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2E2106"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EE417A">
        <w:rPr>
          <w:b/>
          <w:noProof/>
          <w:sz w:val="24"/>
        </w:rPr>
        <w:t>5</w:t>
      </w:r>
      <w:r w:rsidR="00C66BA2">
        <w:rPr>
          <w:b/>
          <w:noProof/>
          <w:sz w:val="24"/>
        </w:rPr>
        <w:t xml:space="preserve"> </w:t>
      </w:r>
      <w:r>
        <w:rPr>
          <w:b/>
          <w:noProof/>
          <w:sz w:val="24"/>
        </w:rPr>
        <w:t>Meeting #</w:t>
      </w:r>
      <w:r w:rsidR="00EE417A">
        <w:rPr>
          <w:b/>
          <w:noProof/>
          <w:sz w:val="24"/>
        </w:rPr>
        <w:t>109</w:t>
      </w:r>
      <w:r>
        <w:rPr>
          <w:b/>
          <w:i/>
          <w:noProof/>
          <w:sz w:val="28"/>
        </w:rPr>
        <w:tab/>
      </w:r>
      <w:r w:rsidR="00EE417A">
        <w:rPr>
          <w:b/>
          <w:i/>
          <w:noProof/>
          <w:sz w:val="28"/>
        </w:rPr>
        <w:t>R5-25</w:t>
      </w:r>
      <w:r w:rsidR="009E0187">
        <w:rPr>
          <w:b/>
          <w:i/>
          <w:noProof/>
          <w:sz w:val="28"/>
        </w:rPr>
        <w:t>6375</w:t>
      </w:r>
    </w:p>
    <w:p w14:paraId="7CB45193" w14:textId="36EF9C2E" w:rsidR="001E41F3" w:rsidRDefault="00EE417A"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Nov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AEAD8" w:rsidR="001E41F3" w:rsidRPr="00410371" w:rsidRDefault="0059724F"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AC4C6" w:rsidR="001E41F3" w:rsidRPr="00410371" w:rsidRDefault="00961F0C" w:rsidP="00547111">
            <w:pPr>
              <w:pStyle w:val="CRCoverPage"/>
              <w:spacing w:after="0"/>
              <w:rPr>
                <w:noProof/>
              </w:rPr>
            </w:pPr>
            <w:r>
              <w:rPr>
                <w:b/>
                <w:noProof/>
                <w:sz w:val="28"/>
              </w:rPr>
              <w:t>3667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87BF" w:rsidR="001E41F3" w:rsidRPr="00410371" w:rsidRDefault="005972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D73D8" w:rsidR="001E41F3" w:rsidRPr="00410371" w:rsidRDefault="0059724F">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8D859" w:rsidR="001E41F3" w:rsidRDefault="00A15450">
            <w:pPr>
              <w:pStyle w:val="CRCoverPage"/>
              <w:spacing w:after="0"/>
              <w:ind w:left="100"/>
              <w:rPr>
                <w:noProof/>
              </w:rPr>
            </w:pPr>
            <w:r>
              <w:t xml:space="preserve">Adding test frequency for </w:t>
            </w:r>
            <w:r w:rsidR="00E05822">
              <w:rPr>
                <w:rFonts w:hint="eastAsia"/>
                <w:lang w:eastAsia="zh-CN"/>
              </w:rPr>
              <w:t>CA_</w:t>
            </w:r>
            <w:r w:rsidR="00E05822">
              <w:t>n7</w:t>
            </w:r>
            <w:r w:rsidR="00361AF5">
              <w:t>8</w:t>
            </w:r>
            <w:bookmarkStart w:id="1" w:name="_GoBack"/>
            <w:bookmarkEnd w:id="1"/>
            <w:r w:rsidR="00E05822">
              <w:t>C BCS1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1A094" w:rsidR="001E41F3" w:rsidRDefault="008E09E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6F8302" w:rsidR="001E41F3" w:rsidRDefault="008E09E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CF6C71" w:rsidR="001E41F3" w:rsidRDefault="004E26D7">
            <w:pPr>
              <w:pStyle w:val="CRCoverPage"/>
              <w:spacing w:after="0"/>
              <w:ind w:left="100"/>
              <w:rPr>
                <w:noProof/>
              </w:rPr>
            </w:pPr>
            <w:r>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B0002" w:rsidR="001E41F3" w:rsidRDefault="00D749FE">
            <w:pPr>
              <w:pStyle w:val="CRCoverPage"/>
              <w:spacing w:after="0"/>
              <w:ind w:left="100"/>
              <w:rPr>
                <w:noProof/>
              </w:rPr>
            </w:pPr>
            <w:r>
              <w:t>2025-11-01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294B11" w:rsidR="001E41F3" w:rsidRDefault="00D749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31B9" w:rsidR="001E41F3" w:rsidRDefault="00D749F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5450" w14:paraId="1256F52C" w14:textId="77777777" w:rsidTr="00547111">
        <w:tc>
          <w:tcPr>
            <w:tcW w:w="2694" w:type="dxa"/>
            <w:gridSpan w:val="2"/>
            <w:tcBorders>
              <w:top w:val="single" w:sz="4" w:space="0" w:color="auto"/>
              <w:left w:val="single" w:sz="4" w:space="0" w:color="auto"/>
            </w:tcBorders>
          </w:tcPr>
          <w:p w14:paraId="52C87DB0" w14:textId="77777777" w:rsidR="00A15450" w:rsidRDefault="00A15450" w:rsidP="00A154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7D1C6" w:rsidR="00A15450" w:rsidRDefault="00B77FCA" w:rsidP="00A15450">
            <w:pPr>
              <w:pStyle w:val="CRCoverPage"/>
              <w:spacing w:after="0"/>
              <w:ind w:left="100"/>
              <w:rPr>
                <w:noProof/>
              </w:rPr>
            </w:pPr>
            <w:r>
              <w:t>T</w:t>
            </w:r>
            <w:r w:rsidRPr="00937142">
              <w:t xml:space="preserve">he configuration of CA_n78C BSC1 is </w:t>
            </w:r>
            <w:r>
              <w:t>introduced into TS 38.101-1 but the test frequencies are still missing.</w:t>
            </w:r>
          </w:p>
        </w:tc>
      </w:tr>
      <w:tr w:rsidR="00A15450" w14:paraId="4CA74D09" w14:textId="77777777" w:rsidTr="00547111">
        <w:tc>
          <w:tcPr>
            <w:tcW w:w="2694" w:type="dxa"/>
            <w:gridSpan w:val="2"/>
            <w:tcBorders>
              <w:left w:val="single" w:sz="4" w:space="0" w:color="auto"/>
            </w:tcBorders>
          </w:tcPr>
          <w:p w14:paraId="2D0866D6"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365DEF04" w14:textId="77777777" w:rsidR="00A15450" w:rsidRDefault="00A15450" w:rsidP="00A15450">
            <w:pPr>
              <w:pStyle w:val="CRCoverPage"/>
              <w:spacing w:after="0"/>
              <w:rPr>
                <w:noProof/>
                <w:sz w:val="8"/>
                <w:szCs w:val="8"/>
              </w:rPr>
            </w:pPr>
          </w:p>
        </w:tc>
      </w:tr>
      <w:tr w:rsidR="00A15450" w14:paraId="21016551" w14:textId="77777777" w:rsidTr="00547111">
        <w:tc>
          <w:tcPr>
            <w:tcW w:w="2694" w:type="dxa"/>
            <w:gridSpan w:val="2"/>
            <w:tcBorders>
              <w:left w:val="single" w:sz="4" w:space="0" w:color="auto"/>
            </w:tcBorders>
          </w:tcPr>
          <w:p w14:paraId="49433147" w14:textId="77777777" w:rsidR="00A15450" w:rsidRDefault="00A15450" w:rsidP="00A154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347D64" w:rsidR="00A15450" w:rsidRDefault="00B77FCA" w:rsidP="00A15450">
            <w:pPr>
              <w:pStyle w:val="CRCoverPage"/>
              <w:spacing w:after="0"/>
              <w:ind w:left="100"/>
              <w:rPr>
                <w:noProof/>
              </w:rPr>
            </w:pPr>
            <w:r>
              <w:rPr>
                <w:noProof/>
              </w:rPr>
              <w:t>Adding</w:t>
            </w:r>
            <w:r w:rsidR="0051305F" w:rsidRPr="00AE0411">
              <w:rPr>
                <w:noProof/>
              </w:rPr>
              <w:t xml:space="preserve"> the </w:t>
            </w:r>
            <w:r>
              <w:rPr>
                <w:noProof/>
              </w:rPr>
              <w:t xml:space="preserve">test </w:t>
            </w:r>
            <w:r w:rsidR="0051305F" w:rsidRPr="00AE0411">
              <w:rPr>
                <w:noProof/>
              </w:rPr>
              <w:t xml:space="preserve">frequency information </w:t>
            </w:r>
            <w:r w:rsidRPr="00937142">
              <w:t>CA_n78C BSC1</w:t>
            </w:r>
          </w:p>
        </w:tc>
      </w:tr>
      <w:tr w:rsidR="00A15450" w14:paraId="1F886379" w14:textId="77777777" w:rsidTr="00547111">
        <w:tc>
          <w:tcPr>
            <w:tcW w:w="2694" w:type="dxa"/>
            <w:gridSpan w:val="2"/>
            <w:tcBorders>
              <w:left w:val="single" w:sz="4" w:space="0" w:color="auto"/>
            </w:tcBorders>
          </w:tcPr>
          <w:p w14:paraId="4D989623"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71C4A204" w14:textId="77777777" w:rsidR="00A15450" w:rsidRDefault="00A15450" w:rsidP="00A15450">
            <w:pPr>
              <w:pStyle w:val="CRCoverPage"/>
              <w:spacing w:after="0"/>
              <w:rPr>
                <w:noProof/>
                <w:sz w:val="8"/>
                <w:szCs w:val="8"/>
              </w:rPr>
            </w:pPr>
          </w:p>
        </w:tc>
      </w:tr>
      <w:tr w:rsidR="00A15450" w14:paraId="678D7BF9" w14:textId="77777777" w:rsidTr="00547111">
        <w:tc>
          <w:tcPr>
            <w:tcW w:w="2694" w:type="dxa"/>
            <w:gridSpan w:val="2"/>
            <w:tcBorders>
              <w:left w:val="single" w:sz="4" w:space="0" w:color="auto"/>
              <w:bottom w:val="single" w:sz="4" w:space="0" w:color="auto"/>
            </w:tcBorders>
          </w:tcPr>
          <w:p w14:paraId="4E5CE1B6" w14:textId="77777777" w:rsidR="00A15450" w:rsidRDefault="00A15450" w:rsidP="00A154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3299" w:rsidR="00A15450" w:rsidRDefault="00A15450" w:rsidP="00A15450">
            <w:pPr>
              <w:pStyle w:val="CRCoverPage"/>
              <w:spacing w:after="0"/>
              <w:ind w:left="100"/>
              <w:rPr>
                <w:noProof/>
              </w:rPr>
            </w:pPr>
            <w:r w:rsidRPr="003E4DC9">
              <w:rPr>
                <w:rFonts w:hint="eastAsia"/>
                <w:noProof/>
              </w:rPr>
              <w:t>T</w:t>
            </w:r>
            <w:r w:rsidRPr="003E4DC9">
              <w:rPr>
                <w:noProof/>
              </w:rPr>
              <w:t xml:space="preserve">he test </w:t>
            </w:r>
            <w:r w:rsidRPr="00AE0411">
              <w:rPr>
                <w:noProof/>
              </w:rPr>
              <w:t>frequency information</w:t>
            </w:r>
            <w:r w:rsidRPr="003E4DC9">
              <w:rPr>
                <w:noProof/>
              </w:rPr>
              <w:t xml:space="preserve"> remain</w:t>
            </w:r>
            <w:r w:rsidR="00512028">
              <w:rPr>
                <w:noProof/>
              </w:rPr>
              <w:t>s</w:t>
            </w:r>
            <w:r w:rsidRPr="003E4DC9">
              <w:rPr>
                <w:noProof/>
              </w:rPr>
              <w:t xml:space="preserve"> incomplete.</w:t>
            </w:r>
          </w:p>
        </w:tc>
      </w:tr>
      <w:tr w:rsidR="00A15450" w14:paraId="034AF533" w14:textId="77777777" w:rsidTr="00547111">
        <w:tc>
          <w:tcPr>
            <w:tcW w:w="2694" w:type="dxa"/>
            <w:gridSpan w:val="2"/>
          </w:tcPr>
          <w:p w14:paraId="39D9EB5B" w14:textId="77777777" w:rsidR="00A15450" w:rsidRDefault="00A15450" w:rsidP="00A15450">
            <w:pPr>
              <w:pStyle w:val="CRCoverPage"/>
              <w:spacing w:after="0"/>
              <w:rPr>
                <w:b/>
                <w:i/>
                <w:noProof/>
                <w:sz w:val="8"/>
                <w:szCs w:val="8"/>
              </w:rPr>
            </w:pPr>
          </w:p>
        </w:tc>
        <w:tc>
          <w:tcPr>
            <w:tcW w:w="6946" w:type="dxa"/>
            <w:gridSpan w:val="9"/>
          </w:tcPr>
          <w:p w14:paraId="7826CB1C" w14:textId="77777777" w:rsidR="00A15450" w:rsidRDefault="00A15450" w:rsidP="00A15450">
            <w:pPr>
              <w:pStyle w:val="CRCoverPage"/>
              <w:spacing w:after="0"/>
              <w:rPr>
                <w:noProof/>
                <w:sz w:val="8"/>
                <w:szCs w:val="8"/>
              </w:rPr>
            </w:pPr>
          </w:p>
        </w:tc>
      </w:tr>
      <w:tr w:rsidR="00A15450" w14:paraId="6A17D7AC" w14:textId="77777777" w:rsidTr="00547111">
        <w:tc>
          <w:tcPr>
            <w:tcW w:w="2694" w:type="dxa"/>
            <w:gridSpan w:val="2"/>
            <w:tcBorders>
              <w:top w:val="single" w:sz="4" w:space="0" w:color="auto"/>
              <w:left w:val="single" w:sz="4" w:space="0" w:color="auto"/>
            </w:tcBorders>
          </w:tcPr>
          <w:p w14:paraId="6DAD5B19" w14:textId="77777777" w:rsidR="00A15450" w:rsidRDefault="00A15450" w:rsidP="00A154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DBC55" w:rsidR="00A15450" w:rsidRDefault="00E933ED" w:rsidP="00A15450">
            <w:pPr>
              <w:pStyle w:val="CRCoverPage"/>
              <w:spacing w:after="0"/>
              <w:ind w:left="100"/>
              <w:rPr>
                <w:noProof/>
              </w:rPr>
            </w:pPr>
            <w:r w:rsidRPr="00E933ED">
              <w:rPr>
                <w:noProof/>
              </w:rPr>
              <w:t>4.3.1.1.3.7</w:t>
            </w:r>
            <w:r w:rsidR="00353BA0">
              <w:rPr>
                <w:noProof/>
              </w:rPr>
              <w:t>8</w:t>
            </w:r>
            <w:r w:rsidRPr="00E933ED">
              <w:rPr>
                <w:noProof/>
              </w:rPr>
              <w:t>.1</w:t>
            </w:r>
          </w:p>
        </w:tc>
      </w:tr>
      <w:tr w:rsidR="00A15450" w14:paraId="56E1E6C3" w14:textId="77777777" w:rsidTr="00547111">
        <w:tc>
          <w:tcPr>
            <w:tcW w:w="2694" w:type="dxa"/>
            <w:gridSpan w:val="2"/>
            <w:tcBorders>
              <w:left w:val="single" w:sz="4" w:space="0" w:color="auto"/>
            </w:tcBorders>
          </w:tcPr>
          <w:p w14:paraId="2FB9DE77"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0898542D" w14:textId="77777777" w:rsidR="00A15450" w:rsidRDefault="00A15450" w:rsidP="00A15450">
            <w:pPr>
              <w:pStyle w:val="CRCoverPage"/>
              <w:spacing w:after="0"/>
              <w:rPr>
                <w:noProof/>
                <w:sz w:val="8"/>
                <w:szCs w:val="8"/>
              </w:rPr>
            </w:pPr>
          </w:p>
        </w:tc>
      </w:tr>
      <w:tr w:rsidR="00A15450" w14:paraId="76F95A8B" w14:textId="77777777" w:rsidTr="00547111">
        <w:tc>
          <w:tcPr>
            <w:tcW w:w="2694" w:type="dxa"/>
            <w:gridSpan w:val="2"/>
            <w:tcBorders>
              <w:left w:val="single" w:sz="4" w:space="0" w:color="auto"/>
            </w:tcBorders>
          </w:tcPr>
          <w:p w14:paraId="335EAB52" w14:textId="77777777" w:rsidR="00A15450" w:rsidRDefault="00A15450" w:rsidP="00A154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5450" w:rsidRDefault="00A15450" w:rsidP="00A154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5450" w:rsidRDefault="00A15450" w:rsidP="00A15450">
            <w:pPr>
              <w:pStyle w:val="CRCoverPage"/>
              <w:spacing w:after="0"/>
              <w:jc w:val="center"/>
              <w:rPr>
                <w:b/>
                <w:caps/>
                <w:noProof/>
              </w:rPr>
            </w:pPr>
            <w:r>
              <w:rPr>
                <w:b/>
                <w:caps/>
                <w:noProof/>
              </w:rPr>
              <w:t>N</w:t>
            </w:r>
          </w:p>
        </w:tc>
        <w:tc>
          <w:tcPr>
            <w:tcW w:w="2977" w:type="dxa"/>
            <w:gridSpan w:val="4"/>
          </w:tcPr>
          <w:p w14:paraId="304CCBCB" w14:textId="77777777" w:rsidR="00A15450" w:rsidRDefault="00A15450" w:rsidP="00A154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5450" w:rsidRDefault="00A15450" w:rsidP="00A15450">
            <w:pPr>
              <w:pStyle w:val="CRCoverPage"/>
              <w:spacing w:after="0"/>
              <w:ind w:left="99"/>
              <w:rPr>
                <w:noProof/>
              </w:rPr>
            </w:pPr>
          </w:p>
        </w:tc>
      </w:tr>
      <w:tr w:rsidR="00A15450" w14:paraId="34ACE2EB" w14:textId="77777777" w:rsidTr="00547111">
        <w:tc>
          <w:tcPr>
            <w:tcW w:w="2694" w:type="dxa"/>
            <w:gridSpan w:val="2"/>
            <w:tcBorders>
              <w:left w:val="single" w:sz="4" w:space="0" w:color="auto"/>
            </w:tcBorders>
          </w:tcPr>
          <w:p w14:paraId="571382F3" w14:textId="77777777" w:rsidR="00A15450" w:rsidRDefault="00A15450" w:rsidP="00A154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15450" w:rsidRDefault="00A15450" w:rsidP="00A15450">
            <w:pPr>
              <w:pStyle w:val="CRCoverPage"/>
              <w:spacing w:after="0"/>
              <w:jc w:val="center"/>
              <w:rPr>
                <w:b/>
                <w:caps/>
                <w:noProof/>
              </w:rPr>
            </w:pPr>
          </w:p>
        </w:tc>
        <w:tc>
          <w:tcPr>
            <w:tcW w:w="2977" w:type="dxa"/>
            <w:gridSpan w:val="4"/>
          </w:tcPr>
          <w:p w14:paraId="7DB274D8" w14:textId="77777777" w:rsidR="00A15450" w:rsidRDefault="00A15450" w:rsidP="00A154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5450" w:rsidRDefault="00A15450" w:rsidP="00A15450">
            <w:pPr>
              <w:pStyle w:val="CRCoverPage"/>
              <w:spacing w:after="0"/>
              <w:ind w:left="99"/>
              <w:rPr>
                <w:noProof/>
              </w:rPr>
            </w:pPr>
            <w:r>
              <w:rPr>
                <w:noProof/>
              </w:rPr>
              <w:t xml:space="preserve">TS/TR ... CR ... </w:t>
            </w:r>
          </w:p>
        </w:tc>
      </w:tr>
      <w:tr w:rsidR="00A15450" w14:paraId="446DDBAC" w14:textId="77777777" w:rsidTr="00547111">
        <w:tc>
          <w:tcPr>
            <w:tcW w:w="2694" w:type="dxa"/>
            <w:gridSpan w:val="2"/>
            <w:tcBorders>
              <w:left w:val="single" w:sz="4" w:space="0" w:color="auto"/>
            </w:tcBorders>
          </w:tcPr>
          <w:p w14:paraId="678A1AA6" w14:textId="77777777" w:rsidR="00A15450" w:rsidRDefault="00A15450" w:rsidP="00A154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5450" w:rsidRDefault="00A15450" w:rsidP="00A15450">
            <w:pPr>
              <w:pStyle w:val="CRCoverPage"/>
              <w:spacing w:after="0"/>
              <w:jc w:val="center"/>
              <w:rPr>
                <w:b/>
                <w:caps/>
                <w:noProof/>
              </w:rPr>
            </w:pPr>
          </w:p>
        </w:tc>
        <w:tc>
          <w:tcPr>
            <w:tcW w:w="2977" w:type="dxa"/>
            <w:gridSpan w:val="4"/>
          </w:tcPr>
          <w:p w14:paraId="1A4306D9" w14:textId="77777777" w:rsidR="00A15450" w:rsidRDefault="00A15450" w:rsidP="00A154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5450" w:rsidRDefault="00A15450" w:rsidP="00A15450">
            <w:pPr>
              <w:pStyle w:val="CRCoverPage"/>
              <w:spacing w:after="0"/>
              <w:ind w:left="99"/>
              <w:rPr>
                <w:noProof/>
              </w:rPr>
            </w:pPr>
            <w:r>
              <w:rPr>
                <w:noProof/>
              </w:rPr>
              <w:t xml:space="preserve">TS/TR ... CR ... </w:t>
            </w:r>
          </w:p>
        </w:tc>
      </w:tr>
      <w:tr w:rsidR="00A15450" w14:paraId="55C714D2" w14:textId="77777777" w:rsidTr="00547111">
        <w:tc>
          <w:tcPr>
            <w:tcW w:w="2694" w:type="dxa"/>
            <w:gridSpan w:val="2"/>
            <w:tcBorders>
              <w:left w:val="single" w:sz="4" w:space="0" w:color="auto"/>
            </w:tcBorders>
          </w:tcPr>
          <w:p w14:paraId="45913E62" w14:textId="77777777" w:rsidR="00A15450" w:rsidRDefault="00A15450" w:rsidP="00A154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15450" w:rsidRDefault="00A15450" w:rsidP="00A15450">
            <w:pPr>
              <w:pStyle w:val="CRCoverPage"/>
              <w:spacing w:after="0"/>
              <w:jc w:val="center"/>
              <w:rPr>
                <w:b/>
                <w:caps/>
                <w:noProof/>
              </w:rPr>
            </w:pPr>
          </w:p>
        </w:tc>
        <w:tc>
          <w:tcPr>
            <w:tcW w:w="2977" w:type="dxa"/>
            <w:gridSpan w:val="4"/>
          </w:tcPr>
          <w:p w14:paraId="1B4FF921" w14:textId="77777777" w:rsidR="00A15450" w:rsidRDefault="00A15450" w:rsidP="00A154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5450" w:rsidRDefault="00A15450" w:rsidP="00A15450">
            <w:pPr>
              <w:pStyle w:val="CRCoverPage"/>
              <w:spacing w:after="0"/>
              <w:ind w:left="99"/>
              <w:rPr>
                <w:noProof/>
              </w:rPr>
            </w:pPr>
            <w:r>
              <w:rPr>
                <w:noProof/>
              </w:rPr>
              <w:t xml:space="preserve">TS/TR ... CR ... </w:t>
            </w:r>
          </w:p>
        </w:tc>
      </w:tr>
      <w:tr w:rsidR="00A15450" w14:paraId="60DF82CC" w14:textId="77777777" w:rsidTr="008863B9">
        <w:tc>
          <w:tcPr>
            <w:tcW w:w="2694" w:type="dxa"/>
            <w:gridSpan w:val="2"/>
            <w:tcBorders>
              <w:left w:val="single" w:sz="4" w:space="0" w:color="auto"/>
            </w:tcBorders>
          </w:tcPr>
          <w:p w14:paraId="517696CD" w14:textId="77777777" w:rsidR="00A15450" w:rsidRDefault="00A15450" w:rsidP="00A15450">
            <w:pPr>
              <w:pStyle w:val="CRCoverPage"/>
              <w:spacing w:after="0"/>
              <w:rPr>
                <w:b/>
                <w:i/>
                <w:noProof/>
              </w:rPr>
            </w:pPr>
          </w:p>
        </w:tc>
        <w:tc>
          <w:tcPr>
            <w:tcW w:w="6946" w:type="dxa"/>
            <w:gridSpan w:val="9"/>
            <w:tcBorders>
              <w:right w:val="single" w:sz="4" w:space="0" w:color="auto"/>
            </w:tcBorders>
          </w:tcPr>
          <w:p w14:paraId="4D84207F" w14:textId="77777777" w:rsidR="00A15450" w:rsidRDefault="00A15450" w:rsidP="00A15450">
            <w:pPr>
              <w:pStyle w:val="CRCoverPage"/>
              <w:spacing w:after="0"/>
              <w:rPr>
                <w:noProof/>
              </w:rPr>
            </w:pPr>
          </w:p>
        </w:tc>
      </w:tr>
      <w:tr w:rsidR="00A15450" w14:paraId="556B87B6" w14:textId="77777777" w:rsidTr="008863B9">
        <w:tc>
          <w:tcPr>
            <w:tcW w:w="2694" w:type="dxa"/>
            <w:gridSpan w:val="2"/>
            <w:tcBorders>
              <w:left w:val="single" w:sz="4" w:space="0" w:color="auto"/>
              <w:bottom w:val="single" w:sz="4" w:space="0" w:color="auto"/>
            </w:tcBorders>
          </w:tcPr>
          <w:p w14:paraId="79A9C411" w14:textId="77777777" w:rsidR="00A15450" w:rsidRDefault="00A15450" w:rsidP="00A154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5450" w:rsidRDefault="00A15450" w:rsidP="00A15450">
            <w:pPr>
              <w:pStyle w:val="CRCoverPage"/>
              <w:spacing w:after="0"/>
              <w:ind w:left="100"/>
              <w:rPr>
                <w:noProof/>
              </w:rPr>
            </w:pPr>
          </w:p>
        </w:tc>
      </w:tr>
      <w:tr w:rsidR="00A15450" w:rsidRPr="008863B9" w14:paraId="45BFE792" w14:textId="77777777" w:rsidTr="008863B9">
        <w:tc>
          <w:tcPr>
            <w:tcW w:w="2694" w:type="dxa"/>
            <w:gridSpan w:val="2"/>
            <w:tcBorders>
              <w:top w:val="single" w:sz="4" w:space="0" w:color="auto"/>
              <w:bottom w:val="single" w:sz="4" w:space="0" w:color="auto"/>
            </w:tcBorders>
          </w:tcPr>
          <w:p w14:paraId="194242DD" w14:textId="77777777" w:rsidR="00A15450" w:rsidRPr="008863B9" w:rsidRDefault="00A15450" w:rsidP="00A154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5450" w:rsidRPr="008863B9" w:rsidRDefault="00A15450" w:rsidP="00A15450">
            <w:pPr>
              <w:pStyle w:val="CRCoverPage"/>
              <w:spacing w:after="0"/>
              <w:ind w:left="100"/>
              <w:rPr>
                <w:noProof/>
                <w:sz w:val="8"/>
                <w:szCs w:val="8"/>
              </w:rPr>
            </w:pPr>
          </w:p>
        </w:tc>
      </w:tr>
      <w:tr w:rsidR="00A154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5450" w:rsidRDefault="00A15450" w:rsidP="00A154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5450" w:rsidRDefault="00A15450" w:rsidP="00A154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02A4CCF0" w14:textId="7C779921" w:rsidR="00D939B1" w:rsidRDefault="00D939B1" w:rsidP="00D939B1"/>
    <w:p w14:paraId="7FEFEF0F" w14:textId="77777777" w:rsidR="00F672D0" w:rsidRPr="004D139E" w:rsidRDefault="00F672D0" w:rsidP="00F672D0">
      <w:pPr>
        <w:pStyle w:val="6"/>
      </w:pPr>
      <w:bookmarkStart w:id="2" w:name="_Toc21353567"/>
      <w:bookmarkStart w:id="3" w:name="_Toc27749172"/>
      <w:bookmarkStart w:id="4" w:name="_Toc36227976"/>
      <w:bookmarkStart w:id="5" w:name="_Toc36228272"/>
      <w:bookmarkStart w:id="6" w:name="_Toc36228727"/>
      <w:bookmarkStart w:id="7" w:name="_Toc36228944"/>
      <w:bookmarkStart w:id="8" w:name="_Toc44454529"/>
      <w:bookmarkStart w:id="9" w:name="_Toc44454981"/>
      <w:bookmarkStart w:id="10" w:name="_Toc52447017"/>
      <w:bookmarkStart w:id="11" w:name="_Toc52447138"/>
      <w:bookmarkStart w:id="12" w:name="_Toc52455791"/>
      <w:bookmarkStart w:id="13" w:name="_Toc52456421"/>
      <w:bookmarkStart w:id="14" w:name="_Toc52456582"/>
      <w:bookmarkStart w:id="15" w:name="_Toc52457025"/>
      <w:bookmarkStart w:id="16" w:name="_Toc52457903"/>
      <w:bookmarkStart w:id="17" w:name="_Toc58228832"/>
      <w:bookmarkStart w:id="18" w:name="_Toc58235316"/>
      <w:bookmarkStart w:id="19" w:name="_Toc77005785"/>
      <w:bookmarkStart w:id="20" w:name="_Toc84849693"/>
      <w:bookmarkStart w:id="21" w:name="_Toc92808420"/>
      <w:r w:rsidRPr="004D139E">
        <w:t>4.3.1.1.3.78.1</w:t>
      </w:r>
      <w:r w:rsidRPr="004D139E">
        <w:tab/>
        <w:t>CA_n78C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2B31BF2" w14:textId="77777777" w:rsidR="00F672D0" w:rsidRPr="004D139E" w:rsidRDefault="00F672D0" w:rsidP="00F672D0">
      <w:pPr>
        <w:pStyle w:val="EditorsNote"/>
      </w:pPr>
      <w:r w:rsidRPr="004D139E">
        <w:t>Editor's note: Test frequencies for CA_n78C with mixed numerology with SCS CC1=15kHz and SCS CC2=30 kHz or 60kHz; and SCS CC1=30kHz and SCS CC2=15 kHz or 60 kHz is FFS.</w:t>
      </w:r>
    </w:p>
    <w:p w14:paraId="1C43D261" w14:textId="77777777" w:rsidR="00F672D0" w:rsidRPr="004D139E" w:rsidRDefault="00F672D0" w:rsidP="00F672D0">
      <w:pPr>
        <w:pStyle w:val="TH"/>
      </w:pPr>
      <w:bookmarkStart w:id="22" w:name="_CRTable4_3_1_1_3_78_11"/>
      <w:r w:rsidRPr="004D139E">
        <w:t xml:space="preserve">Table </w:t>
      </w:r>
      <w:bookmarkEnd w:id="22"/>
      <w:r w:rsidRPr="004D139E">
        <w:t>4.3.1.1.3.78.1-1: NR Intra-Band contiguous CA configuration CA_n78C (PCC=CC1 and SCC=CC2), SCS 30 kHz</w:t>
      </w:r>
    </w:p>
    <w:tbl>
      <w:tblPr>
        <w:tblW w:w="215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616"/>
        <w:gridCol w:w="706"/>
        <w:gridCol w:w="656"/>
        <w:gridCol w:w="1696"/>
        <w:gridCol w:w="946"/>
        <w:gridCol w:w="586"/>
        <w:gridCol w:w="866"/>
        <w:gridCol w:w="966"/>
        <w:gridCol w:w="866"/>
        <w:gridCol w:w="2446"/>
        <w:gridCol w:w="1502"/>
        <w:gridCol w:w="15"/>
        <w:gridCol w:w="686"/>
        <w:gridCol w:w="731"/>
        <w:gridCol w:w="6"/>
        <w:gridCol w:w="2236"/>
        <w:gridCol w:w="651"/>
        <w:gridCol w:w="1288"/>
        <w:gridCol w:w="1288"/>
        <w:gridCol w:w="1508"/>
      </w:tblGrid>
      <w:tr w:rsidR="00073551" w:rsidRPr="004D139E" w14:paraId="2C924016" w14:textId="77777777" w:rsidTr="00073551">
        <w:tc>
          <w:tcPr>
            <w:tcW w:w="1286" w:type="dxa"/>
            <w:tcBorders>
              <w:top w:val="single" w:sz="4" w:space="0" w:color="auto"/>
              <w:left w:val="single" w:sz="4" w:space="0" w:color="auto"/>
              <w:bottom w:val="single" w:sz="4" w:space="0" w:color="auto"/>
              <w:right w:val="single" w:sz="4" w:space="0" w:color="auto"/>
            </w:tcBorders>
          </w:tcPr>
          <w:p w14:paraId="3071C524" w14:textId="77777777" w:rsidR="00F672D0" w:rsidRDefault="00F672D0" w:rsidP="001F31DC">
            <w:pPr>
              <w:pStyle w:val="TAH"/>
              <w:rPr>
                <w:ins w:id="23" w:author="Huawei-Chunying Gu" w:date="2025-11-08T02:35:00Z"/>
              </w:rPr>
            </w:pPr>
            <w:r w:rsidRPr="004D139E">
              <w:t>CBW combination</w:t>
            </w:r>
          </w:p>
          <w:p w14:paraId="70EAA74E" w14:textId="17A4BAA4" w:rsidR="00BD0CED" w:rsidRPr="004D139E" w:rsidRDefault="00BD0CED" w:rsidP="001F31DC">
            <w:pPr>
              <w:pStyle w:val="TAH"/>
            </w:pPr>
            <w:ins w:id="24" w:author="Huawei-Chunying Gu" w:date="2025-11-08T02:35:00Z">
              <w:r w:rsidRPr="004D139E">
                <w:t>(BCS)</w:t>
              </w:r>
            </w:ins>
          </w:p>
        </w:tc>
        <w:tc>
          <w:tcPr>
            <w:tcW w:w="616" w:type="dxa"/>
            <w:tcBorders>
              <w:top w:val="single" w:sz="4" w:space="0" w:color="auto"/>
              <w:left w:val="single" w:sz="4" w:space="0" w:color="auto"/>
              <w:bottom w:val="single" w:sz="4" w:space="0" w:color="auto"/>
              <w:right w:val="single" w:sz="4" w:space="0" w:color="auto"/>
            </w:tcBorders>
          </w:tcPr>
          <w:p w14:paraId="752153E5" w14:textId="77777777" w:rsidR="00F672D0" w:rsidRPr="004D139E" w:rsidRDefault="00F672D0" w:rsidP="001F31DC">
            <w:pPr>
              <w:pStyle w:val="TAH"/>
            </w:pPr>
            <w:r w:rsidRPr="004D139E">
              <w:t>CC</w:t>
            </w:r>
          </w:p>
          <w:p w14:paraId="1A9C5C13" w14:textId="77777777" w:rsidR="00F672D0" w:rsidRPr="004D139E" w:rsidRDefault="00F672D0" w:rsidP="001F31DC">
            <w:pPr>
              <w:pStyle w:val="TAH"/>
            </w:pPr>
            <w:r w:rsidRPr="004D139E">
              <w:t>Note 2</w:t>
            </w:r>
          </w:p>
        </w:tc>
        <w:tc>
          <w:tcPr>
            <w:tcW w:w="706" w:type="dxa"/>
            <w:tcBorders>
              <w:top w:val="single" w:sz="4" w:space="0" w:color="auto"/>
              <w:left w:val="single" w:sz="4" w:space="0" w:color="auto"/>
              <w:bottom w:val="single" w:sz="4" w:space="0" w:color="auto"/>
              <w:right w:val="single" w:sz="4" w:space="0" w:color="auto"/>
            </w:tcBorders>
          </w:tcPr>
          <w:p w14:paraId="7B84FD52" w14:textId="77777777" w:rsidR="00F672D0" w:rsidRPr="004D139E" w:rsidRDefault="00F672D0" w:rsidP="001F31DC">
            <w:pPr>
              <w:pStyle w:val="TAH"/>
            </w:pPr>
            <w:r w:rsidRPr="004D139E">
              <w:t>CBW</w:t>
            </w:r>
          </w:p>
          <w:p w14:paraId="37F72A60" w14:textId="77777777" w:rsidR="00F672D0" w:rsidRPr="004D139E" w:rsidRDefault="00F672D0" w:rsidP="001F31DC">
            <w:pPr>
              <w:pStyle w:val="TAH"/>
            </w:pPr>
            <w:r w:rsidRPr="004D139E">
              <w:t>[MHz]</w:t>
            </w:r>
          </w:p>
        </w:tc>
        <w:tc>
          <w:tcPr>
            <w:tcW w:w="656" w:type="dxa"/>
            <w:tcBorders>
              <w:top w:val="single" w:sz="4" w:space="0" w:color="auto"/>
              <w:left w:val="single" w:sz="4" w:space="0" w:color="auto"/>
              <w:bottom w:val="single" w:sz="4" w:space="0" w:color="auto"/>
              <w:right w:val="single" w:sz="4" w:space="0" w:color="auto"/>
            </w:tcBorders>
          </w:tcPr>
          <w:p w14:paraId="20217AD2" w14:textId="77777777" w:rsidR="00F672D0" w:rsidRPr="004D139E" w:rsidRDefault="00F672D0" w:rsidP="001F31DC">
            <w:pPr>
              <w:pStyle w:val="TAH"/>
            </w:pPr>
            <w:r w:rsidRPr="004D139E">
              <w:t>SCS</w:t>
            </w:r>
          </w:p>
          <w:p w14:paraId="3F718AE1" w14:textId="77777777" w:rsidR="00F672D0" w:rsidRPr="004D139E" w:rsidRDefault="00F672D0" w:rsidP="001F31DC">
            <w:pPr>
              <w:pStyle w:val="TAH"/>
            </w:pPr>
            <w:r w:rsidRPr="004D139E">
              <w:t>[kHz]</w:t>
            </w:r>
          </w:p>
        </w:tc>
        <w:tc>
          <w:tcPr>
            <w:tcW w:w="1696" w:type="dxa"/>
            <w:tcBorders>
              <w:top w:val="single" w:sz="4" w:space="0" w:color="auto"/>
              <w:left w:val="single" w:sz="4" w:space="0" w:color="auto"/>
              <w:bottom w:val="single" w:sz="4" w:space="0" w:color="auto"/>
              <w:right w:val="single" w:sz="4" w:space="0" w:color="auto"/>
            </w:tcBorders>
          </w:tcPr>
          <w:p w14:paraId="01E9A33F" w14:textId="77777777" w:rsidR="00F672D0" w:rsidRPr="004D139E" w:rsidRDefault="00F672D0" w:rsidP="001F31DC">
            <w:pPr>
              <w:pStyle w:val="TAH"/>
            </w:pPr>
            <w:proofErr w:type="spellStart"/>
            <w:r w:rsidRPr="004D139E">
              <w:t>carrierBandwidth</w:t>
            </w:r>
            <w:proofErr w:type="spellEnd"/>
          </w:p>
          <w:p w14:paraId="7B2862A1" w14:textId="77777777" w:rsidR="00F672D0" w:rsidRPr="004D139E" w:rsidRDefault="00F672D0" w:rsidP="001F31DC">
            <w:pPr>
              <w:pStyle w:val="TAH"/>
            </w:pPr>
            <w:r w:rsidRPr="004D139E">
              <w:t>[PRBs]</w:t>
            </w:r>
          </w:p>
        </w:tc>
        <w:tc>
          <w:tcPr>
            <w:tcW w:w="1532" w:type="dxa"/>
            <w:gridSpan w:val="2"/>
            <w:tcBorders>
              <w:top w:val="single" w:sz="4" w:space="0" w:color="auto"/>
              <w:left w:val="single" w:sz="4" w:space="0" w:color="auto"/>
              <w:bottom w:val="single" w:sz="4" w:space="0" w:color="auto"/>
              <w:right w:val="single" w:sz="4" w:space="0" w:color="auto"/>
            </w:tcBorders>
          </w:tcPr>
          <w:p w14:paraId="575CA3EA" w14:textId="77777777" w:rsidR="00F672D0" w:rsidRPr="004D139E" w:rsidRDefault="00F672D0" w:rsidP="001F31DC">
            <w:pPr>
              <w:pStyle w:val="TAH"/>
            </w:pPr>
            <w:r w:rsidRPr="004D139E">
              <w:t>Range</w:t>
            </w:r>
          </w:p>
        </w:tc>
        <w:tc>
          <w:tcPr>
            <w:tcW w:w="866" w:type="dxa"/>
            <w:tcBorders>
              <w:top w:val="single" w:sz="4" w:space="0" w:color="auto"/>
              <w:left w:val="single" w:sz="4" w:space="0" w:color="auto"/>
              <w:bottom w:val="single" w:sz="4" w:space="0" w:color="auto"/>
              <w:right w:val="single" w:sz="4" w:space="0" w:color="auto"/>
            </w:tcBorders>
          </w:tcPr>
          <w:p w14:paraId="1809284B" w14:textId="77777777" w:rsidR="00F672D0" w:rsidRPr="004D139E" w:rsidRDefault="00F672D0" w:rsidP="001F31DC">
            <w:pPr>
              <w:pStyle w:val="TAH"/>
            </w:pPr>
            <w:r w:rsidRPr="004D139E">
              <w:t>Carrier centre</w:t>
            </w:r>
          </w:p>
          <w:p w14:paraId="325B8862" w14:textId="77777777" w:rsidR="00F672D0" w:rsidRPr="004D139E" w:rsidRDefault="00F672D0" w:rsidP="001F31DC">
            <w:pPr>
              <w:pStyle w:val="TAH"/>
            </w:pPr>
            <w:r w:rsidRPr="004D139E">
              <w:t>[MHz]</w:t>
            </w:r>
          </w:p>
          <w:p w14:paraId="7C8BE7D9" w14:textId="77777777" w:rsidR="00F672D0" w:rsidRPr="004D139E" w:rsidRDefault="00F672D0" w:rsidP="001F31DC">
            <w:pPr>
              <w:pStyle w:val="TAH"/>
            </w:pPr>
            <w:r w:rsidRPr="004D139E">
              <w:t>Note 2</w:t>
            </w:r>
          </w:p>
        </w:tc>
        <w:tc>
          <w:tcPr>
            <w:tcW w:w="966" w:type="dxa"/>
            <w:tcBorders>
              <w:top w:val="single" w:sz="4" w:space="0" w:color="auto"/>
              <w:left w:val="single" w:sz="4" w:space="0" w:color="auto"/>
              <w:bottom w:val="single" w:sz="4" w:space="0" w:color="auto"/>
              <w:right w:val="single" w:sz="4" w:space="0" w:color="auto"/>
            </w:tcBorders>
          </w:tcPr>
          <w:p w14:paraId="1E4A5E47" w14:textId="77777777" w:rsidR="00F672D0" w:rsidRPr="004D139E" w:rsidRDefault="00F672D0" w:rsidP="001F31DC">
            <w:pPr>
              <w:pStyle w:val="TAH"/>
            </w:pPr>
            <w:r w:rsidRPr="004D139E">
              <w:t>Carrier centre</w:t>
            </w:r>
          </w:p>
          <w:p w14:paraId="260F99BE" w14:textId="77777777" w:rsidR="00F672D0" w:rsidRPr="004D139E" w:rsidRDefault="00F672D0" w:rsidP="001F31DC">
            <w:pPr>
              <w:pStyle w:val="TAH"/>
            </w:pPr>
            <w:r w:rsidRPr="004D139E">
              <w:t>[ARFCN]</w:t>
            </w:r>
          </w:p>
        </w:tc>
        <w:tc>
          <w:tcPr>
            <w:tcW w:w="866" w:type="dxa"/>
            <w:tcBorders>
              <w:top w:val="single" w:sz="4" w:space="0" w:color="auto"/>
              <w:left w:val="single" w:sz="4" w:space="0" w:color="auto"/>
              <w:bottom w:val="single" w:sz="4" w:space="0" w:color="auto"/>
              <w:right w:val="single" w:sz="4" w:space="0" w:color="auto"/>
            </w:tcBorders>
          </w:tcPr>
          <w:p w14:paraId="3F89E098" w14:textId="77777777" w:rsidR="00F672D0" w:rsidRPr="004D139E" w:rsidRDefault="00F672D0" w:rsidP="001F31DC">
            <w:pPr>
              <w:pStyle w:val="TAH"/>
            </w:pPr>
            <w:r w:rsidRPr="004D139E">
              <w:t>point A</w:t>
            </w:r>
            <w:r w:rsidRPr="004D139E">
              <w:br/>
              <w:t>[MHz]</w:t>
            </w:r>
          </w:p>
        </w:tc>
        <w:tc>
          <w:tcPr>
            <w:tcW w:w="2446" w:type="dxa"/>
            <w:tcBorders>
              <w:top w:val="single" w:sz="4" w:space="0" w:color="auto"/>
              <w:left w:val="single" w:sz="4" w:space="0" w:color="auto"/>
              <w:bottom w:val="single" w:sz="4" w:space="0" w:color="auto"/>
              <w:right w:val="single" w:sz="4" w:space="0" w:color="auto"/>
            </w:tcBorders>
          </w:tcPr>
          <w:p w14:paraId="277A0781" w14:textId="77777777" w:rsidR="00F672D0" w:rsidRPr="004D139E" w:rsidRDefault="00F672D0" w:rsidP="001F31DC">
            <w:pPr>
              <w:pStyle w:val="TAH"/>
            </w:pPr>
            <w:proofErr w:type="spellStart"/>
            <w:r w:rsidRPr="004D139E">
              <w:t>absoluteFrequencyPointA</w:t>
            </w:r>
            <w:proofErr w:type="spellEnd"/>
            <w:r w:rsidRPr="004D139E">
              <w:br/>
              <w:t>[ARFCN]</w:t>
            </w:r>
          </w:p>
        </w:tc>
        <w:tc>
          <w:tcPr>
            <w:tcW w:w="1517" w:type="dxa"/>
            <w:gridSpan w:val="2"/>
            <w:tcBorders>
              <w:top w:val="single" w:sz="4" w:space="0" w:color="auto"/>
              <w:left w:val="single" w:sz="4" w:space="0" w:color="auto"/>
              <w:bottom w:val="single" w:sz="4" w:space="0" w:color="auto"/>
              <w:right w:val="single" w:sz="4" w:space="0" w:color="auto"/>
            </w:tcBorders>
          </w:tcPr>
          <w:p w14:paraId="0F7EA301" w14:textId="77777777" w:rsidR="00F672D0" w:rsidRPr="004D139E" w:rsidRDefault="00F672D0" w:rsidP="001F31DC">
            <w:pPr>
              <w:pStyle w:val="TAH"/>
            </w:pPr>
            <w:proofErr w:type="spellStart"/>
            <w:r w:rsidRPr="004D139E">
              <w:t>offsetToCarrier</w:t>
            </w:r>
            <w:proofErr w:type="spellEnd"/>
            <w:r w:rsidRPr="004D139E">
              <w:t xml:space="preserve"> [Carrier PRBs]</w:t>
            </w:r>
          </w:p>
        </w:tc>
        <w:tc>
          <w:tcPr>
            <w:tcW w:w="686" w:type="dxa"/>
            <w:tcBorders>
              <w:top w:val="single" w:sz="4" w:space="0" w:color="auto"/>
              <w:left w:val="single" w:sz="4" w:space="0" w:color="auto"/>
              <w:bottom w:val="single" w:sz="4" w:space="0" w:color="auto"/>
              <w:right w:val="single" w:sz="4" w:space="0" w:color="auto"/>
            </w:tcBorders>
          </w:tcPr>
          <w:p w14:paraId="08400740" w14:textId="77777777" w:rsidR="00F672D0" w:rsidRPr="004D139E" w:rsidRDefault="00F672D0" w:rsidP="001F31DC">
            <w:pPr>
              <w:pStyle w:val="TAH"/>
            </w:pPr>
            <w:r w:rsidRPr="004D139E">
              <w:t>SS block SCS</w:t>
            </w:r>
          </w:p>
          <w:p w14:paraId="1B62EA55" w14:textId="77777777" w:rsidR="00F672D0" w:rsidRPr="004D139E" w:rsidRDefault="00F672D0" w:rsidP="001F31DC">
            <w:pPr>
              <w:pStyle w:val="TAH"/>
            </w:pPr>
            <w:r w:rsidRPr="004D139E">
              <w:t>[kHz]</w:t>
            </w:r>
          </w:p>
        </w:tc>
        <w:tc>
          <w:tcPr>
            <w:tcW w:w="737" w:type="dxa"/>
            <w:gridSpan w:val="2"/>
            <w:tcBorders>
              <w:top w:val="single" w:sz="4" w:space="0" w:color="auto"/>
              <w:left w:val="single" w:sz="4" w:space="0" w:color="auto"/>
              <w:bottom w:val="single" w:sz="4" w:space="0" w:color="auto"/>
              <w:right w:val="single" w:sz="4" w:space="0" w:color="auto"/>
            </w:tcBorders>
          </w:tcPr>
          <w:p w14:paraId="3CC48EAE" w14:textId="77777777" w:rsidR="00F672D0" w:rsidRPr="004D139E" w:rsidRDefault="00F672D0" w:rsidP="001F31DC">
            <w:pPr>
              <w:pStyle w:val="TAH"/>
            </w:pPr>
            <w:r w:rsidRPr="004D139E">
              <w:t>GSCN</w:t>
            </w:r>
          </w:p>
        </w:tc>
        <w:tc>
          <w:tcPr>
            <w:tcW w:w="2236" w:type="dxa"/>
            <w:tcBorders>
              <w:top w:val="single" w:sz="4" w:space="0" w:color="auto"/>
              <w:left w:val="single" w:sz="4" w:space="0" w:color="auto"/>
              <w:bottom w:val="single" w:sz="4" w:space="0" w:color="auto"/>
              <w:right w:val="single" w:sz="4" w:space="0" w:color="auto"/>
            </w:tcBorders>
          </w:tcPr>
          <w:p w14:paraId="5BA26DD8" w14:textId="77777777" w:rsidR="00F672D0" w:rsidRPr="004D139E" w:rsidRDefault="00F672D0" w:rsidP="001F31DC">
            <w:pPr>
              <w:pStyle w:val="TAH"/>
            </w:pPr>
            <w:proofErr w:type="spellStart"/>
            <w:r w:rsidRPr="004D139E">
              <w:t>absoluteFrequencySSB</w:t>
            </w:r>
            <w:proofErr w:type="spellEnd"/>
          </w:p>
          <w:p w14:paraId="015CDFFF" w14:textId="77777777" w:rsidR="00F672D0" w:rsidRPr="004D139E" w:rsidRDefault="00F672D0" w:rsidP="001F31DC">
            <w:pPr>
              <w:pStyle w:val="TAH"/>
            </w:pPr>
            <w:r w:rsidRPr="004D139E">
              <w:t>[ARFCN]</w:t>
            </w:r>
          </w:p>
        </w:tc>
        <w:tc>
          <w:tcPr>
            <w:tcW w:w="651" w:type="dxa"/>
            <w:tcBorders>
              <w:top w:val="single" w:sz="4" w:space="0" w:color="auto"/>
              <w:left w:val="single" w:sz="4" w:space="0" w:color="auto"/>
              <w:bottom w:val="single" w:sz="4" w:space="0" w:color="auto"/>
              <w:right w:val="single" w:sz="4" w:space="0" w:color="auto"/>
            </w:tcBorders>
          </w:tcPr>
          <w:p w14:paraId="6309FC05" w14:textId="77777777" w:rsidR="00F672D0" w:rsidRPr="004D139E" w:rsidRDefault="00F672D0" w:rsidP="001F31DC">
            <w:pPr>
              <w:pStyle w:val="TAH"/>
            </w:pPr>
            <w:r w:rsidRPr="004D139E">
              <w:object w:dxaOrig="420" w:dyaOrig="300" w14:anchorId="79A1D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6.3pt" o:ole="">
                  <v:imagedata r:id="rId10" o:title=""/>
                </v:shape>
                <o:OLEObject Type="Embed" ProgID="Equation.3" ShapeID="_x0000_i1025" DrawAspect="Content" ObjectID="_1824080077" r:id="rId11"/>
              </w:object>
            </w:r>
          </w:p>
        </w:tc>
        <w:tc>
          <w:tcPr>
            <w:tcW w:w="1288" w:type="dxa"/>
            <w:tcBorders>
              <w:top w:val="single" w:sz="4" w:space="0" w:color="auto"/>
              <w:left w:val="single" w:sz="4" w:space="0" w:color="auto"/>
              <w:bottom w:val="single" w:sz="4" w:space="0" w:color="auto"/>
              <w:right w:val="single" w:sz="4" w:space="0" w:color="auto"/>
            </w:tcBorders>
          </w:tcPr>
          <w:p w14:paraId="1116497A" w14:textId="77777777" w:rsidR="00F672D0" w:rsidRPr="004D139E" w:rsidRDefault="00F672D0" w:rsidP="001F31DC">
            <w:pPr>
              <w:pStyle w:val="TAH"/>
            </w:pPr>
            <w:r w:rsidRPr="004D139E">
              <w:t>Offset carrier CORESET#0 [RBs]</w:t>
            </w:r>
          </w:p>
          <w:p w14:paraId="1F0D7D5A" w14:textId="77777777" w:rsidR="00F672D0" w:rsidRPr="004D139E" w:rsidRDefault="00F672D0" w:rsidP="001F31DC">
            <w:pPr>
              <w:pStyle w:val="TAH"/>
            </w:pPr>
            <w:r w:rsidRPr="004D139E">
              <w:t>Note 3</w:t>
            </w:r>
          </w:p>
        </w:tc>
        <w:tc>
          <w:tcPr>
            <w:tcW w:w="1288" w:type="dxa"/>
            <w:tcBorders>
              <w:top w:val="single" w:sz="4" w:space="0" w:color="auto"/>
              <w:left w:val="single" w:sz="4" w:space="0" w:color="auto"/>
              <w:bottom w:val="single" w:sz="4" w:space="0" w:color="auto"/>
              <w:right w:val="single" w:sz="4" w:space="0" w:color="auto"/>
            </w:tcBorders>
          </w:tcPr>
          <w:p w14:paraId="638EA9BA" w14:textId="77777777" w:rsidR="00F672D0" w:rsidRPr="004D139E" w:rsidRDefault="00F672D0" w:rsidP="001F31DC">
            <w:pPr>
              <w:pStyle w:val="TAH"/>
            </w:pPr>
            <w:r w:rsidRPr="004D139E">
              <w:t>CORESET#0 Index (Offset</w:t>
            </w:r>
          </w:p>
          <w:p w14:paraId="73124213" w14:textId="77777777" w:rsidR="00F672D0" w:rsidRPr="004D139E" w:rsidRDefault="00F672D0" w:rsidP="001F31DC">
            <w:pPr>
              <w:pStyle w:val="TAH"/>
            </w:pPr>
            <w:r w:rsidRPr="004D139E">
              <w:t>[RBs])</w:t>
            </w:r>
          </w:p>
          <w:p w14:paraId="1E7DB642" w14:textId="77777777" w:rsidR="00F672D0" w:rsidRPr="004D139E" w:rsidRDefault="00F672D0" w:rsidP="001F31DC">
            <w:pPr>
              <w:pStyle w:val="TAH"/>
            </w:pPr>
            <w:r w:rsidRPr="004D139E">
              <w:t>Note 4</w:t>
            </w:r>
          </w:p>
        </w:tc>
        <w:tc>
          <w:tcPr>
            <w:tcW w:w="1508" w:type="dxa"/>
            <w:tcBorders>
              <w:top w:val="single" w:sz="4" w:space="0" w:color="auto"/>
              <w:left w:val="single" w:sz="4" w:space="0" w:color="auto"/>
              <w:bottom w:val="single" w:sz="4" w:space="0" w:color="auto"/>
              <w:right w:val="single" w:sz="4" w:space="0" w:color="auto"/>
            </w:tcBorders>
          </w:tcPr>
          <w:p w14:paraId="57C5D66B" w14:textId="77777777" w:rsidR="00F672D0" w:rsidRPr="004D139E" w:rsidRDefault="00F672D0" w:rsidP="001F31DC">
            <w:pPr>
              <w:pStyle w:val="TAH"/>
            </w:pPr>
            <w:proofErr w:type="spellStart"/>
            <w:r w:rsidRPr="004D139E">
              <w:t>offsetToPointA</w:t>
            </w:r>
            <w:proofErr w:type="spellEnd"/>
            <w:r w:rsidRPr="004D139E">
              <w:br/>
              <w:t>(SIB1)</w:t>
            </w:r>
          </w:p>
          <w:p w14:paraId="5BBFBBE8" w14:textId="77777777" w:rsidR="00F672D0" w:rsidRPr="004D139E" w:rsidRDefault="00F672D0" w:rsidP="001F31DC">
            <w:pPr>
              <w:pStyle w:val="TAH"/>
            </w:pPr>
            <w:r w:rsidRPr="004D139E">
              <w:t>[PRBs]</w:t>
            </w:r>
          </w:p>
          <w:p w14:paraId="6598A8D7" w14:textId="77777777" w:rsidR="00F672D0" w:rsidRPr="004D139E" w:rsidRDefault="00F672D0" w:rsidP="001F31DC">
            <w:pPr>
              <w:pStyle w:val="TAH"/>
            </w:pPr>
            <w:r w:rsidRPr="004D139E">
              <w:t>Note 4</w:t>
            </w:r>
          </w:p>
        </w:tc>
      </w:tr>
      <w:tr w:rsidR="00726970" w:rsidRPr="0005618E" w14:paraId="5027BCEE" w14:textId="77777777" w:rsidTr="00073551">
        <w:trPr>
          <w:ins w:id="25" w:author="Huawei-Chunying Gu" w:date="2025-11-08T02:28:00Z"/>
        </w:trPr>
        <w:tc>
          <w:tcPr>
            <w:tcW w:w="1286" w:type="dxa"/>
            <w:tcBorders>
              <w:top w:val="single" w:sz="4" w:space="0" w:color="auto"/>
              <w:left w:val="single" w:sz="4" w:space="0" w:color="auto"/>
              <w:bottom w:val="nil"/>
              <w:right w:val="single" w:sz="4" w:space="0" w:color="auto"/>
            </w:tcBorders>
            <w:vAlign w:val="bottom"/>
          </w:tcPr>
          <w:p w14:paraId="11E616AB" w14:textId="6692DDFB" w:rsidR="00726970" w:rsidRPr="0005618E" w:rsidRDefault="00726970" w:rsidP="0005618E">
            <w:pPr>
              <w:pStyle w:val="TAC"/>
              <w:rPr>
                <w:ins w:id="26" w:author="Huawei-Chunying Gu" w:date="2025-11-08T02:28:00Z"/>
              </w:rPr>
            </w:pPr>
            <w:ins w:id="27" w:author="Huawei-Chunying Gu" w:date="2025-11-08T02:28:00Z">
              <w:r w:rsidRPr="0005618E">
                <w:t>10+100</w:t>
              </w:r>
            </w:ins>
          </w:p>
        </w:tc>
        <w:tc>
          <w:tcPr>
            <w:tcW w:w="616" w:type="dxa"/>
            <w:tcBorders>
              <w:top w:val="single" w:sz="4" w:space="0" w:color="auto"/>
              <w:left w:val="single" w:sz="4" w:space="0" w:color="auto"/>
              <w:bottom w:val="nil"/>
              <w:right w:val="single" w:sz="4" w:space="0" w:color="auto"/>
            </w:tcBorders>
            <w:vAlign w:val="bottom"/>
          </w:tcPr>
          <w:p w14:paraId="43006C32" w14:textId="77777777" w:rsidR="00726970" w:rsidRPr="0005618E" w:rsidRDefault="00726970" w:rsidP="0005618E">
            <w:pPr>
              <w:pStyle w:val="TAC"/>
              <w:rPr>
                <w:ins w:id="28" w:author="Huawei-Chunying Gu" w:date="2025-11-08T02:28:00Z"/>
              </w:rPr>
            </w:pPr>
            <w:ins w:id="29" w:author="Huawei-Chunying Gu" w:date="2025-11-08T02:28:00Z">
              <w:r w:rsidRPr="0005618E">
                <w:t>CC1</w:t>
              </w:r>
            </w:ins>
          </w:p>
        </w:tc>
        <w:tc>
          <w:tcPr>
            <w:tcW w:w="706" w:type="dxa"/>
            <w:tcBorders>
              <w:top w:val="single" w:sz="4" w:space="0" w:color="auto"/>
              <w:left w:val="single" w:sz="4" w:space="0" w:color="auto"/>
              <w:bottom w:val="nil"/>
              <w:right w:val="single" w:sz="4" w:space="0" w:color="auto"/>
            </w:tcBorders>
          </w:tcPr>
          <w:p w14:paraId="02439E59" w14:textId="7BECCC2A" w:rsidR="00726970" w:rsidRPr="0005618E" w:rsidRDefault="00726970" w:rsidP="0005618E">
            <w:pPr>
              <w:pStyle w:val="TAC"/>
              <w:rPr>
                <w:ins w:id="30" w:author="Huawei-Chunying Gu" w:date="2025-11-08T02:28:00Z"/>
              </w:rPr>
            </w:pPr>
            <w:ins w:id="31" w:author="Huawei-Chunying Gu" w:date="2025-11-08T02:28:00Z">
              <w:r w:rsidRPr="0005618E">
                <w:t>10</w:t>
              </w:r>
            </w:ins>
          </w:p>
        </w:tc>
        <w:tc>
          <w:tcPr>
            <w:tcW w:w="656" w:type="dxa"/>
            <w:tcBorders>
              <w:top w:val="single" w:sz="4" w:space="0" w:color="auto"/>
              <w:left w:val="single" w:sz="4" w:space="0" w:color="auto"/>
              <w:bottom w:val="nil"/>
              <w:right w:val="single" w:sz="4" w:space="0" w:color="auto"/>
            </w:tcBorders>
          </w:tcPr>
          <w:p w14:paraId="771E6A2F" w14:textId="77777777" w:rsidR="00726970" w:rsidRPr="0005618E" w:rsidRDefault="00726970" w:rsidP="0005618E">
            <w:pPr>
              <w:pStyle w:val="TAC"/>
              <w:rPr>
                <w:ins w:id="32" w:author="Huawei-Chunying Gu" w:date="2025-11-08T02:28:00Z"/>
              </w:rPr>
            </w:pPr>
            <w:ins w:id="33" w:author="Huawei-Chunying Gu" w:date="2025-11-08T02:28:00Z">
              <w:r w:rsidRPr="0005618E">
                <w:t>30</w:t>
              </w:r>
            </w:ins>
          </w:p>
        </w:tc>
        <w:tc>
          <w:tcPr>
            <w:tcW w:w="1696" w:type="dxa"/>
            <w:tcBorders>
              <w:top w:val="single" w:sz="4" w:space="0" w:color="auto"/>
              <w:left w:val="single" w:sz="4" w:space="0" w:color="auto"/>
              <w:bottom w:val="nil"/>
              <w:right w:val="single" w:sz="4" w:space="0" w:color="auto"/>
            </w:tcBorders>
          </w:tcPr>
          <w:p w14:paraId="64DC9392" w14:textId="1D992250" w:rsidR="00726970" w:rsidRPr="0005618E" w:rsidRDefault="00726970" w:rsidP="0005618E">
            <w:pPr>
              <w:pStyle w:val="TAC"/>
              <w:rPr>
                <w:ins w:id="34" w:author="Huawei-Chunying Gu" w:date="2025-11-08T02:28:00Z"/>
              </w:rPr>
            </w:pPr>
            <w:ins w:id="35" w:author="Huawei-Chunying Gu" w:date="2025-11-08T02:28:00Z">
              <w:r w:rsidRPr="0005618E">
                <w:t>24</w:t>
              </w:r>
            </w:ins>
          </w:p>
        </w:tc>
        <w:tc>
          <w:tcPr>
            <w:tcW w:w="946" w:type="dxa"/>
            <w:tcBorders>
              <w:top w:val="single" w:sz="4" w:space="0" w:color="auto"/>
              <w:left w:val="single" w:sz="4" w:space="0" w:color="auto"/>
              <w:bottom w:val="nil"/>
              <w:right w:val="single" w:sz="4" w:space="0" w:color="auto"/>
            </w:tcBorders>
          </w:tcPr>
          <w:p w14:paraId="7D163A9A" w14:textId="77777777" w:rsidR="00726970" w:rsidRPr="0005618E" w:rsidRDefault="00726970" w:rsidP="0005618E">
            <w:pPr>
              <w:pStyle w:val="TAC"/>
              <w:rPr>
                <w:ins w:id="36" w:author="Huawei-Chunying Gu" w:date="2025-11-08T02:28:00Z"/>
              </w:rPr>
            </w:pPr>
            <w:ins w:id="37" w:author="Huawei-Chunying Gu" w:date="2025-11-08T02:28: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58D31BBB" w14:textId="74AA52C9" w:rsidR="00726970" w:rsidRPr="0005618E" w:rsidRDefault="00726970" w:rsidP="0005618E">
            <w:pPr>
              <w:pStyle w:val="TAC"/>
              <w:rPr>
                <w:ins w:id="38" w:author="Huawei-Chunying Gu" w:date="2025-11-08T02:28:00Z"/>
              </w:rPr>
            </w:pPr>
            <w:ins w:id="39" w:author="Huawei-Chunying Gu" w:date="2025-11-08T03:07: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35DBC374" w14:textId="631D29CD" w:rsidR="00726970" w:rsidRPr="0005618E" w:rsidRDefault="00726970" w:rsidP="0005618E">
            <w:pPr>
              <w:pStyle w:val="TAC"/>
              <w:rPr>
                <w:ins w:id="40" w:author="Huawei-Chunying Gu" w:date="2025-11-08T02:28:00Z"/>
              </w:rPr>
            </w:pPr>
            <w:ins w:id="41" w:author="Huawei-Chunying Gu" w:date="2025-11-08T03:07:00Z">
              <w:r w:rsidRPr="0005618E">
                <w:t>3305.01</w:t>
              </w:r>
            </w:ins>
          </w:p>
        </w:tc>
        <w:tc>
          <w:tcPr>
            <w:tcW w:w="966" w:type="dxa"/>
            <w:tcBorders>
              <w:top w:val="single" w:sz="4" w:space="0" w:color="auto"/>
              <w:left w:val="single" w:sz="4" w:space="0" w:color="auto"/>
              <w:bottom w:val="single" w:sz="4" w:space="0" w:color="auto"/>
              <w:right w:val="single" w:sz="4" w:space="0" w:color="auto"/>
            </w:tcBorders>
          </w:tcPr>
          <w:p w14:paraId="4AE60FE8" w14:textId="65B3FC57" w:rsidR="00726970" w:rsidRPr="0005618E" w:rsidRDefault="00726970" w:rsidP="0005618E">
            <w:pPr>
              <w:pStyle w:val="TAC"/>
              <w:rPr>
                <w:ins w:id="42" w:author="Huawei-Chunying Gu" w:date="2025-11-08T02:28:00Z"/>
              </w:rPr>
            </w:pPr>
            <w:ins w:id="43" w:author="Huawei-Chunying Gu" w:date="2025-11-08T03:07:00Z">
              <w:r w:rsidRPr="0005618E">
                <w:t>620334</w:t>
              </w:r>
            </w:ins>
          </w:p>
        </w:tc>
        <w:tc>
          <w:tcPr>
            <w:tcW w:w="866" w:type="dxa"/>
            <w:tcBorders>
              <w:top w:val="single" w:sz="4" w:space="0" w:color="auto"/>
              <w:left w:val="single" w:sz="4" w:space="0" w:color="auto"/>
              <w:bottom w:val="single" w:sz="4" w:space="0" w:color="auto"/>
              <w:right w:val="single" w:sz="4" w:space="0" w:color="auto"/>
            </w:tcBorders>
          </w:tcPr>
          <w:p w14:paraId="76FD1E28" w14:textId="0C37E735" w:rsidR="00726970" w:rsidRPr="0005618E" w:rsidRDefault="00726970" w:rsidP="0005618E">
            <w:pPr>
              <w:pStyle w:val="TAC"/>
              <w:rPr>
                <w:ins w:id="44" w:author="Huawei-Chunying Gu" w:date="2025-11-08T02:28:00Z"/>
              </w:rPr>
            </w:pPr>
            <w:ins w:id="45" w:author="Huawei-Chunying Gu" w:date="2025-11-08T03:07:00Z">
              <w:r w:rsidRPr="0005618E">
                <w:t>3300.69</w:t>
              </w:r>
            </w:ins>
          </w:p>
        </w:tc>
        <w:tc>
          <w:tcPr>
            <w:tcW w:w="2446" w:type="dxa"/>
            <w:tcBorders>
              <w:top w:val="single" w:sz="4" w:space="0" w:color="auto"/>
              <w:left w:val="single" w:sz="4" w:space="0" w:color="auto"/>
              <w:bottom w:val="single" w:sz="4" w:space="0" w:color="auto"/>
              <w:right w:val="single" w:sz="4" w:space="0" w:color="auto"/>
            </w:tcBorders>
          </w:tcPr>
          <w:p w14:paraId="677ACD6E" w14:textId="3A30366E" w:rsidR="00726970" w:rsidRPr="0005618E" w:rsidRDefault="00726970" w:rsidP="0005618E">
            <w:pPr>
              <w:pStyle w:val="TAC"/>
              <w:rPr>
                <w:ins w:id="46" w:author="Huawei-Chunying Gu" w:date="2025-11-08T02:28:00Z"/>
              </w:rPr>
            </w:pPr>
            <w:ins w:id="47" w:author="Huawei-Chunying Gu" w:date="2025-11-08T03:07:00Z">
              <w:r w:rsidRPr="0005618E">
                <w:t>620046</w:t>
              </w:r>
            </w:ins>
          </w:p>
        </w:tc>
        <w:tc>
          <w:tcPr>
            <w:tcW w:w="1502" w:type="dxa"/>
            <w:tcBorders>
              <w:top w:val="single" w:sz="4" w:space="0" w:color="auto"/>
              <w:left w:val="single" w:sz="4" w:space="0" w:color="auto"/>
              <w:bottom w:val="single" w:sz="4" w:space="0" w:color="auto"/>
              <w:right w:val="single" w:sz="4" w:space="0" w:color="auto"/>
            </w:tcBorders>
          </w:tcPr>
          <w:p w14:paraId="6D27DA30" w14:textId="627D01E2" w:rsidR="00726970" w:rsidRPr="0005618E" w:rsidRDefault="00726970" w:rsidP="0005618E">
            <w:pPr>
              <w:pStyle w:val="TAC"/>
              <w:rPr>
                <w:ins w:id="48" w:author="Huawei-Chunying Gu" w:date="2025-11-08T02:28:00Z"/>
              </w:rPr>
            </w:pPr>
            <w:ins w:id="49" w:author="Huawei-Chunying Gu" w:date="2025-11-08T03:07:00Z">
              <w:r w:rsidRPr="0005618E">
                <w:t>0</w:t>
              </w:r>
            </w:ins>
          </w:p>
        </w:tc>
        <w:tc>
          <w:tcPr>
            <w:tcW w:w="701" w:type="dxa"/>
            <w:gridSpan w:val="2"/>
            <w:tcBorders>
              <w:top w:val="single" w:sz="4" w:space="0" w:color="auto"/>
              <w:left w:val="single" w:sz="4" w:space="0" w:color="auto"/>
              <w:bottom w:val="nil"/>
              <w:right w:val="single" w:sz="4" w:space="0" w:color="auto"/>
            </w:tcBorders>
          </w:tcPr>
          <w:p w14:paraId="2CEA4C7D" w14:textId="5E124D65" w:rsidR="00726970" w:rsidRPr="0005618E" w:rsidRDefault="00726970" w:rsidP="0005618E">
            <w:pPr>
              <w:pStyle w:val="TAC"/>
              <w:rPr>
                <w:ins w:id="50" w:author="Huawei-Chunying Gu" w:date="2025-11-08T02:28:00Z"/>
              </w:rPr>
            </w:pPr>
            <w:ins w:id="51" w:author="Huawei-Chunying Gu" w:date="2025-11-08T02:28:00Z">
              <w:r w:rsidRPr="0005618E">
                <w:rPr>
                  <w:lang w:val="en-US" w:eastAsia="zh-CN"/>
                </w:rPr>
                <w:t>30</w:t>
              </w:r>
            </w:ins>
          </w:p>
        </w:tc>
        <w:tc>
          <w:tcPr>
            <w:tcW w:w="731" w:type="dxa"/>
            <w:tcBorders>
              <w:top w:val="single" w:sz="4" w:space="0" w:color="auto"/>
              <w:left w:val="single" w:sz="4" w:space="0" w:color="auto"/>
              <w:bottom w:val="single" w:sz="4" w:space="0" w:color="auto"/>
              <w:right w:val="single" w:sz="4" w:space="0" w:color="auto"/>
            </w:tcBorders>
          </w:tcPr>
          <w:p w14:paraId="3385245D" w14:textId="1181B0C3" w:rsidR="00726970" w:rsidRPr="0005618E" w:rsidRDefault="00726970" w:rsidP="0005618E">
            <w:pPr>
              <w:pStyle w:val="TAC"/>
              <w:rPr>
                <w:ins w:id="52" w:author="Huawei-Chunying Gu" w:date="2025-11-08T02:28:00Z"/>
              </w:rPr>
            </w:pPr>
            <w:ins w:id="53" w:author="Huawei-Chunying Gu" w:date="2025-11-08T03:07: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15D0CC2B" w14:textId="7E5B9566" w:rsidR="00726970" w:rsidRPr="0005618E" w:rsidRDefault="00726970" w:rsidP="0005618E">
            <w:pPr>
              <w:pStyle w:val="TAC"/>
              <w:rPr>
                <w:ins w:id="54" w:author="Huawei-Chunying Gu" w:date="2025-11-08T02:28:00Z"/>
              </w:rPr>
            </w:pPr>
            <w:ins w:id="55" w:author="Huawei-Chunying Gu" w:date="2025-11-08T03:07: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063552EF" w14:textId="2444A15A" w:rsidR="00726970" w:rsidRPr="0005618E" w:rsidRDefault="00726970" w:rsidP="0005618E">
            <w:pPr>
              <w:pStyle w:val="TAC"/>
              <w:rPr>
                <w:ins w:id="56" w:author="Huawei-Chunying Gu" w:date="2025-11-08T02:28:00Z"/>
              </w:rPr>
            </w:pPr>
            <w:ins w:id="57" w:author="Huawei-Chunying Gu" w:date="2025-11-08T03:07:00Z">
              <w:r w:rsidRPr="0005618E">
                <w:t>18</w:t>
              </w:r>
            </w:ins>
          </w:p>
        </w:tc>
        <w:tc>
          <w:tcPr>
            <w:tcW w:w="1288" w:type="dxa"/>
            <w:tcBorders>
              <w:top w:val="single" w:sz="4" w:space="0" w:color="auto"/>
              <w:left w:val="single" w:sz="4" w:space="0" w:color="auto"/>
              <w:bottom w:val="single" w:sz="4" w:space="0" w:color="auto"/>
              <w:right w:val="single" w:sz="4" w:space="0" w:color="auto"/>
            </w:tcBorders>
          </w:tcPr>
          <w:p w14:paraId="46BB4EF9" w14:textId="1AB85FAF" w:rsidR="00726970" w:rsidRPr="0005618E" w:rsidRDefault="00726970" w:rsidP="0005618E">
            <w:pPr>
              <w:pStyle w:val="TAC"/>
              <w:rPr>
                <w:ins w:id="58" w:author="Huawei-Chunying Gu" w:date="2025-11-08T02:28:00Z"/>
              </w:rPr>
            </w:pPr>
            <w:ins w:id="59" w:author="Huawei-Chunying Gu" w:date="2025-11-08T03:07: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AD1907C" w14:textId="3C4311FF" w:rsidR="00726970" w:rsidRPr="0005618E" w:rsidRDefault="00726970" w:rsidP="0005618E">
            <w:pPr>
              <w:pStyle w:val="TAC"/>
              <w:rPr>
                <w:ins w:id="60" w:author="Huawei-Chunying Gu" w:date="2025-11-08T02:28:00Z"/>
              </w:rPr>
            </w:pPr>
            <w:ins w:id="61" w:author="Huawei-Chunying Gu" w:date="2025-11-08T03:07: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74A09958" w14:textId="10E2E9CB" w:rsidR="00726970" w:rsidRPr="0005618E" w:rsidRDefault="00726970" w:rsidP="0005618E">
            <w:pPr>
              <w:pStyle w:val="TAC"/>
              <w:rPr>
                <w:ins w:id="62" w:author="Huawei-Chunying Gu" w:date="2025-11-08T02:28:00Z"/>
              </w:rPr>
            </w:pPr>
            <w:ins w:id="63" w:author="Huawei-Chunying Gu" w:date="2025-11-08T03:07:00Z">
              <w:r w:rsidRPr="0005618E">
                <w:t>4</w:t>
              </w:r>
            </w:ins>
          </w:p>
        </w:tc>
      </w:tr>
      <w:tr w:rsidR="00726970" w:rsidRPr="0005618E" w14:paraId="79C99F59" w14:textId="77777777" w:rsidTr="00073551">
        <w:trPr>
          <w:ins w:id="64" w:author="Huawei-Chunying Gu" w:date="2025-11-08T02:28:00Z"/>
        </w:trPr>
        <w:tc>
          <w:tcPr>
            <w:tcW w:w="1286" w:type="dxa"/>
            <w:tcBorders>
              <w:top w:val="nil"/>
              <w:left w:val="single" w:sz="4" w:space="0" w:color="auto"/>
              <w:bottom w:val="nil"/>
              <w:right w:val="single" w:sz="4" w:space="0" w:color="auto"/>
            </w:tcBorders>
          </w:tcPr>
          <w:p w14:paraId="1F87C8F6" w14:textId="48DCE99B" w:rsidR="00726970" w:rsidRPr="0005618E" w:rsidRDefault="00726970" w:rsidP="0005618E">
            <w:pPr>
              <w:pStyle w:val="TAC"/>
              <w:rPr>
                <w:ins w:id="65" w:author="Huawei-Chunying Gu" w:date="2025-11-08T02:28:00Z"/>
              </w:rPr>
            </w:pPr>
            <w:ins w:id="66" w:author="Huawei-Chunying Gu" w:date="2025-11-08T02:35:00Z">
              <w:r w:rsidRPr="0005618E">
                <w:t>(1)</w:t>
              </w:r>
            </w:ins>
          </w:p>
        </w:tc>
        <w:tc>
          <w:tcPr>
            <w:tcW w:w="616" w:type="dxa"/>
            <w:tcBorders>
              <w:top w:val="nil"/>
              <w:left w:val="single" w:sz="4" w:space="0" w:color="auto"/>
              <w:bottom w:val="nil"/>
              <w:right w:val="single" w:sz="4" w:space="0" w:color="auto"/>
            </w:tcBorders>
            <w:vAlign w:val="bottom"/>
          </w:tcPr>
          <w:p w14:paraId="37353852" w14:textId="77777777" w:rsidR="00726970" w:rsidRPr="0005618E" w:rsidRDefault="00726970" w:rsidP="0005618E">
            <w:pPr>
              <w:pStyle w:val="TAC"/>
              <w:rPr>
                <w:ins w:id="67" w:author="Huawei-Chunying Gu" w:date="2025-11-08T02:28:00Z"/>
              </w:rPr>
            </w:pPr>
          </w:p>
        </w:tc>
        <w:tc>
          <w:tcPr>
            <w:tcW w:w="706" w:type="dxa"/>
            <w:tcBorders>
              <w:top w:val="nil"/>
              <w:left w:val="single" w:sz="4" w:space="0" w:color="auto"/>
              <w:bottom w:val="nil"/>
              <w:right w:val="single" w:sz="4" w:space="0" w:color="auto"/>
            </w:tcBorders>
          </w:tcPr>
          <w:p w14:paraId="0FBE690D" w14:textId="77777777" w:rsidR="00726970" w:rsidRPr="0005618E" w:rsidRDefault="00726970" w:rsidP="0005618E">
            <w:pPr>
              <w:pStyle w:val="TAC"/>
              <w:rPr>
                <w:ins w:id="68" w:author="Huawei-Chunying Gu" w:date="2025-11-08T02:28:00Z"/>
              </w:rPr>
            </w:pPr>
          </w:p>
        </w:tc>
        <w:tc>
          <w:tcPr>
            <w:tcW w:w="656" w:type="dxa"/>
            <w:tcBorders>
              <w:top w:val="nil"/>
              <w:left w:val="single" w:sz="4" w:space="0" w:color="auto"/>
              <w:bottom w:val="nil"/>
              <w:right w:val="single" w:sz="4" w:space="0" w:color="auto"/>
            </w:tcBorders>
          </w:tcPr>
          <w:p w14:paraId="16D0C13C" w14:textId="77777777" w:rsidR="00726970" w:rsidRPr="0005618E" w:rsidRDefault="00726970" w:rsidP="0005618E">
            <w:pPr>
              <w:pStyle w:val="TAC"/>
              <w:rPr>
                <w:ins w:id="69" w:author="Huawei-Chunying Gu" w:date="2025-11-08T02:28:00Z"/>
              </w:rPr>
            </w:pPr>
          </w:p>
        </w:tc>
        <w:tc>
          <w:tcPr>
            <w:tcW w:w="1696" w:type="dxa"/>
            <w:tcBorders>
              <w:top w:val="nil"/>
              <w:left w:val="single" w:sz="4" w:space="0" w:color="auto"/>
              <w:bottom w:val="nil"/>
              <w:right w:val="single" w:sz="4" w:space="0" w:color="auto"/>
            </w:tcBorders>
          </w:tcPr>
          <w:p w14:paraId="6191E666" w14:textId="77777777" w:rsidR="00726970" w:rsidRPr="0005618E" w:rsidRDefault="00726970" w:rsidP="0005618E">
            <w:pPr>
              <w:pStyle w:val="TAC"/>
              <w:rPr>
                <w:ins w:id="70" w:author="Huawei-Chunying Gu" w:date="2025-11-08T02:28:00Z"/>
              </w:rPr>
            </w:pPr>
          </w:p>
        </w:tc>
        <w:tc>
          <w:tcPr>
            <w:tcW w:w="946" w:type="dxa"/>
            <w:tcBorders>
              <w:top w:val="nil"/>
              <w:left w:val="single" w:sz="4" w:space="0" w:color="auto"/>
              <w:bottom w:val="nil"/>
              <w:right w:val="single" w:sz="4" w:space="0" w:color="auto"/>
            </w:tcBorders>
          </w:tcPr>
          <w:p w14:paraId="3540BB76" w14:textId="77777777" w:rsidR="00726970" w:rsidRPr="0005618E" w:rsidRDefault="00726970" w:rsidP="0005618E">
            <w:pPr>
              <w:pStyle w:val="TAC"/>
              <w:rPr>
                <w:ins w:id="71" w:author="Huawei-Chunying Gu" w:date="2025-11-08T02:28:00Z"/>
              </w:rPr>
            </w:pPr>
            <w:ins w:id="72" w:author="Huawei-Chunying Gu" w:date="2025-11-08T02:28: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0F6460A2" w14:textId="49021E88" w:rsidR="00726970" w:rsidRPr="0005618E" w:rsidRDefault="00726970" w:rsidP="0005618E">
            <w:pPr>
              <w:pStyle w:val="TAC"/>
              <w:rPr>
                <w:ins w:id="73" w:author="Huawei-Chunying Gu" w:date="2025-11-08T02:28:00Z"/>
              </w:rPr>
            </w:pPr>
            <w:ins w:id="74" w:author="Huawei-Chunying Gu" w:date="2025-11-08T03:07: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18DBD443" w14:textId="289ACC7E" w:rsidR="00726970" w:rsidRPr="0005618E" w:rsidRDefault="00726970" w:rsidP="0005618E">
            <w:pPr>
              <w:pStyle w:val="TAC"/>
              <w:rPr>
                <w:ins w:id="75" w:author="Huawei-Chunying Gu" w:date="2025-11-08T02:28:00Z"/>
              </w:rPr>
            </w:pPr>
            <w:ins w:id="76" w:author="Huawei-Chunying Gu" w:date="2025-11-08T03:07:00Z">
              <w:r w:rsidRPr="0005618E">
                <w:t>3500.01</w:t>
              </w:r>
            </w:ins>
          </w:p>
        </w:tc>
        <w:tc>
          <w:tcPr>
            <w:tcW w:w="966" w:type="dxa"/>
            <w:tcBorders>
              <w:top w:val="single" w:sz="4" w:space="0" w:color="auto"/>
              <w:left w:val="single" w:sz="4" w:space="0" w:color="auto"/>
              <w:bottom w:val="single" w:sz="4" w:space="0" w:color="auto"/>
              <w:right w:val="single" w:sz="4" w:space="0" w:color="auto"/>
            </w:tcBorders>
          </w:tcPr>
          <w:p w14:paraId="446AC4AA" w14:textId="080C854D" w:rsidR="00726970" w:rsidRPr="0005618E" w:rsidRDefault="00726970" w:rsidP="0005618E">
            <w:pPr>
              <w:pStyle w:val="TAC"/>
              <w:rPr>
                <w:ins w:id="77" w:author="Huawei-Chunying Gu" w:date="2025-11-08T02:28:00Z"/>
              </w:rPr>
            </w:pPr>
            <w:ins w:id="78" w:author="Huawei-Chunying Gu" w:date="2025-11-08T03:07:00Z">
              <w:r w:rsidRPr="0005618E">
                <w:t>633334</w:t>
              </w:r>
            </w:ins>
          </w:p>
        </w:tc>
        <w:tc>
          <w:tcPr>
            <w:tcW w:w="866" w:type="dxa"/>
            <w:tcBorders>
              <w:top w:val="single" w:sz="4" w:space="0" w:color="auto"/>
              <w:left w:val="single" w:sz="4" w:space="0" w:color="auto"/>
              <w:bottom w:val="single" w:sz="4" w:space="0" w:color="auto"/>
              <w:right w:val="single" w:sz="4" w:space="0" w:color="auto"/>
            </w:tcBorders>
          </w:tcPr>
          <w:p w14:paraId="4F077BAF" w14:textId="54AF7E17" w:rsidR="00726970" w:rsidRPr="0005618E" w:rsidRDefault="00726970" w:rsidP="0005618E">
            <w:pPr>
              <w:pStyle w:val="TAC"/>
              <w:rPr>
                <w:ins w:id="79" w:author="Huawei-Chunying Gu" w:date="2025-11-08T02:28:00Z"/>
              </w:rPr>
            </w:pPr>
            <w:ins w:id="80" w:author="Huawei-Chunying Gu" w:date="2025-11-08T03:07:00Z">
              <w:r w:rsidRPr="0005618E">
                <w:t>3458.97</w:t>
              </w:r>
            </w:ins>
          </w:p>
        </w:tc>
        <w:tc>
          <w:tcPr>
            <w:tcW w:w="2446" w:type="dxa"/>
            <w:tcBorders>
              <w:top w:val="single" w:sz="4" w:space="0" w:color="auto"/>
              <w:left w:val="single" w:sz="4" w:space="0" w:color="auto"/>
              <w:bottom w:val="single" w:sz="4" w:space="0" w:color="auto"/>
              <w:right w:val="single" w:sz="4" w:space="0" w:color="auto"/>
            </w:tcBorders>
          </w:tcPr>
          <w:p w14:paraId="6D20BED0" w14:textId="6BC45213" w:rsidR="00726970" w:rsidRPr="0005618E" w:rsidRDefault="00726970" w:rsidP="0005618E">
            <w:pPr>
              <w:pStyle w:val="TAC"/>
              <w:rPr>
                <w:ins w:id="81" w:author="Huawei-Chunying Gu" w:date="2025-11-08T02:28:00Z"/>
              </w:rPr>
            </w:pPr>
            <w:ins w:id="82" w:author="Huawei-Chunying Gu" w:date="2025-11-08T03:07:00Z">
              <w:r w:rsidRPr="0005618E">
                <w:t>630598</w:t>
              </w:r>
            </w:ins>
          </w:p>
        </w:tc>
        <w:tc>
          <w:tcPr>
            <w:tcW w:w="1502" w:type="dxa"/>
            <w:tcBorders>
              <w:top w:val="single" w:sz="4" w:space="0" w:color="auto"/>
              <w:left w:val="single" w:sz="4" w:space="0" w:color="auto"/>
              <w:bottom w:val="single" w:sz="4" w:space="0" w:color="auto"/>
              <w:right w:val="single" w:sz="4" w:space="0" w:color="auto"/>
            </w:tcBorders>
          </w:tcPr>
          <w:p w14:paraId="1C453464" w14:textId="031C3290" w:rsidR="00726970" w:rsidRPr="0005618E" w:rsidRDefault="00726970" w:rsidP="0005618E">
            <w:pPr>
              <w:pStyle w:val="TAC"/>
              <w:rPr>
                <w:ins w:id="83" w:author="Huawei-Chunying Gu" w:date="2025-11-08T02:28:00Z"/>
              </w:rPr>
            </w:pPr>
            <w:ins w:id="84" w:author="Huawei-Chunying Gu" w:date="2025-11-08T03:07:00Z">
              <w:r w:rsidRPr="0005618E">
                <w:t>102</w:t>
              </w:r>
            </w:ins>
          </w:p>
        </w:tc>
        <w:tc>
          <w:tcPr>
            <w:tcW w:w="701" w:type="dxa"/>
            <w:gridSpan w:val="2"/>
            <w:tcBorders>
              <w:top w:val="nil"/>
              <w:left w:val="single" w:sz="4" w:space="0" w:color="auto"/>
              <w:bottom w:val="nil"/>
              <w:right w:val="single" w:sz="4" w:space="0" w:color="auto"/>
            </w:tcBorders>
          </w:tcPr>
          <w:p w14:paraId="25F79980" w14:textId="39056A78" w:rsidR="00726970" w:rsidRPr="0005618E" w:rsidRDefault="00726970" w:rsidP="0005618E">
            <w:pPr>
              <w:pStyle w:val="TAC"/>
              <w:rPr>
                <w:ins w:id="85" w:author="Huawei-Chunying Gu" w:date="2025-11-08T02:28:00Z"/>
              </w:rPr>
            </w:pPr>
          </w:p>
        </w:tc>
        <w:tc>
          <w:tcPr>
            <w:tcW w:w="731" w:type="dxa"/>
            <w:tcBorders>
              <w:top w:val="single" w:sz="4" w:space="0" w:color="auto"/>
              <w:left w:val="single" w:sz="4" w:space="0" w:color="auto"/>
              <w:bottom w:val="single" w:sz="4" w:space="0" w:color="auto"/>
              <w:right w:val="single" w:sz="4" w:space="0" w:color="auto"/>
            </w:tcBorders>
          </w:tcPr>
          <w:p w14:paraId="26C88DAE" w14:textId="00C981E6" w:rsidR="00726970" w:rsidRPr="0005618E" w:rsidRDefault="00726970" w:rsidP="0005618E">
            <w:pPr>
              <w:pStyle w:val="TAC"/>
              <w:rPr>
                <w:ins w:id="86" w:author="Huawei-Chunying Gu" w:date="2025-11-08T02:28:00Z"/>
              </w:rPr>
            </w:pPr>
            <w:ins w:id="87" w:author="Huawei-Chunying Gu" w:date="2025-11-08T03:07:00Z">
              <w:r w:rsidRPr="0005618E">
                <w:t>7846</w:t>
              </w:r>
            </w:ins>
          </w:p>
        </w:tc>
        <w:tc>
          <w:tcPr>
            <w:tcW w:w="2242" w:type="dxa"/>
            <w:gridSpan w:val="2"/>
            <w:tcBorders>
              <w:top w:val="single" w:sz="4" w:space="0" w:color="auto"/>
              <w:left w:val="single" w:sz="4" w:space="0" w:color="auto"/>
              <w:bottom w:val="single" w:sz="4" w:space="0" w:color="auto"/>
              <w:right w:val="single" w:sz="4" w:space="0" w:color="auto"/>
            </w:tcBorders>
          </w:tcPr>
          <w:p w14:paraId="76F01F4E" w14:textId="1CCC6F2B" w:rsidR="00726970" w:rsidRPr="0005618E" w:rsidRDefault="00726970" w:rsidP="0005618E">
            <w:pPr>
              <w:pStyle w:val="TAC"/>
              <w:rPr>
                <w:ins w:id="88" w:author="Huawei-Chunying Gu" w:date="2025-11-08T02:28:00Z"/>
              </w:rPr>
            </w:pPr>
            <w:ins w:id="89" w:author="Huawei-Chunying Gu" w:date="2025-11-08T03:07:00Z">
              <w:r w:rsidRPr="0005618E">
                <w:t>633312</w:t>
              </w:r>
            </w:ins>
          </w:p>
        </w:tc>
        <w:tc>
          <w:tcPr>
            <w:tcW w:w="651" w:type="dxa"/>
            <w:tcBorders>
              <w:top w:val="single" w:sz="4" w:space="0" w:color="auto"/>
              <w:left w:val="single" w:sz="4" w:space="0" w:color="auto"/>
              <w:bottom w:val="single" w:sz="4" w:space="0" w:color="auto"/>
              <w:right w:val="single" w:sz="4" w:space="0" w:color="auto"/>
            </w:tcBorders>
          </w:tcPr>
          <w:p w14:paraId="74EDDE08" w14:textId="267A2BEB" w:rsidR="00726970" w:rsidRPr="0005618E" w:rsidRDefault="00726970" w:rsidP="0005618E">
            <w:pPr>
              <w:pStyle w:val="TAC"/>
              <w:rPr>
                <w:ins w:id="90" w:author="Huawei-Chunying Gu" w:date="2025-11-08T02:28:00Z"/>
              </w:rPr>
            </w:pPr>
            <w:ins w:id="91" w:author="Huawei-Chunying Gu" w:date="2025-11-08T03:07: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646BCBEB" w14:textId="152CF94F" w:rsidR="00726970" w:rsidRPr="0005618E" w:rsidRDefault="00726970" w:rsidP="0005618E">
            <w:pPr>
              <w:pStyle w:val="TAC"/>
              <w:rPr>
                <w:ins w:id="92" w:author="Huawei-Chunying Gu" w:date="2025-11-08T02:28:00Z"/>
              </w:rPr>
            </w:pPr>
            <w:ins w:id="93" w:author="Huawei-Chunying Gu" w:date="2025-11-08T03:07: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67AEFAF" w14:textId="338CC849" w:rsidR="00726970" w:rsidRPr="0005618E" w:rsidRDefault="00726970" w:rsidP="0005618E">
            <w:pPr>
              <w:pStyle w:val="TAC"/>
              <w:rPr>
                <w:ins w:id="94" w:author="Huawei-Chunying Gu" w:date="2025-11-08T02:28:00Z"/>
              </w:rPr>
            </w:pPr>
            <w:ins w:id="95" w:author="Huawei-Chunying Gu" w:date="2025-11-08T03:07: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0549C2FA" w14:textId="1C59402F" w:rsidR="00726970" w:rsidRPr="0005618E" w:rsidRDefault="00726970" w:rsidP="0005618E">
            <w:pPr>
              <w:pStyle w:val="TAC"/>
              <w:rPr>
                <w:ins w:id="96" w:author="Huawei-Chunying Gu" w:date="2025-11-08T02:28:00Z"/>
              </w:rPr>
            </w:pPr>
            <w:ins w:id="97" w:author="Huawei-Chunying Gu" w:date="2025-11-08T03:07:00Z">
              <w:r w:rsidRPr="0005618E">
                <w:t>206</w:t>
              </w:r>
            </w:ins>
          </w:p>
        </w:tc>
      </w:tr>
      <w:tr w:rsidR="00726970" w:rsidRPr="0005618E" w14:paraId="275AC724" w14:textId="77777777" w:rsidTr="00073551">
        <w:trPr>
          <w:ins w:id="98" w:author="Huawei-Chunying Gu" w:date="2025-11-08T02:28:00Z"/>
        </w:trPr>
        <w:tc>
          <w:tcPr>
            <w:tcW w:w="1286" w:type="dxa"/>
            <w:tcBorders>
              <w:top w:val="nil"/>
              <w:left w:val="single" w:sz="4" w:space="0" w:color="auto"/>
              <w:bottom w:val="nil"/>
              <w:right w:val="single" w:sz="4" w:space="0" w:color="auto"/>
            </w:tcBorders>
          </w:tcPr>
          <w:p w14:paraId="46F311D1" w14:textId="77777777" w:rsidR="00726970" w:rsidRPr="0005618E" w:rsidRDefault="00726970" w:rsidP="0005618E">
            <w:pPr>
              <w:pStyle w:val="TAC"/>
              <w:rPr>
                <w:ins w:id="99" w:author="Huawei-Chunying Gu" w:date="2025-11-08T02:28:00Z"/>
              </w:rPr>
            </w:pPr>
          </w:p>
        </w:tc>
        <w:tc>
          <w:tcPr>
            <w:tcW w:w="616" w:type="dxa"/>
            <w:tcBorders>
              <w:top w:val="nil"/>
              <w:left w:val="single" w:sz="4" w:space="0" w:color="auto"/>
              <w:bottom w:val="single" w:sz="4" w:space="0" w:color="auto"/>
              <w:right w:val="single" w:sz="4" w:space="0" w:color="auto"/>
            </w:tcBorders>
            <w:vAlign w:val="bottom"/>
          </w:tcPr>
          <w:p w14:paraId="75FF5BC2" w14:textId="77777777" w:rsidR="00726970" w:rsidRPr="0005618E" w:rsidRDefault="00726970" w:rsidP="0005618E">
            <w:pPr>
              <w:pStyle w:val="TAC"/>
              <w:rPr>
                <w:ins w:id="100" w:author="Huawei-Chunying Gu" w:date="2025-11-08T02:28:00Z"/>
              </w:rPr>
            </w:pPr>
          </w:p>
        </w:tc>
        <w:tc>
          <w:tcPr>
            <w:tcW w:w="706" w:type="dxa"/>
            <w:tcBorders>
              <w:top w:val="nil"/>
              <w:left w:val="single" w:sz="4" w:space="0" w:color="auto"/>
              <w:bottom w:val="single" w:sz="4" w:space="0" w:color="auto"/>
              <w:right w:val="single" w:sz="4" w:space="0" w:color="auto"/>
            </w:tcBorders>
          </w:tcPr>
          <w:p w14:paraId="607023B3" w14:textId="77777777" w:rsidR="00726970" w:rsidRPr="0005618E" w:rsidRDefault="00726970" w:rsidP="0005618E">
            <w:pPr>
              <w:pStyle w:val="TAC"/>
              <w:rPr>
                <w:ins w:id="101" w:author="Huawei-Chunying Gu" w:date="2025-11-08T02:28:00Z"/>
              </w:rPr>
            </w:pPr>
          </w:p>
        </w:tc>
        <w:tc>
          <w:tcPr>
            <w:tcW w:w="656" w:type="dxa"/>
            <w:tcBorders>
              <w:top w:val="nil"/>
              <w:left w:val="single" w:sz="4" w:space="0" w:color="auto"/>
              <w:bottom w:val="single" w:sz="4" w:space="0" w:color="auto"/>
              <w:right w:val="single" w:sz="4" w:space="0" w:color="auto"/>
            </w:tcBorders>
          </w:tcPr>
          <w:p w14:paraId="49167E8A" w14:textId="77777777" w:rsidR="00726970" w:rsidRPr="0005618E" w:rsidRDefault="00726970" w:rsidP="0005618E">
            <w:pPr>
              <w:pStyle w:val="TAC"/>
              <w:rPr>
                <w:ins w:id="102" w:author="Huawei-Chunying Gu" w:date="2025-11-08T02:28:00Z"/>
              </w:rPr>
            </w:pPr>
          </w:p>
        </w:tc>
        <w:tc>
          <w:tcPr>
            <w:tcW w:w="1696" w:type="dxa"/>
            <w:tcBorders>
              <w:top w:val="nil"/>
              <w:left w:val="single" w:sz="4" w:space="0" w:color="auto"/>
              <w:bottom w:val="single" w:sz="4" w:space="0" w:color="auto"/>
              <w:right w:val="single" w:sz="4" w:space="0" w:color="auto"/>
            </w:tcBorders>
          </w:tcPr>
          <w:p w14:paraId="7F015F47" w14:textId="77777777" w:rsidR="00726970" w:rsidRPr="0005618E" w:rsidRDefault="00726970" w:rsidP="0005618E">
            <w:pPr>
              <w:pStyle w:val="TAC"/>
              <w:rPr>
                <w:ins w:id="103" w:author="Huawei-Chunying Gu" w:date="2025-11-08T02:28:00Z"/>
              </w:rPr>
            </w:pPr>
          </w:p>
        </w:tc>
        <w:tc>
          <w:tcPr>
            <w:tcW w:w="946" w:type="dxa"/>
            <w:tcBorders>
              <w:top w:val="nil"/>
              <w:left w:val="single" w:sz="4" w:space="0" w:color="auto"/>
              <w:bottom w:val="single" w:sz="4" w:space="0" w:color="auto"/>
              <w:right w:val="single" w:sz="4" w:space="0" w:color="auto"/>
            </w:tcBorders>
          </w:tcPr>
          <w:p w14:paraId="72B11D40" w14:textId="77777777" w:rsidR="00726970" w:rsidRPr="0005618E" w:rsidRDefault="00726970" w:rsidP="0005618E">
            <w:pPr>
              <w:pStyle w:val="TAC"/>
              <w:rPr>
                <w:ins w:id="104" w:author="Huawei-Chunying Gu" w:date="2025-11-08T02:28:00Z"/>
              </w:rPr>
            </w:pPr>
            <w:ins w:id="105" w:author="Huawei-Chunying Gu" w:date="2025-11-08T02:28: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0FBC2733" w14:textId="1DBD3DFB" w:rsidR="00726970" w:rsidRPr="0005618E" w:rsidRDefault="00726970" w:rsidP="0005618E">
            <w:pPr>
              <w:pStyle w:val="TAC"/>
              <w:rPr>
                <w:ins w:id="106" w:author="Huawei-Chunying Gu" w:date="2025-11-08T02:28:00Z"/>
              </w:rPr>
            </w:pPr>
            <w:ins w:id="107" w:author="Huawei-Chunying Gu" w:date="2025-11-08T03:07: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40388840" w14:textId="0A047660" w:rsidR="00726970" w:rsidRPr="0005618E" w:rsidRDefault="00726970" w:rsidP="0005618E">
            <w:pPr>
              <w:pStyle w:val="TAC"/>
              <w:rPr>
                <w:ins w:id="108" w:author="Huawei-Chunying Gu" w:date="2025-11-08T02:28:00Z"/>
              </w:rPr>
            </w:pPr>
            <w:ins w:id="109" w:author="Huawei-Chunying Gu" w:date="2025-11-08T03:07:00Z">
              <w:r w:rsidRPr="0005618E">
                <w:t>3695.4</w:t>
              </w:r>
            </w:ins>
          </w:p>
        </w:tc>
        <w:tc>
          <w:tcPr>
            <w:tcW w:w="966" w:type="dxa"/>
            <w:tcBorders>
              <w:top w:val="single" w:sz="4" w:space="0" w:color="auto"/>
              <w:left w:val="single" w:sz="4" w:space="0" w:color="auto"/>
              <w:bottom w:val="single" w:sz="4" w:space="0" w:color="auto"/>
              <w:right w:val="single" w:sz="4" w:space="0" w:color="auto"/>
            </w:tcBorders>
          </w:tcPr>
          <w:p w14:paraId="53CFC5FB" w14:textId="2DCDDB9B" w:rsidR="00726970" w:rsidRPr="0005618E" w:rsidRDefault="00726970" w:rsidP="0005618E">
            <w:pPr>
              <w:pStyle w:val="TAC"/>
              <w:rPr>
                <w:ins w:id="110" w:author="Huawei-Chunying Gu" w:date="2025-11-08T02:28:00Z"/>
              </w:rPr>
            </w:pPr>
            <w:ins w:id="111" w:author="Huawei-Chunying Gu" w:date="2025-11-08T03:07:00Z">
              <w:r w:rsidRPr="0005618E">
                <w:t>646360</w:t>
              </w:r>
            </w:ins>
          </w:p>
        </w:tc>
        <w:tc>
          <w:tcPr>
            <w:tcW w:w="866" w:type="dxa"/>
            <w:tcBorders>
              <w:top w:val="single" w:sz="4" w:space="0" w:color="auto"/>
              <w:left w:val="single" w:sz="4" w:space="0" w:color="auto"/>
              <w:bottom w:val="single" w:sz="4" w:space="0" w:color="auto"/>
              <w:right w:val="single" w:sz="4" w:space="0" w:color="auto"/>
            </w:tcBorders>
          </w:tcPr>
          <w:p w14:paraId="64EB1A01" w14:textId="28EE750C" w:rsidR="00726970" w:rsidRPr="0005618E" w:rsidRDefault="00726970" w:rsidP="0005618E">
            <w:pPr>
              <w:pStyle w:val="TAC"/>
              <w:rPr>
                <w:ins w:id="112" w:author="Huawei-Chunying Gu" w:date="2025-11-08T02:28:00Z"/>
              </w:rPr>
            </w:pPr>
            <w:ins w:id="113" w:author="Huawei-Chunying Gu" w:date="2025-11-08T03:07:00Z">
              <w:r w:rsidRPr="0005618E">
                <w:t>3509.64</w:t>
              </w:r>
            </w:ins>
          </w:p>
        </w:tc>
        <w:tc>
          <w:tcPr>
            <w:tcW w:w="2446" w:type="dxa"/>
            <w:tcBorders>
              <w:top w:val="single" w:sz="4" w:space="0" w:color="auto"/>
              <w:left w:val="single" w:sz="4" w:space="0" w:color="auto"/>
              <w:bottom w:val="single" w:sz="4" w:space="0" w:color="auto"/>
              <w:right w:val="single" w:sz="4" w:space="0" w:color="auto"/>
            </w:tcBorders>
          </w:tcPr>
          <w:p w14:paraId="2A5180D1" w14:textId="13A343DD" w:rsidR="00726970" w:rsidRPr="0005618E" w:rsidRDefault="00726970" w:rsidP="0005618E">
            <w:pPr>
              <w:pStyle w:val="TAC"/>
              <w:rPr>
                <w:ins w:id="114" w:author="Huawei-Chunying Gu" w:date="2025-11-08T02:28:00Z"/>
              </w:rPr>
            </w:pPr>
            <w:ins w:id="115" w:author="Huawei-Chunying Gu" w:date="2025-11-08T03:07:00Z">
              <w:r w:rsidRPr="0005618E">
                <w:t>633976</w:t>
              </w:r>
            </w:ins>
          </w:p>
        </w:tc>
        <w:tc>
          <w:tcPr>
            <w:tcW w:w="1502" w:type="dxa"/>
            <w:tcBorders>
              <w:top w:val="single" w:sz="4" w:space="0" w:color="auto"/>
              <w:left w:val="single" w:sz="4" w:space="0" w:color="auto"/>
              <w:bottom w:val="single" w:sz="4" w:space="0" w:color="auto"/>
              <w:right w:val="single" w:sz="4" w:space="0" w:color="auto"/>
            </w:tcBorders>
          </w:tcPr>
          <w:p w14:paraId="13C78D59" w14:textId="3733E141" w:rsidR="00726970" w:rsidRPr="0005618E" w:rsidRDefault="00726970" w:rsidP="0005618E">
            <w:pPr>
              <w:pStyle w:val="TAC"/>
              <w:rPr>
                <w:ins w:id="116" w:author="Huawei-Chunying Gu" w:date="2025-11-08T02:28:00Z"/>
              </w:rPr>
            </w:pPr>
            <w:ins w:id="117" w:author="Huawei-Chunying Gu" w:date="2025-11-08T03:07:00Z">
              <w:r w:rsidRPr="0005618E">
                <w:t>504</w:t>
              </w:r>
            </w:ins>
          </w:p>
        </w:tc>
        <w:tc>
          <w:tcPr>
            <w:tcW w:w="701" w:type="dxa"/>
            <w:gridSpan w:val="2"/>
            <w:tcBorders>
              <w:top w:val="nil"/>
              <w:left w:val="single" w:sz="4" w:space="0" w:color="auto"/>
              <w:bottom w:val="single" w:sz="4" w:space="0" w:color="auto"/>
              <w:right w:val="single" w:sz="4" w:space="0" w:color="auto"/>
            </w:tcBorders>
          </w:tcPr>
          <w:p w14:paraId="69864461" w14:textId="1FD2405B" w:rsidR="00726970" w:rsidRPr="0005618E" w:rsidRDefault="00726970" w:rsidP="0005618E">
            <w:pPr>
              <w:pStyle w:val="TAC"/>
              <w:rPr>
                <w:ins w:id="118" w:author="Huawei-Chunying Gu" w:date="2025-11-08T02:28:00Z"/>
              </w:rPr>
            </w:pPr>
          </w:p>
        </w:tc>
        <w:tc>
          <w:tcPr>
            <w:tcW w:w="731" w:type="dxa"/>
            <w:tcBorders>
              <w:top w:val="single" w:sz="4" w:space="0" w:color="auto"/>
              <w:left w:val="single" w:sz="4" w:space="0" w:color="auto"/>
              <w:bottom w:val="single" w:sz="4" w:space="0" w:color="auto"/>
              <w:right w:val="single" w:sz="4" w:space="0" w:color="auto"/>
            </w:tcBorders>
          </w:tcPr>
          <w:p w14:paraId="5EFA2E27" w14:textId="454B3F1A" w:rsidR="00726970" w:rsidRPr="0005618E" w:rsidRDefault="00726970" w:rsidP="0005618E">
            <w:pPr>
              <w:pStyle w:val="TAC"/>
              <w:rPr>
                <w:ins w:id="119" w:author="Huawei-Chunying Gu" w:date="2025-11-08T02:28:00Z"/>
              </w:rPr>
            </w:pPr>
            <w:ins w:id="120" w:author="Huawei-Chunying Gu" w:date="2025-11-08T03:07:00Z">
              <w:r w:rsidRPr="0005618E">
                <w:t>7982</w:t>
              </w:r>
            </w:ins>
          </w:p>
        </w:tc>
        <w:tc>
          <w:tcPr>
            <w:tcW w:w="2242" w:type="dxa"/>
            <w:gridSpan w:val="2"/>
            <w:tcBorders>
              <w:top w:val="single" w:sz="4" w:space="0" w:color="auto"/>
              <w:left w:val="single" w:sz="4" w:space="0" w:color="auto"/>
              <w:bottom w:val="single" w:sz="4" w:space="0" w:color="auto"/>
              <w:right w:val="single" w:sz="4" w:space="0" w:color="auto"/>
            </w:tcBorders>
          </w:tcPr>
          <w:p w14:paraId="3EC9841B" w14:textId="63F3529F" w:rsidR="00726970" w:rsidRPr="0005618E" w:rsidRDefault="00726970" w:rsidP="0005618E">
            <w:pPr>
              <w:pStyle w:val="TAC"/>
              <w:rPr>
                <w:ins w:id="121" w:author="Huawei-Chunying Gu" w:date="2025-11-08T02:28:00Z"/>
              </w:rPr>
            </w:pPr>
            <w:ins w:id="122" w:author="Huawei-Chunying Gu" w:date="2025-11-08T03:07:00Z">
              <w:r w:rsidRPr="0005618E">
                <w:t>646368</w:t>
              </w:r>
            </w:ins>
          </w:p>
        </w:tc>
        <w:tc>
          <w:tcPr>
            <w:tcW w:w="651" w:type="dxa"/>
            <w:tcBorders>
              <w:top w:val="single" w:sz="4" w:space="0" w:color="auto"/>
              <w:left w:val="single" w:sz="4" w:space="0" w:color="auto"/>
              <w:bottom w:val="single" w:sz="4" w:space="0" w:color="auto"/>
              <w:right w:val="single" w:sz="4" w:space="0" w:color="auto"/>
            </w:tcBorders>
          </w:tcPr>
          <w:p w14:paraId="53DDD5E6" w14:textId="34F39E08" w:rsidR="00726970" w:rsidRPr="0005618E" w:rsidRDefault="00726970" w:rsidP="0005618E">
            <w:pPr>
              <w:pStyle w:val="TAC"/>
              <w:rPr>
                <w:ins w:id="123" w:author="Huawei-Chunying Gu" w:date="2025-11-08T02:28:00Z"/>
              </w:rPr>
            </w:pPr>
            <w:ins w:id="124" w:author="Huawei-Chunying Gu" w:date="2025-11-08T03:07: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0063CD72" w14:textId="550D25AA" w:rsidR="00726970" w:rsidRPr="0005618E" w:rsidRDefault="00726970" w:rsidP="0005618E">
            <w:pPr>
              <w:pStyle w:val="TAC"/>
              <w:rPr>
                <w:ins w:id="125" w:author="Huawei-Chunying Gu" w:date="2025-11-08T02:28:00Z"/>
              </w:rPr>
            </w:pPr>
            <w:ins w:id="126" w:author="Huawei-Chunying Gu" w:date="2025-11-08T03:07: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0FCD4FAE" w14:textId="3DDA0C2B" w:rsidR="00726970" w:rsidRPr="0005618E" w:rsidRDefault="00726970" w:rsidP="0005618E">
            <w:pPr>
              <w:pStyle w:val="TAC"/>
              <w:rPr>
                <w:ins w:id="127" w:author="Huawei-Chunying Gu" w:date="2025-11-08T02:28:00Z"/>
              </w:rPr>
            </w:pPr>
            <w:ins w:id="128" w:author="Huawei-Chunying Gu" w:date="2025-11-08T03:07: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527681B4" w14:textId="4D0D2EA4" w:rsidR="00726970" w:rsidRPr="0005618E" w:rsidRDefault="00726970" w:rsidP="0005618E">
            <w:pPr>
              <w:pStyle w:val="TAC"/>
              <w:rPr>
                <w:ins w:id="129" w:author="Huawei-Chunying Gu" w:date="2025-11-08T02:28:00Z"/>
              </w:rPr>
            </w:pPr>
            <w:ins w:id="130" w:author="Huawei-Chunying Gu" w:date="2025-11-08T03:07:00Z">
              <w:r w:rsidRPr="0005618E">
                <w:t>1012</w:t>
              </w:r>
            </w:ins>
          </w:p>
        </w:tc>
      </w:tr>
      <w:tr w:rsidR="00726970" w:rsidRPr="0005618E" w14:paraId="65382938" w14:textId="77777777" w:rsidTr="00073551">
        <w:trPr>
          <w:trHeight w:val="204"/>
          <w:ins w:id="131" w:author="Huawei-Chunying Gu" w:date="2025-11-08T02:28:00Z"/>
        </w:trPr>
        <w:tc>
          <w:tcPr>
            <w:tcW w:w="1286" w:type="dxa"/>
            <w:tcBorders>
              <w:top w:val="nil"/>
              <w:left w:val="single" w:sz="4" w:space="0" w:color="auto"/>
              <w:bottom w:val="nil"/>
              <w:right w:val="single" w:sz="4" w:space="0" w:color="auto"/>
            </w:tcBorders>
          </w:tcPr>
          <w:p w14:paraId="60967995" w14:textId="77777777" w:rsidR="00726970" w:rsidRPr="0005618E" w:rsidRDefault="00726970" w:rsidP="0005618E">
            <w:pPr>
              <w:pStyle w:val="TAC"/>
              <w:rPr>
                <w:ins w:id="132" w:author="Huawei-Chunying Gu" w:date="2025-11-08T02:28:00Z"/>
              </w:rPr>
            </w:pPr>
          </w:p>
        </w:tc>
        <w:tc>
          <w:tcPr>
            <w:tcW w:w="20261" w:type="dxa"/>
            <w:gridSpan w:val="20"/>
            <w:tcBorders>
              <w:top w:val="single" w:sz="4" w:space="0" w:color="auto"/>
              <w:left w:val="single" w:sz="4" w:space="0" w:color="auto"/>
              <w:bottom w:val="nil"/>
              <w:right w:val="single" w:sz="4" w:space="0" w:color="auto"/>
            </w:tcBorders>
            <w:vAlign w:val="bottom"/>
          </w:tcPr>
          <w:p w14:paraId="07C32A3D" w14:textId="50E17FF9" w:rsidR="00726970" w:rsidRPr="0005618E" w:rsidRDefault="00726970" w:rsidP="0005618E">
            <w:pPr>
              <w:pStyle w:val="TAC"/>
              <w:rPr>
                <w:ins w:id="133" w:author="Huawei-Chunying Gu" w:date="2025-11-08T02:28:00Z"/>
              </w:rPr>
            </w:pPr>
            <w:ins w:id="134" w:author="Huawei-Chunying Gu" w:date="2025-11-08T03:07:00Z">
              <w:r w:rsidRPr="0005618E">
                <w:t>Channel spacing CC1-CC2=54.6 MHz (Note 1)</w:t>
              </w:r>
            </w:ins>
          </w:p>
        </w:tc>
      </w:tr>
      <w:tr w:rsidR="00726970" w:rsidRPr="0005618E" w14:paraId="16F47802" w14:textId="77777777" w:rsidTr="00073551">
        <w:trPr>
          <w:ins w:id="135" w:author="Huawei-Chunying Gu" w:date="2025-11-08T02:28:00Z"/>
        </w:trPr>
        <w:tc>
          <w:tcPr>
            <w:tcW w:w="1286" w:type="dxa"/>
            <w:tcBorders>
              <w:top w:val="nil"/>
              <w:left w:val="single" w:sz="4" w:space="0" w:color="auto"/>
              <w:bottom w:val="nil"/>
              <w:right w:val="single" w:sz="4" w:space="0" w:color="auto"/>
            </w:tcBorders>
          </w:tcPr>
          <w:p w14:paraId="369238FD" w14:textId="77777777" w:rsidR="00726970" w:rsidRPr="0005618E" w:rsidRDefault="00726970" w:rsidP="0005618E">
            <w:pPr>
              <w:pStyle w:val="TAC"/>
              <w:rPr>
                <w:ins w:id="136" w:author="Huawei-Chunying Gu" w:date="2025-11-08T02:28:00Z"/>
              </w:rPr>
            </w:pPr>
          </w:p>
        </w:tc>
        <w:tc>
          <w:tcPr>
            <w:tcW w:w="616" w:type="dxa"/>
            <w:tcBorders>
              <w:top w:val="single" w:sz="4" w:space="0" w:color="auto"/>
              <w:left w:val="single" w:sz="4" w:space="0" w:color="auto"/>
              <w:bottom w:val="nil"/>
              <w:right w:val="single" w:sz="4" w:space="0" w:color="auto"/>
            </w:tcBorders>
            <w:vAlign w:val="bottom"/>
          </w:tcPr>
          <w:p w14:paraId="22A10E1D" w14:textId="77777777" w:rsidR="00726970" w:rsidRPr="0005618E" w:rsidRDefault="00726970" w:rsidP="0005618E">
            <w:pPr>
              <w:pStyle w:val="TAC"/>
              <w:rPr>
                <w:ins w:id="137" w:author="Huawei-Chunying Gu" w:date="2025-11-08T02:28:00Z"/>
              </w:rPr>
            </w:pPr>
            <w:ins w:id="138" w:author="Huawei-Chunying Gu" w:date="2025-11-08T02:28:00Z">
              <w:r w:rsidRPr="0005618E">
                <w:t>CC2</w:t>
              </w:r>
            </w:ins>
          </w:p>
        </w:tc>
        <w:tc>
          <w:tcPr>
            <w:tcW w:w="706" w:type="dxa"/>
            <w:tcBorders>
              <w:top w:val="single" w:sz="4" w:space="0" w:color="auto"/>
              <w:left w:val="single" w:sz="4" w:space="0" w:color="auto"/>
              <w:bottom w:val="nil"/>
              <w:right w:val="single" w:sz="4" w:space="0" w:color="auto"/>
            </w:tcBorders>
          </w:tcPr>
          <w:p w14:paraId="17A73DF6" w14:textId="67046302" w:rsidR="00726970" w:rsidRPr="0005618E" w:rsidRDefault="00726970" w:rsidP="0005618E">
            <w:pPr>
              <w:pStyle w:val="TAC"/>
              <w:rPr>
                <w:ins w:id="139" w:author="Huawei-Chunying Gu" w:date="2025-11-08T02:28:00Z"/>
              </w:rPr>
            </w:pPr>
            <w:ins w:id="140" w:author="Huawei-Chunying Gu" w:date="2025-11-08T02:30:00Z">
              <w:r w:rsidRPr="0005618E">
                <w:t>100</w:t>
              </w:r>
            </w:ins>
          </w:p>
        </w:tc>
        <w:tc>
          <w:tcPr>
            <w:tcW w:w="656" w:type="dxa"/>
            <w:tcBorders>
              <w:top w:val="single" w:sz="4" w:space="0" w:color="auto"/>
              <w:left w:val="single" w:sz="4" w:space="0" w:color="auto"/>
              <w:bottom w:val="nil"/>
              <w:right w:val="single" w:sz="4" w:space="0" w:color="auto"/>
            </w:tcBorders>
          </w:tcPr>
          <w:p w14:paraId="0600CE87" w14:textId="77777777" w:rsidR="00726970" w:rsidRPr="0005618E" w:rsidRDefault="00726970" w:rsidP="0005618E">
            <w:pPr>
              <w:pStyle w:val="TAC"/>
              <w:rPr>
                <w:ins w:id="141" w:author="Huawei-Chunying Gu" w:date="2025-11-08T02:28:00Z"/>
              </w:rPr>
            </w:pPr>
            <w:ins w:id="142" w:author="Huawei-Chunying Gu" w:date="2025-11-08T02:28:00Z">
              <w:r w:rsidRPr="0005618E">
                <w:t>30</w:t>
              </w:r>
            </w:ins>
          </w:p>
        </w:tc>
        <w:tc>
          <w:tcPr>
            <w:tcW w:w="1696" w:type="dxa"/>
            <w:tcBorders>
              <w:top w:val="single" w:sz="4" w:space="0" w:color="auto"/>
              <w:left w:val="single" w:sz="4" w:space="0" w:color="auto"/>
              <w:bottom w:val="nil"/>
              <w:right w:val="single" w:sz="4" w:space="0" w:color="auto"/>
            </w:tcBorders>
          </w:tcPr>
          <w:p w14:paraId="67FFC172" w14:textId="5B6BE92D" w:rsidR="00726970" w:rsidRPr="0005618E" w:rsidRDefault="00726970" w:rsidP="0005618E">
            <w:pPr>
              <w:pStyle w:val="TAC"/>
              <w:rPr>
                <w:ins w:id="143" w:author="Huawei-Chunying Gu" w:date="2025-11-08T02:28:00Z"/>
              </w:rPr>
            </w:pPr>
            <w:ins w:id="144" w:author="Huawei-Chunying Gu" w:date="2025-11-08T02:30:00Z">
              <w:r w:rsidRPr="0005618E">
                <w:t>273</w:t>
              </w:r>
            </w:ins>
          </w:p>
        </w:tc>
        <w:tc>
          <w:tcPr>
            <w:tcW w:w="946" w:type="dxa"/>
            <w:tcBorders>
              <w:top w:val="single" w:sz="4" w:space="0" w:color="auto"/>
              <w:left w:val="single" w:sz="4" w:space="0" w:color="auto"/>
              <w:bottom w:val="nil"/>
              <w:right w:val="single" w:sz="4" w:space="0" w:color="auto"/>
            </w:tcBorders>
          </w:tcPr>
          <w:p w14:paraId="59AD194A" w14:textId="77777777" w:rsidR="00726970" w:rsidRPr="0005618E" w:rsidRDefault="00726970" w:rsidP="0005618E">
            <w:pPr>
              <w:pStyle w:val="TAC"/>
              <w:rPr>
                <w:ins w:id="145" w:author="Huawei-Chunying Gu" w:date="2025-11-08T02:28:00Z"/>
              </w:rPr>
            </w:pPr>
            <w:ins w:id="146" w:author="Huawei-Chunying Gu" w:date="2025-11-08T02:28: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60B014C8" w14:textId="5C75371A" w:rsidR="00726970" w:rsidRPr="0005618E" w:rsidRDefault="00726970" w:rsidP="0005618E">
            <w:pPr>
              <w:pStyle w:val="TAC"/>
              <w:rPr>
                <w:ins w:id="147" w:author="Huawei-Chunying Gu" w:date="2025-11-08T02:28:00Z"/>
              </w:rPr>
            </w:pPr>
            <w:ins w:id="148" w:author="Huawei-Chunying Gu" w:date="2025-11-08T03:07: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5E1A21E2" w14:textId="1C155B8D" w:rsidR="00726970" w:rsidRPr="0005618E" w:rsidRDefault="00726970" w:rsidP="0005618E">
            <w:pPr>
              <w:pStyle w:val="TAC"/>
              <w:rPr>
                <w:ins w:id="149" w:author="Huawei-Chunying Gu" w:date="2025-11-08T02:28:00Z"/>
              </w:rPr>
            </w:pPr>
            <w:ins w:id="150" w:author="Huawei-Chunying Gu" w:date="2025-11-08T03:07:00Z">
              <w:r w:rsidRPr="0005618E">
                <w:t>3359.61</w:t>
              </w:r>
            </w:ins>
          </w:p>
        </w:tc>
        <w:tc>
          <w:tcPr>
            <w:tcW w:w="966" w:type="dxa"/>
            <w:tcBorders>
              <w:top w:val="single" w:sz="4" w:space="0" w:color="auto"/>
              <w:left w:val="single" w:sz="4" w:space="0" w:color="auto"/>
              <w:bottom w:val="single" w:sz="4" w:space="0" w:color="auto"/>
              <w:right w:val="single" w:sz="4" w:space="0" w:color="auto"/>
            </w:tcBorders>
          </w:tcPr>
          <w:p w14:paraId="2B92C427" w14:textId="31811FD7" w:rsidR="00726970" w:rsidRPr="0005618E" w:rsidRDefault="00726970" w:rsidP="0005618E">
            <w:pPr>
              <w:pStyle w:val="TAC"/>
              <w:rPr>
                <w:ins w:id="151" w:author="Huawei-Chunying Gu" w:date="2025-11-08T02:28:00Z"/>
              </w:rPr>
            </w:pPr>
            <w:ins w:id="152" w:author="Huawei-Chunying Gu" w:date="2025-11-08T03:07:00Z">
              <w:r w:rsidRPr="0005618E">
                <w:t>623974</w:t>
              </w:r>
            </w:ins>
          </w:p>
        </w:tc>
        <w:tc>
          <w:tcPr>
            <w:tcW w:w="866" w:type="dxa"/>
            <w:tcBorders>
              <w:top w:val="single" w:sz="4" w:space="0" w:color="auto"/>
              <w:left w:val="single" w:sz="4" w:space="0" w:color="auto"/>
              <w:bottom w:val="single" w:sz="4" w:space="0" w:color="auto"/>
              <w:right w:val="single" w:sz="4" w:space="0" w:color="auto"/>
            </w:tcBorders>
          </w:tcPr>
          <w:p w14:paraId="387BD8F8" w14:textId="7B133F59" w:rsidR="00726970" w:rsidRPr="0005618E" w:rsidRDefault="00726970" w:rsidP="0005618E">
            <w:pPr>
              <w:pStyle w:val="TAC"/>
              <w:rPr>
                <w:ins w:id="153" w:author="Huawei-Chunying Gu" w:date="2025-11-08T02:28:00Z"/>
              </w:rPr>
            </w:pPr>
            <w:ins w:id="154" w:author="Huawei-Chunying Gu" w:date="2025-11-08T03:07:00Z">
              <w:r w:rsidRPr="0005618E">
                <w:t>3310.47</w:t>
              </w:r>
            </w:ins>
          </w:p>
        </w:tc>
        <w:tc>
          <w:tcPr>
            <w:tcW w:w="2446" w:type="dxa"/>
            <w:tcBorders>
              <w:top w:val="single" w:sz="4" w:space="0" w:color="auto"/>
              <w:left w:val="single" w:sz="4" w:space="0" w:color="auto"/>
              <w:bottom w:val="single" w:sz="4" w:space="0" w:color="auto"/>
              <w:right w:val="single" w:sz="4" w:space="0" w:color="auto"/>
            </w:tcBorders>
          </w:tcPr>
          <w:p w14:paraId="023F82E8" w14:textId="31617932" w:rsidR="00726970" w:rsidRPr="0005618E" w:rsidRDefault="00726970" w:rsidP="0005618E">
            <w:pPr>
              <w:pStyle w:val="TAC"/>
              <w:rPr>
                <w:ins w:id="155" w:author="Huawei-Chunying Gu" w:date="2025-11-08T02:28:00Z"/>
              </w:rPr>
            </w:pPr>
            <w:ins w:id="156" w:author="Huawei-Chunying Gu" w:date="2025-11-08T03:07:00Z">
              <w:r w:rsidRPr="0005618E">
                <w:t>620698</w:t>
              </w:r>
            </w:ins>
          </w:p>
        </w:tc>
        <w:tc>
          <w:tcPr>
            <w:tcW w:w="1502" w:type="dxa"/>
            <w:tcBorders>
              <w:top w:val="single" w:sz="4" w:space="0" w:color="auto"/>
              <w:left w:val="single" w:sz="4" w:space="0" w:color="auto"/>
              <w:bottom w:val="single" w:sz="4" w:space="0" w:color="auto"/>
              <w:right w:val="single" w:sz="4" w:space="0" w:color="auto"/>
            </w:tcBorders>
          </w:tcPr>
          <w:p w14:paraId="598DA578" w14:textId="772D6A40" w:rsidR="00726970" w:rsidRPr="0005618E" w:rsidRDefault="00726970" w:rsidP="0005618E">
            <w:pPr>
              <w:pStyle w:val="TAC"/>
              <w:rPr>
                <w:ins w:id="157" w:author="Huawei-Chunying Gu" w:date="2025-11-08T02:28:00Z"/>
              </w:rPr>
            </w:pPr>
            <w:ins w:id="158" w:author="Huawei-Chunying Gu" w:date="2025-11-08T03:07:00Z">
              <w:r w:rsidRPr="0005618E">
                <w:t>0</w:t>
              </w:r>
            </w:ins>
          </w:p>
        </w:tc>
        <w:tc>
          <w:tcPr>
            <w:tcW w:w="701" w:type="dxa"/>
            <w:gridSpan w:val="2"/>
            <w:tcBorders>
              <w:top w:val="single" w:sz="4" w:space="0" w:color="auto"/>
              <w:left w:val="single" w:sz="4" w:space="0" w:color="auto"/>
              <w:bottom w:val="nil"/>
              <w:right w:val="single" w:sz="4" w:space="0" w:color="auto"/>
            </w:tcBorders>
          </w:tcPr>
          <w:p w14:paraId="2A11C65D" w14:textId="77777777" w:rsidR="00726970" w:rsidRPr="0005618E" w:rsidRDefault="00726970" w:rsidP="0005618E">
            <w:pPr>
              <w:pStyle w:val="TAC"/>
              <w:rPr>
                <w:ins w:id="159" w:author="Huawei-Chunying Gu" w:date="2025-11-08T02:28:00Z"/>
              </w:rPr>
            </w:pPr>
            <w:ins w:id="160" w:author="Huawei-Chunying Gu" w:date="2025-11-08T02:28: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6F39922" w14:textId="2A098929" w:rsidR="00726970" w:rsidRPr="0005618E" w:rsidRDefault="00726970" w:rsidP="0005618E">
            <w:pPr>
              <w:pStyle w:val="TAC"/>
              <w:rPr>
                <w:ins w:id="161" w:author="Huawei-Chunying Gu" w:date="2025-11-08T02:28:00Z"/>
              </w:rPr>
            </w:pPr>
            <w:ins w:id="162" w:author="Huawei-Chunying Gu" w:date="2025-11-08T03:07:00Z">
              <w:r w:rsidRPr="0005618E">
                <w:t>7718</w:t>
              </w:r>
            </w:ins>
          </w:p>
        </w:tc>
        <w:tc>
          <w:tcPr>
            <w:tcW w:w="2242" w:type="dxa"/>
            <w:gridSpan w:val="2"/>
            <w:tcBorders>
              <w:top w:val="single" w:sz="4" w:space="0" w:color="auto"/>
              <w:left w:val="single" w:sz="4" w:space="0" w:color="auto"/>
              <w:bottom w:val="single" w:sz="4" w:space="0" w:color="auto"/>
              <w:right w:val="single" w:sz="4" w:space="0" w:color="auto"/>
            </w:tcBorders>
          </w:tcPr>
          <w:p w14:paraId="4A465B6F" w14:textId="0134A536" w:rsidR="00726970" w:rsidRPr="0005618E" w:rsidRDefault="00726970" w:rsidP="0005618E">
            <w:pPr>
              <w:pStyle w:val="TAC"/>
              <w:rPr>
                <w:ins w:id="163" w:author="Huawei-Chunying Gu" w:date="2025-11-08T02:28:00Z"/>
              </w:rPr>
            </w:pPr>
            <w:ins w:id="164" w:author="Huawei-Chunying Gu" w:date="2025-11-08T03:07:00Z">
              <w:r w:rsidRPr="0005618E">
                <w:t>621024</w:t>
              </w:r>
            </w:ins>
          </w:p>
        </w:tc>
        <w:tc>
          <w:tcPr>
            <w:tcW w:w="651" w:type="dxa"/>
            <w:tcBorders>
              <w:top w:val="single" w:sz="4" w:space="0" w:color="auto"/>
              <w:left w:val="single" w:sz="4" w:space="0" w:color="auto"/>
              <w:bottom w:val="single" w:sz="4" w:space="0" w:color="auto"/>
              <w:right w:val="single" w:sz="4" w:space="0" w:color="auto"/>
            </w:tcBorders>
          </w:tcPr>
          <w:p w14:paraId="082E8001" w14:textId="733A12A3" w:rsidR="00726970" w:rsidRPr="0005618E" w:rsidRDefault="00726970" w:rsidP="0005618E">
            <w:pPr>
              <w:pStyle w:val="TAC"/>
              <w:rPr>
                <w:ins w:id="165" w:author="Huawei-Chunying Gu" w:date="2025-11-08T02:28:00Z"/>
              </w:rPr>
            </w:pPr>
            <w:ins w:id="166" w:author="Huawei-Chunying Gu" w:date="2025-11-08T03:07:00Z">
              <w:r w:rsidRPr="0005618E">
                <w:t>14</w:t>
              </w:r>
            </w:ins>
          </w:p>
        </w:tc>
        <w:tc>
          <w:tcPr>
            <w:tcW w:w="1288" w:type="dxa"/>
            <w:tcBorders>
              <w:top w:val="single" w:sz="4" w:space="0" w:color="auto"/>
              <w:left w:val="single" w:sz="4" w:space="0" w:color="auto"/>
              <w:bottom w:val="single" w:sz="4" w:space="0" w:color="auto"/>
              <w:right w:val="single" w:sz="4" w:space="0" w:color="auto"/>
            </w:tcBorders>
          </w:tcPr>
          <w:p w14:paraId="7AF14F32" w14:textId="4CC28A3D" w:rsidR="00726970" w:rsidRPr="0005618E" w:rsidRDefault="00726970" w:rsidP="0005618E">
            <w:pPr>
              <w:pStyle w:val="TAC"/>
              <w:rPr>
                <w:ins w:id="167" w:author="Huawei-Chunying Gu" w:date="2025-11-08T02:28:00Z"/>
              </w:rPr>
            </w:pPr>
            <w:ins w:id="168" w:author="Huawei-Chunying Gu" w:date="2025-11-08T03:07: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6783125" w14:textId="0EBDA46D" w:rsidR="00726970" w:rsidRPr="0005618E" w:rsidRDefault="00726970" w:rsidP="0005618E">
            <w:pPr>
              <w:pStyle w:val="TAC"/>
              <w:rPr>
                <w:ins w:id="169" w:author="Huawei-Chunying Gu" w:date="2025-11-08T02:28:00Z"/>
              </w:rPr>
            </w:pPr>
            <w:ins w:id="170" w:author="Huawei-Chunying Gu" w:date="2025-11-08T03:07: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1C021536" w14:textId="382A6E33" w:rsidR="00726970" w:rsidRPr="0005618E" w:rsidRDefault="00726970" w:rsidP="0005618E">
            <w:pPr>
              <w:pStyle w:val="TAC"/>
              <w:rPr>
                <w:ins w:id="171" w:author="Huawei-Chunying Gu" w:date="2025-11-08T02:28:00Z"/>
              </w:rPr>
            </w:pPr>
            <w:ins w:id="172" w:author="Huawei-Chunying Gu" w:date="2025-11-08T03:07:00Z">
              <w:r w:rsidRPr="0005618E">
                <w:t>6</w:t>
              </w:r>
            </w:ins>
          </w:p>
        </w:tc>
      </w:tr>
      <w:tr w:rsidR="00726970" w:rsidRPr="0005618E" w14:paraId="7D6774CF" w14:textId="77777777" w:rsidTr="00073551">
        <w:trPr>
          <w:ins w:id="173" w:author="Huawei-Chunying Gu" w:date="2025-11-08T02:28:00Z"/>
        </w:trPr>
        <w:tc>
          <w:tcPr>
            <w:tcW w:w="1286" w:type="dxa"/>
            <w:tcBorders>
              <w:top w:val="nil"/>
              <w:left w:val="single" w:sz="4" w:space="0" w:color="auto"/>
              <w:bottom w:val="nil"/>
              <w:right w:val="single" w:sz="4" w:space="0" w:color="auto"/>
            </w:tcBorders>
          </w:tcPr>
          <w:p w14:paraId="3BACB1D4" w14:textId="77777777" w:rsidR="00726970" w:rsidRPr="0005618E" w:rsidRDefault="00726970" w:rsidP="0005618E">
            <w:pPr>
              <w:pStyle w:val="TAC"/>
              <w:rPr>
                <w:ins w:id="174" w:author="Huawei-Chunying Gu" w:date="2025-11-08T02:28:00Z"/>
              </w:rPr>
            </w:pPr>
          </w:p>
        </w:tc>
        <w:tc>
          <w:tcPr>
            <w:tcW w:w="616" w:type="dxa"/>
            <w:tcBorders>
              <w:top w:val="nil"/>
              <w:left w:val="single" w:sz="4" w:space="0" w:color="auto"/>
              <w:bottom w:val="nil"/>
              <w:right w:val="single" w:sz="4" w:space="0" w:color="auto"/>
            </w:tcBorders>
            <w:vAlign w:val="bottom"/>
          </w:tcPr>
          <w:p w14:paraId="6B2EE855" w14:textId="77777777" w:rsidR="00726970" w:rsidRPr="0005618E" w:rsidRDefault="00726970" w:rsidP="0005618E">
            <w:pPr>
              <w:pStyle w:val="TAC"/>
              <w:rPr>
                <w:ins w:id="175" w:author="Huawei-Chunying Gu" w:date="2025-11-08T02:28:00Z"/>
              </w:rPr>
            </w:pPr>
          </w:p>
        </w:tc>
        <w:tc>
          <w:tcPr>
            <w:tcW w:w="706" w:type="dxa"/>
            <w:tcBorders>
              <w:top w:val="nil"/>
              <w:left w:val="single" w:sz="4" w:space="0" w:color="auto"/>
              <w:bottom w:val="nil"/>
              <w:right w:val="single" w:sz="4" w:space="0" w:color="auto"/>
            </w:tcBorders>
          </w:tcPr>
          <w:p w14:paraId="0193E850" w14:textId="77777777" w:rsidR="00726970" w:rsidRPr="0005618E" w:rsidRDefault="00726970" w:rsidP="0005618E">
            <w:pPr>
              <w:pStyle w:val="TAC"/>
              <w:rPr>
                <w:ins w:id="176" w:author="Huawei-Chunying Gu" w:date="2025-11-08T02:28:00Z"/>
              </w:rPr>
            </w:pPr>
          </w:p>
        </w:tc>
        <w:tc>
          <w:tcPr>
            <w:tcW w:w="656" w:type="dxa"/>
            <w:tcBorders>
              <w:top w:val="nil"/>
              <w:left w:val="single" w:sz="4" w:space="0" w:color="auto"/>
              <w:bottom w:val="nil"/>
              <w:right w:val="single" w:sz="4" w:space="0" w:color="auto"/>
            </w:tcBorders>
          </w:tcPr>
          <w:p w14:paraId="2243FA0A" w14:textId="77777777" w:rsidR="00726970" w:rsidRPr="0005618E" w:rsidRDefault="00726970" w:rsidP="0005618E">
            <w:pPr>
              <w:pStyle w:val="TAC"/>
              <w:rPr>
                <w:ins w:id="177" w:author="Huawei-Chunying Gu" w:date="2025-11-08T02:28:00Z"/>
              </w:rPr>
            </w:pPr>
          </w:p>
        </w:tc>
        <w:tc>
          <w:tcPr>
            <w:tcW w:w="1696" w:type="dxa"/>
            <w:tcBorders>
              <w:top w:val="nil"/>
              <w:left w:val="single" w:sz="4" w:space="0" w:color="auto"/>
              <w:bottom w:val="nil"/>
              <w:right w:val="single" w:sz="4" w:space="0" w:color="auto"/>
            </w:tcBorders>
          </w:tcPr>
          <w:p w14:paraId="24DC1539" w14:textId="77777777" w:rsidR="00726970" w:rsidRPr="0005618E" w:rsidRDefault="00726970" w:rsidP="0005618E">
            <w:pPr>
              <w:pStyle w:val="TAC"/>
              <w:rPr>
                <w:ins w:id="178" w:author="Huawei-Chunying Gu" w:date="2025-11-08T02:28:00Z"/>
              </w:rPr>
            </w:pPr>
          </w:p>
        </w:tc>
        <w:tc>
          <w:tcPr>
            <w:tcW w:w="946" w:type="dxa"/>
            <w:tcBorders>
              <w:top w:val="nil"/>
              <w:left w:val="single" w:sz="4" w:space="0" w:color="auto"/>
              <w:bottom w:val="nil"/>
              <w:right w:val="single" w:sz="4" w:space="0" w:color="auto"/>
            </w:tcBorders>
          </w:tcPr>
          <w:p w14:paraId="2A26E48B" w14:textId="77777777" w:rsidR="00726970" w:rsidRPr="0005618E" w:rsidRDefault="00726970" w:rsidP="0005618E">
            <w:pPr>
              <w:pStyle w:val="TAC"/>
              <w:rPr>
                <w:ins w:id="179" w:author="Huawei-Chunying Gu" w:date="2025-11-08T02:28:00Z"/>
              </w:rPr>
            </w:pPr>
            <w:ins w:id="180" w:author="Huawei-Chunying Gu" w:date="2025-11-08T02:28: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311A6680" w14:textId="7C486D3A" w:rsidR="00726970" w:rsidRPr="0005618E" w:rsidRDefault="00726970" w:rsidP="0005618E">
            <w:pPr>
              <w:pStyle w:val="TAC"/>
              <w:rPr>
                <w:ins w:id="181" w:author="Huawei-Chunying Gu" w:date="2025-11-08T02:28:00Z"/>
              </w:rPr>
            </w:pPr>
            <w:ins w:id="182" w:author="Huawei-Chunying Gu" w:date="2025-11-08T03:07: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5CDB0EF5" w14:textId="09FCD81C" w:rsidR="00726970" w:rsidRPr="0005618E" w:rsidRDefault="00726970" w:rsidP="0005618E">
            <w:pPr>
              <w:pStyle w:val="TAC"/>
              <w:rPr>
                <w:ins w:id="183" w:author="Huawei-Chunying Gu" w:date="2025-11-08T02:28:00Z"/>
              </w:rPr>
            </w:pPr>
            <w:ins w:id="184" w:author="Huawei-Chunying Gu" w:date="2025-11-08T03:07:00Z">
              <w:r w:rsidRPr="0005618E">
                <w:t>3554.61</w:t>
              </w:r>
            </w:ins>
          </w:p>
        </w:tc>
        <w:tc>
          <w:tcPr>
            <w:tcW w:w="966" w:type="dxa"/>
            <w:tcBorders>
              <w:top w:val="single" w:sz="4" w:space="0" w:color="auto"/>
              <w:left w:val="single" w:sz="4" w:space="0" w:color="auto"/>
              <w:bottom w:val="single" w:sz="4" w:space="0" w:color="auto"/>
              <w:right w:val="single" w:sz="4" w:space="0" w:color="auto"/>
            </w:tcBorders>
          </w:tcPr>
          <w:p w14:paraId="5AD9B604" w14:textId="1D86A382" w:rsidR="00726970" w:rsidRPr="0005618E" w:rsidRDefault="00726970" w:rsidP="0005618E">
            <w:pPr>
              <w:pStyle w:val="TAC"/>
              <w:rPr>
                <w:ins w:id="185" w:author="Huawei-Chunying Gu" w:date="2025-11-08T02:28:00Z"/>
              </w:rPr>
            </w:pPr>
            <w:ins w:id="186" w:author="Huawei-Chunying Gu" w:date="2025-11-08T03:07:00Z">
              <w:r w:rsidRPr="0005618E">
                <w:t>636974</w:t>
              </w:r>
            </w:ins>
          </w:p>
        </w:tc>
        <w:tc>
          <w:tcPr>
            <w:tcW w:w="866" w:type="dxa"/>
            <w:tcBorders>
              <w:top w:val="single" w:sz="4" w:space="0" w:color="auto"/>
              <w:left w:val="single" w:sz="4" w:space="0" w:color="auto"/>
              <w:bottom w:val="single" w:sz="4" w:space="0" w:color="auto"/>
              <w:right w:val="single" w:sz="4" w:space="0" w:color="auto"/>
            </w:tcBorders>
          </w:tcPr>
          <w:p w14:paraId="6D2893EA" w14:textId="6E26E2A8" w:rsidR="00726970" w:rsidRPr="0005618E" w:rsidRDefault="00726970" w:rsidP="0005618E">
            <w:pPr>
              <w:pStyle w:val="TAC"/>
              <w:rPr>
                <w:ins w:id="187" w:author="Huawei-Chunying Gu" w:date="2025-11-08T02:28:00Z"/>
              </w:rPr>
            </w:pPr>
            <w:ins w:id="188" w:author="Huawei-Chunying Gu" w:date="2025-11-08T03:07:00Z">
              <w:r w:rsidRPr="0005618E">
                <w:t>3468.75</w:t>
              </w:r>
            </w:ins>
          </w:p>
        </w:tc>
        <w:tc>
          <w:tcPr>
            <w:tcW w:w="2446" w:type="dxa"/>
            <w:tcBorders>
              <w:top w:val="single" w:sz="4" w:space="0" w:color="auto"/>
              <w:left w:val="single" w:sz="4" w:space="0" w:color="auto"/>
              <w:bottom w:val="single" w:sz="4" w:space="0" w:color="auto"/>
              <w:right w:val="single" w:sz="4" w:space="0" w:color="auto"/>
            </w:tcBorders>
          </w:tcPr>
          <w:p w14:paraId="48BF5764" w14:textId="6EF2DDEC" w:rsidR="00726970" w:rsidRPr="0005618E" w:rsidRDefault="00726970" w:rsidP="0005618E">
            <w:pPr>
              <w:pStyle w:val="TAC"/>
              <w:rPr>
                <w:ins w:id="189" w:author="Huawei-Chunying Gu" w:date="2025-11-08T02:28:00Z"/>
              </w:rPr>
            </w:pPr>
            <w:ins w:id="190" w:author="Huawei-Chunying Gu" w:date="2025-11-08T03:07:00Z">
              <w:r w:rsidRPr="0005618E">
                <w:t>631250</w:t>
              </w:r>
            </w:ins>
          </w:p>
        </w:tc>
        <w:tc>
          <w:tcPr>
            <w:tcW w:w="1502" w:type="dxa"/>
            <w:tcBorders>
              <w:top w:val="single" w:sz="4" w:space="0" w:color="auto"/>
              <w:left w:val="single" w:sz="4" w:space="0" w:color="auto"/>
              <w:bottom w:val="single" w:sz="4" w:space="0" w:color="auto"/>
              <w:right w:val="single" w:sz="4" w:space="0" w:color="auto"/>
            </w:tcBorders>
          </w:tcPr>
          <w:p w14:paraId="6F887A02" w14:textId="748ECC58" w:rsidR="00726970" w:rsidRPr="0005618E" w:rsidRDefault="00726970" w:rsidP="0005618E">
            <w:pPr>
              <w:pStyle w:val="TAC"/>
              <w:rPr>
                <w:ins w:id="191" w:author="Huawei-Chunying Gu" w:date="2025-11-08T02:28:00Z"/>
              </w:rPr>
            </w:pPr>
            <w:ins w:id="192" w:author="Huawei-Chunying Gu" w:date="2025-11-08T03:07:00Z">
              <w:r w:rsidRPr="0005618E">
                <w:t>102</w:t>
              </w:r>
            </w:ins>
          </w:p>
        </w:tc>
        <w:tc>
          <w:tcPr>
            <w:tcW w:w="701" w:type="dxa"/>
            <w:gridSpan w:val="2"/>
            <w:tcBorders>
              <w:top w:val="nil"/>
              <w:left w:val="single" w:sz="4" w:space="0" w:color="auto"/>
              <w:bottom w:val="nil"/>
              <w:right w:val="single" w:sz="4" w:space="0" w:color="auto"/>
            </w:tcBorders>
          </w:tcPr>
          <w:p w14:paraId="61BD8108" w14:textId="77777777" w:rsidR="00726970" w:rsidRPr="0005618E" w:rsidRDefault="00726970" w:rsidP="0005618E">
            <w:pPr>
              <w:pStyle w:val="TAC"/>
              <w:rPr>
                <w:ins w:id="193" w:author="Huawei-Chunying Gu" w:date="2025-11-08T02:28:00Z"/>
              </w:rPr>
            </w:pPr>
          </w:p>
        </w:tc>
        <w:tc>
          <w:tcPr>
            <w:tcW w:w="731" w:type="dxa"/>
            <w:tcBorders>
              <w:top w:val="single" w:sz="4" w:space="0" w:color="auto"/>
              <w:left w:val="single" w:sz="4" w:space="0" w:color="auto"/>
              <w:bottom w:val="single" w:sz="4" w:space="0" w:color="auto"/>
              <w:right w:val="single" w:sz="4" w:space="0" w:color="auto"/>
            </w:tcBorders>
          </w:tcPr>
          <w:p w14:paraId="3E0BF5BC" w14:textId="7A73AF91" w:rsidR="00726970" w:rsidRPr="0005618E" w:rsidRDefault="00726970" w:rsidP="0005618E">
            <w:pPr>
              <w:pStyle w:val="TAC"/>
              <w:rPr>
                <w:ins w:id="194" w:author="Huawei-Chunying Gu" w:date="2025-11-08T02:28:00Z"/>
              </w:rPr>
            </w:pPr>
            <w:ins w:id="195" w:author="Huawei-Chunying Gu" w:date="2025-11-08T03:07:00Z">
              <w:r w:rsidRPr="0005618E">
                <w:t>7853</w:t>
              </w:r>
            </w:ins>
          </w:p>
        </w:tc>
        <w:tc>
          <w:tcPr>
            <w:tcW w:w="2242" w:type="dxa"/>
            <w:gridSpan w:val="2"/>
            <w:tcBorders>
              <w:top w:val="single" w:sz="4" w:space="0" w:color="auto"/>
              <w:left w:val="single" w:sz="4" w:space="0" w:color="auto"/>
              <w:bottom w:val="single" w:sz="4" w:space="0" w:color="auto"/>
              <w:right w:val="single" w:sz="4" w:space="0" w:color="auto"/>
            </w:tcBorders>
          </w:tcPr>
          <w:p w14:paraId="6BDF015D" w14:textId="3D07DB8E" w:rsidR="00726970" w:rsidRPr="0005618E" w:rsidRDefault="00726970" w:rsidP="0005618E">
            <w:pPr>
              <w:pStyle w:val="TAC"/>
              <w:rPr>
                <w:ins w:id="196" w:author="Huawei-Chunying Gu" w:date="2025-11-08T02:28:00Z"/>
              </w:rPr>
            </w:pPr>
            <w:ins w:id="197" w:author="Huawei-Chunying Gu" w:date="2025-11-08T03:07:00Z">
              <w:r w:rsidRPr="0005618E">
                <w:t>633984</w:t>
              </w:r>
            </w:ins>
          </w:p>
        </w:tc>
        <w:tc>
          <w:tcPr>
            <w:tcW w:w="651" w:type="dxa"/>
            <w:tcBorders>
              <w:top w:val="single" w:sz="4" w:space="0" w:color="auto"/>
              <w:left w:val="single" w:sz="4" w:space="0" w:color="auto"/>
              <w:bottom w:val="single" w:sz="4" w:space="0" w:color="auto"/>
              <w:right w:val="single" w:sz="4" w:space="0" w:color="auto"/>
            </w:tcBorders>
          </w:tcPr>
          <w:p w14:paraId="65444558" w14:textId="25F523BE" w:rsidR="00726970" w:rsidRPr="0005618E" w:rsidRDefault="00726970" w:rsidP="0005618E">
            <w:pPr>
              <w:pStyle w:val="TAC"/>
              <w:rPr>
                <w:ins w:id="198" w:author="Huawei-Chunying Gu" w:date="2025-11-08T02:28:00Z"/>
              </w:rPr>
            </w:pPr>
            <w:ins w:id="199" w:author="Huawei-Chunying Gu" w:date="2025-11-08T03:07:00Z">
              <w:r w:rsidRPr="0005618E">
                <w:t>22</w:t>
              </w:r>
            </w:ins>
          </w:p>
        </w:tc>
        <w:tc>
          <w:tcPr>
            <w:tcW w:w="1288" w:type="dxa"/>
            <w:tcBorders>
              <w:top w:val="single" w:sz="4" w:space="0" w:color="auto"/>
              <w:left w:val="single" w:sz="4" w:space="0" w:color="auto"/>
              <w:bottom w:val="single" w:sz="4" w:space="0" w:color="auto"/>
              <w:right w:val="single" w:sz="4" w:space="0" w:color="auto"/>
            </w:tcBorders>
          </w:tcPr>
          <w:p w14:paraId="072524DA" w14:textId="7F590437" w:rsidR="00726970" w:rsidRPr="0005618E" w:rsidRDefault="00726970" w:rsidP="0005618E">
            <w:pPr>
              <w:pStyle w:val="TAC"/>
              <w:rPr>
                <w:ins w:id="200" w:author="Huawei-Chunying Gu" w:date="2025-11-08T02:28:00Z"/>
              </w:rPr>
            </w:pPr>
            <w:ins w:id="201" w:author="Huawei-Chunying Gu" w:date="2025-11-08T03:07: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703778B" w14:textId="47E91D11" w:rsidR="00726970" w:rsidRPr="0005618E" w:rsidRDefault="00726970" w:rsidP="0005618E">
            <w:pPr>
              <w:pStyle w:val="TAC"/>
              <w:rPr>
                <w:ins w:id="202" w:author="Huawei-Chunying Gu" w:date="2025-11-08T02:28:00Z"/>
              </w:rPr>
            </w:pPr>
            <w:ins w:id="203" w:author="Huawei-Chunying Gu" w:date="2025-11-08T03:07: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1B0DD9C1" w14:textId="6A31F588" w:rsidR="00726970" w:rsidRPr="0005618E" w:rsidRDefault="00726970" w:rsidP="0005618E">
            <w:pPr>
              <w:pStyle w:val="TAC"/>
              <w:rPr>
                <w:ins w:id="204" w:author="Huawei-Chunying Gu" w:date="2025-11-08T02:28:00Z"/>
              </w:rPr>
            </w:pPr>
            <w:ins w:id="205" w:author="Huawei-Chunying Gu" w:date="2025-11-08T03:07:00Z">
              <w:r w:rsidRPr="0005618E">
                <w:t>206</w:t>
              </w:r>
            </w:ins>
          </w:p>
        </w:tc>
      </w:tr>
      <w:tr w:rsidR="00726970" w:rsidRPr="0005618E" w14:paraId="0C3F8736" w14:textId="77777777" w:rsidTr="00073551">
        <w:trPr>
          <w:ins w:id="206" w:author="Huawei-Chunying Gu" w:date="2025-11-08T02:28:00Z"/>
        </w:trPr>
        <w:tc>
          <w:tcPr>
            <w:tcW w:w="1286" w:type="dxa"/>
            <w:tcBorders>
              <w:top w:val="nil"/>
              <w:left w:val="single" w:sz="4" w:space="0" w:color="auto"/>
              <w:bottom w:val="single" w:sz="4" w:space="0" w:color="auto"/>
              <w:right w:val="single" w:sz="4" w:space="0" w:color="auto"/>
            </w:tcBorders>
          </w:tcPr>
          <w:p w14:paraId="04F93625" w14:textId="77777777" w:rsidR="00726970" w:rsidRPr="0005618E" w:rsidRDefault="00726970" w:rsidP="0005618E">
            <w:pPr>
              <w:pStyle w:val="TAC"/>
              <w:rPr>
                <w:ins w:id="207" w:author="Huawei-Chunying Gu" w:date="2025-11-08T02:28:00Z"/>
              </w:rPr>
            </w:pPr>
          </w:p>
        </w:tc>
        <w:tc>
          <w:tcPr>
            <w:tcW w:w="616" w:type="dxa"/>
            <w:tcBorders>
              <w:top w:val="nil"/>
              <w:left w:val="single" w:sz="4" w:space="0" w:color="auto"/>
              <w:bottom w:val="single" w:sz="4" w:space="0" w:color="auto"/>
              <w:right w:val="single" w:sz="4" w:space="0" w:color="auto"/>
            </w:tcBorders>
            <w:vAlign w:val="bottom"/>
          </w:tcPr>
          <w:p w14:paraId="679ED02D" w14:textId="77777777" w:rsidR="00726970" w:rsidRPr="0005618E" w:rsidRDefault="00726970" w:rsidP="0005618E">
            <w:pPr>
              <w:pStyle w:val="TAC"/>
              <w:rPr>
                <w:ins w:id="208" w:author="Huawei-Chunying Gu" w:date="2025-11-08T02:28:00Z"/>
              </w:rPr>
            </w:pPr>
          </w:p>
        </w:tc>
        <w:tc>
          <w:tcPr>
            <w:tcW w:w="706" w:type="dxa"/>
            <w:tcBorders>
              <w:top w:val="nil"/>
              <w:left w:val="single" w:sz="4" w:space="0" w:color="auto"/>
              <w:bottom w:val="single" w:sz="4" w:space="0" w:color="auto"/>
              <w:right w:val="single" w:sz="4" w:space="0" w:color="auto"/>
            </w:tcBorders>
          </w:tcPr>
          <w:p w14:paraId="52A54B07" w14:textId="77777777" w:rsidR="00726970" w:rsidRPr="0005618E" w:rsidRDefault="00726970" w:rsidP="0005618E">
            <w:pPr>
              <w:pStyle w:val="TAC"/>
              <w:rPr>
                <w:ins w:id="209" w:author="Huawei-Chunying Gu" w:date="2025-11-08T02:28:00Z"/>
              </w:rPr>
            </w:pPr>
          </w:p>
        </w:tc>
        <w:tc>
          <w:tcPr>
            <w:tcW w:w="656" w:type="dxa"/>
            <w:tcBorders>
              <w:top w:val="nil"/>
              <w:left w:val="single" w:sz="4" w:space="0" w:color="auto"/>
              <w:bottom w:val="single" w:sz="4" w:space="0" w:color="auto"/>
              <w:right w:val="single" w:sz="4" w:space="0" w:color="auto"/>
            </w:tcBorders>
          </w:tcPr>
          <w:p w14:paraId="2A3C2EF9" w14:textId="77777777" w:rsidR="00726970" w:rsidRPr="0005618E" w:rsidRDefault="00726970" w:rsidP="0005618E">
            <w:pPr>
              <w:pStyle w:val="TAC"/>
              <w:rPr>
                <w:ins w:id="210" w:author="Huawei-Chunying Gu" w:date="2025-11-08T02:28:00Z"/>
              </w:rPr>
            </w:pPr>
          </w:p>
        </w:tc>
        <w:tc>
          <w:tcPr>
            <w:tcW w:w="1696" w:type="dxa"/>
            <w:tcBorders>
              <w:top w:val="nil"/>
              <w:left w:val="single" w:sz="4" w:space="0" w:color="auto"/>
              <w:bottom w:val="single" w:sz="4" w:space="0" w:color="auto"/>
              <w:right w:val="single" w:sz="4" w:space="0" w:color="auto"/>
            </w:tcBorders>
          </w:tcPr>
          <w:p w14:paraId="61E2E1B8" w14:textId="77777777" w:rsidR="00726970" w:rsidRPr="0005618E" w:rsidRDefault="00726970" w:rsidP="0005618E">
            <w:pPr>
              <w:pStyle w:val="TAC"/>
              <w:rPr>
                <w:ins w:id="211" w:author="Huawei-Chunying Gu" w:date="2025-11-08T02:28:00Z"/>
              </w:rPr>
            </w:pPr>
          </w:p>
        </w:tc>
        <w:tc>
          <w:tcPr>
            <w:tcW w:w="946" w:type="dxa"/>
            <w:tcBorders>
              <w:top w:val="nil"/>
              <w:left w:val="single" w:sz="4" w:space="0" w:color="auto"/>
              <w:bottom w:val="single" w:sz="4" w:space="0" w:color="auto"/>
              <w:right w:val="single" w:sz="4" w:space="0" w:color="auto"/>
            </w:tcBorders>
          </w:tcPr>
          <w:p w14:paraId="57FA32D3" w14:textId="77777777" w:rsidR="00726970" w:rsidRPr="0005618E" w:rsidRDefault="00726970" w:rsidP="0005618E">
            <w:pPr>
              <w:pStyle w:val="TAC"/>
              <w:rPr>
                <w:ins w:id="212" w:author="Huawei-Chunying Gu" w:date="2025-11-08T02:28:00Z"/>
              </w:rPr>
            </w:pPr>
            <w:ins w:id="213" w:author="Huawei-Chunying Gu" w:date="2025-11-08T02:28: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347CA078" w14:textId="7BE4008E" w:rsidR="00726970" w:rsidRPr="0005618E" w:rsidRDefault="00726970" w:rsidP="0005618E">
            <w:pPr>
              <w:pStyle w:val="TAC"/>
              <w:rPr>
                <w:ins w:id="214" w:author="Huawei-Chunying Gu" w:date="2025-11-08T02:28:00Z"/>
              </w:rPr>
            </w:pPr>
            <w:ins w:id="215" w:author="Huawei-Chunying Gu" w:date="2025-11-08T03:07: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2C24F0F0" w14:textId="26720A9D" w:rsidR="00726970" w:rsidRPr="0005618E" w:rsidRDefault="00726970" w:rsidP="0005618E">
            <w:pPr>
              <w:pStyle w:val="TAC"/>
              <w:rPr>
                <w:ins w:id="216" w:author="Huawei-Chunying Gu" w:date="2025-11-08T02:28:00Z"/>
              </w:rPr>
            </w:pPr>
            <w:ins w:id="217" w:author="Huawei-Chunying Gu" w:date="2025-11-08T03:07:00Z">
              <w:r w:rsidRPr="0005618E">
                <w:t>3750</w:t>
              </w:r>
            </w:ins>
          </w:p>
        </w:tc>
        <w:tc>
          <w:tcPr>
            <w:tcW w:w="966" w:type="dxa"/>
            <w:tcBorders>
              <w:top w:val="single" w:sz="4" w:space="0" w:color="auto"/>
              <w:left w:val="single" w:sz="4" w:space="0" w:color="auto"/>
              <w:bottom w:val="single" w:sz="4" w:space="0" w:color="auto"/>
              <w:right w:val="single" w:sz="4" w:space="0" w:color="auto"/>
            </w:tcBorders>
          </w:tcPr>
          <w:p w14:paraId="203BFCC2" w14:textId="30BFC905" w:rsidR="00726970" w:rsidRPr="0005618E" w:rsidRDefault="00726970" w:rsidP="0005618E">
            <w:pPr>
              <w:pStyle w:val="TAC"/>
              <w:rPr>
                <w:ins w:id="218" w:author="Huawei-Chunying Gu" w:date="2025-11-08T02:28:00Z"/>
              </w:rPr>
            </w:pPr>
            <w:ins w:id="219" w:author="Huawei-Chunying Gu" w:date="2025-11-08T03:07:00Z">
              <w:r w:rsidRPr="0005618E">
                <w:t>650000</w:t>
              </w:r>
            </w:ins>
          </w:p>
        </w:tc>
        <w:tc>
          <w:tcPr>
            <w:tcW w:w="866" w:type="dxa"/>
            <w:tcBorders>
              <w:top w:val="single" w:sz="4" w:space="0" w:color="auto"/>
              <w:left w:val="single" w:sz="4" w:space="0" w:color="auto"/>
              <w:bottom w:val="single" w:sz="4" w:space="0" w:color="auto"/>
              <w:right w:val="single" w:sz="4" w:space="0" w:color="auto"/>
            </w:tcBorders>
          </w:tcPr>
          <w:p w14:paraId="385C6296" w14:textId="45F7D2AC" w:rsidR="00726970" w:rsidRPr="0005618E" w:rsidRDefault="00726970" w:rsidP="0005618E">
            <w:pPr>
              <w:pStyle w:val="TAC"/>
              <w:rPr>
                <w:ins w:id="220" w:author="Huawei-Chunying Gu" w:date="2025-11-08T02:28:00Z"/>
              </w:rPr>
            </w:pPr>
            <w:ins w:id="221" w:author="Huawei-Chunying Gu" w:date="2025-11-08T03:07:00Z">
              <w:r w:rsidRPr="0005618E">
                <w:t>3519.42</w:t>
              </w:r>
            </w:ins>
          </w:p>
        </w:tc>
        <w:tc>
          <w:tcPr>
            <w:tcW w:w="2446" w:type="dxa"/>
            <w:tcBorders>
              <w:top w:val="single" w:sz="4" w:space="0" w:color="auto"/>
              <w:left w:val="single" w:sz="4" w:space="0" w:color="auto"/>
              <w:bottom w:val="single" w:sz="4" w:space="0" w:color="auto"/>
              <w:right w:val="single" w:sz="4" w:space="0" w:color="auto"/>
            </w:tcBorders>
          </w:tcPr>
          <w:p w14:paraId="4B3EF29A" w14:textId="46EF8A4A" w:rsidR="00726970" w:rsidRPr="0005618E" w:rsidRDefault="00726970" w:rsidP="0005618E">
            <w:pPr>
              <w:pStyle w:val="TAC"/>
              <w:rPr>
                <w:ins w:id="222" w:author="Huawei-Chunying Gu" w:date="2025-11-08T02:28:00Z"/>
              </w:rPr>
            </w:pPr>
            <w:ins w:id="223" w:author="Huawei-Chunying Gu" w:date="2025-11-08T03:07:00Z">
              <w:r w:rsidRPr="0005618E">
                <w:t>634628</w:t>
              </w:r>
            </w:ins>
          </w:p>
        </w:tc>
        <w:tc>
          <w:tcPr>
            <w:tcW w:w="1502" w:type="dxa"/>
            <w:tcBorders>
              <w:top w:val="single" w:sz="4" w:space="0" w:color="auto"/>
              <w:left w:val="single" w:sz="4" w:space="0" w:color="auto"/>
              <w:bottom w:val="single" w:sz="4" w:space="0" w:color="auto"/>
              <w:right w:val="single" w:sz="4" w:space="0" w:color="auto"/>
            </w:tcBorders>
          </w:tcPr>
          <w:p w14:paraId="48EDDD2E" w14:textId="0380FD16" w:rsidR="00726970" w:rsidRPr="0005618E" w:rsidRDefault="00726970" w:rsidP="0005618E">
            <w:pPr>
              <w:pStyle w:val="TAC"/>
              <w:rPr>
                <w:ins w:id="224" w:author="Huawei-Chunying Gu" w:date="2025-11-08T02:28:00Z"/>
              </w:rPr>
            </w:pPr>
            <w:ins w:id="225" w:author="Huawei-Chunying Gu" w:date="2025-11-08T03:07:00Z">
              <w:r w:rsidRPr="0005618E">
                <w:t>504</w:t>
              </w:r>
            </w:ins>
          </w:p>
        </w:tc>
        <w:tc>
          <w:tcPr>
            <w:tcW w:w="701" w:type="dxa"/>
            <w:gridSpan w:val="2"/>
            <w:tcBorders>
              <w:top w:val="nil"/>
              <w:left w:val="single" w:sz="4" w:space="0" w:color="auto"/>
              <w:bottom w:val="single" w:sz="4" w:space="0" w:color="auto"/>
              <w:right w:val="single" w:sz="4" w:space="0" w:color="auto"/>
            </w:tcBorders>
          </w:tcPr>
          <w:p w14:paraId="684B0261" w14:textId="77777777" w:rsidR="00726970" w:rsidRPr="0005618E" w:rsidRDefault="00726970" w:rsidP="0005618E">
            <w:pPr>
              <w:pStyle w:val="TAC"/>
              <w:rPr>
                <w:ins w:id="226" w:author="Huawei-Chunying Gu" w:date="2025-11-08T02:28:00Z"/>
              </w:rPr>
            </w:pPr>
          </w:p>
        </w:tc>
        <w:tc>
          <w:tcPr>
            <w:tcW w:w="731" w:type="dxa"/>
            <w:tcBorders>
              <w:top w:val="single" w:sz="4" w:space="0" w:color="auto"/>
              <w:left w:val="single" w:sz="4" w:space="0" w:color="auto"/>
              <w:bottom w:val="single" w:sz="4" w:space="0" w:color="auto"/>
              <w:right w:val="single" w:sz="4" w:space="0" w:color="auto"/>
            </w:tcBorders>
          </w:tcPr>
          <w:p w14:paraId="20A726D2" w14:textId="758051F9" w:rsidR="00726970" w:rsidRPr="0005618E" w:rsidRDefault="00726970" w:rsidP="0005618E">
            <w:pPr>
              <w:pStyle w:val="TAC"/>
              <w:rPr>
                <w:ins w:id="227" w:author="Huawei-Chunying Gu" w:date="2025-11-08T02:28:00Z"/>
              </w:rPr>
            </w:pPr>
            <w:ins w:id="228" w:author="Huawei-Chunying Gu" w:date="2025-11-08T03:07:00Z">
              <w:r w:rsidRPr="0005618E">
                <w:t>7989</w:t>
              </w:r>
            </w:ins>
          </w:p>
        </w:tc>
        <w:tc>
          <w:tcPr>
            <w:tcW w:w="2242" w:type="dxa"/>
            <w:gridSpan w:val="2"/>
            <w:tcBorders>
              <w:top w:val="single" w:sz="4" w:space="0" w:color="auto"/>
              <w:left w:val="single" w:sz="4" w:space="0" w:color="auto"/>
              <w:bottom w:val="single" w:sz="4" w:space="0" w:color="auto"/>
              <w:right w:val="single" w:sz="4" w:space="0" w:color="auto"/>
            </w:tcBorders>
          </w:tcPr>
          <w:p w14:paraId="47890920" w14:textId="6246DDCA" w:rsidR="00726970" w:rsidRPr="0005618E" w:rsidRDefault="00726970" w:rsidP="0005618E">
            <w:pPr>
              <w:pStyle w:val="TAC"/>
              <w:rPr>
                <w:ins w:id="229" w:author="Huawei-Chunying Gu" w:date="2025-11-08T02:28:00Z"/>
              </w:rPr>
            </w:pPr>
            <w:ins w:id="230" w:author="Huawei-Chunying Gu" w:date="2025-11-08T03:07:00Z">
              <w:r w:rsidRPr="0005618E">
                <w:t>647040</w:t>
              </w:r>
            </w:ins>
          </w:p>
        </w:tc>
        <w:tc>
          <w:tcPr>
            <w:tcW w:w="651" w:type="dxa"/>
            <w:tcBorders>
              <w:top w:val="single" w:sz="4" w:space="0" w:color="auto"/>
              <w:left w:val="single" w:sz="4" w:space="0" w:color="auto"/>
              <w:bottom w:val="single" w:sz="4" w:space="0" w:color="auto"/>
              <w:right w:val="single" w:sz="4" w:space="0" w:color="auto"/>
            </w:tcBorders>
          </w:tcPr>
          <w:p w14:paraId="6F2FEB5C" w14:textId="4239956F" w:rsidR="00726970" w:rsidRPr="0005618E" w:rsidRDefault="00726970" w:rsidP="0005618E">
            <w:pPr>
              <w:pStyle w:val="TAC"/>
              <w:rPr>
                <w:ins w:id="231" w:author="Huawei-Chunying Gu" w:date="2025-11-08T02:28:00Z"/>
              </w:rPr>
            </w:pPr>
            <w:ins w:id="232" w:author="Huawei-Chunying Gu" w:date="2025-11-08T03:07: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1C65275A" w14:textId="025F8652" w:rsidR="00726970" w:rsidRPr="0005618E" w:rsidRDefault="00726970" w:rsidP="0005618E">
            <w:pPr>
              <w:pStyle w:val="TAC"/>
              <w:rPr>
                <w:ins w:id="233" w:author="Huawei-Chunying Gu" w:date="2025-11-08T02:28:00Z"/>
              </w:rPr>
            </w:pPr>
            <w:ins w:id="234" w:author="Huawei-Chunying Gu" w:date="2025-11-08T03:07: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FA37625" w14:textId="07702CD1" w:rsidR="00726970" w:rsidRPr="0005618E" w:rsidRDefault="00726970" w:rsidP="0005618E">
            <w:pPr>
              <w:pStyle w:val="TAC"/>
              <w:rPr>
                <w:ins w:id="235" w:author="Huawei-Chunying Gu" w:date="2025-11-08T02:28:00Z"/>
              </w:rPr>
            </w:pPr>
            <w:ins w:id="236" w:author="Huawei-Chunying Gu" w:date="2025-11-08T03:07: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6CF84A19" w14:textId="0151FC78" w:rsidR="00726970" w:rsidRPr="0005618E" w:rsidRDefault="00726970" w:rsidP="0005618E">
            <w:pPr>
              <w:pStyle w:val="TAC"/>
              <w:rPr>
                <w:ins w:id="237" w:author="Huawei-Chunying Gu" w:date="2025-11-08T02:28:00Z"/>
              </w:rPr>
            </w:pPr>
            <w:ins w:id="238" w:author="Huawei-Chunying Gu" w:date="2025-11-08T03:07:00Z">
              <w:r w:rsidRPr="0005618E">
                <w:t>1014</w:t>
              </w:r>
            </w:ins>
          </w:p>
        </w:tc>
      </w:tr>
      <w:tr w:rsidR="00726970" w:rsidRPr="0005618E" w14:paraId="11DA1A10" w14:textId="77777777" w:rsidTr="00073551">
        <w:trPr>
          <w:ins w:id="239" w:author="Huawei-Chunying Gu" w:date="2025-11-08T02:31:00Z"/>
        </w:trPr>
        <w:tc>
          <w:tcPr>
            <w:tcW w:w="1286" w:type="dxa"/>
            <w:tcBorders>
              <w:top w:val="single" w:sz="4" w:space="0" w:color="auto"/>
              <w:left w:val="single" w:sz="4" w:space="0" w:color="auto"/>
              <w:bottom w:val="nil"/>
              <w:right w:val="single" w:sz="4" w:space="0" w:color="auto"/>
            </w:tcBorders>
            <w:vAlign w:val="bottom"/>
          </w:tcPr>
          <w:p w14:paraId="7FB9F9F7" w14:textId="3B080768" w:rsidR="00726970" w:rsidRPr="0005618E" w:rsidRDefault="00726970" w:rsidP="0005618E">
            <w:pPr>
              <w:pStyle w:val="TAC"/>
              <w:rPr>
                <w:ins w:id="240" w:author="Huawei-Chunying Gu" w:date="2025-11-08T02:31:00Z"/>
              </w:rPr>
            </w:pPr>
            <w:ins w:id="241" w:author="Huawei-Chunying Gu" w:date="2025-11-08T02:31:00Z">
              <w:r w:rsidRPr="0005618E">
                <w:t>15+90</w:t>
              </w:r>
            </w:ins>
          </w:p>
        </w:tc>
        <w:tc>
          <w:tcPr>
            <w:tcW w:w="616" w:type="dxa"/>
            <w:tcBorders>
              <w:top w:val="single" w:sz="4" w:space="0" w:color="auto"/>
              <w:left w:val="single" w:sz="4" w:space="0" w:color="auto"/>
              <w:bottom w:val="nil"/>
              <w:right w:val="single" w:sz="4" w:space="0" w:color="auto"/>
            </w:tcBorders>
            <w:vAlign w:val="bottom"/>
          </w:tcPr>
          <w:p w14:paraId="1CB7703E" w14:textId="77777777" w:rsidR="00726970" w:rsidRPr="0005618E" w:rsidRDefault="00726970" w:rsidP="0005618E">
            <w:pPr>
              <w:pStyle w:val="TAC"/>
              <w:rPr>
                <w:ins w:id="242" w:author="Huawei-Chunying Gu" w:date="2025-11-08T02:31:00Z"/>
              </w:rPr>
            </w:pPr>
            <w:ins w:id="243" w:author="Huawei-Chunying Gu" w:date="2025-11-08T02:31:00Z">
              <w:r w:rsidRPr="0005618E">
                <w:t>CC1</w:t>
              </w:r>
            </w:ins>
          </w:p>
        </w:tc>
        <w:tc>
          <w:tcPr>
            <w:tcW w:w="706" w:type="dxa"/>
            <w:tcBorders>
              <w:top w:val="single" w:sz="4" w:space="0" w:color="auto"/>
              <w:left w:val="single" w:sz="4" w:space="0" w:color="auto"/>
              <w:bottom w:val="nil"/>
              <w:right w:val="single" w:sz="4" w:space="0" w:color="auto"/>
            </w:tcBorders>
          </w:tcPr>
          <w:p w14:paraId="4459C993" w14:textId="181BAC62" w:rsidR="00726970" w:rsidRPr="0005618E" w:rsidRDefault="00726970" w:rsidP="0005618E">
            <w:pPr>
              <w:pStyle w:val="TAC"/>
              <w:rPr>
                <w:ins w:id="244" w:author="Huawei-Chunying Gu" w:date="2025-11-08T02:31:00Z"/>
              </w:rPr>
            </w:pPr>
            <w:ins w:id="245" w:author="Huawei-Chunying Gu" w:date="2025-11-08T03:07:00Z">
              <w:r w:rsidRPr="0005618E">
                <w:t>15</w:t>
              </w:r>
            </w:ins>
          </w:p>
        </w:tc>
        <w:tc>
          <w:tcPr>
            <w:tcW w:w="656" w:type="dxa"/>
            <w:tcBorders>
              <w:top w:val="single" w:sz="4" w:space="0" w:color="auto"/>
              <w:left w:val="single" w:sz="4" w:space="0" w:color="auto"/>
              <w:bottom w:val="nil"/>
              <w:right w:val="single" w:sz="4" w:space="0" w:color="auto"/>
            </w:tcBorders>
          </w:tcPr>
          <w:p w14:paraId="4396D814" w14:textId="78B0FCF8" w:rsidR="00726970" w:rsidRPr="0005618E" w:rsidRDefault="00726970" w:rsidP="0005618E">
            <w:pPr>
              <w:pStyle w:val="TAC"/>
              <w:rPr>
                <w:ins w:id="246" w:author="Huawei-Chunying Gu" w:date="2025-11-08T02:31:00Z"/>
              </w:rPr>
            </w:pPr>
            <w:ins w:id="247" w:author="Huawei-Chunying Gu" w:date="2025-11-08T03:07:00Z">
              <w:r w:rsidRPr="0005618E">
                <w:t>30</w:t>
              </w:r>
            </w:ins>
          </w:p>
        </w:tc>
        <w:tc>
          <w:tcPr>
            <w:tcW w:w="1696" w:type="dxa"/>
            <w:tcBorders>
              <w:top w:val="single" w:sz="4" w:space="0" w:color="auto"/>
              <w:left w:val="single" w:sz="4" w:space="0" w:color="auto"/>
              <w:bottom w:val="nil"/>
              <w:right w:val="single" w:sz="4" w:space="0" w:color="auto"/>
            </w:tcBorders>
          </w:tcPr>
          <w:p w14:paraId="0CEC62A4" w14:textId="38E5C056" w:rsidR="00726970" w:rsidRPr="0005618E" w:rsidRDefault="00726970" w:rsidP="0005618E">
            <w:pPr>
              <w:pStyle w:val="TAC"/>
              <w:rPr>
                <w:ins w:id="248" w:author="Huawei-Chunying Gu" w:date="2025-11-08T02:31:00Z"/>
              </w:rPr>
            </w:pPr>
            <w:ins w:id="249" w:author="Huawei-Chunying Gu" w:date="2025-11-08T03:07:00Z">
              <w:r w:rsidRPr="0005618E">
                <w:t>38</w:t>
              </w:r>
            </w:ins>
          </w:p>
        </w:tc>
        <w:tc>
          <w:tcPr>
            <w:tcW w:w="946" w:type="dxa"/>
            <w:tcBorders>
              <w:top w:val="single" w:sz="4" w:space="0" w:color="auto"/>
              <w:left w:val="single" w:sz="4" w:space="0" w:color="auto"/>
              <w:bottom w:val="nil"/>
              <w:right w:val="single" w:sz="4" w:space="0" w:color="auto"/>
            </w:tcBorders>
          </w:tcPr>
          <w:p w14:paraId="6390EC37" w14:textId="77777777" w:rsidR="00726970" w:rsidRPr="0005618E" w:rsidRDefault="00726970" w:rsidP="0005618E">
            <w:pPr>
              <w:pStyle w:val="TAC"/>
              <w:rPr>
                <w:ins w:id="250" w:author="Huawei-Chunying Gu" w:date="2025-11-08T02:31:00Z"/>
              </w:rPr>
            </w:pPr>
            <w:ins w:id="251" w:author="Huawei-Chunying Gu" w:date="2025-11-08T02:31: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49C2F47D" w14:textId="40DB1ED4" w:rsidR="00726970" w:rsidRPr="0005618E" w:rsidRDefault="00726970" w:rsidP="0005618E">
            <w:pPr>
              <w:pStyle w:val="TAC"/>
              <w:rPr>
                <w:ins w:id="252" w:author="Huawei-Chunying Gu" w:date="2025-11-08T02:31:00Z"/>
              </w:rPr>
            </w:pPr>
            <w:ins w:id="253" w:author="Huawei-Chunying Gu" w:date="2025-11-08T03:08: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572A3893" w14:textId="313A750C" w:rsidR="00726970" w:rsidRPr="0005618E" w:rsidRDefault="00726970" w:rsidP="0005618E">
            <w:pPr>
              <w:pStyle w:val="TAC"/>
              <w:rPr>
                <w:ins w:id="254" w:author="Huawei-Chunying Gu" w:date="2025-11-08T02:31:00Z"/>
              </w:rPr>
            </w:pPr>
            <w:ins w:id="255" w:author="Huawei-Chunying Gu" w:date="2025-11-08T03:08:00Z">
              <w:r w:rsidRPr="0005618E">
                <w:t>3307.5</w:t>
              </w:r>
            </w:ins>
          </w:p>
        </w:tc>
        <w:tc>
          <w:tcPr>
            <w:tcW w:w="966" w:type="dxa"/>
            <w:tcBorders>
              <w:top w:val="single" w:sz="4" w:space="0" w:color="auto"/>
              <w:left w:val="single" w:sz="4" w:space="0" w:color="auto"/>
              <w:bottom w:val="single" w:sz="4" w:space="0" w:color="auto"/>
              <w:right w:val="single" w:sz="4" w:space="0" w:color="auto"/>
            </w:tcBorders>
          </w:tcPr>
          <w:p w14:paraId="09C93F17" w14:textId="2AA91285" w:rsidR="00726970" w:rsidRPr="0005618E" w:rsidRDefault="00726970" w:rsidP="0005618E">
            <w:pPr>
              <w:pStyle w:val="TAC"/>
              <w:rPr>
                <w:ins w:id="256" w:author="Huawei-Chunying Gu" w:date="2025-11-08T02:31:00Z"/>
              </w:rPr>
            </w:pPr>
            <w:ins w:id="257" w:author="Huawei-Chunying Gu" w:date="2025-11-08T03:08:00Z">
              <w:r w:rsidRPr="0005618E">
                <w:t>620500</w:t>
              </w:r>
            </w:ins>
          </w:p>
        </w:tc>
        <w:tc>
          <w:tcPr>
            <w:tcW w:w="866" w:type="dxa"/>
            <w:tcBorders>
              <w:top w:val="single" w:sz="4" w:space="0" w:color="auto"/>
              <w:left w:val="single" w:sz="4" w:space="0" w:color="auto"/>
              <w:bottom w:val="single" w:sz="4" w:space="0" w:color="auto"/>
              <w:right w:val="single" w:sz="4" w:space="0" w:color="auto"/>
            </w:tcBorders>
          </w:tcPr>
          <w:p w14:paraId="0886071D" w14:textId="333844E5" w:rsidR="00726970" w:rsidRPr="0005618E" w:rsidRDefault="00726970" w:rsidP="0005618E">
            <w:pPr>
              <w:pStyle w:val="TAC"/>
              <w:rPr>
                <w:ins w:id="258" w:author="Huawei-Chunying Gu" w:date="2025-11-08T02:31:00Z"/>
              </w:rPr>
            </w:pPr>
            <w:ins w:id="259" w:author="Huawei-Chunying Gu" w:date="2025-11-08T03:08:00Z">
              <w:r w:rsidRPr="0005618E">
                <w:t>3300.66</w:t>
              </w:r>
            </w:ins>
          </w:p>
        </w:tc>
        <w:tc>
          <w:tcPr>
            <w:tcW w:w="2446" w:type="dxa"/>
            <w:tcBorders>
              <w:top w:val="single" w:sz="4" w:space="0" w:color="auto"/>
              <w:left w:val="single" w:sz="4" w:space="0" w:color="auto"/>
              <w:bottom w:val="single" w:sz="4" w:space="0" w:color="auto"/>
              <w:right w:val="single" w:sz="4" w:space="0" w:color="auto"/>
            </w:tcBorders>
          </w:tcPr>
          <w:p w14:paraId="18CB8807" w14:textId="10B7D119" w:rsidR="00726970" w:rsidRPr="0005618E" w:rsidRDefault="00726970" w:rsidP="0005618E">
            <w:pPr>
              <w:pStyle w:val="TAC"/>
              <w:rPr>
                <w:ins w:id="260" w:author="Huawei-Chunying Gu" w:date="2025-11-08T02:31:00Z"/>
              </w:rPr>
            </w:pPr>
            <w:ins w:id="261" w:author="Huawei-Chunying Gu" w:date="2025-11-08T03:08:00Z">
              <w:r w:rsidRPr="0005618E">
                <w:t>620044</w:t>
              </w:r>
            </w:ins>
          </w:p>
        </w:tc>
        <w:tc>
          <w:tcPr>
            <w:tcW w:w="1502" w:type="dxa"/>
            <w:tcBorders>
              <w:top w:val="single" w:sz="4" w:space="0" w:color="auto"/>
              <w:left w:val="single" w:sz="4" w:space="0" w:color="auto"/>
              <w:bottom w:val="single" w:sz="4" w:space="0" w:color="auto"/>
              <w:right w:val="single" w:sz="4" w:space="0" w:color="auto"/>
            </w:tcBorders>
          </w:tcPr>
          <w:p w14:paraId="532E39A0" w14:textId="76DD5FA1" w:rsidR="00726970" w:rsidRPr="0005618E" w:rsidRDefault="00726970" w:rsidP="0005618E">
            <w:pPr>
              <w:pStyle w:val="TAC"/>
              <w:rPr>
                <w:ins w:id="262" w:author="Huawei-Chunying Gu" w:date="2025-11-08T02:31:00Z"/>
              </w:rPr>
            </w:pPr>
            <w:ins w:id="263" w:author="Huawei-Chunying Gu" w:date="2025-11-08T03:08:00Z">
              <w:r w:rsidRPr="0005618E">
                <w:t>0</w:t>
              </w:r>
            </w:ins>
          </w:p>
        </w:tc>
        <w:tc>
          <w:tcPr>
            <w:tcW w:w="701" w:type="dxa"/>
            <w:gridSpan w:val="2"/>
            <w:tcBorders>
              <w:top w:val="single" w:sz="4" w:space="0" w:color="auto"/>
              <w:left w:val="single" w:sz="4" w:space="0" w:color="auto"/>
              <w:bottom w:val="nil"/>
              <w:right w:val="single" w:sz="4" w:space="0" w:color="auto"/>
            </w:tcBorders>
          </w:tcPr>
          <w:p w14:paraId="2F659B19" w14:textId="25AAA27E" w:rsidR="00726970" w:rsidRPr="0005618E" w:rsidRDefault="00726970" w:rsidP="0005618E">
            <w:pPr>
              <w:pStyle w:val="TAC"/>
              <w:rPr>
                <w:ins w:id="264" w:author="Huawei-Chunying Gu" w:date="2025-11-08T02:31:00Z"/>
              </w:rPr>
            </w:pPr>
            <w:ins w:id="265" w:author="Huawei-Chunying Gu" w:date="2025-11-08T03:08: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7FBDE1A" w14:textId="1E28911F" w:rsidR="00726970" w:rsidRPr="0005618E" w:rsidRDefault="00726970" w:rsidP="0005618E">
            <w:pPr>
              <w:pStyle w:val="TAC"/>
              <w:rPr>
                <w:ins w:id="266" w:author="Huawei-Chunying Gu" w:date="2025-11-08T02:31:00Z"/>
              </w:rPr>
            </w:pPr>
            <w:ins w:id="267" w:author="Huawei-Chunying Gu" w:date="2025-11-08T03:08: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44848B59" w14:textId="15540178" w:rsidR="00726970" w:rsidRPr="0005618E" w:rsidRDefault="00726970" w:rsidP="0005618E">
            <w:pPr>
              <w:pStyle w:val="TAC"/>
              <w:rPr>
                <w:ins w:id="268" w:author="Huawei-Chunying Gu" w:date="2025-11-08T02:31:00Z"/>
              </w:rPr>
            </w:pPr>
            <w:ins w:id="269" w:author="Huawei-Chunying Gu" w:date="2025-11-08T03:08: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2BE2B17F" w14:textId="52C91CB4" w:rsidR="00726970" w:rsidRPr="0005618E" w:rsidRDefault="00726970" w:rsidP="0005618E">
            <w:pPr>
              <w:pStyle w:val="TAC"/>
              <w:rPr>
                <w:ins w:id="270" w:author="Huawei-Chunying Gu" w:date="2025-11-08T02:31:00Z"/>
              </w:rPr>
            </w:pPr>
            <w:ins w:id="271" w:author="Huawei-Chunying Gu" w:date="2025-11-08T03:08:00Z">
              <w:r w:rsidRPr="0005618E">
                <w:t>20</w:t>
              </w:r>
            </w:ins>
          </w:p>
        </w:tc>
        <w:tc>
          <w:tcPr>
            <w:tcW w:w="1288" w:type="dxa"/>
            <w:tcBorders>
              <w:top w:val="single" w:sz="4" w:space="0" w:color="auto"/>
              <w:left w:val="single" w:sz="4" w:space="0" w:color="auto"/>
              <w:bottom w:val="single" w:sz="4" w:space="0" w:color="auto"/>
              <w:right w:val="single" w:sz="4" w:space="0" w:color="auto"/>
            </w:tcBorders>
          </w:tcPr>
          <w:p w14:paraId="32C018A6" w14:textId="085F0381" w:rsidR="00726970" w:rsidRPr="0005618E" w:rsidRDefault="00726970" w:rsidP="0005618E">
            <w:pPr>
              <w:pStyle w:val="TAC"/>
              <w:rPr>
                <w:ins w:id="272" w:author="Huawei-Chunying Gu" w:date="2025-11-08T02:31:00Z"/>
              </w:rPr>
            </w:pPr>
            <w:ins w:id="273" w:author="Huawei-Chunying Gu" w:date="2025-11-08T03:08: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0E7E6509" w14:textId="401624BC" w:rsidR="00726970" w:rsidRPr="0005618E" w:rsidRDefault="00726970" w:rsidP="0005618E">
            <w:pPr>
              <w:pStyle w:val="TAC"/>
              <w:rPr>
                <w:ins w:id="274" w:author="Huawei-Chunying Gu" w:date="2025-11-08T02:31:00Z"/>
              </w:rPr>
            </w:pPr>
            <w:ins w:id="275" w:author="Huawei-Chunying Gu" w:date="2025-11-08T03:08: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21F6BDBF" w14:textId="2C8C14F8" w:rsidR="00726970" w:rsidRPr="0005618E" w:rsidRDefault="00726970" w:rsidP="0005618E">
            <w:pPr>
              <w:pStyle w:val="TAC"/>
              <w:rPr>
                <w:ins w:id="276" w:author="Huawei-Chunying Gu" w:date="2025-11-08T02:31:00Z"/>
              </w:rPr>
            </w:pPr>
            <w:ins w:id="277" w:author="Huawei-Chunying Gu" w:date="2025-11-08T03:08:00Z">
              <w:r w:rsidRPr="0005618E">
                <w:t>4</w:t>
              </w:r>
            </w:ins>
          </w:p>
        </w:tc>
      </w:tr>
      <w:tr w:rsidR="00726970" w:rsidRPr="0005618E" w14:paraId="15413F19" w14:textId="77777777" w:rsidTr="00073551">
        <w:trPr>
          <w:ins w:id="278" w:author="Huawei-Chunying Gu" w:date="2025-11-08T02:31:00Z"/>
        </w:trPr>
        <w:tc>
          <w:tcPr>
            <w:tcW w:w="1286" w:type="dxa"/>
            <w:tcBorders>
              <w:top w:val="nil"/>
              <w:left w:val="single" w:sz="4" w:space="0" w:color="auto"/>
              <w:bottom w:val="nil"/>
              <w:right w:val="single" w:sz="4" w:space="0" w:color="auto"/>
            </w:tcBorders>
          </w:tcPr>
          <w:p w14:paraId="77268AD6" w14:textId="21EC1A55" w:rsidR="00726970" w:rsidRPr="0005618E" w:rsidRDefault="00726970" w:rsidP="0005618E">
            <w:pPr>
              <w:pStyle w:val="TAC"/>
              <w:rPr>
                <w:ins w:id="279" w:author="Huawei-Chunying Gu" w:date="2025-11-08T02:31:00Z"/>
              </w:rPr>
            </w:pPr>
            <w:ins w:id="280" w:author="Huawei-Chunying Gu" w:date="2025-11-08T02:35:00Z">
              <w:r w:rsidRPr="0005618E">
                <w:t>(1)</w:t>
              </w:r>
            </w:ins>
          </w:p>
        </w:tc>
        <w:tc>
          <w:tcPr>
            <w:tcW w:w="616" w:type="dxa"/>
            <w:tcBorders>
              <w:top w:val="nil"/>
              <w:left w:val="single" w:sz="4" w:space="0" w:color="auto"/>
              <w:bottom w:val="nil"/>
              <w:right w:val="single" w:sz="4" w:space="0" w:color="auto"/>
            </w:tcBorders>
            <w:vAlign w:val="bottom"/>
          </w:tcPr>
          <w:p w14:paraId="1CA92855" w14:textId="77777777" w:rsidR="00726970" w:rsidRPr="0005618E" w:rsidRDefault="00726970" w:rsidP="0005618E">
            <w:pPr>
              <w:pStyle w:val="TAC"/>
              <w:rPr>
                <w:ins w:id="281" w:author="Huawei-Chunying Gu" w:date="2025-11-08T02:31:00Z"/>
              </w:rPr>
            </w:pPr>
          </w:p>
        </w:tc>
        <w:tc>
          <w:tcPr>
            <w:tcW w:w="706" w:type="dxa"/>
            <w:tcBorders>
              <w:top w:val="nil"/>
              <w:left w:val="single" w:sz="4" w:space="0" w:color="auto"/>
              <w:bottom w:val="nil"/>
              <w:right w:val="single" w:sz="4" w:space="0" w:color="auto"/>
            </w:tcBorders>
          </w:tcPr>
          <w:p w14:paraId="207D10A2" w14:textId="77777777" w:rsidR="00726970" w:rsidRPr="0005618E" w:rsidRDefault="00726970" w:rsidP="0005618E">
            <w:pPr>
              <w:pStyle w:val="TAC"/>
              <w:rPr>
                <w:ins w:id="282" w:author="Huawei-Chunying Gu" w:date="2025-11-08T02:31:00Z"/>
              </w:rPr>
            </w:pPr>
          </w:p>
        </w:tc>
        <w:tc>
          <w:tcPr>
            <w:tcW w:w="656" w:type="dxa"/>
            <w:tcBorders>
              <w:top w:val="nil"/>
              <w:left w:val="single" w:sz="4" w:space="0" w:color="auto"/>
              <w:bottom w:val="nil"/>
              <w:right w:val="single" w:sz="4" w:space="0" w:color="auto"/>
            </w:tcBorders>
          </w:tcPr>
          <w:p w14:paraId="78F3E2D3" w14:textId="77777777" w:rsidR="00726970" w:rsidRPr="0005618E" w:rsidRDefault="00726970" w:rsidP="0005618E">
            <w:pPr>
              <w:pStyle w:val="TAC"/>
              <w:rPr>
                <w:ins w:id="283" w:author="Huawei-Chunying Gu" w:date="2025-11-08T02:31:00Z"/>
              </w:rPr>
            </w:pPr>
          </w:p>
        </w:tc>
        <w:tc>
          <w:tcPr>
            <w:tcW w:w="1696" w:type="dxa"/>
            <w:tcBorders>
              <w:top w:val="nil"/>
              <w:left w:val="single" w:sz="4" w:space="0" w:color="auto"/>
              <w:bottom w:val="nil"/>
              <w:right w:val="single" w:sz="4" w:space="0" w:color="auto"/>
            </w:tcBorders>
          </w:tcPr>
          <w:p w14:paraId="3F51BFE6" w14:textId="77777777" w:rsidR="00726970" w:rsidRPr="0005618E" w:rsidRDefault="00726970" w:rsidP="0005618E">
            <w:pPr>
              <w:pStyle w:val="TAC"/>
              <w:rPr>
                <w:ins w:id="284" w:author="Huawei-Chunying Gu" w:date="2025-11-08T02:31:00Z"/>
              </w:rPr>
            </w:pPr>
          </w:p>
        </w:tc>
        <w:tc>
          <w:tcPr>
            <w:tcW w:w="946" w:type="dxa"/>
            <w:tcBorders>
              <w:top w:val="nil"/>
              <w:left w:val="single" w:sz="4" w:space="0" w:color="auto"/>
              <w:bottom w:val="nil"/>
              <w:right w:val="single" w:sz="4" w:space="0" w:color="auto"/>
            </w:tcBorders>
          </w:tcPr>
          <w:p w14:paraId="3E3BAF26" w14:textId="77777777" w:rsidR="00726970" w:rsidRPr="0005618E" w:rsidRDefault="00726970" w:rsidP="0005618E">
            <w:pPr>
              <w:pStyle w:val="TAC"/>
              <w:rPr>
                <w:ins w:id="285" w:author="Huawei-Chunying Gu" w:date="2025-11-08T02:31:00Z"/>
              </w:rPr>
            </w:pPr>
            <w:ins w:id="286" w:author="Huawei-Chunying Gu" w:date="2025-11-08T02:31: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12BB216B" w14:textId="150D2B50" w:rsidR="00726970" w:rsidRPr="0005618E" w:rsidRDefault="00726970" w:rsidP="0005618E">
            <w:pPr>
              <w:pStyle w:val="TAC"/>
              <w:rPr>
                <w:ins w:id="287" w:author="Huawei-Chunying Gu" w:date="2025-11-08T02:31:00Z"/>
              </w:rPr>
            </w:pPr>
            <w:ins w:id="288" w:author="Huawei-Chunying Gu" w:date="2025-11-08T03:08: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2FFDCCD4" w14:textId="35435EE6" w:rsidR="00726970" w:rsidRPr="0005618E" w:rsidRDefault="00726970" w:rsidP="0005618E">
            <w:pPr>
              <w:pStyle w:val="TAC"/>
              <w:rPr>
                <w:ins w:id="289" w:author="Huawei-Chunying Gu" w:date="2025-11-08T02:31:00Z"/>
              </w:rPr>
            </w:pPr>
            <w:ins w:id="290" w:author="Huawei-Chunying Gu" w:date="2025-11-08T03:08:00Z">
              <w:r w:rsidRPr="0005618E">
                <w:t>3504.99</w:t>
              </w:r>
            </w:ins>
          </w:p>
        </w:tc>
        <w:tc>
          <w:tcPr>
            <w:tcW w:w="966" w:type="dxa"/>
            <w:tcBorders>
              <w:top w:val="single" w:sz="4" w:space="0" w:color="auto"/>
              <w:left w:val="single" w:sz="4" w:space="0" w:color="auto"/>
              <w:bottom w:val="single" w:sz="4" w:space="0" w:color="auto"/>
              <w:right w:val="single" w:sz="4" w:space="0" w:color="auto"/>
            </w:tcBorders>
          </w:tcPr>
          <w:p w14:paraId="36A7BB61" w14:textId="749C784A" w:rsidR="00726970" w:rsidRPr="0005618E" w:rsidRDefault="00726970" w:rsidP="0005618E">
            <w:pPr>
              <w:pStyle w:val="TAC"/>
              <w:rPr>
                <w:ins w:id="291" w:author="Huawei-Chunying Gu" w:date="2025-11-08T02:31:00Z"/>
              </w:rPr>
            </w:pPr>
            <w:ins w:id="292" w:author="Huawei-Chunying Gu" w:date="2025-11-08T03:08:00Z">
              <w:r w:rsidRPr="0005618E">
                <w:t>633666</w:t>
              </w:r>
            </w:ins>
          </w:p>
        </w:tc>
        <w:tc>
          <w:tcPr>
            <w:tcW w:w="866" w:type="dxa"/>
            <w:tcBorders>
              <w:top w:val="single" w:sz="4" w:space="0" w:color="auto"/>
              <w:left w:val="single" w:sz="4" w:space="0" w:color="auto"/>
              <w:bottom w:val="single" w:sz="4" w:space="0" w:color="auto"/>
              <w:right w:val="single" w:sz="4" w:space="0" w:color="auto"/>
            </w:tcBorders>
          </w:tcPr>
          <w:p w14:paraId="5BCC5453" w14:textId="31BFADD0" w:rsidR="00726970" w:rsidRPr="0005618E" w:rsidRDefault="00726970" w:rsidP="0005618E">
            <w:pPr>
              <w:pStyle w:val="TAC"/>
              <w:rPr>
                <w:ins w:id="293" w:author="Huawei-Chunying Gu" w:date="2025-11-08T02:31:00Z"/>
              </w:rPr>
            </w:pPr>
            <w:ins w:id="294" w:author="Huawei-Chunying Gu" w:date="2025-11-08T03:08:00Z">
              <w:r w:rsidRPr="0005618E">
                <w:t>3461.43</w:t>
              </w:r>
            </w:ins>
          </w:p>
        </w:tc>
        <w:tc>
          <w:tcPr>
            <w:tcW w:w="2446" w:type="dxa"/>
            <w:tcBorders>
              <w:top w:val="single" w:sz="4" w:space="0" w:color="auto"/>
              <w:left w:val="single" w:sz="4" w:space="0" w:color="auto"/>
              <w:bottom w:val="single" w:sz="4" w:space="0" w:color="auto"/>
              <w:right w:val="single" w:sz="4" w:space="0" w:color="auto"/>
            </w:tcBorders>
          </w:tcPr>
          <w:p w14:paraId="48CBD70F" w14:textId="217BD304" w:rsidR="00726970" w:rsidRPr="0005618E" w:rsidRDefault="00726970" w:rsidP="0005618E">
            <w:pPr>
              <w:pStyle w:val="TAC"/>
              <w:rPr>
                <w:ins w:id="295" w:author="Huawei-Chunying Gu" w:date="2025-11-08T02:31:00Z"/>
              </w:rPr>
            </w:pPr>
            <w:ins w:id="296" w:author="Huawei-Chunying Gu" w:date="2025-11-08T03:08:00Z">
              <w:r w:rsidRPr="0005618E">
                <w:t>630762</w:t>
              </w:r>
            </w:ins>
          </w:p>
        </w:tc>
        <w:tc>
          <w:tcPr>
            <w:tcW w:w="1502" w:type="dxa"/>
            <w:tcBorders>
              <w:top w:val="single" w:sz="4" w:space="0" w:color="auto"/>
              <w:left w:val="single" w:sz="4" w:space="0" w:color="auto"/>
              <w:bottom w:val="single" w:sz="4" w:space="0" w:color="auto"/>
              <w:right w:val="single" w:sz="4" w:space="0" w:color="auto"/>
            </w:tcBorders>
          </w:tcPr>
          <w:p w14:paraId="4F062B4C" w14:textId="265AFAC0" w:rsidR="00726970" w:rsidRPr="0005618E" w:rsidRDefault="00726970" w:rsidP="0005618E">
            <w:pPr>
              <w:pStyle w:val="TAC"/>
              <w:rPr>
                <w:ins w:id="297" w:author="Huawei-Chunying Gu" w:date="2025-11-08T02:31:00Z"/>
              </w:rPr>
            </w:pPr>
            <w:ins w:id="298" w:author="Huawei-Chunying Gu" w:date="2025-11-08T03:08:00Z">
              <w:r w:rsidRPr="0005618E">
                <w:t>102</w:t>
              </w:r>
            </w:ins>
          </w:p>
        </w:tc>
        <w:tc>
          <w:tcPr>
            <w:tcW w:w="701" w:type="dxa"/>
            <w:gridSpan w:val="2"/>
            <w:tcBorders>
              <w:top w:val="nil"/>
              <w:left w:val="single" w:sz="4" w:space="0" w:color="auto"/>
              <w:bottom w:val="nil"/>
              <w:right w:val="single" w:sz="4" w:space="0" w:color="auto"/>
            </w:tcBorders>
          </w:tcPr>
          <w:p w14:paraId="3AB7DC13" w14:textId="77777777" w:rsidR="00726970" w:rsidRPr="0005618E" w:rsidRDefault="00726970" w:rsidP="0005618E">
            <w:pPr>
              <w:pStyle w:val="TAC"/>
              <w:rPr>
                <w:ins w:id="299" w:author="Huawei-Chunying Gu" w:date="2025-11-08T02:31:00Z"/>
              </w:rPr>
            </w:pPr>
          </w:p>
        </w:tc>
        <w:tc>
          <w:tcPr>
            <w:tcW w:w="731" w:type="dxa"/>
            <w:tcBorders>
              <w:top w:val="single" w:sz="4" w:space="0" w:color="auto"/>
              <w:left w:val="single" w:sz="4" w:space="0" w:color="auto"/>
              <w:bottom w:val="single" w:sz="4" w:space="0" w:color="auto"/>
              <w:right w:val="single" w:sz="4" w:space="0" w:color="auto"/>
            </w:tcBorders>
          </w:tcPr>
          <w:p w14:paraId="3A829A19" w14:textId="0B52575E" w:rsidR="00726970" w:rsidRPr="0005618E" w:rsidRDefault="00726970" w:rsidP="0005618E">
            <w:pPr>
              <w:pStyle w:val="TAC"/>
              <w:rPr>
                <w:ins w:id="300" w:author="Huawei-Chunying Gu" w:date="2025-11-08T02:31:00Z"/>
              </w:rPr>
            </w:pPr>
            <w:ins w:id="301" w:author="Huawei-Chunying Gu" w:date="2025-11-08T03:08:00Z">
              <w:r w:rsidRPr="0005618E">
                <w:t>7848</w:t>
              </w:r>
            </w:ins>
          </w:p>
        </w:tc>
        <w:tc>
          <w:tcPr>
            <w:tcW w:w="2242" w:type="dxa"/>
            <w:gridSpan w:val="2"/>
            <w:tcBorders>
              <w:top w:val="single" w:sz="4" w:space="0" w:color="auto"/>
              <w:left w:val="single" w:sz="4" w:space="0" w:color="auto"/>
              <w:bottom w:val="single" w:sz="4" w:space="0" w:color="auto"/>
              <w:right w:val="single" w:sz="4" w:space="0" w:color="auto"/>
            </w:tcBorders>
          </w:tcPr>
          <w:p w14:paraId="3F5E78B7" w14:textId="70EE6CCA" w:rsidR="00726970" w:rsidRPr="0005618E" w:rsidRDefault="00726970" w:rsidP="0005618E">
            <w:pPr>
              <w:pStyle w:val="TAC"/>
              <w:rPr>
                <w:ins w:id="302" w:author="Huawei-Chunying Gu" w:date="2025-11-08T02:31:00Z"/>
              </w:rPr>
            </w:pPr>
            <w:ins w:id="303" w:author="Huawei-Chunying Gu" w:date="2025-11-08T03:08:00Z">
              <w:r w:rsidRPr="0005618E">
                <w:t>633504</w:t>
              </w:r>
            </w:ins>
          </w:p>
        </w:tc>
        <w:tc>
          <w:tcPr>
            <w:tcW w:w="651" w:type="dxa"/>
            <w:tcBorders>
              <w:top w:val="single" w:sz="4" w:space="0" w:color="auto"/>
              <w:left w:val="single" w:sz="4" w:space="0" w:color="auto"/>
              <w:bottom w:val="single" w:sz="4" w:space="0" w:color="auto"/>
              <w:right w:val="single" w:sz="4" w:space="0" w:color="auto"/>
            </w:tcBorders>
          </w:tcPr>
          <w:p w14:paraId="2649D0D6" w14:textId="05D071B4" w:rsidR="00726970" w:rsidRPr="0005618E" w:rsidRDefault="00726970" w:rsidP="0005618E">
            <w:pPr>
              <w:pStyle w:val="TAC"/>
              <w:rPr>
                <w:ins w:id="304" w:author="Huawei-Chunying Gu" w:date="2025-11-08T02:31:00Z"/>
              </w:rPr>
            </w:pPr>
            <w:ins w:id="305" w:author="Huawei-Chunying Gu" w:date="2025-11-08T03:08:00Z">
              <w:r w:rsidRPr="0005618E">
                <w:t>6</w:t>
              </w:r>
            </w:ins>
          </w:p>
        </w:tc>
        <w:tc>
          <w:tcPr>
            <w:tcW w:w="1288" w:type="dxa"/>
            <w:tcBorders>
              <w:top w:val="single" w:sz="4" w:space="0" w:color="auto"/>
              <w:left w:val="single" w:sz="4" w:space="0" w:color="auto"/>
              <w:bottom w:val="single" w:sz="4" w:space="0" w:color="auto"/>
              <w:right w:val="single" w:sz="4" w:space="0" w:color="auto"/>
            </w:tcBorders>
          </w:tcPr>
          <w:p w14:paraId="78DD58BD" w14:textId="28A6C4A8" w:rsidR="00726970" w:rsidRPr="0005618E" w:rsidRDefault="00726970" w:rsidP="0005618E">
            <w:pPr>
              <w:pStyle w:val="TAC"/>
              <w:rPr>
                <w:ins w:id="306" w:author="Huawei-Chunying Gu" w:date="2025-11-08T02:31:00Z"/>
              </w:rPr>
            </w:pPr>
            <w:ins w:id="307" w:author="Huawei-Chunying Gu" w:date="2025-11-08T03:08: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EA230F0" w14:textId="20D338B3" w:rsidR="00726970" w:rsidRPr="0005618E" w:rsidRDefault="00726970" w:rsidP="0005618E">
            <w:pPr>
              <w:pStyle w:val="TAC"/>
              <w:rPr>
                <w:ins w:id="308" w:author="Huawei-Chunying Gu" w:date="2025-11-08T02:31:00Z"/>
              </w:rPr>
            </w:pPr>
            <w:ins w:id="309" w:author="Huawei-Chunying Gu" w:date="2025-11-08T03:08: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0F3C3EC8" w14:textId="6232F26F" w:rsidR="00726970" w:rsidRPr="0005618E" w:rsidRDefault="00726970" w:rsidP="0005618E">
            <w:pPr>
              <w:pStyle w:val="TAC"/>
              <w:rPr>
                <w:ins w:id="310" w:author="Huawei-Chunying Gu" w:date="2025-11-08T02:31:00Z"/>
              </w:rPr>
            </w:pPr>
            <w:ins w:id="311" w:author="Huawei-Chunying Gu" w:date="2025-11-08T03:08:00Z">
              <w:r w:rsidRPr="0005618E">
                <w:t>208</w:t>
              </w:r>
            </w:ins>
          </w:p>
        </w:tc>
      </w:tr>
      <w:tr w:rsidR="00726970" w:rsidRPr="0005618E" w14:paraId="6F3FD359" w14:textId="77777777" w:rsidTr="00073551">
        <w:trPr>
          <w:ins w:id="312" w:author="Huawei-Chunying Gu" w:date="2025-11-08T02:31:00Z"/>
        </w:trPr>
        <w:tc>
          <w:tcPr>
            <w:tcW w:w="1286" w:type="dxa"/>
            <w:tcBorders>
              <w:top w:val="nil"/>
              <w:left w:val="single" w:sz="4" w:space="0" w:color="auto"/>
              <w:bottom w:val="nil"/>
              <w:right w:val="single" w:sz="4" w:space="0" w:color="auto"/>
            </w:tcBorders>
          </w:tcPr>
          <w:p w14:paraId="031E5DA7" w14:textId="77777777" w:rsidR="00726970" w:rsidRPr="0005618E" w:rsidRDefault="00726970" w:rsidP="0005618E">
            <w:pPr>
              <w:pStyle w:val="TAC"/>
              <w:rPr>
                <w:ins w:id="313" w:author="Huawei-Chunying Gu" w:date="2025-11-08T02:31:00Z"/>
              </w:rPr>
            </w:pPr>
          </w:p>
        </w:tc>
        <w:tc>
          <w:tcPr>
            <w:tcW w:w="616" w:type="dxa"/>
            <w:tcBorders>
              <w:top w:val="nil"/>
              <w:left w:val="single" w:sz="4" w:space="0" w:color="auto"/>
              <w:bottom w:val="single" w:sz="4" w:space="0" w:color="auto"/>
              <w:right w:val="single" w:sz="4" w:space="0" w:color="auto"/>
            </w:tcBorders>
            <w:vAlign w:val="bottom"/>
          </w:tcPr>
          <w:p w14:paraId="3EFB92A7" w14:textId="77777777" w:rsidR="00726970" w:rsidRPr="0005618E" w:rsidRDefault="00726970" w:rsidP="0005618E">
            <w:pPr>
              <w:pStyle w:val="TAC"/>
              <w:rPr>
                <w:ins w:id="314" w:author="Huawei-Chunying Gu" w:date="2025-11-08T02:31:00Z"/>
              </w:rPr>
            </w:pPr>
          </w:p>
        </w:tc>
        <w:tc>
          <w:tcPr>
            <w:tcW w:w="706" w:type="dxa"/>
            <w:tcBorders>
              <w:top w:val="nil"/>
              <w:left w:val="single" w:sz="4" w:space="0" w:color="auto"/>
              <w:bottom w:val="single" w:sz="4" w:space="0" w:color="auto"/>
              <w:right w:val="single" w:sz="4" w:space="0" w:color="auto"/>
            </w:tcBorders>
          </w:tcPr>
          <w:p w14:paraId="5435F958" w14:textId="77777777" w:rsidR="00726970" w:rsidRPr="0005618E" w:rsidRDefault="00726970" w:rsidP="0005618E">
            <w:pPr>
              <w:pStyle w:val="TAC"/>
              <w:rPr>
                <w:ins w:id="315" w:author="Huawei-Chunying Gu" w:date="2025-11-08T02:31:00Z"/>
              </w:rPr>
            </w:pPr>
          </w:p>
        </w:tc>
        <w:tc>
          <w:tcPr>
            <w:tcW w:w="656" w:type="dxa"/>
            <w:tcBorders>
              <w:top w:val="nil"/>
              <w:left w:val="single" w:sz="4" w:space="0" w:color="auto"/>
              <w:bottom w:val="single" w:sz="4" w:space="0" w:color="auto"/>
              <w:right w:val="single" w:sz="4" w:space="0" w:color="auto"/>
            </w:tcBorders>
          </w:tcPr>
          <w:p w14:paraId="35AB8C4C" w14:textId="77777777" w:rsidR="00726970" w:rsidRPr="0005618E" w:rsidRDefault="00726970" w:rsidP="0005618E">
            <w:pPr>
              <w:pStyle w:val="TAC"/>
              <w:rPr>
                <w:ins w:id="316" w:author="Huawei-Chunying Gu" w:date="2025-11-08T02:31:00Z"/>
              </w:rPr>
            </w:pPr>
          </w:p>
        </w:tc>
        <w:tc>
          <w:tcPr>
            <w:tcW w:w="1696" w:type="dxa"/>
            <w:tcBorders>
              <w:top w:val="nil"/>
              <w:left w:val="single" w:sz="4" w:space="0" w:color="auto"/>
              <w:bottom w:val="single" w:sz="4" w:space="0" w:color="auto"/>
              <w:right w:val="single" w:sz="4" w:space="0" w:color="auto"/>
            </w:tcBorders>
          </w:tcPr>
          <w:p w14:paraId="11320598" w14:textId="77777777" w:rsidR="00726970" w:rsidRPr="0005618E" w:rsidRDefault="00726970" w:rsidP="0005618E">
            <w:pPr>
              <w:pStyle w:val="TAC"/>
              <w:rPr>
                <w:ins w:id="317" w:author="Huawei-Chunying Gu" w:date="2025-11-08T02:31:00Z"/>
              </w:rPr>
            </w:pPr>
          </w:p>
        </w:tc>
        <w:tc>
          <w:tcPr>
            <w:tcW w:w="946" w:type="dxa"/>
            <w:tcBorders>
              <w:top w:val="nil"/>
              <w:left w:val="single" w:sz="4" w:space="0" w:color="auto"/>
              <w:bottom w:val="single" w:sz="4" w:space="0" w:color="auto"/>
              <w:right w:val="single" w:sz="4" w:space="0" w:color="auto"/>
            </w:tcBorders>
          </w:tcPr>
          <w:p w14:paraId="470D64B8" w14:textId="77777777" w:rsidR="00726970" w:rsidRPr="0005618E" w:rsidRDefault="00726970" w:rsidP="0005618E">
            <w:pPr>
              <w:pStyle w:val="TAC"/>
              <w:rPr>
                <w:ins w:id="318" w:author="Huawei-Chunying Gu" w:date="2025-11-08T02:31:00Z"/>
              </w:rPr>
            </w:pPr>
            <w:ins w:id="319" w:author="Huawei-Chunying Gu" w:date="2025-11-08T02:31: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67DDD224" w14:textId="578B6A22" w:rsidR="00726970" w:rsidRPr="0005618E" w:rsidRDefault="00726970" w:rsidP="0005618E">
            <w:pPr>
              <w:pStyle w:val="TAC"/>
              <w:rPr>
                <w:ins w:id="320" w:author="Huawei-Chunying Gu" w:date="2025-11-08T02:31:00Z"/>
              </w:rPr>
            </w:pPr>
            <w:ins w:id="321" w:author="Huawei-Chunying Gu" w:date="2025-11-08T03:08: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43D38D1D" w14:textId="1A738414" w:rsidR="00726970" w:rsidRPr="0005618E" w:rsidRDefault="00726970" w:rsidP="0005618E">
            <w:pPr>
              <w:pStyle w:val="TAC"/>
              <w:rPr>
                <w:ins w:id="322" w:author="Huawei-Chunying Gu" w:date="2025-11-08T02:31:00Z"/>
              </w:rPr>
            </w:pPr>
            <w:ins w:id="323" w:author="Huawei-Chunying Gu" w:date="2025-11-08T03:08:00Z">
              <w:r w:rsidRPr="0005618E">
                <w:t>3702.9</w:t>
              </w:r>
            </w:ins>
          </w:p>
        </w:tc>
        <w:tc>
          <w:tcPr>
            <w:tcW w:w="966" w:type="dxa"/>
            <w:tcBorders>
              <w:top w:val="single" w:sz="4" w:space="0" w:color="auto"/>
              <w:left w:val="single" w:sz="4" w:space="0" w:color="auto"/>
              <w:bottom w:val="single" w:sz="4" w:space="0" w:color="auto"/>
              <w:right w:val="single" w:sz="4" w:space="0" w:color="auto"/>
            </w:tcBorders>
          </w:tcPr>
          <w:p w14:paraId="25D969CD" w14:textId="5C9EB20E" w:rsidR="00726970" w:rsidRPr="0005618E" w:rsidRDefault="00726970" w:rsidP="0005618E">
            <w:pPr>
              <w:pStyle w:val="TAC"/>
              <w:rPr>
                <w:ins w:id="324" w:author="Huawei-Chunying Gu" w:date="2025-11-08T02:31:00Z"/>
              </w:rPr>
            </w:pPr>
            <w:ins w:id="325" w:author="Huawei-Chunying Gu" w:date="2025-11-08T03:08:00Z">
              <w:r w:rsidRPr="0005618E">
                <w:t>646860</w:t>
              </w:r>
            </w:ins>
          </w:p>
        </w:tc>
        <w:tc>
          <w:tcPr>
            <w:tcW w:w="866" w:type="dxa"/>
            <w:tcBorders>
              <w:top w:val="single" w:sz="4" w:space="0" w:color="auto"/>
              <w:left w:val="single" w:sz="4" w:space="0" w:color="auto"/>
              <w:bottom w:val="single" w:sz="4" w:space="0" w:color="auto"/>
              <w:right w:val="single" w:sz="4" w:space="0" w:color="auto"/>
            </w:tcBorders>
          </w:tcPr>
          <w:p w14:paraId="20BCB644" w14:textId="4F21A52B" w:rsidR="00726970" w:rsidRPr="0005618E" w:rsidRDefault="00726970" w:rsidP="0005618E">
            <w:pPr>
              <w:pStyle w:val="TAC"/>
              <w:rPr>
                <w:ins w:id="326" w:author="Huawei-Chunying Gu" w:date="2025-11-08T02:31:00Z"/>
              </w:rPr>
            </w:pPr>
            <w:ins w:id="327" w:author="Huawei-Chunying Gu" w:date="2025-11-08T03:08:00Z">
              <w:r w:rsidRPr="0005618E">
                <w:t>3514.62</w:t>
              </w:r>
            </w:ins>
          </w:p>
        </w:tc>
        <w:tc>
          <w:tcPr>
            <w:tcW w:w="2446" w:type="dxa"/>
            <w:tcBorders>
              <w:top w:val="single" w:sz="4" w:space="0" w:color="auto"/>
              <w:left w:val="single" w:sz="4" w:space="0" w:color="auto"/>
              <w:bottom w:val="single" w:sz="4" w:space="0" w:color="auto"/>
              <w:right w:val="single" w:sz="4" w:space="0" w:color="auto"/>
            </w:tcBorders>
          </w:tcPr>
          <w:p w14:paraId="02A90B8D" w14:textId="58CA338B" w:rsidR="00726970" w:rsidRPr="0005618E" w:rsidRDefault="00726970" w:rsidP="0005618E">
            <w:pPr>
              <w:pStyle w:val="TAC"/>
              <w:rPr>
                <w:ins w:id="328" w:author="Huawei-Chunying Gu" w:date="2025-11-08T02:31:00Z"/>
              </w:rPr>
            </w:pPr>
            <w:ins w:id="329" w:author="Huawei-Chunying Gu" w:date="2025-11-08T03:08:00Z">
              <w:r w:rsidRPr="0005618E">
                <w:t>634308</w:t>
              </w:r>
            </w:ins>
          </w:p>
        </w:tc>
        <w:tc>
          <w:tcPr>
            <w:tcW w:w="1502" w:type="dxa"/>
            <w:tcBorders>
              <w:top w:val="single" w:sz="4" w:space="0" w:color="auto"/>
              <w:left w:val="single" w:sz="4" w:space="0" w:color="auto"/>
              <w:bottom w:val="single" w:sz="4" w:space="0" w:color="auto"/>
              <w:right w:val="single" w:sz="4" w:space="0" w:color="auto"/>
            </w:tcBorders>
          </w:tcPr>
          <w:p w14:paraId="2A2CC038" w14:textId="60283BED" w:rsidR="00726970" w:rsidRPr="0005618E" w:rsidRDefault="00726970" w:rsidP="0005618E">
            <w:pPr>
              <w:pStyle w:val="TAC"/>
              <w:rPr>
                <w:ins w:id="330" w:author="Huawei-Chunying Gu" w:date="2025-11-08T02:31:00Z"/>
              </w:rPr>
            </w:pPr>
            <w:ins w:id="331" w:author="Huawei-Chunying Gu" w:date="2025-11-08T03:08:00Z">
              <w:r w:rsidRPr="0005618E">
                <w:t>504</w:t>
              </w:r>
            </w:ins>
          </w:p>
        </w:tc>
        <w:tc>
          <w:tcPr>
            <w:tcW w:w="701" w:type="dxa"/>
            <w:gridSpan w:val="2"/>
            <w:tcBorders>
              <w:top w:val="nil"/>
              <w:left w:val="single" w:sz="4" w:space="0" w:color="auto"/>
              <w:bottom w:val="single" w:sz="4" w:space="0" w:color="auto"/>
              <w:right w:val="single" w:sz="4" w:space="0" w:color="auto"/>
            </w:tcBorders>
          </w:tcPr>
          <w:p w14:paraId="11D6ED54" w14:textId="77777777" w:rsidR="00726970" w:rsidRPr="0005618E" w:rsidRDefault="00726970" w:rsidP="0005618E">
            <w:pPr>
              <w:pStyle w:val="TAC"/>
              <w:rPr>
                <w:ins w:id="332" w:author="Huawei-Chunying Gu" w:date="2025-11-08T02:31:00Z"/>
              </w:rPr>
            </w:pPr>
          </w:p>
        </w:tc>
        <w:tc>
          <w:tcPr>
            <w:tcW w:w="731" w:type="dxa"/>
            <w:tcBorders>
              <w:top w:val="single" w:sz="4" w:space="0" w:color="auto"/>
              <w:left w:val="single" w:sz="4" w:space="0" w:color="auto"/>
              <w:bottom w:val="single" w:sz="4" w:space="0" w:color="auto"/>
              <w:right w:val="single" w:sz="4" w:space="0" w:color="auto"/>
            </w:tcBorders>
          </w:tcPr>
          <w:p w14:paraId="7D5B76D8" w14:textId="028FEA8A" w:rsidR="00726970" w:rsidRPr="0005618E" w:rsidRDefault="00726970" w:rsidP="0005618E">
            <w:pPr>
              <w:pStyle w:val="TAC"/>
              <w:rPr>
                <w:ins w:id="333" w:author="Huawei-Chunying Gu" w:date="2025-11-08T02:31:00Z"/>
              </w:rPr>
            </w:pPr>
            <w:ins w:id="334" w:author="Huawei-Chunying Gu" w:date="2025-11-08T03:08:00Z">
              <w:r w:rsidRPr="0005618E">
                <w:t>7985</w:t>
              </w:r>
            </w:ins>
          </w:p>
        </w:tc>
        <w:tc>
          <w:tcPr>
            <w:tcW w:w="2242" w:type="dxa"/>
            <w:gridSpan w:val="2"/>
            <w:tcBorders>
              <w:top w:val="single" w:sz="4" w:space="0" w:color="auto"/>
              <w:left w:val="single" w:sz="4" w:space="0" w:color="auto"/>
              <w:bottom w:val="single" w:sz="4" w:space="0" w:color="auto"/>
              <w:right w:val="single" w:sz="4" w:space="0" w:color="auto"/>
            </w:tcBorders>
          </w:tcPr>
          <w:p w14:paraId="38EB39AD" w14:textId="662551C6" w:rsidR="00726970" w:rsidRPr="0005618E" w:rsidRDefault="00726970" w:rsidP="0005618E">
            <w:pPr>
              <w:pStyle w:val="TAC"/>
              <w:rPr>
                <w:ins w:id="335" w:author="Huawei-Chunying Gu" w:date="2025-11-08T02:31:00Z"/>
              </w:rPr>
            </w:pPr>
            <w:ins w:id="336" w:author="Huawei-Chunying Gu" w:date="2025-11-08T03:08:00Z">
              <w:r w:rsidRPr="0005618E">
                <w:t>646656</w:t>
              </w:r>
            </w:ins>
          </w:p>
        </w:tc>
        <w:tc>
          <w:tcPr>
            <w:tcW w:w="651" w:type="dxa"/>
            <w:tcBorders>
              <w:top w:val="single" w:sz="4" w:space="0" w:color="auto"/>
              <w:left w:val="single" w:sz="4" w:space="0" w:color="auto"/>
              <w:bottom w:val="single" w:sz="4" w:space="0" w:color="auto"/>
              <w:right w:val="single" w:sz="4" w:space="0" w:color="auto"/>
            </w:tcBorders>
          </w:tcPr>
          <w:p w14:paraId="33106968" w14:textId="40BF0820" w:rsidR="00726970" w:rsidRPr="0005618E" w:rsidRDefault="00726970" w:rsidP="0005618E">
            <w:pPr>
              <w:pStyle w:val="TAC"/>
              <w:rPr>
                <w:ins w:id="337" w:author="Huawei-Chunying Gu" w:date="2025-11-08T02:31:00Z"/>
              </w:rPr>
            </w:pPr>
            <w:ins w:id="338" w:author="Huawei-Chunying Gu" w:date="2025-11-08T03:08:00Z">
              <w:r w:rsidRPr="0005618E">
                <w:t>12</w:t>
              </w:r>
            </w:ins>
          </w:p>
        </w:tc>
        <w:tc>
          <w:tcPr>
            <w:tcW w:w="1288" w:type="dxa"/>
            <w:tcBorders>
              <w:top w:val="single" w:sz="4" w:space="0" w:color="auto"/>
              <w:left w:val="single" w:sz="4" w:space="0" w:color="auto"/>
              <w:bottom w:val="single" w:sz="4" w:space="0" w:color="auto"/>
              <w:right w:val="single" w:sz="4" w:space="0" w:color="auto"/>
            </w:tcBorders>
          </w:tcPr>
          <w:p w14:paraId="17A8802B" w14:textId="7BA79361" w:rsidR="00726970" w:rsidRPr="0005618E" w:rsidRDefault="00726970" w:rsidP="0005618E">
            <w:pPr>
              <w:pStyle w:val="TAC"/>
              <w:rPr>
                <w:ins w:id="339" w:author="Huawei-Chunying Gu" w:date="2025-11-08T02:31:00Z"/>
              </w:rPr>
            </w:pPr>
            <w:ins w:id="340" w:author="Huawei-Chunying Gu" w:date="2025-11-08T03:08: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649ACBE" w14:textId="66CDF5AF" w:rsidR="00726970" w:rsidRPr="0005618E" w:rsidRDefault="00726970" w:rsidP="0005618E">
            <w:pPr>
              <w:pStyle w:val="TAC"/>
              <w:rPr>
                <w:ins w:id="341" w:author="Huawei-Chunying Gu" w:date="2025-11-08T02:31:00Z"/>
              </w:rPr>
            </w:pPr>
            <w:ins w:id="342" w:author="Huawei-Chunying Gu" w:date="2025-11-08T03:08: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4374B490" w14:textId="065727C0" w:rsidR="00726970" w:rsidRPr="0005618E" w:rsidRDefault="00726970" w:rsidP="0005618E">
            <w:pPr>
              <w:pStyle w:val="TAC"/>
              <w:rPr>
                <w:ins w:id="343" w:author="Huawei-Chunying Gu" w:date="2025-11-08T02:31:00Z"/>
              </w:rPr>
            </w:pPr>
            <w:ins w:id="344" w:author="Huawei-Chunying Gu" w:date="2025-11-08T03:08:00Z">
              <w:r w:rsidRPr="0005618E">
                <w:t>1008</w:t>
              </w:r>
            </w:ins>
          </w:p>
        </w:tc>
      </w:tr>
      <w:tr w:rsidR="00726970" w:rsidRPr="0005618E" w14:paraId="1D8A916D" w14:textId="77777777" w:rsidTr="00073551">
        <w:trPr>
          <w:trHeight w:val="204"/>
          <w:ins w:id="345" w:author="Huawei-Chunying Gu" w:date="2025-11-08T02:31:00Z"/>
        </w:trPr>
        <w:tc>
          <w:tcPr>
            <w:tcW w:w="1286" w:type="dxa"/>
            <w:tcBorders>
              <w:top w:val="nil"/>
              <w:left w:val="single" w:sz="4" w:space="0" w:color="auto"/>
              <w:bottom w:val="nil"/>
              <w:right w:val="single" w:sz="4" w:space="0" w:color="auto"/>
            </w:tcBorders>
          </w:tcPr>
          <w:p w14:paraId="7E9BF1C4" w14:textId="77777777" w:rsidR="00726970" w:rsidRPr="0005618E" w:rsidRDefault="00726970" w:rsidP="0005618E">
            <w:pPr>
              <w:pStyle w:val="TAC"/>
              <w:rPr>
                <w:ins w:id="346" w:author="Huawei-Chunying Gu" w:date="2025-11-08T02:31:00Z"/>
              </w:rPr>
            </w:pPr>
          </w:p>
        </w:tc>
        <w:tc>
          <w:tcPr>
            <w:tcW w:w="20261" w:type="dxa"/>
            <w:gridSpan w:val="20"/>
            <w:tcBorders>
              <w:top w:val="single" w:sz="4" w:space="0" w:color="auto"/>
              <w:left w:val="single" w:sz="4" w:space="0" w:color="auto"/>
              <w:bottom w:val="nil"/>
              <w:right w:val="single" w:sz="4" w:space="0" w:color="auto"/>
            </w:tcBorders>
            <w:vAlign w:val="bottom"/>
          </w:tcPr>
          <w:p w14:paraId="3F96F6E5" w14:textId="70BDACCB" w:rsidR="00726970" w:rsidRPr="0005618E" w:rsidRDefault="00726970" w:rsidP="0005618E">
            <w:pPr>
              <w:pStyle w:val="TAC"/>
              <w:rPr>
                <w:ins w:id="347" w:author="Huawei-Chunying Gu" w:date="2025-11-08T02:31:00Z"/>
              </w:rPr>
            </w:pPr>
            <w:ins w:id="348" w:author="Huawei-Chunying Gu" w:date="2025-11-08T03:09:00Z">
              <w:r w:rsidRPr="0005618E">
                <w:t>Channel spacing CC1-CC2=52.08 MHz (Note 1)</w:t>
              </w:r>
            </w:ins>
          </w:p>
        </w:tc>
      </w:tr>
      <w:tr w:rsidR="00726970" w:rsidRPr="0005618E" w14:paraId="4EF5BF1C" w14:textId="77777777" w:rsidTr="00073551">
        <w:trPr>
          <w:ins w:id="349" w:author="Huawei-Chunying Gu" w:date="2025-11-08T02:31:00Z"/>
        </w:trPr>
        <w:tc>
          <w:tcPr>
            <w:tcW w:w="1286" w:type="dxa"/>
            <w:tcBorders>
              <w:top w:val="nil"/>
              <w:left w:val="single" w:sz="4" w:space="0" w:color="auto"/>
              <w:bottom w:val="nil"/>
              <w:right w:val="single" w:sz="4" w:space="0" w:color="auto"/>
            </w:tcBorders>
          </w:tcPr>
          <w:p w14:paraId="67F9BB17" w14:textId="77777777" w:rsidR="00726970" w:rsidRPr="0005618E" w:rsidRDefault="00726970" w:rsidP="0005618E">
            <w:pPr>
              <w:pStyle w:val="TAC"/>
              <w:rPr>
                <w:ins w:id="350" w:author="Huawei-Chunying Gu" w:date="2025-11-08T02:31:00Z"/>
              </w:rPr>
            </w:pPr>
          </w:p>
        </w:tc>
        <w:tc>
          <w:tcPr>
            <w:tcW w:w="616" w:type="dxa"/>
            <w:tcBorders>
              <w:top w:val="single" w:sz="4" w:space="0" w:color="auto"/>
              <w:left w:val="single" w:sz="4" w:space="0" w:color="auto"/>
              <w:bottom w:val="nil"/>
              <w:right w:val="single" w:sz="4" w:space="0" w:color="auto"/>
            </w:tcBorders>
            <w:vAlign w:val="bottom"/>
          </w:tcPr>
          <w:p w14:paraId="728B5FE8" w14:textId="77777777" w:rsidR="00726970" w:rsidRPr="0005618E" w:rsidRDefault="00726970" w:rsidP="0005618E">
            <w:pPr>
              <w:pStyle w:val="TAC"/>
              <w:rPr>
                <w:ins w:id="351" w:author="Huawei-Chunying Gu" w:date="2025-11-08T02:31:00Z"/>
              </w:rPr>
            </w:pPr>
            <w:ins w:id="352" w:author="Huawei-Chunying Gu" w:date="2025-11-08T02:31:00Z">
              <w:r w:rsidRPr="0005618E">
                <w:t>CC2</w:t>
              </w:r>
            </w:ins>
          </w:p>
        </w:tc>
        <w:tc>
          <w:tcPr>
            <w:tcW w:w="706" w:type="dxa"/>
            <w:tcBorders>
              <w:top w:val="single" w:sz="4" w:space="0" w:color="auto"/>
              <w:left w:val="single" w:sz="4" w:space="0" w:color="auto"/>
              <w:bottom w:val="nil"/>
              <w:right w:val="single" w:sz="4" w:space="0" w:color="auto"/>
            </w:tcBorders>
          </w:tcPr>
          <w:p w14:paraId="67EB3F77" w14:textId="78C7570C" w:rsidR="00726970" w:rsidRPr="0005618E" w:rsidRDefault="00726970" w:rsidP="0005618E">
            <w:pPr>
              <w:pStyle w:val="TAC"/>
              <w:rPr>
                <w:ins w:id="353" w:author="Huawei-Chunying Gu" w:date="2025-11-08T02:31:00Z"/>
              </w:rPr>
            </w:pPr>
            <w:ins w:id="354" w:author="Huawei-Chunying Gu" w:date="2025-11-08T03:07:00Z">
              <w:r w:rsidRPr="0005618E">
                <w:t>90</w:t>
              </w:r>
            </w:ins>
          </w:p>
        </w:tc>
        <w:tc>
          <w:tcPr>
            <w:tcW w:w="656" w:type="dxa"/>
            <w:tcBorders>
              <w:top w:val="single" w:sz="4" w:space="0" w:color="auto"/>
              <w:left w:val="single" w:sz="4" w:space="0" w:color="auto"/>
              <w:bottom w:val="nil"/>
              <w:right w:val="single" w:sz="4" w:space="0" w:color="auto"/>
            </w:tcBorders>
          </w:tcPr>
          <w:p w14:paraId="46EE9F8E" w14:textId="12634DA4" w:rsidR="00726970" w:rsidRPr="0005618E" w:rsidRDefault="00726970" w:rsidP="0005618E">
            <w:pPr>
              <w:pStyle w:val="TAC"/>
              <w:rPr>
                <w:ins w:id="355" w:author="Huawei-Chunying Gu" w:date="2025-11-08T02:31:00Z"/>
              </w:rPr>
            </w:pPr>
            <w:ins w:id="356" w:author="Huawei-Chunying Gu" w:date="2025-11-08T03:07:00Z">
              <w:r w:rsidRPr="0005618E">
                <w:t>30</w:t>
              </w:r>
            </w:ins>
          </w:p>
        </w:tc>
        <w:tc>
          <w:tcPr>
            <w:tcW w:w="1696" w:type="dxa"/>
            <w:tcBorders>
              <w:top w:val="single" w:sz="4" w:space="0" w:color="auto"/>
              <w:left w:val="single" w:sz="4" w:space="0" w:color="auto"/>
              <w:bottom w:val="nil"/>
              <w:right w:val="single" w:sz="4" w:space="0" w:color="auto"/>
            </w:tcBorders>
          </w:tcPr>
          <w:p w14:paraId="4B6BF6EF" w14:textId="06A63DCF" w:rsidR="00726970" w:rsidRPr="0005618E" w:rsidRDefault="00726970" w:rsidP="0005618E">
            <w:pPr>
              <w:pStyle w:val="TAC"/>
              <w:rPr>
                <w:ins w:id="357" w:author="Huawei-Chunying Gu" w:date="2025-11-08T02:31:00Z"/>
              </w:rPr>
            </w:pPr>
            <w:ins w:id="358" w:author="Huawei-Chunying Gu" w:date="2025-11-08T03:07:00Z">
              <w:r w:rsidRPr="0005618E">
                <w:t>245</w:t>
              </w:r>
            </w:ins>
          </w:p>
        </w:tc>
        <w:tc>
          <w:tcPr>
            <w:tcW w:w="946" w:type="dxa"/>
            <w:tcBorders>
              <w:top w:val="single" w:sz="4" w:space="0" w:color="auto"/>
              <w:left w:val="single" w:sz="4" w:space="0" w:color="auto"/>
              <w:bottom w:val="nil"/>
              <w:right w:val="single" w:sz="4" w:space="0" w:color="auto"/>
            </w:tcBorders>
          </w:tcPr>
          <w:p w14:paraId="07ECFB54" w14:textId="77777777" w:rsidR="00726970" w:rsidRPr="0005618E" w:rsidRDefault="00726970" w:rsidP="0005618E">
            <w:pPr>
              <w:pStyle w:val="TAC"/>
              <w:rPr>
                <w:ins w:id="359" w:author="Huawei-Chunying Gu" w:date="2025-11-08T02:31:00Z"/>
              </w:rPr>
            </w:pPr>
            <w:ins w:id="360" w:author="Huawei-Chunying Gu" w:date="2025-11-08T02:31: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29728A74" w14:textId="174AC953" w:rsidR="00726970" w:rsidRPr="0005618E" w:rsidRDefault="00726970" w:rsidP="0005618E">
            <w:pPr>
              <w:pStyle w:val="TAC"/>
              <w:rPr>
                <w:ins w:id="361" w:author="Huawei-Chunying Gu" w:date="2025-11-08T02:31:00Z"/>
              </w:rPr>
            </w:pPr>
            <w:ins w:id="362" w:author="Huawei-Chunying Gu" w:date="2025-11-08T03:09: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2A363BD0" w14:textId="2B1A3418" w:rsidR="00726970" w:rsidRPr="0005618E" w:rsidRDefault="00726970" w:rsidP="0005618E">
            <w:pPr>
              <w:pStyle w:val="TAC"/>
              <w:rPr>
                <w:ins w:id="363" w:author="Huawei-Chunying Gu" w:date="2025-11-08T02:31:00Z"/>
              </w:rPr>
            </w:pPr>
            <w:ins w:id="364" w:author="Huawei-Chunying Gu" w:date="2025-11-08T03:09:00Z">
              <w:r w:rsidRPr="0005618E">
                <w:t>3359.58</w:t>
              </w:r>
            </w:ins>
          </w:p>
        </w:tc>
        <w:tc>
          <w:tcPr>
            <w:tcW w:w="966" w:type="dxa"/>
            <w:tcBorders>
              <w:top w:val="single" w:sz="4" w:space="0" w:color="auto"/>
              <w:left w:val="single" w:sz="4" w:space="0" w:color="auto"/>
              <w:bottom w:val="single" w:sz="4" w:space="0" w:color="auto"/>
              <w:right w:val="single" w:sz="4" w:space="0" w:color="auto"/>
            </w:tcBorders>
          </w:tcPr>
          <w:p w14:paraId="7DA172D3" w14:textId="274D4660" w:rsidR="00726970" w:rsidRPr="0005618E" w:rsidRDefault="00726970" w:rsidP="0005618E">
            <w:pPr>
              <w:pStyle w:val="TAC"/>
              <w:rPr>
                <w:ins w:id="365" w:author="Huawei-Chunying Gu" w:date="2025-11-08T02:31:00Z"/>
              </w:rPr>
            </w:pPr>
            <w:ins w:id="366" w:author="Huawei-Chunying Gu" w:date="2025-11-08T03:09:00Z">
              <w:r w:rsidRPr="0005618E">
                <w:t>623972</w:t>
              </w:r>
            </w:ins>
          </w:p>
        </w:tc>
        <w:tc>
          <w:tcPr>
            <w:tcW w:w="866" w:type="dxa"/>
            <w:tcBorders>
              <w:top w:val="single" w:sz="4" w:space="0" w:color="auto"/>
              <w:left w:val="single" w:sz="4" w:space="0" w:color="auto"/>
              <w:bottom w:val="single" w:sz="4" w:space="0" w:color="auto"/>
              <w:right w:val="single" w:sz="4" w:space="0" w:color="auto"/>
            </w:tcBorders>
          </w:tcPr>
          <w:p w14:paraId="35BF07CE" w14:textId="5A91998E" w:rsidR="00726970" w:rsidRPr="0005618E" w:rsidRDefault="00726970" w:rsidP="0005618E">
            <w:pPr>
              <w:pStyle w:val="TAC"/>
              <w:rPr>
                <w:ins w:id="367" w:author="Huawei-Chunying Gu" w:date="2025-11-08T02:31:00Z"/>
              </w:rPr>
            </w:pPr>
            <w:ins w:id="368" w:author="Huawei-Chunying Gu" w:date="2025-11-08T03:09:00Z">
              <w:r w:rsidRPr="0005618E">
                <w:t>3315.48</w:t>
              </w:r>
            </w:ins>
          </w:p>
        </w:tc>
        <w:tc>
          <w:tcPr>
            <w:tcW w:w="2446" w:type="dxa"/>
            <w:tcBorders>
              <w:top w:val="single" w:sz="4" w:space="0" w:color="auto"/>
              <w:left w:val="single" w:sz="4" w:space="0" w:color="auto"/>
              <w:bottom w:val="single" w:sz="4" w:space="0" w:color="auto"/>
              <w:right w:val="single" w:sz="4" w:space="0" w:color="auto"/>
            </w:tcBorders>
          </w:tcPr>
          <w:p w14:paraId="7C9B4D1D" w14:textId="1EBCBDC5" w:rsidR="00726970" w:rsidRPr="0005618E" w:rsidRDefault="00726970" w:rsidP="0005618E">
            <w:pPr>
              <w:pStyle w:val="TAC"/>
              <w:rPr>
                <w:ins w:id="369" w:author="Huawei-Chunying Gu" w:date="2025-11-08T02:31:00Z"/>
              </w:rPr>
            </w:pPr>
            <w:ins w:id="370" w:author="Huawei-Chunying Gu" w:date="2025-11-08T03:09:00Z">
              <w:r w:rsidRPr="0005618E">
                <w:t>621032</w:t>
              </w:r>
            </w:ins>
          </w:p>
        </w:tc>
        <w:tc>
          <w:tcPr>
            <w:tcW w:w="1502" w:type="dxa"/>
            <w:tcBorders>
              <w:top w:val="single" w:sz="4" w:space="0" w:color="auto"/>
              <w:left w:val="single" w:sz="4" w:space="0" w:color="auto"/>
              <w:bottom w:val="single" w:sz="4" w:space="0" w:color="auto"/>
              <w:right w:val="single" w:sz="4" w:space="0" w:color="auto"/>
            </w:tcBorders>
          </w:tcPr>
          <w:p w14:paraId="6CEA4539" w14:textId="49C8F898" w:rsidR="00726970" w:rsidRPr="0005618E" w:rsidRDefault="00726970" w:rsidP="0005618E">
            <w:pPr>
              <w:pStyle w:val="TAC"/>
              <w:rPr>
                <w:ins w:id="371" w:author="Huawei-Chunying Gu" w:date="2025-11-08T02:31:00Z"/>
              </w:rPr>
            </w:pPr>
            <w:ins w:id="372" w:author="Huawei-Chunying Gu" w:date="2025-11-08T03:09:00Z">
              <w:r w:rsidRPr="0005618E">
                <w:t>0</w:t>
              </w:r>
            </w:ins>
          </w:p>
        </w:tc>
        <w:tc>
          <w:tcPr>
            <w:tcW w:w="701" w:type="dxa"/>
            <w:gridSpan w:val="2"/>
            <w:tcBorders>
              <w:top w:val="single" w:sz="4" w:space="0" w:color="auto"/>
              <w:left w:val="single" w:sz="4" w:space="0" w:color="auto"/>
              <w:bottom w:val="nil"/>
              <w:right w:val="single" w:sz="4" w:space="0" w:color="auto"/>
            </w:tcBorders>
          </w:tcPr>
          <w:p w14:paraId="726E86ED" w14:textId="3DF5CABE" w:rsidR="00726970" w:rsidRPr="0005618E" w:rsidRDefault="00726970" w:rsidP="0005618E">
            <w:pPr>
              <w:pStyle w:val="TAC"/>
              <w:rPr>
                <w:ins w:id="373" w:author="Huawei-Chunying Gu" w:date="2025-11-08T02:31:00Z"/>
              </w:rPr>
            </w:pPr>
            <w:ins w:id="374" w:author="Huawei-Chunying Gu" w:date="2025-11-08T03:09: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53B2F9B" w14:textId="196FA79A" w:rsidR="00726970" w:rsidRPr="0005618E" w:rsidRDefault="00726970" w:rsidP="0005618E">
            <w:pPr>
              <w:pStyle w:val="TAC"/>
              <w:rPr>
                <w:ins w:id="375" w:author="Huawei-Chunying Gu" w:date="2025-11-08T02:31:00Z"/>
              </w:rPr>
            </w:pPr>
            <w:ins w:id="376" w:author="Huawei-Chunying Gu" w:date="2025-11-08T03:09:00Z">
              <w:r w:rsidRPr="0005618E">
                <w:t>7721</w:t>
              </w:r>
            </w:ins>
          </w:p>
        </w:tc>
        <w:tc>
          <w:tcPr>
            <w:tcW w:w="2242" w:type="dxa"/>
            <w:gridSpan w:val="2"/>
            <w:tcBorders>
              <w:top w:val="single" w:sz="4" w:space="0" w:color="auto"/>
              <w:left w:val="single" w:sz="4" w:space="0" w:color="auto"/>
              <w:bottom w:val="single" w:sz="4" w:space="0" w:color="auto"/>
              <w:right w:val="single" w:sz="4" w:space="0" w:color="auto"/>
            </w:tcBorders>
          </w:tcPr>
          <w:p w14:paraId="1A9E0A61" w14:textId="6B7D8AD8" w:rsidR="00726970" w:rsidRPr="0005618E" w:rsidRDefault="00726970" w:rsidP="0005618E">
            <w:pPr>
              <w:pStyle w:val="TAC"/>
              <w:rPr>
                <w:ins w:id="377" w:author="Huawei-Chunying Gu" w:date="2025-11-08T02:31:00Z"/>
              </w:rPr>
            </w:pPr>
            <w:ins w:id="378" w:author="Huawei-Chunying Gu" w:date="2025-11-08T03:09:00Z">
              <w:r w:rsidRPr="0005618E">
                <w:t>621312</w:t>
              </w:r>
            </w:ins>
          </w:p>
        </w:tc>
        <w:tc>
          <w:tcPr>
            <w:tcW w:w="651" w:type="dxa"/>
            <w:tcBorders>
              <w:top w:val="single" w:sz="4" w:space="0" w:color="auto"/>
              <w:left w:val="single" w:sz="4" w:space="0" w:color="auto"/>
              <w:bottom w:val="single" w:sz="4" w:space="0" w:color="auto"/>
              <w:right w:val="single" w:sz="4" w:space="0" w:color="auto"/>
            </w:tcBorders>
          </w:tcPr>
          <w:p w14:paraId="3C00E023" w14:textId="4A4480BF" w:rsidR="00726970" w:rsidRPr="0005618E" w:rsidRDefault="00726970" w:rsidP="0005618E">
            <w:pPr>
              <w:pStyle w:val="TAC"/>
              <w:rPr>
                <w:ins w:id="379" w:author="Huawei-Chunying Gu" w:date="2025-11-08T02:31:00Z"/>
              </w:rPr>
            </w:pPr>
            <w:ins w:id="380" w:author="Huawei-Chunying Gu" w:date="2025-11-08T03:09:00Z">
              <w:r w:rsidRPr="0005618E">
                <w:t>16</w:t>
              </w:r>
            </w:ins>
          </w:p>
        </w:tc>
        <w:tc>
          <w:tcPr>
            <w:tcW w:w="1288" w:type="dxa"/>
            <w:tcBorders>
              <w:top w:val="single" w:sz="4" w:space="0" w:color="auto"/>
              <w:left w:val="single" w:sz="4" w:space="0" w:color="auto"/>
              <w:bottom w:val="single" w:sz="4" w:space="0" w:color="auto"/>
              <w:right w:val="single" w:sz="4" w:space="0" w:color="auto"/>
            </w:tcBorders>
          </w:tcPr>
          <w:p w14:paraId="08A381B3" w14:textId="410BF807" w:rsidR="00726970" w:rsidRPr="0005618E" w:rsidRDefault="00726970" w:rsidP="0005618E">
            <w:pPr>
              <w:pStyle w:val="TAC"/>
              <w:rPr>
                <w:ins w:id="381" w:author="Huawei-Chunying Gu" w:date="2025-11-08T02:31:00Z"/>
              </w:rPr>
            </w:pPr>
            <w:ins w:id="382" w:author="Huawei-Chunying Gu" w:date="2025-11-08T03:09: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03B3617C" w14:textId="0336F9D1" w:rsidR="00726970" w:rsidRPr="0005618E" w:rsidRDefault="00726970" w:rsidP="0005618E">
            <w:pPr>
              <w:pStyle w:val="TAC"/>
              <w:rPr>
                <w:ins w:id="383" w:author="Huawei-Chunying Gu" w:date="2025-11-08T02:31:00Z"/>
              </w:rPr>
            </w:pPr>
            <w:ins w:id="384" w:author="Huawei-Chunying Gu" w:date="2025-11-08T03:09: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13AF8108" w14:textId="6F1A6F29" w:rsidR="00726970" w:rsidRPr="0005618E" w:rsidRDefault="00726970" w:rsidP="0005618E">
            <w:pPr>
              <w:pStyle w:val="TAC"/>
              <w:rPr>
                <w:ins w:id="385" w:author="Huawei-Chunying Gu" w:date="2025-11-08T02:31:00Z"/>
              </w:rPr>
            </w:pPr>
            <w:ins w:id="386" w:author="Huawei-Chunying Gu" w:date="2025-11-08T03:09:00Z">
              <w:r w:rsidRPr="0005618E">
                <w:t>2</w:t>
              </w:r>
            </w:ins>
          </w:p>
        </w:tc>
      </w:tr>
      <w:tr w:rsidR="00726970" w:rsidRPr="0005618E" w14:paraId="588229BF" w14:textId="77777777" w:rsidTr="00073551">
        <w:trPr>
          <w:ins w:id="387" w:author="Huawei-Chunying Gu" w:date="2025-11-08T02:31:00Z"/>
        </w:trPr>
        <w:tc>
          <w:tcPr>
            <w:tcW w:w="1286" w:type="dxa"/>
            <w:tcBorders>
              <w:top w:val="nil"/>
              <w:left w:val="single" w:sz="4" w:space="0" w:color="auto"/>
              <w:bottom w:val="nil"/>
              <w:right w:val="single" w:sz="4" w:space="0" w:color="auto"/>
            </w:tcBorders>
          </w:tcPr>
          <w:p w14:paraId="44B17FA5" w14:textId="77777777" w:rsidR="00726970" w:rsidRPr="0005618E" w:rsidRDefault="00726970" w:rsidP="0005618E">
            <w:pPr>
              <w:pStyle w:val="TAC"/>
              <w:rPr>
                <w:ins w:id="388" w:author="Huawei-Chunying Gu" w:date="2025-11-08T02:31:00Z"/>
              </w:rPr>
            </w:pPr>
          </w:p>
        </w:tc>
        <w:tc>
          <w:tcPr>
            <w:tcW w:w="616" w:type="dxa"/>
            <w:tcBorders>
              <w:top w:val="nil"/>
              <w:left w:val="single" w:sz="4" w:space="0" w:color="auto"/>
              <w:bottom w:val="nil"/>
              <w:right w:val="single" w:sz="4" w:space="0" w:color="auto"/>
            </w:tcBorders>
            <w:vAlign w:val="bottom"/>
          </w:tcPr>
          <w:p w14:paraId="687ABB0D" w14:textId="77777777" w:rsidR="00726970" w:rsidRPr="0005618E" w:rsidRDefault="00726970" w:rsidP="0005618E">
            <w:pPr>
              <w:pStyle w:val="TAC"/>
              <w:rPr>
                <w:ins w:id="389" w:author="Huawei-Chunying Gu" w:date="2025-11-08T02:31:00Z"/>
              </w:rPr>
            </w:pPr>
          </w:p>
        </w:tc>
        <w:tc>
          <w:tcPr>
            <w:tcW w:w="706" w:type="dxa"/>
            <w:tcBorders>
              <w:top w:val="nil"/>
              <w:left w:val="single" w:sz="4" w:space="0" w:color="auto"/>
              <w:bottom w:val="nil"/>
              <w:right w:val="single" w:sz="4" w:space="0" w:color="auto"/>
            </w:tcBorders>
          </w:tcPr>
          <w:p w14:paraId="4766C0F5" w14:textId="77777777" w:rsidR="00726970" w:rsidRPr="0005618E" w:rsidRDefault="00726970" w:rsidP="0005618E">
            <w:pPr>
              <w:pStyle w:val="TAC"/>
              <w:rPr>
                <w:ins w:id="390" w:author="Huawei-Chunying Gu" w:date="2025-11-08T02:31:00Z"/>
              </w:rPr>
            </w:pPr>
          </w:p>
        </w:tc>
        <w:tc>
          <w:tcPr>
            <w:tcW w:w="656" w:type="dxa"/>
            <w:tcBorders>
              <w:top w:val="nil"/>
              <w:left w:val="single" w:sz="4" w:space="0" w:color="auto"/>
              <w:bottom w:val="nil"/>
              <w:right w:val="single" w:sz="4" w:space="0" w:color="auto"/>
            </w:tcBorders>
          </w:tcPr>
          <w:p w14:paraId="4C054BAC" w14:textId="77777777" w:rsidR="00726970" w:rsidRPr="0005618E" w:rsidRDefault="00726970" w:rsidP="0005618E">
            <w:pPr>
              <w:pStyle w:val="TAC"/>
              <w:rPr>
                <w:ins w:id="391" w:author="Huawei-Chunying Gu" w:date="2025-11-08T02:31:00Z"/>
              </w:rPr>
            </w:pPr>
          </w:p>
        </w:tc>
        <w:tc>
          <w:tcPr>
            <w:tcW w:w="1696" w:type="dxa"/>
            <w:tcBorders>
              <w:top w:val="nil"/>
              <w:left w:val="single" w:sz="4" w:space="0" w:color="auto"/>
              <w:bottom w:val="nil"/>
              <w:right w:val="single" w:sz="4" w:space="0" w:color="auto"/>
            </w:tcBorders>
          </w:tcPr>
          <w:p w14:paraId="0234E911" w14:textId="77777777" w:rsidR="00726970" w:rsidRPr="0005618E" w:rsidRDefault="00726970" w:rsidP="0005618E">
            <w:pPr>
              <w:pStyle w:val="TAC"/>
              <w:rPr>
                <w:ins w:id="392" w:author="Huawei-Chunying Gu" w:date="2025-11-08T02:31:00Z"/>
              </w:rPr>
            </w:pPr>
          </w:p>
        </w:tc>
        <w:tc>
          <w:tcPr>
            <w:tcW w:w="946" w:type="dxa"/>
            <w:tcBorders>
              <w:top w:val="nil"/>
              <w:left w:val="single" w:sz="4" w:space="0" w:color="auto"/>
              <w:bottom w:val="nil"/>
              <w:right w:val="single" w:sz="4" w:space="0" w:color="auto"/>
            </w:tcBorders>
          </w:tcPr>
          <w:p w14:paraId="42DDF403" w14:textId="77777777" w:rsidR="00726970" w:rsidRPr="0005618E" w:rsidRDefault="00726970" w:rsidP="0005618E">
            <w:pPr>
              <w:pStyle w:val="TAC"/>
              <w:rPr>
                <w:ins w:id="393" w:author="Huawei-Chunying Gu" w:date="2025-11-08T02:31:00Z"/>
              </w:rPr>
            </w:pPr>
            <w:ins w:id="394" w:author="Huawei-Chunying Gu" w:date="2025-11-08T02:31: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57E6F1D4" w14:textId="5693BE39" w:rsidR="00726970" w:rsidRPr="0005618E" w:rsidRDefault="00726970" w:rsidP="0005618E">
            <w:pPr>
              <w:pStyle w:val="TAC"/>
              <w:rPr>
                <w:ins w:id="395" w:author="Huawei-Chunying Gu" w:date="2025-11-08T02:31:00Z"/>
              </w:rPr>
            </w:pPr>
            <w:ins w:id="396" w:author="Huawei-Chunying Gu" w:date="2025-11-08T03:09: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51D84195" w14:textId="7CF5715C" w:rsidR="00726970" w:rsidRPr="0005618E" w:rsidRDefault="00726970" w:rsidP="0005618E">
            <w:pPr>
              <w:pStyle w:val="TAC"/>
              <w:rPr>
                <w:ins w:id="397" w:author="Huawei-Chunying Gu" w:date="2025-11-08T02:31:00Z"/>
              </w:rPr>
            </w:pPr>
            <w:ins w:id="398" w:author="Huawei-Chunying Gu" w:date="2025-11-08T03:09:00Z">
              <w:r w:rsidRPr="0005618E">
                <w:t>3557.07</w:t>
              </w:r>
            </w:ins>
          </w:p>
        </w:tc>
        <w:tc>
          <w:tcPr>
            <w:tcW w:w="966" w:type="dxa"/>
            <w:tcBorders>
              <w:top w:val="single" w:sz="4" w:space="0" w:color="auto"/>
              <w:left w:val="single" w:sz="4" w:space="0" w:color="auto"/>
              <w:bottom w:val="single" w:sz="4" w:space="0" w:color="auto"/>
              <w:right w:val="single" w:sz="4" w:space="0" w:color="auto"/>
            </w:tcBorders>
          </w:tcPr>
          <w:p w14:paraId="7058DCB9" w14:textId="6F0AE2C3" w:rsidR="00726970" w:rsidRPr="0005618E" w:rsidRDefault="00726970" w:rsidP="0005618E">
            <w:pPr>
              <w:pStyle w:val="TAC"/>
              <w:rPr>
                <w:ins w:id="399" w:author="Huawei-Chunying Gu" w:date="2025-11-08T02:31:00Z"/>
              </w:rPr>
            </w:pPr>
            <w:ins w:id="400" w:author="Huawei-Chunying Gu" w:date="2025-11-08T03:09:00Z">
              <w:r w:rsidRPr="0005618E">
                <w:t>637138</w:t>
              </w:r>
            </w:ins>
          </w:p>
        </w:tc>
        <w:tc>
          <w:tcPr>
            <w:tcW w:w="866" w:type="dxa"/>
            <w:tcBorders>
              <w:top w:val="single" w:sz="4" w:space="0" w:color="auto"/>
              <w:left w:val="single" w:sz="4" w:space="0" w:color="auto"/>
              <w:bottom w:val="single" w:sz="4" w:space="0" w:color="auto"/>
              <w:right w:val="single" w:sz="4" w:space="0" w:color="auto"/>
            </w:tcBorders>
          </w:tcPr>
          <w:p w14:paraId="1C189F1E" w14:textId="0FAA34ED" w:rsidR="00726970" w:rsidRPr="0005618E" w:rsidRDefault="00726970" w:rsidP="0005618E">
            <w:pPr>
              <w:pStyle w:val="TAC"/>
              <w:rPr>
                <w:ins w:id="401" w:author="Huawei-Chunying Gu" w:date="2025-11-08T02:31:00Z"/>
              </w:rPr>
            </w:pPr>
            <w:ins w:id="402" w:author="Huawei-Chunying Gu" w:date="2025-11-08T03:09:00Z">
              <w:r w:rsidRPr="0005618E">
                <w:t>3476.25</w:t>
              </w:r>
            </w:ins>
          </w:p>
        </w:tc>
        <w:tc>
          <w:tcPr>
            <w:tcW w:w="2446" w:type="dxa"/>
            <w:tcBorders>
              <w:top w:val="single" w:sz="4" w:space="0" w:color="auto"/>
              <w:left w:val="single" w:sz="4" w:space="0" w:color="auto"/>
              <w:bottom w:val="single" w:sz="4" w:space="0" w:color="auto"/>
              <w:right w:val="single" w:sz="4" w:space="0" w:color="auto"/>
            </w:tcBorders>
          </w:tcPr>
          <w:p w14:paraId="779D09C0" w14:textId="0FBD12BC" w:rsidR="00726970" w:rsidRPr="0005618E" w:rsidRDefault="00726970" w:rsidP="0005618E">
            <w:pPr>
              <w:pStyle w:val="TAC"/>
              <w:rPr>
                <w:ins w:id="403" w:author="Huawei-Chunying Gu" w:date="2025-11-08T02:31:00Z"/>
              </w:rPr>
            </w:pPr>
            <w:ins w:id="404" w:author="Huawei-Chunying Gu" w:date="2025-11-08T03:09:00Z">
              <w:r w:rsidRPr="0005618E">
                <w:t>631750</w:t>
              </w:r>
            </w:ins>
          </w:p>
        </w:tc>
        <w:tc>
          <w:tcPr>
            <w:tcW w:w="1502" w:type="dxa"/>
            <w:tcBorders>
              <w:top w:val="single" w:sz="4" w:space="0" w:color="auto"/>
              <w:left w:val="single" w:sz="4" w:space="0" w:color="auto"/>
              <w:bottom w:val="single" w:sz="4" w:space="0" w:color="auto"/>
              <w:right w:val="single" w:sz="4" w:space="0" w:color="auto"/>
            </w:tcBorders>
          </w:tcPr>
          <w:p w14:paraId="5E8C125E" w14:textId="63847755" w:rsidR="00726970" w:rsidRPr="0005618E" w:rsidRDefault="00726970" w:rsidP="0005618E">
            <w:pPr>
              <w:pStyle w:val="TAC"/>
              <w:rPr>
                <w:ins w:id="405" w:author="Huawei-Chunying Gu" w:date="2025-11-08T02:31:00Z"/>
              </w:rPr>
            </w:pPr>
            <w:ins w:id="406" w:author="Huawei-Chunying Gu" w:date="2025-11-08T03:09:00Z">
              <w:r w:rsidRPr="0005618E">
                <w:t>102</w:t>
              </w:r>
            </w:ins>
          </w:p>
        </w:tc>
        <w:tc>
          <w:tcPr>
            <w:tcW w:w="701" w:type="dxa"/>
            <w:gridSpan w:val="2"/>
            <w:tcBorders>
              <w:top w:val="nil"/>
              <w:left w:val="single" w:sz="4" w:space="0" w:color="auto"/>
              <w:bottom w:val="nil"/>
              <w:right w:val="single" w:sz="4" w:space="0" w:color="auto"/>
            </w:tcBorders>
          </w:tcPr>
          <w:p w14:paraId="3EA997A9" w14:textId="77777777" w:rsidR="00726970" w:rsidRPr="0005618E" w:rsidRDefault="00726970" w:rsidP="0005618E">
            <w:pPr>
              <w:pStyle w:val="TAC"/>
              <w:rPr>
                <w:ins w:id="407" w:author="Huawei-Chunying Gu" w:date="2025-11-08T02:31:00Z"/>
              </w:rPr>
            </w:pPr>
          </w:p>
        </w:tc>
        <w:tc>
          <w:tcPr>
            <w:tcW w:w="731" w:type="dxa"/>
            <w:tcBorders>
              <w:top w:val="single" w:sz="4" w:space="0" w:color="auto"/>
              <w:left w:val="single" w:sz="4" w:space="0" w:color="auto"/>
              <w:bottom w:val="single" w:sz="4" w:space="0" w:color="auto"/>
              <w:right w:val="single" w:sz="4" w:space="0" w:color="auto"/>
            </w:tcBorders>
          </w:tcPr>
          <w:p w14:paraId="0B2BFD5F" w14:textId="6BE2EB31" w:rsidR="00726970" w:rsidRPr="0005618E" w:rsidRDefault="00726970" w:rsidP="0005618E">
            <w:pPr>
              <w:pStyle w:val="TAC"/>
              <w:rPr>
                <w:ins w:id="408" w:author="Huawei-Chunying Gu" w:date="2025-11-08T02:31:00Z"/>
              </w:rPr>
            </w:pPr>
            <w:ins w:id="409" w:author="Huawei-Chunying Gu" w:date="2025-11-08T03:09:00Z">
              <w:r w:rsidRPr="0005618E">
                <w:t>7858</w:t>
              </w:r>
            </w:ins>
          </w:p>
        </w:tc>
        <w:tc>
          <w:tcPr>
            <w:tcW w:w="2242" w:type="dxa"/>
            <w:gridSpan w:val="2"/>
            <w:tcBorders>
              <w:top w:val="single" w:sz="4" w:space="0" w:color="auto"/>
              <w:left w:val="single" w:sz="4" w:space="0" w:color="auto"/>
              <w:bottom w:val="single" w:sz="4" w:space="0" w:color="auto"/>
              <w:right w:val="single" w:sz="4" w:space="0" w:color="auto"/>
            </w:tcBorders>
          </w:tcPr>
          <w:p w14:paraId="31A3EA39" w14:textId="7B65A58B" w:rsidR="00726970" w:rsidRPr="0005618E" w:rsidRDefault="00726970" w:rsidP="0005618E">
            <w:pPr>
              <w:pStyle w:val="TAC"/>
              <w:rPr>
                <w:ins w:id="410" w:author="Huawei-Chunying Gu" w:date="2025-11-08T02:31:00Z"/>
              </w:rPr>
            </w:pPr>
            <w:ins w:id="411" w:author="Huawei-Chunying Gu" w:date="2025-11-08T03:09:00Z">
              <w:r w:rsidRPr="0005618E">
                <w:t>634464</w:t>
              </w:r>
            </w:ins>
          </w:p>
        </w:tc>
        <w:tc>
          <w:tcPr>
            <w:tcW w:w="651" w:type="dxa"/>
            <w:tcBorders>
              <w:top w:val="single" w:sz="4" w:space="0" w:color="auto"/>
              <w:left w:val="single" w:sz="4" w:space="0" w:color="auto"/>
              <w:bottom w:val="single" w:sz="4" w:space="0" w:color="auto"/>
              <w:right w:val="single" w:sz="4" w:space="0" w:color="auto"/>
            </w:tcBorders>
          </w:tcPr>
          <w:p w14:paraId="785D55D5" w14:textId="058CB152" w:rsidR="00726970" w:rsidRPr="0005618E" w:rsidRDefault="00726970" w:rsidP="0005618E">
            <w:pPr>
              <w:pStyle w:val="TAC"/>
              <w:rPr>
                <w:ins w:id="412" w:author="Huawei-Chunying Gu" w:date="2025-11-08T02:31:00Z"/>
              </w:rPr>
            </w:pPr>
            <w:ins w:id="413" w:author="Huawei-Chunying Gu" w:date="2025-11-08T03:09: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2FB2D75F" w14:textId="017B58F4" w:rsidR="00726970" w:rsidRPr="0005618E" w:rsidRDefault="00726970" w:rsidP="0005618E">
            <w:pPr>
              <w:pStyle w:val="TAC"/>
              <w:rPr>
                <w:ins w:id="414" w:author="Huawei-Chunying Gu" w:date="2025-11-08T02:31:00Z"/>
              </w:rPr>
            </w:pPr>
            <w:ins w:id="415" w:author="Huawei-Chunying Gu" w:date="2025-11-08T03:09: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AFD2F40" w14:textId="74104B06" w:rsidR="00726970" w:rsidRPr="0005618E" w:rsidRDefault="00726970" w:rsidP="0005618E">
            <w:pPr>
              <w:pStyle w:val="TAC"/>
              <w:rPr>
                <w:ins w:id="416" w:author="Huawei-Chunying Gu" w:date="2025-11-08T02:31:00Z"/>
              </w:rPr>
            </w:pPr>
            <w:ins w:id="417" w:author="Huawei-Chunying Gu" w:date="2025-11-08T03:09: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5E0A9EFD" w14:textId="301B22D6" w:rsidR="00726970" w:rsidRPr="0005618E" w:rsidRDefault="00726970" w:rsidP="0005618E">
            <w:pPr>
              <w:pStyle w:val="TAC"/>
              <w:rPr>
                <w:ins w:id="418" w:author="Huawei-Chunying Gu" w:date="2025-11-08T02:31:00Z"/>
              </w:rPr>
            </w:pPr>
            <w:ins w:id="419" w:author="Huawei-Chunying Gu" w:date="2025-11-08T03:09:00Z">
              <w:r w:rsidRPr="0005618E">
                <w:t>206</w:t>
              </w:r>
            </w:ins>
          </w:p>
        </w:tc>
      </w:tr>
      <w:tr w:rsidR="00726970" w:rsidRPr="0005618E" w14:paraId="021734CA" w14:textId="77777777" w:rsidTr="00073551">
        <w:trPr>
          <w:ins w:id="420" w:author="Huawei-Chunying Gu" w:date="2025-11-08T02:31:00Z"/>
        </w:trPr>
        <w:tc>
          <w:tcPr>
            <w:tcW w:w="1286" w:type="dxa"/>
            <w:tcBorders>
              <w:top w:val="nil"/>
              <w:left w:val="single" w:sz="4" w:space="0" w:color="auto"/>
              <w:bottom w:val="single" w:sz="4" w:space="0" w:color="auto"/>
              <w:right w:val="single" w:sz="4" w:space="0" w:color="auto"/>
            </w:tcBorders>
          </w:tcPr>
          <w:p w14:paraId="14887C6D" w14:textId="77777777" w:rsidR="00726970" w:rsidRPr="0005618E" w:rsidRDefault="00726970" w:rsidP="0005618E">
            <w:pPr>
              <w:pStyle w:val="TAC"/>
              <w:rPr>
                <w:ins w:id="421" w:author="Huawei-Chunying Gu" w:date="2025-11-08T02:31:00Z"/>
              </w:rPr>
            </w:pPr>
          </w:p>
        </w:tc>
        <w:tc>
          <w:tcPr>
            <w:tcW w:w="616" w:type="dxa"/>
            <w:tcBorders>
              <w:top w:val="nil"/>
              <w:left w:val="single" w:sz="4" w:space="0" w:color="auto"/>
              <w:bottom w:val="single" w:sz="4" w:space="0" w:color="auto"/>
              <w:right w:val="single" w:sz="4" w:space="0" w:color="auto"/>
            </w:tcBorders>
            <w:vAlign w:val="bottom"/>
          </w:tcPr>
          <w:p w14:paraId="531A149F" w14:textId="77777777" w:rsidR="00726970" w:rsidRPr="0005618E" w:rsidRDefault="00726970" w:rsidP="0005618E">
            <w:pPr>
              <w:pStyle w:val="TAC"/>
              <w:rPr>
                <w:ins w:id="422" w:author="Huawei-Chunying Gu" w:date="2025-11-08T02:31:00Z"/>
              </w:rPr>
            </w:pPr>
          </w:p>
        </w:tc>
        <w:tc>
          <w:tcPr>
            <w:tcW w:w="706" w:type="dxa"/>
            <w:tcBorders>
              <w:top w:val="nil"/>
              <w:left w:val="single" w:sz="4" w:space="0" w:color="auto"/>
              <w:bottom w:val="single" w:sz="4" w:space="0" w:color="auto"/>
              <w:right w:val="single" w:sz="4" w:space="0" w:color="auto"/>
            </w:tcBorders>
          </w:tcPr>
          <w:p w14:paraId="2A960C5A" w14:textId="77777777" w:rsidR="00726970" w:rsidRPr="0005618E" w:rsidRDefault="00726970" w:rsidP="0005618E">
            <w:pPr>
              <w:pStyle w:val="TAC"/>
              <w:rPr>
                <w:ins w:id="423" w:author="Huawei-Chunying Gu" w:date="2025-11-08T02:31:00Z"/>
              </w:rPr>
            </w:pPr>
          </w:p>
        </w:tc>
        <w:tc>
          <w:tcPr>
            <w:tcW w:w="656" w:type="dxa"/>
            <w:tcBorders>
              <w:top w:val="nil"/>
              <w:left w:val="single" w:sz="4" w:space="0" w:color="auto"/>
              <w:bottom w:val="single" w:sz="4" w:space="0" w:color="auto"/>
              <w:right w:val="single" w:sz="4" w:space="0" w:color="auto"/>
            </w:tcBorders>
          </w:tcPr>
          <w:p w14:paraId="5964A472" w14:textId="77777777" w:rsidR="00726970" w:rsidRPr="0005618E" w:rsidRDefault="00726970" w:rsidP="0005618E">
            <w:pPr>
              <w:pStyle w:val="TAC"/>
              <w:rPr>
                <w:ins w:id="424" w:author="Huawei-Chunying Gu" w:date="2025-11-08T02:31:00Z"/>
              </w:rPr>
            </w:pPr>
          </w:p>
        </w:tc>
        <w:tc>
          <w:tcPr>
            <w:tcW w:w="1696" w:type="dxa"/>
            <w:tcBorders>
              <w:top w:val="nil"/>
              <w:left w:val="single" w:sz="4" w:space="0" w:color="auto"/>
              <w:bottom w:val="single" w:sz="4" w:space="0" w:color="auto"/>
              <w:right w:val="single" w:sz="4" w:space="0" w:color="auto"/>
            </w:tcBorders>
          </w:tcPr>
          <w:p w14:paraId="05059BC2" w14:textId="77777777" w:rsidR="00726970" w:rsidRPr="0005618E" w:rsidRDefault="00726970" w:rsidP="0005618E">
            <w:pPr>
              <w:pStyle w:val="TAC"/>
              <w:rPr>
                <w:ins w:id="425" w:author="Huawei-Chunying Gu" w:date="2025-11-08T02:31:00Z"/>
              </w:rPr>
            </w:pPr>
          </w:p>
        </w:tc>
        <w:tc>
          <w:tcPr>
            <w:tcW w:w="946" w:type="dxa"/>
            <w:tcBorders>
              <w:top w:val="nil"/>
              <w:left w:val="single" w:sz="4" w:space="0" w:color="auto"/>
              <w:bottom w:val="single" w:sz="4" w:space="0" w:color="auto"/>
              <w:right w:val="single" w:sz="4" w:space="0" w:color="auto"/>
            </w:tcBorders>
          </w:tcPr>
          <w:p w14:paraId="43351BFF" w14:textId="77777777" w:rsidR="00726970" w:rsidRPr="0005618E" w:rsidRDefault="00726970" w:rsidP="0005618E">
            <w:pPr>
              <w:pStyle w:val="TAC"/>
              <w:rPr>
                <w:ins w:id="426" w:author="Huawei-Chunying Gu" w:date="2025-11-08T02:31:00Z"/>
              </w:rPr>
            </w:pPr>
            <w:ins w:id="427" w:author="Huawei-Chunying Gu" w:date="2025-11-08T02:31: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677FDA27" w14:textId="503FBC7E" w:rsidR="00726970" w:rsidRPr="0005618E" w:rsidRDefault="00726970" w:rsidP="0005618E">
            <w:pPr>
              <w:pStyle w:val="TAC"/>
              <w:rPr>
                <w:ins w:id="428" w:author="Huawei-Chunying Gu" w:date="2025-11-08T02:31:00Z"/>
              </w:rPr>
            </w:pPr>
            <w:ins w:id="429" w:author="Huawei-Chunying Gu" w:date="2025-11-08T03:09: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2EE1062D" w14:textId="382EFCAC" w:rsidR="00726970" w:rsidRPr="0005618E" w:rsidRDefault="00726970" w:rsidP="0005618E">
            <w:pPr>
              <w:pStyle w:val="TAC"/>
              <w:rPr>
                <w:ins w:id="430" w:author="Huawei-Chunying Gu" w:date="2025-11-08T02:31:00Z"/>
              </w:rPr>
            </w:pPr>
            <w:ins w:id="431" w:author="Huawei-Chunying Gu" w:date="2025-11-08T03:09:00Z">
              <w:r w:rsidRPr="0005618E">
                <w:t>3754.98</w:t>
              </w:r>
            </w:ins>
          </w:p>
        </w:tc>
        <w:tc>
          <w:tcPr>
            <w:tcW w:w="966" w:type="dxa"/>
            <w:tcBorders>
              <w:top w:val="single" w:sz="4" w:space="0" w:color="auto"/>
              <w:left w:val="single" w:sz="4" w:space="0" w:color="auto"/>
              <w:bottom w:val="single" w:sz="4" w:space="0" w:color="auto"/>
              <w:right w:val="single" w:sz="4" w:space="0" w:color="auto"/>
            </w:tcBorders>
          </w:tcPr>
          <w:p w14:paraId="09B6B76E" w14:textId="7DA03696" w:rsidR="00726970" w:rsidRPr="0005618E" w:rsidRDefault="00726970" w:rsidP="0005618E">
            <w:pPr>
              <w:pStyle w:val="TAC"/>
              <w:rPr>
                <w:ins w:id="432" w:author="Huawei-Chunying Gu" w:date="2025-11-08T02:31:00Z"/>
              </w:rPr>
            </w:pPr>
            <w:ins w:id="433" w:author="Huawei-Chunying Gu" w:date="2025-11-08T03:09:00Z">
              <w:r w:rsidRPr="0005618E">
                <w:t>650332</w:t>
              </w:r>
            </w:ins>
          </w:p>
        </w:tc>
        <w:tc>
          <w:tcPr>
            <w:tcW w:w="866" w:type="dxa"/>
            <w:tcBorders>
              <w:top w:val="single" w:sz="4" w:space="0" w:color="auto"/>
              <w:left w:val="single" w:sz="4" w:space="0" w:color="auto"/>
              <w:bottom w:val="single" w:sz="4" w:space="0" w:color="auto"/>
              <w:right w:val="single" w:sz="4" w:space="0" w:color="auto"/>
            </w:tcBorders>
          </w:tcPr>
          <w:p w14:paraId="41A7AA96" w14:textId="065B0C1C" w:rsidR="00726970" w:rsidRPr="0005618E" w:rsidRDefault="00726970" w:rsidP="0005618E">
            <w:pPr>
              <w:pStyle w:val="TAC"/>
              <w:rPr>
                <w:ins w:id="434" w:author="Huawei-Chunying Gu" w:date="2025-11-08T02:31:00Z"/>
              </w:rPr>
            </w:pPr>
            <w:ins w:id="435" w:author="Huawei-Chunying Gu" w:date="2025-11-08T03:09:00Z">
              <w:r w:rsidRPr="0005618E">
                <w:t>3529.44</w:t>
              </w:r>
            </w:ins>
          </w:p>
        </w:tc>
        <w:tc>
          <w:tcPr>
            <w:tcW w:w="2446" w:type="dxa"/>
            <w:tcBorders>
              <w:top w:val="single" w:sz="4" w:space="0" w:color="auto"/>
              <w:left w:val="single" w:sz="4" w:space="0" w:color="auto"/>
              <w:bottom w:val="single" w:sz="4" w:space="0" w:color="auto"/>
              <w:right w:val="single" w:sz="4" w:space="0" w:color="auto"/>
            </w:tcBorders>
          </w:tcPr>
          <w:p w14:paraId="58481C19" w14:textId="6DEC4C23" w:rsidR="00726970" w:rsidRPr="0005618E" w:rsidRDefault="00726970" w:rsidP="0005618E">
            <w:pPr>
              <w:pStyle w:val="TAC"/>
              <w:rPr>
                <w:ins w:id="436" w:author="Huawei-Chunying Gu" w:date="2025-11-08T02:31:00Z"/>
              </w:rPr>
            </w:pPr>
            <w:ins w:id="437" w:author="Huawei-Chunying Gu" w:date="2025-11-08T03:09:00Z">
              <w:r w:rsidRPr="0005618E">
                <w:t>635296</w:t>
              </w:r>
            </w:ins>
          </w:p>
        </w:tc>
        <w:tc>
          <w:tcPr>
            <w:tcW w:w="1502" w:type="dxa"/>
            <w:tcBorders>
              <w:top w:val="single" w:sz="4" w:space="0" w:color="auto"/>
              <w:left w:val="single" w:sz="4" w:space="0" w:color="auto"/>
              <w:bottom w:val="single" w:sz="4" w:space="0" w:color="auto"/>
              <w:right w:val="single" w:sz="4" w:space="0" w:color="auto"/>
            </w:tcBorders>
          </w:tcPr>
          <w:p w14:paraId="616AE297" w14:textId="1D31BCE0" w:rsidR="00726970" w:rsidRPr="0005618E" w:rsidRDefault="00726970" w:rsidP="0005618E">
            <w:pPr>
              <w:pStyle w:val="TAC"/>
              <w:rPr>
                <w:ins w:id="438" w:author="Huawei-Chunying Gu" w:date="2025-11-08T02:31:00Z"/>
              </w:rPr>
            </w:pPr>
            <w:ins w:id="439" w:author="Huawei-Chunying Gu" w:date="2025-11-08T03:09:00Z">
              <w:r w:rsidRPr="0005618E">
                <w:t>504</w:t>
              </w:r>
            </w:ins>
          </w:p>
        </w:tc>
        <w:tc>
          <w:tcPr>
            <w:tcW w:w="701" w:type="dxa"/>
            <w:gridSpan w:val="2"/>
            <w:tcBorders>
              <w:top w:val="nil"/>
              <w:left w:val="single" w:sz="4" w:space="0" w:color="auto"/>
              <w:bottom w:val="single" w:sz="4" w:space="0" w:color="auto"/>
              <w:right w:val="single" w:sz="4" w:space="0" w:color="auto"/>
            </w:tcBorders>
          </w:tcPr>
          <w:p w14:paraId="5C83B031" w14:textId="77777777" w:rsidR="00726970" w:rsidRPr="0005618E" w:rsidRDefault="00726970" w:rsidP="0005618E">
            <w:pPr>
              <w:pStyle w:val="TAC"/>
              <w:rPr>
                <w:ins w:id="440" w:author="Huawei-Chunying Gu" w:date="2025-11-08T02:31:00Z"/>
              </w:rPr>
            </w:pPr>
          </w:p>
        </w:tc>
        <w:tc>
          <w:tcPr>
            <w:tcW w:w="731" w:type="dxa"/>
            <w:tcBorders>
              <w:top w:val="single" w:sz="4" w:space="0" w:color="auto"/>
              <w:left w:val="single" w:sz="4" w:space="0" w:color="auto"/>
              <w:bottom w:val="single" w:sz="4" w:space="0" w:color="auto"/>
              <w:right w:val="single" w:sz="4" w:space="0" w:color="auto"/>
            </w:tcBorders>
          </w:tcPr>
          <w:p w14:paraId="430B32E0" w14:textId="18278F0E" w:rsidR="00726970" w:rsidRPr="0005618E" w:rsidRDefault="00726970" w:rsidP="0005618E">
            <w:pPr>
              <w:pStyle w:val="TAC"/>
              <w:rPr>
                <w:ins w:id="441" w:author="Huawei-Chunying Gu" w:date="2025-11-08T02:31:00Z"/>
              </w:rPr>
            </w:pPr>
            <w:ins w:id="442" w:author="Huawei-Chunying Gu" w:date="2025-11-08T03:09:00Z">
              <w:r w:rsidRPr="0005618E">
                <w:t>7996</w:t>
              </w:r>
            </w:ins>
          </w:p>
        </w:tc>
        <w:tc>
          <w:tcPr>
            <w:tcW w:w="2242" w:type="dxa"/>
            <w:gridSpan w:val="2"/>
            <w:tcBorders>
              <w:top w:val="single" w:sz="4" w:space="0" w:color="auto"/>
              <w:left w:val="single" w:sz="4" w:space="0" w:color="auto"/>
              <w:bottom w:val="single" w:sz="4" w:space="0" w:color="auto"/>
              <w:right w:val="single" w:sz="4" w:space="0" w:color="auto"/>
            </w:tcBorders>
          </w:tcPr>
          <w:p w14:paraId="1FAB8482" w14:textId="40A7CFF9" w:rsidR="00726970" w:rsidRPr="0005618E" w:rsidRDefault="00726970" w:rsidP="0005618E">
            <w:pPr>
              <w:pStyle w:val="TAC"/>
              <w:rPr>
                <w:ins w:id="443" w:author="Huawei-Chunying Gu" w:date="2025-11-08T02:31:00Z"/>
              </w:rPr>
            </w:pPr>
            <w:ins w:id="444" w:author="Huawei-Chunying Gu" w:date="2025-11-08T03:09:00Z">
              <w:r w:rsidRPr="0005618E">
                <w:t>647712</w:t>
              </w:r>
            </w:ins>
          </w:p>
        </w:tc>
        <w:tc>
          <w:tcPr>
            <w:tcW w:w="651" w:type="dxa"/>
            <w:tcBorders>
              <w:top w:val="single" w:sz="4" w:space="0" w:color="auto"/>
              <w:left w:val="single" w:sz="4" w:space="0" w:color="auto"/>
              <w:bottom w:val="single" w:sz="4" w:space="0" w:color="auto"/>
              <w:right w:val="single" w:sz="4" w:space="0" w:color="auto"/>
            </w:tcBorders>
          </w:tcPr>
          <w:p w14:paraId="12072D7F" w14:textId="00E24CAB" w:rsidR="00726970" w:rsidRPr="0005618E" w:rsidRDefault="00726970" w:rsidP="0005618E">
            <w:pPr>
              <w:pStyle w:val="TAC"/>
              <w:rPr>
                <w:ins w:id="445" w:author="Huawei-Chunying Gu" w:date="2025-11-08T02:31:00Z"/>
              </w:rPr>
            </w:pPr>
            <w:ins w:id="446" w:author="Huawei-Chunying Gu" w:date="2025-11-08T03:09: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38691271" w14:textId="04A3DAFF" w:rsidR="00726970" w:rsidRPr="0005618E" w:rsidRDefault="00726970" w:rsidP="0005618E">
            <w:pPr>
              <w:pStyle w:val="TAC"/>
              <w:rPr>
                <w:ins w:id="447" w:author="Huawei-Chunying Gu" w:date="2025-11-08T02:31:00Z"/>
              </w:rPr>
            </w:pPr>
            <w:ins w:id="448" w:author="Huawei-Chunying Gu" w:date="2025-11-08T03:09: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1F54075" w14:textId="1D1515D2" w:rsidR="00726970" w:rsidRPr="0005618E" w:rsidRDefault="00726970" w:rsidP="0005618E">
            <w:pPr>
              <w:pStyle w:val="TAC"/>
              <w:rPr>
                <w:ins w:id="449" w:author="Huawei-Chunying Gu" w:date="2025-11-08T02:31:00Z"/>
              </w:rPr>
            </w:pPr>
            <w:ins w:id="450" w:author="Huawei-Chunying Gu" w:date="2025-11-08T03:09: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28B6A651" w14:textId="4CF2EC91" w:rsidR="00726970" w:rsidRPr="0005618E" w:rsidRDefault="00726970" w:rsidP="0005618E">
            <w:pPr>
              <w:pStyle w:val="TAC"/>
              <w:rPr>
                <w:ins w:id="451" w:author="Huawei-Chunying Gu" w:date="2025-11-08T02:31:00Z"/>
              </w:rPr>
            </w:pPr>
            <w:ins w:id="452" w:author="Huawei-Chunying Gu" w:date="2025-11-08T03:09:00Z">
              <w:r w:rsidRPr="0005618E">
                <w:t>1014</w:t>
              </w:r>
            </w:ins>
          </w:p>
        </w:tc>
      </w:tr>
      <w:tr w:rsidR="00726970" w:rsidRPr="0005618E" w14:paraId="08501895" w14:textId="77777777" w:rsidTr="00073551">
        <w:trPr>
          <w:ins w:id="453" w:author="Huawei-Chunying Gu" w:date="2025-11-08T02:31:00Z"/>
        </w:trPr>
        <w:tc>
          <w:tcPr>
            <w:tcW w:w="1286" w:type="dxa"/>
            <w:tcBorders>
              <w:top w:val="single" w:sz="4" w:space="0" w:color="auto"/>
              <w:left w:val="single" w:sz="4" w:space="0" w:color="auto"/>
              <w:bottom w:val="nil"/>
              <w:right w:val="single" w:sz="4" w:space="0" w:color="auto"/>
            </w:tcBorders>
            <w:vAlign w:val="bottom"/>
          </w:tcPr>
          <w:p w14:paraId="46A60501" w14:textId="7BAD2094" w:rsidR="00726970" w:rsidRPr="0005618E" w:rsidRDefault="00726970" w:rsidP="0005618E">
            <w:pPr>
              <w:pStyle w:val="TAC"/>
              <w:rPr>
                <w:ins w:id="454" w:author="Huawei-Chunying Gu" w:date="2025-11-08T02:31:00Z"/>
              </w:rPr>
            </w:pPr>
            <w:ins w:id="455" w:author="Huawei-Chunying Gu" w:date="2025-11-08T02:31:00Z">
              <w:r w:rsidRPr="0005618E">
                <w:t>15+100</w:t>
              </w:r>
            </w:ins>
          </w:p>
        </w:tc>
        <w:tc>
          <w:tcPr>
            <w:tcW w:w="616" w:type="dxa"/>
            <w:tcBorders>
              <w:top w:val="single" w:sz="4" w:space="0" w:color="auto"/>
              <w:left w:val="single" w:sz="4" w:space="0" w:color="auto"/>
              <w:bottom w:val="nil"/>
              <w:right w:val="single" w:sz="4" w:space="0" w:color="auto"/>
            </w:tcBorders>
            <w:vAlign w:val="bottom"/>
          </w:tcPr>
          <w:p w14:paraId="6A1ACB6E" w14:textId="77777777" w:rsidR="00726970" w:rsidRPr="0005618E" w:rsidRDefault="00726970" w:rsidP="0005618E">
            <w:pPr>
              <w:pStyle w:val="TAC"/>
              <w:rPr>
                <w:ins w:id="456" w:author="Huawei-Chunying Gu" w:date="2025-11-08T02:31:00Z"/>
              </w:rPr>
            </w:pPr>
            <w:ins w:id="457" w:author="Huawei-Chunying Gu" w:date="2025-11-08T02:31:00Z">
              <w:r w:rsidRPr="0005618E">
                <w:t>CC1</w:t>
              </w:r>
            </w:ins>
          </w:p>
        </w:tc>
        <w:tc>
          <w:tcPr>
            <w:tcW w:w="706" w:type="dxa"/>
            <w:tcBorders>
              <w:top w:val="single" w:sz="4" w:space="0" w:color="auto"/>
              <w:left w:val="single" w:sz="4" w:space="0" w:color="auto"/>
              <w:bottom w:val="nil"/>
              <w:right w:val="single" w:sz="4" w:space="0" w:color="auto"/>
            </w:tcBorders>
          </w:tcPr>
          <w:p w14:paraId="20FB3386" w14:textId="7FE7690F" w:rsidR="00726970" w:rsidRPr="0005618E" w:rsidRDefault="00726970" w:rsidP="0005618E">
            <w:pPr>
              <w:pStyle w:val="TAC"/>
              <w:rPr>
                <w:ins w:id="458" w:author="Huawei-Chunying Gu" w:date="2025-11-08T02:31:00Z"/>
              </w:rPr>
            </w:pPr>
            <w:ins w:id="459" w:author="Huawei-Chunying Gu" w:date="2025-11-08T03:09:00Z">
              <w:r w:rsidRPr="0005618E">
                <w:t>15</w:t>
              </w:r>
            </w:ins>
          </w:p>
        </w:tc>
        <w:tc>
          <w:tcPr>
            <w:tcW w:w="656" w:type="dxa"/>
            <w:tcBorders>
              <w:top w:val="single" w:sz="4" w:space="0" w:color="auto"/>
              <w:left w:val="single" w:sz="4" w:space="0" w:color="auto"/>
              <w:bottom w:val="nil"/>
              <w:right w:val="single" w:sz="4" w:space="0" w:color="auto"/>
            </w:tcBorders>
          </w:tcPr>
          <w:p w14:paraId="5FF4591F" w14:textId="6BB6707D" w:rsidR="00726970" w:rsidRPr="0005618E" w:rsidRDefault="00726970" w:rsidP="0005618E">
            <w:pPr>
              <w:pStyle w:val="TAC"/>
              <w:rPr>
                <w:ins w:id="460" w:author="Huawei-Chunying Gu" w:date="2025-11-08T02:31:00Z"/>
              </w:rPr>
            </w:pPr>
            <w:ins w:id="461" w:author="Huawei-Chunying Gu" w:date="2025-11-08T03:09:00Z">
              <w:r w:rsidRPr="0005618E">
                <w:t>30</w:t>
              </w:r>
            </w:ins>
          </w:p>
        </w:tc>
        <w:tc>
          <w:tcPr>
            <w:tcW w:w="1696" w:type="dxa"/>
            <w:tcBorders>
              <w:top w:val="single" w:sz="4" w:space="0" w:color="auto"/>
              <w:left w:val="single" w:sz="4" w:space="0" w:color="auto"/>
              <w:bottom w:val="nil"/>
              <w:right w:val="single" w:sz="4" w:space="0" w:color="auto"/>
            </w:tcBorders>
          </w:tcPr>
          <w:p w14:paraId="3C0BD201" w14:textId="510657FB" w:rsidR="00726970" w:rsidRPr="0005618E" w:rsidRDefault="00726970" w:rsidP="0005618E">
            <w:pPr>
              <w:pStyle w:val="TAC"/>
              <w:rPr>
                <w:ins w:id="462" w:author="Huawei-Chunying Gu" w:date="2025-11-08T02:31:00Z"/>
              </w:rPr>
            </w:pPr>
            <w:ins w:id="463" w:author="Huawei-Chunying Gu" w:date="2025-11-08T03:09:00Z">
              <w:r w:rsidRPr="0005618E">
                <w:t>38</w:t>
              </w:r>
            </w:ins>
          </w:p>
        </w:tc>
        <w:tc>
          <w:tcPr>
            <w:tcW w:w="946" w:type="dxa"/>
            <w:tcBorders>
              <w:top w:val="single" w:sz="4" w:space="0" w:color="auto"/>
              <w:left w:val="single" w:sz="4" w:space="0" w:color="auto"/>
              <w:bottom w:val="nil"/>
              <w:right w:val="single" w:sz="4" w:space="0" w:color="auto"/>
            </w:tcBorders>
          </w:tcPr>
          <w:p w14:paraId="2C843EBD" w14:textId="77777777" w:rsidR="00726970" w:rsidRPr="0005618E" w:rsidRDefault="00726970" w:rsidP="0005618E">
            <w:pPr>
              <w:pStyle w:val="TAC"/>
              <w:rPr>
                <w:ins w:id="464" w:author="Huawei-Chunying Gu" w:date="2025-11-08T02:31:00Z"/>
              </w:rPr>
            </w:pPr>
            <w:ins w:id="465" w:author="Huawei-Chunying Gu" w:date="2025-11-08T02:31: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6867B259" w14:textId="18A2BD6E" w:rsidR="00726970" w:rsidRPr="0005618E" w:rsidRDefault="00726970" w:rsidP="0005618E">
            <w:pPr>
              <w:pStyle w:val="TAC"/>
              <w:rPr>
                <w:ins w:id="466" w:author="Huawei-Chunying Gu" w:date="2025-11-08T02:31:00Z"/>
              </w:rPr>
            </w:pPr>
            <w:ins w:id="467" w:author="Huawei-Chunying Gu" w:date="2025-11-08T03:09: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6D31EA6E" w14:textId="3649E8B2" w:rsidR="00726970" w:rsidRPr="0005618E" w:rsidRDefault="00726970" w:rsidP="0005618E">
            <w:pPr>
              <w:pStyle w:val="TAC"/>
              <w:rPr>
                <w:ins w:id="468" w:author="Huawei-Chunying Gu" w:date="2025-11-08T02:31:00Z"/>
              </w:rPr>
            </w:pPr>
            <w:ins w:id="469" w:author="Huawei-Chunying Gu" w:date="2025-11-08T03:09:00Z">
              <w:r w:rsidRPr="0005618E">
                <w:t>3307.5</w:t>
              </w:r>
            </w:ins>
          </w:p>
        </w:tc>
        <w:tc>
          <w:tcPr>
            <w:tcW w:w="966" w:type="dxa"/>
            <w:tcBorders>
              <w:top w:val="single" w:sz="4" w:space="0" w:color="auto"/>
              <w:left w:val="single" w:sz="4" w:space="0" w:color="auto"/>
              <w:bottom w:val="single" w:sz="4" w:space="0" w:color="auto"/>
              <w:right w:val="single" w:sz="4" w:space="0" w:color="auto"/>
            </w:tcBorders>
          </w:tcPr>
          <w:p w14:paraId="2EFB5F98" w14:textId="4C70D64C" w:rsidR="00726970" w:rsidRPr="0005618E" w:rsidRDefault="00726970" w:rsidP="0005618E">
            <w:pPr>
              <w:pStyle w:val="TAC"/>
              <w:rPr>
                <w:ins w:id="470" w:author="Huawei-Chunying Gu" w:date="2025-11-08T02:31:00Z"/>
              </w:rPr>
            </w:pPr>
            <w:ins w:id="471" w:author="Huawei-Chunying Gu" w:date="2025-11-08T03:09:00Z">
              <w:r w:rsidRPr="0005618E">
                <w:t>620500</w:t>
              </w:r>
            </w:ins>
          </w:p>
        </w:tc>
        <w:tc>
          <w:tcPr>
            <w:tcW w:w="866" w:type="dxa"/>
            <w:tcBorders>
              <w:top w:val="single" w:sz="4" w:space="0" w:color="auto"/>
              <w:left w:val="single" w:sz="4" w:space="0" w:color="auto"/>
              <w:bottom w:val="single" w:sz="4" w:space="0" w:color="auto"/>
              <w:right w:val="single" w:sz="4" w:space="0" w:color="auto"/>
            </w:tcBorders>
          </w:tcPr>
          <w:p w14:paraId="7C8F17C4" w14:textId="1FD9EF16" w:rsidR="00726970" w:rsidRPr="0005618E" w:rsidRDefault="00726970" w:rsidP="0005618E">
            <w:pPr>
              <w:pStyle w:val="TAC"/>
              <w:rPr>
                <w:ins w:id="472" w:author="Huawei-Chunying Gu" w:date="2025-11-08T02:31:00Z"/>
              </w:rPr>
            </w:pPr>
            <w:ins w:id="473" w:author="Huawei-Chunying Gu" w:date="2025-11-08T03:09:00Z">
              <w:r w:rsidRPr="0005618E">
                <w:t>3300.66</w:t>
              </w:r>
            </w:ins>
          </w:p>
        </w:tc>
        <w:tc>
          <w:tcPr>
            <w:tcW w:w="2446" w:type="dxa"/>
            <w:tcBorders>
              <w:top w:val="single" w:sz="4" w:space="0" w:color="auto"/>
              <w:left w:val="single" w:sz="4" w:space="0" w:color="auto"/>
              <w:bottom w:val="single" w:sz="4" w:space="0" w:color="auto"/>
              <w:right w:val="single" w:sz="4" w:space="0" w:color="auto"/>
            </w:tcBorders>
          </w:tcPr>
          <w:p w14:paraId="188FBA55" w14:textId="06B5F1CB" w:rsidR="00726970" w:rsidRPr="0005618E" w:rsidRDefault="00726970" w:rsidP="0005618E">
            <w:pPr>
              <w:pStyle w:val="TAC"/>
              <w:rPr>
                <w:ins w:id="474" w:author="Huawei-Chunying Gu" w:date="2025-11-08T02:31:00Z"/>
              </w:rPr>
            </w:pPr>
            <w:ins w:id="475" w:author="Huawei-Chunying Gu" w:date="2025-11-08T03:09:00Z">
              <w:r w:rsidRPr="0005618E">
                <w:t>620044</w:t>
              </w:r>
            </w:ins>
          </w:p>
        </w:tc>
        <w:tc>
          <w:tcPr>
            <w:tcW w:w="1502" w:type="dxa"/>
            <w:tcBorders>
              <w:top w:val="single" w:sz="4" w:space="0" w:color="auto"/>
              <w:left w:val="single" w:sz="4" w:space="0" w:color="auto"/>
              <w:bottom w:val="single" w:sz="4" w:space="0" w:color="auto"/>
              <w:right w:val="single" w:sz="4" w:space="0" w:color="auto"/>
            </w:tcBorders>
          </w:tcPr>
          <w:p w14:paraId="5CEC19BB" w14:textId="0D09A136" w:rsidR="00726970" w:rsidRPr="0005618E" w:rsidRDefault="00726970" w:rsidP="0005618E">
            <w:pPr>
              <w:pStyle w:val="TAC"/>
              <w:rPr>
                <w:ins w:id="476" w:author="Huawei-Chunying Gu" w:date="2025-11-08T02:31:00Z"/>
              </w:rPr>
            </w:pPr>
            <w:ins w:id="477" w:author="Huawei-Chunying Gu" w:date="2025-11-08T03:09:00Z">
              <w:r w:rsidRPr="0005618E">
                <w:t>0</w:t>
              </w:r>
            </w:ins>
          </w:p>
        </w:tc>
        <w:tc>
          <w:tcPr>
            <w:tcW w:w="701" w:type="dxa"/>
            <w:gridSpan w:val="2"/>
            <w:tcBorders>
              <w:top w:val="single" w:sz="4" w:space="0" w:color="auto"/>
              <w:left w:val="single" w:sz="4" w:space="0" w:color="auto"/>
              <w:bottom w:val="nil"/>
              <w:right w:val="single" w:sz="4" w:space="0" w:color="auto"/>
            </w:tcBorders>
          </w:tcPr>
          <w:p w14:paraId="68A40661" w14:textId="457A4B64" w:rsidR="00726970" w:rsidRPr="0005618E" w:rsidRDefault="00726970" w:rsidP="0005618E">
            <w:pPr>
              <w:pStyle w:val="TAC"/>
              <w:rPr>
                <w:ins w:id="478" w:author="Huawei-Chunying Gu" w:date="2025-11-08T02:31:00Z"/>
              </w:rPr>
            </w:pPr>
            <w:ins w:id="479" w:author="Huawei-Chunying Gu" w:date="2025-11-08T03:09: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7795A335" w14:textId="7FAB0CB2" w:rsidR="00726970" w:rsidRPr="0005618E" w:rsidRDefault="00726970" w:rsidP="0005618E">
            <w:pPr>
              <w:pStyle w:val="TAC"/>
              <w:rPr>
                <w:ins w:id="480" w:author="Huawei-Chunying Gu" w:date="2025-11-08T02:31:00Z"/>
              </w:rPr>
            </w:pPr>
            <w:ins w:id="481" w:author="Huawei-Chunying Gu" w:date="2025-11-08T03:09: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42A31EA4" w14:textId="601312E8" w:rsidR="00726970" w:rsidRPr="0005618E" w:rsidRDefault="00726970" w:rsidP="0005618E">
            <w:pPr>
              <w:pStyle w:val="TAC"/>
              <w:rPr>
                <w:ins w:id="482" w:author="Huawei-Chunying Gu" w:date="2025-11-08T02:31:00Z"/>
              </w:rPr>
            </w:pPr>
            <w:ins w:id="483" w:author="Huawei-Chunying Gu" w:date="2025-11-08T03:09: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06DB531F" w14:textId="56C92D11" w:rsidR="00726970" w:rsidRPr="0005618E" w:rsidRDefault="00726970" w:rsidP="0005618E">
            <w:pPr>
              <w:pStyle w:val="TAC"/>
              <w:rPr>
                <w:ins w:id="484" w:author="Huawei-Chunying Gu" w:date="2025-11-08T02:31:00Z"/>
              </w:rPr>
            </w:pPr>
            <w:ins w:id="485" w:author="Huawei-Chunying Gu" w:date="2025-11-08T03:09:00Z">
              <w:r w:rsidRPr="0005618E">
                <w:t>20</w:t>
              </w:r>
            </w:ins>
          </w:p>
        </w:tc>
        <w:tc>
          <w:tcPr>
            <w:tcW w:w="1288" w:type="dxa"/>
            <w:tcBorders>
              <w:top w:val="single" w:sz="4" w:space="0" w:color="auto"/>
              <w:left w:val="single" w:sz="4" w:space="0" w:color="auto"/>
              <w:bottom w:val="single" w:sz="4" w:space="0" w:color="auto"/>
              <w:right w:val="single" w:sz="4" w:space="0" w:color="auto"/>
            </w:tcBorders>
          </w:tcPr>
          <w:p w14:paraId="27108210" w14:textId="7ED2B665" w:rsidR="00726970" w:rsidRPr="0005618E" w:rsidRDefault="00726970" w:rsidP="0005618E">
            <w:pPr>
              <w:pStyle w:val="TAC"/>
              <w:rPr>
                <w:ins w:id="486" w:author="Huawei-Chunying Gu" w:date="2025-11-08T02:31:00Z"/>
              </w:rPr>
            </w:pPr>
            <w:ins w:id="487" w:author="Huawei-Chunying Gu" w:date="2025-11-08T03:09: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F5A6353" w14:textId="74AC3CFF" w:rsidR="00726970" w:rsidRPr="0005618E" w:rsidRDefault="00726970" w:rsidP="0005618E">
            <w:pPr>
              <w:pStyle w:val="TAC"/>
              <w:rPr>
                <w:ins w:id="488" w:author="Huawei-Chunying Gu" w:date="2025-11-08T02:31:00Z"/>
              </w:rPr>
            </w:pPr>
            <w:ins w:id="489" w:author="Huawei-Chunying Gu" w:date="2025-11-08T03:09: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09A133E2" w14:textId="0EACE9AB" w:rsidR="00726970" w:rsidRPr="0005618E" w:rsidRDefault="00726970" w:rsidP="0005618E">
            <w:pPr>
              <w:pStyle w:val="TAC"/>
              <w:rPr>
                <w:ins w:id="490" w:author="Huawei-Chunying Gu" w:date="2025-11-08T02:31:00Z"/>
              </w:rPr>
            </w:pPr>
            <w:ins w:id="491" w:author="Huawei-Chunying Gu" w:date="2025-11-08T03:09:00Z">
              <w:r w:rsidRPr="0005618E">
                <w:t>4</w:t>
              </w:r>
            </w:ins>
          </w:p>
        </w:tc>
      </w:tr>
      <w:tr w:rsidR="00726970" w:rsidRPr="0005618E" w14:paraId="369CE4DE" w14:textId="77777777" w:rsidTr="00073551">
        <w:trPr>
          <w:ins w:id="492" w:author="Huawei-Chunying Gu" w:date="2025-11-08T02:31:00Z"/>
        </w:trPr>
        <w:tc>
          <w:tcPr>
            <w:tcW w:w="1286" w:type="dxa"/>
            <w:tcBorders>
              <w:top w:val="nil"/>
              <w:left w:val="single" w:sz="4" w:space="0" w:color="auto"/>
              <w:bottom w:val="nil"/>
              <w:right w:val="single" w:sz="4" w:space="0" w:color="auto"/>
            </w:tcBorders>
          </w:tcPr>
          <w:p w14:paraId="03CBB771" w14:textId="79BAEA98" w:rsidR="00726970" w:rsidRPr="0005618E" w:rsidRDefault="00726970" w:rsidP="0005618E">
            <w:pPr>
              <w:pStyle w:val="TAC"/>
              <w:rPr>
                <w:ins w:id="493" w:author="Huawei-Chunying Gu" w:date="2025-11-08T02:31:00Z"/>
              </w:rPr>
            </w:pPr>
            <w:ins w:id="494" w:author="Huawei-Chunying Gu" w:date="2025-11-08T02:35:00Z">
              <w:r w:rsidRPr="0005618E">
                <w:t>(1)</w:t>
              </w:r>
            </w:ins>
          </w:p>
        </w:tc>
        <w:tc>
          <w:tcPr>
            <w:tcW w:w="616" w:type="dxa"/>
            <w:tcBorders>
              <w:top w:val="nil"/>
              <w:left w:val="single" w:sz="4" w:space="0" w:color="auto"/>
              <w:bottom w:val="nil"/>
              <w:right w:val="single" w:sz="4" w:space="0" w:color="auto"/>
            </w:tcBorders>
            <w:vAlign w:val="bottom"/>
          </w:tcPr>
          <w:p w14:paraId="39491D14" w14:textId="77777777" w:rsidR="00726970" w:rsidRPr="0005618E" w:rsidRDefault="00726970" w:rsidP="0005618E">
            <w:pPr>
              <w:pStyle w:val="TAC"/>
              <w:rPr>
                <w:ins w:id="495" w:author="Huawei-Chunying Gu" w:date="2025-11-08T02:31:00Z"/>
              </w:rPr>
            </w:pPr>
          </w:p>
        </w:tc>
        <w:tc>
          <w:tcPr>
            <w:tcW w:w="706" w:type="dxa"/>
            <w:tcBorders>
              <w:top w:val="nil"/>
              <w:left w:val="single" w:sz="4" w:space="0" w:color="auto"/>
              <w:bottom w:val="nil"/>
              <w:right w:val="single" w:sz="4" w:space="0" w:color="auto"/>
            </w:tcBorders>
          </w:tcPr>
          <w:p w14:paraId="44ED567E" w14:textId="77777777" w:rsidR="00726970" w:rsidRPr="0005618E" w:rsidRDefault="00726970" w:rsidP="0005618E">
            <w:pPr>
              <w:pStyle w:val="TAC"/>
              <w:rPr>
                <w:ins w:id="496" w:author="Huawei-Chunying Gu" w:date="2025-11-08T02:31:00Z"/>
              </w:rPr>
            </w:pPr>
          </w:p>
        </w:tc>
        <w:tc>
          <w:tcPr>
            <w:tcW w:w="656" w:type="dxa"/>
            <w:tcBorders>
              <w:top w:val="nil"/>
              <w:left w:val="single" w:sz="4" w:space="0" w:color="auto"/>
              <w:bottom w:val="nil"/>
              <w:right w:val="single" w:sz="4" w:space="0" w:color="auto"/>
            </w:tcBorders>
          </w:tcPr>
          <w:p w14:paraId="601BEB86" w14:textId="77777777" w:rsidR="00726970" w:rsidRPr="0005618E" w:rsidRDefault="00726970" w:rsidP="0005618E">
            <w:pPr>
              <w:pStyle w:val="TAC"/>
              <w:rPr>
                <w:ins w:id="497" w:author="Huawei-Chunying Gu" w:date="2025-11-08T02:31:00Z"/>
              </w:rPr>
            </w:pPr>
          </w:p>
        </w:tc>
        <w:tc>
          <w:tcPr>
            <w:tcW w:w="1696" w:type="dxa"/>
            <w:tcBorders>
              <w:top w:val="nil"/>
              <w:left w:val="single" w:sz="4" w:space="0" w:color="auto"/>
              <w:bottom w:val="nil"/>
              <w:right w:val="single" w:sz="4" w:space="0" w:color="auto"/>
            </w:tcBorders>
          </w:tcPr>
          <w:p w14:paraId="2A276606" w14:textId="77777777" w:rsidR="00726970" w:rsidRPr="0005618E" w:rsidRDefault="00726970" w:rsidP="0005618E">
            <w:pPr>
              <w:pStyle w:val="TAC"/>
              <w:rPr>
                <w:ins w:id="498" w:author="Huawei-Chunying Gu" w:date="2025-11-08T02:31:00Z"/>
              </w:rPr>
            </w:pPr>
          </w:p>
        </w:tc>
        <w:tc>
          <w:tcPr>
            <w:tcW w:w="946" w:type="dxa"/>
            <w:tcBorders>
              <w:top w:val="nil"/>
              <w:left w:val="single" w:sz="4" w:space="0" w:color="auto"/>
              <w:bottom w:val="nil"/>
              <w:right w:val="single" w:sz="4" w:space="0" w:color="auto"/>
            </w:tcBorders>
          </w:tcPr>
          <w:p w14:paraId="4481AEB3" w14:textId="77777777" w:rsidR="00726970" w:rsidRPr="0005618E" w:rsidRDefault="00726970" w:rsidP="0005618E">
            <w:pPr>
              <w:pStyle w:val="TAC"/>
              <w:rPr>
                <w:ins w:id="499" w:author="Huawei-Chunying Gu" w:date="2025-11-08T02:31:00Z"/>
              </w:rPr>
            </w:pPr>
            <w:ins w:id="500" w:author="Huawei-Chunying Gu" w:date="2025-11-08T02:31: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3E17DD8C" w14:textId="1A8CEF4F" w:rsidR="00726970" w:rsidRPr="0005618E" w:rsidRDefault="00726970" w:rsidP="0005618E">
            <w:pPr>
              <w:pStyle w:val="TAC"/>
              <w:rPr>
                <w:ins w:id="501" w:author="Huawei-Chunying Gu" w:date="2025-11-08T02:31:00Z"/>
              </w:rPr>
            </w:pPr>
            <w:ins w:id="502" w:author="Huawei-Chunying Gu" w:date="2025-11-08T03:09: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349B1981" w14:textId="2BC5674B" w:rsidR="00726970" w:rsidRPr="0005618E" w:rsidRDefault="00726970" w:rsidP="0005618E">
            <w:pPr>
              <w:pStyle w:val="TAC"/>
              <w:rPr>
                <w:ins w:id="503" w:author="Huawei-Chunying Gu" w:date="2025-11-08T02:31:00Z"/>
              </w:rPr>
            </w:pPr>
            <w:ins w:id="504" w:author="Huawei-Chunying Gu" w:date="2025-11-08T03:09:00Z">
              <w:r w:rsidRPr="0005618E">
                <w:t>3500.01</w:t>
              </w:r>
            </w:ins>
          </w:p>
        </w:tc>
        <w:tc>
          <w:tcPr>
            <w:tcW w:w="966" w:type="dxa"/>
            <w:tcBorders>
              <w:top w:val="single" w:sz="4" w:space="0" w:color="auto"/>
              <w:left w:val="single" w:sz="4" w:space="0" w:color="auto"/>
              <w:bottom w:val="single" w:sz="4" w:space="0" w:color="auto"/>
              <w:right w:val="single" w:sz="4" w:space="0" w:color="auto"/>
            </w:tcBorders>
          </w:tcPr>
          <w:p w14:paraId="3D2E34F1" w14:textId="4F18678F" w:rsidR="00726970" w:rsidRPr="0005618E" w:rsidRDefault="00726970" w:rsidP="0005618E">
            <w:pPr>
              <w:pStyle w:val="TAC"/>
              <w:rPr>
                <w:ins w:id="505" w:author="Huawei-Chunying Gu" w:date="2025-11-08T02:31:00Z"/>
              </w:rPr>
            </w:pPr>
            <w:ins w:id="506" w:author="Huawei-Chunying Gu" w:date="2025-11-08T03:09:00Z">
              <w:r w:rsidRPr="0005618E">
                <w:t>633334</w:t>
              </w:r>
            </w:ins>
          </w:p>
        </w:tc>
        <w:tc>
          <w:tcPr>
            <w:tcW w:w="866" w:type="dxa"/>
            <w:tcBorders>
              <w:top w:val="single" w:sz="4" w:space="0" w:color="auto"/>
              <w:left w:val="single" w:sz="4" w:space="0" w:color="auto"/>
              <w:bottom w:val="single" w:sz="4" w:space="0" w:color="auto"/>
              <w:right w:val="single" w:sz="4" w:space="0" w:color="auto"/>
            </w:tcBorders>
          </w:tcPr>
          <w:p w14:paraId="30B1DB8A" w14:textId="7649C571" w:rsidR="00726970" w:rsidRPr="0005618E" w:rsidRDefault="00726970" w:rsidP="0005618E">
            <w:pPr>
              <w:pStyle w:val="TAC"/>
              <w:rPr>
                <w:ins w:id="507" w:author="Huawei-Chunying Gu" w:date="2025-11-08T02:31:00Z"/>
              </w:rPr>
            </w:pPr>
            <w:ins w:id="508" w:author="Huawei-Chunying Gu" w:date="2025-11-08T03:09:00Z">
              <w:r w:rsidRPr="0005618E">
                <w:t>3456.45</w:t>
              </w:r>
            </w:ins>
          </w:p>
        </w:tc>
        <w:tc>
          <w:tcPr>
            <w:tcW w:w="2446" w:type="dxa"/>
            <w:tcBorders>
              <w:top w:val="single" w:sz="4" w:space="0" w:color="auto"/>
              <w:left w:val="single" w:sz="4" w:space="0" w:color="auto"/>
              <w:bottom w:val="single" w:sz="4" w:space="0" w:color="auto"/>
              <w:right w:val="single" w:sz="4" w:space="0" w:color="auto"/>
            </w:tcBorders>
          </w:tcPr>
          <w:p w14:paraId="32401CBE" w14:textId="072880DB" w:rsidR="00726970" w:rsidRPr="0005618E" w:rsidRDefault="00726970" w:rsidP="0005618E">
            <w:pPr>
              <w:pStyle w:val="TAC"/>
              <w:rPr>
                <w:ins w:id="509" w:author="Huawei-Chunying Gu" w:date="2025-11-08T02:31:00Z"/>
              </w:rPr>
            </w:pPr>
            <w:ins w:id="510" w:author="Huawei-Chunying Gu" w:date="2025-11-08T03:09:00Z">
              <w:r w:rsidRPr="0005618E">
                <w:t>630430</w:t>
              </w:r>
            </w:ins>
          </w:p>
        </w:tc>
        <w:tc>
          <w:tcPr>
            <w:tcW w:w="1502" w:type="dxa"/>
            <w:tcBorders>
              <w:top w:val="single" w:sz="4" w:space="0" w:color="auto"/>
              <w:left w:val="single" w:sz="4" w:space="0" w:color="auto"/>
              <w:bottom w:val="single" w:sz="4" w:space="0" w:color="auto"/>
              <w:right w:val="single" w:sz="4" w:space="0" w:color="auto"/>
            </w:tcBorders>
          </w:tcPr>
          <w:p w14:paraId="609B762B" w14:textId="37E40E54" w:rsidR="00726970" w:rsidRPr="0005618E" w:rsidRDefault="00726970" w:rsidP="0005618E">
            <w:pPr>
              <w:pStyle w:val="TAC"/>
              <w:rPr>
                <w:ins w:id="511" w:author="Huawei-Chunying Gu" w:date="2025-11-08T02:31:00Z"/>
              </w:rPr>
            </w:pPr>
            <w:ins w:id="512" w:author="Huawei-Chunying Gu" w:date="2025-11-08T03:09:00Z">
              <w:r w:rsidRPr="0005618E">
                <w:t>102</w:t>
              </w:r>
            </w:ins>
          </w:p>
        </w:tc>
        <w:tc>
          <w:tcPr>
            <w:tcW w:w="701" w:type="dxa"/>
            <w:gridSpan w:val="2"/>
            <w:tcBorders>
              <w:top w:val="nil"/>
              <w:left w:val="single" w:sz="4" w:space="0" w:color="auto"/>
              <w:bottom w:val="nil"/>
              <w:right w:val="single" w:sz="4" w:space="0" w:color="auto"/>
            </w:tcBorders>
          </w:tcPr>
          <w:p w14:paraId="471144F5" w14:textId="77777777" w:rsidR="00726970" w:rsidRPr="0005618E" w:rsidRDefault="00726970" w:rsidP="0005618E">
            <w:pPr>
              <w:pStyle w:val="TAC"/>
              <w:rPr>
                <w:ins w:id="513" w:author="Huawei-Chunying Gu" w:date="2025-11-08T02:31:00Z"/>
              </w:rPr>
            </w:pPr>
          </w:p>
        </w:tc>
        <w:tc>
          <w:tcPr>
            <w:tcW w:w="731" w:type="dxa"/>
            <w:tcBorders>
              <w:top w:val="single" w:sz="4" w:space="0" w:color="auto"/>
              <w:left w:val="single" w:sz="4" w:space="0" w:color="auto"/>
              <w:bottom w:val="single" w:sz="4" w:space="0" w:color="auto"/>
              <w:right w:val="single" w:sz="4" w:space="0" w:color="auto"/>
            </w:tcBorders>
          </w:tcPr>
          <w:p w14:paraId="7C8F5613" w14:textId="43066BE8" w:rsidR="00726970" w:rsidRPr="0005618E" w:rsidRDefault="00726970" w:rsidP="0005618E">
            <w:pPr>
              <w:pStyle w:val="TAC"/>
              <w:rPr>
                <w:ins w:id="514" w:author="Huawei-Chunying Gu" w:date="2025-11-08T02:31:00Z"/>
              </w:rPr>
            </w:pPr>
            <w:ins w:id="515" w:author="Huawei-Chunying Gu" w:date="2025-11-08T03:09:00Z">
              <w:r w:rsidRPr="0005618E">
                <w:t>7844</w:t>
              </w:r>
            </w:ins>
          </w:p>
        </w:tc>
        <w:tc>
          <w:tcPr>
            <w:tcW w:w="2242" w:type="dxa"/>
            <w:gridSpan w:val="2"/>
            <w:tcBorders>
              <w:top w:val="single" w:sz="4" w:space="0" w:color="auto"/>
              <w:left w:val="single" w:sz="4" w:space="0" w:color="auto"/>
              <w:bottom w:val="single" w:sz="4" w:space="0" w:color="auto"/>
              <w:right w:val="single" w:sz="4" w:space="0" w:color="auto"/>
            </w:tcBorders>
          </w:tcPr>
          <w:p w14:paraId="21E60666" w14:textId="68667061" w:rsidR="00726970" w:rsidRPr="0005618E" w:rsidRDefault="00726970" w:rsidP="0005618E">
            <w:pPr>
              <w:pStyle w:val="TAC"/>
              <w:rPr>
                <w:ins w:id="516" w:author="Huawei-Chunying Gu" w:date="2025-11-08T02:31:00Z"/>
              </w:rPr>
            </w:pPr>
            <w:ins w:id="517" w:author="Huawei-Chunying Gu" w:date="2025-11-08T03:09:00Z">
              <w:r w:rsidRPr="0005618E">
                <w:t>633120</w:t>
              </w:r>
            </w:ins>
          </w:p>
        </w:tc>
        <w:tc>
          <w:tcPr>
            <w:tcW w:w="651" w:type="dxa"/>
            <w:tcBorders>
              <w:top w:val="single" w:sz="4" w:space="0" w:color="auto"/>
              <w:left w:val="single" w:sz="4" w:space="0" w:color="auto"/>
              <w:bottom w:val="single" w:sz="4" w:space="0" w:color="auto"/>
              <w:right w:val="single" w:sz="4" w:space="0" w:color="auto"/>
            </w:tcBorders>
          </w:tcPr>
          <w:p w14:paraId="10903553" w14:textId="3CF235EB" w:rsidR="00726970" w:rsidRPr="0005618E" w:rsidRDefault="00726970" w:rsidP="0005618E">
            <w:pPr>
              <w:pStyle w:val="TAC"/>
              <w:rPr>
                <w:ins w:id="518" w:author="Huawei-Chunying Gu" w:date="2025-11-08T02:31:00Z"/>
              </w:rPr>
            </w:pPr>
            <w:ins w:id="519" w:author="Huawei-Chunying Gu" w:date="2025-11-08T03:09: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075A6275" w14:textId="330B5BCD" w:rsidR="00726970" w:rsidRPr="0005618E" w:rsidRDefault="00726970" w:rsidP="0005618E">
            <w:pPr>
              <w:pStyle w:val="TAC"/>
              <w:rPr>
                <w:ins w:id="520" w:author="Huawei-Chunying Gu" w:date="2025-11-08T02:31:00Z"/>
              </w:rPr>
            </w:pPr>
            <w:ins w:id="521" w:author="Huawei-Chunying Gu" w:date="2025-11-08T03:09: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17FE9E9" w14:textId="55CDA2BC" w:rsidR="00726970" w:rsidRPr="0005618E" w:rsidRDefault="00726970" w:rsidP="0005618E">
            <w:pPr>
              <w:pStyle w:val="TAC"/>
              <w:rPr>
                <w:ins w:id="522" w:author="Huawei-Chunying Gu" w:date="2025-11-08T02:31:00Z"/>
              </w:rPr>
            </w:pPr>
            <w:ins w:id="523" w:author="Huawei-Chunying Gu" w:date="2025-11-08T03:09: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133D6D75" w14:textId="4CE8E947" w:rsidR="00726970" w:rsidRPr="0005618E" w:rsidRDefault="00726970" w:rsidP="0005618E">
            <w:pPr>
              <w:pStyle w:val="TAC"/>
              <w:rPr>
                <w:ins w:id="524" w:author="Huawei-Chunying Gu" w:date="2025-11-08T02:31:00Z"/>
              </w:rPr>
            </w:pPr>
            <w:ins w:id="525" w:author="Huawei-Chunying Gu" w:date="2025-11-08T03:09:00Z">
              <w:r w:rsidRPr="0005618E">
                <w:t>204</w:t>
              </w:r>
            </w:ins>
          </w:p>
        </w:tc>
      </w:tr>
      <w:tr w:rsidR="00726970" w:rsidRPr="0005618E" w14:paraId="6262A9C3" w14:textId="77777777" w:rsidTr="00073551">
        <w:trPr>
          <w:ins w:id="526" w:author="Huawei-Chunying Gu" w:date="2025-11-08T02:31:00Z"/>
        </w:trPr>
        <w:tc>
          <w:tcPr>
            <w:tcW w:w="1286" w:type="dxa"/>
            <w:tcBorders>
              <w:top w:val="nil"/>
              <w:left w:val="single" w:sz="4" w:space="0" w:color="auto"/>
              <w:bottom w:val="nil"/>
              <w:right w:val="single" w:sz="4" w:space="0" w:color="auto"/>
            </w:tcBorders>
          </w:tcPr>
          <w:p w14:paraId="3C04D770" w14:textId="77777777" w:rsidR="00726970" w:rsidRPr="0005618E" w:rsidRDefault="00726970" w:rsidP="0005618E">
            <w:pPr>
              <w:pStyle w:val="TAC"/>
              <w:rPr>
                <w:ins w:id="527" w:author="Huawei-Chunying Gu" w:date="2025-11-08T02:31:00Z"/>
              </w:rPr>
            </w:pPr>
          </w:p>
        </w:tc>
        <w:tc>
          <w:tcPr>
            <w:tcW w:w="616" w:type="dxa"/>
            <w:tcBorders>
              <w:top w:val="nil"/>
              <w:left w:val="single" w:sz="4" w:space="0" w:color="auto"/>
              <w:bottom w:val="single" w:sz="4" w:space="0" w:color="auto"/>
              <w:right w:val="single" w:sz="4" w:space="0" w:color="auto"/>
            </w:tcBorders>
            <w:vAlign w:val="bottom"/>
          </w:tcPr>
          <w:p w14:paraId="20C9C5C5" w14:textId="77777777" w:rsidR="00726970" w:rsidRPr="0005618E" w:rsidRDefault="00726970" w:rsidP="0005618E">
            <w:pPr>
              <w:pStyle w:val="TAC"/>
              <w:rPr>
                <w:ins w:id="528" w:author="Huawei-Chunying Gu" w:date="2025-11-08T02:31:00Z"/>
              </w:rPr>
            </w:pPr>
          </w:p>
        </w:tc>
        <w:tc>
          <w:tcPr>
            <w:tcW w:w="706" w:type="dxa"/>
            <w:tcBorders>
              <w:top w:val="nil"/>
              <w:left w:val="single" w:sz="4" w:space="0" w:color="auto"/>
              <w:bottom w:val="single" w:sz="4" w:space="0" w:color="auto"/>
              <w:right w:val="single" w:sz="4" w:space="0" w:color="auto"/>
            </w:tcBorders>
          </w:tcPr>
          <w:p w14:paraId="77B4E77C" w14:textId="77777777" w:rsidR="00726970" w:rsidRPr="0005618E" w:rsidRDefault="00726970" w:rsidP="0005618E">
            <w:pPr>
              <w:pStyle w:val="TAC"/>
              <w:rPr>
                <w:ins w:id="529" w:author="Huawei-Chunying Gu" w:date="2025-11-08T02:31:00Z"/>
              </w:rPr>
            </w:pPr>
          </w:p>
        </w:tc>
        <w:tc>
          <w:tcPr>
            <w:tcW w:w="656" w:type="dxa"/>
            <w:tcBorders>
              <w:top w:val="nil"/>
              <w:left w:val="single" w:sz="4" w:space="0" w:color="auto"/>
              <w:bottom w:val="single" w:sz="4" w:space="0" w:color="auto"/>
              <w:right w:val="single" w:sz="4" w:space="0" w:color="auto"/>
            </w:tcBorders>
          </w:tcPr>
          <w:p w14:paraId="722186D7" w14:textId="77777777" w:rsidR="00726970" w:rsidRPr="0005618E" w:rsidRDefault="00726970" w:rsidP="0005618E">
            <w:pPr>
              <w:pStyle w:val="TAC"/>
              <w:rPr>
                <w:ins w:id="530" w:author="Huawei-Chunying Gu" w:date="2025-11-08T02:31:00Z"/>
              </w:rPr>
            </w:pPr>
          </w:p>
        </w:tc>
        <w:tc>
          <w:tcPr>
            <w:tcW w:w="1696" w:type="dxa"/>
            <w:tcBorders>
              <w:top w:val="nil"/>
              <w:left w:val="single" w:sz="4" w:space="0" w:color="auto"/>
              <w:bottom w:val="single" w:sz="4" w:space="0" w:color="auto"/>
              <w:right w:val="single" w:sz="4" w:space="0" w:color="auto"/>
            </w:tcBorders>
          </w:tcPr>
          <w:p w14:paraId="0B3EDD9F" w14:textId="77777777" w:rsidR="00726970" w:rsidRPr="0005618E" w:rsidRDefault="00726970" w:rsidP="0005618E">
            <w:pPr>
              <w:pStyle w:val="TAC"/>
              <w:rPr>
                <w:ins w:id="531" w:author="Huawei-Chunying Gu" w:date="2025-11-08T02:31:00Z"/>
              </w:rPr>
            </w:pPr>
          </w:p>
        </w:tc>
        <w:tc>
          <w:tcPr>
            <w:tcW w:w="946" w:type="dxa"/>
            <w:tcBorders>
              <w:top w:val="nil"/>
              <w:left w:val="single" w:sz="4" w:space="0" w:color="auto"/>
              <w:bottom w:val="single" w:sz="4" w:space="0" w:color="auto"/>
              <w:right w:val="single" w:sz="4" w:space="0" w:color="auto"/>
            </w:tcBorders>
          </w:tcPr>
          <w:p w14:paraId="05C8C574" w14:textId="77777777" w:rsidR="00726970" w:rsidRPr="0005618E" w:rsidRDefault="00726970" w:rsidP="0005618E">
            <w:pPr>
              <w:pStyle w:val="TAC"/>
              <w:rPr>
                <w:ins w:id="532" w:author="Huawei-Chunying Gu" w:date="2025-11-08T02:31:00Z"/>
              </w:rPr>
            </w:pPr>
            <w:ins w:id="533" w:author="Huawei-Chunying Gu" w:date="2025-11-08T02:31: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024B9876" w14:textId="1E4A209C" w:rsidR="00726970" w:rsidRPr="0005618E" w:rsidRDefault="00726970" w:rsidP="0005618E">
            <w:pPr>
              <w:pStyle w:val="TAC"/>
              <w:rPr>
                <w:ins w:id="534" w:author="Huawei-Chunying Gu" w:date="2025-11-08T02:31:00Z"/>
              </w:rPr>
            </w:pPr>
            <w:ins w:id="535" w:author="Huawei-Chunying Gu" w:date="2025-11-08T03:09: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29248584" w14:textId="1CD1D605" w:rsidR="00726970" w:rsidRPr="0005618E" w:rsidRDefault="00726970" w:rsidP="0005618E">
            <w:pPr>
              <w:pStyle w:val="TAC"/>
              <w:rPr>
                <w:ins w:id="536" w:author="Huawei-Chunying Gu" w:date="2025-11-08T02:31:00Z"/>
              </w:rPr>
            </w:pPr>
            <w:ins w:id="537" w:author="Huawei-Chunying Gu" w:date="2025-11-08T03:09:00Z">
              <w:r w:rsidRPr="0005618E">
                <w:t>3692.88</w:t>
              </w:r>
            </w:ins>
          </w:p>
        </w:tc>
        <w:tc>
          <w:tcPr>
            <w:tcW w:w="966" w:type="dxa"/>
            <w:tcBorders>
              <w:top w:val="single" w:sz="4" w:space="0" w:color="auto"/>
              <w:left w:val="single" w:sz="4" w:space="0" w:color="auto"/>
              <w:bottom w:val="single" w:sz="4" w:space="0" w:color="auto"/>
              <w:right w:val="single" w:sz="4" w:space="0" w:color="auto"/>
            </w:tcBorders>
          </w:tcPr>
          <w:p w14:paraId="7922D798" w14:textId="390C2D06" w:rsidR="00726970" w:rsidRPr="0005618E" w:rsidRDefault="00726970" w:rsidP="0005618E">
            <w:pPr>
              <w:pStyle w:val="TAC"/>
              <w:rPr>
                <w:ins w:id="538" w:author="Huawei-Chunying Gu" w:date="2025-11-08T02:31:00Z"/>
              </w:rPr>
            </w:pPr>
            <w:ins w:id="539" w:author="Huawei-Chunying Gu" w:date="2025-11-08T03:09:00Z">
              <w:r w:rsidRPr="0005618E">
                <w:t>646192</w:t>
              </w:r>
            </w:ins>
          </w:p>
        </w:tc>
        <w:tc>
          <w:tcPr>
            <w:tcW w:w="866" w:type="dxa"/>
            <w:tcBorders>
              <w:top w:val="single" w:sz="4" w:space="0" w:color="auto"/>
              <w:left w:val="single" w:sz="4" w:space="0" w:color="auto"/>
              <w:bottom w:val="single" w:sz="4" w:space="0" w:color="auto"/>
              <w:right w:val="single" w:sz="4" w:space="0" w:color="auto"/>
            </w:tcBorders>
          </w:tcPr>
          <w:p w14:paraId="48B5CD5E" w14:textId="2328034B" w:rsidR="00726970" w:rsidRPr="0005618E" w:rsidRDefault="00726970" w:rsidP="0005618E">
            <w:pPr>
              <w:pStyle w:val="TAC"/>
              <w:rPr>
                <w:ins w:id="540" w:author="Huawei-Chunying Gu" w:date="2025-11-08T02:31:00Z"/>
              </w:rPr>
            </w:pPr>
            <w:ins w:id="541" w:author="Huawei-Chunying Gu" w:date="2025-11-08T03:09:00Z">
              <w:r w:rsidRPr="0005618E">
                <w:t>3504.6</w:t>
              </w:r>
            </w:ins>
          </w:p>
        </w:tc>
        <w:tc>
          <w:tcPr>
            <w:tcW w:w="2446" w:type="dxa"/>
            <w:tcBorders>
              <w:top w:val="single" w:sz="4" w:space="0" w:color="auto"/>
              <w:left w:val="single" w:sz="4" w:space="0" w:color="auto"/>
              <w:bottom w:val="single" w:sz="4" w:space="0" w:color="auto"/>
              <w:right w:val="single" w:sz="4" w:space="0" w:color="auto"/>
            </w:tcBorders>
          </w:tcPr>
          <w:p w14:paraId="01945F67" w14:textId="51130BFE" w:rsidR="00726970" w:rsidRPr="0005618E" w:rsidRDefault="00726970" w:rsidP="0005618E">
            <w:pPr>
              <w:pStyle w:val="TAC"/>
              <w:rPr>
                <w:ins w:id="542" w:author="Huawei-Chunying Gu" w:date="2025-11-08T02:31:00Z"/>
              </w:rPr>
            </w:pPr>
            <w:ins w:id="543" w:author="Huawei-Chunying Gu" w:date="2025-11-08T03:09:00Z">
              <w:r w:rsidRPr="0005618E">
                <w:t>633640</w:t>
              </w:r>
            </w:ins>
          </w:p>
        </w:tc>
        <w:tc>
          <w:tcPr>
            <w:tcW w:w="1502" w:type="dxa"/>
            <w:tcBorders>
              <w:top w:val="single" w:sz="4" w:space="0" w:color="auto"/>
              <w:left w:val="single" w:sz="4" w:space="0" w:color="auto"/>
              <w:bottom w:val="single" w:sz="4" w:space="0" w:color="auto"/>
              <w:right w:val="single" w:sz="4" w:space="0" w:color="auto"/>
            </w:tcBorders>
          </w:tcPr>
          <w:p w14:paraId="341C9423" w14:textId="62BFEE81" w:rsidR="00726970" w:rsidRPr="0005618E" w:rsidRDefault="00726970" w:rsidP="0005618E">
            <w:pPr>
              <w:pStyle w:val="TAC"/>
              <w:rPr>
                <w:ins w:id="544" w:author="Huawei-Chunying Gu" w:date="2025-11-08T02:31:00Z"/>
              </w:rPr>
            </w:pPr>
            <w:ins w:id="545" w:author="Huawei-Chunying Gu" w:date="2025-11-08T03:09:00Z">
              <w:r w:rsidRPr="0005618E">
                <w:t>504</w:t>
              </w:r>
            </w:ins>
          </w:p>
        </w:tc>
        <w:tc>
          <w:tcPr>
            <w:tcW w:w="701" w:type="dxa"/>
            <w:gridSpan w:val="2"/>
            <w:tcBorders>
              <w:top w:val="nil"/>
              <w:left w:val="single" w:sz="4" w:space="0" w:color="auto"/>
              <w:bottom w:val="single" w:sz="4" w:space="0" w:color="auto"/>
              <w:right w:val="single" w:sz="4" w:space="0" w:color="auto"/>
            </w:tcBorders>
          </w:tcPr>
          <w:p w14:paraId="476BD284" w14:textId="77777777" w:rsidR="00726970" w:rsidRPr="0005618E" w:rsidRDefault="00726970" w:rsidP="0005618E">
            <w:pPr>
              <w:pStyle w:val="TAC"/>
              <w:rPr>
                <w:ins w:id="546" w:author="Huawei-Chunying Gu" w:date="2025-11-08T02:31:00Z"/>
              </w:rPr>
            </w:pPr>
          </w:p>
        </w:tc>
        <w:tc>
          <w:tcPr>
            <w:tcW w:w="731" w:type="dxa"/>
            <w:tcBorders>
              <w:top w:val="single" w:sz="4" w:space="0" w:color="auto"/>
              <w:left w:val="single" w:sz="4" w:space="0" w:color="auto"/>
              <w:bottom w:val="single" w:sz="4" w:space="0" w:color="auto"/>
              <w:right w:val="single" w:sz="4" w:space="0" w:color="auto"/>
            </w:tcBorders>
          </w:tcPr>
          <w:p w14:paraId="0E77E218" w14:textId="782DC5E4" w:rsidR="00726970" w:rsidRPr="0005618E" w:rsidRDefault="00726970" w:rsidP="0005618E">
            <w:pPr>
              <w:pStyle w:val="TAC"/>
              <w:rPr>
                <w:ins w:id="547" w:author="Huawei-Chunying Gu" w:date="2025-11-08T02:31:00Z"/>
              </w:rPr>
            </w:pPr>
            <w:ins w:id="548" w:author="Huawei-Chunying Gu" w:date="2025-11-08T03:09:00Z">
              <w:r w:rsidRPr="0005618E">
                <w:t>7978</w:t>
              </w:r>
            </w:ins>
          </w:p>
        </w:tc>
        <w:tc>
          <w:tcPr>
            <w:tcW w:w="2242" w:type="dxa"/>
            <w:gridSpan w:val="2"/>
            <w:tcBorders>
              <w:top w:val="single" w:sz="4" w:space="0" w:color="auto"/>
              <w:left w:val="single" w:sz="4" w:space="0" w:color="auto"/>
              <w:bottom w:val="single" w:sz="4" w:space="0" w:color="auto"/>
              <w:right w:val="single" w:sz="4" w:space="0" w:color="auto"/>
            </w:tcBorders>
          </w:tcPr>
          <w:p w14:paraId="28295D21" w14:textId="0F0DC5C6" w:rsidR="00726970" w:rsidRPr="0005618E" w:rsidRDefault="00726970" w:rsidP="0005618E">
            <w:pPr>
              <w:pStyle w:val="TAC"/>
              <w:rPr>
                <w:ins w:id="549" w:author="Huawei-Chunying Gu" w:date="2025-11-08T02:31:00Z"/>
              </w:rPr>
            </w:pPr>
            <w:ins w:id="550" w:author="Huawei-Chunying Gu" w:date="2025-11-08T03:09:00Z">
              <w:r w:rsidRPr="0005618E">
                <w:t>645984</w:t>
              </w:r>
            </w:ins>
          </w:p>
        </w:tc>
        <w:tc>
          <w:tcPr>
            <w:tcW w:w="651" w:type="dxa"/>
            <w:tcBorders>
              <w:top w:val="single" w:sz="4" w:space="0" w:color="auto"/>
              <w:left w:val="single" w:sz="4" w:space="0" w:color="auto"/>
              <w:bottom w:val="single" w:sz="4" w:space="0" w:color="auto"/>
              <w:right w:val="single" w:sz="4" w:space="0" w:color="auto"/>
            </w:tcBorders>
          </w:tcPr>
          <w:p w14:paraId="55E68D7C" w14:textId="1E68FFD8" w:rsidR="00726970" w:rsidRPr="0005618E" w:rsidRDefault="00726970" w:rsidP="0005618E">
            <w:pPr>
              <w:pStyle w:val="TAC"/>
              <w:rPr>
                <w:ins w:id="551" w:author="Huawei-Chunying Gu" w:date="2025-11-08T02:31:00Z"/>
              </w:rPr>
            </w:pPr>
            <w:ins w:id="552" w:author="Huawei-Chunying Gu" w:date="2025-11-08T03:09: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08CEA75D" w14:textId="3D2BBCD0" w:rsidR="00726970" w:rsidRPr="0005618E" w:rsidRDefault="00726970" w:rsidP="0005618E">
            <w:pPr>
              <w:pStyle w:val="TAC"/>
              <w:rPr>
                <w:ins w:id="553" w:author="Huawei-Chunying Gu" w:date="2025-11-08T02:31:00Z"/>
              </w:rPr>
            </w:pPr>
            <w:ins w:id="554" w:author="Huawei-Chunying Gu" w:date="2025-11-08T03:09: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AF7620A" w14:textId="51F74C02" w:rsidR="00726970" w:rsidRPr="0005618E" w:rsidRDefault="00726970" w:rsidP="0005618E">
            <w:pPr>
              <w:pStyle w:val="TAC"/>
              <w:rPr>
                <w:ins w:id="555" w:author="Huawei-Chunying Gu" w:date="2025-11-08T02:31:00Z"/>
              </w:rPr>
            </w:pPr>
            <w:ins w:id="556" w:author="Huawei-Chunying Gu" w:date="2025-11-08T03:09: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7F790FDE" w14:textId="172BB767" w:rsidR="00726970" w:rsidRPr="0005618E" w:rsidRDefault="00726970" w:rsidP="0005618E">
            <w:pPr>
              <w:pStyle w:val="TAC"/>
              <w:rPr>
                <w:ins w:id="557" w:author="Huawei-Chunying Gu" w:date="2025-11-08T02:31:00Z"/>
              </w:rPr>
            </w:pPr>
            <w:ins w:id="558" w:author="Huawei-Chunying Gu" w:date="2025-11-08T03:09:00Z">
              <w:r w:rsidRPr="0005618E">
                <w:t>1008</w:t>
              </w:r>
            </w:ins>
          </w:p>
        </w:tc>
      </w:tr>
      <w:tr w:rsidR="00726970" w:rsidRPr="0005618E" w14:paraId="24A6A6C8" w14:textId="77777777" w:rsidTr="00073551">
        <w:trPr>
          <w:trHeight w:val="204"/>
          <w:ins w:id="559" w:author="Huawei-Chunying Gu" w:date="2025-11-08T02:31:00Z"/>
        </w:trPr>
        <w:tc>
          <w:tcPr>
            <w:tcW w:w="1286" w:type="dxa"/>
            <w:tcBorders>
              <w:top w:val="nil"/>
              <w:left w:val="single" w:sz="4" w:space="0" w:color="auto"/>
              <w:bottom w:val="nil"/>
              <w:right w:val="single" w:sz="4" w:space="0" w:color="auto"/>
            </w:tcBorders>
          </w:tcPr>
          <w:p w14:paraId="7E179040" w14:textId="77777777" w:rsidR="00726970" w:rsidRPr="0005618E" w:rsidRDefault="00726970" w:rsidP="0005618E">
            <w:pPr>
              <w:pStyle w:val="TAC"/>
              <w:rPr>
                <w:ins w:id="560" w:author="Huawei-Chunying Gu" w:date="2025-11-08T02:31:00Z"/>
              </w:rPr>
            </w:pPr>
          </w:p>
        </w:tc>
        <w:tc>
          <w:tcPr>
            <w:tcW w:w="20261" w:type="dxa"/>
            <w:gridSpan w:val="20"/>
            <w:tcBorders>
              <w:top w:val="single" w:sz="4" w:space="0" w:color="auto"/>
              <w:left w:val="single" w:sz="4" w:space="0" w:color="auto"/>
              <w:bottom w:val="nil"/>
              <w:right w:val="single" w:sz="4" w:space="0" w:color="auto"/>
            </w:tcBorders>
            <w:vAlign w:val="bottom"/>
          </w:tcPr>
          <w:p w14:paraId="6905F576" w14:textId="654BA4AD" w:rsidR="00726970" w:rsidRPr="0005618E" w:rsidRDefault="00726970" w:rsidP="0005618E">
            <w:pPr>
              <w:pStyle w:val="TAC"/>
              <w:rPr>
                <w:ins w:id="561" w:author="Huawei-Chunying Gu" w:date="2025-11-08T02:31:00Z"/>
              </w:rPr>
            </w:pPr>
            <w:ins w:id="562" w:author="Huawei-Chunying Gu" w:date="2025-11-08T03:09:00Z">
              <w:r w:rsidRPr="0005618E">
                <w:t>Channel spacing CC1-CC2=57.12 MHz (Note 1)</w:t>
              </w:r>
            </w:ins>
          </w:p>
        </w:tc>
      </w:tr>
      <w:tr w:rsidR="00726970" w:rsidRPr="0005618E" w14:paraId="5B0786C2" w14:textId="77777777" w:rsidTr="00073551">
        <w:trPr>
          <w:ins w:id="563" w:author="Huawei-Chunying Gu" w:date="2025-11-08T02:31:00Z"/>
        </w:trPr>
        <w:tc>
          <w:tcPr>
            <w:tcW w:w="1286" w:type="dxa"/>
            <w:tcBorders>
              <w:top w:val="nil"/>
              <w:left w:val="single" w:sz="4" w:space="0" w:color="auto"/>
              <w:bottom w:val="nil"/>
              <w:right w:val="single" w:sz="4" w:space="0" w:color="auto"/>
            </w:tcBorders>
          </w:tcPr>
          <w:p w14:paraId="28590440" w14:textId="77777777" w:rsidR="00726970" w:rsidRPr="0005618E" w:rsidRDefault="00726970" w:rsidP="0005618E">
            <w:pPr>
              <w:pStyle w:val="TAC"/>
              <w:rPr>
                <w:ins w:id="564" w:author="Huawei-Chunying Gu" w:date="2025-11-08T02:31:00Z"/>
              </w:rPr>
            </w:pPr>
          </w:p>
        </w:tc>
        <w:tc>
          <w:tcPr>
            <w:tcW w:w="616" w:type="dxa"/>
            <w:tcBorders>
              <w:top w:val="single" w:sz="4" w:space="0" w:color="auto"/>
              <w:left w:val="single" w:sz="4" w:space="0" w:color="auto"/>
              <w:bottom w:val="nil"/>
              <w:right w:val="single" w:sz="4" w:space="0" w:color="auto"/>
            </w:tcBorders>
            <w:vAlign w:val="bottom"/>
          </w:tcPr>
          <w:p w14:paraId="7A04CA90" w14:textId="77777777" w:rsidR="00726970" w:rsidRPr="0005618E" w:rsidRDefault="00726970" w:rsidP="0005618E">
            <w:pPr>
              <w:pStyle w:val="TAC"/>
              <w:rPr>
                <w:ins w:id="565" w:author="Huawei-Chunying Gu" w:date="2025-11-08T02:31:00Z"/>
              </w:rPr>
            </w:pPr>
            <w:ins w:id="566" w:author="Huawei-Chunying Gu" w:date="2025-11-08T02:31:00Z">
              <w:r w:rsidRPr="0005618E">
                <w:t>CC2</w:t>
              </w:r>
            </w:ins>
          </w:p>
        </w:tc>
        <w:tc>
          <w:tcPr>
            <w:tcW w:w="706" w:type="dxa"/>
            <w:tcBorders>
              <w:top w:val="single" w:sz="4" w:space="0" w:color="auto"/>
              <w:left w:val="single" w:sz="4" w:space="0" w:color="auto"/>
              <w:bottom w:val="nil"/>
              <w:right w:val="single" w:sz="4" w:space="0" w:color="auto"/>
            </w:tcBorders>
          </w:tcPr>
          <w:p w14:paraId="24DBE2D0" w14:textId="55F22A19" w:rsidR="00726970" w:rsidRPr="0005618E" w:rsidRDefault="00726970" w:rsidP="0005618E">
            <w:pPr>
              <w:pStyle w:val="TAC"/>
              <w:rPr>
                <w:ins w:id="567" w:author="Huawei-Chunying Gu" w:date="2025-11-08T02:31:00Z"/>
              </w:rPr>
            </w:pPr>
            <w:ins w:id="568" w:author="Huawei-Chunying Gu" w:date="2025-11-08T03:09:00Z">
              <w:r w:rsidRPr="0005618E">
                <w:t>100</w:t>
              </w:r>
            </w:ins>
          </w:p>
        </w:tc>
        <w:tc>
          <w:tcPr>
            <w:tcW w:w="656" w:type="dxa"/>
            <w:tcBorders>
              <w:top w:val="single" w:sz="4" w:space="0" w:color="auto"/>
              <w:left w:val="single" w:sz="4" w:space="0" w:color="auto"/>
              <w:bottom w:val="nil"/>
              <w:right w:val="single" w:sz="4" w:space="0" w:color="auto"/>
            </w:tcBorders>
          </w:tcPr>
          <w:p w14:paraId="2298F9A4" w14:textId="4645D7ED" w:rsidR="00726970" w:rsidRPr="0005618E" w:rsidRDefault="00726970" w:rsidP="0005618E">
            <w:pPr>
              <w:pStyle w:val="TAC"/>
              <w:rPr>
                <w:ins w:id="569" w:author="Huawei-Chunying Gu" w:date="2025-11-08T02:31:00Z"/>
              </w:rPr>
            </w:pPr>
            <w:ins w:id="570" w:author="Huawei-Chunying Gu" w:date="2025-11-08T03:09:00Z">
              <w:r w:rsidRPr="0005618E">
                <w:t>30</w:t>
              </w:r>
            </w:ins>
          </w:p>
        </w:tc>
        <w:tc>
          <w:tcPr>
            <w:tcW w:w="1696" w:type="dxa"/>
            <w:tcBorders>
              <w:top w:val="single" w:sz="4" w:space="0" w:color="auto"/>
              <w:left w:val="single" w:sz="4" w:space="0" w:color="auto"/>
              <w:bottom w:val="nil"/>
              <w:right w:val="single" w:sz="4" w:space="0" w:color="auto"/>
            </w:tcBorders>
          </w:tcPr>
          <w:p w14:paraId="61ADC545" w14:textId="00796695" w:rsidR="00726970" w:rsidRPr="0005618E" w:rsidRDefault="00726970" w:rsidP="0005618E">
            <w:pPr>
              <w:pStyle w:val="TAC"/>
              <w:rPr>
                <w:ins w:id="571" w:author="Huawei-Chunying Gu" w:date="2025-11-08T02:31:00Z"/>
              </w:rPr>
            </w:pPr>
            <w:ins w:id="572" w:author="Huawei-Chunying Gu" w:date="2025-11-08T03:09:00Z">
              <w:r w:rsidRPr="0005618E">
                <w:t>273</w:t>
              </w:r>
            </w:ins>
          </w:p>
        </w:tc>
        <w:tc>
          <w:tcPr>
            <w:tcW w:w="946" w:type="dxa"/>
            <w:tcBorders>
              <w:top w:val="single" w:sz="4" w:space="0" w:color="auto"/>
              <w:left w:val="single" w:sz="4" w:space="0" w:color="auto"/>
              <w:bottom w:val="nil"/>
              <w:right w:val="single" w:sz="4" w:space="0" w:color="auto"/>
            </w:tcBorders>
          </w:tcPr>
          <w:p w14:paraId="6275C6D9" w14:textId="77777777" w:rsidR="00726970" w:rsidRPr="0005618E" w:rsidRDefault="00726970" w:rsidP="0005618E">
            <w:pPr>
              <w:pStyle w:val="TAC"/>
              <w:rPr>
                <w:ins w:id="573" w:author="Huawei-Chunying Gu" w:date="2025-11-08T02:31:00Z"/>
              </w:rPr>
            </w:pPr>
            <w:ins w:id="574" w:author="Huawei-Chunying Gu" w:date="2025-11-08T02:31: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5B5A6A6B" w14:textId="6C83DD69" w:rsidR="00726970" w:rsidRPr="0005618E" w:rsidRDefault="00726970" w:rsidP="0005618E">
            <w:pPr>
              <w:pStyle w:val="TAC"/>
              <w:rPr>
                <w:ins w:id="575" w:author="Huawei-Chunying Gu" w:date="2025-11-08T02:31:00Z"/>
              </w:rPr>
            </w:pPr>
            <w:ins w:id="576" w:author="Huawei-Chunying Gu" w:date="2025-11-08T03:09: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36B160D1" w14:textId="19D20294" w:rsidR="00726970" w:rsidRPr="0005618E" w:rsidRDefault="00726970" w:rsidP="0005618E">
            <w:pPr>
              <w:pStyle w:val="TAC"/>
              <w:rPr>
                <w:ins w:id="577" w:author="Huawei-Chunying Gu" w:date="2025-11-08T02:31:00Z"/>
              </w:rPr>
            </w:pPr>
            <w:ins w:id="578" w:author="Huawei-Chunying Gu" w:date="2025-11-08T03:09:00Z">
              <w:r w:rsidRPr="0005618E">
                <w:t>3364.62</w:t>
              </w:r>
            </w:ins>
          </w:p>
        </w:tc>
        <w:tc>
          <w:tcPr>
            <w:tcW w:w="966" w:type="dxa"/>
            <w:tcBorders>
              <w:top w:val="single" w:sz="4" w:space="0" w:color="auto"/>
              <w:left w:val="single" w:sz="4" w:space="0" w:color="auto"/>
              <w:bottom w:val="single" w:sz="4" w:space="0" w:color="auto"/>
              <w:right w:val="single" w:sz="4" w:space="0" w:color="auto"/>
            </w:tcBorders>
          </w:tcPr>
          <w:p w14:paraId="4DDBF283" w14:textId="28B99DF1" w:rsidR="00726970" w:rsidRPr="0005618E" w:rsidRDefault="00726970" w:rsidP="0005618E">
            <w:pPr>
              <w:pStyle w:val="TAC"/>
              <w:rPr>
                <w:ins w:id="579" w:author="Huawei-Chunying Gu" w:date="2025-11-08T02:31:00Z"/>
              </w:rPr>
            </w:pPr>
            <w:ins w:id="580" w:author="Huawei-Chunying Gu" w:date="2025-11-08T03:09:00Z">
              <w:r w:rsidRPr="0005618E">
                <w:t>624308</w:t>
              </w:r>
            </w:ins>
          </w:p>
        </w:tc>
        <w:tc>
          <w:tcPr>
            <w:tcW w:w="866" w:type="dxa"/>
            <w:tcBorders>
              <w:top w:val="single" w:sz="4" w:space="0" w:color="auto"/>
              <w:left w:val="single" w:sz="4" w:space="0" w:color="auto"/>
              <w:bottom w:val="single" w:sz="4" w:space="0" w:color="auto"/>
              <w:right w:val="single" w:sz="4" w:space="0" w:color="auto"/>
            </w:tcBorders>
          </w:tcPr>
          <w:p w14:paraId="09F37B76" w14:textId="73ECE689" w:rsidR="00726970" w:rsidRPr="0005618E" w:rsidRDefault="00726970" w:rsidP="0005618E">
            <w:pPr>
              <w:pStyle w:val="TAC"/>
              <w:rPr>
                <w:ins w:id="581" w:author="Huawei-Chunying Gu" w:date="2025-11-08T02:31:00Z"/>
              </w:rPr>
            </w:pPr>
            <w:ins w:id="582" w:author="Huawei-Chunying Gu" w:date="2025-11-08T03:09:00Z">
              <w:r w:rsidRPr="0005618E">
                <w:t>3315.48</w:t>
              </w:r>
            </w:ins>
          </w:p>
        </w:tc>
        <w:tc>
          <w:tcPr>
            <w:tcW w:w="2446" w:type="dxa"/>
            <w:tcBorders>
              <w:top w:val="single" w:sz="4" w:space="0" w:color="auto"/>
              <w:left w:val="single" w:sz="4" w:space="0" w:color="auto"/>
              <w:bottom w:val="single" w:sz="4" w:space="0" w:color="auto"/>
              <w:right w:val="single" w:sz="4" w:space="0" w:color="auto"/>
            </w:tcBorders>
          </w:tcPr>
          <w:p w14:paraId="5CD4189C" w14:textId="62551A9E" w:rsidR="00726970" w:rsidRPr="0005618E" w:rsidRDefault="00726970" w:rsidP="0005618E">
            <w:pPr>
              <w:pStyle w:val="TAC"/>
              <w:rPr>
                <w:ins w:id="583" w:author="Huawei-Chunying Gu" w:date="2025-11-08T02:31:00Z"/>
              </w:rPr>
            </w:pPr>
            <w:ins w:id="584" w:author="Huawei-Chunying Gu" w:date="2025-11-08T03:09:00Z">
              <w:r w:rsidRPr="0005618E">
                <w:t>621032</w:t>
              </w:r>
            </w:ins>
          </w:p>
        </w:tc>
        <w:tc>
          <w:tcPr>
            <w:tcW w:w="1502" w:type="dxa"/>
            <w:tcBorders>
              <w:top w:val="single" w:sz="4" w:space="0" w:color="auto"/>
              <w:left w:val="single" w:sz="4" w:space="0" w:color="auto"/>
              <w:bottom w:val="single" w:sz="4" w:space="0" w:color="auto"/>
              <w:right w:val="single" w:sz="4" w:space="0" w:color="auto"/>
            </w:tcBorders>
          </w:tcPr>
          <w:p w14:paraId="4FC10218" w14:textId="75EAFB2F" w:rsidR="00726970" w:rsidRPr="0005618E" w:rsidRDefault="00726970" w:rsidP="0005618E">
            <w:pPr>
              <w:pStyle w:val="TAC"/>
              <w:rPr>
                <w:ins w:id="585" w:author="Huawei-Chunying Gu" w:date="2025-11-08T02:31:00Z"/>
              </w:rPr>
            </w:pPr>
            <w:ins w:id="586" w:author="Huawei-Chunying Gu" w:date="2025-11-08T03:09:00Z">
              <w:r w:rsidRPr="0005618E">
                <w:t>0</w:t>
              </w:r>
            </w:ins>
          </w:p>
        </w:tc>
        <w:tc>
          <w:tcPr>
            <w:tcW w:w="701" w:type="dxa"/>
            <w:gridSpan w:val="2"/>
            <w:tcBorders>
              <w:top w:val="single" w:sz="4" w:space="0" w:color="auto"/>
              <w:left w:val="single" w:sz="4" w:space="0" w:color="auto"/>
              <w:bottom w:val="nil"/>
              <w:right w:val="single" w:sz="4" w:space="0" w:color="auto"/>
            </w:tcBorders>
          </w:tcPr>
          <w:p w14:paraId="3A7A425D" w14:textId="52B32778" w:rsidR="00726970" w:rsidRPr="0005618E" w:rsidRDefault="00726970" w:rsidP="0005618E">
            <w:pPr>
              <w:pStyle w:val="TAC"/>
              <w:rPr>
                <w:ins w:id="587" w:author="Huawei-Chunying Gu" w:date="2025-11-08T02:31:00Z"/>
              </w:rPr>
            </w:pPr>
            <w:ins w:id="588" w:author="Huawei-Chunying Gu" w:date="2025-11-08T03:09: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7F50B5FC" w14:textId="3DFE07ED" w:rsidR="00726970" w:rsidRPr="0005618E" w:rsidRDefault="00726970" w:rsidP="0005618E">
            <w:pPr>
              <w:pStyle w:val="TAC"/>
              <w:rPr>
                <w:ins w:id="589" w:author="Huawei-Chunying Gu" w:date="2025-11-08T02:31:00Z"/>
              </w:rPr>
            </w:pPr>
            <w:ins w:id="590" w:author="Huawei-Chunying Gu" w:date="2025-11-08T03:09:00Z">
              <w:r w:rsidRPr="0005618E">
                <w:t>7721</w:t>
              </w:r>
            </w:ins>
          </w:p>
        </w:tc>
        <w:tc>
          <w:tcPr>
            <w:tcW w:w="2242" w:type="dxa"/>
            <w:gridSpan w:val="2"/>
            <w:tcBorders>
              <w:top w:val="single" w:sz="4" w:space="0" w:color="auto"/>
              <w:left w:val="single" w:sz="4" w:space="0" w:color="auto"/>
              <w:bottom w:val="single" w:sz="4" w:space="0" w:color="auto"/>
              <w:right w:val="single" w:sz="4" w:space="0" w:color="auto"/>
            </w:tcBorders>
          </w:tcPr>
          <w:p w14:paraId="56627A55" w14:textId="5582E710" w:rsidR="00726970" w:rsidRPr="0005618E" w:rsidRDefault="00726970" w:rsidP="0005618E">
            <w:pPr>
              <w:pStyle w:val="TAC"/>
              <w:rPr>
                <w:ins w:id="591" w:author="Huawei-Chunying Gu" w:date="2025-11-08T02:31:00Z"/>
              </w:rPr>
            </w:pPr>
            <w:ins w:id="592" w:author="Huawei-Chunying Gu" w:date="2025-11-08T03:09:00Z">
              <w:r w:rsidRPr="0005618E">
                <w:t>621312</w:t>
              </w:r>
            </w:ins>
          </w:p>
        </w:tc>
        <w:tc>
          <w:tcPr>
            <w:tcW w:w="651" w:type="dxa"/>
            <w:tcBorders>
              <w:top w:val="single" w:sz="4" w:space="0" w:color="auto"/>
              <w:left w:val="single" w:sz="4" w:space="0" w:color="auto"/>
              <w:bottom w:val="single" w:sz="4" w:space="0" w:color="auto"/>
              <w:right w:val="single" w:sz="4" w:space="0" w:color="auto"/>
            </w:tcBorders>
          </w:tcPr>
          <w:p w14:paraId="1AFBFD67" w14:textId="19E73418" w:rsidR="00726970" w:rsidRPr="0005618E" w:rsidRDefault="00726970" w:rsidP="0005618E">
            <w:pPr>
              <w:pStyle w:val="TAC"/>
              <w:rPr>
                <w:ins w:id="593" w:author="Huawei-Chunying Gu" w:date="2025-11-08T02:31:00Z"/>
              </w:rPr>
            </w:pPr>
            <w:ins w:id="594" w:author="Huawei-Chunying Gu" w:date="2025-11-08T03:09:00Z">
              <w:r w:rsidRPr="0005618E">
                <w:t>16</w:t>
              </w:r>
            </w:ins>
          </w:p>
        </w:tc>
        <w:tc>
          <w:tcPr>
            <w:tcW w:w="1288" w:type="dxa"/>
            <w:tcBorders>
              <w:top w:val="single" w:sz="4" w:space="0" w:color="auto"/>
              <w:left w:val="single" w:sz="4" w:space="0" w:color="auto"/>
              <w:bottom w:val="single" w:sz="4" w:space="0" w:color="auto"/>
              <w:right w:val="single" w:sz="4" w:space="0" w:color="auto"/>
            </w:tcBorders>
          </w:tcPr>
          <w:p w14:paraId="503508D2" w14:textId="55C64A0B" w:rsidR="00726970" w:rsidRPr="0005618E" w:rsidRDefault="00726970" w:rsidP="0005618E">
            <w:pPr>
              <w:pStyle w:val="TAC"/>
              <w:rPr>
                <w:ins w:id="595" w:author="Huawei-Chunying Gu" w:date="2025-11-08T02:31:00Z"/>
              </w:rPr>
            </w:pPr>
            <w:ins w:id="596" w:author="Huawei-Chunying Gu" w:date="2025-11-08T03:09: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DA0472B" w14:textId="33137338" w:rsidR="00726970" w:rsidRPr="0005618E" w:rsidRDefault="00726970" w:rsidP="0005618E">
            <w:pPr>
              <w:pStyle w:val="TAC"/>
              <w:rPr>
                <w:ins w:id="597" w:author="Huawei-Chunying Gu" w:date="2025-11-08T02:31:00Z"/>
              </w:rPr>
            </w:pPr>
            <w:ins w:id="598" w:author="Huawei-Chunying Gu" w:date="2025-11-08T03:09: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28D6FF29" w14:textId="0C38026A" w:rsidR="00726970" w:rsidRPr="0005618E" w:rsidRDefault="00726970" w:rsidP="0005618E">
            <w:pPr>
              <w:pStyle w:val="TAC"/>
              <w:rPr>
                <w:ins w:id="599" w:author="Huawei-Chunying Gu" w:date="2025-11-08T02:31:00Z"/>
              </w:rPr>
            </w:pPr>
            <w:ins w:id="600" w:author="Huawei-Chunying Gu" w:date="2025-11-08T03:09:00Z">
              <w:r w:rsidRPr="0005618E">
                <w:t>2</w:t>
              </w:r>
            </w:ins>
          </w:p>
        </w:tc>
      </w:tr>
      <w:tr w:rsidR="00726970" w:rsidRPr="0005618E" w14:paraId="301C3292" w14:textId="77777777" w:rsidTr="00073551">
        <w:trPr>
          <w:ins w:id="601" w:author="Huawei-Chunying Gu" w:date="2025-11-08T02:31:00Z"/>
        </w:trPr>
        <w:tc>
          <w:tcPr>
            <w:tcW w:w="1286" w:type="dxa"/>
            <w:tcBorders>
              <w:top w:val="nil"/>
              <w:left w:val="single" w:sz="4" w:space="0" w:color="auto"/>
              <w:bottom w:val="nil"/>
              <w:right w:val="single" w:sz="4" w:space="0" w:color="auto"/>
            </w:tcBorders>
          </w:tcPr>
          <w:p w14:paraId="4AC9A987" w14:textId="77777777" w:rsidR="00726970" w:rsidRPr="0005618E" w:rsidRDefault="00726970" w:rsidP="0005618E">
            <w:pPr>
              <w:pStyle w:val="TAC"/>
              <w:rPr>
                <w:ins w:id="602" w:author="Huawei-Chunying Gu" w:date="2025-11-08T02:31:00Z"/>
              </w:rPr>
            </w:pPr>
          </w:p>
        </w:tc>
        <w:tc>
          <w:tcPr>
            <w:tcW w:w="616" w:type="dxa"/>
            <w:tcBorders>
              <w:top w:val="nil"/>
              <w:left w:val="single" w:sz="4" w:space="0" w:color="auto"/>
              <w:bottom w:val="nil"/>
              <w:right w:val="single" w:sz="4" w:space="0" w:color="auto"/>
            </w:tcBorders>
            <w:vAlign w:val="bottom"/>
          </w:tcPr>
          <w:p w14:paraId="35796CD8" w14:textId="77777777" w:rsidR="00726970" w:rsidRPr="0005618E" w:rsidRDefault="00726970" w:rsidP="0005618E">
            <w:pPr>
              <w:pStyle w:val="TAC"/>
              <w:rPr>
                <w:ins w:id="603" w:author="Huawei-Chunying Gu" w:date="2025-11-08T02:31:00Z"/>
              </w:rPr>
            </w:pPr>
          </w:p>
        </w:tc>
        <w:tc>
          <w:tcPr>
            <w:tcW w:w="706" w:type="dxa"/>
            <w:tcBorders>
              <w:top w:val="nil"/>
              <w:left w:val="single" w:sz="4" w:space="0" w:color="auto"/>
              <w:bottom w:val="nil"/>
              <w:right w:val="single" w:sz="4" w:space="0" w:color="auto"/>
            </w:tcBorders>
          </w:tcPr>
          <w:p w14:paraId="0E517B48" w14:textId="77777777" w:rsidR="00726970" w:rsidRPr="0005618E" w:rsidRDefault="00726970" w:rsidP="0005618E">
            <w:pPr>
              <w:pStyle w:val="TAC"/>
              <w:rPr>
                <w:ins w:id="604" w:author="Huawei-Chunying Gu" w:date="2025-11-08T02:31:00Z"/>
              </w:rPr>
            </w:pPr>
          </w:p>
        </w:tc>
        <w:tc>
          <w:tcPr>
            <w:tcW w:w="656" w:type="dxa"/>
            <w:tcBorders>
              <w:top w:val="nil"/>
              <w:left w:val="single" w:sz="4" w:space="0" w:color="auto"/>
              <w:bottom w:val="nil"/>
              <w:right w:val="single" w:sz="4" w:space="0" w:color="auto"/>
            </w:tcBorders>
          </w:tcPr>
          <w:p w14:paraId="66F32057" w14:textId="77777777" w:rsidR="00726970" w:rsidRPr="0005618E" w:rsidRDefault="00726970" w:rsidP="0005618E">
            <w:pPr>
              <w:pStyle w:val="TAC"/>
              <w:rPr>
                <w:ins w:id="605" w:author="Huawei-Chunying Gu" w:date="2025-11-08T02:31:00Z"/>
              </w:rPr>
            </w:pPr>
          </w:p>
        </w:tc>
        <w:tc>
          <w:tcPr>
            <w:tcW w:w="1696" w:type="dxa"/>
            <w:tcBorders>
              <w:top w:val="nil"/>
              <w:left w:val="single" w:sz="4" w:space="0" w:color="auto"/>
              <w:bottom w:val="nil"/>
              <w:right w:val="single" w:sz="4" w:space="0" w:color="auto"/>
            </w:tcBorders>
          </w:tcPr>
          <w:p w14:paraId="182CA9BC" w14:textId="77777777" w:rsidR="00726970" w:rsidRPr="0005618E" w:rsidRDefault="00726970" w:rsidP="0005618E">
            <w:pPr>
              <w:pStyle w:val="TAC"/>
              <w:rPr>
                <w:ins w:id="606" w:author="Huawei-Chunying Gu" w:date="2025-11-08T02:31:00Z"/>
              </w:rPr>
            </w:pPr>
          </w:p>
        </w:tc>
        <w:tc>
          <w:tcPr>
            <w:tcW w:w="946" w:type="dxa"/>
            <w:tcBorders>
              <w:top w:val="nil"/>
              <w:left w:val="single" w:sz="4" w:space="0" w:color="auto"/>
              <w:bottom w:val="nil"/>
              <w:right w:val="single" w:sz="4" w:space="0" w:color="auto"/>
            </w:tcBorders>
          </w:tcPr>
          <w:p w14:paraId="04785C01" w14:textId="77777777" w:rsidR="00726970" w:rsidRPr="0005618E" w:rsidRDefault="00726970" w:rsidP="0005618E">
            <w:pPr>
              <w:pStyle w:val="TAC"/>
              <w:rPr>
                <w:ins w:id="607" w:author="Huawei-Chunying Gu" w:date="2025-11-08T02:31:00Z"/>
              </w:rPr>
            </w:pPr>
            <w:ins w:id="608" w:author="Huawei-Chunying Gu" w:date="2025-11-08T02:31: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186E4983" w14:textId="228803D3" w:rsidR="00726970" w:rsidRPr="0005618E" w:rsidRDefault="00726970" w:rsidP="0005618E">
            <w:pPr>
              <w:pStyle w:val="TAC"/>
              <w:rPr>
                <w:ins w:id="609" w:author="Huawei-Chunying Gu" w:date="2025-11-08T02:31:00Z"/>
              </w:rPr>
            </w:pPr>
            <w:ins w:id="610" w:author="Huawei-Chunying Gu" w:date="2025-11-08T03:09: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5A06F470" w14:textId="57077604" w:rsidR="00726970" w:rsidRPr="0005618E" w:rsidRDefault="00726970" w:rsidP="0005618E">
            <w:pPr>
              <w:pStyle w:val="TAC"/>
              <w:rPr>
                <w:ins w:id="611" w:author="Huawei-Chunying Gu" w:date="2025-11-08T02:31:00Z"/>
              </w:rPr>
            </w:pPr>
            <w:ins w:id="612" w:author="Huawei-Chunying Gu" w:date="2025-11-08T03:09:00Z">
              <w:r w:rsidRPr="0005618E">
                <w:t>3557.13</w:t>
              </w:r>
            </w:ins>
          </w:p>
        </w:tc>
        <w:tc>
          <w:tcPr>
            <w:tcW w:w="966" w:type="dxa"/>
            <w:tcBorders>
              <w:top w:val="single" w:sz="4" w:space="0" w:color="auto"/>
              <w:left w:val="single" w:sz="4" w:space="0" w:color="auto"/>
              <w:bottom w:val="single" w:sz="4" w:space="0" w:color="auto"/>
              <w:right w:val="single" w:sz="4" w:space="0" w:color="auto"/>
            </w:tcBorders>
          </w:tcPr>
          <w:p w14:paraId="57DC6253" w14:textId="5447526A" w:rsidR="00726970" w:rsidRPr="0005618E" w:rsidRDefault="00726970" w:rsidP="0005618E">
            <w:pPr>
              <w:pStyle w:val="TAC"/>
              <w:rPr>
                <w:ins w:id="613" w:author="Huawei-Chunying Gu" w:date="2025-11-08T02:31:00Z"/>
              </w:rPr>
            </w:pPr>
            <w:ins w:id="614" w:author="Huawei-Chunying Gu" w:date="2025-11-08T03:09:00Z">
              <w:r w:rsidRPr="0005618E">
                <w:t>637142</w:t>
              </w:r>
            </w:ins>
          </w:p>
        </w:tc>
        <w:tc>
          <w:tcPr>
            <w:tcW w:w="866" w:type="dxa"/>
            <w:tcBorders>
              <w:top w:val="single" w:sz="4" w:space="0" w:color="auto"/>
              <w:left w:val="single" w:sz="4" w:space="0" w:color="auto"/>
              <w:bottom w:val="single" w:sz="4" w:space="0" w:color="auto"/>
              <w:right w:val="single" w:sz="4" w:space="0" w:color="auto"/>
            </w:tcBorders>
          </w:tcPr>
          <w:p w14:paraId="3CB4EABC" w14:textId="4F3199FA" w:rsidR="00726970" w:rsidRPr="0005618E" w:rsidRDefault="00726970" w:rsidP="0005618E">
            <w:pPr>
              <w:pStyle w:val="TAC"/>
              <w:rPr>
                <w:ins w:id="615" w:author="Huawei-Chunying Gu" w:date="2025-11-08T02:31:00Z"/>
              </w:rPr>
            </w:pPr>
            <w:ins w:id="616" w:author="Huawei-Chunying Gu" w:date="2025-11-08T03:09:00Z">
              <w:r w:rsidRPr="0005618E">
                <w:t>3471.27</w:t>
              </w:r>
            </w:ins>
          </w:p>
        </w:tc>
        <w:tc>
          <w:tcPr>
            <w:tcW w:w="2446" w:type="dxa"/>
            <w:tcBorders>
              <w:top w:val="single" w:sz="4" w:space="0" w:color="auto"/>
              <w:left w:val="single" w:sz="4" w:space="0" w:color="auto"/>
              <w:bottom w:val="single" w:sz="4" w:space="0" w:color="auto"/>
              <w:right w:val="single" w:sz="4" w:space="0" w:color="auto"/>
            </w:tcBorders>
          </w:tcPr>
          <w:p w14:paraId="039E0D4F" w14:textId="3CECF41F" w:rsidR="00726970" w:rsidRPr="0005618E" w:rsidRDefault="00726970" w:rsidP="0005618E">
            <w:pPr>
              <w:pStyle w:val="TAC"/>
              <w:rPr>
                <w:ins w:id="617" w:author="Huawei-Chunying Gu" w:date="2025-11-08T02:31:00Z"/>
              </w:rPr>
            </w:pPr>
            <w:ins w:id="618" w:author="Huawei-Chunying Gu" w:date="2025-11-08T03:09:00Z">
              <w:r w:rsidRPr="0005618E">
                <w:t>631418</w:t>
              </w:r>
            </w:ins>
          </w:p>
        </w:tc>
        <w:tc>
          <w:tcPr>
            <w:tcW w:w="1502" w:type="dxa"/>
            <w:tcBorders>
              <w:top w:val="single" w:sz="4" w:space="0" w:color="auto"/>
              <w:left w:val="single" w:sz="4" w:space="0" w:color="auto"/>
              <w:bottom w:val="single" w:sz="4" w:space="0" w:color="auto"/>
              <w:right w:val="single" w:sz="4" w:space="0" w:color="auto"/>
            </w:tcBorders>
          </w:tcPr>
          <w:p w14:paraId="61714F76" w14:textId="695E1D1B" w:rsidR="00726970" w:rsidRPr="0005618E" w:rsidRDefault="00726970" w:rsidP="0005618E">
            <w:pPr>
              <w:pStyle w:val="TAC"/>
              <w:rPr>
                <w:ins w:id="619" w:author="Huawei-Chunying Gu" w:date="2025-11-08T02:31:00Z"/>
              </w:rPr>
            </w:pPr>
            <w:ins w:id="620" w:author="Huawei-Chunying Gu" w:date="2025-11-08T03:09:00Z">
              <w:r w:rsidRPr="0005618E">
                <w:t>102</w:t>
              </w:r>
            </w:ins>
          </w:p>
        </w:tc>
        <w:tc>
          <w:tcPr>
            <w:tcW w:w="701" w:type="dxa"/>
            <w:gridSpan w:val="2"/>
            <w:tcBorders>
              <w:top w:val="nil"/>
              <w:left w:val="single" w:sz="4" w:space="0" w:color="auto"/>
              <w:bottom w:val="nil"/>
              <w:right w:val="single" w:sz="4" w:space="0" w:color="auto"/>
            </w:tcBorders>
          </w:tcPr>
          <w:p w14:paraId="530251CF" w14:textId="77777777" w:rsidR="00726970" w:rsidRPr="0005618E" w:rsidRDefault="00726970" w:rsidP="0005618E">
            <w:pPr>
              <w:pStyle w:val="TAC"/>
              <w:rPr>
                <w:ins w:id="621" w:author="Huawei-Chunying Gu" w:date="2025-11-08T02:31:00Z"/>
              </w:rPr>
            </w:pPr>
          </w:p>
        </w:tc>
        <w:tc>
          <w:tcPr>
            <w:tcW w:w="731" w:type="dxa"/>
            <w:tcBorders>
              <w:top w:val="single" w:sz="4" w:space="0" w:color="auto"/>
              <w:left w:val="single" w:sz="4" w:space="0" w:color="auto"/>
              <w:bottom w:val="single" w:sz="4" w:space="0" w:color="auto"/>
              <w:right w:val="single" w:sz="4" w:space="0" w:color="auto"/>
            </w:tcBorders>
          </w:tcPr>
          <w:p w14:paraId="1B095A47" w14:textId="5A8F7876" w:rsidR="00726970" w:rsidRPr="0005618E" w:rsidRDefault="00726970" w:rsidP="0005618E">
            <w:pPr>
              <w:pStyle w:val="TAC"/>
              <w:rPr>
                <w:ins w:id="622" w:author="Huawei-Chunying Gu" w:date="2025-11-08T02:31:00Z"/>
              </w:rPr>
            </w:pPr>
            <w:ins w:id="623" w:author="Huawei-Chunying Gu" w:date="2025-11-08T03:09:00Z">
              <w:r w:rsidRPr="0005618E">
                <w:t>7855</w:t>
              </w:r>
            </w:ins>
          </w:p>
        </w:tc>
        <w:tc>
          <w:tcPr>
            <w:tcW w:w="2242" w:type="dxa"/>
            <w:gridSpan w:val="2"/>
            <w:tcBorders>
              <w:top w:val="single" w:sz="4" w:space="0" w:color="auto"/>
              <w:left w:val="single" w:sz="4" w:space="0" w:color="auto"/>
              <w:bottom w:val="single" w:sz="4" w:space="0" w:color="auto"/>
              <w:right w:val="single" w:sz="4" w:space="0" w:color="auto"/>
            </w:tcBorders>
          </w:tcPr>
          <w:p w14:paraId="50D914BB" w14:textId="4D0D3709" w:rsidR="00726970" w:rsidRPr="0005618E" w:rsidRDefault="00726970" w:rsidP="0005618E">
            <w:pPr>
              <w:pStyle w:val="TAC"/>
              <w:rPr>
                <w:ins w:id="624" w:author="Huawei-Chunying Gu" w:date="2025-11-08T02:31:00Z"/>
              </w:rPr>
            </w:pPr>
            <w:ins w:id="625" w:author="Huawei-Chunying Gu" w:date="2025-11-08T03:09:00Z">
              <w:r w:rsidRPr="0005618E">
                <w:t>634176</w:t>
              </w:r>
            </w:ins>
          </w:p>
        </w:tc>
        <w:tc>
          <w:tcPr>
            <w:tcW w:w="651" w:type="dxa"/>
            <w:tcBorders>
              <w:top w:val="single" w:sz="4" w:space="0" w:color="auto"/>
              <w:left w:val="single" w:sz="4" w:space="0" w:color="auto"/>
              <w:bottom w:val="single" w:sz="4" w:space="0" w:color="auto"/>
              <w:right w:val="single" w:sz="4" w:space="0" w:color="auto"/>
            </w:tcBorders>
          </w:tcPr>
          <w:p w14:paraId="32FD39F4" w14:textId="0F052AE4" w:rsidR="00726970" w:rsidRPr="0005618E" w:rsidRDefault="00726970" w:rsidP="0005618E">
            <w:pPr>
              <w:pStyle w:val="TAC"/>
              <w:rPr>
                <w:ins w:id="626" w:author="Huawei-Chunying Gu" w:date="2025-11-08T02:31:00Z"/>
              </w:rPr>
            </w:pPr>
            <w:ins w:id="627" w:author="Huawei-Chunying Gu" w:date="2025-11-08T03:09:00Z">
              <w:r w:rsidRPr="0005618E">
                <w:t>22</w:t>
              </w:r>
            </w:ins>
          </w:p>
        </w:tc>
        <w:tc>
          <w:tcPr>
            <w:tcW w:w="1288" w:type="dxa"/>
            <w:tcBorders>
              <w:top w:val="single" w:sz="4" w:space="0" w:color="auto"/>
              <w:left w:val="single" w:sz="4" w:space="0" w:color="auto"/>
              <w:bottom w:val="single" w:sz="4" w:space="0" w:color="auto"/>
              <w:right w:val="single" w:sz="4" w:space="0" w:color="auto"/>
            </w:tcBorders>
          </w:tcPr>
          <w:p w14:paraId="37A50E52" w14:textId="544B1F67" w:rsidR="00726970" w:rsidRPr="0005618E" w:rsidRDefault="00726970" w:rsidP="0005618E">
            <w:pPr>
              <w:pStyle w:val="TAC"/>
              <w:rPr>
                <w:ins w:id="628" w:author="Huawei-Chunying Gu" w:date="2025-11-08T02:31:00Z"/>
              </w:rPr>
            </w:pPr>
            <w:ins w:id="629" w:author="Huawei-Chunying Gu" w:date="2025-11-08T03:09: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22340F8" w14:textId="6100A38F" w:rsidR="00726970" w:rsidRPr="0005618E" w:rsidRDefault="00726970" w:rsidP="0005618E">
            <w:pPr>
              <w:pStyle w:val="TAC"/>
              <w:rPr>
                <w:ins w:id="630" w:author="Huawei-Chunying Gu" w:date="2025-11-08T02:31:00Z"/>
              </w:rPr>
            </w:pPr>
            <w:ins w:id="631" w:author="Huawei-Chunying Gu" w:date="2025-11-08T03:09: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2D805A7D" w14:textId="708F896D" w:rsidR="00726970" w:rsidRPr="0005618E" w:rsidRDefault="00726970" w:rsidP="0005618E">
            <w:pPr>
              <w:pStyle w:val="TAC"/>
              <w:rPr>
                <w:ins w:id="632" w:author="Huawei-Chunying Gu" w:date="2025-11-08T02:31:00Z"/>
              </w:rPr>
            </w:pPr>
            <w:ins w:id="633" w:author="Huawei-Chunying Gu" w:date="2025-11-08T03:09:00Z">
              <w:r w:rsidRPr="0005618E">
                <w:t>208</w:t>
              </w:r>
            </w:ins>
          </w:p>
        </w:tc>
      </w:tr>
      <w:tr w:rsidR="00726970" w:rsidRPr="0005618E" w14:paraId="5CF7710C" w14:textId="77777777" w:rsidTr="00073551">
        <w:trPr>
          <w:ins w:id="634" w:author="Huawei-Chunying Gu" w:date="2025-11-08T02:31:00Z"/>
        </w:trPr>
        <w:tc>
          <w:tcPr>
            <w:tcW w:w="1286" w:type="dxa"/>
            <w:tcBorders>
              <w:top w:val="nil"/>
              <w:left w:val="single" w:sz="4" w:space="0" w:color="auto"/>
              <w:bottom w:val="single" w:sz="4" w:space="0" w:color="auto"/>
              <w:right w:val="single" w:sz="4" w:space="0" w:color="auto"/>
            </w:tcBorders>
          </w:tcPr>
          <w:p w14:paraId="44CCD79E" w14:textId="77777777" w:rsidR="00726970" w:rsidRPr="0005618E" w:rsidRDefault="00726970" w:rsidP="0005618E">
            <w:pPr>
              <w:pStyle w:val="TAC"/>
              <w:rPr>
                <w:ins w:id="635" w:author="Huawei-Chunying Gu" w:date="2025-11-08T02:31:00Z"/>
              </w:rPr>
            </w:pPr>
          </w:p>
        </w:tc>
        <w:tc>
          <w:tcPr>
            <w:tcW w:w="616" w:type="dxa"/>
            <w:tcBorders>
              <w:top w:val="nil"/>
              <w:left w:val="single" w:sz="4" w:space="0" w:color="auto"/>
              <w:bottom w:val="single" w:sz="4" w:space="0" w:color="auto"/>
              <w:right w:val="single" w:sz="4" w:space="0" w:color="auto"/>
            </w:tcBorders>
            <w:vAlign w:val="bottom"/>
          </w:tcPr>
          <w:p w14:paraId="0178944E" w14:textId="77777777" w:rsidR="00726970" w:rsidRPr="0005618E" w:rsidRDefault="00726970" w:rsidP="0005618E">
            <w:pPr>
              <w:pStyle w:val="TAC"/>
              <w:rPr>
                <w:ins w:id="636" w:author="Huawei-Chunying Gu" w:date="2025-11-08T02:31:00Z"/>
              </w:rPr>
            </w:pPr>
          </w:p>
        </w:tc>
        <w:tc>
          <w:tcPr>
            <w:tcW w:w="706" w:type="dxa"/>
            <w:tcBorders>
              <w:top w:val="nil"/>
              <w:left w:val="single" w:sz="4" w:space="0" w:color="auto"/>
              <w:bottom w:val="single" w:sz="4" w:space="0" w:color="auto"/>
              <w:right w:val="single" w:sz="4" w:space="0" w:color="auto"/>
            </w:tcBorders>
          </w:tcPr>
          <w:p w14:paraId="09DE27E4" w14:textId="77777777" w:rsidR="00726970" w:rsidRPr="0005618E" w:rsidRDefault="00726970" w:rsidP="0005618E">
            <w:pPr>
              <w:pStyle w:val="TAC"/>
              <w:rPr>
                <w:ins w:id="637" w:author="Huawei-Chunying Gu" w:date="2025-11-08T02:31:00Z"/>
              </w:rPr>
            </w:pPr>
          </w:p>
        </w:tc>
        <w:tc>
          <w:tcPr>
            <w:tcW w:w="656" w:type="dxa"/>
            <w:tcBorders>
              <w:top w:val="nil"/>
              <w:left w:val="single" w:sz="4" w:space="0" w:color="auto"/>
              <w:bottom w:val="single" w:sz="4" w:space="0" w:color="auto"/>
              <w:right w:val="single" w:sz="4" w:space="0" w:color="auto"/>
            </w:tcBorders>
          </w:tcPr>
          <w:p w14:paraId="2AAD081C" w14:textId="77777777" w:rsidR="00726970" w:rsidRPr="0005618E" w:rsidRDefault="00726970" w:rsidP="0005618E">
            <w:pPr>
              <w:pStyle w:val="TAC"/>
              <w:rPr>
                <w:ins w:id="638" w:author="Huawei-Chunying Gu" w:date="2025-11-08T02:31:00Z"/>
              </w:rPr>
            </w:pPr>
          </w:p>
        </w:tc>
        <w:tc>
          <w:tcPr>
            <w:tcW w:w="1696" w:type="dxa"/>
            <w:tcBorders>
              <w:top w:val="nil"/>
              <w:left w:val="single" w:sz="4" w:space="0" w:color="auto"/>
              <w:bottom w:val="single" w:sz="4" w:space="0" w:color="auto"/>
              <w:right w:val="single" w:sz="4" w:space="0" w:color="auto"/>
            </w:tcBorders>
          </w:tcPr>
          <w:p w14:paraId="4B1CD494" w14:textId="77777777" w:rsidR="00726970" w:rsidRPr="0005618E" w:rsidRDefault="00726970" w:rsidP="0005618E">
            <w:pPr>
              <w:pStyle w:val="TAC"/>
              <w:rPr>
                <w:ins w:id="639" w:author="Huawei-Chunying Gu" w:date="2025-11-08T02:31:00Z"/>
              </w:rPr>
            </w:pPr>
          </w:p>
        </w:tc>
        <w:tc>
          <w:tcPr>
            <w:tcW w:w="946" w:type="dxa"/>
            <w:tcBorders>
              <w:top w:val="nil"/>
              <w:left w:val="single" w:sz="4" w:space="0" w:color="auto"/>
              <w:bottom w:val="single" w:sz="4" w:space="0" w:color="auto"/>
              <w:right w:val="single" w:sz="4" w:space="0" w:color="auto"/>
            </w:tcBorders>
          </w:tcPr>
          <w:p w14:paraId="2C140F04" w14:textId="77777777" w:rsidR="00726970" w:rsidRPr="0005618E" w:rsidRDefault="00726970" w:rsidP="0005618E">
            <w:pPr>
              <w:pStyle w:val="TAC"/>
              <w:rPr>
                <w:ins w:id="640" w:author="Huawei-Chunying Gu" w:date="2025-11-08T02:31:00Z"/>
              </w:rPr>
            </w:pPr>
            <w:ins w:id="641" w:author="Huawei-Chunying Gu" w:date="2025-11-08T02:31: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1890D523" w14:textId="5CDEF7F3" w:rsidR="00726970" w:rsidRPr="0005618E" w:rsidRDefault="00726970" w:rsidP="0005618E">
            <w:pPr>
              <w:pStyle w:val="TAC"/>
              <w:rPr>
                <w:ins w:id="642" w:author="Huawei-Chunying Gu" w:date="2025-11-08T02:31:00Z"/>
              </w:rPr>
            </w:pPr>
            <w:ins w:id="643" w:author="Huawei-Chunying Gu" w:date="2025-11-08T03:09: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074D5A8A" w14:textId="70DB0256" w:rsidR="00726970" w:rsidRPr="0005618E" w:rsidRDefault="00726970" w:rsidP="0005618E">
            <w:pPr>
              <w:pStyle w:val="TAC"/>
              <w:rPr>
                <w:ins w:id="644" w:author="Huawei-Chunying Gu" w:date="2025-11-08T02:31:00Z"/>
              </w:rPr>
            </w:pPr>
            <w:ins w:id="645" w:author="Huawei-Chunying Gu" w:date="2025-11-08T03:09:00Z">
              <w:r w:rsidRPr="0005618E">
                <w:t>3750</w:t>
              </w:r>
            </w:ins>
          </w:p>
        </w:tc>
        <w:tc>
          <w:tcPr>
            <w:tcW w:w="966" w:type="dxa"/>
            <w:tcBorders>
              <w:top w:val="single" w:sz="4" w:space="0" w:color="auto"/>
              <w:left w:val="single" w:sz="4" w:space="0" w:color="auto"/>
              <w:bottom w:val="single" w:sz="4" w:space="0" w:color="auto"/>
              <w:right w:val="single" w:sz="4" w:space="0" w:color="auto"/>
            </w:tcBorders>
          </w:tcPr>
          <w:p w14:paraId="3D9703CD" w14:textId="1CF58E03" w:rsidR="00726970" w:rsidRPr="0005618E" w:rsidRDefault="00726970" w:rsidP="0005618E">
            <w:pPr>
              <w:pStyle w:val="TAC"/>
              <w:rPr>
                <w:ins w:id="646" w:author="Huawei-Chunying Gu" w:date="2025-11-08T02:31:00Z"/>
              </w:rPr>
            </w:pPr>
            <w:ins w:id="647" w:author="Huawei-Chunying Gu" w:date="2025-11-08T03:09:00Z">
              <w:r w:rsidRPr="0005618E">
                <w:t>650000</w:t>
              </w:r>
            </w:ins>
          </w:p>
        </w:tc>
        <w:tc>
          <w:tcPr>
            <w:tcW w:w="866" w:type="dxa"/>
            <w:tcBorders>
              <w:top w:val="single" w:sz="4" w:space="0" w:color="auto"/>
              <w:left w:val="single" w:sz="4" w:space="0" w:color="auto"/>
              <w:bottom w:val="single" w:sz="4" w:space="0" w:color="auto"/>
              <w:right w:val="single" w:sz="4" w:space="0" w:color="auto"/>
            </w:tcBorders>
          </w:tcPr>
          <w:p w14:paraId="657994A1" w14:textId="1355CACE" w:rsidR="00726970" w:rsidRPr="0005618E" w:rsidRDefault="00726970" w:rsidP="0005618E">
            <w:pPr>
              <w:pStyle w:val="TAC"/>
              <w:rPr>
                <w:ins w:id="648" w:author="Huawei-Chunying Gu" w:date="2025-11-08T02:31:00Z"/>
              </w:rPr>
            </w:pPr>
            <w:ins w:id="649" w:author="Huawei-Chunying Gu" w:date="2025-11-08T03:09:00Z">
              <w:r w:rsidRPr="0005618E">
                <w:t>3519.42</w:t>
              </w:r>
            </w:ins>
          </w:p>
        </w:tc>
        <w:tc>
          <w:tcPr>
            <w:tcW w:w="2446" w:type="dxa"/>
            <w:tcBorders>
              <w:top w:val="single" w:sz="4" w:space="0" w:color="auto"/>
              <w:left w:val="single" w:sz="4" w:space="0" w:color="auto"/>
              <w:bottom w:val="single" w:sz="4" w:space="0" w:color="auto"/>
              <w:right w:val="single" w:sz="4" w:space="0" w:color="auto"/>
            </w:tcBorders>
          </w:tcPr>
          <w:p w14:paraId="0447D76F" w14:textId="5D51FFC6" w:rsidR="00726970" w:rsidRPr="0005618E" w:rsidRDefault="00726970" w:rsidP="0005618E">
            <w:pPr>
              <w:pStyle w:val="TAC"/>
              <w:rPr>
                <w:ins w:id="650" w:author="Huawei-Chunying Gu" w:date="2025-11-08T02:31:00Z"/>
              </w:rPr>
            </w:pPr>
            <w:ins w:id="651" w:author="Huawei-Chunying Gu" w:date="2025-11-08T03:09:00Z">
              <w:r w:rsidRPr="0005618E">
                <w:t>634628</w:t>
              </w:r>
            </w:ins>
          </w:p>
        </w:tc>
        <w:tc>
          <w:tcPr>
            <w:tcW w:w="1502" w:type="dxa"/>
            <w:tcBorders>
              <w:top w:val="single" w:sz="4" w:space="0" w:color="auto"/>
              <w:left w:val="single" w:sz="4" w:space="0" w:color="auto"/>
              <w:bottom w:val="single" w:sz="4" w:space="0" w:color="auto"/>
              <w:right w:val="single" w:sz="4" w:space="0" w:color="auto"/>
            </w:tcBorders>
          </w:tcPr>
          <w:p w14:paraId="532062DD" w14:textId="2DCE3EF3" w:rsidR="00726970" w:rsidRPr="0005618E" w:rsidRDefault="00726970" w:rsidP="0005618E">
            <w:pPr>
              <w:pStyle w:val="TAC"/>
              <w:rPr>
                <w:ins w:id="652" w:author="Huawei-Chunying Gu" w:date="2025-11-08T02:31:00Z"/>
              </w:rPr>
            </w:pPr>
            <w:ins w:id="653" w:author="Huawei-Chunying Gu" w:date="2025-11-08T03:09:00Z">
              <w:r w:rsidRPr="0005618E">
                <w:t>504</w:t>
              </w:r>
            </w:ins>
          </w:p>
        </w:tc>
        <w:tc>
          <w:tcPr>
            <w:tcW w:w="701" w:type="dxa"/>
            <w:gridSpan w:val="2"/>
            <w:tcBorders>
              <w:top w:val="nil"/>
              <w:left w:val="single" w:sz="4" w:space="0" w:color="auto"/>
              <w:bottom w:val="single" w:sz="4" w:space="0" w:color="auto"/>
              <w:right w:val="single" w:sz="4" w:space="0" w:color="auto"/>
            </w:tcBorders>
          </w:tcPr>
          <w:p w14:paraId="1C7D9234" w14:textId="77777777" w:rsidR="00726970" w:rsidRPr="0005618E" w:rsidRDefault="00726970" w:rsidP="0005618E">
            <w:pPr>
              <w:pStyle w:val="TAC"/>
              <w:rPr>
                <w:ins w:id="654" w:author="Huawei-Chunying Gu" w:date="2025-11-08T02:31:00Z"/>
              </w:rPr>
            </w:pPr>
          </w:p>
        </w:tc>
        <w:tc>
          <w:tcPr>
            <w:tcW w:w="731" w:type="dxa"/>
            <w:tcBorders>
              <w:top w:val="single" w:sz="4" w:space="0" w:color="auto"/>
              <w:left w:val="single" w:sz="4" w:space="0" w:color="auto"/>
              <w:bottom w:val="single" w:sz="4" w:space="0" w:color="auto"/>
              <w:right w:val="single" w:sz="4" w:space="0" w:color="auto"/>
            </w:tcBorders>
          </w:tcPr>
          <w:p w14:paraId="185E872C" w14:textId="5C51B8F5" w:rsidR="00726970" w:rsidRPr="0005618E" w:rsidRDefault="00726970" w:rsidP="0005618E">
            <w:pPr>
              <w:pStyle w:val="TAC"/>
              <w:rPr>
                <w:ins w:id="655" w:author="Huawei-Chunying Gu" w:date="2025-11-08T02:31:00Z"/>
              </w:rPr>
            </w:pPr>
            <w:ins w:id="656" w:author="Huawei-Chunying Gu" w:date="2025-11-08T03:09:00Z">
              <w:r w:rsidRPr="0005618E">
                <w:t>7989</w:t>
              </w:r>
            </w:ins>
          </w:p>
        </w:tc>
        <w:tc>
          <w:tcPr>
            <w:tcW w:w="2242" w:type="dxa"/>
            <w:gridSpan w:val="2"/>
            <w:tcBorders>
              <w:top w:val="single" w:sz="4" w:space="0" w:color="auto"/>
              <w:left w:val="single" w:sz="4" w:space="0" w:color="auto"/>
              <w:bottom w:val="single" w:sz="4" w:space="0" w:color="auto"/>
              <w:right w:val="single" w:sz="4" w:space="0" w:color="auto"/>
            </w:tcBorders>
          </w:tcPr>
          <w:p w14:paraId="7D7451E3" w14:textId="46317030" w:rsidR="00726970" w:rsidRPr="0005618E" w:rsidRDefault="00726970" w:rsidP="0005618E">
            <w:pPr>
              <w:pStyle w:val="TAC"/>
              <w:rPr>
                <w:ins w:id="657" w:author="Huawei-Chunying Gu" w:date="2025-11-08T02:31:00Z"/>
              </w:rPr>
            </w:pPr>
            <w:ins w:id="658" w:author="Huawei-Chunying Gu" w:date="2025-11-08T03:09:00Z">
              <w:r w:rsidRPr="0005618E">
                <w:t>647040</w:t>
              </w:r>
            </w:ins>
          </w:p>
        </w:tc>
        <w:tc>
          <w:tcPr>
            <w:tcW w:w="651" w:type="dxa"/>
            <w:tcBorders>
              <w:top w:val="single" w:sz="4" w:space="0" w:color="auto"/>
              <w:left w:val="single" w:sz="4" w:space="0" w:color="auto"/>
              <w:bottom w:val="single" w:sz="4" w:space="0" w:color="auto"/>
              <w:right w:val="single" w:sz="4" w:space="0" w:color="auto"/>
            </w:tcBorders>
          </w:tcPr>
          <w:p w14:paraId="7276666D" w14:textId="71A9AB77" w:rsidR="00726970" w:rsidRPr="0005618E" w:rsidRDefault="00726970" w:rsidP="0005618E">
            <w:pPr>
              <w:pStyle w:val="TAC"/>
              <w:rPr>
                <w:ins w:id="659" w:author="Huawei-Chunying Gu" w:date="2025-11-08T02:31:00Z"/>
              </w:rPr>
            </w:pPr>
            <w:ins w:id="660" w:author="Huawei-Chunying Gu" w:date="2025-11-08T03:09: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43445244" w14:textId="1523DFC1" w:rsidR="00726970" w:rsidRPr="0005618E" w:rsidRDefault="00726970" w:rsidP="0005618E">
            <w:pPr>
              <w:pStyle w:val="TAC"/>
              <w:rPr>
                <w:ins w:id="661" w:author="Huawei-Chunying Gu" w:date="2025-11-08T02:31:00Z"/>
              </w:rPr>
            </w:pPr>
            <w:ins w:id="662" w:author="Huawei-Chunying Gu" w:date="2025-11-08T03:09: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F14DF7C" w14:textId="1C4BBBC4" w:rsidR="00726970" w:rsidRPr="0005618E" w:rsidRDefault="00726970" w:rsidP="0005618E">
            <w:pPr>
              <w:pStyle w:val="TAC"/>
              <w:rPr>
                <w:ins w:id="663" w:author="Huawei-Chunying Gu" w:date="2025-11-08T02:31:00Z"/>
              </w:rPr>
            </w:pPr>
            <w:ins w:id="664" w:author="Huawei-Chunying Gu" w:date="2025-11-08T03:09: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4ECE5749" w14:textId="206F2113" w:rsidR="00726970" w:rsidRPr="0005618E" w:rsidRDefault="00726970" w:rsidP="0005618E">
            <w:pPr>
              <w:pStyle w:val="TAC"/>
              <w:rPr>
                <w:ins w:id="665" w:author="Huawei-Chunying Gu" w:date="2025-11-08T02:31:00Z"/>
              </w:rPr>
            </w:pPr>
            <w:ins w:id="666" w:author="Huawei-Chunying Gu" w:date="2025-11-08T03:09:00Z">
              <w:r w:rsidRPr="0005618E">
                <w:t>1014</w:t>
              </w:r>
            </w:ins>
          </w:p>
        </w:tc>
      </w:tr>
      <w:tr w:rsidR="00726970" w:rsidRPr="0005618E" w14:paraId="6BE6ACC8" w14:textId="77777777" w:rsidTr="001F31DC">
        <w:trPr>
          <w:ins w:id="667" w:author="Huawei-Chunying Gu" w:date="2025-11-08T02:32:00Z"/>
        </w:trPr>
        <w:tc>
          <w:tcPr>
            <w:tcW w:w="1286" w:type="dxa"/>
            <w:tcBorders>
              <w:top w:val="single" w:sz="4" w:space="0" w:color="auto"/>
              <w:left w:val="single" w:sz="4" w:space="0" w:color="auto"/>
              <w:bottom w:val="nil"/>
              <w:right w:val="single" w:sz="4" w:space="0" w:color="auto"/>
            </w:tcBorders>
            <w:vAlign w:val="bottom"/>
          </w:tcPr>
          <w:p w14:paraId="6C642E5B" w14:textId="48856C0F" w:rsidR="00726970" w:rsidRPr="0005618E" w:rsidRDefault="00726970" w:rsidP="0005618E">
            <w:pPr>
              <w:pStyle w:val="TAC"/>
              <w:rPr>
                <w:ins w:id="668" w:author="Huawei-Chunying Gu" w:date="2025-11-08T02:32:00Z"/>
              </w:rPr>
            </w:pPr>
            <w:ins w:id="669" w:author="Huawei-Chunying Gu" w:date="2025-11-08T02:32:00Z">
              <w:r w:rsidRPr="0005618E">
                <w:t>20+90</w:t>
              </w:r>
            </w:ins>
          </w:p>
        </w:tc>
        <w:tc>
          <w:tcPr>
            <w:tcW w:w="616" w:type="dxa"/>
            <w:tcBorders>
              <w:top w:val="single" w:sz="4" w:space="0" w:color="auto"/>
              <w:left w:val="single" w:sz="4" w:space="0" w:color="auto"/>
              <w:bottom w:val="nil"/>
              <w:right w:val="single" w:sz="4" w:space="0" w:color="auto"/>
            </w:tcBorders>
            <w:vAlign w:val="bottom"/>
          </w:tcPr>
          <w:p w14:paraId="5A534CAC" w14:textId="77777777" w:rsidR="00726970" w:rsidRPr="0005618E" w:rsidRDefault="00726970" w:rsidP="0005618E">
            <w:pPr>
              <w:pStyle w:val="TAC"/>
              <w:rPr>
                <w:ins w:id="670" w:author="Huawei-Chunying Gu" w:date="2025-11-08T02:32:00Z"/>
              </w:rPr>
            </w:pPr>
            <w:ins w:id="671" w:author="Huawei-Chunying Gu" w:date="2025-11-08T02:32:00Z">
              <w:r w:rsidRPr="0005618E">
                <w:t>CC1</w:t>
              </w:r>
            </w:ins>
          </w:p>
        </w:tc>
        <w:tc>
          <w:tcPr>
            <w:tcW w:w="706" w:type="dxa"/>
            <w:tcBorders>
              <w:top w:val="single" w:sz="4" w:space="0" w:color="auto"/>
              <w:left w:val="single" w:sz="4" w:space="0" w:color="auto"/>
              <w:bottom w:val="nil"/>
              <w:right w:val="single" w:sz="4" w:space="0" w:color="auto"/>
            </w:tcBorders>
          </w:tcPr>
          <w:p w14:paraId="48B146D0" w14:textId="43C546EA" w:rsidR="00726970" w:rsidRPr="0005618E" w:rsidRDefault="00726970" w:rsidP="0005618E">
            <w:pPr>
              <w:pStyle w:val="TAC"/>
              <w:rPr>
                <w:ins w:id="672" w:author="Huawei-Chunying Gu" w:date="2025-11-08T02:32:00Z"/>
              </w:rPr>
            </w:pPr>
            <w:ins w:id="673" w:author="Huawei-Chunying Gu" w:date="2025-11-08T03:10:00Z">
              <w:r w:rsidRPr="0005618E">
                <w:t>20</w:t>
              </w:r>
            </w:ins>
          </w:p>
        </w:tc>
        <w:tc>
          <w:tcPr>
            <w:tcW w:w="656" w:type="dxa"/>
            <w:tcBorders>
              <w:top w:val="single" w:sz="4" w:space="0" w:color="auto"/>
              <w:left w:val="single" w:sz="4" w:space="0" w:color="auto"/>
              <w:bottom w:val="nil"/>
              <w:right w:val="single" w:sz="4" w:space="0" w:color="auto"/>
            </w:tcBorders>
          </w:tcPr>
          <w:p w14:paraId="53F67BB8" w14:textId="023E57E0" w:rsidR="00726970" w:rsidRPr="0005618E" w:rsidRDefault="00726970" w:rsidP="0005618E">
            <w:pPr>
              <w:pStyle w:val="TAC"/>
              <w:rPr>
                <w:ins w:id="674" w:author="Huawei-Chunying Gu" w:date="2025-11-08T02:32:00Z"/>
              </w:rPr>
            </w:pPr>
            <w:ins w:id="675" w:author="Huawei-Chunying Gu" w:date="2025-11-08T03:10:00Z">
              <w:r w:rsidRPr="0005618E">
                <w:t>30</w:t>
              </w:r>
            </w:ins>
          </w:p>
        </w:tc>
        <w:tc>
          <w:tcPr>
            <w:tcW w:w="1696" w:type="dxa"/>
            <w:tcBorders>
              <w:top w:val="single" w:sz="4" w:space="0" w:color="auto"/>
              <w:left w:val="single" w:sz="4" w:space="0" w:color="auto"/>
              <w:bottom w:val="nil"/>
              <w:right w:val="single" w:sz="4" w:space="0" w:color="auto"/>
            </w:tcBorders>
          </w:tcPr>
          <w:p w14:paraId="31F519BC" w14:textId="2CBDF030" w:rsidR="00726970" w:rsidRPr="0005618E" w:rsidRDefault="00726970" w:rsidP="0005618E">
            <w:pPr>
              <w:pStyle w:val="TAC"/>
              <w:rPr>
                <w:ins w:id="676" w:author="Huawei-Chunying Gu" w:date="2025-11-08T02:32:00Z"/>
              </w:rPr>
            </w:pPr>
            <w:ins w:id="677" w:author="Huawei-Chunying Gu" w:date="2025-11-08T03:10:00Z">
              <w:r w:rsidRPr="0005618E">
                <w:t>51</w:t>
              </w:r>
            </w:ins>
          </w:p>
        </w:tc>
        <w:tc>
          <w:tcPr>
            <w:tcW w:w="946" w:type="dxa"/>
            <w:tcBorders>
              <w:top w:val="single" w:sz="4" w:space="0" w:color="auto"/>
              <w:left w:val="single" w:sz="4" w:space="0" w:color="auto"/>
              <w:bottom w:val="nil"/>
              <w:right w:val="single" w:sz="4" w:space="0" w:color="auto"/>
            </w:tcBorders>
          </w:tcPr>
          <w:p w14:paraId="22E91D9C" w14:textId="77777777" w:rsidR="00726970" w:rsidRPr="0005618E" w:rsidRDefault="00726970" w:rsidP="0005618E">
            <w:pPr>
              <w:pStyle w:val="TAC"/>
              <w:rPr>
                <w:ins w:id="678" w:author="Huawei-Chunying Gu" w:date="2025-11-08T02:32:00Z"/>
              </w:rPr>
            </w:pPr>
            <w:ins w:id="679" w:author="Huawei-Chunying Gu" w:date="2025-11-08T02:32: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6421BB1E" w14:textId="0F6A31C5" w:rsidR="00726970" w:rsidRPr="0005618E" w:rsidRDefault="00726970" w:rsidP="0005618E">
            <w:pPr>
              <w:pStyle w:val="TAC"/>
              <w:rPr>
                <w:ins w:id="680" w:author="Huawei-Chunying Gu" w:date="2025-11-08T02:32:00Z"/>
              </w:rPr>
            </w:pPr>
            <w:ins w:id="681" w:author="Huawei-Chunying Gu" w:date="2025-11-08T03:10: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7D1458BE" w14:textId="78041ACB" w:rsidR="00726970" w:rsidRPr="0005618E" w:rsidRDefault="00726970" w:rsidP="0005618E">
            <w:pPr>
              <w:pStyle w:val="TAC"/>
              <w:rPr>
                <w:ins w:id="682" w:author="Huawei-Chunying Gu" w:date="2025-11-08T02:32:00Z"/>
              </w:rPr>
            </w:pPr>
            <w:ins w:id="683" w:author="Huawei-Chunying Gu" w:date="2025-11-08T03:10:00Z">
              <w:r w:rsidRPr="0005618E">
                <w:t>3310.02</w:t>
              </w:r>
            </w:ins>
          </w:p>
        </w:tc>
        <w:tc>
          <w:tcPr>
            <w:tcW w:w="966" w:type="dxa"/>
            <w:tcBorders>
              <w:top w:val="single" w:sz="4" w:space="0" w:color="auto"/>
              <w:left w:val="single" w:sz="4" w:space="0" w:color="auto"/>
              <w:bottom w:val="single" w:sz="4" w:space="0" w:color="auto"/>
              <w:right w:val="single" w:sz="4" w:space="0" w:color="auto"/>
            </w:tcBorders>
          </w:tcPr>
          <w:p w14:paraId="109D71FA" w14:textId="5084E1D8" w:rsidR="00726970" w:rsidRPr="0005618E" w:rsidRDefault="00726970" w:rsidP="0005618E">
            <w:pPr>
              <w:pStyle w:val="TAC"/>
              <w:rPr>
                <w:ins w:id="684" w:author="Huawei-Chunying Gu" w:date="2025-11-08T02:32:00Z"/>
              </w:rPr>
            </w:pPr>
            <w:ins w:id="685" w:author="Huawei-Chunying Gu" w:date="2025-11-08T03:10:00Z">
              <w:r w:rsidRPr="0005618E">
                <w:t>620668</w:t>
              </w:r>
            </w:ins>
          </w:p>
        </w:tc>
        <w:tc>
          <w:tcPr>
            <w:tcW w:w="866" w:type="dxa"/>
            <w:tcBorders>
              <w:top w:val="single" w:sz="4" w:space="0" w:color="auto"/>
              <w:left w:val="single" w:sz="4" w:space="0" w:color="auto"/>
              <w:bottom w:val="single" w:sz="4" w:space="0" w:color="auto"/>
              <w:right w:val="single" w:sz="4" w:space="0" w:color="auto"/>
            </w:tcBorders>
          </w:tcPr>
          <w:p w14:paraId="032A4E87" w14:textId="14D8FE4D" w:rsidR="00726970" w:rsidRPr="0005618E" w:rsidRDefault="00726970" w:rsidP="0005618E">
            <w:pPr>
              <w:pStyle w:val="TAC"/>
              <w:rPr>
                <w:ins w:id="686" w:author="Huawei-Chunying Gu" w:date="2025-11-08T02:32:00Z"/>
              </w:rPr>
            </w:pPr>
            <w:ins w:id="687" w:author="Huawei-Chunying Gu" w:date="2025-11-08T03:10:00Z">
              <w:r w:rsidRPr="0005618E">
                <w:t>3300.84</w:t>
              </w:r>
            </w:ins>
          </w:p>
        </w:tc>
        <w:tc>
          <w:tcPr>
            <w:tcW w:w="2446" w:type="dxa"/>
            <w:tcBorders>
              <w:top w:val="single" w:sz="4" w:space="0" w:color="auto"/>
              <w:left w:val="single" w:sz="4" w:space="0" w:color="auto"/>
              <w:bottom w:val="single" w:sz="4" w:space="0" w:color="auto"/>
              <w:right w:val="single" w:sz="4" w:space="0" w:color="auto"/>
            </w:tcBorders>
          </w:tcPr>
          <w:p w14:paraId="09134832" w14:textId="63A099DA" w:rsidR="00726970" w:rsidRPr="0005618E" w:rsidRDefault="00726970" w:rsidP="0005618E">
            <w:pPr>
              <w:pStyle w:val="TAC"/>
              <w:rPr>
                <w:ins w:id="688" w:author="Huawei-Chunying Gu" w:date="2025-11-08T02:32:00Z"/>
              </w:rPr>
            </w:pPr>
            <w:ins w:id="689" w:author="Huawei-Chunying Gu" w:date="2025-11-08T03:10:00Z">
              <w:r w:rsidRPr="0005618E">
                <w:t>620056</w:t>
              </w:r>
            </w:ins>
          </w:p>
        </w:tc>
        <w:tc>
          <w:tcPr>
            <w:tcW w:w="1502" w:type="dxa"/>
            <w:tcBorders>
              <w:top w:val="single" w:sz="4" w:space="0" w:color="auto"/>
              <w:left w:val="single" w:sz="4" w:space="0" w:color="auto"/>
              <w:bottom w:val="single" w:sz="4" w:space="0" w:color="auto"/>
              <w:right w:val="single" w:sz="4" w:space="0" w:color="auto"/>
            </w:tcBorders>
          </w:tcPr>
          <w:p w14:paraId="43C54DA7" w14:textId="233B1DC8" w:rsidR="00726970" w:rsidRPr="0005618E" w:rsidRDefault="00726970" w:rsidP="0005618E">
            <w:pPr>
              <w:pStyle w:val="TAC"/>
              <w:rPr>
                <w:ins w:id="690" w:author="Huawei-Chunying Gu" w:date="2025-11-08T02:32:00Z"/>
              </w:rPr>
            </w:pPr>
            <w:ins w:id="691" w:author="Huawei-Chunying Gu" w:date="2025-11-08T03:10:00Z">
              <w:r w:rsidRPr="0005618E">
                <w:t>0</w:t>
              </w:r>
            </w:ins>
          </w:p>
        </w:tc>
        <w:tc>
          <w:tcPr>
            <w:tcW w:w="701" w:type="dxa"/>
            <w:gridSpan w:val="2"/>
            <w:tcBorders>
              <w:top w:val="single" w:sz="4" w:space="0" w:color="auto"/>
              <w:left w:val="single" w:sz="4" w:space="0" w:color="auto"/>
              <w:bottom w:val="nil"/>
              <w:right w:val="single" w:sz="4" w:space="0" w:color="auto"/>
            </w:tcBorders>
          </w:tcPr>
          <w:p w14:paraId="0340E5F1" w14:textId="2DF2567A" w:rsidR="00726970" w:rsidRPr="0005618E" w:rsidRDefault="00726970" w:rsidP="0005618E">
            <w:pPr>
              <w:pStyle w:val="TAC"/>
              <w:rPr>
                <w:ins w:id="692" w:author="Huawei-Chunying Gu" w:date="2025-11-08T02:32:00Z"/>
              </w:rPr>
            </w:pPr>
            <w:ins w:id="693" w:author="Huawei-Chunying Gu" w:date="2025-11-08T03:10: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BC1F06B" w14:textId="44EC5179" w:rsidR="00726970" w:rsidRPr="0005618E" w:rsidRDefault="00726970" w:rsidP="0005618E">
            <w:pPr>
              <w:pStyle w:val="TAC"/>
              <w:rPr>
                <w:ins w:id="694" w:author="Huawei-Chunying Gu" w:date="2025-11-08T02:32:00Z"/>
              </w:rPr>
            </w:pPr>
            <w:ins w:id="695" w:author="Huawei-Chunying Gu" w:date="2025-11-08T03:10: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0A31169D" w14:textId="38FE6FEA" w:rsidR="00726970" w:rsidRPr="0005618E" w:rsidRDefault="00726970" w:rsidP="0005618E">
            <w:pPr>
              <w:pStyle w:val="TAC"/>
              <w:rPr>
                <w:ins w:id="696" w:author="Huawei-Chunying Gu" w:date="2025-11-08T02:32:00Z"/>
              </w:rPr>
            </w:pPr>
            <w:ins w:id="697" w:author="Huawei-Chunying Gu" w:date="2025-11-08T03:10: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183D3212" w14:textId="14183F80" w:rsidR="00726970" w:rsidRPr="0005618E" w:rsidRDefault="00726970" w:rsidP="0005618E">
            <w:pPr>
              <w:pStyle w:val="TAC"/>
              <w:rPr>
                <w:ins w:id="698" w:author="Huawei-Chunying Gu" w:date="2025-11-08T02:32:00Z"/>
              </w:rPr>
            </w:pPr>
            <w:ins w:id="699" w:author="Huawei-Chunying Gu" w:date="2025-11-08T03:10: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7EB69661" w14:textId="0148BCAA" w:rsidR="00726970" w:rsidRPr="0005618E" w:rsidRDefault="00726970" w:rsidP="0005618E">
            <w:pPr>
              <w:pStyle w:val="TAC"/>
              <w:rPr>
                <w:ins w:id="700" w:author="Huawei-Chunying Gu" w:date="2025-11-08T02:32:00Z"/>
              </w:rPr>
            </w:pPr>
            <w:ins w:id="701" w:author="Huawei-Chunying Gu" w:date="2025-11-08T03:1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DB41022" w14:textId="5E7A6AD9" w:rsidR="00726970" w:rsidRPr="0005618E" w:rsidRDefault="00726970" w:rsidP="0005618E">
            <w:pPr>
              <w:pStyle w:val="TAC"/>
              <w:rPr>
                <w:ins w:id="702" w:author="Huawei-Chunying Gu" w:date="2025-11-08T02:32:00Z"/>
              </w:rPr>
            </w:pPr>
            <w:ins w:id="703" w:author="Huawei-Chunying Gu" w:date="2025-11-08T03:10: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3FDBBCCC" w14:textId="1961DD4E" w:rsidR="00726970" w:rsidRPr="0005618E" w:rsidRDefault="00726970" w:rsidP="0005618E">
            <w:pPr>
              <w:pStyle w:val="TAC"/>
              <w:rPr>
                <w:ins w:id="704" w:author="Huawei-Chunying Gu" w:date="2025-11-08T02:32:00Z"/>
              </w:rPr>
            </w:pPr>
            <w:ins w:id="705" w:author="Huawei-Chunying Gu" w:date="2025-11-08T03:10:00Z">
              <w:r w:rsidRPr="0005618E">
                <w:t>4</w:t>
              </w:r>
            </w:ins>
          </w:p>
        </w:tc>
      </w:tr>
      <w:tr w:rsidR="00726970" w:rsidRPr="0005618E" w14:paraId="176E152B" w14:textId="77777777" w:rsidTr="001F31DC">
        <w:trPr>
          <w:ins w:id="706" w:author="Huawei-Chunying Gu" w:date="2025-11-08T02:32:00Z"/>
        </w:trPr>
        <w:tc>
          <w:tcPr>
            <w:tcW w:w="1286" w:type="dxa"/>
            <w:tcBorders>
              <w:top w:val="nil"/>
              <w:left w:val="single" w:sz="4" w:space="0" w:color="auto"/>
              <w:bottom w:val="nil"/>
              <w:right w:val="single" w:sz="4" w:space="0" w:color="auto"/>
            </w:tcBorders>
          </w:tcPr>
          <w:p w14:paraId="0B7F6A39" w14:textId="12C6C082" w:rsidR="00726970" w:rsidRPr="0005618E" w:rsidRDefault="00726970" w:rsidP="0005618E">
            <w:pPr>
              <w:pStyle w:val="TAC"/>
              <w:rPr>
                <w:ins w:id="707" w:author="Huawei-Chunying Gu" w:date="2025-11-08T02:32:00Z"/>
              </w:rPr>
            </w:pPr>
            <w:ins w:id="708" w:author="Huawei-Chunying Gu" w:date="2025-11-08T02:36:00Z">
              <w:r w:rsidRPr="0005618E">
                <w:t>(1)</w:t>
              </w:r>
            </w:ins>
          </w:p>
        </w:tc>
        <w:tc>
          <w:tcPr>
            <w:tcW w:w="616" w:type="dxa"/>
            <w:tcBorders>
              <w:top w:val="nil"/>
              <w:left w:val="single" w:sz="4" w:space="0" w:color="auto"/>
              <w:bottom w:val="nil"/>
              <w:right w:val="single" w:sz="4" w:space="0" w:color="auto"/>
            </w:tcBorders>
            <w:vAlign w:val="bottom"/>
          </w:tcPr>
          <w:p w14:paraId="321AC009" w14:textId="77777777" w:rsidR="00726970" w:rsidRPr="0005618E" w:rsidRDefault="00726970" w:rsidP="0005618E">
            <w:pPr>
              <w:pStyle w:val="TAC"/>
              <w:rPr>
                <w:ins w:id="709" w:author="Huawei-Chunying Gu" w:date="2025-11-08T02:32:00Z"/>
              </w:rPr>
            </w:pPr>
          </w:p>
        </w:tc>
        <w:tc>
          <w:tcPr>
            <w:tcW w:w="706" w:type="dxa"/>
            <w:tcBorders>
              <w:top w:val="nil"/>
              <w:left w:val="single" w:sz="4" w:space="0" w:color="auto"/>
              <w:bottom w:val="nil"/>
              <w:right w:val="single" w:sz="4" w:space="0" w:color="auto"/>
            </w:tcBorders>
          </w:tcPr>
          <w:p w14:paraId="4745DD01" w14:textId="77777777" w:rsidR="00726970" w:rsidRPr="0005618E" w:rsidRDefault="00726970" w:rsidP="0005618E">
            <w:pPr>
              <w:pStyle w:val="TAC"/>
              <w:rPr>
                <w:ins w:id="710" w:author="Huawei-Chunying Gu" w:date="2025-11-08T02:32:00Z"/>
              </w:rPr>
            </w:pPr>
          </w:p>
        </w:tc>
        <w:tc>
          <w:tcPr>
            <w:tcW w:w="656" w:type="dxa"/>
            <w:tcBorders>
              <w:top w:val="nil"/>
              <w:left w:val="single" w:sz="4" w:space="0" w:color="auto"/>
              <w:bottom w:val="nil"/>
              <w:right w:val="single" w:sz="4" w:space="0" w:color="auto"/>
            </w:tcBorders>
          </w:tcPr>
          <w:p w14:paraId="5E3C50FE" w14:textId="77777777" w:rsidR="00726970" w:rsidRPr="0005618E" w:rsidRDefault="00726970" w:rsidP="0005618E">
            <w:pPr>
              <w:pStyle w:val="TAC"/>
              <w:rPr>
                <w:ins w:id="711" w:author="Huawei-Chunying Gu" w:date="2025-11-08T02:32:00Z"/>
              </w:rPr>
            </w:pPr>
          </w:p>
        </w:tc>
        <w:tc>
          <w:tcPr>
            <w:tcW w:w="1696" w:type="dxa"/>
            <w:tcBorders>
              <w:top w:val="nil"/>
              <w:left w:val="single" w:sz="4" w:space="0" w:color="auto"/>
              <w:bottom w:val="nil"/>
              <w:right w:val="single" w:sz="4" w:space="0" w:color="auto"/>
            </w:tcBorders>
          </w:tcPr>
          <w:p w14:paraId="4AFC141D" w14:textId="77777777" w:rsidR="00726970" w:rsidRPr="0005618E" w:rsidRDefault="00726970" w:rsidP="0005618E">
            <w:pPr>
              <w:pStyle w:val="TAC"/>
              <w:rPr>
                <w:ins w:id="712" w:author="Huawei-Chunying Gu" w:date="2025-11-08T02:32:00Z"/>
              </w:rPr>
            </w:pPr>
          </w:p>
        </w:tc>
        <w:tc>
          <w:tcPr>
            <w:tcW w:w="946" w:type="dxa"/>
            <w:tcBorders>
              <w:top w:val="nil"/>
              <w:left w:val="single" w:sz="4" w:space="0" w:color="auto"/>
              <w:bottom w:val="nil"/>
              <w:right w:val="single" w:sz="4" w:space="0" w:color="auto"/>
            </w:tcBorders>
          </w:tcPr>
          <w:p w14:paraId="439C6F55" w14:textId="77777777" w:rsidR="00726970" w:rsidRPr="0005618E" w:rsidRDefault="00726970" w:rsidP="0005618E">
            <w:pPr>
              <w:pStyle w:val="TAC"/>
              <w:rPr>
                <w:ins w:id="713" w:author="Huawei-Chunying Gu" w:date="2025-11-08T02:32:00Z"/>
              </w:rPr>
            </w:pPr>
            <w:ins w:id="714" w:author="Huawei-Chunying Gu" w:date="2025-11-08T02:32: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6367DEB4" w14:textId="5A73A970" w:rsidR="00726970" w:rsidRPr="0005618E" w:rsidRDefault="00726970" w:rsidP="0005618E">
            <w:pPr>
              <w:pStyle w:val="TAC"/>
              <w:rPr>
                <w:ins w:id="715" w:author="Huawei-Chunying Gu" w:date="2025-11-08T02:32:00Z"/>
              </w:rPr>
            </w:pPr>
            <w:ins w:id="716" w:author="Huawei-Chunying Gu" w:date="2025-11-08T03:10: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22D77C87" w14:textId="22381F0E" w:rsidR="00726970" w:rsidRPr="0005618E" w:rsidRDefault="00726970" w:rsidP="0005618E">
            <w:pPr>
              <w:pStyle w:val="TAC"/>
              <w:rPr>
                <w:ins w:id="717" w:author="Huawei-Chunying Gu" w:date="2025-11-08T02:32:00Z"/>
              </w:rPr>
            </w:pPr>
            <w:ins w:id="718" w:author="Huawei-Chunying Gu" w:date="2025-11-08T03:10:00Z">
              <w:r w:rsidRPr="0005618E">
                <w:t>3504.99</w:t>
              </w:r>
            </w:ins>
          </w:p>
        </w:tc>
        <w:tc>
          <w:tcPr>
            <w:tcW w:w="966" w:type="dxa"/>
            <w:tcBorders>
              <w:top w:val="single" w:sz="4" w:space="0" w:color="auto"/>
              <w:left w:val="single" w:sz="4" w:space="0" w:color="auto"/>
              <w:bottom w:val="single" w:sz="4" w:space="0" w:color="auto"/>
              <w:right w:val="single" w:sz="4" w:space="0" w:color="auto"/>
            </w:tcBorders>
          </w:tcPr>
          <w:p w14:paraId="3FD1186A" w14:textId="5E0C2F1B" w:rsidR="00726970" w:rsidRPr="0005618E" w:rsidRDefault="00726970" w:rsidP="0005618E">
            <w:pPr>
              <w:pStyle w:val="TAC"/>
              <w:rPr>
                <w:ins w:id="719" w:author="Huawei-Chunying Gu" w:date="2025-11-08T02:32:00Z"/>
              </w:rPr>
            </w:pPr>
            <w:ins w:id="720" w:author="Huawei-Chunying Gu" w:date="2025-11-08T03:10:00Z">
              <w:r w:rsidRPr="0005618E">
                <w:t>633666</w:t>
              </w:r>
            </w:ins>
          </w:p>
        </w:tc>
        <w:tc>
          <w:tcPr>
            <w:tcW w:w="866" w:type="dxa"/>
            <w:tcBorders>
              <w:top w:val="single" w:sz="4" w:space="0" w:color="auto"/>
              <w:left w:val="single" w:sz="4" w:space="0" w:color="auto"/>
              <w:bottom w:val="single" w:sz="4" w:space="0" w:color="auto"/>
              <w:right w:val="single" w:sz="4" w:space="0" w:color="auto"/>
            </w:tcBorders>
          </w:tcPr>
          <w:p w14:paraId="53A27E63" w14:textId="1478028B" w:rsidR="00726970" w:rsidRPr="0005618E" w:rsidRDefault="00726970" w:rsidP="0005618E">
            <w:pPr>
              <w:pStyle w:val="TAC"/>
              <w:rPr>
                <w:ins w:id="721" w:author="Huawei-Chunying Gu" w:date="2025-11-08T02:32:00Z"/>
              </w:rPr>
            </w:pPr>
            <w:ins w:id="722" w:author="Huawei-Chunying Gu" w:date="2025-11-08T03:10:00Z">
              <w:r w:rsidRPr="0005618E">
                <w:t>3459.09</w:t>
              </w:r>
            </w:ins>
          </w:p>
        </w:tc>
        <w:tc>
          <w:tcPr>
            <w:tcW w:w="2446" w:type="dxa"/>
            <w:tcBorders>
              <w:top w:val="single" w:sz="4" w:space="0" w:color="auto"/>
              <w:left w:val="single" w:sz="4" w:space="0" w:color="auto"/>
              <w:bottom w:val="single" w:sz="4" w:space="0" w:color="auto"/>
              <w:right w:val="single" w:sz="4" w:space="0" w:color="auto"/>
            </w:tcBorders>
          </w:tcPr>
          <w:p w14:paraId="1BD77AAD" w14:textId="5B0638E7" w:rsidR="00726970" w:rsidRPr="0005618E" w:rsidRDefault="00726970" w:rsidP="0005618E">
            <w:pPr>
              <w:pStyle w:val="TAC"/>
              <w:rPr>
                <w:ins w:id="723" w:author="Huawei-Chunying Gu" w:date="2025-11-08T02:32:00Z"/>
              </w:rPr>
            </w:pPr>
            <w:ins w:id="724" w:author="Huawei-Chunying Gu" w:date="2025-11-08T03:10:00Z">
              <w:r w:rsidRPr="0005618E">
                <w:t>630606</w:t>
              </w:r>
            </w:ins>
          </w:p>
        </w:tc>
        <w:tc>
          <w:tcPr>
            <w:tcW w:w="1502" w:type="dxa"/>
            <w:tcBorders>
              <w:top w:val="single" w:sz="4" w:space="0" w:color="auto"/>
              <w:left w:val="single" w:sz="4" w:space="0" w:color="auto"/>
              <w:bottom w:val="single" w:sz="4" w:space="0" w:color="auto"/>
              <w:right w:val="single" w:sz="4" w:space="0" w:color="auto"/>
            </w:tcBorders>
          </w:tcPr>
          <w:p w14:paraId="348A091A" w14:textId="18C1EEC8" w:rsidR="00726970" w:rsidRPr="0005618E" w:rsidRDefault="00726970" w:rsidP="0005618E">
            <w:pPr>
              <w:pStyle w:val="TAC"/>
              <w:rPr>
                <w:ins w:id="725" w:author="Huawei-Chunying Gu" w:date="2025-11-08T02:32:00Z"/>
              </w:rPr>
            </w:pPr>
            <w:ins w:id="726" w:author="Huawei-Chunying Gu" w:date="2025-11-08T03:10:00Z">
              <w:r w:rsidRPr="0005618E">
                <w:t>102</w:t>
              </w:r>
            </w:ins>
          </w:p>
        </w:tc>
        <w:tc>
          <w:tcPr>
            <w:tcW w:w="701" w:type="dxa"/>
            <w:gridSpan w:val="2"/>
            <w:tcBorders>
              <w:top w:val="nil"/>
              <w:left w:val="single" w:sz="4" w:space="0" w:color="auto"/>
              <w:bottom w:val="nil"/>
              <w:right w:val="single" w:sz="4" w:space="0" w:color="auto"/>
            </w:tcBorders>
          </w:tcPr>
          <w:p w14:paraId="2E8C0483" w14:textId="77777777" w:rsidR="00726970" w:rsidRPr="0005618E" w:rsidRDefault="00726970" w:rsidP="0005618E">
            <w:pPr>
              <w:pStyle w:val="TAC"/>
              <w:rPr>
                <w:ins w:id="727" w:author="Huawei-Chunying Gu" w:date="2025-11-08T02:32:00Z"/>
              </w:rPr>
            </w:pPr>
          </w:p>
        </w:tc>
        <w:tc>
          <w:tcPr>
            <w:tcW w:w="731" w:type="dxa"/>
            <w:tcBorders>
              <w:top w:val="single" w:sz="4" w:space="0" w:color="auto"/>
              <w:left w:val="single" w:sz="4" w:space="0" w:color="auto"/>
              <w:bottom w:val="single" w:sz="4" w:space="0" w:color="auto"/>
              <w:right w:val="single" w:sz="4" w:space="0" w:color="auto"/>
            </w:tcBorders>
          </w:tcPr>
          <w:p w14:paraId="4C95D5CE" w14:textId="62F2219B" w:rsidR="00726970" w:rsidRPr="0005618E" w:rsidRDefault="00726970" w:rsidP="0005618E">
            <w:pPr>
              <w:pStyle w:val="TAC"/>
              <w:rPr>
                <w:ins w:id="728" w:author="Huawei-Chunying Gu" w:date="2025-11-08T02:32:00Z"/>
              </w:rPr>
            </w:pPr>
            <w:ins w:id="729" w:author="Huawei-Chunying Gu" w:date="2025-11-08T03:10:00Z">
              <w:r w:rsidRPr="0005618E">
                <w:t>7846</w:t>
              </w:r>
            </w:ins>
          </w:p>
        </w:tc>
        <w:tc>
          <w:tcPr>
            <w:tcW w:w="2242" w:type="dxa"/>
            <w:gridSpan w:val="2"/>
            <w:tcBorders>
              <w:top w:val="single" w:sz="4" w:space="0" w:color="auto"/>
              <w:left w:val="single" w:sz="4" w:space="0" w:color="auto"/>
              <w:bottom w:val="single" w:sz="4" w:space="0" w:color="auto"/>
              <w:right w:val="single" w:sz="4" w:space="0" w:color="auto"/>
            </w:tcBorders>
          </w:tcPr>
          <w:p w14:paraId="2B380CDD" w14:textId="7E0024ED" w:rsidR="00726970" w:rsidRPr="0005618E" w:rsidRDefault="00726970" w:rsidP="0005618E">
            <w:pPr>
              <w:pStyle w:val="TAC"/>
              <w:rPr>
                <w:ins w:id="730" w:author="Huawei-Chunying Gu" w:date="2025-11-08T02:32:00Z"/>
              </w:rPr>
            </w:pPr>
            <w:ins w:id="731" w:author="Huawei-Chunying Gu" w:date="2025-11-08T03:10:00Z">
              <w:r w:rsidRPr="0005618E">
                <w:t>633312</w:t>
              </w:r>
            </w:ins>
          </w:p>
        </w:tc>
        <w:tc>
          <w:tcPr>
            <w:tcW w:w="651" w:type="dxa"/>
            <w:tcBorders>
              <w:top w:val="single" w:sz="4" w:space="0" w:color="auto"/>
              <w:left w:val="single" w:sz="4" w:space="0" w:color="auto"/>
              <w:bottom w:val="single" w:sz="4" w:space="0" w:color="auto"/>
              <w:right w:val="single" w:sz="4" w:space="0" w:color="auto"/>
            </w:tcBorders>
          </w:tcPr>
          <w:p w14:paraId="205249A3" w14:textId="66958E55" w:rsidR="00726970" w:rsidRPr="0005618E" w:rsidRDefault="00726970" w:rsidP="0005618E">
            <w:pPr>
              <w:pStyle w:val="TAC"/>
              <w:rPr>
                <w:ins w:id="732" w:author="Huawei-Chunying Gu" w:date="2025-11-08T02:32:00Z"/>
              </w:rPr>
            </w:pPr>
            <w:ins w:id="733" w:author="Huawei-Chunying Gu" w:date="2025-11-08T03:10:00Z">
              <w:r w:rsidRPr="0005618E">
                <w:t>18</w:t>
              </w:r>
            </w:ins>
          </w:p>
        </w:tc>
        <w:tc>
          <w:tcPr>
            <w:tcW w:w="1288" w:type="dxa"/>
            <w:tcBorders>
              <w:top w:val="single" w:sz="4" w:space="0" w:color="auto"/>
              <w:left w:val="single" w:sz="4" w:space="0" w:color="auto"/>
              <w:bottom w:val="single" w:sz="4" w:space="0" w:color="auto"/>
              <w:right w:val="single" w:sz="4" w:space="0" w:color="auto"/>
            </w:tcBorders>
          </w:tcPr>
          <w:p w14:paraId="0FDFB368" w14:textId="128244FF" w:rsidR="00726970" w:rsidRPr="0005618E" w:rsidRDefault="00726970" w:rsidP="0005618E">
            <w:pPr>
              <w:pStyle w:val="TAC"/>
              <w:rPr>
                <w:ins w:id="734" w:author="Huawei-Chunying Gu" w:date="2025-11-08T02:32:00Z"/>
              </w:rPr>
            </w:pPr>
            <w:ins w:id="735" w:author="Huawei-Chunying Gu" w:date="2025-11-08T03:1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3F2514F" w14:textId="2A9DB69E" w:rsidR="00726970" w:rsidRPr="0005618E" w:rsidRDefault="00726970" w:rsidP="0005618E">
            <w:pPr>
              <w:pStyle w:val="TAC"/>
              <w:rPr>
                <w:ins w:id="736" w:author="Huawei-Chunying Gu" w:date="2025-11-08T02:32:00Z"/>
              </w:rPr>
            </w:pPr>
            <w:ins w:id="737" w:author="Huawei-Chunying Gu" w:date="2025-11-08T03:10: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522603D6" w14:textId="7F7385EA" w:rsidR="00726970" w:rsidRPr="0005618E" w:rsidRDefault="00726970" w:rsidP="0005618E">
            <w:pPr>
              <w:pStyle w:val="TAC"/>
              <w:rPr>
                <w:ins w:id="738" w:author="Huawei-Chunying Gu" w:date="2025-11-08T02:32:00Z"/>
              </w:rPr>
            </w:pPr>
            <w:ins w:id="739" w:author="Huawei-Chunying Gu" w:date="2025-11-08T03:10:00Z">
              <w:r w:rsidRPr="0005618E">
                <w:t>204</w:t>
              </w:r>
            </w:ins>
          </w:p>
        </w:tc>
      </w:tr>
      <w:tr w:rsidR="00726970" w:rsidRPr="0005618E" w14:paraId="2170181B" w14:textId="77777777" w:rsidTr="001F31DC">
        <w:trPr>
          <w:ins w:id="740" w:author="Huawei-Chunying Gu" w:date="2025-11-08T02:32:00Z"/>
        </w:trPr>
        <w:tc>
          <w:tcPr>
            <w:tcW w:w="1286" w:type="dxa"/>
            <w:tcBorders>
              <w:top w:val="nil"/>
              <w:left w:val="single" w:sz="4" w:space="0" w:color="auto"/>
              <w:bottom w:val="nil"/>
              <w:right w:val="single" w:sz="4" w:space="0" w:color="auto"/>
            </w:tcBorders>
          </w:tcPr>
          <w:p w14:paraId="752EBFBA" w14:textId="77777777" w:rsidR="00726970" w:rsidRPr="0005618E" w:rsidRDefault="00726970" w:rsidP="0005618E">
            <w:pPr>
              <w:pStyle w:val="TAC"/>
              <w:rPr>
                <w:ins w:id="741" w:author="Huawei-Chunying Gu" w:date="2025-11-08T02:32:00Z"/>
              </w:rPr>
            </w:pPr>
          </w:p>
        </w:tc>
        <w:tc>
          <w:tcPr>
            <w:tcW w:w="616" w:type="dxa"/>
            <w:tcBorders>
              <w:top w:val="nil"/>
              <w:left w:val="single" w:sz="4" w:space="0" w:color="auto"/>
              <w:bottom w:val="single" w:sz="4" w:space="0" w:color="auto"/>
              <w:right w:val="single" w:sz="4" w:space="0" w:color="auto"/>
            </w:tcBorders>
            <w:vAlign w:val="bottom"/>
          </w:tcPr>
          <w:p w14:paraId="1D7E29C0" w14:textId="77777777" w:rsidR="00726970" w:rsidRPr="0005618E" w:rsidRDefault="00726970" w:rsidP="0005618E">
            <w:pPr>
              <w:pStyle w:val="TAC"/>
              <w:rPr>
                <w:ins w:id="742" w:author="Huawei-Chunying Gu" w:date="2025-11-08T02:32:00Z"/>
              </w:rPr>
            </w:pPr>
          </w:p>
        </w:tc>
        <w:tc>
          <w:tcPr>
            <w:tcW w:w="706" w:type="dxa"/>
            <w:tcBorders>
              <w:top w:val="nil"/>
              <w:left w:val="single" w:sz="4" w:space="0" w:color="auto"/>
              <w:bottom w:val="single" w:sz="4" w:space="0" w:color="auto"/>
              <w:right w:val="single" w:sz="4" w:space="0" w:color="auto"/>
            </w:tcBorders>
          </w:tcPr>
          <w:p w14:paraId="0C1462E0" w14:textId="77777777" w:rsidR="00726970" w:rsidRPr="0005618E" w:rsidRDefault="00726970" w:rsidP="0005618E">
            <w:pPr>
              <w:pStyle w:val="TAC"/>
              <w:rPr>
                <w:ins w:id="743" w:author="Huawei-Chunying Gu" w:date="2025-11-08T02:32:00Z"/>
              </w:rPr>
            </w:pPr>
          </w:p>
        </w:tc>
        <w:tc>
          <w:tcPr>
            <w:tcW w:w="656" w:type="dxa"/>
            <w:tcBorders>
              <w:top w:val="nil"/>
              <w:left w:val="single" w:sz="4" w:space="0" w:color="auto"/>
              <w:bottom w:val="single" w:sz="4" w:space="0" w:color="auto"/>
              <w:right w:val="single" w:sz="4" w:space="0" w:color="auto"/>
            </w:tcBorders>
          </w:tcPr>
          <w:p w14:paraId="0521E0BA" w14:textId="77777777" w:rsidR="00726970" w:rsidRPr="0005618E" w:rsidRDefault="00726970" w:rsidP="0005618E">
            <w:pPr>
              <w:pStyle w:val="TAC"/>
              <w:rPr>
                <w:ins w:id="744" w:author="Huawei-Chunying Gu" w:date="2025-11-08T02:32:00Z"/>
              </w:rPr>
            </w:pPr>
          </w:p>
        </w:tc>
        <w:tc>
          <w:tcPr>
            <w:tcW w:w="1696" w:type="dxa"/>
            <w:tcBorders>
              <w:top w:val="nil"/>
              <w:left w:val="single" w:sz="4" w:space="0" w:color="auto"/>
              <w:bottom w:val="single" w:sz="4" w:space="0" w:color="auto"/>
              <w:right w:val="single" w:sz="4" w:space="0" w:color="auto"/>
            </w:tcBorders>
          </w:tcPr>
          <w:p w14:paraId="7FB6FFA1" w14:textId="77777777" w:rsidR="00726970" w:rsidRPr="0005618E" w:rsidRDefault="00726970" w:rsidP="0005618E">
            <w:pPr>
              <w:pStyle w:val="TAC"/>
              <w:rPr>
                <w:ins w:id="745" w:author="Huawei-Chunying Gu" w:date="2025-11-08T02:32:00Z"/>
              </w:rPr>
            </w:pPr>
          </w:p>
        </w:tc>
        <w:tc>
          <w:tcPr>
            <w:tcW w:w="946" w:type="dxa"/>
            <w:tcBorders>
              <w:top w:val="nil"/>
              <w:left w:val="single" w:sz="4" w:space="0" w:color="auto"/>
              <w:bottom w:val="single" w:sz="4" w:space="0" w:color="auto"/>
              <w:right w:val="single" w:sz="4" w:space="0" w:color="auto"/>
            </w:tcBorders>
          </w:tcPr>
          <w:p w14:paraId="2A79CF4E" w14:textId="77777777" w:rsidR="00726970" w:rsidRPr="0005618E" w:rsidRDefault="00726970" w:rsidP="0005618E">
            <w:pPr>
              <w:pStyle w:val="TAC"/>
              <w:rPr>
                <w:ins w:id="746" w:author="Huawei-Chunying Gu" w:date="2025-11-08T02:32:00Z"/>
              </w:rPr>
            </w:pPr>
            <w:ins w:id="747" w:author="Huawei-Chunying Gu" w:date="2025-11-08T02:32: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1E12BB14" w14:textId="0DE55CE5" w:rsidR="00726970" w:rsidRPr="0005618E" w:rsidRDefault="00726970" w:rsidP="0005618E">
            <w:pPr>
              <w:pStyle w:val="TAC"/>
              <w:rPr>
                <w:ins w:id="748" w:author="Huawei-Chunying Gu" w:date="2025-11-08T02:32:00Z"/>
              </w:rPr>
            </w:pPr>
            <w:ins w:id="749" w:author="Huawei-Chunying Gu" w:date="2025-11-08T03:10: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4F9FBCA4" w14:textId="33296C79" w:rsidR="00726970" w:rsidRPr="0005618E" w:rsidRDefault="00726970" w:rsidP="0005618E">
            <w:pPr>
              <w:pStyle w:val="TAC"/>
              <w:rPr>
                <w:ins w:id="750" w:author="Huawei-Chunying Gu" w:date="2025-11-08T02:32:00Z"/>
              </w:rPr>
            </w:pPr>
            <w:ins w:id="751" w:author="Huawei-Chunying Gu" w:date="2025-11-08T03:10:00Z">
              <w:r w:rsidRPr="0005618E">
                <w:t>3700.08</w:t>
              </w:r>
            </w:ins>
          </w:p>
        </w:tc>
        <w:tc>
          <w:tcPr>
            <w:tcW w:w="966" w:type="dxa"/>
            <w:tcBorders>
              <w:top w:val="single" w:sz="4" w:space="0" w:color="auto"/>
              <w:left w:val="single" w:sz="4" w:space="0" w:color="auto"/>
              <w:bottom w:val="single" w:sz="4" w:space="0" w:color="auto"/>
              <w:right w:val="single" w:sz="4" w:space="0" w:color="auto"/>
            </w:tcBorders>
          </w:tcPr>
          <w:p w14:paraId="3E14B945" w14:textId="57332909" w:rsidR="00726970" w:rsidRPr="0005618E" w:rsidRDefault="00726970" w:rsidP="0005618E">
            <w:pPr>
              <w:pStyle w:val="TAC"/>
              <w:rPr>
                <w:ins w:id="752" w:author="Huawei-Chunying Gu" w:date="2025-11-08T02:32:00Z"/>
              </w:rPr>
            </w:pPr>
            <w:ins w:id="753" w:author="Huawei-Chunying Gu" w:date="2025-11-08T03:10:00Z">
              <w:r w:rsidRPr="0005618E">
                <w:t>646672</w:t>
              </w:r>
            </w:ins>
          </w:p>
        </w:tc>
        <w:tc>
          <w:tcPr>
            <w:tcW w:w="866" w:type="dxa"/>
            <w:tcBorders>
              <w:top w:val="single" w:sz="4" w:space="0" w:color="auto"/>
              <w:left w:val="single" w:sz="4" w:space="0" w:color="auto"/>
              <w:bottom w:val="single" w:sz="4" w:space="0" w:color="auto"/>
              <w:right w:val="single" w:sz="4" w:space="0" w:color="auto"/>
            </w:tcBorders>
          </w:tcPr>
          <w:p w14:paraId="3C144FCD" w14:textId="60BA1842" w:rsidR="00726970" w:rsidRPr="0005618E" w:rsidRDefault="00726970" w:rsidP="0005618E">
            <w:pPr>
              <w:pStyle w:val="TAC"/>
              <w:rPr>
                <w:ins w:id="754" w:author="Huawei-Chunying Gu" w:date="2025-11-08T02:32:00Z"/>
              </w:rPr>
            </w:pPr>
            <w:ins w:id="755" w:author="Huawei-Chunying Gu" w:date="2025-11-08T03:10:00Z">
              <w:r w:rsidRPr="0005618E">
                <w:t>3509.46</w:t>
              </w:r>
            </w:ins>
          </w:p>
        </w:tc>
        <w:tc>
          <w:tcPr>
            <w:tcW w:w="2446" w:type="dxa"/>
            <w:tcBorders>
              <w:top w:val="single" w:sz="4" w:space="0" w:color="auto"/>
              <w:left w:val="single" w:sz="4" w:space="0" w:color="auto"/>
              <w:bottom w:val="single" w:sz="4" w:space="0" w:color="auto"/>
              <w:right w:val="single" w:sz="4" w:space="0" w:color="auto"/>
            </w:tcBorders>
          </w:tcPr>
          <w:p w14:paraId="72464D1A" w14:textId="5E417B95" w:rsidR="00726970" w:rsidRPr="0005618E" w:rsidRDefault="00726970" w:rsidP="0005618E">
            <w:pPr>
              <w:pStyle w:val="TAC"/>
              <w:rPr>
                <w:ins w:id="756" w:author="Huawei-Chunying Gu" w:date="2025-11-08T02:32:00Z"/>
              </w:rPr>
            </w:pPr>
            <w:ins w:id="757" w:author="Huawei-Chunying Gu" w:date="2025-11-08T03:10:00Z">
              <w:r w:rsidRPr="0005618E">
                <w:t>633964</w:t>
              </w:r>
            </w:ins>
          </w:p>
        </w:tc>
        <w:tc>
          <w:tcPr>
            <w:tcW w:w="1502" w:type="dxa"/>
            <w:tcBorders>
              <w:top w:val="single" w:sz="4" w:space="0" w:color="auto"/>
              <w:left w:val="single" w:sz="4" w:space="0" w:color="auto"/>
              <w:bottom w:val="single" w:sz="4" w:space="0" w:color="auto"/>
              <w:right w:val="single" w:sz="4" w:space="0" w:color="auto"/>
            </w:tcBorders>
          </w:tcPr>
          <w:p w14:paraId="0E08D24A" w14:textId="112EFAA5" w:rsidR="00726970" w:rsidRPr="0005618E" w:rsidRDefault="00726970" w:rsidP="0005618E">
            <w:pPr>
              <w:pStyle w:val="TAC"/>
              <w:rPr>
                <w:ins w:id="758" w:author="Huawei-Chunying Gu" w:date="2025-11-08T02:32:00Z"/>
              </w:rPr>
            </w:pPr>
            <w:ins w:id="759" w:author="Huawei-Chunying Gu" w:date="2025-11-08T03:10:00Z">
              <w:r w:rsidRPr="0005618E">
                <w:t>504</w:t>
              </w:r>
            </w:ins>
          </w:p>
        </w:tc>
        <w:tc>
          <w:tcPr>
            <w:tcW w:w="701" w:type="dxa"/>
            <w:gridSpan w:val="2"/>
            <w:tcBorders>
              <w:top w:val="nil"/>
              <w:left w:val="single" w:sz="4" w:space="0" w:color="auto"/>
              <w:bottom w:val="single" w:sz="4" w:space="0" w:color="auto"/>
              <w:right w:val="single" w:sz="4" w:space="0" w:color="auto"/>
            </w:tcBorders>
          </w:tcPr>
          <w:p w14:paraId="03780D78" w14:textId="77777777" w:rsidR="00726970" w:rsidRPr="0005618E" w:rsidRDefault="00726970" w:rsidP="0005618E">
            <w:pPr>
              <w:pStyle w:val="TAC"/>
              <w:rPr>
                <w:ins w:id="760" w:author="Huawei-Chunying Gu" w:date="2025-11-08T02:32:00Z"/>
              </w:rPr>
            </w:pPr>
          </w:p>
        </w:tc>
        <w:tc>
          <w:tcPr>
            <w:tcW w:w="731" w:type="dxa"/>
            <w:tcBorders>
              <w:top w:val="single" w:sz="4" w:space="0" w:color="auto"/>
              <w:left w:val="single" w:sz="4" w:space="0" w:color="auto"/>
              <w:bottom w:val="single" w:sz="4" w:space="0" w:color="auto"/>
              <w:right w:val="single" w:sz="4" w:space="0" w:color="auto"/>
            </w:tcBorders>
          </w:tcPr>
          <w:p w14:paraId="2FA96AFE" w14:textId="5252348D" w:rsidR="00726970" w:rsidRPr="0005618E" w:rsidRDefault="00726970" w:rsidP="0005618E">
            <w:pPr>
              <w:pStyle w:val="TAC"/>
              <w:rPr>
                <w:ins w:id="761" w:author="Huawei-Chunying Gu" w:date="2025-11-08T02:32:00Z"/>
              </w:rPr>
            </w:pPr>
            <w:ins w:id="762" w:author="Huawei-Chunying Gu" w:date="2025-11-08T03:10:00Z">
              <w:r w:rsidRPr="0005618E">
                <w:t>7982</w:t>
              </w:r>
            </w:ins>
          </w:p>
        </w:tc>
        <w:tc>
          <w:tcPr>
            <w:tcW w:w="2242" w:type="dxa"/>
            <w:gridSpan w:val="2"/>
            <w:tcBorders>
              <w:top w:val="single" w:sz="4" w:space="0" w:color="auto"/>
              <w:left w:val="single" w:sz="4" w:space="0" w:color="auto"/>
              <w:bottom w:val="single" w:sz="4" w:space="0" w:color="auto"/>
              <w:right w:val="single" w:sz="4" w:space="0" w:color="auto"/>
            </w:tcBorders>
          </w:tcPr>
          <w:p w14:paraId="117A672C" w14:textId="36B6F04C" w:rsidR="00726970" w:rsidRPr="0005618E" w:rsidRDefault="00726970" w:rsidP="0005618E">
            <w:pPr>
              <w:pStyle w:val="TAC"/>
              <w:rPr>
                <w:ins w:id="763" w:author="Huawei-Chunying Gu" w:date="2025-11-08T02:32:00Z"/>
              </w:rPr>
            </w:pPr>
            <w:ins w:id="764" w:author="Huawei-Chunying Gu" w:date="2025-11-08T03:10:00Z">
              <w:r w:rsidRPr="0005618E">
                <w:t>646368</w:t>
              </w:r>
            </w:ins>
          </w:p>
        </w:tc>
        <w:tc>
          <w:tcPr>
            <w:tcW w:w="651" w:type="dxa"/>
            <w:tcBorders>
              <w:top w:val="single" w:sz="4" w:space="0" w:color="auto"/>
              <w:left w:val="single" w:sz="4" w:space="0" w:color="auto"/>
              <w:bottom w:val="single" w:sz="4" w:space="0" w:color="auto"/>
              <w:right w:val="single" w:sz="4" w:space="0" w:color="auto"/>
            </w:tcBorders>
          </w:tcPr>
          <w:p w14:paraId="1FD4AEBF" w14:textId="232D5CBE" w:rsidR="00726970" w:rsidRPr="0005618E" w:rsidRDefault="00726970" w:rsidP="0005618E">
            <w:pPr>
              <w:pStyle w:val="TAC"/>
              <w:rPr>
                <w:ins w:id="765" w:author="Huawei-Chunying Gu" w:date="2025-11-08T02:32:00Z"/>
              </w:rPr>
            </w:pPr>
            <w:ins w:id="766" w:author="Huawei-Chunying Gu" w:date="2025-11-08T03:10:00Z">
              <w:r w:rsidRPr="0005618E">
                <w:t>20</w:t>
              </w:r>
            </w:ins>
          </w:p>
        </w:tc>
        <w:tc>
          <w:tcPr>
            <w:tcW w:w="1288" w:type="dxa"/>
            <w:tcBorders>
              <w:top w:val="single" w:sz="4" w:space="0" w:color="auto"/>
              <w:left w:val="single" w:sz="4" w:space="0" w:color="auto"/>
              <w:bottom w:val="single" w:sz="4" w:space="0" w:color="auto"/>
              <w:right w:val="single" w:sz="4" w:space="0" w:color="auto"/>
            </w:tcBorders>
          </w:tcPr>
          <w:p w14:paraId="3D408BDC" w14:textId="1E4BA34B" w:rsidR="00726970" w:rsidRPr="0005618E" w:rsidRDefault="00726970" w:rsidP="0005618E">
            <w:pPr>
              <w:pStyle w:val="TAC"/>
              <w:rPr>
                <w:ins w:id="767" w:author="Huawei-Chunying Gu" w:date="2025-11-08T02:32:00Z"/>
              </w:rPr>
            </w:pPr>
            <w:ins w:id="768" w:author="Huawei-Chunying Gu" w:date="2025-11-08T03:1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04252C8" w14:textId="56C4258C" w:rsidR="00726970" w:rsidRPr="0005618E" w:rsidRDefault="00726970" w:rsidP="0005618E">
            <w:pPr>
              <w:pStyle w:val="TAC"/>
              <w:rPr>
                <w:ins w:id="769" w:author="Huawei-Chunying Gu" w:date="2025-11-08T02:32:00Z"/>
              </w:rPr>
            </w:pPr>
            <w:ins w:id="770" w:author="Huawei-Chunying Gu" w:date="2025-11-08T03:10: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3B6EB705" w14:textId="3DE159A1" w:rsidR="00726970" w:rsidRPr="0005618E" w:rsidRDefault="00726970" w:rsidP="0005618E">
            <w:pPr>
              <w:pStyle w:val="TAC"/>
              <w:rPr>
                <w:ins w:id="771" w:author="Huawei-Chunying Gu" w:date="2025-11-08T02:32:00Z"/>
              </w:rPr>
            </w:pPr>
            <w:ins w:id="772" w:author="Huawei-Chunying Gu" w:date="2025-11-08T03:10:00Z">
              <w:r w:rsidRPr="0005618E">
                <w:t>1012</w:t>
              </w:r>
            </w:ins>
          </w:p>
        </w:tc>
      </w:tr>
      <w:tr w:rsidR="00726970" w:rsidRPr="0005618E" w14:paraId="0BAF4C36" w14:textId="77777777" w:rsidTr="001F31DC">
        <w:trPr>
          <w:trHeight w:val="204"/>
          <w:ins w:id="773" w:author="Huawei-Chunying Gu" w:date="2025-11-08T02:32:00Z"/>
        </w:trPr>
        <w:tc>
          <w:tcPr>
            <w:tcW w:w="1286" w:type="dxa"/>
            <w:tcBorders>
              <w:top w:val="nil"/>
              <w:left w:val="single" w:sz="4" w:space="0" w:color="auto"/>
              <w:bottom w:val="nil"/>
              <w:right w:val="single" w:sz="4" w:space="0" w:color="auto"/>
            </w:tcBorders>
          </w:tcPr>
          <w:p w14:paraId="64597CC1" w14:textId="77777777" w:rsidR="00726970" w:rsidRPr="0005618E" w:rsidRDefault="00726970" w:rsidP="0005618E">
            <w:pPr>
              <w:pStyle w:val="TAC"/>
              <w:rPr>
                <w:ins w:id="774" w:author="Huawei-Chunying Gu" w:date="2025-11-08T02:32:00Z"/>
              </w:rPr>
            </w:pPr>
          </w:p>
        </w:tc>
        <w:tc>
          <w:tcPr>
            <w:tcW w:w="20261" w:type="dxa"/>
            <w:gridSpan w:val="20"/>
            <w:tcBorders>
              <w:top w:val="single" w:sz="4" w:space="0" w:color="auto"/>
              <w:left w:val="single" w:sz="4" w:space="0" w:color="auto"/>
              <w:bottom w:val="nil"/>
              <w:right w:val="single" w:sz="4" w:space="0" w:color="auto"/>
            </w:tcBorders>
            <w:vAlign w:val="bottom"/>
          </w:tcPr>
          <w:p w14:paraId="5813D3C0" w14:textId="2B690D48" w:rsidR="00726970" w:rsidRPr="0005618E" w:rsidRDefault="00726970" w:rsidP="0005618E">
            <w:pPr>
              <w:pStyle w:val="TAC"/>
              <w:rPr>
                <w:ins w:id="775" w:author="Huawei-Chunying Gu" w:date="2025-11-08T02:32:00Z"/>
              </w:rPr>
            </w:pPr>
            <w:ins w:id="776" w:author="Huawei-Chunying Gu" w:date="2025-11-08T03:11:00Z">
              <w:r w:rsidRPr="0005618E">
                <w:t>Channel spacing CC1-CC2=54.9 MHz (Note 1)</w:t>
              </w:r>
            </w:ins>
          </w:p>
        </w:tc>
      </w:tr>
      <w:tr w:rsidR="00726970" w:rsidRPr="0005618E" w14:paraId="70FF8B56" w14:textId="77777777" w:rsidTr="001F31DC">
        <w:trPr>
          <w:ins w:id="777" w:author="Huawei-Chunying Gu" w:date="2025-11-08T02:32:00Z"/>
        </w:trPr>
        <w:tc>
          <w:tcPr>
            <w:tcW w:w="1286" w:type="dxa"/>
            <w:tcBorders>
              <w:top w:val="nil"/>
              <w:left w:val="single" w:sz="4" w:space="0" w:color="auto"/>
              <w:bottom w:val="nil"/>
              <w:right w:val="single" w:sz="4" w:space="0" w:color="auto"/>
            </w:tcBorders>
          </w:tcPr>
          <w:p w14:paraId="5F0B76D4" w14:textId="77777777" w:rsidR="00726970" w:rsidRPr="0005618E" w:rsidRDefault="00726970" w:rsidP="0005618E">
            <w:pPr>
              <w:pStyle w:val="TAC"/>
              <w:rPr>
                <w:ins w:id="778" w:author="Huawei-Chunying Gu" w:date="2025-11-08T02:32:00Z"/>
              </w:rPr>
            </w:pPr>
          </w:p>
        </w:tc>
        <w:tc>
          <w:tcPr>
            <w:tcW w:w="616" w:type="dxa"/>
            <w:tcBorders>
              <w:top w:val="single" w:sz="4" w:space="0" w:color="auto"/>
              <w:left w:val="single" w:sz="4" w:space="0" w:color="auto"/>
              <w:bottom w:val="nil"/>
              <w:right w:val="single" w:sz="4" w:space="0" w:color="auto"/>
            </w:tcBorders>
            <w:vAlign w:val="bottom"/>
          </w:tcPr>
          <w:p w14:paraId="55DA7A3B" w14:textId="77777777" w:rsidR="00726970" w:rsidRPr="0005618E" w:rsidRDefault="00726970" w:rsidP="0005618E">
            <w:pPr>
              <w:pStyle w:val="TAC"/>
              <w:rPr>
                <w:ins w:id="779" w:author="Huawei-Chunying Gu" w:date="2025-11-08T02:32:00Z"/>
              </w:rPr>
            </w:pPr>
            <w:ins w:id="780" w:author="Huawei-Chunying Gu" w:date="2025-11-08T02:32:00Z">
              <w:r w:rsidRPr="0005618E">
                <w:t>CC2</w:t>
              </w:r>
            </w:ins>
          </w:p>
        </w:tc>
        <w:tc>
          <w:tcPr>
            <w:tcW w:w="706" w:type="dxa"/>
            <w:tcBorders>
              <w:top w:val="single" w:sz="4" w:space="0" w:color="auto"/>
              <w:left w:val="single" w:sz="4" w:space="0" w:color="auto"/>
              <w:bottom w:val="nil"/>
              <w:right w:val="single" w:sz="4" w:space="0" w:color="auto"/>
            </w:tcBorders>
          </w:tcPr>
          <w:p w14:paraId="399013C2" w14:textId="4A916886" w:rsidR="00726970" w:rsidRPr="0005618E" w:rsidRDefault="00726970" w:rsidP="0005618E">
            <w:pPr>
              <w:pStyle w:val="TAC"/>
              <w:rPr>
                <w:ins w:id="781" w:author="Huawei-Chunying Gu" w:date="2025-11-08T02:32:00Z"/>
              </w:rPr>
            </w:pPr>
            <w:ins w:id="782" w:author="Huawei-Chunying Gu" w:date="2025-11-08T03:10:00Z">
              <w:r w:rsidRPr="0005618E">
                <w:t>90</w:t>
              </w:r>
            </w:ins>
          </w:p>
        </w:tc>
        <w:tc>
          <w:tcPr>
            <w:tcW w:w="656" w:type="dxa"/>
            <w:tcBorders>
              <w:top w:val="single" w:sz="4" w:space="0" w:color="auto"/>
              <w:left w:val="single" w:sz="4" w:space="0" w:color="auto"/>
              <w:bottom w:val="nil"/>
              <w:right w:val="single" w:sz="4" w:space="0" w:color="auto"/>
            </w:tcBorders>
          </w:tcPr>
          <w:p w14:paraId="6752C9A6" w14:textId="4763B0F9" w:rsidR="00726970" w:rsidRPr="0005618E" w:rsidRDefault="00726970" w:rsidP="0005618E">
            <w:pPr>
              <w:pStyle w:val="TAC"/>
              <w:rPr>
                <w:ins w:id="783" w:author="Huawei-Chunying Gu" w:date="2025-11-08T02:32:00Z"/>
              </w:rPr>
            </w:pPr>
            <w:ins w:id="784" w:author="Huawei-Chunying Gu" w:date="2025-11-08T03:10:00Z">
              <w:r w:rsidRPr="0005618E">
                <w:t>30</w:t>
              </w:r>
            </w:ins>
          </w:p>
        </w:tc>
        <w:tc>
          <w:tcPr>
            <w:tcW w:w="1696" w:type="dxa"/>
            <w:tcBorders>
              <w:top w:val="single" w:sz="4" w:space="0" w:color="auto"/>
              <w:left w:val="single" w:sz="4" w:space="0" w:color="auto"/>
              <w:bottom w:val="nil"/>
              <w:right w:val="single" w:sz="4" w:space="0" w:color="auto"/>
            </w:tcBorders>
          </w:tcPr>
          <w:p w14:paraId="6E0ECCC7" w14:textId="5689278F" w:rsidR="00726970" w:rsidRPr="0005618E" w:rsidRDefault="00726970" w:rsidP="0005618E">
            <w:pPr>
              <w:pStyle w:val="TAC"/>
              <w:rPr>
                <w:ins w:id="785" w:author="Huawei-Chunying Gu" w:date="2025-11-08T02:32:00Z"/>
              </w:rPr>
            </w:pPr>
            <w:ins w:id="786" w:author="Huawei-Chunying Gu" w:date="2025-11-08T03:10:00Z">
              <w:r w:rsidRPr="0005618E">
                <w:t>245</w:t>
              </w:r>
            </w:ins>
          </w:p>
        </w:tc>
        <w:tc>
          <w:tcPr>
            <w:tcW w:w="946" w:type="dxa"/>
            <w:tcBorders>
              <w:top w:val="single" w:sz="4" w:space="0" w:color="auto"/>
              <w:left w:val="single" w:sz="4" w:space="0" w:color="auto"/>
              <w:bottom w:val="nil"/>
              <w:right w:val="single" w:sz="4" w:space="0" w:color="auto"/>
            </w:tcBorders>
          </w:tcPr>
          <w:p w14:paraId="48D2E893" w14:textId="77777777" w:rsidR="00726970" w:rsidRPr="0005618E" w:rsidRDefault="00726970" w:rsidP="0005618E">
            <w:pPr>
              <w:pStyle w:val="TAC"/>
              <w:rPr>
                <w:ins w:id="787" w:author="Huawei-Chunying Gu" w:date="2025-11-08T02:32:00Z"/>
              </w:rPr>
            </w:pPr>
            <w:ins w:id="788" w:author="Huawei-Chunying Gu" w:date="2025-11-08T02:32: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5E313A06" w14:textId="055262E1" w:rsidR="00726970" w:rsidRPr="0005618E" w:rsidRDefault="00726970" w:rsidP="0005618E">
            <w:pPr>
              <w:pStyle w:val="TAC"/>
              <w:rPr>
                <w:ins w:id="789" w:author="Huawei-Chunying Gu" w:date="2025-11-08T02:32:00Z"/>
              </w:rPr>
            </w:pPr>
            <w:ins w:id="790" w:author="Huawei-Chunying Gu" w:date="2025-11-08T03:10: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218BE43A" w14:textId="44A8171F" w:rsidR="00726970" w:rsidRPr="0005618E" w:rsidRDefault="00726970" w:rsidP="0005618E">
            <w:pPr>
              <w:pStyle w:val="TAC"/>
              <w:rPr>
                <w:ins w:id="791" w:author="Huawei-Chunying Gu" w:date="2025-11-08T02:32:00Z"/>
              </w:rPr>
            </w:pPr>
            <w:ins w:id="792" w:author="Huawei-Chunying Gu" w:date="2025-11-08T03:10:00Z">
              <w:r w:rsidRPr="0005618E">
                <w:t>3364.92</w:t>
              </w:r>
            </w:ins>
          </w:p>
        </w:tc>
        <w:tc>
          <w:tcPr>
            <w:tcW w:w="966" w:type="dxa"/>
            <w:tcBorders>
              <w:top w:val="single" w:sz="4" w:space="0" w:color="auto"/>
              <w:left w:val="single" w:sz="4" w:space="0" w:color="auto"/>
              <w:bottom w:val="single" w:sz="4" w:space="0" w:color="auto"/>
              <w:right w:val="single" w:sz="4" w:space="0" w:color="auto"/>
            </w:tcBorders>
          </w:tcPr>
          <w:p w14:paraId="0EBF5C11" w14:textId="7F8BE1BD" w:rsidR="00726970" w:rsidRPr="0005618E" w:rsidRDefault="00726970" w:rsidP="0005618E">
            <w:pPr>
              <w:pStyle w:val="TAC"/>
              <w:rPr>
                <w:ins w:id="793" w:author="Huawei-Chunying Gu" w:date="2025-11-08T02:32:00Z"/>
              </w:rPr>
            </w:pPr>
            <w:ins w:id="794" w:author="Huawei-Chunying Gu" w:date="2025-11-08T03:10:00Z">
              <w:r w:rsidRPr="0005618E">
                <w:t>624328</w:t>
              </w:r>
            </w:ins>
          </w:p>
        </w:tc>
        <w:tc>
          <w:tcPr>
            <w:tcW w:w="866" w:type="dxa"/>
            <w:tcBorders>
              <w:top w:val="single" w:sz="4" w:space="0" w:color="auto"/>
              <w:left w:val="single" w:sz="4" w:space="0" w:color="auto"/>
              <w:bottom w:val="single" w:sz="4" w:space="0" w:color="auto"/>
              <w:right w:val="single" w:sz="4" w:space="0" w:color="auto"/>
            </w:tcBorders>
          </w:tcPr>
          <w:p w14:paraId="5E3BA73B" w14:textId="34601BED" w:rsidR="00726970" w:rsidRPr="0005618E" w:rsidRDefault="00726970" w:rsidP="0005618E">
            <w:pPr>
              <w:pStyle w:val="TAC"/>
              <w:rPr>
                <w:ins w:id="795" w:author="Huawei-Chunying Gu" w:date="2025-11-08T02:32:00Z"/>
              </w:rPr>
            </w:pPr>
            <w:ins w:id="796" w:author="Huawei-Chunying Gu" w:date="2025-11-08T03:10:00Z">
              <w:r w:rsidRPr="0005618E">
                <w:t>3320.82</w:t>
              </w:r>
            </w:ins>
          </w:p>
        </w:tc>
        <w:tc>
          <w:tcPr>
            <w:tcW w:w="2446" w:type="dxa"/>
            <w:tcBorders>
              <w:top w:val="single" w:sz="4" w:space="0" w:color="auto"/>
              <w:left w:val="single" w:sz="4" w:space="0" w:color="auto"/>
              <w:bottom w:val="single" w:sz="4" w:space="0" w:color="auto"/>
              <w:right w:val="single" w:sz="4" w:space="0" w:color="auto"/>
            </w:tcBorders>
          </w:tcPr>
          <w:p w14:paraId="318B5EF9" w14:textId="661C2E22" w:rsidR="00726970" w:rsidRPr="0005618E" w:rsidRDefault="00726970" w:rsidP="0005618E">
            <w:pPr>
              <w:pStyle w:val="TAC"/>
              <w:rPr>
                <w:ins w:id="797" w:author="Huawei-Chunying Gu" w:date="2025-11-08T02:32:00Z"/>
              </w:rPr>
            </w:pPr>
            <w:ins w:id="798" w:author="Huawei-Chunying Gu" w:date="2025-11-08T03:10:00Z">
              <w:r w:rsidRPr="0005618E">
                <w:t>621388</w:t>
              </w:r>
            </w:ins>
          </w:p>
        </w:tc>
        <w:tc>
          <w:tcPr>
            <w:tcW w:w="1502" w:type="dxa"/>
            <w:tcBorders>
              <w:top w:val="single" w:sz="4" w:space="0" w:color="auto"/>
              <w:left w:val="single" w:sz="4" w:space="0" w:color="auto"/>
              <w:bottom w:val="single" w:sz="4" w:space="0" w:color="auto"/>
              <w:right w:val="single" w:sz="4" w:space="0" w:color="auto"/>
            </w:tcBorders>
          </w:tcPr>
          <w:p w14:paraId="4AC73672" w14:textId="6222C2CA" w:rsidR="00726970" w:rsidRPr="0005618E" w:rsidRDefault="00726970" w:rsidP="0005618E">
            <w:pPr>
              <w:pStyle w:val="TAC"/>
              <w:rPr>
                <w:ins w:id="799" w:author="Huawei-Chunying Gu" w:date="2025-11-08T02:32:00Z"/>
              </w:rPr>
            </w:pPr>
            <w:ins w:id="800" w:author="Huawei-Chunying Gu" w:date="2025-11-08T03:10:00Z">
              <w:r w:rsidRPr="0005618E">
                <w:t>0</w:t>
              </w:r>
            </w:ins>
          </w:p>
        </w:tc>
        <w:tc>
          <w:tcPr>
            <w:tcW w:w="701" w:type="dxa"/>
            <w:gridSpan w:val="2"/>
            <w:tcBorders>
              <w:top w:val="single" w:sz="4" w:space="0" w:color="auto"/>
              <w:left w:val="single" w:sz="4" w:space="0" w:color="auto"/>
              <w:bottom w:val="nil"/>
              <w:right w:val="single" w:sz="4" w:space="0" w:color="auto"/>
            </w:tcBorders>
          </w:tcPr>
          <w:p w14:paraId="578091E6" w14:textId="6A97A38F" w:rsidR="00726970" w:rsidRPr="0005618E" w:rsidRDefault="00726970" w:rsidP="0005618E">
            <w:pPr>
              <w:pStyle w:val="TAC"/>
              <w:rPr>
                <w:ins w:id="801" w:author="Huawei-Chunying Gu" w:date="2025-11-08T02:32:00Z"/>
              </w:rPr>
            </w:pPr>
            <w:ins w:id="802" w:author="Huawei-Chunying Gu" w:date="2025-11-08T03:10: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7A6A0044" w14:textId="566A9F88" w:rsidR="00726970" w:rsidRPr="0005618E" w:rsidRDefault="00726970" w:rsidP="0005618E">
            <w:pPr>
              <w:pStyle w:val="TAC"/>
              <w:rPr>
                <w:ins w:id="803" w:author="Huawei-Chunying Gu" w:date="2025-11-08T02:32:00Z"/>
              </w:rPr>
            </w:pPr>
            <w:ins w:id="804" w:author="Huawei-Chunying Gu" w:date="2025-11-08T03:10:00Z">
              <w:r w:rsidRPr="0005618E">
                <w:t>7725</w:t>
              </w:r>
            </w:ins>
          </w:p>
        </w:tc>
        <w:tc>
          <w:tcPr>
            <w:tcW w:w="2242" w:type="dxa"/>
            <w:gridSpan w:val="2"/>
            <w:tcBorders>
              <w:top w:val="single" w:sz="4" w:space="0" w:color="auto"/>
              <w:left w:val="single" w:sz="4" w:space="0" w:color="auto"/>
              <w:bottom w:val="single" w:sz="4" w:space="0" w:color="auto"/>
              <w:right w:val="single" w:sz="4" w:space="0" w:color="auto"/>
            </w:tcBorders>
          </w:tcPr>
          <w:p w14:paraId="4F991721" w14:textId="5377048A" w:rsidR="00726970" w:rsidRPr="0005618E" w:rsidRDefault="00726970" w:rsidP="0005618E">
            <w:pPr>
              <w:pStyle w:val="TAC"/>
              <w:rPr>
                <w:ins w:id="805" w:author="Huawei-Chunying Gu" w:date="2025-11-08T02:32:00Z"/>
              </w:rPr>
            </w:pPr>
            <w:ins w:id="806" w:author="Huawei-Chunying Gu" w:date="2025-11-08T03:10:00Z">
              <w:r w:rsidRPr="0005618E">
                <w:t>621696</w:t>
              </w:r>
            </w:ins>
          </w:p>
        </w:tc>
        <w:tc>
          <w:tcPr>
            <w:tcW w:w="651" w:type="dxa"/>
            <w:tcBorders>
              <w:top w:val="single" w:sz="4" w:space="0" w:color="auto"/>
              <w:left w:val="single" w:sz="4" w:space="0" w:color="auto"/>
              <w:bottom w:val="single" w:sz="4" w:space="0" w:color="auto"/>
              <w:right w:val="single" w:sz="4" w:space="0" w:color="auto"/>
            </w:tcBorders>
          </w:tcPr>
          <w:p w14:paraId="3F193284" w14:textId="17F5FDB3" w:rsidR="00726970" w:rsidRPr="0005618E" w:rsidRDefault="00726970" w:rsidP="0005618E">
            <w:pPr>
              <w:pStyle w:val="TAC"/>
              <w:rPr>
                <w:ins w:id="807" w:author="Huawei-Chunying Gu" w:date="2025-11-08T02:32:00Z"/>
              </w:rPr>
            </w:pPr>
            <w:ins w:id="808" w:author="Huawei-Chunying Gu" w:date="2025-11-08T03:10:00Z">
              <w:r w:rsidRPr="0005618E">
                <w:t>20</w:t>
              </w:r>
            </w:ins>
          </w:p>
        </w:tc>
        <w:tc>
          <w:tcPr>
            <w:tcW w:w="1288" w:type="dxa"/>
            <w:tcBorders>
              <w:top w:val="single" w:sz="4" w:space="0" w:color="auto"/>
              <w:left w:val="single" w:sz="4" w:space="0" w:color="auto"/>
              <w:bottom w:val="single" w:sz="4" w:space="0" w:color="auto"/>
              <w:right w:val="single" w:sz="4" w:space="0" w:color="auto"/>
            </w:tcBorders>
          </w:tcPr>
          <w:p w14:paraId="44B3D083" w14:textId="53126E27" w:rsidR="00726970" w:rsidRPr="0005618E" w:rsidRDefault="00726970" w:rsidP="0005618E">
            <w:pPr>
              <w:pStyle w:val="TAC"/>
              <w:rPr>
                <w:ins w:id="809" w:author="Huawei-Chunying Gu" w:date="2025-11-08T02:32:00Z"/>
              </w:rPr>
            </w:pPr>
            <w:ins w:id="810" w:author="Huawei-Chunying Gu" w:date="2025-11-08T03:1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1531445" w14:textId="0518BBDE" w:rsidR="00726970" w:rsidRPr="0005618E" w:rsidRDefault="00726970" w:rsidP="0005618E">
            <w:pPr>
              <w:pStyle w:val="TAC"/>
              <w:rPr>
                <w:ins w:id="811" w:author="Huawei-Chunying Gu" w:date="2025-11-08T02:32:00Z"/>
              </w:rPr>
            </w:pPr>
            <w:ins w:id="812" w:author="Huawei-Chunying Gu" w:date="2025-11-08T03:10: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2B3D7D60" w14:textId="20EBE421" w:rsidR="00726970" w:rsidRPr="0005618E" w:rsidRDefault="00726970" w:rsidP="0005618E">
            <w:pPr>
              <w:pStyle w:val="TAC"/>
              <w:rPr>
                <w:ins w:id="813" w:author="Huawei-Chunying Gu" w:date="2025-11-08T02:32:00Z"/>
              </w:rPr>
            </w:pPr>
            <w:ins w:id="814" w:author="Huawei-Chunying Gu" w:date="2025-11-08T03:10:00Z">
              <w:r w:rsidRPr="0005618E">
                <w:t>4</w:t>
              </w:r>
            </w:ins>
          </w:p>
        </w:tc>
      </w:tr>
      <w:tr w:rsidR="00726970" w:rsidRPr="0005618E" w14:paraId="1736F5D1" w14:textId="77777777" w:rsidTr="001F31DC">
        <w:trPr>
          <w:ins w:id="815" w:author="Huawei-Chunying Gu" w:date="2025-11-08T02:32:00Z"/>
        </w:trPr>
        <w:tc>
          <w:tcPr>
            <w:tcW w:w="1286" w:type="dxa"/>
            <w:tcBorders>
              <w:top w:val="nil"/>
              <w:left w:val="single" w:sz="4" w:space="0" w:color="auto"/>
              <w:bottom w:val="nil"/>
              <w:right w:val="single" w:sz="4" w:space="0" w:color="auto"/>
            </w:tcBorders>
          </w:tcPr>
          <w:p w14:paraId="16915CAE" w14:textId="77777777" w:rsidR="00726970" w:rsidRPr="0005618E" w:rsidRDefault="00726970" w:rsidP="0005618E">
            <w:pPr>
              <w:pStyle w:val="TAC"/>
              <w:rPr>
                <w:ins w:id="816" w:author="Huawei-Chunying Gu" w:date="2025-11-08T02:32:00Z"/>
              </w:rPr>
            </w:pPr>
          </w:p>
        </w:tc>
        <w:tc>
          <w:tcPr>
            <w:tcW w:w="616" w:type="dxa"/>
            <w:tcBorders>
              <w:top w:val="nil"/>
              <w:left w:val="single" w:sz="4" w:space="0" w:color="auto"/>
              <w:bottom w:val="nil"/>
              <w:right w:val="single" w:sz="4" w:space="0" w:color="auto"/>
            </w:tcBorders>
            <w:vAlign w:val="bottom"/>
          </w:tcPr>
          <w:p w14:paraId="619D2B31" w14:textId="77777777" w:rsidR="00726970" w:rsidRPr="0005618E" w:rsidRDefault="00726970" w:rsidP="0005618E">
            <w:pPr>
              <w:pStyle w:val="TAC"/>
              <w:rPr>
                <w:ins w:id="817" w:author="Huawei-Chunying Gu" w:date="2025-11-08T02:32:00Z"/>
              </w:rPr>
            </w:pPr>
          </w:p>
        </w:tc>
        <w:tc>
          <w:tcPr>
            <w:tcW w:w="706" w:type="dxa"/>
            <w:tcBorders>
              <w:top w:val="nil"/>
              <w:left w:val="single" w:sz="4" w:space="0" w:color="auto"/>
              <w:bottom w:val="nil"/>
              <w:right w:val="single" w:sz="4" w:space="0" w:color="auto"/>
            </w:tcBorders>
          </w:tcPr>
          <w:p w14:paraId="658EE88A" w14:textId="77777777" w:rsidR="00726970" w:rsidRPr="0005618E" w:rsidRDefault="00726970" w:rsidP="0005618E">
            <w:pPr>
              <w:pStyle w:val="TAC"/>
              <w:rPr>
                <w:ins w:id="818" w:author="Huawei-Chunying Gu" w:date="2025-11-08T02:32:00Z"/>
              </w:rPr>
            </w:pPr>
          </w:p>
        </w:tc>
        <w:tc>
          <w:tcPr>
            <w:tcW w:w="656" w:type="dxa"/>
            <w:tcBorders>
              <w:top w:val="nil"/>
              <w:left w:val="single" w:sz="4" w:space="0" w:color="auto"/>
              <w:bottom w:val="nil"/>
              <w:right w:val="single" w:sz="4" w:space="0" w:color="auto"/>
            </w:tcBorders>
          </w:tcPr>
          <w:p w14:paraId="367BEBFF" w14:textId="77777777" w:rsidR="00726970" w:rsidRPr="0005618E" w:rsidRDefault="00726970" w:rsidP="0005618E">
            <w:pPr>
              <w:pStyle w:val="TAC"/>
              <w:rPr>
                <w:ins w:id="819" w:author="Huawei-Chunying Gu" w:date="2025-11-08T02:32:00Z"/>
              </w:rPr>
            </w:pPr>
          </w:p>
        </w:tc>
        <w:tc>
          <w:tcPr>
            <w:tcW w:w="1696" w:type="dxa"/>
            <w:tcBorders>
              <w:top w:val="nil"/>
              <w:left w:val="single" w:sz="4" w:space="0" w:color="auto"/>
              <w:bottom w:val="nil"/>
              <w:right w:val="single" w:sz="4" w:space="0" w:color="auto"/>
            </w:tcBorders>
          </w:tcPr>
          <w:p w14:paraId="4B1964C3" w14:textId="77777777" w:rsidR="00726970" w:rsidRPr="0005618E" w:rsidRDefault="00726970" w:rsidP="0005618E">
            <w:pPr>
              <w:pStyle w:val="TAC"/>
              <w:rPr>
                <w:ins w:id="820" w:author="Huawei-Chunying Gu" w:date="2025-11-08T02:32:00Z"/>
              </w:rPr>
            </w:pPr>
          </w:p>
        </w:tc>
        <w:tc>
          <w:tcPr>
            <w:tcW w:w="946" w:type="dxa"/>
            <w:tcBorders>
              <w:top w:val="nil"/>
              <w:left w:val="single" w:sz="4" w:space="0" w:color="auto"/>
              <w:bottom w:val="nil"/>
              <w:right w:val="single" w:sz="4" w:space="0" w:color="auto"/>
            </w:tcBorders>
          </w:tcPr>
          <w:p w14:paraId="283B5F7D" w14:textId="77777777" w:rsidR="00726970" w:rsidRPr="0005618E" w:rsidRDefault="00726970" w:rsidP="0005618E">
            <w:pPr>
              <w:pStyle w:val="TAC"/>
              <w:rPr>
                <w:ins w:id="821" w:author="Huawei-Chunying Gu" w:date="2025-11-08T02:32:00Z"/>
              </w:rPr>
            </w:pPr>
            <w:ins w:id="822" w:author="Huawei-Chunying Gu" w:date="2025-11-08T02:32: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08CAFF4D" w14:textId="2E8F1960" w:rsidR="00726970" w:rsidRPr="0005618E" w:rsidRDefault="00726970" w:rsidP="0005618E">
            <w:pPr>
              <w:pStyle w:val="TAC"/>
              <w:rPr>
                <w:ins w:id="823" w:author="Huawei-Chunying Gu" w:date="2025-11-08T02:32:00Z"/>
              </w:rPr>
            </w:pPr>
            <w:ins w:id="824" w:author="Huawei-Chunying Gu" w:date="2025-11-08T03:10: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6EB0EBFC" w14:textId="42CD371D" w:rsidR="00726970" w:rsidRPr="0005618E" w:rsidRDefault="00726970" w:rsidP="0005618E">
            <w:pPr>
              <w:pStyle w:val="TAC"/>
              <w:rPr>
                <w:ins w:id="825" w:author="Huawei-Chunying Gu" w:date="2025-11-08T02:32:00Z"/>
              </w:rPr>
            </w:pPr>
            <w:ins w:id="826" w:author="Huawei-Chunying Gu" w:date="2025-11-08T03:10:00Z">
              <w:r w:rsidRPr="0005618E">
                <w:t>3559.89</w:t>
              </w:r>
            </w:ins>
          </w:p>
        </w:tc>
        <w:tc>
          <w:tcPr>
            <w:tcW w:w="966" w:type="dxa"/>
            <w:tcBorders>
              <w:top w:val="single" w:sz="4" w:space="0" w:color="auto"/>
              <w:left w:val="single" w:sz="4" w:space="0" w:color="auto"/>
              <w:bottom w:val="single" w:sz="4" w:space="0" w:color="auto"/>
              <w:right w:val="single" w:sz="4" w:space="0" w:color="auto"/>
            </w:tcBorders>
          </w:tcPr>
          <w:p w14:paraId="145A1989" w14:textId="55C83910" w:rsidR="00726970" w:rsidRPr="0005618E" w:rsidRDefault="00726970" w:rsidP="0005618E">
            <w:pPr>
              <w:pStyle w:val="TAC"/>
              <w:rPr>
                <w:ins w:id="827" w:author="Huawei-Chunying Gu" w:date="2025-11-08T02:32:00Z"/>
              </w:rPr>
            </w:pPr>
            <w:ins w:id="828" w:author="Huawei-Chunying Gu" w:date="2025-11-08T03:10:00Z">
              <w:r w:rsidRPr="0005618E">
                <w:t>637326</w:t>
              </w:r>
            </w:ins>
          </w:p>
        </w:tc>
        <w:tc>
          <w:tcPr>
            <w:tcW w:w="866" w:type="dxa"/>
            <w:tcBorders>
              <w:top w:val="single" w:sz="4" w:space="0" w:color="auto"/>
              <w:left w:val="single" w:sz="4" w:space="0" w:color="auto"/>
              <w:bottom w:val="single" w:sz="4" w:space="0" w:color="auto"/>
              <w:right w:val="single" w:sz="4" w:space="0" w:color="auto"/>
            </w:tcBorders>
          </w:tcPr>
          <w:p w14:paraId="5F926154" w14:textId="7D41F95E" w:rsidR="00726970" w:rsidRPr="0005618E" w:rsidRDefault="00726970" w:rsidP="0005618E">
            <w:pPr>
              <w:pStyle w:val="TAC"/>
              <w:rPr>
                <w:ins w:id="829" w:author="Huawei-Chunying Gu" w:date="2025-11-08T02:32:00Z"/>
              </w:rPr>
            </w:pPr>
            <w:ins w:id="830" w:author="Huawei-Chunying Gu" w:date="2025-11-08T03:10:00Z">
              <w:r w:rsidRPr="0005618E">
                <w:t>3479.07</w:t>
              </w:r>
            </w:ins>
          </w:p>
        </w:tc>
        <w:tc>
          <w:tcPr>
            <w:tcW w:w="2446" w:type="dxa"/>
            <w:tcBorders>
              <w:top w:val="single" w:sz="4" w:space="0" w:color="auto"/>
              <w:left w:val="single" w:sz="4" w:space="0" w:color="auto"/>
              <w:bottom w:val="single" w:sz="4" w:space="0" w:color="auto"/>
              <w:right w:val="single" w:sz="4" w:space="0" w:color="auto"/>
            </w:tcBorders>
          </w:tcPr>
          <w:p w14:paraId="0DACB513" w14:textId="67089431" w:rsidR="00726970" w:rsidRPr="0005618E" w:rsidRDefault="00726970" w:rsidP="0005618E">
            <w:pPr>
              <w:pStyle w:val="TAC"/>
              <w:rPr>
                <w:ins w:id="831" w:author="Huawei-Chunying Gu" w:date="2025-11-08T02:32:00Z"/>
              </w:rPr>
            </w:pPr>
            <w:ins w:id="832" w:author="Huawei-Chunying Gu" w:date="2025-11-08T03:10:00Z">
              <w:r w:rsidRPr="0005618E">
                <w:t>631938</w:t>
              </w:r>
            </w:ins>
          </w:p>
        </w:tc>
        <w:tc>
          <w:tcPr>
            <w:tcW w:w="1502" w:type="dxa"/>
            <w:tcBorders>
              <w:top w:val="single" w:sz="4" w:space="0" w:color="auto"/>
              <w:left w:val="single" w:sz="4" w:space="0" w:color="auto"/>
              <w:bottom w:val="single" w:sz="4" w:space="0" w:color="auto"/>
              <w:right w:val="single" w:sz="4" w:space="0" w:color="auto"/>
            </w:tcBorders>
          </w:tcPr>
          <w:p w14:paraId="35AB6069" w14:textId="4F29FE2E" w:rsidR="00726970" w:rsidRPr="0005618E" w:rsidRDefault="00726970" w:rsidP="0005618E">
            <w:pPr>
              <w:pStyle w:val="TAC"/>
              <w:rPr>
                <w:ins w:id="833" w:author="Huawei-Chunying Gu" w:date="2025-11-08T02:32:00Z"/>
              </w:rPr>
            </w:pPr>
            <w:ins w:id="834" w:author="Huawei-Chunying Gu" w:date="2025-11-08T03:10:00Z">
              <w:r w:rsidRPr="0005618E">
                <w:t>102</w:t>
              </w:r>
            </w:ins>
          </w:p>
        </w:tc>
        <w:tc>
          <w:tcPr>
            <w:tcW w:w="701" w:type="dxa"/>
            <w:gridSpan w:val="2"/>
            <w:tcBorders>
              <w:top w:val="nil"/>
              <w:left w:val="single" w:sz="4" w:space="0" w:color="auto"/>
              <w:bottom w:val="nil"/>
              <w:right w:val="single" w:sz="4" w:space="0" w:color="auto"/>
            </w:tcBorders>
          </w:tcPr>
          <w:p w14:paraId="0A9E7311" w14:textId="77777777" w:rsidR="00726970" w:rsidRPr="0005618E" w:rsidRDefault="00726970" w:rsidP="0005618E">
            <w:pPr>
              <w:pStyle w:val="TAC"/>
              <w:rPr>
                <w:ins w:id="835" w:author="Huawei-Chunying Gu" w:date="2025-11-08T02:32:00Z"/>
              </w:rPr>
            </w:pPr>
          </w:p>
        </w:tc>
        <w:tc>
          <w:tcPr>
            <w:tcW w:w="731" w:type="dxa"/>
            <w:tcBorders>
              <w:top w:val="single" w:sz="4" w:space="0" w:color="auto"/>
              <w:left w:val="single" w:sz="4" w:space="0" w:color="auto"/>
              <w:bottom w:val="single" w:sz="4" w:space="0" w:color="auto"/>
              <w:right w:val="single" w:sz="4" w:space="0" w:color="auto"/>
            </w:tcBorders>
          </w:tcPr>
          <w:p w14:paraId="7BB0FB42" w14:textId="19091782" w:rsidR="00726970" w:rsidRPr="0005618E" w:rsidRDefault="00726970" w:rsidP="0005618E">
            <w:pPr>
              <w:pStyle w:val="TAC"/>
              <w:rPr>
                <w:ins w:id="836" w:author="Huawei-Chunying Gu" w:date="2025-11-08T02:32:00Z"/>
              </w:rPr>
            </w:pPr>
            <w:ins w:id="837" w:author="Huawei-Chunying Gu" w:date="2025-11-08T03:10:00Z">
              <w:r w:rsidRPr="0005618E">
                <w:t>7860</w:t>
              </w:r>
            </w:ins>
          </w:p>
        </w:tc>
        <w:tc>
          <w:tcPr>
            <w:tcW w:w="2242" w:type="dxa"/>
            <w:gridSpan w:val="2"/>
            <w:tcBorders>
              <w:top w:val="single" w:sz="4" w:space="0" w:color="auto"/>
              <w:left w:val="single" w:sz="4" w:space="0" w:color="auto"/>
              <w:bottom w:val="single" w:sz="4" w:space="0" w:color="auto"/>
              <w:right w:val="single" w:sz="4" w:space="0" w:color="auto"/>
            </w:tcBorders>
          </w:tcPr>
          <w:p w14:paraId="4FA419FF" w14:textId="0CD7A62E" w:rsidR="00726970" w:rsidRPr="0005618E" w:rsidRDefault="00726970" w:rsidP="0005618E">
            <w:pPr>
              <w:pStyle w:val="TAC"/>
              <w:rPr>
                <w:ins w:id="838" w:author="Huawei-Chunying Gu" w:date="2025-11-08T02:32:00Z"/>
              </w:rPr>
            </w:pPr>
            <w:ins w:id="839" w:author="Huawei-Chunying Gu" w:date="2025-11-08T03:10:00Z">
              <w:r w:rsidRPr="0005618E">
                <w:t>634656</w:t>
              </w:r>
            </w:ins>
          </w:p>
        </w:tc>
        <w:tc>
          <w:tcPr>
            <w:tcW w:w="651" w:type="dxa"/>
            <w:tcBorders>
              <w:top w:val="single" w:sz="4" w:space="0" w:color="auto"/>
              <w:left w:val="single" w:sz="4" w:space="0" w:color="auto"/>
              <w:bottom w:val="single" w:sz="4" w:space="0" w:color="auto"/>
              <w:right w:val="single" w:sz="4" w:space="0" w:color="auto"/>
            </w:tcBorders>
          </w:tcPr>
          <w:p w14:paraId="658631C3" w14:textId="480EDEEB" w:rsidR="00726970" w:rsidRPr="0005618E" w:rsidRDefault="00726970" w:rsidP="0005618E">
            <w:pPr>
              <w:pStyle w:val="TAC"/>
              <w:rPr>
                <w:ins w:id="840" w:author="Huawei-Chunying Gu" w:date="2025-11-08T02:32:00Z"/>
              </w:rPr>
            </w:pPr>
            <w:ins w:id="841" w:author="Huawei-Chunying Gu" w:date="2025-11-08T03:10:00Z">
              <w:r w:rsidRPr="0005618E">
                <w:t>6</w:t>
              </w:r>
            </w:ins>
          </w:p>
        </w:tc>
        <w:tc>
          <w:tcPr>
            <w:tcW w:w="1288" w:type="dxa"/>
            <w:tcBorders>
              <w:top w:val="single" w:sz="4" w:space="0" w:color="auto"/>
              <w:left w:val="single" w:sz="4" w:space="0" w:color="auto"/>
              <w:bottom w:val="single" w:sz="4" w:space="0" w:color="auto"/>
              <w:right w:val="single" w:sz="4" w:space="0" w:color="auto"/>
            </w:tcBorders>
          </w:tcPr>
          <w:p w14:paraId="682FF5C8" w14:textId="7D8ABDA7" w:rsidR="00726970" w:rsidRPr="0005618E" w:rsidRDefault="00726970" w:rsidP="0005618E">
            <w:pPr>
              <w:pStyle w:val="TAC"/>
              <w:rPr>
                <w:ins w:id="842" w:author="Huawei-Chunying Gu" w:date="2025-11-08T02:32:00Z"/>
              </w:rPr>
            </w:pPr>
            <w:ins w:id="843" w:author="Huawei-Chunying Gu" w:date="2025-11-08T03:1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2F4E1BC" w14:textId="4E9A992B" w:rsidR="00726970" w:rsidRPr="0005618E" w:rsidRDefault="00726970" w:rsidP="0005618E">
            <w:pPr>
              <w:pStyle w:val="TAC"/>
              <w:rPr>
                <w:ins w:id="844" w:author="Huawei-Chunying Gu" w:date="2025-11-08T02:32:00Z"/>
              </w:rPr>
            </w:pPr>
            <w:ins w:id="845" w:author="Huawei-Chunying Gu" w:date="2025-11-08T03:10: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5784A83C" w14:textId="1BF2D6DF" w:rsidR="00726970" w:rsidRPr="0005618E" w:rsidRDefault="00726970" w:rsidP="0005618E">
            <w:pPr>
              <w:pStyle w:val="TAC"/>
              <w:rPr>
                <w:ins w:id="846" w:author="Huawei-Chunying Gu" w:date="2025-11-08T02:32:00Z"/>
              </w:rPr>
            </w:pPr>
            <w:ins w:id="847" w:author="Huawei-Chunying Gu" w:date="2025-11-08T03:10:00Z">
              <w:r w:rsidRPr="0005618E">
                <w:t>206</w:t>
              </w:r>
            </w:ins>
          </w:p>
        </w:tc>
      </w:tr>
      <w:tr w:rsidR="00726970" w:rsidRPr="0005618E" w14:paraId="00ED5D75" w14:textId="77777777" w:rsidTr="001F31DC">
        <w:trPr>
          <w:ins w:id="848" w:author="Huawei-Chunying Gu" w:date="2025-11-08T02:32:00Z"/>
        </w:trPr>
        <w:tc>
          <w:tcPr>
            <w:tcW w:w="1286" w:type="dxa"/>
            <w:tcBorders>
              <w:top w:val="nil"/>
              <w:left w:val="single" w:sz="4" w:space="0" w:color="auto"/>
              <w:bottom w:val="single" w:sz="4" w:space="0" w:color="auto"/>
              <w:right w:val="single" w:sz="4" w:space="0" w:color="auto"/>
            </w:tcBorders>
          </w:tcPr>
          <w:p w14:paraId="32811B9B" w14:textId="77777777" w:rsidR="00726970" w:rsidRPr="0005618E" w:rsidRDefault="00726970" w:rsidP="0005618E">
            <w:pPr>
              <w:pStyle w:val="TAC"/>
              <w:rPr>
                <w:ins w:id="849" w:author="Huawei-Chunying Gu" w:date="2025-11-08T02:32:00Z"/>
              </w:rPr>
            </w:pPr>
          </w:p>
        </w:tc>
        <w:tc>
          <w:tcPr>
            <w:tcW w:w="616" w:type="dxa"/>
            <w:tcBorders>
              <w:top w:val="nil"/>
              <w:left w:val="single" w:sz="4" w:space="0" w:color="auto"/>
              <w:bottom w:val="single" w:sz="4" w:space="0" w:color="auto"/>
              <w:right w:val="single" w:sz="4" w:space="0" w:color="auto"/>
            </w:tcBorders>
            <w:vAlign w:val="bottom"/>
          </w:tcPr>
          <w:p w14:paraId="1E0CEA7E" w14:textId="77777777" w:rsidR="00726970" w:rsidRPr="0005618E" w:rsidRDefault="00726970" w:rsidP="0005618E">
            <w:pPr>
              <w:pStyle w:val="TAC"/>
              <w:rPr>
                <w:ins w:id="850" w:author="Huawei-Chunying Gu" w:date="2025-11-08T02:32:00Z"/>
              </w:rPr>
            </w:pPr>
          </w:p>
        </w:tc>
        <w:tc>
          <w:tcPr>
            <w:tcW w:w="706" w:type="dxa"/>
            <w:tcBorders>
              <w:top w:val="nil"/>
              <w:left w:val="single" w:sz="4" w:space="0" w:color="auto"/>
              <w:bottom w:val="single" w:sz="4" w:space="0" w:color="auto"/>
              <w:right w:val="single" w:sz="4" w:space="0" w:color="auto"/>
            </w:tcBorders>
          </w:tcPr>
          <w:p w14:paraId="708CADCD" w14:textId="77777777" w:rsidR="00726970" w:rsidRPr="0005618E" w:rsidRDefault="00726970" w:rsidP="0005618E">
            <w:pPr>
              <w:pStyle w:val="TAC"/>
              <w:rPr>
                <w:ins w:id="851" w:author="Huawei-Chunying Gu" w:date="2025-11-08T02:32:00Z"/>
              </w:rPr>
            </w:pPr>
          </w:p>
        </w:tc>
        <w:tc>
          <w:tcPr>
            <w:tcW w:w="656" w:type="dxa"/>
            <w:tcBorders>
              <w:top w:val="nil"/>
              <w:left w:val="single" w:sz="4" w:space="0" w:color="auto"/>
              <w:bottom w:val="single" w:sz="4" w:space="0" w:color="auto"/>
              <w:right w:val="single" w:sz="4" w:space="0" w:color="auto"/>
            </w:tcBorders>
          </w:tcPr>
          <w:p w14:paraId="5FF47CFE" w14:textId="77777777" w:rsidR="00726970" w:rsidRPr="0005618E" w:rsidRDefault="00726970" w:rsidP="0005618E">
            <w:pPr>
              <w:pStyle w:val="TAC"/>
              <w:rPr>
                <w:ins w:id="852" w:author="Huawei-Chunying Gu" w:date="2025-11-08T02:32:00Z"/>
              </w:rPr>
            </w:pPr>
          </w:p>
        </w:tc>
        <w:tc>
          <w:tcPr>
            <w:tcW w:w="1696" w:type="dxa"/>
            <w:tcBorders>
              <w:top w:val="nil"/>
              <w:left w:val="single" w:sz="4" w:space="0" w:color="auto"/>
              <w:bottom w:val="single" w:sz="4" w:space="0" w:color="auto"/>
              <w:right w:val="single" w:sz="4" w:space="0" w:color="auto"/>
            </w:tcBorders>
          </w:tcPr>
          <w:p w14:paraId="416C0F4A" w14:textId="77777777" w:rsidR="00726970" w:rsidRPr="0005618E" w:rsidRDefault="00726970" w:rsidP="0005618E">
            <w:pPr>
              <w:pStyle w:val="TAC"/>
              <w:rPr>
                <w:ins w:id="853" w:author="Huawei-Chunying Gu" w:date="2025-11-08T02:32:00Z"/>
              </w:rPr>
            </w:pPr>
          </w:p>
        </w:tc>
        <w:tc>
          <w:tcPr>
            <w:tcW w:w="946" w:type="dxa"/>
            <w:tcBorders>
              <w:top w:val="nil"/>
              <w:left w:val="single" w:sz="4" w:space="0" w:color="auto"/>
              <w:bottom w:val="single" w:sz="4" w:space="0" w:color="auto"/>
              <w:right w:val="single" w:sz="4" w:space="0" w:color="auto"/>
            </w:tcBorders>
          </w:tcPr>
          <w:p w14:paraId="69935CC0" w14:textId="77777777" w:rsidR="00726970" w:rsidRPr="0005618E" w:rsidRDefault="00726970" w:rsidP="0005618E">
            <w:pPr>
              <w:pStyle w:val="TAC"/>
              <w:rPr>
                <w:ins w:id="854" w:author="Huawei-Chunying Gu" w:date="2025-11-08T02:32:00Z"/>
              </w:rPr>
            </w:pPr>
            <w:ins w:id="855" w:author="Huawei-Chunying Gu" w:date="2025-11-08T02:32: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555A2DE8" w14:textId="3A12F585" w:rsidR="00726970" w:rsidRPr="0005618E" w:rsidRDefault="00726970" w:rsidP="0005618E">
            <w:pPr>
              <w:pStyle w:val="TAC"/>
              <w:rPr>
                <w:ins w:id="856" w:author="Huawei-Chunying Gu" w:date="2025-11-08T02:32:00Z"/>
              </w:rPr>
            </w:pPr>
            <w:ins w:id="857" w:author="Huawei-Chunying Gu" w:date="2025-11-08T03:10: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7F9FF64B" w14:textId="0461B3F4" w:rsidR="00726970" w:rsidRPr="0005618E" w:rsidRDefault="00726970" w:rsidP="0005618E">
            <w:pPr>
              <w:pStyle w:val="TAC"/>
              <w:rPr>
                <w:ins w:id="858" w:author="Huawei-Chunying Gu" w:date="2025-11-08T02:32:00Z"/>
              </w:rPr>
            </w:pPr>
            <w:ins w:id="859" w:author="Huawei-Chunying Gu" w:date="2025-11-08T03:10:00Z">
              <w:r w:rsidRPr="0005618E">
                <w:t>3754.98</w:t>
              </w:r>
            </w:ins>
          </w:p>
        </w:tc>
        <w:tc>
          <w:tcPr>
            <w:tcW w:w="966" w:type="dxa"/>
            <w:tcBorders>
              <w:top w:val="single" w:sz="4" w:space="0" w:color="auto"/>
              <w:left w:val="single" w:sz="4" w:space="0" w:color="auto"/>
              <w:bottom w:val="single" w:sz="4" w:space="0" w:color="auto"/>
              <w:right w:val="single" w:sz="4" w:space="0" w:color="auto"/>
            </w:tcBorders>
          </w:tcPr>
          <w:p w14:paraId="36B8935B" w14:textId="334159CE" w:rsidR="00726970" w:rsidRPr="0005618E" w:rsidRDefault="00726970" w:rsidP="0005618E">
            <w:pPr>
              <w:pStyle w:val="TAC"/>
              <w:rPr>
                <w:ins w:id="860" w:author="Huawei-Chunying Gu" w:date="2025-11-08T02:32:00Z"/>
              </w:rPr>
            </w:pPr>
            <w:ins w:id="861" w:author="Huawei-Chunying Gu" w:date="2025-11-08T03:10:00Z">
              <w:r w:rsidRPr="0005618E">
                <w:t>650332</w:t>
              </w:r>
            </w:ins>
          </w:p>
        </w:tc>
        <w:tc>
          <w:tcPr>
            <w:tcW w:w="866" w:type="dxa"/>
            <w:tcBorders>
              <w:top w:val="single" w:sz="4" w:space="0" w:color="auto"/>
              <w:left w:val="single" w:sz="4" w:space="0" w:color="auto"/>
              <w:bottom w:val="single" w:sz="4" w:space="0" w:color="auto"/>
              <w:right w:val="single" w:sz="4" w:space="0" w:color="auto"/>
            </w:tcBorders>
          </w:tcPr>
          <w:p w14:paraId="61F9EA7D" w14:textId="6D1EF638" w:rsidR="00726970" w:rsidRPr="0005618E" w:rsidRDefault="00726970" w:rsidP="0005618E">
            <w:pPr>
              <w:pStyle w:val="TAC"/>
              <w:rPr>
                <w:ins w:id="862" w:author="Huawei-Chunying Gu" w:date="2025-11-08T02:32:00Z"/>
              </w:rPr>
            </w:pPr>
            <w:ins w:id="863" w:author="Huawei-Chunying Gu" w:date="2025-11-08T03:10:00Z">
              <w:r w:rsidRPr="0005618E">
                <w:t>3529.44</w:t>
              </w:r>
            </w:ins>
          </w:p>
        </w:tc>
        <w:tc>
          <w:tcPr>
            <w:tcW w:w="2446" w:type="dxa"/>
            <w:tcBorders>
              <w:top w:val="single" w:sz="4" w:space="0" w:color="auto"/>
              <w:left w:val="single" w:sz="4" w:space="0" w:color="auto"/>
              <w:bottom w:val="single" w:sz="4" w:space="0" w:color="auto"/>
              <w:right w:val="single" w:sz="4" w:space="0" w:color="auto"/>
            </w:tcBorders>
          </w:tcPr>
          <w:p w14:paraId="4BA5B4D8" w14:textId="57D8BFFF" w:rsidR="00726970" w:rsidRPr="0005618E" w:rsidRDefault="00726970" w:rsidP="0005618E">
            <w:pPr>
              <w:pStyle w:val="TAC"/>
              <w:rPr>
                <w:ins w:id="864" w:author="Huawei-Chunying Gu" w:date="2025-11-08T02:32:00Z"/>
              </w:rPr>
            </w:pPr>
            <w:ins w:id="865" w:author="Huawei-Chunying Gu" w:date="2025-11-08T03:10:00Z">
              <w:r w:rsidRPr="0005618E">
                <w:t>635296</w:t>
              </w:r>
            </w:ins>
          </w:p>
        </w:tc>
        <w:tc>
          <w:tcPr>
            <w:tcW w:w="1502" w:type="dxa"/>
            <w:tcBorders>
              <w:top w:val="single" w:sz="4" w:space="0" w:color="auto"/>
              <w:left w:val="single" w:sz="4" w:space="0" w:color="auto"/>
              <w:bottom w:val="single" w:sz="4" w:space="0" w:color="auto"/>
              <w:right w:val="single" w:sz="4" w:space="0" w:color="auto"/>
            </w:tcBorders>
          </w:tcPr>
          <w:p w14:paraId="2F17B0D7" w14:textId="314A8B01" w:rsidR="00726970" w:rsidRPr="0005618E" w:rsidRDefault="00726970" w:rsidP="0005618E">
            <w:pPr>
              <w:pStyle w:val="TAC"/>
              <w:rPr>
                <w:ins w:id="866" w:author="Huawei-Chunying Gu" w:date="2025-11-08T02:32:00Z"/>
              </w:rPr>
            </w:pPr>
            <w:ins w:id="867" w:author="Huawei-Chunying Gu" w:date="2025-11-08T03:10:00Z">
              <w:r w:rsidRPr="0005618E">
                <w:t>504</w:t>
              </w:r>
            </w:ins>
          </w:p>
        </w:tc>
        <w:tc>
          <w:tcPr>
            <w:tcW w:w="701" w:type="dxa"/>
            <w:gridSpan w:val="2"/>
            <w:tcBorders>
              <w:top w:val="nil"/>
              <w:left w:val="single" w:sz="4" w:space="0" w:color="auto"/>
              <w:bottom w:val="single" w:sz="4" w:space="0" w:color="auto"/>
              <w:right w:val="single" w:sz="4" w:space="0" w:color="auto"/>
            </w:tcBorders>
          </w:tcPr>
          <w:p w14:paraId="3AE7F0F0" w14:textId="77777777" w:rsidR="00726970" w:rsidRPr="0005618E" w:rsidRDefault="00726970" w:rsidP="0005618E">
            <w:pPr>
              <w:pStyle w:val="TAC"/>
              <w:rPr>
                <w:ins w:id="868" w:author="Huawei-Chunying Gu" w:date="2025-11-08T02:32:00Z"/>
              </w:rPr>
            </w:pPr>
          </w:p>
        </w:tc>
        <w:tc>
          <w:tcPr>
            <w:tcW w:w="731" w:type="dxa"/>
            <w:tcBorders>
              <w:top w:val="single" w:sz="4" w:space="0" w:color="auto"/>
              <w:left w:val="single" w:sz="4" w:space="0" w:color="auto"/>
              <w:bottom w:val="single" w:sz="4" w:space="0" w:color="auto"/>
              <w:right w:val="single" w:sz="4" w:space="0" w:color="auto"/>
            </w:tcBorders>
          </w:tcPr>
          <w:p w14:paraId="6F12EFF1" w14:textId="13C37863" w:rsidR="00726970" w:rsidRPr="0005618E" w:rsidRDefault="00726970" w:rsidP="0005618E">
            <w:pPr>
              <w:pStyle w:val="TAC"/>
              <w:rPr>
                <w:ins w:id="869" w:author="Huawei-Chunying Gu" w:date="2025-11-08T02:32:00Z"/>
              </w:rPr>
            </w:pPr>
            <w:ins w:id="870" w:author="Huawei-Chunying Gu" w:date="2025-11-08T03:10:00Z">
              <w:r w:rsidRPr="0005618E">
                <w:t>7996</w:t>
              </w:r>
            </w:ins>
          </w:p>
        </w:tc>
        <w:tc>
          <w:tcPr>
            <w:tcW w:w="2242" w:type="dxa"/>
            <w:gridSpan w:val="2"/>
            <w:tcBorders>
              <w:top w:val="single" w:sz="4" w:space="0" w:color="auto"/>
              <w:left w:val="single" w:sz="4" w:space="0" w:color="auto"/>
              <w:bottom w:val="single" w:sz="4" w:space="0" w:color="auto"/>
              <w:right w:val="single" w:sz="4" w:space="0" w:color="auto"/>
            </w:tcBorders>
          </w:tcPr>
          <w:p w14:paraId="448BD8B3" w14:textId="4CEE2B55" w:rsidR="00726970" w:rsidRPr="0005618E" w:rsidRDefault="00726970" w:rsidP="0005618E">
            <w:pPr>
              <w:pStyle w:val="TAC"/>
              <w:rPr>
                <w:ins w:id="871" w:author="Huawei-Chunying Gu" w:date="2025-11-08T02:32:00Z"/>
              </w:rPr>
            </w:pPr>
            <w:ins w:id="872" w:author="Huawei-Chunying Gu" w:date="2025-11-08T03:10:00Z">
              <w:r w:rsidRPr="0005618E">
                <w:t>647712</w:t>
              </w:r>
            </w:ins>
          </w:p>
        </w:tc>
        <w:tc>
          <w:tcPr>
            <w:tcW w:w="651" w:type="dxa"/>
            <w:tcBorders>
              <w:top w:val="single" w:sz="4" w:space="0" w:color="auto"/>
              <w:left w:val="single" w:sz="4" w:space="0" w:color="auto"/>
              <w:bottom w:val="single" w:sz="4" w:space="0" w:color="auto"/>
              <w:right w:val="single" w:sz="4" w:space="0" w:color="auto"/>
            </w:tcBorders>
          </w:tcPr>
          <w:p w14:paraId="44053773" w14:textId="68012CA6" w:rsidR="00726970" w:rsidRPr="0005618E" w:rsidRDefault="00726970" w:rsidP="0005618E">
            <w:pPr>
              <w:pStyle w:val="TAC"/>
              <w:rPr>
                <w:ins w:id="873" w:author="Huawei-Chunying Gu" w:date="2025-11-08T02:32:00Z"/>
              </w:rPr>
            </w:pPr>
            <w:ins w:id="874" w:author="Huawei-Chunying Gu" w:date="2025-11-08T03:10: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172D0A40" w14:textId="101AD52B" w:rsidR="00726970" w:rsidRPr="0005618E" w:rsidRDefault="00726970" w:rsidP="0005618E">
            <w:pPr>
              <w:pStyle w:val="TAC"/>
              <w:rPr>
                <w:ins w:id="875" w:author="Huawei-Chunying Gu" w:date="2025-11-08T02:32:00Z"/>
              </w:rPr>
            </w:pPr>
            <w:ins w:id="876" w:author="Huawei-Chunying Gu" w:date="2025-11-08T03:1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5EEFA10" w14:textId="70708592" w:rsidR="00726970" w:rsidRPr="0005618E" w:rsidRDefault="00726970" w:rsidP="0005618E">
            <w:pPr>
              <w:pStyle w:val="TAC"/>
              <w:rPr>
                <w:ins w:id="877" w:author="Huawei-Chunying Gu" w:date="2025-11-08T02:32:00Z"/>
              </w:rPr>
            </w:pPr>
            <w:ins w:id="878" w:author="Huawei-Chunying Gu" w:date="2025-11-08T03:10: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2BFC1639" w14:textId="27C11FA9" w:rsidR="00726970" w:rsidRPr="0005618E" w:rsidRDefault="00726970" w:rsidP="0005618E">
            <w:pPr>
              <w:pStyle w:val="TAC"/>
              <w:rPr>
                <w:ins w:id="879" w:author="Huawei-Chunying Gu" w:date="2025-11-08T02:32:00Z"/>
              </w:rPr>
            </w:pPr>
            <w:ins w:id="880" w:author="Huawei-Chunying Gu" w:date="2025-11-08T03:10:00Z">
              <w:r w:rsidRPr="0005618E">
                <w:t>1014</w:t>
              </w:r>
            </w:ins>
          </w:p>
        </w:tc>
      </w:tr>
      <w:tr w:rsidR="00726970" w:rsidRPr="0005618E" w14:paraId="17641132" w14:textId="77777777" w:rsidTr="001F31DC">
        <w:trPr>
          <w:ins w:id="881" w:author="Huawei-Chunying Gu" w:date="2025-11-08T02:33:00Z"/>
        </w:trPr>
        <w:tc>
          <w:tcPr>
            <w:tcW w:w="1286" w:type="dxa"/>
            <w:tcBorders>
              <w:top w:val="single" w:sz="4" w:space="0" w:color="auto"/>
              <w:left w:val="single" w:sz="4" w:space="0" w:color="auto"/>
              <w:bottom w:val="nil"/>
              <w:right w:val="single" w:sz="4" w:space="0" w:color="auto"/>
            </w:tcBorders>
            <w:vAlign w:val="bottom"/>
          </w:tcPr>
          <w:p w14:paraId="66AA1216" w14:textId="6F12E55D" w:rsidR="00726970" w:rsidRPr="0005618E" w:rsidRDefault="00726970" w:rsidP="0005618E">
            <w:pPr>
              <w:pStyle w:val="TAC"/>
              <w:rPr>
                <w:ins w:id="882" w:author="Huawei-Chunying Gu" w:date="2025-11-08T02:33:00Z"/>
              </w:rPr>
            </w:pPr>
            <w:ins w:id="883" w:author="Huawei-Chunying Gu" w:date="2025-11-08T02:33:00Z">
              <w:r w:rsidRPr="0005618E">
                <w:t>20+100</w:t>
              </w:r>
            </w:ins>
          </w:p>
        </w:tc>
        <w:tc>
          <w:tcPr>
            <w:tcW w:w="616" w:type="dxa"/>
            <w:tcBorders>
              <w:top w:val="single" w:sz="4" w:space="0" w:color="auto"/>
              <w:left w:val="single" w:sz="4" w:space="0" w:color="auto"/>
              <w:bottom w:val="nil"/>
              <w:right w:val="single" w:sz="4" w:space="0" w:color="auto"/>
            </w:tcBorders>
            <w:vAlign w:val="bottom"/>
          </w:tcPr>
          <w:p w14:paraId="2584C21E" w14:textId="77777777" w:rsidR="00726970" w:rsidRPr="0005618E" w:rsidRDefault="00726970" w:rsidP="0005618E">
            <w:pPr>
              <w:pStyle w:val="TAC"/>
              <w:rPr>
                <w:ins w:id="884" w:author="Huawei-Chunying Gu" w:date="2025-11-08T02:33:00Z"/>
              </w:rPr>
            </w:pPr>
            <w:ins w:id="885" w:author="Huawei-Chunying Gu" w:date="2025-11-08T02:33:00Z">
              <w:r w:rsidRPr="0005618E">
                <w:t>CC1</w:t>
              </w:r>
            </w:ins>
          </w:p>
        </w:tc>
        <w:tc>
          <w:tcPr>
            <w:tcW w:w="706" w:type="dxa"/>
            <w:tcBorders>
              <w:top w:val="single" w:sz="4" w:space="0" w:color="auto"/>
              <w:left w:val="single" w:sz="4" w:space="0" w:color="auto"/>
              <w:bottom w:val="nil"/>
              <w:right w:val="single" w:sz="4" w:space="0" w:color="auto"/>
            </w:tcBorders>
          </w:tcPr>
          <w:p w14:paraId="7117B07E" w14:textId="5E7F5338" w:rsidR="00726970" w:rsidRPr="0005618E" w:rsidRDefault="00726970" w:rsidP="0005618E">
            <w:pPr>
              <w:pStyle w:val="TAC"/>
              <w:rPr>
                <w:ins w:id="886" w:author="Huawei-Chunying Gu" w:date="2025-11-08T02:33:00Z"/>
              </w:rPr>
            </w:pPr>
            <w:ins w:id="887" w:author="Huawei-Chunying Gu" w:date="2025-11-08T03:10:00Z">
              <w:r w:rsidRPr="0005618E">
                <w:t>20</w:t>
              </w:r>
            </w:ins>
          </w:p>
        </w:tc>
        <w:tc>
          <w:tcPr>
            <w:tcW w:w="656" w:type="dxa"/>
            <w:tcBorders>
              <w:top w:val="single" w:sz="4" w:space="0" w:color="auto"/>
              <w:left w:val="single" w:sz="4" w:space="0" w:color="auto"/>
              <w:bottom w:val="nil"/>
              <w:right w:val="single" w:sz="4" w:space="0" w:color="auto"/>
            </w:tcBorders>
          </w:tcPr>
          <w:p w14:paraId="34DAC96F" w14:textId="55A862A2" w:rsidR="00726970" w:rsidRPr="0005618E" w:rsidRDefault="00726970" w:rsidP="0005618E">
            <w:pPr>
              <w:pStyle w:val="TAC"/>
              <w:rPr>
                <w:ins w:id="888" w:author="Huawei-Chunying Gu" w:date="2025-11-08T02:33:00Z"/>
              </w:rPr>
            </w:pPr>
            <w:ins w:id="889" w:author="Huawei-Chunying Gu" w:date="2025-11-08T03:10:00Z">
              <w:r w:rsidRPr="0005618E">
                <w:t>30</w:t>
              </w:r>
            </w:ins>
          </w:p>
        </w:tc>
        <w:tc>
          <w:tcPr>
            <w:tcW w:w="1696" w:type="dxa"/>
            <w:tcBorders>
              <w:top w:val="single" w:sz="4" w:space="0" w:color="auto"/>
              <w:left w:val="single" w:sz="4" w:space="0" w:color="auto"/>
              <w:bottom w:val="nil"/>
              <w:right w:val="single" w:sz="4" w:space="0" w:color="auto"/>
            </w:tcBorders>
          </w:tcPr>
          <w:p w14:paraId="486E844F" w14:textId="37DCD225" w:rsidR="00726970" w:rsidRPr="0005618E" w:rsidRDefault="00726970" w:rsidP="0005618E">
            <w:pPr>
              <w:pStyle w:val="TAC"/>
              <w:rPr>
                <w:ins w:id="890" w:author="Huawei-Chunying Gu" w:date="2025-11-08T02:33:00Z"/>
              </w:rPr>
            </w:pPr>
            <w:ins w:id="891" w:author="Huawei-Chunying Gu" w:date="2025-11-08T03:10:00Z">
              <w:r w:rsidRPr="0005618E">
                <w:t>51</w:t>
              </w:r>
            </w:ins>
          </w:p>
        </w:tc>
        <w:tc>
          <w:tcPr>
            <w:tcW w:w="946" w:type="dxa"/>
            <w:tcBorders>
              <w:top w:val="single" w:sz="4" w:space="0" w:color="auto"/>
              <w:left w:val="single" w:sz="4" w:space="0" w:color="auto"/>
              <w:bottom w:val="nil"/>
              <w:right w:val="single" w:sz="4" w:space="0" w:color="auto"/>
            </w:tcBorders>
          </w:tcPr>
          <w:p w14:paraId="52D6B47F" w14:textId="77777777" w:rsidR="00726970" w:rsidRPr="0005618E" w:rsidRDefault="00726970" w:rsidP="0005618E">
            <w:pPr>
              <w:pStyle w:val="TAC"/>
              <w:rPr>
                <w:ins w:id="892" w:author="Huawei-Chunying Gu" w:date="2025-11-08T02:33:00Z"/>
              </w:rPr>
            </w:pPr>
            <w:ins w:id="893" w:author="Huawei-Chunying Gu" w:date="2025-11-08T02:3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11D75843" w14:textId="45CE9EF6" w:rsidR="00726970" w:rsidRPr="0005618E" w:rsidRDefault="00726970" w:rsidP="0005618E">
            <w:pPr>
              <w:pStyle w:val="TAC"/>
              <w:rPr>
                <w:ins w:id="894" w:author="Huawei-Chunying Gu" w:date="2025-11-08T02:33:00Z"/>
              </w:rPr>
            </w:pPr>
            <w:ins w:id="895" w:author="Huawei-Chunying Gu" w:date="2025-11-08T03:10: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0D61B9F1" w14:textId="22B51A10" w:rsidR="00726970" w:rsidRPr="0005618E" w:rsidRDefault="00726970" w:rsidP="0005618E">
            <w:pPr>
              <w:pStyle w:val="TAC"/>
              <w:rPr>
                <w:ins w:id="896" w:author="Huawei-Chunying Gu" w:date="2025-11-08T02:33:00Z"/>
              </w:rPr>
            </w:pPr>
            <w:ins w:id="897" w:author="Huawei-Chunying Gu" w:date="2025-11-08T03:10:00Z">
              <w:r w:rsidRPr="0005618E">
                <w:t>3310.02</w:t>
              </w:r>
            </w:ins>
          </w:p>
        </w:tc>
        <w:tc>
          <w:tcPr>
            <w:tcW w:w="966" w:type="dxa"/>
            <w:tcBorders>
              <w:top w:val="single" w:sz="4" w:space="0" w:color="auto"/>
              <w:left w:val="single" w:sz="4" w:space="0" w:color="auto"/>
              <w:bottom w:val="single" w:sz="4" w:space="0" w:color="auto"/>
              <w:right w:val="single" w:sz="4" w:space="0" w:color="auto"/>
            </w:tcBorders>
          </w:tcPr>
          <w:p w14:paraId="7926FD7B" w14:textId="18B5915C" w:rsidR="00726970" w:rsidRPr="0005618E" w:rsidRDefault="00726970" w:rsidP="0005618E">
            <w:pPr>
              <w:pStyle w:val="TAC"/>
              <w:rPr>
                <w:ins w:id="898" w:author="Huawei-Chunying Gu" w:date="2025-11-08T02:33:00Z"/>
              </w:rPr>
            </w:pPr>
            <w:ins w:id="899" w:author="Huawei-Chunying Gu" w:date="2025-11-08T03:10:00Z">
              <w:r w:rsidRPr="0005618E">
                <w:t>620668</w:t>
              </w:r>
            </w:ins>
          </w:p>
        </w:tc>
        <w:tc>
          <w:tcPr>
            <w:tcW w:w="866" w:type="dxa"/>
            <w:tcBorders>
              <w:top w:val="single" w:sz="4" w:space="0" w:color="auto"/>
              <w:left w:val="single" w:sz="4" w:space="0" w:color="auto"/>
              <w:bottom w:val="single" w:sz="4" w:space="0" w:color="auto"/>
              <w:right w:val="single" w:sz="4" w:space="0" w:color="auto"/>
            </w:tcBorders>
          </w:tcPr>
          <w:p w14:paraId="67D75AF5" w14:textId="08963D15" w:rsidR="00726970" w:rsidRPr="0005618E" w:rsidRDefault="00726970" w:rsidP="0005618E">
            <w:pPr>
              <w:pStyle w:val="TAC"/>
              <w:rPr>
                <w:ins w:id="900" w:author="Huawei-Chunying Gu" w:date="2025-11-08T02:33:00Z"/>
              </w:rPr>
            </w:pPr>
            <w:ins w:id="901" w:author="Huawei-Chunying Gu" w:date="2025-11-08T03:10:00Z">
              <w:r w:rsidRPr="0005618E">
                <w:t>3300.84</w:t>
              </w:r>
            </w:ins>
          </w:p>
        </w:tc>
        <w:tc>
          <w:tcPr>
            <w:tcW w:w="2446" w:type="dxa"/>
            <w:tcBorders>
              <w:top w:val="single" w:sz="4" w:space="0" w:color="auto"/>
              <w:left w:val="single" w:sz="4" w:space="0" w:color="auto"/>
              <w:bottom w:val="single" w:sz="4" w:space="0" w:color="auto"/>
              <w:right w:val="single" w:sz="4" w:space="0" w:color="auto"/>
            </w:tcBorders>
          </w:tcPr>
          <w:p w14:paraId="4BC94BD5" w14:textId="06B20D1F" w:rsidR="00726970" w:rsidRPr="0005618E" w:rsidRDefault="00726970" w:rsidP="0005618E">
            <w:pPr>
              <w:pStyle w:val="TAC"/>
              <w:rPr>
                <w:ins w:id="902" w:author="Huawei-Chunying Gu" w:date="2025-11-08T02:33:00Z"/>
              </w:rPr>
            </w:pPr>
            <w:ins w:id="903" w:author="Huawei-Chunying Gu" w:date="2025-11-08T03:10:00Z">
              <w:r w:rsidRPr="0005618E">
                <w:t>620056</w:t>
              </w:r>
            </w:ins>
          </w:p>
        </w:tc>
        <w:tc>
          <w:tcPr>
            <w:tcW w:w="1502" w:type="dxa"/>
            <w:tcBorders>
              <w:top w:val="single" w:sz="4" w:space="0" w:color="auto"/>
              <w:left w:val="single" w:sz="4" w:space="0" w:color="auto"/>
              <w:bottom w:val="single" w:sz="4" w:space="0" w:color="auto"/>
              <w:right w:val="single" w:sz="4" w:space="0" w:color="auto"/>
            </w:tcBorders>
          </w:tcPr>
          <w:p w14:paraId="046F1AA0" w14:textId="77AE2477" w:rsidR="00726970" w:rsidRPr="0005618E" w:rsidRDefault="00726970" w:rsidP="0005618E">
            <w:pPr>
              <w:pStyle w:val="TAC"/>
              <w:rPr>
                <w:ins w:id="904" w:author="Huawei-Chunying Gu" w:date="2025-11-08T02:33:00Z"/>
              </w:rPr>
            </w:pPr>
            <w:ins w:id="905" w:author="Huawei-Chunying Gu" w:date="2025-11-08T03:10:00Z">
              <w:r w:rsidRPr="0005618E">
                <w:t>0</w:t>
              </w:r>
            </w:ins>
          </w:p>
        </w:tc>
        <w:tc>
          <w:tcPr>
            <w:tcW w:w="701" w:type="dxa"/>
            <w:gridSpan w:val="2"/>
            <w:tcBorders>
              <w:top w:val="single" w:sz="4" w:space="0" w:color="auto"/>
              <w:left w:val="single" w:sz="4" w:space="0" w:color="auto"/>
              <w:bottom w:val="nil"/>
              <w:right w:val="single" w:sz="4" w:space="0" w:color="auto"/>
            </w:tcBorders>
          </w:tcPr>
          <w:p w14:paraId="355D2359" w14:textId="6EB9F0FF" w:rsidR="00726970" w:rsidRPr="0005618E" w:rsidRDefault="00726970" w:rsidP="0005618E">
            <w:pPr>
              <w:pStyle w:val="TAC"/>
              <w:rPr>
                <w:ins w:id="906" w:author="Huawei-Chunying Gu" w:date="2025-11-08T02:33:00Z"/>
              </w:rPr>
            </w:pPr>
            <w:ins w:id="907" w:author="Huawei-Chunying Gu" w:date="2025-11-08T03:10: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5121E226" w14:textId="6E5F6BEF" w:rsidR="00726970" w:rsidRPr="0005618E" w:rsidRDefault="00726970" w:rsidP="0005618E">
            <w:pPr>
              <w:pStyle w:val="TAC"/>
              <w:rPr>
                <w:ins w:id="908" w:author="Huawei-Chunying Gu" w:date="2025-11-08T02:33:00Z"/>
              </w:rPr>
            </w:pPr>
            <w:ins w:id="909" w:author="Huawei-Chunying Gu" w:date="2025-11-08T03:10: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1BEDBD53" w14:textId="5DBC8F0E" w:rsidR="00726970" w:rsidRPr="0005618E" w:rsidRDefault="00726970" w:rsidP="0005618E">
            <w:pPr>
              <w:pStyle w:val="TAC"/>
              <w:rPr>
                <w:ins w:id="910" w:author="Huawei-Chunying Gu" w:date="2025-11-08T02:33:00Z"/>
              </w:rPr>
            </w:pPr>
            <w:ins w:id="911" w:author="Huawei-Chunying Gu" w:date="2025-11-08T03:10: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0A84D3C0" w14:textId="25C90732" w:rsidR="00726970" w:rsidRPr="0005618E" w:rsidRDefault="00726970" w:rsidP="0005618E">
            <w:pPr>
              <w:pStyle w:val="TAC"/>
              <w:rPr>
                <w:ins w:id="912" w:author="Huawei-Chunying Gu" w:date="2025-11-08T02:33:00Z"/>
              </w:rPr>
            </w:pPr>
            <w:ins w:id="913" w:author="Huawei-Chunying Gu" w:date="2025-11-08T03:10: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24BC21E0" w14:textId="2C25CD5A" w:rsidR="00726970" w:rsidRPr="0005618E" w:rsidRDefault="00726970" w:rsidP="0005618E">
            <w:pPr>
              <w:pStyle w:val="TAC"/>
              <w:rPr>
                <w:ins w:id="914" w:author="Huawei-Chunying Gu" w:date="2025-11-08T02:33:00Z"/>
              </w:rPr>
            </w:pPr>
            <w:ins w:id="915" w:author="Huawei-Chunying Gu" w:date="2025-11-08T03:1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06C5FE5" w14:textId="4143B469" w:rsidR="00726970" w:rsidRPr="0005618E" w:rsidRDefault="00726970" w:rsidP="0005618E">
            <w:pPr>
              <w:pStyle w:val="TAC"/>
              <w:rPr>
                <w:ins w:id="916" w:author="Huawei-Chunying Gu" w:date="2025-11-08T02:33:00Z"/>
              </w:rPr>
            </w:pPr>
            <w:ins w:id="917" w:author="Huawei-Chunying Gu" w:date="2025-11-08T03:10: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38A7C602" w14:textId="5D6CFB42" w:rsidR="00726970" w:rsidRPr="0005618E" w:rsidRDefault="00726970" w:rsidP="0005618E">
            <w:pPr>
              <w:pStyle w:val="TAC"/>
              <w:rPr>
                <w:ins w:id="918" w:author="Huawei-Chunying Gu" w:date="2025-11-08T02:33:00Z"/>
              </w:rPr>
            </w:pPr>
            <w:ins w:id="919" w:author="Huawei-Chunying Gu" w:date="2025-11-08T03:10:00Z">
              <w:r w:rsidRPr="0005618E">
                <w:t>4</w:t>
              </w:r>
            </w:ins>
          </w:p>
        </w:tc>
      </w:tr>
      <w:tr w:rsidR="00726970" w:rsidRPr="0005618E" w14:paraId="5E22B781" w14:textId="77777777" w:rsidTr="001F31DC">
        <w:trPr>
          <w:ins w:id="920" w:author="Huawei-Chunying Gu" w:date="2025-11-08T02:33:00Z"/>
        </w:trPr>
        <w:tc>
          <w:tcPr>
            <w:tcW w:w="1286" w:type="dxa"/>
            <w:tcBorders>
              <w:top w:val="nil"/>
              <w:left w:val="single" w:sz="4" w:space="0" w:color="auto"/>
              <w:bottom w:val="nil"/>
              <w:right w:val="single" w:sz="4" w:space="0" w:color="auto"/>
            </w:tcBorders>
          </w:tcPr>
          <w:p w14:paraId="74F4762A" w14:textId="6DD3F54B" w:rsidR="00726970" w:rsidRPr="0005618E" w:rsidRDefault="00726970" w:rsidP="0005618E">
            <w:pPr>
              <w:pStyle w:val="TAC"/>
              <w:rPr>
                <w:ins w:id="921" w:author="Huawei-Chunying Gu" w:date="2025-11-08T02:33:00Z"/>
              </w:rPr>
            </w:pPr>
            <w:ins w:id="922" w:author="Huawei-Chunying Gu" w:date="2025-11-08T02:36:00Z">
              <w:r w:rsidRPr="0005618E">
                <w:t>(1)</w:t>
              </w:r>
            </w:ins>
          </w:p>
        </w:tc>
        <w:tc>
          <w:tcPr>
            <w:tcW w:w="616" w:type="dxa"/>
            <w:tcBorders>
              <w:top w:val="nil"/>
              <w:left w:val="single" w:sz="4" w:space="0" w:color="auto"/>
              <w:bottom w:val="nil"/>
              <w:right w:val="single" w:sz="4" w:space="0" w:color="auto"/>
            </w:tcBorders>
            <w:vAlign w:val="bottom"/>
          </w:tcPr>
          <w:p w14:paraId="616622A4" w14:textId="77777777" w:rsidR="00726970" w:rsidRPr="0005618E" w:rsidRDefault="00726970" w:rsidP="0005618E">
            <w:pPr>
              <w:pStyle w:val="TAC"/>
              <w:rPr>
                <w:ins w:id="923" w:author="Huawei-Chunying Gu" w:date="2025-11-08T02:33:00Z"/>
              </w:rPr>
            </w:pPr>
          </w:p>
        </w:tc>
        <w:tc>
          <w:tcPr>
            <w:tcW w:w="706" w:type="dxa"/>
            <w:tcBorders>
              <w:top w:val="nil"/>
              <w:left w:val="single" w:sz="4" w:space="0" w:color="auto"/>
              <w:bottom w:val="nil"/>
              <w:right w:val="single" w:sz="4" w:space="0" w:color="auto"/>
            </w:tcBorders>
          </w:tcPr>
          <w:p w14:paraId="264BD14F" w14:textId="77777777" w:rsidR="00726970" w:rsidRPr="0005618E" w:rsidRDefault="00726970" w:rsidP="0005618E">
            <w:pPr>
              <w:pStyle w:val="TAC"/>
              <w:rPr>
                <w:ins w:id="924" w:author="Huawei-Chunying Gu" w:date="2025-11-08T02:33:00Z"/>
              </w:rPr>
            </w:pPr>
          </w:p>
        </w:tc>
        <w:tc>
          <w:tcPr>
            <w:tcW w:w="656" w:type="dxa"/>
            <w:tcBorders>
              <w:top w:val="nil"/>
              <w:left w:val="single" w:sz="4" w:space="0" w:color="auto"/>
              <w:bottom w:val="nil"/>
              <w:right w:val="single" w:sz="4" w:space="0" w:color="auto"/>
            </w:tcBorders>
          </w:tcPr>
          <w:p w14:paraId="45A99479" w14:textId="77777777" w:rsidR="00726970" w:rsidRPr="0005618E" w:rsidRDefault="00726970" w:rsidP="0005618E">
            <w:pPr>
              <w:pStyle w:val="TAC"/>
              <w:rPr>
                <w:ins w:id="925" w:author="Huawei-Chunying Gu" w:date="2025-11-08T02:33:00Z"/>
              </w:rPr>
            </w:pPr>
          </w:p>
        </w:tc>
        <w:tc>
          <w:tcPr>
            <w:tcW w:w="1696" w:type="dxa"/>
            <w:tcBorders>
              <w:top w:val="nil"/>
              <w:left w:val="single" w:sz="4" w:space="0" w:color="auto"/>
              <w:bottom w:val="nil"/>
              <w:right w:val="single" w:sz="4" w:space="0" w:color="auto"/>
            </w:tcBorders>
          </w:tcPr>
          <w:p w14:paraId="15B1B875" w14:textId="77777777" w:rsidR="00726970" w:rsidRPr="0005618E" w:rsidRDefault="00726970" w:rsidP="0005618E">
            <w:pPr>
              <w:pStyle w:val="TAC"/>
              <w:rPr>
                <w:ins w:id="926" w:author="Huawei-Chunying Gu" w:date="2025-11-08T02:33:00Z"/>
              </w:rPr>
            </w:pPr>
          </w:p>
        </w:tc>
        <w:tc>
          <w:tcPr>
            <w:tcW w:w="946" w:type="dxa"/>
            <w:tcBorders>
              <w:top w:val="nil"/>
              <w:left w:val="single" w:sz="4" w:space="0" w:color="auto"/>
              <w:bottom w:val="nil"/>
              <w:right w:val="single" w:sz="4" w:space="0" w:color="auto"/>
            </w:tcBorders>
          </w:tcPr>
          <w:p w14:paraId="5DFE1374" w14:textId="77777777" w:rsidR="00726970" w:rsidRPr="0005618E" w:rsidRDefault="00726970" w:rsidP="0005618E">
            <w:pPr>
              <w:pStyle w:val="TAC"/>
              <w:rPr>
                <w:ins w:id="927" w:author="Huawei-Chunying Gu" w:date="2025-11-08T02:33:00Z"/>
              </w:rPr>
            </w:pPr>
            <w:ins w:id="928" w:author="Huawei-Chunying Gu" w:date="2025-11-08T02:3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773D36C2" w14:textId="38EFE805" w:rsidR="00726970" w:rsidRPr="0005618E" w:rsidRDefault="00726970" w:rsidP="0005618E">
            <w:pPr>
              <w:pStyle w:val="TAC"/>
              <w:rPr>
                <w:ins w:id="929" w:author="Huawei-Chunying Gu" w:date="2025-11-08T02:33:00Z"/>
              </w:rPr>
            </w:pPr>
            <w:ins w:id="930" w:author="Huawei-Chunying Gu" w:date="2025-11-08T03:10: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026AA6B8" w14:textId="66A4E7DF" w:rsidR="00726970" w:rsidRPr="0005618E" w:rsidRDefault="00726970" w:rsidP="0005618E">
            <w:pPr>
              <w:pStyle w:val="TAC"/>
              <w:rPr>
                <w:ins w:id="931" w:author="Huawei-Chunying Gu" w:date="2025-11-08T02:33:00Z"/>
              </w:rPr>
            </w:pPr>
            <w:ins w:id="932" w:author="Huawei-Chunying Gu" w:date="2025-11-08T03:10:00Z">
              <w:r w:rsidRPr="0005618E">
                <w:t>3500.01</w:t>
              </w:r>
            </w:ins>
          </w:p>
        </w:tc>
        <w:tc>
          <w:tcPr>
            <w:tcW w:w="966" w:type="dxa"/>
            <w:tcBorders>
              <w:top w:val="single" w:sz="4" w:space="0" w:color="auto"/>
              <w:left w:val="single" w:sz="4" w:space="0" w:color="auto"/>
              <w:bottom w:val="single" w:sz="4" w:space="0" w:color="auto"/>
              <w:right w:val="single" w:sz="4" w:space="0" w:color="auto"/>
            </w:tcBorders>
          </w:tcPr>
          <w:p w14:paraId="508A863B" w14:textId="5F6050F8" w:rsidR="00726970" w:rsidRPr="0005618E" w:rsidRDefault="00726970" w:rsidP="0005618E">
            <w:pPr>
              <w:pStyle w:val="TAC"/>
              <w:rPr>
                <w:ins w:id="933" w:author="Huawei-Chunying Gu" w:date="2025-11-08T02:33:00Z"/>
              </w:rPr>
            </w:pPr>
            <w:ins w:id="934" w:author="Huawei-Chunying Gu" w:date="2025-11-08T03:10:00Z">
              <w:r w:rsidRPr="0005618E">
                <w:t>633334</w:t>
              </w:r>
            </w:ins>
          </w:p>
        </w:tc>
        <w:tc>
          <w:tcPr>
            <w:tcW w:w="866" w:type="dxa"/>
            <w:tcBorders>
              <w:top w:val="single" w:sz="4" w:space="0" w:color="auto"/>
              <w:left w:val="single" w:sz="4" w:space="0" w:color="auto"/>
              <w:bottom w:val="single" w:sz="4" w:space="0" w:color="auto"/>
              <w:right w:val="single" w:sz="4" w:space="0" w:color="auto"/>
            </w:tcBorders>
          </w:tcPr>
          <w:p w14:paraId="6D4C77C6" w14:textId="0D0F16B5" w:rsidR="00726970" w:rsidRPr="0005618E" w:rsidRDefault="00726970" w:rsidP="0005618E">
            <w:pPr>
              <w:pStyle w:val="TAC"/>
              <w:rPr>
                <w:ins w:id="935" w:author="Huawei-Chunying Gu" w:date="2025-11-08T02:33:00Z"/>
              </w:rPr>
            </w:pPr>
            <w:ins w:id="936" w:author="Huawei-Chunying Gu" w:date="2025-11-08T03:10:00Z">
              <w:r w:rsidRPr="0005618E">
                <w:t>3454.11</w:t>
              </w:r>
            </w:ins>
          </w:p>
        </w:tc>
        <w:tc>
          <w:tcPr>
            <w:tcW w:w="2446" w:type="dxa"/>
            <w:tcBorders>
              <w:top w:val="single" w:sz="4" w:space="0" w:color="auto"/>
              <w:left w:val="single" w:sz="4" w:space="0" w:color="auto"/>
              <w:bottom w:val="single" w:sz="4" w:space="0" w:color="auto"/>
              <w:right w:val="single" w:sz="4" w:space="0" w:color="auto"/>
            </w:tcBorders>
          </w:tcPr>
          <w:p w14:paraId="299BDED1" w14:textId="16E6E4B7" w:rsidR="00726970" w:rsidRPr="0005618E" w:rsidRDefault="00726970" w:rsidP="0005618E">
            <w:pPr>
              <w:pStyle w:val="TAC"/>
              <w:rPr>
                <w:ins w:id="937" w:author="Huawei-Chunying Gu" w:date="2025-11-08T02:33:00Z"/>
              </w:rPr>
            </w:pPr>
            <w:ins w:id="938" w:author="Huawei-Chunying Gu" w:date="2025-11-08T03:10:00Z">
              <w:r w:rsidRPr="0005618E">
                <w:t>630274</w:t>
              </w:r>
            </w:ins>
          </w:p>
        </w:tc>
        <w:tc>
          <w:tcPr>
            <w:tcW w:w="1502" w:type="dxa"/>
            <w:tcBorders>
              <w:top w:val="single" w:sz="4" w:space="0" w:color="auto"/>
              <w:left w:val="single" w:sz="4" w:space="0" w:color="auto"/>
              <w:bottom w:val="single" w:sz="4" w:space="0" w:color="auto"/>
              <w:right w:val="single" w:sz="4" w:space="0" w:color="auto"/>
            </w:tcBorders>
          </w:tcPr>
          <w:p w14:paraId="5BBFC361" w14:textId="32E0F47B" w:rsidR="00726970" w:rsidRPr="0005618E" w:rsidRDefault="00726970" w:rsidP="0005618E">
            <w:pPr>
              <w:pStyle w:val="TAC"/>
              <w:rPr>
                <w:ins w:id="939" w:author="Huawei-Chunying Gu" w:date="2025-11-08T02:33:00Z"/>
              </w:rPr>
            </w:pPr>
            <w:ins w:id="940" w:author="Huawei-Chunying Gu" w:date="2025-11-08T03:10:00Z">
              <w:r w:rsidRPr="0005618E">
                <w:t>102</w:t>
              </w:r>
            </w:ins>
          </w:p>
        </w:tc>
        <w:tc>
          <w:tcPr>
            <w:tcW w:w="701" w:type="dxa"/>
            <w:gridSpan w:val="2"/>
            <w:tcBorders>
              <w:top w:val="nil"/>
              <w:left w:val="single" w:sz="4" w:space="0" w:color="auto"/>
              <w:bottom w:val="nil"/>
              <w:right w:val="single" w:sz="4" w:space="0" w:color="auto"/>
            </w:tcBorders>
          </w:tcPr>
          <w:p w14:paraId="66B736B4" w14:textId="77777777" w:rsidR="00726970" w:rsidRPr="0005618E" w:rsidRDefault="00726970" w:rsidP="0005618E">
            <w:pPr>
              <w:pStyle w:val="TAC"/>
              <w:rPr>
                <w:ins w:id="941"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1DBA88C2" w14:textId="7B0FEEC4" w:rsidR="00726970" w:rsidRPr="0005618E" w:rsidRDefault="00726970" w:rsidP="0005618E">
            <w:pPr>
              <w:pStyle w:val="TAC"/>
              <w:rPr>
                <w:ins w:id="942" w:author="Huawei-Chunying Gu" w:date="2025-11-08T02:33:00Z"/>
              </w:rPr>
            </w:pPr>
            <w:ins w:id="943" w:author="Huawei-Chunying Gu" w:date="2025-11-08T03:10:00Z">
              <w:r w:rsidRPr="0005618E">
                <w:t>7843</w:t>
              </w:r>
            </w:ins>
          </w:p>
        </w:tc>
        <w:tc>
          <w:tcPr>
            <w:tcW w:w="2242" w:type="dxa"/>
            <w:gridSpan w:val="2"/>
            <w:tcBorders>
              <w:top w:val="single" w:sz="4" w:space="0" w:color="auto"/>
              <w:left w:val="single" w:sz="4" w:space="0" w:color="auto"/>
              <w:bottom w:val="single" w:sz="4" w:space="0" w:color="auto"/>
              <w:right w:val="single" w:sz="4" w:space="0" w:color="auto"/>
            </w:tcBorders>
          </w:tcPr>
          <w:p w14:paraId="181D4D80" w14:textId="2D47DE79" w:rsidR="00726970" w:rsidRPr="0005618E" w:rsidRDefault="00726970" w:rsidP="0005618E">
            <w:pPr>
              <w:pStyle w:val="TAC"/>
              <w:rPr>
                <w:ins w:id="944" w:author="Huawei-Chunying Gu" w:date="2025-11-08T02:33:00Z"/>
              </w:rPr>
            </w:pPr>
            <w:ins w:id="945" w:author="Huawei-Chunying Gu" w:date="2025-11-08T03:10:00Z">
              <w:r w:rsidRPr="0005618E">
                <w:t>633024</w:t>
              </w:r>
            </w:ins>
          </w:p>
        </w:tc>
        <w:tc>
          <w:tcPr>
            <w:tcW w:w="651" w:type="dxa"/>
            <w:tcBorders>
              <w:top w:val="single" w:sz="4" w:space="0" w:color="auto"/>
              <w:left w:val="single" w:sz="4" w:space="0" w:color="auto"/>
              <w:bottom w:val="single" w:sz="4" w:space="0" w:color="auto"/>
              <w:right w:val="single" w:sz="4" w:space="0" w:color="auto"/>
            </w:tcBorders>
          </w:tcPr>
          <w:p w14:paraId="3732E4DE" w14:textId="392E98CE" w:rsidR="00726970" w:rsidRPr="0005618E" w:rsidRDefault="00726970" w:rsidP="0005618E">
            <w:pPr>
              <w:pStyle w:val="TAC"/>
              <w:rPr>
                <w:ins w:id="946" w:author="Huawei-Chunying Gu" w:date="2025-11-08T02:33:00Z"/>
              </w:rPr>
            </w:pPr>
            <w:ins w:id="947" w:author="Huawei-Chunying Gu" w:date="2025-11-08T03:10:00Z">
              <w:r w:rsidRPr="0005618E">
                <w:t>14</w:t>
              </w:r>
            </w:ins>
          </w:p>
        </w:tc>
        <w:tc>
          <w:tcPr>
            <w:tcW w:w="1288" w:type="dxa"/>
            <w:tcBorders>
              <w:top w:val="single" w:sz="4" w:space="0" w:color="auto"/>
              <w:left w:val="single" w:sz="4" w:space="0" w:color="auto"/>
              <w:bottom w:val="single" w:sz="4" w:space="0" w:color="auto"/>
              <w:right w:val="single" w:sz="4" w:space="0" w:color="auto"/>
            </w:tcBorders>
          </w:tcPr>
          <w:p w14:paraId="3682E96C" w14:textId="4BA8F04D" w:rsidR="00726970" w:rsidRPr="0005618E" w:rsidRDefault="00726970" w:rsidP="0005618E">
            <w:pPr>
              <w:pStyle w:val="TAC"/>
              <w:rPr>
                <w:ins w:id="948" w:author="Huawei-Chunying Gu" w:date="2025-11-08T02:33:00Z"/>
              </w:rPr>
            </w:pPr>
            <w:ins w:id="949" w:author="Huawei-Chunying Gu" w:date="2025-11-08T03:1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741A6BB" w14:textId="2B178F2B" w:rsidR="00726970" w:rsidRPr="0005618E" w:rsidRDefault="00726970" w:rsidP="0005618E">
            <w:pPr>
              <w:pStyle w:val="TAC"/>
              <w:rPr>
                <w:ins w:id="950" w:author="Huawei-Chunying Gu" w:date="2025-11-08T02:33:00Z"/>
              </w:rPr>
            </w:pPr>
            <w:ins w:id="951" w:author="Huawei-Chunying Gu" w:date="2025-11-08T03:10: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0CA62D40" w14:textId="41DC2C41" w:rsidR="00726970" w:rsidRPr="0005618E" w:rsidRDefault="00726970" w:rsidP="0005618E">
            <w:pPr>
              <w:pStyle w:val="TAC"/>
              <w:rPr>
                <w:ins w:id="952" w:author="Huawei-Chunying Gu" w:date="2025-11-08T02:33:00Z"/>
              </w:rPr>
            </w:pPr>
            <w:ins w:id="953" w:author="Huawei-Chunying Gu" w:date="2025-11-08T03:10:00Z">
              <w:r w:rsidRPr="0005618E">
                <w:t>208</w:t>
              </w:r>
            </w:ins>
          </w:p>
        </w:tc>
      </w:tr>
      <w:tr w:rsidR="00726970" w:rsidRPr="0005618E" w14:paraId="37982443" w14:textId="77777777" w:rsidTr="001F31DC">
        <w:trPr>
          <w:ins w:id="954" w:author="Huawei-Chunying Gu" w:date="2025-11-08T02:33:00Z"/>
        </w:trPr>
        <w:tc>
          <w:tcPr>
            <w:tcW w:w="1286" w:type="dxa"/>
            <w:tcBorders>
              <w:top w:val="nil"/>
              <w:left w:val="single" w:sz="4" w:space="0" w:color="auto"/>
              <w:bottom w:val="nil"/>
              <w:right w:val="single" w:sz="4" w:space="0" w:color="auto"/>
            </w:tcBorders>
          </w:tcPr>
          <w:p w14:paraId="74E6C619" w14:textId="77777777" w:rsidR="00726970" w:rsidRPr="0005618E" w:rsidRDefault="00726970" w:rsidP="0005618E">
            <w:pPr>
              <w:pStyle w:val="TAC"/>
              <w:rPr>
                <w:ins w:id="955" w:author="Huawei-Chunying Gu" w:date="2025-11-08T02:33:00Z"/>
              </w:rPr>
            </w:pPr>
          </w:p>
        </w:tc>
        <w:tc>
          <w:tcPr>
            <w:tcW w:w="616" w:type="dxa"/>
            <w:tcBorders>
              <w:top w:val="nil"/>
              <w:left w:val="single" w:sz="4" w:space="0" w:color="auto"/>
              <w:bottom w:val="single" w:sz="4" w:space="0" w:color="auto"/>
              <w:right w:val="single" w:sz="4" w:space="0" w:color="auto"/>
            </w:tcBorders>
            <w:vAlign w:val="bottom"/>
          </w:tcPr>
          <w:p w14:paraId="544A9F0C" w14:textId="77777777" w:rsidR="00726970" w:rsidRPr="0005618E" w:rsidRDefault="00726970" w:rsidP="0005618E">
            <w:pPr>
              <w:pStyle w:val="TAC"/>
              <w:rPr>
                <w:ins w:id="956" w:author="Huawei-Chunying Gu" w:date="2025-11-08T02:33:00Z"/>
              </w:rPr>
            </w:pPr>
          </w:p>
        </w:tc>
        <w:tc>
          <w:tcPr>
            <w:tcW w:w="706" w:type="dxa"/>
            <w:tcBorders>
              <w:top w:val="nil"/>
              <w:left w:val="single" w:sz="4" w:space="0" w:color="auto"/>
              <w:bottom w:val="single" w:sz="4" w:space="0" w:color="auto"/>
              <w:right w:val="single" w:sz="4" w:space="0" w:color="auto"/>
            </w:tcBorders>
          </w:tcPr>
          <w:p w14:paraId="4DC473D6" w14:textId="77777777" w:rsidR="00726970" w:rsidRPr="0005618E" w:rsidRDefault="00726970" w:rsidP="0005618E">
            <w:pPr>
              <w:pStyle w:val="TAC"/>
              <w:rPr>
                <w:ins w:id="957" w:author="Huawei-Chunying Gu" w:date="2025-11-08T02:33:00Z"/>
              </w:rPr>
            </w:pPr>
          </w:p>
        </w:tc>
        <w:tc>
          <w:tcPr>
            <w:tcW w:w="656" w:type="dxa"/>
            <w:tcBorders>
              <w:top w:val="nil"/>
              <w:left w:val="single" w:sz="4" w:space="0" w:color="auto"/>
              <w:bottom w:val="single" w:sz="4" w:space="0" w:color="auto"/>
              <w:right w:val="single" w:sz="4" w:space="0" w:color="auto"/>
            </w:tcBorders>
          </w:tcPr>
          <w:p w14:paraId="049CC8D7" w14:textId="77777777" w:rsidR="00726970" w:rsidRPr="0005618E" w:rsidRDefault="00726970" w:rsidP="0005618E">
            <w:pPr>
              <w:pStyle w:val="TAC"/>
              <w:rPr>
                <w:ins w:id="958" w:author="Huawei-Chunying Gu" w:date="2025-11-08T02:33:00Z"/>
              </w:rPr>
            </w:pPr>
          </w:p>
        </w:tc>
        <w:tc>
          <w:tcPr>
            <w:tcW w:w="1696" w:type="dxa"/>
            <w:tcBorders>
              <w:top w:val="nil"/>
              <w:left w:val="single" w:sz="4" w:space="0" w:color="auto"/>
              <w:bottom w:val="single" w:sz="4" w:space="0" w:color="auto"/>
              <w:right w:val="single" w:sz="4" w:space="0" w:color="auto"/>
            </w:tcBorders>
          </w:tcPr>
          <w:p w14:paraId="0DD18965" w14:textId="77777777" w:rsidR="00726970" w:rsidRPr="0005618E" w:rsidRDefault="00726970" w:rsidP="0005618E">
            <w:pPr>
              <w:pStyle w:val="TAC"/>
              <w:rPr>
                <w:ins w:id="959" w:author="Huawei-Chunying Gu" w:date="2025-11-08T02:33:00Z"/>
              </w:rPr>
            </w:pPr>
          </w:p>
        </w:tc>
        <w:tc>
          <w:tcPr>
            <w:tcW w:w="946" w:type="dxa"/>
            <w:tcBorders>
              <w:top w:val="nil"/>
              <w:left w:val="single" w:sz="4" w:space="0" w:color="auto"/>
              <w:bottom w:val="single" w:sz="4" w:space="0" w:color="auto"/>
              <w:right w:val="single" w:sz="4" w:space="0" w:color="auto"/>
            </w:tcBorders>
          </w:tcPr>
          <w:p w14:paraId="3A909E64" w14:textId="77777777" w:rsidR="00726970" w:rsidRPr="0005618E" w:rsidRDefault="00726970" w:rsidP="0005618E">
            <w:pPr>
              <w:pStyle w:val="TAC"/>
              <w:rPr>
                <w:ins w:id="960" w:author="Huawei-Chunying Gu" w:date="2025-11-08T02:33:00Z"/>
              </w:rPr>
            </w:pPr>
            <w:ins w:id="961" w:author="Huawei-Chunying Gu" w:date="2025-11-08T02:3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59192CBB" w14:textId="369A85F7" w:rsidR="00726970" w:rsidRPr="0005618E" w:rsidRDefault="00726970" w:rsidP="0005618E">
            <w:pPr>
              <w:pStyle w:val="TAC"/>
              <w:rPr>
                <w:ins w:id="962" w:author="Huawei-Chunying Gu" w:date="2025-11-08T02:33:00Z"/>
              </w:rPr>
            </w:pPr>
            <w:ins w:id="963" w:author="Huawei-Chunying Gu" w:date="2025-11-08T03:10: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35D5E9EF" w14:textId="61123217" w:rsidR="00726970" w:rsidRPr="0005618E" w:rsidRDefault="00726970" w:rsidP="0005618E">
            <w:pPr>
              <w:pStyle w:val="TAC"/>
              <w:rPr>
                <w:ins w:id="964" w:author="Huawei-Chunying Gu" w:date="2025-11-08T02:33:00Z"/>
              </w:rPr>
            </w:pPr>
            <w:ins w:id="965" w:author="Huawei-Chunying Gu" w:date="2025-11-08T03:10:00Z">
              <w:r w:rsidRPr="0005618E">
                <w:t>3690.06</w:t>
              </w:r>
            </w:ins>
          </w:p>
        </w:tc>
        <w:tc>
          <w:tcPr>
            <w:tcW w:w="966" w:type="dxa"/>
            <w:tcBorders>
              <w:top w:val="single" w:sz="4" w:space="0" w:color="auto"/>
              <w:left w:val="single" w:sz="4" w:space="0" w:color="auto"/>
              <w:bottom w:val="single" w:sz="4" w:space="0" w:color="auto"/>
              <w:right w:val="single" w:sz="4" w:space="0" w:color="auto"/>
            </w:tcBorders>
          </w:tcPr>
          <w:p w14:paraId="6A7C5428" w14:textId="121882A3" w:rsidR="00726970" w:rsidRPr="0005618E" w:rsidRDefault="00726970" w:rsidP="0005618E">
            <w:pPr>
              <w:pStyle w:val="TAC"/>
              <w:rPr>
                <w:ins w:id="966" w:author="Huawei-Chunying Gu" w:date="2025-11-08T02:33:00Z"/>
              </w:rPr>
            </w:pPr>
            <w:ins w:id="967" w:author="Huawei-Chunying Gu" w:date="2025-11-08T03:10:00Z">
              <w:r w:rsidRPr="0005618E">
                <w:t>646004</w:t>
              </w:r>
            </w:ins>
          </w:p>
        </w:tc>
        <w:tc>
          <w:tcPr>
            <w:tcW w:w="866" w:type="dxa"/>
            <w:tcBorders>
              <w:top w:val="single" w:sz="4" w:space="0" w:color="auto"/>
              <w:left w:val="single" w:sz="4" w:space="0" w:color="auto"/>
              <w:bottom w:val="single" w:sz="4" w:space="0" w:color="auto"/>
              <w:right w:val="single" w:sz="4" w:space="0" w:color="auto"/>
            </w:tcBorders>
          </w:tcPr>
          <w:p w14:paraId="3EB576AC" w14:textId="5158585E" w:rsidR="00726970" w:rsidRPr="0005618E" w:rsidRDefault="00726970" w:rsidP="0005618E">
            <w:pPr>
              <w:pStyle w:val="TAC"/>
              <w:rPr>
                <w:ins w:id="968" w:author="Huawei-Chunying Gu" w:date="2025-11-08T02:33:00Z"/>
              </w:rPr>
            </w:pPr>
            <w:ins w:id="969" w:author="Huawei-Chunying Gu" w:date="2025-11-08T03:10:00Z">
              <w:r w:rsidRPr="0005618E">
                <w:t>3499.44</w:t>
              </w:r>
            </w:ins>
          </w:p>
        </w:tc>
        <w:tc>
          <w:tcPr>
            <w:tcW w:w="2446" w:type="dxa"/>
            <w:tcBorders>
              <w:top w:val="single" w:sz="4" w:space="0" w:color="auto"/>
              <w:left w:val="single" w:sz="4" w:space="0" w:color="auto"/>
              <w:bottom w:val="single" w:sz="4" w:space="0" w:color="auto"/>
              <w:right w:val="single" w:sz="4" w:space="0" w:color="auto"/>
            </w:tcBorders>
          </w:tcPr>
          <w:p w14:paraId="52966CCA" w14:textId="4542EDFB" w:rsidR="00726970" w:rsidRPr="0005618E" w:rsidRDefault="00726970" w:rsidP="0005618E">
            <w:pPr>
              <w:pStyle w:val="TAC"/>
              <w:rPr>
                <w:ins w:id="970" w:author="Huawei-Chunying Gu" w:date="2025-11-08T02:33:00Z"/>
              </w:rPr>
            </w:pPr>
            <w:ins w:id="971" w:author="Huawei-Chunying Gu" w:date="2025-11-08T03:10:00Z">
              <w:r w:rsidRPr="0005618E">
                <w:t>633296</w:t>
              </w:r>
            </w:ins>
          </w:p>
        </w:tc>
        <w:tc>
          <w:tcPr>
            <w:tcW w:w="1502" w:type="dxa"/>
            <w:tcBorders>
              <w:top w:val="single" w:sz="4" w:space="0" w:color="auto"/>
              <w:left w:val="single" w:sz="4" w:space="0" w:color="auto"/>
              <w:bottom w:val="single" w:sz="4" w:space="0" w:color="auto"/>
              <w:right w:val="single" w:sz="4" w:space="0" w:color="auto"/>
            </w:tcBorders>
          </w:tcPr>
          <w:p w14:paraId="6FD86615" w14:textId="33B09C3D" w:rsidR="00726970" w:rsidRPr="0005618E" w:rsidRDefault="00726970" w:rsidP="0005618E">
            <w:pPr>
              <w:pStyle w:val="TAC"/>
              <w:rPr>
                <w:ins w:id="972" w:author="Huawei-Chunying Gu" w:date="2025-11-08T02:33:00Z"/>
              </w:rPr>
            </w:pPr>
            <w:ins w:id="973" w:author="Huawei-Chunying Gu" w:date="2025-11-08T03:10:00Z">
              <w:r w:rsidRPr="0005618E">
                <w:t>504</w:t>
              </w:r>
            </w:ins>
          </w:p>
        </w:tc>
        <w:tc>
          <w:tcPr>
            <w:tcW w:w="701" w:type="dxa"/>
            <w:gridSpan w:val="2"/>
            <w:tcBorders>
              <w:top w:val="nil"/>
              <w:left w:val="single" w:sz="4" w:space="0" w:color="auto"/>
              <w:bottom w:val="single" w:sz="4" w:space="0" w:color="auto"/>
              <w:right w:val="single" w:sz="4" w:space="0" w:color="auto"/>
            </w:tcBorders>
          </w:tcPr>
          <w:p w14:paraId="5BD138A0" w14:textId="77777777" w:rsidR="00726970" w:rsidRPr="0005618E" w:rsidRDefault="00726970" w:rsidP="0005618E">
            <w:pPr>
              <w:pStyle w:val="TAC"/>
              <w:rPr>
                <w:ins w:id="974"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04763BDA" w14:textId="196692C6" w:rsidR="00726970" w:rsidRPr="0005618E" w:rsidRDefault="00726970" w:rsidP="0005618E">
            <w:pPr>
              <w:pStyle w:val="TAC"/>
              <w:rPr>
                <w:ins w:id="975" w:author="Huawei-Chunying Gu" w:date="2025-11-08T02:33:00Z"/>
              </w:rPr>
            </w:pPr>
            <w:ins w:id="976" w:author="Huawei-Chunying Gu" w:date="2025-11-08T03:10:00Z">
              <w:r w:rsidRPr="0005618E">
                <w:t>7975</w:t>
              </w:r>
            </w:ins>
          </w:p>
        </w:tc>
        <w:tc>
          <w:tcPr>
            <w:tcW w:w="2242" w:type="dxa"/>
            <w:gridSpan w:val="2"/>
            <w:tcBorders>
              <w:top w:val="single" w:sz="4" w:space="0" w:color="auto"/>
              <w:left w:val="single" w:sz="4" w:space="0" w:color="auto"/>
              <w:bottom w:val="single" w:sz="4" w:space="0" w:color="auto"/>
              <w:right w:val="single" w:sz="4" w:space="0" w:color="auto"/>
            </w:tcBorders>
          </w:tcPr>
          <w:p w14:paraId="46E2D8FC" w14:textId="0F197BC4" w:rsidR="00726970" w:rsidRPr="0005618E" w:rsidRDefault="00726970" w:rsidP="0005618E">
            <w:pPr>
              <w:pStyle w:val="TAC"/>
              <w:rPr>
                <w:ins w:id="977" w:author="Huawei-Chunying Gu" w:date="2025-11-08T02:33:00Z"/>
              </w:rPr>
            </w:pPr>
            <w:ins w:id="978" w:author="Huawei-Chunying Gu" w:date="2025-11-08T03:10:00Z">
              <w:r w:rsidRPr="0005618E">
                <w:t>645696</w:t>
              </w:r>
            </w:ins>
          </w:p>
        </w:tc>
        <w:tc>
          <w:tcPr>
            <w:tcW w:w="651" w:type="dxa"/>
            <w:tcBorders>
              <w:top w:val="single" w:sz="4" w:space="0" w:color="auto"/>
              <w:left w:val="single" w:sz="4" w:space="0" w:color="auto"/>
              <w:bottom w:val="single" w:sz="4" w:space="0" w:color="auto"/>
              <w:right w:val="single" w:sz="4" w:space="0" w:color="auto"/>
            </w:tcBorders>
          </w:tcPr>
          <w:p w14:paraId="07AB1DA2" w14:textId="5FADCCC4" w:rsidR="00726970" w:rsidRPr="0005618E" w:rsidRDefault="00726970" w:rsidP="0005618E">
            <w:pPr>
              <w:pStyle w:val="TAC"/>
              <w:rPr>
                <w:ins w:id="979" w:author="Huawei-Chunying Gu" w:date="2025-11-08T02:33:00Z"/>
              </w:rPr>
            </w:pPr>
            <w:ins w:id="980" w:author="Huawei-Chunying Gu" w:date="2025-11-08T03:10:00Z">
              <w:r w:rsidRPr="0005618E">
                <w:t>16</w:t>
              </w:r>
            </w:ins>
          </w:p>
        </w:tc>
        <w:tc>
          <w:tcPr>
            <w:tcW w:w="1288" w:type="dxa"/>
            <w:tcBorders>
              <w:top w:val="single" w:sz="4" w:space="0" w:color="auto"/>
              <w:left w:val="single" w:sz="4" w:space="0" w:color="auto"/>
              <w:bottom w:val="single" w:sz="4" w:space="0" w:color="auto"/>
              <w:right w:val="single" w:sz="4" w:space="0" w:color="auto"/>
            </w:tcBorders>
          </w:tcPr>
          <w:p w14:paraId="4A9C7A69" w14:textId="29956EBF" w:rsidR="00726970" w:rsidRPr="0005618E" w:rsidRDefault="00726970" w:rsidP="0005618E">
            <w:pPr>
              <w:pStyle w:val="TAC"/>
              <w:rPr>
                <w:ins w:id="981" w:author="Huawei-Chunying Gu" w:date="2025-11-08T02:33:00Z"/>
              </w:rPr>
            </w:pPr>
            <w:ins w:id="982" w:author="Huawei-Chunying Gu" w:date="2025-11-08T03:1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010EE93" w14:textId="64C64C4F" w:rsidR="00726970" w:rsidRPr="0005618E" w:rsidRDefault="00726970" w:rsidP="0005618E">
            <w:pPr>
              <w:pStyle w:val="TAC"/>
              <w:rPr>
                <w:ins w:id="983" w:author="Huawei-Chunying Gu" w:date="2025-11-08T02:33:00Z"/>
              </w:rPr>
            </w:pPr>
            <w:ins w:id="984" w:author="Huawei-Chunying Gu" w:date="2025-11-08T03:10: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549D74D6" w14:textId="266A5203" w:rsidR="00726970" w:rsidRPr="0005618E" w:rsidRDefault="00726970" w:rsidP="0005618E">
            <w:pPr>
              <w:pStyle w:val="TAC"/>
              <w:rPr>
                <w:ins w:id="985" w:author="Huawei-Chunying Gu" w:date="2025-11-08T02:33:00Z"/>
              </w:rPr>
            </w:pPr>
            <w:ins w:id="986" w:author="Huawei-Chunying Gu" w:date="2025-11-08T03:10:00Z">
              <w:r w:rsidRPr="0005618E">
                <w:t>1012</w:t>
              </w:r>
            </w:ins>
          </w:p>
        </w:tc>
      </w:tr>
      <w:tr w:rsidR="00726970" w:rsidRPr="0005618E" w14:paraId="1A67697A" w14:textId="77777777" w:rsidTr="001F31DC">
        <w:trPr>
          <w:trHeight w:val="204"/>
          <w:ins w:id="987" w:author="Huawei-Chunying Gu" w:date="2025-11-08T02:33:00Z"/>
        </w:trPr>
        <w:tc>
          <w:tcPr>
            <w:tcW w:w="1286" w:type="dxa"/>
            <w:tcBorders>
              <w:top w:val="nil"/>
              <w:left w:val="single" w:sz="4" w:space="0" w:color="auto"/>
              <w:bottom w:val="nil"/>
              <w:right w:val="single" w:sz="4" w:space="0" w:color="auto"/>
            </w:tcBorders>
          </w:tcPr>
          <w:p w14:paraId="62B3F51B" w14:textId="77777777" w:rsidR="00726970" w:rsidRPr="0005618E" w:rsidRDefault="00726970" w:rsidP="0005618E">
            <w:pPr>
              <w:pStyle w:val="TAC"/>
              <w:rPr>
                <w:ins w:id="988" w:author="Huawei-Chunying Gu" w:date="2025-11-08T02:33:00Z"/>
              </w:rPr>
            </w:pPr>
          </w:p>
        </w:tc>
        <w:tc>
          <w:tcPr>
            <w:tcW w:w="20261" w:type="dxa"/>
            <w:gridSpan w:val="20"/>
            <w:tcBorders>
              <w:top w:val="single" w:sz="4" w:space="0" w:color="auto"/>
              <w:left w:val="single" w:sz="4" w:space="0" w:color="auto"/>
              <w:bottom w:val="nil"/>
              <w:right w:val="single" w:sz="4" w:space="0" w:color="auto"/>
            </w:tcBorders>
            <w:vAlign w:val="bottom"/>
          </w:tcPr>
          <w:p w14:paraId="2CCEF3B0" w14:textId="22AF0B82" w:rsidR="00726970" w:rsidRPr="0005618E" w:rsidRDefault="00726970" w:rsidP="0005618E">
            <w:pPr>
              <w:pStyle w:val="TAC"/>
              <w:rPr>
                <w:ins w:id="989" w:author="Huawei-Chunying Gu" w:date="2025-11-08T02:33:00Z"/>
              </w:rPr>
            </w:pPr>
            <w:ins w:id="990" w:author="Huawei-Chunying Gu" w:date="2025-11-08T03:10:00Z">
              <w:r w:rsidRPr="0005618E">
                <w:t>Channel spacing CC1-CC2=59.94 MHz (Note 1)</w:t>
              </w:r>
            </w:ins>
          </w:p>
        </w:tc>
      </w:tr>
      <w:tr w:rsidR="00726970" w:rsidRPr="0005618E" w14:paraId="6CA20688" w14:textId="77777777" w:rsidTr="001F31DC">
        <w:trPr>
          <w:ins w:id="991" w:author="Huawei-Chunying Gu" w:date="2025-11-08T02:33:00Z"/>
        </w:trPr>
        <w:tc>
          <w:tcPr>
            <w:tcW w:w="1286" w:type="dxa"/>
            <w:tcBorders>
              <w:top w:val="nil"/>
              <w:left w:val="single" w:sz="4" w:space="0" w:color="auto"/>
              <w:bottom w:val="nil"/>
              <w:right w:val="single" w:sz="4" w:space="0" w:color="auto"/>
            </w:tcBorders>
          </w:tcPr>
          <w:p w14:paraId="0C462C30" w14:textId="77777777" w:rsidR="00726970" w:rsidRPr="0005618E" w:rsidRDefault="00726970" w:rsidP="0005618E">
            <w:pPr>
              <w:pStyle w:val="TAC"/>
              <w:rPr>
                <w:ins w:id="992" w:author="Huawei-Chunying Gu" w:date="2025-11-08T02:33:00Z"/>
              </w:rPr>
            </w:pPr>
          </w:p>
        </w:tc>
        <w:tc>
          <w:tcPr>
            <w:tcW w:w="616" w:type="dxa"/>
            <w:tcBorders>
              <w:top w:val="single" w:sz="4" w:space="0" w:color="auto"/>
              <w:left w:val="single" w:sz="4" w:space="0" w:color="auto"/>
              <w:bottom w:val="nil"/>
              <w:right w:val="single" w:sz="4" w:space="0" w:color="auto"/>
            </w:tcBorders>
            <w:vAlign w:val="bottom"/>
          </w:tcPr>
          <w:p w14:paraId="7B19F01F" w14:textId="77777777" w:rsidR="00726970" w:rsidRPr="0005618E" w:rsidRDefault="00726970" w:rsidP="0005618E">
            <w:pPr>
              <w:pStyle w:val="TAC"/>
              <w:rPr>
                <w:ins w:id="993" w:author="Huawei-Chunying Gu" w:date="2025-11-08T02:33:00Z"/>
              </w:rPr>
            </w:pPr>
            <w:ins w:id="994" w:author="Huawei-Chunying Gu" w:date="2025-11-08T02:33:00Z">
              <w:r w:rsidRPr="0005618E">
                <w:t>CC2</w:t>
              </w:r>
            </w:ins>
          </w:p>
        </w:tc>
        <w:tc>
          <w:tcPr>
            <w:tcW w:w="706" w:type="dxa"/>
            <w:tcBorders>
              <w:top w:val="single" w:sz="4" w:space="0" w:color="auto"/>
              <w:left w:val="single" w:sz="4" w:space="0" w:color="auto"/>
              <w:bottom w:val="nil"/>
              <w:right w:val="single" w:sz="4" w:space="0" w:color="auto"/>
            </w:tcBorders>
          </w:tcPr>
          <w:p w14:paraId="2D1DC86E" w14:textId="7C6F5E81" w:rsidR="00726970" w:rsidRPr="0005618E" w:rsidRDefault="00726970" w:rsidP="0005618E">
            <w:pPr>
              <w:pStyle w:val="TAC"/>
              <w:rPr>
                <w:ins w:id="995" w:author="Huawei-Chunying Gu" w:date="2025-11-08T02:33:00Z"/>
              </w:rPr>
            </w:pPr>
            <w:ins w:id="996" w:author="Huawei-Chunying Gu" w:date="2025-11-08T03:10:00Z">
              <w:r w:rsidRPr="0005618E">
                <w:t>100</w:t>
              </w:r>
            </w:ins>
          </w:p>
        </w:tc>
        <w:tc>
          <w:tcPr>
            <w:tcW w:w="656" w:type="dxa"/>
            <w:tcBorders>
              <w:top w:val="single" w:sz="4" w:space="0" w:color="auto"/>
              <w:left w:val="single" w:sz="4" w:space="0" w:color="auto"/>
              <w:bottom w:val="nil"/>
              <w:right w:val="single" w:sz="4" w:space="0" w:color="auto"/>
            </w:tcBorders>
          </w:tcPr>
          <w:p w14:paraId="6A9EDE7A" w14:textId="5789718C" w:rsidR="00726970" w:rsidRPr="0005618E" w:rsidRDefault="00726970" w:rsidP="0005618E">
            <w:pPr>
              <w:pStyle w:val="TAC"/>
              <w:rPr>
                <w:ins w:id="997" w:author="Huawei-Chunying Gu" w:date="2025-11-08T02:33:00Z"/>
              </w:rPr>
            </w:pPr>
            <w:ins w:id="998" w:author="Huawei-Chunying Gu" w:date="2025-11-08T03:10:00Z">
              <w:r w:rsidRPr="0005618E">
                <w:t>30</w:t>
              </w:r>
            </w:ins>
          </w:p>
        </w:tc>
        <w:tc>
          <w:tcPr>
            <w:tcW w:w="1696" w:type="dxa"/>
            <w:tcBorders>
              <w:top w:val="single" w:sz="4" w:space="0" w:color="auto"/>
              <w:left w:val="single" w:sz="4" w:space="0" w:color="auto"/>
              <w:bottom w:val="nil"/>
              <w:right w:val="single" w:sz="4" w:space="0" w:color="auto"/>
            </w:tcBorders>
          </w:tcPr>
          <w:p w14:paraId="6BC9E933" w14:textId="4ED5FD45" w:rsidR="00726970" w:rsidRPr="0005618E" w:rsidRDefault="00726970" w:rsidP="0005618E">
            <w:pPr>
              <w:pStyle w:val="TAC"/>
              <w:rPr>
                <w:ins w:id="999" w:author="Huawei-Chunying Gu" w:date="2025-11-08T02:33:00Z"/>
              </w:rPr>
            </w:pPr>
            <w:ins w:id="1000" w:author="Huawei-Chunying Gu" w:date="2025-11-08T03:10:00Z">
              <w:r w:rsidRPr="0005618E">
                <w:t>273</w:t>
              </w:r>
            </w:ins>
          </w:p>
        </w:tc>
        <w:tc>
          <w:tcPr>
            <w:tcW w:w="946" w:type="dxa"/>
            <w:tcBorders>
              <w:top w:val="single" w:sz="4" w:space="0" w:color="auto"/>
              <w:left w:val="single" w:sz="4" w:space="0" w:color="auto"/>
              <w:bottom w:val="nil"/>
              <w:right w:val="single" w:sz="4" w:space="0" w:color="auto"/>
            </w:tcBorders>
          </w:tcPr>
          <w:p w14:paraId="3C044589" w14:textId="77777777" w:rsidR="00726970" w:rsidRPr="0005618E" w:rsidRDefault="00726970" w:rsidP="0005618E">
            <w:pPr>
              <w:pStyle w:val="TAC"/>
              <w:rPr>
                <w:ins w:id="1001" w:author="Huawei-Chunying Gu" w:date="2025-11-08T02:33:00Z"/>
              </w:rPr>
            </w:pPr>
            <w:ins w:id="1002" w:author="Huawei-Chunying Gu" w:date="2025-11-08T02:3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0AEC63ED" w14:textId="27FBDBE9" w:rsidR="00726970" w:rsidRPr="0005618E" w:rsidRDefault="00726970" w:rsidP="0005618E">
            <w:pPr>
              <w:pStyle w:val="TAC"/>
              <w:rPr>
                <w:ins w:id="1003" w:author="Huawei-Chunying Gu" w:date="2025-11-08T02:33:00Z"/>
              </w:rPr>
            </w:pPr>
            <w:ins w:id="1004" w:author="Huawei-Chunying Gu" w:date="2025-11-08T03:10: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29C235B1" w14:textId="04305356" w:rsidR="00726970" w:rsidRPr="0005618E" w:rsidRDefault="00726970" w:rsidP="0005618E">
            <w:pPr>
              <w:pStyle w:val="TAC"/>
              <w:rPr>
                <w:ins w:id="1005" w:author="Huawei-Chunying Gu" w:date="2025-11-08T02:33:00Z"/>
              </w:rPr>
            </w:pPr>
            <w:ins w:id="1006" w:author="Huawei-Chunying Gu" w:date="2025-11-08T03:10:00Z">
              <w:r w:rsidRPr="0005618E">
                <w:t>3369.96</w:t>
              </w:r>
            </w:ins>
          </w:p>
        </w:tc>
        <w:tc>
          <w:tcPr>
            <w:tcW w:w="966" w:type="dxa"/>
            <w:tcBorders>
              <w:top w:val="single" w:sz="4" w:space="0" w:color="auto"/>
              <w:left w:val="single" w:sz="4" w:space="0" w:color="auto"/>
              <w:bottom w:val="single" w:sz="4" w:space="0" w:color="auto"/>
              <w:right w:val="single" w:sz="4" w:space="0" w:color="auto"/>
            </w:tcBorders>
          </w:tcPr>
          <w:p w14:paraId="1A92A2CA" w14:textId="4CF9CDFA" w:rsidR="00726970" w:rsidRPr="0005618E" w:rsidRDefault="00726970" w:rsidP="0005618E">
            <w:pPr>
              <w:pStyle w:val="TAC"/>
              <w:rPr>
                <w:ins w:id="1007" w:author="Huawei-Chunying Gu" w:date="2025-11-08T02:33:00Z"/>
              </w:rPr>
            </w:pPr>
            <w:ins w:id="1008" w:author="Huawei-Chunying Gu" w:date="2025-11-08T03:10:00Z">
              <w:r w:rsidRPr="0005618E">
                <w:t>624664</w:t>
              </w:r>
            </w:ins>
          </w:p>
        </w:tc>
        <w:tc>
          <w:tcPr>
            <w:tcW w:w="866" w:type="dxa"/>
            <w:tcBorders>
              <w:top w:val="single" w:sz="4" w:space="0" w:color="auto"/>
              <w:left w:val="single" w:sz="4" w:space="0" w:color="auto"/>
              <w:bottom w:val="single" w:sz="4" w:space="0" w:color="auto"/>
              <w:right w:val="single" w:sz="4" w:space="0" w:color="auto"/>
            </w:tcBorders>
          </w:tcPr>
          <w:p w14:paraId="067BF0E9" w14:textId="265FD174" w:rsidR="00726970" w:rsidRPr="0005618E" w:rsidRDefault="00726970" w:rsidP="0005618E">
            <w:pPr>
              <w:pStyle w:val="TAC"/>
              <w:rPr>
                <w:ins w:id="1009" w:author="Huawei-Chunying Gu" w:date="2025-11-08T02:33:00Z"/>
              </w:rPr>
            </w:pPr>
            <w:ins w:id="1010" w:author="Huawei-Chunying Gu" w:date="2025-11-08T03:10:00Z">
              <w:r w:rsidRPr="0005618E">
                <w:t>3320.82</w:t>
              </w:r>
            </w:ins>
          </w:p>
        </w:tc>
        <w:tc>
          <w:tcPr>
            <w:tcW w:w="2446" w:type="dxa"/>
            <w:tcBorders>
              <w:top w:val="single" w:sz="4" w:space="0" w:color="auto"/>
              <w:left w:val="single" w:sz="4" w:space="0" w:color="auto"/>
              <w:bottom w:val="single" w:sz="4" w:space="0" w:color="auto"/>
              <w:right w:val="single" w:sz="4" w:space="0" w:color="auto"/>
            </w:tcBorders>
          </w:tcPr>
          <w:p w14:paraId="5BD5BFBC" w14:textId="44F31C9E" w:rsidR="00726970" w:rsidRPr="0005618E" w:rsidRDefault="00726970" w:rsidP="0005618E">
            <w:pPr>
              <w:pStyle w:val="TAC"/>
              <w:rPr>
                <w:ins w:id="1011" w:author="Huawei-Chunying Gu" w:date="2025-11-08T02:33:00Z"/>
              </w:rPr>
            </w:pPr>
            <w:ins w:id="1012" w:author="Huawei-Chunying Gu" w:date="2025-11-08T03:10:00Z">
              <w:r w:rsidRPr="0005618E">
                <w:t>621388</w:t>
              </w:r>
            </w:ins>
          </w:p>
        </w:tc>
        <w:tc>
          <w:tcPr>
            <w:tcW w:w="1502" w:type="dxa"/>
            <w:tcBorders>
              <w:top w:val="single" w:sz="4" w:space="0" w:color="auto"/>
              <w:left w:val="single" w:sz="4" w:space="0" w:color="auto"/>
              <w:bottom w:val="single" w:sz="4" w:space="0" w:color="auto"/>
              <w:right w:val="single" w:sz="4" w:space="0" w:color="auto"/>
            </w:tcBorders>
          </w:tcPr>
          <w:p w14:paraId="322965C4" w14:textId="3D9DAC32" w:rsidR="00726970" w:rsidRPr="0005618E" w:rsidRDefault="00726970" w:rsidP="0005618E">
            <w:pPr>
              <w:pStyle w:val="TAC"/>
              <w:rPr>
                <w:ins w:id="1013" w:author="Huawei-Chunying Gu" w:date="2025-11-08T02:33:00Z"/>
              </w:rPr>
            </w:pPr>
            <w:ins w:id="1014" w:author="Huawei-Chunying Gu" w:date="2025-11-08T03:10:00Z">
              <w:r w:rsidRPr="0005618E">
                <w:t>0</w:t>
              </w:r>
            </w:ins>
          </w:p>
        </w:tc>
        <w:tc>
          <w:tcPr>
            <w:tcW w:w="701" w:type="dxa"/>
            <w:gridSpan w:val="2"/>
            <w:tcBorders>
              <w:top w:val="single" w:sz="4" w:space="0" w:color="auto"/>
              <w:left w:val="single" w:sz="4" w:space="0" w:color="auto"/>
              <w:bottom w:val="nil"/>
              <w:right w:val="single" w:sz="4" w:space="0" w:color="auto"/>
            </w:tcBorders>
          </w:tcPr>
          <w:p w14:paraId="7931DB34" w14:textId="64E3C8FD" w:rsidR="00726970" w:rsidRPr="0005618E" w:rsidRDefault="00726970" w:rsidP="0005618E">
            <w:pPr>
              <w:pStyle w:val="TAC"/>
              <w:rPr>
                <w:ins w:id="1015" w:author="Huawei-Chunying Gu" w:date="2025-11-08T02:33:00Z"/>
              </w:rPr>
            </w:pPr>
            <w:ins w:id="1016" w:author="Huawei-Chunying Gu" w:date="2025-11-08T03:10: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8B35347" w14:textId="11A26F0D" w:rsidR="00726970" w:rsidRPr="0005618E" w:rsidRDefault="00726970" w:rsidP="0005618E">
            <w:pPr>
              <w:pStyle w:val="TAC"/>
              <w:rPr>
                <w:ins w:id="1017" w:author="Huawei-Chunying Gu" w:date="2025-11-08T02:33:00Z"/>
              </w:rPr>
            </w:pPr>
            <w:ins w:id="1018" w:author="Huawei-Chunying Gu" w:date="2025-11-08T03:10:00Z">
              <w:r w:rsidRPr="0005618E">
                <w:t>7725</w:t>
              </w:r>
            </w:ins>
          </w:p>
        </w:tc>
        <w:tc>
          <w:tcPr>
            <w:tcW w:w="2242" w:type="dxa"/>
            <w:gridSpan w:val="2"/>
            <w:tcBorders>
              <w:top w:val="single" w:sz="4" w:space="0" w:color="auto"/>
              <w:left w:val="single" w:sz="4" w:space="0" w:color="auto"/>
              <w:bottom w:val="single" w:sz="4" w:space="0" w:color="auto"/>
              <w:right w:val="single" w:sz="4" w:space="0" w:color="auto"/>
            </w:tcBorders>
          </w:tcPr>
          <w:p w14:paraId="628E8828" w14:textId="1F8AF0BC" w:rsidR="00726970" w:rsidRPr="0005618E" w:rsidRDefault="00726970" w:rsidP="0005618E">
            <w:pPr>
              <w:pStyle w:val="TAC"/>
              <w:rPr>
                <w:ins w:id="1019" w:author="Huawei-Chunying Gu" w:date="2025-11-08T02:33:00Z"/>
              </w:rPr>
            </w:pPr>
            <w:ins w:id="1020" w:author="Huawei-Chunying Gu" w:date="2025-11-08T03:10:00Z">
              <w:r w:rsidRPr="0005618E">
                <w:t>621696</w:t>
              </w:r>
            </w:ins>
          </w:p>
        </w:tc>
        <w:tc>
          <w:tcPr>
            <w:tcW w:w="651" w:type="dxa"/>
            <w:tcBorders>
              <w:top w:val="single" w:sz="4" w:space="0" w:color="auto"/>
              <w:left w:val="single" w:sz="4" w:space="0" w:color="auto"/>
              <w:bottom w:val="single" w:sz="4" w:space="0" w:color="auto"/>
              <w:right w:val="single" w:sz="4" w:space="0" w:color="auto"/>
            </w:tcBorders>
          </w:tcPr>
          <w:p w14:paraId="110A5DAC" w14:textId="304219D0" w:rsidR="00726970" w:rsidRPr="0005618E" w:rsidRDefault="00726970" w:rsidP="0005618E">
            <w:pPr>
              <w:pStyle w:val="TAC"/>
              <w:rPr>
                <w:ins w:id="1021" w:author="Huawei-Chunying Gu" w:date="2025-11-08T02:33:00Z"/>
              </w:rPr>
            </w:pPr>
            <w:ins w:id="1022" w:author="Huawei-Chunying Gu" w:date="2025-11-08T03:10:00Z">
              <w:r w:rsidRPr="0005618E">
                <w:t>20</w:t>
              </w:r>
            </w:ins>
          </w:p>
        </w:tc>
        <w:tc>
          <w:tcPr>
            <w:tcW w:w="1288" w:type="dxa"/>
            <w:tcBorders>
              <w:top w:val="single" w:sz="4" w:space="0" w:color="auto"/>
              <w:left w:val="single" w:sz="4" w:space="0" w:color="auto"/>
              <w:bottom w:val="single" w:sz="4" w:space="0" w:color="auto"/>
              <w:right w:val="single" w:sz="4" w:space="0" w:color="auto"/>
            </w:tcBorders>
          </w:tcPr>
          <w:p w14:paraId="55B83B9E" w14:textId="72E51F45" w:rsidR="00726970" w:rsidRPr="0005618E" w:rsidRDefault="00726970" w:rsidP="0005618E">
            <w:pPr>
              <w:pStyle w:val="TAC"/>
              <w:rPr>
                <w:ins w:id="1023" w:author="Huawei-Chunying Gu" w:date="2025-11-08T02:33:00Z"/>
              </w:rPr>
            </w:pPr>
            <w:ins w:id="1024" w:author="Huawei-Chunying Gu" w:date="2025-11-08T03:1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7D3F5B7" w14:textId="5AED8AAF" w:rsidR="00726970" w:rsidRPr="0005618E" w:rsidRDefault="00726970" w:rsidP="0005618E">
            <w:pPr>
              <w:pStyle w:val="TAC"/>
              <w:rPr>
                <w:ins w:id="1025" w:author="Huawei-Chunying Gu" w:date="2025-11-08T02:33:00Z"/>
              </w:rPr>
            </w:pPr>
            <w:ins w:id="1026" w:author="Huawei-Chunying Gu" w:date="2025-11-08T03:10: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398634BD" w14:textId="65EE35B6" w:rsidR="00726970" w:rsidRPr="0005618E" w:rsidRDefault="00726970" w:rsidP="0005618E">
            <w:pPr>
              <w:pStyle w:val="TAC"/>
              <w:rPr>
                <w:ins w:id="1027" w:author="Huawei-Chunying Gu" w:date="2025-11-08T02:33:00Z"/>
              </w:rPr>
            </w:pPr>
            <w:ins w:id="1028" w:author="Huawei-Chunying Gu" w:date="2025-11-08T03:10:00Z">
              <w:r w:rsidRPr="0005618E">
                <w:t>4</w:t>
              </w:r>
            </w:ins>
          </w:p>
        </w:tc>
      </w:tr>
      <w:tr w:rsidR="00726970" w:rsidRPr="0005618E" w14:paraId="18105FDC" w14:textId="77777777" w:rsidTr="001F31DC">
        <w:trPr>
          <w:ins w:id="1029" w:author="Huawei-Chunying Gu" w:date="2025-11-08T02:33:00Z"/>
        </w:trPr>
        <w:tc>
          <w:tcPr>
            <w:tcW w:w="1286" w:type="dxa"/>
            <w:tcBorders>
              <w:top w:val="nil"/>
              <w:left w:val="single" w:sz="4" w:space="0" w:color="auto"/>
              <w:bottom w:val="nil"/>
              <w:right w:val="single" w:sz="4" w:space="0" w:color="auto"/>
            </w:tcBorders>
          </w:tcPr>
          <w:p w14:paraId="1EE18160" w14:textId="77777777" w:rsidR="00726970" w:rsidRPr="0005618E" w:rsidRDefault="00726970" w:rsidP="0005618E">
            <w:pPr>
              <w:pStyle w:val="TAC"/>
              <w:rPr>
                <w:ins w:id="1030" w:author="Huawei-Chunying Gu" w:date="2025-11-08T02:33:00Z"/>
              </w:rPr>
            </w:pPr>
          </w:p>
        </w:tc>
        <w:tc>
          <w:tcPr>
            <w:tcW w:w="616" w:type="dxa"/>
            <w:tcBorders>
              <w:top w:val="nil"/>
              <w:left w:val="single" w:sz="4" w:space="0" w:color="auto"/>
              <w:bottom w:val="nil"/>
              <w:right w:val="single" w:sz="4" w:space="0" w:color="auto"/>
            </w:tcBorders>
            <w:vAlign w:val="bottom"/>
          </w:tcPr>
          <w:p w14:paraId="4C2CFDFD" w14:textId="77777777" w:rsidR="00726970" w:rsidRPr="0005618E" w:rsidRDefault="00726970" w:rsidP="0005618E">
            <w:pPr>
              <w:pStyle w:val="TAC"/>
              <w:rPr>
                <w:ins w:id="1031" w:author="Huawei-Chunying Gu" w:date="2025-11-08T02:33:00Z"/>
              </w:rPr>
            </w:pPr>
          </w:p>
        </w:tc>
        <w:tc>
          <w:tcPr>
            <w:tcW w:w="706" w:type="dxa"/>
            <w:tcBorders>
              <w:top w:val="nil"/>
              <w:left w:val="single" w:sz="4" w:space="0" w:color="auto"/>
              <w:bottom w:val="nil"/>
              <w:right w:val="single" w:sz="4" w:space="0" w:color="auto"/>
            </w:tcBorders>
          </w:tcPr>
          <w:p w14:paraId="7518C300" w14:textId="77777777" w:rsidR="00726970" w:rsidRPr="0005618E" w:rsidRDefault="00726970" w:rsidP="0005618E">
            <w:pPr>
              <w:pStyle w:val="TAC"/>
              <w:rPr>
                <w:ins w:id="1032" w:author="Huawei-Chunying Gu" w:date="2025-11-08T02:33:00Z"/>
              </w:rPr>
            </w:pPr>
          </w:p>
        </w:tc>
        <w:tc>
          <w:tcPr>
            <w:tcW w:w="656" w:type="dxa"/>
            <w:tcBorders>
              <w:top w:val="nil"/>
              <w:left w:val="single" w:sz="4" w:space="0" w:color="auto"/>
              <w:bottom w:val="nil"/>
              <w:right w:val="single" w:sz="4" w:space="0" w:color="auto"/>
            </w:tcBorders>
          </w:tcPr>
          <w:p w14:paraId="51FDCD03" w14:textId="77777777" w:rsidR="00726970" w:rsidRPr="0005618E" w:rsidRDefault="00726970" w:rsidP="0005618E">
            <w:pPr>
              <w:pStyle w:val="TAC"/>
              <w:rPr>
                <w:ins w:id="1033" w:author="Huawei-Chunying Gu" w:date="2025-11-08T02:33:00Z"/>
              </w:rPr>
            </w:pPr>
          </w:p>
        </w:tc>
        <w:tc>
          <w:tcPr>
            <w:tcW w:w="1696" w:type="dxa"/>
            <w:tcBorders>
              <w:top w:val="nil"/>
              <w:left w:val="single" w:sz="4" w:space="0" w:color="auto"/>
              <w:bottom w:val="nil"/>
              <w:right w:val="single" w:sz="4" w:space="0" w:color="auto"/>
            </w:tcBorders>
          </w:tcPr>
          <w:p w14:paraId="10AEC93B" w14:textId="77777777" w:rsidR="00726970" w:rsidRPr="0005618E" w:rsidRDefault="00726970" w:rsidP="0005618E">
            <w:pPr>
              <w:pStyle w:val="TAC"/>
              <w:rPr>
                <w:ins w:id="1034" w:author="Huawei-Chunying Gu" w:date="2025-11-08T02:33:00Z"/>
              </w:rPr>
            </w:pPr>
          </w:p>
        </w:tc>
        <w:tc>
          <w:tcPr>
            <w:tcW w:w="946" w:type="dxa"/>
            <w:tcBorders>
              <w:top w:val="nil"/>
              <w:left w:val="single" w:sz="4" w:space="0" w:color="auto"/>
              <w:bottom w:val="nil"/>
              <w:right w:val="single" w:sz="4" w:space="0" w:color="auto"/>
            </w:tcBorders>
          </w:tcPr>
          <w:p w14:paraId="1C6A8772" w14:textId="77777777" w:rsidR="00726970" w:rsidRPr="0005618E" w:rsidRDefault="00726970" w:rsidP="0005618E">
            <w:pPr>
              <w:pStyle w:val="TAC"/>
              <w:rPr>
                <w:ins w:id="1035" w:author="Huawei-Chunying Gu" w:date="2025-11-08T02:33:00Z"/>
              </w:rPr>
            </w:pPr>
            <w:ins w:id="1036" w:author="Huawei-Chunying Gu" w:date="2025-11-08T02:3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3DDADDEE" w14:textId="607B66A9" w:rsidR="00726970" w:rsidRPr="0005618E" w:rsidRDefault="00726970" w:rsidP="0005618E">
            <w:pPr>
              <w:pStyle w:val="TAC"/>
              <w:rPr>
                <w:ins w:id="1037" w:author="Huawei-Chunying Gu" w:date="2025-11-08T02:33:00Z"/>
              </w:rPr>
            </w:pPr>
            <w:ins w:id="1038" w:author="Huawei-Chunying Gu" w:date="2025-11-08T03:10: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1080D22C" w14:textId="791E578E" w:rsidR="00726970" w:rsidRPr="0005618E" w:rsidRDefault="00726970" w:rsidP="0005618E">
            <w:pPr>
              <w:pStyle w:val="TAC"/>
              <w:rPr>
                <w:ins w:id="1039" w:author="Huawei-Chunying Gu" w:date="2025-11-08T02:33:00Z"/>
              </w:rPr>
            </w:pPr>
            <w:ins w:id="1040" w:author="Huawei-Chunying Gu" w:date="2025-11-08T03:10:00Z">
              <w:r w:rsidRPr="0005618E">
                <w:t>3559.95</w:t>
              </w:r>
            </w:ins>
          </w:p>
        </w:tc>
        <w:tc>
          <w:tcPr>
            <w:tcW w:w="966" w:type="dxa"/>
            <w:tcBorders>
              <w:top w:val="single" w:sz="4" w:space="0" w:color="auto"/>
              <w:left w:val="single" w:sz="4" w:space="0" w:color="auto"/>
              <w:bottom w:val="single" w:sz="4" w:space="0" w:color="auto"/>
              <w:right w:val="single" w:sz="4" w:space="0" w:color="auto"/>
            </w:tcBorders>
          </w:tcPr>
          <w:p w14:paraId="390BAC3D" w14:textId="1C11CD96" w:rsidR="00726970" w:rsidRPr="0005618E" w:rsidRDefault="00726970" w:rsidP="0005618E">
            <w:pPr>
              <w:pStyle w:val="TAC"/>
              <w:rPr>
                <w:ins w:id="1041" w:author="Huawei-Chunying Gu" w:date="2025-11-08T02:33:00Z"/>
              </w:rPr>
            </w:pPr>
            <w:ins w:id="1042" w:author="Huawei-Chunying Gu" w:date="2025-11-08T03:10:00Z">
              <w:r w:rsidRPr="0005618E">
                <w:t>637330</w:t>
              </w:r>
            </w:ins>
          </w:p>
        </w:tc>
        <w:tc>
          <w:tcPr>
            <w:tcW w:w="866" w:type="dxa"/>
            <w:tcBorders>
              <w:top w:val="single" w:sz="4" w:space="0" w:color="auto"/>
              <w:left w:val="single" w:sz="4" w:space="0" w:color="auto"/>
              <w:bottom w:val="single" w:sz="4" w:space="0" w:color="auto"/>
              <w:right w:val="single" w:sz="4" w:space="0" w:color="auto"/>
            </w:tcBorders>
          </w:tcPr>
          <w:p w14:paraId="0FDB7A3A" w14:textId="7208B5A7" w:rsidR="00726970" w:rsidRPr="0005618E" w:rsidRDefault="00726970" w:rsidP="0005618E">
            <w:pPr>
              <w:pStyle w:val="TAC"/>
              <w:rPr>
                <w:ins w:id="1043" w:author="Huawei-Chunying Gu" w:date="2025-11-08T02:33:00Z"/>
              </w:rPr>
            </w:pPr>
            <w:ins w:id="1044" w:author="Huawei-Chunying Gu" w:date="2025-11-08T03:10:00Z">
              <w:r w:rsidRPr="0005618E">
                <w:t>3474.09</w:t>
              </w:r>
            </w:ins>
          </w:p>
        </w:tc>
        <w:tc>
          <w:tcPr>
            <w:tcW w:w="2446" w:type="dxa"/>
            <w:tcBorders>
              <w:top w:val="single" w:sz="4" w:space="0" w:color="auto"/>
              <w:left w:val="single" w:sz="4" w:space="0" w:color="auto"/>
              <w:bottom w:val="single" w:sz="4" w:space="0" w:color="auto"/>
              <w:right w:val="single" w:sz="4" w:space="0" w:color="auto"/>
            </w:tcBorders>
          </w:tcPr>
          <w:p w14:paraId="71ECC348" w14:textId="532DB06B" w:rsidR="00726970" w:rsidRPr="0005618E" w:rsidRDefault="00726970" w:rsidP="0005618E">
            <w:pPr>
              <w:pStyle w:val="TAC"/>
              <w:rPr>
                <w:ins w:id="1045" w:author="Huawei-Chunying Gu" w:date="2025-11-08T02:33:00Z"/>
              </w:rPr>
            </w:pPr>
            <w:ins w:id="1046" w:author="Huawei-Chunying Gu" w:date="2025-11-08T03:10:00Z">
              <w:r w:rsidRPr="0005618E">
                <w:t>631606</w:t>
              </w:r>
            </w:ins>
          </w:p>
        </w:tc>
        <w:tc>
          <w:tcPr>
            <w:tcW w:w="1502" w:type="dxa"/>
            <w:tcBorders>
              <w:top w:val="single" w:sz="4" w:space="0" w:color="auto"/>
              <w:left w:val="single" w:sz="4" w:space="0" w:color="auto"/>
              <w:bottom w:val="single" w:sz="4" w:space="0" w:color="auto"/>
              <w:right w:val="single" w:sz="4" w:space="0" w:color="auto"/>
            </w:tcBorders>
          </w:tcPr>
          <w:p w14:paraId="230C948C" w14:textId="1AD5D051" w:rsidR="00726970" w:rsidRPr="0005618E" w:rsidRDefault="00726970" w:rsidP="0005618E">
            <w:pPr>
              <w:pStyle w:val="TAC"/>
              <w:rPr>
                <w:ins w:id="1047" w:author="Huawei-Chunying Gu" w:date="2025-11-08T02:33:00Z"/>
              </w:rPr>
            </w:pPr>
            <w:ins w:id="1048" w:author="Huawei-Chunying Gu" w:date="2025-11-08T03:10:00Z">
              <w:r w:rsidRPr="0005618E">
                <w:t>102</w:t>
              </w:r>
            </w:ins>
          </w:p>
        </w:tc>
        <w:tc>
          <w:tcPr>
            <w:tcW w:w="701" w:type="dxa"/>
            <w:gridSpan w:val="2"/>
            <w:tcBorders>
              <w:top w:val="nil"/>
              <w:left w:val="single" w:sz="4" w:space="0" w:color="auto"/>
              <w:bottom w:val="nil"/>
              <w:right w:val="single" w:sz="4" w:space="0" w:color="auto"/>
            </w:tcBorders>
          </w:tcPr>
          <w:p w14:paraId="34AB8E36" w14:textId="77777777" w:rsidR="00726970" w:rsidRPr="0005618E" w:rsidRDefault="00726970" w:rsidP="0005618E">
            <w:pPr>
              <w:pStyle w:val="TAC"/>
              <w:rPr>
                <w:ins w:id="1049"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347B6ECE" w14:textId="17A565EE" w:rsidR="00726970" w:rsidRPr="0005618E" w:rsidRDefault="00726970" w:rsidP="0005618E">
            <w:pPr>
              <w:pStyle w:val="TAC"/>
              <w:rPr>
                <w:ins w:id="1050" w:author="Huawei-Chunying Gu" w:date="2025-11-08T02:33:00Z"/>
              </w:rPr>
            </w:pPr>
            <w:ins w:id="1051" w:author="Huawei-Chunying Gu" w:date="2025-11-08T03:10:00Z">
              <w:r w:rsidRPr="0005618E">
                <w:t>7857</w:t>
              </w:r>
            </w:ins>
          </w:p>
        </w:tc>
        <w:tc>
          <w:tcPr>
            <w:tcW w:w="2242" w:type="dxa"/>
            <w:gridSpan w:val="2"/>
            <w:tcBorders>
              <w:top w:val="single" w:sz="4" w:space="0" w:color="auto"/>
              <w:left w:val="single" w:sz="4" w:space="0" w:color="auto"/>
              <w:bottom w:val="single" w:sz="4" w:space="0" w:color="auto"/>
              <w:right w:val="single" w:sz="4" w:space="0" w:color="auto"/>
            </w:tcBorders>
          </w:tcPr>
          <w:p w14:paraId="7E56AFB8" w14:textId="3F441F45" w:rsidR="00726970" w:rsidRPr="0005618E" w:rsidRDefault="00726970" w:rsidP="0005618E">
            <w:pPr>
              <w:pStyle w:val="TAC"/>
              <w:rPr>
                <w:ins w:id="1052" w:author="Huawei-Chunying Gu" w:date="2025-11-08T02:33:00Z"/>
              </w:rPr>
            </w:pPr>
            <w:ins w:id="1053" w:author="Huawei-Chunying Gu" w:date="2025-11-08T03:10:00Z">
              <w:r w:rsidRPr="0005618E">
                <w:t>634368</w:t>
              </w:r>
            </w:ins>
          </w:p>
        </w:tc>
        <w:tc>
          <w:tcPr>
            <w:tcW w:w="651" w:type="dxa"/>
            <w:tcBorders>
              <w:top w:val="single" w:sz="4" w:space="0" w:color="auto"/>
              <w:left w:val="single" w:sz="4" w:space="0" w:color="auto"/>
              <w:bottom w:val="single" w:sz="4" w:space="0" w:color="auto"/>
              <w:right w:val="single" w:sz="4" w:space="0" w:color="auto"/>
            </w:tcBorders>
          </w:tcPr>
          <w:p w14:paraId="5EA032B5" w14:textId="337082AB" w:rsidR="00726970" w:rsidRPr="0005618E" w:rsidRDefault="00726970" w:rsidP="0005618E">
            <w:pPr>
              <w:pStyle w:val="TAC"/>
              <w:rPr>
                <w:ins w:id="1054" w:author="Huawei-Chunying Gu" w:date="2025-11-08T02:33:00Z"/>
              </w:rPr>
            </w:pPr>
            <w:ins w:id="1055" w:author="Huawei-Chunying Gu" w:date="2025-11-08T03:10: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42C6362D" w14:textId="7E51A379" w:rsidR="00726970" w:rsidRPr="0005618E" w:rsidRDefault="00726970" w:rsidP="0005618E">
            <w:pPr>
              <w:pStyle w:val="TAC"/>
              <w:rPr>
                <w:ins w:id="1056" w:author="Huawei-Chunying Gu" w:date="2025-11-08T02:33:00Z"/>
              </w:rPr>
            </w:pPr>
            <w:ins w:id="1057" w:author="Huawei-Chunying Gu" w:date="2025-11-08T03:1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9192FD1" w14:textId="1CF9527E" w:rsidR="00726970" w:rsidRPr="0005618E" w:rsidRDefault="00726970" w:rsidP="0005618E">
            <w:pPr>
              <w:pStyle w:val="TAC"/>
              <w:rPr>
                <w:ins w:id="1058" w:author="Huawei-Chunying Gu" w:date="2025-11-08T02:33:00Z"/>
              </w:rPr>
            </w:pPr>
            <w:ins w:id="1059" w:author="Huawei-Chunying Gu" w:date="2025-11-08T03:10: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664C4C1A" w14:textId="23DE773A" w:rsidR="00726970" w:rsidRPr="0005618E" w:rsidRDefault="00726970" w:rsidP="0005618E">
            <w:pPr>
              <w:pStyle w:val="TAC"/>
              <w:rPr>
                <w:ins w:id="1060" w:author="Huawei-Chunying Gu" w:date="2025-11-08T02:33:00Z"/>
              </w:rPr>
            </w:pPr>
            <w:ins w:id="1061" w:author="Huawei-Chunying Gu" w:date="2025-11-08T03:10:00Z">
              <w:r w:rsidRPr="0005618E">
                <w:t>210</w:t>
              </w:r>
            </w:ins>
          </w:p>
        </w:tc>
      </w:tr>
      <w:tr w:rsidR="00726970" w:rsidRPr="0005618E" w14:paraId="6253CF46" w14:textId="77777777" w:rsidTr="001F31DC">
        <w:trPr>
          <w:ins w:id="1062" w:author="Huawei-Chunying Gu" w:date="2025-11-08T02:33:00Z"/>
        </w:trPr>
        <w:tc>
          <w:tcPr>
            <w:tcW w:w="1286" w:type="dxa"/>
            <w:tcBorders>
              <w:top w:val="nil"/>
              <w:left w:val="single" w:sz="4" w:space="0" w:color="auto"/>
              <w:bottom w:val="single" w:sz="4" w:space="0" w:color="auto"/>
              <w:right w:val="single" w:sz="4" w:space="0" w:color="auto"/>
            </w:tcBorders>
          </w:tcPr>
          <w:p w14:paraId="473A294D" w14:textId="77777777" w:rsidR="00726970" w:rsidRPr="0005618E" w:rsidRDefault="00726970" w:rsidP="0005618E">
            <w:pPr>
              <w:pStyle w:val="TAC"/>
              <w:rPr>
                <w:ins w:id="1063" w:author="Huawei-Chunying Gu" w:date="2025-11-08T02:33:00Z"/>
              </w:rPr>
            </w:pPr>
          </w:p>
        </w:tc>
        <w:tc>
          <w:tcPr>
            <w:tcW w:w="616" w:type="dxa"/>
            <w:tcBorders>
              <w:top w:val="nil"/>
              <w:left w:val="single" w:sz="4" w:space="0" w:color="auto"/>
              <w:bottom w:val="single" w:sz="4" w:space="0" w:color="auto"/>
              <w:right w:val="single" w:sz="4" w:space="0" w:color="auto"/>
            </w:tcBorders>
            <w:vAlign w:val="bottom"/>
          </w:tcPr>
          <w:p w14:paraId="1D4F5986" w14:textId="77777777" w:rsidR="00726970" w:rsidRPr="0005618E" w:rsidRDefault="00726970" w:rsidP="0005618E">
            <w:pPr>
              <w:pStyle w:val="TAC"/>
              <w:rPr>
                <w:ins w:id="1064" w:author="Huawei-Chunying Gu" w:date="2025-11-08T02:33:00Z"/>
              </w:rPr>
            </w:pPr>
          </w:p>
        </w:tc>
        <w:tc>
          <w:tcPr>
            <w:tcW w:w="706" w:type="dxa"/>
            <w:tcBorders>
              <w:top w:val="nil"/>
              <w:left w:val="single" w:sz="4" w:space="0" w:color="auto"/>
              <w:bottom w:val="single" w:sz="4" w:space="0" w:color="auto"/>
              <w:right w:val="single" w:sz="4" w:space="0" w:color="auto"/>
            </w:tcBorders>
          </w:tcPr>
          <w:p w14:paraId="082A2866" w14:textId="77777777" w:rsidR="00726970" w:rsidRPr="0005618E" w:rsidRDefault="00726970" w:rsidP="0005618E">
            <w:pPr>
              <w:pStyle w:val="TAC"/>
              <w:rPr>
                <w:ins w:id="1065" w:author="Huawei-Chunying Gu" w:date="2025-11-08T02:33:00Z"/>
              </w:rPr>
            </w:pPr>
          </w:p>
        </w:tc>
        <w:tc>
          <w:tcPr>
            <w:tcW w:w="656" w:type="dxa"/>
            <w:tcBorders>
              <w:top w:val="nil"/>
              <w:left w:val="single" w:sz="4" w:space="0" w:color="auto"/>
              <w:bottom w:val="single" w:sz="4" w:space="0" w:color="auto"/>
              <w:right w:val="single" w:sz="4" w:space="0" w:color="auto"/>
            </w:tcBorders>
          </w:tcPr>
          <w:p w14:paraId="545C85CE" w14:textId="77777777" w:rsidR="00726970" w:rsidRPr="0005618E" w:rsidRDefault="00726970" w:rsidP="0005618E">
            <w:pPr>
              <w:pStyle w:val="TAC"/>
              <w:rPr>
                <w:ins w:id="1066" w:author="Huawei-Chunying Gu" w:date="2025-11-08T02:33:00Z"/>
              </w:rPr>
            </w:pPr>
          </w:p>
        </w:tc>
        <w:tc>
          <w:tcPr>
            <w:tcW w:w="1696" w:type="dxa"/>
            <w:tcBorders>
              <w:top w:val="nil"/>
              <w:left w:val="single" w:sz="4" w:space="0" w:color="auto"/>
              <w:bottom w:val="single" w:sz="4" w:space="0" w:color="auto"/>
              <w:right w:val="single" w:sz="4" w:space="0" w:color="auto"/>
            </w:tcBorders>
          </w:tcPr>
          <w:p w14:paraId="7C8604E0" w14:textId="77777777" w:rsidR="00726970" w:rsidRPr="0005618E" w:rsidRDefault="00726970" w:rsidP="0005618E">
            <w:pPr>
              <w:pStyle w:val="TAC"/>
              <w:rPr>
                <w:ins w:id="1067" w:author="Huawei-Chunying Gu" w:date="2025-11-08T02:33:00Z"/>
              </w:rPr>
            </w:pPr>
          </w:p>
        </w:tc>
        <w:tc>
          <w:tcPr>
            <w:tcW w:w="946" w:type="dxa"/>
            <w:tcBorders>
              <w:top w:val="nil"/>
              <w:left w:val="single" w:sz="4" w:space="0" w:color="auto"/>
              <w:bottom w:val="single" w:sz="4" w:space="0" w:color="auto"/>
              <w:right w:val="single" w:sz="4" w:space="0" w:color="auto"/>
            </w:tcBorders>
          </w:tcPr>
          <w:p w14:paraId="3C760BCC" w14:textId="77777777" w:rsidR="00726970" w:rsidRPr="0005618E" w:rsidRDefault="00726970" w:rsidP="0005618E">
            <w:pPr>
              <w:pStyle w:val="TAC"/>
              <w:rPr>
                <w:ins w:id="1068" w:author="Huawei-Chunying Gu" w:date="2025-11-08T02:33:00Z"/>
              </w:rPr>
            </w:pPr>
            <w:ins w:id="1069" w:author="Huawei-Chunying Gu" w:date="2025-11-08T02:3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17AF65DB" w14:textId="5483F323" w:rsidR="00726970" w:rsidRPr="0005618E" w:rsidRDefault="00726970" w:rsidP="0005618E">
            <w:pPr>
              <w:pStyle w:val="TAC"/>
              <w:rPr>
                <w:ins w:id="1070" w:author="Huawei-Chunying Gu" w:date="2025-11-08T02:33:00Z"/>
              </w:rPr>
            </w:pPr>
            <w:ins w:id="1071" w:author="Huawei-Chunying Gu" w:date="2025-11-08T03:10: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3EE346BE" w14:textId="651358BC" w:rsidR="00726970" w:rsidRPr="0005618E" w:rsidRDefault="00726970" w:rsidP="0005618E">
            <w:pPr>
              <w:pStyle w:val="TAC"/>
              <w:rPr>
                <w:ins w:id="1072" w:author="Huawei-Chunying Gu" w:date="2025-11-08T02:33:00Z"/>
              </w:rPr>
            </w:pPr>
            <w:ins w:id="1073" w:author="Huawei-Chunying Gu" w:date="2025-11-08T03:10:00Z">
              <w:r w:rsidRPr="0005618E">
                <w:t>3750</w:t>
              </w:r>
            </w:ins>
          </w:p>
        </w:tc>
        <w:tc>
          <w:tcPr>
            <w:tcW w:w="966" w:type="dxa"/>
            <w:tcBorders>
              <w:top w:val="single" w:sz="4" w:space="0" w:color="auto"/>
              <w:left w:val="single" w:sz="4" w:space="0" w:color="auto"/>
              <w:bottom w:val="single" w:sz="4" w:space="0" w:color="auto"/>
              <w:right w:val="single" w:sz="4" w:space="0" w:color="auto"/>
            </w:tcBorders>
          </w:tcPr>
          <w:p w14:paraId="301DCC1A" w14:textId="32400807" w:rsidR="00726970" w:rsidRPr="0005618E" w:rsidRDefault="00726970" w:rsidP="0005618E">
            <w:pPr>
              <w:pStyle w:val="TAC"/>
              <w:rPr>
                <w:ins w:id="1074" w:author="Huawei-Chunying Gu" w:date="2025-11-08T02:33:00Z"/>
              </w:rPr>
            </w:pPr>
            <w:ins w:id="1075" w:author="Huawei-Chunying Gu" w:date="2025-11-08T03:10:00Z">
              <w:r w:rsidRPr="0005618E">
                <w:t>650000</w:t>
              </w:r>
            </w:ins>
          </w:p>
        </w:tc>
        <w:tc>
          <w:tcPr>
            <w:tcW w:w="866" w:type="dxa"/>
            <w:tcBorders>
              <w:top w:val="single" w:sz="4" w:space="0" w:color="auto"/>
              <w:left w:val="single" w:sz="4" w:space="0" w:color="auto"/>
              <w:bottom w:val="single" w:sz="4" w:space="0" w:color="auto"/>
              <w:right w:val="single" w:sz="4" w:space="0" w:color="auto"/>
            </w:tcBorders>
          </w:tcPr>
          <w:p w14:paraId="022BDC90" w14:textId="5D80C550" w:rsidR="00726970" w:rsidRPr="0005618E" w:rsidRDefault="00726970" w:rsidP="0005618E">
            <w:pPr>
              <w:pStyle w:val="TAC"/>
              <w:rPr>
                <w:ins w:id="1076" w:author="Huawei-Chunying Gu" w:date="2025-11-08T02:33:00Z"/>
              </w:rPr>
            </w:pPr>
            <w:ins w:id="1077" w:author="Huawei-Chunying Gu" w:date="2025-11-08T03:10:00Z">
              <w:r w:rsidRPr="0005618E">
                <w:t>3519.42</w:t>
              </w:r>
            </w:ins>
          </w:p>
        </w:tc>
        <w:tc>
          <w:tcPr>
            <w:tcW w:w="2446" w:type="dxa"/>
            <w:tcBorders>
              <w:top w:val="single" w:sz="4" w:space="0" w:color="auto"/>
              <w:left w:val="single" w:sz="4" w:space="0" w:color="auto"/>
              <w:bottom w:val="single" w:sz="4" w:space="0" w:color="auto"/>
              <w:right w:val="single" w:sz="4" w:space="0" w:color="auto"/>
            </w:tcBorders>
          </w:tcPr>
          <w:p w14:paraId="67B92EFE" w14:textId="301E86EC" w:rsidR="00726970" w:rsidRPr="0005618E" w:rsidRDefault="00726970" w:rsidP="0005618E">
            <w:pPr>
              <w:pStyle w:val="TAC"/>
              <w:rPr>
                <w:ins w:id="1078" w:author="Huawei-Chunying Gu" w:date="2025-11-08T02:33:00Z"/>
              </w:rPr>
            </w:pPr>
            <w:ins w:id="1079" w:author="Huawei-Chunying Gu" w:date="2025-11-08T03:10:00Z">
              <w:r w:rsidRPr="0005618E">
                <w:t>634628</w:t>
              </w:r>
            </w:ins>
          </w:p>
        </w:tc>
        <w:tc>
          <w:tcPr>
            <w:tcW w:w="1502" w:type="dxa"/>
            <w:tcBorders>
              <w:top w:val="single" w:sz="4" w:space="0" w:color="auto"/>
              <w:left w:val="single" w:sz="4" w:space="0" w:color="auto"/>
              <w:bottom w:val="single" w:sz="4" w:space="0" w:color="auto"/>
              <w:right w:val="single" w:sz="4" w:space="0" w:color="auto"/>
            </w:tcBorders>
          </w:tcPr>
          <w:p w14:paraId="464CA655" w14:textId="1E2AE50D" w:rsidR="00726970" w:rsidRPr="0005618E" w:rsidRDefault="00726970" w:rsidP="0005618E">
            <w:pPr>
              <w:pStyle w:val="TAC"/>
              <w:rPr>
                <w:ins w:id="1080" w:author="Huawei-Chunying Gu" w:date="2025-11-08T02:33:00Z"/>
              </w:rPr>
            </w:pPr>
            <w:ins w:id="1081" w:author="Huawei-Chunying Gu" w:date="2025-11-08T03:10:00Z">
              <w:r w:rsidRPr="0005618E">
                <w:t>504</w:t>
              </w:r>
            </w:ins>
          </w:p>
        </w:tc>
        <w:tc>
          <w:tcPr>
            <w:tcW w:w="701" w:type="dxa"/>
            <w:gridSpan w:val="2"/>
            <w:tcBorders>
              <w:top w:val="nil"/>
              <w:left w:val="single" w:sz="4" w:space="0" w:color="auto"/>
              <w:bottom w:val="single" w:sz="4" w:space="0" w:color="auto"/>
              <w:right w:val="single" w:sz="4" w:space="0" w:color="auto"/>
            </w:tcBorders>
          </w:tcPr>
          <w:p w14:paraId="0595F67B" w14:textId="77777777" w:rsidR="00726970" w:rsidRPr="0005618E" w:rsidRDefault="00726970" w:rsidP="0005618E">
            <w:pPr>
              <w:pStyle w:val="TAC"/>
              <w:rPr>
                <w:ins w:id="1082"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651D79DD" w14:textId="6EA1EAFA" w:rsidR="00726970" w:rsidRPr="0005618E" w:rsidRDefault="00726970" w:rsidP="0005618E">
            <w:pPr>
              <w:pStyle w:val="TAC"/>
              <w:rPr>
                <w:ins w:id="1083" w:author="Huawei-Chunying Gu" w:date="2025-11-08T02:33:00Z"/>
              </w:rPr>
            </w:pPr>
            <w:ins w:id="1084" w:author="Huawei-Chunying Gu" w:date="2025-11-08T03:10:00Z">
              <w:r w:rsidRPr="0005618E">
                <w:t>7989</w:t>
              </w:r>
            </w:ins>
          </w:p>
        </w:tc>
        <w:tc>
          <w:tcPr>
            <w:tcW w:w="2242" w:type="dxa"/>
            <w:gridSpan w:val="2"/>
            <w:tcBorders>
              <w:top w:val="single" w:sz="4" w:space="0" w:color="auto"/>
              <w:left w:val="single" w:sz="4" w:space="0" w:color="auto"/>
              <w:bottom w:val="single" w:sz="4" w:space="0" w:color="auto"/>
              <w:right w:val="single" w:sz="4" w:space="0" w:color="auto"/>
            </w:tcBorders>
          </w:tcPr>
          <w:p w14:paraId="36D9016E" w14:textId="54C06F0E" w:rsidR="00726970" w:rsidRPr="0005618E" w:rsidRDefault="00726970" w:rsidP="0005618E">
            <w:pPr>
              <w:pStyle w:val="TAC"/>
              <w:rPr>
                <w:ins w:id="1085" w:author="Huawei-Chunying Gu" w:date="2025-11-08T02:33:00Z"/>
              </w:rPr>
            </w:pPr>
            <w:ins w:id="1086" w:author="Huawei-Chunying Gu" w:date="2025-11-08T03:10:00Z">
              <w:r w:rsidRPr="0005618E">
                <w:t>647040</w:t>
              </w:r>
            </w:ins>
          </w:p>
        </w:tc>
        <w:tc>
          <w:tcPr>
            <w:tcW w:w="651" w:type="dxa"/>
            <w:tcBorders>
              <w:top w:val="single" w:sz="4" w:space="0" w:color="auto"/>
              <w:left w:val="single" w:sz="4" w:space="0" w:color="auto"/>
              <w:bottom w:val="single" w:sz="4" w:space="0" w:color="auto"/>
              <w:right w:val="single" w:sz="4" w:space="0" w:color="auto"/>
            </w:tcBorders>
          </w:tcPr>
          <w:p w14:paraId="3E18B340" w14:textId="75715E33" w:rsidR="00726970" w:rsidRPr="0005618E" w:rsidRDefault="00726970" w:rsidP="0005618E">
            <w:pPr>
              <w:pStyle w:val="TAC"/>
              <w:rPr>
                <w:ins w:id="1087" w:author="Huawei-Chunying Gu" w:date="2025-11-08T02:33:00Z"/>
              </w:rPr>
            </w:pPr>
            <w:ins w:id="1088" w:author="Huawei-Chunying Gu" w:date="2025-11-08T03:10: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54A1735E" w14:textId="1937BCDF" w:rsidR="00726970" w:rsidRPr="0005618E" w:rsidRDefault="00726970" w:rsidP="0005618E">
            <w:pPr>
              <w:pStyle w:val="TAC"/>
              <w:rPr>
                <w:ins w:id="1089" w:author="Huawei-Chunying Gu" w:date="2025-11-08T02:33:00Z"/>
              </w:rPr>
            </w:pPr>
            <w:ins w:id="1090" w:author="Huawei-Chunying Gu" w:date="2025-11-08T03:1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0D3C42D" w14:textId="0A5571AF" w:rsidR="00726970" w:rsidRPr="0005618E" w:rsidRDefault="00726970" w:rsidP="0005618E">
            <w:pPr>
              <w:pStyle w:val="TAC"/>
              <w:rPr>
                <w:ins w:id="1091" w:author="Huawei-Chunying Gu" w:date="2025-11-08T02:33:00Z"/>
              </w:rPr>
            </w:pPr>
            <w:ins w:id="1092" w:author="Huawei-Chunying Gu" w:date="2025-11-08T03:10: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6719C2D2" w14:textId="0AF702AC" w:rsidR="00726970" w:rsidRPr="0005618E" w:rsidRDefault="00726970" w:rsidP="0005618E">
            <w:pPr>
              <w:pStyle w:val="TAC"/>
              <w:rPr>
                <w:ins w:id="1093" w:author="Huawei-Chunying Gu" w:date="2025-11-08T02:33:00Z"/>
              </w:rPr>
            </w:pPr>
            <w:ins w:id="1094" w:author="Huawei-Chunying Gu" w:date="2025-11-08T03:10:00Z">
              <w:r w:rsidRPr="0005618E">
                <w:t>1014</w:t>
              </w:r>
            </w:ins>
          </w:p>
        </w:tc>
      </w:tr>
      <w:tr w:rsidR="00726970" w:rsidRPr="0005618E" w14:paraId="233B6D02" w14:textId="77777777" w:rsidTr="001F31DC">
        <w:trPr>
          <w:ins w:id="1095" w:author="Huawei-Chunying Gu" w:date="2025-11-08T02:33:00Z"/>
        </w:trPr>
        <w:tc>
          <w:tcPr>
            <w:tcW w:w="1286" w:type="dxa"/>
            <w:tcBorders>
              <w:top w:val="single" w:sz="4" w:space="0" w:color="auto"/>
              <w:left w:val="single" w:sz="4" w:space="0" w:color="auto"/>
              <w:bottom w:val="nil"/>
              <w:right w:val="single" w:sz="4" w:space="0" w:color="auto"/>
            </w:tcBorders>
            <w:vAlign w:val="bottom"/>
          </w:tcPr>
          <w:p w14:paraId="141581BD" w14:textId="5D61C71A" w:rsidR="00726970" w:rsidRPr="0005618E" w:rsidRDefault="00726970" w:rsidP="0005618E">
            <w:pPr>
              <w:pStyle w:val="TAC"/>
              <w:rPr>
                <w:ins w:id="1096" w:author="Huawei-Chunying Gu" w:date="2025-11-08T02:33:00Z"/>
              </w:rPr>
            </w:pPr>
            <w:ins w:id="1097" w:author="Huawei-Chunying Gu" w:date="2025-11-08T02:33:00Z">
              <w:r w:rsidRPr="0005618E">
                <w:t>25+80</w:t>
              </w:r>
            </w:ins>
          </w:p>
        </w:tc>
        <w:tc>
          <w:tcPr>
            <w:tcW w:w="616" w:type="dxa"/>
            <w:tcBorders>
              <w:top w:val="single" w:sz="4" w:space="0" w:color="auto"/>
              <w:left w:val="single" w:sz="4" w:space="0" w:color="auto"/>
              <w:bottom w:val="nil"/>
              <w:right w:val="single" w:sz="4" w:space="0" w:color="auto"/>
            </w:tcBorders>
            <w:vAlign w:val="bottom"/>
          </w:tcPr>
          <w:p w14:paraId="181EE623" w14:textId="77777777" w:rsidR="00726970" w:rsidRPr="0005618E" w:rsidRDefault="00726970" w:rsidP="0005618E">
            <w:pPr>
              <w:pStyle w:val="TAC"/>
              <w:rPr>
                <w:ins w:id="1098" w:author="Huawei-Chunying Gu" w:date="2025-11-08T02:33:00Z"/>
              </w:rPr>
            </w:pPr>
            <w:ins w:id="1099" w:author="Huawei-Chunying Gu" w:date="2025-11-08T02:33:00Z">
              <w:r w:rsidRPr="0005618E">
                <w:t>CC1</w:t>
              </w:r>
            </w:ins>
          </w:p>
        </w:tc>
        <w:tc>
          <w:tcPr>
            <w:tcW w:w="706" w:type="dxa"/>
            <w:tcBorders>
              <w:top w:val="single" w:sz="4" w:space="0" w:color="auto"/>
              <w:left w:val="single" w:sz="4" w:space="0" w:color="auto"/>
              <w:bottom w:val="nil"/>
              <w:right w:val="single" w:sz="4" w:space="0" w:color="auto"/>
            </w:tcBorders>
          </w:tcPr>
          <w:p w14:paraId="746F8236" w14:textId="47AF48C8" w:rsidR="00726970" w:rsidRPr="0005618E" w:rsidRDefault="00726970" w:rsidP="0005618E">
            <w:pPr>
              <w:pStyle w:val="TAC"/>
              <w:rPr>
                <w:ins w:id="1100" w:author="Huawei-Chunying Gu" w:date="2025-11-08T02:33:00Z"/>
              </w:rPr>
            </w:pPr>
            <w:ins w:id="1101" w:author="Huawei-Chunying Gu" w:date="2025-11-08T03:11:00Z">
              <w:r w:rsidRPr="0005618E">
                <w:t>25</w:t>
              </w:r>
            </w:ins>
          </w:p>
        </w:tc>
        <w:tc>
          <w:tcPr>
            <w:tcW w:w="656" w:type="dxa"/>
            <w:tcBorders>
              <w:top w:val="single" w:sz="4" w:space="0" w:color="auto"/>
              <w:left w:val="single" w:sz="4" w:space="0" w:color="auto"/>
              <w:bottom w:val="nil"/>
              <w:right w:val="single" w:sz="4" w:space="0" w:color="auto"/>
            </w:tcBorders>
          </w:tcPr>
          <w:p w14:paraId="74E345FA" w14:textId="2A87FADF" w:rsidR="00726970" w:rsidRPr="0005618E" w:rsidRDefault="00726970" w:rsidP="0005618E">
            <w:pPr>
              <w:pStyle w:val="TAC"/>
              <w:rPr>
                <w:ins w:id="1102" w:author="Huawei-Chunying Gu" w:date="2025-11-08T02:33:00Z"/>
              </w:rPr>
            </w:pPr>
            <w:ins w:id="1103" w:author="Huawei-Chunying Gu" w:date="2025-11-08T03:11:00Z">
              <w:r w:rsidRPr="0005618E">
                <w:t>30</w:t>
              </w:r>
            </w:ins>
          </w:p>
        </w:tc>
        <w:tc>
          <w:tcPr>
            <w:tcW w:w="1696" w:type="dxa"/>
            <w:tcBorders>
              <w:top w:val="single" w:sz="4" w:space="0" w:color="auto"/>
              <w:left w:val="single" w:sz="4" w:space="0" w:color="auto"/>
              <w:bottom w:val="nil"/>
              <w:right w:val="single" w:sz="4" w:space="0" w:color="auto"/>
            </w:tcBorders>
          </w:tcPr>
          <w:p w14:paraId="4E008B78" w14:textId="3DB00B2A" w:rsidR="00726970" w:rsidRPr="0005618E" w:rsidRDefault="00726970" w:rsidP="0005618E">
            <w:pPr>
              <w:pStyle w:val="TAC"/>
              <w:rPr>
                <w:ins w:id="1104" w:author="Huawei-Chunying Gu" w:date="2025-11-08T02:33:00Z"/>
              </w:rPr>
            </w:pPr>
            <w:ins w:id="1105" w:author="Huawei-Chunying Gu" w:date="2025-11-08T03:11:00Z">
              <w:r w:rsidRPr="0005618E">
                <w:t>65</w:t>
              </w:r>
            </w:ins>
          </w:p>
        </w:tc>
        <w:tc>
          <w:tcPr>
            <w:tcW w:w="946" w:type="dxa"/>
            <w:tcBorders>
              <w:top w:val="single" w:sz="4" w:space="0" w:color="auto"/>
              <w:left w:val="single" w:sz="4" w:space="0" w:color="auto"/>
              <w:bottom w:val="nil"/>
              <w:right w:val="single" w:sz="4" w:space="0" w:color="auto"/>
            </w:tcBorders>
          </w:tcPr>
          <w:p w14:paraId="05F359FB" w14:textId="77777777" w:rsidR="00726970" w:rsidRPr="0005618E" w:rsidRDefault="00726970" w:rsidP="0005618E">
            <w:pPr>
              <w:pStyle w:val="TAC"/>
              <w:rPr>
                <w:ins w:id="1106" w:author="Huawei-Chunying Gu" w:date="2025-11-08T02:33:00Z"/>
              </w:rPr>
            </w:pPr>
            <w:ins w:id="1107" w:author="Huawei-Chunying Gu" w:date="2025-11-08T02:3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63CFAE6D" w14:textId="1CABD80A" w:rsidR="00726970" w:rsidRPr="0005618E" w:rsidRDefault="00726970" w:rsidP="0005618E">
            <w:pPr>
              <w:pStyle w:val="TAC"/>
              <w:rPr>
                <w:ins w:id="1108" w:author="Huawei-Chunying Gu" w:date="2025-11-08T02:33:00Z"/>
              </w:rPr>
            </w:pPr>
            <w:ins w:id="1109" w:author="Huawei-Chunying Gu" w:date="2025-11-08T03:11: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316366F0" w14:textId="078BBFF1" w:rsidR="00726970" w:rsidRPr="0005618E" w:rsidRDefault="00726970" w:rsidP="0005618E">
            <w:pPr>
              <w:pStyle w:val="TAC"/>
              <w:rPr>
                <w:ins w:id="1110" w:author="Huawei-Chunying Gu" w:date="2025-11-08T02:33:00Z"/>
              </w:rPr>
            </w:pPr>
            <w:ins w:id="1111" w:author="Huawei-Chunying Gu" w:date="2025-11-08T03:11:00Z">
              <w:r w:rsidRPr="0005618E">
                <w:t>3312.51</w:t>
              </w:r>
            </w:ins>
          </w:p>
        </w:tc>
        <w:tc>
          <w:tcPr>
            <w:tcW w:w="966" w:type="dxa"/>
            <w:tcBorders>
              <w:top w:val="single" w:sz="4" w:space="0" w:color="auto"/>
              <w:left w:val="single" w:sz="4" w:space="0" w:color="auto"/>
              <w:bottom w:val="single" w:sz="4" w:space="0" w:color="auto"/>
              <w:right w:val="single" w:sz="4" w:space="0" w:color="auto"/>
            </w:tcBorders>
          </w:tcPr>
          <w:p w14:paraId="4D70C8C6" w14:textId="174F3EE5" w:rsidR="00726970" w:rsidRPr="0005618E" w:rsidRDefault="00726970" w:rsidP="0005618E">
            <w:pPr>
              <w:pStyle w:val="TAC"/>
              <w:rPr>
                <w:ins w:id="1112" w:author="Huawei-Chunying Gu" w:date="2025-11-08T02:33:00Z"/>
              </w:rPr>
            </w:pPr>
            <w:ins w:id="1113" w:author="Huawei-Chunying Gu" w:date="2025-11-08T03:11:00Z">
              <w:r w:rsidRPr="0005618E">
                <w:t>620834</w:t>
              </w:r>
            </w:ins>
          </w:p>
        </w:tc>
        <w:tc>
          <w:tcPr>
            <w:tcW w:w="866" w:type="dxa"/>
            <w:tcBorders>
              <w:top w:val="single" w:sz="4" w:space="0" w:color="auto"/>
              <w:left w:val="single" w:sz="4" w:space="0" w:color="auto"/>
              <w:bottom w:val="single" w:sz="4" w:space="0" w:color="auto"/>
              <w:right w:val="single" w:sz="4" w:space="0" w:color="auto"/>
            </w:tcBorders>
          </w:tcPr>
          <w:p w14:paraId="7AD3279F" w14:textId="562C8F76" w:rsidR="00726970" w:rsidRPr="0005618E" w:rsidRDefault="00726970" w:rsidP="0005618E">
            <w:pPr>
              <w:pStyle w:val="TAC"/>
              <w:rPr>
                <w:ins w:id="1114" w:author="Huawei-Chunying Gu" w:date="2025-11-08T02:33:00Z"/>
              </w:rPr>
            </w:pPr>
            <w:ins w:id="1115" w:author="Huawei-Chunying Gu" w:date="2025-11-08T03:11:00Z">
              <w:r w:rsidRPr="0005618E">
                <w:t>3300.81</w:t>
              </w:r>
            </w:ins>
          </w:p>
        </w:tc>
        <w:tc>
          <w:tcPr>
            <w:tcW w:w="2446" w:type="dxa"/>
            <w:tcBorders>
              <w:top w:val="single" w:sz="4" w:space="0" w:color="auto"/>
              <w:left w:val="single" w:sz="4" w:space="0" w:color="auto"/>
              <w:bottom w:val="single" w:sz="4" w:space="0" w:color="auto"/>
              <w:right w:val="single" w:sz="4" w:space="0" w:color="auto"/>
            </w:tcBorders>
          </w:tcPr>
          <w:p w14:paraId="11A3FAD9" w14:textId="06888B85" w:rsidR="00726970" w:rsidRPr="0005618E" w:rsidRDefault="00726970" w:rsidP="0005618E">
            <w:pPr>
              <w:pStyle w:val="TAC"/>
              <w:rPr>
                <w:ins w:id="1116" w:author="Huawei-Chunying Gu" w:date="2025-11-08T02:33:00Z"/>
              </w:rPr>
            </w:pPr>
            <w:ins w:id="1117" w:author="Huawei-Chunying Gu" w:date="2025-11-08T03:11:00Z">
              <w:r w:rsidRPr="0005618E">
                <w:t>620054</w:t>
              </w:r>
            </w:ins>
          </w:p>
        </w:tc>
        <w:tc>
          <w:tcPr>
            <w:tcW w:w="1502" w:type="dxa"/>
            <w:tcBorders>
              <w:top w:val="single" w:sz="4" w:space="0" w:color="auto"/>
              <w:left w:val="single" w:sz="4" w:space="0" w:color="auto"/>
              <w:bottom w:val="single" w:sz="4" w:space="0" w:color="auto"/>
              <w:right w:val="single" w:sz="4" w:space="0" w:color="auto"/>
            </w:tcBorders>
          </w:tcPr>
          <w:p w14:paraId="5ADB0284" w14:textId="3F5D2523" w:rsidR="00726970" w:rsidRPr="0005618E" w:rsidRDefault="00726970" w:rsidP="0005618E">
            <w:pPr>
              <w:pStyle w:val="TAC"/>
              <w:rPr>
                <w:ins w:id="1118" w:author="Huawei-Chunying Gu" w:date="2025-11-08T02:33:00Z"/>
              </w:rPr>
            </w:pPr>
            <w:ins w:id="1119" w:author="Huawei-Chunying Gu" w:date="2025-11-08T03:11:00Z">
              <w:r w:rsidRPr="0005618E">
                <w:t>0</w:t>
              </w:r>
            </w:ins>
          </w:p>
        </w:tc>
        <w:tc>
          <w:tcPr>
            <w:tcW w:w="701" w:type="dxa"/>
            <w:gridSpan w:val="2"/>
            <w:tcBorders>
              <w:top w:val="single" w:sz="4" w:space="0" w:color="auto"/>
              <w:left w:val="single" w:sz="4" w:space="0" w:color="auto"/>
              <w:bottom w:val="nil"/>
              <w:right w:val="single" w:sz="4" w:space="0" w:color="auto"/>
            </w:tcBorders>
          </w:tcPr>
          <w:p w14:paraId="1EFC57D3" w14:textId="736695EA" w:rsidR="00726970" w:rsidRPr="0005618E" w:rsidRDefault="00726970" w:rsidP="0005618E">
            <w:pPr>
              <w:pStyle w:val="TAC"/>
              <w:rPr>
                <w:ins w:id="1120" w:author="Huawei-Chunying Gu" w:date="2025-11-08T02:33:00Z"/>
              </w:rPr>
            </w:pPr>
            <w:ins w:id="1121" w:author="Huawei-Chunying Gu" w:date="2025-11-08T03:11: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51C1F345" w14:textId="419228EB" w:rsidR="00726970" w:rsidRPr="0005618E" w:rsidRDefault="00726970" w:rsidP="0005618E">
            <w:pPr>
              <w:pStyle w:val="TAC"/>
              <w:rPr>
                <w:ins w:id="1122" w:author="Huawei-Chunying Gu" w:date="2025-11-08T02:33:00Z"/>
              </w:rPr>
            </w:pPr>
            <w:ins w:id="1123" w:author="Huawei-Chunying Gu" w:date="2025-11-08T03:11: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189E920F" w14:textId="1F38A367" w:rsidR="00726970" w:rsidRPr="0005618E" w:rsidRDefault="00726970" w:rsidP="0005618E">
            <w:pPr>
              <w:pStyle w:val="TAC"/>
              <w:rPr>
                <w:ins w:id="1124" w:author="Huawei-Chunying Gu" w:date="2025-11-08T02:33:00Z"/>
              </w:rPr>
            </w:pPr>
            <w:ins w:id="1125" w:author="Huawei-Chunying Gu" w:date="2025-11-08T03:11: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165603D2" w14:textId="5AE16CB3" w:rsidR="00726970" w:rsidRPr="0005618E" w:rsidRDefault="00726970" w:rsidP="0005618E">
            <w:pPr>
              <w:pStyle w:val="TAC"/>
              <w:rPr>
                <w:ins w:id="1126" w:author="Huawei-Chunying Gu" w:date="2025-11-08T02:33:00Z"/>
              </w:rPr>
            </w:pPr>
            <w:ins w:id="1127" w:author="Huawei-Chunying Gu" w:date="2025-11-08T03:11:00Z">
              <w:r w:rsidRPr="0005618E">
                <w:t>10</w:t>
              </w:r>
            </w:ins>
          </w:p>
        </w:tc>
        <w:tc>
          <w:tcPr>
            <w:tcW w:w="1288" w:type="dxa"/>
            <w:tcBorders>
              <w:top w:val="single" w:sz="4" w:space="0" w:color="auto"/>
              <w:left w:val="single" w:sz="4" w:space="0" w:color="auto"/>
              <w:bottom w:val="single" w:sz="4" w:space="0" w:color="auto"/>
              <w:right w:val="single" w:sz="4" w:space="0" w:color="auto"/>
            </w:tcBorders>
          </w:tcPr>
          <w:p w14:paraId="7CDD55DE" w14:textId="1513F768" w:rsidR="00726970" w:rsidRPr="0005618E" w:rsidRDefault="00726970" w:rsidP="0005618E">
            <w:pPr>
              <w:pStyle w:val="TAC"/>
              <w:rPr>
                <w:ins w:id="1128" w:author="Huawei-Chunying Gu" w:date="2025-11-08T02:33:00Z"/>
              </w:rPr>
            </w:pPr>
            <w:ins w:id="1129" w:author="Huawei-Chunying Gu" w:date="2025-11-08T03:1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23429E5" w14:textId="3A07053B" w:rsidR="00726970" w:rsidRPr="0005618E" w:rsidRDefault="00726970" w:rsidP="0005618E">
            <w:pPr>
              <w:pStyle w:val="TAC"/>
              <w:rPr>
                <w:ins w:id="1130" w:author="Huawei-Chunying Gu" w:date="2025-11-08T02:33:00Z"/>
              </w:rPr>
            </w:pPr>
            <w:ins w:id="1131" w:author="Huawei-Chunying Gu" w:date="2025-11-08T03:11: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363826F6" w14:textId="3A6087F8" w:rsidR="00726970" w:rsidRPr="0005618E" w:rsidRDefault="00726970" w:rsidP="0005618E">
            <w:pPr>
              <w:pStyle w:val="TAC"/>
              <w:rPr>
                <w:ins w:id="1132" w:author="Huawei-Chunying Gu" w:date="2025-11-08T02:33:00Z"/>
              </w:rPr>
            </w:pPr>
            <w:ins w:id="1133" w:author="Huawei-Chunying Gu" w:date="2025-11-08T03:11:00Z">
              <w:r w:rsidRPr="0005618E">
                <w:t>4</w:t>
              </w:r>
            </w:ins>
          </w:p>
        </w:tc>
      </w:tr>
      <w:tr w:rsidR="00726970" w:rsidRPr="0005618E" w14:paraId="2369E773" w14:textId="77777777" w:rsidTr="001F31DC">
        <w:trPr>
          <w:ins w:id="1134" w:author="Huawei-Chunying Gu" w:date="2025-11-08T02:33:00Z"/>
        </w:trPr>
        <w:tc>
          <w:tcPr>
            <w:tcW w:w="1286" w:type="dxa"/>
            <w:tcBorders>
              <w:top w:val="nil"/>
              <w:left w:val="single" w:sz="4" w:space="0" w:color="auto"/>
              <w:bottom w:val="nil"/>
              <w:right w:val="single" w:sz="4" w:space="0" w:color="auto"/>
            </w:tcBorders>
          </w:tcPr>
          <w:p w14:paraId="39D19DB3" w14:textId="777635AE" w:rsidR="00726970" w:rsidRPr="0005618E" w:rsidRDefault="00726970" w:rsidP="0005618E">
            <w:pPr>
              <w:pStyle w:val="TAC"/>
              <w:rPr>
                <w:ins w:id="1135" w:author="Huawei-Chunying Gu" w:date="2025-11-08T02:33:00Z"/>
              </w:rPr>
            </w:pPr>
            <w:ins w:id="1136" w:author="Huawei-Chunying Gu" w:date="2025-11-08T02:36:00Z">
              <w:r w:rsidRPr="0005618E">
                <w:t>(1)</w:t>
              </w:r>
            </w:ins>
          </w:p>
        </w:tc>
        <w:tc>
          <w:tcPr>
            <w:tcW w:w="616" w:type="dxa"/>
            <w:tcBorders>
              <w:top w:val="nil"/>
              <w:left w:val="single" w:sz="4" w:space="0" w:color="auto"/>
              <w:bottom w:val="nil"/>
              <w:right w:val="single" w:sz="4" w:space="0" w:color="auto"/>
            </w:tcBorders>
            <w:vAlign w:val="bottom"/>
          </w:tcPr>
          <w:p w14:paraId="399BA9CE" w14:textId="77777777" w:rsidR="00726970" w:rsidRPr="0005618E" w:rsidRDefault="00726970" w:rsidP="0005618E">
            <w:pPr>
              <w:pStyle w:val="TAC"/>
              <w:rPr>
                <w:ins w:id="1137" w:author="Huawei-Chunying Gu" w:date="2025-11-08T02:33:00Z"/>
              </w:rPr>
            </w:pPr>
          </w:p>
        </w:tc>
        <w:tc>
          <w:tcPr>
            <w:tcW w:w="706" w:type="dxa"/>
            <w:tcBorders>
              <w:top w:val="nil"/>
              <w:left w:val="single" w:sz="4" w:space="0" w:color="auto"/>
              <w:bottom w:val="nil"/>
              <w:right w:val="single" w:sz="4" w:space="0" w:color="auto"/>
            </w:tcBorders>
          </w:tcPr>
          <w:p w14:paraId="23CE0C25" w14:textId="77777777" w:rsidR="00726970" w:rsidRPr="0005618E" w:rsidRDefault="00726970" w:rsidP="0005618E">
            <w:pPr>
              <w:pStyle w:val="TAC"/>
              <w:rPr>
                <w:ins w:id="1138" w:author="Huawei-Chunying Gu" w:date="2025-11-08T02:33:00Z"/>
              </w:rPr>
            </w:pPr>
          </w:p>
        </w:tc>
        <w:tc>
          <w:tcPr>
            <w:tcW w:w="656" w:type="dxa"/>
            <w:tcBorders>
              <w:top w:val="nil"/>
              <w:left w:val="single" w:sz="4" w:space="0" w:color="auto"/>
              <w:bottom w:val="nil"/>
              <w:right w:val="single" w:sz="4" w:space="0" w:color="auto"/>
            </w:tcBorders>
          </w:tcPr>
          <w:p w14:paraId="32B4A5C8" w14:textId="77777777" w:rsidR="00726970" w:rsidRPr="0005618E" w:rsidRDefault="00726970" w:rsidP="0005618E">
            <w:pPr>
              <w:pStyle w:val="TAC"/>
              <w:rPr>
                <w:ins w:id="1139" w:author="Huawei-Chunying Gu" w:date="2025-11-08T02:33:00Z"/>
              </w:rPr>
            </w:pPr>
          </w:p>
        </w:tc>
        <w:tc>
          <w:tcPr>
            <w:tcW w:w="1696" w:type="dxa"/>
            <w:tcBorders>
              <w:top w:val="nil"/>
              <w:left w:val="single" w:sz="4" w:space="0" w:color="auto"/>
              <w:bottom w:val="nil"/>
              <w:right w:val="single" w:sz="4" w:space="0" w:color="auto"/>
            </w:tcBorders>
          </w:tcPr>
          <w:p w14:paraId="5748C84A" w14:textId="77777777" w:rsidR="00726970" w:rsidRPr="0005618E" w:rsidRDefault="00726970" w:rsidP="0005618E">
            <w:pPr>
              <w:pStyle w:val="TAC"/>
              <w:rPr>
                <w:ins w:id="1140" w:author="Huawei-Chunying Gu" w:date="2025-11-08T02:33:00Z"/>
              </w:rPr>
            </w:pPr>
          </w:p>
        </w:tc>
        <w:tc>
          <w:tcPr>
            <w:tcW w:w="946" w:type="dxa"/>
            <w:tcBorders>
              <w:top w:val="nil"/>
              <w:left w:val="single" w:sz="4" w:space="0" w:color="auto"/>
              <w:bottom w:val="nil"/>
              <w:right w:val="single" w:sz="4" w:space="0" w:color="auto"/>
            </w:tcBorders>
          </w:tcPr>
          <w:p w14:paraId="1E38A889" w14:textId="77777777" w:rsidR="00726970" w:rsidRPr="0005618E" w:rsidRDefault="00726970" w:rsidP="0005618E">
            <w:pPr>
              <w:pStyle w:val="TAC"/>
              <w:rPr>
                <w:ins w:id="1141" w:author="Huawei-Chunying Gu" w:date="2025-11-08T02:33:00Z"/>
              </w:rPr>
            </w:pPr>
            <w:ins w:id="1142" w:author="Huawei-Chunying Gu" w:date="2025-11-08T02:3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7EA64796" w14:textId="244CFF46" w:rsidR="00726970" w:rsidRPr="0005618E" w:rsidRDefault="00726970" w:rsidP="0005618E">
            <w:pPr>
              <w:pStyle w:val="TAC"/>
              <w:rPr>
                <w:ins w:id="1143" w:author="Huawei-Chunying Gu" w:date="2025-11-08T02:33:00Z"/>
              </w:rPr>
            </w:pPr>
            <w:ins w:id="1144" w:author="Huawei-Chunying Gu" w:date="2025-11-08T03:11: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4C15520F" w14:textId="38E9F387" w:rsidR="00726970" w:rsidRPr="0005618E" w:rsidRDefault="00726970" w:rsidP="0005618E">
            <w:pPr>
              <w:pStyle w:val="TAC"/>
              <w:rPr>
                <w:ins w:id="1145" w:author="Huawei-Chunying Gu" w:date="2025-11-08T02:33:00Z"/>
              </w:rPr>
            </w:pPr>
            <w:ins w:id="1146" w:author="Huawei-Chunying Gu" w:date="2025-11-08T03:11:00Z">
              <w:r w:rsidRPr="0005618E">
                <w:t>3510</w:t>
              </w:r>
            </w:ins>
          </w:p>
        </w:tc>
        <w:tc>
          <w:tcPr>
            <w:tcW w:w="966" w:type="dxa"/>
            <w:tcBorders>
              <w:top w:val="single" w:sz="4" w:space="0" w:color="auto"/>
              <w:left w:val="single" w:sz="4" w:space="0" w:color="auto"/>
              <w:bottom w:val="single" w:sz="4" w:space="0" w:color="auto"/>
              <w:right w:val="single" w:sz="4" w:space="0" w:color="auto"/>
            </w:tcBorders>
          </w:tcPr>
          <w:p w14:paraId="68F9D9FF" w14:textId="02304662" w:rsidR="00726970" w:rsidRPr="0005618E" w:rsidRDefault="00726970" w:rsidP="0005618E">
            <w:pPr>
              <w:pStyle w:val="TAC"/>
              <w:rPr>
                <w:ins w:id="1147" w:author="Huawei-Chunying Gu" w:date="2025-11-08T02:33:00Z"/>
              </w:rPr>
            </w:pPr>
            <w:ins w:id="1148" w:author="Huawei-Chunying Gu" w:date="2025-11-08T03:11:00Z">
              <w:r w:rsidRPr="0005618E">
                <w:t>634000</w:t>
              </w:r>
            </w:ins>
          </w:p>
        </w:tc>
        <w:tc>
          <w:tcPr>
            <w:tcW w:w="866" w:type="dxa"/>
            <w:tcBorders>
              <w:top w:val="single" w:sz="4" w:space="0" w:color="auto"/>
              <w:left w:val="single" w:sz="4" w:space="0" w:color="auto"/>
              <w:bottom w:val="single" w:sz="4" w:space="0" w:color="auto"/>
              <w:right w:val="single" w:sz="4" w:space="0" w:color="auto"/>
            </w:tcBorders>
          </w:tcPr>
          <w:p w14:paraId="542CEF97" w14:textId="1108C3E5" w:rsidR="00726970" w:rsidRPr="0005618E" w:rsidRDefault="00726970" w:rsidP="0005618E">
            <w:pPr>
              <w:pStyle w:val="TAC"/>
              <w:rPr>
                <w:ins w:id="1149" w:author="Huawei-Chunying Gu" w:date="2025-11-08T02:33:00Z"/>
              </w:rPr>
            </w:pPr>
            <w:ins w:id="1150" w:author="Huawei-Chunying Gu" w:date="2025-11-08T03:11:00Z">
              <w:r w:rsidRPr="0005618E">
                <w:t>3461.58</w:t>
              </w:r>
            </w:ins>
          </w:p>
        </w:tc>
        <w:tc>
          <w:tcPr>
            <w:tcW w:w="2446" w:type="dxa"/>
            <w:tcBorders>
              <w:top w:val="single" w:sz="4" w:space="0" w:color="auto"/>
              <w:left w:val="single" w:sz="4" w:space="0" w:color="auto"/>
              <w:bottom w:val="single" w:sz="4" w:space="0" w:color="auto"/>
              <w:right w:val="single" w:sz="4" w:space="0" w:color="auto"/>
            </w:tcBorders>
          </w:tcPr>
          <w:p w14:paraId="5AF05988" w14:textId="184FD4B4" w:rsidR="00726970" w:rsidRPr="0005618E" w:rsidRDefault="00726970" w:rsidP="0005618E">
            <w:pPr>
              <w:pStyle w:val="TAC"/>
              <w:rPr>
                <w:ins w:id="1151" w:author="Huawei-Chunying Gu" w:date="2025-11-08T02:33:00Z"/>
              </w:rPr>
            </w:pPr>
            <w:ins w:id="1152" w:author="Huawei-Chunying Gu" w:date="2025-11-08T03:11:00Z">
              <w:r w:rsidRPr="0005618E">
                <w:t>630772</w:t>
              </w:r>
            </w:ins>
          </w:p>
        </w:tc>
        <w:tc>
          <w:tcPr>
            <w:tcW w:w="1502" w:type="dxa"/>
            <w:tcBorders>
              <w:top w:val="single" w:sz="4" w:space="0" w:color="auto"/>
              <w:left w:val="single" w:sz="4" w:space="0" w:color="auto"/>
              <w:bottom w:val="single" w:sz="4" w:space="0" w:color="auto"/>
              <w:right w:val="single" w:sz="4" w:space="0" w:color="auto"/>
            </w:tcBorders>
          </w:tcPr>
          <w:p w14:paraId="51A7A2E7" w14:textId="499FC3D3" w:rsidR="00726970" w:rsidRPr="0005618E" w:rsidRDefault="00726970" w:rsidP="0005618E">
            <w:pPr>
              <w:pStyle w:val="TAC"/>
              <w:rPr>
                <w:ins w:id="1153" w:author="Huawei-Chunying Gu" w:date="2025-11-08T02:33:00Z"/>
              </w:rPr>
            </w:pPr>
            <w:ins w:id="1154" w:author="Huawei-Chunying Gu" w:date="2025-11-08T03:11:00Z">
              <w:r w:rsidRPr="0005618E">
                <w:t>102</w:t>
              </w:r>
            </w:ins>
          </w:p>
        </w:tc>
        <w:tc>
          <w:tcPr>
            <w:tcW w:w="701" w:type="dxa"/>
            <w:gridSpan w:val="2"/>
            <w:tcBorders>
              <w:top w:val="nil"/>
              <w:left w:val="single" w:sz="4" w:space="0" w:color="auto"/>
              <w:bottom w:val="nil"/>
              <w:right w:val="single" w:sz="4" w:space="0" w:color="auto"/>
            </w:tcBorders>
          </w:tcPr>
          <w:p w14:paraId="2721525C" w14:textId="77777777" w:rsidR="00726970" w:rsidRPr="0005618E" w:rsidRDefault="00726970" w:rsidP="0005618E">
            <w:pPr>
              <w:pStyle w:val="TAC"/>
              <w:rPr>
                <w:ins w:id="1155"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4461501D" w14:textId="1128459B" w:rsidR="00726970" w:rsidRPr="0005618E" w:rsidRDefault="00726970" w:rsidP="0005618E">
            <w:pPr>
              <w:pStyle w:val="TAC"/>
              <w:rPr>
                <w:ins w:id="1156" w:author="Huawei-Chunying Gu" w:date="2025-11-08T02:33:00Z"/>
              </w:rPr>
            </w:pPr>
            <w:ins w:id="1157" w:author="Huawei-Chunying Gu" w:date="2025-11-08T03:11:00Z">
              <w:r w:rsidRPr="0005618E">
                <w:t>7848</w:t>
              </w:r>
            </w:ins>
          </w:p>
        </w:tc>
        <w:tc>
          <w:tcPr>
            <w:tcW w:w="2242" w:type="dxa"/>
            <w:gridSpan w:val="2"/>
            <w:tcBorders>
              <w:top w:val="single" w:sz="4" w:space="0" w:color="auto"/>
              <w:left w:val="single" w:sz="4" w:space="0" w:color="auto"/>
              <w:bottom w:val="single" w:sz="4" w:space="0" w:color="auto"/>
              <w:right w:val="single" w:sz="4" w:space="0" w:color="auto"/>
            </w:tcBorders>
          </w:tcPr>
          <w:p w14:paraId="644B4751" w14:textId="5102F784" w:rsidR="00726970" w:rsidRPr="0005618E" w:rsidRDefault="00726970" w:rsidP="0005618E">
            <w:pPr>
              <w:pStyle w:val="TAC"/>
              <w:rPr>
                <w:ins w:id="1158" w:author="Huawei-Chunying Gu" w:date="2025-11-08T02:33:00Z"/>
              </w:rPr>
            </w:pPr>
            <w:ins w:id="1159" w:author="Huawei-Chunying Gu" w:date="2025-11-08T03:11:00Z">
              <w:r w:rsidRPr="0005618E">
                <w:t>633504</w:t>
              </w:r>
            </w:ins>
          </w:p>
        </w:tc>
        <w:tc>
          <w:tcPr>
            <w:tcW w:w="651" w:type="dxa"/>
            <w:tcBorders>
              <w:top w:val="single" w:sz="4" w:space="0" w:color="auto"/>
              <w:left w:val="single" w:sz="4" w:space="0" w:color="auto"/>
              <w:bottom w:val="single" w:sz="4" w:space="0" w:color="auto"/>
              <w:right w:val="single" w:sz="4" w:space="0" w:color="auto"/>
            </w:tcBorders>
          </w:tcPr>
          <w:p w14:paraId="36FBE603" w14:textId="79DE633C" w:rsidR="00726970" w:rsidRPr="0005618E" w:rsidRDefault="00726970" w:rsidP="0005618E">
            <w:pPr>
              <w:pStyle w:val="TAC"/>
              <w:rPr>
                <w:ins w:id="1160" w:author="Huawei-Chunying Gu" w:date="2025-11-08T02:33:00Z"/>
              </w:rPr>
            </w:pPr>
            <w:ins w:id="1161" w:author="Huawei-Chunying Gu" w:date="2025-11-08T03:11:00Z">
              <w:r w:rsidRPr="0005618E">
                <w:t>20</w:t>
              </w:r>
            </w:ins>
          </w:p>
        </w:tc>
        <w:tc>
          <w:tcPr>
            <w:tcW w:w="1288" w:type="dxa"/>
            <w:tcBorders>
              <w:top w:val="single" w:sz="4" w:space="0" w:color="auto"/>
              <w:left w:val="single" w:sz="4" w:space="0" w:color="auto"/>
              <w:bottom w:val="single" w:sz="4" w:space="0" w:color="auto"/>
              <w:right w:val="single" w:sz="4" w:space="0" w:color="auto"/>
            </w:tcBorders>
          </w:tcPr>
          <w:p w14:paraId="78B3D708" w14:textId="6391DE4B" w:rsidR="00726970" w:rsidRPr="0005618E" w:rsidRDefault="00726970" w:rsidP="0005618E">
            <w:pPr>
              <w:pStyle w:val="TAC"/>
              <w:rPr>
                <w:ins w:id="1162" w:author="Huawei-Chunying Gu" w:date="2025-11-08T02:33:00Z"/>
              </w:rPr>
            </w:pPr>
            <w:ins w:id="1163" w:author="Huawei-Chunying Gu" w:date="2025-11-08T03:1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64D34DC" w14:textId="6E09D9DB" w:rsidR="00726970" w:rsidRPr="0005618E" w:rsidRDefault="00726970" w:rsidP="0005618E">
            <w:pPr>
              <w:pStyle w:val="TAC"/>
              <w:rPr>
                <w:ins w:id="1164" w:author="Huawei-Chunying Gu" w:date="2025-11-08T02:33:00Z"/>
              </w:rPr>
            </w:pPr>
            <w:ins w:id="1165" w:author="Huawei-Chunying Gu" w:date="2025-11-08T03:11: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7AF1A593" w14:textId="0AF79502" w:rsidR="00726970" w:rsidRPr="0005618E" w:rsidRDefault="00726970" w:rsidP="0005618E">
            <w:pPr>
              <w:pStyle w:val="TAC"/>
              <w:rPr>
                <w:ins w:id="1166" w:author="Huawei-Chunying Gu" w:date="2025-11-08T02:33:00Z"/>
              </w:rPr>
            </w:pPr>
            <w:ins w:id="1167" w:author="Huawei-Chunying Gu" w:date="2025-11-08T03:11:00Z">
              <w:r w:rsidRPr="0005618E">
                <w:t>206</w:t>
              </w:r>
            </w:ins>
          </w:p>
        </w:tc>
      </w:tr>
      <w:tr w:rsidR="00726970" w:rsidRPr="0005618E" w14:paraId="4D24CC07" w14:textId="77777777" w:rsidTr="001F31DC">
        <w:trPr>
          <w:ins w:id="1168" w:author="Huawei-Chunying Gu" w:date="2025-11-08T02:33:00Z"/>
        </w:trPr>
        <w:tc>
          <w:tcPr>
            <w:tcW w:w="1286" w:type="dxa"/>
            <w:tcBorders>
              <w:top w:val="nil"/>
              <w:left w:val="single" w:sz="4" w:space="0" w:color="auto"/>
              <w:bottom w:val="nil"/>
              <w:right w:val="single" w:sz="4" w:space="0" w:color="auto"/>
            </w:tcBorders>
          </w:tcPr>
          <w:p w14:paraId="30E0E1BF" w14:textId="77777777" w:rsidR="00726970" w:rsidRPr="0005618E" w:rsidRDefault="00726970" w:rsidP="0005618E">
            <w:pPr>
              <w:pStyle w:val="TAC"/>
              <w:rPr>
                <w:ins w:id="1169" w:author="Huawei-Chunying Gu" w:date="2025-11-08T02:33:00Z"/>
              </w:rPr>
            </w:pPr>
          </w:p>
        </w:tc>
        <w:tc>
          <w:tcPr>
            <w:tcW w:w="616" w:type="dxa"/>
            <w:tcBorders>
              <w:top w:val="nil"/>
              <w:left w:val="single" w:sz="4" w:space="0" w:color="auto"/>
              <w:bottom w:val="single" w:sz="4" w:space="0" w:color="auto"/>
              <w:right w:val="single" w:sz="4" w:space="0" w:color="auto"/>
            </w:tcBorders>
            <w:vAlign w:val="bottom"/>
          </w:tcPr>
          <w:p w14:paraId="3E41345A" w14:textId="77777777" w:rsidR="00726970" w:rsidRPr="0005618E" w:rsidRDefault="00726970" w:rsidP="0005618E">
            <w:pPr>
              <w:pStyle w:val="TAC"/>
              <w:rPr>
                <w:ins w:id="1170" w:author="Huawei-Chunying Gu" w:date="2025-11-08T02:33:00Z"/>
              </w:rPr>
            </w:pPr>
          </w:p>
        </w:tc>
        <w:tc>
          <w:tcPr>
            <w:tcW w:w="706" w:type="dxa"/>
            <w:tcBorders>
              <w:top w:val="nil"/>
              <w:left w:val="single" w:sz="4" w:space="0" w:color="auto"/>
              <w:bottom w:val="single" w:sz="4" w:space="0" w:color="auto"/>
              <w:right w:val="single" w:sz="4" w:space="0" w:color="auto"/>
            </w:tcBorders>
          </w:tcPr>
          <w:p w14:paraId="668243F9" w14:textId="77777777" w:rsidR="00726970" w:rsidRPr="0005618E" w:rsidRDefault="00726970" w:rsidP="0005618E">
            <w:pPr>
              <w:pStyle w:val="TAC"/>
              <w:rPr>
                <w:ins w:id="1171" w:author="Huawei-Chunying Gu" w:date="2025-11-08T02:33:00Z"/>
              </w:rPr>
            </w:pPr>
          </w:p>
        </w:tc>
        <w:tc>
          <w:tcPr>
            <w:tcW w:w="656" w:type="dxa"/>
            <w:tcBorders>
              <w:top w:val="nil"/>
              <w:left w:val="single" w:sz="4" w:space="0" w:color="auto"/>
              <w:bottom w:val="single" w:sz="4" w:space="0" w:color="auto"/>
              <w:right w:val="single" w:sz="4" w:space="0" w:color="auto"/>
            </w:tcBorders>
          </w:tcPr>
          <w:p w14:paraId="2E769B26" w14:textId="77777777" w:rsidR="00726970" w:rsidRPr="0005618E" w:rsidRDefault="00726970" w:rsidP="0005618E">
            <w:pPr>
              <w:pStyle w:val="TAC"/>
              <w:rPr>
                <w:ins w:id="1172" w:author="Huawei-Chunying Gu" w:date="2025-11-08T02:33:00Z"/>
              </w:rPr>
            </w:pPr>
          </w:p>
        </w:tc>
        <w:tc>
          <w:tcPr>
            <w:tcW w:w="1696" w:type="dxa"/>
            <w:tcBorders>
              <w:top w:val="nil"/>
              <w:left w:val="single" w:sz="4" w:space="0" w:color="auto"/>
              <w:bottom w:val="single" w:sz="4" w:space="0" w:color="auto"/>
              <w:right w:val="single" w:sz="4" w:space="0" w:color="auto"/>
            </w:tcBorders>
          </w:tcPr>
          <w:p w14:paraId="172AC5AB" w14:textId="77777777" w:rsidR="00726970" w:rsidRPr="0005618E" w:rsidRDefault="00726970" w:rsidP="0005618E">
            <w:pPr>
              <w:pStyle w:val="TAC"/>
              <w:rPr>
                <w:ins w:id="1173" w:author="Huawei-Chunying Gu" w:date="2025-11-08T02:33:00Z"/>
              </w:rPr>
            </w:pPr>
          </w:p>
        </w:tc>
        <w:tc>
          <w:tcPr>
            <w:tcW w:w="946" w:type="dxa"/>
            <w:tcBorders>
              <w:top w:val="nil"/>
              <w:left w:val="single" w:sz="4" w:space="0" w:color="auto"/>
              <w:bottom w:val="single" w:sz="4" w:space="0" w:color="auto"/>
              <w:right w:val="single" w:sz="4" w:space="0" w:color="auto"/>
            </w:tcBorders>
          </w:tcPr>
          <w:p w14:paraId="5EEDE1D3" w14:textId="77777777" w:rsidR="00726970" w:rsidRPr="0005618E" w:rsidRDefault="00726970" w:rsidP="0005618E">
            <w:pPr>
              <w:pStyle w:val="TAC"/>
              <w:rPr>
                <w:ins w:id="1174" w:author="Huawei-Chunying Gu" w:date="2025-11-08T02:33:00Z"/>
              </w:rPr>
            </w:pPr>
            <w:ins w:id="1175" w:author="Huawei-Chunying Gu" w:date="2025-11-08T02:3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66FD3809" w14:textId="571C1750" w:rsidR="00726970" w:rsidRPr="0005618E" w:rsidRDefault="00726970" w:rsidP="0005618E">
            <w:pPr>
              <w:pStyle w:val="TAC"/>
              <w:rPr>
                <w:ins w:id="1176" w:author="Huawei-Chunying Gu" w:date="2025-11-08T02:33:00Z"/>
              </w:rPr>
            </w:pPr>
            <w:ins w:id="1177" w:author="Huawei-Chunying Gu" w:date="2025-11-08T03:11: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1B5BB00D" w14:textId="6BB72AA2" w:rsidR="00726970" w:rsidRPr="0005618E" w:rsidRDefault="00726970" w:rsidP="0005618E">
            <w:pPr>
              <w:pStyle w:val="TAC"/>
              <w:rPr>
                <w:ins w:id="1178" w:author="Huawei-Chunying Gu" w:date="2025-11-08T02:33:00Z"/>
              </w:rPr>
            </w:pPr>
            <w:ins w:id="1179" w:author="Huawei-Chunying Gu" w:date="2025-11-08T03:11:00Z">
              <w:r w:rsidRPr="0005618E">
                <w:t>3707.67</w:t>
              </w:r>
            </w:ins>
          </w:p>
        </w:tc>
        <w:tc>
          <w:tcPr>
            <w:tcW w:w="966" w:type="dxa"/>
            <w:tcBorders>
              <w:top w:val="single" w:sz="4" w:space="0" w:color="auto"/>
              <w:left w:val="single" w:sz="4" w:space="0" w:color="auto"/>
              <w:bottom w:val="single" w:sz="4" w:space="0" w:color="auto"/>
              <w:right w:val="single" w:sz="4" w:space="0" w:color="auto"/>
            </w:tcBorders>
          </w:tcPr>
          <w:p w14:paraId="277DA316" w14:textId="6CEB6922" w:rsidR="00726970" w:rsidRPr="0005618E" w:rsidRDefault="00726970" w:rsidP="0005618E">
            <w:pPr>
              <w:pStyle w:val="TAC"/>
              <w:rPr>
                <w:ins w:id="1180" w:author="Huawei-Chunying Gu" w:date="2025-11-08T02:33:00Z"/>
              </w:rPr>
            </w:pPr>
            <w:ins w:id="1181" w:author="Huawei-Chunying Gu" w:date="2025-11-08T03:11:00Z">
              <w:r w:rsidRPr="0005618E">
                <w:t>647178</w:t>
              </w:r>
            </w:ins>
          </w:p>
        </w:tc>
        <w:tc>
          <w:tcPr>
            <w:tcW w:w="866" w:type="dxa"/>
            <w:tcBorders>
              <w:top w:val="single" w:sz="4" w:space="0" w:color="auto"/>
              <w:left w:val="single" w:sz="4" w:space="0" w:color="auto"/>
              <w:bottom w:val="single" w:sz="4" w:space="0" w:color="auto"/>
              <w:right w:val="single" w:sz="4" w:space="0" w:color="auto"/>
            </w:tcBorders>
          </w:tcPr>
          <w:p w14:paraId="19E65DF5" w14:textId="1E2D26EE" w:rsidR="00726970" w:rsidRPr="0005618E" w:rsidRDefault="00726970" w:rsidP="0005618E">
            <w:pPr>
              <w:pStyle w:val="TAC"/>
              <w:rPr>
                <w:ins w:id="1182" w:author="Huawei-Chunying Gu" w:date="2025-11-08T02:33:00Z"/>
              </w:rPr>
            </w:pPr>
            <w:ins w:id="1183" w:author="Huawei-Chunying Gu" w:date="2025-11-08T03:11:00Z">
              <w:r w:rsidRPr="0005618E">
                <w:t>3514.53</w:t>
              </w:r>
            </w:ins>
          </w:p>
        </w:tc>
        <w:tc>
          <w:tcPr>
            <w:tcW w:w="2446" w:type="dxa"/>
            <w:tcBorders>
              <w:top w:val="single" w:sz="4" w:space="0" w:color="auto"/>
              <w:left w:val="single" w:sz="4" w:space="0" w:color="auto"/>
              <w:bottom w:val="single" w:sz="4" w:space="0" w:color="auto"/>
              <w:right w:val="single" w:sz="4" w:space="0" w:color="auto"/>
            </w:tcBorders>
          </w:tcPr>
          <w:p w14:paraId="35AF471D" w14:textId="453B2964" w:rsidR="00726970" w:rsidRPr="0005618E" w:rsidRDefault="00726970" w:rsidP="0005618E">
            <w:pPr>
              <w:pStyle w:val="TAC"/>
              <w:rPr>
                <w:ins w:id="1184" w:author="Huawei-Chunying Gu" w:date="2025-11-08T02:33:00Z"/>
              </w:rPr>
            </w:pPr>
            <w:ins w:id="1185" w:author="Huawei-Chunying Gu" w:date="2025-11-08T03:11:00Z">
              <w:r w:rsidRPr="0005618E">
                <w:t>634302</w:t>
              </w:r>
            </w:ins>
          </w:p>
        </w:tc>
        <w:tc>
          <w:tcPr>
            <w:tcW w:w="1502" w:type="dxa"/>
            <w:tcBorders>
              <w:top w:val="single" w:sz="4" w:space="0" w:color="auto"/>
              <w:left w:val="single" w:sz="4" w:space="0" w:color="auto"/>
              <w:bottom w:val="single" w:sz="4" w:space="0" w:color="auto"/>
              <w:right w:val="single" w:sz="4" w:space="0" w:color="auto"/>
            </w:tcBorders>
          </w:tcPr>
          <w:p w14:paraId="2047E579" w14:textId="09AFAC43" w:rsidR="00726970" w:rsidRPr="0005618E" w:rsidRDefault="00726970" w:rsidP="0005618E">
            <w:pPr>
              <w:pStyle w:val="TAC"/>
              <w:rPr>
                <w:ins w:id="1186" w:author="Huawei-Chunying Gu" w:date="2025-11-08T02:33:00Z"/>
              </w:rPr>
            </w:pPr>
            <w:ins w:id="1187" w:author="Huawei-Chunying Gu" w:date="2025-11-08T03:11:00Z">
              <w:r w:rsidRPr="0005618E">
                <w:t>504</w:t>
              </w:r>
            </w:ins>
          </w:p>
        </w:tc>
        <w:tc>
          <w:tcPr>
            <w:tcW w:w="701" w:type="dxa"/>
            <w:gridSpan w:val="2"/>
            <w:tcBorders>
              <w:top w:val="nil"/>
              <w:left w:val="single" w:sz="4" w:space="0" w:color="auto"/>
              <w:bottom w:val="single" w:sz="4" w:space="0" w:color="auto"/>
              <w:right w:val="single" w:sz="4" w:space="0" w:color="auto"/>
            </w:tcBorders>
          </w:tcPr>
          <w:p w14:paraId="013B26CE" w14:textId="77777777" w:rsidR="00726970" w:rsidRPr="0005618E" w:rsidRDefault="00726970" w:rsidP="0005618E">
            <w:pPr>
              <w:pStyle w:val="TAC"/>
              <w:rPr>
                <w:ins w:id="1188"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554C6A20" w14:textId="33702C08" w:rsidR="00726970" w:rsidRPr="0005618E" w:rsidRDefault="00726970" w:rsidP="0005618E">
            <w:pPr>
              <w:pStyle w:val="TAC"/>
              <w:rPr>
                <w:ins w:id="1189" w:author="Huawei-Chunying Gu" w:date="2025-11-08T02:33:00Z"/>
              </w:rPr>
            </w:pPr>
            <w:ins w:id="1190" w:author="Huawei-Chunying Gu" w:date="2025-11-08T03:11:00Z">
              <w:r w:rsidRPr="0005618E">
                <w:t>7985</w:t>
              </w:r>
            </w:ins>
          </w:p>
        </w:tc>
        <w:tc>
          <w:tcPr>
            <w:tcW w:w="2242" w:type="dxa"/>
            <w:gridSpan w:val="2"/>
            <w:tcBorders>
              <w:top w:val="single" w:sz="4" w:space="0" w:color="auto"/>
              <w:left w:val="single" w:sz="4" w:space="0" w:color="auto"/>
              <w:bottom w:val="single" w:sz="4" w:space="0" w:color="auto"/>
              <w:right w:val="single" w:sz="4" w:space="0" w:color="auto"/>
            </w:tcBorders>
          </w:tcPr>
          <w:p w14:paraId="6F903DCB" w14:textId="7155F064" w:rsidR="00726970" w:rsidRPr="0005618E" w:rsidRDefault="00726970" w:rsidP="0005618E">
            <w:pPr>
              <w:pStyle w:val="TAC"/>
              <w:rPr>
                <w:ins w:id="1191" w:author="Huawei-Chunying Gu" w:date="2025-11-08T02:33:00Z"/>
              </w:rPr>
            </w:pPr>
            <w:ins w:id="1192" w:author="Huawei-Chunying Gu" w:date="2025-11-08T03:11:00Z">
              <w:r w:rsidRPr="0005618E">
                <w:t>646656</w:t>
              </w:r>
            </w:ins>
          </w:p>
        </w:tc>
        <w:tc>
          <w:tcPr>
            <w:tcW w:w="651" w:type="dxa"/>
            <w:tcBorders>
              <w:top w:val="single" w:sz="4" w:space="0" w:color="auto"/>
              <w:left w:val="single" w:sz="4" w:space="0" w:color="auto"/>
              <w:bottom w:val="single" w:sz="4" w:space="0" w:color="auto"/>
              <w:right w:val="single" w:sz="4" w:space="0" w:color="auto"/>
            </w:tcBorders>
          </w:tcPr>
          <w:p w14:paraId="0B9F76D5" w14:textId="08F42318" w:rsidR="00726970" w:rsidRPr="0005618E" w:rsidRDefault="00726970" w:rsidP="0005618E">
            <w:pPr>
              <w:pStyle w:val="TAC"/>
              <w:rPr>
                <w:ins w:id="1193" w:author="Huawei-Chunying Gu" w:date="2025-11-08T02:33:00Z"/>
              </w:rPr>
            </w:pPr>
            <w:ins w:id="1194" w:author="Huawei-Chunying Gu" w:date="2025-11-08T03:11:00Z">
              <w:r w:rsidRPr="0005618E">
                <w:t>18</w:t>
              </w:r>
            </w:ins>
          </w:p>
        </w:tc>
        <w:tc>
          <w:tcPr>
            <w:tcW w:w="1288" w:type="dxa"/>
            <w:tcBorders>
              <w:top w:val="single" w:sz="4" w:space="0" w:color="auto"/>
              <w:left w:val="single" w:sz="4" w:space="0" w:color="auto"/>
              <w:bottom w:val="single" w:sz="4" w:space="0" w:color="auto"/>
              <w:right w:val="single" w:sz="4" w:space="0" w:color="auto"/>
            </w:tcBorders>
          </w:tcPr>
          <w:p w14:paraId="7F9E7402" w14:textId="18F2FF73" w:rsidR="00726970" w:rsidRPr="0005618E" w:rsidRDefault="00726970" w:rsidP="0005618E">
            <w:pPr>
              <w:pStyle w:val="TAC"/>
              <w:rPr>
                <w:ins w:id="1195" w:author="Huawei-Chunying Gu" w:date="2025-11-08T02:33:00Z"/>
              </w:rPr>
            </w:pPr>
            <w:ins w:id="1196" w:author="Huawei-Chunying Gu" w:date="2025-11-08T03:1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CD57E7D" w14:textId="3D3EAD4D" w:rsidR="00726970" w:rsidRPr="0005618E" w:rsidRDefault="00726970" w:rsidP="0005618E">
            <w:pPr>
              <w:pStyle w:val="TAC"/>
              <w:rPr>
                <w:ins w:id="1197" w:author="Huawei-Chunying Gu" w:date="2025-11-08T02:33:00Z"/>
              </w:rPr>
            </w:pPr>
            <w:ins w:id="1198" w:author="Huawei-Chunying Gu" w:date="2025-11-08T03:11: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256274BA" w14:textId="288B4A9A" w:rsidR="00726970" w:rsidRPr="0005618E" w:rsidRDefault="00726970" w:rsidP="0005618E">
            <w:pPr>
              <w:pStyle w:val="TAC"/>
              <w:rPr>
                <w:ins w:id="1199" w:author="Huawei-Chunying Gu" w:date="2025-11-08T02:33:00Z"/>
              </w:rPr>
            </w:pPr>
            <w:ins w:id="1200" w:author="Huawei-Chunying Gu" w:date="2025-11-08T03:11:00Z">
              <w:r w:rsidRPr="0005618E">
                <w:t>1008</w:t>
              </w:r>
            </w:ins>
          </w:p>
        </w:tc>
      </w:tr>
      <w:tr w:rsidR="00726970" w:rsidRPr="0005618E" w14:paraId="1141E79D" w14:textId="77777777" w:rsidTr="001F31DC">
        <w:trPr>
          <w:trHeight w:val="204"/>
          <w:ins w:id="1201" w:author="Huawei-Chunying Gu" w:date="2025-11-08T02:33:00Z"/>
        </w:trPr>
        <w:tc>
          <w:tcPr>
            <w:tcW w:w="1286" w:type="dxa"/>
            <w:tcBorders>
              <w:top w:val="nil"/>
              <w:left w:val="single" w:sz="4" w:space="0" w:color="auto"/>
              <w:bottom w:val="nil"/>
              <w:right w:val="single" w:sz="4" w:space="0" w:color="auto"/>
            </w:tcBorders>
          </w:tcPr>
          <w:p w14:paraId="17B3F4D3" w14:textId="77777777" w:rsidR="00726970" w:rsidRPr="0005618E" w:rsidRDefault="00726970" w:rsidP="0005618E">
            <w:pPr>
              <w:pStyle w:val="TAC"/>
              <w:rPr>
                <w:ins w:id="1202" w:author="Huawei-Chunying Gu" w:date="2025-11-08T02:33:00Z"/>
              </w:rPr>
            </w:pPr>
          </w:p>
        </w:tc>
        <w:tc>
          <w:tcPr>
            <w:tcW w:w="20261" w:type="dxa"/>
            <w:gridSpan w:val="20"/>
            <w:tcBorders>
              <w:top w:val="single" w:sz="4" w:space="0" w:color="auto"/>
              <w:left w:val="single" w:sz="4" w:space="0" w:color="auto"/>
              <w:bottom w:val="nil"/>
              <w:right w:val="single" w:sz="4" w:space="0" w:color="auto"/>
            </w:tcBorders>
            <w:vAlign w:val="bottom"/>
          </w:tcPr>
          <w:p w14:paraId="6DC3F2AE" w14:textId="5B7E2146" w:rsidR="00726970" w:rsidRPr="0005618E" w:rsidRDefault="00726970" w:rsidP="0005618E">
            <w:pPr>
              <w:pStyle w:val="TAC"/>
              <w:rPr>
                <w:ins w:id="1203" w:author="Huawei-Chunying Gu" w:date="2025-11-08T02:33:00Z"/>
              </w:rPr>
            </w:pPr>
            <w:ins w:id="1204" w:author="Huawei-Chunying Gu" w:date="2025-11-08T03:11:00Z">
              <w:r w:rsidRPr="0005618E">
                <w:t>Channel spacing CC1-CC2=52.32 MHz (Note 1)</w:t>
              </w:r>
            </w:ins>
          </w:p>
        </w:tc>
      </w:tr>
      <w:tr w:rsidR="00726970" w:rsidRPr="0005618E" w14:paraId="6B9A0E89" w14:textId="77777777" w:rsidTr="001F31DC">
        <w:trPr>
          <w:ins w:id="1205" w:author="Huawei-Chunying Gu" w:date="2025-11-08T02:33:00Z"/>
        </w:trPr>
        <w:tc>
          <w:tcPr>
            <w:tcW w:w="1286" w:type="dxa"/>
            <w:tcBorders>
              <w:top w:val="nil"/>
              <w:left w:val="single" w:sz="4" w:space="0" w:color="auto"/>
              <w:bottom w:val="nil"/>
              <w:right w:val="single" w:sz="4" w:space="0" w:color="auto"/>
            </w:tcBorders>
          </w:tcPr>
          <w:p w14:paraId="285F22D1" w14:textId="77777777" w:rsidR="00726970" w:rsidRPr="0005618E" w:rsidRDefault="00726970" w:rsidP="0005618E">
            <w:pPr>
              <w:pStyle w:val="TAC"/>
              <w:rPr>
                <w:ins w:id="1206" w:author="Huawei-Chunying Gu" w:date="2025-11-08T02:33:00Z"/>
              </w:rPr>
            </w:pPr>
          </w:p>
        </w:tc>
        <w:tc>
          <w:tcPr>
            <w:tcW w:w="616" w:type="dxa"/>
            <w:tcBorders>
              <w:top w:val="single" w:sz="4" w:space="0" w:color="auto"/>
              <w:left w:val="single" w:sz="4" w:space="0" w:color="auto"/>
              <w:bottom w:val="nil"/>
              <w:right w:val="single" w:sz="4" w:space="0" w:color="auto"/>
            </w:tcBorders>
            <w:vAlign w:val="bottom"/>
          </w:tcPr>
          <w:p w14:paraId="64C768EA" w14:textId="77777777" w:rsidR="00726970" w:rsidRPr="0005618E" w:rsidRDefault="00726970" w:rsidP="0005618E">
            <w:pPr>
              <w:pStyle w:val="TAC"/>
              <w:rPr>
                <w:ins w:id="1207" w:author="Huawei-Chunying Gu" w:date="2025-11-08T02:33:00Z"/>
              </w:rPr>
            </w:pPr>
            <w:ins w:id="1208" w:author="Huawei-Chunying Gu" w:date="2025-11-08T02:33:00Z">
              <w:r w:rsidRPr="0005618E">
                <w:t>CC2</w:t>
              </w:r>
            </w:ins>
          </w:p>
        </w:tc>
        <w:tc>
          <w:tcPr>
            <w:tcW w:w="706" w:type="dxa"/>
            <w:tcBorders>
              <w:top w:val="single" w:sz="4" w:space="0" w:color="auto"/>
              <w:left w:val="single" w:sz="4" w:space="0" w:color="auto"/>
              <w:bottom w:val="nil"/>
              <w:right w:val="single" w:sz="4" w:space="0" w:color="auto"/>
            </w:tcBorders>
          </w:tcPr>
          <w:p w14:paraId="5110D3AA" w14:textId="53B35B4B" w:rsidR="00726970" w:rsidRPr="0005618E" w:rsidRDefault="00726970" w:rsidP="0005618E">
            <w:pPr>
              <w:pStyle w:val="TAC"/>
              <w:rPr>
                <w:ins w:id="1209" w:author="Huawei-Chunying Gu" w:date="2025-11-08T02:33:00Z"/>
              </w:rPr>
            </w:pPr>
            <w:ins w:id="1210" w:author="Huawei-Chunying Gu" w:date="2025-11-08T03:11:00Z">
              <w:r w:rsidRPr="0005618E">
                <w:t>80</w:t>
              </w:r>
            </w:ins>
          </w:p>
        </w:tc>
        <w:tc>
          <w:tcPr>
            <w:tcW w:w="656" w:type="dxa"/>
            <w:tcBorders>
              <w:top w:val="single" w:sz="4" w:space="0" w:color="auto"/>
              <w:left w:val="single" w:sz="4" w:space="0" w:color="auto"/>
              <w:bottom w:val="nil"/>
              <w:right w:val="single" w:sz="4" w:space="0" w:color="auto"/>
            </w:tcBorders>
          </w:tcPr>
          <w:p w14:paraId="0D9507DD" w14:textId="22C2215E" w:rsidR="00726970" w:rsidRPr="0005618E" w:rsidRDefault="00726970" w:rsidP="0005618E">
            <w:pPr>
              <w:pStyle w:val="TAC"/>
              <w:rPr>
                <w:ins w:id="1211" w:author="Huawei-Chunying Gu" w:date="2025-11-08T02:33:00Z"/>
              </w:rPr>
            </w:pPr>
            <w:ins w:id="1212" w:author="Huawei-Chunying Gu" w:date="2025-11-08T03:11:00Z">
              <w:r w:rsidRPr="0005618E">
                <w:t>30</w:t>
              </w:r>
            </w:ins>
          </w:p>
        </w:tc>
        <w:tc>
          <w:tcPr>
            <w:tcW w:w="1696" w:type="dxa"/>
            <w:tcBorders>
              <w:top w:val="single" w:sz="4" w:space="0" w:color="auto"/>
              <w:left w:val="single" w:sz="4" w:space="0" w:color="auto"/>
              <w:bottom w:val="nil"/>
              <w:right w:val="single" w:sz="4" w:space="0" w:color="auto"/>
            </w:tcBorders>
          </w:tcPr>
          <w:p w14:paraId="295B5A5D" w14:textId="0C86D3D1" w:rsidR="00726970" w:rsidRPr="0005618E" w:rsidRDefault="00726970" w:rsidP="0005618E">
            <w:pPr>
              <w:pStyle w:val="TAC"/>
              <w:rPr>
                <w:ins w:id="1213" w:author="Huawei-Chunying Gu" w:date="2025-11-08T02:33:00Z"/>
              </w:rPr>
            </w:pPr>
            <w:ins w:id="1214" w:author="Huawei-Chunying Gu" w:date="2025-11-08T03:11:00Z">
              <w:r w:rsidRPr="0005618E">
                <w:t>217</w:t>
              </w:r>
            </w:ins>
          </w:p>
        </w:tc>
        <w:tc>
          <w:tcPr>
            <w:tcW w:w="946" w:type="dxa"/>
            <w:tcBorders>
              <w:top w:val="single" w:sz="4" w:space="0" w:color="auto"/>
              <w:left w:val="single" w:sz="4" w:space="0" w:color="auto"/>
              <w:bottom w:val="nil"/>
              <w:right w:val="single" w:sz="4" w:space="0" w:color="auto"/>
            </w:tcBorders>
          </w:tcPr>
          <w:p w14:paraId="30A67AA7" w14:textId="77777777" w:rsidR="00726970" w:rsidRPr="0005618E" w:rsidRDefault="00726970" w:rsidP="0005618E">
            <w:pPr>
              <w:pStyle w:val="TAC"/>
              <w:rPr>
                <w:ins w:id="1215" w:author="Huawei-Chunying Gu" w:date="2025-11-08T02:33:00Z"/>
              </w:rPr>
            </w:pPr>
            <w:ins w:id="1216" w:author="Huawei-Chunying Gu" w:date="2025-11-08T02:3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7DBC1C7A" w14:textId="3A8164CC" w:rsidR="00726970" w:rsidRPr="0005618E" w:rsidRDefault="00726970" w:rsidP="0005618E">
            <w:pPr>
              <w:pStyle w:val="TAC"/>
              <w:rPr>
                <w:ins w:id="1217" w:author="Huawei-Chunying Gu" w:date="2025-11-08T02:33:00Z"/>
              </w:rPr>
            </w:pPr>
            <w:ins w:id="1218" w:author="Huawei-Chunying Gu" w:date="2025-11-08T03:11: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349D5CEC" w14:textId="1104B3F7" w:rsidR="00726970" w:rsidRPr="0005618E" w:rsidRDefault="00726970" w:rsidP="0005618E">
            <w:pPr>
              <w:pStyle w:val="TAC"/>
              <w:rPr>
                <w:ins w:id="1219" w:author="Huawei-Chunying Gu" w:date="2025-11-08T02:33:00Z"/>
              </w:rPr>
            </w:pPr>
            <w:ins w:id="1220" w:author="Huawei-Chunying Gu" w:date="2025-11-08T03:11:00Z">
              <w:r w:rsidRPr="0005618E">
                <w:t>3364.83</w:t>
              </w:r>
            </w:ins>
          </w:p>
        </w:tc>
        <w:tc>
          <w:tcPr>
            <w:tcW w:w="966" w:type="dxa"/>
            <w:tcBorders>
              <w:top w:val="single" w:sz="4" w:space="0" w:color="auto"/>
              <w:left w:val="single" w:sz="4" w:space="0" w:color="auto"/>
              <w:bottom w:val="single" w:sz="4" w:space="0" w:color="auto"/>
              <w:right w:val="single" w:sz="4" w:space="0" w:color="auto"/>
            </w:tcBorders>
          </w:tcPr>
          <w:p w14:paraId="14029318" w14:textId="7C78B3A3" w:rsidR="00726970" w:rsidRPr="0005618E" w:rsidRDefault="00726970" w:rsidP="0005618E">
            <w:pPr>
              <w:pStyle w:val="TAC"/>
              <w:rPr>
                <w:ins w:id="1221" w:author="Huawei-Chunying Gu" w:date="2025-11-08T02:33:00Z"/>
              </w:rPr>
            </w:pPr>
            <w:ins w:id="1222" w:author="Huawei-Chunying Gu" w:date="2025-11-08T03:11:00Z">
              <w:r w:rsidRPr="0005618E">
                <w:t>624322</w:t>
              </w:r>
            </w:ins>
          </w:p>
        </w:tc>
        <w:tc>
          <w:tcPr>
            <w:tcW w:w="866" w:type="dxa"/>
            <w:tcBorders>
              <w:top w:val="single" w:sz="4" w:space="0" w:color="auto"/>
              <w:left w:val="single" w:sz="4" w:space="0" w:color="auto"/>
              <w:bottom w:val="single" w:sz="4" w:space="0" w:color="auto"/>
              <w:right w:val="single" w:sz="4" w:space="0" w:color="auto"/>
            </w:tcBorders>
          </w:tcPr>
          <w:p w14:paraId="41D1AC87" w14:textId="3D907B29" w:rsidR="00726970" w:rsidRPr="0005618E" w:rsidRDefault="00726970" w:rsidP="0005618E">
            <w:pPr>
              <w:pStyle w:val="TAC"/>
              <w:rPr>
                <w:ins w:id="1223" w:author="Huawei-Chunying Gu" w:date="2025-11-08T02:33:00Z"/>
              </w:rPr>
            </w:pPr>
            <w:ins w:id="1224" w:author="Huawei-Chunying Gu" w:date="2025-11-08T03:11:00Z">
              <w:r w:rsidRPr="0005618E">
                <w:t>3325.77</w:t>
              </w:r>
            </w:ins>
          </w:p>
        </w:tc>
        <w:tc>
          <w:tcPr>
            <w:tcW w:w="2446" w:type="dxa"/>
            <w:tcBorders>
              <w:top w:val="single" w:sz="4" w:space="0" w:color="auto"/>
              <w:left w:val="single" w:sz="4" w:space="0" w:color="auto"/>
              <w:bottom w:val="single" w:sz="4" w:space="0" w:color="auto"/>
              <w:right w:val="single" w:sz="4" w:space="0" w:color="auto"/>
            </w:tcBorders>
          </w:tcPr>
          <w:p w14:paraId="23D48259" w14:textId="6AD1B2FA" w:rsidR="00726970" w:rsidRPr="0005618E" w:rsidRDefault="00726970" w:rsidP="0005618E">
            <w:pPr>
              <w:pStyle w:val="TAC"/>
              <w:rPr>
                <w:ins w:id="1225" w:author="Huawei-Chunying Gu" w:date="2025-11-08T02:33:00Z"/>
              </w:rPr>
            </w:pPr>
            <w:ins w:id="1226" w:author="Huawei-Chunying Gu" w:date="2025-11-08T03:11:00Z">
              <w:r w:rsidRPr="0005618E">
                <w:t>621718</w:t>
              </w:r>
            </w:ins>
          </w:p>
        </w:tc>
        <w:tc>
          <w:tcPr>
            <w:tcW w:w="1502" w:type="dxa"/>
            <w:tcBorders>
              <w:top w:val="single" w:sz="4" w:space="0" w:color="auto"/>
              <w:left w:val="single" w:sz="4" w:space="0" w:color="auto"/>
              <w:bottom w:val="single" w:sz="4" w:space="0" w:color="auto"/>
              <w:right w:val="single" w:sz="4" w:space="0" w:color="auto"/>
            </w:tcBorders>
          </w:tcPr>
          <w:p w14:paraId="2A9958DD" w14:textId="09CC0DEB" w:rsidR="00726970" w:rsidRPr="0005618E" w:rsidRDefault="00726970" w:rsidP="0005618E">
            <w:pPr>
              <w:pStyle w:val="TAC"/>
              <w:rPr>
                <w:ins w:id="1227" w:author="Huawei-Chunying Gu" w:date="2025-11-08T02:33:00Z"/>
              </w:rPr>
            </w:pPr>
            <w:ins w:id="1228" w:author="Huawei-Chunying Gu" w:date="2025-11-08T03:11:00Z">
              <w:r w:rsidRPr="0005618E">
                <w:t>0</w:t>
              </w:r>
            </w:ins>
          </w:p>
        </w:tc>
        <w:tc>
          <w:tcPr>
            <w:tcW w:w="701" w:type="dxa"/>
            <w:gridSpan w:val="2"/>
            <w:tcBorders>
              <w:top w:val="single" w:sz="4" w:space="0" w:color="auto"/>
              <w:left w:val="single" w:sz="4" w:space="0" w:color="auto"/>
              <w:bottom w:val="nil"/>
              <w:right w:val="single" w:sz="4" w:space="0" w:color="auto"/>
            </w:tcBorders>
          </w:tcPr>
          <w:p w14:paraId="57F2E988" w14:textId="743EB5D4" w:rsidR="00726970" w:rsidRPr="0005618E" w:rsidRDefault="00726970" w:rsidP="0005618E">
            <w:pPr>
              <w:pStyle w:val="TAC"/>
              <w:rPr>
                <w:ins w:id="1229" w:author="Huawei-Chunying Gu" w:date="2025-11-08T02:33:00Z"/>
              </w:rPr>
            </w:pPr>
            <w:ins w:id="1230" w:author="Huawei-Chunying Gu" w:date="2025-11-08T03:11: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CF5D8AE" w14:textId="24D26E78" w:rsidR="00726970" w:rsidRPr="0005618E" w:rsidRDefault="00726970" w:rsidP="0005618E">
            <w:pPr>
              <w:pStyle w:val="TAC"/>
              <w:rPr>
                <w:ins w:id="1231" w:author="Huawei-Chunying Gu" w:date="2025-11-08T02:33:00Z"/>
              </w:rPr>
            </w:pPr>
            <w:ins w:id="1232" w:author="Huawei-Chunying Gu" w:date="2025-11-08T03:11:00Z">
              <w:r w:rsidRPr="0005618E">
                <w:t>7728</w:t>
              </w:r>
            </w:ins>
          </w:p>
        </w:tc>
        <w:tc>
          <w:tcPr>
            <w:tcW w:w="2242" w:type="dxa"/>
            <w:gridSpan w:val="2"/>
            <w:tcBorders>
              <w:top w:val="single" w:sz="4" w:space="0" w:color="auto"/>
              <w:left w:val="single" w:sz="4" w:space="0" w:color="auto"/>
              <w:bottom w:val="single" w:sz="4" w:space="0" w:color="auto"/>
              <w:right w:val="single" w:sz="4" w:space="0" w:color="auto"/>
            </w:tcBorders>
          </w:tcPr>
          <w:p w14:paraId="1E864F9F" w14:textId="37E4AD2A" w:rsidR="00726970" w:rsidRPr="0005618E" w:rsidRDefault="00726970" w:rsidP="0005618E">
            <w:pPr>
              <w:pStyle w:val="TAC"/>
              <w:rPr>
                <w:ins w:id="1233" w:author="Huawei-Chunying Gu" w:date="2025-11-08T02:33:00Z"/>
              </w:rPr>
            </w:pPr>
            <w:ins w:id="1234" w:author="Huawei-Chunying Gu" w:date="2025-11-08T03:11:00Z">
              <w:r w:rsidRPr="0005618E">
                <w:t>621984</w:t>
              </w:r>
            </w:ins>
          </w:p>
        </w:tc>
        <w:tc>
          <w:tcPr>
            <w:tcW w:w="651" w:type="dxa"/>
            <w:tcBorders>
              <w:top w:val="single" w:sz="4" w:space="0" w:color="auto"/>
              <w:left w:val="single" w:sz="4" w:space="0" w:color="auto"/>
              <w:bottom w:val="single" w:sz="4" w:space="0" w:color="auto"/>
              <w:right w:val="single" w:sz="4" w:space="0" w:color="auto"/>
            </w:tcBorders>
          </w:tcPr>
          <w:p w14:paraId="21A95A62" w14:textId="5AD3E73E" w:rsidR="00726970" w:rsidRPr="0005618E" w:rsidRDefault="00726970" w:rsidP="0005618E">
            <w:pPr>
              <w:pStyle w:val="TAC"/>
              <w:rPr>
                <w:ins w:id="1235" w:author="Huawei-Chunying Gu" w:date="2025-11-08T02:33:00Z"/>
              </w:rPr>
            </w:pPr>
            <w:ins w:id="1236" w:author="Huawei-Chunying Gu" w:date="2025-11-08T03:11: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78FD3059" w14:textId="0E5B1E34" w:rsidR="00726970" w:rsidRPr="0005618E" w:rsidRDefault="00726970" w:rsidP="0005618E">
            <w:pPr>
              <w:pStyle w:val="TAC"/>
              <w:rPr>
                <w:ins w:id="1237" w:author="Huawei-Chunying Gu" w:date="2025-11-08T02:33:00Z"/>
              </w:rPr>
            </w:pPr>
            <w:ins w:id="1238" w:author="Huawei-Chunying Gu" w:date="2025-11-08T03:1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434C2DD" w14:textId="58A25AD9" w:rsidR="00726970" w:rsidRPr="0005618E" w:rsidRDefault="00726970" w:rsidP="0005618E">
            <w:pPr>
              <w:pStyle w:val="TAC"/>
              <w:rPr>
                <w:ins w:id="1239" w:author="Huawei-Chunying Gu" w:date="2025-11-08T02:33:00Z"/>
              </w:rPr>
            </w:pPr>
            <w:ins w:id="1240" w:author="Huawei-Chunying Gu" w:date="2025-11-08T03:11: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17246DEE" w14:textId="67842C3E" w:rsidR="00726970" w:rsidRPr="0005618E" w:rsidRDefault="00726970" w:rsidP="0005618E">
            <w:pPr>
              <w:pStyle w:val="TAC"/>
              <w:rPr>
                <w:ins w:id="1241" w:author="Huawei-Chunying Gu" w:date="2025-11-08T02:33:00Z"/>
              </w:rPr>
            </w:pPr>
            <w:ins w:id="1242" w:author="Huawei-Chunying Gu" w:date="2025-11-08T03:11:00Z">
              <w:r w:rsidRPr="0005618E">
                <w:t>2</w:t>
              </w:r>
            </w:ins>
          </w:p>
        </w:tc>
      </w:tr>
      <w:tr w:rsidR="00726970" w:rsidRPr="0005618E" w14:paraId="56933513" w14:textId="77777777" w:rsidTr="001F31DC">
        <w:trPr>
          <w:ins w:id="1243" w:author="Huawei-Chunying Gu" w:date="2025-11-08T02:33:00Z"/>
        </w:trPr>
        <w:tc>
          <w:tcPr>
            <w:tcW w:w="1286" w:type="dxa"/>
            <w:tcBorders>
              <w:top w:val="nil"/>
              <w:left w:val="single" w:sz="4" w:space="0" w:color="auto"/>
              <w:bottom w:val="nil"/>
              <w:right w:val="single" w:sz="4" w:space="0" w:color="auto"/>
            </w:tcBorders>
          </w:tcPr>
          <w:p w14:paraId="102C9E20" w14:textId="77777777" w:rsidR="00726970" w:rsidRPr="0005618E" w:rsidRDefault="00726970" w:rsidP="0005618E">
            <w:pPr>
              <w:pStyle w:val="TAC"/>
              <w:rPr>
                <w:ins w:id="1244" w:author="Huawei-Chunying Gu" w:date="2025-11-08T02:33:00Z"/>
              </w:rPr>
            </w:pPr>
          </w:p>
        </w:tc>
        <w:tc>
          <w:tcPr>
            <w:tcW w:w="616" w:type="dxa"/>
            <w:tcBorders>
              <w:top w:val="nil"/>
              <w:left w:val="single" w:sz="4" w:space="0" w:color="auto"/>
              <w:bottom w:val="nil"/>
              <w:right w:val="single" w:sz="4" w:space="0" w:color="auto"/>
            </w:tcBorders>
            <w:vAlign w:val="bottom"/>
          </w:tcPr>
          <w:p w14:paraId="1ABAEAF3" w14:textId="77777777" w:rsidR="00726970" w:rsidRPr="0005618E" w:rsidRDefault="00726970" w:rsidP="0005618E">
            <w:pPr>
              <w:pStyle w:val="TAC"/>
              <w:rPr>
                <w:ins w:id="1245" w:author="Huawei-Chunying Gu" w:date="2025-11-08T02:33:00Z"/>
              </w:rPr>
            </w:pPr>
          </w:p>
        </w:tc>
        <w:tc>
          <w:tcPr>
            <w:tcW w:w="706" w:type="dxa"/>
            <w:tcBorders>
              <w:top w:val="nil"/>
              <w:left w:val="single" w:sz="4" w:space="0" w:color="auto"/>
              <w:bottom w:val="nil"/>
              <w:right w:val="single" w:sz="4" w:space="0" w:color="auto"/>
            </w:tcBorders>
          </w:tcPr>
          <w:p w14:paraId="0FD41E08" w14:textId="77777777" w:rsidR="00726970" w:rsidRPr="0005618E" w:rsidRDefault="00726970" w:rsidP="0005618E">
            <w:pPr>
              <w:pStyle w:val="TAC"/>
              <w:rPr>
                <w:ins w:id="1246" w:author="Huawei-Chunying Gu" w:date="2025-11-08T02:33:00Z"/>
              </w:rPr>
            </w:pPr>
          </w:p>
        </w:tc>
        <w:tc>
          <w:tcPr>
            <w:tcW w:w="656" w:type="dxa"/>
            <w:tcBorders>
              <w:top w:val="nil"/>
              <w:left w:val="single" w:sz="4" w:space="0" w:color="auto"/>
              <w:bottom w:val="nil"/>
              <w:right w:val="single" w:sz="4" w:space="0" w:color="auto"/>
            </w:tcBorders>
          </w:tcPr>
          <w:p w14:paraId="5790E3C2" w14:textId="77777777" w:rsidR="00726970" w:rsidRPr="0005618E" w:rsidRDefault="00726970" w:rsidP="0005618E">
            <w:pPr>
              <w:pStyle w:val="TAC"/>
              <w:rPr>
                <w:ins w:id="1247" w:author="Huawei-Chunying Gu" w:date="2025-11-08T02:33:00Z"/>
              </w:rPr>
            </w:pPr>
          </w:p>
        </w:tc>
        <w:tc>
          <w:tcPr>
            <w:tcW w:w="1696" w:type="dxa"/>
            <w:tcBorders>
              <w:top w:val="nil"/>
              <w:left w:val="single" w:sz="4" w:space="0" w:color="auto"/>
              <w:bottom w:val="nil"/>
              <w:right w:val="single" w:sz="4" w:space="0" w:color="auto"/>
            </w:tcBorders>
          </w:tcPr>
          <w:p w14:paraId="6C7E74EC" w14:textId="77777777" w:rsidR="00726970" w:rsidRPr="0005618E" w:rsidRDefault="00726970" w:rsidP="0005618E">
            <w:pPr>
              <w:pStyle w:val="TAC"/>
              <w:rPr>
                <w:ins w:id="1248" w:author="Huawei-Chunying Gu" w:date="2025-11-08T02:33:00Z"/>
              </w:rPr>
            </w:pPr>
          </w:p>
        </w:tc>
        <w:tc>
          <w:tcPr>
            <w:tcW w:w="946" w:type="dxa"/>
            <w:tcBorders>
              <w:top w:val="nil"/>
              <w:left w:val="single" w:sz="4" w:space="0" w:color="auto"/>
              <w:bottom w:val="nil"/>
              <w:right w:val="single" w:sz="4" w:space="0" w:color="auto"/>
            </w:tcBorders>
          </w:tcPr>
          <w:p w14:paraId="4A586DB5" w14:textId="77777777" w:rsidR="00726970" w:rsidRPr="0005618E" w:rsidRDefault="00726970" w:rsidP="0005618E">
            <w:pPr>
              <w:pStyle w:val="TAC"/>
              <w:rPr>
                <w:ins w:id="1249" w:author="Huawei-Chunying Gu" w:date="2025-11-08T02:33:00Z"/>
              </w:rPr>
            </w:pPr>
            <w:ins w:id="1250" w:author="Huawei-Chunying Gu" w:date="2025-11-08T02:3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3D7588DA" w14:textId="6E60D7AF" w:rsidR="00726970" w:rsidRPr="0005618E" w:rsidRDefault="00726970" w:rsidP="0005618E">
            <w:pPr>
              <w:pStyle w:val="TAC"/>
              <w:rPr>
                <w:ins w:id="1251" w:author="Huawei-Chunying Gu" w:date="2025-11-08T02:33:00Z"/>
              </w:rPr>
            </w:pPr>
            <w:ins w:id="1252" w:author="Huawei-Chunying Gu" w:date="2025-11-08T03:11: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610FF3B4" w14:textId="143F3995" w:rsidR="00726970" w:rsidRPr="0005618E" w:rsidRDefault="00726970" w:rsidP="0005618E">
            <w:pPr>
              <w:pStyle w:val="TAC"/>
              <w:rPr>
                <w:ins w:id="1253" w:author="Huawei-Chunying Gu" w:date="2025-11-08T02:33:00Z"/>
              </w:rPr>
            </w:pPr>
            <w:ins w:id="1254" w:author="Huawei-Chunying Gu" w:date="2025-11-08T03:11:00Z">
              <w:r w:rsidRPr="0005618E">
                <w:t>3562.32</w:t>
              </w:r>
            </w:ins>
          </w:p>
        </w:tc>
        <w:tc>
          <w:tcPr>
            <w:tcW w:w="966" w:type="dxa"/>
            <w:tcBorders>
              <w:top w:val="single" w:sz="4" w:space="0" w:color="auto"/>
              <w:left w:val="single" w:sz="4" w:space="0" w:color="auto"/>
              <w:bottom w:val="single" w:sz="4" w:space="0" w:color="auto"/>
              <w:right w:val="single" w:sz="4" w:space="0" w:color="auto"/>
            </w:tcBorders>
          </w:tcPr>
          <w:p w14:paraId="3C05186F" w14:textId="5890B6E9" w:rsidR="00726970" w:rsidRPr="0005618E" w:rsidRDefault="00726970" w:rsidP="0005618E">
            <w:pPr>
              <w:pStyle w:val="TAC"/>
              <w:rPr>
                <w:ins w:id="1255" w:author="Huawei-Chunying Gu" w:date="2025-11-08T02:33:00Z"/>
              </w:rPr>
            </w:pPr>
            <w:ins w:id="1256" w:author="Huawei-Chunying Gu" w:date="2025-11-08T03:11:00Z">
              <w:r w:rsidRPr="0005618E">
                <w:t>637488</w:t>
              </w:r>
            </w:ins>
          </w:p>
        </w:tc>
        <w:tc>
          <w:tcPr>
            <w:tcW w:w="866" w:type="dxa"/>
            <w:tcBorders>
              <w:top w:val="single" w:sz="4" w:space="0" w:color="auto"/>
              <w:left w:val="single" w:sz="4" w:space="0" w:color="auto"/>
              <w:bottom w:val="single" w:sz="4" w:space="0" w:color="auto"/>
              <w:right w:val="single" w:sz="4" w:space="0" w:color="auto"/>
            </w:tcBorders>
          </w:tcPr>
          <w:p w14:paraId="2A871E36" w14:textId="42C5E1CF" w:rsidR="00726970" w:rsidRPr="0005618E" w:rsidRDefault="00726970" w:rsidP="0005618E">
            <w:pPr>
              <w:pStyle w:val="TAC"/>
              <w:rPr>
                <w:ins w:id="1257" w:author="Huawei-Chunying Gu" w:date="2025-11-08T02:33:00Z"/>
              </w:rPr>
            </w:pPr>
            <w:ins w:id="1258" w:author="Huawei-Chunying Gu" w:date="2025-11-08T03:11:00Z">
              <w:r w:rsidRPr="0005618E">
                <w:t>3486.54</w:t>
              </w:r>
            </w:ins>
          </w:p>
        </w:tc>
        <w:tc>
          <w:tcPr>
            <w:tcW w:w="2446" w:type="dxa"/>
            <w:tcBorders>
              <w:top w:val="single" w:sz="4" w:space="0" w:color="auto"/>
              <w:left w:val="single" w:sz="4" w:space="0" w:color="auto"/>
              <w:bottom w:val="single" w:sz="4" w:space="0" w:color="auto"/>
              <w:right w:val="single" w:sz="4" w:space="0" w:color="auto"/>
            </w:tcBorders>
          </w:tcPr>
          <w:p w14:paraId="1C9EC6D3" w14:textId="3C74A1E2" w:rsidR="00726970" w:rsidRPr="0005618E" w:rsidRDefault="00726970" w:rsidP="0005618E">
            <w:pPr>
              <w:pStyle w:val="TAC"/>
              <w:rPr>
                <w:ins w:id="1259" w:author="Huawei-Chunying Gu" w:date="2025-11-08T02:33:00Z"/>
              </w:rPr>
            </w:pPr>
            <w:ins w:id="1260" w:author="Huawei-Chunying Gu" w:date="2025-11-08T03:11:00Z">
              <w:r w:rsidRPr="0005618E">
                <w:t>632436</w:t>
              </w:r>
            </w:ins>
          </w:p>
        </w:tc>
        <w:tc>
          <w:tcPr>
            <w:tcW w:w="1502" w:type="dxa"/>
            <w:tcBorders>
              <w:top w:val="single" w:sz="4" w:space="0" w:color="auto"/>
              <w:left w:val="single" w:sz="4" w:space="0" w:color="auto"/>
              <w:bottom w:val="single" w:sz="4" w:space="0" w:color="auto"/>
              <w:right w:val="single" w:sz="4" w:space="0" w:color="auto"/>
            </w:tcBorders>
          </w:tcPr>
          <w:p w14:paraId="123E51E4" w14:textId="61733337" w:rsidR="00726970" w:rsidRPr="0005618E" w:rsidRDefault="00726970" w:rsidP="0005618E">
            <w:pPr>
              <w:pStyle w:val="TAC"/>
              <w:rPr>
                <w:ins w:id="1261" w:author="Huawei-Chunying Gu" w:date="2025-11-08T02:33:00Z"/>
              </w:rPr>
            </w:pPr>
            <w:ins w:id="1262" w:author="Huawei-Chunying Gu" w:date="2025-11-08T03:11:00Z">
              <w:r w:rsidRPr="0005618E">
                <w:t>102</w:t>
              </w:r>
            </w:ins>
          </w:p>
        </w:tc>
        <w:tc>
          <w:tcPr>
            <w:tcW w:w="701" w:type="dxa"/>
            <w:gridSpan w:val="2"/>
            <w:tcBorders>
              <w:top w:val="nil"/>
              <w:left w:val="single" w:sz="4" w:space="0" w:color="auto"/>
              <w:bottom w:val="nil"/>
              <w:right w:val="single" w:sz="4" w:space="0" w:color="auto"/>
            </w:tcBorders>
          </w:tcPr>
          <w:p w14:paraId="7BD84502" w14:textId="77777777" w:rsidR="00726970" w:rsidRPr="0005618E" w:rsidRDefault="00726970" w:rsidP="0005618E">
            <w:pPr>
              <w:pStyle w:val="TAC"/>
              <w:rPr>
                <w:ins w:id="1263"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32DC4BDF" w14:textId="1B80B633" w:rsidR="00726970" w:rsidRPr="0005618E" w:rsidRDefault="00726970" w:rsidP="0005618E">
            <w:pPr>
              <w:pStyle w:val="TAC"/>
              <w:rPr>
                <w:ins w:id="1264" w:author="Huawei-Chunying Gu" w:date="2025-11-08T02:33:00Z"/>
              </w:rPr>
            </w:pPr>
            <w:ins w:id="1265" w:author="Huawei-Chunying Gu" w:date="2025-11-08T03:11:00Z">
              <w:r w:rsidRPr="0005618E">
                <w:t>7865</w:t>
              </w:r>
            </w:ins>
          </w:p>
        </w:tc>
        <w:tc>
          <w:tcPr>
            <w:tcW w:w="2242" w:type="dxa"/>
            <w:gridSpan w:val="2"/>
            <w:tcBorders>
              <w:top w:val="single" w:sz="4" w:space="0" w:color="auto"/>
              <w:left w:val="single" w:sz="4" w:space="0" w:color="auto"/>
              <w:bottom w:val="single" w:sz="4" w:space="0" w:color="auto"/>
              <w:right w:val="single" w:sz="4" w:space="0" w:color="auto"/>
            </w:tcBorders>
          </w:tcPr>
          <w:p w14:paraId="48578473" w14:textId="33DA879D" w:rsidR="00726970" w:rsidRPr="0005618E" w:rsidRDefault="00726970" w:rsidP="0005618E">
            <w:pPr>
              <w:pStyle w:val="TAC"/>
              <w:rPr>
                <w:ins w:id="1266" w:author="Huawei-Chunying Gu" w:date="2025-11-08T02:33:00Z"/>
              </w:rPr>
            </w:pPr>
            <w:ins w:id="1267" w:author="Huawei-Chunying Gu" w:date="2025-11-08T03:11:00Z">
              <w:r w:rsidRPr="0005618E">
                <w:t>635136</w:t>
              </w:r>
            </w:ins>
          </w:p>
        </w:tc>
        <w:tc>
          <w:tcPr>
            <w:tcW w:w="651" w:type="dxa"/>
            <w:tcBorders>
              <w:top w:val="single" w:sz="4" w:space="0" w:color="auto"/>
              <w:left w:val="single" w:sz="4" w:space="0" w:color="auto"/>
              <w:bottom w:val="single" w:sz="4" w:space="0" w:color="auto"/>
              <w:right w:val="single" w:sz="4" w:space="0" w:color="auto"/>
            </w:tcBorders>
          </w:tcPr>
          <w:p w14:paraId="608112D5" w14:textId="619157A4" w:rsidR="00726970" w:rsidRPr="0005618E" w:rsidRDefault="00726970" w:rsidP="0005618E">
            <w:pPr>
              <w:pStyle w:val="TAC"/>
              <w:rPr>
                <w:ins w:id="1268" w:author="Huawei-Chunying Gu" w:date="2025-11-08T02:33:00Z"/>
              </w:rPr>
            </w:pPr>
            <w:ins w:id="1269" w:author="Huawei-Chunying Gu" w:date="2025-11-08T03:11:00Z">
              <w:r w:rsidRPr="0005618E">
                <w:t>12</w:t>
              </w:r>
            </w:ins>
          </w:p>
        </w:tc>
        <w:tc>
          <w:tcPr>
            <w:tcW w:w="1288" w:type="dxa"/>
            <w:tcBorders>
              <w:top w:val="single" w:sz="4" w:space="0" w:color="auto"/>
              <w:left w:val="single" w:sz="4" w:space="0" w:color="auto"/>
              <w:bottom w:val="single" w:sz="4" w:space="0" w:color="auto"/>
              <w:right w:val="single" w:sz="4" w:space="0" w:color="auto"/>
            </w:tcBorders>
          </w:tcPr>
          <w:p w14:paraId="52BC542A" w14:textId="1FDC24F8" w:rsidR="00726970" w:rsidRPr="0005618E" w:rsidRDefault="00726970" w:rsidP="0005618E">
            <w:pPr>
              <w:pStyle w:val="TAC"/>
              <w:rPr>
                <w:ins w:id="1270" w:author="Huawei-Chunying Gu" w:date="2025-11-08T02:33:00Z"/>
              </w:rPr>
            </w:pPr>
            <w:ins w:id="1271" w:author="Huawei-Chunying Gu" w:date="2025-11-08T03:1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DF5A07C" w14:textId="5B82F145" w:rsidR="00726970" w:rsidRPr="0005618E" w:rsidRDefault="00726970" w:rsidP="0005618E">
            <w:pPr>
              <w:pStyle w:val="TAC"/>
              <w:rPr>
                <w:ins w:id="1272" w:author="Huawei-Chunying Gu" w:date="2025-11-08T02:33:00Z"/>
              </w:rPr>
            </w:pPr>
            <w:ins w:id="1273" w:author="Huawei-Chunying Gu" w:date="2025-11-08T03:11: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731A64A0" w14:textId="496EC03A" w:rsidR="00726970" w:rsidRPr="0005618E" w:rsidRDefault="00726970" w:rsidP="0005618E">
            <w:pPr>
              <w:pStyle w:val="TAC"/>
              <w:rPr>
                <w:ins w:id="1274" w:author="Huawei-Chunying Gu" w:date="2025-11-08T02:33:00Z"/>
              </w:rPr>
            </w:pPr>
            <w:ins w:id="1275" w:author="Huawei-Chunying Gu" w:date="2025-11-08T03:11:00Z">
              <w:r w:rsidRPr="0005618E">
                <w:t>204</w:t>
              </w:r>
            </w:ins>
          </w:p>
        </w:tc>
      </w:tr>
      <w:tr w:rsidR="00726970" w:rsidRPr="0005618E" w14:paraId="48ADD7AC" w14:textId="77777777" w:rsidTr="001F31DC">
        <w:trPr>
          <w:ins w:id="1276" w:author="Huawei-Chunying Gu" w:date="2025-11-08T02:33:00Z"/>
        </w:trPr>
        <w:tc>
          <w:tcPr>
            <w:tcW w:w="1286" w:type="dxa"/>
            <w:tcBorders>
              <w:top w:val="nil"/>
              <w:left w:val="single" w:sz="4" w:space="0" w:color="auto"/>
              <w:bottom w:val="single" w:sz="4" w:space="0" w:color="auto"/>
              <w:right w:val="single" w:sz="4" w:space="0" w:color="auto"/>
            </w:tcBorders>
          </w:tcPr>
          <w:p w14:paraId="686809EB" w14:textId="77777777" w:rsidR="00726970" w:rsidRPr="0005618E" w:rsidRDefault="00726970" w:rsidP="0005618E">
            <w:pPr>
              <w:pStyle w:val="TAC"/>
              <w:rPr>
                <w:ins w:id="1277" w:author="Huawei-Chunying Gu" w:date="2025-11-08T02:33:00Z"/>
              </w:rPr>
            </w:pPr>
          </w:p>
        </w:tc>
        <w:tc>
          <w:tcPr>
            <w:tcW w:w="616" w:type="dxa"/>
            <w:tcBorders>
              <w:top w:val="nil"/>
              <w:left w:val="single" w:sz="4" w:space="0" w:color="auto"/>
              <w:bottom w:val="single" w:sz="4" w:space="0" w:color="auto"/>
              <w:right w:val="single" w:sz="4" w:space="0" w:color="auto"/>
            </w:tcBorders>
            <w:vAlign w:val="bottom"/>
          </w:tcPr>
          <w:p w14:paraId="7A516B69" w14:textId="77777777" w:rsidR="00726970" w:rsidRPr="0005618E" w:rsidRDefault="00726970" w:rsidP="0005618E">
            <w:pPr>
              <w:pStyle w:val="TAC"/>
              <w:rPr>
                <w:ins w:id="1278" w:author="Huawei-Chunying Gu" w:date="2025-11-08T02:33:00Z"/>
              </w:rPr>
            </w:pPr>
          </w:p>
        </w:tc>
        <w:tc>
          <w:tcPr>
            <w:tcW w:w="706" w:type="dxa"/>
            <w:tcBorders>
              <w:top w:val="nil"/>
              <w:left w:val="single" w:sz="4" w:space="0" w:color="auto"/>
              <w:bottom w:val="single" w:sz="4" w:space="0" w:color="auto"/>
              <w:right w:val="single" w:sz="4" w:space="0" w:color="auto"/>
            </w:tcBorders>
          </w:tcPr>
          <w:p w14:paraId="2092A2B1" w14:textId="77777777" w:rsidR="00726970" w:rsidRPr="0005618E" w:rsidRDefault="00726970" w:rsidP="0005618E">
            <w:pPr>
              <w:pStyle w:val="TAC"/>
              <w:rPr>
                <w:ins w:id="1279" w:author="Huawei-Chunying Gu" w:date="2025-11-08T02:33:00Z"/>
              </w:rPr>
            </w:pPr>
          </w:p>
        </w:tc>
        <w:tc>
          <w:tcPr>
            <w:tcW w:w="656" w:type="dxa"/>
            <w:tcBorders>
              <w:top w:val="nil"/>
              <w:left w:val="single" w:sz="4" w:space="0" w:color="auto"/>
              <w:bottom w:val="single" w:sz="4" w:space="0" w:color="auto"/>
              <w:right w:val="single" w:sz="4" w:space="0" w:color="auto"/>
            </w:tcBorders>
          </w:tcPr>
          <w:p w14:paraId="34782A68" w14:textId="77777777" w:rsidR="00726970" w:rsidRPr="0005618E" w:rsidRDefault="00726970" w:rsidP="0005618E">
            <w:pPr>
              <w:pStyle w:val="TAC"/>
              <w:rPr>
                <w:ins w:id="1280" w:author="Huawei-Chunying Gu" w:date="2025-11-08T02:33:00Z"/>
              </w:rPr>
            </w:pPr>
          </w:p>
        </w:tc>
        <w:tc>
          <w:tcPr>
            <w:tcW w:w="1696" w:type="dxa"/>
            <w:tcBorders>
              <w:top w:val="nil"/>
              <w:left w:val="single" w:sz="4" w:space="0" w:color="auto"/>
              <w:bottom w:val="single" w:sz="4" w:space="0" w:color="auto"/>
              <w:right w:val="single" w:sz="4" w:space="0" w:color="auto"/>
            </w:tcBorders>
          </w:tcPr>
          <w:p w14:paraId="00FFA3EA" w14:textId="77777777" w:rsidR="00726970" w:rsidRPr="0005618E" w:rsidRDefault="00726970" w:rsidP="0005618E">
            <w:pPr>
              <w:pStyle w:val="TAC"/>
              <w:rPr>
                <w:ins w:id="1281" w:author="Huawei-Chunying Gu" w:date="2025-11-08T02:33:00Z"/>
              </w:rPr>
            </w:pPr>
          </w:p>
        </w:tc>
        <w:tc>
          <w:tcPr>
            <w:tcW w:w="946" w:type="dxa"/>
            <w:tcBorders>
              <w:top w:val="nil"/>
              <w:left w:val="single" w:sz="4" w:space="0" w:color="auto"/>
              <w:bottom w:val="single" w:sz="4" w:space="0" w:color="auto"/>
              <w:right w:val="single" w:sz="4" w:space="0" w:color="auto"/>
            </w:tcBorders>
          </w:tcPr>
          <w:p w14:paraId="6A3FEA19" w14:textId="77777777" w:rsidR="00726970" w:rsidRPr="0005618E" w:rsidRDefault="00726970" w:rsidP="0005618E">
            <w:pPr>
              <w:pStyle w:val="TAC"/>
              <w:rPr>
                <w:ins w:id="1282" w:author="Huawei-Chunying Gu" w:date="2025-11-08T02:33:00Z"/>
              </w:rPr>
            </w:pPr>
            <w:ins w:id="1283" w:author="Huawei-Chunying Gu" w:date="2025-11-08T02:3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3104B3BA" w14:textId="529AC2A4" w:rsidR="00726970" w:rsidRPr="0005618E" w:rsidRDefault="00726970" w:rsidP="0005618E">
            <w:pPr>
              <w:pStyle w:val="TAC"/>
              <w:rPr>
                <w:ins w:id="1284" w:author="Huawei-Chunying Gu" w:date="2025-11-08T02:33:00Z"/>
              </w:rPr>
            </w:pPr>
            <w:ins w:id="1285" w:author="Huawei-Chunying Gu" w:date="2025-11-08T03:11: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1C6FA211" w14:textId="1629E76C" w:rsidR="00726970" w:rsidRPr="0005618E" w:rsidRDefault="00726970" w:rsidP="0005618E">
            <w:pPr>
              <w:pStyle w:val="TAC"/>
              <w:rPr>
                <w:ins w:id="1286" w:author="Huawei-Chunying Gu" w:date="2025-11-08T02:33:00Z"/>
              </w:rPr>
            </w:pPr>
            <w:ins w:id="1287" w:author="Huawei-Chunying Gu" w:date="2025-11-08T03:11:00Z">
              <w:r w:rsidRPr="0005618E">
                <w:t>3759.99</w:t>
              </w:r>
            </w:ins>
          </w:p>
        </w:tc>
        <w:tc>
          <w:tcPr>
            <w:tcW w:w="966" w:type="dxa"/>
            <w:tcBorders>
              <w:top w:val="single" w:sz="4" w:space="0" w:color="auto"/>
              <w:left w:val="single" w:sz="4" w:space="0" w:color="auto"/>
              <w:bottom w:val="single" w:sz="4" w:space="0" w:color="auto"/>
              <w:right w:val="single" w:sz="4" w:space="0" w:color="auto"/>
            </w:tcBorders>
          </w:tcPr>
          <w:p w14:paraId="01A92233" w14:textId="609FC58B" w:rsidR="00726970" w:rsidRPr="0005618E" w:rsidRDefault="00726970" w:rsidP="0005618E">
            <w:pPr>
              <w:pStyle w:val="TAC"/>
              <w:rPr>
                <w:ins w:id="1288" w:author="Huawei-Chunying Gu" w:date="2025-11-08T02:33:00Z"/>
              </w:rPr>
            </w:pPr>
            <w:ins w:id="1289" w:author="Huawei-Chunying Gu" w:date="2025-11-08T03:11:00Z">
              <w:r w:rsidRPr="0005618E">
                <w:t>650666</w:t>
              </w:r>
            </w:ins>
          </w:p>
        </w:tc>
        <w:tc>
          <w:tcPr>
            <w:tcW w:w="866" w:type="dxa"/>
            <w:tcBorders>
              <w:top w:val="single" w:sz="4" w:space="0" w:color="auto"/>
              <w:left w:val="single" w:sz="4" w:space="0" w:color="auto"/>
              <w:bottom w:val="single" w:sz="4" w:space="0" w:color="auto"/>
              <w:right w:val="single" w:sz="4" w:space="0" w:color="auto"/>
            </w:tcBorders>
          </w:tcPr>
          <w:p w14:paraId="50919E99" w14:textId="6C6A3EE2" w:rsidR="00726970" w:rsidRPr="0005618E" w:rsidRDefault="00726970" w:rsidP="0005618E">
            <w:pPr>
              <w:pStyle w:val="TAC"/>
              <w:rPr>
                <w:ins w:id="1290" w:author="Huawei-Chunying Gu" w:date="2025-11-08T02:33:00Z"/>
              </w:rPr>
            </w:pPr>
            <w:ins w:id="1291" w:author="Huawei-Chunying Gu" w:date="2025-11-08T03:11:00Z">
              <w:r w:rsidRPr="0005618E">
                <w:t>3539.49</w:t>
              </w:r>
            </w:ins>
          </w:p>
        </w:tc>
        <w:tc>
          <w:tcPr>
            <w:tcW w:w="2446" w:type="dxa"/>
            <w:tcBorders>
              <w:top w:val="single" w:sz="4" w:space="0" w:color="auto"/>
              <w:left w:val="single" w:sz="4" w:space="0" w:color="auto"/>
              <w:bottom w:val="single" w:sz="4" w:space="0" w:color="auto"/>
              <w:right w:val="single" w:sz="4" w:space="0" w:color="auto"/>
            </w:tcBorders>
          </w:tcPr>
          <w:p w14:paraId="7D7E2387" w14:textId="42FB58B1" w:rsidR="00726970" w:rsidRPr="0005618E" w:rsidRDefault="00726970" w:rsidP="0005618E">
            <w:pPr>
              <w:pStyle w:val="TAC"/>
              <w:rPr>
                <w:ins w:id="1292" w:author="Huawei-Chunying Gu" w:date="2025-11-08T02:33:00Z"/>
              </w:rPr>
            </w:pPr>
            <w:ins w:id="1293" w:author="Huawei-Chunying Gu" w:date="2025-11-08T03:11:00Z">
              <w:r w:rsidRPr="0005618E">
                <w:t>635966</w:t>
              </w:r>
            </w:ins>
          </w:p>
        </w:tc>
        <w:tc>
          <w:tcPr>
            <w:tcW w:w="1502" w:type="dxa"/>
            <w:tcBorders>
              <w:top w:val="single" w:sz="4" w:space="0" w:color="auto"/>
              <w:left w:val="single" w:sz="4" w:space="0" w:color="auto"/>
              <w:bottom w:val="single" w:sz="4" w:space="0" w:color="auto"/>
              <w:right w:val="single" w:sz="4" w:space="0" w:color="auto"/>
            </w:tcBorders>
          </w:tcPr>
          <w:p w14:paraId="6B25F670" w14:textId="3F864A0E" w:rsidR="00726970" w:rsidRPr="0005618E" w:rsidRDefault="00726970" w:rsidP="0005618E">
            <w:pPr>
              <w:pStyle w:val="TAC"/>
              <w:rPr>
                <w:ins w:id="1294" w:author="Huawei-Chunying Gu" w:date="2025-11-08T02:33:00Z"/>
              </w:rPr>
            </w:pPr>
            <w:ins w:id="1295" w:author="Huawei-Chunying Gu" w:date="2025-11-08T03:11:00Z">
              <w:r w:rsidRPr="0005618E">
                <w:t>504</w:t>
              </w:r>
            </w:ins>
          </w:p>
        </w:tc>
        <w:tc>
          <w:tcPr>
            <w:tcW w:w="701" w:type="dxa"/>
            <w:gridSpan w:val="2"/>
            <w:tcBorders>
              <w:top w:val="nil"/>
              <w:left w:val="single" w:sz="4" w:space="0" w:color="auto"/>
              <w:bottom w:val="single" w:sz="4" w:space="0" w:color="auto"/>
              <w:right w:val="single" w:sz="4" w:space="0" w:color="auto"/>
            </w:tcBorders>
          </w:tcPr>
          <w:p w14:paraId="2A6C2565" w14:textId="77777777" w:rsidR="00726970" w:rsidRPr="0005618E" w:rsidRDefault="00726970" w:rsidP="0005618E">
            <w:pPr>
              <w:pStyle w:val="TAC"/>
              <w:rPr>
                <w:ins w:id="1296"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11E34D2A" w14:textId="1DD3C711" w:rsidR="00726970" w:rsidRPr="0005618E" w:rsidRDefault="00726970" w:rsidP="0005618E">
            <w:pPr>
              <w:pStyle w:val="TAC"/>
              <w:rPr>
                <w:ins w:id="1297" w:author="Huawei-Chunying Gu" w:date="2025-11-08T02:33:00Z"/>
              </w:rPr>
            </w:pPr>
            <w:ins w:id="1298" w:author="Huawei-Chunying Gu" w:date="2025-11-08T03:11:00Z">
              <w:r w:rsidRPr="0005618E">
                <w:t>8003</w:t>
              </w:r>
            </w:ins>
          </w:p>
        </w:tc>
        <w:tc>
          <w:tcPr>
            <w:tcW w:w="2242" w:type="dxa"/>
            <w:gridSpan w:val="2"/>
            <w:tcBorders>
              <w:top w:val="single" w:sz="4" w:space="0" w:color="auto"/>
              <w:left w:val="single" w:sz="4" w:space="0" w:color="auto"/>
              <w:bottom w:val="single" w:sz="4" w:space="0" w:color="auto"/>
              <w:right w:val="single" w:sz="4" w:space="0" w:color="auto"/>
            </w:tcBorders>
          </w:tcPr>
          <w:p w14:paraId="581403F2" w14:textId="608891B1" w:rsidR="00726970" w:rsidRPr="0005618E" w:rsidRDefault="00726970" w:rsidP="0005618E">
            <w:pPr>
              <w:pStyle w:val="TAC"/>
              <w:rPr>
                <w:ins w:id="1299" w:author="Huawei-Chunying Gu" w:date="2025-11-08T02:33:00Z"/>
              </w:rPr>
            </w:pPr>
            <w:ins w:id="1300" w:author="Huawei-Chunying Gu" w:date="2025-11-08T03:11:00Z">
              <w:r w:rsidRPr="0005618E">
                <w:t>648384</w:t>
              </w:r>
            </w:ins>
          </w:p>
        </w:tc>
        <w:tc>
          <w:tcPr>
            <w:tcW w:w="651" w:type="dxa"/>
            <w:tcBorders>
              <w:top w:val="single" w:sz="4" w:space="0" w:color="auto"/>
              <w:left w:val="single" w:sz="4" w:space="0" w:color="auto"/>
              <w:bottom w:val="single" w:sz="4" w:space="0" w:color="auto"/>
              <w:right w:val="single" w:sz="4" w:space="0" w:color="auto"/>
            </w:tcBorders>
          </w:tcPr>
          <w:p w14:paraId="12E843E4" w14:textId="724A2E2E" w:rsidR="00726970" w:rsidRPr="0005618E" w:rsidRDefault="00726970" w:rsidP="0005618E">
            <w:pPr>
              <w:pStyle w:val="TAC"/>
              <w:rPr>
                <w:ins w:id="1301" w:author="Huawei-Chunying Gu" w:date="2025-11-08T02:33:00Z"/>
              </w:rPr>
            </w:pPr>
            <w:ins w:id="1302" w:author="Huawei-Chunying Gu" w:date="2025-11-08T03:11:00Z">
              <w:r w:rsidRPr="0005618E">
                <w:t>10</w:t>
              </w:r>
            </w:ins>
          </w:p>
        </w:tc>
        <w:tc>
          <w:tcPr>
            <w:tcW w:w="1288" w:type="dxa"/>
            <w:tcBorders>
              <w:top w:val="single" w:sz="4" w:space="0" w:color="auto"/>
              <w:left w:val="single" w:sz="4" w:space="0" w:color="auto"/>
              <w:bottom w:val="single" w:sz="4" w:space="0" w:color="auto"/>
              <w:right w:val="single" w:sz="4" w:space="0" w:color="auto"/>
            </w:tcBorders>
          </w:tcPr>
          <w:p w14:paraId="738147A9" w14:textId="22DA96B8" w:rsidR="00726970" w:rsidRPr="0005618E" w:rsidRDefault="00726970" w:rsidP="0005618E">
            <w:pPr>
              <w:pStyle w:val="TAC"/>
              <w:rPr>
                <w:ins w:id="1303" w:author="Huawei-Chunying Gu" w:date="2025-11-08T02:33:00Z"/>
              </w:rPr>
            </w:pPr>
            <w:ins w:id="1304" w:author="Huawei-Chunying Gu" w:date="2025-11-08T03:1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1A70353" w14:textId="36D4DBFF" w:rsidR="00726970" w:rsidRPr="0005618E" w:rsidRDefault="00726970" w:rsidP="0005618E">
            <w:pPr>
              <w:pStyle w:val="TAC"/>
              <w:rPr>
                <w:ins w:id="1305" w:author="Huawei-Chunying Gu" w:date="2025-11-08T02:33:00Z"/>
              </w:rPr>
            </w:pPr>
            <w:ins w:id="1306" w:author="Huawei-Chunying Gu" w:date="2025-11-08T03:11: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3F375467" w14:textId="1F08A699" w:rsidR="00726970" w:rsidRPr="0005618E" w:rsidRDefault="00726970" w:rsidP="0005618E">
            <w:pPr>
              <w:pStyle w:val="TAC"/>
              <w:rPr>
                <w:ins w:id="1307" w:author="Huawei-Chunying Gu" w:date="2025-11-08T02:33:00Z"/>
              </w:rPr>
            </w:pPr>
            <w:ins w:id="1308" w:author="Huawei-Chunying Gu" w:date="2025-11-08T03:11:00Z">
              <w:r w:rsidRPr="0005618E">
                <w:t>1014</w:t>
              </w:r>
            </w:ins>
          </w:p>
        </w:tc>
      </w:tr>
      <w:tr w:rsidR="00726970" w:rsidRPr="0005618E" w14:paraId="06918CC3" w14:textId="77777777" w:rsidTr="001F31DC">
        <w:trPr>
          <w:ins w:id="1309" w:author="Huawei-Chunying Gu" w:date="2025-11-08T02:33:00Z"/>
        </w:trPr>
        <w:tc>
          <w:tcPr>
            <w:tcW w:w="1286" w:type="dxa"/>
            <w:tcBorders>
              <w:top w:val="single" w:sz="4" w:space="0" w:color="auto"/>
              <w:left w:val="single" w:sz="4" w:space="0" w:color="auto"/>
              <w:bottom w:val="nil"/>
              <w:right w:val="single" w:sz="4" w:space="0" w:color="auto"/>
            </w:tcBorders>
            <w:vAlign w:val="bottom"/>
          </w:tcPr>
          <w:p w14:paraId="372BDED9" w14:textId="3729DE22" w:rsidR="00726970" w:rsidRPr="0005618E" w:rsidRDefault="00726970" w:rsidP="0005618E">
            <w:pPr>
              <w:pStyle w:val="TAC"/>
              <w:rPr>
                <w:ins w:id="1310" w:author="Huawei-Chunying Gu" w:date="2025-11-08T02:33:00Z"/>
              </w:rPr>
            </w:pPr>
            <w:ins w:id="1311" w:author="Huawei-Chunying Gu" w:date="2025-11-08T02:33:00Z">
              <w:r w:rsidRPr="0005618E">
                <w:t>25+90</w:t>
              </w:r>
            </w:ins>
          </w:p>
        </w:tc>
        <w:tc>
          <w:tcPr>
            <w:tcW w:w="616" w:type="dxa"/>
            <w:tcBorders>
              <w:top w:val="single" w:sz="4" w:space="0" w:color="auto"/>
              <w:left w:val="single" w:sz="4" w:space="0" w:color="auto"/>
              <w:bottom w:val="nil"/>
              <w:right w:val="single" w:sz="4" w:space="0" w:color="auto"/>
            </w:tcBorders>
            <w:vAlign w:val="bottom"/>
          </w:tcPr>
          <w:p w14:paraId="29110F03" w14:textId="77777777" w:rsidR="00726970" w:rsidRPr="0005618E" w:rsidRDefault="00726970" w:rsidP="0005618E">
            <w:pPr>
              <w:pStyle w:val="TAC"/>
              <w:rPr>
                <w:ins w:id="1312" w:author="Huawei-Chunying Gu" w:date="2025-11-08T02:33:00Z"/>
              </w:rPr>
            </w:pPr>
            <w:ins w:id="1313" w:author="Huawei-Chunying Gu" w:date="2025-11-08T02:33:00Z">
              <w:r w:rsidRPr="0005618E">
                <w:t>CC1</w:t>
              </w:r>
            </w:ins>
          </w:p>
        </w:tc>
        <w:tc>
          <w:tcPr>
            <w:tcW w:w="706" w:type="dxa"/>
            <w:tcBorders>
              <w:top w:val="single" w:sz="4" w:space="0" w:color="auto"/>
              <w:left w:val="single" w:sz="4" w:space="0" w:color="auto"/>
              <w:bottom w:val="nil"/>
              <w:right w:val="single" w:sz="4" w:space="0" w:color="auto"/>
            </w:tcBorders>
          </w:tcPr>
          <w:p w14:paraId="0E79BA50" w14:textId="2CAE14C4" w:rsidR="00726970" w:rsidRPr="0005618E" w:rsidRDefault="00726970" w:rsidP="0005618E">
            <w:pPr>
              <w:pStyle w:val="TAC"/>
              <w:rPr>
                <w:ins w:id="1314" w:author="Huawei-Chunying Gu" w:date="2025-11-08T02:33:00Z"/>
              </w:rPr>
            </w:pPr>
            <w:ins w:id="1315" w:author="Huawei-Chunying Gu" w:date="2025-11-08T03:11:00Z">
              <w:r w:rsidRPr="0005618E">
                <w:t>25</w:t>
              </w:r>
            </w:ins>
          </w:p>
        </w:tc>
        <w:tc>
          <w:tcPr>
            <w:tcW w:w="656" w:type="dxa"/>
            <w:tcBorders>
              <w:top w:val="single" w:sz="4" w:space="0" w:color="auto"/>
              <w:left w:val="single" w:sz="4" w:space="0" w:color="auto"/>
              <w:bottom w:val="nil"/>
              <w:right w:val="single" w:sz="4" w:space="0" w:color="auto"/>
            </w:tcBorders>
          </w:tcPr>
          <w:p w14:paraId="6EED48D4" w14:textId="2D5F62AB" w:rsidR="00726970" w:rsidRPr="0005618E" w:rsidRDefault="00726970" w:rsidP="0005618E">
            <w:pPr>
              <w:pStyle w:val="TAC"/>
              <w:rPr>
                <w:ins w:id="1316" w:author="Huawei-Chunying Gu" w:date="2025-11-08T02:33:00Z"/>
              </w:rPr>
            </w:pPr>
            <w:ins w:id="1317" w:author="Huawei-Chunying Gu" w:date="2025-11-08T03:11:00Z">
              <w:r w:rsidRPr="0005618E">
                <w:t>30</w:t>
              </w:r>
            </w:ins>
          </w:p>
        </w:tc>
        <w:tc>
          <w:tcPr>
            <w:tcW w:w="1696" w:type="dxa"/>
            <w:tcBorders>
              <w:top w:val="single" w:sz="4" w:space="0" w:color="auto"/>
              <w:left w:val="single" w:sz="4" w:space="0" w:color="auto"/>
              <w:bottom w:val="nil"/>
              <w:right w:val="single" w:sz="4" w:space="0" w:color="auto"/>
            </w:tcBorders>
          </w:tcPr>
          <w:p w14:paraId="200FEEF2" w14:textId="3F590E31" w:rsidR="00726970" w:rsidRPr="0005618E" w:rsidRDefault="00726970" w:rsidP="0005618E">
            <w:pPr>
              <w:pStyle w:val="TAC"/>
              <w:rPr>
                <w:ins w:id="1318" w:author="Huawei-Chunying Gu" w:date="2025-11-08T02:33:00Z"/>
              </w:rPr>
            </w:pPr>
            <w:ins w:id="1319" w:author="Huawei-Chunying Gu" w:date="2025-11-08T03:11:00Z">
              <w:r w:rsidRPr="0005618E">
                <w:t>65</w:t>
              </w:r>
            </w:ins>
          </w:p>
        </w:tc>
        <w:tc>
          <w:tcPr>
            <w:tcW w:w="946" w:type="dxa"/>
            <w:tcBorders>
              <w:top w:val="single" w:sz="4" w:space="0" w:color="auto"/>
              <w:left w:val="single" w:sz="4" w:space="0" w:color="auto"/>
              <w:bottom w:val="nil"/>
              <w:right w:val="single" w:sz="4" w:space="0" w:color="auto"/>
            </w:tcBorders>
          </w:tcPr>
          <w:p w14:paraId="1E4E6C31" w14:textId="77777777" w:rsidR="00726970" w:rsidRPr="0005618E" w:rsidRDefault="00726970" w:rsidP="0005618E">
            <w:pPr>
              <w:pStyle w:val="TAC"/>
              <w:rPr>
                <w:ins w:id="1320" w:author="Huawei-Chunying Gu" w:date="2025-11-08T02:33:00Z"/>
              </w:rPr>
            </w:pPr>
            <w:ins w:id="1321" w:author="Huawei-Chunying Gu" w:date="2025-11-08T02:3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41996912" w14:textId="075E7BAD" w:rsidR="00726970" w:rsidRPr="0005618E" w:rsidRDefault="00726970" w:rsidP="0005618E">
            <w:pPr>
              <w:pStyle w:val="TAC"/>
              <w:rPr>
                <w:ins w:id="1322" w:author="Huawei-Chunying Gu" w:date="2025-11-08T02:33:00Z"/>
              </w:rPr>
            </w:pPr>
            <w:ins w:id="1323" w:author="Huawei-Chunying Gu" w:date="2025-11-08T03:11: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3560A624" w14:textId="4EBB3EB0" w:rsidR="00726970" w:rsidRPr="0005618E" w:rsidRDefault="00726970" w:rsidP="0005618E">
            <w:pPr>
              <w:pStyle w:val="TAC"/>
              <w:rPr>
                <w:ins w:id="1324" w:author="Huawei-Chunying Gu" w:date="2025-11-08T02:33:00Z"/>
              </w:rPr>
            </w:pPr>
            <w:ins w:id="1325" w:author="Huawei-Chunying Gu" w:date="2025-11-08T03:11:00Z">
              <w:r w:rsidRPr="0005618E">
                <w:t>3312.51</w:t>
              </w:r>
            </w:ins>
          </w:p>
        </w:tc>
        <w:tc>
          <w:tcPr>
            <w:tcW w:w="966" w:type="dxa"/>
            <w:tcBorders>
              <w:top w:val="single" w:sz="4" w:space="0" w:color="auto"/>
              <w:left w:val="single" w:sz="4" w:space="0" w:color="auto"/>
              <w:bottom w:val="single" w:sz="4" w:space="0" w:color="auto"/>
              <w:right w:val="single" w:sz="4" w:space="0" w:color="auto"/>
            </w:tcBorders>
          </w:tcPr>
          <w:p w14:paraId="57D27B4F" w14:textId="0060D18A" w:rsidR="00726970" w:rsidRPr="0005618E" w:rsidRDefault="00726970" w:rsidP="0005618E">
            <w:pPr>
              <w:pStyle w:val="TAC"/>
              <w:rPr>
                <w:ins w:id="1326" w:author="Huawei-Chunying Gu" w:date="2025-11-08T02:33:00Z"/>
              </w:rPr>
            </w:pPr>
            <w:ins w:id="1327" w:author="Huawei-Chunying Gu" w:date="2025-11-08T03:11:00Z">
              <w:r w:rsidRPr="0005618E">
                <w:t>620834</w:t>
              </w:r>
            </w:ins>
          </w:p>
        </w:tc>
        <w:tc>
          <w:tcPr>
            <w:tcW w:w="866" w:type="dxa"/>
            <w:tcBorders>
              <w:top w:val="single" w:sz="4" w:space="0" w:color="auto"/>
              <w:left w:val="single" w:sz="4" w:space="0" w:color="auto"/>
              <w:bottom w:val="single" w:sz="4" w:space="0" w:color="auto"/>
              <w:right w:val="single" w:sz="4" w:space="0" w:color="auto"/>
            </w:tcBorders>
          </w:tcPr>
          <w:p w14:paraId="40D1636F" w14:textId="1D534851" w:rsidR="00726970" w:rsidRPr="0005618E" w:rsidRDefault="00726970" w:rsidP="0005618E">
            <w:pPr>
              <w:pStyle w:val="TAC"/>
              <w:rPr>
                <w:ins w:id="1328" w:author="Huawei-Chunying Gu" w:date="2025-11-08T02:33:00Z"/>
              </w:rPr>
            </w:pPr>
            <w:ins w:id="1329" w:author="Huawei-Chunying Gu" w:date="2025-11-08T03:11:00Z">
              <w:r w:rsidRPr="0005618E">
                <w:t>3300.81</w:t>
              </w:r>
            </w:ins>
          </w:p>
        </w:tc>
        <w:tc>
          <w:tcPr>
            <w:tcW w:w="2446" w:type="dxa"/>
            <w:tcBorders>
              <w:top w:val="single" w:sz="4" w:space="0" w:color="auto"/>
              <w:left w:val="single" w:sz="4" w:space="0" w:color="auto"/>
              <w:bottom w:val="single" w:sz="4" w:space="0" w:color="auto"/>
              <w:right w:val="single" w:sz="4" w:space="0" w:color="auto"/>
            </w:tcBorders>
          </w:tcPr>
          <w:p w14:paraId="3BE07C15" w14:textId="1F0A1336" w:rsidR="00726970" w:rsidRPr="0005618E" w:rsidRDefault="00726970" w:rsidP="0005618E">
            <w:pPr>
              <w:pStyle w:val="TAC"/>
              <w:rPr>
                <w:ins w:id="1330" w:author="Huawei-Chunying Gu" w:date="2025-11-08T02:33:00Z"/>
              </w:rPr>
            </w:pPr>
            <w:ins w:id="1331" w:author="Huawei-Chunying Gu" w:date="2025-11-08T03:11:00Z">
              <w:r w:rsidRPr="0005618E">
                <w:t>620054</w:t>
              </w:r>
            </w:ins>
          </w:p>
        </w:tc>
        <w:tc>
          <w:tcPr>
            <w:tcW w:w="1502" w:type="dxa"/>
            <w:tcBorders>
              <w:top w:val="single" w:sz="4" w:space="0" w:color="auto"/>
              <w:left w:val="single" w:sz="4" w:space="0" w:color="auto"/>
              <w:bottom w:val="single" w:sz="4" w:space="0" w:color="auto"/>
              <w:right w:val="single" w:sz="4" w:space="0" w:color="auto"/>
            </w:tcBorders>
          </w:tcPr>
          <w:p w14:paraId="2E04F48B" w14:textId="608FC0ED" w:rsidR="00726970" w:rsidRPr="0005618E" w:rsidRDefault="00726970" w:rsidP="0005618E">
            <w:pPr>
              <w:pStyle w:val="TAC"/>
              <w:rPr>
                <w:ins w:id="1332" w:author="Huawei-Chunying Gu" w:date="2025-11-08T02:33:00Z"/>
              </w:rPr>
            </w:pPr>
            <w:ins w:id="1333" w:author="Huawei-Chunying Gu" w:date="2025-11-08T03:11:00Z">
              <w:r w:rsidRPr="0005618E">
                <w:t>0</w:t>
              </w:r>
            </w:ins>
          </w:p>
        </w:tc>
        <w:tc>
          <w:tcPr>
            <w:tcW w:w="701" w:type="dxa"/>
            <w:gridSpan w:val="2"/>
            <w:tcBorders>
              <w:top w:val="single" w:sz="4" w:space="0" w:color="auto"/>
              <w:left w:val="single" w:sz="4" w:space="0" w:color="auto"/>
              <w:bottom w:val="nil"/>
              <w:right w:val="single" w:sz="4" w:space="0" w:color="auto"/>
            </w:tcBorders>
          </w:tcPr>
          <w:p w14:paraId="0F2633D8" w14:textId="05E93ACA" w:rsidR="00726970" w:rsidRPr="0005618E" w:rsidRDefault="00726970" w:rsidP="0005618E">
            <w:pPr>
              <w:pStyle w:val="TAC"/>
              <w:rPr>
                <w:ins w:id="1334" w:author="Huawei-Chunying Gu" w:date="2025-11-08T02:33:00Z"/>
              </w:rPr>
            </w:pPr>
            <w:ins w:id="1335" w:author="Huawei-Chunying Gu" w:date="2025-11-08T03:11: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479F938D" w14:textId="5F810011" w:rsidR="00726970" w:rsidRPr="0005618E" w:rsidRDefault="00726970" w:rsidP="0005618E">
            <w:pPr>
              <w:pStyle w:val="TAC"/>
              <w:rPr>
                <w:ins w:id="1336" w:author="Huawei-Chunying Gu" w:date="2025-11-08T02:33:00Z"/>
              </w:rPr>
            </w:pPr>
            <w:ins w:id="1337" w:author="Huawei-Chunying Gu" w:date="2025-11-08T03:11: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4FEC56E6" w14:textId="72EC7E37" w:rsidR="00726970" w:rsidRPr="0005618E" w:rsidRDefault="00726970" w:rsidP="0005618E">
            <w:pPr>
              <w:pStyle w:val="TAC"/>
              <w:rPr>
                <w:ins w:id="1338" w:author="Huawei-Chunying Gu" w:date="2025-11-08T02:33:00Z"/>
              </w:rPr>
            </w:pPr>
            <w:ins w:id="1339" w:author="Huawei-Chunying Gu" w:date="2025-11-08T03:11: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38CE84C1" w14:textId="75B2EF5A" w:rsidR="00726970" w:rsidRPr="0005618E" w:rsidRDefault="00726970" w:rsidP="0005618E">
            <w:pPr>
              <w:pStyle w:val="TAC"/>
              <w:rPr>
                <w:ins w:id="1340" w:author="Huawei-Chunying Gu" w:date="2025-11-08T02:33:00Z"/>
              </w:rPr>
            </w:pPr>
            <w:ins w:id="1341" w:author="Huawei-Chunying Gu" w:date="2025-11-08T03:11:00Z">
              <w:r w:rsidRPr="0005618E">
                <w:t>10</w:t>
              </w:r>
            </w:ins>
          </w:p>
        </w:tc>
        <w:tc>
          <w:tcPr>
            <w:tcW w:w="1288" w:type="dxa"/>
            <w:tcBorders>
              <w:top w:val="single" w:sz="4" w:space="0" w:color="auto"/>
              <w:left w:val="single" w:sz="4" w:space="0" w:color="auto"/>
              <w:bottom w:val="single" w:sz="4" w:space="0" w:color="auto"/>
              <w:right w:val="single" w:sz="4" w:space="0" w:color="auto"/>
            </w:tcBorders>
          </w:tcPr>
          <w:p w14:paraId="65C7B9BA" w14:textId="6C9534C5" w:rsidR="00726970" w:rsidRPr="0005618E" w:rsidRDefault="00726970" w:rsidP="0005618E">
            <w:pPr>
              <w:pStyle w:val="TAC"/>
              <w:rPr>
                <w:ins w:id="1342" w:author="Huawei-Chunying Gu" w:date="2025-11-08T02:33:00Z"/>
              </w:rPr>
            </w:pPr>
            <w:ins w:id="1343" w:author="Huawei-Chunying Gu" w:date="2025-11-08T03:1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A2CF7B3" w14:textId="33166B1E" w:rsidR="00726970" w:rsidRPr="0005618E" w:rsidRDefault="00726970" w:rsidP="0005618E">
            <w:pPr>
              <w:pStyle w:val="TAC"/>
              <w:rPr>
                <w:ins w:id="1344" w:author="Huawei-Chunying Gu" w:date="2025-11-08T02:33:00Z"/>
              </w:rPr>
            </w:pPr>
            <w:ins w:id="1345" w:author="Huawei-Chunying Gu" w:date="2025-11-08T03:11: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6A2773C7" w14:textId="7E1839FB" w:rsidR="00726970" w:rsidRPr="0005618E" w:rsidRDefault="00726970" w:rsidP="0005618E">
            <w:pPr>
              <w:pStyle w:val="TAC"/>
              <w:rPr>
                <w:ins w:id="1346" w:author="Huawei-Chunying Gu" w:date="2025-11-08T02:33:00Z"/>
              </w:rPr>
            </w:pPr>
            <w:ins w:id="1347" w:author="Huawei-Chunying Gu" w:date="2025-11-08T03:11:00Z">
              <w:r w:rsidRPr="0005618E">
                <w:t>4</w:t>
              </w:r>
            </w:ins>
          </w:p>
        </w:tc>
      </w:tr>
      <w:tr w:rsidR="00726970" w:rsidRPr="0005618E" w14:paraId="2F5F211D" w14:textId="77777777" w:rsidTr="001F31DC">
        <w:trPr>
          <w:ins w:id="1348" w:author="Huawei-Chunying Gu" w:date="2025-11-08T02:33:00Z"/>
        </w:trPr>
        <w:tc>
          <w:tcPr>
            <w:tcW w:w="1286" w:type="dxa"/>
            <w:tcBorders>
              <w:top w:val="nil"/>
              <w:left w:val="single" w:sz="4" w:space="0" w:color="auto"/>
              <w:bottom w:val="nil"/>
              <w:right w:val="single" w:sz="4" w:space="0" w:color="auto"/>
            </w:tcBorders>
          </w:tcPr>
          <w:p w14:paraId="18D1C4CC" w14:textId="0CF642BC" w:rsidR="00726970" w:rsidRPr="0005618E" w:rsidRDefault="00726970" w:rsidP="0005618E">
            <w:pPr>
              <w:pStyle w:val="TAC"/>
              <w:rPr>
                <w:ins w:id="1349" w:author="Huawei-Chunying Gu" w:date="2025-11-08T02:33:00Z"/>
              </w:rPr>
            </w:pPr>
            <w:ins w:id="1350" w:author="Huawei-Chunying Gu" w:date="2025-11-08T02:36:00Z">
              <w:r w:rsidRPr="0005618E">
                <w:t>(1)</w:t>
              </w:r>
            </w:ins>
          </w:p>
        </w:tc>
        <w:tc>
          <w:tcPr>
            <w:tcW w:w="616" w:type="dxa"/>
            <w:tcBorders>
              <w:top w:val="nil"/>
              <w:left w:val="single" w:sz="4" w:space="0" w:color="auto"/>
              <w:bottom w:val="nil"/>
              <w:right w:val="single" w:sz="4" w:space="0" w:color="auto"/>
            </w:tcBorders>
            <w:vAlign w:val="bottom"/>
          </w:tcPr>
          <w:p w14:paraId="4277832D" w14:textId="77777777" w:rsidR="00726970" w:rsidRPr="0005618E" w:rsidRDefault="00726970" w:rsidP="0005618E">
            <w:pPr>
              <w:pStyle w:val="TAC"/>
              <w:rPr>
                <w:ins w:id="1351" w:author="Huawei-Chunying Gu" w:date="2025-11-08T02:33:00Z"/>
              </w:rPr>
            </w:pPr>
          </w:p>
        </w:tc>
        <w:tc>
          <w:tcPr>
            <w:tcW w:w="706" w:type="dxa"/>
            <w:tcBorders>
              <w:top w:val="nil"/>
              <w:left w:val="single" w:sz="4" w:space="0" w:color="auto"/>
              <w:bottom w:val="nil"/>
              <w:right w:val="single" w:sz="4" w:space="0" w:color="auto"/>
            </w:tcBorders>
          </w:tcPr>
          <w:p w14:paraId="7DF0309B" w14:textId="77777777" w:rsidR="00726970" w:rsidRPr="0005618E" w:rsidRDefault="00726970" w:rsidP="0005618E">
            <w:pPr>
              <w:pStyle w:val="TAC"/>
              <w:rPr>
                <w:ins w:id="1352" w:author="Huawei-Chunying Gu" w:date="2025-11-08T02:33:00Z"/>
              </w:rPr>
            </w:pPr>
          </w:p>
        </w:tc>
        <w:tc>
          <w:tcPr>
            <w:tcW w:w="656" w:type="dxa"/>
            <w:tcBorders>
              <w:top w:val="nil"/>
              <w:left w:val="single" w:sz="4" w:space="0" w:color="auto"/>
              <w:bottom w:val="nil"/>
              <w:right w:val="single" w:sz="4" w:space="0" w:color="auto"/>
            </w:tcBorders>
          </w:tcPr>
          <w:p w14:paraId="0285B3A8" w14:textId="77777777" w:rsidR="00726970" w:rsidRPr="0005618E" w:rsidRDefault="00726970" w:rsidP="0005618E">
            <w:pPr>
              <w:pStyle w:val="TAC"/>
              <w:rPr>
                <w:ins w:id="1353" w:author="Huawei-Chunying Gu" w:date="2025-11-08T02:33:00Z"/>
              </w:rPr>
            </w:pPr>
          </w:p>
        </w:tc>
        <w:tc>
          <w:tcPr>
            <w:tcW w:w="1696" w:type="dxa"/>
            <w:tcBorders>
              <w:top w:val="nil"/>
              <w:left w:val="single" w:sz="4" w:space="0" w:color="auto"/>
              <w:bottom w:val="nil"/>
              <w:right w:val="single" w:sz="4" w:space="0" w:color="auto"/>
            </w:tcBorders>
          </w:tcPr>
          <w:p w14:paraId="5E49E58F" w14:textId="77777777" w:rsidR="00726970" w:rsidRPr="0005618E" w:rsidRDefault="00726970" w:rsidP="0005618E">
            <w:pPr>
              <w:pStyle w:val="TAC"/>
              <w:rPr>
                <w:ins w:id="1354" w:author="Huawei-Chunying Gu" w:date="2025-11-08T02:33:00Z"/>
              </w:rPr>
            </w:pPr>
          </w:p>
        </w:tc>
        <w:tc>
          <w:tcPr>
            <w:tcW w:w="946" w:type="dxa"/>
            <w:tcBorders>
              <w:top w:val="nil"/>
              <w:left w:val="single" w:sz="4" w:space="0" w:color="auto"/>
              <w:bottom w:val="nil"/>
              <w:right w:val="single" w:sz="4" w:space="0" w:color="auto"/>
            </w:tcBorders>
          </w:tcPr>
          <w:p w14:paraId="53F87B43" w14:textId="77777777" w:rsidR="00726970" w:rsidRPr="0005618E" w:rsidRDefault="00726970" w:rsidP="0005618E">
            <w:pPr>
              <w:pStyle w:val="TAC"/>
              <w:rPr>
                <w:ins w:id="1355" w:author="Huawei-Chunying Gu" w:date="2025-11-08T02:33:00Z"/>
              </w:rPr>
            </w:pPr>
            <w:ins w:id="1356" w:author="Huawei-Chunying Gu" w:date="2025-11-08T02:3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7E9DA1C9" w14:textId="02755B75" w:rsidR="00726970" w:rsidRPr="0005618E" w:rsidRDefault="00726970" w:rsidP="0005618E">
            <w:pPr>
              <w:pStyle w:val="TAC"/>
              <w:rPr>
                <w:ins w:id="1357" w:author="Huawei-Chunying Gu" w:date="2025-11-08T02:33:00Z"/>
              </w:rPr>
            </w:pPr>
            <w:ins w:id="1358" w:author="Huawei-Chunying Gu" w:date="2025-11-08T03:11: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0054A42B" w14:textId="6B4241FC" w:rsidR="00726970" w:rsidRPr="0005618E" w:rsidRDefault="00726970" w:rsidP="0005618E">
            <w:pPr>
              <w:pStyle w:val="TAC"/>
              <w:rPr>
                <w:ins w:id="1359" w:author="Huawei-Chunying Gu" w:date="2025-11-08T02:33:00Z"/>
              </w:rPr>
            </w:pPr>
            <w:ins w:id="1360" w:author="Huawei-Chunying Gu" w:date="2025-11-08T03:11:00Z">
              <w:r w:rsidRPr="0005618E">
                <w:t>3504.99</w:t>
              </w:r>
            </w:ins>
          </w:p>
        </w:tc>
        <w:tc>
          <w:tcPr>
            <w:tcW w:w="966" w:type="dxa"/>
            <w:tcBorders>
              <w:top w:val="single" w:sz="4" w:space="0" w:color="auto"/>
              <w:left w:val="single" w:sz="4" w:space="0" w:color="auto"/>
              <w:bottom w:val="single" w:sz="4" w:space="0" w:color="auto"/>
              <w:right w:val="single" w:sz="4" w:space="0" w:color="auto"/>
            </w:tcBorders>
          </w:tcPr>
          <w:p w14:paraId="4A2ABABF" w14:textId="67EA6060" w:rsidR="00726970" w:rsidRPr="0005618E" w:rsidRDefault="00726970" w:rsidP="0005618E">
            <w:pPr>
              <w:pStyle w:val="TAC"/>
              <w:rPr>
                <w:ins w:id="1361" w:author="Huawei-Chunying Gu" w:date="2025-11-08T02:33:00Z"/>
              </w:rPr>
            </w:pPr>
            <w:ins w:id="1362" w:author="Huawei-Chunying Gu" w:date="2025-11-08T03:11:00Z">
              <w:r w:rsidRPr="0005618E">
                <w:t>633666</w:t>
              </w:r>
            </w:ins>
          </w:p>
        </w:tc>
        <w:tc>
          <w:tcPr>
            <w:tcW w:w="866" w:type="dxa"/>
            <w:tcBorders>
              <w:top w:val="single" w:sz="4" w:space="0" w:color="auto"/>
              <w:left w:val="single" w:sz="4" w:space="0" w:color="auto"/>
              <w:bottom w:val="single" w:sz="4" w:space="0" w:color="auto"/>
              <w:right w:val="single" w:sz="4" w:space="0" w:color="auto"/>
            </w:tcBorders>
          </w:tcPr>
          <w:p w14:paraId="644B02E9" w14:textId="25802F26" w:rsidR="00726970" w:rsidRPr="0005618E" w:rsidRDefault="00726970" w:rsidP="0005618E">
            <w:pPr>
              <w:pStyle w:val="TAC"/>
              <w:rPr>
                <w:ins w:id="1363" w:author="Huawei-Chunying Gu" w:date="2025-11-08T02:33:00Z"/>
              </w:rPr>
            </w:pPr>
            <w:ins w:id="1364" w:author="Huawei-Chunying Gu" w:date="2025-11-08T03:11:00Z">
              <w:r w:rsidRPr="0005618E">
                <w:t>3456.57</w:t>
              </w:r>
            </w:ins>
          </w:p>
        </w:tc>
        <w:tc>
          <w:tcPr>
            <w:tcW w:w="2446" w:type="dxa"/>
            <w:tcBorders>
              <w:top w:val="single" w:sz="4" w:space="0" w:color="auto"/>
              <w:left w:val="single" w:sz="4" w:space="0" w:color="auto"/>
              <w:bottom w:val="single" w:sz="4" w:space="0" w:color="auto"/>
              <w:right w:val="single" w:sz="4" w:space="0" w:color="auto"/>
            </w:tcBorders>
          </w:tcPr>
          <w:p w14:paraId="2CBB7E7C" w14:textId="419D8A57" w:rsidR="00726970" w:rsidRPr="0005618E" w:rsidRDefault="00726970" w:rsidP="0005618E">
            <w:pPr>
              <w:pStyle w:val="TAC"/>
              <w:rPr>
                <w:ins w:id="1365" w:author="Huawei-Chunying Gu" w:date="2025-11-08T02:33:00Z"/>
              </w:rPr>
            </w:pPr>
            <w:ins w:id="1366" w:author="Huawei-Chunying Gu" w:date="2025-11-08T03:11:00Z">
              <w:r w:rsidRPr="0005618E">
                <w:t>630438</w:t>
              </w:r>
            </w:ins>
          </w:p>
        </w:tc>
        <w:tc>
          <w:tcPr>
            <w:tcW w:w="1502" w:type="dxa"/>
            <w:tcBorders>
              <w:top w:val="single" w:sz="4" w:space="0" w:color="auto"/>
              <w:left w:val="single" w:sz="4" w:space="0" w:color="auto"/>
              <w:bottom w:val="single" w:sz="4" w:space="0" w:color="auto"/>
              <w:right w:val="single" w:sz="4" w:space="0" w:color="auto"/>
            </w:tcBorders>
          </w:tcPr>
          <w:p w14:paraId="2FF02CB8" w14:textId="53D0F4A9" w:rsidR="00726970" w:rsidRPr="0005618E" w:rsidRDefault="00726970" w:rsidP="0005618E">
            <w:pPr>
              <w:pStyle w:val="TAC"/>
              <w:rPr>
                <w:ins w:id="1367" w:author="Huawei-Chunying Gu" w:date="2025-11-08T02:33:00Z"/>
              </w:rPr>
            </w:pPr>
            <w:ins w:id="1368" w:author="Huawei-Chunying Gu" w:date="2025-11-08T03:11:00Z">
              <w:r w:rsidRPr="0005618E">
                <w:t>102</w:t>
              </w:r>
            </w:ins>
          </w:p>
        </w:tc>
        <w:tc>
          <w:tcPr>
            <w:tcW w:w="701" w:type="dxa"/>
            <w:gridSpan w:val="2"/>
            <w:tcBorders>
              <w:top w:val="nil"/>
              <w:left w:val="single" w:sz="4" w:space="0" w:color="auto"/>
              <w:bottom w:val="nil"/>
              <w:right w:val="single" w:sz="4" w:space="0" w:color="auto"/>
            </w:tcBorders>
          </w:tcPr>
          <w:p w14:paraId="2BF0683C" w14:textId="77777777" w:rsidR="00726970" w:rsidRPr="0005618E" w:rsidRDefault="00726970" w:rsidP="0005618E">
            <w:pPr>
              <w:pStyle w:val="TAC"/>
              <w:rPr>
                <w:ins w:id="1369"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40DB9406" w14:textId="1246D50F" w:rsidR="00726970" w:rsidRPr="0005618E" w:rsidRDefault="00726970" w:rsidP="0005618E">
            <w:pPr>
              <w:pStyle w:val="TAC"/>
              <w:rPr>
                <w:ins w:id="1370" w:author="Huawei-Chunying Gu" w:date="2025-11-08T02:33:00Z"/>
              </w:rPr>
            </w:pPr>
            <w:ins w:id="1371" w:author="Huawei-Chunying Gu" w:date="2025-11-08T03:11:00Z">
              <w:r w:rsidRPr="0005618E">
                <w:t>7845</w:t>
              </w:r>
            </w:ins>
          </w:p>
        </w:tc>
        <w:tc>
          <w:tcPr>
            <w:tcW w:w="2242" w:type="dxa"/>
            <w:gridSpan w:val="2"/>
            <w:tcBorders>
              <w:top w:val="single" w:sz="4" w:space="0" w:color="auto"/>
              <w:left w:val="single" w:sz="4" w:space="0" w:color="auto"/>
              <w:bottom w:val="single" w:sz="4" w:space="0" w:color="auto"/>
              <w:right w:val="single" w:sz="4" w:space="0" w:color="auto"/>
            </w:tcBorders>
          </w:tcPr>
          <w:p w14:paraId="42CA75EF" w14:textId="426855E0" w:rsidR="00726970" w:rsidRPr="0005618E" w:rsidRDefault="00726970" w:rsidP="0005618E">
            <w:pPr>
              <w:pStyle w:val="TAC"/>
              <w:rPr>
                <w:ins w:id="1372" w:author="Huawei-Chunying Gu" w:date="2025-11-08T02:33:00Z"/>
              </w:rPr>
            </w:pPr>
            <w:ins w:id="1373" w:author="Huawei-Chunying Gu" w:date="2025-11-08T03:11:00Z">
              <w:r w:rsidRPr="0005618E">
                <w:t>633216</w:t>
              </w:r>
            </w:ins>
          </w:p>
        </w:tc>
        <w:tc>
          <w:tcPr>
            <w:tcW w:w="651" w:type="dxa"/>
            <w:tcBorders>
              <w:top w:val="single" w:sz="4" w:space="0" w:color="auto"/>
              <w:left w:val="single" w:sz="4" w:space="0" w:color="auto"/>
              <w:bottom w:val="single" w:sz="4" w:space="0" w:color="auto"/>
              <w:right w:val="single" w:sz="4" w:space="0" w:color="auto"/>
            </w:tcBorders>
          </w:tcPr>
          <w:p w14:paraId="6C1B1DCD" w14:textId="37B33968" w:rsidR="00726970" w:rsidRPr="0005618E" w:rsidRDefault="00726970" w:rsidP="0005618E">
            <w:pPr>
              <w:pStyle w:val="TAC"/>
              <w:rPr>
                <w:ins w:id="1374" w:author="Huawei-Chunying Gu" w:date="2025-11-08T02:33:00Z"/>
              </w:rPr>
            </w:pPr>
            <w:ins w:id="1375" w:author="Huawei-Chunying Gu" w:date="2025-11-08T03:11:00Z">
              <w:r w:rsidRPr="0005618E">
                <w:t>18</w:t>
              </w:r>
            </w:ins>
          </w:p>
        </w:tc>
        <w:tc>
          <w:tcPr>
            <w:tcW w:w="1288" w:type="dxa"/>
            <w:tcBorders>
              <w:top w:val="single" w:sz="4" w:space="0" w:color="auto"/>
              <w:left w:val="single" w:sz="4" w:space="0" w:color="auto"/>
              <w:bottom w:val="single" w:sz="4" w:space="0" w:color="auto"/>
              <w:right w:val="single" w:sz="4" w:space="0" w:color="auto"/>
            </w:tcBorders>
          </w:tcPr>
          <w:p w14:paraId="6753225A" w14:textId="71AE2C1C" w:rsidR="00726970" w:rsidRPr="0005618E" w:rsidRDefault="00726970" w:rsidP="0005618E">
            <w:pPr>
              <w:pStyle w:val="TAC"/>
              <w:rPr>
                <w:ins w:id="1376" w:author="Huawei-Chunying Gu" w:date="2025-11-08T02:33:00Z"/>
              </w:rPr>
            </w:pPr>
            <w:ins w:id="1377" w:author="Huawei-Chunying Gu" w:date="2025-11-08T03:1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B59D1A6" w14:textId="41DF2C80" w:rsidR="00726970" w:rsidRPr="0005618E" w:rsidRDefault="00726970" w:rsidP="0005618E">
            <w:pPr>
              <w:pStyle w:val="TAC"/>
              <w:rPr>
                <w:ins w:id="1378" w:author="Huawei-Chunying Gu" w:date="2025-11-08T02:33:00Z"/>
              </w:rPr>
            </w:pPr>
            <w:ins w:id="1379" w:author="Huawei-Chunying Gu" w:date="2025-11-08T03:11: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3FCCD048" w14:textId="29BB0DEE" w:rsidR="00726970" w:rsidRPr="0005618E" w:rsidRDefault="00726970" w:rsidP="0005618E">
            <w:pPr>
              <w:pStyle w:val="TAC"/>
              <w:rPr>
                <w:ins w:id="1380" w:author="Huawei-Chunying Gu" w:date="2025-11-08T02:33:00Z"/>
              </w:rPr>
            </w:pPr>
            <w:ins w:id="1381" w:author="Huawei-Chunying Gu" w:date="2025-11-08T03:11:00Z">
              <w:r w:rsidRPr="0005618E">
                <w:t>210</w:t>
              </w:r>
            </w:ins>
          </w:p>
        </w:tc>
      </w:tr>
      <w:tr w:rsidR="00726970" w:rsidRPr="0005618E" w14:paraId="1D1191F9" w14:textId="77777777" w:rsidTr="001F31DC">
        <w:trPr>
          <w:ins w:id="1382" w:author="Huawei-Chunying Gu" w:date="2025-11-08T02:33:00Z"/>
        </w:trPr>
        <w:tc>
          <w:tcPr>
            <w:tcW w:w="1286" w:type="dxa"/>
            <w:tcBorders>
              <w:top w:val="nil"/>
              <w:left w:val="single" w:sz="4" w:space="0" w:color="auto"/>
              <w:bottom w:val="nil"/>
              <w:right w:val="single" w:sz="4" w:space="0" w:color="auto"/>
            </w:tcBorders>
          </w:tcPr>
          <w:p w14:paraId="6F862FE5" w14:textId="77777777" w:rsidR="00726970" w:rsidRPr="0005618E" w:rsidRDefault="00726970" w:rsidP="0005618E">
            <w:pPr>
              <w:pStyle w:val="TAC"/>
              <w:rPr>
                <w:ins w:id="1383" w:author="Huawei-Chunying Gu" w:date="2025-11-08T02:33:00Z"/>
              </w:rPr>
            </w:pPr>
          </w:p>
        </w:tc>
        <w:tc>
          <w:tcPr>
            <w:tcW w:w="616" w:type="dxa"/>
            <w:tcBorders>
              <w:top w:val="nil"/>
              <w:left w:val="single" w:sz="4" w:space="0" w:color="auto"/>
              <w:bottom w:val="single" w:sz="4" w:space="0" w:color="auto"/>
              <w:right w:val="single" w:sz="4" w:space="0" w:color="auto"/>
            </w:tcBorders>
            <w:vAlign w:val="bottom"/>
          </w:tcPr>
          <w:p w14:paraId="09E866A5" w14:textId="77777777" w:rsidR="00726970" w:rsidRPr="0005618E" w:rsidRDefault="00726970" w:rsidP="0005618E">
            <w:pPr>
              <w:pStyle w:val="TAC"/>
              <w:rPr>
                <w:ins w:id="1384" w:author="Huawei-Chunying Gu" w:date="2025-11-08T02:33:00Z"/>
              </w:rPr>
            </w:pPr>
          </w:p>
        </w:tc>
        <w:tc>
          <w:tcPr>
            <w:tcW w:w="706" w:type="dxa"/>
            <w:tcBorders>
              <w:top w:val="nil"/>
              <w:left w:val="single" w:sz="4" w:space="0" w:color="auto"/>
              <w:bottom w:val="single" w:sz="4" w:space="0" w:color="auto"/>
              <w:right w:val="single" w:sz="4" w:space="0" w:color="auto"/>
            </w:tcBorders>
          </w:tcPr>
          <w:p w14:paraId="33B6848F" w14:textId="77777777" w:rsidR="00726970" w:rsidRPr="0005618E" w:rsidRDefault="00726970" w:rsidP="0005618E">
            <w:pPr>
              <w:pStyle w:val="TAC"/>
              <w:rPr>
                <w:ins w:id="1385" w:author="Huawei-Chunying Gu" w:date="2025-11-08T02:33:00Z"/>
              </w:rPr>
            </w:pPr>
          </w:p>
        </w:tc>
        <w:tc>
          <w:tcPr>
            <w:tcW w:w="656" w:type="dxa"/>
            <w:tcBorders>
              <w:top w:val="nil"/>
              <w:left w:val="single" w:sz="4" w:space="0" w:color="auto"/>
              <w:bottom w:val="single" w:sz="4" w:space="0" w:color="auto"/>
              <w:right w:val="single" w:sz="4" w:space="0" w:color="auto"/>
            </w:tcBorders>
          </w:tcPr>
          <w:p w14:paraId="7C0839C3" w14:textId="77777777" w:rsidR="00726970" w:rsidRPr="0005618E" w:rsidRDefault="00726970" w:rsidP="0005618E">
            <w:pPr>
              <w:pStyle w:val="TAC"/>
              <w:rPr>
                <w:ins w:id="1386" w:author="Huawei-Chunying Gu" w:date="2025-11-08T02:33:00Z"/>
              </w:rPr>
            </w:pPr>
          </w:p>
        </w:tc>
        <w:tc>
          <w:tcPr>
            <w:tcW w:w="1696" w:type="dxa"/>
            <w:tcBorders>
              <w:top w:val="nil"/>
              <w:left w:val="single" w:sz="4" w:space="0" w:color="auto"/>
              <w:bottom w:val="single" w:sz="4" w:space="0" w:color="auto"/>
              <w:right w:val="single" w:sz="4" w:space="0" w:color="auto"/>
            </w:tcBorders>
          </w:tcPr>
          <w:p w14:paraId="629CE98B" w14:textId="77777777" w:rsidR="00726970" w:rsidRPr="0005618E" w:rsidRDefault="00726970" w:rsidP="0005618E">
            <w:pPr>
              <w:pStyle w:val="TAC"/>
              <w:rPr>
                <w:ins w:id="1387" w:author="Huawei-Chunying Gu" w:date="2025-11-08T02:33:00Z"/>
              </w:rPr>
            </w:pPr>
          </w:p>
        </w:tc>
        <w:tc>
          <w:tcPr>
            <w:tcW w:w="946" w:type="dxa"/>
            <w:tcBorders>
              <w:top w:val="nil"/>
              <w:left w:val="single" w:sz="4" w:space="0" w:color="auto"/>
              <w:bottom w:val="single" w:sz="4" w:space="0" w:color="auto"/>
              <w:right w:val="single" w:sz="4" w:space="0" w:color="auto"/>
            </w:tcBorders>
          </w:tcPr>
          <w:p w14:paraId="38B87581" w14:textId="77777777" w:rsidR="00726970" w:rsidRPr="0005618E" w:rsidRDefault="00726970" w:rsidP="0005618E">
            <w:pPr>
              <w:pStyle w:val="TAC"/>
              <w:rPr>
                <w:ins w:id="1388" w:author="Huawei-Chunying Gu" w:date="2025-11-08T02:33:00Z"/>
              </w:rPr>
            </w:pPr>
            <w:ins w:id="1389" w:author="Huawei-Chunying Gu" w:date="2025-11-08T02:3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1780A0F2" w14:textId="08123EBA" w:rsidR="00726970" w:rsidRPr="0005618E" w:rsidRDefault="00726970" w:rsidP="0005618E">
            <w:pPr>
              <w:pStyle w:val="TAC"/>
              <w:rPr>
                <w:ins w:id="1390" w:author="Huawei-Chunying Gu" w:date="2025-11-08T02:33:00Z"/>
              </w:rPr>
            </w:pPr>
            <w:ins w:id="1391" w:author="Huawei-Chunying Gu" w:date="2025-11-08T03:11: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3CAB178A" w14:textId="3EFD2230" w:rsidR="00726970" w:rsidRPr="0005618E" w:rsidRDefault="00726970" w:rsidP="0005618E">
            <w:pPr>
              <w:pStyle w:val="TAC"/>
              <w:rPr>
                <w:ins w:id="1392" w:author="Huawei-Chunying Gu" w:date="2025-11-08T02:33:00Z"/>
              </w:rPr>
            </w:pPr>
            <w:ins w:id="1393" w:author="Huawei-Chunying Gu" w:date="2025-11-08T03:11:00Z">
              <w:r w:rsidRPr="0005618E">
                <w:t>3697.62</w:t>
              </w:r>
            </w:ins>
          </w:p>
        </w:tc>
        <w:tc>
          <w:tcPr>
            <w:tcW w:w="966" w:type="dxa"/>
            <w:tcBorders>
              <w:top w:val="single" w:sz="4" w:space="0" w:color="auto"/>
              <w:left w:val="single" w:sz="4" w:space="0" w:color="auto"/>
              <w:bottom w:val="single" w:sz="4" w:space="0" w:color="auto"/>
              <w:right w:val="single" w:sz="4" w:space="0" w:color="auto"/>
            </w:tcBorders>
          </w:tcPr>
          <w:p w14:paraId="0AB2E8BF" w14:textId="10156342" w:rsidR="00726970" w:rsidRPr="0005618E" w:rsidRDefault="00726970" w:rsidP="0005618E">
            <w:pPr>
              <w:pStyle w:val="TAC"/>
              <w:rPr>
                <w:ins w:id="1394" w:author="Huawei-Chunying Gu" w:date="2025-11-08T02:33:00Z"/>
              </w:rPr>
            </w:pPr>
            <w:ins w:id="1395" w:author="Huawei-Chunying Gu" w:date="2025-11-08T03:11:00Z">
              <w:r w:rsidRPr="0005618E">
                <w:t>646508</w:t>
              </w:r>
            </w:ins>
          </w:p>
        </w:tc>
        <w:tc>
          <w:tcPr>
            <w:tcW w:w="866" w:type="dxa"/>
            <w:tcBorders>
              <w:top w:val="single" w:sz="4" w:space="0" w:color="auto"/>
              <w:left w:val="single" w:sz="4" w:space="0" w:color="auto"/>
              <w:bottom w:val="single" w:sz="4" w:space="0" w:color="auto"/>
              <w:right w:val="single" w:sz="4" w:space="0" w:color="auto"/>
            </w:tcBorders>
          </w:tcPr>
          <w:p w14:paraId="0C97922D" w14:textId="1F8D89F5" w:rsidR="00726970" w:rsidRPr="0005618E" w:rsidRDefault="00726970" w:rsidP="0005618E">
            <w:pPr>
              <w:pStyle w:val="TAC"/>
              <w:rPr>
                <w:ins w:id="1396" w:author="Huawei-Chunying Gu" w:date="2025-11-08T02:33:00Z"/>
              </w:rPr>
            </w:pPr>
            <w:ins w:id="1397" w:author="Huawei-Chunying Gu" w:date="2025-11-08T03:11:00Z">
              <w:r w:rsidRPr="0005618E">
                <w:t>3504.48</w:t>
              </w:r>
            </w:ins>
          </w:p>
        </w:tc>
        <w:tc>
          <w:tcPr>
            <w:tcW w:w="2446" w:type="dxa"/>
            <w:tcBorders>
              <w:top w:val="single" w:sz="4" w:space="0" w:color="auto"/>
              <w:left w:val="single" w:sz="4" w:space="0" w:color="auto"/>
              <w:bottom w:val="single" w:sz="4" w:space="0" w:color="auto"/>
              <w:right w:val="single" w:sz="4" w:space="0" w:color="auto"/>
            </w:tcBorders>
          </w:tcPr>
          <w:p w14:paraId="2DCF70F6" w14:textId="13F25193" w:rsidR="00726970" w:rsidRPr="0005618E" w:rsidRDefault="00726970" w:rsidP="0005618E">
            <w:pPr>
              <w:pStyle w:val="TAC"/>
              <w:rPr>
                <w:ins w:id="1398" w:author="Huawei-Chunying Gu" w:date="2025-11-08T02:33:00Z"/>
              </w:rPr>
            </w:pPr>
            <w:ins w:id="1399" w:author="Huawei-Chunying Gu" w:date="2025-11-08T03:11:00Z">
              <w:r w:rsidRPr="0005618E">
                <w:t>633632</w:t>
              </w:r>
            </w:ins>
          </w:p>
        </w:tc>
        <w:tc>
          <w:tcPr>
            <w:tcW w:w="1502" w:type="dxa"/>
            <w:tcBorders>
              <w:top w:val="single" w:sz="4" w:space="0" w:color="auto"/>
              <w:left w:val="single" w:sz="4" w:space="0" w:color="auto"/>
              <w:bottom w:val="single" w:sz="4" w:space="0" w:color="auto"/>
              <w:right w:val="single" w:sz="4" w:space="0" w:color="auto"/>
            </w:tcBorders>
          </w:tcPr>
          <w:p w14:paraId="0A2D5214" w14:textId="52303883" w:rsidR="00726970" w:rsidRPr="0005618E" w:rsidRDefault="00726970" w:rsidP="0005618E">
            <w:pPr>
              <w:pStyle w:val="TAC"/>
              <w:rPr>
                <w:ins w:id="1400" w:author="Huawei-Chunying Gu" w:date="2025-11-08T02:33:00Z"/>
              </w:rPr>
            </w:pPr>
            <w:ins w:id="1401" w:author="Huawei-Chunying Gu" w:date="2025-11-08T03:11:00Z">
              <w:r w:rsidRPr="0005618E">
                <w:t>504</w:t>
              </w:r>
            </w:ins>
          </w:p>
        </w:tc>
        <w:tc>
          <w:tcPr>
            <w:tcW w:w="701" w:type="dxa"/>
            <w:gridSpan w:val="2"/>
            <w:tcBorders>
              <w:top w:val="nil"/>
              <w:left w:val="single" w:sz="4" w:space="0" w:color="auto"/>
              <w:bottom w:val="single" w:sz="4" w:space="0" w:color="auto"/>
              <w:right w:val="single" w:sz="4" w:space="0" w:color="auto"/>
            </w:tcBorders>
          </w:tcPr>
          <w:p w14:paraId="07B29266" w14:textId="77777777" w:rsidR="00726970" w:rsidRPr="0005618E" w:rsidRDefault="00726970" w:rsidP="0005618E">
            <w:pPr>
              <w:pStyle w:val="TAC"/>
              <w:rPr>
                <w:ins w:id="1402"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68A71151" w14:textId="1EF4D7B4" w:rsidR="00726970" w:rsidRPr="0005618E" w:rsidRDefault="00726970" w:rsidP="0005618E">
            <w:pPr>
              <w:pStyle w:val="TAC"/>
              <w:rPr>
                <w:ins w:id="1403" w:author="Huawei-Chunying Gu" w:date="2025-11-08T02:33:00Z"/>
              </w:rPr>
            </w:pPr>
            <w:ins w:id="1404" w:author="Huawei-Chunying Gu" w:date="2025-11-08T03:11:00Z">
              <w:r w:rsidRPr="0005618E">
                <w:t>7978</w:t>
              </w:r>
            </w:ins>
          </w:p>
        </w:tc>
        <w:tc>
          <w:tcPr>
            <w:tcW w:w="2242" w:type="dxa"/>
            <w:gridSpan w:val="2"/>
            <w:tcBorders>
              <w:top w:val="single" w:sz="4" w:space="0" w:color="auto"/>
              <w:left w:val="single" w:sz="4" w:space="0" w:color="auto"/>
              <w:bottom w:val="single" w:sz="4" w:space="0" w:color="auto"/>
              <w:right w:val="single" w:sz="4" w:space="0" w:color="auto"/>
            </w:tcBorders>
          </w:tcPr>
          <w:p w14:paraId="6C504E74" w14:textId="3203CD43" w:rsidR="00726970" w:rsidRPr="0005618E" w:rsidRDefault="00726970" w:rsidP="0005618E">
            <w:pPr>
              <w:pStyle w:val="TAC"/>
              <w:rPr>
                <w:ins w:id="1405" w:author="Huawei-Chunying Gu" w:date="2025-11-08T02:33:00Z"/>
              </w:rPr>
            </w:pPr>
            <w:ins w:id="1406" w:author="Huawei-Chunying Gu" w:date="2025-11-08T03:11:00Z">
              <w:r w:rsidRPr="0005618E">
                <w:t>645984</w:t>
              </w:r>
            </w:ins>
          </w:p>
        </w:tc>
        <w:tc>
          <w:tcPr>
            <w:tcW w:w="651" w:type="dxa"/>
            <w:tcBorders>
              <w:top w:val="single" w:sz="4" w:space="0" w:color="auto"/>
              <w:left w:val="single" w:sz="4" w:space="0" w:color="auto"/>
              <w:bottom w:val="single" w:sz="4" w:space="0" w:color="auto"/>
              <w:right w:val="single" w:sz="4" w:space="0" w:color="auto"/>
            </w:tcBorders>
          </w:tcPr>
          <w:p w14:paraId="5FDEA5E9" w14:textId="56E65802" w:rsidR="00726970" w:rsidRPr="0005618E" w:rsidRDefault="00726970" w:rsidP="0005618E">
            <w:pPr>
              <w:pStyle w:val="TAC"/>
              <w:rPr>
                <w:ins w:id="1407" w:author="Huawei-Chunying Gu" w:date="2025-11-08T02:33:00Z"/>
              </w:rPr>
            </w:pPr>
            <w:ins w:id="1408" w:author="Huawei-Chunying Gu" w:date="2025-11-08T03:11:00Z">
              <w:r w:rsidRPr="0005618E">
                <w:t>16</w:t>
              </w:r>
            </w:ins>
          </w:p>
        </w:tc>
        <w:tc>
          <w:tcPr>
            <w:tcW w:w="1288" w:type="dxa"/>
            <w:tcBorders>
              <w:top w:val="single" w:sz="4" w:space="0" w:color="auto"/>
              <w:left w:val="single" w:sz="4" w:space="0" w:color="auto"/>
              <w:bottom w:val="single" w:sz="4" w:space="0" w:color="auto"/>
              <w:right w:val="single" w:sz="4" w:space="0" w:color="auto"/>
            </w:tcBorders>
          </w:tcPr>
          <w:p w14:paraId="7B8FB987" w14:textId="5DCB284E" w:rsidR="00726970" w:rsidRPr="0005618E" w:rsidRDefault="00726970" w:rsidP="0005618E">
            <w:pPr>
              <w:pStyle w:val="TAC"/>
              <w:rPr>
                <w:ins w:id="1409" w:author="Huawei-Chunying Gu" w:date="2025-11-08T02:33:00Z"/>
              </w:rPr>
            </w:pPr>
            <w:ins w:id="1410" w:author="Huawei-Chunying Gu" w:date="2025-11-08T03:1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3CD60BC" w14:textId="55D62189" w:rsidR="00726970" w:rsidRPr="0005618E" w:rsidRDefault="00726970" w:rsidP="0005618E">
            <w:pPr>
              <w:pStyle w:val="TAC"/>
              <w:rPr>
                <w:ins w:id="1411" w:author="Huawei-Chunying Gu" w:date="2025-11-08T02:33:00Z"/>
              </w:rPr>
            </w:pPr>
            <w:ins w:id="1412" w:author="Huawei-Chunying Gu" w:date="2025-11-08T03:11: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0904ED55" w14:textId="12D15F83" w:rsidR="00726970" w:rsidRPr="0005618E" w:rsidRDefault="00726970" w:rsidP="0005618E">
            <w:pPr>
              <w:pStyle w:val="TAC"/>
              <w:rPr>
                <w:ins w:id="1413" w:author="Huawei-Chunying Gu" w:date="2025-11-08T02:33:00Z"/>
              </w:rPr>
            </w:pPr>
            <w:ins w:id="1414" w:author="Huawei-Chunying Gu" w:date="2025-11-08T03:11:00Z">
              <w:r w:rsidRPr="0005618E">
                <w:t>1008</w:t>
              </w:r>
            </w:ins>
          </w:p>
        </w:tc>
      </w:tr>
      <w:tr w:rsidR="00726970" w:rsidRPr="0005618E" w14:paraId="101D09B3" w14:textId="77777777" w:rsidTr="001F31DC">
        <w:trPr>
          <w:trHeight w:val="204"/>
          <w:ins w:id="1415" w:author="Huawei-Chunying Gu" w:date="2025-11-08T02:33:00Z"/>
        </w:trPr>
        <w:tc>
          <w:tcPr>
            <w:tcW w:w="1286" w:type="dxa"/>
            <w:tcBorders>
              <w:top w:val="nil"/>
              <w:left w:val="single" w:sz="4" w:space="0" w:color="auto"/>
              <w:bottom w:val="nil"/>
              <w:right w:val="single" w:sz="4" w:space="0" w:color="auto"/>
            </w:tcBorders>
          </w:tcPr>
          <w:p w14:paraId="4619CADC" w14:textId="77777777" w:rsidR="00726970" w:rsidRPr="0005618E" w:rsidRDefault="00726970" w:rsidP="0005618E">
            <w:pPr>
              <w:pStyle w:val="TAC"/>
              <w:rPr>
                <w:ins w:id="1416" w:author="Huawei-Chunying Gu" w:date="2025-11-08T02:33:00Z"/>
              </w:rPr>
            </w:pPr>
          </w:p>
        </w:tc>
        <w:tc>
          <w:tcPr>
            <w:tcW w:w="20261" w:type="dxa"/>
            <w:gridSpan w:val="20"/>
            <w:tcBorders>
              <w:top w:val="single" w:sz="4" w:space="0" w:color="auto"/>
              <w:left w:val="single" w:sz="4" w:space="0" w:color="auto"/>
              <w:bottom w:val="nil"/>
              <w:right w:val="single" w:sz="4" w:space="0" w:color="auto"/>
            </w:tcBorders>
            <w:vAlign w:val="bottom"/>
          </w:tcPr>
          <w:p w14:paraId="668825BF" w14:textId="2586506C" w:rsidR="00726970" w:rsidRPr="0005618E" w:rsidRDefault="00726970" w:rsidP="0005618E">
            <w:pPr>
              <w:pStyle w:val="TAC"/>
              <w:rPr>
                <w:ins w:id="1417" w:author="Huawei-Chunying Gu" w:date="2025-11-08T02:33:00Z"/>
              </w:rPr>
            </w:pPr>
            <w:ins w:id="1418" w:author="Huawei-Chunying Gu" w:date="2025-11-08T03:11:00Z">
              <w:r w:rsidRPr="0005618E">
                <w:t>Channel spacing CC1-CC2=57.36 MHz (Note 1)</w:t>
              </w:r>
            </w:ins>
          </w:p>
        </w:tc>
      </w:tr>
      <w:tr w:rsidR="00726970" w:rsidRPr="0005618E" w14:paraId="59C21CA3" w14:textId="77777777" w:rsidTr="001F31DC">
        <w:trPr>
          <w:ins w:id="1419" w:author="Huawei-Chunying Gu" w:date="2025-11-08T02:33:00Z"/>
        </w:trPr>
        <w:tc>
          <w:tcPr>
            <w:tcW w:w="1286" w:type="dxa"/>
            <w:tcBorders>
              <w:top w:val="nil"/>
              <w:left w:val="single" w:sz="4" w:space="0" w:color="auto"/>
              <w:bottom w:val="nil"/>
              <w:right w:val="single" w:sz="4" w:space="0" w:color="auto"/>
            </w:tcBorders>
          </w:tcPr>
          <w:p w14:paraId="4509CE6D" w14:textId="77777777" w:rsidR="00726970" w:rsidRPr="0005618E" w:rsidRDefault="00726970" w:rsidP="0005618E">
            <w:pPr>
              <w:pStyle w:val="TAC"/>
              <w:rPr>
                <w:ins w:id="1420" w:author="Huawei-Chunying Gu" w:date="2025-11-08T02:33:00Z"/>
              </w:rPr>
            </w:pPr>
          </w:p>
        </w:tc>
        <w:tc>
          <w:tcPr>
            <w:tcW w:w="616" w:type="dxa"/>
            <w:tcBorders>
              <w:top w:val="single" w:sz="4" w:space="0" w:color="auto"/>
              <w:left w:val="single" w:sz="4" w:space="0" w:color="auto"/>
              <w:bottom w:val="nil"/>
              <w:right w:val="single" w:sz="4" w:space="0" w:color="auto"/>
            </w:tcBorders>
            <w:vAlign w:val="bottom"/>
          </w:tcPr>
          <w:p w14:paraId="2441007E" w14:textId="77777777" w:rsidR="00726970" w:rsidRPr="0005618E" w:rsidRDefault="00726970" w:rsidP="0005618E">
            <w:pPr>
              <w:pStyle w:val="TAC"/>
              <w:rPr>
                <w:ins w:id="1421" w:author="Huawei-Chunying Gu" w:date="2025-11-08T02:33:00Z"/>
              </w:rPr>
            </w:pPr>
            <w:ins w:id="1422" w:author="Huawei-Chunying Gu" w:date="2025-11-08T02:33:00Z">
              <w:r w:rsidRPr="0005618E">
                <w:t>CC2</w:t>
              </w:r>
            </w:ins>
          </w:p>
        </w:tc>
        <w:tc>
          <w:tcPr>
            <w:tcW w:w="706" w:type="dxa"/>
            <w:tcBorders>
              <w:top w:val="single" w:sz="4" w:space="0" w:color="auto"/>
              <w:left w:val="single" w:sz="4" w:space="0" w:color="auto"/>
              <w:bottom w:val="nil"/>
              <w:right w:val="single" w:sz="4" w:space="0" w:color="auto"/>
            </w:tcBorders>
          </w:tcPr>
          <w:p w14:paraId="6CBCB3E4" w14:textId="4FBD3743" w:rsidR="00726970" w:rsidRPr="0005618E" w:rsidRDefault="00726970" w:rsidP="0005618E">
            <w:pPr>
              <w:pStyle w:val="TAC"/>
              <w:rPr>
                <w:ins w:id="1423" w:author="Huawei-Chunying Gu" w:date="2025-11-08T02:33:00Z"/>
              </w:rPr>
            </w:pPr>
            <w:ins w:id="1424" w:author="Huawei-Chunying Gu" w:date="2025-11-08T03:11:00Z">
              <w:r w:rsidRPr="0005618E">
                <w:t>90</w:t>
              </w:r>
            </w:ins>
          </w:p>
        </w:tc>
        <w:tc>
          <w:tcPr>
            <w:tcW w:w="656" w:type="dxa"/>
            <w:tcBorders>
              <w:top w:val="single" w:sz="4" w:space="0" w:color="auto"/>
              <w:left w:val="single" w:sz="4" w:space="0" w:color="auto"/>
              <w:bottom w:val="nil"/>
              <w:right w:val="single" w:sz="4" w:space="0" w:color="auto"/>
            </w:tcBorders>
          </w:tcPr>
          <w:p w14:paraId="1E4E3508" w14:textId="28FDE27A" w:rsidR="00726970" w:rsidRPr="0005618E" w:rsidRDefault="00726970" w:rsidP="0005618E">
            <w:pPr>
              <w:pStyle w:val="TAC"/>
              <w:rPr>
                <w:ins w:id="1425" w:author="Huawei-Chunying Gu" w:date="2025-11-08T02:33:00Z"/>
              </w:rPr>
            </w:pPr>
            <w:ins w:id="1426" w:author="Huawei-Chunying Gu" w:date="2025-11-08T03:11:00Z">
              <w:r w:rsidRPr="0005618E">
                <w:t>30</w:t>
              </w:r>
            </w:ins>
          </w:p>
        </w:tc>
        <w:tc>
          <w:tcPr>
            <w:tcW w:w="1696" w:type="dxa"/>
            <w:tcBorders>
              <w:top w:val="single" w:sz="4" w:space="0" w:color="auto"/>
              <w:left w:val="single" w:sz="4" w:space="0" w:color="auto"/>
              <w:bottom w:val="nil"/>
              <w:right w:val="single" w:sz="4" w:space="0" w:color="auto"/>
            </w:tcBorders>
          </w:tcPr>
          <w:p w14:paraId="3955297B" w14:textId="2EE633B2" w:rsidR="00726970" w:rsidRPr="0005618E" w:rsidRDefault="00726970" w:rsidP="0005618E">
            <w:pPr>
              <w:pStyle w:val="TAC"/>
              <w:rPr>
                <w:ins w:id="1427" w:author="Huawei-Chunying Gu" w:date="2025-11-08T02:33:00Z"/>
              </w:rPr>
            </w:pPr>
            <w:ins w:id="1428" w:author="Huawei-Chunying Gu" w:date="2025-11-08T03:11:00Z">
              <w:r w:rsidRPr="0005618E">
                <w:t>245</w:t>
              </w:r>
            </w:ins>
          </w:p>
        </w:tc>
        <w:tc>
          <w:tcPr>
            <w:tcW w:w="946" w:type="dxa"/>
            <w:tcBorders>
              <w:top w:val="single" w:sz="4" w:space="0" w:color="auto"/>
              <w:left w:val="single" w:sz="4" w:space="0" w:color="auto"/>
              <w:bottom w:val="nil"/>
              <w:right w:val="single" w:sz="4" w:space="0" w:color="auto"/>
            </w:tcBorders>
          </w:tcPr>
          <w:p w14:paraId="132528A8" w14:textId="77777777" w:rsidR="00726970" w:rsidRPr="0005618E" w:rsidRDefault="00726970" w:rsidP="0005618E">
            <w:pPr>
              <w:pStyle w:val="TAC"/>
              <w:rPr>
                <w:ins w:id="1429" w:author="Huawei-Chunying Gu" w:date="2025-11-08T02:33:00Z"/>
              </w:rPr>
            </w:pPr>
            <w:ins w:id="1430" w:author="Huawei-Chunying Gu" w:date="2025-11-08T02:3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139567C3" w14:textId="7056F949" w:rsidR="00726970" w:rsidRPr="0005618E" w:rsidRDefault="00726970" w:rsidP="0005618E">
            <w:pPr>
              <w:pStyle w:val="TAC"/>
              <w:rPr>
                <w:ins w:id="1431" w:author="Huawei-Chunying Gu" w:date="2025-11-08T02:33:00Z"/>
              </w:rPr>
            </w:pPr>
            <w:ins w:id="1432" w:author="Huawei-Chunying Gu" w:date="2025-11-08T03:12: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65BA5631" w14:textId="53A65649" w:rsidR="00726970" w:rsidRPr="0005618E" w:rsidRDefault="00726970" w:rsidP="0005618E">
            <w:pPr>
              <w:pStyle w:val="TAC"/>
              <w:rPr>
                <w:ins w:id="1433" w:author="Huawei-Chunying Gu" w:date="2025-11-08T02:33:00Z"/>
              </w:rPr>
            </w:pPr>
            <w:ins w:id="1434" w:author="Huawei-Chunying Gu" w:date="2025-11-08T03:12:00Z">
              <w:r w:rsidRPr="0005618E">
                <w:t>3369.87</w:t>
              </w:r>
            </w:ins>
          </w:p>
        </w:tc>
        <w:tc>
          <w:tcPr>
            <w:tcW w:w="966" w:type="dxa"/>
            <w:tcBorders>
              <w:top w:val="single" w:sz="4" w:space="0" w:color="auto"/>
              <w:left w:val="single" w:sz="4" w:space="0" w:color="auto"/>
              <w:bottom w:val="single" w:sz="4" w:space="0" w:color="auto"/>
              <w:right w:val="single" w:sz="4" w:space="0" w:color="auto"/>
            </w:tcBorders>
          </w:tcPr>
          <w:p w14:paraId="3889720A" w14:textId="2F491699" w:rsidR="00726970" w:rsidRPr="0005618E" w:rsidRDefault="00726970" w:rsidP="0005618E">
            <w:pPr>
              <w:pStyle w:val="TAC"/>
              <w:rPr>
                <w:ins w:id="1435" w:author="Huawei-Chunying Gu" w:date="2025-11-08T02:33:00Z"/>
              </w:rPr>
            </w:pPr>
            <w:ins w:id="1436" w:author="Huawei-Chunying Gu" w:date="2025-11-08T03:12:00Z">
              <w:r w:rsidRPr="0005618E">
                <w:t>624658</w:t>
              </w:r>
            </w:ins>
          </w:p>
        </w:tc>
        <w:tc>
          <w:tcPr>
            <w:tcW w:w="866" w:type="dxa"/>
            <w:tcBorders>
              <w:top w:val="single" w:sz="4" w:space="0" w:color="auto"/>
              <w:left w:val="single" w:sz="4" w:space="0" w:color="auto"/>
              <w:bottom w:val="single" w:sz="4" w:space="0" w:color="auto"/>
              <w:right w:val="single" w:sz="4" w:space="0" w:color="auto"/>
            </w:tcBorders>
          </w:tcPr>
          <w:p w14:paraId="0BE8B41D" w14:textId="21F4AA86" w:rsidR="00726970" w:rsidRPr="0005618E" w:rsidRDefault="00726970" w:rsidP="0005618E">
            <w:pPr>
              <w:pStyle w:val="TAC"/>
              <w:rPr>
                <w:ins w:id="1437" w:author="Huawei-Chunying Gu" w:date="2025-11-08T02:33:00Z"/>
              </w:rPr>
            </w:pPr>
            <w:ins w:id="1438" w:author="Huawei-Chunying Gu" w:date="2025-11-08T03:12:00Z">
              <w:r w:rsidRPr="0005618E">
                <w:t>3325.77</w:t>
              </w:r>
            </w:ins>
          </w:p>
        </w:tc>
        <w:tc>
          <w:tcPr>
            <w:tcW w:w="2446" w:type="dxa"/>
            <w:tcBorders>
              <w:top w:val="single" w:sz="4" w:space="0" w:color="auto"/>
              <w:left w:val="single" w:sz="4" w:space="0" w:color="auto"/>
              <w:bottom w:val="single" w:sz="4" w:space="0" w:color="auto"/>
              <w:right w:val="single" w:sz="4" w:space="0" w:color="auto"/>
            </w:tcBorders>
          </w:tcPr>
          <w:p w14:paraId="79528523" w14:textId="423EA056" w:rsidR="00726970" w:rsidRPr="0005618E" w:rsidRDefault="00726970" w:rsidP="0005618E">
            <w:pPr>
              <w:pStyle w:val="TAC"/>
              <w:rPr>
                <w:ins w:id="1439" w:author="Huawei-Chunying Gu" w:date="2025-11-08T02:33:00Z"/>
              </w:rPr>
            </w:pPr>
            <w:ins w:id="1440" w:author="Huawei-Chunying Gu" w:date="2025-11-08T03:12:00Z">
              <w:r w:rsidRPr="0005618E">
                <w:t>621718</w:t>
              </w:r>
            </w:ins>
          </w:p>
        </w:tc>
        <w:tc>
          <w:tcPr>
            <w:tcW w:w="1502" w:type="dxa"/>
            <w:tcBorders>
              <w:top w:val="single" w:sz="4" w:space="0" w:color="auto"/>
              <w:left w:val="single" w:sz="4" w:space="0" w:color="auto"/>
              <w:bottom w:val="single" w:sz="4" w:space="0" w:color="auto"/>
              <w:right w:val="single" w:sz="4" w:space="0" w:color="auto"/>
            </w:tcBorders>
          </w:tcPr>
          <w:p w14:paraId="6DCA904A" w14:textId="7799CBEB" w:rsidR="00726970" w:rsidRPr="0005618E" w:rsidRDefault="00726970" w:rsidP="0005618E">
            <w:pPr>
              <w:pStyle w:val="TAC"/>
              <w:rPr>
                <w:ins w:id="1441" w:author="Huawei-Chunying Gu" w:date="2025-11-08T02:33:00Z"/>
              </w:rPr>
            </w:pPr>
            <w:ins w:id="1442" w:author="Huawei-Chunying Gu" w:date="2025-11-08T03:12:00Z">
              <w:r w:rsidRPr="0005618E">
                <w:t>0</w:t>
              </w:r>
            </w:ins>
          </w:p>
        </w:tc>
        <w:tc>
          <w:tcPr>
            <w:tcW w:w="701" w:type="dxa"/>
            <w:gridSpan w:val="2"/>
            <w:tcBorders>
              <w:top w:val="single" w:sz="4" w:space="0" w:color="auto"/>
              <w:left w:val="single" w:sz="4" w:space="0" w:color="auto"/>
              <w:bottom w:val="nil"/>
              <w:right w:val="single" w:sz="4" w:space="0" w:color="auto"/>
            </w:tcBorders>
          </w:tcPr>
          <w:p w14:paraId="0F0E5B66" w14:textId="6230FDEA" w:rsidR="00726970" w:rsidRPr="0005618E" w:rsidRDefault="00726970" w:rsidP="0005618E">
            <w:pPr>
              <w:pStyle w:val="TAC"/>
              <w:rPr>
                <w:ins w:id="1443" w:author="Huawei-Chunying Gu" w:date="2025-11-08T02:33:00Z"/>
              </w:rPr>
            </w:pPr>
            <w:ins w:id="1444" w:author="Huawei-Chunying Gu" w:date="2025-11-08T03:12: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4D51CEA" w14:textId="0C89EA7B" w:rsidR="00726970" w:rsidRPr="0005618E" w:rsidRDefault="00726970" w:rsidP="0005618E">
            <w:pPr>
              <w:pStyle w:val="TAC"/>
              <w:rPr>
                <w:ins w:id="1445" w:author="Huawei-Chunying Gu" w:date="2025-11-08T02:33:00Z"/>
              </w:rPr>
            </w:pPr>
            <w:ins w:id="1446" w:author="Huawei-Chunying Gu" w:date="2025-11-08T03:12:00Z">
              <w:r w:rsidRPr="0005618E">
                <w:t>7728</w:t>
              </w:r>
            </w:ins>
          </w:p>
        </w:tc>
        <w:tc>
          <w:tcPr>
            <w:tcW w:w="2242" w:type="dxa"/>
            <w:gridSpan w:val="2"/>
            <w:tcBorders>
              <w:top w:val="single" w:sz="4" w:space="0" w:color="auto"/>
              <w:left w:val="single" w:sz="4" w:space="0" w:color="auto"/>
              <w:bottom w:val="single" w:sz="4" w:space="0" w:color="auto"/>
              <w:right w:val="single" w:sz="4" w:space="0" w:color="auto"/>
            </w:tcBorders>
          </w:tcPr>
          <w:p w14:paraId="6EC31412" w14:textId="21F51673" w:rsidR="00726970" w:rsidRPr="0005618E" w:rsidRDefault="00726970" w:rsidP="0005618E">
            <w:pPr>
              <w:pStyle w:val="TAC"/>
              <w:rPr>
                <w:ins w:id="1447" w:author="Huawei-Chunying Gu" w:date="2025-11-08T02:33:00Z"/>
              </w:rPr>
            </w:pPr>
            <w:ins w:id="1448" w:author="Huawei-Chunying Gu" w:date="2025-11-08T03:12:00Z">
              <w:r w:rsidRPr="0005618E">
                <w:t>621984</w:t>
              </w:r>
            </w:ins>
          </w:p>
        </w:tc>
        <w:tc>
          <w:tcPr>
            <w:tcW w:w="651" w:type="dxa"/>
            <w:tcBorders>
              <w:top w:val="single" w:sz="4" w:space="0" w:color="auto"/>
              <w:left w:val="single" w:sz="4" w:space="0" w:color="auto"/>
              <w:bottom w:val="single" w:sz="4" w:space="0" w:color="auto"/>
              <w:right w:val="single" w:sz="4" w:space="0" w:color="auto"/>
            </w:tcBorders>
          </w:tcPr>
          <w:p w14:paraId="4CE5F94A" w14:textId="526B023B" w:rsidR="00726970" w:rsidRPr="0005618E" w:rsidRDefault="00726970" w:rsidP="0005618E">
            <w:pPr>
              <w:pStyle w:val="TAC"/>
              <w:rPr>
                <w:ins w:id="1449" w:author="Huawei-Chunying Gu" w:date="2025-11-08T02:33:00Z"/>
              </w:rPr>
            </w:pPr>
            <w:ins w:id="1450" w:author="Huawei-Chunying Gu" w:date="2025-11-08T03:12: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2D996460" w14:textId="6E418412" w:rsidR="00726970" w:rsidRPr="0005618E" w:rsidRDefault="00726970" w:rsidP="0005618E">
            <w:pPr>
              <w:pStyle w:val="TAC"/>
              <w:rPr>
                <w:ins w:id="1451" w:author="Huawei-Chunying Gu" w:date="2025-11-08T02:33:00Z"/>
              </w:rPr>
            </w:pPr>
            <w:ins w:id="1452" w:author="Huawei-Chunying Gu" w:date="2025-11-08T03:1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0AC7E34" w14:textId="6274A34B" w:rsidR="00726970" w:rsidRPr="0005618E" w:rsidRDefault="00726970" w:rsidP="0005618E">
            <w:pPr>
              <w:pStyle w:val="TAC"/>
              <w:rPr>
                <w:ins w:id="1453" w:author="Huawei-Chunying Gu" w:date="2025-11-08T02:33:00Z"/>
              </w:rPr>
            </w:pPr>
            <w:ins w:id="1454" w:author="Huawei-Chunying Gu" w:date="2025-11-08T03:12: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24728E19" w14:textId="2FA95EB8" w:rsidR="00726970" w:rsidRPr="0005618E" w:rsidRDefault="00726970" w:rsidP="0005618E">
            <w:pPr>
              <w:pStyle w:val="TAC"/>
              <w:rPr>
                <w:ins w:id="1455" w:author="Huawei-Chunying Gu" w:date="2025-11-08T02:33:00Z"/>
              </w:rPr>
            </w:pPr>
            <w:ins w:id="1456" w:author="Huawei-Chunying Gu" w:date="2025-11-08T03:12:00Z">
              <w:r w:rsidRPr="0005618E">
                <w:t>2</w:t>
              </w:r>
            </w:ins>
          </w:p>
        </w:tc>
      </w:tr>
      <w:tr w:rsidR="00726970" w:rsidRPr="0005618E" w14:paraId="6F6CD095" w14:textId="77777777" w:rsidTr="001F31DC">
        <w:trPr>
          <w:ins w:id="1457" w:author="Huawei-Chunying Gu" w:date="2025-11-08T02:33:00Z"/>
        </w:trPr>
        <w:tc>
          <w:tcPr>
            <w:tcW w:w="1286" w:type="dxa"/>
            <w:tcBorders>
              <w:top w:val="nil"/>
              <w:left w:val="single" w:sz="4" w:space="0" w:color="auto"/>
              <w:bottom w:val="nil"/>
              <w:right w:val="single" w:sz="4" w:space="0" w:color="auto"/>
            </w:tcBorders>
          </w:tcPr>
          <w:p w14:paraId="06D184F7" w14:textId="77777777" w:rsidR="00726970" w:rsidRPr="0005618E" w:rsidRDefault="00726970" w:rsidP="0005618E">
            <w:pPr>
              <w:pStyle w:val="TAC"/>
              <w:rPr>
                <w:ins w:id="1458" w:author="Huawei-Chunying Gu" w:date="2025-11-08T02:33:00Z"/>
              </w:rPr>
            </w:pPr>
          </w:p>
        </w:tc>
        <w:tc>
          <w:tcPr>
            <w:tcW w:w="616" w:type="dxa"/>
            <w:tcBorders>
              <w:top w:val="nil"/>
              <w:left w:val="single" w:sz="4" w:space="0" w:color="auto"/>
              <w:bottom w:val="nil"/>
              <w:right w:val="single" w:sz="4" w:space="0" w:color="auto"/>
            </w:tcBorders>
            <w:vAlign w:val="bottom"/>
          </w:tcPr>
          <w:p w14:paraId="2EE6B2DA" w14:textId="77777777" w:rsidR="00726970" w:rsidRPr="0005618E" w:rsidRDefault="00726970" w:rsidP="0005618E">
            <w:pPr>
              <w:pStyle w:val="TAC"/>
              <w:rPr>
                <w:ins w:id="1459" w:author="Huawei-Chunying Gu" w:date="2025-11-08T02:33:00Z"/>
              </w:rPr>
            </w:pPr>
          </w:p>
        </w:tc>
        <w:tc>
          <w:tcPr>
            <w:tcW w:w="706" w:type="dxa"/>
            <w:tcBorders>
              <w:top w:val="nil"/>
              <w:left w:val="single" w:sz="4" w:space="0" w:color="auto"/>
              <w:bottom w:val="nil"/>
              <w:right w:val="single" w:sz="4" w:space="0" w:color="auto"/>
            </w:tcBorders>
          </w:tcPr>
          <w:p w14:paraId="636814BC" w14:textId="77777777" w:rsidR="00726970" w:rsidRPr="0005618E" w:rsidRDefault="00726970" w:rsidP="0005618E">
            <w:pPr>
              <w:pStyle w:val="TAC"/>
              <w:rPr>
                <w:ins w:id="1460" w:author="Huawei-Chunying Gu" w:date="2025-11-08T02:33:00Z"/>
              </w:rPr>
            </w:pPr>
          </w:p>
        </w:tc>
        <w:tc>
          <w:tcPr>
            <w:tcW w:w="656" w:type="dxa"/>
            <w:tcBorders>
              <w:top w:val="nil"/>
              <w:left w:val="single" w:sz="4" w:space="0" w:color="auto"/>
              <w:bottom w:val="nil"/>
              <w:right w:val="single" w:sz="4" w:space="0" w:color="auto"/>
            </w:tcBorders>
          </w:tcPr>
          <w:p w14:paraId="2AF04B56" w14:textId="77777777" w:rsidR="00726970" w:rsidRPr="0005618E" w:rsidRDefault="00726970" w:rsidP="0005618E">
            <w:pPr>
              <w:pStyle w:val="TAC"/>
              <w:rPr>
                <w:ins w:id="1461" w:author="Huawei-Chunying Gu" w:date="2025-11-08T02:33:00Z"/>
              </w:rPr>
            </w:pPr>
          </w:p>
        </w:tc>
        <w:tc>
          <w:tcPr>
            <w:tcW w:w="1696" w:type="dxa"/>
            <w:tcBorders>
              <w:top w:val="nil"/>
              <w:left w:val="single" w:sz="4" w:space="0" w:color="auto"/>
              <w:bottom w:val="nil"/>
              <w:right w:val="single" w:sz="4" w:space="0" w:color="auto"/>
            </w:tcBorders>
          </w:tcPr>
          <w:p w14:paraId="5F86F051" w14:textId="77777777" w:rsidR="00726970" w:rsidRPr="0005618E" w:rsidRDefault="00726970" w:rsidP="0005618E">
            <w:pPr>
              <w:pStyle w:val="TAC"/>
              <w:rPr>
                <w:ins w:id="1462" w:author="Huawei-Chunying Gu" w:date="2025-11-08T02:33:00Z"/>
              </w:rPr>
            </w:pPr>
          </w:p>
        </w:tc>
        <w:tc>
          <w:tcPr>
            <w:tcW w:w="946" w:type="dxa"/>
            <w:tcBorders>
              <w:top w:val="nil"/>
              <w:left w:val="single" w:sz="4" w:space="0" w:color="auto"/>
              <w:bottom w:val="nil"/>
              <w:right w:val="single" w:sz="4" w:space="0" w:color="auto"/>
            </w:tcBorders>
          </w:tcPr>
          <w:p w14:paraId="56BE379B" w14:textId="77777777" w:rsidR="00726970" w:rsidRPr="0005618E" w:rsidRDefault="00726970" w:rsidP="0005618E">
            <w:pPr>
              <w:pStyle w:val="TAC"/>
              <w:rPr>
                <w:ins w:id="1463" w:author="Huawei-Chunying Gu" w:date="2025-11-08T02:33:00Z"/>
              </w:rPr>
            </w:pPr>
            <w:ins w:id="1464" w:author="Huawei-Chunying Gu" w:date="2025-11-08T02:3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5A680987" w14:textId="11E2EDE1" w:rsidR="00726970" w:rsidRPr="0005618E" w:rsidRDefault="00726970" w:rsidP="0005618E">
            <w:pPr>
              <w:pStyle w:val="TAC"/>
              <w:rPr>
                <w:ins w:id="1465" w:author="Huawei-Chunying Gu" w:date="2025-11-08T02:33:00Z"/>
              </w:rPr>
            </w:pPr>
            <w:ins w:id="1466" w:author="Huawei-Chunying Gu" w:date="2025-11-08T03:12: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6442602D" w14:textId="49CC7F0B" w:rsidR="00726970" w:rsidRPr="0005618E" w:rsidRDefault="00726970" w:rsidP="0005618E">
            <w:pPr>
              <w:pStyle w:val="TAC"/>
              <w:rPr>
                <w:ins w:id="1467" w:author="Huawei-Chunying Gu" w:date="2025-11-08T02:33:00Z"/>
              </w:rPr>
            </w:pPr>
            <w:ins w:id="1468" w:author="Huawei-Chunying Gu" w:date="2025-11-08T03:12:00Z">
              <w:r w:rsidRPr="0005618E">
                <w:t>3562.35</w:t>
              </w:r>
            </w:ins>
          </w:p>
        </w:tc>
        <w:tc>
          <w:tcPr>
            <w:tcW w:w="966" w:type="dxa"/>
            <w:tcBorders>
              <w:top w:val="single" w:sz="4" w:space="0" w:color="auto"/>
              <w:left w:val="single" w:sz="4" w:space="0" w:color="auto"/>
              <w:bottom w:val="single" w:sz="4" w:space="0" w:color="auto"/>
              <w:right w:val="single" w:sz="4" w:space="0" w:color="auto"/>
            </w:tcBorders>
          </w:tcPr>
          <w:p w14:paraId="617079E9" w14:textId="4532AC93" w:rsidR="00726970" w:rsidRPr="0005618E" w:rsidRDefault="00726970" w:rsidP="0005618E">
            <w:pPr>
              <w:pStyle w:val="TAC"/>
              <w:rPr>
                <w:ins w:id="1469" w:author="Huawei-Chunying Gu" w:date="2025-11-08T02:33:00Z"/>
              </w:rPr>
            </w:pPr>
            <w:ins w:id="1470" w:author="Huawei-Chunying Gu" w:date="2025-11-08T03:12:00Z">
              <w:r w:rsidRPr="0005618E">
                <w:t>637490</w:t>
              </w:r>
            </w:ins>
          </w:p>
        </w:tc>
        <w:tc>
          <w:tcPr>
            <w:tcW w:w="866" w:type="dxa"/>
            <w:tcBorders>
              <w:top w:val="single" w:sz="4" w:space="0" w:color="auto"/>
              <w:left w:val="single" w:sz="4" w:space="0" w:color="auto"/>
              <w:bottom w:val="single" w:sz="4" w:space="0" w:color="auto"/>
              <w:right w:val="single" w:sz="4" w:space="0" w:color="auto"/>
            </w:tcBorders>
          </w:tcPr>
          <w:p w14:paraId="3301B823" w14:textId="44136C9A" w:rsidR="00726970" w:rsidRPr="0005618E" w:rsidRDefault="00726970" w:rsidP="0005618E">
            <w:pPr>
              <w:pStyle w:val="TAC"/>
              <w:rPr>
                <w:ins w:id="1471" w:author="Huawei-Chunying Gu" w:date="2025-11-08T02:33:00Z"/>
              </w:rPr>
            </w:pPr>
            <w:ins w:id="1472" w:author="Huawei-Chunying Gu" w:date="2025-11-08T03:12:00Z">
              <w:r w:rsidRPr="0005618E">
                <w:t>3481.53</w:t>
              </w:r>
            </w:ins>
          </w:p>
        </w:tc>
        <w:tc>
          <w:tcPr>
            <w:tcW w:w="2446" w:type="dxa"/>
            <w:tcBorders>
              <w:top w:val="single" w:sz="4" w:space="0" w:color="auto"/>
              <w:left w:val="single" w:sz="4" w:space="0" w:color="auto"/>
              <w:bottom w:val="single" w:sz="4" w:space="0" w:color="auto"/>
              <w:right w:val="single" w:sz="4" w:space="0" w:color="auto"/>
            </w:tcBorders>
          </w:tcPr>
          <w:p w14:paraId="6401DE0B" w14:textId="383A2AAF" w:rsidR="00726970" w:rsidRPr="0005618E" w:rsidRDefault="00726970" w:rsidP="0005618E">
            <w:pPr>
              <w:pStyle w:val="TAC"/>
              <w:rPr>
                <w:ins w:id="1473" w:author="Huawei-Chunying Gu" w:date="2025-11-08T02:33:00Z"/>
              </w:rPr>
            </w:pPr>
            <w:ins w:id="1474" w:author="Huawei-Chunying Gu" w:date="2025-11-08T03:12:00Z">
              <w:r w:rsidRPr="0005618E">
                <w:t>632102</w:t>
              </w:r>
            </w:ins>
          </w:p>
        </w:tc>
        <w:tc>
          <w:tcPr>
            <w:tcW w:w="1502" w:type="dxa"/>
            <w:tcBorders>
              <w:top w:val="single" w:sz="4" w:space="0" w:color="auto"/>
              <w:left w:val="single" w:sz="4" w:space="0" w:color="auto"/>
              <w:bottom w:val="single" w:sz="4" w:space="0" w:color="auto"/>
              <w:right w:val="single" w:sz="4" w:space="0" w:color="auto"/>
            </w:tcBorders>
          </w:tcPr>
          <w:p w14:paraId="36B04934" w14:textId="2A845424" w:rsidR="00726970" w:rsidRPr="0005618E" w:rsidRDefault="00726970" w:rsidP="0005618E">
            <w:pPr>
              <w:pStyle w:val="TAC"/>
              <w:rPr>
                <w:ins w:id="1475" w:author="Huawei-Chunying Gu" w:date="2025-11-08T02:33:00Z"/>
              </w:rPr>
            </w:pPr>
            <w:ins w:id="1476" w:author="Huawei-Chunying Gu" w:date="2025-11-08T03:12:00Z">
              <w:r w:rsidRPr="0005618E">
                <w:t>102</w:t>
              </w:r>
            </w:ins>
          </w:p>
        </w:tc>
        <w:tc>
          <w:tcPr>
            <w:tcW w:w="701" w:type="dxa"/>
            <w:gridSpan w:val="2"/>
            <w:tcBorders>
              <w:top w:val="nil"/>
              <w:left w:val="single" w:sz="4" w:space="0" w:color="auto"/>
              <w:bottom w:val="nil"/>
              <w:right w:val="single" w:sz="4" w:space="0" w:color="auto"/>
            </w:tcBorders>
          </w:tcPr>
          <w:p w14:paraId="23F51760" w14:textId="77777777" w:rsidR="00726970" w:rsidRPr="0005618E" w:rsidRDefault="00726970" w:rsidP="0005618E">
            <w:pPr>
              <w:pStyle w:val="TAC"/>
              <w:rPr>
                <w:ins w:id="1477"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0C8E7C4B" w14:textId="319CB761" w:rsidR="00726970" w:rsidRPr="0005618E" w:rsidRDefault="00726970" w:rsidP="0005618E">
            <w:pPr>
              <w:pStyle w:val="TAC"/>
              <w:rPr>
                <w:ins w:id="1478" w:author="Huawei-Chunying Gu" w:date="2025-11-08T02:33:00Z"/>
              </w:rPr>
            </w:pPr>
            <w:ins w:id="1479" w:author="Huawei-Chunying Gu" w:date="2025-11-08T03:12:00Z">
              <w:r w:rsidRPr="0005618E">
                <w:t>7862</w:t>
              </w:r>
            </w:ins>
          </w:p>
        </w:tc>
        <w:tc>
          <w:tcPr>
            <w:tcW w:w="2242" w:type="dxa"/>
            <w:gridSpan w:val="2"/>
            <w:tcBorders>
              <w:top w:val="single" w:sz="4" w:space="0" w:color="auto"/>
              <w:left w:val="single" w:sz="4" w:space="0" w:color="auto"/>
              <w:bottom w:val="single" w:sz="4" w:space="0" w:color="auto"/>
              <w:right w:val="single" w:sz="4" w:space="0" w:color="auto"/>
            </w:tcBorders>
          </w:tcPr>
          <w:p w14:paraId="5143087C" w14:textId="6433D6F5" w:rsidR="00726970" w:rsidRPr="0005618E" w:rsidRDefault="00726970" w:rsidP="0005618E">
            <w:pPr>
              <w:pStyle w:val="TAC"/>
              <w:rPr>
                <w:ins w:id="1480" w:author="Huawei-Chunying Gu" w:date="2025-11-08T02:33:00Z"/>
              </w:rPr>
            </w:pPr>
            <w:ins w:id="1481" w:author="Huawei-Chunying Gu" w:date="2025-11-08T03:12:00Z">
              <w:r w:rsidRPr="0005618E">
                <w:t>634848</w:t>
              </w:r>
            </w:ins>
          </w:p>
        </w:tc>
        <w:tc>
          <w:tcPr>
            <w:tcW w:w="651" w:type="dxa"/>
            <w:tcBorders>
              <w:top w:val="single" w:sz="4" w:space="0" w:color="auto"/>
              <w:left w:val="single" w:sz="4" w:space="0" w:color="auto"/>
              <w:bottom w:val="single" w:sz="4" w:space="0" w:color="auto"/>
              <w:right w:val="single" w:sz="4" w:space="0" w:color="auto"/>
            </w:tcBorders>
          </w:tcPr>
          <w:p w14:paraId="13A96294" w14:textId="33CA6339" w:rsidR="00726970" w:rsidRPr="0005618E" w:rsidRDefault="00726970" w:rsidP="0005618E">
            <w:pPr>
              <w:pStyle w:val="TAC"/>
              <w:rPr>
                <w:ins w:id="1482" w:author="Huawei-Chunying Gu" w:date="2025-11-08T02:33:00Z"/>
              </w:rPr>
            </w:pPr>
            <w:ins w:id="1483" w:author="Huawei-Chunying Gu" w:date="2025-11-08T03:12:00Z">
              <w:r w:rsidRPr="0005618E">
                <w:t>10</w:t>
              </w:r>
            </w:ins>
          </w:p>
        </w:tc>
        <w:tc>
          <w:tcPr>
            <w:tcW w:w="1288" w:type="dxa"/>
            <w:tcBorders>
              <w:top w:val="single" w:sz="4" w:space="0" w:color="auto"/>
              <w:left w:val="single" w:sz="4" w:space="0" w:color="auto"/>
              <w:bottom w:val="single" w:sz="4" w:space="0" w:color="auto"/>
              <w:right w:val="single" w:sz="4" w:space="0" w:color="auto"/>
            </w:tcBorders>
          </w:tcPr>
          <w:p w14:paraId="64377FF6" w14:textId="764D62F6" w:rsidR="00726970" w:rsidRPr="0005618E" w:rsidRDefault="00726970" w:rsidP="0005618E">
            <w:pPr>
              <w:pStyle w:val="TAC"/>
              <w:rPr>
                <w:ins w:id="1484" w:author="Huawei-Chunying Gu" w:date="2025-11-08T02:33:00Z"/>
              </w:rPr>
            </w:pPr>
            <w:ins w:id="1485" w:author="Huawei-Chunying Gu" w:date="2025-11-08T03:1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034E30C" w14:textId="11DA6EBB" w:rsidR="00726970" w:rsidRPr="0005618E" w:rsidRDefault="00726970" w:rsidP="0005618E">
            <w:pPr>
              <w:pStyle w:val="TAC"/>
              <w:rPr>
                <w:ins w:id="1486" w:author="Huawei-Chunying Gu" w:date="2025-11-08T02:33:00Z"/>
              </w:rPr>
            </w:pPr>
            <w:ins w:id="1487" w:author="Huawei-Chunying Gu" w:date="2025-11-08T03:12: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47F725AA" w14:textId="03D6BD0D" w:rsidR="00726970" w:rsidRPr="0005618E" w:rsidRDefault="00726970" w:rsidP="0005618E">
            <w:pPr>
              <w:pStyle w:val="TAC"/>
              <w:rPr>
                <w:ins w:id="1488" w:author="Huawei-Chunying Gu" w:date="2025-11-08T02:33:00Z"/>
              </w:rPr>
            </w:pPr>
            <w:ins w:id="1489" w:author="Huawei-Chunying Gu" w:date="2025-11-08T03:12:00Z">
              <w:r w:rsidRPr="0005618E">
                <w:t>208</w:t>
              </w:r>
            </w:ins>
          </w:p>
        </w:tc>
      </w:tr>
      <w:tr w:rsidR="00726970" w:rsidRPr="0005618E" w14:paraId="4B44D15B" w14:textId="77777777" w:rsidTr="001F31DC">
        <w:trPr>
          <w:ins w:id="1490" w:author="Huawei-Chunying Gu" w:date="2025-11-08T02:33:00Z"/>
        </w:trPr>
        <w:tc>
          <w:tcPr>
            <w:tcW w:w="1286" w:type="dxa"/>
            <w:tcBorders>
              <w:top w:val="nil"/>
              <w:left w:val="single" w:sz="4" w:space="0" w:color="auto"/>
              <w:bottom w:val="single" w:sz="4" w:space="0" w:color="auto"/>
              <w:right w:val="single" w:sz="4" w:space="0" w:color="auto"/>
            </w:tcBorders>
          </w:tcPr>
          <w:p w14:paraId="3C8ADE90" w14:textId="77777777" w:rsidR="00726970" w:rsidRPr="0005618E" w:rsidRDefault="00726970" w:rsidP="0005618E">
            <w:pPr>
              <w:pStyle w:val="TAC"/>
              <w:rPr>
                <w:ins w:id="1491" w:author="Huawei-Chunying Gu" w:date="2025-11-08T02:33:00Z"/>
              </w:rPr>
            </w:pPr>
          </w:p>
        </w:tc>
        <w:tc>
          <w:tcPr>
            <w:tcW w:w="616" w:type="dxa"/>
            <w:tcBorders>
              <w:top w:val="nil"/>
              <w:left w:val="single" w:sz="4" w:space="0" w:color="auto"/>
              <w:bottom w:val="single" w:sz="4" w:space="0" w:color="auto"/>
              <w:right w:val="single" w:sz="4" w:space="0" w:color="auto"/>
            </w:tcBorders>
            <w:vAlign w:val="bottom"/>
          </w:tcPr>
          <w:p w14:paraId="36890CA9" w14:textId="77777777" w:rsidR="00726970" w:rsidRPr="0005618E" w:rsidRDefault="00726970" w:rsidP="0005618E">
            <w:pPr>
              <w:pStyle w:val="TAC"/>
              <w:rPr>
                <w:ins w:id="1492" w:author="Huawei-Chunying Gu" w:date="2025-11-08T02:33:00Z"/>
              </w:rPr>
            </w:pPr>
          </w:p>
        </w:tc>
        <w:tc>
          <w:tcPr>
            <w:tcW w:w="706" w:type="dxa"/>
            <w:tcBorders>
              <w:top w:val="nil"/>
              <w:left w:val="single" w:sz="4" w:space="0" w:color="auto"/>
              <w:bottom w:val="single" w:sz="4" w:space="0" w:color="auto"/>
              <w:right w:val="single" w:sz="4" w:space="0" w:color="auto"/>
            </w:tcBorders>
          </w:tcPr>
          <w:p w14:paraId="42B77AC6" w14:textId="77777777" w:rsidR="00726970" w:rsidRPr="0005618E" w:rsidRDefault="00726970" w:rsidP="0005618E">
            <w:pPr>
              <w:pStyle w:val="TAC"/>
              <w:rPr>
                <w:ins w:id="1493" w:author="Huawei-Chunying Gu" w:date="2025-11-08T02:33:00Z"/>
              </w:rPr>
            </w:pPr>
          </w:p>
        </w:tc>
        <w:tc>
          <w:tcPr>
            <w:tcW w:w="656" w:type="dxa"/>
            <w:tcBorders>
              <w:top w:val="nil"/>
              <w:left w:val="single" w:sz="4" w:space="0" w:color="auto"/>
              <w:bottom w:val="single" w:sz="4" w:space="0" w:color="auto"/>
              <w:right w:val="single" w:sz="4" w:space="0" w:color="auto"/>
            </w:tcBorders>
          </w:tcPr>
          <w:p w14:paraId="13EDCD6E" w14:textId="77777777" w:rsidR="00726970" w:rsidRPr="0005618E" w:rsidRDefault="00726970" w:rsidP="0005618E">
            <w:pPr>
              <w:pStyle w:val="TAC"/>
              <w:rPr>
                <w:ins w:id="1494" w:author="Huawei-Chunying Gu" w:date="2025-11-08T02:33:00Z"/>
              </w:rPr>
            </w:pPr>
          </w:p>
        </w:tc>
        <w:tc>
          <w:tcPr>
            <w:tcW w:w="1696" w:type="dxa"/>
            <w:tcBorders>
              <w:top w:val="nil"/>
              <w:left w:val="single" w:sz="4" w:space="0" w:color="auto"/>
              <w:bottom w:val="single" w:sz="4" w:space="0" w:color="auto"/>
              <w:right w:val="single" w:sz="4" w:space="0" w:color="auto"/>
            </w:tcBorders>
          </w:tcPr>
          <w:p w14:paraId="24EEC416" w14:textId="77777777" w:rsidR="00726970" w:rsidRPr="0005618E" w:rsidRDefault="00726970" w:rsidP="0005618E">
            <w:pPr>
              <w:pStyle w:val="TAC"/>
              <w:rPr>
                <w:ins w:id="1495" w:author="Huawei-Chunying Gu" w:date="2025-11-08T02:33:00Z"/>
              </w:rPr>
            </w:pPr>
          </w:p>
        </w:tc>
        <w:tc>
          <w:tcPr>
            <w:tcW w:w="946" w:type="dxa"/>
            <w:tcBorders>
              <w:top w:val="nil"/>
              <w:left w:val="single" w:sz="4" w:space="0" w:color="auto"/>
              <w:bottom w:val="single" w:sz="4" w:space="0" w:color="auto"/>
              <w:right w:val="single" w:sz="4" w:space="0" w:color="auto"/>
            </w:tcBorders>
          </w:tcPr>
          <w:p w14:paraId="76E552A3" w14:textId="77777777" w:rsidR="00726970" w:rsidRPr="0005618E" w:rsidRDefault="00726970" w:rsidP="0005618E">
            <w:pPr>
              <w:pStyle w:val="TAC"/>
              <w:rPr>
                <w:ins w:id="1496" w:author="Huawei-Chunying Gu" w:date="2025-11-08T02:33:00Z"/>
              </w:rPr>
            </w:pPr>
            <w:ins w:id="1497" w:author="Huawei-Chunying Gu" w:date="2025-11-08T02:3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56A01E77" w14:textId="2B4B136B" w:rsidR="00726970" w:rsidRPr="0005618E" w:rsidRDefault="00726970" w:rsidP="0005618E">
            <w:pPr>
              <w:pStyle w:val="TAC"/>
              <w:rPr>
                <w:ins w:id="1498" w:author="Huawei-Chunying Gu" w:date="2025-11-08T02:33:00Z"/>
              </w:rPr>
            </w:pPr>
            <w:ins w:id="1499" w:author="Huawei-Chunying Gu" w:date="2025-11-08T03:12: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57BDA0C2" w14:textId="7A34B58D" w:rsidR="00726970" w:rsidRPr="0005618E" w:rsidRDefault="00726970" w:rsidP="0005618E">
            <w:pPr>
              <w:pStyle w:val="TAC"/>
              <w:rPr>
                <w:ins w:id="1500" w:author="Huawei-Chunying Gu" w:date="2025-11-08T02:33:00Z"/>
              </w:rPr>
            </w:pPr>
            <w:ins w:id="1501" w:author="Huawei-Chunying Gu" w:date="2025-11-08T03:12:00Z">
              <w:r w:rsidRPr="0005618E">
                <w:t>3754.98</w:t>
              </w:r>
            </w:ins>
          </w:p>
        </w:tc>
        <w:tc>
          <w:tcPr>
            <w:tcW w:w="966" w:type="dxa"/>
            <w:tcBorders>
              <w:top w:val="single" w:sz="4" w:space="0" w:color="auto"/>
              <w:left w:val="single" w:sz="4" w:space="0" w:color="auto"/>
              <w:bottom w:val="single" w:sz="4" w:space="0" w:color="auto"/>
              <w:right w:val="single" w:sz="4" w:space="0" w:color="auto"/>
            </w:tcBorders>
          </w:tcPr>
          <w:p w14:paraId="20CD110A" w14:textId="5325DF94" w:rsidR="00726970" w:rsidRPr="0005618E" w:rsidRDefault="00726970" w:rsidP="0005618E">
            <w:pPr>
              <w:pStyle w:val="TAC"/>
              <w:rPr>
                <w:ins w:id="1502" w:author="Huawei-Chunying Gu" w:date="2025-11-08T02:33:00Z"/>
              </w:rPr>
            </w:pPr>
            <w:ins w:id="1503" w:author="Huawei-Chunying Gu" w:date="2025-11-08T03:12:00Z">
              <w:r w:rsidRPr="0005618E">
                <w:t>650332</w:t>
              </w:r>
            </w:ins>
          </w:p>
        </w:tc>
        <w:tc>
          <w:tcPr>
            <w:tcW w:w="866" w:type="dxa"/>
            <w:tcBorders>
              <w:top w:val="single" w:sz="4" w:space="0" w:color="auto"/>
              <w:left w:val="single" w:sz="4" w:space="0" w:color="auto"/>
              <w:bottom w:val="single" w:sz="4" w:space="0" w:color="auto"/>
              <w:right w:val="single" w:sz="4" w:space="0" w:color="auto"/>
            </w:tcBorders>
          </w:tcPr>
          <w:p w14:paraId="761368F2" w14:textId="6EFF0642" w:rsidR="00726970" w:rsidRPr="0005618E" w:rsidRDefault="00726970" w:rsidP="0005618E">
            <w:pPr>
              <w:pStyle w:val="TAC"/>
              <w:rPr>
                <w:ins w:id="1504" w:author="Huawei-Chunying Gu" w:date="2025-11-08T02:33:00Z"/>
              </w:rPr>
            </w:pPr>
            <w:ins w:id="1505" w:author="Huawei-Chunying Gu" w:date="2025-11-08T03:12:00Z">
              <w:r w:rsidRPr="0005618E">
                <w:t>3529.44</w:t>
              </w:r>
            </w:ins>
          </w:p>
        </w:tc>
        <w:tc>
          <w:tcPr>
            <w:tcW w:w="2446" w:type="dxa"/>
            <w:tcBorders>
              <w:top w:val="single" w:sz="4" w:space="0" w:color="auto"/>
              <w:left w:val="single" w:sz="4" w:space="0" w:color="auto"/>
              <w:bottom w:val="single" w:sz="4" w:space="0" w:color="auto"/>
              <w:right w:val="single" w:sz="4" w:space="0" w:color="auto"/>
            </w:tcBorders>
          </w:tcPr>
          <w:p w14:paraId="61AE1495" w14:textId="489FF57B" w:rsidR="00726970" w:rsidRPr="0005618E" w:rsidRDefault="00726970" w:rsidP="0005618E">
            <w:pPr>
              <w:pStyle w:val="TAC"/>
              <w:rPr>
                <w:ins w:id="1506" w:author="Huawei-Chunying Gu" w:date="2025-11-08T02:33:00Z"/>
              </w:rPr>
            </w:pPr>
            <w:ins w:id="1507" w:author="Huawei-Chunying Gu" w:date="2025-11-08T03:12:00Z">
              <w:r w:rsidRPr="0005618E">
                <w:t>635296</w:t>
              </w:r>
            </w:ins>
          </w:p>
        </w:tc>
        <w:tc>
          <w:tcPr>
            <w:tcW w:w="1502" w:type="dxa"/>
            <w:tcBorders>
              <w:top w:val="single" w:sz="4" w:space="0" w:color="auto"/>
              <w:left w:val="single" w:sz="4" w:space="0" w:color="auto"/>
              <w:bottom w:val="single" w:sz="4" w:space="0" w:color="auto"/>
              <w:right w:val="single" w:sz="4" w:space="0" w:color="auto"/>
            </w:tcBorders>
          </w:tcPr>
          <w:p w14:paraId="6E587DF4" w14:textId="3B9951EA" w:rsidR="00726970" w:rsidRPr="0005618E" w:rsidRDefault="00726970" w:rsidP="0005618E">
            <w:pPr>
              <w:pStyle w:val="TAC"/>
              <w:rPr>
                <w:ins w:id="1508" w:author="Huawei-Chunying Gu" w:date="2025-11-08T02:33:00Z"/>
              </w:rPr>
            </w:pPr>
            <w:ins w:id="1509" w:author="Huawei-Chunying Gu" w:date="2025-11-08T03:12:00Z">
              <w:r w:rsidRPr="0005618E">
                <w:t>504</w:t>
              </w:r>
            </w:ins>
          </w:p>
        </w:tc>
        <w:tc>
          <w:tcPr>
            <w:tcW w:w="701" w:type="dxa"/>
            <w:gridSpan w:val="2"/>
            <w:tcBorders>
              <w:top w:val="nil"/>
              <w:left w:val="single" w:sz="4" w:space="0" w:color="auto"/>
              <w:bottom w:val="single" w:sz="4" w:space="0" w:color="auto"/>
              <w:right w:val="single" w:sz="4" w:space="0" w:color="auto"/>
            </w:tcBorders>
          </w:tcPr>
          <w:p w14:paraId="53E4F413" w14:textId="77777777" w:rsidR="00726970" w:rsidRPr="0005618E" w:rsidRDefault="00726970" w:rsidP="0005618E">
            <w:pPr>
              <w:pStyle w:val="TAC"/>
              <w:rPr>
                <w:ins w:id="1510"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11744F40" w14:textId="03E85CDF" w:rsidR="00726970" w:rsidRPr="0005618E" w:rsidRDefault="00726970" w:rsidP="0005618E">
            <w:pPr>
              <w:pStyle w:val="TAC"/>
              <w:rPr>
                <w:ins w:id="1511" w:author="Huawei-Chunying Gu" w:date="2025-11-08T02:33:00Z"/>
              </w:rPr>
            </w:pPr>
            <w:ins w:id="1512" w:author="Huawei-Chunying Gu" w:date="2025-11-08T03:12:00Z">
              <w:r w:rsidRPr="0005618E">
                <w:t>7996</w:t>
              </w:r>
            </w:ins>
          </w:p>
        </w:tc>
        <w:tc>
          <w:tcPr>
            <w:tcW w:w="2242" w:type="dxa"/>
            <w:gridSpan w:val="2"/>
            <w:tcBorders>
              <w:top w:val="single" w:sz="4" w:space="0" w:color="auto"/>
              <w:left w:val="single" w:sz="4" w:space="0" w:color="auto"/>
              <w:bottom w:val="single" w:sz="4" w:space="0" w:color="auto"/>
              <w:right w:val="single" w:sz="4" w:space="0" w:color="auto"/>
            </w:tcBorders>
          </w:tcPr>
          <w:p w14:paraId="361115A1" w14:textId="043F88D8" w:rsidR="00726970" w:rsidRPr="0005618E" w:rsidRDefault="00726970" w:rsidP="0005618E">
            <w:pPr>
              <w:pStyle w:val="TAC"/>
              <w:rPr>
                <w:ins w:id="1513" w:author="Huawei-Chunying Gu" w:date="2025-11-08T02:33:00Z"/>
              </w:rPr>
            </w:pPr>
            <w:ins w:id="1514" w:author="Huawei-Chunying Gu" w:date="2025-11-08T03:12:00Z">
              <w:r w:rsidRPr="0005618E">
                <w:t>647712</w:t>
              </w:r>
            </w:ins>
          </w:p>
        </w:tc>
        <w:tc>
          <w:tcPr>
            <w:tcW w:w="651" w:type="dxa"/>
            <w:tcBorders>
              <w:top w:val="single" w:sz="4" w:space="0" w:color="auto"/>
              <w:left w:val="single" w:sz="4" w:space="0" w:color="auto"/>
              <w:bottom w:val="single" w:sz="4" w:space="0" w:color="auto"/>
              <w:right w:val="single" w:sz="4" w:space="0" w:color="auto"/>
            </w:tcBorders>
          </w:tcPr>
          <w:p w14:paraId="487790FD" w14:textId="147171EE" w:rsidR="00726970" w:rsidRPr="0005618E" w:rsidRDefault="00726970" w:rsidP="0005618E">
            <w:pPr>
              <w:pStyle w:val="TAC"/>
              <w:rPr>
                <w:ins w:id="1515" w:author="Huawei-Chunying Gu" w:date="2025-11-08T02:33:00Z"/>
              </w:rPr>
            </w:pPr>
            <w:ins w:id="1516" w:author="Huawei-Chunying Gu" w:date="2025-11-08T03:12: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2E020909" w14:textId="5F2C786C" w:rsidR="00726970" w:rsidRPr="0005618E" w:rsidRDefault="00726970" w:rsidP="0005618E">
            <w:pPr>
              <w:pStyle w:val="TAC"/>
              <w:rPr>
                <w:ins w:id="1517" w:author="Huawei-Chunying Gu" w:date="2025-11-08T02:33:00Z"/>
              </w:rPr>
            </w:pPr>
            <w:ins w:id="1518" w:author="Huawei-Chunying Gu" w:date="2025-11-08T03:1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F2170EB" w14:textId="4814B395" w:rsidR="00726970" w:rsidRPr="0005618E" w:rsidRDefault="00726970" w:rsidP="0005618E">
            <w:pPr>
              <w:pStyle w:val="TAC"/>
              <w:rPr>
                <w:ins w:id="1519" w:author="Huawei-Chunying Gu" w:date="2025-11-08T02:33:00Z"/>
              </w:rPr>
            </w:pPr>
            <w:ins w:id="1520" w:author="Huawei-Chunying Gu" w:date="2025-11-08T03:12: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60F5A842" w14:textId="5D3A27A1" w:rsidR="00726970" w:rsidRPr="0005618E" w:rsidRDefault="00726970" w:rsidP="0005618E">
            <w:pPr>
              <w:pStyle w:val="TAC"/>
              <w:rPr>
                <w:ins w:id="1521" w:author="Huawei-Chunying Gu" w:date="2025-11-08T02:33:00Z"/>
              </w:rPr>
            </w:pPr>
            <w:ins w:id="1522" w:author="Huawei-Chunying Gu" w:date="2025-11-08T03:12:00Z">
              <w:r w:rsidRPr="0005618E">
                <w:t>1014</w:t>
              </w:r>
            </w:ins>
          </w:p>
        </w:tc>
      </w:tr>
      <w:tr w:rsidR="00726970" w:rsidRPr="0005618E" w14:paraId="14781D21" w14:textId="77777777" w:rsidTr="001F31DC">
        <w:trPr>
          <w:ins w:id="1523" w:author="Huawei-Chunying Gu" w:date="2025-11-08T02:33:00Z"/>
        </w:trPr>
        <w:tc>
          <w:tcPr>
            <w:tcW w:w="1286" w:type="dxa"/>
            <w:tcBorders>
              <w:top w:val="single" w:sz="4" w:space="0" w:color="auto"/>
              <w:left w:val="single" w:sz="4" w:space="0" w:color="auto"/>
              <w:bottom w:val="nil"/>
              <w:right w:val="single" w:sz="4" w:space="0" w:color="auto"/>
            </w:tcBorders>
            <w:vAlign w:val="bottom"/>
          </w:tcPr>
          <w:p w14:paraId="5C3B9FE8" w14:textId="75544820" w:rsidR="00726970" w:rsidRPr="0005618E" w:rsidRDefault="00726970" w:rsidP="0005618E">
            <w:pPr>
              <w:pStyle w:val="TAC"/>
              <w:rPr>
                <w:ins w:id="1524" w:author="Huawei-Chunying Gu" w:date="2025-11-08T02:33:00Z"/>
              </w:rPr>
            </w:pPr>
            <w:ins w:id="1525" w:author="Huawei-Chunying Gu" w:date="2025-11-08T02:33:00Z">
              <w:r w:rsidRPr="0005618E">
                <w:t>25+100</w:t>
              </w:r>
            </w:ins>
          </w:p>
        </w:tc>
        <w:tc>
          <w:tcPr>
            <w:tcW w:w="616" w:type="dxa"/>
            <w:tcBorders>
              <w:top w:val="single" w:sz="4" w:space="0" w:color="auto"/>
              <w:left w:val="single" w:sz="4" w:space="0" w:color="auto"/>
              <w:bottom w:val="nil"/>
              <w:right w:val="single" w:sz="4" w:space="0" w:color="auto"/>
            </w:tcBorders>
            <w:vAlign w:val="bottom"/>
          </w:tcPr>
          <w:p w14:paraId="76727426" w14:textId="77777777" w:rsidR="00726970" w:rsidRPr="0005618E" w:rsidRDefault="00726970" w:rsidP="0005618E">
            <w:pPr>
              <w:pStyle w:val="TAC"/>
              <w:rPr>
                <w:ins w:id="1526" w:author="Huawei-Chunying Gu" w:date="2025-11-08T02:33:00Z"/>
              </w:rPr>
            </w:pPr>
            <w:ins w:id="1527" w:author="Huawei-Chunying Gu" w:date="2025-11-08T02:33:00Z">
              <w:r w:rsidRPr="0005618E">
                <w:t>CC1</w:t>
              </w:r>
            </w:ins>
          </w:p>
        </w:tc>
        <w:tc>
          <w:tcPr>
            <w:tcW w:w="706" w:type="dxa"/>
            <w:tcBorders>
              <w:top w:val="single" w:sz="4" w:space="0" w:color="auto"/>
              <w:left w:val="single" w:sz="4" w:space="0" w:color="auto"/>
              <w:bottom w:val="nil"/>
              <w:right w:val="single" w:sz="4" w:space="0" w:color="auto"/>
            </w:tcBorders>
          </w:tcPr>
          <w:p w14:paraId="1FDED316" w14:textId="53596955" w:rsidR="00726970" w:rsidRPr="0005618E" w:rsidRDefault="00726970" w:rsidP="0005618E">
            <w:pPr>
              <w:pStyle w:val="TAC"/>
              <w:rPr>
                <w:ins w:id="1528" w:author="Huawei-Chunying Gu" w:date="2025-11-08T02:33:00Z"/>
              </w:rPr>
            </w:pPr>
            <w:ins w:id="1529" w:author="Huawei-Chunying Gu" w:date="2025-11-08T03:12:00Z">
              <w:r w:rsidRPr="0005618E">
                <w:t>25</w:t>
              </w:r>
            </w:ins>
          </w:p>
        </w:tc>
        <w:tc>
          <w:tcPr>
            <w:tcW w:w="656" w:type="dxa"/>
            <w:tcBorders>
              <w:top w:val="single" w:sz="4" w:space="0" w:color="auto"/>
              <w:left w:val="single" w:sz="4" w:space="0" w:color="auto"/>
              <w:bottom w:val="nil"/>
              <w:right w:val="single" w:sz="4" w:space="0" w:color="auto"/>
            </w:tcBorders>
          </w:tcPr>
          <w:p w14:paraId="4254C171" w14:textId="282AC29D" w:rsidR="00726970" w:rsidRPr="0005618E" w:rsidRDefault="00726970" w:rsidP="0005618E">
            <w:pPr>
              <w:pStyle w:val="TAC"/>
              <w:rPr>
                <w:ins w:id="1530" w:author="Huawei-Chunying Gu" w:date="2025-11-08T02:33:00Z"/>
              </w:rPr>
            </w:pPr>
            <w:ins w:id="1531" w:author="Huawei-Chunying Gu" w:date="2025-11-08T03:12:00Z">
              <w:r w:rsidRPr="0005618E">
                <w:t>30</w:t>
              </w:r>
            </w:ins>
          </w:p>
        </w:tc>
        <w:tc>
          <w:tcPr>
            <w:tcW w:w="1696" w:type="dxa"/>
            <w:tcBorders>
              <w:top w:val="single" w:sz="4" w:space="0" w:color="auto"/>
              <w:left w:val="single" w:sz="4" w:space="0" w:color="auto"/>
              <w:bottom w:val="nil"/>
              <w:right w:val="single" w:sz="4" w:space="0" w:color="auto"/>
            </w:tcBorders>
          </w:tcPr>
          <w:p w14:paraId="488DECB5" w14:textId="0B78C79F" w:rsidR="00726970" w:rsidRPr="0005618E" w:rsidRDefault="00726970" w:rsidP="0005618E">
            <w:pPr>
              <w:pStyle w:val="TAC"/>
              <w:rPr>
                <w:ins w:id="1532" w:author="Huawei-Chunying Gu" w:date="2025-11-08T02:33:00Z"/>
              </w:rPr>
            </w:pPr>
            <w:ins w:id="1533" w:author="Huawei-Chunying Gu" w:date="2025-11-08T03:12:00Z">
              <w:r w:rsidRPr="0005618E">
                <w:t>65</w:t>
              </w:r>
            </w:ins>
          </w:p>
        </w:tc>
        <w:tc>
          <w:tcPr>
            <w:tcW w:w="946" w:type="dxa"/>
            <w:tcBorders>
              <w:top w:val="single" w:sz="4" w:space="0" w:color="auto"/>
              <w:left w:val="single" w:sz="4" w:space="0" w:color="auto"/>
              <w:bottom w:val="nil"/>
              <w:right w:val="single" w:sz="4" w:space="0" w:color="auto"/>
            </w:tcBorders>
          </w:tcPr>
          <w:p w14:paraId="07BEC1BC" w14:textId="77777777" w:rsidR="00726970" w:rsidRPr="0005618E" w:rsidRDefault="00726970" w:rsidP="0005618E">
            <w:pPr>
              <w:pStyle w:val="TAC"/>
              <w:rPr>
                <w:ins w:id="1534" w:author="Huawei-Chunying Gu" w:date="2025-11-08T02:33:00Z"/>
              </w:rPr>
            </w:pPr>
            <w:ins w:id="1535" w:author="Huawei-Chunying Gu" w:date="2025-11-08T02:3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3C1B04F1" w14:textId="42740D53" w:rsidR="00726970" w:rsidRPr="0005618E" w:rsidRDefault="00726970" w:rsidP="0005618E">
            <w:pPr>
              <w:pStyle w:val="TAC"/>
              <w:rPr>
                <w:ins w:id="1536" w:author="Huawei-Chunying Gu" w:date="2025-11-08T02:33:00Z"/>
              </w:rPr>
            </w:pPr>
            <w:ins w:id="1537" w:author="Huawei-Chunying Gu" w:date="2025-11-08T03:12: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73995B81" w14:textId="792FF174" w:rsidR="00726970" w:rsidRPr="0005618E" w:rsidRDefault="00726970" w:rsidP="0005618E">
            <w:pPr>
              <w:pStyle w:val="TAC"/>
              <w:rPr>
                <w:ins w:id="1538" w:author="Huawei-Chunying Gu" w:date="2025-11-08T02:33:00Z"/>
              </w:rPr>
            </w:pPr>
            <w:ins w:id="1539" w:author="Huawei-Chunying Gu" w:date="2025-11-08T03:12:00Z">
              <w:r w:rsidRPr="0005618E">
                <w:t>3312.51</w:t>
              </w:r>
            </w:ins>
          </w:p>
        </w:tc>
        <w:tc>
          <w:tcPr>
            <w:tcW w:w="966" w:type="dxa"/>
            <w:tcBorders>
              <w:top w:val="single" w:sz="4" w:space="0" w:color="auto"/>
              <w:left w:val="single" w:sz="4" w:space="0" w:color="auto"/>
              <w:bottom w:val="single" w:sz="4" w:space="0" w:color="auto"/>
              <w:right w:val="single" w:sz="4" w:space="0" w:color="auto"/>
            </w:tcBorders>
          </w:tcPr>
          <w:p w14:paraId="5D58486A" w14:textId="3F4EFA35" w:rsidR="00726970" w:rsidRPr="0005618E" w:rsidRDefault="00726970" w:rsidP="0005618E">
            <w:pPr>
              <w:pStyle w:val="TAC"/>
              <w:rPr>
                <w:ins w:id="1540" w:author="Huawei-Chunying Gu" w:date="2025-11-08T02:33:00Z"/>
              </w:rPr>
            </w:pPr>
            <w:ins w:id="1541" w:author="Huawei-Chunying Gu" w:date="2025-11-08T03:12:00Z">
              <w:r w:rsidRPr="0005618E">
                <w:t>620834</w:t>
              </w:r>
            </w:ins>
          </w:p>
        </w:tc>
        <w:tc>
          <w:tcPr>
            <w:tcW w:w="866" w:type="dxa"/>
            <w:tcBorders>
              <w:top w:val="single" w:sz="4" w:space="0" w:color="auto"/>
              <w:left w:val="single" w:sz="4" w:space="0" w:color="auto"/>
              <w:bottom w:val="single" w:sz="4" w:space="0" w:color="auto"/>
              <w:right w:val="single" w:sz="4" w:space="0" w:color="auto"/>
            </w:tcBorders>
          </w:tcPr>
          <w:p w14:paraId="1EDF01B9" w14:textId="53E1A1E3" w:rsidR="00726970" w:rsidRPr="0005618E" w:rsidRDefault="00726970" w:rsidP="0005618E">
            <w:pPr>
              <w:pStyle w:val="TAC"/>
              <w:rPr>
                <w:ins w:id="1542" w:author="Huawei-Chunying Gu" w:date="2025-11-08T02:33:00Z"/>
              </w:rPr>
            </w:pPr>
            <w:ins w:id="1543" w:author="Huawei-Chunying Gu" w:date="2025-11-08T03:12:00Z">
              <w:r w:rsidRPr="0005618E">
                <w:t>3300.81</w:t>
              </w:r>
            </w:ins>
          </w:p>
        </w:tc>
        <w:tc>
          <w:tcPr>
            <w:tcW w:w="2446" w:type="dxa"/>
            <w:tcBorders>
              <w:top w:val="single" w:sz="4" w:space="0" w:color="auto"/>
              <w:left w:val="single" w:sz="4" w:space="0" w:color="auto"/>
              <w:bottom w:val="single" w:sz="4" w:space="0" w:color="auto"/>
              <w:right w:val="single" w:sz="4" w:space="0" w:color="auto"/>
            </w:tcBorders>
          </w:tcPr>
          <w:p w14:paraId="6C51C94E" w14:textId="120C6B1E" w:rsidR="00726970" w:rsidRPr="0005618E" w:rsidRDefault="00726970" w:rsidP="0005618E">
            <w:pPr>
              <w:pStyle w:val="TAC"/>
              <w:rPr>
                <w:ins w:id="1544" w:author="Huawei-Chunying Gu" w:date="2025-11-08T02:33:00Z"/>
              </w:rPr>
            </w:pPr>
            <w:ins w:id="1545" w:author="Huawei-Chunying Gu" w:date="2025-11-08T03:12:00Z">
              <w:r w:rsidRPr="0005618E">
                <w:t>620054</w:t>
              </w:r>
            </w:ins>
          </w:p>
        </w:tc>
        <w:tc>
          <w:tcPr>
            <w:tcW w:w="1502" w:type="dxa"/>
            <w:tcBorders>
              <w:top w:val="single" w:sz="4" w:space="0" w:color="auto"/>
              <w:left w:val="single" w:sz="4" w:space="0" w:color="auto"/>
              <w:bottom w:val="single" w:sz="4" w:space="0" w:color="auto"/>
              <w:right w:val="single" w:sz="4" w:space="0" w:color="auto"/>
            </w:tcBorders>
          </w:tcPr>
          <w:p w14:paraId="18A4B0E5" w14:textId="017615B9" w:rsidR="00726970" w:rsidRPr="0005618E" w:rsidRDefault="00726970" w:rsidP="0005618E">
            <w:pPr>
              <w:pStyle w:val="TAC"/>
              <w:rPr>
                <w:ins w:id="1546" w:author="Huawei-Chunying Gu" w:date="2025-11-08T02:33:00Z"/>
              </w:rPr>
            </w:pPr>
            <w:ins w:id="1547" w:author="Huawei-Chunying Gu" w:date="2025-11-08T03:12:00Z">
              <w:r w:rsidRPr="0005618E">
                <w:t>0</w:t>
              </w:r>
            </w:ins>
          </w:p>
        </w:tc>
        <w:tc>
          <w:tcPr>
            <w:tcW w:w="701" w:type="dxa"/>
            <w:gridSpan w:val="2"/>
            <w:tcBorders>
              <w:top w:val="single" w:sz="4" w:space="0" w:color="auto"/>
              <w:left w:val="single" w:sz="4" w:space="0" w:color="auto"/>
              <w:bottom w:val="nil"/>
              <w:right w:val="single" w:sz="4" w:space="0" w:color="auto"/>
            </w:tcBorders>
          </w:tcPr>
          <w:p w14:paraId="012308E7" w14:textId="2A2C1A0C" w:rsidR="00726970" w:rsidRPr="0005618E" w:rsidRDefault="00726970" w:rsidP="0005618E">
            <w:pPr>
              <w:pStyle w:val="TAC"/>
              <w:rPr>
                <w:ins w:id="1548" w:author="Huawei-Chunying Gu" w:date="2025-11-08T02:33:00Z"/>
              </w:rPr>
            </w:pPr>
            <w:ins w:id="1549" w:author="Huawei-Chunying Gu" w:date="2025-11-08T03:12: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81932E0" w14:textId="78F00EE8" w:rsidR="00726970" w:rsidRPr="0005618E" w:rsidRDefault="00726970" w:rsidP="0005618E">
            <w:pPr>
              <w:pStyle w:val="TAC"/>
              <w:rPr>
                <w:ins w:id="1550" w:author="Huawei-Chunying Gu" w:date="2025-11-08T02:33:00Z"/>
              </w:rPr>
            </w:pPr>
            <w:ins w:id="1551" w:author="Huawei-Chunying Gu" w:date="2025-11-08T03:12: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39C1949E" w14:textId="2C78C9BD" w:rsidR="00726970" w:rsidRPr="0005618E" w:rsidRDefault="00726970" w:rsidP="0005618E">
            <w:pPr>
              <w:pStyle w:val="TAC"/>
              <w:rPr>
                <w:ins w:id="1552" w:author="Huawei-Chunying Gu" w:date="2025-11-08T02:33:00Z"/>
              </w:rPr>
            </w:pPr>
            <w:ins w:id="1553" w:author="Huawei-Chunying Gu" w:date="2025-11-08T03:12: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526F3D26" w14:textId="30E025A9" w:rsidR="00726970" w:rsidRPr="0005618E" w:rsidRDefault="00726970" w:rsidP="0005618E">
            <w:pPr>
              <w:pStyle w:val="TAC"/>
              <w:rPr>
                <w:ins w:id="1554" w:author="Huawei-Chunying Gu" w:date="2025-11-08T02:33:00Z"/>
              </w:rPr>
            </w:pPr>
            <w:ins w:id="1555" w:author="Huawei-Chunying Gu" w:date="2025-11-08T03:12:00Z">
              <w:r w:rsidRPr="0005618E">
                <w:t>10</w:t>
              </w:r>
            </w:ins>
          </w:p>
        </w:tc>
        <w:tc>
          <w:tcPr>
            <w:tcW w:w="1288" w:type="dxa"/>
            <w:tcBorders>
              <w:top w:val="single" w:sz="4" w:space="0" w:color="auto"/>
              <w:left w:val="single" w:sz="4" w:space="0" w:color="auto"/>
              <w:bottom w:val="single" w:sz="4" w:space="0" w:color="auto"/>
              <w:right w:val="single" w:sz="4" w:space="0" w:color="auto"/>
            </w:tcBorders>
          </w:tcPr>
          <w:p w14:paraId="1089CD26" w14:textId="2211A19C" w:rsidR="00726970" w:rsidRPr="0005618E" w:rsidRDefault="00726970" w:rsidP="0005618E">
            <w:pPr>
              <w:pStyle w:val="TAC"/>
              <w:rPr>
                <w:ins w:id="1556" w:author="Huawei-Chunying Gu" w:date="2025-11-08T02:33:00Z"/>
              </w:rPr>
            </w:pPr>
            <w:ins w:id="1557" w:author="Huawei-Chunying Gu" w:date="2025-11-08T03:1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18FE554" w14:textId="19718FA7" w:rsidR="00726970" w:rsidRPr="0005618E" w:rsidRDefault="00726970" w:rsidP="0005618E">
            <w:pPr>
              <w:pStyle w:val="TAC"/>
              <w:rPr>
                <w:ins w:id="1558" w:author="Huawei-Chunying Gu" w:date="2025-11-08T02:33:00Z"/>
              </w:rPr>
            </w:pPr>
            <w:ins w:id="1559" w:author="Huawei-Chunying Gu" w:date="2025-11-08T03:12: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585D75AC" w14:textId="34A0B310" w:rsidR="00726970" w:rsidRPr="0005618E" w:rsidRDefault="00726970" w:rsidP="0005618E">
            <w:pPr>
              <w:pStyle w:val="TAC"/>
              <w:rPr>
                <w:ins w:id="1560" w:author="Huawei-Chunying Gu" w:date="2025-11-08T02:33:00Z"/>
              </w:rPr>
            </w:pPr>
            <w:ins w:id="1561" w:author="Huawei-Chunying Gu" w:date="2025-11-08T03:12:00Z">
              <w:r w:rsidRPr="0005618E">
                <w:t>4</w:t>
              </w:r>
            </w:ins>
          </w:p>
        </w:tc>
      </w:tr>
      <w:tr w:rsidR="00726970" w:rsidRPr="0005618E" w14:paraId="36964850" w14:textId="77777777" w:rsidTr="001F31DC">
        <w:trPr>
          <w:ins w:id="1562" w:author="Huawei-Chunying Gu" w:date="2025-11-08T02:33:00Z"/>
        </w:trPr>
        <w:tc>
          <w:tcPr>
            <w:tcW w:w="1286" w:type="dxa"/>
            <w:tcBorders>
              <w:top w:val="nil"/>
              <w:left w:val="single" w:sz="4" w:space="0" w:color="auto"/>
              <w:bottom w:val="nil"/>
              <w:right w:val="single" w:sz="4" w:space="0" w:color="auto"/>
            </w:tcBorders>
          </w:tcPr>
          <w:p w14:paraId="5F024611" w14:textId="5E6AD6C6" w:rsidR="00726970" w:rsidRPr="0005618E" w:rsidRDefault="00726970" w:rsidP="0005618E">
            <w:pPr>
              <w:pStyle w:val="TAC"/>
              <w:rPr>
                <w:ins w:id="1563" w:author="Huawei-Chunying Gu" w:date="2025-11-08T02:33:00Z"/>
              </w:rPr>
            </w:pPr>
            <w:ins w:id="1564" w:author="Huawei-Chunying Gu" w:date="2025-11-08T02:36:00Z">
              <w:r w:rsidRPr="0005618E">
                <w:t>(1)</w:t>
              </w:r>
            </w:ins>
          </w:p>
        </w:tc>
        <w:tc>
          <w:tcPr>
            <w:tcW w:w="616" w:type="dxa"/>
            <w:tcBorders>
              <w:top w:val="nil"/>
              <w:left w:val="single" w:sz="4" w:space="0" w:color="auto"/>
              <w:bottom w:val="nil"/>
              <w:right w:val="single" w:sz="4" w:space="0" w:color="auto"/>
            </w:tcBorders>
            <w:vAlign w:val="bottom"/>
          </w:tcPr>
          <w:p w14:paraId="7546D429" w14:textId="77777777" w:rsidR="00726970" w:rsidRPr="0005618E" w:rsidRDefault="00726970" w:rsidP="0005618E">
            <w:pPr>
              <w:pStyle w:val="TAC"/>
              <w:rPr>
                <w:ins w:id="1565" w:author="Huawei-Chunying Gu" w:date="2025-11-08T02:33:00Z"/>
              </w:rPr>
            </w:pPr>
          </w:p>
        </w:tc>
        <w:tc>
          <w:tcPr>
            <w:tcW w:w="706" w:type="dxa"/>
            <w:tcBorders>
              <w:top w:val="nil"/>
              <w:left w:val="single" w:sz="4" w:space="0" w:color="auto"/>
              <w:bottom w:val="nil"/>
              <w:right w:val="single" w:sz="4" w:space="0" w:color="auto"/>
            </w:tcBorders>
          </w:tcPr>
          <w:p w14:paraId="39462EDE" w14:textId="77777777" w:rsidR="00726970" w:rsidRPr="0005618E" w:rsidRDefault="00726970" w:rsidP="0005618E">
            <w:pPr>
              <w:pStyle w:val="TAC"/>
              <w:rPr>
                <w:ins w:id="1566" w:author="Huawei-Chunying Gu" w:date="2025-11-08T02:33:00Z"/>
              </w:rPr>
            </w:pPr>
          </w:p>
        </w:tc>
        <w:tc>
          <w:tcPr>
            <w:tcW w:w="656" w:type="dxa"/>
            <w:tcBorders>
              <w:top w:val="nil"/>
              <w:left w:val="single" w:sz="4" w:space="0" w:color="auto"/>
              <w:bottom w:val="nil"/>
              <w:right w:val="single" w:sz="4" w:space="0" w:color="auto"/>
            </w:tcBorders>
          </w:tcPr>
          <w:p w14:paraId="5480CBCB" w14:textId="77777777" w:rsidR="00726970" w:rsidRPr="0005618E" w:rsidRDefault="00726970" w:rsidP="0005618E">
            <w:pPr>
              <w:pStyle w:val="TAC"/>
              <w:rPr>
                <w:ins w:id="1567" w:author="Huawei-Chunying Gu" w:date="2025-11-08T02:33:00Z"/>
              </w:rPr>
            </w:pPr>
          </w:p>
        </w:tc>
        <w:tc>
          <w:tcPr>
            <w:tcW w:w="1696" w:type="dxa"/>
            <w:tcBorders>
              <w:top w:val="nil"/>
              <w:left w:val="single" w:sz="4" w:space="0" w:color="auto"/>
              <w:bottom w:val="nil"/>
              <w:right w:val="single" w:sz="4" w:space="0" w:color="auto"/>
            </w:tcBorders>
          </w:tcPr>
          <w:p w14:paraId="6C172015" w14:textId="77777777" w:rsidR="00726970" w:rsidRPr="0005618E" w:rsidRDefault="00726970" w:rsidP="0005618E">
            <w:pPr>
              <w:pStyle w:val="TAC"/>
              <w:rPr>
                <w:ins w:id="1568" w:author="Huawei-Chunying Gu" w:date="2025-11-08T02:33:00Z"/>
              </w:rPr>
            </w:pPr>
          </w:p>
        </w:tc>
        <w:tc>
          <w:tcPr>
            <w:tcW w:w="946" w:type="dxa"/>
            <w:tcBorders>
              <w:top w:val="nil"/>
              <w:left w:val="single" w:sz="4" w:space="0" w:color="auto"/>
              <w:bottom w:val="nil"/>
              <w:right w:val="single" w:sz="4" w:space="0" w:color="auto"/>
            </w:tcBorders>
          </w:tcPr>
          <w:p w14:paraId="4E36B0B3" w14:textId="77777777" w:rsidR="00726970" w:rsidRPr="0005618E" w:rsidRDefault="00726970" w:rsidP="0005618E">
            <w:pPr>
              <w:pStyle w:val="TAC"/>
              <w:rPr>
                <w:ins w:id="1569" w:author="Huawei-Chunying Gu" w:date="2025-11-08T02:33:00Z"/>
              </w:rPr>
            </w:pPr>
            <w:ins w:id="1570" w:author="Huawei-Chunying Gu" w:date="2025-11-08T02:3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2325B299" w14:textId="14024BE6" w:rsidR="00726970" w:rsidRPr="0005618E" w:rsidRDefault="00726970" w:rsidP="0005618E">
            <w:pPr>
              <w:pStyle w:val="TAC"/>
              <w:rPr>
                <w:ins w:id="1571" w:author="Huawei-Chunying Gu" w:date="2025-11-08T02:33:00Z"/>
              </w:rPr>
            </w:pPr>
            <w:ins w:id="1572" w:author="Huawei-Chunying Gu" w:date="2025-11-08T03:12: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78415CD0" w14:textId="37267D4A" w:rsidR="00726970" w:rsidRPr="0005618E" w:rsidRDefault="00726970" w:rsidP="0005618E">
            <w:pPr>
              <w:pStyle w:val="TAC"/>
              <w:rPr>
                <w:ins w:id="1573" w:author="Huawei-Chunying Gu" w:date="2025-11-08T02:33:00Z"/>
              </w:rPr>
            </w:pPr>
            <w:ins w:id="1574" w:author="Huawei-Chunying Gu" w:date="2025-11-08T03:12:00Z">
              <w:r w:rsidRPr="0005618E">
                <w:t>3500.01</w:t>
              </w:r>
            </w:ins>
          </w:p>
        </w:tc>
        <w:tc>
          <w:tcPr>
            <w:tcW w:w="966" w:type="dxa"/>
            <w:tcBorders>
              <w:top w:val="single" w:sz="4" w:space="0" w:color="auto"/>
              <w:left w:val="single" w:sz="4" w:space="0" w:color="auto"/>
              <w:bottom w:val="single" w:sz="4" w:space="0" w:color="auto"/>
              <w:right w:val="single" w:sz="4" w:space="0" w:color="auto"/>
            </w:tcBorders>
          </w:tcPr>
          <w:p w14:paraId="7E929178" w14:textId="5AA14557" w:rsidR="00726970" w:rsidRPr="0005618E" w:rsidRDefault="00726970" w:rsidP="0005618E">
            <w:pPr>
              <w:pStyle w:val="TAC"/>
              <w:rPr>
                <w:ins w:id="1575" w:author="Huawei-Chunying Gu" w:date="2025-11-08T02:33:00Z"/>
              </w:rPr>
            </w:pPr>
            <w:ins w:id="1576" w:author="Huawei-Chunying Gu" w:date="2025-11-08T03:12:00Z">
              <w:r w:rsidRPr="0005618E">
                <w:t>633334</w:t>
              </w:r>
            </w:ins>
          </w:p>
        </w:tc>
        <w:tc>
          <w:tcPr>
            <w:tcW w:w="866" w:type="dxa"/>
            <w:tcBorders>
              <w:top w:val="single" w:sz="4" w:space="0" w:color="auto"/>
              <w:left w:val="single" w:sz="4" w:space="0" w:color="auto"/>
              <w:bottom w:val="single" w:sz="4" w:space="0" w:color="auto"/>
              <w:right w:val="single" w:sz="4" w:space="0" w:color="auto"/>
            </w:tcBorders>
          </w:tcPr>
          <w:p w14:paraId="57E396D0" w14:textId="77EE030D" w:rsidR="00726970" w:rsidRPr="0005618E" w:rsidRDefault="00726970" w:rsidP="0005618E">
            <w:pPr>
              <w:pStyle w:val="TAC"/>
              <w:rPr>
                <w:ins w:id="1577" w:author="Huawei-Chunying Gu" w:date="2025-11-08T02:33:00Z"/>
              </w:rPr>
            </w:pPr>
            <w:ins w:id="1578" w:author="Huawei-Chunying Gu" w:date="2025-11-08T03:12:00Z">
              <w:r w:rsidRPr="0005618E">
                <w:t>3451.59</w:t>
              </w:r>
            </w:ins>
          </w:p>
        </w:tc>
        <w:tc>
          <w:tcPr>
            <w:tcW w:w="2446" w:type="dxa"/>
            <w:tcBorders>
              <w:top w:val="single" w:sz="4" w:space="0" w:color="auto"/>
              <w:left w:val="single" w:sz="4" w:space="0" w:color="auto"/>
              <w:bottom w:val="single" w:sz="4" w:space="0" w:color="auto"/>
              <w:right w:val="single" w:sz="4" w:space="0" w:color="auto"/>
            </w:tcBorders>
          </w:tcPr>
          <w:p w14:paraId="511D8AE5" w14:textId="00F811DF" w:rsidR="00726970" w:rsidRPr="0005618E" w:rsidRDefault="00726970" w:rsidP="0005618E">
            <w:pPr>
              <w:pStyle w:val="TAC"/>
              <w:rPr>
                <w:ins w:id="1579" w:author="Huawei-Chunying Gu" w:date="2025-11-08T02:33:00Z"/>
              </w:rPr>
            </w:pPr>
            <w:ins w:id="1580" w:author="Huawei-Chunying Gu" w:date="2025-11-08T03:12:00Z">
              <w:r w:rsidRPr="0005618E">
                <w:t>630106</w:t>
              </w:r>
            </w:ins>
          </w:p>
        </w:tc>
        <w:tc>
          <w:tcPr>
            <w:tcW w:w="1502" w:type="dxa"/>
            <w:tcBorders>
              <w:top w:val="single" w:sz="4" w:space="0" w:color="auto"/>
              <w:left w:val="single" w:sz="4" w:space="0" w:color="auto"/>
              <w:bottom w:val="single" w:sz="4" w:space="0" w:color="auto"/>
              <w:right w:val="single" w:sz="4" w:space="0" w:color="auto"/>
            </w:tcBorders>
          </w:tcPr>
          <w:p w14:paraId="75664B27" w14:textId="47D24D23" w:rsidR="00726970" w:rsidRPr="0005618E" w:rsidRDefault="00726970" w:rsidP="0005618E">
            <w:pPr>
              <w:pStyle w:val="TAC"/>
              <w:rPr>
                <w:ins w:id="1581" w:author="Huawei-Chunying Gu" w:date="2025-11-08T02:33:00Z"/>
              </w:rPr>
            </w:pPr>
            <w:ins w:id="1582" w:author="Huawei-Chunying Gu" w:date="2025-11-08T03:12:00Z">
              <w:r w:rsidRPr="0005618E">
                <w:t>102</w:t>
              </w:r>
            </w:ins>
          </w:p>
        </w:tc>
        <w:tc>
          <w:tcPr>
            <w:tcW w:w="701" w:type="dxa"/>
            <w:gridSpan w:val="2"/>
            <w:tcBorders>
              <w:top w:val="nil"/>
              <w:left w:val="single" w:sz="4" w:space="0" w:color="auto"/>
              <w:bottom w:val="nil"/>
              <w:right w:val="single" w:sz="4" w:space="0" w:color="auto"/>
            </w:tcBorders>
          </w:tcPr>
          <w:p w14:paraId="705E20CF" w14:textId="77777777" w:rsidR="00726970" w:rsidRPr="0005618E" w:rsidRDefault="00726970" w:rsidP="0005618E">
            <w:pPr>
              <w:pStyle w:val="TAC"/>
              <w:rPr>
                <w:ins w:id="1583"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661D98F6" w14:textId="69E6093C" w:rsidR="00726970" w:rsidRPr="0005618E" w:rsidRDefault="00726970" w:rsidP="0005618E">
            <w:pPr>
              <w:pStyle w:val="TAC"/>
              <w:rPr>
                <w:ins w:id="1584" w:author="Huawei-Chunying Gu" w:date="2025-11-08T02:33:00Z"/>
              </w:rPr>
            </w:pPr>
            <w:ins w:id="1585" w:author="Huawei-Chunying Gu" w:date="2025-11-08T03:12:00Z">
              <w:r w:rsidRPr="0005618E">
                <w:t>7841</w:t>
              </w:r>
            </w:ins>
          </w:p>
        </w:tc>
        <w:tc>
          <w:tcPr>
            <w:tcW w:w="2242" w:type="dxa"/>
            <w:gridSpan w:val="2"/>
            <w:tcBorders>
              <w:top w:val="single" w:sz="4" w:space="0" w:color="auto"/>
              <w:left w:val="single" w:sz="4" w:space="0" w:color="auto"/>
              <w:bottom w:val="single" w:sz="4" w:space="0" w:color="auto"/>
              <w:right w:val="single" w:sz="4" w:space="0" w:color="auto"/>
            </w:tcBorders>
          </w:tcPr>
          <w:p w14:paraId="188207A3" w14:textId="38FD4014" w:rsidR="00726970" w:rsidRPr="0005618E" w:rsidRDefault="00726970" w:rsidP="0005618E">
            <w:pPr>
              <w:pStyle w:val="TAC"/>
              <w:rPr>
                <w:ins w:id="1586" w:author="Huawei-Chunying Gu" w:date="2025-11-08T02:33:00Z"/>
              </w:rPr>
            </w:pPr>
            <w:ins w:id="1587" w:author="Huawei-Chunying Gu" w:date="2025-11-08T03:12:00Z">
              <w:r w:rsidRPr="0005618E">
                <w:t>632832</w:t>
              </w:r>
            </w:ins>
          </w:p>
        </w:tc>
        <w:tc>
          <w:tcPr>
            <w:tcW w:w="651" w:type="dxa"/>
            <w:tcBorders>
              <w:top w:val="single" w:sz="4" w:space="0" w:color="auto"/>
              <w:left w:val="single" w:sz="4" w:space="0" w:color="auto"/>
              <w:bottom w:val="single" w:sz="4" w:space="0" w:color="auto"/>
              <w:right w:val="single" w:sz="4" w:space="0" w:color="auto"/>
            </w:tcBorders>
          </w:tcPr>
          <w:p w14:paraId="4F6BABC4" w14:textId="66900DB7" w:rsidR="00726970" w:rsidRPr="0005618E" w:rsidRDefault="00726970" w:rsidP="0005618E">
            <w:pPr>
              <w:pStyle w:val="TAC"/>
              <w:rPr>
                <w:ins w:id="1588" w:author="Huawei-Chunying Gu" w:date="2025-11-08T02:33:00Z"/>
              </w:rPr>
            </w:pPr>
            <w:ins w:id="1589" w:author="Huawei-Chunying Gu" w:date="2025-11-08T03:12:00Z">
              <w:r w:rsidRPr="0005618E">
                <w:t>14</w:t>
              </w:r>
            </w:ins>
          </w:p>
        </w:tc>
        <w:tc>
          <w:tcPr>
            <w:tcW w:w="1288" w:type="dxa"/>
            <w:tcBorders>
              <w:top w:val="single" w:sz="4" w:space="0" w:color="auto"/>
              <w:left w:val="single" w:sz="4" w:space="0" w:color="auto"/>
              <w:bottom w:val="single" w:sz="4" w:space="0" w:color="auto"/>
              <w:right w:val="single" w:sz="4" w:space="0" w:color="auto"/>
            </w:tcBorders>
          </w:tcPr>
          <w:p w14:paraId="70A956D7" w14:textId="3F6B0623" w:rsidR="00726970" w:rsidRPr="0005618E" w:rsidRDefault="00726970" w:rsidP="0005618E">
            <w:pPr>
              <w:pStyle w:val="TAC"/>
              <w:rPr>
                <w:ins w:id="1590" w:author="Huawei-Chunying Gu" w:date="2025-11-08T02:33:00Z"/>
              </w:rPr>
            </w:pPr>
            <w:ins w:id="1591" w:author="Huawei-Chunying Gu" w:date="2025-11-08T03:1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B7571BD" w14:textId="07D752B2" w:rsidR="00726970" w:rsidRPr="0005618E" w:rsidRDefault="00726970" w:rsidP="0005618E">
            <w:pPr>
              <w:pStyle w:val="TAC"/>
              <w:rPr>
                <w:ins w:id="1592" w:author="Huawei-Chunying Gu" w:date="2025-11-08T02:33:00Z"/>
              </w:rPr>
            </w:pPr>
            <w:ins w:id="1593" w:author="Huawei-Chunying Gu" w:date="2025-11-08T03:12: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53992E69" w14:textId="6A8C324E" w:rsidR="00726970" w:rsidRPr="0005618E" w:rsidRDefault="00726970" w:rsidP="0005618E">
            <w:pPr>
              <w:pStyle w:val="TAC"/>
              <w:rPr>
                <w:ins w:id="1594" w:author="Huawei-Chunying Gu" w:date="2025-11-08T02:33:00Z"/>
              </w:rPr>
            </w:pPr>
            <w:ins w:id="1595" w:author="Huawei-Chunying Gu" w:date="2025-11-08T03:12:00Z">
              <w:r w:rsidRPr="0005618E">
                <w:t>206</w:t>
              </w:r>
            </w:ins>
          </w:p>
        </w:tc>
      </w:tr>
      <w:tr w:rsidR="00726970" w:rsidRPr="0005618E" w14:paraId="6F9B4D2E" w14:textId="77777777" w:rsidTr="001F31DC">
        <w:trPr>
          <w:ins w:id="1596" w:author="Huawei-Chunying Gu" w:date="2025-11-08T02:33:00Z"/>
        </w:trPr>
        <w:tc>
          <w:tcPr>
            <w:tcW w:w="1286" w:type="dxa"/>
            <w:tcBorders>
              <w:top w:val="nil"/>
              <w:left w:val="single" w:sz="4" w:space="0" w:color="auto"/>
              <w:bottom w:val="nil"/>
              <w:right w:val="single" w:sz="4" w:space="0" w:color="auto"/>
            </w:tcBorders>
          </w:tcPr>
          <w:p w14:paraId="3E60FA8E" w14:textId="77777777" w:rsidR="00726970" w:rsidRPr="0005618E" w:rsidRDefault="00726970" w:rsidP="0005618E">
            <w:pPr>
              <w:pStyle w:val="TAC"/>
              <w:rPr>
                <w:ins w:id="1597" w:author="Huawei-Chunying Gu" w:date="2025-11-08T02:33:00Z"/>
              </w:rPr>
            </w:pPr>
          </w:p>
        </w:tc>
        <w:tc>
          <w:tcPr>
            <w:tcW w:w="616" w:type="dxa"/>
            <w:tcBorders>
              <w:top w:val="nil"/>
              <w:left w:val="single" w:sz="4" w:space="0" w:color="auto"/>
              <w:bottom w:val="single" w:sz="4" w:space="0" w:color="auto"/>
              <w:right w:val="single" w:sz="4" w:space="0" w:color="auto"/>
            </w:tcBorders>
            <w:vAlign w:val="bottom"/>
          </w:tcPr>
          <w:p w14:paraId="2978FD18" w14:textId="77777777" w:rsidR="00726970" w:rsidRPr="0005618E" w:rsidRDefault="00726970" w:rsidP="0005618E">
            <w:pPr>
              <w:pStyle w:val="TAC"/>
              <w:rPr>
                <w:ins w:id="1598" w:author="Huawei-Chunying Gu" w:date="2025-11-08T02:33:00Z"/>
              </w:rPr>
            </w:pPr>
          </w:p>
        </w:tc>
        <w:tc>
          <w:tcPr>
            <w:tcW w:w="706" w:type="dxa"/>
            <w:tcBorders>
              <w:top w:val="nil"/>
              <w:left w:val="single" w:sz="4" w:space="0" w:color="auto"/>
              <w:bottom w:val="single" w:sz="4" w:space="0" w:color="auto"/>
              <w:right w:val="single" w:sz="4" w:space="0" w:color="auto"/>
            </w:tcBorders>
          </w:tcPr>
          <w:p w14:paraId="21923D97" w14:textId="77777777" w:rsidR="00726970" w:rsidRPr="0005618E" w:rsidRDefault="00726970" w:rsidP="0005618E">
            <w:pPr>
              <w:pStyle w:val="TAC"/>
              <w:rPr>
                <w:ins w:id="1599" w:author="Huawei-Chunying Gu" w:date="2025-11-08T02:33:00Z"/>
              </w:rPr>
            </w:pPr>
          </w:p>
        </w:tc>
        <w:tc>
          <w:tcPr>
            <w:tcW w:w="656" w:type="dxa"/>
            <w:tcBorders>
              <w:top w:val="nil"/>
              <w:left w:val="single" w:sz="4" w:space="0" w:color="auto"/>
              <w:bottom w:val="single" w:sz="4" w:space="0" w:color="auto"/>
              <w:right w:val="single" w:sz="4" w:space="0" w:color="auto"/>
            </w:tcBorders>
          </w:tcPr>
          <w:p w14:paraId="0251825B" w14:textId="77777777" w:rsidR="00726970" w:rsidRPr="0005618E" w:rsidRDefault="00726970" w:rsidP="0005618E">
            <w:pPr>
              <w:pStyle w:val="TAC"/>
              <w:rPr>
                <w:ins w:id="1600" w:author="Huawei-Chunying Gu" w:date="2025-11-08T02:33:00Z"/>
              </w:rPr>
            </w:pPr>
          </w:p>
        </w:tc>
        <w:tc>
          <w:tcPr>
            <w:tcW w:w="1696" w:type="dxa"/>
            <w:tcBorders>
              <w:top w:val="nil"/>
              <w:left w:val="single" w:sz="4" w:space="0" w:color="auto"/>
              <w:bottom w:val="single" w:sz="4" w:space="0" w:color="auto"/>
              <w:right w:val="single" w:sz="4" w:space="0" w:color="auto"/>
            </w:tcBorders>
          </w:tcPr>
          <w:p w14:paraId="0C028EE4" w14:textId="77777777" w:rsidR="00726970" w:rsidRPr="0005618E" w:rsidRDefault="00726970" w:rsidP="0005618E">
            <w:pPr>
              <w:pStyle w:val="TAC"/>
              <w:rPr>
                <w:ins w:id="1601" w:author="Huawei-Chunying Gu" w:date="2025-11-08T02:33:00Z"/>
              </w:rPr>
            </w:pPr>
          </w:p>
        </w:tc>
        <w:tc>
          <w:tcPr>
            <w:tcW w:w="946" w:type="dxa"/>
            <w:tcBorders>
              <w:top w:val="nil"/>
              <w:left w:val="single" w:sz="4" w:space="0" w:color="auto"/>
              <w:bottom w:val="single" w:sz="4" w:space="0" w:color="auto"/>
              <w:right w:val="single" w:sz="4" w:space="0" w:color="auto"/>
            </w:tcBorders>
          </w:tcPr>
          <w:p w14:paraId="59306C4A" w14:textId="77777777" w:rsidR="00726970" w:rsidRPr="0005618E" w:rsidRDefault="00726970" w:rsidP="0005618E">
            <w:pPr>
              <w:pStyle w:val="TAC"/>
              <w:rPr>
                <w:ins w:id="1602" w:author="Huawei-Chunying Gu" w:date="2025-11-08T02:33:00Z"/>
              </w:rPr>
            </w:pPr>
            <w:ins w:id="1603" w:author="Huawei-Chunying Gu" w:date="2025-11-08T02:3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31B72AD7" w14:textId="1F72CAA8" w:rsidR="00726970" w:rsidRPr="0005618E" w:rsidRDefault="00726970" w:rsidP="0005618E">
            <w:pPr>
              <w:pStyle w:val="TAC"/>
              <w:rPr>
                <w:ins w:id="1604" w:author="Huawei-Chunying Gu" w:date="2025-11-08T02:33:00Z"/>
              </w:rPr>
            </w:pPr>
            <w:ins w:id="1605" w:author="Huawei-Chunying Gu" w:date="2025-11-08T03:12: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5AF34E19" w14:textId="11D54D3A" w:rsidR="00726970" w:rsidRPr="0005618E" w:rsidRDefault="00726970" w:rsidP="0005618E">
            <w:pPr>
              <w:pStyle w:val="TAC"/>
              <w:rPr>
                <w:ins w:id="1606" w:author="Huawei-Chunying Gu" w:date="2025-11-08T02:33:00Z"/>
              </w:rPr>
            </w:pPr>
            <w:ins w:id="1607" w:author="Huawei-Chunying Gu" w:date="2025-11-08T03:12:00Z">
              <w:r w:rsidRPr="0005618E">
                <w:t>3687.6</w:t>
              </w:r>
            </w:ins>
          </w:p>
        </w:tc>
        <w:tc>
          <w:tcPr>
            <w:tcW w:w="966" w:type="dxa"/>
            <w:tcBorders>
              <w:top w:val="single" w:sz="4" w:space="0" w:color="auto"/>
              <w:left w:val="single" w:sz="4" w:space="0" w:color="auto"/>
              <w:bottom w:val="single" w:sz="4" w:space="0" w:color="auto"/>
              <w:right w:val="single" w:sz="4" w:space="0" w:color="auto"/>
            </w:tcBorders>
          </w:tcPr>
          <w:p w14:paraId="430806AC" w14:textId="3F005468" w:rsidR="00726970" w:rsidRPr="0005618E" w:rsidRDefault="00726970" w:rsidP="0005618E">
            <w:pPr>
              <w:pStyle w:val="TAC"/>
              <w:rPr>
                <w:ins w:id="1608" w:author="Huawei-Chunying Gu" w:date="2025-11-08T02:33:00Z"/>
              </w:rPr>
            </w:pPr>
            <w:ins w:id="1609" w:author="Huawei-Chunying Gu" w:date="2025-11-08T03:12:00Z">
              <w:r w:rsidRPr="0005618E">
                <w:t>645840</w:t>
              </w:r>
            </w:ins>
          </w:p>
        </w:tc>
        <w:tc>
          <w:tcPr>
            <w:tcW w:w="866" w:type="dxa"/>
            <w:tcBorders>
              <w:top w:val="single" w:sz="4" w:space="0" w:color="auto"/>
              <w:left w:val="single" w:sz="4" w:space="0" w:color="auto"/>
              <w:bottom w:val="single" w:sz="4" w:space="0" w:color="auto"/>
              <w:right w:val="single" w:sz="4" w:space="0" w:color="auto"/>
            </w:tcBorders>
          </w:tcPr>
          <w:p w14:paraId="25F4DC69" w14:textId="0AB2E550" w:rsidR="00726970" w:rsidRPr="0005618E" w:rsidRDefault="00726970" w:rsidP="0005618E">
            <w:pPr>
              <w:pStyle w:val="TAC"/>
              <w:rPr>
                <w:ins w:id="1610" w:author="Huawei-Chunying Gu" w:date="2025-11-08T02:33:00Z"/>
              </w:rPr>
            </w:pPr>
            <w:ins w:id="1611" w:author="Huawei-Chunying Gu" w:date="2025-11-08T03:12:00Z">
              <w:r w:rsidRPr="0005618E">
                <w:t>3494.46</w:t>
              </w:r>
            </w:ins>
          </w:p>
        </w:tc>
        <w:tc>
          <w:tcPr>
            <w:tcW w:w="2446" w:type="dxa"/>
            <w:tcBorders>
              <w:top w:val="single" w:sz="4" w:space="0" w:color="auto"/>
              <w:left w:val="single" w:sz="4" w:space="0" w:color="auto"/>
              <w:bottom w:val="single" w:sz="4" w:space="0" w:color="auto"/>
              <w:right w:val="single" w:sz="4" w:space="0" w:color="auto"/>
            </w:tcBorders>
          </w:tcPr>
          <w:p w14:paraId="3DB87F83" w14:textId="0C13E523" w:rsidR="00726970" w:rsidRPr="0005618E" w:rsidRDefault="00726970" w:rsidP="0005618E">
            <w:pPr>
              <w:pStyle w:val="TAC"/>
              <w:rPr>
                <w:ins w:id="1612" w:author="Huawei-Chunying Gu" w:date="2025-11-08T02:33:00Z"/>
              </w:rPr>
            </w:pPr>
            <w:ins w:id="1613" w:author="Huawei-Chunying Gu" w:date="2025-11-08T03:12:00Z">
              <w:r w:rsidRPr="0005618E">
                <w:t>632964</w:t>
              </w:r>
            </w:ins>
          </w:p>
        </w:tc>
        <w:tc>
          <w:tcPr>
            <w:tcW w:w="1502" w:type="dxa"/>
            <w:tcBorders>
              <w:top w:val="single" w:sz="4" w:space="0" w:color="auto"/>
              <w:left w:val="single" w:sz="4" w:space="0" w:color="auto"/>
              <w:bottom w:val="single" w:sz="4" w:space="0" w:color="auto"/>
              <w:right w:val="single" w:sz="4" w:space="0" w:color="auto"/>
            </w:tcBorders>
          </w:tcPr>
          <w:p w14:paraId="6A00967C" w14:textId="724A3698" w:rsidR="00726970" w:rsidRPr="0005618E" w:rsidRDefault="00726970" w:rsidP="0005618E">
            <w:pPr>
              <w:pStyle w:val="TAC"/>
              <w:rPr>
                <w:ins w:id="1614" w:author="Huawei-Chunying Gu" w:date="2025-11-08T02:33:00Z"/>
              </w:rPr>
            </w:pPr>
            <w:ins w:id="1615" w:author="Huawei-Chunying Gu" w:date="2025-11-08T03:12:00Z">
              <w:r w:rsidRPr="0005618E">
                <w:t>504</w:t>
              </w:r>
            </w:ins>
          </w:p>
        </w:tc>
        <w:tc>
          <w:tcPr>
            <w:tcW w:w="701" w:type="dxa"/>
            <w:gridSpan w:val="2"/>
            <w:tcBorders>
              <w:top w:val="nil"/>
              <w:left w:val="single" w:sz="4" w:space="0" w:color="auto"/>
              <w:bottom w:val="single" w:sz="4" w:space="0" w:color="auto"/>
              <w:right w:val="single" w:sz="4" w:space="0" w:color="auto"/>
            </w:tcBorders>
          </w:tcPr>
          <w:p w14:paraId="339A0158" w14:textId="77777777" w:rsidR="00726970" w:rsidRPr="0005618E" w:rsidRDefault="00726970" w:rsidP="0005618E">
            <w:pPr>
              <w:pStyle w:val="TAC"/>
              <w:rPr>
                <w:ins w:id="1616"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36324ED5" w14:textId="241D5EFB" w:rsidR="00726970" w:rsidRPr="0005618E" w:rsidRDefault="00726970" w:rsidP="0005618E">
            <w:pPr>
              <w:pStyle w:val="TAC"/>
              <w:rPr>
                <w:ins w:id="1617" w:author="Huawei-Chunying Gu" w:date="2025-11-08T02:33:00Z"/>
              </w:rPr>
            </w:pPr>
            <w:ins w:id="1618" w:author="Huawei-Chunying Gu" w:date="2025-11-08T03:12:00Z">
              <w:r w:rsidRPr="0005618E">
                <w:t>7971</w:t>
              </w:r>
            </w:ins>
          </w:p>
        </w:tc>
        <w:tc>
          <w:tcPr>
            <w:tcW w:w="2242" w:type="dxa"/>
            <w:gridSpan w:val="2"/>
            <w:tcBorders>
              <w:top w:val="single" w:sz="4" w:space="0" w:color="auto"/>
              <w:left w:val="single" w:sz="4" w:space="0" w:color="auto"/>
              <w:bottom w:val="single" w:sz="4" w:space="0" w:color="auto"/>
              <w:right w:val="single" w:sz="4" w:space="0" w:color="auto"/>
            </w:tcBorders>
          </w:tcPr>
          <w:p w14:paraId="43070E41" w14:textId="15D17D1B" w:rsidR="00726970" w:rsidRPr="0005618E" w:rsidRDefault="00726970" w:rsidP="0005618E">
            <w:pPr>
              <w:pStyle w:val="TAC"/>
              <w:rPr>
                <w:ins w:id="1619" w:author="Huawei-Chunying Gu" w:date="2025-11-08T02:33:00Z"/>
              </w:rPr>
            </w:pPr>
            <w:ins w:id="1620" w:author="Huawei-Chunying Gu" w:date="2025-11-08T03:12:00Z">
              <w:r w:rsidRPr="0005618E">
                <w:t>645312</w:t>
              </w:r>
            </w:ins>
          </w:p>
        </w:tc>
        <w:tc>
          <w:tcPr>
            <w:tcW w:w="651" w:type="dxa"/>
            <w:tcBorders>
              <w:top w:val="single" w:sz="4" w:space="0" w:color="auto"/>
              <w:left w:val="single" w:sz="4" w:space="0" w:color="auto"/>
              <w:bottom w:val="single" w:sz="4" w:space="0" w:color="auto"/>
              <w:right w:val="single" w:sz="4" w:space="0" w:color="auto"/>
            </w:tcBorders>
          </w:tcPr>
          <w:p w14:paraId="00BABB65" w14:textId="20B937F2" w:rsidR="00726970" w:rsidRPr="0005618E" w:rsidRDefault="00726970" w:rsidP="0005618E">
            <w:pPr>
              <w:pStyle w:val="TAC"/>
              <w:rPr>
                <w:ins w:id="1621" w:author="Huawei-Chunying Gu" w:date="2025-11-08T02:33:00Z"/>
              </w:rPr>
            </w:pPr>
            <w:ins w:id="1622" w:author="Huawei-Chunying Gu" w:date="2025-11-08T03:12:00Z">
              <w:r w:rsidRPr="0005618E">
                <w:t>12</w:t>
              </w:r>
            </w:ins>
          </w:p>
        </w:tc>
        <w:tc>
          <w:tcPr>
            <w:tcW w:w="1288" w:type="dxa"/>
            <w:tcBorders>
              <w:top w:val="single" w:sz="4" w:space="0" w:color="auto"/>
              <w:left w:val="single" w:sz="4" w:space="0" w:color="auto"/>
              <w:bottom w:val="single" w:sz="4" w:space="0" w:color="auto"/>
              <w:right w:val="single" w:sz="4" w:space="0" w:color="auto"/>
            </w:tcBorders>
          </w:tcPr>
          <w:p w14:paraId="16B3B4C3" w14:textId="7CA40F29" w:rsidR="00726970" w:rsidRPr="0005618E" w:rsidRDefault="00726970" w:rsidP="0005618E">
            <w:pPr>
              <w:pStyle w:val="TAC"/>
              <w:rPr>
                <w:ins w:id="1623" w:author="Huawei-Chunying Gu" w:date="2025-11-08T02:33:00Z"/>
              </w:rPr>
            </w:pPr>
            <w:ins w:id="1624" w:author="Huawei-Chunying Gu" w:date="2025-11-08T03:1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072A509F" w14:textId="3CE68657" w:rsidR="00726970" w:rsidRPr="0005618E" w:rsidRDefault="00726970" w:rsidP="0005618E">
            <w:pPr>
              <w:pStyle w:val="TAC"/>
              <w:rPr>
                <w:ins w:id="1625" w:author="Huawei-Chunying Gu" w:date="2025-11-08T02:33:00Z"/>
              </w:rPr>
            </w:pPr>
            <w:ins w:id="1626" w:author="Huawei-Chunying Gu" w:date="2025-11-08T03:12: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7D639014" w14:textId="72BC878D" w:rsidR="00726970" w:rsidRPr="0005618E" w:rsidRDefault="00726970" w:rsidP="0005618E">
            <w:pPr>
              <w:pStyle w:val="TAC"/>
              <w:rPr>
                <w:ins w:id="1627" w:author="Huawei-Chunying Gu" w:date="2025-11-08T02:33:00Z"/>
              </w:rPr>
            </w:pPr>
            <w:ins w:id="1628" w:author="Huawei-Chunying Gu" w:date="2025-11-08T03:12:00Z">
              <w:r w:rsidRPr="0005618E">
                <w:t>1008</w:t>
              </w:r>
            </w:ins>
          </w:p>
        </w:tc>
      </w:tr>
      <w:tr w:rsidR="00726970" w:rsidRPr="0005618E" w14:paraId="7B087977" w14:textId="77777777" w:rsidTr="001F31DC">
        <w:trPr>
          <w:trHeight w:val="204"/>
          <w:ins w:id="1629" w:author="Huawei-Chunying Gu" w:date="2025-11-08T02:33:00Z"/>
        </w:trPr>
        <w:tc>
          <w:tcPr>
            <w:tcW w:w="1286" w:type="dxa"/>
            <w:tcBorders>
              <w:top w:val="nil"/>
              <w:left w:val="single" w:sz="4" w:space="0" w:color="auto"/>
              <w:bottom w:val="nil"/>
              <w:right w:val="single" w:sz="4" w:space="0" w:color="auto"/>
            </w:tcBorders>
          </w:tcPr>
          <w:p w14:paraId="33ECD453" w14:textId="77777777" w:rsidR="00726970" w:rsidRPr="0005618E" w:rsidRDefault="00726970" w:rsidP="0005618E">
            <w:pPr>
              <w:pStyle w:val="TAC"/>
              <w:rPr>
                <w:ins w:id="1630" w:author="Huawei-Chunying Gu" w:date="2025-11-08T02:33:00Z"/>
              </w:rPr>
            </w:pPr>
          </w:p>
        </w:tc>
        <w:tc>
          <w:tcPr>
            <w:tcW w:w="20261" w:type="dxa"/>
            <w:gridSpan w:val="20"/>
            <w:tcBorders>
              <w:top w:val="single" w:sz="4" w:space="0" w:color="auto"/>
              <w:left w:val="single" w:sz="4" w:space="0" w:color="auto"/>
              <w:bottom w:val="nil"/>
              <w:right w:val="single" w:sz="4" w:space="0" w:color="auto"/>
            </w:tcBorders>
            <w:vAlign w:val="bottom"/>
          </w:tcPr>
          <w:p w14:paraId="1F9A3C50" w14:textId="6BD70A33" w:rsidR="00726970" w:rsidRPr="0005618E" w:rsidRDefault="00726970" w:rsidP="0005618E">
            <w:pPr>
              <w:pStyle w:val="TAC"/>
              <w:rPr>
                <w:ins w:id="1631" w:author="Huawei-Chunying Gu" w:date="2025-11-08T02:33:00Z"/>
              </w:rPr>
            </w:pPr>
            <w:ins w:id="1632" w:author="Huawei-Chunying Gu" w:date="2025-11-08T03:12:00Z">
              <w:r w:rsidRPr="0005618E">
                <w:t>Channel spacing CC1-CC2=62.4 MHz (Note 1)</w:t>
              </w:r>
            </w:ins>
          </w:p>
        </w:tc>
      </w:tr>
      <w:tr w:rsidR="00726970" w:rsidRPr="0005618E" w14:paraId="0E82AB72" w14:textId="77777777" w:rsidTr="001F31DC">
        <w:trPr>
          <w:ins w:id="1633" w:author="Huawei-Chunying Gu" w:date="2025-11-08T02:33:00Z"/>
        </w:trPr>
        <w:tc>
          <w:tcPr>
            <w:tcW w:w="1286" w:type="dxa"/>
            <w:tcBorders>
              <w:top w:val="nil"/>
              <w:left w:val="single" w:sz="4" w:space="0" w:color="auto"/>
              <w:bottom w:val="nil"/>
              <w:right w:val="single" w:sz="4" w:space="0" w:color="auto"/>
            </w:tcBorders>
          </w:tcPr>
          <w:p w14:paraId="0F28B11C" w14:textId="77777777" w:rsidR="00726970" w:rsidRPr="0005618E" w:rsidRDefault="00726970" w:rsidP="0005618E">
            <w:pPr>
              <w:pStyle w:val="TAC"/>
              <w:rPr>
                <w:ins w:id="1634" w:author="Huawei-Chunying Gu" w:date="2025-11-08T02:33:00Z"/>
              </w:rPr>
            </w:pPr>
          </w:p>
        </w:tc>
        <w:tc>
          <w:tcPr>
            <w:tcW w:w="616" w:type="dxa"/>
            <w:tcBorders>
              <w:top w:val="single" w:sz="4" w:space="0" w:color="auto"/>
              <w:left w:val="single" w:sz="4" w:space="0" w:color="auto"/>
              <w:bottom w:val="nil"/>
              <w:right w:val="single" w:sz="4" w:space="0" w:color="auto"/>
            </w:tcBorders>
            <w:vAlign w:val="bottom"/>
          </w:tcPr>
          <w:p w14:paraId="271F41C9" w14:textId="77777777" w:rsidR="00726970" w:rsidRPr="0005618E" w:rsidRDefault="00726970" w:rsidP="0005618E">
            <w:pPr>
              <w:pStyle w:val="TAC"/>
              <w:rPr>
                <w:ins w:id="1635" w:author="Huawei-Chunying Gu" w:date="2025-11-08T02:33:00Z"/>
              </w:rPr>
            </w:pPr>
            <w:ins w:id="1636" w:author="Huawei-Chunying Gu" w:date="2025-11-08T02:33:00Z">
              <w:r w:rsidRPr="0005618E">
                <w:t>CC2</w:t>
              </w:r>
            </w:ins>
          </w:p>
        </w:tc>
        <w:tc>
          <w:tcPr>
            <w:tcW w:w="706" w:type="dxa"/>
            <w:tcBorders>
              <w:top w:val="single" w:sz="4" w:space="0" w:color="auto"/>
              <w:left w:val="single" w:sz="4" w:space="0" w:color="auto"/>
              <w:bottom w:val="nil"/>
              <w:right w:val="single" w:sz="4" w:space="0" w:color="auto"/>
            </w:tcBorders>
          </w:tcPr>
          <w:p w14:paraId="752B81DA" w14:textId="036B5623" w:rsidR="00726970" w:rsidRPr="0005618E" w:rsidRDefault="00726970" w:rsidP="0005618E">
            <w:pPr>
              <w:pStyle w:val="TAC"/>
              <w:rPr>
                <w:ins w:id="1637" w:author="Huawei-Chunying Gu" w:date="2025-11-08T02:33:00Z"/>
              </w:rPr>
            </w:pPr>
            <w:ins w:id="1638" w:author="Huawei-Chunying Gu" w:date="2025-11-08T03:12:00Z">
              <w:r w:rsidRPr="0005618E">
                <w:t>100</w:t>
              </w:r>
            </w:ins>
          </w:p>
        </w:tc>
        <w:tc>
          <w:tcPr>
            <w:tcW w:w="656" w:type="dxa"/>
            <w:tcBorders>
              <w:top w:val="single" w:sz="4" w:space="0" w:color="auto"/>
              <w:left w:val="single" w:sz="4" w:space="0" w:color="auto"/>
              <w:bottom w:val="nil"/>
              <w:right w:val="single" w:sz="4" w:space="0" w:color="auto"/>
            </w:tcBorders>
          </w:tcPr>
          <w:p w14:paraId="21216D20" w14:textId="47D43330" w:rsidR="00726970" w:rsidRPr="0005618E" w:rsidRDefault="00726970" w:rsidP="0005618E">
            <w:pPr>
              <w:pStyle w:val="TAC"/>
              <w:rPr>
                <w:ins w:id="1639" w:author="Huawei-Chunying Gu" w:date="2025-11-08T02:33:00Z"/>
              </w:rPr>
            </w:pPr>
            <w:ins w:id="1640" w:author="Huawei-Chunying Gu" w:date="2025-11-08T03:12:00Z">
              <w:r w:rsidRPr="0005618E">
                <w:t>30</w:t>
              </w:r>
            </w:ins>
          </w:p>
        </w:tc>
        <w:tc>
          <w:tcPr>
            <w:tcW w:w="1696" w:type="dxa"/>
            <w:tcBorders>
              <w:top w:val="single" w:sz="4" w:space="0" w:color="auto"/>
              <w:left w:val="single" w:sz="4" w:space="0" w:color="auto"/>
              <w:bottom w:val="nil"/>
              <w:right w:val="single" w:sz="4" w:space="0" w:color="auto"/>
            </w:tcBorders>
          </w:tcPr>
          <w:p w14:paraId="1A6431E1" w14:textId="32BC944D" w:rsidR="00726970" w:rsidRPr="0005618E" w:rsidRDefault="00726970" w:rsidP="0005618E">
            <w:pPr>
              <w:pStyle w:val="TAC"/>
              <w:rPr>
                <w:ins w:id="1641" w:author="Huawei-Chunying Gu" w:date="2025-11-08T02:33:00Z"/>
              </w:rPr>
            </w:pPr>
            <w:ins w:id="1642" w:author="Huawei-Chunying Gu" w:date="2025-11-08T03:12:00Z">
              <w:r w:rsidRPr="0005618E">
                <w:t>273</w:t>
              </w:r>
            </w:ins>
          </w:p>
        </w:tc>
        <w:tc>
          <w:tcPr>
            <w:tcW w:w="946" w:type="dxa"/>
            <w:tcBorders>
              <w:top w:val="single" w:sz="4" w:space="0" w:color="auto"/>
              <w:left w:val="single" w:sz="4" w:space="0" w:color="auto"/>
              <w:bottom w:val="nil"/>
              <w:right w:val="single" w:sz="4" w:space="0" w:color="auto"/>
            </w:tcBorders>
          </w:tcPr>
          <w:p w14:paraId="10DA42A2" w14:textId="77777777" w:rsidR="00726970" w:rsidRPr="0005618E" w:rsidRDefault="00726970" w:rsidP="0005618E">
            <w:pPr>
              <w:pStyle w:val="TAC"/>
              <w:rPr>
                <w:ins w:id="1643" w:author="Huawei-Chunying Gu" w:date="2025-11-08T02:33:00Z"/>
              </w:rPr>
            </w:pPr>
            <w:ins w:id="1644" w:author="Huawei-Chunying Gu" w:date="2025-11-08T02:3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203AF5AE" w14:textId="77777777" w:rsidR="00726970" w:rsidRPr="0005618E" w:rsidRDefault="00726970" w:rsidP="0005618E">
            <w:pPr>
              <w:pStyle w:val="TAC"/>
              <w:rPr>
                <w:ins w:id="1645" w:author="Huawei-Chunying Gu" w:date="2025-11-08T02:33:00Z"/>
              </w:rPr>
            </w:pPr>
            <w:ins w:id="1646" w:author="Huawei-Chunying Gu" w:date="2025-11-08T02:33: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10EFC9DD" w14:textId="57F27483" w:rsidR="00726970" w:rsidRPr="0005618E" w:rsidRDefault="00726970" w:rsidP="0005618E">
            <w:pPr>
              <w:pStyle w:val="TAC"/>
              <w:rPr>
                <w:ins w:id="1647" w:author="Huawei-Chunying Gu" w:date="2025-11-08T02:33:00Z"/>
              </w:rPr>
            </w:pPr>
            <w:ins w:id="1648" w:author="Huawei-Chunying Gu" w:date="2025-11-08T03:12:00Z">
              <w:r w:rsidRPr="0005618E">
                <w:t>3374.91</w:t>
              </w:r>
            </w:ins>
          </w:p>
        </w:tc>
        <w:tc>
          <w:tcPr>
            <w:tcW w:w="966" w:type="dxa"/>
            <w:tcBorders>
              <w:top w:val="single" w:sz="4" w:space="0" w:color="auto"/>
              <w:left w:val="single" w:sz="4" w:space="0" w:color="auto"/>
              <w:bottom w:val="single" w:sz="4" w:space="0" w:color="auto"/>
              <w:right w:val="single" w:sz="4" w:space="0" w:color="auto"/>
            </w:tcBorders>
          </w:tcPr>
          <w:p w14:paraId="5A1FD8DC" w14:textId="0B6CA248" w:rsidR="00726970" w:rsidRPr="0005618E" w:rsidRDefault="00726970" w:rsidP="0005618E">
            <w:pPr>
              <w:pStyle w:val="TAC"/>
              <w:rPr>
                <w:ins w:id="1649" w:author="Huawei-Chunying Gu" w:date="2025-11-08T02:33:00Z"/>
              </w:rPr>
            </w:pPr>
            <w:ins w:id="1650" w:author="Huawei-Chunying Gu" w:date="2025-11-08T03:12:00Z">
              <w:r w:rsidRPr="0005618E">
                <w:t>624994</w:t>
              </w:r>
            </w:ins>
          </w:p>
        </w:tc>
        <w:tc>
          <w:tcPr>
            <w:tcW w:w="866" w:type="dxa"/>
            <w:tcBorders>
              <w:top w:val="single" w:sz="4" w:space="0" w:color="auto"/>
              <w:left w:val="single" w:sz="4" w:space="0" w:color="auto"/>
              <w:bottom w:val="single" w:sz="4" w:space="0" w:color="auto"/>
              <w:right w:val="single" w:sz="4" w:space="0" w:color="auto"/>
            </w:tcBorders>
          </w:tcPr>
          <w:p w14:paraId="12CF44E5" w14:textId="619A4BB7" w:rsidR="00726970" w:rsidRPr="0005618E" w:rsidRDefault="00726970" w:rsidP="0005618E">
            <w:pPr>
              <w:pStyle w:val="TAC"/>
              <w:rPr>
                <w:ins w:id="1651" w:author="Huawei-Chunying Gu" w:date="2025-11-08T02:33:00Z"/>
              </w:rPr>
            </w:pPr>
            <w:ins w:id="1652" w:author="Huawei-Chunying Gu" w:date="2025-11-08T03:12:00Z">
              <w:r w:rsidRPr="0005618E">
                <w:t>3325.77</w:t>
              </w:r>
            </w:ins>
          </w:p>
        </w:tc>
        <w:tc>
          <w:tcPr>
            <w:tcW w:w="2446" w:type="dxa"/>
            <w:tcBorders>
              <w:top w:val="single" w:sz="4" w:space="0" w:color="auto"/>
              <w:left w:val="single" w:sz="4" w:space="0" w:color="auto"/>
              <w:bottom w:val="single" w:sz="4" w:space="0" w:color="auto"/>
              <w:right w:val="single" w:sz="4" w:space="0" w:color="auto"/>
            </w:tcBorders>
          </w:tcPr>
          <w:p w14:paraId="3492B7EB" w14:textId="7757A815" w:rsidR="00726970" w:rsidRPr="0005618E" w:rsidRDefault="00726970" w:rsidP="0005618E">
            <w:pPr>
              <w:pStyle w:val="TAC"/>
              <w:rPr>
                <w:ins w:id="1653" w:author="Huawei-Chunying Gu" w:date="2025-11-08T02:33:00Z"/>
              </w:rPr>
            </w:pPr>
            <w:ins w:id="1654" w:author="Huawei-Chunying Gu" w:date="2025-11-08T03:12:00Z">
              <w:r w:rsidRPr="0005618E">
                <w:t>621718</w:t>
              </w:r>
            </w:ins>
          </w:p>
        </w:tc>
        <w:tc>
          <w:tcPr>
            <w:tcW w:w="1502" w:type="dxa"/>
            <w:tcBorders>
              <w:top w:val="single" w:sz="4" w:space="0" w:color="auto"/>
              <w:left w:val="single" w:sz="4" w:space="0" w:color="auto"/>
              <w:bottom w:val="single" w:sz="4" w:space="0" w:color="auto"/>
              <w:right w:val="single" w:sz="4" w:space="0" w:color="auto"/>
            </w:tcBorders>
          </w:tcPr>
          <w:p w14:paraId="7BA68B15" w14:textId="78D83073" w:rsidR="00726970" w:rsidRPr="0005618E" w:rsidRDefault="00726970" w:rsidP="0005618E">
            <w:pPr>
              <w:pStyle w:val="TAC"/>
              <w:rPr>
                <w:ins w:id="1655" w:author="Huawei-Chunying Gu" w:date="2025-11-08T02:33:00Z"/>
              </w:rPr>
            </w:pPr>
            <w:ins w:id="1656" w:author="Huawei-Chunying Gu" w:date="2025-11-08T03:12:00Z">
              <w:r w:rsidRPr="0005618E">
                <w:t>0</w:t>
              </w:r>
            </w:ins>
          </w:p>
        </w:tc>
        <w:tc>
          <w:tcPr>
            <w:tcW w:w="701" w:type="dxa"/>
            <w:gridSpan w:val="2"/>
            <w:tcBorders>
              <w:top w:val="single" w:sz="4" w:space="0" w:color="auto"/>
              <w:left w:val="single" w:sz="4" w:space="0" w:color="auto"/>
              <w:bottom w:val="nil"/>
              <w:right w:val="single" w:sz="4" w:space="0" w:color="auto"/>
            </w:tcBorders>
          </w:tcPr>
          <w:p w14:paraId="3F32A73B" w14:textId="18C7B1AD" w:rsidR="00726970" w:rsidRPr="0005618E" w:rsidRDefault="00726970" w:rsidP="0005618E">
            <w:pPr>
              <w:pStyle w:val="TAC"/>
              <w:rPr>
                <w:ins w:id="1657" w:author="Huawei-Chunying Gu" w:date="2025-11-08T02:33:00Z"/>
              </w:rPr>
            </w:pPr>
            <w:ins w:id="1658" w:author="Huawei-Chunying Gu" w:date="2025-11-08T03:12: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5464CFD" w14:textId="3FF8041A" w:rsidR="00726970" w:rsidRPr="0005618E" w:rsidRDefault="00726970" w:rsidP="0005618E">
            <w:pPr>
              <w:pStyle w:val="TAC"/>
              <w:rPr>
                <w:ins w:id="1659" w:author="Huawei-Chunying Gu" w:date="2025-11-08T02:33:00Z"/>
              </w:rPr>
            </w:pPr>
            <w:ins w:id="1660" w:author="Huawei-Chunying Gu" w:date="2025-11-08T03:12:00Z">
              <w:r w:rsidRPr="0005618E">
                <w:t>7728</w:t>
              </w:r>
            </w:ins>
          </w:p>
        </w:tc>
        <w:tc>
          <w:tcPr>
            <w:tcW w:w="2242" w:type="dxa"/>
            <w:gridSpan w:val="2"/>
            <w:tcBorders>
              <w:top w:val="single" w:sz="4" w:space="0" w:color="auto"/>
              <w:left w:val="single" w:sz="4" w:space="0" w:color="auto"/>
              <w:bottom w:val="single" w:sz="4" w:space="0" w:color="auto"/>
              <w:right w:val="single" w:sz="4" w:space="0" w:color="auto"/>
            </w:tcBorders>
          </w:tcPr>
          <w:p w14:paraId="4504557C" w14:textId="28C23383" w:rsidR="00726970" w:rsidRPr="0005618E" w:rsidRDefault="00726970" w:rsidP="0005618E">
            <w:pPr>
              <w:pStyle w:val="TAC"/>
              <w:rPr>
                <w:ins w:id="1661" w:author="Huawei-Chunying Gu" w:date="2025-11-08T02:33:00Z"/>
              </w:rPr>
            </w:pPr>
            <w:ins w:id="1662" w:author="Huawei-Chunying Gu" w:date="2025-11-08T03:12:00Z">
              <w:r w:rsidRPr="0005618E">
                <w:t>621984</w:t>
              </w:r>
            </w:ins>
          </w:p>
        </w:tc>
        <w:tc>
          <w:tcPr>
            <w:tcW w:w="651" w:type="dxa"/>
            <w:tcBorders>
              <w:top w:val="single" w:sz="4" w:space="0" w:color="auto"/>
              <w:left w:val="single" w:sz="4" w:space="0" w:color="auto"/>
              <w:bottom w:val="single" w:sz="4" w:space="0" w:color="auto"/>
              <w:right w:val="single" w:sz="4" w:space="0" w:color="auto"/>
            </w:tcBorders>
          </w:tcPr>
          <w:p w14:paraId="52504C24" w14:textId="3D3EE8CE" w:rsidR="00726970" w:rsidRPr="0005618E" w:rsidRDefault="00726970" w:rsidP="0005618E">
            <w:pPr>
              <w:pStyle w:val="TAC"/>
              <w:rPr>
                <w:ins w:id="1663" w:author="Huawei-Chunying Gu" w:date="2025-11-08T02:33:00Z"/>
              </w:rPr>
            </w:pPr>
            <w:ins w:id="1664" w:author="Huawei-Chunying Gu" w:date="2025-11-08T03:12: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6D85CF9A" w14:textId="3175F3DD" w:rsidR="00726970" w:rsidRPr="0005618E" w:rsidRDefault="00726970" w:rsidP="0005618E">
            <w:pPr>
              <w:pStyle w:val="TAC"/>
              <w:rPr>
                <w:ins w:id="1665" w:author="Huawei-Chunying Gu" w:date="2025-11-08T02:33:00Z"/>
              </w:rPr>
            </w:pPr>
            <w:ins w:id="1666" w:author="Huawei-Chunying Gu" w:date="2025-11-08T03:1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17A2E92" w14:textId="151934A3" w:rsidR="00726970" w:rsidRPr="0005618E" w:rsidRDefault="00726970" w:rsidP="0005618E">
            <w:pPr>
              <w:pStyle w:val="TAC"/>
              <w:rPr>
                <w:ins w:id="1667" w:author="Huawei-Chunying Gu" w:date="2025-11-08T02:33:00Z"/>
              </w:rPr>
            </w:pPr>
            <w:ins w:id="1668" w:author="Huawei-Chunying Gu" w:date="2025-11-08T03:12: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075978F9" w14:textId="03051268" w:rsidR="00726970" w:rsidRPr="0005618E" w:rsidRDefault="00726970" w:rsidP="0005618E">
            <w:pPr>
              <w:pStyle w:val="TAC"/>
              <w:rPr>
                <w:ins w:id="1669" w:author="Huawei-Chunying Gu" w:date="2025-11-08T02:33:00Z"/>
              </w:rPr>
            </w:pPr>
            <w:ins w:id="1670" w:author="Huawei-Chunying Gu" w:date="2025-11-08T03:12:00Z">
              <w:r w:rsidRPr="0005618E">
                <w:t>2</w:t>
              </w:r>
            </w:ins>
          </w:p>
        </w:tc>
      </w:tr>
      <w:tr w:rsidR="00726970" w:rsidRPr="0005618E" w14:paraId="0AFEE60A" w14:textId="77777777" w:rsidTr="001F31DC">
        <w:trPr>
          <w:ins w:id="1671" w:author="Huawei-Chunying Gu" w:date="2025-11-08T02:33:00Z"/>
        </w:trPr>
        <w:tc>
          <w:tcPr>
            <w:tcW w:w="1286" w:type="dxa"/>
            <w:tcBorders>
              <w:top w:val="nil"/>
              <w:left w:val="single" w:sz="4" w:space="0" w:color="auto"/>
              <w:bottom w:val="nil"/>
              <w:right w:val="single" w:sz="4" w:space="0" w:color="auto"/>
            </w:tcBorders>
          </w:tcPr>
          <w:p w14:paraId="45F7F6BA" w14:textId="77777777" w:rsidR="00726970" w:rsidRPr="0005618E" w:rsidRDefault="00726970" w:rsidP="0005618E">
            <w:pPr>
              <w:pStyle w:val="TAC"/>
              <w:rPr>
                <w:ins w:id="1672" w:author="Huawei-Chunying Gu" w:date="2025-11-08T02:33:00Z"/>
              </w:rPr>
            </w:pPr>
          </w:p>
        </w:tc>
        <w:tc>
          <w:tcPr>
            <w:tcW w:w="616" w:type="dxa"/>
            <w:tcBorders>
              <w:top w:val="nil"/>
              <w:left w:val="single" w:sz="4" w:space="0" w:color="auto"/>
              <w:bottom w:val="nil"/>
              <w:right w:val="single" w:sz="4" w:space="0" w:color="auto"/>
            </w:tcBorders>
            <w:vAlign w:val="bottom"/>
          </w:tcPr>
          <w:p w14:paraId="54C10DE4" w14:textId="77777777" w:rsidR="00726970" w:rsidRPr="0005618E" w:rsidRDefault="00726970" w:rsidP="0005618E">
            <w:pPr>
              <w:pStyle w:val="TAC"/>
              <w:rPr>
                <w:ins w:id="1673" w:author="Huawei-Chunying Gu" w:date="2025-11-08T02:33:00Z"/>
              </w:rPr>
            </w:pPr>
          </w:p>
        </w:tc>
        <w:tc>
          <w:tcPr>
            <w:tcW w:w="706" w:type="dxa"/>
            <w:tcBorders>
              <w:top w:val="nil"/>
              <w:left w:val="single" w:sz="4" w:space="0" w:color="auto"/>
              <w:bottom w:val="nil"/>
              <w:right w:val="single" w:sz="4" w:space="0" w:color="auto"/>
            </w:tcBorders>
          </w:tcPr>
          <w:p w14:paraId="0D3ED93F" w14:textId="77777777" w:rsidR="00726970" w:rsidRPr="0005618E" w:rsidRDefault="00726970" w:rsidP="0005618E">
            <w:pPr>
              <w:pStyle w:val="TAC"/>
              <w:rPr>
                <w:ins w:id="1674" w:author="Huawei-Chunying Gu" w:date="2025-11-08T02:33:00Z"/>
              </w:rPr>
            </w:pPr>
          </w:p>
        </w:tc>
        <w:tc>
          <w:tcPr>
            <w:tcW w:w="656" w:type="dxa"/>
            <w:tcBorders>
              <w:top w:val="nil"/>
              <w:left w:val="single" w:sz="4" w:space="0" w:color="auto"/>
              <w:bottom w:val="nil"/>
              <w:right w:val="single" w:sz="4" w:space="0" w:color="auto"/>
            </w:tcBorders>
          </w:tcPr>
          <w:p w14:paraId="3F20EB34" w14:textId="77777777" w:rsidR="00726970" w:rsidRPr="0005618E" w:rsidRDefault="00726970" w:rsidP="0005618E">
            <w:pPr>
              <w:pStyle w:val="TAC"/>
              <w:rPr>
                <w:ins w:id="1675" w:author="Huawei-Chunying Gu" w:date="2025-11-08T02:33:00Z"/>
              </w:rPr>
            </w:pPr>
          </w:p>
        </w:tc>
        <w:tc>
          <w:tcPr>
            <w:tcW w:w="1696" w:type="dxa"/>
            <w:tcBorders>
              <w:top w:val="nil"/>
              <w:left w:val="single" w:sz="4" w:space="0" w:color="auto"/>
              <w:bottom w:val="nil"/>
              <w:right w:val="single" w:sz="4" w:space="0" w:color="auto"/>
            </w:tcBorders>
          </w:tcPr>
          <w:p w14:paraId="6CEBEEE6" w14:textId="77777777" w:rsidR="00726970" w:rsidRPr="0005618E" w:rsidRDefault="00726970" w:rsidP="0005618E">
            <w:pPr>
              <w:pStyle w:val="TAC"/>
              <w:rPr>
                <w:ins w:id="1676" w:author="Huawei-Chunying Gu" w:date="2025-11-08T02:33:00Z"/>
              </w:rPr>
            </w:pPr>
          </w:p>
        </w:tc>
        <w:tc>
          <w:tcPr>
            <w:tcW w:w="946" w:type="dxa"/>
            <w:tcBorders>
              <w:top w:val="nil"/>
              <w:left w:val="single" w:sz="4" w:space="0" w:color="auto"/>
              <w:bottom w:val="nil"/>
              <w:right w:val="single" w:sz="4" w:space="0" w:color="auto"/>
            </w:tcBorders>
          </w:tcPr>
          <w:p w14:paraId="3238D28F" w14:textId="77777777" w:rsidR="00726970" w:rsidRPr="0005618E" w:rsidRDefault="00726970" w:rsidP="0005618E">
            <w:pPr>
              <w:pStyle w:val="TAC"/>
              <w:rPr>
                <w:ins w:id="1677" w:author="Huawei-Chunying Gu" w:date="2025-11-08T02:33:00Z"/>
              </w:rPr>
            </w:pPr>
            <w:ins w:id="1678" w:author="Huawei-Chunying Gu" w:date="2025-11-08T02:3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48F28C18" w14:textId="77777777" w:rsidR="00726970" w:rsidRPr="0005618E" w:rsidRDefault="00726970" w:rsidP="0005618E">
            <w:pPr>
              <w:pStyle w:val="TAC"/>
              <w:rPr>
                <w:ins w:id="1679" w:author="Huawei-Chunying Gu" w:date="2025-11-08T02:33:00Z"/>
              </w:rPr>
            </w:pPr>
            <w:ins w:id="1680" w:author="Huawei-Chunying Gu" w:date="2025-11-08T02:33: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1BF54DE3" w14:textId="749FD44E" w:rsidR="00726970" w:rsidRPr="0005618E" w:rsidRDefault="00726970" w:rsidP="0005618E">
            <w:pPr>
              <w:pStyle w:val="TAC"/>
              <w:rPr>
                <w:ins w:id="1681" w:author="Huawei-Chunying Gu" w:date="2025-11-08T02:33:00Z"/>
              </w:rPr>
            </w:pPr>
            <w:ins w:id="1682" w:author="Huawei-Chunying Gu" w:date="2025-11-08T03:12:00Z">
              <w:r w:rsidRPr="0005618E">
                <w:t>3562.41</w:t>
              </w:r>
            </w:ins>
          </w:p>
        </w:tc>
        <w:tc>
          <w:tcPr>
            <w:tcW w:w="966" w:type="dxa"/>
            <w:tcBorders>
              <w:top w:val="single" w:sz="4" w:space="0" w:color="auto"/>
              <w:left w:val="single" w:sz="4" w:space="0" w:color="auto"/>
              <w:bottom w:val="single" w:sz="4" w:space="0" w:color="auto"/>
              <w:right w:val="single" w:sz="4" w:space="0" w:color="auto"/>
            </w:tcBorders>
          </w:tcPr>
          <w:p w14:paraId="2CB9B6C9" w14:textId="32A09AD7" w:rsidR="00726970" w:rsidRPr="0005618E" w:rsidRDefault="00726970" w:rsidP="0005618E">
            <w:pPr>
              <w:pStyle w:val="TAC"/>
              <w:rPr>
                <w:ins w:id="1683" w:author="Huawei-Chunying Gu" w:date="2025-11-08T02:33:00Z"/>
              </w:rPr>
            </w:pPr>
            <w:ins w:id="1684" w:author="Huawei-Chunying Gu" w:date="2025-11-08T03:12:00Z">
              <w:r w:rsidRPr="0005618E">
                <w:t>637494</w:t>
              </w:r>
            </w:ins>
          </w:p>
        </w:tc>
        <w:tc>
          <w:tcPr>
            <w:tcW w:w="866" w:type="dxa"/>
            <w:tcBorders>
              <w:top w:val="single" w:sz="4" w:space="0" w:color="auto"/>
              <w:left w:val="single" w:sz="4" w:space="0" w:color="auto"/>
              <w:bottom w:val="single" w:sz="4" w:space="0" w:color="auto"/>
              <w:right w:val="single" w:sz="4" w:space="0" w:color="auto"/>
            </w:tcBorders>
          </w:tcPr>
          <w:p w14:paraId="6BA61522" w14:textId="5661073E" w:rsidR="00726970" w:rsidRPr="0005618E" w:rsidRDefault="00726970" w:rsidP="0005618E">
            <w:pPr>
              <w:pStyle w:val="TAC"/>
              <w:rPr>
                <w:ins w:id="1685" w:author="Huawei-Chunying Gu" w:date="2025-11-08T02:33:00Z"/>
              </w:rPr>
            </w:pPr>
            <w:ins w:id="1686" w:author="Huawei-Chunying Gu" w:date="2025-11-08T03:12:00Z">
              <w:r w:rsidRPr="0005618E">
                <w:t>3476.55</w:t>
              </w:r>
            </w:ins>
          </w:p>
        </w:tc>
        <w:tc>
          <w:tcPr>
            <w:tcW w:w="2446" w:type="dxa"/>
            <w:tcBorders>
              <w:top w:val="single" w:sz="4" w:space="0" w:color="auto"/>
              <w:left w:val="single" w:sz="4" w:space="0" w:color="auto"/>
              <w:bottom w:val="single" w:sz="4" w:space="0" w:color="auto"/>
              <w:right w:val="single" w:sz="4" w:space="0" w:color="auto"/>
            </w:tcBorders>
          </w:tcPr>
          <w:p w14:paraId="5D85AA91" w14:textId="635FA6E5" w:rsidR="00726970" w:rsidRPr="0005618E" w:rsidRDefault="00726970" w:rsidP="0005618E">
            <w:pPr>
              <w:pStyle w:val="TAC"/>
              <w:rPr>
                <w:ins w:id="1687" w:author="Huawei-Chunying Gu" w:date="2025-11-08T02:33:00Z"/>
              </w:rPr>
            </w:pPr>
            <w:ins w:id="1688" w:author="Huawei-Chunying Gu" w:date="2025-11-08T03:12:00Z">
              <w:r w:rsidRPr="0005618E">
                <w:t>631770</w:t>
              </w:r>
            </w:ins>
          </w:p>
        </w:tc>
        <w:tc>
          <w:tcPr>
            <w:tcW w:w="1502" w:type="dxa"/>
            <w:tcBorders>
              <w:top w:val="single" w:sz="4" w:space="0" w:color="auto"/>
              <w:left w:val="single" w:sz="4" w:space="0" w:color="auto"/>
              <w:bottom w:val="single" w:sz="4" w:space="0" w:color="auto"/>
              <w:right w:val="single" w:sz="4" w:space="0" w:color="auto"/>
            </w:tcBorders>
          </w:tcPr>
          <w:p w14:paraId="6BED6832" w14:textId="67928312" w:rsidR="00726970" w:rsidRPr="0005618E" w:rsidRDefault="00726970" w:rsidP="0005618E">
            <w:pPr>
              <w:pStyle w:val="TAC"/>
              <w:rPr>
                <w:ins w:id="1689" w:author="Huawei-Chunying Gu" w:date="2025-11-08T02:33:00Z"/>
              </w:rPr>
            </w:pPr>
            <w:ins w:id="1690" w:author="Huawei-Chunying Gu" w:date="2025-11-08T03:12:00Z">
              <w:r w:rsidRPr="0005618E">
                <w:t>102</w:t>
              </w:r>
            </w:ins>
          </w:p>
        </w:tc>
        <w:tc>
          <w:tcPr>
            <w:tcW w:w="701" w:type="dxa"/>
            <w:gridSpan w:val="2"/>
            <w:tcBorders>
              <w:top w:val="nil"/>
              <w:left w:val="single" w:sz="4" w:space="0" w:color="auto"/>
              <w:bottom w:val="nil"/>
              <w:right w:val="single" w:sz="4" w:space="0" w:color="auto"/>
            </w:tcBorders>
          </w:tcPr>
          <w:p w14:paraId="0DC3391C" w14:textId="77777777" w:rsidR="00726970" w:rsidRPr="0005618E" w:rsidRDefault="00726970" w:rsidP="0005618E">
            <w:pPr>
              <w:pStyle w:val="TAC"/>
              <w:rPr>
                <w:ins w:id="1691"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15728CDD" w14:textId="7ABB283F" w:rsidR="00726970" w:rsidRPr="0005618E" w:rsidRDefault="00726970" w:rsidP="0005618E">
            <w:pPr>
              <w:pStyle w:val="TAC"/>
              <w:rPr>
                <w:ins w:id="1692" w:author="Huawei-Chunying Gu" w:date="2025-11-08T02:33:00Z"/>
              </w:rPr>
            </w:pPr>
            <w:ins w:id="1693" w:author="Huawei-Chunying Gu" w:date="2025-11-08T03:12:00Z">
              <w:r w:rsidRPr="0005618E">
                <w:t>7858</w:t>
              </w:r>
            </w:ins>
          </w:p>
        </w:tc>
        <w:tc>
          <w:tcPr>
            <w:tcW w:w="2242" w:type="dxa"/>
            <w:gridSpan w:val="2"/>
            <w:tcBorders>
              <w:top w:val="single" w:sz="4" w:space="0" w:color="auto"/>
              <w:left w:val="single" w:sz="4" w:space="0" w:color="auto"/>
              <w:bottom w:val="single" w:sz="4" w:space="0" w:color="auto"/>
              <w:right w:val="single" w:sz="4" w:space="0" w:color="auto"/>
            </w:tcBorders>
          </w:tcPr>
          <w:p w14:paraId="6692BBC5" w14:textId="7903E980" w:rsidR="00726970" w:rsidRPr="0005618E" w:rsidRDefault="00726970" w:rsidP="0005618E">
            <w:pPr>
              <w:pStyle w:val="TAC"/>
              <w:rPr>
                <w:ins w:id="1694" w:author="Huawei-Chunying Gu" w:date="2025-11-08T02:33:00Z"/>
              </w:rPr>
            </w:pPr>
            <w:ins w:id="1695" w:author="Huawei-Chunying Gu" w:date="2025-11-08T03:12:00Z">
              <w:r w:rsidRPr="0005618E">
                <w:t>634464</w:t>
              </w:r>
            </w:ins>
          </w:p>
        </w:tc>
        <w:tc>
          <w:tcPr>
            <w:tcW w:w="651" w:type="dxa"/>
            <w:tcBorders>
              <w:top w:val="single" w:sz="4" w:space="0" w:color="auto"/>
              <w:left w:val="single" w:sz="4" w:space="0" w:color="auto"/>
              <w:bottom w:val="single" w:sz="4" w:space="0" w:color="auto"/>
              <w:right w:val="single" w:sz="4" w:space="0" w:color="auto"/>
            </w:tcBorders>
          </w:tcPr>
          <w:p w14:paraId="263A6B54" w14:textId="2621D401" w:rsidR="00726970" w:rsidRPr="0005618E" w:rsidRDefault="00726970" w:rsidP="0005618E">
            <w:pPr>
              <w:pStyle w:val="TAC"/>
              <w:rPr>
                <w:ins w:id="1696" w:author="Huawei-Chunying Gu" w:date="2025-11-08T02:33:00Z"/>
              </w:rPr>
            </w:pPr>
            <w:ins w:id="1697" w:author="Huawei-Chunying Gu" w:date="2025-11-08T03:12:00Z">
              <w:r w:rsidRPr="0005618E">
                <w:t>6</w:t>
              </w:r>
            </w:ins>
          </w:p>
        </w:tc>
        <w:tc>
          <w:tcPr>
            <w:tcW w:w="1288" w:type="dxa"/>
            <w:tcBorders>
              <w:top w:val="single" w:sz="4" w:space="0" w:color="auto"/>
              <w:left w:val="single" w:sz="4" w:space="0" w:color="auto"/>
              <w:bottom w:val="single" w:sz="4" w:space="0" w:color="auto"/>
              <w:right w:val="single" w:sz="4" w:space="0" w:color="auto"/>
            </w:tcBorders>
          </w:tcPr>
          <w:p w14:paraId="2A344B89" w14:textId="7ACEF19E" w:rsidR="00726970" w:rsidRPr="0005618E" w:rsidRDefault="00726970" w:rsidP="0005618E">
            <w:pPr>
              <w:pStyle w:val="TAC"/>
              <w:rPr>
                <w:ins w:id="1698" w:author="Huawei-Chunying Gu" w:date="2025-11-08T02:33:00Z"/>
              </w:rPr>
            </w:pPr>
            <w:ins w:id="1699" w:author="Huawei-Chunying Gu" w:date="2025-11-08T03:1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3428E54" w14:textId="701830A2" w:rsidR="00726970" w:rsidRPr="0005618E" w:rsidRDefault="00726970" w:rsidP="0005618E">
            <w:pPr>
              <w:pStyle w:val="TAC"/>
              <w:rPr>
                <w:ins w:id="1700" w:author="Huawei-Chunying Gu" w:date="2025-11-08T02:33:00Z"/>
              </w:rPr>
            </w:pPr>
            <w:ins w:id="1701" w:author="Huawei-Chunying Gu" w:date="2025-11-08T03:12: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1B5AF1E7" w14:textId="6B0EA8F7" w:rsidR="00726970" w:rsidRPr="0005618E" w:rsidRDefault="00726970" w:rsidP="0005618E">
            <w:pPr>
              <w:pStyle w:val="TAC"/>
              <w:rPr>
                <w:ins w:id="1702" w:author="Huawei-Chunying Gu" w:date="2025-11-08T02:33:00Z"/>
              </w:rPr>
            </w:pPr>
            <w:ins w:id="1703" w:author="Huawei-Chunying Gu" w:date="2025-11-08T03:12:00Z">
              <w:r w:rsidRPr="0005618E">
                <w:t>204</w:t>
              </w:r>
            </w:ins>
          </w:p>
        </w:tc>
      </w:tr>
      <w:tr w:rsidR="00726970" w:rsidRPr="0005618E" w14:paraId="4C0B3EA3" w14:textId="77777777" w:rsidTr="001F31DC">
        <w:trPr>
          <w:ins w:id="1704" w:author="Huawei-Chunying Gu" w:date="2025-11-08T02:33:00Z"/>
        </w:trPr>
        <w:tc>
          <w:tcPr>
            <w:tcW w:w="1286" w:type="dxa"/>
            <w:tcBorders>
              <w:top w:val="nil"/>
              <w:left w:val="single" w:sz="4" w:space="0" w:color="auto"/>
              <w:bottom w:val="single" w:sz="4" w:space="0" w:color="auto"/>
              <w:right w:val="single" w:sz="4" w:space="0" w:color="auto"/>
            </w:tcBorders>
          </w:tcPr>
          <w:p w14:paraId="6FCBCD2B" w14:textId="77777777" w:rsidR="00726970" w:rsidRPr="0005618E" w:rsidRDefault="00726970" w:rsidP="0005618E">
            <w:pPr>
              <w:pStyle w:val="TAC"/>
              <w:rPr>
                <w:ins w:id="1705" w:author="Huawei-Chunying Gu" w:date="2025-11-08T02:33:00Z"/>
              </w:rPr>
            </w:pPr>
          </w:p>
        </w:tc>
        <w:tc>
          <w:tcPr>
            <w:tcW w:w="616" w:type="dxa"/>
            <w:tcBorders>
              <w:top w:val="nil"/>
              <w:left w:val="single" w:sz="4" w:space="0" w:color="auto"/>
              <w:bottom w:val="single" w:sz="4" w:space="0" w:color="auto"/>
              <w:right w:val="single" w:sz="4" w:space="0" w:color="auto"/>
            </w:tcBorders>
            <w:vAlign w:val="bottom"/>
          </w:tcPr>
          <w:p w14:paraId="788AEC05" w14:textId="77777777" w:rsidR="00726970" w:rsidRPr="0005618E" w:rsidRDefault="00726970" w:rsidP="0005618E">
            <w:pPr>
              <w:pStyle w:val="TAC"/>
              <w:rPr>
                <w:ins w:id="1706" w:author="Huawei-Chunying Gu" w:date="2025-11-08T02:33:00Z"/>
              </w:rPr>
            </w:pPr>
          </w:p>
        </w:tc>
        <w:tc>
          <w:tcPr>
            <w:tcW w:w="706" w:type="dxa"/>
            <w:tcBorders>
              <w:top w:val="nil"/>
              <w:left w:val="single" w:sz="4" w:space="0" w:color="auto"/>
              <w:bottom w:val="single" w:sz="4" w:space="0" w:color="auto"/>
              <w:right w:val="single" w:sz="4" w:space="0" w:color="auto"/>
            </w:tcBorders>
          </w:tcPr>
          <w:p w14:paraId="048D7055" w14:textId="77777777" w:rsidR="00726970" w:rsidRPr="0005618E" w:rsidRDefault="00726970" w:rsidP="0005618E">
            <w:pPr>
              <w:pStyle w:val="TAC"/>
              <w:rPr>
                <w:ins w:id="1707" w:author="Huawei-Chunying Gu" w:date="2025-11-08T02:33:00Z"/>
              </w:rPr>
            </w:pPr>
          </w:p>
        </w:tc>
        <w:tc>
          <w:tcPr>
            <w:tcW w:w="656" w:type="dxa"/>
            <w:tcBorders>
              <w:top w:val="nil"/>
              <w:left w:val="single" w:sz="4" w:space="0" w:color="auto"/>
              <w:bottom w:val="single" w:sz="4" w:space="0" w:color="auto"/>
              <w:right w:val="single" w:sz="4" w:space="0" w:color="auto"/>
            </w:tcBorders>
          </w:tcPr>
          <w:p w14:paraId="411B31BD" w14:textId="77777777" w:rsidR="00726970" w:rsidRPr="0005618E" w:rsidRDefault="00726970" w:rsidP="0005618E">
            <w:pPr>
              <w:pStyle w:val="TAC"/>
              <w:rPr>
                <w:ins w:id="1708" w:author="Huawei-Chunying Gu" w:date="2025-11-08T02:33:00Z"/>
              </w:rPr>
            </w:pPr>
          </w:p>
        </w:tc>
        <w:tc>
          <w:tcPr>
            <w:tcW w:w="1696" w:type="dxa"/>
            <w:tcBorders>
              <w:top w:val="nil"/>
              <w:left w:val="single" w:sz="4" w:space="0" w:color="auto"/>
              <w:bottom w:val="single" w:sz="4" w:space="0" w:color="auto"/>
              <w:right w:val="single" w:sz="4" w:space="0" w:color="auto"/>
            </w:tcBorders>
          </w:tcPr>
          <w:p w14:paraId="4B4FF6BA" w14:textId="77777777" w:rsidR="00726970" w:rsidRPr="0005618E" w:rsidRDefault="00726970" w:rsidP="0005618E">
            <w:pPr>
              <w:pStyle w:val="TAC"/>
              <w:rPr>
                <w:ins w:id="1709" w:author="Huawei-Chunying Gu" w:date="2025-11-08T02:33:00Z"/>
              </w:rPr>
            </w:pPr>
          </w:p>
        </w:tc>
        <w:tc>
          <w:tcPr>
            <w:tcW w:w="946" w:type="dxa"/>
            <w:tcBorders>
              <w:top w:val="nil"/>
              <w:left w:val="single" w:sz="4" w:space="0" w:color="auto"/>
              <w:bottom w:val="single" w:sz="4" w:space="0" w:color="auto"/>
              <w:right w:val="single" w:sz="4" w:space="0" w:color="auto"/>
            </w:tcBorders>
          </w:tcPr>
          <w:p w14:paraId="55B919F5" w14:textId="77777777" w:rsidR="00726970" w:rsidRPr="0005618E" w:rsidRDefault="00726970" w:rsidP="0005618E">
            <w:pPr>
              <w:pStyle w:val="TAC"/>
              <w:rPr>
                <w:ins w:id="1710" w:author="Huawei-Chunying Gu" w:date="2025-11-08T02:33:00Z"/>
              </w:rPr>
            </w:pPr>
            <w:ins w:id="1711" w:author="Huawei-Chunying Gu" w:date="2025-11-08T02:3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3925A46C" w14:textId="77777777" w:rsidR="00726970" w:rsidRPr="0005618E" w:rsidRDefault="00726970" w:rsidP="0005618E">
            <w:pPr>
              <w:pStyle w:val="TAC"/>
              <w:rPr>
                <w:ins w:id="1712" w:author="Huawei-Chunying Gu" w:date="2025-11-08T02:33:00Z"/>
              </w:rPr>
            </w:pPr>
            <w:ins w:id="1713" w:author="Huawei-Chunying Gu" w:date="2025-11-08T02:33: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74218398" w14:textId="2C74FE26" w:rsidR="00726970" w:rsidRPr="0005618E" w:rsidRDefault="00726970" w:rsidP="0005618E">
            <w:pPr>
              <w:pStyle w:val="TAC"/>
              <w:rPr>
                <w:ins w:id="1714" w:author="Huawei-Chunying Gu" w:date="2025-11-08T02:33:00Z"/>
              </w:rPr>
            </w:pPr>
            <w:ins w:id="1715" w:author="Huawei-Chunying Gu" w:date="2025-11-08T03:12:00Z">
              <w:r w:rsidRPr="0005618E">
                <w:t>3750</w:t>
              </w:r>
            </w:ins>
          </w:p>
        </w:tc>
        <w:tc>
          <w:tcPr>
            <w:tcW w:w="966" w:type="dxa"/>
            <w:tcBorders>
              <w:top w:val="single" w:sz="4" w:space="0" w:color="auto"/>
              <w:left w:val="single" w:sz="4" w:space="0" w:color="auto"/>
              <w:bottom w:val="single" w:sz="4" w:space="0" w:color="auto"/>
              <w:right w:val="single" w:sz="4" w:space="0" w:color="auto"/>
            </w:tcBorders>
          </w:tcPr>
          <w:p w14:paraId="44C25F8C" w14:textId="1F46B95F" w:rsidR="00726970" w:rsidRPr="0005618E" w:rsidRDefault="00726970" w:rsidP="0005618E">
            <w:pPr>
              <w:pStyle w:val="TAC"/>
              <w:rPr>
                <w:ins w:id="1716" w:author="Huawei-Chunying Gu" w:date="2025-11-08T02:33:00Z"/>
              </w:rPr>
            </w:pPr>
            <w:ins w:id="1717" w:author="Huawei-Chunying Gu" w:date="2025-11-08T03:12:00Z">
              <w:r w:rsidRPr="0005618E">
                <w:t>650000</w:t>
              </w:r>
            </w:ins>
          </w:p>
        </w:tc>
        <w:tc>
          <w:tcPr>
            <w:tcW w:w="866" w:type="dxa"/>
            <w:tcBorders>
              <w:top w:val="single" w:sz="4" w:space="0" w:color="auto"/>
              <w:left w:val="single" w:sz="4" w:space="0" w:color="auto"/>
              <w:bottom w:val="single" w:sz="4" w:space="0" w:color="auto"/>
              <w:right w:val="single" w:sz="4" w:space="0" w:color="auto"/>
            </w:tcBorders>
          </w:tcPr>
          <w:p w14:paraId="6FD8451D" w14:textId="77422283" w:rsidR="00726970" w:rsidRPr="0005618E" w:rsidRDefault="00726970" w:rsidP="0005618E">
            <w:pPr>
              <w:pStyle w:val="TAC"/>
              <w:rPr>
                <w:ins w:id="1718" w:author="Huawei-Chunying Gu" w:date="2025-11-08T02:33:00Z"/>
              </w:rPr>
            </w:pPr>
            <w:ins w:id="1719" w:author="Huawei-Chunying Gu" w:date="2025-11-08T03:12:00Z">
              <w:r w:rsidRPr="0005618E">
                <w:t>3519.42</w:t>
              </w:r>
            </w:ins>
          </w:p>
        </w:tc>
        <w:tc>
          <w:tcPr>
            <w:tcW w:w="2446" w:type="dxa"/>
            <w:tcBorders>
              <w:top w:val="single" w:sz="4" w:space="0" w:color="auto"/>
              <w:left w:val="single" w:sz="4" w:space="0" w:color="auto"/>
              <w:bottom w:val="single" w:sz="4" w:space="0" w:color="auto"/>
              <w:right w:val="single" w:sz="4" w:space="0" w:color="auto"/>
            </w:tcBorders>
          </w:tcPr>
          <w:p w14:paraId="56E05FC5" w14:textId="3F32F3DA" w:rsidR="00726970" w:rsidRPr="0005618E" w:rsidRDefault="00726970" w:rsidP="0005618E">
            <w:pPr>
              <w:pStyle w:val="TAC"/>
              <w:rPr>
                <w:ins w:id="1720" w:author="Huawei-Chunying Gu" w:date="2025-11-08T02:33:00Z"/>
              </w:rPr>
            </w:pPr>
            <w:ins w:id="1721" w:author="Huawei-Chunying Gu" w:date="2025-11-08T03:12:00Z">
              <w:r w:rsidRPr="0005618E">
                <w:t>634628</w:t>
              </w:r>
            </w:ins>
          </w:p>
        </w:tc>
        <w:tc>
          <w:tcPr>
            <w:tcW w:w="1502" w:type="dxa"/>
            <w:tcBorders>
              <w:top w:val="single" w:sz="4" w:space="0" w:color="auto"/>
              <w:left w:val="single" w:sz="4" w:space="0" w:color="auto"/>
              <w:bottom w:val="single" w:sz="4" w:space="0" w:color="auto"/>
              <w:right w:val="single" w:sz="4" w:space="0" w:color="auto"/>
            </w:tcBorders>
          </w:tcPr>
          <w:p w14:paraId="78C6FAAE" w14:textId="20C1BA34" w:rsidR="00726970" w:rsidRPr="0005618E" w:rsidRDefault="00726970" w:rsidP="0005618E">
            <w:pPr>
              <w:pStyle w:val="TAC"/>
              <w:rPr>
                <w:ins w:id="1722" w:author="Huawei-Chunying Gu" w:date="2025-11-08T02:33:00Z"/>
              </w:rPr>
            </w:pPr>
            <w:ins w:id="1723" w:author="Huawei-Chunying Gu" w:date="2025-11-08T03:12:00Z">
              <w:r w:rsidRPr="0005618E">
                <w:t>504</w:t>
              </w:r>
            </w:ins>
          </w:p>
        </w:tc>
        <w:tc>
          <w:tcPr>
            <w:tcW w:w="701" w:type="dxa"/>
            <w:gridSpan w:val="2"/>
            <w:tcBorders>
              <w:top w:val="nil"/>
              <w:left w:val="single" w:sz="4" w:space="0" w:color="auto"/>
              <w:bottom w:val="single" w:sz="4" w:space="0" w:color="auto"/>
              <w:right w:val="single" w:sz="4" w:space="0" w:color="auto"/>
            </w:tcBorders>
          </w:tcPr>
          <w:p w14:paraId="048BD78E" w14:textId="77777777" w:rsidR="00726970" w:rsidRPr="0005618E" w:rsidRDefault="00726970" w:rsidP="0005618E">
            <w:pPr>
              <w:pStyle w:val="TAC"/>
              <w:rPr>
                <w:ins w:id="1724"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03D91D42" w14:textId="431125B9" w:rsidR="00726970" w:rsidRPr="0005618E" w:rsidRDefault="00726970" w:rsidP="0005618E">
            <w:pPr>
              <w:pStyle w:val="TAC"/>
              <w:rPr>
                <w:ins w:id="1725" w:author="Huawei-Chunying Gu" w:date="2025-11-08T02:33:00Z"/>
              </w:rPr>
            </w:pPr>
            <w:ins w:id="1726" w:author="Huawei-Chunying Gu" w:date="2025-11-08T03:12:00Z">
              <w:r w:rsidRPr="0005618E">
                <w:t>7989</w:t>
              </w:r>
            </w:ins>
          </w:p>
        </w:tc>
        <w:tc>
          <w:tcPr>
            <w:tcW w:w="2242" w:type="dxa"/>
            <w:gridSpan w:val="2"/>
            <w:tcBorders>
              <w:top w:val="single" w:sz="4" w:space="0" w:color="auto"/>
              <w:left w:val="single" w:sz="4" w:space="0" w:color="auto"/>
              <w:bottom w:val="single" w:sz="4" w:space="0" w:color="auto"/>
              <w:right w:val="single" w:sz="4" w:space="0" w:color="auto"/>
            </w:tcBorders>
          </w:tcPr>
          <w:p w14:paraId="3B442912" w14:textId="03E0F2F7" w:rsidR="00726970" w:rsidRPr="0005618E" w:rsidRDefault="00726970" w:rsidP="0005618E">
            <w:pPr>
              <w:pStyle w:val="TAC"/>
              <w:rPr>
                <w:ins w:id="1727" w:author="Huawei-Chunying Gu" w:date="2025-11-08T02:33:00Z"/>
              </w:rPr>
            </w:pPr>
            <w:ins w:id="1728" w:author="Huawei-Chunying Gu" w:date="2025-11-08T03:12:00Z">
              <w:r w:rsidRPr="0005618E">
                <w:t>647040</w:t>
              </w:r>
            </w:ins>
          </w:p>
        </w:tc>
        <w:tc>
          <w:tcPr>
            <w:tcW w:w="651" w:type="dxa"/>
            <w:tcBorders>
              <w:top w:val="single" w:sz="4" w:space="0" w:color="auto"/>
              <w:left w:val="single" w:sz="4" w:space="0" w:color="auto"/>
              <w:bottom w:val="single" w:sz="4" w:space="0" w:color="auto"/>
              <w:right w:val="single" w:sz="4" w:space="0" w:color="auto"/>
            </w:tcBorders>
          </w:tcPr>
          <w:p w14:paraId="40E864F1" w14:textId="67D5AF84" w:rsidR="00726970" w:rsidRPr="0005618E" w:rsidRDefault="00726970" w:rsidP="0005618E">
            <w:pPr>
              <w:pStyle w:val="TAC"/>
              <w:rPr>
                <w:ins w:id="1729" w:author="Huawei-Chunying Gu" w:date="2025-11-08T02:33:00Z"/>
              </w:rPr>
            </w:pPr>
            <w:ins w:id="1730" w:author="Huawei-Chunying Gu" w:date="2025-11-08T03:12: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2E753D61" w14:textId="0BBB473A" w:rsidR="00726970" w:rsidRPr="0005618E" w:rsidRDefault="00726970" w:rsidP="0005618E">
            <w:pPr>
              <w:pStyle w:val="TAC"/>
              <w:rPr>
                <w:ins w:id="1731" w:author="Huawei-Chunying Gu" w:date="2025-11-08T02:33:00Z"/>
              </w:rPr>
            </w:pPr>
            <w:ins w:id="1732" w:author="Huawei-Chunying Gu" w:date="2025-11-08T03:1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2C0852F" w14:textId="2AA8419B" w:rsidR="00726970" w:rsidRPr="0005618E" w:rsidRDefault="00726970" w:rsidP="0005618E">
            <w:pPr>
              <w:pStyle w:val="TAC"/>
              <w:rPr>
                <w:ins w:id="1733" w:author="Huawei-Chunying Gu" w:date="2025-11-08T02:33:00Z"/>
              </w:rPr>
            </w:pPr>
            <w:ins w:id="1734" w:author="Huawei-Chunying Gu" w:date="2025-11-08T03:12: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0EC238D7" w14:textId="13E9A05E" w:rsidR="00726970" w:rsidRPr="0005618E" w:rsidRDefault="00726970" w:rsidP="0005618E">
            <w:pPr>
              <w:pStyle w:val="TAC"/>
              <w:rPr>
                <w:ins w:id="1735" w:author="Huawei-Chunying Gu" w:date="2025-11-08T02:33:00Z"/>
              </w:rPr>
            </w:pPr>
            <w:ins w:id="1736" w:author="Huawei-Chunying Gu" w:date="2025-11-08T03:12:00Z">
              <w:r w:rsidRPr="0005618E">
                <w:t>1014</w:t>
              </w:r>
            </w:ins>
          </w:p>
        </w:tc>
      </w:tr>
      <w:tr w:rsidR="00726970" w:rsidRPr="0005618E" w14:paraId="15B5F2FA" w14:textId="77777777" w:rsidTr="001F31DC">
        <w:trPr>
          <w:ins w:id="1737" w:author="Huawei-Chunying Gu" w:date="2025-11-08T02:33:00Z"/>
        </w:trPr>
        <w:tc>
          <w:tcPr>
            <w:tcW w:w="1286" w:type="dxa"/>
            <w:tcBorders>
              <w:top w:val="single" w:sz="4" w:space="0" w:color="auto"/>
              <w:left w:val="single" w:sz="4" w:space="0" w:color="auto"/>
              <w:bottom w:val="nil"/>
              <w:right w:val="single" w:sz="4" w:space="0" w:color="auto"/>
            </w:tcBorders>
            <w:vAlign w:val="bottom"/>
          </w:tcPr>
          <w:p w14:paraId="5CE80779" w14:textId="1B9FB5A8" w:rsidR="00726970" w:rsidRPr="0005618E" w:rsidRDefault="00726970" w:rsidP="0005618E">
            <w:pPr>
              <w:pStyle w:val="TAC"/>
              <w:rPr>
                <w:ins w:id="1738" w:author="Huawei-Chunying Gu" w:date="2025-11-08T02:33:00Z"/>
              </w:rPr>
            </w:pPr>
            <w:ins w:id="1739" w:author="Huawei-Chunying Gu" w:date="2025-11-08T02:33:00Z">
              <w:r w:rsidRPr="0005618E">
                <w:t>30+80</w:t>
              </w:r>
            </w:ins>
          </w:p>
        </w:tc>
        <w:tc>
          <w:tcPr>
            <w:tcW w:w="616" w:type="dxa"/>
            <w:tcBorders>
              <w:top w:val="single" w:sz="4" w:space="0" w:color="auto"/>
              <w:left w:val="single" w:sz="4" w:space="0" w:color="auto"/>
              <w:bottom w:val="nil"/>
              <w:right w:val="single" w:sz="4" w:space="0" w:color="auto"/>
            </w:tcBorders>
            <w:vAlign w:val="bottom"/>
          </w:tcPr>
          <w:p w14:paraId="4C738898" w14:textId="77777777" w:rsidR="00726970" w:rsidRPr="0005618E" w:rsidRDefault="00726970" w:rsidP="0005618E">
            <w:pPr>
              <w:pStyle w:val="TAC"/>
              <w:rPr>
                <w:ins w:id="1740" w:author="Huawei-Chunying Gu" w:date="2025-11-08T02:33:00Z"/>
              </w:rPr>
            </w:pPr>
            <w:ins w:id="1741" w:author="Huawei-Chunying Gu" w:date="2025-11-08T02:33:00Z">
              <w:r w:rsidRPr="0005618E">
                <w:t>CC1</w:t>
              </w:r>
            </w:ins>
          </w:p>
        </w:tc>
        <w:tc>
          <w:tcPr>
            <w:tcW w:w="706" w:type="dxa"/>
            <w:tcBorders>
              <w:top w:val="single" w:sz="4" w:space="0" w:color="auto"/>
              <w:left w:val="single" w:sz="4" w:space="0" w:color="auto"/>
              <w:bottom w:val="nil"/>
              <w:right w:val="single" w:sz="4" w:space="0" w:color="auto"/>
            </w:tcBorders>
          </w:tcPr>
          <w:p w14:paraId="074C0EAE" w14:textId="6129F500" w:rsidR="00726970" w:rsidRPr="0005618E" w:rsidRDefault="00726970" w:rsidP="0005618E">
            <w:pPr>
              <w:pStyle w:val="TAC"/>
              <w:rPr>
                <w:ins w:id="1742" w:author="Huawei-Chunying Gu" w:date="2025-11-08T02:33:00Z"/>
              </w:rPr>
            </w:pPr>
            <w:ins w:id="1743" w:author="Huawei-Chunying Gu" w:date="2025-11-08T03:12:00Z">
              <w:r w:rsidRPr="0005618E">
                <w:t>30</w:t>
              </w:r>
            </w:ins>
          </w:p>
        </w:tc>
        <w:tc>
          <w:tcPr>
            <w:tcW w:w="656" w:type="dxa"/>
            <w:tcBorders>
              <w:top w:val="single" w:sz="4" w:space="0" w:color="auto"/>
              <w:left w:val="single" w:sz="4" w:space="0" w:color="auto"/>
              <w:bottom w:val="nil"/>
              <w:right w:val="single" w:sz="4" w:space="0" w:color="auto"/>
            </w:tcBorders>
          </w:tcPr>
          <w:p w14:paraId="0BDBEC6D" w14:textId="21A8E9AD" w:rsidR="00726970" w:rsidRPr="0005618E" w:rsidRDefault="00726970" w:rsidP="0005618E">
            <w:pPr>
              <w:pStyle w:val="TAC"/>
              <w:rPr>
                <w:ins w:id="1744" w:author="Huawei-Chunying Gu" w:date="2025-11-08T02:33:00Z"/>
              </w:rPr>
            </w:pPr>
            <w:ins w:id="1745" w:author="Huawei-Chunying Gu" w:date="2025-11-08T03:12:00Z">
              <w:r w:rsidRPr="0005618E">
                <w:t>30</w:t>
              </w:r>
            </w:ins>
          </w:p>
        </w:tc>
        <w:tc>
          <w:tcPr>
            <w:tcW w:w="1696" w:type="dxa"/>
            <w:tcBorders>
              <w:top w:val="single" w:sz="4" w:space="0" w:color="auto"/>
              <w:left w:val="single" w:sz="4" w:space="0" w:color="auto"/>
              <w:bottom w:val="nil"/>
              <w:right w:val="single" w:sz="4" w:space="0" w:color="auto"/>
            </w:tcBorders>
          </w:tcPr>
          <w:p w14:paraId="0F09C274" w14:textId="6819622B" w:rsidR="00726970" w:rsidRPr="0005618E" w:rsidRDefault="00726970" w:rsidP="0005618E">
            <w:pPr>
              <w:pStyle w:val="TAC"/>
              <w:rPr>
                <w:ins w:id="1746" w:author="Huawei-Chunying Gu" w:date="2025-11-08T02:33:00Z"/>
              </w:rPr>
            </w:pPr>
            <w:ins w:id="1747" w:author="Huawei-Chunying Gu" w:date="2025-11-08T03:12:00Z">
              <w:r w:rsidRPr="0005618E">
                <w:t>78</w:t>
              </w:r>
            </w:ins>
          </w:p>
        </w:tc>
        <w:tc>
          <w:tcPr>
            <w:tcW w:w="946" w:type="dxa"/>
            <w:tcBorders>
              <w:top w:val="single" w:sz="4" w:space="0" w:color="auto"/>
              <w:left w:val="single" w:sz="4" w:space="0" w:color="auto"/>
              <w:bottom w:val="nil"/>
              <w:right w:val="single" w:sz="4" w:space="0" w:color="auto"/>
            </w:tcBorders>
          </w:tcPr>
          <w:p w14:paraId="0475A01B" w14:textId="77777777" w:rsidR="00726970" w:rsidRPr="0005618E" w:rsidRDefault="00726970" w:rsidP="0005618E">
            <w:pPr>
              <w:pStyle w:val="TAC"/>
              <w:rPr>
                <w:ins w:id="1748" w:author="Huawei-Chunying Gu" w:date="2025-11-08T02:33:00Z"/>
              </w:rPr>
            </w:pPr>
            <w:ins w:id="1749" w:author="Huawei-Chunying Gu" w:date="2025-11-08T02:3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2F8BD59F" w14:textId="2F9F95B4" w:rsidR="00726970" w:rsidRPr="0005618E" w:rsidRDefault="00726970" w:rsidP="0005618E">
            <w:pPr>
              <w:pStyle w:val="TAC"/>
              <w:rPr>
                <w:ins w:id="1750" w:author="Huawei-Chunying Gu" w:date="2025-11-08T02:33:00Z"/>
              </w:rPr>
            </w:pPr>
            <w:ins w:id="1751" w:author="Huawei-Chunying Gu" w:date="2025-11-08T03:12: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228EF5E0" w14:textId="183EF0B6" w:rsidR="00726970" w:rsidRPr="0005618E" w:rsidRDefault="00726970" w:rsidP="0005618E">
            <w:pPr>
              <w:pStyle w:val="TAC"/>
              <w:rPr>
                <w:ins w:id="1752" w:author="Huawei-Chunying Gu" w:date="2025-11-08T02:33:00Z"/>
              </w:rPr>
            </w:pPr>
            <w:ins w:id="1753" w:author="Huawei-Chunying Gu" w:date="2025-11-08T03:12:00Z">
              <w:r w:rsidRPr="0005618E">
                <w:t>3315</w:t>
              </w:r>
            </w:ins>
          </w:p>
        </w:tc>
        <w:tc>
          <w:tcPr>
            <w:tcW w:w="966" w:type="dxa"/>
            <w:tcBorders>
              <w:top w:val="single" w:sz="4" w:space="0" w:color="auto"/>
              <w:left w:val="single" w:sz="4" w:space="0" w:color="auto"/>
              <w:bottom w:val="single" w:sz="4" w:space="0" w:color="auto"/>
              <w:right w:val="single" w:sz="4" w:space="0" w:color="auto"/>
            </w:tcBorders>
          </w:tcPr>
          <w:p w14:paraId="617B664B" w14:textId="41A5332F" w:rsidR="00726970" w:rsidRPr="0005618E" w:rsidRDefault="00726970" w:rsidP="0005618E">
            <w:pPr>
              <w:pStyle w:val="TAC"/>
              <w:rPr>
                <w:ins w:id="1754" w:author="Huawei-Chunying Gu" w:date="2025-11-08T02:33:00Z"/>
              </w:rPr>
            </w:pPr>
            <w:ins w:id="1755" w:author="Huawei-Chunying Gu" w:date="2025-11-08T03:12:00Z">
              <w:r w:rsidRPr="0005618E">
                <w:t>621000</w:t>
              </w:r>
            </w:ins>
          </w:p>
        </w:tc>
        <w:tc>
          <w:tcPr>
            <w:tcW w:w="866" w:type="dxa"/>
            <w:tcBorders>
              <w:top w:val="single" w:sz="4" w:space="0" w:color="auto"/>
              <w:left w:val="single" w:sz="4" w:space="0" w:color="auto"/>
              <w:bottom w:val="single" w:sz="4" w:space="0" w:color="auto"/>
              <w:right w:val="single" w:sz="4" w:space="0" w:color="auto"/>
            </w:tcBorders>
          </w:tcPr>
          <w:p w14:paraId="561035DE" w14:textId="79A96D55" w:rsidR="00726970" w:rsidRPr="0005618E" w:rsidRDefault="00726970" w:rsidP="0005618E">
            <w:pPr>
              <w:pStyle w:val="TAC"/>
              <w:rPr>
                <w:ins w:id="1756" w:author="Huawei-Chunying Gu" w:date="2025-11-08T02:33:00Z"/>
              </w:rPr>
            </w:pPr>
            <w:ins w:id="1757" w:author="Huawei-Chunying Gu" w:date="2025-11-08T03:12:00Z">
              <w:r w:rsidRPr="0005618E">
                <w:t>3300.96</w:t>
              </w:r>
            </w:ins>
          </w:p>
        </w:tc>
        <w:tc>
          <w:tcPr>
            <w:tcW w:w="2446" w:type="dxa"/>
            <w:tcBorders>
              <w:top w:val="single" w:sz="4" w:space="0" w:color="auto"/>
              <w:left w:val="single" w:sz="4" w:space="0" w:color="auto"/>
              <w:bottom w:val="single" w:sz="4" w:space="0" w:color="auto"/>
              <w:right w:val="single" w:sz="4" w:space="0" w:color="auto"/>
            </w:tcBorders>
          </w:tcPr>
          <w:p w14:paraId="46EF71B2" w14:textId="73D45F38" w:rsidR="00726970" w:rsidRPr="0005618E" w:rsidRDefault="00726970" w:rsidP="0005618E">
            <w:pPr>
              <w:pStyle w:val="TAC"/>
              <w:rPr>
                <w:ins w:id="1758" w:author="Huawei-Chunying Gu" w:date="2025-11-08T02:33:00Z"/>
              </w:rPr>
            </w:pPr>
            <w:ins w:id="1759" w:author="Huawei-Chunying Gu" w:date="2025-11-08T03:12:00Z">
              <w:r w:rsidRPr="0005618E">
                <w:t>620064</w:t>
              </w:r>
            </w:ins>
          </w:p>
        </w:tc>
        <w:tc>
          <w:tcPr>
            <w:tcW w:w="1502" w:type="dxa"/>
            <w:tcBorders>
              <w:top w:val="single" w:sz="4" w:space="0" w:color="auto"/>
              <w:left w:val="single" w:sz="4" w:space="0" w:color="auto"/>
              <w:bottom w:val="single" w:sz="4" w:space="0" w:color="auto"/>
              <w:right w:val="single" w:sz="4" w:space="0" w:color="auto"/>
            </w:tcBorders>
          </w:tcPr>
          <w:p w14:paraId="6AE990A7" w14:textId="3555E599" w:rsidR="00726970" w:rsidRPr="0005618E" w:rsidRDefault="00726970" w:rsidP="0005618E">
            <w:pPr>
              <w:pStyle w:val="TAC"/>
              <w:rPr>
                <w:ins w:id="1760" w:author="Huawei-Chunying Gu" w:date="2025-11-08T02:33:00Z"/>
              </w:rPr>
            </w:pPr>
            <w:ins w:id="1761" w:author="Huawei-Chunying Gu" w:date="2025-11-08T03:12:00Z">
              <w:r w:rsidRPr="0005618E">
                <w:t>0</w:t>
              </w:r>
            </w:ins>
          </w:p>
        </w:tc>
        <w:tc>
          <w:tcPr>
            <w:tcW w:w="701" w:type="dxa"/>
            <w:gridSpan w:val="2"/>
            <w:tcBorders>
              <w:top w:val="single" w:sz="4" w:space="0" w:color="auto"/>
              <w:left w:val="single" w:sz="4" w:space="0" w:color="auto"/>
              <w:bottom w:val="nil"/>
              <w:right w:val="single" w:sz="4" w:space="0" w:color="auto"/>
            </w:tcBorders>
          </w:tcPr>
          <w:p w14:paraId="1D5F5274" w14:textId="3B55FAF8" w:rsidR="00726970" w:rsidRPr="0005618E" w:rsidRDefault="00726970" w:rsidP="0005618E">
            <w:pPr>
              <w:pStyle w:val="TAC"/>
              <w:rPr>
                <w:ins w:id="1762" w:author="Huawei-Chunying Gu" w:date="2025-11-08T02:33:00Z"/>
              </w:rPr>
            </w:pPr>
            <w:ins w:id="1763" w:author="Huawei-Chunying Gu" w:date="2025-11-08T03:12: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CEAE250" w14:textId="6C89D482" w:rsidR="00726970" w:rsidRPr="0005618E" w:rsidRDefault="00726970" w:rsidP="0005618E">
            <w:pPr>
              <w:pStyle w:val="TAC"/>
              <w:rPr>
                <w:ins w:id="1764" w:author="Huawei-Chunying Gu" w:date="2025-11-08T02:33:00Z"/>
              </w:rPr>
            </w:pPr>
            <w:ins w:id="1765" w:author="Huawei-Chunying Gu" w:date="2025-11-08T03:12: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09F8FD6B" w14:textId="7EAA65F3" w:rsidR="00726970" w:rsidRPr="0005618E" w:rsidRDefault="00726970" w:rsidP="0005618E">
            <w:pPr>
              <w:pStyle w:val="TAC"/>
              <w:rPr>
                <w:ins w:id="1766" w:author="Huawei-Chunying Gu" w:date="2025-11-08T02:33:00Z"/>
              </w:rPr>
            </w:pPr>
            <w:ins w:id="1767" w:author="Huawei-Chunying Gu" w:date="2025-11-08T03:12: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301EAA25" w14:textId="6A161CAD" w:rsidR="00726970" w:rsidRPr="0005618E" w:rsidRDefault="00726970" w:rsidP="0005618E">
            <w:pPr>
              <w:pStyle w:val="TAC"/>
              <w:rPr>
                <w:ins w:id="1768" w:author="Huawei-Chunying Gu" w:date="2025-11-08T02:33:00Z"/>
              </w:rPr>
            </w:pPr>
            <w:ins w:id="1769" w:author="Huawei-Chunying Gu" w:date="2025-11-08T03:1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37210BB" w14:textId="6D570D5C" w:rsidR="00726970" w:rsidRPr="0005618E" w:rsidRDefault="00726970" w:rsidP="0005618E">
            <w:pPr>
              <w:pStyle w:val="TAC"/>
              <w:rPr>
                <w:ins w:id="1770" w:author="Huawei-Chunying Gu" w:date="2025-11-08T02:33:00Z"/>
              </w:rPr>
            </w:pPr>
            <w:ins w:id="1771" w:author="Huawei-Chunying Gu" w:date="2025-11-08T03:1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9F88DC1" w14:textId="3FA86D92" w:rsidR="00726970" w:rsidRPr="0005618E" w:rsidRDefault="00726970" w:rsidP="0005618E">
            <w:pPr>
              <w:pStyle w:val="TAC"/>
              <w:rPr>
                <w:ins w:id="1772" w:author="Huawei-Chunying Gu" w:date="2025-11-08T02:33:00Z"/>
              </w:rPr>
            </w:pPr>
            <w:ins w:id="1773" w:author="Huawei-Chunying Gu" w:date="2025-11-08T03:12: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7F630B50" w14:textId="3B804A4A" w:rsidR="00726970" w:rsidRPr="0005618E" w:rsidRDefault="00726970" w:rsidP="0005618E">
            <w:pPr>
              <w:pStyle w:val="TAC"/>
              <w:rPr>
                <w:ins w:id="1774" w:author="Huawei-Chunying Gu" w:date="2025-11-08T02:33:00Z"/>
              </w:rPr>
            </w:pPr>
            <w:ins w:id="1775" w:author="Huawei-Chunying Gu" w:date="2025-11-08T03:12:00Z">
              <w:r w:rsidRPr="0005618E">
                <w:t>4</w:t>
              </w:r>
            </w:ins>
          </w:p>
        </w:tc>
      </w:tr>
      <w:tr w:rsidR="00726970" w:rsidRPr="0005618E" w14:paraId="21B68363" w14:textId="77777777" w:rsidTr="001F31DC">
        <w:trPr>
          <w:ins w:id="1776" w:author="Huawei-Chunying Gu" w:date="2025-11-08T02:33:00Z"/>
        </w:trPr>
        <w:tc>
          <w:tcPr>
            <w:tcW w:w="1286" w:type="dxa"/>
            <w:tcBorders>
              <w:top w:val="nil"/>
              <w:left w:val="single" w:sz="4" w:space="0" w:color="auto"/>
              <w:bottom w:val="nil"/>
              <w:right w:val="single" w:sz="4" w:space="0" w:color="auto"/>
            </w:tcBorders>
          </w:tcPr>
          <w:p w14:paraId="00371E7E" w14:textId="43BE57C6" w:rsidR="00726970" w:rsidRPr="0005618E" w:rsidRDefault="00726970" w:rsidP="0005618E">
            <w:pPr>
              <w:pStyle w:val="TAC"/>
              <w:rPr>
                <w:ins w:id="1777" w:author="Huawei-Chunying Gu" w:date="2025-11-08T02:33:00Z"/>
              </w:rPr>
            </w:pPr>
            <w:ins w:id="1778" w:author="Huawei-Chunying Gu" w:date="2025-11-08T02:36:00Z">
              <w:r w:rsidRPr="0005618E">
                <w:t>(1)</w:t>
              </w:r>
            </w:ins>
          </w:p>
        </w:tc>
        <w:tc>
          <w:tcPr>
            <w:tcW w:w="616" w:type="dxa"/>
            <w:tcBorders>
              <w:top w:val="nil"/>
              <w:left w:val="single" w:sz="4" w:space="0" w:color="auto"/>
              <w:bottom w:val="nil"/>
              <w:right w:val="single" w:sz="4" w:space="0" w:color="auto"/>
            </w:tcBorders>
            <w:vAlign w:val="bottom"/>
          </w:tcPr>
          <w:p w14:paraId="5D9967B1" w14:textId="77777777" w:rsidR="00726970" w:rsidRPr="0005618E" w:rsidRDefault="00726970" w:rsidP="0005618E">
            <w:pPr>
              <w:pStyle w:val="TAC"/>
              <w:rPr>
                <w:ins w:id="1779" w:author="Huawei-Chunying Gu" w:date="2025-11-08T02:33:00Z"/>
              </w:rPr>
            </w:pPr>
          </w:p>
        </w:tc>
        <w:tc>
          <w:tcPr>
            <w:tcW w:w="706" w:type="dxa"/>
            <w:tcBorders>
              <w:top w:val="nil"/>
              <w:left w:val="single" w:sz="4" w:space="0" w:color="auto"/>
              <w:bottom w:val="nil"/>
              <w:right w:val="single" w:sz="4" w:space="0" w:color="auto"/>
            </w:tcBorders>
          </w:tcPr>
          <w:p w14:paraId="612BD9AD" w14:textId="77777777" w:rsidR="00726970" w:rsidRPr="0005618E" w:rsidRDefault="00726970" w:rsidP="0005618E">
            <w:pPr>
              <w:pStyle w:val="TAC"/>
              <w:rPr>
                <w:ins w:id="1780" w:author="Huawei-Chunying Gu" w:date="2025-11-08T02:33:00Z"/>
              </w:rPr>
            </w:pPr>
          </w:p>
        </w:tc>
        <w:tc>
          <w:tcPr>
            <w:tcW w:w="656" w:type="dxa"/>
            <w:tcBorders>
              <w:top w:val="nil"/>
              <w:left w:val="single" w:sz="4" w:space="0" w:color="auto"/>
              <w:bottom w:val="nil"/>
              <w:right w:val="single" w:sz="4" w:space="0" w:color="auto"/>
            </w:tcBorders>
          </w:tcPr>
          <w:p w14:paraId="6A4AAB0B" w14:textId="77777777" w:rsidR="00726970" w:rsidRPr="0005618E" w:rsidRDefault="00726970" w:rsidP="0005618E">
            <w:pPr>
              <w:pStyle w:val="TAC"/>
              <w:rPr>
                <w:ins w:id="1781" w:author="Huawei-Chunying Gu" w:date="2025-11-08T02:33:00Z"/>
              </w:rPr>
            </w:pPr>
          </w:p>
        </w:tc>
        <w:tc>
          <w:tcPr>
            <w:tcW w:w="1696" w:type="dxa"/>
            <w:tcBorders>
              <w:top w:val="nil"/>
              <w:left w:val="single" w:sz="4" w:space="0" w:color="auto"/>
              <w:bottom w:val="nil"/>
              <w:right w:val="single" w:sz="4" w:space="0" w:color="auto"/>
            </w:tcBorders>
          </w:tcPr>
          <w:p w14:paraId="4D90C619" w14:textId="77777777" w:rsidR="00726970" w:rsidRPr="0005618E" w:rsidRDefault="00726970" w:rsidP="0005618E">
            <w:pPr>
              <w:pStyle w:val="TAC"/>
              <w:rPr>
                <w:ins w:id="1782" w:author="Huawei-Chunying Gu" w:date="2025-11-08T02:33:00Z"/>
              </w:rPr>
            </w:pPr>
          </w:p>
        </w:tc>
        <w:tc>
          <w:tcPr>
            <w:tcW w:w="946" w:type="dxa"/>
            <w:tcBorders>
              <w:top w:val="nil"/>
              <w:left w:val="single" w:sz="4" w:space="0" w:color="auto"/>
              <w:bottom w:val="nil"/>
              <w:right w:val="single" w:sz="4" w:space="0" w:color="auto"/>
            </w:tcBorders>
          </w:tcPr>
          <w:p w14:paraId="460C85A6" w14:textId="77777777" w:rsidR="00726970" w:rsidRPr="0005618E" w:rsidRDefault="00726970" w:rsidP="0005618E">
            <w:pPr>
              <w:pStyle w:val="TAC"/>
              <w:rPr>
                <w:ins w:id="1783" w:author="Huawei-Chunying Gu" w:date="2025-11-08T02:33:00Z"/>
              </w:rPr>
            </w:pPr>
            <w:ins w:id="1784" w:author="Huawei-Chunying Gu" w:date="2025-11-08T02:3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696FFF9A" w14:textId="43AEC0F7" w:rsidR="00726970" w:rsidRPr="0005618E" w:rsidRDefault="00726970" w:rsidP="0005618E">
            <w:pPr>
              <w:pStyle w:val="TAC"/>
              <w:rPr>
                <w:ins w:id="1785" w:author="Huawei-Chunying Gu" w:date="2025-11-08T02:33:00Z"/>
              </w:rPr>
            </w:pPr>
            <w:ins w:id="1786" w:author="Huawei-Chunying Gu" w:date="2025-11-08T03:12: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08ADB008" w14:textId="222D9388" w:rsidR="00726970" w:rsidRPr="0005618E" w:rsidRDefault="00726970" w:rsidP="0005618E">
            <w:pPr>
              <w:pStyle w:val="TAC"/>
              <w:rPr>
                <w:ins w:id="1787" w:author="Huawei-Chunying Gu" w:date="2025-11-08T02:33:00Z"/>
              </w:rPr>
            </w:pPr>
            <w:ins w:id="1788" w:author="Huawei-Chunying Gu" w:date="2025-11-08T03:12:00Z">
              <w:r w:rsidRPr="0005618E">
                <w:t>3510</w:t>
              </w:r>
            </w:ins>
          </w:p>
        </w:tc>
        <w:tc>
          <w:tcPr>
            <w:tcW w:w="966" w:type="dxa"/>
            <w:tcBorders>
              <w:top w:val="single" w:sz="4" w:space="0" w:color="auto"/>
              <w:left w:val="single" w:sz="4" w:space="0" w:color="auto"/>
              <w:bottom w:val="single" w:sz="4" w:space="0" w:color="auto"/>
              <w:right w:val="single" w:sz="4" w:space="0" w:color="auto"/>
            </w:tcBorders>
          </w:tcPr>
          <w:p w14:paraId="0A46EAC4" w14:textId="49818D0A" w:rsidR="00726970" w:rsidRPr="0005618E" w:rsidRDefault="00726970" w:rsidP="0005618E">
            <w:pPr>
              <w:pStyle w:val="TAC"/>
              <w:rPr>
                <w:ins w:id="1789" w:author="Huawei-Chunying Gu" w:date="2025-11-08T02:33:00Z"/>
              </w:rPr>
            </w:pPr>
            <w:ins w:id="1790" w:author="Huawei-Chunying Gu" w:date="2025-11-08T03:12:00Z">
              <w:r w:rsidRPr="0005618E">
                <w:t>634000</w:t>
              </w:r>
            </w:ins>
          </w:p>
        </w:tc>
        <w:tc>
          <w:tcPr>
            <w:tcW w:w="866" w:type="dxa"/>
            <w:tcBorders>
              <w:top w:val="single" w:sz="4" w:space="0" w:color="auto"/>
              <w:left w:val="single" w:sz="4" w:space="0" w:color="auto"/>
              <w:bottom w:val="single" w:sz="4" w:space="0" w:color="auto"/>
              <w:right w:val="single" w:sz="4" w:space="0" w:color="auto"/>
            </w:tcBorders>
          </w:tcPr>
          <w:p w14:paraId="5DA91C18" w14:textId="0A0CA129" w:rsidR="00726970" w:rsidRPr="0005618E" w:rsidRDefault="00726970" w:rsidP="0005618E">
            <w:pPr>
              <w:pStyle w:val="TAC"/>
              <w:rPr>
                <w:ins w:id="1791" w:author="Huawei-Chunying Gu" w:date="2025-11-08T02:33:00Z"/>
              </w:rPr>
            </w:pPr>
            <w:ins w:id="1792" w:author="Huawei-Chunying Gu" w:date="2025-11-08T03:12:00Z">
              <w:r w:rsidRPr="0005618E">
                <w:t>3459.24</w:t>
              </w:r>
            </w:ins>
          </w:p>
        </w:tc>
        <w:tc>
          <w:tcPr>
            <w:tcW w:w="2446" w:type="dxa"/>
            <w:tcBorders>
              <w:top w:val="single" w:sz="4" w:space="0" w:color="auto"/>
              <w:left w:val="single" w:sz="4" w:space="0" w:color="auto"/>
              <w:bottom w:val="single" w:sz="4" w:space="0" w:color="auto"/>
              <w:right w:val="single" w:sz="4" w:space="0" w:color="auto"/>
            </w:tcBorders>
          </w:tcPr>
          <w:p w14:paraId="3BA7BC15" w14:textId="218F6448" w:rsidR="00726970" w:rsidRPr="0005618E" w:rsidRDefault="00726970" w:rsidP="0005618E">
            <w:pPr>
              <w:pStyle w:val="TAC"/>
              <w:rPr>
                <w:ins w:id="1793" w:author="Huawei-Chunying Gu" w:date="2025-11-08T02:33:00Z"/>
              </w:rPr>
            </w:pPr>
            <w:ins w:id="1794" w:author="Huawei-Chunying Gu" w:date="2025-11-08T03:12:00Z">
              <w:r w:rsidRPr="0005618E">
                <w:t>630616</w:t>
              </w:r>
            </w:ins>
          </w:p>
        </w:tc>
        <w:tc>
          <w:tcPr>
            <w:tcW w:w="1502" w:type="dxa"/>
            <w:tcBorders>
              <w:top w:val="single" w:sz="4" w:space="0" w:color="auto"/>
              <w:left w:val="single" w:sz="4" w:space="0" w:color="auto"/>
              <w:bottom w:val="single" w:sz="4" w:space="0" w:color="auto"/>
              <w:right w:val="single" w:sz="4" w:space="0" w:color="auto"/>
            </w:tcBorders>
          </w:tcPr>
          <w:p w14:paraId="2CE732AB" w14:textId="1506F573" w:rsidR="00726970" w:rsidRPr="0005618E" w:rsidRDefault="00726970" w:rsidP="0005618E">
            <w:pPr>
              <w:pStyle w:val="TAC"/>
              <w:rPr>
                <w:ins w:id="1795" w:author="Huawei-Chunying Gu" w:date="2025-11-08T02:33:00Z"/>
              </w:rPr>
            </w:pPr>
            <w:ins w:id="1796" w:author="Huawei-Chunying Gu" w:date="2025-11-08T03:12:00Z">
              <w:r w:rsidRPr="0005618E">
                <w:t>102</w:t>
              </w:r>
            </w:ins>
          </w:p>
        </w:tc>
        <w:tc>
          <w:tcPr>
            <w:tcW w:w="701" w:type="dxa"/>
            <w:gridSpan w:val="2"/>
            <w:tcBorders>
              <w:top w:val="nil"/>
              <w:left w:val="single" w:sz="4" w:space="0" w:color="auto"/>
              <w:bottom w:val="nil"/>
              <w:right w:val="single" w:sz="4" w:space="0" w:color="auto"/>
            </w:tcBorders>
          </w:tcPr>
          <w:p w14:paraId="3C8F9713" w14:textId="77777777" w:rsidR="00726970" w:rsidRPr="0005618E" w:rsidRDefault="00726970" w:rsidP="0005618E">
            <w:pPr>
              <w:pStyle w:val="TAC"/>
              <w:rPr>
                <w:ins w:id="1797"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6BA37C48" w14:textId="470307B5" w:rsidR="00726970" w:rsidRPr="0005618E" w:rsidRDefault="00726970" w:rsidP="0005618E">
            <w:pPr>
              <w:pStyle w:val="TAC"/>
              <w:rPr>
                <w:ins w:id="1798" w:author="Huawei-Chunying Gu" w:date="2025-11-08T02:33:00Z"/>
              </w:rPr>
            </w:pPr>
            <w:ins w:id="1799" w:author="Huawei-Chunying Gu" w:date="2025-11-08T03:12:00Z">
              <w:r w:rsidRPr="0005618E">
                <w:t>7846</w:t>
              </w:r>
            </w:ins>
          </w:p>
        </w:tc>
        <w:tc>
          <w:tcPr>
            <w:tcW w:w="2242" w:type="dxa"/>
            <w:gridSpan w:val="2"/>
            <w:tcBorders>
              <w:top w:val="single" w:sz="4" w:space="0" w:color="auto"/>
              <w:left w:val="single" w:sz="4" w:space="0" w:color="auto"/>
              <w:bottom w:val="single" w:sz="4" w:space="0" w:color="auto"/>
              <w:right w:val="single" w:sz="4" w:space="0" w:color="auto"/>
            </w:tcBorders>
          </w:tcPr>
          <w:p w14:paraId="79E3C1D3" w14:textId="5A4B76CE" w:rsidR="00726970" w:rsidRPr="0005618E" w:rsidRDefault="00726970" w:rsidP="0005618E">
            <w:pPr>
              <w:pStyle w:val="TAC"/>
              <w:rPr>
                <w:ins w:id="1800" w:author="Huawei-Chunying Gu" w:date="2025-11-08T02:33:00Z"/>
              </w:rPr>
            </w:pPr>
            <w:ins w:id="1801" w:author="Huawei-Chunying Gu" w:date="2025-11-08T03:12:00Z">
              <w:r w:rsidRPr="0005618E">
                <w:t>633312</w:t>
              </w:r>
            </w:ins>
          </w:p>
        </w:tc>
        <w:tc>
          <w:tcPr>
            <w:tcW w:w="651" w:type="dxa"/>
            <w:tcBorders>
              <w:top w:val="single" w:sz="4" w:space="0" w:color="auto"/>
              <w:left w:val="single" w:sz="4" w:space="0" w:color="auto"/>
              <w:bottom w:val="single" w:sz="4" w:space="0" w:color="auto"/>
              <w:right w:val="single" w:sz="4" w:space="0" w:color="auto"/>
            </w:tcBorders>
          </w:tcPr>
          <w:p w14:paraId="318FBC9B" w14:textId="1C19A4B0" w:rsidR="00726970" w:rsidRPr="0005618E" w:rsidRDefault="00726970" w:rsidP="0005618E">
            <w:pPr>
              <w:pStyle w:val="TAC"/>
              <w:rPr>
                <w:ins w:id="1802" w:author="Huawei-Chunying Gu" w:date="2025-11-08T02:33:00Z"/>
              </w:rPr>
            </w:pPr>
            <w:ins w:id="1803" w:author="Huawei-Chunying Gu" w:date="2025-11-08T03:12: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72435102" w14:textId="1ECFC457" w:rsidR="00726970" w:rsidRPr="0005618E" w:rsidRDefault="00726970" w:rsidP="0005618E">
            <w:pPr>
              <w:pStyle w:val="TAC"/>
              <w:rPr>
                <w:ins w:id="1804" w:author="Huawei-Chunying Gu" w:date="2025-11-08T02:33:00Z"/>
              </w:rPr>
            </w:pPr>
            <w:ins w:id="1805" w:author="Huawei-Chunying Gu" w:date="2025-11-08T03:1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B87BD9A" w14:textId="23ABED43" w:rsidR="00726970" w:rsidRPr="0005618E" w:rsidRDefault="00726970" w:rsidP="0005618E">
            <w:pPr>
              <w:pStyle w:val="TAC"/>
              <w:rPr>
                <w:ins w:id="1806" w:author="Huawei-Chunying Gu" w:date="2025-11-08T02:33:00Z"/>
              </w:rPr>
            </w:pPr>
            <w:ins w:id="1807" w:author="Huawei-Chunying Gu" w:date="2025-11-08T03:12: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41818ACC" w14:textId="15B9EAE6" w:rsidR="00726970" w:rsidRPr="0005618E" w:rsidRDefault="00726970" w:rsidP="0005618E">
            <w:pPr>
              <w:pStyle w:val="TAC"/>
              <w:rPr>
                <w:ins w:id="1808" w:author="Huawei-Chunying Gu" w:date="2025-11-08T02:33:00Z"/>
              </w:rPr>
            </w:pPr>
            <w:ins w:id="1809" w:author="Huawei-Chunying Gu" w:date="2025-11-08T03:12:00Z">
              <w:r w:rsidRPr="0005618E">
                <w:t>204</w:t>
              </w:r>
            </w:ins>
          </w:p>
        </w:tc>
      </w:tr>
      <w:tr w:rsidR="00726970" w:rsidRPr="0005618E" w14:paraId="6BA1D6A0" w14:textId="77777777" w:rsidTr="001F31DC">
        <w:trPr>
          <w:ins w:id="1810" w:author="Huawei-Chunying Gu" w:date="2025-11-08T02:33:00Z"/>
        </w:trPr>
        <w:tc>
          <w:tcPr>
            <w:tcW w:w="1286" w:type="dxa"/>
            <w:tcBorders>
              <w:top w:val="nil"/>
              <w:left w:val="single" w:sz="4" w:space="0" w:color="auto"/>
              <w:bottom w:val="nil"/>
              <w:right w:val="single" w:sz="4" w:space="0" w:color="auto"/>
            </w:tcBorders>
          </w:tcPr>
          <w:p w14:paraId="71DB272E" w14:textId="77777777" w:rsidR="00726970" w:rsidRPr="0005618E" w:rsidRDefault="00726970" w:rsidP="0005618E">
            <w:pPr>
              <w:pStyle w:val="TAC"/>
              <w:rPr>
                <w:ins w:id="1811" w:author="Huawei-Chunying Gu" w:date="2025-11-08T02:33:00Z"/>
              </w:rPr>
            </w:pPr>
          </w:p>
        </w:tc>
        <w:tc>
          <w:tcPr>
            <w:tcW w:w="616" w:type="dxa"/>
            <w:tcBorders>
              <w:top w:val="nil"/>
              <w:left w:val="single" w:sz="4" w:space="0" w:color="auto"/>
              <w:bottom w:val="single" w:sz="4" w:space="0" w:color="auto"/>
              <w:right w:val="single" w:sz="4" w:space="0" w:color="auto"/>
            </w:tcBorders>
            <w:vAlign w:val="bottom"/>
          </w:tcPr>
          <w:p w14:paraId="7F7B1514" w14:textId="77777777" w:rsidR="00726970" w:rsidRPr="0005618E" w:rsidRDefault="00726970" w:rsidP="0005618E">
            <w:pPr>
              <w:pStyle w:val="TAC"/>
              <w:rPr>
                <w:ins w:id="1812" w:author="Huawei-Chunying Gu" w:date="2025-11-08T02:33:00Z"/>
              </w:rPr>
            </w:pPr>
          </w:p>
        </w:tc>
        <w:tc>
          <w:tcPr>
            <w:tcW w:w="706" w:type="dxa"/>
            <w:tcBorders>
              <w:top w:val="nil"/>
              <w:left w:val="single" w:sz="4" w:space="0" w:color="auto"/>
              <w:bottom w:val="single" w:sz="4" w:space="0" w:color="auto"/>
              <w:right w:val="single" w:sz="4" w:space="0" w:color="auto"/>
            </w:tcBorders>
          </w:tcPr>
          <w:p w14:paraId="2FE4ACC2" w14:textId="77777777" w:rsidR="00726970" w:rsidRPr="0005618E" w:rsidRDefault="00726970" w:rsidP="0005618E">
            <w:pPr>
              <w:pStyle w:val="TAC"/>
              <w:rPr>
                <w:ins w:id="1813" w:author="Huawei-Chunying Gu" w:date="2025-11-08T02:33:00Z"/>
              </w:rPr>
            </w:pPr>
          </w:p>
        </w:tc>
        <w:tc>
          <w:tcPr>
            <w:tcW w:w="656" w:type="dxa"/>
            <w:tcBorders>
              <w:top w:val="nil"/>
              <w:left w:val="single" w:sz="4" w:space="0" w:color="auto"/>
              <w:bottom w:val="single" w:sz="4" w:space="0" w:color="auto"/>
              <w:right w:val="single" w:sz="4" w:space="0" w:color="auto"/>
            </w:tcBorders>
          </w:tcPr>
          <w:p w14:paraId="72C45821" w14:textId="77777777" w:rsidR="00726970" w:rsidRPr="0005618E" w:rsidRDefault="00726970" w:rsidP="0005618E">
            <w:pPr>
              <w:pStyle w:val="TAC"/>
              <w:rPr>
                <w:ins w:id="1814" w:author="Huawei-Chunying Gu" w:date="2025-11-08T02:33:00Z"/>
              </w:rPr>
            </w:pPr>
          </w:p>
        </w:tc>
        <w:tc>
          <w:tcPr>
            <w:tcW w:w="1696" w:type="dxa"/>
            <w:tcBorders>
              <w:top w:val="nil"/>
              <w:left w:val="single" w:sz="4" w:space="0" w:color="auto"/>
              <w:bottom w:val="single" w:sz="4" w:space="0" w:color="auto"/>
              <w:right w:val="single" w:sz="4" w:space="0" w:color="auto"/>
            </w:tcBorders>
          </w:tcPr>
          <w:p w14:paraId="7175D908" w14:textId="77777777" w:rsidR="00726970" w:rsidRPr="0005618E" w:rsidRDefault="00726970" w:rsidP="0005618E">
            <w:pPr>
              <w:pStyle w:val="TAC"/>
              <w:rPr>
                <w:ins w:id="1815" w:author="Huawei-Chunying Gu" w:date="2025-11-08T02:33:00Z"/>
              </w:rPr>
            </w:pPr>
          </w:p>
        </w:tc>
        <w:tc>
          <w:tcPr>
            <w:tcW w:w="946" w:type="dxa"/>
            <w:tcBorders>
              <w:top w:val="nil"/>
              <w:left w:val="single" w:sz="4" w:space="0" w:color="auto"/>
              <w:bottom w:val="single" w:sz="4" w:space="0" w:color="auto"/>
              <w:right w:val="single" w:sz="4" w:space="0" w:color="auto"/>
            </w:tcBorders>
          </w:tcPr>
          <w:p w14:paraId="5113E93D" w14:textId="77777777" w:rsidR="00726970" w:rsidRPr="0005618E" w:rsidRDefault="00726970" w:rsidP="0005618E">
            <w:pPr>
              <w:pStyle w:val="TAC"/>
              <w:rPr>
                <w:ins w:id="1816" w:author="Huawei-Chunying Gu" w:date="2025-11-08T02:33:00Z"/>
              </w:rPr>
            </w:pPr>
            <w:ins w:id="1817" w:author="Huawei-Chunying Gu" w:date="2025-11-08T02:3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03E7A134" w14:textId="18753EF1" w:rsidR="00726970" w:rsidRPr="0005618E" w:rsidRDefault="00726970" w:rsidP="0005618E">
            <w:pPr>
              <w:pStyle w:val="TAC"/>
              <w:rPr>
                <w:ins w:id="1818" w:author="Huawei-Chunying Gu" w:date="2025-11-08T02:33:00Z"/>
              </w:rPr>
            </w:pPr>
            <w:ins w:id="1819" w:author="Huawei-Chunying Gu" w:date="2025-11-08T03:12: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68200BC6" w14:textId="64FC5EAB" w:rsidR="00726970" w:rsidRPr="0005618E" w:rsidRDefault="00726970" w:rsidP="0005618E">
            <w:pPr>
              <w:pStyle w:val="TAC"/>
              <w:rPr>
                <w:ins w:id="1820" w:author="Huawei-Chunying Gu" w:date="2025-11-08T02:33:00Z"/>
              </w:rPr>
            </w:pPr>
            <w:ins w:id="1821" w:author="Huawei-Chunying Gu" w:date="2025-11-08T03:12:00Z">
              <w:r w:rsidRPr="0005618E">
                <w:t>3705.15</w:t>
              </w:r>
            </w:ins>
          </w:p>
        </w:tc>
        <w:tc>
          <w:tcPr>
            <w:tcW w:w="966" w:type="dxa"/>
            <w:tcBorders>
              <w:top w:val="single" w:sz="4" w:space="0" w:color="auto"/>
              <w:left w:val="single" w:sz="4" w:space="0" w:color="auto"/>
              <w:bottom w:val="single" w:sz="4" w:space="0" w:color="auto"/>
              <w:right w:val="single" w:sz="4" w:space="0" w:color="auto"/>
            </w:tcBorders>
          </w:tcPr>
          <w:p w14:paraId="30709A80" w14:textId="40C8AC06" w:rsidR="00726970" w:rsidRPr="0005618E" w:rsidRDefault="00726970" w:rsidP="0005618E">
            <w:pPr>
              <w:pStyle w:val="TAC"/>
              <w:rPr>
                <w:ins w:id="1822" w:author="Huawei-Chunying Gu" w:date="2025-11-08T02:33:00Z"/>
              </w:rPr>
            </w:pPr>
            <w:ins w:id="1823" w:author="Huawei-Chunying Gu" w:date="2025-11-08T03:12:00Z">
              <w:r w:rsidRPr="0005618E">
                <w:t>647010</w:t>
              </w:r>
            </w:ins>
          </w:p>
        </w:tc>
        <w:tc>
          <w:tcPr>
            <w:tcW w:w="866" w:type="dxa"/>
            <w:tcBorders>
              <w:top w:val="single" w:sz="4" w:space="0" w:color="auto"/>
              <w:left w:val="single" w:sz="4" w:space="0" w:color="auto"/>
              <w:bottom w:val="single" w:sz="4" w:space="0" w:color="auto"/>
              <w:right w:val="single" w:sz="4" w:space="0" w:color="auto"/>
            </w:tcBorders>
          </w:tcPr>
          <w:p w14:paraId="6AE3E5BB" w14:textId="6D7C3D37" w:rsidR="00726970" w:rsidRPr="0005618E" w:rsidRDefault="00726970" w:rsidP="0005618E">
            <w:pPr>
              <w:pStyle w:val="TAC"/>
              <w:rPr>
                <w:ins w:id="1824" w:author="Huawei-Chunying Gu" w:date="2025-11-08T02:33:00Z"/>
              </w:rPr>
            </w:pPr>
            <w:ins w:id="1825" w:author="Huawei-Chunying Gu" w:date="2025-11-08T03:12:00Z">
              <w:r w:rsidRPr="0005618E">
                <w:t>3509.67</w:t>
              </w:r>
            </w:ins>
          </w:p>
        </w:tc>
        <w:tc>
          <w:tcPr>
            <w:tcW w:w="2446" w:type="dxa"/>
            <w:tcBorders>
              <w:top w:val="single" w:sz="4" w:space="0" w:color="auto"/>
              <w:left w:val="single" w:sz="4" w:space="0" w:color="auto"/>
              <w:bottom w:val="single" w:sz="4" w:space="0" w:color="auto"/>
              <w:right w:val="single" w:sz="4" w:space="0" w:color="auto"/>
            </w:tcBorders>
          </w:tcPr>
          <w:p w14:paraId="43F130D8" w14:textId="52455B6B" w:rsidR="00726970" w:rsidRPr="0005618E" w:rsidRDefault="00726970" w:rsidP="0005618E">
            <w:pPr>
              <w:pStyle w:val="TAC"/>
              <w:rPr>
                <w:ins w:id="1826" w:author="Huawei-Chunying Gu" w:date="2025-11-08T02:33:00Z"/>
              </w:rPr>
            </w:pPr>
            <w:ins w:id="1827" w:author="Huawei-Chunying Gu" w:date="2025-11-08T03:12:00Z">
              <w:r w:rsidRPr="0005618E">
                <w:t>633978</w:t>
              </w:r>
            </w:ins>
          </w:p>
        </w:tc>
        <w:tc>
          <w:tcPr>
            <w:tcW w:w="1502" w:type="dxa"/>
            <w:tcBorders>
              <w:top w:val="single" w:sz="4" w:space="0" w:color="auto"/>
              <w:left w:val="single" w:sz="4" w:space="0" w:color="auto"/>
              <w:bottom w:val="single" w:sz="4" w:space="0" w:color="auto"/>
              <w:right w:val="single" w:sz="4" w:space="0" w:color="auto"/>
            </w:tcBorders>
          </w:tcPr>
          <w:p w14:paraId="16EB9654" w14:textId="49D0FC33" w:rsidR="00726970" w:rsidRPr="0005618E" w:rsidRDefault="00726970" w:rsidP="0005618E">
            <w:pPr>
              <w:pStyle w:val="TAC"/>
              <w:rPr>
                <w:ins w:id="1828" w:author="Huawei-Chunying Gu" w:date="2025-11-08T02:33:00Z"/>
              </w:rPr>
            </w:pPr>
            <w:ins w:id="1829" w:author="Huawei-Chunying Gu" w:date="2025-11-08T03:12:00Z">
              <w:r w:rsidRPr="0005618E">
                <w:t>504</w:t>
              </w:r>
            </w:ins>
          </w:p>
        </w:tc>
        <w:tc>
          <w:tcPr>
            <w:tcW w:w="701" w:type="dxa"/>
            <w:gridSpan w:val="2"/>
            <w:tcBorders>
              <w:top w:val="nil"/>
              <w:left w:val="single" w:sz="4" w:space="0" w:color="auto"/>
              <w:bottom w:val="single" w:sz="4" w:space="0" w:color="auto"/>
              <w:right w:val="single" w:sz="4" w:space="0" w:color="auto"/>
            </w:tcBorders>
          </w:tcPr>
          <w:p w14:paraId="66F2CF68" w14:textId="77777777" w:rsidR="00726970" w:rsidRPr="0005618E" w:rsidRDefault="00726970" w:rsidP="0005618E">
            <w:pPr>
              <w:pStyle w:val="TAC"/>
              <w:rPr>
                <w:ins w:id="1830"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0C0BC025" w14:textId="716812AE" w:rsidR="00726970" w:rsidRPr="0005618E" w:rsidRDefault="00726970" w:rsidP="0005618E">
            <w:pPr>
              <w:pStyle w:val="TAC"/>
              <w:rPr>
                <w:ins w:id="1831" w:author="Huawei-Chunying Gu" w:date="2025-11-08T02:33:00Z"/>
              </w:rPr>
            </w:pPr>
            <w:ins w:id="1832" w:author="Huawei-Chunying Gu" w:date="2025-11-08T03:12:00Z">
              <w:r w:rsidRPr="0005618E">
                <w:t>7982</w:t>
              </w:r>
            </w:ins>
          </w:p>
        </w:tc>
        <w:tc>
          <w:tcPr>
            <w:tcW w:w="2242" w:type="dxa"/>
            <w:gridSpan w:val="2"/>
            <w:tcBorders>
              <w:top w:val="single" w:sz="4" w:space="0" w:color="auto"/>
              <w:left w:val="single" w:sz="4" w:space="0" w:color="auto"/>
              <w:bottom w:val="single" w:sz="4" w:space="0" w:color="auto"/>
              <w:right w:val="single" w:sz="4" w:space="0" w:color="auto"/>
            </w:tcBorders>
          </w:tcPr>
          <w:p w14:paraId="39D70C7B" w14:textId="40A19B77" w:rsidR="00726970" w:rsidRPr="0005618E" w:rsidRDefault="00726970" w:rsidP="0005618E">
            <w:pPr>
              <w:pStyle w:val="TAC"/>
              <w:rPr>
                <w:ins w:id="1833" w:author="Huawei-Chunying Gu" w:date="2025-11-08T02:33:00Z"/>
              </w:rPr>
            </w:pPr>
            <w:ins w:id="1834" w:author="Huawei-Chunying Gu" w:date="2025-11-08T03:12:00Z">
              <w:r w:rsidRPr="0005618E">
                <w:t>646368</w:t>
              </w:r>
            </w:ins>
          </w:p>
        </w:tc>
        <w:tc>
          <w:tcPr>
            <w:tcW w:w="651" w:type="dxa"/>
            <w:tcBorders>
              <w:top w:val="single" w:sz="4" w:space="0" w:color="auto"/>
              <w:left w:val="single" w:sz="4" w:space="0" w:color="auto"/>
              <w:bottom w:val="single" w:sz="4" w:space="0" w:color="auto"/>
              <w:right w:val="single" w:sz="4" w:space="0" w:color="auto"/>
            </w:tcBorders>
          </w:tcPr>
          <w:p w14:paraId="0A0697A3" w14:textId="12D6009F" w:rsidR="00726970" w:rsidRPr="0005618E" w:rsidRDefault="00726970" w:rsidP="0005618E">
            <w:pPr>
              <w:pStyle w:val="TAC"/>
              <w:rPr>
                <w:ins w:id="1835" w:author="Huawei-Chunying Gu" w:date="2025-11-08T02:33:00Z"/>
              </w:rPr>
            </w:pPr>
            <w:ins w:id="1836" w:author="Huawei-Chunying Gu" w:date="2025-11-08T03:12:00Z">
              <w:r w:rsidRPr="0005618E">
                <w:t>6</w:t>
              </w:r>
            </w:ins>
          </w:p>
        </w:tc>
        <w:tc>
          <w:tcPr>
            <w:tcW w:w="1288" w:type="dxa"/>
            <w:tcBorders>
              <w:top w:val="single" w:sz="4" w:space="0" w:color="auto"/>
              <w:left w:val="single" w:sz="4" w:space="0" w:color="auto"/>
              <w:bottom w:val="single" w:sz="4" w:space="0" w:color="auto"/>
              <w:right w:val="single" w:sz="4" w:space="0" w:color="auto"/>
            </w:tcBorders>
          </w:tcPr>
          <w:p w14:paraId="39F41099" w14:textId="36E285D1" w:rsidR="00726970" w:rsidRPr="0005618E" w:rsidRDefault="00726970" w:rsidP="0005618E">
            <w:pPr>
              <w:pStyle w:val="TAC"/>
              <w:rPr>
                <w:ins w:id="1837" w:author="Huawei-Chunying Gu" w:date="2025-11-08T02:33:00Z"/>
              </w:rPr>
            </w:pPr>
            <w:ins w:id="1838" w:author="Huawei-Chunying Gu" w:date="2025-11-08T03:1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32D82E4" w14:textId="2B34634A" w:rsidR="00726970" w:rsidRPr="0005618E" w:rsidRDefault="00726970" w:rsidP="0005618E">
            <w:pPr>
              <w:pStyle w:val="TAC"/>
              <w:rPr>
                <w:ins w:id="1839" w:author="Huawei-Chunying Gu" w:date="2025-11-08T02:33:00Z"/>
              </w:rPr>
            </w:pPr>
            <w:ins w:id="1840" w:author="Huawei-Chunying Gu" w:date="2025-11-08T03:12: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64033F57" w14:textId="13D1E8D9" w:rsidR="00726970" w:rsidRPr="0005618E" w:rsidRDefault="00726970" w:rsidP="0005618E">
            <w:pPr>
              <w:pStyle w:val="TAC"/>
              <w:rPr>
                <w:ins w:id="1841" w:author="Huawei-Chunying Gu" w:date="2025-11-08T02:33:00Z"/>
              </w:rPr>
            </w:pPr>
            <w:ins w:id="1842" w:author="Huawei-Chunying Gu" w:date="2025-11-08T03:12:00Z">
              <w:r w:rsidRPr="0005618E">
                <w:t>1012</w:t>
              </w:r>
            </w:ins>
          </w:p>
        </w:tc>
      </w:tr>
      <w:tr w:rsidR="00726970" w:rsidRPr="0005618E" w14:paraId="03BE975F" w14:textId="77777777" w:rsidTr="001F31DC">
        <w:trPr>
          <w:trHeight w:val="204"/>
          <w:ins w:id="1843" w:author="Huawei-Chunying Gu" w:date="2025-11-08T02:33:00Z"/>
        </w:trPr>
        <w:tc>
          <w:tcPr>
            <w:tcW w:w="1286" w:type="dxa"/>
            <w:tcBorders>
              <w:top w:val="nil"/>
              <w:left w:val="single" w:sz="4" w:space="0" w:color="auto"/>
              <w:bottom w:val="nil"/>
              <w:right w:val="single" w:sz="4" w:space="0" w:color="auto"/>
            </w:tcBorders>
          </w:tcPr>
          <w:p w14:paraId="3AB3B927" w14:textId="77777777" w:rsidR="00726970" w:rsidRPr="0005618E" w:rsidRDefault="00726970" w:rsidP="0005618E">
            <w:pPr>
              <w:pStyle w:val="TAC"/>
              <w:rPr>
                <w:ins w:id="1844" w:author="Huawei-Chunying Gu" w:date="2025-11-08T02:33:00Z"/>
              </w:rPr>
            </w:pPr>
          </w:p>
        </w:tc>
        <w:tc>
          <w:tcPr>
            <w:tcW w:w="20261" w:type="dxa"/>
            <w:gridSpan w:val="20"/>
            <w:tcBorders>
              <w:top w:val="single" w:sz="4" w:space="0" w:color="auto"/>
              <w:left w:val="single" w:sz="4" w:space="0" w:color="auto"/>
              <w:bottom w:val="nil"/>
              <w:right w:val="single" w:sz="4" w:space="0" w:color="auto"/>
            </w:tcBorders>
            <w:vAlign w:val="bottom"/>
          </w:tcPr>
          <w:p w14:paraId="1BD2DEEB" w14:textId="53DE467D" w:rsidR="00726970" w:rsidRPr="0005618E" w:rsidRDefault="00726970" w:rsidP="0005618E">
            <w:pPr>
              <w:pStyle w:val="TAC"/>
              <w:rPr>
                <w:ins w:id="1845" w:author="Huawei-Chunying Gu" w:date="2025-11-08T02:33:00Z"/>
              </w:rPr>
            </w:pPr>
            <w:ins w:id="1846" w:author="Huawei-Chunying Gu" w:date="2025-11-08T03:12:00Z">
              <w:r w:rsidRPr="0005618E">
                <w:t>Channel spacing CC1-CC2=54.84 MHz (Note 1)</w:t>
              </w:r>
            </w:ins>
          </w:p>
        </w:tc>
      </w:tr>
      <w:tr w:rsidR="00726970" w:rsidRPr="0005618E" w14:paraId="683FB2E6" w14:textId="77777777" w:rsidTr="001F31DC">
        <w:trPr>
          <w:ins w:id="1847" w:author="Huawei-Chunying Gu" w:date="2025-11-08T02:33:00Z"/>
        </w:trPr>
        <w:tc>
          <w:tcPr>
            <w:tcW w:w="1286" w:type="dxa"/>
            <w:tcBorders>
              <w:top w:val="nil"/>
              <w:left w:val="single" w:sz="4" w:space="0" w:color="auto"/>
              <w:bottom w:val="nil"/>
              <w:right w:val="single" w:sz="4" w:space="0" w:color="auto"/>
            </w:tcBorders>
          </w:tcPr>
          <w:p w14:paraId="41C1BB41" w14:textId="77777777" w:rsidR="00726970" w:rsidRPr="0005618E" w:rsidRDefault="00726970" w:rsidP="0005618E">
            <w:pPr>
              <w:pStyle w:val="TAC"/>
              <w:rPr>
                <w:ins w:id="1848" w:author="Huawei-Chunying Gu" w:date="2025-11-08T02:33:00Z"/>
              </w:rPr>
            </w:pPr>
          </w:p>
        </w:tc>
        <w:tc>
          <w:tcPr>
            <w:tcW w:w="616" w:type="dxa"/>
            <w:tcBorders>
              <w:top w:val="single" w:sz="4" w:space="0" w:color="auto"/>
              <w:left w:val="single" w:sz="4" w:space="0" w:color="auto"/>
              <w:bottom w:val="nil"/>
              <w:right w:val="single" w:sz="4" w:space="0" w:color="auto"/>
            </w:tcBorders>
            <w:vAlign w:val="bottom"/>
          </w:tcPr>
          <w:p w14:paraId="403978BE" w14:textId="77777777" w:rsidR="00726970" w:rsidRPr="0005618E" w:rsidRDefault="00726970" w:rsidP="0005618E">
            <w:pPr>
              <w:pStyle w:val="TAC"/>
              <w:rPr>
                <w:ins w:id="1849" w:author="Huawei-Chunying Gu" w:date="2025-11-08T02:33:00Z"/>
              </w:rPr>
            </w:pPr>
            <w:ins w:id="1850" w:author="Huawei-Chunying Gu" w:date="2025-11-08T02:33:00Z">
              <w:r w:rsidRPr="0005618E">
                <w:t>CC2</w:t>
              </w:r>
            </w:ins>
          </w:p>
        </w:tc>
        <w:tc>
          <w:tcPr>
            <w:tcW w:w="706" w:type="dxa"/>
            <w:tcBorders>
              <w:top w:val="single" w:sz="4" w:space="0" w:color="auto"/>
              <w:left w:val="single" w:sz="4" w:space="0" w:color="auto"/>
              <w:bottom w:val="nil"/>
              <w:right w:val="single" w:sz="4" w:space="0" w:color="auto"/>
            </w:tcBorders>
          </w:tcPr>
          <w:p w14:paraId="77D9D97A" w14:textId="7E4F5E3E" w:rsidR="00726970" w:rsidRPr="0005618E" w:rsidRDefault="00726970" w:rsidP="0005618E">
            <w:pPr>
              <w:pStyle w:val="TAC"/>
              <w:rPr>
                <w:ins w:id="1851" w:author="Huawei-Chunying Gu" w:date="2025-11-08T02:33:00Z"/>
              </w:rPr>
            </w:pPr>
            <w:ins w:id="1852" w:author="Huawei-Chunying Gu" w:date="2025-11-08T03:12:00Z">
              <w:r w:rsidRPr="0005618E">
                <w:t>80</w:t>
              </w:r>
            </w:ins>
          </w:p>
        </w:tc>
        <w:tc>
          <w:tcPr>
            <w:tcW w:w="656" w:type="dxa"/>
            <w:tcBorders>
              <w:top w:val="single" w:sz="4" w:space="0" w:color="auto"/>
              <w:left w:val="single" w:sz="4" w:space="0" w:color="auto"/>
              <w:bottom w:val="nil"/>
              <w:right w:val="single" w:sz="4" w:space="0" w:color="auto"/>
            </w:tcBorders>
          </w:tcPr>
          <w:p w14:paraId="7B790FF5" w14:textId="45DF7380" w:rsidR="00726970" w:rsidRPr="0005618E" w:rsidRDefault="00726970" w:rsidP="0005618E">
            <w:pPr>
              <w:pStyle w:val="TAC"/>
              <w:rPr>
                <w:ins w:id="1853" w:author="Huawei-Chunying Gu" w:date="2025-11-08T02:33:00Z"/>
              </w:rPr>
            </w:pPr>
            <w:ins w:id="1854" w:author="Huawei-Chunying Gu" w:date="2025-11-08T03:12:00Z">
              <w:r w:rsidRPr="0005618E">
                <w:t>30</w:t>
              </w:r>
            </w:ins>
          </w:p>
        </w:tc>
        <w:tc>
          <w:tcPr>
            <w:tcW w:w="1696" w:type="dxa"/>
            <w:tcBorders>
              <w:top w:val="single" w:sz="4" w:space="0" w:color="auto"/>
              <w:left w:val="single" w:sz="4" w:space="0" w:color="auto"/>
              <w:bottom w:val="nil"/>
              <w:right w:val="single" w:sz="4" w:space="0" w:color="auto"/>
            </w:tcBorders>
          </w:tcPr>
          <w:p w14:paraId="6E6626E8" w14:textId="285EBC75" w:rsidR="00726970" w:rsidRPr="0005618E" w:rsidRDefault="00726970" w:rsidP="0005618E">
            <w:pPr>
              <w:pStyle w:val="TAC"/>
              <w:rPr>
                <w:ins w:id="1855" w:author="Huawei-Chunying Gu" w:date="2025-11-08T02:33:00Z"/>
              </w:rPr>
            </w:pPr>
            <w:ins w:id="1856" w:author="Huawei-Chunying Gu" w:date="2025-11-08T03:12:00Z">
              <w:r w:rsidRPr="0005618E">
                <w:t>217</w:t>
              </w:r>
            </w:ins>
          </w:p>
        </w:tc>
        <w:tc>
          <w:tcPr>
            <w:tcW w:w="946" w:type="dxa"/>
            <w:tcBorders>
              <w:top w:val="single" w:sz="4" w:space="0" w:color="auto"/>
              <w:left w:val="single" w:sz="4" w:space="0" w:color="auto"/>
              <w:bottom w:val="nil"/>
              <w:right w:val="single" w:sz="4" w:space="0" w:color="auto"/>
            </w:tcBorders>
          </w:tcPr>
          <w:p w14:paraId="5FEF8AB0" w14:textId="77777777" w:rsidR="00726970" w:rsidRPr="0005618E" w:rsidRDefault="00726970" w:rsidP="0005618E">
            <w:pPr>
              <w:pStyle w:val="TAC"/>
              <w:rPr>
                <w:ins w:id="1857" w:author="Huawei-Chunying Gu" w:date="2025-11-08T02:33:00Z"/>
              </w:rPr>
            </w:pPr>
            <w:ins w:id="1858" w:author="Huawei-Chunying Gu" w:date="2025-11-08T02:3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03A87E3F" w14:textId="77777777" w:rsidR="00726970" w:rsidRPr="0005618E" w:rsidRDefault="00726970" w:rsidP="0005618E">
            <w:pPr>
              <w:pStyle w:val="TAC"/>
              <w:rPr>
                <w:ins w:id="1859" w:author="Huawei-Chunying Gu" w:date="2025-11-08T02:33:00Z"/>
              </w:rPr>
            </w:pPr>
            <w:ins w:id="1860" w:author="Huawei-Chunying Gu" w:date="2025-11-08T02:33: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71FFF779" w14:textId="5AD10677" w:rsidR="00726970" w:rsidRPr="0005618E" w:rsidRDefault="00726970" w:rsidP="0005618E">
            <w:pPr>
              <w:pStyle w:val="TAC"/>
              <w:rPr>
                <w:ins w:id="1861" w:author="Huawei-Chunying Gu" w:date="2025-11-08T02:33:00Z"/>
              </w:rPr>
            </w:pPr>
            <w:ins w:id="1862" w:author="Huawei-Chunying Gu" w:date="2025-11-08T03:13:00Z">
              <w:r w:rsidRPr="0005618E">
                <w:t>3369.84</w:t>
              </w:r>
            </w:ins>
          </w:p>
        </w:tc>
        <w:tc>
          <w:tcPr>
            <w:tcW w:w="966" w:type="dxa"/>
            <w:tcBorders>
              <w:top w:val="single" w:sz="4" w:space="0" w:color="auto"/>
              <w:left w:val="single" w:sz="4" w:space="0" w:color="auto"/>
              <w:bottom w:val="single" w:sz="4" w:space="0" w:color="auto"/>
              <w:right w:val="single" w:sz="4" w:space="0" w:color="auto"/>
            </w:tcBorders>
          </w:tcPr>
          <w:p w14:paraId="03C5CCD4" w14:textId="1FF1EA1C" w:rsidR="00726970" w:rsidRPr="0005618E" w:rsidRDefault="00726970" w:rsidP="0005618E">
            <w:pPr>
              <w:pStyle w:val="TAC"/>
              <w:rPr>
                <w:ins w:id="1863" w:author="Huawei-Chunying Gu" w:date="2025-11-08T02:33:00Z"/>
              </w:rPr>
            </w:pPr>
            <w:ins w:id="1864" w:author="Huawei-Chunying Gu" w:date="2025-11-08T03:13:00Z">
              <w:r w:rsidRPr="0005618E">
                <w:t>624656</w:t>
              </w:r>
            </w:ins>
          </w:p>
        </w:tc>
        <w:tc>
          <w:tcPr>
            <w:tcW w:w="866" w:type="dxa"/>
            <w:tcBorders>
              <w:top w:val="single" w:sz="4" w:space="0" w:color="auto"/>
              <w:left w:val="single" w:sz="4" w:space="0" w:color="auto"/>
              <w:bottom w:val="single" w:sz="4" w:space="0" w:color="auto"/>
              <w:right w:val="single" w:sz="4" w:space="0" w:color="auto"/>
            </w:tcBorders>
          </w:tcPr>
          <w:p w14:paraId="564F9BD5" w14:textId="1EAEF6B6" w:rsidR="00726970" w:rsidRPr="0005618E" w:rsidRDefault="00726970" w:rsidP="0005618E">
            <w:pPr>
              <w:pStyle w:val="TAC"/>
              <w:rPr>
                <w:ins w:id="1865" w:author="Huawei-Chunying Gu" w:date="2025-11-08T02:33:00Z"/>
              </w:rPr>
            </w:pPr>
            <w:ins w:id="1866" w:author="Huawei-Chunying Gu" w:date="2025-11-08T03:13:00Z">
              <w:r w:rsidRPr="0005618E">
                <w:t>3330.78</w:t>
              </w:r>
            </w:ins>
          </w:p>
        </w:tc>
        <w:tc>
          <w:tcPr>
            <w:tcW w:w="2446" w:type="dxa"/>
            <w:tcBorders>
              <w:top w:val="single" w:sz="4" w:space="0" w:color="auto"/>
              <w:left w:val="single" w:sz="4" w:space="0" w:color="auto"/>
              <w:bottom w:val="single" w:sz="4" w:space="0" w:color="auto"/>
              <w:right w:val="single" w:sz="4" w:space="0" w:color="auto"/>
            </w:tcBorders>
          </w:tcPr>
          <w:p w14:paraId="471A2AC5" w14:textId="393B62FC" w:rsidR="00726970" w:rsidRPr="0005618E" w:rsidRDefault="00726970" w:rsidP="0005618E">
            <w:pPr>
              <w:pStyle w:val="TAC"/>
              <w:rPr>
                <w:ins w:id="1867" w:author="Huawei-Chunying Gu" w:date="2025-11-08T02:33:00Z"/>
              </w:rPr>
            </w:pPr>
            <w:ins w:id="1868" w:author="Huawei-Chunying Gu" w:date="2025-11-08T03:13:00Z">
              <w:r w:rsidRPr="0005618E">
                <w:t>622052</w:t>
              </w:r>
            </w:ins>
          </w:p>
        </w:tc>
        <w:tc>
          <w:tcPr>
            <w:tcW w:w="1502" w:type="dxa"/>
            <w:tcBorders>
              <w:top w:val="single" w:sz="4" w:space="0" w:color="auto"/>
              <w:left w:val="single" w:sz="4" w:space="0" w:color="auto"/>
              <w:bottom w:val="single" w:sz="4" w:space="0" w:color="auto"/>
              <w:right w:val="single" w:sz="4" w:space="0" w:color="auto"/>
            </w:tcBorders>
          </w:tcPr>
          <w:p w14:paraId="51E7B316" w14:textId="3651203C" w:rsidR="00726970" w:rsidRPr="0005618E" w:rsidRDefault="00726970" w:rsidP="0005618E">
            <w:pPr>
              <w:pStyle w:val="TAC"/>
              <w:rPr>
                <w:ins w:id="1869" w:author="Huawei-Chunying Gu" w:date="2025-11-08T02:33:00Z"/>
              </w:rPr>
            </w:pPr>
            <w:ins w:id="1870" w:author="Huawei-Chunying Gu" w:date="2025-11-08T03:13:00Z">
              <w:r w:rsidRPr="0005618E">
                <w:t>0</w:t>
              </w:r>
            </w:ins>
          </w:p>
        </w:tc>
        <w:tc>
          <w:tcPr>
            <w:tcW w:w="701" w:type="dxa"/>
            <w:gridSpan w:val="2"/>
            <w:tcBorders>
              <w:top w:val="single" w:sz="4" w:space="0" w:color="auto"/>
              <w:left w:val="single" w:sz="4" w:space="0" w:color="auto"/>
              <w:bottom w:val="nil"/>
              <w:right w:val="single" w:sz="4" w:space="0" w:color="auto"/>
            </w:tcBorders>
          </w:tcPr>
          <w:p w14:paraId="40CE45EF" w14:textId="614E6A99" w:rsidR="00726970" w:rsidRPr="0005618E" w:rsidRDefault="00726970" w:rsidP="0005618E">
            <w:pPr>
              <w:pStyle w:val="TAC"/>
              <w:rPr>
                <w:ins w:id="1871" w:author="Huawei-Chunying Gu" w:date="2025-11-08T02:33:00Z"/>
              </w:rPr>
            </w:pPr>
            <w:ins w:id="1872" w:author="Huawei-Chunying Gu" w:date="2025-11-08T03:13: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445DADBA" w14:textId="185C5064" w:rsidR="00726970" w:rsidRPr="0005618E" w:rsidRDefault="00726970" w:rsidP="0005618E">
            <w:pPr>
              <w:pStyle w:val="TAC"/>
              <w:rPr>
                <w:ins w:id="1873" w:author="Huawei-Chunying Gu" w:date="2025-11-08T02:33:00Z"/>
              </w:rPr>
            </w:pPr>
            <w:ins w:id="1874" w:author="Huawei-Chunying Gu" w:date="2025-11-08T03:13:00Z">
              <w:r w:rsidRPr="0005618E">
                <w:t>7732</w:t>
              </w:r>
            </w:ins>
          </w:p>
        </w:tc>
        <w:tc>
          <w:tcPr>
            <w:tcW w:w="2242" w:type="dxa"/>
            <w:gridSpan w:val="2"/>
            <w:tcBorders>
              <w:top w:val="single" w:sz="4" w:space="0" w:color="auto"/>
              <w:left w:val="single" w:sz="4" w:space="0" w:color="auto"/>
              <w:bottom w:val="single" w:sz="4" w:space="0" w:color="auto"/>
              <w:right w:val="single" w:sz="4" w:space="0" w:color="auto"/>
            </w:tcBorders>
          </w:tcPr>
          <w:p w14:paraId="58DE927C" w14:textId="2884D9E1" w:rsidR="00726970" w:rsidRPr="0005618E" w:rsidRDefault="00726970" w:rsidP="0005618E">
            <w:pPr>
              <w:pStyle w:val="TAC"/>
              <w:rPr>
                <w:ins w:id="1875" w:author="Huawei-Chunying Gu" w:date="2025-11-08T02:33:00Z"/>
              </w:rPr>
            </w:pPr>
            <w:ins w:id="1876" w:author="Huawei-Chunying Gu" w:date="2025-11-08T03:13:00Z">
              <w:r w:rsidRPr="0005618E">
                <w:t>622368</w:t>
              </w:r>
            </w:ins>
          </w:p>
        </w:tc>
        <w:tc>
          <w:tcPr>
            <w:tcW w:w="651" w:type="dxa"/>
            <w:tcBorders>
              <w:top w:val="single" w:sz="4" w:space="0" w:color="auto"/>
              <w:left w:val="single" w:sz="4" w:space="0" w:color="auto"/>
              <w:bottom w:val="single" w:sz="4" w:space="0" w:color="auto"/>
              <w:right w:val="single" w:sz="4" w:space="0" w:color="auto"/>
            </w:tcBorders>
          </w:tcPr>
          <w:p w14:paraId="6DA677AF" w14:textId="0BA76682" w:rsidR="00726970" w:rsidRPr="0005618E" w:rsidRDefault="00726970" w:rsidP="0005618E">
            <w:pPr>
              <w:pStyle w:val="TAC"/>
              <w:rPr>
                <w:ins w:id="1877" w:author="Huawei-Chunying Gu" w:date="2025-11-08T02:33:00Z"/>
              </w:rPr>
            </w:pPr>
            <w:ins w:id="1878" w:author="Huawei-Chunying Gu" w:date="2025-11-08T03:13: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264A7035" w14:textId="30142D91" w:rsidR="00726970" w:rsidRPr="0005618E" w:rsidRDefault="00726970" w:rsidP="0005618E">
            <w:pPr>
              <w:pStyle w:val="TAC"/>
              <w:rPr>
                <w:ins w:id="1879" w:author="Huawei-Chunying Gu" w:date="2025-11-08T02:33:00Z"/>
              </w:rPr>
            </w:pPr>
            <w:ins w:id="1880" w:author="Huawei-Chunying Gu" w:date="2025-11-08T03:1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0BF7002" w14:textId="1124F131" w:rsidR="00726970" w:rsidRPr="0005618E" w:rsidRDefault="00726970" w:rsidP="0005618E">
            <w:pPr>
              <w:pStyle w:val="TAC"/>
              <w:rPr>
                <w:ins w:id="1881" w:author="Huawei-Chunying Gu" w:date="2025-11-08T02:33:00Z"/>
              </w:rPr>
            </w:pPr>
            <w:ins w:id="1882" w:author="Huawei-Chunying Gu" w:date="2025-11-08T03:13: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1B38AC89" w14:textId="51458C4A" w:rsidR="00726970" w:rsidRPr="0005618E" w:rsidRDefault="00726970" w:rsidP="0005618E">
            <w:pPr>
              <w:pStyle w:val="TAC"/>
              <w:rPr>
                <w:ins w:id="1883" w:author="Huawei-Chunying Gu" w:date="2025-11-08T02:33:00Z"/>
              </w:rPr>
            </w:pPr>
            <w:ins w:id="1884" w:author="Huawei-Chunying Gu" w:date="2025-11-08T03:13:00Z">
              <w:r w:rsidRPr="0005618E">
                <w:t>6</w:t>
              </w:r>
            </w:ins>
          </w:p>
        </w:tc>
      </w:tr>
      <w:tr w:rsidR="00726970" w:rsidRPr="0005618E" w14:paraId="556849E4" w14:textId="77777777" w:rsidTr="001F31DC">
        <w:trPr>
          <w:ins w:id="1885" w:author="Huawei-Chunying Gu" w:date="2025-11-08T02:33:00Z"/>
        </w:trPr>
        <w:tc>
          <w:tcPr>
            <w:tcW w:w="1286" w:type="dxa"/>
            <w:tcBorders>
              <w:top w:val="nil"/>
              <w:left w:val="single" w:sz="4" w:space="0" w:color="auto"/>
              <w:bottom w:val="nil"/>
              <w:right w:val="single" w:sz="4" w:space="0" w:color="auto"/>
            </w:tcBorders>
          </w:tcPr>
          <w:p w14:paraId="6EBF050F" w14:textId="77777777" w:rsidR="00726970" w:rsidRPr="0005618E" w:rsidRDefault="00726970" w:rsidP="0005618E">
            <w:pPr>
              <w:pStyle w:val="TAC"/>
              <w:rPr>
                <w:ins w:id="1886" w:author="Huawei-Chunying Gu" w:date="2025-11-08T02:33:00Z"/>
              </w:rPr>
            </w:pPr>
          </w:p>
        </w:tc>
        <w:tc>
          <w:tcPr>
            <w:tcW w:w="616" w:type="dxa"/>
            <w:tcBorders>
              <w:top w:val="nil"/>
              <w:left w:val="single" w:sz="4" w:space="0" w:color="auto"/>
              <w:bottom w:val="nil"/>
              <w:right w:val="single" w:sz="4" w:space="0" w:color="auto"/>
            </w:tcBorders>
            <w:vAlign w:val="bottom"/>
          </w:tcPr>
          <w:p w14:paraId="3131F2AE" w14:textId="77777777" w:rsidR="00726970" w:rsidRPr="0005618E" w:rsidRDefault="00726970" w:rsidP="0005618E">
            <w:pPr>
              <w:pStyle w:val="TAC"/>
              <w:rPr>
                <w:ins w:id="1887" w:author="Huawei-Chunying Gu" w:date="2025-11-08T02:33:00Z"/>
              </w:rPr>
            </w:pPr>
          </w:p>
        </w:tc>
        <w:tc>
          <w:tcPr>
            <w:tcW w:w="706" w:type="dxa"/>
            <w:tcBorders>
              <w:top w:val="nil"/>
              <w:left w:val="single" w:sz="4" w:space="0" w:color="auto"/>
              <w:bottom w:val="nil"/>
              <w:right w:val="single" w:sz="4" w:space="0" w:color="auto"/>
            </w:tcBorders>
          </w:tcPr>
          <w:p w14:paraId="6437DC25" w14:textId="77777777" w:rsidR="00726970" w:rsidRPr="0005618E" w:rsidRDefault="00726970" w:rsidP="0005618E">
            <w:pPr>
              <w:pStyle w:val="TAC"/>
              <w:rPr>
                <w:ins w:id="1888" w:author="Huawei-Chunying Gu" w:date="2025-11-08T02:33:00Z"/>
              </w:rPr>
            </w:pPr>
          </w:p>
        </w:tc>
        <w:tc>
          <w:tcPr>
            <w:tcW w:w="656" w:type="dxa"/>
            <w:tcBorders>
              <w:top w:val="nil"/>
              <w:left w:val="single" w:sz="4" w:space="0" w:color="auto"/>
              <w:bottom w:val="nil"/>
              <w:right w:val="single" w:sz="4" w:space="0" w:color="auto"/>
            </w:tcBorders>
          </w:tcPr>
          <w:p w14:paraId="4E05569A" w14:textId="77777777" w:rsidR="00726970" w:rsidRPr="0005618E" w:rsidRDefault="00726970" w:rsidP="0005618E">
            <w:pPr>
              <w:pStyle w:val="TAC"/>
              <w:rPr>
                <w:ins w:id="1889" w:author="Huawei-Chunying Gu" w:date="2025-11-08T02:33:00Z"/>
              </w:rPr>
            </w:pPr>
          </w:p>
        </w:tc>
        <w:tc>
          <w:tcPr>
            <w:tcW w:w="1696" w:type="dxa"/>
            <w:tcBorders>
              <w:top w:val="nil"/>
              <w:left w:val="single" w:sz="4" w:space="0" w:color="auto"/>
              <w:bottom w:val="nil"/>
              <w:right w:val="single" w:sz="4" w:space="0" w:color="auto"/>
            </w:tcBorders>
          </w:tcPr>
          <w:p w14:paraId="3DD81FA5" w14:textId="77777777" w:rsidR="00726970" w:rsidRPr="0005618E" w:rsidRDefault="00726970" w:rsidP="0005618E">
            <w:pPr>
              <w:pStyle w:val="TAC"/>
              <w:rPr>
                <w:ins w:id="1890" w:author="Huawei-Chunying Gu" w:date="2025-11-08T02:33:00Z"/>
              </w:rPr>
            </w:pPr>
          </w:p>
        </w:tc>
        <w:tc>
          <w:tcPr>
            <w:tcW w:w="946" w:type="dxa"/>
            <w:tcBorders>
              <w:top w:val="nil"/>
              <w:left w:val="single" w:sz="4" w:space="0" w:color="auto"/>
              <w:bottom w:val="nil"/>
              <w:right w:val="single" w:sz="4" w:space="0" w:color="auto"/>
            </w:tcBorders>
          </w:tcPr>
          <w:p w14:paraId="2742E4A5" w14:textId="77777777" w:rsidR="00726970" w:rsidRPr="0005618E" w:rsidRDefault="00726970" w:rsidP="0005618E">
            <w:pPr>
              <w:pStyle w:val="TAC"/>
              <w:rPr>
                <w:ins w:id="1891" w:author="Huawei-Chunying Gu" w:date="2025-11-08T02:33:00Z"/>
              </w:rPr>
            </w:pPr>
            <w:ins w:id="1892" w:author="Huawei-Chunying Gu" w:date="2025-11-08T02:3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4C4A5067" w14:textId="77777777" w:rsidR="00726970" w:rsidRPr="0005618E" w:rsidRDefault="00726970" w:rsidP="0005618E">
            <w:pPr>
              <w:pStyle w:val="TAC"/>
              <w:rPr>
                <w:ins w:id="1893" w:author="Huawei-Chunying Gu" w:date="2025-11-08T02:33:00Z"/>
              </w:rPr>
            </w:pPr>
            <w:ins w:id="1894" w:author="Huawei-Chunying Gu" w:date="2025-11-08T02:33: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59FB5DAD" w14:textId="7423C227" w:rsidR="00726970" w:rsidRPr="0005618E" w:rsidRDefault="00726970" w:rsidP="0005618E">
            <w:pPr>
              <w:pStyle w:val="TAC"/>
              <w:rPr>
                <w:ins w:id="1895" w:author="Huawei-Chunying Gu" w:date="2025-11-08T02:33:00Z"/>
              </w:rPr>
            </w:pPr>
            <w:ins w:id="1896" w:author="Huawei-Chunying Gu" w:date="2025-11-08T03:13:00Z">
              <w:r w:rsidRPr="0005618E">
                <w:t>3564.84</w:t>
              </w:r>
            </w:ins>
          </w:p>
        </w:tc>
        <w:tc>
          <w:tcPr>
            <w:tcW w:w="966" w:type="dxa"/>
            <w:tcBorders>
              <w:top w:val="single" w:sz="4" w:space="0" w:color="auto"/>
              <w:left w:val="single" w:sz="4" w:space="0" w:color="auto"/>
              <w:bottom w:val="single" w:sz="4" w:space="0" w:color="auto"/>
              <w:right w:val="single" w:sz="4" w:space="0" w:color="auto"/>
            </w:tcBorders>
          </w:tcPr>
          <w:p w14:paraId="1B45A305" w14:textId="1ADC591E" w:rsidR="00726970" w:rsidRPr="0005618E" w:rsidRDefault="00726970" w:rsidP="0005618E">
            <w:pPr>
              <w:pStyle w:val="TAC"/>
              <w:rPr>
                <w:ins w:id="1897" w:author="Huawei-Chunying Gu" w:date="2025-11-08T02:33:00Z"/>
              </w:rPr>
            </w:pPr>
            <w:ins w:id="1898" w:author="Huawei-Chunying Gu" w:date="2025-11-08T03:13:00Z">
              <w:r w:rsidRPr="0005618E">
                <w:t>637656</w:t>
              </w:r>
            </w:ins>
          </w:p>
        </w:tc>
        <w:tc>
          <w:tcPr>
            <w:tcW w:w="866" w:type="dxa"/>
            <w:tcBorders>
              <w:top w:val="single" w:sz="4" w:space="0" w:color="auto"/>
              <w:left w:val="single" w:sz="4" w:space="0" w:color="auto"/>
              <w:bottom w:val="single" w:sz="4" w:space="0" w:color="auto"/>
              <w:right w:val="single" w:sz="4" w:space="0" w:color="auto"/>
            </w:tcBorders>
          </w:tcPr>
          <w:p w14:paraId="598BC33E" w14:textId="12538C9F" w:rsidR="00726970" w:rsidRPr="0005618E" w:rsidRDefault="00726970" w:rsidP="0005618E">
            <w:pPr>
              <w:pStyle w:val="TAC"/>
              <w:rPr>
                <w:ins w:id="1899" w:author="Huawei-Chunying Gu" w:date="2025-11-08T02:33:00Z"/>
              </w:rPr>
            </w:pPr>
            <w:ins w:id="1900" w:author="Huawei-Chunying Gu" w:date="2025-11-08T03:13:00Z">
              <w:r w:rsidRPr="0005618E">
                <w:t>3489.06</w:t>
              </w:r>
            </w:ins>
          </w:p>
        </w:tc>
        <w:tc>
          <w:tcPr>
            <w:tcW w:w="2446" w:type="dxa"/>
            <w:tcBorders>
              <w:top w:val="single" w:sz="4" w:space="0" w:color="auto"/>
              <w:left w:val="single" w:sz="4" w:space="0" w:color="auto"/>
              <w:bottom w:val="single" w:sz="4" w:space="0" w:color="auto"/>
              <w:right w:val="single" w:sz="4" w:space="0" w:color="auto"/>
            </w:tcBorders>
          </w:tcPr>
          <w:p w14:paraId="61CE05DA" w14:textId="2A46767F" w:rsidR="00726970" w:rsidRPr="0005618E" w:rsidRDefault="00726970" w:rsidP="0005618E">
            <w:pPr>
              <w:pStyle w:val="TAC"/>
              <w:rPr>
                <w:ins w:id="1901" w:author="Huawei-Chunying Gu" w:date="2025-11-08T02:33:00Z"/>
              </w:rPr>
            </w:pPr>
            <w:ins w:id="1902" w:author="Huawei-Chunying Gu" w:date="2025-11-08T03:13:00Z">
              <w:r w:rsidRPr="0005618E">
                <w:t>632604</w:t>
              </w:r>
            </w:ins>
          </w:p>
        </w:tc>
        <w:tc>
          <w:tcPr>
            <w:tcW w:w="1502" w:type="dxa"/>
            <w:tcBorders>
              <w:top w:val="single" w:sz="4" w:space="0" w:color="auto"/>
              <w:left w:val="single" w:sz="4" w:space="0" w:color="auto"/>
              <w:bottom w:val="single" w:sz="4" w:space="0" w:color="auto"/>
              <w:right w:val="single" w:sz="4" w:space="0" w:color="auto"/>
            </w:tcBorders>
          </w:tcPr>
          <w:p w14:paraId="37C35E5A" w14:textId="6C3CAB98" w:rsidR="00726970" w:rsidRPr="0005618E" w:rsidRDefault="00726970" w:rsidP="0005618E">
            <w:pPr>
              <w:pStyle w:val="TAC"/>
              <w:rPr>
                <w:ins w:id="1903" w:author="Huawei-Chunying Gu" w:date="2025-11-08T02:33:00Z"/>
              </w:rPr>
            </w:pPr>
            <w:ins w:id="1904" w:author="Huawei-Chunying Gu" w:date="2025-11-08T03:13:00Z">
              <w:r w:rsidRPr="0005618E">
                <w:t>102</w:t>
              </w:r>
            </w:ins>
          </w:p>
        </w:tc>
        <w:tc>
          <w:tcPr>
            <w:tcW w:w="701" w:type="dxa"/>
            <w:gridSpan w:val="2"/>
            <w:tcBorders>
              <w:top w:val="nil"/>
              <w:left w:val="single" w:sz="4" w:space="0" w:color="auto"/>
              <w:bottom w:val="nil"/>
              <w:right w:val="single" w:sz="4" w:space="0" w:color="auto"/>
            </w:tcBorders>
          </w:tcPr>
          <w:p w14:paraId="5D077A96" w14:textId="77777777" w:rsidR="00726970" w:rsidRPr="0005618E" w:rsidRDefault="00726970" w:rsidP="0005618E">
            <w:pPr>
              <w:pStyle w:val="TAC"/>
              <w:rPr>
                <w:ins w:id="1905"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02F6A8CF" w14:textId="6E8FCEAB" w:rsidR="00726970" w:rsidRPr="0005618E" w:rsidRDefault="00726970" w:rsidP="0005618E">
            <w:pPr>
              <w:pStyle w:val="TAC"/>
              <w:rPr>
                <w:ins w:id="1906" w:author="Huawei-Chunying Gu" w:date="2025-11-08T02:33:00Z"/>
              </w:rPr>
            </w:pPr>
            <w:ins w:id="1907" w:author="Huawei-Chunying Gu" w:date="2025-11-08T03:13:00Z">
              <w:r w:rsidRPr="0005618E">
                <w:t>7867</w:t>
              </w:r>
            </w:ins>
          </w:p>
        </w:tc>
        <w:tc>
          <w:tcPr>
            <w:tcW w:w="2242" w:type="dxa"/>
            <w:gridSpan w:val="2"/>
            <w:tcBorders>
              <w:top w:val="single" w:sz="4" w:space="0" w:color="auto"/>
              <w:left w:val="single" w:sz="4" w:space="0" w:color="auto"/>
              <w:bottom w:val="single" w:sz="4" w:space="0" w:color="auto"/>
              <w:right w:val="single" w:sz="4" w:space="0" w:color="auto"/>
            </w:tcBorders>
          </w:tcPr>
          <w:p w14:paraId="4BB6B848" w14:textId="1DF8580E" w:rsidR="00726970" w:rsidRPr="0005618E" w:rsidRDefault="00726970" w:rsidP="0005618E">
            <w:pPr>
              <w:pStyle w:val="TAC"/>
              <w:rPr>
                <w:ins w:id="1908" w:author="Huawei-Chunying Gu" w:date="2025-11-08T02:33:00Z"/>
              </w:rPr>
            </w:pPr>
            <w:ins w:id="1909" w:author="Huawei-Chunying Gu" w:date="2025-11-08T03:13:00Z">
              <w:r w:rsidRPr="0005618E">
                <w:t>635328</w:t>
              </w:r>
            </w:ins>
          </w:p>
        </w:tc>
        <w:tc>
          <w:tcPr>
            <w:tcW w:w="651" w:type="dxa"/>
            <w:tcBorders>
              <w:top w:val="single" w:sz="4" w:space="0" w:color="auto"/>
              <w:left w:val="single" w:sz="4" w:space="0" w:color="auto"/>
              <w:bottom w:val="single" w:sz="4" w:space="0" w:color="auto"/>
              <w:right w:val="single" w:sz="4" w:space="0" w:color="auto"/>
            </w:tcBorders>
          </w:tcPr>
          <w:p w14:paraId="3BC88D02" w14:textId="5B56D425" w:rsidR="00726970" w:rsidRPr="0005618E" w:rsidRDefault="00726970" w:rsidP="0005618E">
            <w:pPr>
              <w:pStyle w:val="TAC"/>
              <w:rPr>
                <w:ins w:id="1910" w:author="Huawei-Chunying Gu" w:date="2025-11-08T02:33:00Z"/>
              </w:rPr>
            </w:pPr>
            <w:ins w:id="1911" w:author="Huawei-Chunying Gu" w:date="2025-11-08T03:13:00Z">
              <w:r w:rsidRPr="0005618E">
                <w:t>12</w:t>
              </w:r>
            </w:ins>
          </w:p>
        </w:tc>
        <w:tc>
          <w:tcPr>
            <w:tcW w:w="1288" w:type="dxa"/>
            <w:tcBorders>
              <w:top w:val="single" w:sz="4" w:space="0" w:color="auto"/>
              <w:left w:val="single" w:sz="4" w:space="0" w:color="auto"/>
              <w:bottom w:val="single" w:sz="4" w:space="0" w:color="auto"/>
              <w:right w:val="single" w:sz="4" w:space="0" w:color="auto"/>
            </w:tcBorders>
          </w:tcPr>
          <w:p w14:paraId="17D650F5" w14:textId="2D157F16" w:rsidR="00726970" w:rsidRPr="0005618E" w:rsidRDefault="00726970" w:rsidP="0005618E">
            <w:pPr>
              <w:pStyle w:val="TAC"/>
              <w:rPr>
                <w:ins w:id="1912" w:author="Huawei-Chunying Gu" w:date="2025-11-08T02:33:00Z"/>
              </w:rPr>
            </w:pPr>
            <w:ins w:id="1913" w:author="Huawei-Chunying Gu" w:date="2025-11-08T03:1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3EC8892" w14:textId="2CB93B32" w:rsidR="00726970" w:rsidRPr="0005618E" w:rsidRDefault="00726970" w:rsidP="0005618E">
            <w:pPr>
              <w:pStyle w:val="TAC"/>
              <w:rPr>
                <w:ins w:id="1914" w:author="Huawei-Chunying Gu" w:date="2025-11-08T02:33:00Z"/>
              </w:rPr>
            </w:pPr>
            <w:ins w:id="1915" w:author="Huawei-Chunying Gu" w:date="2025-11-08T03:13: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743FFA0A" w14:textId="5920BC96" w:rsidR="00726970" w:rsidRPr="0005618E" w:rsidRDefault="00726970" w:rsidP="0005618E">
            <w:pPr>
              <w:pStyle w:val="TAC"/>
              <w:rPr>
                <w:ins w:id="1916" w:author="Huawei-Chunying Gu" w:date="2025-11-08T02:33:00Z"/>
              </w:rPr>
            </w:pPr>
            <w:ins w:id="1917" w:author="Huawei-Chunying Gu" w:date="2025-11-08T03:13:00Z">
              <w:r w:rsidRPr="0005618E">
                <w:t>206</w:t>
              </w:r>
            </w:ins>
          </w:p>
        </w:tc>
      </w:tr>
      <w:tr w:rsidR="00726970" w:rsidRPr="0005618E" w14:paraId="0087C049" w14:textId="77777777" w:rsidTr="001F31DC">
        <w:trPr>
          <w:ins w:id="1918" w:author="Huawei-Chunying Gu" w:date="2025-11-08T02:33:00Z"/>
        </w:trPr>
        <w:tc>
          <w:tcPr>
            <w:tcW w:w="1286" w:type="dxa"/>
            <w:tcBorders>
              <w:top w:val="nil"/>
              <w:left w:val="single" w:sz="4" w:space="0" w:color="auto"/>
              <w:bottom w:val="single" w:sz="4" w:space="0" w:color="auto"/>
              <w:right w:val="single" w:sz="4" w:space="0" w:color="auto"/>
            </w:tcBorders>
          </w:tcPr>
          <w:p w14:paraId="1CE79E33" w14:textId="77777777" w:rsidR="00726970" w:rsidRPr="0005618E" w:rsidRDefault="00726970" w:rsidP="0005618E">
            <w:pPr>
              <w:pStyle w:val="TAC"/>
              <w:rPr>
                <w:ins w:id="1919" w:author="Huawei-Chunying Gu" w:date="2025-11-08T02:33:00Z"/>
              </w:rPr>
            </w:pPr>
          </w:p>
        </w:tc>
        <w:tc>
          <w:tcPr>
            <w:tcW w:w="616" w:type="dxa"/>
            <w:tcBorders>
              <w:top w:val="nil"/>
              <w:left w:val="single" w:sz="4" w:space="0" w:color="auto"/>
              <w:bottom w:val="single" w:sz="4" w:space="0" w:color="auto"/>
              <w:right w:val="single" w:sz="4" w:space="0" w:color="auto"/>
            </w:tcBorders>
            <w:vAlign w:val="bottom"/>
          </w:tcPr>
          <w:p w14:paraId="7CACD35B" w14:textId="77777777" w:rsidR="00726970" w:rsidRPr="0005618E" w:rsidRDefault="00726970" w:rsidP="0005618E">
            <w:pPr>
              <w:pStyle w:val="TAC"/>
              <w:rPr>
                <w:ins w:id="1920" w:author="Huawei-Chunying Gu" w:date="2025-11-08T02:33:00Z"/>
              </w:rPr>
            </w:pPr>
          </w:p>
        </w:tc>
        <w:tc>
          <w:tcPr>
            <w:tcW w:w="706" w:type="dxa"/>
            <w:tcBorders>
              <w:top w:val="nil"/>
              <w:left w:val="single" w:sz="4" w:space="0" w:color="auto"/>
              <w:bottom w:val="single" w:sz="4" w:space="0" w:color="auto"/>
              <w:right w:val="single" w:sz="4" w:space="0" w:color="auto"/>
            </w:tcBorders>
          </w:tcPr>
          <w:p w14:paraId="0D35392E" w14:textId="77777777" w:rsidR="00726970" w:rsidRPr="0005618E" w:rsidRDefault="00726970" w:rsidP="0005618E">
            <w:pPr>
              <w:pStyle w:val="TAC"/>
              <w:rPr>
                <w:ins w:id="1921" w:author="Huawei-Chunying Gu" w:date="2025-11-08T02:33:00Z"/>
              </w:rPr>
            </w:pPr>
          </w:p>
        </w:tc>
        <w:tc>
          <w:tcPr>
            <w:tcW w:w="656" w:type="dxa"/>
            <w:tcBorders>
              <w:top w:val="nil"/>
              <w:left w:val="single" w:sz="4" w:space="0" w:color="auto"/>
              <w:bottom w:val="single" w:sz="4" w:space="0" w:color="auto"/>
              <w:right w:val="single" w:sz="4" w:space="0" w:color="auto"/>
            </w:tcBorders>
          </w:tcPr>
          <w:p w14:paraId="4DDF5B93" w14:textId="77777777" w:rsidR="00726970" w:rsidRPr="0005618E" w:rsidRDefault="00726970" w:rsidP="0005618E">
            <w:pPr>
              <w:pStyle w:val="TAC"/>
              <w:rPr>
                <w:ins w:id="1922" w:author="Huawei-Chunying Gu" w:date="2025-11-08T02:33:00Z"/>
              </w:rPr>
            </w:pPr>
          </w:p>
        </w:tc>
        <w:tc>
          <w:tcPr>
            <w:tcW w:w="1696" w:type="dxa"/>
            <w:tcBorders>
              <w:top w:val="nil"/>
              <w:left w:val="single" w:sz="4" w:space="0" w:color="auto"/>
              <w:bottom w:val="single" w:sz="4" w:space="0" w:color="auto"/>
              <w:right w:val="single" w:sz="4" w:space="0" w:color="auto"/>
            </w:tcBorders>
          </w:tcPr>
          <w:p w14:paraId="0CC8E348" w14:textId="77777777" w:rsidR="00726970" w:rsidRPr="0005618E" w:rsidRDefault="00726970" w:rsidP="0005618E">
            <w:pPr>
              <w:pStyle w:val="TAC"/>
              <w:rPr>
                <w:ins w:id="1923" w:author="Huawei-Chunying Gu" w:date="2025-11-08T02:33:00Z"/>
              </w:rPr>
            </w:pPr>
          </w:p>
        </w:tc>
        <w:tc>
          <w:tcPr>
            <w:tcW w:w="946" w:type="dxa"/>
            <w:tcBorders>
              <w:top w:val="nil"/>
              <w:left w:val="single" w:sz="4" w:space="0" w:color="auto"/>
              <w:bottom w:val="single" w:sz="4" w:space="0" w:color="auto"/>
              <w:right w:val="single" w:sz="4" w:space="0" w:color="auto"/>
            </w:tcBorders>
          </w:tcPr>
          <w:p w14:paraId="11C40292" w14:textId="77777777" w:rsidR="00726970" w:rsidRPr="0005618E" w:rsidRDefault="00726970" w:rsidP="0005618E">
            <w:pPr>
              <w:pStyle w:val="TAC"/>
              <w:rPr>
                <w:ins w:id="1924" w:author="Huawei-Chunying Gu" w:date="2025-11-08T02:33:00Z"/>
              </w:rPr>
            </w:pPr>
            <w:ins w:id="1925" w:author="Huawei-Chunying Gu" w:date="2025-11-08T02:3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27A36478" w14:textId="77777777" w:rsidR="00726970" w:rsidRPr="0005618E" w:rsidRDefault="00726970" w:rsidP="0005618E">
            <w:pPr>
              <w:pStyle w:val="TAC"/>
              <w:rPr>
                <w:ins w:id="1926" w:author="Huawei-Chunying Gu" w:date="2025-11-08T02:33:00Z"/>
              </w:rPr>
            </w:pPr>
            <w:ins w:id="1927" w:author="Huawei-Chunying Gu" w:date="2025-11-08T02:33: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425229BC" w14:textId="57EFB503" w:rsidR="00726970" w:rsidRPr="0005618E" w:rsidRDefault="00726970" w:rsidP="0005618E">
            <w:pPr>
              <w:pStyle w:val="TAC"/>
              <w:rPr>
                <w:ins w:id="1928" w:author="Huawei-Chunying Gu" w:date="2025-11-08T02:33:00Z"/>
              </w:rPr>
            </w:pPr>
            <w:ins w:id="1929" w:author="Huawei-Chunying Gu" w:date="2025-11-08T03:13:00Z">
              <w:r w:rsidRPr="0005618E">
                <w:t>3759.99</w:t>
              </w:r>
            </w:ins>
          </w:p>
        </w:tc>
        <w:tc>
          <w:tcPr>
            <w:tcW w:w="966" w:type="dxa"/>
            <w:tcBorders>
              <w:top w:val="single" w:sz="4" w:space="0" w:color="auto"/>
              <w:left w:val="single" w:sz="4" w:space="0" w:color="auto"/>
              <w:bottom w:val="single" w:sz="4" w:space="0" w:color="auto"/>
              <w:right w:val="single" w:sz="4" w:space="0" w:color="auto"/>
            </w:tcBorders>
          </w:tcPr>
          <w:p w14:paraId="6517D87A" w14:textId="22000ADC" w:rsidR="00726970" w:rsidRPr="0005618E" w:rsidRDefault="00726970" w:rsidP="0005618E">
            <w:pPr>
              <w:pStyle w:val="TAC"/>
              <w:rPr>
                <w:ins w:id="1930" w:author="Huawei-Chunying Gu" w:date="2025-11-08T02:33:00Z"/>
              </w:rPr>
            </w:pPr>
            <w:ins w:id="1931" w:author="Huawei-Chunying Gu" w:date="2025-11-08T03:13:00Z">
              <w:r w:rsidRPr="0005618E">
                <w:t>650666</w:t>
              </w:r>
            </w:ins>
          </w:p>
        </w:tc>
        <w:tc>
          <w:tcPr>
            <w:tcW w:w="866" w:type="dxa"/>
            <w:tcBorders>
              <w:top w:val="single" w:sz="4" w:space="0" w:color="auto"/>
              <w:left w:val="single" w:sz="4" w:space="0" w:color="auto"/>
              <w:bottom w:val="single" w:sz="4" w:space="0" w:color="auto"/>
              <w:right w:val="single" w:sz="4" w:space="0" w:color="auto"/>
            </w:tcBorders>
          </w:tcPr>
          <w:p w14:paraId="5ED8AF96" w14:textId="76AD5A6F" w:rsidR="00726970" w:rsidRPr="0005618E" w:rsidRDefault="00726970" w:rsidP="0005618E">
            <w:pPr>
              <w:pStyle w:val="TAC"/>
              <w:rPr>
                <w:ins w:id="1932" w:author="Huawei-Chunying Gu" w:date="2025-11-08T02:33:00Z"/>
              </w:rPr>
            </w:pPr>
            <w:ins w:id="1933" w:author="Huawei-Chunying Gu" w:date="2025-11-08T03:13:00Z">
              <w:r w:rsidRPr="0005618E">
                <w:t>3539.49</w:t>
              </w:r>
            </w:ins>
          </w:p>
        </w:tc>
        <w:tc>
          <w:tcPr>
            <w:tcW w:w="2446" w:type="dxa"/>
            <w:tcBorders>
              <w:top w:val="single" w:sz="4" w:space="0" w:color="auto"/>
              <w:left w:val="single" w:sz="4" w:space="0" w:color="auto"/>
              <w:bottom w:val="single" w:sz="4" w:space="0" w:color="auto"/>
              <w:right w:val="single" w:sz="4" w:space="0" w:color="auto"/>
            </w:tcBorders>
          </w:tcPr>
          <w:p w14:paraId="39D50394" w14:textId="73733D39" w:rsidR="00726970" w:rsidRPr="0005618E" w:rsidRDefault="00726970" w:rsidP="0005618E">
            <w:pPr>
              <w:pStyle w:val="TAC"/>
              <w:rPr>
                <w:ins w:id="1934" w:author="Huawei-Chunying Gu" w:date="2025-11-08T02:33:00Z"/>
              </w:rPr>
            </w:pPr>
            <w:ins w:id="1935" w:author="Huawei-Chunying Gu" w:date="2025-11-08T03:13:00Z">
              <w:r w:rsidRPr="0005618E">
                <w:t>635966</w:t>
              </w:r>
            </w:ins>
          </w:p>
        </w:tc>
        <w:tc>
          <w:tcPr>
            <w:tcW w:w="1502" w:type="dxa"/>
            <w:tcBorders>
              <w:top w:val="single" w:sz="4" w:space="0" w:color="auto"/>
              <w:left w:val="single" w:sz="4" w:space="0" w:color="auto"/>
              <w:bottom w:val="single" w:sz="4" w:space="0" w:color="auto"/>
              <w:right w:val="single" w:sz="4" w:space="0" w:color="auto"/>
            </w:tcBorders>
          </w:tcPr>
          <w:p w14:paraId="3BF728CC" w14:textId="270098F0" w:rsidR="00726970" w:rsidRPr="0005618E" w:rsidRDefault="00726970" w:rsidP="0005618E">
            <w:pPr>
              <w:pStyle w:val="TAC"/>
              <w:rPr>
                <w:ins w:id="1936" w:author="Huawei-Chunying Gu" w:date="2025-11-08T02:33:00Z"/>
              </w:rPr>
            </w:pPr>
            <w:ins w:id="1937" w:author="Huawei-Chunying Gu" w:date="2025-11-08T03:13:00Z">
              <w:r w:rsidRPr="0005618E">
                <w:t>504</w:t>
              </w:r>
            </w:ins>
          </w:p>
        </w:tc>
        <w:tc>
          <w:tcPr>
            <w:tcW w:w="701" w:type="dxa"/>
            <w:gridSpan w:val="2"/>
            <w:tcBorders>
              <w:top w:val="nil"/>
              <w:left w:val="single" w:sz="4" w:space="0" w:color="auto"/>
              <w:bottom w:val="single" w:sz="4" w:space="0" w:color="auto"/>
              <w:right w:val="single" w:sz="4" w:space="0" w:color="auto"/>
            </w:tcBorders>
          </w:tcPr>
          <w:p w14:paraId="13E4E065" w14:textId="77777777" w:rsidR="00726970" w:rsidRPr="0005618E" w:rsidRDefault="00726970" w:rsidP="0005618E">
            <w:pPr>
              <w:pStyle w:val="TAC"/>
              <w:rPr>
                <w:ins w:id="1938"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4E8144B4" w14:textId="5CF7F1F2" w:rsidR="00726970" w:rsidRPr="0005618E" w:rsidRDefault="00726970" w:rsidP="0005618E">
            <w:pPr>
              <w:pStyle w:val="TAC"/>
              <w:rPr>
                <w:ins w:id="1939" w:author="Huawei-Chunying Gu" w:date="2025-11-08T02:33:00Z"/>
              </w:rPr>
            </w:pPr>
            <w:ins w:id="1940" w:author="Huawei-Chunying Gu" w:date="2025-11-08T03:13:00Z">
              <w:r w:rsidRPr="0005618E">
                <w:t>8003</w:t>
              </w:r>
            </w:ins>
          </w:p>
        </w:tc>
        <w:tc>
          <w:tcPr>
            <w:tcW w:w="2242" w:type="dxa"/>
            <w:gridSpan w:val="2"/>
            <w:tcBorders>
              <w:top w:val="single" w:sz="4" w:space="0" w:color="auto"/>
              <w:left w:val="single" w:sz="4" w:space="0" w:color="auto"/>
              <w:bottom w:val="single" w:sz="4" w:space="0" w:color="auto"/>
              <w:right w:val="single" w:sz="4" w:space="0" w:color="auto"/>
            </w:tcBorders>
          </w:tcPr>
          <w:p w14:paraId="50358834" w14:textId="2F09CB0C" w:rsidR="00726970" w:rsidRPr="0005618E" w:rsidRDefault="00726970" w:rsidP="0005618E">
            <w:pPr>
              <w:pStyle w:val="TAC"/>
              <w:rPr>
                <w:ins w:id="1941" w:author="Huawei-Chunying Gu" w:date="2025-11-08T02:33:00Z"/>
              </w:rPr>
            </w:pPr>
            <w:ins w:id="1942" w:author="Huawei-Chunying Gu" w:date="2025-11-08T03:13:00Z">
              <w:r w:rsidRPr="0005618E">
                <w:t>648384</w:t>
              </w:r>
            </w:ins>
          </w:p>
        </w:tc>
        <w:tc>
          <w:tcPr>
            <w:tcW w:w="651" w:type="dxa"/>
            <w:tcBorders>
              <w:top w:val="single" w:sz="4" w:space="0" w:color="auto"/>
              <w:left w:val="single" w:sz="4" w:space="0" w:color="auto"/>
              <w:bottom w:val="single" w:sz="4" w:space="0" w:color="auto"/>
              <w:right w:val="single" w:sz="4" w:space="0" w:color="auto"/>
            </w:tcBorders>
          </w:tcPr>
          <w:p w14:paraId="30B7126D" w14:textId="25BF680C" w:rsidR="00726970" w:rsidRPr="0005618E" w:rsidRDefault="00726970" w:rsidP="0005618E">
            <w:pPr>
              <w:pStyle w:val="TAC"/>
              <w:rPr>
                <w:ins w:id="1943" w:author="Huawei-Chunying Gu" w:date="2025-11-08T02:33:00Z"/>
              </w:rPr>
            </w:pPr>
            <w:ins w:id="1944" w:author="Huawei-Chunying Gu" w:date="2025-11-08T03:13:00Z">
              <w:r w:rsidRPr="0005618E">
                <w:t>10</w:t>
              </w:r>
            </w:ins>
          </w:p>
        </w:tc>
        <w:tc>
          <w:tcPr>
            <w:tcW w:w="1288" w:type="dxa"/>
            <w:tcBorders>
              <w:top w:val="single" w:sz="4" w:space="0" w:color="auto"/>
              <w:left w:val="single" w:sz="4" w:space="0" w:color="auto"/>
              <w:bottom w:val="single" w:sz="4" w:space="0" w:color="auto"/>
              <w:right w:val="single" w:sz="4" w:space="0" w:color="auto"/>
            </w:tcBorders>
          </w:tcPr>
          <w:p w14:paraId="7A4AA9C6" w14:textId="3B076249" w:rsidR="00726970" w:rsidRPr="0005618E" w:rsidRDefault="00726970" w:rsidP="0005618E">
            <w:pPr>
              <w:pStyle w:val="TAC"/>
              <w:rPr>
                <w:ins w:id="1945" w:author="Huawei-Chunying Gu" w:date="2025-11-08T02:33:00Z"/>
              </w:rPr>
            </w:pPr>
            <w:ins w:id="1946" w:author="Huawei-Chunying Gu" w:date="2025-11-08T03:1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D600A64" w14:textId="255260C4" w:rsidR="00726970" w:rsidRPr="0005618E" w:rsidRDefault="00726970" w:rsidP="0005618E">
            <w:pPr>
              <w:pStyle w:val="TAC"/>
              <w:rPr>
                <w:ins w:id="1947" w:author="Huawei-Chunying Gu" w:date="2025-11-08T02:33:00Z"/>
              </w:rPr>
            </w:pPr>
            <w:ins w:id="1948" w:author="Huawei-Chunying Gu" w:date="2025-11-08T03:13: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087B62BE" w14:textId="6456F54D" w:rsidR="00726970" w:rsidRPr="0005618E" w:rsidRDefault="00726970" w:rsidP="0005618E">
            <w:pPr>
              <w:pStyle w:val="TAC"/>
              <w:rPr>
                <w:ins w:id="1949" w:author="Huawei-Chunying Gu" w:date="2025-11-08T02:33:00Z"/>
              </w:rPr>
            </w:pPr>
            <w:ins w:id="1950" w:author="Huawei-Chunying Gu" w:date="2025-11-08T03:13:00Z">
              <w:r w:rsidRPr="0005618E">
                <w:t>1014</w:t>
              </w:r>
            </w:ins>
          </w:p>
        </w:tc>
      </w:tr>
      <w:tr w:rsidR="00726970" w:rsidRPr="0005618E" w14:paraId="79428415" w14:textId="77777777" w:rsidTr="001F31DC">
        <w:trPr>
          <w:ins w:id="1951" w:author="Huawei-Chunying Gu" w:date="2025-11-08T02:33:00Z"/>
        </w:trPr>
        <w:tc>
          <w:tcPr>
            <w:tcW w:w="1286" w:type="dxa"/>
            <w:tcBorders>
              <w:top w:val="single" w:sz="4" w:space="0" w:color="auto"/>
              <w:left w:val="single" w:sz="4" w:space="0" w:color="auto"/>
              <w:bottom w:val="nil"/>
              <w:right w:val="single" w:sz="4" w:space="0" w:color="auto"/>
            </w:tcBorders>
            <w:vAlign w:val="bottom"/>
          </w:tcPr>
          <w:p w14:paraId="5908BB95" w14:textId="7133BAF3" w:rsidR="00726970" w:rsidRPr="0005618E" w:rsidRDefault="00726970" w:rsidP="0005618E">
            <w:pPr>
              <w:pStyle w:val="TAC"/>
              <w:rPr>
                <w:ins w:id="1952" w:author="Huawei-Chunying Gu" w:date="2025-11-08T02:33:00Z"/>
              </w:rPr>
            </w:pPr>
            <w:ins w:id="1953" w:author="Huawei-Chunying Gu" w:date="2025-11-08T02:34:00Z">
              <w:r w:rsidRPr="0005618E">
                <w:t>30</w:t>
              </w:r>
            </w:ins>
            <w:ins w:id="1954" w:author="Huawei-Chunying Gu" w:date="2025-11-08T02:33:00Z">
              <w:r w:rsidRPr="0005618E">
                <w:t>+</w:t>
              </w:r>
            </w:ins>
            <w:ins w:id="1955" w:author="Huawei-Chunying Gu" w:date="2025-11-08T02:34:00Z">
              <w:r w:rsidRPr="0005618E">
                <w:t>9</w:t>
              </w:r>
            </w:ins>
            <w:ins w:id="1956" w:author="Huawei-Chunying Gu" w:date="2025-11-08T02:33:00Z">
              <w:r w:rsidRPr="0005618E">
                <w:t>0</w:t>
              </w:r>
            </w:ins>
          </w:p>
        </w:tc>
        <w:tc>
          <w:tcPr>
            <w:tcW w:w="616" w:type="dxa"/>
            <w:tcBorders>
              <w:top w:val="single" w:sz="4" w:space="0" w:color="auto"/>
              <w:left w:val="single" w:sz="4" w:space="0" w:color="auto"/>
              <w:bottom w:val="nil"/>
              <w:right w:val="single" w:sz="4" w:space="0" w:color="auto"/>
            </w:tcBorders>
            <w:vAlign w:val="bottom"/>
          </w:tcPr>
          <w:p w14:paraId="3F111CE5" w14:textId="77777777" w:rsidR="00726970" w:rsidRPr="0005618E" w:rsidRDefault="00726970" w:rsidP="0005618E">
            <w:pPr>
              <w:pStyle w:val="TAC"/>
              <w:rPr>
                <w:ins w:id="1957" w:author="Huawei-Chunying Gu" w:date="2025-11-08T02:33:00Z"/>
              </w:rPr>
            </w:pPr>
            <w:ins w:id="1958" w:author="Huawei-Chunying Gu" w:date="2025-11-08T02:33:00Z">
              <w:r w:rsidRPr="0005618E">
                <w:t>CC1</w:t>
              </w:r>
            </w:ins>
          </w:p>
        </w:tc>
        <w:tc>
          <w:tcPr>
            <w:tcW w:w="706" w:type="dxa"/>
            <w:tcBorders>
              <w:top w:val="single" w:sz="4" w:space="0" w:color="auto"/>
              <w:left w:val="single" w:sz="4" w:space="0" w:color="auto"/>
              <w:bottom w:val="nil"/>
              <w:right w:val="single" w:sz="4" w:space="0" w:color="auto"/>
            </w:tcBorders>
          </w:tcPr>
          <w:p w14:paraId="0E8E47E6" w14:textId="689E00C9" w:rsidR="00726970" w:rsidRPr="0005618E" w:rsidRDefault="00726970" w:rsidP="0005618E">
            <w:pPr>
              <w:pStyle w:val="TAC"/>
              <w:rPr>
                <w:ins w:id="1959" w:author="Huawei-Chunying Gu" w:date="2025-11-08T02:33:00Z"/>
              </w:rPr>
            </w:pPr>
            <w:ins w:id="1960" w:author="Huawei-Chunying Gu" w:date="2025-11-08T03:13:00Z">
              <w:r w:rsidRPr="0005618E">
                <w:t>30</w:t>
              </w:r>
            </w:ins>
          </w:p>
        </w:tc>
        <w:tc>
          <w:tcPr>
            <w:tcW w:w="656" w:type="dxa"/>
            <w:tcBorders>
              <w:top w:val="single" w:sz="4" w:space="0" w:color="auto"/>
              <w:left w:val="single" w:sz="4" w:space="0" w:color="auto"/>
              <w:bottom w:val="nil"/>
              <w:right w:val="single" w:sz="4" w:space="0" w:color="auto"/>
            </w:tcBorders>
          </w:tcPr>
          <w:p w14:paraId="0368F9B5" w14:textId="10911183" w:rsidR="00726970" w:rsidRPr="0005618E" w:rsidRDefault="00726970" w:rsidP="0005618E">
            <w:pPr>
              <w:pStyle w:val="TAC"/>
              <w:rPr>
                <w:ins w:id="1961" w:author="Huawei-Chunying Gu" w:date="2025-11-08T02:33:00Z"/>
              </w:rPr>
            </w:pPr>
            <w:ins w:id="1962" w:author="Huawei-Chunying Gu" w:date="2025-11-08T03:13:00Z">
              <w:r w:rsidRPr="0005618E">
                <w:t>30</w:t>
              </w:r>
            </w:ins>
          </w:p>
        </w:tc>
        <w:tc>
          <w:tcPr>
            <w:tcW w:w="1696" w:type="dxa"/>
            <w:tcBorders>
              <w:top w:val="single" w:sz="4" w:space="0" w:color="auto"/>
              <w:left w:val="single" w:sz="4" w:space="0" w:color="auto"/>
              <w:bottom w:val="nil"/>
              <w:right w:val="single" w:sz="4" w:space="0" w:color="auto"/>
            </w:tcBorders>
          </w:tcPr>
          <w:p w14:paraId="6D403C3D" w14:textId="2859970C" w:rsidR="00726970" w:rsidRPr="0005618E" w:rsidRDefault="00726970" w:rsidP="0005618E">
            <w:pPr>
              <w:pStyle w:val="TAC"/>
              <w:rPr>
                <w:ins w:id="1963" w:author="Huawei-Chunying Gu" w:date="2025-11-08T02:33:00Z"/>
              </w:rPr>
            </w:pPr>
            <w:ins w:id="1964" w:author="Huawei-Chunying Gu" w:date="2025-11-08T03:13:00Z">
              <w:r w:rsidRPr="0005618E">
                <w:t>78</w:t>
              </w:r>
            </w:ins>
          </w:p>
        </w:tc>
        <w:tc>
          <w:tcPr>
            <w:tcW w:w="946" w:type="dxa"/>
            <w:tcBorders>
              <w:top w:val="single" w:sz="4" w:space="0" w:color="auto"/>
              <w:left w:val="single" w:sz="4" w:space="0" w:color="auto"/>
              <w:bottom w:val="nil"/>
              <w:right w:val="single" w:sz="4" w:space="0" w:color="auto"/>
            </w:tcBorders>
          </w:tcPr>
          <w:p w14:paraId="5453E5CC" w14:textId="77777777" w:rsidR="00726970" w:rsidRPr="0005618E" w:rsidRDefault="00726970" w:rsidP="0005618E">
            <w:pPr>
              <w:pStyle w:val="TAC"/>
              <w:rPr>
                <w:ins w:id="1965" w:author="Huawei-Chunying Gu" w:date="2025-11-08T02:33:00Z"/>
              </w:rPr>
            </w:pPr>
            <w:ins w:id="1966" w:author="Huawei-Chunying Gu" w:date="2025-11-08T02:3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31A3A3D8" w14:textId="1B175F0B" w:rsidR="00726970" w:rsidRPr="0005618E" w:rsidRDefault="00726970" w:rsidP="0005618E">
            <w:pPr>
              <w:pStyle w:val="TAC"/>
              <w:rPr>
                <w:ins w:id="1967" w:author="Huawei-Chunying Gu" w:date="2025-11-08T02:33:00Z"/>
              </w:rPr>
            </w:pPr>
            <w:ins w:id="1968" w:author="Huawei-Chunying Gu" w:date="2025-11-08T03:13: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6DD15C0C" w14:textId="6AA5EDDA" w:rsidR="00726970" w:rsidRPr="0005618E" w:rsidRDefault="00726970" w:rsidP="0005618E">
            <w:pPr>
              <w:pStyle w:val="TAC"/>
              <w:rPr>
                <w:ins w:id="1969" w:author="Huawei-Chunying Gu" w:date="2025-11-08T02:33:00Z"/>
              </w:rPr>
            </w:pPr>
            <w:ins w:id="1970" w:author="Huawei-Chunying Gu" w:date="2025-11-08T03:13:00Z">
              <w:r w:rsidRPr="0005618E">
                <w:t>3315</w:t>
              </w:r>
            </w:ins>
          </w:p>
        </w:tc>
        <w:tc>
          <w:tcPr>
            <w:tcW w:w="966" w:type="dxa"/>
            <w:tcBorders>
              <w:top w:val="single" w:sz="4" w:space="0" w:color="auto"/>
              <w:left w:val="single" w:sz="4" w:space="0" w:color="auto"/>
              <w:bottom w:val="single" w:sz="4" w:space="0" w:color="auto"/>
              <w:right w:val="single" w:sz="4" w:space="0" w:color="auto"/>
            </w:tcBorders>
          </w:tcPr>
          <w:p w14:paraId="13C53C9C" w14:textId="7AA2C19F" w:rsidR="00726970" w:rsidRPr="0005618E" w:rsidRDefault="00726970" w:rsidP="0005618E">
            <w:pPr>
              <w:pStyle w:val="TAC"/>
              <w:rPr>
                <w:ins w:id="1971" w:author="Huawei-Chunying Gu" w:date="2025-11-08T02:33:00Z"/>
              </w:rPr>
            </w:pPr>
            <w:ins w:id="1972" w:author="Huawei-Chunying Gu" w:date="2025-11-08T03:13:00Z">
              <w:r w:rsidRPr="0005618E">
                <w:t>621000</w:t>
              </w:r>
            </w:ins>
          </w:p>
        </w:tc>
        <w:tc>
          <w:tcPr>
            <w:tcW w:w="866" w:type="dxa"/>
            <w:tcBorders>
              <w:top w:val="single" w:sz="4" w:space="0" w:color="auto"/>
              <w:left w:val="single" w:sz="4" w:space="0" w:color="auto"/>
              <w:bottom w:val="single" w:sz="4" w:space="0" w:color="auto"/>
              <w:right w:val="single" w:sz="4" w:space="0" w:color="auto"/>
            </w:tcBorders>
          </w:tcPr>
          <w:p w14:paraId="10B2F714" w14:textId="50EAF383" w:rsidR="00726970" w:rsidRPr="0005618E" w:rsidRDefault="00726970" w:rsidP="0005618E">
            <w:pPr>
              <w:pStyle w:val="TAC"/>
              <w:rPr>
                <w:ins w:id="1973" w:author="Huawei-Chunying Gu" w:date="2025-11-08T02:33:00Z"/>
              </w:rPr>
            </w:pPr>
            <w:ins w:id="1974" w:author="Huawei-Chunying Gu" w:date="2025-11-08T03:13:00Z">
              <w:r w:rsidRPr="0005618E">
                <w:t>3300.96</w:t>
              </w:r>
            </w:ins>
          </w:p>
        </w:tc>
        <w:tc>
          <w:tcPr>
            <w:tcW w:w="2446" w:type="dxa"/>
            <w:tcBorders>
              <w:top w:val="single" w:sz="4" w:space="0" w:color="auto"/>
              <w:left w:val="single" w:sz="4" w:space="0" w:color="auto"/>
              <w:bottom w:val="single" w:sz="4" w:space="0" w:color="auto"/>
              <w:right w:val="single" w:sz="4" w:space="0" w:color="auto"/>
            </w:tcBorders>
          </w:tcPr>
          <w:p w14:paraId="3CBD7BE7" w14:textId="608CC114" w:rsidR="00726970" w:rsidRPr="0005618E" w:rsidRDefault="00726970" w:rsidP="0005618E">
            <w:pPr>
              <w:pStyle w:val="TAC"/>
              <w:rPr>
                <w:ins w:id="1975" w:author="Huawei-Chunying Gu" w:date="2025-11-08T02:33:00Z"/>
              </w:rPr>
            </w:pPr>
            <w:ins w:id="1976" w:author="Huawei-Chunying Gu" w:date="2025-11-08T03:13:00Z">
              <w:r w:rsidRPr="0005618E">
                <w:t>620064</w:t>
              </w:r>
            </w:ins>
          </w:p>
        </w:tc>
        <w:tc>
          <w:tcPr>
            <w:tcW w:w="1502" w:type="dxa"/>
            <w:tcBorders>
              <w:top w:val="single" w:sz="4" w:space="0" w:color="auto"/>
              <w:left w:val="single" w:sz="4" w:space="0" w:color="auto"/>
              <w:bottom w:val="single" w:sz="4" w:space="0" w:color="auto"/>
              <w:right w:val="single" w:sz="4" w:space="0" w:color="auto"/>
            </w:tcBorders>
          </w:tcPr>
          <w:p w14:paraId="4C472B41" w14:textId="12D809F7" w:rsidR="00726970" w:rsidRPr="0005618E" w:rsidRDefault="00726970" w:rsidP="0005618E">
            <w:pPr>
              <w:pStyle w:val="TAC"/>
              <w:rPr>
                <w:ins w:id="1977" w:author="Huawei-Chunying Gu" w:date="2025-11-08T02:33:00Z"/>
              </w:rPr>
            </w:pPr>
            <w:ins w:id="1978" w:author="Huawei-Chunying Gu" w:date="2025-11-08T03:13:00Z">
              <w:r w:rsidRPr="0005618E">
                <w:t>0</w:t>
              </w:r>
            </w:ins>
          </w:p>
        </w:tc>
        <w:tc>
          <w:tcPr>
            <w:tcW w:w="701" w:type="dxa"/>
            <w:gridSpan w:val="2"/>
            <w:tcBorders>
              <w:top w:val="single" w:sz="4" w:space="0" w:color="auto"/>
              <w:left w:val="single" w:sz="4" w:space="0" w:color="auto"/>
              <w:bottom w:val="nil"/>
              <w:right w:val="single" w:sz="4" w:space="0" w:color="auto"/>
            </w:tcBorders>
          </w:tcPr>
          <w:p w14:paraId="61532A63" w14:textId="0502F937" w:rsidR="00726970" w:rsidRPr="0005618E" w:rsidRDefault="00726970" w:rsidP="0005618E">
            <w:pPr>
              <w:pStyle w:val="TAC"/>
              <w:rPr>
                <w:ins w:id="1979" w:author="Huawei-Chunying Gu" w:date="2025-11-08T02:33:00Z"/>
              </w:rPr>
            </w:pPr>
            <w:ins w:id="1980" w:author="Huawei-Chunying Gu" w:date="2025-11-08T03:13: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4E8E06A2" w14:textId="5E1F5419" w:rsidR="00726970" w:rsidRPr="0005618E" w:rsidRDefault="00726970" w:rsidP="0005618E">
            <w:pPr>
              <w:pStyle w:val="TAC"/>
              <w:rPr>
                <w:ins w:id="1981" w:author="Huawei-Chunying Gu" w:date="2025-11-08T02:33:00Z"/>
              </w:rPr>
            </w:pPr>
            <w:ins w:id="1982" w:author="Huawei-Chunying Gu" w:date="2025-11-08T03:13: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39A1598E" w14:textId="72EA27DC" w:rsidR="00726970" w:rsidRPr="0005618E" w:rsidRDefault="00726970" w:rsidP="0005618E">
            <w:pPr>
              <w:pStyle w:val="TAC"/>
              <w:rPr>
                <w:ins w:id="1983" w:author="Huawei-Chunying Gu" w:date="2025-11-08T02:33:00Z"/>
              </w:rPr>
            </w:pPr>
            <w:ins w:id="1984" w:author="Huawei-Chunying Gu" w:date="2025-11-08T03:13: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7DF57B38" w14:textId="1C080887" w:rsidR="00726970" w:rsidRPr="0005618E" w:rsidRDefault="00726970" w:rsidP="0005618E">
            <w:pPr>
              <w:pStyle w:val="TAC"/>
              <w:rPr>
                <w:ins w:id="1985" w:author="Huawei-Chunying Gu" w:date="2025-11-08T02:33:00Z"/>
              </w:rPr>
            </w:pPr>
            <w:ins w:id="1986" w:author="Huawei-Chunying Gu" w:date="2025-11-08T03:1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D84FCFE" w14:textId="7B3BE234" w:rsidR="00726970" w:rsidRPr="0005618E" w:rsidRDefault="00726970" w:rsidP="0005618E">
            <w:pPr>
              <w:pStyle w:val="TAC"/>
              <w:rPr>
                <w:ins w:id="1987" w:author="Huawei-Chunying Gu" w:date="2025-11-08T02:33:00Z"/>
              </w:rPr>
            </w:pPr>
            <w:ins w:id="1988" w:author="Huawei-Chunying Gu" w:date="2025-11-08T03:1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01EA7A9D" w14:textId="4361E9D0" w:rsidR="00726970" w:rsidRPr="0005618E" w:rsidRDefault="00726970" w:rsidP="0005618E">
            <w:pPr>
              <w:pStyle w:val="TAC"/>
              <w:rPr>
                <w:ins w:id="1989" w:author="Huawei-Chunying Gu" w:date="2025-11-08T02:33:00Z"/>
              </w:rPr>
            </w:pPr>
            <w:ins w:id="1990" w:author="Huawei-Chunying Gu" w:date="2025-11-08T03:13: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1B6E8073" w14:textId="1E53B365" w:rsidR="00726970" w:rsidRPr="0005618E" w:rsidRDefault="00726970" w:rsidP="0005618E">
            <w:pPr>
              <w:pStyle w:val="TAC"/>
              <w:rPr>
                <w:ins w:id="1991" w:author="Huawei-Chunying Gu" w:date="2025-11-08T02:33:00Z"/>
              </w:rPr>
            </w:pPr>
            <w:ins w:id="1992" w:author="Huawei-Chunying Gu" w:date="2025-11-08T03:13:00Z">
              <w:r w:rsidRPr="0005618E">
                <w:t>4</w:t>
              </w:r>
            </w:ins>
          </w:p>
        </w:tc>
      </w:tr>
      <w:tr w:rsidR="00726970" w:rsidRPr="0005618E" w14:paraId="5C682F6C" w14:textId="77777777" w:rsidTr="001F31DC">
        <w:trPr>
          <w:ins w:id="1993" w:author="Huawei-Chunying Gu" w:date="2025-11-08T02:33:00Z"/>
        </w:trPr>
        <w:tc>
          <w:tcPr>
            <w:tcW w:w="1286" w:type="dxa"/>
            <w:tcBorders>
              <w:top w:val="nil"/>
              <w:left w:val="single" w:sz="4" w:space="0" w:color="auto"/>
              <w:bottom w:val="nil"/>
              <w:right w:val="single" w:sz="4" w:space="0" w:color="auto"/>
            </w:tcBorders>
          </w:tcPr>
          <w:p w14:paraId="07D21557" w14:textId="783A2BB5" w:rsidR="00726970" w:rsidRPr="0005618E" w:rsidRDefault="00726970" w:rsidP="0005618E">
            <w:pPr>
              <w:pStyle w:val="TAC"/>
              <w:rPr>
                <w:ins w:id="1994" w:author="Huawei-Chunying Gu" w:date="2025-11-08T02:33:00Z"/>
              </w:rPr>
            </w:pPr>
            <w:ins w:id="1995" w:author="Huawei-Chunying Gu" w:date="2025-11-08T02:36:00Z">
              <w:r w:rsidRPr="0005618E">
                <w:t>(1)</w:t>
              </w:r>
            </w:ins>
          </w:p>
        </w:tc>
        <w:tc>
          <w:tcPr>
            <w:tcW w:w="616" w:type="dxa"/>
            <w:tcBorders>
              <w:top w:val="nil"/>
              <w:left w:val="single" w:sz="4" w:space="0" w:color="auto"/>
              <w:bottom w:val="nil"/>
              <w:right w:val="single" w:sz="4" w:space="0" w:color="auto"/>
            </w:tcBorders>
            <w:vAlign w:val="bottom"/>
          </w:tcPr>
          <w:p w14:paraId="218959E3" w14:textId="77777777" w:rsidR="00726970" w:rsidRPr="0005618E" w:rsidRDefault="00726970" w:rsidP="0005618E">
            <w:pPr>
              <w:pStyle w:val="TAC"/>
              <w:rPr>
                <w:ins w:id="1996" w:author="Huawei-Chunying Gu" w:date="2025-11-08T02:33:00Z"/>
              </w:rPr>
            </w:pPr>
          </w:p>
        </w:tc>
        <w:tc>
          <w:tcPr>
            <w:tcW w:w="706" w:type="dxa"/>
            <w:tcBorders>
              <w:top w:val="nil"/>
              <w:left w:val="single" w:sz="4" w:space="0" w:color="auto"/>
              <w:bottom w:val="nil"/>
              <w:right w:val="single" w:sz="4" w:space="0" w:color="auto"/>
            </w:tcBorders>
          </w:tcPr>
          <w:p w14:paraId="2D4A248B" w14:textId="77777777" w:rsidR="00726970" w:rsidRPr="0005618E" w:rsidRDefault="00726970" w:rsidP="0005618E">
            <w:pPr>
              <w:pStyle w:val="TAC"/>
              <w:rPr>
                <w:ins w:id="1997" w:author="Huawei-Chunying Gu" w:date="2025-11-08T02:33:00Z"/>
              </w:rPr>
            </w:pPr>
          </w:p>
        </w:tc>
        <w:tc>
          <w:tcPr>
            <w:tcW w:w="656" w:type="dxa"/>
            <w:tcBorders>
              <w:top w:val="nil"/>
              <w:left w:val="single" w:sz="4" w:space="0" w:color="auto"/>
              <w:bottom w:val="nil"/>
              <w:right w:val="single" w:sz="4" w:space="0" w:color="auto"/>
            </w:tcBorders>
          </w:tcPr>
          <w:p w14:paraId="1068C27D" w14:textId="77777777" w:rsidR="00726970" w:rsidRPr="0005618E" w:rsidRDefault="00726970" w:rsidP="0005618E">
            <w:pPr>
              <w:pStyle w:val="TAC"/>
              <w:rPr>
                <w:ins w:id="1998" w:author="Huawei-Chunying Gu" w:date="2025-11-08T02:33:00Z"/>
              </w:rPr>
            </w:pPr>
          </w:p>
        </w:tc>
        <w:tc>
          <w:tcPr>
            <w:tcW w:w="1696" w:type="dxa"/>
            <w:tcBorders>
              <w:top w:val="nil"/>
              <w:left w:val="single" w:sz="4" w:space="0" w:color="auto"/>
              <w:bottom w:val="nil"/>
              <w:right w:val="single" w:sz="4" w:space="0" w:color="auto"/>
            </w:tcBorders>
          </w:tcPr>
          <w:p w14:paraId="1DF9EEA8" w14:textId="77777777" w:rsidR="00726970" w:rsidRPr="0005618E" w:rsidRDefault="00726970" w:rsidP="0005618E">
            <w:pPr>
              <w:pStyle w:val="TAC"/>
              <w:rPr>
                <w:ins w:id="1999" w:author="Huawei-Chunying Gu" w:date="2025-11-08T02:33:00Z"/>
              </w:rPr>
            </w:pPr>
          </w:p>
        </w:tc>
        <w:tc>
          <w:tcPr>
            <w:tcW w:w="946" w:type="dxa"/>
            <w:tcBorders>
              <w:top w:val="nil"/>
              <w:left w:val="single" w:sz="4" w:space="0" w:color="auto"/>
              <w:bottom w:val="nil"/>
              <w:right w:val="single" w:sz="4" w:space="0" w:color="auto"/>
            </w:tcBorders>
          </w:tcPr>
          <w:p w14:paraId="1845742E" w14:textId="77777777" w:rsidR="00726970" w:rsidRPr="0005618E" w:rsidRDefault="00726970" w:rsidP="0005618E">
            <w:pPr>
              <w:pStyle w:val="TAC"/>
              <w:rPr>
                <w:ins w:id="2000" w:author="Huawei-Chunying Gu" w:date="2025-11-08T02:33:00Z"/>
              </w:rPr>
            </w:pPr>
            <w:ins w:id="2001" w:author="Huawei-Chunying Gu" w:date="2025-11-08T02:3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3B86D7B0" w14:textId="0C15F393" w:rsidR="00726970" w:rsidRPr="0005618E" w:rsidRDefault="00726970" w:rsidP="0005618E">
            <w:pPr>
              <w:pStyle w:val="TAC"/>
              <w:rPr>
                <w:ins w:id="2002" w:author="Huawei-Chunying Gu" w:date="2025-11-08T02:33:00Z"/>
              </w:rPr>
            </w:pPr>
            <w:ins w:id="2003" w:author="Huawei-Chunying Gu" w:date="2025-11-08T03:13: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3F0D3FA6" w14:textId="412E05A0" w:rsidR="00726970" w:rsidRPr="0005618E" w:rsidRDefault="00726970" w:rsidP="0005618E">
            <w:pPr>
              <w:pStyle w:val="TAC"/>
              <w:rPr>
                <w:ins w:id="2004" w:author="Huawei-Chunying Gu" w:date="2025-11-08T02:33:00Z"/>
              </w:rPr>
            </w:pPr>
            <w:ins w:id="2005" w:author="Huawei-Chunying Gu" w:date="2025-11-08T03:13:00Z">
              <w:r w:rsidRPr="0005618E">
                <w:t>3504.99</w:t>
              </w:r>
            </w:ins>
          </w:p>
        </w:tc>
        <w:tc>
          <w:tcPr>
            <w:tcW w:w="966" w:type="dxa"/>
            <w:tcBorders>
              <w:top w:val="single" w:sz="4" w:space="0" w:color="auto"/>
              <w:left w:val="single" w:sz="4" w:space="0" w:color="auto"/>
              <w:bottom w:val="single" w:sz="4" w:space="0" w:color="auto"/>
              <w:right w:val="single" w:sz="4" w:space="0" w:color="auto"/>
            </w:tcBorders>
          </w:tcPr>
          <w:p w14:paraId="7A4F8C6E" w14:textId="1D9A9FF2" w:rsidR="00726970" w:rsidRPr="0005618E" w:rsidRDefault="00726970" w:rsidP="0005618E">
            <w:pPr>
              <w:pStyle w:val="TAC"/>
              <w:rPr>
                <w:ins w:id="2006" w:author="Huawei-Chunying Gu" w:date="2025-11-08T02:33:00Z"/>
              </w:rPr>
            </w:pPr>
            <w:ins w:id="2007" w:author="Huawei-Chunying Gu" w:date="2025-11-08T03:13:00Z">
              <w:r w:rsidRPr="0005618E">
                <w:t>633666</w:t>
              </w:r>
            </w:ins>
          </w:p>
        </w:tc>
        <w:tc>
          <w:tcPr>
            <w:tcW w:w="866" w:type="dxa"/>
            <w:tcBorders>
              <w:top w:val="single" w:sz="4" w:space="0" w:color="auto"/>
              <w:left w:val="single" w:sz="4" w:space="0" w:color="auto"/>
              <w:bottom w:val="single" w:sz="4" w:space="0" w:color="auto"/>
              <w:right w:val="single" w:sz="4" w:space="0" w:color="auto"/>
            </w:tcBorders>
          </w:tcPr>
          <w:p w14:paraId="58CB62F4" w14:textId="4FF6D211" w:rsidR="00726970" w:rsidRPr="0005618E" w:rsidRDefault="00726970" w:rsidP="0005618E">
            <w:pPr>
              <w:pStyle w:val="TAC"/>
              <w:rPr>
                <w:ins w:id="2008" w:author="Huawei-Chunying Gu" w:date="2025-11-08T02:33:00Z"/>
              </w:rPr>
            </w:pPr>
            <w:ins w:id="2009" w:author="Huawei-Chunying Gu" w:date="2025-11-08T03:13:00Z">
              <w:r w:rsidRPr="0005618E">
                <w:t>3454.23</w:t>
              </w:r>
            </w:ins>
          </w:p>
        </w:tc>
        <w:tc>
          <w:tcPr>
            <w:tcW w:w="2446" w:type="dxa"/>
            <w:tcBorders>
              <w:top w:val="single" w:sz="4" w:space="0" w:color="auto"/>
              <w:left w:val="single" w:sz="4" w:space="0" w:color="auto"/>
              <w:bottom w:val="single" w:sz="4" w:space="0" w:color="auto"/>
              <w:right w:val="single" w:sz="4" w:space="0" w:color="auto"/>
            </w:tcBorders>
          </w:tcPr>
          <w:p w14:paraId="0DA00263" w14:textId="4AE5B722" w:rsidR="00726970" w:rsidRPr="0005618E" w:rsidRDefault="00726970" w:rsidP="0005618E">
            <w:pPr>
              <w:pStyle w:val="TAC"/>
              <w:rPr>
                <w:ins w:id="2010" w:author="Huawei-Chunying Gu" w:date="2025-11-08T02:33:00Z"/>
              </w:rPr>
            </w:pPr>
            <w:ins w:id="2011" w:author="Huawei-Chunying Gu" w:date="2025-11-08T03:13:00Z">
              <w:r w:rsidRPr="0005618E">
                <w:t>630282</w:t>
              </w:r>
            </w:ins>
          </w:p>
        </w:tc>
        <w:tc>
          <w:tcPr>
            <w:tcW w:w="1502" w:type="dxa"/>
            <w:tcBorders>
              <w:top w:val="single" w:sz="4" w:space="0" w:color="auto"/>
              <w:left w:val="single" w:sz="4" w:space="0" w:color="auto"/>
              <w:bottom w:val="single" w:sz="4" w:space="0" w:color="auto"/>
              <w:right w:val="single" w:sz="4" w:space="0" w:color="auto"/>
            </w:tcBorders>
          </w:tcPr>
          <w:p w14:paraId="4E8837FA" w14:textId="69AF6ED6" w:rsidR="00726970" w:rsidRPr="0005618E" w:rsidRDefault="00726970" w:rsidP="0005618E">
            <w:pPr>
              <w:pStyle w:val="TAC"/>
              <w:rPr>
                <w:ins w:id="2012" w:author="Huawei-Chunying Gu" w:date="2025-11-08T02:33:00Z"/>
              </w:rPr>
            </w:pPr>
            <w:ins w:id="2013" w:author="Huawei-Chunying Gu" w:date="2025-11-08T03:13:00Z">
              <w:r w:rsidRPr="0005618E">
                <w:t>102</w:t>
              </w:r>
            </w:ins>
          </w:p>
        </w:tc>
        <w:tc>
          <w:tcPr>
            <w:tcW w:w="701" w:type="dxa"/>
            <w:gridSpan w:val="2"/>
            <w:tcBorders>
              <w:top w:val="nil"/>
              <w:left w:val="single" w:sz="4" w:space="0" w:color="auto"/>
              <w:bottom w:val="nil"/>
              <w:right w:val="single" w:sz="4" w:space="0" w:color="auto"/>
            </w:tcBorders>
          </w:tcPr>
          <w:p w14:paraId="5AD84B82" w14:textId="77777777" w:rsidR="00726970" w:rsidRPr="0005618E" w:rsidRDefault="00726970" w:rsidP="0005618E">
            <w:pPr>
              <w:pStyle w:val="TAC"/>
              <w:rPr>
                <w:ins w:id="2014"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36D5A453" w14:textId="0A3BFFA2" w:rsidR="00726970" w:rsidRPr="0005618E" w:rsidRDefault="00726970" w:rsidP="0005618E">
            <w:pPr>
              <w:pStyle w:val="TAC"/>
              <w:rPr>
                <w:ins w:id="2015" w:author="Huawei-Chunying Gu" w:date="2025-11-08T02:33:00Z"/>
              </w:rPr>
            </w:pPr>
            <w:ins w:id="2016" w:author="Huawei-Chunying Gu" w:date="2025-11-08T03:13:00Z">
              <w:r w:rsidRPr="0005618E">
                <w:t>7843</w:t>
              </w:r>
            </w:ins>
          </w:p>
        </w:tc>
        <w:tc>
          <w:tcPr>
            <w:tcW w:w="2242" w:type="dxa"/>
            <w:gridSpan w:val="2"/>
            <w:tcBorders>
              <w:top w:val="single" w:sz="4" w:space="0" w:color="auto"/>
              <w:left w:val="single" w:sz="4" w:space="0" w:color="auto"/>
              <w:bottom w:val="single" w:sz="4" w:space="0" w:color="auto"/>
              <w:right w:val="single" w:sz="4" w:space="0" w:color="auto"/>
            </w:tcBorders>
          </w:tcPr>
          <w:p w14:paraId="3D0DE5C9" w14:textId="3ACA8EF1" w:rsidR="00726970" w:rsidRPr="0005618E" w:rsidRDefault="00726970" w:rsidP="0005618E">
            <w:pPr>
              <w:pStyle w:val="TAC"/>
              <w:rPr>
                <w:ins w:id="2017" w:author="Huawei-Chunying Gu" w:date="2025-11-08T02:33:00Z"/>
              </w:rPr>
            </w:pPr>
            <w:ins w:id="2018" w:author="Huawei-Chunying Gu" w:date="2025-11-08T03:13:00Z">
              <w:r w:rsidRPr="0005618E">
                <w:t>633024</w:t>
              </w:r>
            </w:ins>
          </w:p>
        </w:tc>
        <w:tc>
          <w:tcPr>
            <w:tcW w:w="651" w:type="dxa"/>
            <w:tcBorders>
              <w:top w:val="single" w:sz="4" w:space="0" w:color="auto"/>
              <w:left w:val="single" w:sz="4" w:space="0" w:color="auto"/>
              <w:bottom w:val="single" w:sz="4" w:space="0" w:color="auto"/>
              <w:right w:val="single" w:sz="4" w:space="0" w:color="auto"/>
            </w:tcBorders>
          </w:tcPr>
          <w:p w14:paraId="59351D7F" w14:textId="07DA8A06" w:rsidR="00726970" w:rsidRPr="0005618E" w:rsidRDefault="00726970" w:rsidP="0005618E">
            <w:pPr>
              <w:pStyle w:val="TAC"/>
              <w:rPr>
                <w:ins w:id="2019" w:author="Huawei-Chunying Gu" w:date="2025-11-08T02:33:00Z"/>
              </w:rPr>
            </w:pPr>
            <w:ins w:id="2020" w:author="Huawei-Chunying Gu" w:date="2025-11-08T03:13:00Z">
              <w:r w:rsidRPr="0005618E">
                <w:t>6</w:t>
              </w:r>
            </w:ins>
          </w:p>
        </w:tc>
        <w:tc>
          <w:tcPr>
            <w:tcW w:w="1288" w:type="dxa"/>
            <w:tcBorders>
              <w:top w:val="single" w:sz="4" w:space="0" w:color="auto"/>
              <w:left w:val="single" w:sz="4" w:space="0" w:color="auto"/>
              <w:bottom w:val="single" w:sz="4" w:space="0" w:color="auto"/>
              <w:right w:val="single" w:sz="4" w:space="0" w:color="auto"/>
            </w:tcBorders>
          </w:tcPr>
          <w:p w14:paraId="65B963EE" w14:textId="65EDACD1" w:rsidR="00726970" w:rsidRPr="0005618E" w:rsidRDefault="00726970" w:rsidP="0005618E">
            <w:pPr>
              <w:pStyle w:val="TAC"/>
              <w:rPr>
                <w:ins w:id="2021" w:author="Huawei-Chunying Gu" w:date="2025-11-08T02:33:00Z"/>
              </w:rPr>
            </w:pPr>
            <w:ins w:id="2022" w:author="Huawei-Chunying Gu" w:date="2025-11-08T03:1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43B96A7" w14:textId="6A0BC74F" w:rsidR="00726970" w:rsidRPr="0005618E" w:rsidRDefault="00726970" w:rsidP="0005618E">
            <w:pPr>
              <w:pStyle w:val="TAC"/>
              <w:rPr>
                <w:ins w:id="2023" w:author="Huawei-Chunying Gu" w:date="2025-11-08T02:33:00Z"/>
              </w:rPr>
            </w:pPr>
            <w:ins w:id="2024" w:author="Huawei-Chunying Gu" w:date="2025-11-08T03:13: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4D0F3B71" w14:textId="60EA056D" w:rsidR="00726970" w:rsidRPr="0005618E" w:rsidRDefault="00726970" w:rsidP="0005618E">
            <w:pPr>
              <w:pStyle w:val="TAC"/>
              <w:rPr>
                <w:ins w:id="2025" w:author="Huawei-Chunying Gu" w:date="2025-11-08T02:33:00Z"/>
              </w:rPr>
            </w:pPr>
            <w:ins w:id="2026" w:author="Huawei-Chunying Gu" w:date="2025-11-08T03:13:00Z">
              <w:r w:rsidRPr="0005618E">
                <w:t>208</w:t>
              </w:r>
            </w:ins>
          </w:p>
        </w:tc>
      </w:tr>
      <w:tr w:rsidR="00726970" w:rsidRPr="0005618E" w14:paraId="630CD3F0" w14:textId="77777777" w:rsidTr="001F31DC">
        <w:trPr>
          <w:ins w:id="2027" w:author="Huawei-Chunying Gu" w:date="2025-11-08T02:33:00Z"/>
        </w:trPr>
        <w:tc>
          <w:tcPr>
            <w:tcW w:w="1286" w:type="dxa"/>
            <w:tcBorders>
              <w:top w:val="nil"/>
              <w:left w:val="single" w:sz="4" w:space="0" w:color="auto"/>
              <w:bottom w:val="nil"/>
              <w:right w:val="single" w:sz="4" w:space="0" w:color="auto"/>
            </w:tcBorders>
          </w:tcPr>
          <w:p w14:paraId="23F0261E" w14:textId="77777777" w:rsidR="00726970" w:rsidRPr="0005618E" w:rsidRDefault="00726970" w:rsidP="0005618E">
            <w:pPr>
              <w:pStyle w:val="TAC"/>
              <w:rPr>
                <w:ins w:id="2028" w:author="Huawei-Chunying Gu" w:date="2025-11-08T02:33:00Z"/>
              </w:rPr>
            </w:pPr>
          </w:p>
        </w:tc>
        <w:tc>
          <w:tcPr>
            <w:tcW w:w="616" w:type="dxa"/>
            <w:tcBorders>
              <w:top w:val="nil"/>
              <w:left w:val="single" w:sz="4" w:space="0" w:color="auto"/>
              <w:bottom w:val="single" w:sz="4" w:space="0" w:color="auto"/>
              <w:right w:val="single" w:sz="4" w:space="0" w:color="auto"/>
            </w:tcBorders>
            <w:vAlign w:val="bottom"/>
          </w:tcPr>
          <w:p w14:paraId="4EF3053E" w14:textId="77777777" w:rsidR="00726970" w:rsidRPr="0005618E" w:rsidRDefault="00726970" w:rsidP="0005618E">
            <w:pPr>
              <w:pStyle w:val="TAC"/>
              <w:rPr>
                <w:ins w:id="2029" w:author="Huawei-Chunying Gu" w:date="2025-11-08T02:33:00Z"/>
              </w:rPr>
            </w:pPr>
          </w:p>
        </w:tc>
        <w:tc>
          <w:tcPr>
            <w:tcW w:w="706" w:type="dxa"/>
            <w:tcBorders>
              <w:top w:val="nil"/>
              <w:left w:val="single" w:sz="4" w:space="0" w:color="auto"/>
              <w:bottom w:val="single" w:sz="4" w:space="0" w:color="auto"/>
              <w:right w:val="single" w:sz="4" w:space="0" w:color="auto"/>
            </w:tcBorders>
          </w:tcPr>
          <w:p w14:paraId="5C1D0C24" w14:textId="77777777" w:rsidR="00726970" w:rsidRPr="0005618E" w:rsidRDefault="00726970" w:rsidP="0005618E">
            <w:pPr>
              <w:pStyle w:val="TAC"/>
              <w:rPr>
                <w:ins w:id="2030" w:author="Huawei-Chunying Gu" w:date="2025-11-08T02:33:00Z"/>
              </w:rPr>
            </w:pPr>
          </w:p>
        </w:tc>
        <w:tc>
          <w:tcPr>
            <w:tcW w:w="656" w:type="dxa"/>
            <w:tcBorders>
              <w:top w:val="nil"/>
              <w:left w:val="single" w:sz="4" w:space="0" w:color="auto"/>
              <w:bottom w:val="single" w:sz="4" w:space="0" w:color="auto"/>
              <w:right w:val="single" w:sz="4" w:space="0" w:color="auto"/>
            </w:tcBorders>
          </w:tcPr>
          <w:p w14:paraId="61679B24" w14:textId="77777777" w:rsidR="00726970" w:rsidRPr="0005618E" w:rsidRDefault="00726970" w:rsidP="0005618E">
            <w:pPr>
              <w:pStyle w:val="TAC"/>
              <w:rPr>
                <w:ins w:id="2031" w:author="Huawei-Chunying Gu" w:date="2025-11-08T02:33:00Z"/>
              </w:rPr>
            </w:pPr>
          </w:p>
        </w:tc>
        <w:tc>
          <w:tcPr>
            <w:tcW w:w="1696" w:type="dxa"/>
            <w:tcBorders>
              <w:top w:val="nil"/>
              <w:left w:val="single" w:sz="4" w:space="0" w:color="auto"/>
              <w:bottom w:val="single" w:sz="4" w:space="0" w:color="auto"/>
              <w:right w:val="single" w:sz="4" w:space="0" w:color="auto"/>
            </w:tcBorders>
          </w:tcPr>
          <w:p w14:paraId="5EB79AA7" w14:textId="77777777" w:rsidR="00726970" w:rsidRPr="0005618E" w:rsidRDefault="00726970" w:rsidP="0005618E">
            <w:pPr>
              <w:pStyle w:val="TAC"/>
              <w:rPr>
                <w:ins w:id="2032" w:author="Huawei-Chunying Gu" w:date="2025-11-08T02:33:00Z"/>
              </w:rPr>
            </w:pPr>
          </w:p>
        </w:tc>
        <w:tc>
          <w:tcPr>
            <w:tcW w:w="946" w:type="dxa"/>
            <w:tcBorders>
              <w:top w:val="nil"/>
              <w:left w:val="single" w:sz="4" w:space="0" w:color="auto"/>
              <w:bottom w:val="single" w:sz="4" w:space="0" w:color="auto"/>
              <w:right w:val="single" w:sz="4" w:space="0" w:color="auto"/>
            </w:tcBorders>
          </w:tcPr>
          <w:p w14:paraId="44B4EC0F" w14:textId="77777777" w:rsidR="00726970" w:rsidRPr="0005618E" w:rsidRDefault="00726970" w:rsidP="0005618E">
            <w:pPr>
              <w:pStyle w:val="TAC"/>
              <w:rPr>
                <w:ins w:id="2033" w:author="Huawei-Chunying Gu" w:date="2025-11-08T02:33:00Z"/>
              </w:rPr>
            </w:pPr>
            <w:ins w:id="2034" w:author="Huawei-Chunying Gu" w:date="2025-11-08T02:3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6BD0CACC" w14:textId="0CDF1DBD" w:rsidR="00726970" w:rsidRPr="0005618E" w:rsidRDefault="00726970" w:rsidP="0005618E">
            <w:pPr>
              <w:pStyle w:val="TAC"/>
              <w:rPr>
                <w:ins w:id="2035" w:author="Huawei-Chunying Gu" w:date="2025-11-08T02:33:00Z"/>
              </w:rPr>
            </w:pPr>
            <w:ins w:id="2036" w:author="Huawei-Chunying Gu" w:date="2025-11-08T03:13: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4400DBA9" w14:textId="668487CA" w:rsidR="00726970" w:rsidRPr="0005618E" w:rsidRDefault="00726970" w:rsidP="0005618E">
            <w:pPr>
              <w:pStyle w:val="TAC"/>
              <w:rPr>
                <w:ins w:id="2037" w:author="Huawei-Chunying Gu" w:date="2025-11-08T02:33:00Z"/>
              </w:rPr>
            </w:pPr>
            <w:ins w:id="2038" w:author="Huawei-Chunying Gu" w:date="2025-11-08T03:13:00Z">
              <w:r w:rsidRPr="0005618E">
                <w:t>3695.1</w:t>
              </w:r>
            </w:ins>
          </w:p>
        </w:tc>
        <w:tc>
          <w:tcPr>
            <w:tcW w:w="966" w:type="dxa"/>
            <w:tcBorders>
              <w:top w:val="single" w:sz="4" w:space="0" w:color="auto"/>
              <w:left w:val="single" w:sz="4" w:space="0" w:color="auto"/>
              <w:bottom w:val="single" w:sz="4" w:space="0" w:color="auto"/>
              <w:right w:val="single" w:sz="4" w:space="0" w:color="auto"/>
            </w:tcBorders>
          </w:tcPr>
          <w:p w14:paraId="6FF7BD6E" w14:textId="055A5011" w:rsidR="00726970" w:rsidRPr="0005618E" w:rsidRDefault="00726970" w:rsidP="0005618E">
            <w:pPr>
              <w:pStyle w:val="TAC"/>
              <w:rPr>
                <w:ins w:id="2039" w:author="Huawei-Chunying Gu" w:date="2025-11-08T02:33:00Z"/>
              </w:rPr>
            </w:pPr>
            <w:ins w:id="2040" w:author="Huawei-Chunying Gu" w:date="2025-11-08T03:13:00Z">
              <w:r w:rsidRPr="0005618E">
                <w:t>646340</w:t>
              </w:r>
            </w:ins>
          </w:p>
        </w:tc>
        <w:tc>
          <w:tcPr>
            <w:tcW w:w="866" w:type="dxa"/>
            <w:tcBorders>
              <w:top w:val="single" w:sz="4" w:space="0" w:color="auto"/>
              <w:left w:val="single" w:sz="4" w:space="0" w:color="auto"/>
              <w:bottom w:val="single" w:sz="4" w:space="0" w:color="auto"/>
              <w:right w:val="single" w:sz="4" w:space="0" w:color="auto"/>
            </w:tcBorders>
          </w:tcPr>
          <w:p w14:paraId="0E2B1967" w14:textId="74BE3D11" w:rsidR="00726970" w:rsidRPr="0005618E" w:rsidRDefault="00726970" w:rsidP="0005618E">
            <w:pPr>
              <w:pStyle w:val="TAC"/>
              <w:rPr>
                <w:ins w:id="2041" w:author="Huawei-Chunying Gu" w:date="2025-11-08T02:33:00Z"/>
              </w:rPr>
            </w:pPr>
            <w:ins w:id="2042" w:author="Huawei-Chunying Gu" w:date="2025-11-08T03:13:00Z">
              <w:r w:rsidRPr="0005618E">
                <w:t>3499.62</w:t>
              </w:r>
            </w:ins>
          </w:p>
        </w:tc>
        <w:tc>
          <w:tcPr>
            <w:tcW w:w="2446" w:type="dxa"/>
            <w:tcBorders>
              <w:top w:val="single" w:sz="4" w:space="0" w:color="auto"/>
              <w:left w:val="single" w:sz="4" w:space="0" w:color="auto"/>
              <w:bottom w:val="single" w:sz="4" w:space="0" w:color="auto"/>
              <w:right w:val="single" w:sz="4" w:space="0" w:color="auto"/>
            </w:tcBorders>
          </w:tcPr>
          <w:p w14:paraId="267A4263" w14:textId="4139AB6A" w:rsidR="00726970" w:rsidRPr="0005618E" w:rsidRDefault="00726970" w:rsidP="0005618E">
            <w:pPr>
              <w:pStyle w:val="TAC"/>
              <w:rPr>
                <w:ins w:id="2043" w:author="Huawei-Chunying Gu" w:date="2025-11-08T02:33:00Z"/>
              </w:rPr>
            </w:pPr>
            <w:ins w:id="2044" w:author="Huawei-Chunying Gu" w:date="2025-11-08T03:13:00Z">
              <w:r w:rsidRPr="0005618E">
                <w:t>633308</w:t>
              </w:r>
            </w:ins>
          </w:p>
        </w:tc>
        <w:tc>
          <w:tcPr>
            <w:tcW w:w="1502" w:type="dxa"/>
            <w:tcBorders>
              <w:top w:val="single" w:sz="4" w:space="0" w:color="auto"/>
              <w:left w:val="single" w:sz="4" w:space="0" w:color="auto"/>
              <w:bottom w:val="single" w:sz="4" w:space="0" w:color="auto"/>
              <w:right w:val="single" w:sz="4" w:space="0" w:color="auto"/>
            </w:tcBorders>
          </w:tcPr>
          <w:p w14:paraId="3B518BC2" w14:textId="5C71CD42" w:rsidR="00726970" w:rsidRPr="0005618E" w:rsidRDefault="00726970" w:rsidP="0005618E">
            <w:pPr>
              <w:pStyle w:val="TAC"/>
              <w:rPr>
                <w:ins w:id="2045" w:author="Huawei-Chunying Gu" w:date="2025-11-08T02:33:00Z"/>
              </w:rPr>
            </w:pPr>
            <w:ins w:id="2046" w:author="Huawei-Chunying Gu" w:date="2025-11-08T03:13:00Z">
              <w:r w:rsidRPr="0005618E">
                <w:t>504</w:t>
              </w:r>
            </w:ins>
          </w:p>
        </w:tc>
        <w:tc>
          <w:tcPr>
            <w:tcW w:w="701" w:type="dxa"/>
            <w:gridSpan w:val="2"/>
            <w:tcBorders>
              <w:top w:val="nil"/>
              <w:left w:val="single" w:sz="4" w:space="0" w:color="auto"/>
              <w:bottom w:val="single" w:sz="4" w:space="0" w:color="auto"/>
              <w:right w:val="single" w:sz="4" w:space="0" w:color="auto"/>
            </w:tcBorders>
          </w:tcPr>
          <w:p w14:paraId="426B695E" w14:textId="77777777" w:rsidR="00726970" w:rsidRPr="0005618E" w:rsidRDefault="00726970" w:rsidP="0005618E">
            <w:pPr>
              <w:pStyle w:val="TAC"/>
              <w:rPr>
                <w:ins w:id="2047"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2DB61776" w14:textId="14DC4F52" w:rsidR="00726970" w:rsidRPr="0005618E" w:rsidRDefault="00726970" w:rsidP="0005618E">
            <w:pPr>
              <w:pStyle w:val="TAC"/>
              <w:rPr>
                <w:ins w:id="2048" w:author="Huawei-Chunying Gu" w:date="2025-11-08T02:33:00Z"/>
              </w:rPr>
            </w:pPr>
            <w:ins w:id="2049" w:author="Huawei-Chunying Gu" w:date="2025-11-08T03:13:00Z">
              <w:r w:rsidRPr="0005618E">
                <w:t>7975</w:t>
              </w:r>
            </w:ins>
          </w:p>
        </w:tc>
        <w:tc>
          <w:tcPr>
            <w:tcW w:w="2242" w:type="dxa"/>
            <w:gridSpan w:val="2"/>
            <w:tcBorders>
              <w:top w:val="single" w:sz="4" w:space="0" w:color="auto"/>
              <w:left w:val="single" w:sz="4" w:space="0" w:color="auto"/>
              <w:bottom w:val="single" w:sz="4" w:space="0" w:color="auto"/>
              <w:right w:val="single" w:sz="4" w:space="0" w:color="auto"/>
            </w:tcBorders>
          </w:tcPr>
          <w:p w14:paraId="3DAEDB51" w14:textId="62DBB74E" w:rsidR="00726970" w:rsidRPr="0005618E" w:rsidRDefault="00726970" w:rsidP="0005618E">
            <w:pPr>
              <w:pStyle w:val="TAC"/>
              <w:rPr>
                <w:ins w:id="2050" w:author="Huawei-Chunying Gu" w:date="2025-11-08T02:33:00Z"/>
              </w:rPr>
            </w:pPr>
            <w:ins w:id="2051" w:author="Huawei-Chunying Gu" w:date="2025-11-08T03:13:00Z">
              <w:r w:rsidRPr="0005618E">
                <w:t>645696</w:t>
              </w:r>
            </w:ins>
          </w:p>
        </w:tc>
        <w:tc>
          <w:tcPr>
            <w:tcW w:w="651" w:type="dxa"/>
            <w:tcBorders>
              <w:top w:val="single" w:sz="4" w:space="0" w:color="auto"/>
              <w:left w:val="single" w:sz="4" w:space="0" w:color="auto"/>
              <w:bottom w:val="single" w:sz="4" w:space="0" w:color="auto"/>
              <w:right w:val="single" w:sz="4" w:space="0" w:color="auto"/>
            </w:tcBorders>
          </w:tcPr>
          <w:p w14:paraId="782076E8" w14:textId="22142638" w:rsidR="00726970" w:rsidRPr="0005618E" w:rsidRDefault="00726970" w:rsidP="0005618E">
            <w:pPr>
              <w:pStyle w:val="TAC"/>
              <w:rPr>
                <w:ins w:id="2052" w:author="Huawei-Chunying Gu" w:date="2025-11-08T02:33:00Z"/>
              </w:rPr>
            </w:pPr>
            <w:ins w:id="2053" w:author="Huawei-Chunying Gu" w:date="2025-11-08T03:13: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107EA33C" w14:textId="7A0B07FC" w:rsidR="00726970" w:rsidRPr="0005618E" w:rsidRDefault="00726970" w:rsidP="0005618E">
            <w:pPr>
              <w:pStyle w:val="TAC"/>
              <w:rPr>
                <w:ins w:id="2054" w:author="Huawei-Chunying Gu" w:date="2025-11-08T02:33:00Z"/>
              </w:rPr>
            </w:pPr>
            <w:ins w:id="2055" w:author="Huawei-Chunying Gu" w:date="2025-11-08T03:1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548FF80" w14:textId="143E3FFE" w:rsidR="00726970" w:rsidRPr="0005618E" w:rsidRDefault="00726970" w:rsidP="0005618E">
            <w:pPr>
              <w:pStyle w:val="TAC"/>
              <w:rPr>
                <w:ins w:id="2056" w:author="Huawei-Chunying Gu" w:date="2025-11-08T02:33:00Z"/>
              </w:rPr>
            </w:pPr>
            <w:ins w:id="2057" w:author="Huawei-Chunying Gu" w:date="2025-11-08T03:13: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3C7EAF03" w14:textId="3329A70D" w:rsidR="00726970" w:rsidRPr="0005618E" w:rsidRDefault="00726970" w:rsidP="0005618E">
            <w:pPr>
              <w:pStyle w:val="TAC"/>
              <w:rPr>
                <w:ins w:id="2058" w:author="Huawei-Chunying Gu" w:date="2025-11-08T02:33:00Z"/>
              </w:rPr>
            </w:pPr>
            <w:ins w:id="2059" w:author="Huawei-Chunying Gu" w:date="2025-11-08T03:13:00Z">
              <w:r w:rsidRPr="0005618E">
                <w:t>1012</w:t>
              </w:r>
            </w:ins>
          </w:p>
        </w:tc>
      </w:tr>
      <w:tr w:rsidR="00726970" w:rsidRPr="0005618E" w14:paraId="7DD76AE1" w14:textId="77777777" w:rsidTr="001F31DC">
        <w:trPr>
          <w:trHeight w:val="204"/>
          <w:ins w:id="2060" w:author="Huawei-Chunying Gu" w:date="2025-11-08T02:33:00Z"/>
        </w:trPr>
        <w:tc>
          <w:tcPr>
            <w:tcW w:w="1286" w:type="dxa"/>
            <w:tcBorders>
              <w:top w:val="nil"/>
              <w:left w:val="single" w:sz="4" w:space="0" w:color="auto"/>
              <w:bottom w:val="nil"/>
              <w:right w:val="single" w:sz="4" w:space="0" w:color="auto"/>
            </w:tcBorders>
          </w:tcPr>
          <w:p w14:paraId="7E2B93D2" w14:textId="77777777" w:rsidR="00726970" w:rsidRPr="0005618E" w:rsidRDefault="00726970" w:rsidP="0005618E">
            <w:pPr>
              <w:pStyle w:val="TAC"/>
              <w:rPr>
                <w:ins w:id="2061" w:author="Huawei-Chunying Gu" w:date="2025-11-08T02:33:00Z"/>
              </w:rPr>
            </w:pPr>
          </w:p>
        </w:tc>
        <w:tc>
          <w:tcPr>
            <w:tcW w:w="20261" w:type="dxa"/>
            <w:gridSpan w:val="20"/>
            <w:tcBorders>
              <w:top w:val="single" w:sz="4" w:space="0" w:color="auto"/>
              <w:left w:val="single" w:sz="4" w:space="0" w:color="auto"/>
              <w:bottom w:val="nil"/>
              <w:right w:val="single" w:sz="4" w:space="0" w:color="auto"/>
            </w:tcBorders>
            <w:vAlign w:val="bottom"/>
          </w:tcPr>
          <w:p w14:paraId="68D2E63C" w14:textId="23FDE130" w:rsidR="00726970" w:rsidRPr="0005618E" w:rsidRDefault="00726970" w:rsidP="0005618E">
            <w:pPr>
              <w:pStyle w:val="TAC"/>
              <w:rPr>
                <w:ins w:id="2062" w:author="Huawei-Chunying Gu" w:date="2025-11-08T02:33:00Z"/>
              </w:rPr>
            </w:pPr>
            <w:ins w:id="2063" w:author="Huawei-Chunying Gu" w:date="2025-11-08T03:13:00Z">
              <w:r w:rsidRPr="0005618E">
                <w:t>Channel spacing CC1-CC2=59.88 MHz (Note 1)</w:t>
              </w:r>
            </w:ins>
          </w:p>
        </w:tc>
      </w:tr>
      <w:tr w:rsidR="00726970" w:rsidRPr="0005618E" w14:paraId="17B87EFD" w14:textId="77777777" w:rsidTr="001F31DC">
        <w:trPr>
          <w:ins w:id="2064" w:author="Huawei-Chunying Gu" w:date="2025-11-08T02:33:00Z"/>
        </w:trPr>
        <w:tc>
          <w:tcPr>
            <w:tcW w:w="1286" w:type="dxa"/>
            <w:tcBorders>
              <w:top w:val="nil"/>
              <w:left w:val="single" w:sz="4" w:space="0" w:color="auto"/>
              <w:bottom w:val="nil"/>
              <w:right w:val="single" w:sz="4" w:space="0" w:color="auto"/>
            </w:tcBorders>
          </w:tcPr>
          <w:p w14:paraId="4C2C26D5" w14:textId="77777777" w:rsidR="00726970" w:rsidRPr="0005618E" w:rsidRDefault="00726970" w:rsidP="0005618E">
            <w:pPr>
              <w:pStyle w:val="TAC"/>
              <w:rPr>
                <w:ins w:id="2065" w:author="Huawei-Chunying Gu" w:date="2025-11-08T02:33:00Z"/>
              </w:rPr>
            </w:pPr>
          </w:p>
        </w:tc>
        <w:tc>
          <w:tcPr>
            <w:tcW w:w="616" w:type="dxa"/>
            <w:tcBorders>
              <w:top w:val="single" w:sz="4" w:space="0" w:color="auto"/>
              <w:left w:val="single" w:sz="4" w:space="0" w:color="auto"/>
              <w:bottom w:val="nil"/>
              <w:right w:val="single" w:sz="4" w:space="0" w:color="auto"/>
            </w:tcBorders>
            <w:vAlign w:val="bottom"/>
          </w:tcPr>
          <w:p w14:paraId="54DAA533" w14:textId="77777777" w:rsidR="00726970" w:rsidRPr="0005618E" w:rsidRDefault="00726970" w:rsidP="0005618E">
            <w:pPr>
              <w:pStyle w:val="TAC"/>
              <w:rPr>
                <w:ins w:id="2066" w:author="Huawei-Chunying Gu" w:date="2025-11-08T02:33:00Z"/>
              </w:rPr>
            </w:pPr>
            <w:ins w:id="2067" w:author="Huawei-Chunying Gu" w:date="2025-11-08T02:33:00Z">
              <w:r w:rsidRPr="0005618E">
                <w:t>CC2</w:t>
              </w:r>
            </w:ins>
          </w:p>
        </w:tc>
        <w:tc>
          <w:tcPr>
            <w:tcW w:w="706" w:type="dxa"/>
            <w:tcBorders>
              <w:top w:val="single" w:sz="4" w:space="0" w:color="auto"/>
              <w:left w:val="single" w:sz="4" w:space="0" w:color="auto"/>
              <w:bottom w:val="nil"/>
              <w:right w:val="single" w:sz="4" w:space="0" w:color="auto"/>
            </w:tcBorders>
          </w:tcPr>
          <w:p w14:paraId="63007DFA" w14:textId="21112088" w:rsidR="00726970" w:rsidRPr="0005618E" w:rsidRDefault="00726970" w:rsidP="0005618E">
            <w:pPr>
              <w:pStyle w:val="TAC"/>
              <w:rPr>
                <w:ins w:id="2068" w:author="Huawei-Chunying Gu" w:date="2025-11-08T02:33:00Z"/>
              </w:rPr>
            </w:pPr>
            <w:ins w:id="2069" w:author="Huawei-Chunying Gu" w:date="2025-11-08T03:13:00Z">
              <w:r w:rsidRPr="0005618E">
                <w:t>90</w:t>
              </w:r>
            </w:ins>
          </w:p>
        </w:tc>
        <w:tc>
          <w:tcPr>
            <w:tcW w:w="656" w:type="dxa"/>
            <w:tcBorders>
              <w:top w:val="single" w:sz="4" w:space="0" w:color="auto"/>
              <w:left w:val="single" w:sz="4" w:space="0" w:color="auto"/>
              <w:bottom w:val="nil"/>
              <w:right w:val="single" w:sz="4" w:space="0" w:color="auto"/>
            </w:tcBorders>
          </w:tcPr>
          <w:p w14:paraId="24EDC19B" w14:textId="2919C3A5" w:rsidR="00726970" w:rsidRPr="0005618E" w:rsidRDefault="00726970" w:rsidP="0005618E">
            <w:pPr>
              <w:pStyle w:val="TAC"/>
              <w:rPr>
                <w:ins w:id="2070" w:author="Huawei-Chunying Gu" w:date="2025-11-08T02:33:00Z"/>
              </w:rPr>
            </w:pPr>
            <w:ins w:id="2071" w:author="Huawei-Chunying Gu" w:date="2025-11-08T03:13:00Z">
              <w:r w:rsidRPr="0005618E">
                <w:t>30</w:t>
              </w:r>
            </w:ins>
          </w:p>
        </w:tc>
        <w:tc>
          <w:tcPr>
            <w:tcW w:w="1696" w:type="dxa"/>
            <w:tcBorders>
              <w:top w:val="single" w:sz="4" w:space="0" w:color="auto"/>
              <w:left w:val="single" w:sz="4" w:space="0" w:color="auto"/>
              <w:bottom w:val="nil"/>
              <w:right w:val="single" w:sz="4" w:space="0" w:color="auto"/>
            </w:tcBorders>
          </w:tcPr>
          <w:p w14:paraId="50290C5B" w14:textId="5C735A4B" w:rsidR="00726970" w:rsidRPr="0005618E" w:rsidRDefault="00726970" w:rsidP="0005618E">
            <w:pPr>
              <w:pStyle w:val="TAC"/>
              <w:rPr>
                <w:ins w:id="2072" w:author="Huawei-Chunying Gu" w:date="2025-11-08T02:33:00Z"/>
              </w:rPr>
            </w:pPr>
            <w:ins w:id="2073" w:author="Huawei-Chunying Gu" w:date="2025-11-08T03:13:00Z">
              <w:r w:rsidRPr="0005618E">
                <w:t>245</w:t>
              </w:r>
            </w:ins>
          </w:p>
        </w:tc>
        <w:tc>
          <w:tcPr>
            <w:tcW w:w="946" w:type="dxa"/>
            <w:tcBorders>
              <w:top w:val="single" w:sz="4" w:space="0" w:color="auto"/>
              <w:left w:val="single" w:sz="4" w:space="0" w:color="auto"/>
              <w:bottom w:val="nil"/>
              <w:right w:val="single" w:sz="4" w:space="0" w:color="auto"/>
            </w:tcBorders>
          </w:tcPr>
          <w:p w14:paraId="51CBEFFA" w14:textId="77777777" w:rsidR="00726970" w:rsidRPr="0005618E" w:rsidRDefault="00726970" w:rsidP="0005618E">
            <w:pPr>
              <w:pStyle w:val="TAC"/>
              <w:rPr>
                <w:ins w:id="2074" w:author="Huawei-Chunying Gu" w:date="2025-11-08T02:33:00Z"/>
              </w:rPr>
            </w:pPr>
            <w:ins w:id="2075" w:author="Huawei-Chunying Gu" w:date="2025-11-08T02:3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17C21966" w14:textId="3738A036" w:rsidR="00726970" w:rsidRPr="0005618E" w:rsidRDefault="00726970" w:rsidP="0005618E">
            <w:pPr>
              <w:pStyle w:val="TAC"/>
              <w:rPr>
                <w:ins w:id="2076" w:author="Huawei-Chunying Gu" w:date="2025-11-08T02:33:00Z"/>
              </w:rPr>
            </w:pPr>
            <w:ins w:id="2077" w:author="Huawei-Chunying Gu" w:date="2025-11-08T03:13:00Z">
              <w:r w:rsidRPr="0005618E">
                <w:rPr>
                  <w:rFonts w:cs="Arial"/>
                  <w:bCs/>
                  <w:sz w:val="16"/>
                  <w:szCs w:val="16"/>
                </w:rPr>
                <w:t>Low</w:t>
              </w:r>
            </w:ins>
          </w:p>
        </w:tc>
        <w:tc>
          <w:tcPr>
            <w:tcW w:w="866" w:type="dxa"/>
            <w:tcBorders>
              <w:top w:val="single" w:sz="4" w:space="0" w:color="auto"/>
              <w:left w:val="single" w:sz="4" w:space="0" w:color="auto"/>
              <w:bottom w:val="single" w:sz="4" w:space="0" w:color="auto"/>
              <w:right w:val="single" w:sz="4" w:space="0" w:color="auto"/>
            </w:tcBorders>
          </w:tcPr>
          <w:p w14:paraId="0C550DCA" w14:textId="1266FEE1" w:rsidR="00726970" w:rsidRPr="0005618E" w:rsidRDefault="00726970" w:rsidP="0005618E">
            <w:pPr>
              <w:pStyle w:val="TAC"/>
              <w:rPr>
                <w:ins w:id="2078" w:author="Huawei-Chunying Gu" w:date="2025-11-08T02:33:00Z"/>
              </w:rPr>
            </w:pPr>
            <w:ins w:id="2079" w:author="Huawei-Chunying Gu" w:date="2025-11-08T03:13:00Z">
              <w:r w:rsidRPr="0005618E">
                <w:t>3374.88</w:t>
              </w:r>
            </w:ins>
          </w:p>
        </w:tc>
        <w:tc>
          <w:tcPr>
            <w:tcW w:w="966" w:type="dxa"/>
            <w:tcBorders>
              <w:top w:val="single" w:sz="4" w:space="0" w:color="auto"/>
              <w:left w:val="single" w:sz="4" w:space="0" w:color="auto"/>
              <w:bottom w:val="single" w:sz="4" w:space="0" w:color="auto"/>
              <w:right w:val="single" w:sz="4" w:space="0" w:color="auto"/>
            </w:tcBorders>
          </w:tcPr>
          <w:p w14:paraId="35FEA68C" w14:textId="144CA740" w:rsidR="00726970" w:rsidRPr="0005618E" w:rsidRDefault="00726970" w:rsidP="0005618E">
            <w:pPr>
              <w:pStyle w:val="TAC"/>
              <w:rPr>
                <w:ins w:id="2080" w:author="Huawei-Chunying Gu" w:date="2025-11-08T02:33:00Z"/>
              </w:rPr>
            </w:pPr>
            <w:ins w:id="2081" w:author="Huawei-Chunying Gu" w:date="2025-11-08T03:13:00Z">
              <w:r w:rsidRPr="0005618E">
                <w:t>624992</w:t>
              </w:r>
            </w:ins>
          </w:p>
        </w:tc>
        <w:tc>
          <w:tcPr>
            <w:tcW w:w="866" w:type="dxa"/>
            <w:tcBorders>
              <w:top w:val="single" w:sz="4" w:space="0" w:color="auto"/>
              <w:left w:val="single" w:sz="4" w:space="0" w:color="auto"/>
              <w:bottom w:val="single" w:sz="4" w:space="0" w:color="auto"/>
              <w:right w:val="single" w:sz="4" w:space="0" w:color="auto"/>
            </w:tcBorders>
          </w:tcPr>
          <w:p w14:paraId="05480A20" w14:textId="5BB90DDA" w:rsidR="00726970" w:rsidRPr="0005618E" w:rsidRDefault="00726970" w:rsidP="0005618E">
            <w:pPr>
              <w:pStyle w:val="TAC"/>
              <w:rPr>
                <w:ins w:id="2082" w:author="Huawei-Chunying Gu" w:date="2025-11-08T02:33:00Z"/>
              </w:rPr>
            </w:pPr>
            <w:ins w:id="2083" w:author="Huawei-Chunying Gu" w:date="2025-11-08T03:13:00Z">
              <w:r w:rsidRPr="0005618E">
                <w:t>3330.78</w:t>
              </w:r>
            </w:ins>
          </w:p>
        </w:tc>
        <w:tc>
          <w:tcPr>
            <w:tcW w:w="2446" w:type="dxa"/>
            <w:tcBorders>
              <w:top w:val="single" w:sz="4" w:space="0" w:color="auto"/>
              <w:left w:val="single" w:sz="4" w:space="0" w:color="auto"/>
              <w:bottom w:val="single" w:sz="4" w:space="0" w:color="auto"/>
              <w:right w:val="single" w:sz="4" w:space="0" w:color="auto"/>
            </w:tcBorders>
          </w:tcPr>
          <w:p w14:paraId="37B9291E" w14:textId="65554899" w:rsidR="00726970" w:rsidRPr="0005618E" w:rsidRDefault="00726970" w:rsidP="0005618E">
            <w:pPr>
              <w:pStyle w:val="TAC"/>
              <w:rPr>
                <w:ins w:id="2084" w:author="Huawei-Chunying Gu" w:date="2025-11-08T02:33:00Z"/>
              </w:rPr>
            </w:pPr>
            <w:ins w:id="2085" w:author="Huawei-Chunying Gu" w:date="2025-11-08T03:13:00Z">
              <w:r w:rsidRPr="0005618E">
                <w:t>622052</w:t>
              </w:r>
            </w:ins>
          </w:p>
        </w:tc>
        <w:tc>
          <w:tcPr>
            <w:tcW w:w="1502" w:type="dxa"/>
            <w:tcBorders>
              <w:top w:val="single" w:sz="4" w:space="0" w:color="auto"/>
              <w:left w:val="single" w:sz="4" w:space="0" w:color="auto"/>
              <w:bottom w:val="single" w:sz="4" w:space="0" w:color="auto"/>
              <w:right w:val="single" w:sz="4" w:space="0" w:color="auto"/>
            </w:tcBorders>
          </w:tcPr>
          <w:p w14:paraId="556B4647" w14:textId="13CEFEB6" w:rsidR="00726970" w:rsidRPr="0005618E" w:rsidRDefault="00726970" w:rsidP="0005618E">
            <w:pPr>
              <w:pStyle w:val="TAC"/>
              <w:rPr>
                <w:ins w:id="2086" w:author="Huawei-Chunying Gu" w:date="2025-11-08T02:33:00Z"/>
              </w:rPr>
            </w:pPr>
            <w:ins w:id="2087" w:author="Huawei-Chunying Gu" w:date="2025-11-08T03:13:00Z">
              <w:r w:rsidRPr="0005618E">
                <w:t>0</w:t>
              </w:r>
            </w:ins>
          </w:p>
        </w:tc>
        <w:tc>
          <w:tcPr>
            <w:tcW w:w="701" w:type="dxa"/>
            <w:gridSpan w:val="2"/>
            <w:tcBorders>
              <w:top w:val="single" w:sz="4" w:space="0" w:color="auto"/>
              <w:left w:val="single" w:sz="4" w:space="0" w:color="auto"/>
              <w:bottom w:val="nil"/>
              <w:right w:val="single" w:sz="4" w:space="0" w:color="auto"/>
            </w:tcBorders>
          </w:tcPr>
          <w:p w14:paraId="0F73FE98" w14:textId="070E3987" w:rsidR="00726970" w:rsidRPr="0005618E" w:rsidRDefault="00726970" w:rsidP="0005618E">
            <w:pPr>
              <w:pStyle w:val="TAC"/>
              <w:rPr>
                <w:ins w:id="2088" w:author="Huawei-Chunying Gu" w:date="2025-11-08T02:33:00Z"/>
              </w:rPr>
            </w:pPr>
            <w:ins w:id="2089" w:author="Huawei-Chunying Gu" w:date="2025-11-08T03:13: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FFAB6CD" w14:textId="47C1A65E" w:rsidR="00726970" w:rsidRPr="0005618E" w:rsidRDefault="00726970" w:rsidP="0005618E">
            <w:pPr>
              <w:pStyle w:val="TAC"/>
              <w:rPr>
                <w:ins w:id="2090" w:author="Huawei-Chunying Gu" w:date="2025-11-08T02:33:00Z"/>
              </w:rPr>
            </w:pPr>
            <w:ins w:id="2091" w:author="Huawei-Chunying Gu" w:date="2025-11-08T03:13:00Z">
              <w:r w:rsidRPr="0005618E">
                <w:t>7732</w:t>
              </w:r>
            </w:ins>
          </w:p>
        </w:tc>
        <w:tc>
          <w:tcPr>
            <w:tcW w:w="2242" w:type="dxa"/>
            <w:gridSpan w:val="2"/>
            <w:tcBorders>
              <w:top w:val="single" w:sz="4" w:space="0" w:color="auto"/>
              <w:left w:val="single" w:sz="4" w:space="0" w:color="auto"/>
              <w:bottom w:val="single" w:sz="4" w:space="0" w:color="auto"/>
              <w:right w:val="single" w:sz="4" w:space="0" w:color="auto"/>
            </w:tcBorders>
          </w:tcPr>
          <w:p w14:paraId="0043CF69" w14:textId="6B183212" w:rsidR="00726970" w:rsidRPr="0005618E" w:rsidRDefault="00726970" w:rsidP="0005618E">
            <w:pPr>
              <w:pStyle w:val="TAC"/>
              <w:rPr>
                <w:ins w:id="2092" w:author="Huawei-Chunying Gu" w:date="2025-11-08T02:33:00Z"/>
              </w:rPr>
            </w:pPr>
            <w:ins w:id="2093" w:author="Huawei-Chunying Gu" w:date="2025-11-08T03:13:00Z">
              <w:r w:rsidRPr="0005618E">
                <w:t>622368</w:t>
              </w:r>
            </w:ins>
          </w:p>
        </w:tc>
        <w:tc>
          <w:tcPr>
            <w:tcW w:w="651" w:type="dxa"/>
            <w:tcBorders>
              <w:top w:val="single" w:sz="4" w:space="0" w:color="auto"/>
              <w:left w:val="single" w:sz="4" w:space="0" w:color="auto"/>
              <w:bottom w:val="single" w:sz="4" w:space="0" w:color="auto"/>
              <w:right w:val="single" w:sz="4" w:space="0" w:color="auto"/>
            </w:tcBorders>
          </w:tcPr>
          <w:p w14:paraId="4478A937" w14:textId="1A45D926" w:rsidR="00726970" w:rsidRPr="0005618E" w:rsidRDefault="00726970" w:rsidP="0005618E">
            <w:pPr>
              <w:pStyle w:val="TAC"/>
              <w:rPr>
                <w:ins w:id="2094" w:author="Huawei-Chunying Gu" w:date="2025-11-08T02:33:00Z"/>
              </w:rPr>
            </w:pPr>
            <w:ins w:id="2095" w:author="Huawei-Chunying Gu" w:date="2025-11-08T03:13: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6400740D" w14:textId="04A83CFB" w:rsidR="00726970" w:rsidRPr="0005618E" w:rsidRDefault="00726970" w:rsidP="0005618E">
            <w:pPr>
              <w:pStyle w:val="TAC"/>
              <w:rPr>
                <w:ins w:id="2096" w:author="Huawei-Chunying Gu" w:date="2025-11-08T02:33:00Z"/>
              </w:rPr>
            </w:pPr>
            <w:ins w:id="2097" w:author="Huawei-Chunying Gu" w:date="2025-11-08T03:1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0071137C" w14:textId="4538292C" w:rsidR="00726970" w:rsidRPr="0005618E" w:rsidRDefault="00726970" w:rsidP="0005618E">
            <w:pPr>
              <w:pStyle w:val="TAC"/>
              <w:rPr>
                <w:ins w:id="2098" w:author="Huawei-Chunying Gu" w:date="2025-11-08T02:33:00Z"/>
              </w:rPr>
            </w:pPr>
            <w:ins w:id="2099" w:author="Huawei-Chunying Gu" w:date="2025-11-08T03:13: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0D0519B9" w14:textId="16905B79" w:rsidR="00726970" w:rsidRPr="0005618E" w:rsidRDefault="00726970" w:rsidP="0005618E">
            <w:pPr>
              <w:pStyle w:val="TAC"/>
              <w:rPr>
                <w:ins w:id="2100" w:author="Huawei-Chunying Gu" w:date="2025-11-08T02:33:00Z"/>
              </w:rPr>
            </w:pPr>
            <w:ins w:id="2101" w:author="Huawei-Chunying Gu" w:date="2025-11-08T03:13:00Z">
              <w:r w:rsidRPr="0005618E">
                <w:t>6</w:t>
              </w:r>
            </w:ins>
          </w:p>
        </w:tc>
      </w:tr>
      <w:tr w:rsidR="00726970" w:rsidRPr="0005618E" w14:paraId="6A3125D7" w14:textId="77777777" w:rsidTr="001F31DC">
        <w:trPr>
          <w:ins w:id="2102" w:author="Huawei-Chunying Gu" w:date="2025-11-08T02:33:00Z"/>
        </w:trPr>
        <w:tc>
          <w:tcPr>
            <w:tcW w:w="1286" w:type="dxa"/>
            <w:tcBorders>
              <w:top w:val="nil"/>
              <w:left w:val="single" w:sz="4" w:space="0" w:color="auto"/>
              <w:bottom w:val="nil"/>
              <w:right w:val="single" w:sz="4" w:space="0" w:color="auto"/>
            </w:tcBorders>
          </w:tcPr>
          <w:p w14:paraId="1BEC7868" w14:textId="77777777" w:rsidR="00726970" w:rsidRPr="0005618E" w:rsidRDefault="00726970" w:rsidP="0005618E">
            <w:pPr>
              <w:pStyle w:val="TAC"/>
              <w:rPr>
                <w:ins w:id="2103" w:author="Huawei-Chunying Gu" w:date="2025-11-08T02:33:00Z"/>
              </w:rPr>
            </w:pPr>
          </w:p>
        </w:tc>
        <w:tc>
          <w:tcPr>
            <w:tcW w:w="616" w:type="dxa"/>
            <w:tcBorders>
              <w:top w:val="nil"/>
              <w:left w:val="single" w:sz="4" w:space="0" w:color="auto"/>
              <w:bottom w:val="nil"/>
              <w:right w:val="single" w:sz="4" w:space="0" w:color="auto"/>
            </w:tcBorders>
            <w:vAlign w:val="bottom"/>
          </w:tcPr>
          <w:p w14:paraId="59D3EA5C" w14:textId="77777777" w:rsidR="00726970" w:rsidRPr="0005618E" w:rsidRDefault="00726970" w:rsidP="0005618E">
            <w:pPr>
              <w:pStyle w:val="TAC"/>
              <w:rPr>
                <w:ins w:id="2104" w:author="Huawei-Chunying Gu" w:date="2025-11-08T02:33:00Z"/>
              </w:rPr>
            </w:pPr>
          </w:p>
        </w:tc>
        <w:tc>
          <w:tcPr>
            <w:tcW w:w="706" w:type="dxa"/>
            <w:tcBorders>
              <w:top w:val="nil"/>
              <w:left w:val="single" w:sz="4" w:space="0" w:color="auto"/>
              <w:bottom w:val="nil"/>
              <w:right w:val="single" w:sz="4" w:space="0" w:color="auto"/>
            </w:tcBorders>
          </w:tcPr>
          <w:p w14:paraId="31D2B2F0" w14:textId="77777777" w:rsidR="00726970" w:rsidRPr="0005618E" w:rsidRDefault="00726970" w:rsidP="0005618E">
            <w:pPr>
              <w:pStyle w:val="TAC"/>
              <w:rPr>
                <w:ins w:id="2105" w:author="Huawei-Chunying Gu" w:date="2025-11-08T02:33:00Z"/>
              </w:rPr>
            </w:pPr>
          </w:p>
        </w:tc>
        <w:tc>
          <w:tcPr>
            <w:tcW w:w="656" w:type="dxa"/>
            <w:tcBorders>
              <w:top w:val="nil"/>
              <w:left w:val="single" w:sz="4" w:space="0" w:color="auto"/>
              <w:bottom w:val="nil"/>
              <w:right w:val="single" w:sz="4" w:space="0" w:color="auto"/>
            </w:tcBorders>
          </w:tcPr>
          <w:p w14:paraId="7B27655E" w14:textId="77777777" w:rsidR="00726970" w:rsidRPr="0005618E" w:rsidRDefault="00726970" w:rsidP="0005618E">
            <w:pPr>
              <w:pStyle w:val="TAC"/>
              <w:rPr>
                <w:ins w:id="2106" w:author="Huawei-Chunying Gu" w:date="2025-11-08T02:33:00Z"/>
              </w:rPr>
            </w:pPr>
          </w:p>
        </w:tc>
        <w:tc>
          <w:tcPr>
            <w:tcW w:w="1696" w:type="dxa"/>
            <w:tcBorders>
              <w:top w:val="nil"/>
              <w:left w:val="single" w:sz="4" w:space="0" w:color="auto"/>
              <w:bottom w:val="nil"/>
              <w:right w:val="single" w:sz="4" w:space="0" w:color="auto"/>
            </w:tcBorders>
          </w:tcPr>
          <w:p w14:paraId="3168D297" w14:textId="77777777" w:rsidR="00726970" w:rsidRPr="0005618E" w:rsidRDefault="00726970" w:rsidP="0005618E">
            <w:pPr>
              <w:pStyle w:val="TAC"/>
              <w:rPr>
                <w:ins w:id="2107" w:author="Huawei-Chunying Gu" w:date="2025-11-08T02:33:00Z"/>
              </w:rPr>
            </w:pPr>
          </w:p>
        </w:tc>
        <w:tc>
          <w:tcPr>
            <w:tcW w:w="946" w:type="dxa"/>
            <w:tcBorders>
              <w:top w:val="nil"/>
              <w:left w:val="single" w:sz="4" w:space="0" w:color="auto"/>
              <w:bottom w:val="nil"/>
              <w:right w:val="single" w:sz="4" w:space="0" w:color="auto"/>
            </w:tcBorders>
          </w:tcPr>
          <w:p w14:paraId="1D63C60C" w14:textId="77777777" w:rsidR="00726970" w:rsidRPr="0005618E" w:rsidRDefault="00726970" w:rsidP="0005618E">
            <w:pPr>
              <w:pStyle w:val="TAC"/>
              <w:rPr>
                <w:ins w:id="2108" w:author="Huawei-Chunying Gu" w:date="2025-11-08T02:33:00Z"/>
              </w:rPr>
            </w:pPr>
            <w:ins w:id="2109" w:author="Huawei-Chunying Gu" w:date="2025-11-08T02:3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17B17003" w14:textId="38BD24C4" w:rsidR="00726970" w:rsidRPr="0005618E" w:rsidRDefault="00726970" w:rsidP="0005618E">
            <w:pPr>
              <w:pStyle w:val="TAC"/>
              <w:rPr>
                <w:ins w:id="2110" w:author="Huawei-Chunying Gu" w:date="2025-11-08T02:33:00Z"/>
              </w:rPr>
            </w:pPr>
            <w:ins w:id="2111" w:author="Huawei-Chunying Gu" w:date="2025-11-08T03:13:00Z">
              <w:r w:rsidRPr="0005618E">
                <w:rPr>
                  <w:rFonts w:cs="Arial"/>
                  <w:bCs/>
                  <w:sz w:val="16"/>
                  <w:szCs w:val="16"/>
                </w:rPr>
                <w:t>Mid</w:t>
              </w:r>
            </w:ins>
          </w:p>
        </w:tc>
        <w:tc>
          <w:tcPr>
            <w:tcW w:w="866" w:type="dxa"/>
            <w:tcBorders>
              <w:top w:val="single" w:sz="4" w:space="0" w:color="auto"/>
              <w:left w:val="single" w:sz="4" w:space="0" w:color="auto"/>
              <w:bottom w:val="single" w:sz="4" w:space="0" w:color="auto"/>
              <w:right w:val="single" w:sz="4" w:space="0" w:color="auto"/>
            </w:tcBorders>
          </w:tcPr>
          <w:p w14:paraId="0D22D8AB" w14:textId="4B38324B" w:rsidR="00726970" w:rsidRPr="0005618E" w:rsidRDefault="00726970" w:rsidP="0005618E">
            <w:pPr>
              <w:pStyle w:val="TAC"/>
              <w:rPr>
                <w:ins w:id="2112" w:author="Huawei-Chunying Gu" w:date="2025-11-08T02:33:00Z"/>
              </w:rPr>
            </w:pPr>
            <w:ins w:id="2113" w:author="Huawei-Chunying Gu" w:date="2025-11-08T03:13:00Z">
              <w:r w:rsidRPr="0005618E">
                <w:t>3564.87</w:t>
              </w:r>
            </w:ins>
          </w:p>
        </w:tc>
        <w:tc>
          <w:tcPr>
            <w:tcW w:w="966" w:type="dxa"/>
            <w:tcBorders>
              <w:top w:val="single" w:sz="4" w:space="0" w:color="auto"/>
              <w:left w:val="single" w:sz="4" w:space="0" w:color="auto"/>
              <w:bottom w:val="single" w:sz="4" w:space="0" w:color="auto"/>
              <w:right w:val="single" w:sz="4" w:space="0" w:color="auto"/>
            </w:tcBorders>
          </w:tcPr>
          <w:p w14:paraId="0CDEC6BB" w14:textId="45EE3ED6" w:rsidR="00726970" w:rsidRPr="0005618E" w:rsidRDefault="00726970" w:rsidP="0005618E">
            <w:pPr>
              <w:pStyle w:val="TAC"/>
              <w:rPr>
                <w:ins w:id="2114" w:author="Huawei-Chunying Gu" w:date="2025-11-08T02:33:00Z"/>
              </w:rPr>
            </w:pPr>
            <w:ins w:id="2115" w:author="Huawei-Chunying Gu" w:date="2025-11-08T03:13:00Z">
              <w:r w:rsidRPr="0005618E">
                <w:t>637658</w:t>
              </w:r>
            </w:ins>
          </w:p>
        </w:tc>
        <w:tc>
          <w:tcPr>
            <w:tcW w:w="866" w:type="dxa"/>
            <w:tcBorders>
              <w:top w:val="single" w:sz="4" w:space="0" w:color="auto"/>
              <w:left w:val="single" w:sz="4" w:space="0" w:color="auto"/>
              <w:bottom w:val="single" w:sz="4" w:space="0" w:color="auto"/>
              <w:right w:val="single" w:sz="4" w:space="0" w:color="auto"/>
            </w:tcBorders>
          </w:tcPr>
          <w:p w14:paraId="597AA6A9" w14:textId="5FED7E8B" w:rsidR="00726970" w:rsidRPr="0005618E" w:rsidRDefault="00726970" w:rsidP="0005618E">
            <w:pPr>
              <w:pStyle w:val="TAC"/>
              <w:rPr>
                <w:ins w:id="2116" w:author="Huawei-Chunying Gu" w:date="2025-11-08T02:33:00Z"/>
              </w:rPr>
            </w:pPr>
            <w:ins w:id="2117" w:author="Huawei-Chunying Gu" w:date="2025-11-08T03:13:00Z">
              <w:r w:rsidRPr="0005618E">
                <w:t>3484.05</w:t>
              </w:r>
            </w:ins>
          </w:p>
        </w:tc>
        <w:tc>
          <w:tcPr>
            <w:tcW w:w="2446" w:type="dxa"/>
            <w:tcBorders>
              <w:top w:val="single" w:sz="4" w:space="0" w:color="auto"/>
              <w:left w:val="single" w:sz="4" w:space="0" w:color="auto"/>
              <w:bottom w:val="single" w:sz="4" w:space="0" w:color="auto"/>
              <w:right w:val="single" w:sz="4" w:space="0" w:color="auto"/>
            </w:tcBorders>
          </w:tcPr>
          <w:p w14:paraId="51587A1C" w14:textId="351C7C6E" w:rsidR="00726970" w:rsidRPr="0005618E" w:rsidRDefault="00726970" w:rsidP="0005618E">
            <w:pPr>
              <w:pStyle w:val="TAC"/>
              <w:rPr>
                <w:ins w:id="2118" w:author="Huawei-Chunying Gu" w:date="2025-11-08T02:33:00Z"/>
              </w:rPr>
            </w:pPr>
            <w:ins w:id="2119" w:author="Huawei-Chunying Gu" w:date="2025-11-08T03:13:00Z">
              <w:r w:rsidRPr="0005618E">
                <w:t>632270</w:t>
              </w:r>
            </w:ins>
          </w:p>
        </w:tc>
        <w:tc>
          <w:tcPr>
            <w:tcW w:w="1502" w:type="dxa"/>
            <w:tcBorders>
              <w:top w:val="single" w:sz="4" w:space="0" w:color="auto"/>
              <w:left w:val="single" w:sz="4" w:space="0" w:color="auto"/>
              <w:bottom w:val="single" w:sz="4" w:space="0" w:color="auto"/>
              <w:right w:val="single" w:sz="4" w:space="0" w:color="auto"/>
            </w:tcBorders>
          </w:tcPr>
          <w:p w14:paraId="4A516069" w14:textId="20DE4AF3" w:rsidR="00726970" w:rsidRPr="0005618E" w:rsidRDefault="00726970" w:rsidP="0005618E">
            <w:pPr>
              <w:pStyle w:val="TAC"/>
              <w:rPr>
                <w:ins w:id="2120" w:author="Huawei-Chunying Gu" w:date="2025-11-08T02:33:00Z"/>
              </w:rPr>
            </w:pPr>
            <w:ins w:id="2121" w:author="Huawei-Chunying Gu" w:date="2025-11-08T03:13:00Z">
              <w:r w:rsidRPr="0005618E">
                <w:t>102</w:t>
              </w:r>
            </w:ins>
          </w:p>
        </w:tc>
        <w:tc>
          <w:tcPr>
            <w:tcW w:w="701" w:type="dxa"/>
            <w:gridSpan w:val="2"/>
            <w:tcBorders>
              <w:top w:val="nil"/>
              <w:left w:val="single" w:sz="4" w:space="0" w:color="auto"/>
              <w:bottom w:val="nil"/>
              <w:right w:val="single" w:sz="4" w:space="0" w:color="auto"/>
            </w:tcBorders>
          </w:tcPr>
          <w:p w14:paraId="2EEC66A0" w14:textId="77777777" w:rsidR="00726970" w:rsidRPr="0005618E" w:rsidRDefault="00726970" w:rsidP="0005618E">
            <w:pPr>
              <w:pStyle w:val="TAC"/>
              <w:rPr>
                <w:ins w:id="2122"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3E29D0BB" w14:textId="0AEE0E98" w:rsidR="00726970" w:rsidRPr="0005618E" w:rsidRDefault="00726970" w:rsidP="0005618E">
            <w:pPr>
              <w:pStyle w:val="TAC"/>
              <w:rPr>
                <w:ins w:id="2123" w:author="Huawei-Chunying Gu" w:date="2025-11-08T02:33:00Z"/>
              </w:rPr>
            </w:pPr>
            <w:ins w:id="2124" w:author="Huawei-Chunying Gu" w:date="2025-11-08T03:13:00Z">
              <w:r w:rsidRPr="0005618E">
                <w:t>7864</w:t>
              </w:r>
            </w:ins>
          </w:p>
        </w:tc>
        <w:tc>
          <w:tcPr>
            <w:tcW w:w="2242" w:type="dxa"/>
            <w:gridSpan w:val="2"/>
            <w:tcBorders>
              <w:top w:val="single" w:sz="4" w:space="0" w:color="auto"/>
              <w:left w:val="single" w:sz="4" w:space="0" w:color="auto"/>
              <w:bottom w:val="single" w:sz="4" w:space="0" w:color="auto"/>
              <w:right w:val="single" w:sz="4" w:space="0" w:color="auto"/>
            </w:tcBorders>
          </w:tcPr>
          <w:p w14:paraId="65397025" w14:textId="69B2872D" w:rsidR="00726970" w:rsidRPr="0005618E" w:rsidRDefault="00726970" w:rsidP="0005618E">
            <w:pPr>
              <w:pStyle w:val="TAC"/>
              <w:rPr>
                <w:ins w:id="2125" w:author="Huawei-Chunying Gu" w:date="2025-11-08T02:33:00Z"/>
              </w:rPr>
            </w:pPr>
            <w:ins w:id="2126" w:author="Huawei-Chunying Gu" w:date="2025-11-08T03:13:00Z">
              <w:r w:rsidRPr="0005618E">
                <w:t>635040</w:t>
              </w:r>
            </w:ins>
          </w:p>
        </w:tc>
        <w:tc>
          <w:tcPr>
            <w:tcW w:w="651" w:type="dxa"/>
            <w:tcBorders>
              <w:top w:val="single" w:sz="4" w:space="0" w:color="auto"/>
              <w:left w:val="single" w:sz="4" w:space="0" w:color="auto"/>
              <w:bottom w:val="single" w:sz="4" w:space="0" w:color="auto"/>
              <w:right w:val="single" w:sz="4" w:space="0" w:color="auto"/>
            </w:tcBorders>
          </w:tcPr>
          <w:p w14:paraId="67902FF4" w14:textId="00F8BEC4" w:rsidR="00726970" w:rsidRPr="0005618E" w:rsidRDefault="00726970" w:rsidP="0005618E">
            <w:pPr>
              <w:pStyle w:val="TAC"/>
              <w:rPr>
                <w:ins w:id="2127" w:author="Huawei-Chunying Gu" w:date="2025-11-08T02:33:00Z"/>
              </w:rPr>
            </w:pPr>
            <w:ins w:id="2128" w:author="Huawei-Chunying Gu" w:date="2025-11-08T03:13:00Z">
              <w:r w:rsidRPr="0005618E">
                <w:t>10</w:t>
              </w:r>
            </w:ins>
          </w:p>
        </w:tc>
        <w:tc>
          <w:tcPr>
            <w:tcW w:w="1288" w:type="dxa"/>
            <w:tcBorders>
              <w:top w:val="single" w:sz="4" w:space="0" w:color="auto"/>
              <w:left w:val="single" w:sz="4" w:space="0" w:color="auto"/>
              <w:bottom w:val="single" w:sz="4" w:space="0" w:color="auto"/>
              <w:right w:val="single" w:sz="4" w:space="0" w:color="auto"/>
            </w:tcBorders>
          </w:tcPr>
          <w:p w14:paraId="218C8ECA" w14:textId="61BB0A84" w:rsidR="00726970" w:rsidRPr="0005618E" w:rsidRDefault="00726970" w:rsidP="0005618E">
            <w:pPr>
              <w:pStyle w:val="TAC"/>
              <w:rPr>
                <w:ins w:id="2129" w:author="Huawei-Chunying Gu" w:date="2025-11-08T02:33:00Z"/>
              </w:rPr>
            </w:pPr>
            <w:ins w:id="2130" w:author="Huawei-Chunying Gu" w:date="2025-11-08T03:1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84EAB7C" w14:textId="5F8F5553" w:rsidR="00726970" w:rsidRPr="0005618E" w:rsidRDefault="00726970" w:rsidP="0005618E">
            <w:pPr>
              <w:pStyle w:val="TAC"/>
              <w:rPr>
                <w:ins w:id="2131" w:author="Huawei-Chunying Gu" w:date="2025-11-08T02:33:00Z"/>
              </w:rPr>
            </w:pPr>
            <w:ins w:id="2132" w:author="Huawei-Chunying Gu" w:date="2025-11-08T03:13: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6D156E30" w14:textId="18C9419F" w:rsidR="00726970" w:rsidRPr="0005618E" w:rsidRDefault="00726970" w:rsidP="0005618E">
            <w:pPr>
              <w:pStyle w:val="TAC"/>
              <w:rPr>
                <w:ins w:id="2133" w:author="Huawei-Chunying Gu" w:date="2025-11-08T02:33:00Z"/>
              </w:rPr>
            </w:pPr>
            <w:ins w:id="2134" w:author="Huawei-Chunying Gu" w:date="2025-11-08T03:13:00Z">
              <w:r w:rsidRPr="0005618E">
                <w:t>210</w:t>
              </w:r>
            </w:ins>
          </w:p>
        </w:tc>
      </w:tr>
      <w:tr w:rsidR="00726970" w:rsidRPr="0005618E" w14:paraId="1B09035C" w14:textId="77777777" w:rsidTr="001F31DC">
        <w:trPr>
          <w:ins w:id="2135" w:author="Huawei-Chunying Gu" w:date="2025-11-08T02:33:00Z"/>
        </w:trPr>
        <w:tc>
          <w:tcPr>
            <w:tcW w:w="1286" w:type="dxa"/>
            <w:tcBorders>
              <w:top w:val="nil"/>
              <w:left w:val="single" w:sz="4" w:space="0" w:color="auto"/>
              <w:bottom w:val="single" w:sz="4" w:space="0" w:color="auto"/>
              <w:right w:val="single" w:sz="4" w:space="0" w:color="auto"/>
            </w:tcBorders>
          </w:tcPr>
          <w:p w14:paraId="7A85936D" w14:textId="77777777" w:rsidR="00726970" w:rsidRPr="0005618E" w:rsidRDefault="00726970" w:rsidP="0005618E">
            <w:pPr>
              <w:pStyle w:val="TAC"/>
              <w:rPr>
                <w:ins w:id="2136" w:author="Huawei-Chunying Gu" w:date="2025-11-08T02:33:00Z"/>
              </w:rPr>
            </w:pPr>
          </w:p>
        </w:tc>
        <w:tc>
          <w:tcPr>
            <w:tcW w:w="616" w:type="dxa"/>
            <w:tcBorders>
              <w:top w:val="nil"/>
              <w:left w:val="single" w:sz="4" w:space="0" w:color="auto"/>
              <w:bottom w:val="single" w:sz="4" w:space="0" w:color="auto"/>
              <w:right w:val="single" w:sz="4" w:space="0" w:color="auto"/>
            </w:tcBorders>
            <w:vAlign w:val="bottom"/>
          </w:tcPr>
          <w:p w14:paraId="7175B322" w14:textId="77777777" w:rsidR="00726970" w:rsidRPr="0005618E" w:rsidRDefault="00726970" w:rsidP="0005618E">
            <w:pPr>
              <w:pStyle w:val="TAC"/>
              <w:rPr>
                <w:ins w:id="2137" w:author="Huawei-Chunying Gu" w:date="2025-11-08T02:33:00Z"/>
              </w:rPr>
            </w:pPr>
          </w:p>
        </w:tc>
        <w:tc>
          <w:tcPr>
            <w:tcW w:w="706" w:type="dxa"/>
            <w:tcBorders>
              <w:top w:val="nil"/>
              <w:left w:val="single" w:sz="4" w:space="0" w:color="auto"/>
              <w:bottom w:val="single" w:sz="4" w:space="0" w:color="auto"/>
              <w:right w:val="single" w:sz="4" w:space="0" w:color="auto"/>
            </w:tcBorders>
          </w:tcPr>
          <w:p w14:paraId="4B6606FA" w14:textId="77777777" w:rsidR="00726970" w:rsidRPr="0005618E" w:rsidRDefault="00726970" w:rsidP="0005618E">
            <w:pPr>
              <w:pStyle w:val="TAC"/>
              <w:rPr>
                <w:ins w:id="2138" w:author="Huawei-Chunying Gu" w:date="2025-11-08T02:33:00Z"/>
              </w:rPr>
            </w:pPr>
          </w:p>
        </w:tc>
        <w:tc>
          <w:tcPr>
            <w:tcW w:w="656" w:type="dxa"/>
            <w:tcBorders>
              <w:top w:val="nil"/>
              <w:left w:val="single" w:sz="4" w:space="0" w:color="auto"/>
              <w:bottom w:val="single" w:sz="4" w:space="0" w:color="auto"/>
              <w:right w:val="single" w:sz="4" w:space="0" w:color="auto"/>
            </w:tcBorders>
          </w:tcPr>
          <w:p w14:paraId="242686C1" w14:textId="77777777" w:rsidR="00726970" w:rsidRPr="0005618E" w:rsidRDefault="00726970" w:rsidP="0005618E">
            <w:pPr>
              <w:pStyle w:val="TAC"/>
              <w:rPr>
                <w:ins w:id="2139" w:author="Huawei-Chunying Gu" w:date="2025-11-08T02:33:00Z"/>
              </w:rPr>
            </w:pPr>
          </w:p>
        </w:tc>
        <w:tc>
          <w:tcPr>
            <w:tcW w:w="1696" w:type="dxa"/>
            <w:tcBorders>
              <w:top w:val="nil"/>
              <w:left w:val="single" w:sz="4" w:space="0" w:color="auto"/>
              <w:bottom w:val="single" w:sz="4" w:space="0" w:color="auto"/>
              <w:right w:val="single" w:sz="4" w:space="0" w:color="auto"/>
            </w:tcBorders>
          </w:tcPr>
          <w:p w14:paraId="750C5D19" w14:textId="77777777" w:rsidR="00726970" w:rsidRPr="0005618E" w:rsidRDefault="00726970" w:rsidP="0005618E">
            <w:pPr>
              <w:pStyle w:val="TAC"/>
              <w:rPr>
                <w:ins w:id="2140" w:author="Huawei-Chunying Gu" w:date="2025-11-08T02:33:00Z"/>
              </w:rPr>
            </w:pPr>
          </w:p>
        </w:tc>
        <w:tc>
          <w:tcPr>
            <w:tcW w:w="946" w:type="dxa"/>
            <w:tcBorders>
              <w:top w:val="nil"/>
              <w:left w:val="single" w:sz="4" w:space="0" w:color="auto"/>
              <w:bottom w:val="single" w:sz="4" w:space="0" w:color="auto"/>
              <w:right w:val="single" w:sz="4" w:space="0" w:color="auto"/>
            </w:tcBorders>
          </w:tcPr>
          <w:p w14:paraId="765C70C1" w14:textId="77777777" w:rsidR="00726970" w:rsidRPr="0005618E" w:rsidRDefault="00726970" w:rsidP="0005618E">
            <w:pPr>
              <w:pStyle w:val="TAC"/>
              <w:rPr>
                <w:ins w:id="2141" w:author="Huawei-Chunying Gu" w:date="2025-11-08T02:33:00Z"/>
              </w:rPr>
            </w:pPr>
            <w:ins w:id="2142" w:author="Huawei-Chunying Gu" w:date="2025-11-08T02:3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535E92E0" w14:textId="7117BF48" w:rsidR="00726970" w:rsidRPr="0005618E" w:rsidRDefault="00726970" w:rsidP="0005618E">
            <w:pPr>
              <w:pStyle w:val="TAC"/>
              <w:rPr>
                <w:ins w:id="2143" w:author="Huawei-Chunying Gu" w:date="2025-11-08T02:33:00Z"/>
              </w:rPr>
            </w:pPr>
            <w:ins w:id="2144" w:author="Huawei-Chunying Gu" w:date="2025-11-08T03:13:00Z">
              <w:r w:rsidRPr="0005618E">
                <w:rPr>
                  <w:rFonts w:cs="Arial"/>
                  <w:bCs/>
                  <w:sz w:val="16"/>
                  <w:szCs w:val="16"/>
                </w:rPr>
                <w:t>High</w:t>
              </w:r>
            </w:ins>
          </w:p>
        </w:tc>
        <w:tc>
          <w:tcPr>
            <w:tcW w:w="866" w:type="dxa"/>
            <w:tcBorders>
              <w:top w:val="single" w:sz="4" w:space="0" w:color="auto"/>
              <w:left w:val="single" w:sz="4" w:space="0" w:color="auto"/>
              <w:bottom w:val="single" w:sz="4" w:space="0" w:color="auto"/>
              <w:right w:val="single" w:sz="4" w:space="0" w:color="auto"/>
            </w:tcBorders>
          </w:tcPr>
          <w:p w14:paraId="6E357177" w14:textId="37121FDF" w:rsidR="00726970" w:rsidRPr="0005618E" w:rsidRDefault="00726970" w:rsidP="0005618E">
            <w:pPr>
              <w:pStyle w:val="TAC"/>
              <w:rPr>
                <w:ins w:id="2145" w:author="Huawei-Chunying Gu" w:date="2025-11-08T02:33:00Z"/>
              </w:rPr>
            </w:pPr>
            <w:ins w:id="2146" w:author="Huawei-Chunying Gu" w:date="2025-11-08T03:13:00Z">
              <w:r w:rsidRPr="0005618E">
                <w:t>3754.98</w:t>
              </w:r>
            </w:ins>
          </w:p>
        </w:tc>
        <w:tc>
          <w:tcPr>
            <w:tcW w:w="966" w:type="dxa"/>
            <w:tcBorders>
              <w:top w:val="single" w:sz="4" w:space="0" w:color="auto"/>
              <w:left w:val="single" w:sz="4" w:space="0" w:color="auto"/>
              <w:bottom w:val="single" w:sz="4" w:space="0" w:color="auto"/>
              <w:right w:val="single" w:sz="4" w:space="0" w:color="auto"/>
            </w:tcBorders>
          </w:tcPr>
          <w:p w14:paraId="134ED71F" w14:textId="4D5D8B72" w:rsidR="00726970" w:rsidRPr="0005618E" w:rsidRDefault="00726970" w:rsidP="0005618E">
            <w:pPr>
              <w:pStyle w:val="TAC"/>
              <w:rPr>
                <w:ins w:id="2147" w:author="Huawei-Chunying Gu" w:date="2025-11-08T02:33:00Z"/>
              </w:rPr>
            </w:pPr>
            <w:ins w:id="2148" w:author="Huawei-Chunying Gu" w:date="2025-11-08T03:13:00Z">
              <w:r w:rsidRPr="0005618E">
                <w:t>650332</w:t>
              </w:r>
            </w:ins>
          </w:p>
        </w:tc>
        <w:tc>
          <w:tcPr>
            <w:tcW w:w="866" w:type="dxa"/>
            <w:tcBorders>
              <w:top w:val="single" w:sz="4" w:space="0" w:color="auto"/>
              <w:left w:val="single" w:sz="4" w:space="0" w:color="auto"/>
              <w:bottom w:val="single" w:sz="4" w:space="0" w:color="auto"/>
              <w:right w:val="single" w:sz="4" w:space="0" w:color="auto"/>
            </w:tcBorders>
          </w:tcPr>
          <w:p w14:paraId="529F8186" w14:textId="18BB81AA" w:rsidR="00726970" w:rsidRPr="0005618E" w:rsidRDefault="00726970" w:rsidP="0005618E">
            <w:pPr>
              <w:pStyle w:val="TAC"/>
              <w:rPr>
                <w:ins w:id="2149" w:author="Huawei-Chunying Gu" w:date="2025-11-08T02:33:00Z"/>
              </w:rPr>
            </w:pPr>
            <w:ins w:id="2150" w:author="Huawei-Chunying Gu" w:date="2025-11-08T03:13:00Z">
              <w:r w:rsidRPr="0005618E">
                <w:t>3529.44</w:t>
              </w:r>
            </w:ins>
          </w:p>
        </w:tc>
        <w:tc>
          <w:tcPr>
            <w:tcW w:w="2446" w:type="dxa"/>
            <w:tcBorders>
              <w:top w:val="single" w:sz="4" w:space="0" w:color="auto"/>
              <w:left w:val="single" w:sz="4" w:space="0" w:color="auto"/>
              <w:bottom w:val="single" w:sz="4" w:space="0" w:color="auto"/>
              <w:right w:val="single" w:sz="4" w:space="0" w:color="auto"/>
            </w:tcBorders>
          </w:tcPr>
          <w:p w14:paraId="4C38D389" w14:textId="6C6A03CA" w:rsidR="00726970" w:rsidRPr="0005618E" w:rsidRDefault="00726970" w:rsidP="0005618E">
            <w:pPr>
              <w:pStyle w:val="TAC"/>
              <w:rPr>
                <w:ins w:id="2151" w:author="Huawei-Chunying Gu" w:date="2025-11-08T02:33:00Z"/>
              </w:rPr>
            </w:pPr>
            <w:ins w:id="2152" w:author="Huawei-Chunying Gu" w:date="2025-11-08T03:13:00Z">
              <w:r w:rsidRPr="0005618E">
                <w:t>635296</w:t>
              </w:r>
            </w:ins>
          </w:p>
        </w:tc>
        <w:tc>
          <w:tcPr>
            <w:tcW w:w="1502" w:type="dxa"/>
            <w:tcBorders>
              <w:top w:val="single" w:sz="4" w:space="0" w:color="auto"/>
              <w:left w:val="single" w:sz="4" w:space="0" w:color="auto"/>
              <w:bottom w:val="single" w:sz="4" w:space="0" w:color="auto"/>
              <w:right w:val="single" w:sz="4" w:space="0" w:color="auto"/>
            </w:tcBorders>
          </w:tcPr>
          <w:p w14:paraId="3B181127" w14:textId="3A203C97" w:rsidR="00726970" w:rsidRPr="0005618E" w:rsidRDefault="00726970" w:rsidP="0005618E">
            <w:pPr>
              <w:pStyle w:val="TAC"/>
              <w:rPr>
                <w:ins w:id="2153" w:author="Huawei-Chunying Gu" w:date="2025-11-08T02:33:00Z"/>
              </w:rPr>
            </w:pPr>
            <w:ins w:id="2154" w:author="Huawei-Chunying Gu" w:date="2025-11-08T03:13:00Z">
              <w:r w:rsidRPr="0005618E">
                <w:t>504</w:t>
              </w:r>
            </w:ins>
          </w:p>
        </w:tc>
        <w:tc>
          <w:tcPr>
            <w:tcW w:w="701" w:type="dxa"/>
            <w:gridSpan w:val="2"/>
            <w:tcBorders>
              <w:top w:val="nil"/>
              <w:left w:val="single" w:sz="4" w:space="0" w:color="auto"/>
              <w:bottom w:val="single" w:sz="4" w:space="0" w:color="auto"/>
              <w:right w:val="single" w:sz="4" w:space="0" w:color="auto"/>
            </w:tcBorders>
          </w:tcPr>
          <w:p w14:paraId="2556CB9A" w14:textId="77777777" w:rsidR="00726970" w:rsidRPr="0005618E" w:rsidRDefault="00726970" w:rsidP="0005618E">
            <w:pPr>
              <w:pStyle w:val="TAC"/>
              <w:rPr>
                <w:ins w:id="2155" w:author="Huawei-Chunying Gu" w:date="2025-11-08T02:33:00Z"/>
              </w:rPr>
            </w:pPr>
          </w:p>
        </w:tc>
        <w:tc>
          <w:tcPr>
            <w:tcW w:w="731" w:type="dxa"/>
            <w:tcBorders>
              <w:top w:val="single" w:sz="4" w:space="0" w:color="auto"/>
              <w:left w:val="single" w:sz="4" w:space="0" w:color="auto"/>
              <w:bottom w:val="single" w:sz="4" w:space="0" w:color="auto"/>
              <w:right w:val="single" w:sz="4" w:space="0" w:color="auto"/>
            </w:tcBorders>
          </w:tcPr>
          <w:p w14:paraId="0DCDA2E6" w14:textId="01C14F64" w:rsidR="00726970" w:rsidRPr="0005618E" w:rsidRDefault="00726970" w:rsidP="0005618E">
            <w:pPr>
              <w:pStyle w:val="TAC"/>
              <w:rPr>
                <w:ins w:id="2156" w:author="Huawei-Chunying Gu" w:date="2025-11-08T02:33:00Z"/>
              </w:rPr>
            </w:pPr>
            <w:ins w:id="2157" w:author="Huawei-Chunying Gu" w:date="2025-11-08T03:13:00Z">
              <w:r w:rsidRPr="0005618E">
                <w:t>7996</w:t>
              </w:r>
            </w:ins>
          </w:p>
        </w:tc>
        <w:tc>
          <w:tcPr>
            <w:tcW w:w="2242" w:type="dxa"/>
            <w:gridSpan w:val="2"/>
            <w:tcBorders>
              <w:top w:val="single" w:sz="4" w:space="0" w:color="auto"/>
              <w:left w:val="single" w:sz="4" w:space="0" w:color="auto"/>
              <w:bottom w:val="single" w:sz="4" w:space="0" w:color="auto"/>
              <w:right w:val="single" w:sz="4" w:space="0" w:color="auto"/>
            </w:tcBorders>
          </w:tcPr>
          <w:p w14:paraId="24EEFDC4" w14:textId="700F5D55" w:rsidR="00726970" w:rsidRPr="0005618E" w:rsidRDefault="00726970" w:rsidP="0005618E">
            <w:pPr>
              <w:pStyle w:val="TAC"/>
              <w:rPr>
                <w:ins w:id="2158" w:author="Huawei-Chunying Gu" w:date="2025-11-08T02:33:00Z"/>
              </w:rPr>
            </w:pPr>
            <w:ins w:id="2159" w:author="Huawei-Chunying Gu" w:date="2025-11-08T03:13:00Z">
              <w:r w:rsidRPr="0005618E">
                <w:t>647712</w:t>
              </w:r>
            </w:ins>
          </w:p>
        </w:tc>
        <w:tc>
          <w:tcPr>
            <w:tcW w:w="651" w:type="dxa"/>
            <w:tcBorders>
              <w:top w:val="single" w:sz="4" w:space="0" w:color="auto"/>
              <w:left w:val="single" w:sz="4" w:space="0" w:color="auto"/>
              <w:bottom w:val="single" w:sz="4" w:space="0" w:color="auto"/>
              <w:right w:val="single" w:sz="4" w:space="0" w:color="auto"/>
            </w:tcBorders>
          </w:tcPr>
          <w:p w14:paraId="7F8A021F" w14:textId="187C73F4" w:rsidR="00726970" w:rsidRPr="0005618E" w:rsidRDefault="00726970" w:rsidP="0005618E">
            <w:pPr>
              <w:pStyle w:val="TAC"/>
              <w:rPr>
                <w:ins w:id="2160" w:author="Huawei-Chunying Gu" w:date="2025-11-08T02:33:00Z"/>
              </w:rPr>
            </w:pPr>
            <w:ins w:id="2161" w:author="Huawei-Chunying Gu" w:date="2025-11-08T03:13: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6C8048C2" w14:textId="79791B99" w:rsidR="00726970" w:rsidRPr="0005618E" w:rsidRDefault="00726970" w:rsidP="0005618E">
            <w:pPr>
              <w:pStyle w:val="TAC"/>
              <w:rPr>
                <w:ins w:id="2162" w:author="Huawei-Chunying Gu" w:date="2025-11-08T02:33:00Z"/>
              </w:rPr>
            </w:pPr>
            <w:ins w:id="2163" w:author="Huawei-Chunying Gu" w:date="2025-11-08T03:1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0743117" w14:textId="3624B31F" w:rsidR="00726970" w:rsidRPr="0005618E" w:rsidRDefault="00726970" w:rsidP="0005618E">
            <w:pPr>
              <w:pStyle w:val="TAC"/>
              <w:rPr>
                <w:ins w:id="2164" w:author="Huawei-Chunying Gu" w:date="2025-11-08T02:33:00Z"/>
              </w:rPr>
            </w:pPr>
            <w:ins w:id="2165" w:author="Huawei-Chunying Gu" w:date="2025-11-08T03:13: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548C0783" w14:textId="38F86D86" w:rsidR="00726970" w:rsidRPr="0005618E" w:rsidRDefault="00726970" w:rsidP="0005618E">
            <w:pPr>
              <w:pStyle w:val="TAC"/>
              <w:rPr>
                <w:ins w:id="2166" w:author="Huawei-Chunying Gu" w:date="2025-11-08T02:33:00Z"/>
              </w:rPr>
            </w:pPr>
            <w:ins w:id="2167" w:author="Huawei-Chunying Gu" w:date="2025-11-08T03:13:00Z">
              <w:r w:rsidRPr="0005618E">
                <w:t>1014</w:t>
              </w:r>
            </w:ins>
          </w:p>
        </w:tc>
      </w:tr>
      <w:tr w:rsidR="00726970" w:rsidRPr="0005618E" w14:paraId="4A9A2396" w14:textId="77777777" w:rsidTr="001F31DC">
        <w:trPr>
          <w:ins w:id="2168" w:author="Huawei-Chunying Gu" w:date="2025-11-08T02:34:00Z"/>
        </w:trPr>
        <w:tc>
          <w:tcPr>
            <w:tcW w:w="1286" w:type="dxa"/>
            <w:tcBorders>
              <w:top w:val="single" w:sz="4" w:space="0" w:color="auto"/>
              <w:left w:val="single" w:sz="4" w:space="0" w:color="auto"/>
              <w:bottom w:val="nil"/>
              <w:right w:val="single" w:sz="4" w:space="0" w:color="auto"/>
            </w:tcBorders>
            <w:vAlign w:val="bottom"/>
          </w:tcPr>
          <w:p w14:paraId="6897F103" w14:textId="3DBF1EE5" w:rsidR="00726970" w:rsidRPr="0005618E" w:rsidRDefault="00726970" w:rsidP="0005618E">
            <w:pPr>
              <w:pStyle w:val="TAC"/>
              <w:rPr>
                <w:ins w:id="2169" w:author="Huawei-Chunying Gu" w:date="2025-11-08T02:34:00Z"/>
              </w:rPr>
            </w:pPr>
            <w:ins w:id="2170" w:author="Huawei-Chunying Gu" w:date="2025-11-08T02:34:00Z">
              <w:r w:rsidRPr="0005618E">
                <w:t>30+100</w:t>
              </w:r>
            </w:ins>
          </w:p>
        </w:tc>
        <w:tc>
          <w:tcPr>
            <w:tcW w:w="616" w:type="dxa"/>
            <w:tcBorders>
              <w:top w:val="single" w:sz="4" w:space="0" w:color="auto"/>
              <w:left w:val="single" w:sz="4" w:space="0" w:color="auto"/>
              <w:bottom w:val="nil"/>
              <w:right w:val="single" w:sz="4" w:space="0" w:color="auto"/>
            </w:tcBorders>
            <w:vAlign w:val="bottom"/>
          </w:tcPr>
          <w:p w14:paraId="2806004B" w14:textId="77777777" w:rsidR="00726970" w:rsidRPr="0005618E" w:rsidRDefault="00726970" w:rsidP="0005618E">
            <w:pPr>
              <w:pStyle w:val="TAC"/>
              <w:rPr>
                <w:ins w:id="2171" w:author="Huawei-Chunying Gu" w:date="2025-11-08T02:34:00Z"/>
              </w:rPr>
            </w:pPr>
            <w:ins w:id="2172" w:author="Huawei-Chunying Gu" w:date="2025-11-08T02:34:00Z">
              <w:r w:rsidRPr="0005618E">
                <w:t>CC1</w:t>
              </w:r>
            </w:ins>
          </w:p>
        </w:tc>
        <w:tc>
          <w:tcPr>
            <w:tcW w:w="706" w:type="dxa"/>
            <w:tcBorders>
              <w:top w:val="single" w:sz="4" w:space="0" w:color="auto"/>
              <w:left w:val="single" w:sz="4" w:space="0" w:color="auto"/>
              <w:bottom w:val="nil"/>
              <w:right w:val="single" w:sz="4" w:space="0" w:color="auto"/>
            </w:tcBorders>
          </w:tcPr>
          <w:p w14:paraId="09460EEC" w14:textId="18E1F899" w:rsidR="00726970" w:rsidRPr="0005618E" w:rsidRDefault="00726970" w:rsidP="0005618E">
            <w:pPr>
              <w:pStyle w:val="TAC"/>
              <w:rPr>
                <w:ins w:id="2173" w:author="Huawei-Chunying Gu" w:date="2025-11-08T02:34:00Z"/>
              </w:rPr>
            </w:pPr>
            <w:ins w:id="2174" w:author="Huawei-Chunying Gu" w:date="2025-11-08T03:13:00Z">
              <w:r w:rsidRPr="0005618E">
                <w:t>30</w:t>
              </w:r>
            </w:ins>
          </w:p>
        </w:tc>
        <w:tc>
          <w:tcPr>
            <w:tcW w:w="656" w:type="dxa"/>
            <w:tcBorders>
              <w:top w:val="single" w:sz="4" w:space="0" w:color="auto"/>
              <w:left w:val="single" w:sz="4" w:space="0" w:color="auto"/>
              <w:bottom w:val="nil"/>
              <w:right w:val="single" w:sz="4" w:space="0" w:color="auto"/>
            </w:tcBorders>
          </w:tcPr>
          <w:p w14:paraId="5FB726C2" w14:textId="300ABE61" w:rsidR="00726970" w:rsidRPr="0005618E" w:rsidRDefault="00726970" w:rsidP="0005618E">
            <w:pPr>
              <w:pStyle w:val="TAC"/>
              <w:rPr>
                <w:ins w:id="2175" w:author="Huawei-Chunying Gu" w:date="2025-11-08T02:34:00Z"/>
              </w:rPr>
            </w:pPr>
            <w:ins w:id="2176" w:author="Huawei-Chunying Gu" w:date="2025-11-08T03:13:00Z">
              <w:r w:rsidRPr="0005618E">
                <w:t>30</w:t>
              </w:r>
            </w:ins>
          </w:p>
        </w:tc>
        <w:tc>
          <w:tcPr>
            <w:tcW w:w="1696" w:type="dxa"/>
            <w:tcBorders>
              <w:top w:val="single" w:sz="4" w:space="0" w:color="auto"/>
              <w:left w:val="single" w:sz="4" w:space="0" w:color="auto"/>
              <w:bottom w:val="nil"/>
              <w:right w:val="single" w:sz="4" w:space="0" w:color="auto"/>
            </w:tcBorders>
          </w:tcPr>
          <w:p w14:paraId="1056D511" w14:textId="27365CF1" w:rsidR="00726970" w:rsidRPr="0005618E" w:rsidRDefault="00726970" w:rsidP="0005618E">
            <w:pPr>
              <w:pStyle w:val="TAC"/>
              <w:rPr>
                <w:ins w:id="2177" w:author="Huawei-Chunying Gu" w:date="2025-11-08T02:34:00Z"/>
              </w:rPr>
            </w:pPr>
            <w:ins w:id="2178" w:author="Huawei-Chunying Gu" w:date="2025-11-08T03:13:00Z">
              <w:r w:rsidRPr="0005618E">
                <w:t>78</w:t>
              </w:r>
            </w:ins>
          </w:p>
        </w:tc>
        <w:tc>
          <w:tcPr>
            <w:tcW w:w="946" w:type="dxa"/>
            <w:tcBorders>
              <w:top w:val="single" w:sz="4" w:space="0" w:color="auto"/>
              <w:left w:val="single" w:sz="4" w:space="0" w:color="auto"/>
              <w:bottom w:val="nil"/>
              <w:right w:val="single" w:sz="4" w:space="0" w:color="auto"/>
            </w:tcBorders>
          </w:tcPr>
          <w:p w14:paraId="6E38B8ED" w14:textId="77777777" w:rsidR="00726970" w:rsidRPr="0005618E" w:rsidRDefault="00726970" w:rsidP="0005618E">
            <w:pPr>
              <w:pStyle w:val="TAC"/>
              <w:rPr>
                <w:ins w:id="2179" w:author="Huawei-Chunying Gu" w:date="2025-11-08T02:34:00Z"/>
              </w:rPr>
            </w:pPr>
            <w:ins w:id="2180" w:author="Huawei-Chunying Gu" w:date="2025-11-08T02:34: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111B4E71" w14:textId="2D8E8F8A" w:rsidR="00726970" w:rsidRPr="0005618E" w:rsidRDefault="00726970" w:rsidP="0005618E">
            <w:pPr>
              <w:pStyle w:val="TAC"/>
              <w:rPr>
                <w:ins w:id="2181" w:author="Huawei-Chunying Gu" w:date="2025-11-08T02:34:00Z"/>
              </w:rPr>
            </w:pPr>
            <w:ins w:id="2182" w:author="Huawei-Chunying Gu" w:date="2025-11-08T03:13: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5F9CFFB8" w14:textId="51255D26" w:rsidR="00726970" w:rsidRPr="0005618E" w:rsidRDefault="00726970" w:rsidP="0005618E">
            <w:pPr>
              <w:pStyle w:val="TAC"/>
              <w:rPr>
                <w:ins w:id="2183" w:author="Huawei-Chunying Gu" w:date="2025-11-08T02:34:00Z"/>
              </w:rPr>
            </w:pPr>
            <w:ins w:id="2184" w:author="Huawei-Chunying Gu" w:date="2025-11-08T03:13:00Z">
              <w:r w:rsidRPr="0005618E">
                <w:t>3315</w:t>
              </w:r>
            </w:ins>
          </w:p>
        </w:tc>
        <w:tc>
          <w:tcPr>
            <w:tcW w:w="966" w:type="dxa"/>
            <w:tcBorders>
              <w:top w:val="single" w:sz="4" w:space="0" w:color="auto"/>
              <w:left w:val="single" w:sz="4" w:space="0" w:color="auto"/>
              <w:bottom w:val="single" w:sz="4" w:space="0" w:color="auto"/>
              <w:right w:val="single" w:sz="4" w:space="0" w:color="auto"/>
            </w:tcBorders>
          </w:tcPr>
          <w:p w14:paraId="250B184D" w14:textId="2173679A" w:rsidR="00726970" w:rsidRPr="0005618E" w:rsidRDefault="00726970" w:rsidP="0005618E">
            <w:pPr>
              <w:pStyle w:val="TAC"/>
              <w:rPr>
                <w:ins w:id="2185" w:author="Huawei-Chunying Gu" w:date="2025-11-08T02:34:00Z"/>
              </w:rPr>
            </w:pPr>
            <w:ins w:id="2186" w:author="Huawei-Chunying Gu" w:date="2025-11-08T03:13:00Z">
              <w:r w:rsidRPr="0005618E">
                <w:t>621000</w:t>
              </w:r>
            </w:ins>
          </w:p>
        </w:tc>
        <w:tc>
          <w:tcPr>
            <w:tcW w:w="866" w:type="dxa"/>
            <w:tcBorders>
              <w:top w:val="single" w:sz="4" w:space="0" w:color="auto"/>
              <w:left w:val="single" w:sz="4" w:space="0" w:color="auto"/>
              <w:bottom w:val="single" w:sz="4" w:space="0" w:color="auto"/>
              <w:right w:val="single" w:sz="4" w:space="0" w:color="auto"/>
            </w:tcBorders>
          </w:tcPr>
          <w:p w14:paraId="35B00F60" w14:textId="635A4EE4" w:rsidR="00726970" w:rsidRPr="0005618E" w:rsidRDefault="00726970" w:rsidP="0005618E">
            <w:pPr>
              <w:pStyle w:val="TAC"/>
              <w:rPr>
                <w:ins w:id="2187" w:author="Huawei-Chunying Gu" w:date="2025-11-08T02:34:00Z"/>
              </w:rPr>
            </w:pPr>
            <w:ins w:id="2188" w:author="Huawei-Chunying Gu" w:date="2025-11-08T03:13:00Z">
              <w:r w:rsidRPr="0005618E">
                <w:t>3300.96</w:t>
              </w:r>
            </w:ins>
          </w:p>
        </w:tc>
        <w:tc>
          <w:tcPr>
            <w:tcW w:w="2446" w:type="dxa"/>
            <w:tcBorders>
              <w:top w:val="single" w:sz="4" w:space="0" w:color="auto"/>
              <w:left w:val="single" w:sz="4" w:space="0" w:color="auto"/>
              <w:bottom w:val="single" w:sz="4" w:space="0" w:color="auto"/>
              <w:right w:val="single" w:sz="4" w:space="0" w:color="auto"/>
            </w:tcBorders>
          </w:tcPr>
          <w:p w14:paraId="3E4AA1B4" w14:textId="1A9179C4" w:rsidR="00726970" w:rsidRPr="0005618E" w:rsidRDefault="00726970" w:rsidP="0005618E">
            <w:pPr>
              <w:pStyle w:val="TAC"/>
              <w:rPr>
                <w:ins w:id="2189" w:author="Huawei-Chunying Gu" w:date="2025-11-08T02:34:00Z"/>
              </w:rPr>
            </w:pPr>
            <w:ins w:id="2190" w:author="Huawei-Chunying Gu" w:date="2025-11-08T03:13:00Z">
              <w:r w:rsidRPr="0005618E">
                <w:t>620064</w:t>
              </w:r>
            </w:ins>
          </w:p>
        </w:tc>
        <w:tc>
          <w:tcPr>
            <w:tcW w:w="1502" w:type="dxa"/>
            <w:tcBorders>
              <w:top w:val="single" w:sz="4" w:space="0" w:color="auto"/>
              <w:left w:val="single" w:sz="4" w:space="0" w:color="auto"/>
              <w:bottom w:val="single" w:sz="4" w:space="0" w:color="auto"/>
              <w:right w:val="single" w:sz="4" w:space="0" w:color="auto"/>
            </w:tcBorders>
          </w:tcPr>
          <w:p w14:paraId="502A4956" w14:textId="59F90E1F" w:rsidR="00726970" w:rsidRPr="0005618E" w:rsidRDefault="00726970" w:rsidP="0005618E">
            <w:pPr>
              <w:pStyle w:val="TAC"/>
              <w:rPr>
                <w:ins w:id="2191" w:author="Huawei-Chunying Gu" w:date="2025-11-08T02:34:00Z"/>
              </w:rPr>
            </w:pPr>
            <w:ins w:id="2192" w:author="Huawei-Chunying Gu" w:date="2025-11-08T03:13:00Z">
              <w:r w:rsidRPr="0005618E">
                <w:t>0</w:t>
              </w:r>
            </w:ins>
          </w:p>
        </w:tc>
        <w:tc>
          <w:tcPr>
            <w:tcW w:w="701" w:type="dxa"/>
            <w:gridSpan w:val="2"/>
            <w:tcBorders>
              <w:top w:val="single" w:sz="4" w:space="0" w:color="auto"/>
              <w:left w:val="single" w:sz="4" w:space="0" w:color="auto"/>
              <w:bottom w:val="nil"/>
              <w:right w:val="single" w:sz="4" w:space="0" w:color="auto"/>
            </w:tcBorders>
          </w:tcPr>
          <w:p w14:paraId="014C4502" w14:textId="429FA4C3" w:rsidR="00726970" w:rsidRPr="0005618E" w:rsidRDefault="00726970" w:rsidP="0005618E">
            <w:pPr>
              <w:pStyle w:val="TAC"/>
              <w:rPr>
                <w:ins w:id="2193" w:author="Huawei-Chunying Gu" w:date="2025-11-08T02:34:00Z"/>
              </w:rPr>
            </w:pPr>
            <w:ins w:id="2194" w:author="Huawei-Chunying Gu" w:date="2025-11-08T03:13: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6000C41" w14:textId="01809D18" w:rsidR="00726970" w:rsidRPr="0005618E" w:rsidRDefault="00726970" w:rsidP="0005618E">
            <w:pPr>
              <w:pStyle w:val="TAC"/>
              <w:rPr>
                <w:ins w:id="2195" w:author="Huawei-Chunying Gu" w:date="2025-11-08T02:34:00Z"/>
              </w:rPr>
            </w:pPr>
            <w:ins w:id="2196" w:author="Huawei-Chunying Gu" w:date="2025-11-08T03:13: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2AE3121A" w14:textId="3E174370" w:rsidR="00726970" w:rsidRPr="0005618E" w:rsidRDefault="00726970" w:rsidP="0005618E">
            <w:pPr>
              <w:pStyle w:val="TAC"/>
              <w:rPr>
                <w:ins w:id="2197" w:author="Huawei-Chunying Gu" w:date="2025-11-08T02:34:00Z"/>
              </w:rPr>
            </w:pPr>
            <w:ins w:id="2198" w:author="Huawei-Chunying Gu" w:date="2025-11-08T03:13: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643A3161" w14:textId="1D82EF7D" w:rsidR="00726970" w:rsidRPr="0005618E" w:rsidRDefault="00726970" w:rsidP="0005618E">
            <w:pPr>
              <w:pStyle w:val="TAC"/>
              <w:rPr>
                <w:ins w:id="2199" w:author="Huawei-Chunying Gu" w:date="2025-11-08T02:34:00Z"/>
              </w:rPr>
            </w:pPr>
            <w:ins w:id="2200" w:author="Huawei-Chunying Gu" w:date="2025-11-08T03:1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7855073" w14:textId="432A5E82" w:rsidR="00726970" w:rsidRPr="0005618E" w:rsidRDefault="00726970" w:rsidP="0005618E">
            <w:pPr>
              <w:pStyle w:val="TAC"/>
              <w:rPr>
                <w:ins w:id="2201" w:author="Huawei-Chunying Gu" w:date="2025-11-08T02:34:00Z"/>
              </w:rPr>
            </w:pPr>
            <w:ins w:id="2202" w:author="Huawei-Chunying Gu" w:date="2025-11-08T03:1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06C0912" w14:textId="4B7881BC" w:rsidR="00726970" w:rsidRPr="0005618E" w:rsidRDefault="00726970" w:rsidP="0005618E">
            <w:pPr>
              <w:pStyle w:val="TAC"/>
              <w:rPr>
                <w:ins w:id="2203" w:author="Huawei-Chunying Gu" w:date="2025-11-08T02:34:00Z"/>
              </w:rPr>
            </w:pPr>
            <w:ins w:id="2204" w:author="Huawei-Chunying Gu" w:date="2025-11-08T03:13: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0BA4C159" w14:textId="6915E156" w:rsidR="00726970" w:rsidRPr="0005618E" w:rsidRDefault="00726970" w:rsidP="0005618E">
            <w:pPr>
              <w:pStyle w:val="TAC"/>
              <w:rPr>
                <w:ins w:id="2205" w:author="Huawei-Chunying Gu" w:date="2025-11-08T02:34:00Z"/>
              </w:rPr>
            </w:pPr>
            <w:ins w:id="2206" w:author="Huawei-Chunying Gu" w:date="2025-11-08T03:13:00Z">
              <w:r w:rsidRPr="0005618E">
                <w:t>4</w:t>
              </w:r>
            </w:ins>
          </w:p>
        </w:tc>
      </w:tr>
      <w:tr w:rsidR="00726970" w:rsidRPr="0005618E" w14:paraId="2299BD40" w14:textId="77777777" w:rsidTr="001F31DC">
        <w:trPr>
          <w:ins w:id="2207" w:author="Huawei-Chunying Gu" w:date="2025-11-08T02:34:00Z"/>
        </w:trPr>
        <w:tc>
          <w:tcPr>
            <w:tcW w:w="1286" w:type="dxa"/>
            <w:tcBorders>
              <w:top w:val="nil"/>
              <w:left w:val="single" w:sz="4" w:space="0" w:color="auto"/>
              <w:bottom w:val="nil"/>
              <w:right w:val="single" w:sz="4" w:space="0" w:color="auto"/>
            </w:tcBorders>
          </w:tcPr>
          <w:p w14:paraId="16540A6F" w14:textId="6AABA45B" w:rsidR="00726970" w:rsidRPr="0005618E" w:rsidRDefault="00726970" w:rsidP="0005618E">
            <w:pPr>
              <w:pStyle w:val="TAC"/>
              <w:rPr>
                <w:ins w:id="2208" w:author="Huawei-Chunying Gu" w:date="2025-11-08T02:34:00Z"/>
              </w:rPr>
            </w:pPr>
            <w:ins w:id="2209" w:author="Huawei-Chunying Gu" w:date="2025-11-08T02:36:00Z">
              <w:r w:rsidRPr="0005618E">
                <w:t>(1)</w:t>
              </w:r>
            </w:ins>
          </w:p>
        </w:tc>
        <w:tc>
          <w:tcPr>
            <w:tcW w:w="616" w:type="dxa"/>
            <w:tcBorders>
              <w:top w:val="nil"/>
              <w:left w:val="single" w:sz="4" w:space="0" w:color="auto"/>
              <w:bottom w:val="nil"/>
              <w:right w:val="single" w:sz="4" w:space="0" w:color="auto"/>
            </w:tcBorders>
            <w:vAlign w:val="bottom"/>
          </w:tcPr>
          <w:p w14:paraId="31210F1B" w14:textId="77777777" w:rsidR="00726970" w:rsidRPr="0005618E" w:rsidRDefault="00726970" w:rsidP="0005618E">
            <w:pPr>
              <w:pStyle w:val="TAC"/>
              <w:rPr>
                <w:ins w:id="2210" w:author="Huawei-Chunying Gu" w:date="2025-11-08T02:34:00Z"/>
              </w:rPr>
            </w:pPr>
          </w:p>
        </w:tc>
        <w:tc>
          <w:tcPr>
            <w:tcW w:w="706" w:type="dxa"/>
            <w:tcBorders>
              <w:top w:val="nil"/>
              <w:left w:val="single" w:sz="4" w:space="0" w:color="auto"/>
              <w:bottom w:val="nil"/>
              <w:right w:val="single" w:sz="4" w:space="0" w:color="auto"/>
            </w:tcBorders>
          </w:tcPr>
          <w:p w14:paraId="5C4D3CEC" w14:textId="77777777" w:rsidR="00726970" w:rsidRPr="0005618E" w:rsidRDefault="00726970" w:rsidP="0005618E">
            <w:pPr>
              <w:pStyle w:val="TAC"/>
              <w:rPr>
                <w:ins w:id="2211" w:author="Huawei-Chunying Gu" w:date="2025-11-08T02:34:00Z"/>
              </w:rPr>
            </w:pPr>
          </w:p>
        </w:tc>
        <w:tc>
          <w:tcPr>
            <w:tcW w:w="656" w:type="dxa"/>
            <w:tcBorders>
              <w:top w:val="nil"/>
              <w:left w:val="single" w:sz="4" w:space="0" w:color="auto"/>
              <w:bottom w:val="nil"/>
              <w:right w:val="single" w:sz="4" w:space="0" w:color="auto"/>
            </w:tcBorders>
          </w:tcPr>
          <w:p w14:paraId="1A2719D4" w14:textId="77777777" w:rsidR="00726970" w:rsidRPr="0005618E" w:rsidRDefault="00726970" w:rsidP="0005618E">
            <w:pPr>
              <w:pStyle w:val="TAC"/>
              <w:rPr>
                <w:ins w:id="2212" w:author="Huawei-Chunying Gu" w:date="2025-11-08T02:34:00Z"/>
              </w:rPr>
            </w:pPr>
          </w:p>
        </w:tc>
        <w:tc>
          <w:tcPr>
            <w:tcW w:w="1696" w:type="dxa"/>
            <w:tcBorders>
              <w:top w:val="nil"/>
              <w:left w:val="single" w:sz="4" w:space="0" w:color="auto"/>
              <w:bottom w:val="nil"/>
              <w:right w:val="single" w:sz="4" w:space="0" w:color="auto"/>
            </w:tcBorders>
          </w:tcPr>
          <w:p w14:paraId="6916A9AA" w14:textId="77777777" w:rsidR="00726970" w:rsidRPr="0005618E" w:rsidRDefault="00726970" w:rsidP="0005618E">
            <w:pPr>
              <w:pStyle w:val="TAC"/>
              <w:rPr>
                <w:ins w:id="2213" w:author="Huawei-Chunying Gu" w:date="2025-11-08T02:34:00Z"/>
              </w:rPr>
            </w:pPr>
          </w:p>
        </w:tc>
        <w:tc>
          <w:tcPr>
            <w:tcW w:w="946" w:type="dxa"/>
            <w:tcBorders>
              <w:top w:val="nil"/>
              <w:left w:val="single" w:sz="4" w:space="0" w:color="auto"/>
              <w:bottom w:val="nil"/>
              <w:right w:val="single" w:sz="4" w:space="0" w:color="auto"/>
            </w:tcBorders>
          </w:tcPr>
          <w:p w14:paraId="2577BBD2" w14:textId="77777777" w:rsidR="00726970" w:rsidRPr="0005618E" w:rsidRDefault="00726970" w:rsidP="0005618E">
            <w:pPr>
              <w:pStyle w:val="TAC"/>
              <w:rPr>
                <w:ins w:id="2214" w:author="Huawei-Chunying Gu" w:date="2025-11-08T02:34:00Z"/>
              </w:rPr>
            </w:pPr>
            <w:ins w:id="2215" w:author="Huawei-Chunying Gu" w:date="2025-11-08T02:34: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7D6D31B0" w14:textId="07728A7F" w:rsidR="00726970" w:rsidRPr="0005618E" w:rsidRDefault="00726970" w:rsidP="0005618E">
            <w:pPr>
              <w:pStyle w:val="TAC"/>
              <w:rPr>
                <w:ins w:id="2216" w:author="Huawei-Chunying Gu" w:date="2025-11-08T02:34:00Z"/>
              </w:rPr>
            </w:pPr>
            <w:ins w:id="2217" w:author="Huawei-Chunying Gu" w:date="2025-11-08T03:13: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61183B4D" w14:textId="5037CCFA" w:rsidR="00726970" w:rsidRPr="0005618E" w:rsidRDefault="00726970" w:rsidP="0005618E">
            <w:pPr>
              <w:pStyle w:val="TAC"/>
              <w:rPr>
                <w:ins w:id="2218" w:author="Huawei-Chunying Gu" w:date="2025-11-08T02:34:00Z"/>
              </w:rPr>
            </w:pPr>
            <w:ins w:id="2219" w:author="Huawei-Chunying Gu" w:date="2025-11-08T03:13:00Z">
              <w:r w:rsidRPr="0005618E">
                <w:t>3500.01</w:t>
              </w:r>
            </w:ins>
          </w:p>
        </w:tc>
        <w:tc>
          <w:tcPr>
            <w:tcW w:w="966" w:type="dxa"/>
            <w:tcBorders>
              <w:top w:val="single" w:sz="4" w:space="0" w:color="auto"/>
              <w:left w:val="single" w:sz="4" w:space="0" w:color="auto"/>
              <w:bottom w:val="single" w:sz="4" w:space="0" w:color="auto"/>
              <w:right w:val="single" w:sz="4" w:space="0" w:color="auto"/>
            </w:tcBorders>
          </w:tcPr>
          <w:p w14:paraId="79A7D74E" w14:textId="07BF7E6C" w:rsidR="00726970" w:rsidRPr="0005618E" w:rsidRDefault="00726970" w:rsidP="0005618E">
            <w:pPr>
              <w:pStyle w:val="TAC"/>
              <w:rPr>
                <w:ins w:id="2220" w:author="Huawei-Chunying Gu" w:date="2025-11-08T02:34:00Z"/>
              </w:rPr>
            </w:pPr>
            <w:ins w:id="2221" w:author="Huawei-Chunying Gu" w:date="2025-11-08T03:13:00Z">
              <w:r w:rsidRPr="0005618E">
                <w:t>633334</w:t>
              </w:r>
            </w:ins>
          </w:p>
        </w:tc>
        <w:tc>
          <w:tcPr>
            <w:tcW w:w="866" w:type="dxa"/>
            <w:tcBorders>
              <w:top w:val="single" w:sz="4" w:space="0" w:color="auto"/>
              <w:left w:val="single" w:sz="4" w:space="0" w:color="auto"/>
              <w:bottom w:val="single" w:sz="4" w:space="0" w:color="auto"/>
              <w:right w:val="single" w:sz="4" w:space="0" w:color="auto"/>
            </w:tcBorders>
          </w:tcPr>
          <w:p w14:paraId="36FBBF7A" w14:textId="5861A26A" w:rsidR="00726970" w:rsidRPr="0005618E" w:rsidRDefault="00726970" w:rsidP="0005618E">
            <w:pPr>
              <w:pStyle w:val="TAC"/>
              <w:rPr>
                <w:ins w:id="2222" w:author="Huawei-Chunying Gu" w:date="2025-11-08T02:34:00Z"/>
              </w:rPr>
            </w:pPr>
            <w:ins w:id="2223" w:author="Huawei-Chunying Gu" w:date="2025-11-08T03:13:00Z">
              <w:r w:rsidRPr="0005618E">
                <w:t>3449.25</w:t>
              </w:r>
            </w:ins>
          </w:p>
        </w:tc>
        <w:tc>
          <w:tcPr>
            <w:tcW w:w="2446" w:type="dxa"/>
            <w:tcBorders>
              <w:top w:val="single" w:sz="4" w:space="0" w:color="auto"/>
              <w:left w:val="single" w:sz="4" w:space="0" w:color="auto"/>
              <w:bottom w:val="single" w:sz="4" w:space="0" w:color="auto"/>
              <w:right w:val="single" w:sz="4" w:space="0" w:color="auto"/>
            </w:tcBorders>
          </w:tcPr>
          <w:p w14:paraId="72ED73C6" w14:textId="34A0AAA7" w:rsidR="00726970" w:rsidRPr="0005618E" w:rsidRDefault="00726970" w:rsidP="0005618E">
            <w:pPr>
              <w:pStyle w:val="TAC"/>
              <w:rPr>
                <w:ins w:id="2224" w:author="Huawei-Chunying Gu" w:date="2025-11-08T02:34:00Z"/>
              </w:rPr>
            </w:pPr>
            <w:ins w:id="2225" w:author="Huawei-Chunying Gu" w:date="2025-11-08T03:13:00Z">
              <w:r w:rsidRPr="0005618E">
                <w:t>629950</w:t>
              </w:r>
            </w:ins>
          </w:p>
        </w:tc>
        <w:tc>
          <w:tcPr>
            <w:tcW w:w="1502" w:type="dxa"/>
            <w:tcBorders>
              <w:top w:val="single" w:sz="4" w:space="0" w:color="auto"/>
              <w:left w:val="single" w:sz="4" w:space="0" w:color="auto"/>
              <w:bottom w:val="single" w:sz="4" w:space="0" w:color="auto"/>
              <w:right w:val="single" w:sz="4" w:space="0" w:color="auto"/>
            </w:tcBorders>
          </w:tcPr>
          <w:p w14:paraId="1A7F6593" w14:textId="12BFA2F6" w:rsidR="00726970" w:rsidRPr="0005618E" w:rsidRDefault="00726970" w:rsidP="0005618E">
            <w:pPr>
              <w:pStyle w:val="TAC"/>
              <w:rPr>
                <w:ins w:id="2226" w:author="Huawei-Chunying Gu" w:date="2025-11-08T02:34:00Z"/>
              </w:rPr>
            </w:pPr>
            <w:ins w:id="2227" w:author="Huawei-Chunying Gu" w:date="2025-11-08T03:13:00Z">
              <w:r w:rsidRPr="0005618E">
                <w:t>102</w:t>
              </w:r>
            </w:ins>
          </w:p>
        </w:tc>
        <w:tc>
          <w:tcPr>
            <w:tcW w:w="701" w:type="dxa"/>
            <w:gridSpan w:val="2"/>
            <w:tcBorders>
              <w:top w:val="nil"/>
              <w:left w:val="single" w:sz="4" w:space="0" w:color="auto"/>
              <w:bottom w:val="nil"/>
              <w:right w:val="single" w:sz="4" w:space="0" w:color="auto"/>
            </w:tcBorders>
          </w:tcPr>
          <w:p w14:paraId="24686895" w14:textId="77777777" w:rsidR="00726970" w:rsidRPr="0005618E" w:rsidRDefault="00726970" w:rsidP="0005618E">
            <w:pPr>
              <w:pStyle w:val="TAC"/>
              <w:rPr>
                <w:ins w:id="2228" w:author="Huawei-Chunying Gu" w:date="2025-11-08T02:34:00Z"/>
              </w:rPr>
            </w:pPr>
          </w:p>
        </w:tc>
        <w:tc>
          <w:tcPr>
            <w:tcW w:w="731" w:type="dxa"/>
            <w:tcBorders>
              <w:top w:val="single" w:sz="4" w:space="0" w:color="auto"/>
              <w:left w:val="single" w:sz="4" w:space="0" w:color="auto"/>
              <w:bottom w:val="single" w:sz="4" w:space="0" w:color="auto"/>
              <w:right w:val="single" w:sz="4" w:space="0" w:color="auto"/>
            </w:tcBorders>
          </w:tcPr>
          <w:p w14:paraId="5480EE19" w14:textId="5CDB661F" w:rsidR="00726970" w:rsidRPr="0005618E" w:rsidRDefault="00726970" w:rsidP="0005618E">
            <w:pPr>
              <w:pStyle w:val="TAC"/>
              <w:rPr>
                <w:ins w:id="2229" w:author="Huawei-Chunying Gu" w:date="2025-11-08T02:34:00Z"/>
              </w:rPr>
            </w:pPr>
            <w:ins w:id="2230" w:author="Huawei-Chunying Gu" w:date="2025-11-08T03:13:00Z">
              <w:r w:rsidRPr="0005618E">
                <w:t>7839</w:t>
              </w:r>
            </w:ins>
          </w:p>
        </w:tc>
        <w:tc>
          <w:tcPr>
            <w:tcW w:w="2242" w:type="dxa"/>
            <w:gridSpan w:val="2"/>
            <w:tcBorders>
              <w:top w:val="single" w:sz="4" w:space="0" w:color="auto"/>
              <w:left w:val="single" w:sz="4" w:space="0" w:color="auto"/>
              <w:bottom w:val="single" w:sz="4" w:space="0" w:color="auto"/>
              <w:right w:val="single" w:sz="4" w:space="0" w:color="auto"/>
            </w:tcBorders>
          </w:tcPr>
          <w:p w14:paraId="713B2A58" w14:textId="67E99A49" w:rsidR="00726970" w:rsidRPr="0005618E" w:rsidRDefault="00726970" w:rsidP="0005618E">
            <w:pPr>
              <w:pStyle w:val="TAC"/>
              <w:rPr>
                <w:ins w:id="2231" w:author="Huawei-Chunying Gu" w:date="2025-11-08T02:34:00Z"/>
              </w:rPr>
            </w:pPr>
            <w:ins w:id="2232" w:author="Huawei-Chunying Gu" w:date="2025-11-08T03:13:00Z">
              <w:r w:rsidRPr="0005618E">
                <w:t>632640</w:t>
              </w:r>
            </w:ins>
          </w:p>
        </w:tc>
        <w:tc>
          <w:tcPr>
            <w:tcW w:w="651" w:type="dxa"/>
            <w:tcBorders>
              <w:top w:val="single" w:sz="4" w:space="0" w:color="auto"/>
              <w:left w:val="single" w:sz="4" w:space="0" w:color="auto"/>
              <w:bottom w:val="single" w:sz="4" w:space="0" w:color="auto"/>
              <w:right w:val="single" w:sz="4" w:space="0" w:color="auto"/>
            </w:tcBorders>
          </w:tcPr>
          <w:p w14:paraId="05D45614" w14:textId="07D0D95C" w:rsidR="00726970" w:rsidRPr="0005618E" w:rsidRDefault="00726970" w:rsidP="0005618E">
            <w:pPr>
              <w:pStyle w:val="TAC"/>
              <w:rPr>
                <w:ins w:id="2233" w:author="Huawei-Chunying Gu" w:date="2025-11-08T02:34:00Z"/>
              </w:rPr>
            </w:pPr>
            <w:ins w:id="2234" w:author="Huawei-Chunying Gu" w:date="2025-11-08T03:13: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3DF6E427" w14:textId="722F550B" w:rsidR="00726970" w:rsidRPr="0005618E" w:rsidRDefault="00726970" w:rsidP="0005618E">
            <w:pPr>
              <w:pStyle w:val="TAC"/>
              <w:rPr>
                <w:ins w:id="2235" w:author="Huawei-Chunying Gu" w:date="2025-11-08T02:34:00Z"/>
              </w:rPr>
            </w:pPr>
            <w:ins w:id="2236" w:author="Huawei-Chunying Gu" w:date="2025-11-08T03:1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39B906C" w14:textId="1CDE70CC" w:rsidR="00726970" w:rsidRPr="0005618E" w:rsidRDefault="00726970" w:rsidP="0005618E">
            <w:pPr>
              <w:pStyle w:val="TAC"/>
              <w:rPr>
                <w:ins w:id="2237" w:author="Huawei-Chunying Gu" w:date="2025-11-08T02:34:00Z"/>
              </w:rPr>
            </w:pPr>
            <w:ins w:id="2238" w:author="Huawei-Chunying Gu" w:date="2025-11-08T03:13: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42005A6C" w14:textId="1C9A07DF" w:rsidR="00726970" w:rsidRPr="0005618E" w:rsidRDefault="00726970" w:rsidP="0005618E">
            <w:pPr>
              <w:pStyle w:val="TAC"/>
              <w:rPr>
                <w:ins w:id="2239" w:author="Huawei-Chunying Gu" w:date="2025-11-08T02:34:00Z"/>
              </w:rPr>
            </w:pPr>
            <w:ins w:id="2240" w:author="Huawei-Chunying Gu" w:date="2025-11-08T03:13:00Z">
              <w:r w:rsidRPr="0005618E">
                <w:t>204</w:t>
              </w:r>
            </w:ins>
          </w:p>
        </w:tc>
      </w:tr>
      <w:tr w:rsidR="00726970" w:rsidRPr="0005618E" w14:paraId="6A9B2610" w14:textId="77777777" w:rsidTr="001F31DC">
        <w:trPr>
          <w:ins w:id="2241" w:author="Huawei-Chunying Gu" w:date="2025-11-08T02:34:00Z"/>
        </w:trPr>
        <w:tc>
          <w:tcPr>
            <w:tcW w:w="1286" w:type="dxa"/>
            <w:tcBorders>
              <w:top w:val="nil"/>
              <w:left w:val="single" w:sz="4" w:space="0" w:color="auto"/>
              <w:bottom w:val="nil"/>
              <w:right w:val="single" w:sz="4" w:space="0" w:color="auto"/>
            </w:tcBorders>
          </w:tcPr>
          <w:p w14:paraId="7EFDF5D2" w14:textId="77777777" w:rsidR="00726970" w:rsidRPr="0005618E" w:rsidRDefault="00726970" w:rsidP="0005618E">
            <w:pPr>
              <w:pStyle w:val="TAC"/>
              <w:rPr>
                <w:ins w:id="2242" w:author="Huawei-Chunying Gu" w:date="2025-11-08T02:34:00Z"/>
              </w:rPr>
            </w:pPr>
          </w:p>
        </w:tc>
        <w:tc>
          <w:tcPr>
            <w:tcW w:w="616" w:type="dxa"/>
            <w:tcBorders>
              <w:top w:val="nil"/>
              <w:left w:val="single" w:sz="4" w:space="0" w:color="auto"/>
              <w:bottom w:val="single" w:sz="4" w:space="0" w:color="auto"/>
              <w:right w:val="single" w:sz="4" w:space="0" w:color="auto"/>
            </w:tcBorders>
            <w:vAlign w:val="bottom"/>
          </w:tcPr>
          <w:p w14:paraId="6FCC749E" w14:textId="77777777" w:rsidR="00726970" w:rsidRPr="0005618E" w:rsidRDefault="00726970" w:rsidP="0005618E">
            <w:pPr>
              <w:pStyle w:val="TAC"/>
              <w:rPr>
                <w:ins w:id="2243" w:author="Huawei-Chunying Gu" w:date="2025-11-08T02:34:00Z"/>
              </w:rPr>
            </w:pPr>
          </w:p>
        </w:tc>
        <w:tc>
          <w:tcPr>
            <w:tcW w:w="706" w:type="dxa"/>
            <w:tcBorders>
              <w:top w:val="nil"/>
              <w:left w:val="single" w:sz="4" w:space="0" w:color="auto"/>
              <w:bottom w:val="single" w:sz="4" w:space="0" w:color="auto"/>
              <w:right w:val="single" w:sz="4" w:space="0" w:color="auto"/>
            </w:tcBorders>
          </w:tcPr>
          <w:p w14:paraId="11A2D101" w14:textId="77777777" w:rsidR="00726970" w:rsidRPr="0005618E" w:rsidRDefault="00726970" w:rsidP="0005618E">
            <w:pPr>
              <w:pStyle w:val="TAC"/>
              <w:rPr>
                <w:ins w:id="2244" w:author="Huawei-Chunying Gu" w:date="2025-11-08T02:34:00Z"/>
              </w:rPr>
            </w:pPr>
          </w:p>
        </w:tc>
        <w:tc>
          <w:tcPr>
            <w:tcW w:w="656" w:type="dxa"/>
            <w:tcBorders>
              <w:top w:val="nil"/>
              <w:left w:val="single" w:sz="4" w:space="0" w:color="auto"/>
              <w:bottom w:val="single" w:sz="4" w:space="0" w:color="auto"/>
              <w:right w:val="single" w:sz="4" w:space="0" w:color="auto"/>
            </w:tcBorders>
          </w:tcPr>
          <w:p w14:paraId="2E38D3BA" w14:textId="77777777" w:rsidR="00726970" w:rsidRPr="0005618E" w:rsidRDefault="00726970" w:rsidP="0005618E">
            <w:pPr>
              <w:pStyle w:val="TAC"/>
              <w:rPr>
                <w:ins w:id="2245" w:author="Huawei-Chunying Gu" w:date="2025-11-08T02:34:00Z"/>
              </w:rPr>
            </w:pPr>
          </w:p>
        </w:tc>
        <w:tc>
          <w:tcPr>
            <w:tcW w:w="1696" w:type="dxa"/>
            <w:tcBorders>
              <w:top w:val="nil"/>
              <w:left w:val="single" w:sz="4" w:space="0" w:color="auto"/>
              <w:bottom w:val="single" w:sz="4" w:space="0" w:color="auto"/>
              <w:right w:val="single" w:sz="4" w:space="0" w:color="auto"/>
            </w:tcBorders>
          </w:tcPr>
          <w:p w14:paraId="551F6188" w14:textId="77777777" w:rsidR="00726970" w:rsidRPr="0005618E" w:rsidRDefault="00726970" w:rsidP="0005618E">
            <w:pPr>
              <w:pStyle w:val="TAC"/>
              <w:rPr>
                <w:ins w:id="2246" w:author="Huawei-Chunying Gu" w:date="2025-11-08T02:34:00Z"/>
              </w:rPr>
            </w:pPr>
          </w:p>
        </w:tc>
        <w:tc>
          <w:tcPr>
            <w:tcW w:w="946" w:type="dxa"/>
            <w:tcBorders>
              <w:top w:val="nil"/>
              <w:left w:val="single" w:sz="4" w:space="0" w:color="auto"/>
              <w:bottom w:val="single" w:sz="4" w:space="0" w:color="auto"/>
              <w:right w:val="single" w:sz="4" w:space="0" w:color="auto"/>
            </w:tcBorders>
          </w:tcPr>
          <w:p w14:paraId="2FED8BE1" w14:textId="77777777" w:rsidR="00726970" w:rsidRPr="0005618E" w:rsidRDefault="00726970" w:rsidP="0005618E">
            <w:pPr>
              <w:pStyle w:val="TAC"/>
              <w:rPr>
                <w:ins w:id="2247" w:author="Huawei-Chunying Gu" w:date="2025-11-08T02:34:00Z"/>
              </w:rPr>
            </w:pPr>
            <w:ins w:id="2248" w:author="Huawei-Chunying Gu" w:date="2025-11-08T02:34: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471BF8AD" w14:textId="5C2CAD9B" w:rsidR="00726970" w:rsidRPr="0005618E" w:rsidRDefault="00726970" w:rsidP="0005618E">
            <w:pPr>
              <w:pStyle w:val="TAC"/>
              <w:rPr>
                <w:ins w:id="2249" w:author="Huawei-Chunying Gu" w:date="2025-11-08T02:34:00Z"/>
              </w:rPr>
            </w:pPr>
            <w:ins w:id="2250" w:author="Huawei-Chunying Gu" w:date="2025-11-08T03:13: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171FD8B2" w14:textId="390D0AF8" w:rsidR="00726970" w:rsidRPr="0005618E" w:rsidRDefault="00726970" w:rsidP="0005618E">
            <w:pPr>
              <w:pStyle w:val="TAC"/>
              <w:rPr>
                <w:ins w:id="2251" w:author="Huawei-Chunying Gu" w:date="2025-11-08T02:34:00Z"/>
              </w:rPr>
            </w:pPr>
            <w:ins w:id="2252" w:author="Huawei-Chunying Gu" w:date="2025-11-08T03:13:00Z">
              <w:r w:rsidRPr="0005618E">
                <w:t>3685.08</w:t>
              </w:r>
            </w:ins>
          </w:p>
        </w:tc>
        <w:tc>
          <w:tcPr>
            <w:tcW w:w="966" w:type="dxa"/>
            <w:tcBorders>
              <w:top w:val="single" w:sz="4" w:space="0" w:color="auto"/>
              <w:left w:val="single" w:sz="4" w:space="0" w:color="auto"/>
              <w:bottom w:val="single" w:sz="4" w:space="0" w:color="auto"/>
              <w:right w:val="single" w:sz="4" w:space="0" w:color="auto"/>
            </w:tcBorders>
          </w:tcPr>
          <w:p w14:paraId="3BC8E1F5" w14:textId="446AA901" w:rsidR="00726970" w:rsidRPr="0005618E" w:rsidRDefault="00726970" w:rsidP="0005618E">
            <w:pPr>
              <w:pStyle w:val="TAC"/>
              <w:rPr>
                <w:ins w:id="2253" w:author="Huawei-Chunying Gu" w:date="2025-11-08T02:34:00Z"/>
              </w:rPr>
            </w:pPr>
            <w:ins w:id="2254" w:author="Huawei-Chunying Gu" w:date="2025-11-08T03:13:00Z">
              <w:r w:rsidRPr="0005618E">
                <w:t>645672</w:t>
              </w:r>
            </w:ins>
          </w:p>
        </w:tc>
        <w:tc>
          <w:tcPr>
            <w:tcW w:w="866" w:type="dxa"/>
            <w:tcBorders>
              <w:top w:val="single" w:sz="4" w:space="0" w:color="auto"/>
              <w:left w:val="single" w:sz="4" w:space="0" w:color="auto"/>
              <w:bottom w:val="single" w:sz="4" w:space="0" w:color="auto"/>
              <w:right w:val="single" w:sz="4" w:space="0" w:color="auto"/>
            </w:tcBorders>
          </w:tcPr>
          <w:p w14:paraId="24913DCF" w14:textId="4AE26E31" w:rsidR="00726970" w:rsidRPr="0005618E" w:rsidRDefault="00726970" w:rsidP="0005618E">
            <w:pPr>
              <w:pStyle w:val="TAC"/>
              <w:rPr>
                <w:ins w:id="2255" w:author="Huawei-Chunying Gu" w:date="2025-11-08T02:34:00Z"/>
              </w:rPr>
            </w:pPr>
            <w:ins w:id="2256" w:author="Huawei-Chunying Gu" w:date="2025-11-08T03:13:00Z">
              <w:r w:rsidRPr="0005618E">
                <w:t>3489.6</w:t>
              </w:r>
            </w:ins>
          </w:p>
        </w:tc>
        <w:tc>
          <w:tcPr>
            <w:tcW w:w="2446" w:type="dxa"/>
            <w:tcBorders>
              <w:top w:val="single" w:sz="4" w:space="0" w:color="auto"/>
              <w:left w:val="single" w:sz="4" w:space="0" w:color="auto"/>
              <w:bottom w:val="single" w:sz="4" w:space="0" w:color="auto"/>
              <w:right w:val="single" w:sz="4" w:space="0" w:color="auto"/>
            </w:tcBorders>
          </w:tcPr>
          <w:p w14:paraId="72FD04D0" w14:textId="6BAA3E0B" w:rsidR="00726970" w:rsidRPr="0005618E" w:rsidRDefault="00726970" w:rsidP="0005618E">
            <w:pPr>
              <w:pStyle w:val="TAC"/>
              <w:rPr>
                <w:ins w:id="2257" w:author="Huawei-Chunying Gu" w:date="2025-11-08T02:34:00Z"/>
              </w:rPr>
            </w:pPr>
            <w:ins w:id="2258" w:author="Huawei-Chunying Gu" w:date="2025-11-08T03:13:00Z">
              <w:r w:rsidRPr="0005618E">
                <w:t>632640</w:t>
              </w:r>
            </w:ins>
          </w:p>
        </w:tc>
        <w:tc>
          <w:tcPr>
            <w:tcW w:w="1502" w:type="dxa"/>
            <w:tcBorders>
              <w:top w:val="single" w:sz="4" w:space="0" w:color="auto"/>
              <w:left w:val="single" w:sz="4" w:space="0" w:color="auto"/>
              <w:bottom w:val="single" w:sz="4" w:space="0" w:color="auto"/>
              <w:right w:val="single" w:sz="4" w:space="0" w:color="auto"/>
            </w:tcBorders>
          </w:tcPr>
          <w:p w14:paraId="6FAE9EDD" w14:textId="7D1B0994" w:rsidR="00726970" w:rsidRPr="0005618E" w:rsidRDefault="00726970" w:rsidP="0005618E">
            <w:pPr>
              <w:pStyle w:val="TAC"/>
              <w:rPr>
                <w:ins w:id="2259" w:author="Huawei-Chunying Gu" w:date="2025-11-08T02:34:00Z"/>
              </w:rPr>
            </w:pPr>
            <w:ins w:id="2260" w:author="Huawei-Chunying Gu" w:date="2025-11-08T03:13:00Z">
              <w:r w:rsidRPr="0005618E">
                <w:t>504</w:t>
              </w:r>
            </w:ins>
          </w:p>
        </w:tc>
        <w:tc>
          <w:tcPr>
            <w:tcW w:w="701" w:type="dxa"/>
            <w:gridSpan w:val="2"/>
            <w:tcBorders>
              <w:top w:val="nil"/>
              <w:left w:val="single" w:sz="4" w:space="0" w:color="auto"/>
              <w:bottom w:val="single" w:sz="4" w:space="0" w:color="auto"/>
              <w:right w:val="single" w:sz="4" w:space="0" w:color="auto"/>
            </w:tcBorders>
          </w:tcPr>
          <w:p w14:paraId="19117581" w14:textId="77777777" w:rsidR="00726970" w:rsidRPr="0005618E" w:rsidRDefault="00726970" w:rsidP="0005618E">
            <w:pPr>
              <w:pStyle w:val="TAC"/>
              <w:rPr>
                <w:ins w:id="2261" w:author="Huawei-Chunying Gu" w:date="2025-11-08T02:34:00Z"/>
              </w:rPr>
            </w:pPr>
          </w:p>
        </w:tc>
        <w:tc>
          <w:tcPr>
            <w:tcW w:w="731" w:type="dxa"/>
            <w:tcBorders>
              <w:top w:val="single" w:sz="4" w:space="0" w:color="auto"/>
              <w:left w:val="single" w:sz="4" w:space="0" w:color="auto"/>
              <w:bottom w:val="single" w:sz="4" w:space="0" w:color="auto"/>
              <w:right w:val="single" w:sz="4" w:space="0" w:color="auto"/>
            </w:tcBorders>
          </w:tcPr>
          <w:p w14:paraId="4DD59B06" w14:textId="114B6E07" w:rsidR="00726970" w:rsidRPr="0005618E" w:rsidRDefault="00726970" w:rsidP="0005618E">
            <w:pPr>
              <w:pStyle w:val="TAC"/>
              <w:rPr>
                <w:ins w:id="2262" w:author="Huawei-Chunying Gu" w:date="2025-11-08T02:34:00Z"/>
              </w:rPr>
            </w:pPr>
            <w:ins w:id="2263" w:author="Huawei-Chunying Gu" w:date="2025-11-08T03:13:00Z">
              <w:r w:rsidRPr="0005618E">
                <w:t>7968</w:t>
              </w:r>
            </w:ins>
          </w:p>
        </w:tc>
        <w:tc>
          <w:tcPr>
            <w:tcW w:w="2242" w:type="dxa"/>
            <w:gridSpan w:val="2"/>
            <w:tcBorders>
              <w:top w:val="single" w:sz="4" w:space="0" w:color="auto"/>
              <w:left w:val="single" w:sz="4" w:space="0" w:color="auto"/>
              <w:bottom w:val="single" w:sz="4" w:space="0" w:color="auto"/>
              <w:right w:val="single" w:sz="4" w:space="0" w:color="auto"/>
            </w:tcBorders>
          </w:tcPr>
          <w:p w14:paraId="16A901C2" w14:textId="15C8AE61" w:rsidR="00726970" w:rsidRPr="0005618E" w:rsidRDefault="00726970" w:rsidP="0005618E">
            <w:pPr>
              <w:pStyle w:val="TAC"/>
              <w:rPr>
                <w:ins w:id="2264" w:author="Huawei-Chunying Gu" w:date="2025-11-08T02:34:00Z"/>
              </w:rPr>
            </w:pPr>
            <w:ins w:id="2265" w:author="Huawei-Chunying Gu" w:date="2025-11-08T03:13:00Z">
              <w:r w:rsidRPr="0005618E">
                <w:t>645024</w:t>
              </w:r>
            </w:ins>
          </w:p>
        </w:tc>
        <w:tc>
          <w:tcPr>
            <w:tcW w:w="651" w:type="dxa"/>
            <w:tcBorders>
              <w:top w:val="single" w:sz="4" w:space="0" w:color="auto"/>
              <w:left w:val="single" w:sz="4" w:space="0" w:color="auto"/>
              <w:bottom w:val="single" w:sz="4" w:space="0" w:color="auto"/>
              <w:right w:val="single" w:sz="4" w:space="0" w:color="auto"/>
            </w:tcBorders>
          </w:tcPr>
          <w:p w14:paraId="6CB53B60" w14:textId="4ED67CAE" w:rsidR="00726970" w:rsidRPr="0005618E" w:rsidRDefault="00726970" w:rsidP="0005618E">
            <w:pPr>
              <w:pStyle w:val="TAC"/>
              <w:rPr>
                <w:ins w:id="2266" w:author="Huawei-Chunying Gu" w:date="2025-11-08T02:34:00Z"/>
              </w:rPr>
            </w:pPr>
            <w:ins w:id="2267" w:author="Huawei-Chunying Gu" w:date="2025-11-08T03:1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FB3D226" w14:textId="1579F6F4" w:rsidR="00726970" w:rsidRPr="0005618E" w:rsidRDefault="00726970" w:rsidP="0005618E">
            <w:pPr>
              <w:pStyle w:val="TAC"/>
              <w:rPr>
                <w:ins w:id="2268" w:author="Huawei-Chunying Gu" w:date="2025-11-08T02:34:00Z"/>
              </w:rPr>
            </w:pPr>
            <w:ins w:id="2269" w:author="Huawei-Chunying Gu" w:date="2025-11-08T03:1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091FACF" w14:textId="0303BD05" w:rsidR="00726970" w:rsidRPr="0005618E" w:rsidRDefault="00726970" w:rsidP="0005618E">
            <w:pPr>
              <w:pStyle w:val="TAC"/>
              <w:rPr>
                <w:ins w:id="2270" w:author="Huawei-Chunying Gu" w:date="2025-11-08T02:34:00Z"/>
              </w:rPr>
            </w:pPr>
            <w:ins w:id="2271" w:author="Huawei-Chunying Gu" w:date="2025-11-08T03:13: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6B4FAC8A" w14:textId="41771C24" w:rsidR="00726970" w:rsidRPr="0005618E" w:rsidRDefault="00726970" w:rsidP="0005618E">
            <w:pPr>
              <w:pStyle w:val="TAC"/>
              <w:rPr>
                <w:ins w:id="2272" w:author="Huawei-Chunying Gu" w:date="2025-11-08T02:34:00Z"/>
              </w:rPr>
            </w:pPr>
            <w:ins w:id="2273" w:author="Huawei-Chunying Gu" w:date="2025-11-08T03:13:00Z">
              <w:r w:rsidRPr="0005618E">
                <w:t>1012</w:t>
              </w:r>
            </w:ins>
          </w:p>
        </w:tc>
      </w:tr>
      <w:tr w:rsidR="00726970" w:rsidRPr="0005618E" w14:paraId="31B93781" w14:textId="77777777" w:rsidTr="001F31DC">
        <w:trPr>
          <w:trHeight w:val="204"/>
          <w:ins w:id="2274" w:author="Huawei-Chunying Gu" w:date="2025-11-08T02:34:00Z"/>
        </w:trPr>
        <w:tc>
          <w:tcPr>
            <w:tcW w:w="1286" w:type="dxa"/>
            <w:tcBorders>
              <w:top w:val="nil"/>
              <w:left w:val="single" w:sz="4" w:space="0" w:color="auto"/>
              <w:bottom w:val="nil"/>
              <w:right w:val="single" w:sz="4" w:space="0" w:color="auto"/>
            </w:tcBorders>
          </w:tcPr>
          <w:p w14:paraId="5D101E6F" w14:textId="77777777" w:rsidR="00726970" w:rsidRPr="0005618E" w:rsidRDefault="00726970" w:rsidP="0005618E">
            <w:pPr>
              <w:pStyle w:val="TAC"/>
              <w:rPr>
                <w:ins w:id="2275" w:author="Huawei-Chunying Gu" w:date="2025-11-08T02:34:00Z"/>
              </w:rPr>
            </w:pPr>
          </w:p>
        </w:tc>
        <w:tc>
          <w:tcPr>
            <w:tcW w:w="20261" w:type="dxa"/>
            <w:gridSpan w:val="20"/>
            <w:tcBorders>
              <w:top w:val="single" w:sz="4" w:space="0" w:color="auto"/>
              <w:left w:val="single" w:sz="4" w:space="0" w:color="auto"/>
              <w:bottom w:val="nil"/>
              <w:right w:val="single" w:sz="4" w:space="0" w:color="auto"/>
            </w:tcBorders>
            <w:vAlign w:val="bottom"/>
          </w:tcPr>
          <w:p w14:paraId="4E6C745F" w14:textId="4C7DCF4A" w:rsidR="00726970" w:rsidRPr="0005618E" w:rsidRDefault="00726970" w:rsidP="0005618E">
            <w:pPr>
              <w:pStyle w:val="TAC"/>
              <w:rPr>
                <w:ins w:id="2276" w:author="Huawei-Chunying Gu" w:date="2025-11-08T02:34:00Z"/>
              </w:rPr>
            </w:pPr>
            <w:ins w:id="2277" w:author="Huawei-Chunying Gu" w:date="2025-11-08T03:14:00Z">
              <w:r w:rsidRPr="0005618E">
                <w:t>Channel spacing CC1-CC2=64.92 MHz (Note 1)</w:t>
              </w:r>
            </w:ins>
          </w:p>
        </w:tc>
      </w:tr>
      <w:tr w:rsidR="00726970" w:rsidRPr="0005618E" w14:paraId="0E67C84B" w14:textId="77777777" w:rsidTr="001F31DC">
        <w:trPr>
          <w:ins w:id="2278" w:author="Huawei-Chunying Gu" w:date="2025-11-08T02:34:00Z"/>
        </w:trPr>
        <w:tc>
          <w:tcPr>
            <w:tcW w:w="1286" w:type="dxa"/>
            <w:tcBorders>
              <w:top w:val="nil"/>
              <w:left w:val="single" w:sz="4" w:space="0" w:color="auto"/>
              <w:bottom w:val="nil"/>
              <w:right w:val="single" w:sz="4" w:space="0" w:color="auto"/>
            </w:tcBorders>
          </w:tcPr>
          <w:p w14:paraId="29932549" w14:textId="77777777" w:rsidR="00726970" w:rsidRPr="0005618E" w:rsidRDefault="00726970" w:rsidP="0005618E">
            <w:pPr>
              <w:pStyle w:val="TAC"/>
              <w:rPr>
                <w:ins w:id="2279" w:author="Huawei-Chunying Gu" w:date="2025-11-08T02:34:00Z"/>
              </w:rPr>
            </w:pPr>
          </w:p>
        </w:tc>
        <w:tc>
          <w:tcPr>
            <w:tcW w:w="616" w:type="dxa"/>
            <w:tcBorders>
              <w:top w:val="single" w:sz="4" w:space="0" w:color="auto"/>
              <w:left w:val="single" w:sz="4" w:space="0" w:color="auto"/>
              <w:bottom w:val="nil"/>
              <w:right w:val="single" w:sz="4" w:space="0" w:color="auto"/>
            </w:tcBorders>
            <w:vAlign w:val="bottom"/>
          </w:tcPr>
          <w:p w14:paraId="0D0A17B2" w14:textId="77777777" w:rsidR="00726970" w:rsidRPr="0005618E" w:rsidRDefault="00726970" w:rsidP="0005618E">
            <w:pPr>
              <w:pStyle w:val="TAC"/>
              <w:rPr>
                <w:ins w:id="2280" w:author="Huawei-Chunying Gu" w:date="2025-11-08T02:34:00Z"/>
              </w:rPr>
            </w:pPr>
            <w:ins w:id="2281" w:author="Huawei-Chunying Gu" w:date="2025-11-08T02:34:00Z">
              <w:r w:rsidRPr="0005618E">
                <w:t>CC2</w:t>
              </w:r>
            </w:ins>
          </w:p>
        </w:tc>
        <w:tc>
          <w:tcPr>
            <w:tcW w:w="706" w:type="dxa"/>
            <w:tcBorders>
              <w:top w:val="single" w:sz="4" w:space="0" w:color="auto"/>
              <w:left w:val="single" w:sz="4" w:space="0" w:color="auto"/>
              <w:bottom w:val="nil"/>
              <w:right w:val="single" w:sz="4" w:space="0" w:color="auto"/>
            </w:tcBorders>
          </w:tcPr>
          <w:p w14:paraId="573BC7A7" w14:textId="6DD787A2" w:rsidR="00726970" w:rsidRPr="0005618E" w:rsidRDefault="00726970" w:rsidP="0005618E">
            <w:pPr>
              <w:pStyle w:val="TAC"/>
              <w:rPr>
                <w:ins w:id="2282" w:author="Huawei-Chunying Gu" w:date="2025-11-08T02:34:00Z"/>
              </w:rPr>
            </w:pPr>
            <w:ins w:id="2283" w:author="Huawei-Chunying Gu" w:date="2025-11-08T03:14:00Z">
              <w:r w:rsidRPr="0005618E">
                <w:t>100</w:t>
              </w:r>
            </w:ins>
          </w:p>
        </w:tc>
        <w:tc>
          <w:tcPr>
            <w:tcW w:w="656" w:type="dxa"/>
            <w:tcBorders>
              <w:top w:val="single" w:sz="4" w:space="0" w:color="auto"/>
              <w:left w:val="single" w:sz="4" w:space="0" w:color="auto"/>
              <w:bottom w:val="nil"/>
              <w:right w:val="single" w:sz="4" w:space="0" w:color="auto"/>
            </w:tcBorders>
          </w:tcPr>
          <w:p w14:paraId="2B673027" w14:textId="007B4D7D" w:rsidR="00726970" w:rsidRPr="0005618E" w:rsidRDefault="00726970" w:rsidP="0005618E">
            <w:pPr>
              <w:pStyle w:val="TAC"/>
              <w:rPr>
                <w:ins w:id="2284" w:author="Huawei-Chunying Gu" w:date="2025-11-08T02:34:00Z"/>
              </w:rPr>
            </w:pPr>
            <w:ins w:id="2285" w:author="Huawei-Chunying Gu" w:date="2025-11-08T03:14:00Z">
              <w:r w:rsidRPr="0005618E">
                <w:t>30</w:t>
              </w:r>
            </w:ins>
          </w:p>
        </w:tc>
        <w:tc>
          <w:tcPr>
            <w:tcW w:w="1696" w:type="dxa"/>
            <w:tcBorders>
              <w:top w:val="single" w:sz="4" w:space="0" w:color="auto"/>
              <w:left w:val="single" w:sz="4" w:space="0" w:color="auto"/>
              <w:bottom w:val="nil"/>
              <w:right w:val="single" w:sz="4" w:space="0" w:color="auto"/>
            </w:tcBorders>
          </w:tcPr>
          <w:p w14:paraId="30AF23E2" w14:textId="15585CCD" w:rsidR="00726970" w:rsidRPr="0005618E" w:rsidRDefault="00726970" w:rsidP="0005618E">
            <w:pPr>
              <w:pStyle w:val="TAC"/>
              <w:rPr>
                <w:ins w:id="2286" w:author="Huawei-Chunying Gu" w:date="2025-11-08T02:34:00Z"/>
              </w:rPr>
            </w:pPr>
            <w:ins w:id="2287" w:author="Huawei-Chunying Gu" w:date="2025-11-08T03:14:00Z">
              <w:r w:rsidRPr="0005618E">
                <w:t>273</w:t>
              </w:r>
            </w:ins>
          </w:p>
        </w:tc>
        <w:tc>
          <w:tcPr>
            <w:tcW w:w="946" w:type="dxa"/>
            <w:tcBorders>
              <w:top w:val="single" w:sz="4" w:space="0" w:color="auto"/>
              <w:left w:val="single" w:sz="4" w:space="0" w:color="auto"/>
              <w:bottom w:val="nil"/>
              <w:right w:val="single" w:sz="4" w:space="0" w:color="auto"/>
            </w:tcBorders>
          </w:tcPr>
          <w:p w14:paraId="4A00552A" w14:textId="77777777" w:rsidR="00726970" w:rsidRPr="0005618E" w:rsidRDefault="00726970" w:rsidP="0005618E">
            <w:pPr>
              <w:pStyle w:val="TAC"/>
              <w:rPr>
                <w:ins w:id="2288" w:author="Huawei-Chunying Gu" w:date="2025-11-08T02:34:00Z"/>
              </w:rPr>
            </w:pPr>
            <w:ins w:id="2289" w:author="Huawei-Chunying Gu" w:date="2025-11-08T02:34: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09D011B7" w14:textId="00366495" w:rsidR="00726970" w:rsidRPr="0005618E" w:rsidRDefault="00726970" w:rsidP="0005618E">
            <w:pPr>
              <w:pStyle w:val="TAC"/>
              <w:rPr>
                <w:ins w:id="2290" w:author="Huawei-Chunying Gu" w:date="2025-11-08T02:34:00Z"/>
              </w:rPr>
            </w:pPr>
            <w:ins w:id="2291" w:author="Huawei-Chunying Gu" w:date="2025-11-08T03:14:00Z">
              <w:r w:rsidRPr="0005618E">
                <w:rPr>
                  <w:rFonts w:cs="Arial"/>
                  <w:bCs/>
                  <w:sz w:val="16"/>
                  <w:szCs w:val="16"/>
                </w:rPr>
                <w:t>Low</w:t>
              </w:r>
            </w:ins>
          </w:p>
        </w:tc>
        <w:tc>
          <w:tcPr>
            <w:tcW w:w="866" w:type="dxa"/>
            <w:tcBorders>
              <w:top w:val="single" w:sz="4" w:space="0" w:color="auto"/>
              <w:left w:val="single" w:sz="4" w:space="0" w:color="auto"/>
              <w:bottom w:val="single" w:sz="4" w:space="0" w:color="auto"/>
              <w:right w:val="single" w:sz="4" w:space="0" w:color="auto"/>
            </w:tcBorders>
          </w:tcPr>
          <w:p w14:paraId="0E444AB6" w14:textId="41BD468D" w:rsidR="00726970" w:rsidRPr="0005618E" w:rsidRDefault="00726970" w:rsidP="0005618E">
            <w:pPr>
              <w:pStyle w:val="TAC"/>
              <w:rPr>
                <w:ins w:id="2292" w:author="Huawei-Chunying Gu" w:date="2025-11-08T02:34:00Z"/>
              </w:rPr>
            </w:pPr>
            <w:ins w:id="2293" w:author="Huawei-Chunying Gu" w:date="2025-11-08T03:14:00Z">
              <w:r w:rsidRPr="0005618E">
                <w:t>3379.92</w:t>
              </w:r>
            </w:ins>
          </w:p>
        </w:tc>
        <w:tc>
          <w:tcPr>
            <w:tcW w:w="966" w:type="dxa"/>
            <w:tcBorders>
              <w:top w:val="single" w:sz="4" w:space="0" w:color="auto"/>
              <w:left w:val="single" w:sz="4" w:space="0" w:color="auto"/>
              <w:bottom w:val="single" w:sz="4" w:space="0" w:color="auto"/>
              <w:right w:val="single" w:sz="4" w:space="0" w:color="auto"/>
            </w:tcBorders>
          </w:tcPr>
          <w:p w14:paraId="6CF2E88E" w14:textId="15485F53" w:rsidR="00726970" w:rsidRPr="0005618E" w:rsidRDefault="00726970" w:rsidP="0005618E">
            <w:pPr>
              <w:pStyle w:val="TAC"/>
              <w:rPr>
                <w:ins w:id="2294" w:author="Huawei-Chunying Gu" w:date="2025-11-08T02:34:00Z"/>
              </w:rPr>
            </w:pPr>
            <w:ins w:id="2295" w:author="Huawei-Chunying Gu" w:date="2025-11-08T03:14:00Z">
              <w:r w:rsidRPr="0005618E">
                <w:t>625328</w:t>
              </w:r>
            </w:ins>
          </w:p>
        </w:tc>
        <w:tc>
          <w:tcPr>
            <w:tcW w:w="866" w:type="dxa"/>
            <w:tcBorders>
              <w:top w:val="single" w:sz="4" w:space="0" w:color="auto"/>
              <w:left w:val="single" w:sz="4" w:space="0" w:color="auto"/>
              <w:bottom w:val="single" w:sz="4" w:space="0" w:color="auto"/>
              <w:right w:val="single" w:sz="4" w:space="0" w:color="auto"/>
            </w:tcBorders>
          </w:tcPr>
          <w:p w14:paraId="3DD07185" w14:textId="147DBBB0" w:rsidR="00726970" w:rsidRPr="0005618E" w:rsidRDefault="00726970" w:rsidP="0005618E">
            <w:pPr>
              <w:pStyle w:val="TAC"/>
              <w:rPr>
                <w:ins w:id="2296" w:author="Huawei-Chunying Gu" w:date="2025-11-08T02:34:00Z"/>
              </w:rPr>
            </w:pPr>
            <w:ins w:id="2297" w:author="Huawei-Chunying Gu" w:date="2025-11-08T03:14:00Z">
              <w:r w:rsidRPr="0005618E">
                <w:t>3330.78</w:t>
              </w:r>
            </w:ins>
          </w:p>
        </w:tc>
        <w:tc>
          <w:tcPr>
            <w:tcW w:w="2446" w:type="dxa"/>
            <w:tcBorders>
              <w:top w:val="single" w:sz="4" w:space="0" w:color="auto"/>
              <w:left w:val="single" w:sz="4" w:space="0" w:color="auto"/>
              <w:bottom w:val="single" w:sz="4" w:space="0" w:color="auto"/>
              <w:right w:val="single" w:sz="4" w:space="0" w:color="auto"/>
            </w:tcBorders>
          </w:tcPr>
          <w:p w14:paraId="009FBE62" w14:textId="3695FBD2" w:rsidR="00726970" w:rsidRPr="0005618E" w:rsidRDefault="00726970" w:rsidP="0005618E">
            <w:pPr>
              <w:pStyle w:val="TAC"/>
              <w:rPr>
                <w:ins w:id="2298" w:author="Huawei-Chunying Gu" w:date="2025-11-08T02:34:00Z"/>
              </w:rPr>
            </w:pPr>
            <w:ins w:id="2299" w:author="Huawei-Chunying Gu" w:date="2025-11-08T03:14:00Z">
              <w:r w:rsidRPr="0005618E">
                <w:t>622052</w:t>
              </w:r>
            </w:ins>
          </w:p>
        </w:tc>
        <w:tc>
          <w:tcPr>
            <w:tcW w:w="1502" w:type="dxa"/>
            <w:tcBorders>
              <w:top w:val="single" w:sz="4" w:space="0" w:color="auto"/>
              <w:left w:val="single" w:sz="4" w:space="0" w:color="auto"/>
              <w:bottom w:val="single" w:sz="4" w:space="0" w:color="auto"/>
              <w:right w:val="single" w:sz="4" w:space="0" w:color="auto"/>
            </w:tcBorders>
          </w:tcPr>
          <w:p w14:paraId="0B575886" w14:textId="32EA7990" w:rsidR="00726970" w:rsidRPr="0005618E" w:rsidRDefault="00726970" w:rsidP="0005618E">
            <w:pPr>
              <w:pStyle w:val="TAC"/>
              <w:rPr>
                <w:ins w:id="2300" w:author="Huawei-Chunying Gu" w:date="2025-11-08T02:34:00Z"/>
              </w:rPr>
            </w:pPr>
            <w:ins w:id="2301" w:author="Huawei-Chunying Gu" w:date="2025-11-08T03:14:00Z">
              <w:r w:rsidRPr="0005618E">
                <w:t>0</w:t>
              </w:r>
            </w:ins>
          </w:p>
        </w:tc>
        <w:tc>
          <w:tcPr>
            <w:tcW w:w="701" w:type="dxa"/>
            <w:gridSpan w:val="2"/>
            <w:tcBorders>
              <w:top w:val="single" w:sz="4" w:space="0" w:color="auto"/>
              <w:left w:val="single" w:sz="4" w:space="0" w:color="auto"/>
              <w:bottom w:val="nil"/>
              <w:right w:val="single" w:sz="4" w:space="0" w:color="auto"/>
            </w:tcBorders>
          </w:tcPr>
          <w:p w14:paraId="30EBB285" w14:textId="6FA5CA65" w:rsidR="00726970" w:rsidRPr="0005618E" w:rsidRDefault="00726970" w:rsidP="0005618E">
            <w:pPr>
              <w:pStyle w:val="TAC"/>
              <w:rPr>
                <w:ins w:id="2302" w:author="Huawei-Chunying Gu" w:date="2025-11-08T02:34:00Z"/>
              </w:rPr>
            </w:pPr>
            <w:ins w:id="2303" w:author="Huawei-Chunying Gu" w:date="2025-11-08T03:1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5D2C733E" w14:textId="32274534" w:rsidR="00726970" w:rsidRPr="0005618E" w:rsidRDefault="00726970" w:rsidP="0005618E">
            <w:pPr>
              <w:pStyle w:val="TAC"/>
              <w:rPr>
                <w:ins w:id="2304" w:author="Huawei-Chunying Gu" w:date="2025-11-08T02:34:00Z"/>
              </w:rPr>
            </w:pPr>
            <w:ins w:id="2305" w:author="Huawei-Chunying Gu" w:date="2025-11-08T03:14:00Z">
              <w:r w:rsidRPr="0005618E">
                <w:t>7732</w:t>
              </w:r>
            </w:ins>
          </w:p>
        </w:tc>
        <w:tc>
          <w:tcPr>
            <w:tcW w:w="2242" w:type="dxa"/>
            <w:gridSpan w:val="2"/>
            <w:tcBorders>
              <w:top w:val="single" w:sz="4" w:space="0" w:color="auto"/>
              <w:left w:val="single" w:sz="4" w:space="0" w:color="auto"/>
              <w:bottom w:val="single" w:sz="4" w:space="0" w:color="auto"/>
              <w:right w:val="single" w:sz="4" w:space="0" w:color="auto"/>
            </w:tcBorders>
          </w:tcPr>
          <w:p w14:paraId="0D4DE855" w14:textId="2796AD0A" w:rsidR="00726970" w:rsidRPr="0005618E" w:rsidRDefault="00726970" w:rsidP="0005618E">
            <w:pPr>
              <w:pStyle w:val="TAC"/>
              <w:rPr>
                <w:ins w:id="2306" w:author="Huawei-Chunying Gu" w:date="2025-11-08T02:34:00Z"/>
              </w:rPr>
            </w:pPr>
            <w:ins w:id="2307" w:author="Huawei-Chunying Gu" w:date="2025-11-08T03:14:00Z">
              <w:r w:rsidRPr="0005618E">
                <w:t>622368</w:t>
              </w:r>
            </w:ins>
          </w:p>
        </w:tc>
        <w:tc>
          <w:tcPr>
            <w:tcW w:w="651" w:type="dxa"/>
            <w:tcBorders>
              <w:top w:val="single" w:sz="4" w:space="0" w:color="auto"/>
              <w:left w:val="single" w:sz="4" w:space="0" w:color="auto"/>
              <w:bottom w:val="single" w:sz="4" w:space="0" w:color="auto"/>
              <w:right w:val="single" w:sz="4" w:space="0" w:color="auto"/>
            </w:tcBorders>
          </w:tcPr>
          <w:p w14:paraId="00D6B5BD" w14:textId="5A79279B" w:rsidR="00726970" w:rsidRPr="0005618E" w:rsidRDefault="00726970" w:rsidP="0005618E">
            <w:pPr>
              <w:pStyle w:val="TAC"/>
              <w:rPr>
                <w:ins w:id="2308" w:author="Huawei-Chunying Gu" w:date="2025-11-08T02:34:00Z"/>
              </w:rPr>
            </w:pPr>
            <w:ins w:id="2309" w:author="Huawei-Chunying Gu" w:date="2025-11-08T03:14: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4806B142" w14:textId="74F15061" w:rsidR="00726970" w:rsidRPr="0005618E" w:rsidRDefault="00726970" w:rsidP="0005618E">
            <w:pPr>
              <w:pStyle w:val="TAC"/>
              <w:rPr>
                <w:ins w:id="2310" w:author="Huawei-Chunying Gu" w:date="2025-11-08T02:34:00Z"/>
              </w:rPr>
            </w:pPr>
            <w:ins w:id="2311" w:author="Huawei-Chunying Gu" w:date="2025-11-08T03:1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3CB0127" w14:textId="68A588BB" w:rsidR="00726970" w:rsidRPr="0005618E" w:rsidRDefault="00726970" w:rsidP="0005618E">
            <w:pPr>
              <w:pStyle w:val="TAC"/>
              <w:rPr>
                <w:ins w:id="2312" w:author="Huawei-Chunying Gu" w:date="2025-11-08T02:34:00Z"/>
              </w:rPr>
            </w:pPr>
            <w:ins w:id="2313" w:author="Huawei-Chunying Gu" w:date="2025-11-08T03:14: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5DF801BE" w14:textId="317B5290" w:rsidR="00726970" w:rsidRPr="0005618E" w:rsidRDefault="00726970" w:rsidP="0005618E">
            <w:pPr>
              <w:pStyle w:val="TAC"/>
              <w:rPr>
                <w:ins w:id="2314" w:author="Huawei-Chunying Gu" w:date="2025-11-08T02:34:00Z"/>
              </w:rPr>
            </w:pPr>
            <w:ins w:id="2315" w:author="Huawei-Chunying Gu" w:date="2025-11-08T03:14:00Z">
              <w:r w:rsidRPr="0005618E">
                <w:t>6</w:t>
              </w:r>
            </w:ins>
          </w:p>
        </w:tc>
      </w:tr>
      <w:tr w:rsidR="00726970" w:rsidRPr="0005618E" w14:paraId="18558298" w14:textId="77777777" w:rsidTr="001F31DC">
        <w:trPr>
          <w:ins w:id="2316" w:author="Huawei-Chunying Gu" w:date="2025-11-08T02:34:00Z"/>
        </w:trPr>
        <w:tc>
          <w:tcPr>
            <w:tcW w:w="1286" w:type="dxa"/>
            <w:tcBorders>
              <w:top w:val="nil"/>
              <w:left w:val="single" w:sz="4" w:space="0" w:color="auto"/>
              <w:bottom w:val="nil"/>
              <w:right w:val="single" w:sz="4" w:space="0" w:color="auto"/>
            </w:tcBorders>
          </w:tcPr>
          <w:p w14:paraId="3E7B98CC" w14:textId="77777777" w:rsidR="00726970" w:rsidRPr="0005618E" w:rsidRDefault="00726970" w:rsidP="0005618E">
            <w:pPr>
              <w:pStyle w:val="TAC"/>
              <w:rPr>
                <w:ins w:id="2317" w:author="Huawei-Chunying Gu" w:date="2025-11-08T02:34:00Z"/>
              </w:rPr>
            </w:pPr>
          </w:p>
        </w:tc>
        <w:tc>
          <w:tcPr>
            <w:tcW w:w="616" w:type="dxa"/>
            <w:tcBorders>
              <w:top w:val="nil"/>
              <w:left w:val="single" w:sz="4" w:space="0" w:color="auto"/>
              <w:bottom w:val="nil"/>
              <w:right w:val="single" w:sz="4" w:space="0" w:color="auto"/>
            </w:tcBorders>
            <w:vAlign w:val="bottom"/>
          </w:tcPr>
          <w:p w14:paraId="26A1A2C0" w14:textId="77777777" w:rsidR="00726970" w:rsidRPr="0005618E" w:rsidRDefault="00726970" w:rsidP="0005618E">
            <w:pPr>
              <w:pStyle w:val="TAC"/>
              <w:rPr>
                <w:ins w:id="2318" w:author="Huawei-Chunying Gu" w:date="2025-11-08T02:34:00Z"/>
              </w:rPr>
            </w:pPr>
          </w:p>
        </w:tc>
        <w:tc>
          <w:tcPr>
            <w:tcW w:w="706" w:type="dxa"/>
            <w:tcBorders>
              <w:top w:val="nil"/>
              <w:left w:val="single" w:sz="4" w:space="0" w:color="auto"/>
              <w:bottom w:val="nil"/>
              <w:right w:val="single" w:sz="4" w:space="0" w:color="auto"/>
            </w:tcBorders>
          </w:tcPr>
          <w:p w14:paraId="21ED7505" w14:textId="77777777" w:rsidR="00726970" w:rsidRPr="0005618E" w:rsidRDefault="00726970" w:rsidP="0005618E">
            <w:pPr>
              <w:pStyle w:val="TAC"/>
              <w:rPr>
                <w:ins w:id="2319" w:author="Huawei-Chunying Gu" w:date="2025-11-08T02:34:00Z"/>
              </w:rPr>
            </w:pPr>
          </w:p>
        </w:tc>
        <w:tc>
          <w:tcPr>
            <w:tcW w:w="656" w:type="dxa"/>
            <w:tcBorders>
              <w:top w:val="nil"/>
              <w:left w:val="single" w:sz="4" w:space="0" w:color="auto"/>
              <w:bottom w:val="nil"/>
              <w:right w:val="single" w:sz="4" w:space="0" w:color="auto"/>
            </w:tcBorders>
          </w:tcPr>
          <w:p w14:paraId="2DAF0F6B" w14:textId="77777777" w:rsidR="00726970" w:rsidRPr="0005618E" w:rsidRDefault="00726970" w:rsidP="0005618E">
            <w:pPr>
              <w:pStyle w:val="TAC"/>
              <w:rPr>
                <w:ins w:id="2320" w:author="Huawei-Chunying Gu" w:date="2025-11-08T02:34:00Z"/>
              </w:rPr>
            </w:pPr>
          </w:p>
        </w:tc>
        <w:tc>
          <w:tcPr>
            <w:tcW w:w="1696" w:type="dxa"/>
            <w:tcBorders>
              <w:top w:val="nil"/>
              <w:left w:val="single" w:sz="4" w:space="0" w:color="auto"/>
              <w:bottom w:val="nil"/>
              <w:right w:val="single" w:sz="4" w:space="0" w:color="auto"/>
            </w:tcBorders>
          </w:tcPr>
          <w:p w14:paraId="2FEF441A" w14:textId="77777777" w:rsidR="00726970" w:rsidRPr="0005618E" w:rsidRDefault="00726970" w:rsidP="0005618E">
            <w:pPr>
              <w:pStyle w:val="TAC"/>
              <w:rPr>
                <w:ins w:id="2321" w:author="Huawei-Chunying Gu" w:date="2025-11-08T02:34:00Z"/>
              </w:rPr>
            </w:pPr>
          </w:p>
        </w:tc>
        <w:tc>
          <w:tcPr>
            <w:tcW w:w="946" w:type="dxa"/>
            <w:tcBorders>
              <w:top w:val="nil"/>
              <w:left w:val="single" w:sz="4" w:space="0" w:color="auto"/>
              <w:bottom w:val="nil"/>
              <w:right w:val="single" w:sz="4" w:space="0" w:color="auto"/>
            </w:tcBorders>
          </w:tcPr>
          <w:p w14:paraId="0914772F" w14:textId="77777777" w:rsidR="00726970" w:rsidRPr="0005618E" w:rsidRDefault="00726970" w:rsidP="0005618E">
            <w:pPr>
              <w:pStyle w:val="TAC"/>
              <w:rPr>
                <w:ins w:id="2322" w:author="Huawei-Chunying Gu" w:date="2025-11-08T02:34:00Z"/>
              </w:rPr>
            </w:pPr>
            <w:ins w:id="2323" w:author="Huawei-Chunying Gu" w:date="2025-11-08T02:34: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712D0277" w14:textId="36BAE4C4" w:rsidR="00726970" w:rsidRPr="0005618E" w:rsidRDefault="00726970" w:rsidP="0005618E">
            <w:pPr>
              <w:pStyle w:val="TAC"/>
              <w:rPr>
                <w:ins w:id="2324" w:author="Huawei-Chunying Gu" w:date="2025-11-08T02:34:00Z"/>
              </w:rPr>
            </w:pPr>
            <w:ins w:id="2325" w:author="Huawei-Chunying Gu" w:date="2025-11-08T03:14:00Z">
              <w:r w:rsidRPr="0005618E">
                <w:rPr>
                  <w:rFonts w:cs="Arial"/>
                  <w:bCs/>
                  <w:sz w:val="16"/>
                  <w:szCs w:val="16"/>
                </w:rPr>
                <w:t>Mid</w:t>
              </w:r>
            </w:ins>
          </w:p>
        </w:tc>
        <w:tc>
          <w:tcPr>
            <w:tcW w:w="866" w:type="dxa"/>
            <w:tcBorders>
              <w:top w:val="single" w:sz="4" w:space="0" w:color="auto"/>
              <w:left w:val="single" w:sz="4" w:space="0" w:color="auto"/>
              <w:bottom w:val="single" w:sz="4" w:space="0" w:color="auto"/>
              <w:right w:val="single" w:sz="4" w:space="0" w:color="auto"/>
            </w:tcBorders>
          </w:tcPr>
          <w:p w14:paraId="66C47881" w14:textId="3AE70972" w:rsidR="00726970" w:rsidRPr="0005618E" w:rsidRDefault="00726970" w:rsidP="0005618E">
            <w:pPr>
              <w:pStyle w:val="TAC"/>
              <w:rPr>
                <w:ins w:id="2326" w:author="Huawei-Chunying Gu" w:date="2025-11-08T02:34:00Z"/>
              </w:rPr>
            </w:pPr>
            <w:ins w:id="2327" w:author="Huawei-Chunying Gu" w:date="2025-11-08T03:14:00Z">
              <w:r w:rsidRPr="0005618E">
                <w:t>3564.93</w:t>
              </w:r>
            </w:ins>
          </w:p>
        </w:tc>
        <w:tc>
          <w:tcPr>
            <w:tcW w:w="966" w:type="dxa"/>
            <w:tcBorders>
              <w:top w:val="single" w:sz="4" w:space="0" w:color="auto"/>
              <w:left w:val="single" w:sz="4" w:space="0" w:color="auto"/>
              <w:bottom w:val="single" w:sz="4" w:space="0" w:color="auto"/>
              <w:right w:val="single" w:sz="4" w:space="0" w:color="auto"/>
            </w:tcBorders>
          </w:tcPr>
          <w:p w14:paraId="1A4FCEA6" w14:textId="4C6236E0" w:rsidR="00726970" w:rsidRPr="0005618E" w:rsidRDefault="00726970" w:rsidP="0005618E">
            <w:pPr>
              <w:pStyle w:val="TAC"/>
              <w:rPr>
                <w:ins w:id="2328" w:author="Huawei-Chunying Gu" w:date="2025-11-08T02:34:00Z"/>
              </w:rPr>
            </w:pPr>
            <w:ins w:id="2329" w:author="Huawei-Chunying Gu" w:date="2025-11-08T03:14:00Z">
              <w:r w:rsidRPr="0005618E">
                <w:t>637662</w:t>
              </w:r>
            </w:ins>
          </w:p>
        </w:tc>
        <w:tc>
          <w:tcPr>
            <w:tcW w:w="866" w:type="dxa"/>
            <w:tcBorders>
              <w:top w:val="single" w:sz="4" w:space="0" w:color="auto"/>
              <w:left w:val="single" w:sz="4" w:space="0" w:color="auto"/>
              <w:bottom w:val="single" w:sz="4" w:space="0" w:color="auto"/>
              <w:right w:val="single" w:sz="4" w:space="0" w:color="auto"/>
            </w:tcBorders>
          </w:tcPr>
          <w:p w14:paraId="02B76B5C" w14:textId="6EE00EC2" w:rsidR="00726970" w:rsidRPr="0005618E" w:rsidRDefault="00726970" w:rsidP="0005618E">
            <w:pPr>
              <w:pStyle w:val="TAC"/>
              <w:rPr>
                <w:ins w:id="2330" w:author="Huawei-Chunying Gu" w:date="2025-11-08T02:34:00Z"/>
              </w:rPr>
            </w:pPr>
            <w:ins w:id="2331" w:author="Huawei-Chunying Gu" w:date="2025-11-08T03:14:00Z">
              <w:r w:rsidRPr="0005618E">
                <w:t>3479.07</w:t>
              </w:r>
            </w:ins>
          </w:p>
        </w:tc>
        <w:tc>
          <w:tcPr>
            <w:tcW w:w="2446" w:type="dxa"/>
            <w:tcBorders>
              <w:top w:val="single" w:sz="4" w:space="0" w:color="auto"/>
              <w:left w:val="single" w:sz="4" w:space="0" w:color="auto"/>
              <w:bottom w:val="single" w:sz="4" w:space="0" w:color="auto"/>
              <w:right w:val="single" w:sz="4" w:space="0" w:color="auto"/>
            </w:tcBorders>
          </w:tcPr>
          <w:p w14:paraId="519E4C9D" w14:textId="24A30B16" w:rsidR="00726970" w:rsidRPr="0005618E" w:rsidRDefault="00726970" w:rsidP="0005618E">
            <w:pPr>
              <w:pStyle w:val="TAC"/>
              <w:rPr>
                <w:ins w:id="2332" w:author="Huawei-Chunying Gu" w:date="2025-11-08T02:34:00Z"/>
              </w:rPr>
            </w:pPr>
            <w:ins w:id="2333" w:author="Huawei-Chunying Gu" w:date="2025-11-08T03:14:00Z">
              <w:r w:rsidRPr="0005618E">
                <w:t>631938</w:t>
              </w:r>
            </w:ins>
          </w:p>
        </w:tc>
        <w:tc>
          <w:tcPr>
            <w:tcW w:w="1502" w:type="dxa"/>
            <w:tcBorders>
              <w:top w:val="single" w:sz="4" w:space="0" w:color="auto"/>
              <w:left w:val="single" w:sz="4" w:space="0" w:color="auto"/>
              <w:bottom w:val="single" w:sz="4" w:space="0" w:color="auto"/>
              <w:right w:val="single" w:sz="4" w:space="0" w:color="auto"/>
            </w:tcBorders>
          </w:tcPr>
          <w:p w14:paraId="40EDF29D" w14:textId="1DECFFF8" w:rsidR="00726970" w:rsidRPr="0005618E" w:rsidRDefault="00726970" w:rsidP="0005618E">
            <w:pPr>
              <w:pStyle w:val="TAC"/>
              <w:rPr>
                <w:ins w:id="2334" w:author="Huawei-Chunying Gu" w:date="2025-11-08T02:34:00Z"/>
              </w:rPr>
            </w:pPr>
            <w:ins w:id="2335" w:author="Huawei-Chunying Gu" w:date="2025-11-08T03:14:00Z">
              <w:r w:rsidRPr="0005618E">
                <w:t>102</w:t>
              </w:r>
            </w:ins>
          </w:p>
        </w:tc>
        <w:tc>
          <w:tcPr>
            <w:tcW w:w="701" w:type="dxa"/>
            <w:gridSpan w:val="2"/>
            <w:tcBorders>
              <w:top w:val="nil"/>
              <w:left w:val="single" w:sz="4" w:space="0" w:color="auto"/>
              <w:bottom w:val="nil"/>
              <w:right w:val="single" w:sz="4" w:space="0" w:color="auto"/>
            </w:tcBorders>
          </w:tcPr>
          <w:p w14:paraId="038137C5" w14:textId="46527C34" w:rsidR="00726970" w:rsidRPr="0005618E" w:rsidRDefault="00726970" w:rsidP="0005618E">
            <w:pPr>
              <w:pStyle w:val="TAC"/>
              <w:rPr>
                <w:ins w:id="2336" w:author="Huawei-Chunying Gu" w:date="2025-11-08T02:34:00Z"/>
              </w:rPr>
            </w:pPr>
            <w:ins w:id="2337" w:author="Huawei-Chunying Gu" w:date="2025-11-08T03:1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F454607" w14:textId="631B35FA" w:rsidR="00726970" w:rsidRPr="0005618E" w:rsidRDefault="00726970" w:rsidP="0005618E">
            <w:pPr>
              <w:pStyle w:val="TAC"/>
              <w:rPr>
                <w:ins w:id="2338" w:author="Huawei-Chunying Gu" w:date="2025-11-08T02:34:00Z"/>
              </w:rPr>
            </w:pPr>
            <w:ins w:id="2339" w:author="Huawei-Chunying Gu" w:date="2025-11-08T03:14:00Z">
              <w:r w:rsidRPr="0005618E">
                <w:t>7860</w:t>
              </w:r>
            </w:ins>
          </w:p>
        </w:tc>
        <w:tc>
          <w:tcPr>
            <w:tcW w:w="2242" w:type="dxa"/>
            <w:gridSpan w:val="2"/>
            <w:tcBorders>
              <w:top w:val="single" w:sz="4" w:space="0" w:color="auto"/>
              <w:left w:val="single" w:sz="4" w:space="0" w:color="auto"/>
              <w:bottom w:val="single" w:sz="4" w:space="0" w:color="auto"/>
              <w:right w:val="single" w:sz="4" w:space="0" w:color="auto"/>
            </w:tcBorders>
          </w:tcPr>
          <w:p w14:paraId="6F9C3CA1" w14:textId="25F2A598" w:rsidR="00726970" w:rsidRPr="0005618E" w:rsidRDefault="00726970" w:rsidP="0005618E">
            <w:pPr>
              <w:pStyle w:val="TAC"/>
              <w:rPr>
                <w:ins w:id="2340" w:author="Huawei-Chunying Gu" w:date="2025-11-08T02:34:00Z"/>
              </w:rPr>
            </w:pPr>
            <w:ins w:id="2341" w:author="Huawei-Chunying Gu" w:date="2025-11-08T03:14:00Z">
              <w:r w:rsidRPr="0005618E">
                <w:t>634656</w:t>
              </w:r>
            </w:ins>
          </w:p>
        </w:tc>
        <w:tc>
          <w:tcPr>
            <w:tcW w:w="651" w:type="dxa"/>
            <w:tcBorders>
              <w:top w:val="single" w:sz="4" w:space="0" w:color="auto"/>
              <w:left w:val="single" w:sz="4" w:space="0" w:color="auto"/>
              <w:bottom w:val="single" w:sz="4" w:space="0" w:color="auto"/>
              <w:right w:val="single" w:sz="4" w:space="0" w:color="auto"/>
            </w:tcBorders>
          </w:tcPr>
          <w:p w14:paraId="57CECE45" w14:textId="68C76FAA" w:rsidR="00726970" w:rsidRPr="0005618E" w:rsidRDefault="00726970" w:rsidP="0005618E">
            <w:pPr>
              <w:pStyle w:val="TAC"/>
              <w:rPr>
                <w:ins w:id="2342" w:author="Huawei-Chunying Gu" w:date="2025-11-08T02:34:00Z"/>
              </w:rPr>
            </w:pPr>
            <w:ins w:id="2343" w:author="Huawei-Chunying Gu" w:date="2025-11-08T03:14:00Z">
              <w:r w:rsidRPr="0005618E">
                <w:t>6</w:t>
              </w:r>
            </w:ins>
          </w:p>
        </w:tc>
        <w:tc>
          <w:tcPr>
            <w:tcW w:w="1288" w:type="dxa"/>
            <w:tcBorders>
              <w:top w:val="single" w:sz="4" w:space="0" w:color="auto"/>
              <w:left w:val="single" w:sz="4" w:space="0" w:color="auto"/>
              <w:bottom w:val="single" w:sz="4" w:space="0" w:color="auto"/>
              <w:right w:val="single" w:sz="4" w:space="0" w:color="auto"/>
            </w:tcBorders>
          </w:tcPr>
          <w:p w14:paraId="33CC088E" w14:textId="4613B67B" w:rsidR="00726970" w:rsidRPr="0005618E" w:rsidRDefault="00726970" w:rsidP="0005618E">
            <w:pPr>
              <w:pStyle w:val="TAC"/>
              <w:rPr>
                <w:ins w:id="2344" w:author="Huawei-Chunying Gu" w:date="2025-11-08T02:34:00Z"/>
              </w:rPr>
            </w:pPr>
            <w:ins w:id="2345" w:author="Huawei-Chunying Gu" w:date="2025-11-08T03:1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571011C" w14:textId="7D4C71D5" w:rsidR="00726970" w:rsidRPr="0005618E" w:rsidRDefault="00726970" w:rsidP="0005618E">
            <w:pPr>
              <w:pStyle w:val="TAC"/>
              <w:rPr>
                <w:ins w:id="2346" w:author="Huawei-Chunying Gu" w:date="2025-11-08T02:34:00Z"/>
              </w:rPr>
            </w:pPr>
            <w:ins w:id="2347" w:author="Huawei-Chunying Gu" w:date="2025-11-08T03:14: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4B445AA0" w14:textId="78B800D2" w:rsidR="00726970" w:rsidRPr="0005618E" w:rsidRDefault="00726970" w:rsidP="0005618E">
            <w:pPr>
              <w:pStyle w:val="TAC"/>
              <w:rPr>
                <w:ins w:id="2348" w:author="Huawei-Chunying Gu" w:date="2025-11-08T02:34:00Z"/>
              </w:rPr>
            </w:pPr>
            <w:ins w:id="2349" w:author="Huawei-Chunying Gu" w:date="2025-11-08T03:14:00Z">
              <w:r w:rsidRPr="0005618E">
                <w:t>206</w:t>
              </w:r>
            </w:ins>
          </w:p>
        </w:tc>
      </w:tr>
      <w:tr w:rsidR="00726970" w:rsidRPr="0005618E" w14:paraId="29A26CE2" w14:textId="77777777" w:rsidTr="001F31DC">
        <w:trPr>
          <w:ins w:id="2350" w:author="Huawei-Chunying Gu" w:date="2025-11-08T02:34:00Z"/>
        </w:trPr>
        <w:tc>
          <w:tcPr>
            <w:tcW w:w="1286" w:type="dxa"/>
            <w:tcBorders>
              <w:top w:val="nil"/>
              <w:left w:val="single" w:sz="4" w:space="0" w:color="auto"/>
              <w:bottom w:val="single" w:sz="4" w:space="0" w:color="auto"/>
              <w:right w:val="single" w:sz="4" w:space="0" w:color="auto"/>
            </w:tcBorders>
          </w:tcPr>
          <w:p w14:paraId="237FCC39" w14:textId="77777777" w:rsidR="00726970" w:rsidRPr="0005618E" w:rsidRDefault="00726970" w:rsidP="0005618E">
            <w:pPr>
              <w:pStyle w:val="TAC"/>
              <w:rPr>
                <w:ins w:id="2351" w:author="Huawei-Chunying Gu" w:date="2025-11-08T02:34:00Z"/>
              </w:rPr>
            </w:pPr>
          </w:p>
        </w:tc>
        <w:tc>
          <w:tcPr>
            <w:tcW w:w="616" w:type="dxa"/>
            <w:tcBorders>
              <w:top w:val="nil"/>
              <w:left w:val="single" w:sz="4" w:space="0" w:color="auto"/>
              <w:bottom w:val="single" w:sz="4" w:space="0" w:color="auto"/>
              <w:right w:val="single" w:sz="4" w:space="0" w:color="auto"/>
            </w:tcBorders>
            <w:vAlign w:val="bottom"/>
          </w:tcPr>
          <w:p w14:paraId="78CA79B9" w14:textId="77777777" w:rsidR="00726970" w:rsidRPr="0005618E" w:rsidRDefault="00726970" w:rsidP="0005618E">
            <w:pPr>
              <w:pStyle w:val="TAC"/>
              <w:rPr>
                <w:ins w:id="2352" w:author="Huawei-Chunying Gu" w:date="2025-11-08T02:34:00Z"/>
              </w:rPr>
            </w:pPr>
          </w:p>
        </w:tc>
        <w:tc>
          <w:tcPr>
            <w:tcW w:w="706" w:type="dxa"/>
            <w:tcBorders>
              <w:top w:val="nil"/>
              <w:left w:val="single" w:sz="4" w:space="0" w:color="auto"/>
              <w:bottom w:val="single" w:sz="4" w:space="0" w:color="auto"/>
              <w:right w:val="single" w:sz="4" w:space="0" w:color="auto"/>
            </w:tcBorders>
          </w:tcPr>
          <w:p w14:paraId="0AACB84E" w14:textId="77777777" w:rsidR="00726970" w:rsidRPr="0005618E" w:rsidRDefault="00726970" w:rsidP="0005618E">
            <w:pPr>
              <w:pStyle w:val="TAC"/>
              <w:rPr>
                <w:ins w:id="2353" w:author="Huawei-Chunying Gu" w:date="2025-11-08T02:34:00Z"/>
              </w:rPr>
            </w:pPr>
          </w:p>
        </w:tc>
        <w:tc>
          <w:tcPr>
            <w:tcW w:w="656" w:type="dxa"/>
            <w:tcBorders>
              <w:top w:val="nil"/>
              <w:left w:val="single" w:sz="4" w:space="0" w:color="auto"/>
              <w:bottom w:val="single" w:sz="4" w:space="0" w:color="auto"/>
              <w:right w:val="single" w:sz="4" w:space="0" w:color="auto"/>
            </w:tcBorders>
          </w:tcPr>
          <w:p w14:paraId="1F2732D3" w14:textId="77777777" w:rsidR="00726970" w:rsidRPr="0005618E" w:rsidRDefault="00726970" w:rsidP="0005618E">
            <w:pPr>
              <w:pStyle w:val="TAC"/>
              <w:rPr>
                <w:ins w:id="2354" w:author="Huawei-Chunying Gu" w:date="2025-11-08T02:34:00Z"/>
              </w:rPr>
            </w:pPr>
          </w:p>
        </w:tc>
        <w:tc>
          <w:tcPr>
            <w:tcW w:w="1696" w:type="dxa"/>
            <w:tcBorders>
              <w:top w:val="nil"/>
              <w:left w:val="single" w:sz="4" w:space="0" w:color="auto"/>
              <w:bottom w:val="single" w:sz="4" w:space="0" w:color="auto"/>
              <w:right w:val="single" w:sz="4" w:space="0" w:color="auto"/>
            </w:tcBorders>
          </w:tcPr>
          <w:p w14:paraId="3DD57BC1" w14:textId="77777777" w:rsidR="00726970" w:rsidRPr="0005618E" w:rsidRDefault="00726970" w:rsidP="0005618E">
            <w:pPr>
              <w:pStyle w:val="TAC"/>
              <w:rPr>
                <w:ins w:id="2355" w:author="Huawei-Chunying Gu" w:date="2025-11-08T02:34:00Z"/>
              </w:rPr>
            </w:pPr>
          </w:p>
        </w:tc>
        <w:tc>
          <w:tcPr>
            <w:tcW w:w="946" w:type="dxa"/>
            <w:tcBorders>
              <w:top w:val="nil"/>
              <w:left w:val="single" w:sz="4" w:space="0" w:color="auto"/>
              <w:bottom w:val="single" w:sz="4" w:space="0" w:color="auto"/>
              <w:right w:val="single" w:sz="4" w:space="0" w:color="auto"/>
            </w:tcBorders>
          </w:tcPr>
          <w:p w14:paraId="41F9704F" w14:textId="77777777" w:rsidR="00726970" w:rsidRPr="0005618E" w:rsidRDefault="00726970" w:rsidP="0005618E">
            <w:pPr>
              <w:pStyle w:val="TAC"/>
              <w:rPr>
                <w:ins w:id="2356" w:author="Huawei-Chunying Gu" w:date="2025-11-08T02:34:00Z"/>
              </w:rPr>
            </w:pPr>
            <w:ins w:id="2357" w:author="Huawei-Chunying Gu" w:date="2025-11-08T02:34: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19564E55" w14:textId="1DCF36E9" w:rsidR="00726970" w:rsidRPr="0005618E" w:rsidRDefault="00726970" w:rsidP="0005618E">
            <w:pPr>
              <w:pStyle w:val="TAC"/>
              <w:rPr>
                <w:ins w:id="2358" w:author="Huawei-Chunying Gu" w:date="2025-11-08T02:34:00Z"/>
              </w:rPr>
            </w:pPr>
            <w:ins w:id="2359" w:author="Huawei-Chunying Gu" w:date="2025-11-08T03:14:00Z">
              <w:r w:rsidRPr="0005618E">
                <w:rPr>
                  <w:rFonts w:cs="Arial"/>
                  <w:bCs/>
                  <w:sz w:val="16"/>
                  <w:szCs w:val="16"/>
                </w:rPr>
                <w:t>High</w:t>
              </w:r>
            </w:ins>
          </w:p>
        </w:tc>
        <w:tc>
          <w:tcPr>
            <w:tcW w:w="866" w:type="dxa"/>
            <w:tcBorders>
              <w:top w:val="single" w:sz="4" w:space="0" w:color="auto"/>
              <w:left w:val="single" w:sz="4" w:space="0" w:color="auto"/>
              <w:bottom w:val="single" w:sz="4" w:space="0" w:color="auto"/>
              <w:right w:val="single" w:sz="4" w:space="0" w:color="auto"/>
            </w:tcBorders>
          </w:tcPr>
          <w:p w14:paraId="1F07DF3C" w14:textId="317A3800" w:rsidR="00726970" w:rsidRPr="0005618E" w:rsidRDefault="00726970" w:rsidP="0005618E">
            <w:pPr>
              <w:pStyle w:val="TAC"/>
              <w:rPr>
                <w:ins w:id="2360" w:author="Huawei-Chunying Gu" w:date="2025-11-08T02:34:00Z"/>
              </w:rPr>
            </w:pPr>
            <w:ins w:id="2361" w:author="Huawei-Chunying Gu" w:date="2025-11-08T03:14:00Z">
              <w:r w:rsidRPr="0005618E">
                <w:t>3750</w:t>
              </w:r>
            </w:ins>
          </w:p>
        </w:tc>
        <w:tc>
          <w:tcPr>
            <w:tcW w:w="966" w:type="dxa"/>
            <w:tcBorders>
              <w:top w:val="single" w:sz="4" w:space="0" w:color="auto"/>
              <w:left w:val="single" w:sz="4" w:space="0" w:color="auto"/>
              <w:bottom w:val="single" w:sz="4" w:space="0" w:color="auto"/>
              <w:right w:val="single" w:sz="4" w:space="0" w:color="auto"/>
            </w:tcBorders>
          </w:tcPr>
          <w:p w14:paraId="0C0BB7CC" w14:textId="38C32A0C" w:rsidR="00726970" w:rsidRPr="0005618E" w:rsidRDefault="00726970" w:rsidP="0005618E">
            <w:pPr>
              <w:pStyle w:val="TAC"/>
              <w:rPr>
                <w:ins w:id="2362" w:author="Huawei-Chunying Gu" w:date="2025-11-08T02:34:00Z"/>
              </w:rPr>
            </w:pPr>
            <w:ins w:id="2363" w:author="Huawei-Chunying Gu" w:date="2025-11-08T03:14:00Z">
              <w:r w:rsidRPr="0005618E">
                <w:t>650000</w:t>
              </w:r>
            </w:ins>
          </w:p>
        </w:tc>
        <w:tc>
          <w:tcPr>
            <w:tcW w:w="866" w:type="dxa"/>
            <w:tcBorders>
              <w:top w:val="single" w:sz="4" w:space="0" w:color="auto"/>
              <w:left w:val="single" w:sz="4" w:space="0" w:color="auto"/>
              <w:bottom w:val="single" w:sz="4" w:space="0" w:color="auto"/>
              <w:right w:val="single" w:sz="4" w:space="0" w:color="auto"/>
            </w:tcBorders>
          </w:tcPr>
          <w:p w14:paraId="3896CD06" w14:textId="3230E43A" w:rsidR="00726970" w:rsidRPr="0005618E" w:rsidRDefault="00726970" w:rsidP="0005618E">
            <w:pPr>
              <w:pStyle w:val="TAC"/>
              <w:rPr>
                <w:ins w:id="2364" w:author="Huawei-Chunying Gu" w:date="2025-11-08T02:34:00Z"/>
              </w:rPr>
            </w:pPr>
            <w:ins w:id="2365" w:author="Huawei-Chunying Gu" w:date="2025-11-08T03:14:00Z">
              <w:r w:rsidRPr="0005618E">
                <w:t>3519.42</w:t>
              </w:r>
            </w:ins>
          </w:p>
        </w:tc>
        <w:tc>
          <w:tcPr>
            <w:tcW w:w="2446" w:type="dxa"/>
            <w:tcBorders>
              <w:top w:val="single" w:sz="4" w:space="0" w:color="auto"/>
              <w:left w:val="single" w:sz="4" w:space="0" w:color="auto"/>
              <w:bottom w:val="single" w:sz="4" w:space="0" w:color="auto"/>
              <w:right w:val="single" w:sz="4" w:space="0" w:color="auto"/>
            </w:tcBorders>
          </w:tcPr>
          <w:p w14:paraId="0C4436B3" w14:textId="18B0650E" w:rsidR="00726970" w:rsidRPr="0005618E" w:rsidRDefault="00726970" w:rsidP="0005618E">
            <w:pPr>
              <w:pStyle w:val="TAC"/>
              <w:rPr>
                <w:ins w:id="2366" w:author="Huawei-Chunying Gu" w:date="2025-11-08T02:34:00Z"/>
              </w:rPr>
            </w:pPr>
            <w:ins w:id="2367" w:author="Huawei-Chunying Gu" w:date="2025-11-08T03:14:00Z">
              <w:r w:rsidRPr="0005618E">
                <w:t>634628</w:t>
              </w:r>
            </w:ins>
          </w:p>
        </w:tc>
        <w:tc>
          <w:tcPr>
            <w:tcW w:w="1502" w:type="dxa"/>
            <w:tcBorders>
              <w:top w:val="single" w:sz="4" w:space="0" w:color="auto"/>
              <w:left w:val="single" w:sz="4" w:space="0" w:color="auto"/>
              <w:bottom w:val="single" w:sz="4" w:space="0" w:color="auto"/>
              <w:right w:val="single" w:sz="4" w:space="0" w:color="auto"/>
            </w:tcBorders>
          </w:tcPr>
          <w:p w14:paraId="2FF32A80" w14:textId="422197B6" w:rsidR="00726970" w:rsidRPr="0005618E" w:rsidRDefault="00726970" w:rsidP="0005618E">
            <w:pPr>
              <w:pStyle w:val="TAC"/>
              <w:rPr>
                <w:ins w:id="2368" w:author="Huawei-Chunying Gu" w:date="2025-11-08T02:34:00Z"/>
              </w:rPr>
            </w:pPr>
            <w:ins w:id="2369" w:author="Huawei-Chunying Gu" w:date="2025-11-08T03:14:00Z">
              <w:r w:rsidRPr="0005618E">
                <w:t>504</w:t>
              </w:r>
            </w:ins>
          </w:p>
        </w:tc>
        <w:tc>
          <w:tcPr>
            <w:tcW w:w="701" w:type="dxa"/>
            <w:gridSpan w:val="2"/>
            <w:tcBorders>
              <w:top w:val="nil"/>
              <w:left w:val="single" w:sz="4" w:space="0" w:color="auto"/>
              <w:bottom w:val="single" w:sz="4" w:space="0" w:color="auto"/>
              <w:right w:val="single" w:sz="4" w:space="0" w:color="auto"/>
            </w:tcBorders>
          </w:tcPr>
          <w:p w14:paraId="1EB23031" w14:textId="6573A5F0" w:rsidR="00726970" w:rsidRPr="0005618E" w:rsidRDefault="00726970" w:rsidP="0005618E">
            <w:pPr>
              <w:pStyle w:val="TAC"/>
              <w:rPr>
                <w:ins w:id="2370" w:author="Huawei-Chunying Gu" w:date="2025-11-08T02:34:00Z"/>
              </w:rPr>
            </w:pPr>
            <w:ins w:id="2371" w:author="Huawei-Chunying Gu" w:date="2025-11-08T03:1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4EF8A6A" w14:textId="46046FA6" w:rsidR="00726970" w:rsidRPr="0005618E" w:rsidRDefault="00726970" w:rsidP="0005618E">
            <w:pPr>
              <w:pStyle w:val="TAC"/>
              <w:rPr>
                <w:ins w:id="2372" w:author="Huawei-Chunying Gu" w:date="2025-11-08T02:34:00Z"/>
              </w:rPr>
            </w:pPr>
            <w:ins w:id="2373" w:author="Huawei-Chunying Gu" w:date="2025-11-08T03:14:00Z">
              <w:r w:rsidRPr="0005618E">
                <w:t>7989</w:t>
              </w:r>
            </w:ins>
          </w:p>
        </w:tc>
        <w:tc>
          <w:tcPr>
            <w:tcW w:w="2242" w:type="dxa"/>
            <w:gridSpan w:val="2"/>
            <w:tcBorders>
              <w:top w:val="single" w:sz="4" w:space="0" w:color="auto"/>
              <w:left w:val="single" w:sz="4" w:space="0" w:color="auto"/>
              <w:bottom w:val="single" w:sz="4" w:space="0" w:color="auto"/>
              <w:right w:val="single" w:sz="4" w:space="0" w:color="auto"/>
            </w:tcBorders>
          </w:tcPr>
          <w:p w14:paraId="649DCA57" w14:textId="333C1AC8" w:rsidR="00726970" w:rsidRPr="0005618E" w:rsidRDefault="00726970" w:rsidP="0005618E">
            <w:pPr>
              <w:pStyle w:val="TAC"/>
              <w:rPr>
                <w:ins w:id="2374" w:author="Huawei-Chunying Gu" w:date="2025-11-08T02:34:00Z"/>
              </w:rPr>
            </w:pPr>
            <w:ins w:id="2375" w:author="Huawei-Chunying Gu" w:date="2025-11-08T03:14:00Z">
              <w:r w:rsidRPr="0005618E">
                <w:t>647040</w:t>
              </w:r>
            </w:ins>
          </w:p>
        </w:tc>
        <w:tc>
          <w:tcPr>
            <w:tcW w:w="651" w:type="dxa"/>
            <w:tcBorders>
              <w:top w:val="single" w:sz="4" w:space="0" w:color="auto"/>
              <w:left w:val="single" w:sz="4" w:space="0" w:color="auto"/>
              <w:bottom w:val="single" w:sz="4" w:space="0" w:color="auto"/>
              <w:right w:val="single" w:sz="4" w:space="0" w:color="auto"/>
            </w:tcBorders>
          </w:tcPr>
          <w:p w14:paraId="14685089" w14:textId="23DC3E94" w:rsidR="00726970" w:rsidRPr="0005618E" w:rsidRDefault="00726970" w:rsidP="0005618E">
            <w:pPr>
              <w:pStyle w:val="TAC"/>
              <w:rPr>
                <w:ins w:id="2376" w:author="Huawei-Chunying Gu" w:date="2025-11-08T02:34:00Z"/>
              </w:rPr>
            </w:pPr>
            <w:ins w:id="2377" w:author="Huawei-Chunying Gu" w:date="2025-11-08T03:14: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00E664F3" w14:textId="53597806" w:rsidR="00726970" w:rsidRPr="0005618E" w:rsidRDefault="00726970" w:rsidP="0005618E">
            <w:pPr>
              <w:pStyle w:val="TAC"/>
              <w:rPr>
                <w:ins w:id="2378" w:author="Huawei-Chunying Gu" w:date="2025-11-08T02:34:00Z"/>
              </w:rPr>
            </w:pPr>
            <w:ins w:id="2379" w:author="Huawei-Chunying Gu" w:date="2025-11-08T03:1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1BB7534" w14:textId="2A5E6A3A" w:rsidR="00726970" w:rsidRPr="0005618E" w:rsidRDefault="00726970" w:rsidP="0005618E">
            <w:pPr>
              <w:pStyle w:val="TAC"/>
              <w:rPr>
                <w:ins w:id="2380" w:author="Huawei-Chunying Gu" w:date="2025-11-08T02:34:00Z"/>
              </w:rPr>
            </w:pPr>
            <w:ins w:id="2381" w:author="Huawei-Chunying Gu" w:date="2025-11-08T03:14: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2F8C04D7" w14:textId="031E0A11" w:rsidR="00726970" w:rsidRPr="0005618E" w:rsidRDefault="00726970" w:rsidP="0005618E">
            <w:pPr>
              <w:pStyle w:val="TAC"/>
              <w:rPr>
                <w:ins w:id="2382" w:author="Huawei-Chunying Gu" w:date="2025-11-08T02:34:00Z"/>
              </w:rPr>
            </w:pPr>
            <w:ins w:id="2383" w:author="Huawei-Chunying Gu" w:date="2025-11-08T03:14:00Z">
              <w:r w:rsidRPr="0005618E">
                <w:t>1014</w:t>
              </w:r>
            </w:ins>
          </w:p>
        </w:tc>
      </w:tr>
      <w:tr w:rsidR="00726970" w:rsidRPr="0005618E" w14:paraId="3A6A05EF" w14:textId="77777777" w:rsidTr="001F31DC">
        <w:trPr>
          <w:ins w:id="2384" w:author="Huawei-Chunying Gu" w:date="2025-11-08T02:34:00Z"/>
        </w:trPr>
        <w:tc>
          <w:tcPr>
            <w:tcW w:w="1286" w:type="dxa"/>
            <w:tcBorders>
              <w:top w:val="single" w:sz="4" w:space="0" w:color="auto"/>
              <w:left w:val="single" w:sz="4" w:space="0" w:color="auto"/>
              <w:bottom w:val="nil"/>
              <w:right w:val="single" w:sz="4" w:space="0" w:color="auto"/>
            </w:tcBorders>
            <w:vAlign w:val="bottom"/>
          </w:tcPr>
          <w:p w14:paraId="100CB1B5" w14:textId="0FD4993A" w:rsidR="00726970" w:rsidRPr="0005618E" w:rsidRDefault="00726970" w:rsidP="0005618E">
            <w:pPr>
              <w:pStyle w:val="TAC"/>
              <w:rPr>
                <w:ins w:id="2385" w:author="Huawei-Chunying Gu" w:date="2025-11-08T02:34:00Z"/>
              </w:rPr>
            </w:pPr>
            <w:ins w:id="2386" w:author="Huawei-Chunying Gu" w:date="2025-11-08T02:34:00Z">
              <w:r w:rsidRPr="0005618E">
                <w:t>40+70</w:t>
              </w:r>
            </w:ins>
          </w:p>
        </w:tc>
        <w:tc>
          <w:tcPr>
            <w:tcW w:w="616" w:type="dxa"/>
            <w:tcBorders>
              <w:top w:val="single" w:sz="4" w:space="0" w:color="auto"/>
              <w:left w:val="single" w:sz="4" w:space="0" w:color="auto"/>
              <w:bottom w:val="nil"/>
              <w:right w:val="single" w:sz="4" w:space="0" w:color="auto"/>
            </w:tcBorders>
            <w:vAlign w:val="bottom"/>
          </w:tcPr>
          <w:p w14:paraId="520A1404" w14:textId="77777777" w:rsidR="00726970" w:rsidRPr="0005618E" w:rsidRDefault="00726970" w:rsidP="0005618E">
            <w:pPr>
              <w:pStyle w:val="TAC"/>
              <w:rPr>
                <w:ins w:id="2387" w:author="Huawei-Chunying Gu" w:date="2025-11-08T02:34:00Z"/>
              </w:rPr>
            </w:pPr>
            <w:ins w:id="2388" w:author="Huawei-Chunying Gu" w:date="2025-11-08T02:34:00Z">
              <w:r w:rsidRPr="0005618E">
                <w:t>CC1</w:t>
              </w:r>
            </w:ins>
          </w:p>
        </w:tc>
        <w:tc>
          <w:tcPr>
            <w:tcW w:w="706" w:type="dxa"/>
            <w:tcBorders>
              <w:top w:val="single" w:sz="4" w:space="0" w:color="auto"/>
              <w:left w:val="single" w:sz="4" w:space="0" w:color="auto"/>
              <w:bottom w:val="nil"/>
              <w:right w:val="single" w:sz="4" w:space="0" w:color="auto"/>
            </w:tcBorders>
          </w:tcPr>
          <w:p w14:paraId="67AEBE2F" w14:textId="1EE63863" w:rsidR="00726970" w:rsidRPr="0005618E" w:rsidRDefault="00726970" w:rsidP="0005618E">
            <w:pPr>
              <w:pStyle w:val="TAC"/>
              <w:rPr>
                <w:ins w:id="2389" w:author="Huawei-Chunying Gu" w:date="2025-11-08T02:34:00Z"/>
              </w:rPr>
            </w:pPr>
            <w:ins w:id="2390" w:author="Huawei-Chunying Gu" w:date="2025-11-08T03:14:00Z">
              <w:r w:rsidRPr="0005618E">
                <w:t>40</w:t>
              </w:r>
            </w:ins>
          </w:p>
        </w:tc>
        <w:tc>
          <w:tcPr>
            <w:tcW w:w="656" w:type="dxa"/>
            <w:tcBorders>
              <w:top w:val="single" w:sz="4" w:space="0" w:color="auto"/>
              <w:left w:val="single" w:sz="4" w:space="0" w:color="auto"/>
              <w:bottom w:val="nil"/>
              <w:right w:val="single" w:sz="4" w:space="0" w:color="auto"/>
            </w:tcBorders>
          </w:tcPr>
          <w:p w14:paraId="35C2FE05" w14:textId="010DF0E1" w:rsidR="00726970" w:rsidRPr="0005618E" w:rsidRDefault="00726970" w:rsidP="0005618E">
            <w:pPr>
              <w:pStyle w:val="TAC"/>
              <w:rPr>
                <w:ins w:id="2391" w:author="Huawei-Chunying Gu" w:date="2025-11-08T02:34:00Z"/>
              </w:rPr>
            </w:pPr>
            <w:ins w:id="2392" w:author="Huawei-Chunying Gu" w:date="2025-11-08T03:14:00Z">
              <w:r w:rsidRPr="0005618E">
                <w:t>30</w:t>
              </w:r>
            </w:ins>
          </w:p>
        </w:tc>
        <w:tc>
          <w:tcPr>
            <w:tcW w:w="1696" w:type="dxa"/>
            <w:tcBorders>
              <w:top w:val="single" w:sz="4" w:space="0" w:color="auto"/>
              <w:left w:val="single" w:sz="4" w:space="0" w:color="auto"/>
              <w:bottom w:val="nil"/>
              <w:right w:val="single" w:sz="4" w:space="0" w:color="auto"/>
            </w:tcBorders>
          </w:tcPr>
          <w:p w14:paraId="1497E3B4" w14:textId="0EDEA316" w:rsidR="00726970" w:rsidRPr="0005618E" w:rsidRDefault="00726970" w:rsidP="0005618E">
            <w:pPr>
              <w:pStyle w:val="TAC"/>
              <w:rPr>
                <w:ins w:id="2393" w:author="Huawei-Chunying Gu" w:date="2025-11-08T02:34:00Z"/>
              </w:rPr>
            </w:pPr>
            <w:ins w:id="2394" w:author="Huawei-Chunying Gu" w:date="2025-11-08T03:14:00Z">
              <w:r w:rsidRPr="0005618E">
                <w:t>106</w:t>
              </w:r>
            </w:ins>
          </w:p>
        </w:tc>
        <w:tc>
          <w:tcPr>
            <w:tcW w:w="946" w:type="dxa"/>
            <w:tcBorders>
              <w:top w:val="single" w:sz="4" w:space="0" w:color="auto"/>
              <w:left w:val="single" w:sz="4" w:space="0" w:color="auto"/>
              <w:bottom w:val="nil"/>
              <w:right w:val="single" w:sz="4" w:space="0" w:color="auto"/>
            </w:tcBorders>
          </w:tcPr>
          <w:p w14:paraId="22073AB9" w14:textId="77777777" w:rsidR="00726970" w:rsidRPr="0005618E" w:rsidRDefault="00726970" w:rsidP="0005618E">
            <w:pPr>
              <w:pStyle w:val="TAC"/>
              <w:rPr>
                <w:ins w:id="2395" w:author="Huawei-Chunying Gu" w:date="2025-11-08T02:34:00Z"/>
              </w:rPr>
            </w:pPr>
            <w:ins w:id="2396" w:author="Huawei-Chunying Gu" w:date="2025-11-08T02:34: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0A6485E1" w14:textId="1DC601DA" w:rsidR="00726970" w:rsidRPr="0005618E" w:rsidRDefault="00726970" w:rsidP="0005618E">
            <w:pPr>
              <w:pStyle w:val="TAC"/>
              <w:rPr>
                <w:ins w:id="2397" w:author="Huawei-Chunying Gu" w:date="2025-11-08T02:34:00Z"/>
              </w:rPr>
            </w:pPr>
            <w:ins w:id="2398" w:author="Huawei-Chunying Gu" w:date="2025-11-08T03:14: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4D70C4D5" w14:textId="5041CEC7" w:rsidR="00726970" w:rsidRPr="0005618E" w:rsidRDefault="00726970" w:rsidP="0005618E">
            <w:pPr>
              <w:pStyle w:val="TAC"/>
              <w:rPr>
                <w:ins w:id="2399" w:author="Huawei-Chunying Gu" w:date="2025-11-08T02:34:00Z"/>
              </w:rPr>
            </w:pPr>
            <w:ins w:id="2400" w:author="Huawei-Chunying Gu" w:date="2025-11-08T03:14:00Z">
              <w:r w:rsidRPr="0005618E">
                <w:t>3320.01</w:t>
              </w:r>
            </w:ins>
          </w:p>
        </w:tc>
        <w:tc>
          <w:tcPr>
            <w:tcW w:w="966" w:type="dxa"/>
            <w:tcBorders>
              <w:top w:val="single" w:sz="4" w:space="0" w:color="auto"/>
              <w:left w:val="single" w:sz="4" w:space="0" w:color="auto"/>
              <w:bottom w:val="single" w:sz="4" w:space="0" w:color="auto"/>
              <w:right w:val="single" w:sz="4" w:space="0" w:color="auto"/>
            </w:tcBorders>
          </w:tcPr>
          <w:p w14:paraId="7A3BECC7" w14:textId="07A6862F" w:rsidR="00726970" w:rsidRPr="0005618E" w:rsidRDefault="00726970" w:rsidP="0005618E">
            <w:pPr>
              <w:pStyle w:val="TAC"/>
              <w:rPr>
                <w:ins w:id="2401" w:author="Huawei-Chunying Gu" w:date="2025-11-08T02:34:00Z"/>
              </w:rPr>
            </w:pPr>
            <w:ins w:id="2402" w:author="Huawei-Chunying Gu" w:date="2025-11-08T03:14:00Z">
              <w:r w:rsidRPr="0005618E">
                <w:t>621334</w:t>
              </w:r>
            </w:ins>
          </w:p>
        </w:tc>
        <w:tc>
          <w:tcPr>
            <w:tcW w:w="866" w:type="dxa"/>
            <w:tcBorders>
              <w:top w:val="single" w:sz="4" w:space="0" w:color="auto"/>
              <w:left w:val="single" w:sz="4" w:space="0" w:color="auto"/>
              <w:bottom w:val="single" w:sz="4" w:space="0" w:color="auto"/>
              <w:right w:val="single" w:sz="4" w:space="0" w:color="auto"/>
            </w:tcBorders>
          </w:tcPr>
          <w:p w14:paraId="67F7807B" w14:textId="1A765D0B" w:rsidR="00726970" w:rsidRPr="0005618E" w:rsidRDefault="00726970" w:rsidP="0005618E">
            <w:pPr>
              <w:pStyle w:val="TAC"/>
              <w:rPr>
                <w:ins w:id="2403" w:author="Huawei-Chunying Gu" w:date="2025-11-08T02:34:00Z"/>
              </w:rPr>
            </w:pPr>
            <w:ins w:id="2404" w:author="Huawei-Chunying Gu" w:date="2025-11-08T03:14:00Z">
              <w:r w:rsidRPr="0005618E">
                <w:t>3300.93</w:t>
              </w:r>
            </w:ins>
          </w:p>
        </w:tc>
        <w:tc>
          <w:tcPr>
            <w:tcW w:w="2446" w:type="dxa"/>
            <w:tcBorders>
              <w:top w:val="single" w:sz="4" w:space="0" w:color="auto"/>
              <w:left w:val="single" w:sz="4" w:space="0" w:color="auto"/>
              <w:bottom w:val="single" w:sz="4" w:space="0" w:color="auto"/>
              <w:right w:val="single" w:sz="4" w:space="0" w:color="auto"/>
            </w:tcBorders>
          </w:tcPr>
          <w:p w14:paraId="1D08E7FF" w14:textId="49DC29AA" w:rsidR="00726970" w:rsidRPr="0005618E" w:rsidRDefault="00726970" w:rsidP="0005618E">
            <w:pPr>
              <w:pStyle w:val="TAC"/>
              <w:rPr>
                <w:ins w:id="2405" w:author="Huawei-Chunying Gu" w:date="2025-11-08T02:34:00Z"/>
              </w:rPr>
            </w:pPr>
            <w:ins w:id="2406" w:author="Huawei-Chunying Gu" w:date="2025-11-08T03:14:00Z">
              <w:r w:rsidRPr="0005618E">
                <w:t>620062</w:t>
              </w:r>
            </w:ins>
          </w:p>
        </w:tc>
        <w:tc>
          <w:tcPr>
            <w:tcW w:w="1502" w:type="dxa"/>
            <w:tcBorders>
              <w:top w:val="single" w:sz="4" w:space="0" w:color="auto"/>
              <w:left w:val="single" w:sz="4" w:space="0" w:color="auto"/>
              <w:bottom w:val="single" w:sz="4" w:space="0" w:color="auto"/>
              <w:right w:val="single" w:sz="4" w:space="0" w:color="auto"/>
            </w:tcBorders>
          </w:tcPr>
          <w:p w14:paraId="79B8D808" w14:textId="1E374137" w:rsidR="00726970" w:rsidRPr="0005618E" w:rsidRDefault="00726970" w:rsidP="0005618E">
            <w:pPr>
              <w:pStyle w:val="TAC"/>
              <w:rPr>
                <w:ins w:id="2407" w:author="Huawei-Chunying Gu" w:date="2025-11-08T02:34:00Z"/>
              </w:rPr>
            </w:pPr>
            <w:ins w:id="2408" w:author="Huawei-Chunying Gu" w:date="2025-11-08T03:14:00Z">
              <w:r w:rsidRPr="0005618E">
                <w:t>0</w:t>
              </w:r>
            </w:ins>
          </w:p>
        </w:tc>
        <w:tc>
          <w:tcPr>
            <w:tcW w:w="701" w:type="dxa"/>
            <w:gridSpan w:val="2"/>
            <w:tcBorders>
              <w:top w:val="single" w:sz="4" w:space="0" w:color="auto"/>
              <w:left w:val="single" w:sz="4" w:space="0" w:color="auto"/>
              <w:bottom w:val="nil"/>
              <w:right w:val="single" w:sz="4" w:space="0" w:color="auto"/>
            </w:tcBorders>
          </w:tcPr>
          <w:p w14:paraId="4344A62A" w14:textId="20B1DA3B" w:rsidR="00726970" w:rsidRPr="0005618E" w:rsidRDefault="00726970" w:rsidP="0005618E">
            <w:pPr>
              <w:pStyle w:val="TAC"/>
              <w:rPr>
                <w:ins w:id="2409" w:author="Huawei-Chunying Gu" w:date="2025-11-08T02:34:00Z"/>
              </w:rPr>
            </w:pPr>
            <w:ins w:id="2410" w:author="Huawei-Chunying Gu" w:date="2025-11-08T03:1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BA76B74" w14:textId="3274DD3B" w:rsidR="00726970" w:rsidRPr="0005618E" w:rsidRDefault="00726970" w:rsidP="0005618E">
            <w:pPr>
              <w:pStyle w:val="TAC"/>
              <w:rPr>
                <w:ins w:id="2411" w:author="Huawei-Chunying Gu" w:date="2025-11-08T02:34:00Z"/>
              </w:rPr>
            </w:pPr>
            <w:ins w:id="2412" w:author="Huawei-Chunying Gu" w:date="2025-11-08T03:14: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20D224F3" w14:textId="4857FCF9" w:rsidR="00726970" w:rsidRPr="0005618E" w:rsidRDefault="00726970" w:rsidP="0005618E">
            <w:pPr>
              <w:pStyle w:val="TAC"/>
              <w:rPr>
                <w:ins w:id="2413" w:author="Huawei-Chunying Gu" w:date="2025-11-08T02:34:00Z"/>
              </w:rPr>
            </w:pPr>
            <w:ins w:id="2414" w:author="Huawei-Chunying Gu" w:date="2025-11-08T03:14: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38E02FA8" w14:textId="7290B372" w:rsidR="00726970" w:rsidRPr="0005618E" w:rsidRDefault="00726970" w:rsidP="0005618E">
            <w:pPr>
              <w:pStyle w:val="TAC"/>
              <w:rPr>
                <w:ins w:id="2415" w:author="Huawei-Chunying Gu" w:date="2025-11-08T02:34:00Z"/>
              </w:rPr>
            </w:pPr>
            <w:ins w:id="2416" w:author="Huawei-Chunying Gu" w:date="2025-11-08T03:14: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0B910E69" w14:textId="34411832" w:rsidR="00726970" w:rsidRPr="0005618E" w:rsidRDefault="00726970" w:rsidP="0005618E">
            <w:pPr>
              <w:pStyle w:val="TAC"/>
              <w:rPr>
                <w:ins w:id="2417" w:author="Huawei-Chunying Gu" w:date="2025-11-08T02:34:00Z"/>
              </w:rPr>
            </w:pPr>
            <w:ins w:id="2418" w:author="Huawei-Chunying Gu" w:date="2025-11-08T03:1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6E28578" w14:textId="404A12B3" w:rsidR="00726970" w:rsidRPr="0005618E" w:rsidRDefault="00726970" w:rsidP="0005618E">
            <w:pPr>
              <w:pStyle w:val="TAC"/>
              <w:rPr>
                <w:ins w:id="2419" w:author="Huawei-Chunying Gu" w:date="2025-11-08T02:34:00Z"/>
              </w:rPr>
            </w:pPr>
            <w:ins w:id="2420" w:author="Huawei-Chunying Gu" w:date="2025-11-08T03:14: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4B2736B1" w14:textId="74BC4360" w:rsidR="00726970" w:rsidRPr="0005618E" w:rsidRDefault="00726970" w:rsidP="0005618E">
            <w:pPr>
              <w:pStyle w:val="TAC"/>
              <w:rPr>
                <w:ins w:id="2421" w:author="Huawei-Chunying Gu" w:date="2025-11-08T02:34:00Z"/>
              </w:rPr>
            </w:pPr>
            <w:ins w:id="2422" w:author="Huawei-Chunying Gu" w:date="2025-11-08T03:14:00Z">
              <w:r w:rsidRPr="0005618E">
                <w:t>4</w:t>
              </w:r>
            </w:ins>
          </w:p>
        </w:tc>
      </w:tr>
      <w:tr w:rsidR="00726970" w:rsidRPr="0005618E" w14:paraId="7564A1B6" w14:textId="77777777" w:rsidTr="001F31DC">
        <w:trPr>
          <w:ins w:id="2423" w:author="Huawei-Chunying Gu" w:date="2025-11-08T02:34:00Z"/>
        </w:trPr>
        <w:tc>
          <w:tcPr>
            <w:tcW w:w="1286" w:type="dxa"/>
            <w:tcBorders>
              <w:top w:val="nil"/>
              <w:left w:val="single" w:sz="4" w:space="0" w:color="auto"/>
              <w:bottom w:val="nil"/>
              <w:right w:val="single" w:sz="4" w:space="0" w:color="auto"/>
            </w:tcBorders>
          </w:tcPr>
          <w:p w14:paraId="10726F4E" w14:textId="55CD1C96" w:rsidR="00726970" w:rsidRPr="0005618E" w:rsidRDefault="00726970" w:rsidP="0005618E">
            <w:pPr>
              <w:pStyle w:val="TAC"/>
              <w:rPr>
                <w:ins w:id="2424" w:author="Huawei-Chunying Gu" w:date="2025-11-08T02:34:00Z"/>
              </w:rPr>
            </w:pPr>
            <w:ins w:id="2425" w:author="Huawei-Chunying Gu" w:date="2025-11-08T02:36:00Z">
              <w:r w:rsidRPr="0005618E">
                <w:t>(1)</w:t>
              </w:r>
            </w:ins>
          </w:p>
        </w:tc>
        <w:tc>
          <w:tcPr>
            <w:tcW w:w="616" w:type="dxa"/>
            <w:tcBorders>
              <w:top w:val="nil"/>
              <w:left w:val="single" w:sz="4" w:space="0" w:color="auto"/>
              <w:bottom w:val="nil"/>
              <w:right w:val="single" w:sz="4" w:space="0" w:color="auto"/>
            </w:tcBorders>
            <w:vAlign w:val="bottom"/>
          </w:tcPr>
          <w:p w14:paraId="1124AFC6" w14:textId="77777777" w:rsidR="00726970" w:rsidRPr="0005618E" w:rsidRDefault="00726970" w:rsidP="0005618E">
            <w:pPr>
              <w:pStyle w:val="TAC"/>
              <w:rPr>
                <w:ins w:id="2426" w:author="Huawei-Chunying Gu" w:date="2025-11-08T02:34:00Z"/>
              </w:rPr>
            </w:pPr>
          </w:p>
        </w:tc>
        <w:tc>
          <w:tcPr>
            <w:tcW w:w="706" w:type="dxa"/>
            <w:tcBorders>
              <w:top w:val="nil"/>
              <w:left w:val="single" w:sz="4" w:space="0" w:color="auto"/>
              <w:bottom w:val="nil"/>
              <w:right w:val="single" w:sz="4" w:space="0" w:color="auto"/>
            </w:tcBorders>
          </w:tcPr>
          <w:p w14:paraId="4777E764" w14:textId="77777777" w:rsidR="00726970" w:rsidRPr="0005618E" w:rsidRDefault="00726970" w:rsidP="0005618E">
            <w:pPr>
              <w:pStyle w:val="TAC"/>
              <w:rPr>
                <w:ins w:id="2427" w:author="Huawei-Chunying Gu" w:date="2025-11-08T02:34:00Z"/>
              </w:rPr>
            </w:pPr>
          </w:p>
        </w:tc>
        <w:tc>
          <w:tcPr>
            <w:tcW w:w="656" w:type="dxa"/>
            <w:tcBorders>
              <w:top w:val="nil"/>
              <w:left w:val="single" w:sz="4" w:space="0" w:color="auto"/>
              <w:bottom w:val="nil"/>
              <w:right w:val="single" w:sz="4" w:space="0" w:color="auto"/>
            </w:tcBorders>
          </w:tcPr>
          <w:p w14:paraId="5DF4C476" w14:textId="77777777" w:rsidR="00726970" w:rsidRPr="0005618E" w:rsidRDefault="00726970" w:rsidP="0005618E">
            <w:pPr>
              <w:pStyle w:val="TAC"/>
              <w:rPr>
                <w:ins w:id="2428" w:author="Huawei-Chunying Gu" w:date="2025-11-08T02:34:00Z"/>
              </w:rPr>
            </w:pPr>
          </w:p>
        </w:tc>
        <w:tc>
          <w:tcPr>
            <w:tcW w:w="1696" w:type="dxa"/>
            <w:tcBorders>
              <w:top w:val="nil"/>
              <w:left w:val="single" w:sz="4" w:space="0" w:color="auto"/>
              <w:bottom w:val="nil"/>
              <w:right w:val="single" w:sz="4" w:space="0" w:color="auto"/>
            </w:tcBorders>
          </w:tcPr>
          <w:p w14:paraId="1221DA9B" w14:textId="77777777" w:rsidR="00726970" w:rsidRPr="0005618E" w:rsidRDefault="00726970" w:rsidP="0005618E">
            <w:pPr>
              <w:pStyle w:val="TAC"/>
              <w:rPr>
                <w:ins w:id="2429" w:author="Huawei-Chunying Gu" w:date="2025-11-08T02:34:00Z"/>
              </w:rPr>
            </w:pPr>
          </w:p>
        </w:tc>
        <w:tc>
          <w:tcPr>
            <w:tcW w:w="946" w:type="dxa"/>
            <w:tcBorders>
              <w:top w:val="nil"/>
              <w:left w:val="single" w:sz="4" w:space="0" w:color="auto"/>
              <w:bottom w:val="nil"/>
              <w:right w:val="single" w:sz="4" w:space="0" w:color="auto"/>
            </w:tcBorders>
          </w:tcPr>
          <w:p w14:paraId="37CC29D3" w14:textId="77777777" w:rsidR="00726970" w:rsidRPr="0005618E" w:rsidRDefault="00726970" w:rsidP="0005618E">
            <w:pPr>
              <w:pStyle w:val="TAC"/>
              <w:rPr>
                <w:ins w:id="2430" w:author="Huawei-Chunying Gu" w:date="2025-11-08T02:34:00Z"/>
              </w:rPr>
            </w:pPr>
            <w:ins w:id="2431" w:author="Huawei-Chunying Gu" w:date="2025-11-08T02:34: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2E6D625D" w14:textId="48CDA862" w:rsidR="00726970" w:rsidRPr="0005618E" w:rsidRDefault="00726970" w:rsidP="0005618E">
            <w:pPr>
              <w:pStyle w:val="TAC"/>
              <w:rPr>
                <w:ins w:id="2432" w:author="Huawei-Chunying Gu" w:date="2025-11-08T02:34:00Z"/>
              </w:rPr>
            </w:pPr>
            <w:ins w:id="2433" w:author="Huawei-Chunying Gu" w:date="2025-11-08T03:14: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3563540A" w14:textId="14C1836F" w:rsidR="00726970" w:rsidRPr="0005618E" w:rsidRDefault="00726970" w:rsidP="0005618E">
            <w:pPr>
              <w:pStyle w:val="TAC"/>
              <w:rPr>
                <w:ins w:id="2434" w:author="Huawei-Chunying Gu" w:date="2025-11-08T02:34:00Z"/>
              </w:rPr>
            </w:pPr>
            <w:ins w:id="2435" w:author="Huawei-Chunying Gu" w:date="2025-11-08T03:14:00Z">
              <w:r w:rsidRPr="0005618E">
                <w:t>3515.01</w:t>
              </w:r>
            </w:ins>
          </w:p>
        </w:tc>
        <w:tc>
          <w:tcPr>
            <w:tcW w:w="966" w:type="dxa"/>
            <w:tcBorders>
              <w:top w:val="single" w:sz="4" w:space="0" w:color="auto"/>
              <w:left w:val="single" w:sz="4" w:space="0" w:color="auto"/>
              <w:bottom w:val="single" w:sz="4" w:space="0" w:color="auto"/>
              <w:right w:val="single" w:sz="4" w:space="0" w:color="auto"/>
            </w:tcBorders>
          </w:tcPr>
          <w:p w14:paraId="3E9BDDB2" w14:textId="5EDBE5E8" w:rsidR="00726970" w:rsidRPr="0005618E" w:rsidRDefault="00726970" w:rsidP="0005618E">
            <w:pPr>
              <w:pStyle w:val="TAC"/>
              <w:rPr>
                <w:ins w:id="2436" w:author="Huawei-Chunying Gu" w:date="2025-11-08T02:34:00Z"/>
              </w:rPr>
            </w:pPr>
            <w:ins w:id="2437" w:author="Huawei-Chunying Gu" w:date="2025-11-08T03:14:00Z">
              <w:r w:rsidRPr="0005618E">
                <w:t>634334</w:t>
              </w:r>
            </w:ins>
          </w:p>
        </w:tc>
        <w:tc>
          <w:tcPr>
            <w:tcW w:w="866" w:type="dxa"/>
            <w:tcBorders>
              <w:top w:val="single" w:sz="4" w:space="0" w:color="auto"/>
              <w:left w:val="single" w:sz="4" w:space="0" w:color="auto"/>
              <w:bottom w:val="single" w:sz="4" w:space="0" w:color="auto"/>
              <w:right w:val="single" w:sz="4" w:space="0" w:color="auto"/>
            </w:tcBorders>
          </w:tcPr>
          <w:p w14:paraId="7C94DC3D" w14:textId="350FD20B" w:rsidR="00726970" w:rsidRPr="0005618E" w:rsidRDefault="00726970" w:rsidP="0005618E">
            <w:pPr>
              <w:pStyle w:val="TAC"/>
              <w:rPr>
                <w:ins w:id="2438" w:author="Huawei-Chunying Gu" w:date="2025-11-08T02:34:00Z"/>
              </w:rPr>
            </w:pPr>
            <w:ins w:id="2439" w:author="Huawei-Chunying Gu" w:date="2025-11-08T03:14:00Z">
              <w:r w:rsidRPr="0005618E">
                <w:t>3459.21</w:t>
              </w:r>
            </w:ins>
          </w:p>
        </w:tc>
        <w:tc>
          <w:tcPr>
            <w:tcW w:w="2446" w:type="dxa"/>
            <w:tcBorders>
              <w:top w:val="single" w:sz="4" w:space="0" w:color="auto"/>
              <w:left w:val="single" w:sz="4" w:space="0" w:color="auto"/>
              <w:bottom w:val="single" w:sz="4" w:space="0" w:color="auto"/>
              <w:right w:val="single" w:sz="4" w:space="0" w:color="auto"/>
            </w:tcBorders>
          </w:tcPr>
          <w:p w14:paraId="75D2038C" w14:textId="3AF9C4E4" w:rsidR="00726970" w:rsidRPr="0005618E" w:rsidRDefault="00726970" w:rsidP="0005618E">
            <w:pPr>
              <w:pStyle w:val="TAC"/>
              <w:rPr>
                <w:ins w:id="2440" w:author="Huawei-Chunying Gu" w:date="2025-11-08T02:34:00Z"/>
              </w:rPr>
            </w:pPr>
            <w:ins w:id="2441" w:author="Huawei-Chunying Gu" w:date="2025-11-08T03:14:00Z">
              <w:r w:rsidRPr="0005618E">
                <w:t>630614</w:t>
              </w:r>
            </w:ins>
          </w:p>
        </w:tc>
        <w:tc>
          <w:tcPr>
            <w:tcW w:w="1502" w:type="dxa"/>
            <w:tcBorders>
              <w:top w:val="single" w:sz="4" w:space="0" w:color="auto"/>
              <w:left w:val="single" w:sz="4" w:space="0" w:color="auto"/>
              <w:bottom w:val="single" w:sz="4" w:space="0" w:color="auto"/>
              <w:right w:val="single" w:sz="4" w:space="0" w:color="auto"/>
            </w:tcBorders>
          </w:tcPr>
          <w:p w14:paraId="14DF0793" w14:textId="1B0330F4" w:rsidR="00726970" w:rsidRPr="0005618E" w:rsidRDefault="00726970" w:rsidP="0005618E">
            <w:pPr>
              <w:pStyle w:val="TAC"/>
              <w:rPr>
                <w:ins w:id="2442" w:author="Huawei-Chunying Gu" w:date="2025-11-08T02:34:00Z"/>
              </w:rPr>
            </w:pPr>
            <w:ins w:id="2443" w:author="Huawei-Chunying Gu" w:date="2025-11-08T03:14:00Z">
              <w:r w:rsidRPr="0005618E">
                <w:t>102</w:t>
              </w:r>
            </w:ins>
          </w:p>
        </w:tc>
        <w:tc>
          <w:tcPr>
            <w:tcW w:w="701" w:type="dxa"/>
            <w:gridSpan w:val="2"/>
            <w:tcBorders>
              <w:top w:val="nil"/>
              <w:left w:val="single" w:sz="4" w:space="0" w:color="auto"/>
              <w:bottom w:val="nil"/>
              <w:right w:val="single" w:sz="4" w:space="0" w:color="auto"/>
            </w:tcBorders>
          </w:tcPr>
          <w:p w14:paraId="4B3253AA" w14:textId="620DCE71" w:rsidR="00726970" w:rsidRPr="0005618E" w:rsidRDefault="00726970" w:rsidP="0005618E">
            <w:pPr>
              <w:pStyle w:val="TAC"/>
              <w:rPr>
                <w:ins w:id="2444" w:author="Huawei-Chunying Gu" w:date="2025-11-08T02:34:00Z"/>
              </w:rPr>
            </w:pPr>
            <w:ins w:id="2445" w:author="Huawei-Chunying Gu" w:date="2025-11-08T03:1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4C0829D" w14:textId="7571BEB8" w:rsidR="00726970" w:rsidRPr="0005618E" w:rsidRDefault="00726970" w:rsidP="0005618E">
            <w:pPr>
              <w:pStyle w:val="TAC"/>
              <w:rPr>
                <w:ins w:id="2446" w:author="Huawei-Chunying Gu" w:date="2025-11-08T02:34:00Z"/>
              </w:rPr>
            </w:pPr>
            <w:ins w:id="2447" w:author="Huawei-Chunying Gu" w:date="2025-11-08T03:14:00Z">
              <w:r w:rsidRPr="0005618E">
                <w:t>7846</w:t>
              </w:r>
            </w:ins>
          </w:p>
        </w:tc>
        <w:tc>
          <w:tcPr>
            <w:tcW w:w="2242" w:type="dxa"/>
            <w:gridSpan w:val="2"/>
            <w:tcBorders>
              <w:top w:val="single" w:sz="4" w:space="0" w:color="auto"/>
              <w:left w:val="single" w:sz="4" w:space="0" w:color="auto"/>
              <w:bottom w:val="single" w:sz="4" w:space="0" w:color="auto"/>
              <w:right w:val="single" w:sz="4" w:space="0" w:color="auto"/>
            </w:tcBorders>
          </w:tcPr>
          <w:p w14:paraId="485FA36A" w14:textId="27AE9AFF" w:rsidR="00726970" w:rsidRPr="0005618E" w:rsidRDefault="00726970" w:rsidP="0005618E">
            <w:pPr>
              <w:pStyle w:val="TAC"/>
              <w:rPr>
                <w:ins w:id="2448" w:author="Huawei-Chunying Gu" w:date="2025-11-08T02:34:00Z"/>
              </w:rPr>
            </w:pPr>
            <w:ins w:id="2449" w:author="Huawei-Chunying Gu" w:date="2025-11-08T03:14:00Z">
              <w:r w:rsidRPr="0005618E">
                <w:t>633312</w:t>
              </w:r>
            </w:ins>
          </w:p>
        </w:tc>
        <w:tc>
          <w:tcPr>
            <w:tcW w:w="651" w:type="dxa"/>
            <w:tcBorders>
              <w:top w:val="single" w:sz="4" w:space="0" w:color="auto"/>
              <w:left w:val="single" w:sz="4" w:space="0" w:color="auto"/>
              <w:bottom w:val="single" w:sz="4" w:space="0" w:color="auto"/>
              <w:right w:val="single" w:sz="4" w:space="0" w:color="auto"/>
            </w:tcBorders>
          </w:tcPr>
          <w:p w14:paraId="180D064E" w14:textId="707CEFBE" w:rsidR="00726970" w:rsidRPr="0005618E" w:rsidRDefault="00726970" w:rsidP="0005618E">
            <w:pPr>
              <w:pStyle w:val="TAC"/>
              <w:rPr>
                <w:ins w:id="2450" w:author="Huawei-Chunying Gu" w:date="2025-11-08T02:34:00Z"/>
              </w:rPr>
            </w:pPr>
            <w:ins w:id="2451" w:author="Huawei-Chunying Gu" w:date="2025-11-08T03:14:00Z">
              <w:r w:rsidRPr="0005618E">
                <w:t>10</w:t>
              </w:r>
            </w:ins>
          </w:p>
        </w:tc>
        <w:tc>
          <w:tcPr>
            <w:tcW w:w="1288" w:type="dxa"/>
            <w:tcBorders>
              <w:top w:val="single" w:sz="4" w:space="0" w:color="auto"/>
              <w:left w:val="single" w:sz="4" w:space="0" w:color="auto"/>
              <w:bottom w:val="single" w:sz="4" w:space="0" w:color="auto"/>
              <w:right w:val="single" w:sz="4" w:space="0" w:color="auto"/>
            </w:tcBorders>
          </w:tcPr>
          <w:p w14:paraId="46B7AE49" w14:textId="04063454" w:rsidR="00726970" w:rsidRPr="0005618E" w:rsidRDefault="00726970" w:rsidP="0005618E">
            <w:pPr>
              <w:pStyle w:val="TAC"/>
              <w:rPr>
                <w:ins w:id="2452" w:author="Huawei-Chunying Gu" w:date="2025-11-08T02:34:00Z"/>
              </w:rPr>
            </w:pPr>
            <w:ins w:id="2453" w:author="Huawei-Chunying Gu" w:date="2025-11-08T03:1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0FA5F918" w14:textId="7D1227FE" w:rsidR="00726970" w:rsidRPr="0005618E" w:rsidRDefault="00726970" w:rsidP="0005618E">
            <w:pPr>
              <w:pStyle w:val="TAC"/>
              <w:rPr>
                <w:ins w:id="2454" w:author="Huawei-Chunying Gu" w:date="2025-11-08T02:34:00Z"/>
              </w:rPr>
            </w:pPr>
            <w:ins w:id="2455" w:author="Huawei-Chunying Gu" w:date="2025-11-08T03:14: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6D51C7A3" w14:textId="3C95454B" w:rsidR="00726970" w:rsidRPr="0005618E" w:rsidRDefault="00726970" w:rsidP="0005618E">
            <w:pPr>
              <w:pStyle w:val="TAC"/>
              <w:rPr>
                <w:ins w:id="2456" w:author="Huawei-Chunying Gu" w:date="2025-11-08T02:34:00Z"/>
              </w:rPr>
            </w:pPr>
            <w:ins w:id="2457" w:author="Huawei-Chunying Gu" w:date="2025-11-08T03:14:00Z">
              <w:r w:rsidRPr="0005618E">
                <w:t>204</w:t>
              </w:r>
            </w:ins>
          </w:p>
        </w:tc>
      </w:tr>
      <w:tr w:rsidR="00726970" w:rsidRPr="0005618E" w14:paraId="6857046A" w14:textId="77777777" w:rsidTr="001F31DC">
        <w:trPr>
          <w:ins w:id="2458" w:author="Huawei-Chunying Gu" w:date="2025-11-08T02:34:00Z"/>
        </w:trPr>
        <w:tc>
          <w:tcPr>
            <w:tcW w:w="1286" w:type="dxa"/>
            <w:tcBorders>
              <w:top w:val="nil"/>
              <w:left w:val="single" w:sz="4" w:space="0" w:color="auto"/>
              <w:bottom w:val="nil"/>
              <w:right w:val="single" w:sz="4" w:space="0" w:color="auto"/>
            </w:tcBorders>
          </w:tcPr>
          <w:p w14:paraId="309CB9BB" w14:textId="77777777" w:rsidR="00726970" w:rsidRPr="0005618E" w:rsidRDefault="00726970" w:rsidP="0005618E">
            <w:pPr>
              <w:pStyle w:val="TAC"/>
              <w:rPr>
                <w:ins w:id="2459" w:author="Huawei-Chunying Gu" w:date="2025-11-08T02:34:00Z"/>
              </w:rPr>
            </w:pPr>
          </w:p>
        </w:tc>
        <w:tc>
          <w:tcPr>
            <w:tcW w:w="616" w:type="dxa"/>
            <w:tcBorders>
              <w:top w:val="nil"/>
              <w:left w:val="single" w:sz="4" w:space="0" w:color="auto"/>
              <w:bottom w:val="single" w:sz="4" w:space="0" w:color="auto"/>
              <w:right w:val="single" w:sz="4" w:space="0" w:color="auto"/>
            </w:tcBorders>
            <w:vAlign w:val="bottom"/>
          </w:tcPr>
          <w:p w14:paraId="078E0318" w14:textId="77777777" w:rsidR="00726970" w:rsidRPr="0005618E" w:rsidRDefault="00726970" w:rsidP="0005618E">
            <w:pPr>
              <w:pStyle w:val="TAC"/>
              <w:rPr>
                <w:ins w:id="2460" w:author="Huawei-Chunying Gu" w:date="2025-11-08T02:34:00Z"/>
              </w:rPr>
            </w:pPr>
          </w:p>
        </w:tc>
        <w:tc>
          <w:tcPr>
            <w:tcW w:w="706" w:type="dxa"/>
            <w:tcBorders>
              <w:top w:val="nil"/>
              <w:left w:val="single" w:sz="4" w:space="0" w:color="auto"/>
              <w:bottom w:val="single" w:sz="4" w:space="0" w:color="auto"/>
              <w:right w:val="single" w:sz="4" w:space="0" w:color="auto"/>
            </w:tcBorders>
          </w:tcPr>
          <w:p w14:paraId="6E19601F" w14:textId="77777777" w:rsidR="00726970" w:rsidRPr="0005618E" w:rsidRDefault="00726970" w:rsidP="0005618E">
            <w:pPr>
              <w:pStyle w:val="TAC"/>
              <w:rPr>
                <w:ins w:id="2461" w:author="Huawei-Chunying Gu" w:date="2025-11-08T02:34:00Z"/>
              </w:rPr>
            </w:pPr>
          </w:p>
        </w:tc>
        <w:tc>
          <w:tcPr>
            <w:tcW w:w="656" w:type="dxa"/>
            <w:tcBorders>
              <w:top w:val="nil"/>
              <w:left w:val="single" w:sz="4" w:space="0" w:color="auto"/>
              <w:bottom w:val="single" w:sz="4" w:space="0" w:color="auto"/>
              <w:right w:val="single" w:sz="4" w:space="0" w:color="auto"/>
            </w:tcBorders>
          </w:tcPr>
          <w:p w14:paraId="5E896C23" w14:textId="77777777" w:rsidR="00726970" w:rsidRPr="0005618E" w:rsidRDefault="00726970" w:rsidP="0005618E">
            <w:pPr>
              <w:pStyle w:val="TAC"/>
              <w:rPr>
                <w:ins w:id="2462" w:author="Huawei-Chunying Gu" w:date="2025-11-08T02:34:00Z"/>
              </w:rPr>
            </w:pPr>
          </w:p>
        </w:tc>
        <w:tc>
          <w:tcPr>
            <w:tcW w:w="1696" w:type="dxa"/>
            <w:tcBorders>
              <w:top w:val="nil"/>
              <w:left w:val="single" w:sz="4" w:space="0" w:color="auto"/>
              <w:bottom w:val="single" w:sz="4" w:space="0" w:color="auto"/>
              <w:right w:val="single" w:sz="4" w:space="0" w:color="auto"/>
            </w:tcBorders>
          </w:tcPr>
          <w:p w14:paraId="590663B0" w14:textId="77777777" w:rsidR="00726970" w:rsidRPr="0005618E" w:rsidRDefault="00726970" w:rsidP="0005618E">
            <w:pPr>
              <w:pStyle w:val="TAC"/>
              <w:rPr>
                <w:ins w:id="2463" w:author="Huawei-Chunying Gu" w:date="2025-11-08T02:34:00Z"/>
              </w:rPr>
            </w:pPr>
          </w:p>
        </w:tc>
        <w:tc>
          <w:tcPr>
            <w:tcW w:w="946" w:type="dxa"/>
            <w:tcBorders>
              <w:top w:val="nil"/>
              <w:left w:val="single" w:sz="4" w:space="0" w:color="auto"/>
              <w:bottom w:val="single" w:sz="4" w:space="0" w:color="auto"/>
              <w:right w:val="single" w:sz="4" w:space="0" w:color="auto"/>
            </w:tcBorders>
          </w:tcPr>
          <w:p w14:paraId="652B4322" w14:textId="77777777" w:rsidR="00726970" w:rsidRPr="0005618E" w:rsidRDefault="00726970" w:rsidP="0005618E">
            <w:pPr>
              <w:pStyle w:val="TAC"/>
              <w:rPr>
                <w:ins w:id="2464" w:author="Huawei-Chunying Gu" w:date="2025-11-08T02:34:00Z"/>
              </w:rPr>
            </w:pPr>
            <w:ins w:id="2465" w:author="Huawei-Chunying Gu" w:date="2025-11-08T02:34: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47BB5448" w14:textId="6479B71D" w:rsidR="00726970" w:rsidRPr="0005618E" w:rsidRDefault="00726970" w:rsidP="0005618E">
            <w:pPr>
              <w:pStyle w:val="TAC"/>
              <w:rPr>
                <w:ins w:id="2466" w:author="Huawei-Chunying Gu" w:date="2025-11-08T02:34:00Z"/>
              </w:rPr>
            </w:pPr>
            <w:ins w:id="2467" w:author="Huawei-Chunying Gu" w:date="2025-11-08T03:14: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789D1B54" w14:textId="2C72AF66" w:rsidR="00726970" w:rsidRPr="0005618E" w:rsidRDefault="00726970" w:rsidP="0005618E">
            <w:pPr>
              <w:pStyle w:val="TAC"/>
              <w:rPr>
                <w:ins w:id="2468" w:author="Huawei-Chunying Gu" w:date="2025-11-08T02:34:00Z"/>
              </w:rPr>
            </w:pPr>
            <w:ins w:id="2469" w:author="Huawei-Chunying Gu" w:date="2025-11-08T03:14:00Z">
              <w:r w:rsidRPr="0005618E">
                <w:t>3710.16</w:t>
              </w:r>
            </w:ins>
          </w:p>
        </w:tc>
        <w:tc>
          <w:tcPr>
            <w:tcW w:w="966" w:type="dxa"/>
            <w:tcBorders>
              <w:top w:val="single" w:sz="4" w:space="0" w:color="auto"/>
              <w:left w:val="single" w:sz="4" w:space="0" w:color="auto"/>
              <w:bottom w:val="single" w:sz="4" w:space="0" w:color="auto"/>
              <w:right w:val="single" w:sz="4" w:space="0" w:color="auto"/>
            </w:tcBorders>
          </w:tcPr>
          <w:p w14:paraId="3E2E692A" w14:textId="46BFAA0E" w:rsidR="00726970" w:rsidRPr="0005618E" w:rsidRDefault="00726970" w:rsidP="0005618E">
            <w:pPr>
              <w:pStyle w:val="TAC"/>
              <w:rPr>
                <w:ins w:id="2470" w:author="Huawei-Chunying Gu" w:date="2025-11-08T02:34:00Z"/>
              </w:rPr>
            </w:pPr>
            <w:ins w:id="2471" w:author="Huawei-Chunying Gu" w:date="2025-11-08T03:14:00Z">
              <w:r w:rsidRPr="0005618E">
                <w:t>647344</w:t>
              </w:r>
            </w:ins>
          </w:p>
        </w:tc>
        <w:tc>
          <w:tcPr>
            <w:tcW w:w="866" w:type="dxa"/>
            <w:tcBorders>
              <w:top w:val="single" w:sz="4" w:space="0" w:color="auto"/>
              <w:left w:val="single" w:sz="4" w:space="0" w:color="auto"/>
              <w:bottom w:val="single" w:sz="4" w:space="0" w:color="auto"/>
              <w:right w:val="single" w:sz="4" w:space="0" w:color="auto"/>
            </w:tcBorders>
          </w:tcPr>
          <w:p w14:paraId="15854FA5" w14:textId="41EBB84C" w:rsidR="00726970" w:rsidRPr="0005618E" w:rsidRDefault="00726970" w:rsidP="0005618E">
            <w:pPr>
              <w:pStyle w:val="TAC"/>
              <w:rPr>
                <w:ins w:id="2472" w:author="Huawei-Chunying Gu" w:date="2025-11-08T02:34:00Z"/>
              </w:rPr>
            </w:pPr>
            <w:ins w:id="2473" w:author="Huawei-Chunying Gu" w:date="2025-11-08T03:14:00Z">
              <w:r w:rsidRPr="0005618E">
                <w:t>3509.64</w:t>
              </w:r>
            </w:ins>
          </w:p>
        </w:tc>
        <w:tc>
          <w:tcPr>
            <w:tcW w:w="2446" w:type="dxa"/>
            <w:tcBorders>
              <w:top w:val="single" w:sz="4" w:space="0" w:color="auto"/>
              <w:left w:val="single" w:sz="4" w:space="0" w:color="auto"/>
              <w:bottom w:val="single" w:sz="4" w:space="0" w:color="auto"/>
              <w:right w:val="single" w:sz="4" w:space="0" w:color="auto"/>
            </w:tcBorders>
          </w:tcPr>
          <w:p w14:paraId="364D292F" w14:textId="0B0A13F4" w:rsidR="00726970" w:rsidRPr="0005618E" w:rsidRDefault="00726970" w:rsidP="0005618E">
            <w:pPr>
              <w:pStyle w:val="TAC"/>
              <w:rPr>
                <w:ins w:id="2474" w:author="Huawei-Chunying Gu" w:date="2025-11-08T02:34:00Z"/>
              </w:rPr>
            </w:pPr>
            <w:ins w:id="2475" w:author="Huawei-Chunying Gu" w:date="2025-11-08T03:14:00Z">
              <w:r w:rsidRPr="0005618E">
                <w:t>633976</w:t>
              </w:r>
            </w:ins>
          </w:p>
        </w:tc>
        <w:tc>
          <w:tcPr>
            <w:tcW w:w="1502" w:type="dxa"/>
            <w:tcBorders>
              <w:top w:val="single" w:sz="4" w:space="0" w:color="auto"/>
              <w:left w:val="single" w:sz="4" w:space="0" w:color="auto"/>
              <w:bottom w:val="single" w:sz="4" w:space="0" w:color="auto"/>
              <w:right w:val="single" w:sz="4" w:space="0" w:color="auto"/>
            </w:tcBorders>
          </w:tcPr>
          <w:p w14:paraId="4931CB69" w14:textId="1CAC310A" w:rsidR="00726970" w:rsidRPr="0005618E" w:rsidRDefault="00726970" w:rsidP="0005618E">
            <w:pPr>
              <w:pStyle w:val="TAC"/>
              <w:rPr>
                <w:ins w:id="2476" w:author="Huawei-Chunying Gu" w:date="2025-11-08T02:34:00Z"/>
              </w:rPr>
            </w:pPr>
            <w:ins w:id="2477" w:author="Huawei-Chunying Gu" w:date="2025-11-08T03:14:00Z">
              <w:r w:rsidRPr="0005618E">
                <w:t>504</w:t>
              </w:r>
            </w:ins>
          </w:p>
        </w:tc>
        <w:tc>
          <w:tcPr>
            <w:tcW w:w="701" w:type="dxa"/>
            <w:gridSpan w:val="2"/>
            <w:tcBorders>
              <w:top w:val="nil"/>
              <w:left w:val="single" w:sz="4" w:space="0" w:color="auto"/>
              <w:bottom w:val="single" w:sz="4" w:space="0" w:color="auto"/>
              <w:right w:val="single" w:sz="4" w:space="0" w:color="auto"/>
            </w:tcBorders>
          </w:tcPr>
          <w:p w14:paraId="16556519" w14:textId="46B5AA0E" w:rsidR="00726970" w:rsidRPr="0005618E" w:rsidRDefault="00726970" w:rsidP="0005618E">
            <w:pPr>
              <w:pStyle w:val="TAC"/>
              <w:rPr>
                <w:ins w:id="2478" w:author="Huawei-Chunying Gu" w:date="2025-11-08T02:34:00Z"/>
              </w:rPr>
            </w:pPr>
            <w:ins w:id="2479" w:author="Huawei-Chunying Gu" w:date="2025-11-08T03:1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5141D69" w14:textId="45901833" w:rsidR="00726970" w:rsidRPr="0005618E" w:rsidRDefault="00726970" w:rsidP="0005618E">
            <w:pPr>
              <w:pStyle w:val="TAC"/>
              <w:rPr>
                <w:ins w:id="2480" w:author="Huawei-Chunying Gu" w:date="2025-11-08T02:34:00Z"/>
              </w:rPr>
            </w:pPr>
            <w:ins w:id="2481" w:author="Huawei-Chunying Gu" w:date="2025-11-08T03:14:00Z">
              <w:r w:rsidRPr="0005618E">
                <w:t>7982</w:t>
              </w:r>
            </w:ins>
          </w:p>
        </w:tc>
        <w:tc>
          <w:tcPr>
            <w:tcW w:w="2242" w:type="dxa"/>
            <w:gridSpan w:val="2"/>
            <w:tcBorders>
              <w:top w:val="single" w:sz="4" w:space="0" w:color="auto"/>
              <w:left w:val="single" w:sz="4" w:space="0" w:color="auto"/>
              <w:bottom w:val="single" w:sz="4" w:space="0" w:color="auto"/>
              <w:right w:val="single" w:sz="4" w:space="0" w:color="auto"/>
            </w:tcBorders>
          </w:tcPr>
          <w:p w14:paraId="4FB9413A" w14:textId="43FD4115" w:rsidR="00726970" w:rsidRPr="0005618E" w:rsidRDefault="00726970" w:rsidP="0005618E">
            <w:pPr>
              <w:pStyle w:val="TAC"/>
              <w:rPr>
                <w:ins w:id="2482" w:author="Huawei-Chunying Gu" w:date="2025-11-08T02:34:00Z"/>
              </w:rPr>
            </w:pPr>
            <w:ins w:id="2483" w:author="Huawei-Chunying Gu" w:date="2025-11-08T03:14:00Z">
              <w:r w:rsidRPr="0005618E">
                <w:t>646368</w:t>
              </w:r>
            </w:ins>
          </w:p>
        </w:tc>
        <w:tc>
          <w:tcPr>
            <w:tcW w:w="651" w:type="dxa"/>
            <w:tcBorders>
              <w:top w:val="single" w:sz="4" w:space="0" w:color="auto"/>
              <w:left w:val="single" w:sz="4" w:space="0" w:color="auto"/>
              <w:bottom w:val="single" w:sz="4" w:space="0" w:color="auto"/>
              <w:right w:val="single" w:sz="4" w:space="0" w:color="auto"/>
            </w:tcBorders>
          </w:tcPr>
          <w:p w14:paraId="1108201F" w14:textId="65B69353" w:rsidR="00726970" w:rsidRPr="0005618E" w:rsidRDefault="00726970" w:rsidP="0005618E">
            <w:pPr>
              <w:pStyle w:val="TAC"/>
              <w:rPr>
                <w:ins w:id="2484" w:author="Huawei-Chunying Gu" w:date="2025-11-08T02:34:00Z"/>
              </w:rPr>
            </w:pPr>
            <w:ins w:id="2485" w:author="Huawei-Chunying Gu" w:date="2025-11-08T03:14: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7FC4F4C3" w14:textId="283EC90C" w:rsidR="00726970" w:rsidRPr="0005618E" w:rsidRDefault="00726970" w:rsidP="0005618E">
            <w:pPr>
              <w:pStyle w:val="TAC"/>
              <w:rPr>
                <w:ins w:id="2486" w:author="Huawei-Chunying Gu" w:date="2025-11-08T02:34:00Z"/>
              </w:rPr>
            </w:pPr>
            <w:ins w:id="2487" w:author="Huawei-Chunying Gu" w:date="2025-11-08T03:1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1EEE330" w14:textId="0BB3886F" w:rsidR="00726970" w:rsidRPr="0005618E" w:rsidRDefault="00726970" w:rsidP="0005618E">
            <w:pPr>
              <w:pStyle w:val="TAC"/>
              <w:rPr>
                <w:ins w:id="2488" w:author="Huawei-Chunying Gu" w:date="2025-11-08T02:34:00Z"/>
              </w:rPr>
            </w:pPr>
            <w:ins w:id="2489" w:author="Huawei-Chunying Gu" w:date="2025-11-08T03:14: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048E7624" w14:textId="0185D136" w:rsidR="00726970" w:rsidRPr="0005618E" w:rsidRDefault="00726970" w:rsidP="0005618E">
            <w:pPr>
              <w:pStyle w:val="TAC"/>
              <w:rPr>
                <w:ins w:id="2490" w:author="Huawei-Chunying Gu" w:date="2025-11-08T02:34:00Z"/>
              </w:rPr>
            </w:pPr>
            <w:ins w:id="2491" w:author="Huawei-Chunying Gu" w:date="2025-11-08T03:14:00Z">
              <w:r w:rsidRPr="0005618E">
                <w:t>1012</w:t>
              </w:r>
            </w:ins>
          </w:p>
        </w:tc>
      </w:tr>
      <w:tr w:rsidR="00726970" w:rsidRPr="0005618E" w14:paraId="11AEF20A" w14:textId="77777777" w:rsidTr="001F31DC">
        <w:trPr>
          <w:trHeight w:val="204"/>
          <w:ins w:id="2492" w:author="Huawei-Chunying Gu" w:date="2025-11-08T02:34:00Z"/>
        </w:trPr>
        <w:tc>
          <w:tcPr>
            <w:tcW w:w="1286" w:type="dxa"/>
            <w:tcBorders>
              <w:top w:val="nil"/>
              <w:left w:val="single" w:sz="4" w:space="0" w:color="auto"/>
              <w:bottom w:val="nil"/>
              <w:right w:val="single" w:sz="4" w:space="0" w:color="auto"/>
            </w:tcBorders>
          </w:tcPr>
          <w:p w14:paraId="6D513F54" w14:textId="77777777" w:rsidR="00726970" w:rsidRPr="0005618E" w:rsidRDefault="00726970" w:rsidP="0005618E">
            <w:pPr>
              <w:pStyle w:val="TAC"/>
              <w:rPr>
                <w:ins w:id="2493" w:author="Huawei-Chunying Gu" w:date="2025-11-08T02:34:00Z"/>
              </w:rPr>
            </w:pPr>
          </w:p>
        </w:tc>
        <w:tc>
          <w:tcPr>
            <w:tcW w:w="20261" w:type="dxa"/>
            <w:gridSpan w:val="20"/>
            <w:tcBorders>
              <w:top w:val="single" w:sz="4" w:space="0" w:color="auto"/>
              <w:left w:val="single" w:sz="4" w:space="0" w:color="auto"/>
              <w:bottom w:val="nil"/>
              <w:right w:val="single" w:sz="4" w:space="0" w:color="auto"/>
            </w:tcBorders>
            <w:vAlign w:val="bottom"/>
          </w:tcPr>
          <w:p w14:paraId="60F77E23" w14:textId="771E8013" w:rsidR="00726970" w:rsidRPr="0005618E" w:rsidRDefault="00726970" w:rsidP="0005618E">
            <w:pPr>
              <w:pStyle w:val="TAC"/>
              <w:rPr>
                <w:ins w:id="2494" w:author="Huawei-Chunying Gu" w:date="2025-11-08T02:34:00Z"/>
              </w:rPr>
            </w:pPr>
            <w:ins w:id="2495" w:author="Huawei-Chunying Gu" w:date="2025-11-08T03:14:00Z">
              <w:r w:rsidRPr="0005618E">
                <w:t>Channel spacing CC1-CC2=54.84 MHz (Note 1)</w:t>
              </w:r>
            </w:ins>
          </w:p>
        </w:tc>
      </w:tr>
      <w:tr w:rsidR="00726970" w:rsidRPr="0005618E" w14:paraId="2BB9F85E" w14:textId="77777777" w:rsidTr="001F31DC">
        <w:trPr>
          <w:ins w:id="2496" w:author="Huawei-Chunying Gu" w:date="2025-11-08T02:34:00Z"/>
        </w:trPr>
        <w:tc>
          <w:tcPr>
            <w:tcW w:w="1286" w:type="dxa"/>
            <w:tcBorders>
              <w:top w:val="nil"/>
              <w:left w:val="single" w:sz="4" w:space="0" w:color="auto"/>
              <w:bottom w:val="nil"/>
              <w:right w:val="single" w:sz="4" w:space="0" w:color="auto"/>
            </w:tcBorders>
          </w:tcPr>
          <w:p w14:paraId="7F881DA1" w14:textId="77777777" w:rsidR="00726970" w:rsidRPr="0005618E" w:rsidRDefault="00726970" w:rsidP="0005618E">
            <w:pPr>
              <w:pStyle w:val="TAC"/>
              <w:rPr>
                <w:ins w:id="2497" w:author="Huawei-Chunying Gu" w:date="2025-11-08T02:34:00Z"/>
              </w:rPr>
            </w:pPr>
          </w:p>
        </w:tc>
        <w:tc>
          <w:tcPr>
            <w:tcW w:w="616" w:type="dxa"/>
            <w:tcBorders>
              <w:top w:val="single" w:sz="4" w:space="0" w:color="auto"/>
              <w:left w:val="single" w:sz="4" w:space="0" w:color="auto"/>
              <w:bottom w:val="nil"/>
              <w:right w:val="single" w:sz="4" w:space="0" w:color="auto"/>
            </w:tcBorders>
            <w:vAlign w:val="bottom"/>
          </w:tcPr>
          <w:p w14:paraId="23E5ABF1" w14:textId="77777777" w:rsidR="00726970" w:rsidRPr="0005618E" w:rsidRDefault="00726970" w:rsidP="0005618E">
            <w:pPr>
              <w:pStyle w:val="TAC"/>
              <w:rPr>
                <w:ins w:id="2498" w:author="Huawei-Chunying Gu" w:date="2025-11-08T02:34:00Z"/>
              </w:rPr>
            </w:pPr>
            <w:ins w:id="2499" w:author="Huawei-Chunying Gu" w:date="2025-11-08T02:34:00Z">
              <w:r w:rsidRPr="0005618E">
                <w:t>CC2</w:t>
              </w:r>
            </w:ins>
          </w:p>
        </w:tc>
        <w:tc>
          <w:tcPr>
            <w:tcW w:w="706" w:type="dxa"/>
            <w:tcBorders>
              <w:top w:val="single" w:sz="4" w:space="0" w:color="auto"/>
              <w:left w:val="single" w:sz="4" w:space="0" w:color="auto"/>
              <w:bottom w:val="nil"/>
              <w:right w:val="single" w:sz="4" w:space="0" w:color="auto"/>
            </w:tcBorders>
          </w:tcPr>
          <w:p w14:paraId="3D01F92B" w14:textId="6B42049B" w:rsidR="00726970" w:rsidRPr="0005618E" w:rsidRDefault="00726970" w:rsidP="0005618E">
            <w:pPr>
              <w:pStyle w:val="TAC"/>
              <w:rPr>
                <w:ins w:id="2500" w:author="Huawei-Chunying Gu" w:date="2025-11-08T02:34:00Z"/>
              </w:rPr>
            </w:pPr>
            <w:ins w:id="2501" w:author="Huawei-Chunying Gu" w:date="2025-11-08T03:14:00Z">
              <w:r w:rsidRPr="0005618E">
                <w:t>70</w:t>
              </w:r>
            </w:ins>
          </w:p>
        </w:tc>
        <w:tc>
          <w:tcPr>
            <w:tcW w:w="656" w:type="dxa"/>
            <w:tcBorders>
              <w:top w:val="single" w:sz="4" w:space="0" w:color="auto"/>
              <w:left w:val="single" w:sz="4" w:space="0" w:color="auto"/>
              <w:bottom w:val="nil"/>
              <w:right w:val="single" w:sz="4" w:space="0" w:color="auto"/>
            </w:tcBorders>
          </w:tcPr>
          <w:p w14:paraId="0FC0BE71" w14:textId="5EB7963C" w:rsidR="00726970" w:rsidRPr="0005618E" w:rsidRDefault="00726970" w:rsidP="0005618E">
            <w:pPr>
              <w:pStyle w:val="TAC"/>
              <w:rPr>
                <w:ins w:id="2502" w:author="Huawei-Chunying Gu" w:date="2025-11-08T02:34:00Z"/>
              </w:rPr>
            </w:pPr>
            <w:ins w:id="2503" w:author="Huawei-Chunying Gu" w:date="2025-11-08T03:14:00Z">
              <w:r w:rsidRPr="0005618E">
                <w:t>30</w:t>
              </w:r>
            </w:ins>
          </w:p>
        </w:tc>
        <w:tc>
          <w:tcPr>
            <w:tcW w:w="1696" w:type="dxa"/>
            <w:tcBorders>
              <w:top w:val="single" w:sz="4" w:space="0" w:color="auto"/>
              <w:left w:val="single" w:sz="4" w:space="0" w:color="auto"/>
              <w:bottom w:val="nil"/>
              <w:right w:val="single" w:sz="4" w:space="0" w:color="auto"/>
            </w:tcBorders>
          </w:tcPr>
          <w:p w14:paraId="7056A407" w14:textId="440B533D" w:rsidR="00726970" w:rsidRPr="0005618E" w:rsidRDefault="00726970" w:rsidP="0005618E">
            <w:pPr>
              <w:pStyle w:val="TAC"/>
              <w:rPr>
                <w:ins w:id="2504" w:author="Huawei-Chunying Gu" w:date="2025-11-08T02:34:00Z"/>
              </w:rPr>
            </w:pPr>
            <w:ins w:id="2505" w:author="Huawei-Chunying Gu" w:date="2025-11-08T03:14:00Z">
              <w:r w:rsidRPr="0005618E">
                <w:t>189</w:t>
              </w:r>
            </w:ins>
          </w:p>
        </w:tc>
        <w:tc>
          <w:tcPr>
            <w:tcW w:w="946" w:type="dxa"/>
            <w:tcBorders>
              <w:top w:val="single" w:sz="4" w:space="0" w:color="auto"/>
              <w:left w:val="single" w:sz="4" w:space="0" w:color="auto"/>
              <w:bottom w:val="nil"/>
              <w:right w:val="single" w:sz="4" w:space="0" w:color="auto"/>
            </w:tcBorders>
          </w:tcPr>
          <w:p w14:paraId="46DF9C79" w14:textId="77777777" w:rsidR="00726970" w:rsidRPr="0005618E" w:rsidRDefault="00726970" w:rsidP="0005618E">
            <w:pPr>
              <w:pStyle w:val="TAC"/>
              <w:rPr>
                <w:ins w:id="2506" w:author="Huawei-Chunying Gu" w:date="2025-11-08T02:34:00Z"/>
              </w:rPr>
            </w:pPr>
            <w:ins w:id="2507" w:author="Huawei-Chunying Gu" w:date="2025-11-08T02:34: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0B82B895" w14:textId="0866F398" w:rsidR="00726970" w:rsidRPr="0005618E" w:rsidRDefault="00726970" w:rsidP="0005618E">
            <w:pPr>
              <w:pStyle w:val="TAC"/>
              <w:rPr>
                <w:ins w:id="2508" w:author="Huawei-Chunying Gu" w:date="2025-11-08T02:34:00Z"/>
              </w:rPr>
            </w:pPr>
            <w:ins w:id="2509" w:author="Huawei-Chunying Gu" w:date="2025-11-08T03:15:00Z">
              <w:r w:rsidRPr="0005618E">
                <w:rPr>
                  <w:rFonts w:cs="Arial"/>
                  <w:bCs/>
                  <w:sz w:val="16"/>
                  <w:szCs w:val="16"/>
                </w:rPr>
                <w:t>Low</w:t>
              </w:r>
            </w:ins>
          </w:p>
        </w:tc>
        <w:tc>
          <w:tcPr>
            <w:tcW w:w="866" w:type="dxa"/>
            <w:tcBorders>
              <w:top w:val="single" w:sz="4" w:space="0" w:color="auto"/>
              <w:left w:val="single" w:sz="4" w:space="0" w:color="auto"/>
              <w:bottom w:val="single" w:sz="4" w:space="0" w:color="auto"/>
              <w:right w:val="single" w:sz="4" w:space="0" w:color="auto"/>
            </w:tcBorders>
          </w:tcPr>
          <w:p w14:paraId="30EFF1D0" w14:textId="709BB75A" w:rsidR="00726970" w:rsidRPr="0005618E" w:rsidRDefault="00726970" w:rsidP="0005618E">
            <w:pPr>
              <w:pStyle w:val="TAC"/>
              <w:rPr>
                <w:ins w:id="2510" w:author="Huawei-Chunying Gu" w:date="2025-11-08T02:34:00Z"/>
              </w:rPr>
            </w:pPr>
            <w:ins w:id="2511" w:author="Huawei-Chunying Gu" w:date="2025-11-08T03:15:00Z">
              <w:r w:rsidRPr="0005618E">
                <w:t>3374.85</w:t>
              </w:r>
            </w:ins>
          </w:p>
        </w:tc>
        <w:tc>
          <w:tcPr>
            <w:tcW w:w="966" w:type="dxa"/>
            <w:tcBorders>
              <w:top w:val="single" w:sz="4" w:space="0" w:color="auto"/>
              <w:left w:val="single" w:sz="4" w:space="0" w:color="auto"/>
              <w:bottom w:val="single" w:sz="4" w:space="0" w:color="auto"/>
              <w:right w:val="single" w:sz="4" w:space="0" w:color="auto"/>
            </w:tcBorders>
          </w:tcPr>
          <w:p w14:paraId="001C8F8F" w14:textId="20D5ED2F" w:rsidR="00726970" w:rsidRPr="0005618E" w:rsidRDefault="00726970" w:rsidP="0005618E">
            <w:pPr>
              <w:pStyle w:val="TAC"/>
              <w:rPr>
                <w:ins w:id="2512" w:author="Huawei-Chunying Gu" w:date="2025-11-08T02:34:00Z"/>
              </w:rPr>
            </w:pPr>
            <w:ins w:id="2513" w:author="Huawei-Chunying Gu" w:date="2025-11-08T03:15:00Z">
              <w:r w:rsidRPr="0005618E">
                <w:t>624990</w:t>
              </w:r>
            </w:ins>
          </w:p>
        </w:tc>
        <w:tc>
          <w:tcPr>
            <w:tcW w:w="866" w:type="dxa"/>
            <w:tcBorders>
              <w:top w:val="single" w:sz="4" w:space="0" w:color="auto"/>
              <w:left w:val="single" w:sz="4" w:space="0" w:color="auto"/>
              <w:bottom w:val="single" w:sz="4" w:space="0" w:color="auto"/>
              <w:right w:val="single" w:sz="4" w:space="0" w:color="auto"/>
            </w:tcBorders>
          </w:tcPr>
          <w:p w14:paraId="62BC1001" w14:textId="49F8F6B8" w:rsidR="00726970" w:rsidRPr="0005618E" w:rsidRDefault="00726970" w:rsidP="0005618E">
            <w:pPr>
              <w:pStyle w:val="TAC"/>
              <w:rPr>
                <w:ins w:id="2514" w:author="Huawei-Chunying Gu" w:date="2025-11-08T02:34:00Z"/>
              </w:rPr>
            </w:pPr>
            <w:ins w:id="2515" w:author="Huawei-Chunying Gu" w:date="2025-11-08T03:15:00Z">
              <w:r w:rsidRPr="0005618E">
                <w:t>3340.83</w:t>
              </w:r>
            </w:ins>
          </w:p>
        </w:tc>
        <w:tc>
          <w:tcPr>
            <w:tcW w:w="2446" w:type="dxa"/>
            <w:tcBorders>
              <w:top w:val="single" w:sz="4" w:space="0" w:color="auto"/>
              <w:left w:val="single" w:sz="4" w:space="0" w:color="auto"/>
              <w:bottom w:val="single" w:sz="4" w:space="0" w:color="auto"/>
              <w:right w:val="single" w:sz="4" w:space="0" w:color="auto"/>
            </w:tcBorders>
          </w:tcPr>
          <w:p w14:paraId="63BED2E6" w14:textId="6F1DD818" w:rsidR="00726970" w:rsidRPr="0005618E" w:rsidRDefault="00726970" w:rsidP="0005618E">
            <w:pPr>
              <w:pStyle w:val="TAC"/>
              <w:rPr>
                <w:ins w:id="2516" w:author="Huawei-Chunying Gu" w:date="2025-11-08T02:34:00Z"/>
              </w:rPr>
            </w:pPr>
            <w:ins w:id="2517" w:author="Huawei-Chunying Gu" w:date="2025-11-08T03:15:00Z">
              <w:r w:rsidRPr="0005618E">
                <w:t>622722</w:t>
              </w:r>
            </w:ins>
          </w:p>
        </w:tc>
        <w:tc>
          <w:tcPr>
            <w:tcW w:w="1502" w:type="dxa"/>
            <w:tcBorders>
              <w:top w:val="single" w:sz="4" w:space="0" w:color="auto"/>
              <w:left w:val="single" w:sz="4" w:space="0" w:color="auto"/>
              <w:bottom w:val="single" w:sz="4" w:space="0" w:color="auto"/>
              <w:right w:val="single" w:sz="4" w:space="0" w:color="auto"/>
            </w:tcBorders>
          </w:tcPr>
          <w:p w14:paraId="2AADB64B" w14:textId="66F7F618" w:rsidR="00726970" w:rsidRPr="0005618E" w:rsidRDefault="00726970" w:rsidP="0005618E">
            <w:pPr>
              <w:pStyle w:val="TAC"/>
              <w:rPr>
                <w:ins w:id="2518" w:author="Huawei-Chunying Gu" w:date="2025-11-08T02:34:00Z"/>
              </w:rPr>
            </w:pPr>
            <w:ins w:id="2519" w:author="Huawei-Chunying Gu" w:date="2025-11-08T03:15:00Z">
              <w:r w:rsidRPr="0005618E">
                <w:t>0</w:t>
              </w:r>
            </w:ins>
          </w:p>
        </w:tc>
        <w:tc>
          <w:tcPr>
            <w:tcW w:w="701" w:type="dxa"/>
            <w:gridSpan w:val="2"/>
            <w:tcBorders>
              <w:top w:val="single" w:sz="4" w:space="0" w:color="auto"/>
              <w:left w:val="single" w:sz="4" w:space="0" w:color="auto"/>
              <w:bottom w:val="nil"/>
              <w:right w:val="single" w:sz="4" w:space="0" w:color="auto"/>
            </w:tcBorders>
          </w:tcPr>
          <w:p w14:paraId="653734EF" w14:textId="51A8EDC7" w:rsidR="00726970" w:rsidRPr="0005618E" w:rsidRDefault="00726970" w:rsidP="0005618E">
            <w:pPr>
              <w:pStyle w:val="TAC"/>
              <w:rPr>
                <w:ins w:id="2520" w:author="Huawei-Chunying Gu" w:date="2025-11-08T02:34:00Z"/>
              </w:rPr>
            </w:pPr>
            <w:ins w:id="2521" w:author="Huawei-Chunying Gu" w:date="2025-11-08T03:15: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1F69EED" w14:textId="58B6DD2F" w:rsidR="00726970" w:rsidRPr="0005618E" w:rsidRDefault="00726970" w:rsidP="0005618E">
            <w:pPr>
              <w:pStyle w:val="TAC"/>
              <w:rPr>
                <w:ins w:id="2522" w:author="Huawei-Chunying Gu" w:date="2025-11-08T02:34:00Z"/>
              </w:rPr>
            </w:pPr>
            <w:ins w:id="2523" w:author="Huawei-Chunying Gu" w:date="2025-11-08T03:15:00Z">
              <w:r w:rsidRPr="0005618E">
                <w:t>7739</w:t>
              </w:r>
            </w:ins>
          </w:p>
        </w:tc>
        <w:tc>
          <w:tcPr>
            <w:tcW w:w="2242" w:type="dxa"/>
            <w:gridSpan w:val="2"/>
            <w:tcBorders>
              <w:top w:val="single" w:sz="4" w:space="0" w:color="auto"/>
              <w:left w:val="single" w:sz="4" w:space="0" w:color="auto"/>
              <w:bottom w:val="single" w:sz="4" w:space="0" w:color="auto"/>
              <w:right w:val="single" w:sz="4" w:space="0" w:color="auto"/>
            </w:tcBorders>
          </w:tcPr>
          <w:p w14:paraId="3D3BA55E" w14:textId="7A503182" w:rsidR="00726970" w:rsidRPr="0005618E" w:rsidRDefault="00726970" w:rsidP="0005618E">
            <w:pPr>
              <w:pStyle w:val="TAC"/>
              <w:rPr>
                <w:ins w:id="2524" w:author="Huawei-Chunying Gu" w:date="2025-11-08T02:34:00Z"/>
              </w:rPr>
            </w:pPr>
            <w:ins w:id="2525" w:author="Huawei-Chunying Gu" w:date="2025-11-08T03:15:00Z">
              <w:r w:rsidRPr="0005618E">
                <w:t>623040</w:t>
              </w:r>
            </w:ins>
          </w:p>
        </w:tc>
        <w:tc>
          <w:tcPr>
            <w:tcW w:w="651" w:type="dxa"/>
            <w:tcBorders>
              <w:top w:val="single" w:sz="4" w:space="0" w:color="auto"/>
              <w:left w:val="single" w:sz="4" w:space="0" w:color="auto"/>
              <w:bottom w:val="single" w:sz="4" w:space="0" w:color="auto"/>
              <w:right w:val="single" w:sz="4" w:space="0" w:color="auto"/>
            </w:tcBorders>
          </w:tcPr>
          <w:p w14:paraId="3443D4A0" w14:textId="71883578" w:rsidR="00726970" w:rsidRPr="0005618E" w:rsidRDefault="00726970" w:rsidP="0005618E">
            <w:pPr>
              <w:pStyle w:val="TAC"/>
              <w:rPr>
                <w:ins w:id="2526" w:author="Huawei-Chunying Gu" w:date="2025-11-08T02:34:00Z"/>
              </w:rPr>
            </w:pPr>
            <w:ins w:id="2527" w:author="Huawei-Chunying Gu" w:date="2025-11-08T03:15:00Z">
              <w:r w:rsidRPr="0005618E">
                <w:t>6</w:t>
              </w:r>
            </w:ins>
          </w:p>
        </w:tc>
        <w:tc>
          <w:tcPr>
            <w:tcW w:w="1288" w:type="dxa"/>
            <w:tcBorders>
              <w:top w:val="single" w:sz="4" w:space="0" w:color="auto"/>
              <w:left w:val="single" w:sz="4" w:space="0" w:color="auto"/>
              <w:bottom w:val="single" w:sz="4" w:space="0" w:color="auto"/>
              <w:right w:val="single" w:sz="4" w:space="0" w:color="auto"/>
            </w:tcBorders>
          </w:tcPr>
          <w:p w14:paraId="2940D0EC" w14:textId="11783681" w:rsidR="00726970" w:rsidRPr="0005618E" w:rsidRDefault="00726970" w:rsidP="0005618E">
            <w:pPr>
              <w:pStyle w:val="TAC"/>
              <w:rPr>
                <w:ins w:id="2528" w:author="Huawei-Chunying Gu" w:date="2025-11-08T02:34:00Z"/>
              </w:rPr>
            </w:pPr>
            <w:ins w:id="2529" w:author="Huawei-Chunying Gu" w:date="2025-11-08T03:15: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69BBC8F" w14:textId="4BCFBAB8" w:rsidR="00726970" w:rsidRPr="0005618E" w:rsidRDefault="00726970" w:rsidP="0005618E">
            <w:pPr>
              <w:pStyle w:val="TAC"/>
              <w:rPr>
                <w:ins w:id="2530" w:author="Huawei-Chunying Gu" w:date="2025-11-08T02:34:00Z"/>
              </w:rPr>
            </w:pPr>
            <w:ins w:id="2531" w:author="Huawei-Chunying Gu" w:date="2025-11-08T03:15: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0F9D9717" w14:textId="7B3B0619" w:rsidR="00726970" w:rsidRPr="0005618E" w:rsidRDefault="00726970" w:rsidP="0005618E">
            <w:pPr>
              <w:pStyle w:val="TAC"/>
              <w:rPr>
                <w:ins w:id="2532" w:author="Huawei-Chunying Gu" w:date="2025-11-08T02:34:00Z"/>
              </w:rPr>
            </w:pPr>
            <w:ins w:id="2533" w:author="Huawei-Chunying Gu" w:date="2025-11-08T03:15:00Z">
              <w:r w:rsidRPr="0005618E">
                <w:t>6</w:t>
              </w:r>
            </w:ins>
          </w:p>
        </w:tc>
      </w:tr>
      <w:tr w:rsidR="00726970" w:rsidRPr="0005618E" w14:paraId="1442D164" w14:textId="77777777" w:rsidTr="001F31DC">
        <w:trPr>
          <w:ins w:id="2534" w:author="Huawei-Chunying Gu" w:date="2025-11-08T02:34:00Z"/>
        </w:trPr>
        <w:tc>
          <w:tcPr>
            <w:tcW w:w="1286" w:type="dxa"/>
            <w:tcBorders>
              <w:top w:val="nil"/>
              <w:left w:val="single" w:sz="4" w:space="0" w:color="auto"/>
              <w:bottom w:val="nil"/>
              <w:right w:val="single" w:sz="4" w:space="0" w:color="auto"/>
            </w:tcBorders>
          </w:tcPr>
          <w:p w14:paraId="1879EBAB" w14:textId="77777777" w:rsidR="00726970" w:rsidRPr="0005618E" w:rsidRDefault="00726970" w:rsidP="0005618E">
            <w:pPr>
              <w:pStyle w:val="TAC"/>
              <w:rPr>
                <w:ins w:id="2535" w:author="Huawei-Chunying Gu" w:date="2025-11-08T02:34:00Z"/>
              </w:rPr>
            </w:pPr>
          </w:p>
        </w:tc>
        <w:tc>
          <w:tcPr>
            <w:tcW w:w="616" w:type="dxa"/>
            <w:tcBorders>
              <w:top w:val="nil"/>
              <w:left w:val="single" w:sz="4" w:space="0" w:color="auto"/>
              <w:bottom w:val="nil"/>
              <w:right w:val="single" w:sz="4" w:space="0" w:color="auto"/>
            </w:tcBorders>
            <w:vAlign w:val="bottom"/>
          </w:tcPr>
          <w:p w14:paraId="1852B778" w14:textId="77777777" w:rsidR="00726970" w:rsidRPr="0005618E" w:rsidRDefault="00726970" w:rsidP="0005618E">
            <w:pPr>
              <w:pStyle w:val="TAC"/>
              <w:rPr>
                <w:ins w:id="2536" w:author="Huawei-Chunying Gu" w:date="2025-11-08T02:34:00Z"/>
              </w:rPr>
            </w:pPr>
          </w:p>
        </w:tc>
        <w:tc>
          <w:tcPr>
            <w:tcW w:w="706" w:type="dxa"/>
            <w:tcBorders>
              <w:top w:val="nil"/>
              <w:left w:val="single" w:sz="4" w:space="0" w:color="auto"/>
              <w:bottom w:val="nil"/>
              <w:right w:val="single" w:sz="4" w:space="0" w:color="auto"/>
            </w:tcBorders>
          </w:tcPr>
          <w:p w14:paraId="385540D9" w14:textId="77777777" w:rsidR="00726970" w:rsidRPr="0005618E" w:rsidRDefault="00726970" w:rsidP="0005618E">
            <w:pPr>
              <w:pStyle w:val="TAC"/>
              <w:rPr>
                <w:ins w:id="2537" w:author="Huawei-Chunying Gu" w:date="2025-11-08T02:34:00Z"/>
              </w:rPr>
            </w:pPr>
          </w:p>
        </w:tc>
        <w:tc>
          <w:tcPr>
            <w:tcW w:w="656" w:type="dxa"/>
            <w:tcBorders>
              <w:top w:val="nil"/>
              <w:left w:val="single" w:sz="4" w:space="0" w:color="auto"/>
              <w:bottom w:val="nil"/>
              <w:right w:val="single" w:sz="4" w:space="0" w:color="auto"/>
            </w:tcBorders>
          </w:tcPr>
          <w:p w14:paraId="39A59EE6" w14:textId="77777777" w:rsidR="00726970" w:rsidRPr="0005618E" w:rsidRDefault="00726970" w:rsidP="0005618E">
            <w:pPr>
              <w:pStyle w:val="TAC"/>
              <w:rPr>
                <w:ins w:id="2538" w:author="Huawei-Chunying Gu" w:date="2025-11-08T02:34:00Z"/>
              </w:rPr>
            </w:pPr>
          </w:p>
        </w:tc>
        <w:tc>
          <w:tcPr>
            <w:tcW w:w="1696" w:type="dxa"/>
            <w:tcBorders>
              <w:top w:val="nil"/>
              <w:left w:val="single" w:sz="4" w:space="0" w:color="auto"/>
              <w:bottom w:val="nil"/>
              <w:right w:val="single" w:sz="4" w:space="0" w:color="auto"/>
            </w:tcBorders>
          </w:tcPr>
          <w:p w14:paraId="21CD9DC5" w14:textId="77777777" w:rsidR="00726970" w:rsidRPr="0005618E" w:rsidRDefault="00726970" w:rsidP="0005618E">
            <w:pPr>
              <w:pStyle w:val="TAC"/>
              <w:rPr>
                <w:ins w:id="2539" w:author="Huawei-Chunying Gu" w:date="2025-11-08T02:34:00Z"/>
              </w:rPr>
            </w:pPr>
          </w:p>
        </w:tc>
        <w:tc>
          <w:tcPr>
            <w:tcW w:w="946" w:type="dxa"/>
            <w:tcBorders>
              <w:top w:val="nil"/>
              <w:left w:val="single" w:sz="4" w:space="0" w:color="auto"/>
              <w:bottom w:val="nil"/>
              <w:right w:val="single" w:sz="4" w:space="0" w:color="auto"/>
            </w:tcBorders>
          </w:tcPr>
          <w:p w14:paraId="682A5B97" w14:textId="77777777" w:rsidR="00726970" w:rsidRPr="0005618E" w:rsidRDefault="00726970" w:rsidP="0005618E">
            <w:pPr>
              <w:pStyle w:val="TAC"/>
              <w:rPr>
                <w:ins w:id="2540" w:author="Huawei-Chunying Gu" w:date="2025-11-08T02:34:00Z"/>
              </w:rPr>
            </w:pPr>
            <w:ins w:id="2541" w:author="Huawei-Chunying Gu" w:date="2025-11-08T02:34: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3C08A592" w14:textId="39F9AA87" w:rsidR="00726970" w:rsidRPr="0005618E" w:rsidRDefault="00726970" w:rsidP="0005618E">
            <w:pPr>
              <w:pStyle w:val="TAC"/>
              <w:rPr>
                <w:ins w:id="2542" w:author="Huawei-Chunying Gu" w:date="2025-11-08T02:34:00Z"/>
              </w:rPr>
            </w:pPr>
            <w:ins w:id="2543" w:author="Huawei-Chunying Gu" w:date="2025-11-08T03:15:00Z">
              <w:r w:rsidRPr="0005618E">
                <w:rPr>
                  <w:rFonts w:cs="Arial"/>
                  <w:bCs/>
                  <w:sz w:val="16"/>
                  <w:szCs w:val="16"/>
                </w:rPr>
                <w:t>Mid</w:t>
              </w:r>
            </w:ins>
          </w:p>
        </w:tc>
        <w:tc>
          <w:tcPr>
            <w:tcW w:w="866" w:type="dxa"/>
            <w:tcBorders>
              <w:top w:val="single" w:sz="4" w:space="0" w:color="auto"/>
              <w:left w:val="single" w:sz="4" w:space="0" w:color="auto"/>
              <w:bottom w:val="single" w:sz="4" w:space="0" w:color="auto"/>
              <w:right w:val="single" w:sz="4" w:space="0" w:color="auto"/>
            </w:tcBorders>
          </w:tcPr>
          <w:p w14:paraId="32C4933A" w14:textId="3A0FD0F7" w:rsidR="00726970" w:rsidRPr="0005618E" w:rsidRDefault="00726970" w:rsidP="0005618E">
            <w:pPr>
              <w:pStyle w:val="TAC"/>
              <w:rPr>
                <w:ins w:id="2544" w:author="Huawei-Chunying Gu" w:date="2025-11-08T02:34:00Z"/>
              </w:rPr>
            </w:pPr>
            <w:ins w:id="2545" w:author="Huawei-Chunying Gu" w:date="2025-11-08T03:15:00Z">
              <w:r w:rsidRPr="0005618E">
                <w:t>3569.85</w:t>
              </w:r>
            </w:ins>
          </w:p>
        </w:tc>
        <w:tc>
          <w:tcPr>
            <w:tcW w:w="966" w:type="dxa"/>
            <w:tcBorders>
              <w:top w:val="single" w:sz="4" w:space="0" w:color="auto"/>
              <w:left w:val="single" w:sz="4" w:space="0" w:color="auto"/>
              <w:bottom w:val="single" w:sz="4" w:space="0" w:color="auto"/>
              <w:right w:val="single" w:sz="4" w:space="0" w:color="auto"/>
            </w:tcBorders>
          </w:tcPr>
          <w:p w14:paraId="3A50F2F6" w14:textId="0BD057FE" w:rsidR="00726970" w:rsidRPr="0005618E" w:rsidRDefault="00726970" w:rsidP="0005618E">
            <w:pPr>
              <w:pStyle w:val="TAC"/>
              <w:rPr>
                <w:ins w:id="2546" w:author="Huawei-Chunying Gu" w:date="2025-11-08T02:34:00Z"/>
              </w:rPr>
            </w:pPr>
            <w:ins w:id="2547" w:author="Huawei-Chunying Gu" w:date="2025-11-08T03:15:00Z">
              <w:r w:rsidRPr="0005618E">
                <w:t>637990</w:t>
              </w:r>
            </w:ins>
          </w:p>
        </w:tc>
        <w:tc>
          <w:tcPr>
            <w:tcW w:w="866" w:type="dxa"/>
            <w:tcBorders>
              <w:top w:val="single" w:sz="4" w:space="0" w:color="auto"/>
              <w:left w:val="single" w:sz="4" w:space="0" w:color="auto"/>
              <w:bottom w:val="single" w:sz="4" w:space="0" w:color="auto"/>
              <w:right w:val="single" w:sz="4" w:space="0" w:color="auto"/>
            </w:tcBorders>
          </w:tcPr>
          <w:p w14:paraId="4E858781" w14:textId="52CC70F5" w:rsidR="00726970" w:rsidRPr="0005618E" w:rsidRDefault="00726970" w:rsidP="0005618E">
            <w:pPr>
              <w:pStyle w:val="TAC"/>
              <w:rPr>
                <w:ins w:id="2548" w:author="Huawei-Chunying Gu" w:date="2025-11-08T02:34:00Z"/>
              </w:rPr>
            </w:pPr>
            <w:ins w:id="2549" w:author="Huawei-Chunying Gu" w:date="2025-11-08T03:15:00Z">
              <w:r w:rsidRPr="0005618E">
                <w:t>3499.11</w:t>
              </w:r>
            </w:ins>
          </w:p>
        </w:tc>
        <w:tc>
          <w:tcPr>
            <w:tcW w:w="2446" w:type="dxa"/>
            <w:tcBorders>
              <w:top w:val="single" w:sz="4" w:space="0" w:color="auto"/>
              <w:left w:val="single" w:sz="4" w:space="0" w:color="auto"/>
              <w:bottom w:val="single" w:sz="4" w:space="0" w:color="auto"/>
              <w:right w:val="single" w:sz="4" w:space="0" w:color="auto"/>
            </w:tcBorders>
          </w:tcPr>
          <w:p w14:paraId="73AC4C48" w14:textId="08163E00" w:rsidR="00726970" w:rsidRPr="0005618E" w:rsidRDefault="00726970" w:rsidP="0005618E">
            <w:pPr>
              <w:pStyle w:val="TAC"/>
              <w:rPr>
                <w:ins w:id="2550" w:author="Huawei-Chunying Gu" w:date="2025-11-08T02:34:00Z"/>
              </w:rPr>
            </w:pPr>
            <w:ins w:id="2551" w:author="Huawei-Chunying Gu" w:date="2025-11-08T03:15:00Z">
              <w:r w:rsidRPr="0005618E">
                <w:t>633274</w:t>
              </w:r>
            </w:ins>
          </w:p>
        </w:tc>
        <w:tc>
          <w:tcPr>
            <w:tcW w:w="1502" w:type="dxa"/>
            <w:tcBorders>
              <w:top w:val="single" w:sz="4" w:space="0" w:color="auto"/>
              <w:left w:val="single" w:sz="4" w:space="0" w:color="auto"/>
              <w:bottom w:val="single" w:sz="4" w:space="0" w:color="auto"/>
              <w:right w:val="single" w:sz="4" w:space="0" w:color="auto"/>
            </w:tcBorders>
          </w:tcPr>
          <w:p w14:paraId="33F75FFE" w14:textId="5855350E" w:rsidR="00726970" w:rsidRPr="0005618E" w:rsidRDefault="00726970" w:rsidP="0005618E">
            <w:pPr>
              <w:pStyle w:val="TAC"/>
              <w:rPr>
                <w:ins w:id="2552" w:author="Huawei-Chunying Gu" w:date="2025-11-08T02:34:00Z"/>
              </w:rPr>
            </w:pPr>
            <w:ins w:id="2553" w:author="Huawei-Chunying Gu" w:date="2025-11-08T03:15:00Z">
              <w:r w:rsidRPr="0005618E">
                <w:t>102</w:t>
              </w:r>
            </w:ins>
          </w:p>
        </w:tc>
        <w:tc>
          <w:tcPr>
            <w:tcW w:w="701" w:type="dxa"/>
            <w:gridSpan w:val="2"/>
            <w:tcBorders>
              <w:top w:val="nil"/>
              <w:left w:val="single" w:sz="4" w:space="0" w:color="auto"/>
              <w:bottom w:val="nil"/>
              <w:right w:val="single" w:sz="4" w:space="0" w:color="auto"/>
            </w:tcBorders>
          </w:tcPr>
          <w:p w14:paraId="342A543D" w14:textId="57E1369F" w:rsidR="00726970" w:rsidRPr="0005618E" w:rsidRDefault="00726970" w:rsidP="0005618E">
            <w:pPr>
              <w:pStyle w:val="TAC"/>
              <w:rPr>
                <w:ins w:id="2554" w:author="Huawei-Chunying Gu" w:date="2025-11-08T02:34:00Z"/>
              </w:rPr>
            </w:pPr>
            <w:ins w:id="2555" w:author="Huawei-Chunying Gu" w:date="2025-11-08T03:15: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56EE6E24" w14:textId="75F9581C" w:rsidR="00726970" w:rsidRPr="0005618E" w:rsidRDefault="00726970" w:rsidP="0005618E">
            <w:pPr>
              <w:pStyle w:val="TAC"/>
              <w:rPr>
                <w:ins w:id="2556" w:author="Huawei-Chunying Gu" w:date="2025-11-08T02:34:00Z"/>
              </w:rPr>
            </w:pPr>
            <w:ins w:id="2557" w:author="Huawei-Chunying Gu" w:date="2025-11-08T03:15:00Z">
              <w:r w:rsidRPr="0005618E">
                <w:t>7874</w:t>
              </w:r>
            </w:ins>
          </w:p>
        </w:tc>
        <w:tc>
          <w:tcPr>
            <w:tcW w:w="2242" w:type="dxa"/>
            <w:gridSpan w:val="2"/>
            <w:tcBorders>
              <w:top w:val="single" w:sz="4" w:space="0" w:color="auto"/>
              <w:left w:val="single" w:sz="4" w:space="0" w:color="auto"/>
              <w:bottom w:val="single" w:sz="4" w:space="0" w:color="auto"/>
              <w:right w:val="single" w:sz="4" w:space="0" w:color="auto"/>
            </w:tcBorders>
          </w:tcPr>
          <w:p w14:paraId="14044DF2" w14:textId="79B62F04" w:rsidR="00726970" w:rsidRPr="0005618E" w:rsidRDefault="00726970" w:rsidP="0005618E">
            <w:pPr>
              <w:pStyle w:val="TAC"/>
              <w:rPr>
                <w:ins w:id="2558" w:author="Huawei-Chunying Gu" w:date="2025-11-08T02:34:00Z"/>
              </w:rPr>
            </w:pPr>
            <w:ins w:id="2559" w:author="Huawei-Chunying Gu" w:date="2025-11-08T03:15:00Z">
              <w:r w:rsidRPr="0005618E">
                <w:t>636000</w:t>
              </w:r>
            </w:ins>
          </w:p>
        </w:tc>
        <w:tc>
          <w:tcPr>
            <w:tcW w:w="651" w:type="dxa"/>
            <w:tcBorders>
              <w:top w:val="single" w:sz="4" w:space="0" w:color="auto"/>
              <w:left w:val="single" w:sz="4" w:space="0" w:color="auto"/>
              <w:bottom w:val="single" w:sz="4" w:space="0" w:color="auto"/>
              <w:right w:val="single" w:sz="4" w:space="0" w:color="auto"/>
            </w:tcBorders>
          </w:tcPr>
          <w:p w14:paraId="042F01DA" w14:textId="5D36AE9A" w:rsidR="00726970" w:rsidRPr="0005618E" w:rsidRDefault="00726970" w:rsidP="0005618E">
            <w:pPr>
              <w:pStyle w:val="TAC"/>
              <w:rPr>
                <w:ins w:id="2560" w:author="Huawei-Chunying Gu" w:date="2025-11-08T02:34:00Z"/>
              </w:rPr>
            </w:pPr>
            <w:ins w:id="2561" w:author="Huawei-Chunying Gu" w:date="2025-11-08T03:15:00Z">
              <w:r w:rsidRPr="0005618E">
                <w:t>14</w:t>
              </w:r>
            </w:ins>
          </w:p>
        </w:tc>
        <w:tc>
          <w:tcPr>
            <w:tcW w:w="1288" w:type="dxa"/>
            <w:tcBorders>
              <w:top w:val="single" w:sz="4" w:space="0" w:color="auto"/>
              <w:left w:val="single" w:sz="4" w:space="0" w:color="auto"/>
              <w:bottom w:val="single" w:sz="4" w:space="0" w:color="auto"/>
              <w:right w:val="single" w:sz="4" w:space="0" w:color="auto"/>
            </w:tcBorders>
          </w:tcPr>
          <w:p w14:paraId="1A66BFDF" w14:textId="15D5376B" w:rsidR="00726970" w:rsidRPr="0005618E" w:rsidRDefault="00726970" w:rsidP="0005618E">
            <w:pPr>
              <w:pStyle w:val="TAC"/>
              <w:rPr>
                <w:ins w:id="2562" w:author="Huawei-Chunying Gu" w:date="2025-11-08T02:34:00Z"/>
              </w:rPr>
            </w:pPr>
            <w:ins w:id="2563" w:author="Huawei-Chunying Gu" w:date="2025-11-08T03:15: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2DB7FE9" w14:textId="2FBBC5CF" w:rsidR="00726970" w:rsidRPr="0005618E" w:rsidRDefault="00726970" w:rsidP="0005618E">
            <w:pPr>
              <w:pStyle w:val="TAC"/>
              <w:rPr>
                <w:ins w:id="2564" w:author="Huawei-Chunying Gu" w:date="2025-11-08T02:34:00Z"/>
              </w:rPr>
            </w:pPr>
            <w:ins w:id="2565" w:author="Huawei-Chunying Gu" w:date="2025-11-08T03:15: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69C70CCC" w14:textId="51A06A0B" w:rsidR="00726970" w:rsidRPr="0005618E" w:rsidRDefault="00726970" w:rsidP="0005618E">
            <w:pPr>
              <w:pStyle w:val="TAC"/>
              <w:rPr>
                <w:ins w:id="2566" w:author="Huawei-Chunying Gu" w:date="2025-11-08T02:34:00Z"/>
              </w:rPr>
            </w:pPr>
            <w:ins w:id="2567" w:author="Huawei-Chunying Gu" w:date="2025-11-08T03:15:00Z">
              <w:r w:rsidRPr="0005618E">
                <w:t>206</w:t>
              </w:r>
            </w:ins>
          </w:p>
        </w:tc>
      </w:tr>
      <w:tr w:rsidR="00726970" w:rsidRPr="0005618E" w14:paraId="079958E3" w14:textId="77777777" w:rsidTr="001F31DC">
        <w:trPr>
          <w:ins w:id="2568" w:author="Huawei-Chunying Gu" w:date="2025-11-08T02:34:00Z"/>
        </w:trPr>
        <w:tc>
          <w:tcPr>
            <w:tcW w:w="1286" w:type="dxa"/>
            <w:tcBorders>
              <w:top w:val="nil"/>
              <w:left w:val="single" w:sz="4" w:space="0" w:color="auto"/>
              <w:bottom w:val="single" w:sz="4" w:space="0" w:color="auto"/>
              <w:right w:val="single" w:sz="4" w:space="0" w:color="auto"/>
            </w:tcBorders>
          </w:tcPr>
          <w:p w14:paraId="6267B6A7" w14:textId="77777777" w:rsidR="00726970" w:rsidRPr="0005618E" w:rsidRDefault="00726970" w:rsidP="0005618E">
            <w:pPr>
              <w:pStyle w:val="TAC"/>
              <w:rPr>
                <w:ins w:id="2569" w:author="Huawei-Chunying Gu" w:date="2025-11-08T02:34:00Z"/>
              </w:rPr>
            </w:pPr>
          </w:p>
        </w:tc>
        <w:tc>
          <w:tcPr>
            <w:tcW w:w="616" w:type="dxa"/>
            <w:tcBorders>
              <w:top w:val="nil"/>
              <w:left w:val="single" w:sz="4" w:space="0" w:color="auto"/>
              <w:bottom w:val="single" w:sz="4" w:space="0" w:color="auto"/>
              <w:right w:val="single" w:sz="4" w:space="0" w:color="auto"/>
            </w:tcBorders>
            <w:vAlign w:val="bottom"/>
          </w:tcPr>
          <w:p w14:paraId="3FD70FE4" w14:textId="77777777" w:rsidR="00726970" w:rsidRPr="0005618E" w:rsidRDefault="00726970" w:rsidP="0005618E">
            <w:pPr>
              <w:pStyle w:val="TAC"/>
              <w:rPr>
                <w:ins w:id="2570" w:author="Huawei-Chunying Gu" w:date="2025-11-08T02:34:00Z"/>
              </w:rPr>
            </w:pPr>
          </w:p>
        </w:tc>
        <w:tc>
          <w:tcPr>
            <w:tcW w:w="706" w:type="dxa"/>
            <w:tcBorders>
              <w:top w:val="nil"/>
              <w:left w:val="single" w:sz="4" w:space="0" w:color="auto"/>
              <w:bottom w:val="single" w:sz="4" w:space="0" w:color="auto"/>
              <w:right w:val="single" w:sz="4" w:space="0" w:color="auto"/>
            </w:tcBorders>
          </w:tcPr>
          <w:p w14:paraId="388974E5" w14:textId="77777777" w:rsidR="00726970" w:rsidRPr="0005618E" w:rsidRDefault="00726970" w:rsidP="0005618E">
            <w:pPr>
              <w:pStyle w:val="TAC"/>
              <w:rPr>
                <w:ins w:id="2571" w:author="Huawei-Chunying Gu" w:date="2025-11-08T02:34:00Z"/>
              </w:rPr>
            </w:pPr>
          </w:p>
        </w:tc>
        <w:tc>
          <w:tcPr>
            <w:tcW w:w="656" w:type="dxa"/>
            <w:tcBorders>
              <w:top w:val="nil"/>
              <w:left w:val="single" w:sz="4" w:space="0" w:color="auto"/>
              <w:bottom w:val="single" w:sz="4" w:space="0" w:color="auto"/>
              <w:right w:val="single" w:sz="4" w:space="0" w:color="auto"/>
            </w:tcBorders>
          </w:tcPr>
          <w:p w14:paraId="0C565195" w14:textId="77777777" w:rsidR="00726970" w:rsidRPr="0005618E" w:rsidRDefault="00726970" w:rsidP="0005618E">
            <w:pPr>
              <w:pStyle w:val="TAC"/>
              <w:rPr>
                <w:ins w:id="2572" w:author="Huawei-Chunying Gu" w:date="2025-11-08T02:34:00Z"/>
              </w:rPr>
            </w:pPr>
          </w:p>
        </w:tc>
        <w:tc>
          <w:tcPr>
            <w:tcW w:w="1696" w:type="dxa"/>
            <w:tcBorders>
              <w:top w:val="nil"/>
              <w:left w:val="single" w:sz="4" w:space="0" w:color="auto"/>
              <w:bottom w:val="single" w:sz="4" w:space="0" w:color="auto"/>
              <w:right w:val="single" w:sz="4" w:space="0" w:color="auto"/>
            </w:tcBorders>
          </w:tcPr>
          <w:p w14:paraId="6684732E" w14:textId="77777777" w:rsidR="00726970" w:rsidRPr="0005618E" w:rsidRDefault="00726970" w:rsidP="0005618E">
            <w:pPr>
              <w:pStyle w:val="TAC"/>
              <w:rPr>
                <w:ins w:id="2573" w:author="Huawei-Chunying Gu" w:date="2025-11-08T02:34:00Z"/>
              </w:rPr>
            </w:pPr>
          </w:p>
        </w:tc>
        <w:tc>
          <w:tcPr>
            <w:tcW w:w="946" w:type="dxa"/>
            <w:tcBorders>
              <w:top w:val="nil"/>
              <w:left w:val="single" w:sz="4" w:space="0" w:color="auto"/>
              <w:bottom w:val="single" w:sz="4" w:space="0" w:color="auto"/>
              <w:right w:val="single" w:sz="4" w:space="0" w:color="auto"/>
            </w:tcBorders>
          </w:tcPr>
          <w:p w14:paraId="02439271" w14:textId="77777777" w:rsidR="00726970" w:rsidRPr="0005618E" w:rsidRDefault="00726970" w:rsidP="0005618E">
            <w:pPr>
              <w:pStyle w:val="TAC"/>
              <w:rPr>
                <w:ins w:id="2574" w:author="Huawei-Chunying Gu" w:date="2025-11-08T02:34:00Z"/>
              </w:rPr>
            </w:pPr>
            <w:ins w:id="2575" w:author="Huawei-Chunying Gu" w:date="2025-11-08T02:34: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7555ADA6" w14:textId="32F8CF79" w:rsidR="00726970" w:rsidRPr="0005618E" w:rsidRDefault="00726970" w:rsidP="0005618E">
            <w:pPr>
              <w:pStyle w:val="TAC"/>
              <w:rPr>
                <w:ins w:id="2576" w:author="Huawei-Chunying Gu" w:date="2025-11-08T02:34:00Z"/>
              </w:rPr>
            </w:pPr>
            <w:ins w:id="2577" w:author="Huawei-Chunying Gu" w:date="2025-11-08T03:15:00Z">
              <w:r w:rsidRPr="0005618E">
                <w:rPr>
                  <w:rFonts w:cs="Arial"/>
                  <w:bCs/>
                  <w:sz w:val="16"/>
                  <w:szCs w:val="16"/>
                </w:rPr>
                <w:t>High</w:t>
              </w:r>
            </w:ins>
          </w:p>
        </w:tc>
        <w:tc>
          <w:tcPr>
            <w:tcW w:w="866" w:type="dxa"/>
            <w:tcBorders>
              <w:top w:val="single" w:sz="4" w:space="0" w:color="auto"/>
              <w:left w:val="single" w:sz="4" w:space="0" w:color="auto"/>
              <w:bottom w:val="single" w:sz="4" w:space="0" w:color="auto"/>
              <w:right w:val="single" w:sz="4" w:space="0" w:color="auto"/>
            </w:tcBorders>
          </w:tcPr>
          <w:p w14:paraId="72F3A6C6" w14:textId="0E3C2B94" w:rsidR="00726970" w:rsidRPr="0005618E" w:rsidRDefault="00726970" w:rsidP="0005618E">
            <w:pPr>
              <w:pStyle w:val="TAC"/>
              <w:rPr>
                <w:ins w:id="2578" w:author="Huawei-Chunying Gu" w:date="2025-11-08T02:34:00Z"/>
              </w:rPr>
            </w:pPr>
            <w:ins w:id="2579" w:author="Huawei-Chunying Gu" w:date="2025-11-08T03:15:00Z">
              <w:r w:rsidRPr="0005618E">
                <w:t>3765</w:t>
              </w:r>
            </w:ins>
          </w:p>
        </w:tc>
        <w:tc>
          <w:tcPr>
            <w:tcW w:w="966" w:type="dxa"/>
            <w:tcBorders>
              <w:top w:val="single" w:sz="4" w:space="0" w:color="auto"/>
              <w:left w:val="single" w:sz="4" w:space="0" w:color="auto"/>
              <w:bottom w:val="single" w:sz="4" w:space="0" w:color="auto"/>
              <w:right w:val="single" w:sz="4" w:space="0" w:color="auto"/>
            </w:tcBorders>
          </w:tcPr>
          <w:p w14:paraId="0851F93D" w14:textId="35607F58" w:rsidR="00726970" w:rsidRPr="0005618E" w:rsidRDefault="00726970" w:rsidP="0005618E">
            <w:pPr>
              <w:pStyle w:val="TAC"/>
              <w:rPr>
                <w:ins w:id="2580" w:author="Huawei-Chunying Gu" w:date="2025-11-08T02:34:00Z"/>
              </w:rPr>
            </w:pPr>
            <w:ins w:id="2581" w:author="Huawei-Chunying Gu" w:date="2025-11-08T03:15:00Z">
              <w:r w:rsidRPr="0005618E">
                <w:t>651000</w:t>
              </w:r>
            </w:ins>
          </w:p>
        </w:tc>
        <w:tc>
          <w:tcPr>
            <w:tcW w:w="866" w:type="dxa"/>
            <w:tcBorders>
              <w:top w:val="single" w:sz="4" w:space="0" w:color="auto"/>
              <w:left w:val="single" w:sz="4" w:space="0" w:color="auto"/>
              <w:bottom w:val="single" w:sz="4" w:space="0" w:color="auto"/>
              <w:right w:val="single" w:sz="4" w:space="0" w:color="auto"/>
            </w:tcBorders>
          </w:tcPr>
          <w:p w14:paraId="4BD33DA6" w14:textId="52021DBF" w:rsidR="00726970" w:rsidRPr="0005618E" w:rsidRDefault="00726970" w:rsidP="0005618E">
            <w:pPr>
              <w:pStyle w:val="TAC"/>
              <w:rPr>
                <w:ins w:id="2582" w:author="Huawei-Chunying Gu" w:date="2025-11-08T02:34:00Z"/>
              </w:rPr>
            </w:pPr>
            <w:ins w:id="2583" w:author="Huawei-Chunying Gu" w:date="2025-11-08T03:15:00Z">
              <w:r w:rsidRPr="0005618E">
                <w:t>3549.54</w:t>
              </w:r>
            </w:ins>
          </w:p>
        </w:tc>
        <w:tc>
          <w:tcPr>
            <w:tcW w:w="2446" w:type="dxa"/>
            <w:tcBorders>
              <w:top w:val="single" w:sz="4" w:space="0" w:color="auto"/>
              <w:left w:val="single" w:sz="4" w:space="0" w:color="auto"/>
              <w:bottom w:val="single" w:sz="4" w:space="0" w:color="auto"/>
              <w:right w:val="single" w:sz="4" w:space="0" w:color="auto"/>
            </w:tcBorders>
          </w:tcPr>
          <w:p w14:paraId="01F0F4C2" w14:textId="363C0CDE" w:rsidR="00726970" w:rsidRPr="0005618E" w:rsidRDefault="00726970" w:rsidP="0005618E">
            <w:pPr>
              <w:pStyle w:val="TAC"/>
              <w:rPr>
                <w:ins w:id="2584" w:author="Huawei-Chunying Gu" w:date="2025-11-08T02:34:00Z"/>
              </w:rPr>
            </w:pPr>
            <w:ins w:id="2585" w:author="Huawei-Chunying Gu" w:date="2025-11-08T03:15:00Z">
              <w:r w:rsidRPr="0005618E">
                <w:t>636636</w:t>
              </w:r>
            </w:ins>
          </w:p>
        </w:tc>
        <w:tc>
          <w:tcPr>
            <w:tcW w:w="1502" w:type="dxa"/>
            <w:tcBorders>
              <w:top w:val="single" w:sz="4" w:space="0" w:color="auto"/>
              <w:left w:val="single" w:sz="4" w:space="0" w:color="auto"/>
              <w:bottom w:val="single" w:sz="4" w:space="0" w:color="auto"/>
              <w:right w:val="single" w:sz="4" w:space="0" w:color="auto"/>
            </w:tcBorders>
          </w:tcPr>
          <w:p w14:paraId="13EA55BA" w14:textId="38C66A61" w:rsidR="00726970" w:rsidRPr="0005618E" w:rsidRDefault="00726970" w:rsidP="0005618E">
            <w:pPr>
              <w:pStyle w:val="TAC"/>
              <w:rPr>
                <w:ins w:id="2586" w:author="Huawei-Chunying Gu" w:date="2025-11-08T02:34:00Z"/>
              </w:rPr>
            </w:pPr>
            <w:ins w:id="2587" w:author="Huawei-Chunying Gu" w:date="2025-11-08T03:15:00Z">
              <w:r w:rsidRPr="0005618E">
                <w:t>504</w:t>
              </w:r>
            </w:ins>
          </w:p>
        </w:tc>
        <w:tc>
          <w:tcPr>
            <w:tcW w:w="701" w:type="dxa"/>
            <w:gridSpan w:val="2"/>
            <w:tcBorders>
              <w:top w:val="nil"/>
              <w:left w:val="single" w:sz="4" w:space="0" w:color="auto"/>
              <w:bottom w:val="single" w:sz="4" w:space="0" w:color="auto"/>
              <w:right w:val="single" w:sz="4" w:space="0" w:color="auto"/>
            </w:tcBorders>
          </w:tcPr>
          <w:p w14:paraId="1FE76A3C" w14:textId="2EEBDAE3" w:rsidR="00726970" w:rsidRPr="0005618E" w:rsidRDefault="00726970" w:rsidP="0005618E">
            <w:pPr>
              <w:pStyle w:val="TAC"/>
              <w:rPr>
                <w:ins w:id="2588" w:author="Huawei-Chunying Gu" w:date="2025-11-08T02:34:00Z"/>
              </w:rPr>
            </w:pPr>
            <w:ins w:id="2589" w:author="Huawei-Chunying Gu" w:date="2025-11-08T03:15: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BE349FB" w14:textId="29391387" w:rsidR="00726970" w:rsidRPr="0005618E" w:rsidRDefault="00726970" w:rsidP="0005618E">
            <w:pPr>
              <w:pStyle w:val="TAC"/>
              <w:rPr>
                <w:ins w:id="2590" w:author="Huawei-Chunying Gu" w:date="2025-11-08T02:34:00Z"/>
              </w:rPr>
            </w:pPr>
            <w:ins w:id="2591" w:author="Huawei-Chunying Gu" w:date="2025-11-08T03:15:00Z">
              <w:r w:rsidRPr="0005618E">
                <w:t>8010</w:t>
              </w:r>
            </w:ins>
          </w:p>
        </w:tc>
        <w:tc>
          <w:tcPr>
            <w:tcW w:w="2242" w:type="dxa"/>
            <w:gridSpan w:val="2"/>
            <w:tcBorders>
              <w:top w:val="single" w:sz="4" w:space="0" w:color="auto"/>
              <w:left w:val="single" w:sz="4" w:space="0" w:color="auto"/>
              <w:bottom w:val="single" w:sz="4" w:space="0" w:color="auto"/>
              <w:right w:val="single" w:sz="4" w:space="0" w:color="auto"/>
            </w:tcBorders>
          </w:tcPr>
          <w:p w14:paraId="2999CEEB" w14:textId="0DAEEC73" w:rsidR="00726970" w:rsidRPr="0005618E" w:rsidRDefault="00726970" w:rsidP="0005618E">
            <w:pPr>
              <w:pStyle w:val="TAC"/>
              <w:rPr>
                <w:ins w:id="2592" w:author="Huawei-Chunying Gu" w:date="2025-11-08T02:34:00Z"/>
              </w:rPr>
            </w:pPr>
            <w:ins w:id="2593" w:author="Huawei-Chunying Gu" w:date="2025-11-08T03:15:00Z">
              <w:r w:rsidRPr="0005618E">
                <w:t>649056</w:t>
              </w:r>
            </w:ins>
          </w:p>
        </w:tc>
        <w:tc>
          <w:tcPr>
            <w:tcW w:w="651" w:type="dxa"/>
            <w:tcBorders>
              <w:top w:val="single" w:sz="4" w:space="0" w:color="auto"/>
              <w:left w:val="single" w:sz="4" w:space="0" w:color="auto"/>
              <w:bottom w:val="single" w:sz="4" w:space="0" w:color="auto"/>
              <w:right w:val="single" w:sz="4" w:space="0" w:color="auto"/>
            </w:tcBorders>
          </w:tcPr>
          <w:p w14:paraId="0CA3D1B6" w14:textId="0AB1B96B" w:rsidR="00726970" w:rsidRPr="0005618E" w:rsidRDefault="00726970" w:rsidP="0005618E">
            <w:pPr>
              <w:pStyle w:val="TAC"/>
              <w:rPr>
                <w:ins w:id="2594" w:author="Huawei-Chunying Gu" w:date="2025-11-08T02:34:00Z"/>
              </w:rPr>
            </w:pPr>
            <w:ins w:id="2595" w:author="Huawei-Chunying Gu" w:date="2025-11-08T03:15:00Z">
              <w:r w:rsidRPr="0005618E">
                <w:t>12</w:t>
              </w:r>
            </w:ins>
          </w:p>
        </w:tc>
        <w:tc>
          <w:tcPr>
            <w:tcW w:w="1288" w:type="dxa"/>
            <w:tcBorders>
              <w:top w:val="single" w:sz="4" w:space="0" w:color="auto"/>
              <w:left w:val="single" w:sz="4" w:space="0" w:color="auto"/>
              <w:bottom w:val="single" w:sz="4" w:space="0" w:color="auto"/>
              <w:right w:val="single" w:sz="4" w:space="0" w:color="auto"/>
            </w:tcBorders>
          </w:tcPr>
          <w:p w14:paraId="03B0D969" w14:textId="5F22F5D7" w:rsidR="00726970" w:rsidRPr="0005618E" w:rsidRDefault="00726970" w:rsidP="0005618E">
            <w:pPr>
              <w:pStyle w:val="TAC"/>
              <w:rPr>
                <w:ins w:id="2596" w:author="Huawei-Chunying Gu" w:date="2025-11-08T02:34:00Z"/>
              </w:rPr>
            </w:pPr>
            <w:ins w:id="2597" w:author="Huawei-Chunying Gu" w:date="2025-11-08T03:15: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2913DA7" w14:textId="5B3E2D3E" w:rsidR="00726970" w:rsidRPr="0005618E" w:rsidRDefault="00726970" w:rsidP="0005618E">
            <w:pPr>
              <w:pStyle w:val="TAC"/>
              <w:rPr>
                <w:ins w:id="2598" w:author="Huawei-Chunying Gu" w:date="2025-11-08T02:34:00Z"/>
              </w:rPr>
            </w:pPr>
            <w:ins w:id="2599" w:author="Huawei-Chunying Gu" w:date="2025-11-08T03:15: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08F70577" w14:textId="7B5A9230" w:rsidR="00726970" w:rsidRPr="0005618E" w:rsidRDefault="00726970" w:rsidP="0005618E">
            <w:pPr>
              <w:pStyle w:val="TAC"/>
              <w:rPr>
                <w:ins w:id="2600" w:author="Huawei-Chunying Gu" w:date="2025-11-08T02:34:00Z"/>
              </w:rPr>
            </w:pPr>
            <w:ins w:id="2601" w:author="Huawei-Chunying Gu" w:date="2025-11-08T03:15:00Z">
              <w:r w:rsidRPr="0005618E">
                <w:t>1014</w:t>
              </w:r>
            </w:ins>
          </w:p>
        </w:tc>
      </w:tr>
      <w:tr w:rsidR="00726970" w:rsidRPr="0005618E" w14:paraId="067B58D7" w14:textId="77777777" w:rsidTr="001F31DC">
        <w:trPr>
          <w:ins w:id="2602" w:author="Huawei-Chunying Gu" w:date="2025-11-08T02:34:00Z"/>
        </w:trPr>
        <w:tc>
          <w:tcPr>
            <w:tcW w:w="1286" w:type="dxa"/>
            <w:tcBorders>
              <w:top w:val="single" w:sz="4" w:space="0" w:color="auto"/>
              <w:left w:val="single" w:sz="4" w:space="0" w:color="auto"/>
              <w:bottom w:val="nil"/>
              <w:right w:val="single" w:sz="4" w:space="0" w:color="auto"/>
            </w:tcBorders>
            <w:vAlign w:val="bottom"/>
          </w:tcPr>
          <w:p w14:paraId="74A4DFDC" w14:textId="46508782" w:rsidR="00726970" w:rsidRPr="0005618E" w:rsidRDefault="00726970" w:rsidP="0005618E">
            <w:pPr>
              <w:pStyle w:val="TAC"/>
              <w:rPr>
                <w:ins w:id="2603" w:author="Huawei-Chunying Gu" w:date="2025-11-08T02:34:00Z"/>
              </w:rPr>
            </w:pPr>
            <w:ins w:id="2604" w:author="Huawei-Chunying Gu" w:date="2025-11-08T02:34:00Z">
              <w:r w:rsidRPr="0005618E">
                <w:t>40+80</w:t>
              </w:r>
            </w:ins>
          </w:p>
        </w:tc>
        <w:tc>
          <w:tcPr>
            <w:tcW w:w="616" w:type="dxa"/>
            <w:tcBorders>
              <w:top w:val="single" w:sz="4" w:space="0" w:color="auto"/>
              <w:left w:val="single" w:sz="4" w:space="0" w:color="auto"/>
              <w:bottom w:val="nil"/>
              <w:right w:val="single" w:sz="4" w:space="0" w:color="auto"/>
            </w:tcBorders>
            <w:vAlign w:val="bottom"/>
          </w:tcPr>
          <w:p w14:paraId="742CE58B" w14:textId="77777777" w:rsidR="00726970" w:rsidRPr="0005618E" w:rsidRDefault="00726970" w:rsidP="0005618E">
            <w:pPr>
              <w:pStyle w:val="TAC"/>
              <w:rPr>
                <w:ins w:id="2605" w:author="Huawei-Chunying Gu" w:date="2025-11-08T02:34:00Z"/>
              </w:rPr>
            </w:pPr>
            <w:ins w:id="2606" w:author="Huawei-Chunying Gu" w:date="2025-11-08T02:34:00Z">
              <w:r w:rsidRPr="0005618E">
                <w:t>CC1</w:t>
              </w:r>
            </w:ins>
          </w:p>
        </w:tc>
        <w:tc>
          <w:tcPr>
            <w:tcW w:w="706" w:type="dxa"/>
            <w:tcBorders>
              <w:top w:val="single" w:sz="4" w:space="0" w:color="auto"/>
              <w:left w:val="single" w:sz="4" w:space="0" w:color="auto"/>
              <w:bottom w:val="nil"/>
              <w:right w:val="single" w:sz="4" w:space="0" w:color="auto"/>
            </w:tcBorders>
          </w:tcPr>
          <w:p w14:paraId="796EF19D" w14:textId="096E7B28" w:rsidR="00726970" w:rsidRPr="0005618E" w:rsidRDefault="00726970" w:rsidP="0005618E">
            <w:pPr>
              <w:pStyle w:val="TAC"/>
              <w:rPr>
                <w:ins w:id="2607" w:author="Huawei-Chunying Gu" w:date="2025-11-08T02:34:00Z"/>
              </w:rPr>
            </w:pPr>
            <w:ins w:id="2608" w:author="Huawei-Chunying Gu" w:date="2025-11-08T03:14:00Z">
              <w:r w:rsidRPr="0005618E">
                <w:t>40</w:t>
              </w:r>
            </w:ins>
          </w:p>
        </w:tc>
        <w:tc>
          <w:tcPr>
            <w:tcW w:w="656" w:type="dxa"/>
            <w:tcBorders>
              <w:top w:val="single" w:sz="4" w:space="0" w:color="auto"/>
              <w:left w:val="single" w:sz="4" w:space="0" w:color="auto"/>
              <w:bottom w:val="nil"/>
              <w:right w:val="single" w:sz="4" w:space="0" w:color="auto"/>
            </w:tcBorders>
          </w:tcPr>
          <w:p w14:paraId="3038186F" w14:textId="6E7762CE" w:rsidR="00726970" w:rsidRPr="0005618E" w:rsidRDefault="00726970" w:rsidP="0005618E">
            <w:pPr>
              <w:pStyle w:val="TAC"/>
              <w:rPr>
                <w:ins w:id="2609" w:author="Huawei-Chunying Gu" w:date="2025-11-08T02:34:00Z"/>
              </w:rPr>
            </w:pPr>
            <w:ins w:id="2610" w:author="Huawei-Chunying Gu" w:date="2025-11-08T03:14:00Z">
              <w:r w:rsidRPr="0005618E">
                <w:t>30</w:t>
              </w:r>
            </w:ins>
          </w:p>
        </w:tc>
        <w:tc>
          <w:tcPr>
            <w:tcW w:w="1696" w:type="dxa"/>
            <w:tcBorders>
              <w:top w:val="single" w:sz="4" w:space="0" w:color="auto"/>
              <w:left w:val="single" w:sz="4" w:space="0" w:color="auto"/>
              <w:bottom w:val="nil"/>
              <w:right w:val="single" w:sz="4" w:space="0" w:color="auto"/>
            </w:tcBorders>
          </w:tcPr>
          <w:p w14:paraId="730E32A9" w14:textId="7516584B" w:rsidR="00726970" w:rsidRPr="0005618E" w:rsidRDefault="00726970" w:rsidP="0005618E">
            <w:pPr>
              <w:pStyle w:val="TAC"/>
              <w:rPr>
                <w:ins w:id="2611" w:author="Huawei-Chunying Gu" w:date="2025-11-08T02:34:00Z"/>
              </w:rPr>
            </w:pPr>
            <w:ins w:id="2612" w:author="Huawei-Chunying Gu" w:date="2025-11-08T03:14:00Z">
              <w:r w:rsidRPr="0005618E">
                <w:t>106</w:t>
              </w:r>
            </w:ins>
          </w:p>
        </w:tc>
        <w:tc>
          <w:tcPr>
            <w:tcW w:w="946" w:type="dxa"/>
            <w:tcBorders>
              <w:top w:val="single" w:sz="4" w:space="0" w:color="auto"/>
              <w:left w:val="single" w:sz="4" w:space="0" w:color="auto"/>
              <w:bottom w:val="nil"/>
              <w:right w:val="single" w:sz="4" w:space="0" w:color="auto"/>
            </w:tcBorders>
          </w:tcPr>
          <w:p w14:paraId="02BA8385" w14:textId="77777777" w:rsidR="00726970" w:rsidRPr="0005618E" w:rsidRDefault="00726970" w:rsidP="0005618E">
            <w:pPr>
              <w:pStyle w:val="TAC"/>
              <w:rPr>
                <w:ins w:id="2613" w:author="Huawei-Chunying Gu" w:date="2025-11-08T02:34:00Z"/>
              </w:rPr>
            </w:pPr>
            <w:ins w:id="2614" w:author="Huawei-Chunying Gu" w:date="2025-11-08T02:34: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48543E30" w14:textId="5CA74681" w:rsidR="00726970" w:rsidRPr="0005618E" w:rsidRDefault="00726970" w:rsidP="0005618E">
            <w:pPr>
              <w:pStyle w:val="TAC"/>
              <w:rPr>
                <w:ins w:id="2615" w:author="Huawei-Chunying Gu" w:date="2025-11-08T02:34:00Z"/>
              </w:rPr>
            </w:pPr>
            <w:ins w:id="2616" w:author="Huawei-Chunying Gu" w:date="2025-11-08T03:15: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62E28C1B" w14:textId="1848A180" w:rsidR="00726970" w:rsidRPr="0005618E" w:rsidRDefault="00726970" w:rsidP="0005618E">
            <w:pPr>
              <w:pStyle w:val="TAC"/>
              <w:rPr>
                <w:ins w:id="2617" w:author="Huawei-Chunying Gu" w:date="2025-11-08T02:34:00Z"/>
              </w:rPr>
            </w:pPr>
            <w:ins w:id="2618" w:author="Huawei-Chunying Gu" w:date="2025-11-08T03:15:00Z">
              <w:r w:rsidRPr="0005618E">
                <w:t>3320.01</w:t>
              </w:r>
            </w:ins>
          </w:p>
        </w:tc>
        <w:tc>
          <w:tcPr>
            <w:tcW w:w="966" w:type="dxa"/>
            <w:tcBorders>
              <w:top w:val="single" w:sz="4" w:space="0" w:color="auto"/>
              <w:left w:val="single" w:sz="4" w:space="0" w:color="auto"/>
              <w:bottom w:val="single" w:sz="4" w:space="0" w:color="auto"/>
              <w:right w:val="single" w:sz="4" w:space="0" w:color="auto"/>
            </w:tcBorders>
          </w:tcPr>
          <w:p w14:paraId="2825E265" w14:textId="35686EC9" w:rsidR="00726970" w:rsidRPr="0005618E" w:rsidRDefault="00726970" w:rsidP="0005618E">
            <w:pPr>
              <w:pStyle w:val="TAC"/>
              <w:rPr>
                <w:ins w:id="2619" w:author="Huawei-Chunying Gu" w:date="2025-11-08T02:34:00Z"/>
              </w:rPr>
            </w:pPr>
            <w:ins w:id="2620" w:author="Huawei-Chunying Gu" w:date="2025-11-08T03:15:00Z">
              <w:r w:rsidRPr="0005618E">
                <w:t>621334</w:t>
              </w:r>
            </w:ins>
          </w:p>
        </w:tc>
        <w:tc>
          <w:tcPr>
            <w:tcW w:w="866" w:type="dxa"/>
            <w:tcBorders>
              <w:top w:val="single" w:sz="4" w:space="0" w:color="auto"/>
              <w:left w:val="single" w:sz="4" w:space="0" w:color="auto"/>
              <w:bottom w:val="single" w:sz="4" w:space="0" w:color="auto"/>
              <w:right w:val="single" w:sz="4" w:space="0" w:color="auto"/>
            </w:tcBorders>
          </w:tcPr>
          <w:p w14:paraId="506AF676" w14:textId="026EF335" w:rsidR="00726970" w:rsidRPr="0005618E" w:rsidRDefault="00726970" w:rsidP="0005618E">
            <w:pPr>
              <w:pStyle w:val="TAC"/>
              <w:rPr>
                <w:ins w:id="2621" w:author="Huawei-Chunying Gu" w:date="2025-11-08T02:34:00Z"/>
              </w:rPr>
            </w:pPr>
            <w:ins w:id="2622" w:author="Huawei-Chunying Gu" w:date="2025-11-08T03:15:00Z">
              <w:r w:rsidRPr="0005618E">
                <w:t>3300.93</w:t>
              </w:r>
            </w:ins>
          </w:p>
        </w:tc>
        <w:tc>
          <w:tcPr>
            <w:tcW w:w="2446" w:type="dxa"/>
            <w:tcBorders>
              <w:top w:val="single" w:sz="4" w:space="0" w:color="auto"/>
              <w:left w:val="single" w:sz="4" w:space="0" w:color="auto"/>
              <w:bottom w:val="single" w:sz="4" w:space="0" w:color="auto"/>
              <w:right w:val="single" w:sz="4" w:space="0" w:color="auto"/>
            </w:tcBorders>
          </w:tcPr>
          <w:p w14:paraId="327DE86E" w14:textId="7574F817" w:rsidR="00726970" w:rsidRPr="0005618E" w:rsidRDefault="00726970" w:rsidP="0005618E">
            <w:pPr>
              <w:pStyle w:val="TAC"/>
              <w:rPr>
                <w:ins w:id="2623" w:author="Huawei-Chunying Gu" w:date="2025-11-08T02:34:00Z"/>
              </w:rPr>
            </w:pPr>
            <w:ins w:id="2624" w:author="Huawei-Chunying Gu" w:date="2025-11-08T03:15:00Z">
              <w:r w:rsidRPr="0005618E">
                <w:t>620062</w:t>
              </w:r>
            </w:ins>
          </w:p>
        </w:tc>
        <w:tc>
          <w:tcPr>
            <w:tcW w:w="1502" w:type="dxa"/>
            <w:tcBorders>
              <w:top w:val="single" w:sz="4" w:space="0" w:color="auto"/>
              <w:left w:val="single" w:sz="4" w:space="0" w:color="auto"/>
              <w:bottom w:val="single" w:sz="4" w:space="0" w:color="auto"/>
              <w:right w:val="single" w:sz="4" w:space="0" w:color="auto"/>
            </w:tcBorders>
          </w:tcPr>
          <w:p w14:paraId="234A9C74" w14:textId="235E8145" w:rsidR="00726970" w:rsidRPr="0005618E" w:rsidRDefault="00726970" w:rsidP="0005618E">
            <w:pPr>
              <w:pStyle w:val="TAC"/>
              <w:rPr>
                <w:ins w:id="2625" w:author="Huawei-Chunying Gu" w:date="2025-11-08T02:34:00Z"/>
              </w:rPr>
            </w:pPr>
            <w:ins w:id="2626" w:author="Huawei-Chunying Gu" w:date="2025-11-08T03:15:00Z">
              <w:r w:rsidRPr="0005618E">
                <w:t>0</w:t>
              </w:r>
            </w:ins>
          </w:p>
        </w:tc>
        <w:tc>
          <w:tcPr>
            <w:tcW w:w="701" w:type="dxa"/>
            <w:gridSpan w:val="2"/>
            <w:tcBorders>
              <w:top w:val="single" w:sz="4" w:space="0" w:color="auto"/>
              <w:left w:val="single" w:sz="4" w:space="0" w:color="auto"/>
              <w:bottom w:val="nil"/>
              <w:right w:val="single" w:sz="4" w:space="0" w:color="auto"/>
            </w:tcBorders>
          </w:tcPr>
          <w:p w14:paraId="0060D57A" w14:textId="7B9208A8" w:rsidR="00726970" w:rsidRPr="0005618E" w:rsidRDefault="00726970" w:rsidP="0005618E">
            <w:pPr>
              <w:pStyle w:val="TAC"/>
              <w:rPr>
                <w:ins w:id="2627" w:author="Huawei-Chunying Gu" w:date="2025-11-08T02:34:00Z"/>
              </w:rPr>
            </w:pPr>
            <w:ins w:id="2628" w:author="Huawei-Chunying Gu" w:date="2025-11-08T03:15: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DEA59CD" w14:textId="2C631802" w:rsidR="00726970" w:rsidRPr="0005618E" w:rsidRDefault="00726970" w:rsidP="0005618E">
            <w:pPr>
              <w:pStyle w:val="TAC"/>
              <w:rPr>
                <w:ins w:id="2629" w:author="Huawei-Chunying Gu" w:date="2025-11-08T02:34:00Z"/>
              </w:rPr>
            </w:pPr>
            <w:ins w:id="2630" w:author="Huawei-Chunying Gu" w:date="2025-11-08T03:15: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4283D4F5" w14:textId="709CCBAE" w:rsidR="00726970" w:rsidRPr="0005618E" w:rsidRDefault="00726970" w:rsidP="0005618E">
            <w:pPr>
              <w:pStyle w:val="TAC"/>
              <w:rPr>
                <w:ins w:id="2631" w:author="Huawei-Chunying Gu" w:date="2025-11-08T02:34:00Z"/>
              </w:rPr>
            </w:pPr>
            <w:ins w:id="2632" w:author="Huawei-Chunying Gu" w:date="2025-11-08T03:15: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568D87CE" w14:textId="4A3ED2F0" w:rsidR="00726970" w:rsidRPr="0005618E" w:rsidRDefault="00726970" w:rsidP="0005618E">
            <w:pPr>
              <w:pStyle w:val="TAC"/>
              <w:rPr>
                <w:ins w:id="2633" w:author="Huawei-Chunying Gu" w:date="2025-11-08T02:34:00Z"/>
              </w:rPr>
            </w:pPr>
            <w:ins w:id="2634" w:author="Huawei-Chunying Gu" w:date="2025-11-08T03:15: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0E9FCAA6" w14:textId="672F1D6C" w:rsidR="00726970" w:rsidRPr="0005618E" w:rsidRDefault="00726970" w:rsidP="0005618E">
            <w:pPr>
              <w:pStyle w:val="TAC"/>
              <w:rPr>
                <w:ins w:id="2635" w:author="Huawei-Chunying Gu" w:date="2025-11-08T02:34:00Z"/>
              </w:rPr>
            </w:pPr>
            <w:ins w:id="2636" w:author="Huawei-Chunying Gu" w:date="2025-11-08T03:15: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32DE97F" w14:textId="1588A914" w:rsidR="00726970" w:rsidRPr="0005618E" w:rsidRDefault="00726970" w:rsidP="0005618E">
            <w:pPr>
              <w:pStyle w:val="TAC"/>
              <w:rPr>
                <w:ins w:id="2637" w:author="Huawei-Chunying Gu" w:date="2025-11-08T02:34:00Z"/>
              </w:rPr>
            </w:pPr>
            <w:ins w:id="2638" w:author="Huawei-Chunying Gu" w:date="2025-11-08T03:15: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3363608A" w14:textId="36CB2CDF" w:rsidR="00726970" w:rsidRPr="0005618E" w:rsidRDefault="00726970" w:rsidP="0005618E">
            <w:pPr>
              <w:pStyle w:val="TAC"/>
              <w:rPr>
                <w:ins w:id="2639" w:author="Huawei-Chunying Gu" w:date="2025-11-08T02:34:00Z"/>
              </w:rPr>
            </w:pPr>
            <w:ins w:id="2640" w:author="Huawei-Chunying Gu" w:date="2025-11-08T03:15:00Z">
              <w:r w:rsidRPr="0005618E">
                <w:t>4</w:t>
              </w:r>
            </w:ins>
          </w:p>
        </w:tc>
      </w:tr>
      <w:tr w:rsidR="00726970" w:rsidRPr="0005618E" w14:paraId="5DC9ECB9" w14:textId="77777777" w:rsidTr="001F31DC">
        <w:trPr>
          <w:ins w:id="2641" w:author="Huawei-Chunying Gu" w:date="2025-11-08T02:34:00Z"/>
        </w:trPr>
        <w:tc>
          <w:tcPr>
            <w:tcW w:w="1286" w:type="dxa"/>
            <w:tcBorders>
              <w:top w:val="nil"/>
              <w:left w:val="single" w:sz="4" w:space="0" w:color="auto"/>
              <w:bottom w:val="nil"/>
              <w:right w:val="single" w:sz="4" w:space="0" w:color="auto"/>
            </w:tcBorders>
          </w:tcPr>
          <w:p w14:paraId="450BE741" w14:textId="38CE850D" w:rsidR="00726970" w:rsidRPr="0005618E" w:rsidRDefault="00726970" w:rsidP="0005618E">
            <w:pPr>
              <w:pStyle w:val="TAC"/>
              <w:rPr>
                <w:ins w:id="2642" w:author="Huawei-Chunying Gu" w:date="2025-11-08T02:34:00Z"/>
              </w:rPr>
            </w:pPr>
            <w:ins w:id="2643" w:author="Huawei-Chunying Gu" w:date="2025-11-08T02:36:00Z">
              <w:r w:rsidRPr="0005618E">
                <w:t>(1)</w:t>
              </w:r>
            </w:ins>
          </w:p>
        </w:tc>
        <w:tc>
          <w:tcPr>
            <w:tcW w:w="616" w:type="dxa"/>
            <w:tcBorders>
              <w:top w:val="nil"/>
              <w:left w:val="single" w:sz="4" w:space="0" w:color="auto"/>
              <w:bottom w:val="nil"/>
              <w:right w:val="single" w:sz="4" w:space="0" w:color="auto"/>
            </w:tcBorders>
            <w:vAlign w:val="bottom"/>
          </w:tcPr>
          <w:p w14:paraId="74B37676" w14:textId="77777777" w:rsidR="00726970" w:rsidRPr="0005618E" w:rsidRDefault="00726970" w:rsidP="0005618E">
            <w:pPr>
              <w:pStyle w:val="TAC"/>
              <w:rPr>
                <w:ins w:id="2644" w:author="Huawei-Chunying Gu" w:date="2025-11-08T02:34:00Z"/>
              </w:rPr>
            </w:pPr>
          </w:p>
        </w:tc>
        <w:tc>
          <w:tcPr>
            <w:tcW w:w="706" w:type="dxa"/>
            <w:tcBorders>
              <w:top w:val="nil"/>
              <w:left w:val="single" w:sz="4" w:space="0" w:color="auto"/>
              <w:bottom w:val="nil"/>
              <w:right w:val="single" w:sz="4" w:space="0" w:color="auto"/>
            </w:tcBorders>
          </w:tcPr>
          <w:p w14:paraId="23D48282" w14:textId="77777777" w:rsidR="00726970" w:rsidRPr="0005618E" w:rsidRDefault="00726970" w:rsidP="0005618E">
            <w:pPr>
              <w:pStyle w:val="TAC"/>
              <w:rPr>
                <w:ins w:id="2645" w:author="Huawei-Chunying Gu" w:date="2025-11-08T02:34:00Z"/>
              </w:rPr>
            </w:pPr>
          </w:p>
        </w:tc>
        <w:tc>
          <w:tcPr>
            <w:tcW w:w="656" w:type="dxa"/>
            <w:tcBorders>
              <w:top w:val="nil"/>
              <w:left w:val="single" w:sz="4" w:space="0" w:color="auto"/>
              <w:bottom w:val="nil"/>
              <w:right w:val="single" w:sz="4" w:space="0" w:color="auto"/>
            </w:tcBorders>
          </w:tcPr>
          <w:p w14:paraId="2A9F6F99" w14:textId="77777777" w:rsidR="00726970" w:rsidRPr="0005618E" w:rsidRDefault="00726970" w:rsidP="0005618E">
            <w:pPr>
              <w:pStyle w:val="TAC"/>
              <w:rPr>
                <w:ins w:id="2646" w:author="Huawei-Chunying Gu" w:date="2025-11-08T02:34:00Z"/>
              </w:rPr>
            </w:pPr>
          </w:p>
        </w:tc>
        <w:tc>
          <w:tcPr>
            <w:tcW w:w="1696" w:type="dxa"/>
            <w:tcBorders>
              <w:top w:val="nil"/>
              <w:left w:val="single" w:sz="4" w:space="0" w:color="auto"/>
              <w:bottom w:val="nil"/>
              <w:right w:val="single" w:sz="4" w:space="0" w:color="auto"/>
            </w:tcBorders>
          </w:tcPr>
          <w:p w14:paraId="4189072A" w14:textId="77777777" w:rsidR="00726970" w:rsidRPr="0005618E" w:rsidRDefault="00726970" w:rsidP="0005618E">
            <w:pPr>
              <w:pStyle w:val="TAC"/>
              <w:rPr>
                <w:ins w:id="2647" w:author="Huawei-Chunying Gu" w:date="2025-11-08T02:34:00Z"/>
              </w:rPr>
            </w:pPr>
          </w:p>
        </w:tc>
        <w:tc>
          <w:tcPr>
            <w:tcW w:w="946" w:type="dxa"/>
            <w:tcBorders>
              <w:top w:val="nil"/>
              <w:left w:val="single" w:sz="4" w:space="0" w:color="auto"/>
              <w:bottom w:val="nil"/>
              <w:right w:val="single" w:sz="4" w:space="0" w:color="auto"/>
            </w:tcBorders>
          </w:tcPr>
          <w:p w14:paraId="40E4B425" w14:textId="77777777" w:rsidR="00726970" w:rsidRPr="0005618E" w:rsidRDefault="00726970" w:rsidP="0005618E">
            <w:pPr>
              <w:pStyle w:val="TAC"/>
              <w:rPr>
                <w:ins w:id="2648" w:author="Huawei-Chunying Gu" w:date="2025-11-08T02:34:00Z"/>
              </w:rPr>
            </w:pPr>
            <w:ins w:id="2649" w:author="Huawei-Chunying Gu" w:date="2025-11-08T02:34: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20DFB9C6" w14:textId="2B85413A" w:rsidR="00726970" w:rsidRPr="0005618E" w:rsidRDefault="00726970" w:rsidP="0005618E">
            <w:pPr>
              <w:pStyle w:val="TAC"/>
              <w:rPr>
                <w:ins w:id="2650" w:author="Huawei-Chunying Gu" w:date="2025-11-08T02:34:00Z"/>
              </w:rPr>
            </w:pPr>
            <w:ins w:id="2651" w:author="Huawei-Chunying Gu" w:date="2025-11-08T03:15: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41E69B99" w14:textId="32241C39" w:rsidR="00726970" w:rsidRPr="0005618E" w:rsidRDefault="00726970" w:rsidP="0005618E">
            <w:pPr>
              <w:pStyle w:val="TAC"/>
              <w:rPr>
                <w:ins w:id="2652" w:author="Huawei-Chunying Gu" w:date="2025-11-08T02:34:00Z"/>
              </w:rPr>
            </w:pPr>
            <w:ins w:id="2653" w:author="Huawei-Chunying Gu" w:date="2025-11-08T03:15:00Z">
              <w:r w:rsidRPr="0005618E">
                <w:t>3510</w:t>
              </w:r>
            </w:ins>
          </w:p>
        </w:tc>
        <w:tc>
          <w:tcPr>
            <w:tcW w:w="966" w:type="dxa"/>
            <w:tcBorders>
              <w:top w:val="single" w:sz="4" w:space="0" w:color="auto"/>
              <w:left w:val="single" w:sz="4" w:space="0" w:color="auto"/>
              <w:bottom w:val="single" w:sz="4" w:space="0" w:color="auto"/>
              <w:right w:val="single" w:sz="4" w:space="0" w:color="auto"/>
            </w:tcBorders>
          </w:tcPr>
          <w:p w14:paraId="46EC1F0A" w14:textId="2E5B7B7E" w:rsidR="00726970" w:rsidRPr="0005618E" w:rsidRDefault="00726970" w:rsidP="0005618E">
            <w:pPr>
              <w:pStyle w:val="TAC"/>
              <w:rPr>
                <w:ins w:id="2654" w:author="Huawei-Chunying Gu" w:date="2025-11-08T02:34:00Z"/>
              </w:rPr>
            </w:pPr>
            <w:ins w:id="2655" w:author="Huawei-Chunying Gu" w:date="2025-11-08T03:15:00Z">
              <w:r w:rsidRPr="0005618E">
                <w:t>634000</w:t>
              </w:r>
            </w:ins>
          </w:p>
        </w:tc>
        <w:tc>
          <w:tcPr>
            <w:tcW w:w="866" w:type="dxa"/>
            <w:tcBorders>
              <w:top w:val="single" w:sz="4" w:space="0" w:color="auto"/>
              <w:left w:val="single" w:sz="4" w:space="0" w:color="auto"/>
              <w:bottom w:val="single" w:sz="4" w:space="0" w:color="auto"/>
              <w:right w:val="single" w:sz="4" w:space="0" w:color="auto"/>
            </w:tcBorders>
          </w:tcPr>
          <w:p w14:paraId="6B6F9008" w14:textId="069D60E0" w:rsidR="00726970" w:rsidRPr="0005618E" w:rsidRDefault="00726970" w:rsidP="0005618E">
            <w:pPr>
              <w:pStyle w:val="TAC"/>
              <w:rPr>
                <w:ins w:id="2656" w:author="Huawei-Chunying Gu" w:date="2025-11-08T02:34:00Z"/>
              </w:rPr>
            </w:pPr>
            <w:ins w:id="2657" w:author="Huawei-Chunying Gu" w:date="2025-11-08T03:15:00Z">
              <w:r w:rsidRPr="0005618E">
                <w:t>3454.2</w:t>
              </w:r>
            </w:ins>
          </w:p>
        </w:tc>
        <w:tc>
          <w:tcPr>
            <w:tcW w:w="2446" w:type="dxa"/>
            <w:tcBorders>
              <w:top w:val="single" w:sz="4" w:space="0" w:color="auto"/>
              <w:left w:val="single" w:sz="4" w:space="0" w:color="auto"/>
              <w:bottom w:val="single" w:sz="4" w:space="0" w:color="auto"/>
              <w:right w:val="single" w:sz="4" w:space="0" w:color="auto"/>
            </w:tcBorders>
          </w:tcPr>
          <w:p w14:paraId="31F57519" w14:textId="5E9A2B85" w:rsidR="00726970" w:rsidRPr="0005618E" w:rsidRDefault="00726970" w:rsidP="0005618E">
            <w:pPr>
              <w:pStyle w:val="TAC"/>
              <w:rPr>
                <w:ins w:id="2658" w:author="Huawei-Chunying Gu" w:date="2025-11-08T02:34:00Z"/>
              </w:rPr>
            </w:pPr>
            <w:ins w:id="2659" w:author="Huawei-Chunying Gu" w:date="2025-11-08T03:15:00Z">
              <w:r w:rsidRPr="0005618E">
                <w:t>630280</w:t>
              </w:r>
            </w:ins>
          </w:p>
        </w:tc>
        <w:tc>
          <w:tcPr>
            <w:tcW w:w="1502" w:type="dxa"/>
            <w:tcBorders>
              <w:top w:val="single" w:sz="4" w:space="0" w:color="auto"/>
              <w:left w:val="single" w:sz="4" w:space="0" w:color="auto"/>
              <w:bottom w:val="single" w:sz="4" w:space="0" w:color="auto"/>
              <w:right w:val="single" w:sz="4" w:space="0" w:color="auto"/>
            </w:tcBorders>
          </w:tcPr>
          <w:p w14:paraId="309A1307" w14:textId="5B84655B" w:rsidR="00726970" w:rsidRPr="0005618E" w:rsidRDefault="00726970" w:rsidP="0005618E">
            <w:pPr>
              <w:pStyle w:val="TAC"/>
              <w:rPr>
                <w:ins w:id="2660" w:author="Huawei-Chunying Gu" w:date="2025-11-08T02:34:00Z"/>
              </w:rPr>
            </w:pPr>
            <w:ins w:id="2661" w:author="Huawei-Chunying Gu" w:date="2025-11-08T03:15:00Z">
              <w:r w:rsidRPr="0005618E">
                <w:t>102</w:t>
              </w:r>
            </w:ins>
          </w:p>
        </w:tc>
        <w:tc>
          <w:tcPr>
            <w:tcW w:w="701" w:type="dxa"/>
            <w:gridSpan w:val="2"/>
            <w:tcBorders>
              <w:top w:val="nil"/>
              <w:left w:val="single" w:sz="4" w:space="0" w:color="auto"/>
              <w:bottom w:val="nil"/>
              <w:right w:val="single" w:sz="4" w:space="0" w:color="auto"/>
            </w:tcBorders>
          </w:tcPr>
          <w:p w14:paraId="21D8D04E" w14:textId="01313E50" w:rsidR="00726970" w:rsidRPr="0005618E" w:rsidRDefault="00726970" w:rsidP="0005618E">
            <w:pPr>
              <w:pStyle w:val="TAC"/>
              <w:rPr>
                <w:ins w:id="2662" w:author="Huawei-Chunying Gu" w:date="2025-11-08T02:34:00Z"/>
              </w:rPr>
            </w:pPr>
            <w:ins w:id="2663" w:author="Huawei-Chunying Gu" w:date="2025-11-08T03:15: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5BC153C" w14:textId="593025E7" w:rsidR="00726970" w:rsidRPr="0005618E" w:rsidRDefault="00726970" w:rsidP="0005618E">
            <w:pPr>
              <w:pStyle w:val="TAC"/>
              <w:rPr>
                <w:ins w:id="2664" w:author="Huawei-Chunying Gu" w:date="2025-11-08T02:34:00Z"/>
              </w:rPr>
            </w:pPr>
            <w:ins w:id="2665" w:author="Huawei-Chunying Gu" w:date="2025-11-08T03:15:00Z">
              <w:r w:rsidRPr="0005618E">
                <w:t>7843</w:t>
              </w:r>
            </w:ins>
          </w:p>
        </w:tc>
        <w:tc>
          <w:tcPr>
            <w:tcW w:w="2242" w:type="dxa"/>
            <w:gridSpan w:val="2"/>
            <w:tcBorders>
              <w:top w:val="single" w:sz="4" w:space="0" w:color="auto"/>
              <w:left w:val="single" w:sz="4" w:space="0" w:color="auto"/>
              <w:bottom w:val="single" w:sz="4" w:space="0" w:color="auto"/>
              <w:right w:val="single" w:sz="4" w:space="0" w:color="auto"/>
            </w:tcBorders>
          </w:tcPr>
          <w:p w14:paraId="6B874A8D" w14:textId="272AFA85" w:rsidR="00726970" w:rsidRPr="0005618E" w:rsidRDefault="00726970" w:rsidP="0005618E">
            <w:pPr>
              <w:pStyle w:val="TAC"/>
              <w:rPr>
                <w:ins w:id="2666" w:author="Huawei-Chunying Gu" w:date="2025-11-08T02:34:00Z"/>
              </w:rPr>
            </w:pPr>
            <w:ins w:id="2667" w:author="Huawei-Chunying Gu" w:date="2025-11-08T03:15:00Z">
              <w:r w:rsidRPr="0005618E">
                <w:t>633024</w:t>
              </w:r>
            </w:ins>
          </w:p>
        </w:tc>
        <w:tc>
          <w:tcPr>
            <w:tcW w:w="651" w:type="dxa"/>
            <w:tcBorders>
              <w:top w:val="single" w:sz="4" w:space="0" w:color="auto"/>
              <w:left w:val="single" w:sz="4" w:space="0" w:color="auto"/>
              <w:bottom w:val="single" w:sz="4" w:space="0" w:color="auto"/>
              <w:right w:val="single" w:sz="4" w:space="0" w:color="auto"/>
            </w:tcBorders>
          </w:tcPr>
          <w:p w14:paraId="4044066C" w14:textId="36D978F7" w:rsidR="00726970" w:rsidRPr="0005618E" w:rsidRDefault="00726970" w:rsidP="0005618E">
            <w:pPr>
              <w:pStyle w:val="TAC"/>
              <w:rPr>
                <w:ins w:id="2668" w:author="Huawei-Chunying Gu" w:date="2025-11-08T02:34:00Z"/>
              </w:rPr>
            </w:pPr>
            <w:ins w:id="2669" w:author="Huawei-Chunying Gu" w:date="2025-11-08T03:15: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0CB7392D" w14:textId="50025B7E" w:rsidR="00726970" w:rsidRPr="0005618E" w:rsidRDefault="00726970" w:rsidP="0005618E">
            <w:pPr>
              <w:pStyle w:val="TAC"/>
              <w:rPr>
                <w:ins w:id="2670" w:author="Huawei-Chunying Gu" w:date="2025-11-08T02:34:00Z"/>
              </w:rPr>
            </w:pPr>
            <w:ins w:id="2671" w:author="Huawei-Chunying Gu" w:date="2025-11-08T03:15: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C1921F3" w14:textId="057CE0B8" w:rsidR="00726970" w:rsidRPr="0005618E" w:rsidRDefault="00726970" w:rsidP="0005618E">
            <w:pPr>
              <w:pStyle w:val="TAC"/>
              <w:rPr>
                <w:ins w:id="2672" w:author="Huawei-Chunying Gu" w:date="2025-11-08T02:34:00Z"/>
              </w:rPr>
            </w:pPr>
            <w:ins w:id="2673" w:author="Huawei-Chunying Gu" w:date="2025-11-08T03:15: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1B3866BC" w14:textId="22C5B48F" w:rsidR="00726970" w:rsidRPr="0005618E" w:rsidRDefault="00726970" w:rsidP="0005618E">
            <w:pPr>
              <w:pStyle w:val="TAC"/>
              <w:rPr>
                <w:ins w:id="2674" w:author="Huawei-Chunying Gu" w:date="2025-11-08T02:34:00Z"/>
              </w:rPr>
            </w:pPr>
            <w:ins w:id="2675" w:author="Huawei-Chunying Gu" w:date="2025-11-08T03:15:00Z">
              <w:r w:rsidRPr="0005618E">
                <w:t>208</w:t>
              </w:r>
            </w:ins>
          </w:p>
        </w:tc>
      </w:tr>
      <w:tr w:rsidR="00726970" w:rsidRPr="0005618E" w14:paraId="2E2D5315" w14:textId="77777777" w:rsidTr="001F31DC">
        <w:trPr>
          <w:ins w:id="2676" w:author="Huawei-Chunying Gu" w:date="2025-11-08T02:34:00Z"/>
        </w:trPr>
        <w:tc>
          <w:tcPr>
            <w:tcW w:w="1286" w:type="dxa"/>
            <w:tcBorders>
              <w:top w:val="nil"/>
              <w:left w:val="single" w:sz="4" w:space="0" w:color="auto"/>
              <w:bottom w:val="nil"/>
              <w:right w:val="single" w:sz="4" w:space="0" w:color="auto"/>
            </w:tcBorders>
          </w:tcPr>
          <w:p w14:paraId="268B586A" w14:textId="77777777" w:rsidR="00726970" w:rsidRPr="0005618E" w:rsidRDefault="00726970" w:rsidP="0005618E">
            <w:pPr>
              <w:pStyle w:val="TAC"/>
              <w:rPr>
                <w:ins w:id="2677" w:author="Huawei-Chunying Gu" w:date="2025-11-08T02:34:00Z"/>
              </w:rPr>
            </w:pPr>
          </w:p>
        </w:tc>
        <w:tc>
          <w:tcPr>
            <w:tcW w:w="616" w:type="dxa"/>
            <w:tcBorders>
              <w:top w:val="nil"/>
              <w:left w:val="single" w:sz="4" w:space="0" w:color="auto"/>
              <w:bottom w:val="single" w:sz="4" w:space="0" w:color="auto"/>
              <w:right w:val="single" w:sz="4" w:space="0" w:color="auto"/>
            </w:tcBorders>
            <w:vAlign w:val="bottom"/>
          </w:tcPr>
          <w:p w14:paraId="4ACBA0DD" w14:textId="77777777" w:rsidR="00726970" w:rsidRPr="0005618E" w:rsidRDefault="00726970" w:rsidP="0005618E">
            <w:pPr>
              <w:pStyle w:val="TAC"/>
              <w:rPr>
                <w:ins w:id="2678" w:author="Huawei-Chunying Gu" w:date="2025-11-08T02:34:00Z"/>
              </w:rPr>
            </w:pPr>
          </w:p>
        </w:tc>
        <w:tc>
          <w:tcPr>
            <w:tcW w:w="706" w:type="dxa"/>
            <w:tcBorders>
              <w:top w:val="nil"/>
              <w:left w:val="single" w:sz="4" w:space="0" w:color="auto"/>
              <w:bottom w:val="single" w:sz="4" w:space="0" w:color="auto"/>
              <w:right w:val="single" w:sz="4" w:space="0" w:color="auto"/>
            </w:tcBorders>
          </w:tcPr>
          <w:p w14:paraId="00E72DA2" w14:textId="77777777" w:rsidR="00726970" w:rsidRPr="0005618E" w:rsidRDefault="00726970" w:rsidP="0005618E">
            <w:pPr>
              <w:pStyle w:val="TAC"/>
              <w:rPr>
                <w:ins w:id="2679" w:author="Huawei-Chunying Gu" w:date="2025-11-08T02:34:00Z"/>
              </w:rPr>
            </w:pPr>
          </w:p>
        </w:tc>
        <w:tc>
          <w:tcPr>
            <w:tcW w:w="656" w:type="dxa"/>
            <w:tcBorders>
              <w:top w:val="nil"/>
              <w:left w:val="single" w:sz="4" w:space="0" w:color="auto"/>
              <w:bottom w:val="single" w:sz="4" w:space="0" w:color="auto"/>
              <w:right w:val="single" w:sz="4" w:space="0" w:color="auto"/>
            </w:tcBorders>
          </w:tcPr>
          <w:p w14:paraId="3FCE502E" w14:textId="77777777" w:rsidR="00726970" w:rsidRPr="0005618E" w:rsidRDefault="00726970" w:rsidP="0005618E">
            <w:pPr>
              <w:pStyle w:val="TAC"/>
              <w:rPr>
                <w:ins w:id="2680" w:author="Huawei-Chunying Gu" w:date="2025-11-08T02:34:00Z"/>
              </w:rPr>
            </w:pPr>
          </w:p>
        </w:tc>
        <w:tc>
          <w:tcPr>
            <w:tcW w:w="1696" w:type="dxa"/>
            <w:tcBorders>
              <w:top w:val="nil"/>
              <w:left w:val="single" w:sz="4" w:space="0" w:color="auto"/>
              <w:bottom w:val="single" w:sz="4" w:space="0" w:color="auto"/>
              <w:right w:val="single" w:sz="4" w:space="0" w:color="auto"/>
            </w:tcBorders>
          </w:tcPr>
          <w:p w14:paraId="68E6D49E" w14:textId="77777777" w:rsidR="00726970" w:rsidRPr="0005618E" w:rsidRDefault="00726970" w:rsidP="0005618E">
            <w:pPr>
              <w:pStyle w:val="TAC"/>
              <w:rPr>
                <w:ins w:id="2681" w:author="Huawei-Chunying Gu" w:date="2025-11-08T02:34:00Z"/>
              </w:rPr>
            </w:pPr>
          </w:p>
        </w:tc>
        <w:tc>
          <w:tcPr>
            <w:tcW w:w="946" w:type="dxa"/>
            <w:tcBorders>
              <w:top w:val="nil"/>
              <w:left w:val="single" w:sz="4" w:space="0" w:color="auto"/>
              <w:bottom w:val="single" w:sz="4" w:space="0" w:color="auto"/>
              <w:right w:val="single" w:sz="4" w:space="0" w:color="auto"/>
            </w:tcBorders>
          </w:tcPr>
          <w:p w14:paraId="7A77A9E1" w14:textId="77777777" w:rsidR="00726970" w:rsidRPr="0005618E" w:rsidRDefault="00726970" w:rsidP="0005618E">
            <w:pPr>
              <w:pStyle w:val="TAC"/>
              <w:rPr>
                <w:ins w:id="2682" w:author="Huawei-Chunying Gu" w:date="2025-11-08T02:34:00Z"/>
              </w:rPr>
            </w:pPr>
            <w:ins w:id="2683" w:author="Huawei-Chunying Gu" w:date="2025-11-08T02:34: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5BBD1FF0" w14:textId="15AC90E4" w:rsidR="00726970" w:rsidRPr="0005618E" w:rsidRDefault="00726970" w:rsidP="0005618E">
            <w:pPr>
              <w:pStyle w:val="TAC"/>
              <w:rPr>
                <w:ins w:id="2684" w:author="Huawei-Chunying Gu" w:date="2025-11-08T02:34:00Z"/>
              </w:rPr>
            </w:pPr>
            <w:ins w:id="2685" w:author="Huawei-Chunying Gu" w:date="2025-11-08T03:15: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017F1621" w14:textId="183F447C" w:rsidR="00726970" w:rsidRPr="0005618E" w:rsidRDefault="00726970" w:rsidP="0005618E">
            <w:pPr>
              <w:pStyle w:val="TAC"/>
              <w:rPr>
                <w:ins w:id="2686" w:author="Huawei-Chunying Gu" w:date="2025-11-08T02:34:00Z"/>
              </w:rPr>
            </w:pPr>
            <w:ins w:id="2687" w:author="Huawei-Chunying Gu" w:date="2025-11-08T03:15:00Z">
              <w:r w:rsidRPr="0005618E">
                <w:t>3700.17</w:t>
              </w:r>
            </w:ins>
          </w:p>
        </w:tc>
        <w:tc>
          <w:tcPr>
            <w:tcW w:w="966" w:type="dxa"/>
            <w:tcBorders>
              <w:top w:val="single" w:sz="4" w:space="0" w:color="auto"/>
              <w:left w:val="single" w:sz="4" w:space="0" w:color="auto"/>
              <w:bottom w:val="single" w:sz="4" w:space="0" w:color="auto"/>
              <w:right w:val="single" w:sz="4" w:space="0" w:color="auto"/>
            </w:tcBorders>
          </w:tcPr>
          <w:p w14:paraId="03809E99" w14:textId="4E3311BA" w:rsidR="00726970" w:rsidRPr="0005618E" w:rsidRDefault="00726970" w:rsidP="0005618E">
            <w:pPr>
              <w:pStyle w:val="TAC"/>
              <w:rPr>
                <w:ins w:id="2688" w:author="Huawei-Chunying Gu" w:date="2025-11-08T02:34:00Z"/>
              </w:rPr>
            </w:pPr>
            <w:ins w:id="2689" w:author="Huawei-Chunying Gu" w:date="2025-11-08T03:15:00Z">
              <w:r w:rsidRPr="0005618E">
                <w:t>646678</w:t>
              </w:r>
            </w:ins>
          </w:p>
        </w:tc>
        <w:tc>
          <w:tcPr>
            <w:tcW w:w="866" w:type="dxa"/>
            <w:tcBorders>
              <w:top w:val="single" w:sz="4" w:space="0" w:color="auto"/>
              <w:left w:val="single" w:sz="4" w:space="0" w:color="auto"/>
              <w:bottom w:val="single" w:sz="4" w:space="0" w:color="auto"/>
              <w:right w:val="single" w:sz="4" w:space="0" w:color="auto"/>
            </w:tcBorders>
          </w:tcPr>
          <w:p w14:paraId="7851064E" w14:textId="183BEDC1" w:rsidR="00726970" w:rsidRPr="0005618E" w:rsidRDefault="00726970" w:rsidP="0005618E">
            <w:pPr>
              <w:pStyle w:val="TAC"/>
              <w:rPr>
                <w:ins w:id="2690" w:author="Huawei-Chunying Gu" w:date="2025-11-08T02:34:00Z"/>
              </w:rPr>
            </w:pPr>
            <w:ins w:id="2691" w:author="Huawei-Chunying Gu" w:date="2025-11-08T03:15:00Z">
              <w:r w:rsidRPr="0005618E">
                <w:t>3499.65</w:t>
              </w:r>
            </w:ins>
          </w:p>
        </w:tc>
        <w:tc>
          <w:tcPr>
            <w:tcW w:w="2446" w:type="dxa"/>
            <w:tcBorders>
              <w:top w:val="single" w:sz="4" w:space="0" w:color="auto"/>
              <w:left w:val="single" w:sz="4" w:space="0" w:color="auto"/>
              <w:bottom w:val="single" w:sz="4" w:space="0" w:color="auto"/>
              <w:right w:val="single" w:sz="4" w:space="0" w:color="auto"/>
            </w:tcBorders>
          </w:tcPr>
          <w:p w14:paraId="576BE8E9" w14:textId="4E1CCF24" w:rsidR="00726970" w:rsidRPr="0005618E" w:rsidRDefault="00726970" w:rsidP="0005618E">
            <w:pPr>
              <w:pStyle w:val="TAC"/>
              <w:rPr>
                <w:ins w:id="2692" w:author="Huawei-Chunying Gu" w:date="2025-11-08T02:34:00Z"/>
              </w:rPr>
            </w:pPr>
            <w:ins w:id="2693" w:author="Huawei-Chunying Gu" w:date="2025-11-08T03:15:00Z">
              <w:r w:rsidRPr="0005618E">
                <w:t>633310</w:t>
              </w:r>
            </w:ins>
          </w:p>
        </w:tc>
        <w:tc>
          <w:tcPr>
            <w:tcW w:w="1502" w:type="dxa"/>
            <w:tcBorders>
              <w:top w:val="single" w:sz="4" w:space="0" w:color="auto"/>
              <w:left w:val="single" w:sz="4" w:space="0" w:color="auto"/>
              <w:bottom w:val="single" w:sz="4" w:space="0" w:color="auto"/>
              <w:right w:val="single" w:sz="4" w:space="0" w:color="auto"/>
            </w:tcBorders>
          </w:tcPr>
          <w:p w14:paraId="61D315EC" w14:textId="4243839A" w:rsidR="00726970" w:rsidRPr="0005618E" w:rsidRDefault="00726970" w:rsidP="0005618E">
            <w:pPr>
              <w:pStyle w:val="TAC"/>
              <w:rPr>
                <w:ins w:id="2694" w:author="Huawei-Chunying Gu" w:date="2025-11-08T02:34:00Z"/>
              </w:rPr>
            </w:pPr>
            <w:ins w:id="2695" w:author="Huawei-Chunying Gu" w:date="2025-11-08T03:15:00Z">
              <w:r w:rsidRPr="0005618E">
                <w:t>504</w:t>
              </w:r>
            </w:ins>
          </w:p>
        </w:tc>
        <w:tc>
          <w:tcPr>
            <w:tcW w:w="701" w:type="dxa"/>
            <w:gridSpan w:val="2"/>
            <w:tcBorders>
              <w:top w:val="nil"/>
              <w:left w:val="single" w:sz="4" w:space="0" w:color="auto"/>
              <w:bottom w:val="single" w:sz="4" w:space="0" w:color="auto"/>
              <w:right w:val="single" w:sz="4" w:space="0" w:color="auto"/>
            </w:tcBorders>
          </w:tcPr>
          <w:p w14:paraId="79FCF26C" w14:textId="331C7786" w:rsidR="00726970" w:rsidRPr="0005618E" w:rsidRDefault="00726970" w:rsidP="0005618E">
            <w:pPr>
              <w:pStyle w:val="TAC"/>
              <w:rPr>
                <w:ins w:id="2696" w:author="Huawei-Chunying Gu" w:date="2025-11-08T02:34:00Z"/>
              </w:rPr>
            </w:pPr>
            <w:ins w:id="2697" w:author="Huawei-Chunying Gu" w:date="2025-11-08T03:15: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77ED0474" w14:textId="66221B94" w:rsidR="00726970" w:rsidRPr="0005618E" w:rsidRDefault="00726970" w:rsidP="0005618E">
            <w:pPr>
              <w:pStyle w:val="TAC"/>
              <w:rPr>
                <w:ins w:id="2698" w:author="Huawei-Chunying Gu" w:date="2025-11-08T02:34:00Z"/>
              </w:rPr>
            </w:pPr>
            <w:ins w:id="2699" w:author="Huawei-Chunying Gu" w:date="2025-11-08T03:15:00Z">
              <w:r w:rsidRPr="0005618E">
                <w:t>7975</w:t>
              </w:r>
            </w:ins>
          </w:p>
        </w:tc>
        <w:tc>
          <w:tcPr>
            <w:tcW w:w="2242" w:type="dxa"/>
            <w:gridSpan w:val="2"/>
            <w:tcBorders>
              <w:top w:val="single" w:sz="4" w:space="0" w:color="auto"/>
              <w:left w:val="single" w:sz="4" w:space="0" w:color="auto"/>
              <w:bottom w:val="single" w:sz="4" w:space="0" w:color="auto"/>
              <w:right w:val="single" w:sz="4" w:space="0" w:color="auto"/>
            </w:tcBorders>
          </w:tcPr>
          <w:p w14:paraId="5AD0D3A5" w14:textId="4588FD0B" w:rsidR="00726970" w:rsidRPr="0005618E" w:rsidRDefault="00726970" w:rsidP="0005618E">
            <w:pPr>
              <w:pStyle w:val="TAC"/>
              <w:rPr>
                <w:ins w:id="2700" w:author="Huawei-Chunying Gu" w:date="2025-11-08T02:34:00Z"/>
              </w:rPr>
            </w:pPr>
            <w:ins w:id="2701" w:author="Huawei-Chunying Gu" w:date="2025-11-08T03:15:00Z">
              <w:r w:rsidRPr="0005618E">
                <w:t>645696</w:t>
              </w:r>
            </w:ins>
          </w:p>
        </w:tc>
        <w:tc>
          <w:tcPr>
            <w:tcW w:w="651" w:type="dxa"/>
            <w:tcBorders>
              <w:top w:val="single" w:sz="4" w:space="0" w:color="auto"/>
              <w:left w:val="single" w:sz="4" w:space="0" w:color="auto"/>
              <w:bottom w:val="single" w:sz="4" w:space="0" w:color="auto"/>
              <w:right w:val="single" w:sz="4" w:space="0" w:color="auto"/>
            </w:tcBorders>
          </w:tcPr>
          <w:p w14:paraId="18544460" w14:textId="336067A3" w:rsidR="00726970" w:rsidRPr="0005618E" w:rsidRDefault="00726970" w:rsidP="0005618E">
            <w:pPr>
              <w:pStyle w:val="TAC"/>
              <w:rPr>
                <w:ins w:id="2702" w:author="Huawei-Chunying Gu" w:date="2025-11-08T02:34:00Z"/>
              </w:rPr>
            </w:pPr>
            <w:ins w:id="2703" w:author="Huawei-Chunying Gu" w:date="2025-11-08T03:15: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73CFCBC6" w14:textId="1474AD7C" w:rsidR="00726970" w:rsidRPr="0005618E" w:rsidRDefault="00726970" w:rsidP="0005618E">
            <w:pPr>
              <w:pStyle w:val="TAC"/>
              <w:rPr>
                <w:ins w:id="2704" w:author="Huawei-Chunying Gu" w:date="2025-11-08T02:34:00Z"/>
              </w:rPr>
            </w:pPr>
            <w:ins w:id="2705" w:author="Huawei-Chunying Gu" w:date="2025-11-08T03:15: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05C94DEA" w14:textId="5B303CA5" w:rsidR="00726970" w:rsidRPr="0005618E" w:rsidRDefault="00726970" w:rsidP="0005618E">
            <w:pPr>
              <w:pStyle w:val="TAC"/>
              <w:rPr>
                <w:ins w:id="2706" w:author="Huawei-Chunying Gu" w:date="2025-11-08T02:34:00Z"/>
              </w:rPr>
            </w:pPr>
            <w:ins w:id="2707" w:author="Huawei-Chunying Gu" w:date="2025-11-08T03:15: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16BEBB8A" w14:textId="64937489" w:rsidR="00726970" w:rsidRPr="0005618E" w:rsidRDefault="00726970" w:rsidP="0005618E">
            <w:pPr>
              <w:pStyle w:val="TAC"/>
              <w:rPr>
                <w:ins w:id="2708" w:author="Huawei-Chunying Gu" w:date="2025-11-08T02:34:00Z"/>
              </w:rPr>
            </w:pPr>
            <w:ins w:id="2709" w:author="Huawei-Chunying Gu" w:date="2025-11-08T03:15:00Z">
              <w:r w:rsidRPr="0005618E">
                <w:t>1012</w:t>
              </w:r>
            </w:ins>
          </w:p>
        </w:tc>
      </w:tr>
      <w:tr w:rsidR="00726970" w:rsidRPr="0005618E" w14:paraId="51740556" w14:textId="77777777" w:rsidTr="001F31DC">
        <w:trPr>
          <w:trHeight w:val="204"/>
          <w:ins w:id="2710" w:author="Huawei-Chunying Gu" w:date="2025-11-08T02:34:00Z"/>
        </w:trPr>
        <w:tc>
          <w:tcPr>
            <w:tcW w:w="1286" w:type="dxa"/>
            <w:tcBorders>
              <w:top w:val="nil"/>
              <w:left w:val="single" w:sz="4" w:space="0" w:color="auto"/>
              <w:bottom w:val="nil"/>
              <w:right w:val="single" w:sz="4" w:space="0" w:color="auto"/>
            </w:tcBorders>
          </w:tcPr>
          <w:p w14:paraId="1BD91E14" w14:textId="77777777" w:rsidR="00726970" w:rsidRPr="0005618E" w:rsidRDefault="00726970" w:rsidP="0005618E">
            <w:pPr>
              <w:pStyle w:val="TAC"/>
              <w:rPr>
                <w:ins w:id="2711" w:author="Huawei-Chunying Gu" w:date="2025-11-08T02:34:00Z"/>
              </w:rPr>
            </w:pPr>
          </w:p>
        </w:tc>
        <w:tc>
          <w:tcPr>
            <w:tcW w:w="20261" w:type="dxa"/>
            <w:gridSpan w:val="20"/>
            <w:tcBorders>
              <w:top w:val="single" w:sz="4" w:space="0" w:color="auto"/>
              <w:left w:val="single" w:sz="4" w:space="0" w:color="auto"/>
              <w:bottom w:val="nil"/>
              <w:right w:val="single" w:sz="4" w:space="0" w:color="auto"/>
            </w:tcBorders>
            <w:vAlign w:val="bottom"/>
          </w:tcPr>
          <w:p w14:paraId="7363A9BF" w14:textId="4BA9FC9E" w:rsidR="00726970" w:rsidRPr="0005618E" w:rsidRDefault="00726970" w:rsidP="0005618E">
            <w:pPr>
              <w:pStyle w:val="TAC"/>
              <w:rPr>
                <w:ins w:id="2712" w:author="Huawei-Chunying Gu" w:date="2025-11-08T02:34:00Z"/>
              </w:rPr>
            </w:pPr>
            <w:ins w:id="2713" w:author="Huawei-Chunying Gu" w:date="2025-11-08T03:15:00Z">
              <w:r w:rsidRPr="0005618E">
                <w:t>Channel spacing CC1-CC2=59.82 MHz (Note 1)</w:t>
              </w:r>
            </w:ins>
          </w:p>
        </w:tc>
      </w:tr>
      <w:tr w:rsidR="00726970" w:rsidRPr="0005618E" w14:paraId="00FEA559" w14:textId="77777777" w:rsidTr="001F31DC">
        <w:trPr>
          <w:ins w:id="2714" w:author="Huawei-Chunying Gu" w:date="2025-11-08T02:34:00Z"/>
        </w:trPr>
        <w:tc>
          <w:tcPr>
            <w:tcW w:w="1286" w:type="dxa"/>
            <w:tcBorders>
              <w:top w:val="nil"/>
              <w:left w:val="single" w:sz="4" w:space="0" w:color="auto"/>
              <w:bottom w:val="nil"/>
              <w:right w:val="single" w:sz="4" w:space="0" w:color="auto"/>
            </w:tcBorders>
          </w:tcPr>
          <w:p w14:paraId="6AFDA54F" w14:textId="77777777" w:rsidR="00726970" w:rsidRPr="0005618E" w:rsidRDefault="00726970" w:rsidP="0005618E">
            <w:pPr>
              <w:pStyle w:val="TAC"/>
              <w:rPr>
                <w:ins w:id="2715" w:author="Huawei-Chunying Gu" w:date="2025-11-08T02:34:00Z"/>
              </w:rPr>
            </w:pPr>
          </w:p>
        </w:tc>
        <w:tc>
          <w:tcPr>
            <w:tcW w:w="616" w:type="dxa"/>
            <w:tcBorders>
              <w:top w:val="single" w:sz="4" w:space="0" w:color="auto"/>
              <w:left w:val="single" w:sz="4" w:space="0" w:color="auto"/>
              <w:bottom w:val="nil"/>
              <w:right w:val="single" w:sz="4" w:space="0" w:color="auto"/>
            </w:tcBorders>
            <w:vAlign w:val="bottom"/>
          </w:tcPr>
          <w:p w14:paraId="1FBBA536" w14:textId="77777777" w:rsidR="00726970" w:rsidRPr="0005618E" w:rsidRDefault="00726970" w:rsidP="0005618E">
            <w:pPr>
              <w:pStyle w:val="TAC"/>
              <w:rPr>
                <w:ins w:id="2716" w:author="Huawei-Chunying Gu" w:date="2025-11-08T02:34:00Z"/>
              </w:rPr>
            </w:pPr>
            <w:ins w:id="2717" w:author="Huawei-Chunying Gu" w:date="2025-11-08T02:34:00Z">
              <w:r w:rsidRPr="0005618E">
                <w:t>CC2</w:t>
              </w:r>
            </w:ins>
          </w:p>
        </w:tc>
        <w:tc>
          <w:tcPr>
            <w:tcW w:w="706" w:type="dxa"/>
            <w:tcBorders>
              <w:top w:val="single" w:sz="4" w:space="0" w:color="auto"/>
              <w:left w:val="single" w:sz="4" w:space="0" w:color="auto"/>
              <w:bottom w:val="nil"/>
              <w:right w:val="single" w:sz="4" w:space="0" w:color="auto"/>
            </w:tcBorders>
          </w:tcPr>
          <w:p w14:paraId="7CBDD677" w14:textId="3936356E" w:rsidR="00726970" w:rsidRPr="0005618E" w:rsidRDefault="00726970" w:rsidP="0005618E">
            <w:pPr>
              <w:pStyle w:val="TAC"/>
              <w:rPr>
                <w:ins w:id="2718" w:author="Huawei-Chunying Gu" w:date="2025-11-08T02:34:00Z"/>
              </w:rPr>
            </w:pPr>
            <w:ins w:id="2719" w:author="Huawei-Chunying Gu" w:date="2025-11-08T03:15:00Z">
              <w:r w:rsidRPr="0005618E">
                <w:t>80</w:t>
              </w:r>
            </w:ins>
          </w:p>
        </w:tc>
        <w:tc>
          <w:tcPr>
            <w:tcW w:w="656" w:type="dxa"/>
            <w:tcBorders>
              <w:top w:val="single" w:sz="4" w:space="0" w:color="auto"/>
              <w:left w:val="single" w:sz="4" w:space="0" w:color="auto"/>
              <w:bottom w:val="nil"/>
              <w:right w:val="single" w:sz="4" w:space="0" w:color="auto"/>
            </w:tcBorders>
          </w:tcPr>
          <w:p w14:paraId="19D988DF" w14:textId="6FAC9B5E" w:rsidR="00726970" w:rsidRPr="0005618E" w:rsidRDefault="00726970" w:rsidP="0005618E">
            <w:pPr>
              <w:pStyle w:val="TAC"/>
              <w:rPr>
                <w:ins w:id="2720" w:author="Huawei-Chunying Gu" w:date="2025-11-08T02:34:00Z"/>
              </w:rPr>
            </w:pPr>
            <w:ins w:id="2721" w:author="Huawei-Chunying Gu" w:date="2025-11-08T03:15:00Z">
              <w:r w:rsidRPr="0005618E">
                <w:t>30</w:t>
              </w:r>
            </w:ins>
          </w:p>
        </w:tc>
        <w:tc>
          <w:tcPr>
            <w:tcW w:w="1696" w:type="dxa"/>
            <w:tcBorders>
              <w:top w:val="single" w:sz="4" w:space="0" w:color="auto"/>
              <w:left w:val="single" w:sz="4" w:space="0" w:color="auto"/>
              <w:bottom w:val="nil"/>
              <w:right w:val="single" w:sz="4" w:space="0" w:color="auto"/>
            </w:tcBorders>
          </w:tcPr>
          <w:p w14:paraId="49648D61" w14:textId="4BD16041" w:rsidR="00726970" w:rsidRPr="0005618E" w:rsidRDefault="00726970" w:rsidP="0005618E">
            <w:pPr>
              <w:pStyle w:val="TAC"/>
              <w:rPr>
                <w:ins w:id="2722" w:author="Huawei-Chunying Gu" w:date="2025-11-08T02:34:00Z"/>
              </w:rPr>
            </w:pPr>
            <w:ins w:id="2723" w:author="Huawei-Chunying Gu" w:date="2025-11-08T03:15:00Z">
              <w:r w:rsidRPr="0005618E">
                <w:t>217</w:t>
              </w:r>
            </w:ins>
          </w:p>
        </w:tc>
        <w:tc>
          <w:tcPr>
            <w:tcW w:w="946" w:type="dxa"/>
            <w:tcBorders>
              <w:top w:val="single" w:sz="4" w:space="0" w:color="auto"/>
              <w:left w:val="single" w:sz="4" w:space="0" w:color="auto"/>
              <w:bottom w:val="nil"/>
              <w:right w:val="single" w:sz="4" w:space="0" w:color="auto"/>
            </w:tcBorders>
          </w:tcPr>
          <w:p w14:paraId="3190AF2F" w14:textId="77777777" w:rsidR="00726970" w:rsidRPr="0005618E" w:rsidRDefault="00726970" w:rsidP="0005618E">
            <w:pPr>
              <w:pStyle w:val="TAC"/>
              <w:rPr>
                <w:ins w:id="2724" w:author="Huawei-Chunying Gu" w:date="2025-11-08T02:34:00Z"/>
              </w:rPr>
            </w:pPr>
            <w:ins w:id="2725" w:author="Huawei-Chunying Gu" w:date="2025-11-08T02:34: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169D7BF6" w14:textId="17E810D7" w:rsidR="00726970" w:rsidRPr="0005618E" w:rsidRDefault="00726970" w:rsidP="0005618E">
            <w:pPr>
              <w:pStyle w:val="TAC"/>
              <w:rPr>
                <w:ins w:id="2726" w:author="Huawei-Chunying Gu" w:date="2025-11-08T02:34:00Z"/>
              </w:rPr>
            </w:pPr>
            <w:ins w:id="2727" w:author="Huawei-Chunying Gu" w:date="2025-11-08T03:15:00Z">
              <w:r w:rsidRPr="0005618E">
                <w:rPr>
                  <w:rFonts w:cs="Arial"/>
                  <w:bCs/>
                  <w:sz w:val="16"/>
                  <w:szCs w:val="16"/>
                </w:rPr>
                <w:t>Low</w:t>
              </w:r>
            </w:ins>
          </w:p>
        </w:tc>
        <w:tc>
          <w:tcPr>
            <w:tcW w:w="866" w:type="dxa"/>
            <w:tcBorders>
              <w:top w:val="single" w:sz="4" w:space="0" w:color="auto"/>
              <w:left w:val="single" w:sz="4" w:space="0" w:color="auto"/>
              <w:bottom w:val="single" w:sz="4" w:space="0" w:color="auto"/>
              <w:right w:val="single" w:sz="4" w:space="0" w:color="auto"/>
            </w:tcBorders>
          </w:tcPr>
          <w:p w14:paraId="32A956B2" w14:textId="3CDAD548" w:rsidR="00726970" w:rsidRPr="0005618E" w:rsidRDefault="00726970" w:rsidP="0005618E">
            <w:pPr>
              <w:pStyle w:val="TAC"/>
              <w:rPr>
                <w:ins w:id="2728" w:author="Huawei-Chunying Gu" w:date="2025-11-08T02:34:00Z"/>
              </w:rPr>
            </w:pPr>
            <w:ins w:id="2729" w:author="Huawei-Chunying Gu" w:date="2025-11-08T03:15:00Z">
              <w:r w:rsidRPr="0005618E">
                <w:t>3379.83</w:t>
              </w:r>
            </w:ins>
          </w:p>
        </w:tc>
        <w:tc>
          <w:tcPr>
            <w:tcW w:w="966" w:type="dxa"/>
            <w:tcBorders>
              <w:top w:val="single" w:sz="4" w:space="0" w:color="auto"/>
              <w:left w:val="single" w:sz="4" w:space="0" w:color="auto"/>
              <w:bottom w:val="single" w:sz="4" w:space="0" w:color="auto"/>
              <w:right w:val="single" w:sz="4" w:space="0" w:color="auto"/>
            </w:tcBorders>
          </w:tcPr>
          <w:p w14:paraId="256FCBB3" w14:textId="32350871" w:rsidR="00726970" w:rsidRPr="0005618E" w:rsidRDefault="00726970" w:rsidP="0005618E">
            <w:pPr>
              <w:pStyle w:val="TAC"/>
              <w:rPr>
                <w:ins w:id="2730" w:author="Huawei-Chunying Gu" w:date="2025-11-08T02:34:00Z"/>
              </w:rPr>
            </w:pPr>
            <w:ins w:id="2731" w:author="Huawei-Chunying Gu" w:date="2025-11-08T03:15:00Z">
              <w:r w:rsidRPr="0005618E">
                <w:t>625322</w:t>
              </w:r>
            </w:ins>
          </w:p>
        </w:tc>
        <w:tc>
          <w:tcPr>
            <w:tcW w:w="866" w:type="dxa"/>
            <w:tcBorders>
              <w:top w:val="single" w:sz="4" w:space="0" w:color="auto"/>
              <w:left w:val="single" w:sz="4" w:space="0" w:color="auto"/>
              <w:bottom w:val="single" w:sz="4" w:space="0" w:color="auto"/>
              <w:right w:val="single" w:sz="4" w:space="0" w:color="auto"/>
            </w:tcBorders>
          </w:tcPr>
          <w:p w14:paraId="4CE64E1F" w14:textId="3791B65C" w:rsidR="00726970" w:rsidRPr="0005618E" w:rsidRDefault="00726970" w:rsidP="0005618E">
            <w:pPr>
              <w:pStyle w:val="TAC"/>
              <w:rPr>
                <w:ins w:id="2732" w:author="Huawei-Chunying Gu" w:date="2025-11-08T02:34:00Z"/>
              </w:rPr>
            </w:pPr>
            <w:ins w:id="2733" w:author="Huawei-Chunying Gu" w:date="2025-11-08T03:15:00Z">
              <w:r w:rsidRPr="0005618E">
                <w:t>3340.77</w:t>
              </w:r>
            </w:ins>
          </w:p>
        </w:tc>
        <w:tc>
          <w:tcPr>
            <w:tcW w:w="2446" w:type="dxa"/>
            <w:tcBorders>
              <w:top w:val="single" w:sz="4" w:space="0" w:color="auto"/>
              <w:left w:val="single" w:sz="4" w:space="0" w:color="auto"/>
              <w:bottom w:val="single" w:sz="4" w:space="0" w:color="auto"/>
              <w:right w:val="single" w:sz="4" w:space="0" w:color="auto"/>
            </w:tcBorders>
          </w:tcPr>
          <w:p w14:paraId="3A4FC8AA" w14:textId="6C0DC30F" w:rsidR="00726970" w:rsidRPr="0005618E" w:rsidRDefault="00726970" w:rsidP="0005618E">
            <w:pPr>
              <w:pStyle w:val="TAC"/>
              <w:rPr>
                <w:ins w:id="2734" w:author="Huawei-Chunying Gu" w:date="2025-11-08T02:34:00Z"/>
              </w:rPr>
            </w:pPr>
            <w:ins w:id="2735" w:author="Huawei-Chunying Gu" w:date="2025-11-08T03:15:00Z">
              <w:r w:rsidRPr="0005618E">
                <w:t>622718</w:t>
              </w:r>
            </w:ins>
          </w:p>
        </w:tc>
        <w:tc>
          <w:tcPr>
            <w:tcW w:w="1502" w:type="dxa"/>
            <w:tcBorders>
              <w:top w:val="single" w:sz="4" w:space="0" w:color="auto"/>
              <w:left w:val="single" w:sz="4" w:space="0" w:color="auto"/>
              <w:bottom w:val="single" w:sz="4" w:space="0" w:color="auto"/>
              <w:right w:val="single" w:sz="4" w:space="0" w:color="auto"/>
            </w:tcBorders>
          </w:tcPr>
          <w:p w14:paraId="21D1ED96" w14:textId="6700F5E8" w:rsidR="00726970" w:rsidRPr="0005618E" w:rsidRDefault="00726970" w:rsidP="0005618E">
            <w:pPr>
              <w:pStyle w:val="TAC"/>
              <w:rPr>
                <w:ins w:id="2736" w:author="Huawei-Chunying Gu" w:date="2025-11-08T02:34:00Z"/>
              </w:rPr>
            </w:pPr>
            <w:ins w:id="2737" w:author="Huawei-Chunying Gu" w:date="2025-11-08T03:15:00Z">
              <w:r w:rsidRPr="0005618E">
                <w:t>0</w:t>
              </w:r>
            </w:ins>
          </w:p>
        </w:tc>
        <w:tc>
          <w:tcPr>
            <w:tcW w:w="701" w:type="dxa"/>
            <w:gridSpan w:val="2"/>
            <w:tcBorders>
              <w:top w:val="single" w:sz="4" w:space="0" w:color="auto"/>
              <w:left w:val="single" w:sz="4" w:space="0" w:color="auto"/>
              <w:bottom w:val="nil"/>
              <w:right w:val="single" w:sz="4" w:space="0" w:color="auto"/>
            </w:tcBorders>
          </w:tcPr>
          <w:p w14:paraId="0D946671" w14:textId="2AE6AF02" w:rsidR="00726970" w:rsidRPr="0005618E" w:rsidRDefault="00726970" w:rsidP="0005618E">
            <w:pPr>
              <w:pStyle w:val="TAC"/>
              <w:rPr>
                <w:ins w:id="2738" w:author="Huawei-Chunying Gu" w:date="2025-11-08T02:34:00Z"/>
              </w:rPr>
            </w:pPr>
            <w:ins w:id="2739" w:author="Huawei-Chunying Gu" w:date="2025-11-08T03:15: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12AB374" w14:textId="6ED49E84" w:rsidR="00726970" w:rsidRPr="0005618E" w:rsidRDefault="00726970" w:rsidP="0005618E">
            <w:pPr>
              <w:pStyle w:val="TAC"/>
              <w:rPr>
                <w:ins w:id="2740" w:author="Huawei-Chunying Gu" w:date="2025-11-08T02:34:00Z"/>
              </w:rPr>
            </w:pPr>
            <w:ins w:id="2741" w:author="Huawei-Chunying Gu" w:date="2025-11-08T03:15:00Z">
              <w:r w:rsidRPr="0005618E">
                <w:t>7739</w:t>
              </w:r>
            </w:ins>
          </w:p>
        </w:tc>
        <w:tc>
          <w:tcPr>
            <w:tcW w:w="2242" w:type="dxa"/>
            <w:gridSpan w:val="2"/>
            <w:tcBorders>
              <w:top w:val="single" w:sz="4" w:space="0" w:color="auto"/>
              <w:left w:val="single" w:sz="4" w:space="0" w:color="auto"/>
              <w:bottom w:val="single" w:sz="4" w:space="0" w:color="auto"/>
              <w:right w:val="single" w:sz="4" w:space="0" w:color="auto"/>
            </w:tcBorders>
          </w:tcPr>
          <w:p w14:paraId="2E3317AC" w14:textId="6DD21008" w:rsidR="00726970" w:rsidRPr="0005618E" w:rsidRDefault="00726970" w:rsidP="0005618E">
            <w:pPr>
              <w:pStyle w:val="TAC"/>
              <w:rPr>
                <w:ins w:id="2742" w:author="Huawei-Chunying Gu" w:date="2025-11-08T02:34:00Z"/>
              </w:rPr>
            </w:pPr>
            <w:ins w:id="2743" w:author="Huawei-Chunying Gu" w:date="2025-11-08T03:15:00Z">
              <w:r w:rsidRPr="0005618E">
                <w:t>623040</w:t>
              </w:r>
            </w:ins>
          </w:p>
        </w:tc>
        <w:tc>
          <w:tcPr>
            <w:tcW w:w="651" w:type="dxa"/>
            <w:tcBorders>
              <w:top w:val="single" w:sz="4" w:space="0" w:color="auto"/>
              <w:left w:val="single" w:sz="4" w:space="0" w:color="auto"/>
              <w:bottom w:val="single" w:sz="4" w:space="0" w:color="auto"/>
              <w:right w:val="single" w:sz="4" w:space="0" w:color="auto"/>
            </w:tcBorders>
          </w:tcPr>
          <w:p w14:paraId="791FF39A" w14:textId="2EBDFA45" w:rsidR="00726970" w:rsidRPr="0005618E" w:rsidRDefault="00726970" w:rsidP="0005618E">
            <w:pPr>
              <w:pStyle w:val="TAC"/>
              <w:rPr>
                <w:ins w:id="2744" w:author="Huawei-Chunying Gu" w:date="2025-11-08T02:34:00Z"/>
              </w:rPr>
            </w:pPr>
            <w:ins w:id="2745" w:author="Huawei-Chunying Gu" w:date="2025-11-08T03:15:00Z">
              <w:r w:rsidRPr="0005618E">
                <w:t>10</w:t>
              </w:r>
            </w:ins>
          </w:p>
        </w:tc>
        <w:tc>
          <w:tcPr>
            <w:tcW w:w="1288" w:type="dxa"/>
            <w:tcBorders>
              <w:top w:val="single" w:sz="4" w:space="0" w:color="auto"/>
              <w:left w:val="single" w:sz="4" w:space="0" w:color="auto"/>
              <w:bottom w:val="single" w:sz="4" w:space="0" w:color="auto"/>
              <w:right w:val="single" w:sz="4" w:space="0" w:color="auto"/>
            </w:tcBorders>
          </w:tcPr>
          <w:p w14:paraId="59D15E25" w14:textId="4936EA2E" w:rsidR="00726970" w:rsidRPr="0005618E" w:rsidRDefault="00726970" w:rsidP="0005618E">
            <w:pPr>
              <w:pStyle w:val="TAC"/>
              <w:rPr>
                <w:ins w:id="2746" w:author="Huawei-Chunying Gu" w:date="2025-11-08T02:34:00Z"/>
              </w:rPr>
            </w:pPr>
            <w:ins w:id="2747" w:author="Huawei-Chunying Gu" w:date="2025-11-08T03:15: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0158D61" w14:textId="5AC2BAA1" w:rsidR="00726970" w:rsidRPr="0005618E" w:rsidRDefault="00726970" w:rsidP="0005618E">
            <w:pPr>
              <w:pStyle w:val="TAC"/>
              <w:rPr>
                <w:ins w:id="2748" w:author="Huawei-Chunying Gu" w:date="2025-11-08T02:34:00Z"/>
              </w:rPr>
            </w:pPr>
            <w:ins w:id="2749" w:author="Huawei-Chunying Gu" w:date="2025-11-08T03:15: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65DD9734" w14:textId="7B7E9D1C" w:rsidR="00726970" w:rsidRPr="0005618E" w:rsidRDefault="00726970" w:rsidP="0005618E">
            <w:pPr>
              <w:pStyle w:val="TAC"/>
              <w:rPr>
                <w:ins w:id="2750" w:author="Huawei-Chunying Gu" w:date="2025-11-08T02:34:00Z"/>
              </w:rPr>
            </w:pPr>
            <w:ins w:id="2751" w:author="Huawei-Chunying Gu" w:date="2025-11-08T03:15:00Z">
              <w:r w:rsidRPr="0005618E">
                <w:t>6</w:t>
              </w:r>
            </w:ins>
          </w:p>
        </w:tc>
      </w:tr>
      <w:tr w:rsidR="00726970" w:rsidRPr="0005618E" w14:paraId="004A13CB" w14:textId="77777777" w:rsidTr="001F31DC">
        <w:trPr>
          <w:ins w:id="2752" w:author="Huawei-Chunying Gu" w:date="2025-11-08T02:34:00Z"/>
        </w:trPr>
        <w:tc>
          <w:tcPr>
            <w:tcW w:w="1286" w:type="dxa"/>
            <w:tcBorders>
              <w:top w:val="nil"/>
              <w:left w:val="single" w:sz="4" w:space="0" w:color="auto"/>
              <w:bottom w:val="nil"/>
              <w:right w:val="single" w:sz="4" w:space="0" w:color="auto"/>
            </w:tcBorders>
          </w:tcPr>
          <w:p w14:paraId="4419F9AF" w14:textId="77777777" w:rsidR="00726970" w:rsidRPr="0005618E" w:rsidRDefault="00726970" w:rsidP="0005618E">
            <w:pPr>
              <w:pStyle w:val="TAC"/>
              <w:rPr>
                <w:ins w:id="2753" w:author="Huawei-Chunying Gu" w:date="2025-11-08T02:34:00Z"/>
              </w:rPr>
            </w:pPr>
          </w:p>
        </w:tc>
        <w:tc>
          <w:tcPr>
            <w:tcW w:w="616" w:type="dxa"/>
            <w:tcBorders>
              <w:top w:val="nil"/>
              <w:left w:val="single" w:sz="4" w:space="0" w:color="auto"/>
              <w:bottom w:val="nil"/>
              <w:right w:val="single" w:sz="4" w:space="0" w:color="auto"/>
            </w:tcBorders>
            <w:vAlign w:val="bottom"/>
          </w:tcPr>
          <w:p w14:paraId="338C8AD0" w14:textId="77777777" w:rsidR="00726970" w:rsidRPr="0005618E" w:rsidRDefault="00726970" w:rsidP="0005618E">
            <w:pPr>
              <w:pStyle w:val="TAC"/>
              <w:rPr>
                <w:ins w:id="2754" w:author="Huawei-Chunying Gu" w:date="2025-11-08T02:34:00Z"/>
              </w:rPr>
            </w:pPr>
          </w:p>
        </w:tc>
        <w:tc>
          <w:tcPr>
            <w:tcW w:w="706" w:type="dxa"/>
            <w:tcBorders>
              <w:top w:val="nil"/>
              <w:left w:val="single" w:sz="4" w:space="0" w:color="auto"/>
              <w:bottom w:val="nil"/>
              <w:right w:val="single" w:sz="4" w:space="0" w:color="auto"/>
            </w:tcBorders>
          </w:tcPr>
          <w:p w14:paraId="31B62382" w14:textId="77777777" w:rsidR="00726970" w:rsidRPr="0005618E" w:rsidRDefault="00726970" w:rsidP="0005618E">
            <w:pPr>
              <w:pStyle w:val="TAC"/>
              <w:rPr>
                <w:ins w:id="2755" w:author="Huawei-Chunying Gu" w:date="2025-11-08T02:34:00Z"/>
              </w:rPr>
            </w:pPr>
          </w:p>
        </w:tc>
        <w:tc>
          <w:tcPr>
            <w:tcW w:w="656" w:type="dxa"/>
            <w:tcBorders>
              <w:top w:val="nil"/>
              <w:left w:val="single" w:sz="4" w:space="0" w:color="auto"/>
              <w:bottom w:val="nil"/>
              <w:right w:val="single" w:sz="4" w:space="0" w:color="auto"/>
            </w:tcBorders>
          </w:tcPr>
          <w:p w14:paraId="337CF2D1" w14:textId="77777777" w:rsidR="00726970" w:rsidRPr="0005618E" w:rsidRDefault="00726970" w:rsidP="0005618E">
            <w:pPr>
              <w:pStyle w:val="TAC"/>
              <w:rPr>
                <w:ins w:id="2756" w:author="Huawei-Chunying Gu" w:date="2025-11-08T02:34:00Z"/>
              </w:rPr>
            </w:pPr>
          </w:p>
        </w:tc>
        <w:tc>
          <w:tcPr>
            <w:tcW w:w="1696" w:type="dxa"/>
            <w:tcBorders>
              <w:top w:val="nil"/>
              <w:left w:val="single" w:sz="4" w:space="0" w:color="auto"/>
              <w:bottom w:val="nil"/>
              <w:right w:val="single" w:sz="4" w:space="0" w:color="auto"/>
            </w:tcBorders>
          </w:tcPr>
          <w:p w14:paraId="5B7C056E" w14:textId="77777777" w:rsidR="00726970" w:rsidRPr="0005618E" w:rsidRDefault="00726970" w:rsidP="0005618E">
            <w:pPr>
              <w:pStyle w:val="TAC"/>
              <w:rPr>
                <w:ins w:id="2757" w:author="Huawei-Chunying Gu" w:date="2025-11-08T02:34:00Z"/>
              </w:rPr>
            </w:pPr>
          </w:p>
        </w:tc>
        <w:tc>
          <w:tcPr>
            <w:tcW w:w="946" w:type="dxa"/>
            <w:tcBorders>
              <w:top w:val="nil"/>
              <w:left w:val="single" w:sz="4" w:space="0" w:color="auto"/>
              <w:bottom w:val="nil"/>
              <w:right w:val="single" w:sz="4" w:space="0" w:color="auto"/>
            </w:tcBorders>
          </w:tcPr>
          <w:p w14:paraId="3FE92E11" w14:textId="77777777" w:rsidR="00726970" w:rsidRPr="0005618E" w:rsidRDefault="00726970" w:rsidP="0005618E">
            <w:pPr>
              <w:pStyle w:val="TAC"/>
              <w:rPr>
                <w:ins w:id="2758" w:author="Huawei-Chunying Gu" w:date="2025-11-08T02:34:00Z"/>
              </w:rPr>
            </w:pPr>
            <w:ins w:id="2759" w:author="Huawei-Chunying Gu" w:date="2025-11-08T02:34: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6F992B99" w14:textId="0E13667D" w:rsidR="00726970" w:rsidRPr="0005618E" w:rsidRDefault="00726970" w:rsidP="0005618E">
            <w:pPr>
              <w:pStyle w:val="TAC"/>
              <w:rPr>
                <w:ins w:id="2760" w:author="Huawei-Chunying Gu" w:date="2025-11-08T02:34:00Z"/>
              </w:rPr>
            </w:pPr>
            <w:ins w:id="2761" w:author="Huawei-Chunying Gu" w:date="2025-11-08T03:15:00Z">
              <w:r w:rsidRPr="0005618E">
                <w:rPr>
                  <w:rFonts w:cs="Arial"/>
                  <w:bCs/>
                  <w:sz w:val="16"/>
                  <w:szCs w:val="16"/>
                </w:rPr>
                <w:t>Mid</w:t>
              </w:r>
            </w:ins>
          </w:p>
        </w:tc>
        <w:tc>
          <w:tcPr>
            <w:tcW w:w="866" w:type="dxa"/>
            <w:tcBorders>
              <w:top w:val="single" w:sz="4" w:space="0" w:color="auto"/>
              <w:left w:val="single" w:sz="4" w:space="0" w:color="auto"/>
              <w:bottom w:val="single" w:sz="4" w:space="0" w:color="auto"/>
              <w:right w:val="single" w:sz="4" w:space="0" w:color="auto"/>
            </w:tcBorders>
          </w:tcPr>
          <w:p w14:paraId="622A7C39" w14:textId="194F8668" w:rsidR="00726970" w:rsidRPr="0005618E" w:rsidRDefault="00726970" w:rsidP="0005618E">
            <w:pPr>
              <w:pStyle w:val="TAC"/>
              <w:rPr>
                <w:ins w:id="2762" w:author="Huawei-Chunying Gu" w:date="2025-11-08T02:34:00Z"/>
              </w:rPr>
            </w:pPr>
            <w:ins w:id="2763" w:author="Huawei-Chunying Gu" w:date="2025-11-08T03:15:00Z">
              <w:r w:rsidRPr="0005618E">
                <w:t>3569.82</w:t>
              </w:r>
            </w:ins>
          </w:p>
        </w:tc>
        <w:tc>
          <w:tcPr>
            <w:tcW w:w="966" w:type="dxa"/>
            <w:tcBorders>
              <w:top w:val="single" w:sz="4" w:space="0" w:color="auto"/>
              <w:left w:val="single" w:sz="4" w:space="0" w:color="auto"/>
              <w:bottom w:val="single" w:sz="4" w:space="0" w:color="auto"/>
              <w:right w:val="single" w:sz="4" w:space="0" w:color="auto"/>
            </w:tcBorders>
          </w:tcPr>
          <w:p w14:paraId="12EC896D" w14:textId="1AE3F1B7" w:rsidR="00726970" w:rsidRPr="0005618E" w:rsidRDefault="00726970" w:rsidP="0005618E">
            <w:pPr>
              <w:pStyle w:val="TAC"/>
              <w:rPr>
                <w:ins w:id="2764" w:author="Huawei-Chunying Gu" w:date="2025-11-08T02:34:00Z"/>
              </w:rPr>
            </w:pPr>
            <w:ins w:id="2765" w:author="Huawei-Chunying Gu" w:date="2025-11-08T03:15:00Z">
              <w:r w:rsidRPr="0005618E">
                <w:t>637988</w:t>
              </w:r>
            </w:ins>
          </w:p>
        </w:tc>
        <w:tc>
          <w:tcPr>
            <w:tcW w:w="866" w:type="dxa"/>
            <w:tcBorders>
              <w:top w:val="single" w:sz="4" w:space="0" w:color="auto"/>
              <w:left w:val="single" w:sz="4" w:space="0" w:color="auto"/>
              <w:bottom w:val="single" w:sz="4" w:space="0" w:color="auto"/>
              <w:right w:val="single" w:sz="4" w:space="0" w:color="auto"/>
            </w:tcBorders>
          </w:tcPr>
          <w:p w14:paraId="1760D199" w14:textId="35BCBA38" w:rsidR="00726970" w:rsidRPr="0005618E" w:rsidRDefault="00726970" w:rsidP="0005618E">
            <w:pPr>
              <w:pStyle w:val="TAC"/>
              <w:rPr>
                <w:ins w:id="2766" w:author="Huawei-Chunying Gu" w:date="2025-11-08T02:34:00Z"/>
              </w:rPr>
            </w:pPr>
            <w:ins w:id="2767" w:author="Huawei-Chunying Gu" w:date="2025-11-08T03:15:00Z">
              <w:r w:rsidRPr="0005618E">
                <w:t>3494.04</w:t>
              </w:r>
            </w:ins>
          </w:p>
        </w:tc>
        <w:tc>
          <w:tcPr>
            <w:tcW w:w="2446" w:type="dxa"/>
            <w:tcBorders>
              <w:top w:val="single" w:sz="4" w:space="0" w:color="auto"/>
              <w:left w:val="single" w:sz="4" w:space="0" w:color="auto"/>
              <w:bottom w:val="single" w:sz="4" w:space="0" w:color="auto"/>
              <w:right w:val="single" w:sz="4" w:space="0" w:color="auto"/>
            </w:tcBorders>
          </w:tcPr>
          <w:p w14:paraId="78559A7E" w14:textId="2440CDC9" w:rsidR="00726970" w:rsidRPr="0005618E" w:rsidRDefault="00726970" w:rsidP="0005618E">
            <w:pPr>
              <w:pStyle w:val="TAC"/>
              <w:rPr>
                <w:ins w:id="2768" w:author="Huawei-Chunying Gu" w:date="2025-11-08T02:34:00Z"/>
              </w:rPr>
            </w:pPr>
            <w:ins w:id="2769" w:author="Huawei-Chunying Gu" w:date="2025-11-08T03:15:00Z">
              <w:r w:rsidRPr="0005618E">
                <w:t>632936</w:t>
              </w:r>
            </w:ins>
          </w:p>
        </w:tc>
        <w:tc>
          <w:tcPr>
            <w:tcW w:w="1502" w:type="dxa"/>
            <w:tcBorders>
              <w:top w:val="single" w:sz="4" w:space="0" w:color="auto"/>
              <w:left w:val="single" w:sz="4" w:space="0" w:color="auto"/>
              <w:bottom w:val="single" w:sz="4" w:space="0" w:color="auto"/>
              <w:right w:val="single" w:sz="4" w:space="0" w:color="auto"/>
            </w:tcBorders>
          </w:tcPr>
          <w:p w14:paraId="0714D1A8" w14:textId="652370E2" w:rsidR="00726970" w:rsidRPr="0005618E" w:rsidRDefault="00726970" w:rsidP="0005618E">
            <w:pPr>
              <w:pStyle w:val="TAC"/>
              <w:rPr>
                <w:ins w:id="2770" w:author="Huawei-Chunying Gu" w:date="2025-11-08T02:34:00Z"/>
              </w:rPr>
            </w:pPr>
            <w:ins w:id="2771" w:author="Huawei-Chunying Gu" w:date="2025-11-08T03:15:00Z">
              <w:r w:rsidRPr="0005618E">
                <w:t>102</w:t>
              </w:r>
            </w:ins>
          </w:p>
        </w:tc>
        <w:tc>
          <w:tcPr>
            <w:tcW w:w="701" w:type="dxa"/>
            <w:gridSpan w:val="2"/>
            <w:tcBorders>
              <w:top w:val="nil"/>
              <w:left w:val="single" w:sz="4" w:space="0" w:color="auto"/>
              <w:bottom w:val="nil"/>
              <w:right w:val="single" w:sz="4" w:space="0" w:color="auto"/>
            </w:tcBorders>
          </w:tcPr>
          <w:p w14:paraId="44BBD380" w14:textId="1BAE7847" w:rsidR="00726970" w:rsidRPr="0005618E" w:rsidRDefault="00726970" w:rsidP="0005618E">
            <w:pPr>
              <w:pStyle w:val="TAC"/>
              <w:rPr>
                <w:ins w:id="2772" w:author="Huawei-Chunying Gu" w:date="2025-11-08T02:34:00Z"/>
              </w:rPr>
            </w:pPr>
            <w:ins w:id="2773" w:author="Huawei-Chunying Gu" w:date="2025-11-08T03:15: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74ADBB8D" w14:textId="0F48FE08" w:rsidR="00726970" w:rsidRPr="0005618E" w:rsidRDefault="00726970" w:rsidP="0005618E">
            <w:pPr>
              <w:pStyle w:val="TAC"/>
              <w:rPr>
                <w:ins w:id="2774" w:author="Huawei-Chunying Gu" w:date="2025-11-08T02:34:00Z"/>
              </w:rPr>
            </w:pPr>
            <w:ins w:id="2775" w:author="Huawei-Chunying Gu" w:date="2025-11-08T03:15:00Z">
              <w:r w:rsidRPr="0005618E">
                <w:t>7871</w:t>
              </w:r>
            </w:ins>
          </w:p>
        </w:tc>
        <w:tc>
          <w:tcPr>
            <w:tcW w:w="2242" w:type="dxa"/>
            <w:gridSpan w:val="2"/>
            <w:tcBorders>
              <w:top w:val="single" w:sz="4" w:space="0" w:color="auto"/>
              <w:left w:val="single" w:sz="4" w:space="0" w:color="auto"/>
              <w:bottom w:val="single" w:sz="4" w:space="0" w:color="auto"/>
              <w:right w:val="single" w:sz="4" w:space="0" w:color="auto"/>
            </w:tcBorders>
          </w:tcPr>
          <w:p w14:paraId="4800F932" w14:textId="7E464242" w:rsidR="00726970" w:rsidRPr="0005618E" w:rsidRDefault="00726970" w:rsidP="0005618E">
            <w:pPr>
              <w:pStyle w:val="TAC"/>
              <w:rPr>
                <w:ins w:id="2776" w:author="Huawei-Chunying Gu" w:date="2025-11-08T02:34:00Z"/>
              </w:rPr>
            </w:pPr>
            <w:ins w:id="2777" w:author="Huawei-Chunying Gu" w:date="2025-11-08T03:15:00Z">
              <w:r w:rsidRPr="0005618E">
                <w:t>635712</w:t>
              </w:r>
            </w:ins>
          </w:p>
        </w:tc>
        <w:tc>
          <w:tcPr>
            <w:tcW w:w="651" w:type="dxa"/>
            <w:tcBorders>
              <w:top w:val="single" w:sz="4" w:space="0" w:color="auto"/>
              <w:left w:val="single" w:sz="4" w:space="0" w:color="auto"/>
              <w:bottom w:val="single" w:sz="4" w:space="0" w:color="auto"/>
              <w:right w:val="single" w:sz="4" w:space="0" w:color="auto"/>
            </w:tcBorders>
          </w:tcPr>
          <w:p w14:paraId="6864DF6F" w14:textId="6868D782" w:rsidR="00726970" w:rsidRPr="0005618E" w:rsidRDefault="00726970" w:rsidP="0005618E">
            <w:pPr>
              <w:pStyle w:val="TAC"/>
              <w:rPr>
                <w:ins w:id="2778" w:author="Huawei-Chunying Gu" w:date="2025-11-08T02:34:00Z"/>
              </w:rPr>
            </w:pPr>
            <w:ins w:id="2779" w:author="Huawei-Chunying Gu" w:date="2025-11-08T03:15:00Z">
              <w:r w:rsidRPr="0005618E">
                <w:t>16</w:t>
              </w:r>
            </w:ins>
          </w:p>
        </w:tc>
        <w:tc>
          <w:tcPr>
            <w:tcW w:w="1288" w:type="dxa"/>
            <w:tcBorders>
              <w:top w:val="single" w:sz="4" w:space="0" w:color="auto"/>
              <w:left w:val="single" w:sz="4" w:space="0" w:color="auto"/>
              <w:bottom w:val="single" w:sz="4" w:space="0" w:color="auto"/>
              <w:right w:val="single" w:sz="4" w:space="0" w:color="auto"/>
            </w:tcBorders>
          </w:tcPr>
          <w:p w14:paraId="00DC913A" w14:textId="1920880C" w:rsidR="00726970" w:rsidRPr="0005618E" w:rsidRDefault="00726970" w:rsidP="0005618E">
            <w:pPr>
              <w:pStyle w:val="TAC"/>
              <w:rPr>
                <w:ins w:id="2780" w:author="Huawei-Chunying Gu" w:date="2025-11-08T02:34:00Z"/>
              </w:rPr>
            </w:pPr>
            <w:ins w:id="2781" w:author="Huawei-Chunying Gu" w:date="2025-11-08T03:15: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8BC00C4" w14:textId="100FE477" w:rsidR="00726970" w:rsidRPr="0005618E" w:rsidRDefault="00726970" w:rsidP="0005618E">
            <w:pPr>
              <w:pStyle w:val="TAC"/>
              <w:rPr>
                <w:ins w:id="2782" w:author="Huawei-Chunying Gu" w:date="2025-11-08T02:34:00Z"/>
              </w:rPr>
            </w:pPr>
            <w:ins w:id="2783" w:author="Huawei-Chunying Gu" w:date="2025-11-08T03:15: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4F761680" w14:textId="4CBC743C" w:rsidR="00726970" w:rsidRPr="0005618E" w:rsidRDefault="00726970" w:rsidP="0005618E">
            <w:pPr>
              <w:pStyle w:val="TAC"/>
              <w:rPr>
                <w:ins w:id="2784" w:author="Huawei-Chunying Gu" w:date="2025-11-08T02:34:00Z"/>
              </w:rPr>
            </w:pPr>
            <w:ins w:id="2785" w:author="Huawei-Chunying Gu" w:date="2025-11-08T03:15:00Z">
              <w:r w:rsidRPr="0005618E">
                <w:t>210</w:t>
              </w:r>
            </w:ins>
          </w:p>
        </w:tc>
      </w:tr>
      <w:tr w:rsidR="00726970" w:rsidRPr="0005618E" w14:paraId="3D932BFF" w14:textId="77777777" w:rsidTr="001F31DC">
        <w:trPr>
          <w:ins w:id="2786" w:author="Huawei-Chunying Gu" w:date="2025-11-08T02:34:00Z"/>
        </w:trPr>
        <w:tc>
          <w:tcPr>
            <w:tcW w:w="1286" w:type="dxa"/>
            <w:tcBorders>
              <w:top w:val="nil"/>
              <w:left w:val="single" w:sz="4" w:space="0" w:color="auto"/>
              <w:bottom w:val="single" w:sz="4" w:space="0" w:color="auto"/>
              <w:right w:val="single" w:sz="4" w:space="0" w:color="auto"/>
            </w:tcBorders>
          </w:tcPr>
          <w:p w14:paraId="34E6021A" w14:textId="77777777" w:rsidR="00726970" w:rsidRPr="0005618E" w:rsidRDefault="00726970" w:rsidP="0005618E">
            <w:pPr>
              <w:pStyle w:val="TAC"/>
              <w:rPr>
                <w:ins w:id="2787" w:author="Huawei-Chunying Gu" w:date="2025-11-08T02:34:00Z"/>
              </w:rPr>
            </w:pPr>
          </w:p>
        </w:tc>
        <w:tc>
          <w:tcPr>
            <w:tcW w:w="616" w:type="dxa"/>
            <w:tcBorders>
              <w:top w:val="nil"/>
              <w:left w:val="single" w:sz="4" w:space="0" w:color="auto"/>
              <w:bottom w:val="single" w:sz="4" w:space="0" w:color="auto"/>
              <w:right w:val="single" w:sz="4" w:space="0" w:color="auto"/>
            </w:tcBorders>
            <w:vAlign w:val="bottom"/>
          </w:tcPr>
          <w:p w14:paraId="76EB717D" w14:textId="77777777" w:rsidR="00726970" w:rsidRPr="0005618E" w:rsidRDefault="00726970" w:rsidP="0005618E">
            <w:pPr>
              <w:pStyle w:val="TAC"/>
              <w:rPr>
                <w:ins w:id="2788" w:author="Huawei-Chunying Gu" w:date="2025-11-08T02:34:00Z"/>
              </w:rPr>
            </w:pPr>
          </w:p>
        </w:tc>
        <w:tc>
          <w:tcPr>
            <w:tcW w:w="706" w:type="dxa"/>
            <w:tcBorders>
              <w:top w:val="nil"/>
              <w:left w:val="single" w:sz="4" w:space="0" w:color="auto"/>
              <w:bottom w:val="single" w:sz="4" w:space="0" w:color="auto"/>
              <w:right w:val="single" w:sz="4" w:space="0" w:color="auto"/>
            </w:tcBorders>
          </w:tcPr>
          <w:p w14:paraId="416DD307" w14:textId="77777777" w:rsidR="00726970" w:rsidRPr="0005618E" w:rsidRDefault="00726970" w:rsidP="0005618E">
            <w:pPr>
              <w:pStyle w:val="TAC"/>
              <w:rPr>
                <w:ins w:id="2789" w:author="Huawei-Chunying Gu" w:date="2025-11-08T02:34:00Z"/>
              </w:rPr>
            </w:pPr>
          </w:p>
        </w:tc>
        <w:tc>
          <w:tcPr>
            <w:tcW w:w="656" w:type="dxa"/>
            <w:tcBorders>
              <w:top w:val="nil"/>
              <w:left w:val="single" w:sz="4" w:space="0" w:color="auto"/>
              <w:bottom w:val="single" w:sz="4" w:space="0" w:color="auto"/>
              <w:right w:val="single" w:sz="4" w:space="0" w:color="auto"/>
            </w:tcBorders>
          </w:tcPr>
          <w:p w14:paraId="2D458EE2" w14:textId="77777777" w:rsidR="00726970" w:rsidRPr="0005618E" w:rsidRDefault="00726970" w:rsidP="0005618E">
            <w:pPr>
              <w:pStyle w:val="TAC"/>
              <w:rPr>
                <w:ins w:id="2790" w:author="Huawei-Chunying Gu" w:date="2025-11-08T02:34:00Z"/>
              </w:rPr>
            </w:pPr>
          </w:p>
        </w:tc>
        <w:tc>
          <w:tcPr>
            <w:tcW w:w="1696" w:type="dxa"/>
            <w:tcBorders>
              <w:top w:val="nil"/>
              <w:left w:val="single" w:sz="4" w:space="0" w:color="auto"/>
              <w:bottom w:val="single" w:sz="4" w:space="0" w:color="auto"/>
              <w:right w:val="single" w:sz="4" w:space="0" w:color="auto"/>
            </w:tcBorders>
          </w:tcPr>
          <w:p w14:paraId="608737AF" w14:textId="77777777" w:rsidR="00726970" w:rsidRPr="0005618E" w:rsidRDefault="00726970" w:rsidP="0005618E">
            <w:pPr>
              <w:pStyle w:val="TAC"/>
              <w:rPr>
                <w:ins w:id="2791" w:author="Huawei-Chunying Gu" w:date="2025-11-08T02:34:00Z"/>
              </w:rPr>
            </w:pPr>
          </w:p>
        </w:tc>
        <w:tc>
          <w:tcPr>
            <w:tcW w:w="946" w:type="dxa"/>
            <w:tcBorders>
              <w:top w:val="nil"/>
              <w:left w:val="single" w:sz="4" w:space="0" w:color="auto"/>
              <w:bottom w:val="single" w:sz="4" w:space="0" w:color="auto"/>
              <w:right w:val="single" w:sz="4" w:space="0" w:color="auto"/>
            </w:tcBorders>
          </w:tcPr>
          <w:p w14:paraId="3E702EA2" w14:textId="77777777" w:rsidR="00726970" w:rsidRPr="0005618E" w:rsidRDefault="00726970" w:rsidP="0005618E">
            <w:pPr>
              <w:pStyle w:val="TAC"/>
              <w:rPr>
                <w:ins w:id="2792" w:author="Huawei-Chunying Gu" w:date="2025-11-08T02:34:00Z"/>
              </w:rPr>
            </w:pPr>
            <w:ins w:id="2793" w:author="Huawei-Chunying Gu" w:date="2025-11-08T02:34: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70B9D291" w14:textId="1C93D9A8" w:rsidR="00726970" w:rsidRPr="0005618E" w:rsidRDefault="00726970" w:rsidP="0005618E">
            <w:pPr>
              <w:pStyle w:val="TAC"/>
              <w:rPr>
                <w:ins w:id="2794" w:author="Huawei-Chunying Gu" w:date="2025-11-08T02:34:00Z"/>
              </w:rPr>
            </w:pPr>
            <w:ins w:id="2795" w:author="Huawei-Chunying Gu" w:date="2025-11-08T03:15:00Z">
              <w:r w:rsidRPr="0005618E">
                <w:rPr>
                  <w:rFonts w:cs="Arial"/>
                  <w:bCs/>
                  <w:sz w:val="16"/>
                  <w:szCs w:val="16"/>
                </w:rPr>
                <w:t>High</w:t>
              </w:r>
            </w:ins>
          </w:p>
        </w:tc>
        <w:tc>
          <w:tcPr>
            <w:tcW w:w="866" w:type="dxa"/>
            <w:tcBorders>
              <w:top w:val="single" w:sz="4" w:space="0" w:color="auto"/>
              <w:left w:val="single" w:sz="4" w:space="0" w:color="auto"/>
              <w:bottom w:val="single" w:sz="4" w:space="0" w:color="auto"/>
              <w:right w:val="single" w:sz="4" w:space="0" w:color="auto"/>
            </w:tcBorders>
          </w:tcPr>
          <w:p w14:paraId="23CFFD16" w14:textId="6F11D2E0" w:rsidR="00726970" w:rsidRPr="0005618E" w:rsidRDefault="00726970" w:rsidP="0005618E">
            <w:pPr>
              <w:pStyle w:val="TAC"/>
              <w:rPr>
                <w:ins w:id="2796" w:author="Huawei-Chunying Gu" w:date="2025-11-08T02:34:00Z"/>
              </w:rPr>
            </w:pPr>
            <w:ins w:id="2797" w:author="Huawei-Chunying Gu" w:date="2025-11-08T03:15:00Z">
              <w:r w:rsidRPr="0005618E">
                <w:t>3759.99</w:t>
              </w:r>
            </w:ins>
          </w:p>
        </w:tc>
        <w:tc>
          <w:tcPr>
            <w:tcW w:w="966" w:type="dxa"/>
            <w:tcBorders>
              <w:top w:val="single" w:sz="4" w:space="0" w:color="auto"/>
              <w:left w:val="single" w:sz="4" w:space="0" w:color="auto"/>
              <w:bottom w:val="single" w:sz="4" w:space="0" w:color="auto"/>
              <w:right w:val="single" w:sz="4" w:space="0" w:color="auto"/>
            </w:tcBorders>
          </w:tcPr>
          <w:p w14:paraId="7D2D0AEE" w14:textId="19D3DB35" w:rsidR="00726970" w:rsidRPr="0005618E" w:rsidRDefault="00726970" w:rsidP="0005618E">
            <w:pPr>
              <w:pStyle w:val="TAC"/>
              <w:rPr>
                <w:ins w:id="2798" w:author="Huawei-Chunying Gu" w:date="2025-11-08T02:34:00Z"/>
              </w:rPr>
            </w:pPr>
            <w:ins w:id="2799" w:author="Huawei-Chunying Gu" w:date="2025-11-08T03:15:00Z">
              <w:r w:rsidRPr="0005618E">
                <w:t>650666</w:t>
              </w:r>
            </w:ins>
          </w:p>
        </w:tc>
        <w:tc>
          <w:tcPr>
            <w:tcW w:w="866" w:type="dxa"/>
            <w:tcBorders>
              <w:top w:val="single" w:sz="4" w:space="0" w:color="auto"/>
              <w:left w:val="single" w:sz="4" w:space="0" w:color="auto"/>
              <w:bottom w:val="single" w:sz="4" w:space="0" w:color="auto"/>
              <w:right w:val="single" w:sz="4" w:space="0" w:color="auto"/>
            </w:tcBorders>
          </w:tcPr>
          <w:p w14:paraId="440959C7" w14:textId="6F8D2F3B" w:rsidR="00726970" w:rsidRPr="0005618E" w:rsidRDefault="00726970" w:rsidP="0005618E">
            <w:pPr>
              <w:pStyle w:val="TAC"/>
              <w:rPr>
                <w:ins w:id="2800" w:author="Huawei-Chunying Gu" w:date="2025-11-08T02:34:00Z"/>
              </w:rPr>
            </w:pPr>
            <w:ins w:id="2801" w:author="Huawei-Chunying Gu" w:date="2025-11-08T03:15:00Z">
              <w:r w:rsidRPr="0005618E">
                <w:t>3539.49</w:t>
              </w:r>
            </w:ins>
          </w:p>
        </w:tc>
        <w:tc>
          <w:tcPr>
            <w:tcW w:w="2446" w:type="dxa"/>
            <w:tcBorders>
              <w:top w:val="single" w:sz="4" w:space="0" w:color="auto"/>
              <w:left w:val="single" w:sz="4" w:space="0" w:color="auto"/>
              <w:bottom w:val="single" w:sz="4" w:space="0" w:color="auto"/>
              <w:right w:val="single" w:sz="4" w:space="0" w:color="auto"/>
            </w:tcBorders>
          </w:tcPr>
          <w:p w14:paraId="35C5F0F3" w14:textId="1659E65E" w:rsidR="00726970" w:rsidRPr="0005618E" w:rsidRDefault="00726970" w:rsidP="0005618E">
            <w:pPr>
              <w:pStyle w:val="TAC"/>
              <w:rPr>
                <w:ins w:id="2802" w:author="Huawei-Chunying Gu" w:date="2025-11-08T02:34:00Z"/>
              </w:rPr>
            </w:pPr>
            <w:ins w:id="2803" w:author="Huawei-Chunying Gu" w:date="2025-11-08T03:15:00Z">
              <w:r w:rsidRPr="0005618E">
                <w:t>635966</w:t>
              </w:r>
            </w:ins>
          </w:p>
        </w:tc>
        <w:tc>
          <w:tcPr>
            <w:tcW w:w="1502" w:type="dxa"/>
            <w:tcBorders>
              <w:top w:val="single" w:sz="4" w:space="0" w:color="auto"/>
              <w:left w:val="single" w:sz="4" w:space="0" w:color="auto"/>
              <w:bottom w:val="single" w:sz="4" w:space="0" w:color="auto"/>
              <w:right w:val="single" w:sz="4" w:space="0" w:color="auto"/>
            </w:tcBorders>
          </w:tcPr>
          <w:p w14:paraId="05B962F6" w14:textId="11E76869" w:rsidR="00726970" w:rsidRPr="0005618E" w:rsidRDefault="00726970" w:rsidP="0005618E">
            <w:pPr>
              <w:pStyle w:val="TAC"/>
              <w:rPr>
                <w:ins w:id="2804" w:author="Huawei-Chunying Gu" w:date="2025-11-08T02:34:00Z"/>
              </w:rPr>
            </w:pPr>
            <w:ins w:id="2805" w:author="Huawei-Chunying Gu" w:date="2025-11-08T03:15:00Z">
              <w:r w:rsidRPr="0005618E">
                <w:t>504</w:t>
              </w:r>
            </w:ins>
          </w:p>
        </w:tc>
        <w:tc>
          <w:tcPr>
            <w:tcW w:w="701" w:type="dxa"/>
            <w:gridSpan w:val="2"/>
            <w:tcBorders>
              <w:top w:val="nil"/>
              <w:left w:val="single" w:sz="4" w:space="0" w:color="auto"/>
              <w:bottom w:val="single" w:sz="4" w:space="0" w:color="auto"/>
              <w:right w:val="single" w:sz="4" w:space="0" w:color="auto"/>
            </w:tcBorders>
          </w:tcPr>
          <w:p w14:paraId="34163230" w14:textId="759D49D3" w:rsidR="00726970" w:rsidRPr="0005618E" w:rsidRDefault="00726970" w:rsidP="0005618E">
            <w:pPr>
              <w:pStyle w:val="TAC"/>
              <w:rPr>
                <w:ins w:id="2806" w:author="Huawei-Chunying Gu" w:date="2025-11-08T02:34:00Z"/>
              </w:rPr>
            </w:pPr>
            <w:ins w:id="2807" w:author="Huawei-Chunying Gu" w:date="2025-11-08T03:15: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52902577" w14:textId="2E262102" w:rsidR="00726970" w:rsidRPr="0005618E" w:rsidRDefault="00726970" w:rsidP="0005618E">
            <w:pPr>
              <w:pStyle w:val="TAC"/>
              <w:rPr>
                <w:ins w:id="2808" w:author="Huawei-Chunying Gu" w:date="2025-11-08T02:34:00Z"/>
              </w:rPr>
            </w:pPr>
            <w:ins w:id="2809" w:author="Huawei-Chunying Gu" w:date="2025-11-08T03:15:00Z">
              <w:r w:rsidRPr="0005618E">
                <w:t>8003</w:t>
              </w:r>
            </w:ins>
          </w:p>
        </w:tc>
        <w:tc>
          <w:tcPr>
            <w:tcW w:w="2242" w:type="dxa"/>
            <w:gridSpan w:val="2"/>
            <w:tcBorders>
              <w:top w:val="single" w:sz="4" w:space="0" w:color="auto"/>
              <w:left w:val="single" w:sz="4" w:space="0" w:color="auto"/>
              <w:bottom w:val="single" w:sz="4" w:space="0" w:color="auto"/>
              <w:right w:val="single" w:sz="4" w:space="0" w:color="auto"/>
            </w:tcBorders>
          </w:tcPr>
          <w:p w14:paraId="7EFA31C0" w14:textId="07CD1F39" w:rsidR="00726970" w:rsidRPr="0005618E" w:rsidRDefault="00726970" w:rsidP="0005618E">
            <w:pPr>
              <w:pStyle w:val="TAC"/>
              <w:rPr>
                <w:ins w:id="2810" w:author="Huawei-Chunying Gu" w:date="2025-11-08T02:34:00Z"/>
              </w:rPr>
            </w:pPr>
            <w:ins w:id="2811" w:author="Huawei-Chunying Gu" w:date="2025-11-08T03:15:00Z">
              <w:r w:rsidRPr="0005618E">
                <w:t>648384</w:t>
              </w:r>
            </w:ins>
          </w:p>
        </w:tc>
        <w:tc>
          <w:tcPr>
            <w:tcW w:w="651" w:type="dxa"/>
            <w:tcBorders>
              <w:top w:val="single" w:sz="4" w:space="0" w:color="auto"/>
              <w:left w:val="single" w:sz="4" w:space="0" w:color="auto"/>
              <w:bottom w:val="single" w:sz="4" w:space="0" w:color="auto"/>
              <w:right w:val="single" w:sz="4" w:space="0" w:color="auto"/>
            </w:tcBorders>
          </w:tcPr>
          <w:p w14:paraId="5F5385B0" w14:textId="63338AD9" w:rsidR="00726970" w:rsidRPr="0005618E" w:rsidRDefault="00726970" w:rsidP="0005618E">
            <w:pPr>
              <w:pStyle w:val="TAC"/>
              <w:rPr>
                <w:ins w:id="2812" w:author="Huawei-Chunying Gu" w:date="2025-11-08T02:34:00Z"/>
              </w:rPr>
            </w:pPr>
            <w:ins w:id="2813" w:author="Huawei-Chunying Gu" w:date="2025-11-08T03:15:00Z">
              <w:r w:rsidRPr="0005618E">
                <w:t>10</w:t>
              </w:r>
            </w:ins>
          </w:p>
        </w:tc>
        <w:tc>
          <w:tcPr>
            <w:tcW w:w="1288" w:type="dxa"/>
            <w:tcBorders>
              <w:top w:val="single" w:sz="4" w:space="0" w:color="auto"/>
              <w:left w:val="single" w:sz="4" w:space="0" w:color="auto"/>
              <w:bottom w:val="single" w:sz="4" w:space="0" w:color="auto"/>
              <w:right w:val="single" w:sz="4" w:space="0" w:color="auto"/>
            </w:tcBorders>
          </w:tcPr>
          <w:p w14:paraId="223CA35B" w14:textId="4B628910" w:rsidR="00726970" w:rsidRPr="0005618E" w:rsidRDefault="00726970" w:rsidP="0005618E">
            <w:pPr>
              <w:pStyle w:val="TAC"/>
              <w:rPr>
                <w:ins w:id="2814" w:author="Huawei-Chunying Gu" w:date="2025-11-08T02:34:00Z"/>
              </w:rPr>
            </w:pPr>
            <w:ins w:id="2815" w:author="Huawei-Chunying Gu" w:date="2025-11-08T03:15: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0B539B8D" w14:textId="1E3109AD" w:rsidR="00726970" w:rsidRPr="0005618E" w:rsidRDefault="00726970" w:rsidP="0005618E">
            <w:pPr>
              <w:pStyle w:val="TAC"/>
              <w:rPr>
                <w:ins w:id="2816" w:author="Huawei-Chunying Gu" w:date="2025-11-08T02:34:00Z"/>
              </w:rPr>
            </w:pPr>
            <w:ins w:id="2817" w:author="Huawei-Chunying Gu" w:date="2025-11-08T03:15: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21831A42" w14:textId="5A4CE3AC" w:rsidR="00726970" w:rsidRPr="0005618E" w:rsidRDefault="00726970" w:rsidP="0005618E">
            <w:pPr>
              <w:pStyle w:val="TAC"/>
              <w:rPr>
                <w:ins w:id="2818" w:author="Huawei-Chunying Gu" w:date="2025-11-08T02:34:00Z"/>
              </w:rPr>
            </w:pPr>
            <w:ins w:id="2819" w:author="Huawei-Chunying Gu" w:date="2025-11-08T03:15:00Z">
              <w:r w:rsidRPr="0005618E">
                <w:t>1014</w:t>
              </w:r>
            </w:ins>
          </w:p>
        </w:tc>
      </w:tr>
      <w:tr w:rsidR="00726970" w:rsidRPr="0005618E" w14:paraId="635DB363" w14:textId="77777777" w:rsidTr="001F31DC">
        <w:trPr>
          <w:ins w:id="2820" w:author="Huawei-Chunying Gu" w:date="2025-11-08T02:35:00Z"/>
        </w:trPr>
        <w:tc>
          <w:tcPr>
            <w:tcW w:w="1286" w:type="dxa"/>
            <w:tcBorders>
              <w:top w:val="single" w:sz="4" w:space="0" w:color="auto"/>
              <w:left w:val="single" w:sz="4" w:space="0" w:color="auto"/>
              <w:bottom w:val="nil"/>
              <w:right w:val="single" w:sz="4" w:space="0" w:color="auto"/>
            </w:tcBorders>
            <w:vAlign w:val="bottom"/>
          </w:tcPr>
          <w:p w14:paraId="1A6B6144" w14:textId="28DB2997" w:rsidR="00726970" w:rsidRPr="0005618E" w:rsidRDefault="00726970" w:rsidP="0005618E">
            <w:pPr>
              <w:pStyle w:val="TAC"/>
              <w:rPr>
                <w:ins w:id="2821" w:author="Huawei-Chunying Gu" w:date="2025-11-08T02:35:00Z"/>
              </w:rPr>
            </w:pPr>
            <w:ins w:id="2822" w:author="Huawei-Chunying Gu" w:date="2025-11-08T02:35:00Z">
              <w:r w:rsidRPr="0005618E">
                <w:t>40+90</w:t>
              </w:r>
            </w:ins>
          </w:p>
        </w:tc>
        <w:tc>
          <w:tcPr>
            <w:tcW w:w="616" w:type="dxa"/>
            <w:tcBorders>
              <w:top w:val="single" w:sz="4" w:space="0" w:color="auto"/>
              <w:left w:val="single" w:sz="4" w:space="0" w:color="auto"/>
              <w:bottom w:val="nil"/>
              <w:right w:val="single" w:sz="4" w:space="0" w:color="auto"/>
            </w:tcBorders>
            <w:vAlign w:val="bottom"/>
          </w:tcPr>
          <w:p w14:paraId="247F3BC8" w14:textId="77777777" w:rsidR="00726970" w:rsidRPr="0005618E" w:rsidRDefault="00726970" w:rsidP="0005618E">
            <w:pPr>
              <w:pStyle w:val="TAC"/>
              <w:rPr>
                <w:ins w:id="2823" w:author="Huawei-Chunying Gu" w:date="2025-11-08T02:35:00Z"/>
              </w:rPr>
            </w:pPr>
            <w:ins w:id="2824" w:author="Huawei-Chunying Gu" w:date="2025-11-08T02:35:00Z">
              <w:r w:rsidRPr="0005618E">
                <w:t>CC1</w:t>
              </w:r>
            </w:ins>
          </w:p>
        </w:tc>
        <w:tc>
          <w:tcPr>
            <w:tcW w:w="706" w:type="dxa"/>
            <w:tcBorders>
              <w:top w:val="single" w:sz="4" w:space="0" w:color="auto"/>
              <w:left w:val="single" w:sz="4" w:space="0" w:color="auto"/>
              <w:bottom w:val="nil"/>
              <w:right w:val="single" w:sz="4" w:space="0" w:color="auto"/>
            </w:tcBorders>
          </w:tcPr>
          <w:p w14:paraId="40252579" w14:textId="766272CE" w:rsidR="00726970" w:rsidRPr="0005618E" w:rsidRDefault="00726970" w:rsidP="0005618E">
            <w:pPr>
              <w:pStyle w:val="TAC"/>
              <w:rPr>
                <w:ins w:id="2825" w:author="Huawei-Chunying Gu" w:date="2025-11-08T02:35:00Z"/>
              </w:rPr>
            </w:pPr>
            <w:ins w:id="2826" w:author="Huawei-Chunying Gu" w:date="2025-11-08T03:15:00Z">
              <w:r w:rsidRPr="0005618E">
                <w:t>40</w:t>
              </w:r>
            </w:ins>
          </w:p>
        </w:tc>
        <w:tc>
          <w:tcPr>
            <w:tcW w:w="656" w:type="dxa"/>
            <w:tcBorders>
              <w:top w:val="single" w:sz="4" w:space="0" w:color="auto"/>
              <w:left w:val="single" w:sz="4" w:space="0" w:color="auto"/>
              <w:bottom w:val="nil"/>
              <w:right w:val="single" w:sz="4" w:space="0" w:color="auto"/>
            </w:tcBorders>
          </w:tcPr>
          <w:p w14:paraId="6C1B672D" w14:textId="39DB46CB" w:rsidR="00726970" w:rsidRPr="0005618E" w:rsidRDefault="00726970" w:rsidP="0005618E">
            <w:pPr>
              <w:pStyle w:val="TAC"/>
              <w:rPr>
                <w:ins w:id="2827" w:author="Huawei-Chunying Gu" w:date="2025-11-08T02:35:00Z"/>
              </w:rPr>
            </w:pPr>
            <w:ins w:id="2828" w:author="Huawei-Chunying Gu" w:date="2025-11-08T03:15:00Z">
              <w:r w:rsidRPr="0005618E">
                <w:t>30</w:t>
              </w:r>
            </w:ins>
          </w:p>
        </w:tc>
        <w:tc>
          <w:tcPr>
            <w:tcW w:w="1696" w:type="dxa"/>
            <w:tcBorders>
              <w:top w:val="single" w:sz="4" w:space="0" w:color="auto"/>
              <w:left w:val="single" w:sz="4" w:space="0" w:color="auto"/>
              <w:bottom w:val="nil"/>
              <w:right w:val="single" w:sz="4" w:space="0" w:color="auto"/>
            </w:tcBorders>
          </w:tcPr>
          <w:p w14:paraId="7252097A" w14:textId="2C37B130" w:rsidR="00726970" w:rsidRPr="0005618E" w:rsidRDefault="00726970" w:rsidP="0005618E">
            <w:pPr>
              <w:pStyle w:val="TAC"/>
              <w:rPr>
                <w:ins w:id="2829" w:author="Huawei-Chunying Gu" w:date="2025-11-08T02:35:00Z"/>
              </w:rPr>
            </w:pPr>
            <w:ins w:id="2830" w:author="Huawei-Chunying Gu" w:date="2025-11-08T03:15:00Z">
              <w:r w:rsidRPr="0005618E">
                <w:t>106</w:t>
              </w:r>
            </w:ins>
          </w:p>
        </w:tc>
        <w:tc>
          <w:tcPr>
            <w:tcW w:w="946" w:type="dxa"/>
            <w:tcBorders>
              <w:top w:val="single" w:sz="4" w:space="0" w:color="auto"/>
              <w:left w:val="single" w:sz="4" w:space="0" w:color="auto"/>
              <w:bottom w:val="nil"/>
              <w:right w:val="single" w:sz="4" w:space="0" w:color="auto"/>
            </w:tcBorders>
          </w:tcPr>
          <w:p w14:paraId="50428F52" w14:textId="77777777" w:rsidR="00726970" w:rsidRPr="0005618E" w:rsidRDefault="00726970" w:rsidP="0005618E">
            <w:pPr>
              <w:pStyle w:val="TAC"/>
              <w:rPr>
                <w:ins w:id="2831" w:author="Huawei-Chunying Gu" w:date="2025-11-08T02:35:00Z"/>
              </w:rPr>
            </w:pPr>
            <w:ins w:id="2832" w:author="Huawei-Chunying Gu" w:date="2025-11-08T02:35: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24811C53" w14:textId="52C735AB" w:rsidR="00726970" w:rsidRPr="0005618E" w:rsidRDefault="00726970" w:rsidP="0005618E">
            <w:pPr>
              <w:pStyle w:val="TAC"/>
              <w:rPr>
                <w:ins w:id="2833" w:author="Huawei-Chunying Gu" w:date="2025-11-08T02:35:00Z"/>
              </w:rPr>
            </w:pPr>
            <w:ins w:id="2834" w:author="Huawei-Chunying Gu" w:date="2025-11-08T03:15: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08286656" w14:textId="3F62C873" w:rsidR="00726970" w:rsidRPr="0005618E" w:rsidRDefault="00726970" w:rsidP="0005618E">
            <w:pPr>
              <w:pStyle w:val="TAC"/>
              <w:rPr>
                <w:ins w:id="2835" w:author="Huawei-Chunying Gu" w:date="2025-11-08T02:35:00Z"/>
              </w:rPr>
            </w:pPr>
            <w:ins w:id="2836" w:author="Huawei-Chunying Gu" w:date="2025-11-08T03:15:00Z">
              <w:r w:rsidRPr="0005618E">
                <w:t>3320.01</w:t>
              </w:r>
            </w:ins>
          </w:p>
        </w:tc>
        <w:tc>
          <w:tcPr>
            <w:tcW w:w="966" w:type="dxa"/>
            <w:tcBorders>
              <w:top w:val="single" w:sz="4" w:space="0" w:color="auto"/>
              <w:left w:val="single" w:sz="4" w:space="0" w:color="auto"/>
              <w:bottom w:val="single" w:sz="4" w:space="0" w:color="auto"/>
              <w:right w:val="single" w:sz="4" w:space="0" w:color="auto"/>
            </w:tcBorders>
          </w:tcPr>
          <w:p w14:paraId="10EA9DFA" w14:textId="4BB0A9C3" w:rsidR="00726970" w:rsidRPr="0005618E" w:rsidRDefault="00726970" w:rsidP="0005618E">
            <w:pPr>
              <w:pStyle w:val="TAC"/>
              <w:rPr>
                <w:ins w:id="2837" w:author="Huawei-Chunying Gu" w:date="2025-11-08T02:35:00Z"/>
              </w:rPr>
            </w:pPr>
            <w:ins w:id="2838" w:author="Huawei-Chunying Gu" w:date="2025-11-08T03:15:00Z">
              <w:r w:rsidRPr="0005618E">
                <w:t>621334</w:t>
              </w:r>
            </w:ins>
          </w:p>
        </w:tc>
        <w:tc>
          <w:tcPr>
            <w:tcW w:w="866" w:type="dxa"/>
            <w:tcBorders>
              <w:top w:val="single" w:sz="4" w:space="0" w:color="auto"/>
              <w:left w:val="single" w:sz="4" w:space="0" w:color="auto"/>
              <w:bottom w:val="single" w:sz="4" w:space="0" w:color="auto"/>
              <w:right w:val="single" w:sz="4" w:space="0" w:color="auto"/>
            </w:tcBorders>
          </w:tcPr>
          <w:p w14:paraId="13BB4428" w14:textId="536D6A57" w:rsidR="00726970" w:rsidRPr="0005618E" w:rsidRDefault="00726970" w:rsidP="0005618E">
            <w:pPr>
              <w:pStyle w:val="TAC"/>
              <w:rPr>
                <w:ins w:id="2839" w:author="Huawei-Chunying Gu" w:date="2025-11-08T02:35:00Z"/>
              </w:rPr>
            </w:pPr>
            <w:ins w:id="2840" w:author="Huawei-Chunying Gu" w:date="2025-11-08T03:15:00Z">
              <w:r w:rsidRPr="0005618E">
                <w:t>3300.93</w:t>
              </w:r>
            </w:ins>
          </w:p>
        </w:tc>
        <w:tc>
          <w:tcPr>
            <w:tcW w:w="2446" w:type="dxa"/>
            <w:tcBorders>
              <w:top w:val="single" w:sz="4" w:space="0" w:color="auto"/>
              <w:left w:val="single" w:sz="4" w:space="0" w:color="auto"/>
              <w:bottom w:val="single" w:sz="4" w:space="0" w:color="auto"/>
              <w:right w:val="single" w:sz="4" w:space="0" w:color="auto"/>
            </w:tcBorders>
          </w:tcPr>
          <w:p w14:paraId="12327F30" w14:textId="279576E8" w:rsidR="00726970" w:rsidRPr="0005618E" w:rsidRDefault="00726970" w:rsidP="0005618E">
            <w:pPr>
              <w:pStyle w:val="TAC"/>
              <w:rPr>
                <w:ins w:id="2841" w:author="Huawei-Chunying Gu" w:date="2025-11-08T02:35:00Z"/>
              </w:rPr>
            </w:pPr>
            <w:ins w:id="2842" w:author="Huawei-Chunying Gu" w:date="2025-11-08T03:15:00Z">
              <w:r w:rsidRPr="0005618E">
                <w:t>620062</w:t>
              </w:r>
            </w:ins>
          </w:p>
        </w:tc>
        <w:tc>
          <w:tcPr>
            <w:tcW w:w="1502" w:type="dxa"/>
            <w:tcBorders>
              <w:top w:val="single" w:sz="4" w:space="0" w:color="auto"/>
              <w:left w:val="single" w:sz="4" w:space="0" w:color="auto"/>
              <w:bottom w:val="single" w:sz="4" w:space="0" w:color="auto"/>
              <w:right w:val="single" w:sz="4" w:space="0" w:color="auto"/>
            </w:tcBorders>
          </w:tcPr>
          <w:p w14:paraId="364600F2" w14:textId="2BFF59F4" w:rsidR="00726970" w:rsidRPr="0005618E" w:rsidRDefault="00726970" w:rsidP="0005618E">
            <w:pPr>
              <w:pStyle w:val="TAC"/>
              <w:rPr>
                <w:ins w:id="2843" w:author="Huawei-Chunying Gu" w:date="2025-11-08T02:35:00Z"/>
              </w:rPr>
            </w:pPr>
            <w:ins w:id="2844" w:author="Huawei-Chunying Gu" w:date="2025-11-08T03:15:00Z">
              <w:r w:rsidRPr="0005618E">
                <w:t>0</w:t>
              </w:r>
            </w:ins>
          </w:p>
        </w:tc>
        <w:tc>
          <w:tcPr>
            <w:tcW w:w="701" w:type="dxa"/>
            <w:gridSpan w:val="2"/>
            <w:tcBorders>
              <w:top w:val="single" w:sz="4" w:space="0" w:color="auto"/>
              <w:left w:val="single" w:sz="4" w:space="0" w:color="auto"/>
              <w:bottom w:val="nil"/>
              <w:right w:val="single" w:sz="4" w:space="0" w:color="auto"/>
            </w:tcBorders>
          </w:tcPr>
          <w:p w14:paraId="369F19B5" w14:textId="7E2ABDE7" w:rsidR="00726970" w:rsidRPr="0005618E" w:rsidRDefault="00726970" w:rsidP="0005618E">
            <w:pPr>
              <w:pStyle w:val="TAC"/>
              <w:rPr>
                <w:ins w:id="2845" w:author="Huawei-Chunying Gu" w:date="2025-11-08T02:35:00Z"/>
              </w:rPr>
            </w:pPr>
            <w:ins w:id="2846" w:author="Huawei-Chunying Gu" w:date="2025-11-08T03:15: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0AA0DC6" w14:textId="48C44612" w:rsidR="00726970" w:rsidRPr="0005618E" w:rsidRDefault="00726970" w:rsidP="0005618E">
            <w:pPr>
              <w:pStyle w:val="TAC"/>
              <w:rPr>
                <w:ins w:id="2847" w:author="Huawei-Chunying Gu" w:date="2025-11-08T02:35:00Z"/>
              </w:rPr>
            </w:pPr>
            <w:ins w:id="2848" w:author="Huawei-Chunying Gu" w:date="2025-11-08T03:15: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66DF1050" w14:textId="2CC103D2" w:rsidR="00726970" w:rsidRPr="0005618E" w:rsidRDefault="00726970" w:rsidP="0005618E">
            <w:pPr>
              <w:pStyle w:val="TAC"/>
              <w:rPr>
                <w:ins w:id="2849" w:author="Huawei-Chunying Gu" w:date="2025-11-08T02:35:00Z"/>
              </w:rPr>
            </w:pPr>
            <w:ins w:id="2850" w:author="Huawei-Chunying Gu" w:date="2025-11-08T03:15: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1681AD6C" w14:textId="03BC5C9E" w:rsidR="00726970" w:rsidRPr="0005618E" w:rsidRDefault="00726970" w:rsidP="0005618E">
            <w:pPr>
              <w:pStyle w:val="TAC"/>
              <w:rPr>
                <w:ins w:id="2851" w:author="Huawei-Chunying Gu" w:date="2025-11-08T02:35:00Z"/>
              </w:rPr>
            </w:pPr>
            <w:ins w:id="2852" w:author="Huawei-Chunying Gu" w:date="2025-11-08T03:15: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07E6D258" w14:textId="6C39DE41" w:rsidR="00726970" w:rsidRPr="0005618E" w:rsidRDefault="00726970" w:rsidP="0005618E">
            <w:pPr>
              <w:pStyle w:val="TAC"/>
              <w:rPr>
                <w:ins w:id="2853" w:author="Huawei-Chunying Gu" w:date="2025-11-08T02:35:00Z"/>
              </w:rPr>
            </w:pPr>
            <w:ins w:id="2854" w:author="Huawei-Chunying Gu" w:date="2025-11-08T03:15: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D201FBC" w14:textId="0310610C" w:rsidR="00726970" w:rsidRPr="0005618E" w:rsidRDefault="00726970" w:rsidP="0005618E">
            <w:pPr>
              <w:pStyle w:val="TAC"/>
              <w:rPr>
                <w:ins w:id="2855" w:author="Huawei-Chunying Gu" w:date="2025-11-08T02:35:00Z"/>
              </w:rPr>
            </w:pPr>
            <w:ins w:id="2856" w:author="Huawei-Chunying Gu" w:date="2025-11-08T03:15: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146E37C1" w14:textId="2667BF89" w:rsidR="00726970" w:rsidRPr="0005618E" w:rsidRDefault="00726970" w:rsidP="0005618E">
            <w:pPr>
              <w:pStyle w:val="TAC"/>
              <w:rPr>
                <w:ins w:id="2857" w:author="Huawei-Chunying Gu" w:date="2025-11-08T02:35:00Z"/>
              </w:rPr>
            </w:pPr>
            <w:ins w:id="2858" w:author="Huawei-Chunying Gu" w:date="2025-11-08T03:15:00Z">
              <w:r w:rsidRPr="0005618E">
                <w:t>4</w:t>
              </w:r>
            </w:ins>
          </w:p>
        </w:tc>
      </w:tr>
      <w:tr w:rsidR="00726970" w:rsidRPr="0005618E" w14:paraId="2AB35812" w14:textId="77777777" w:rsidTr="001F31DC">
        <w:trPr>
          <w:ins w:id="2859" w:author="Huawei-Chunying Gu" w:date="2025-11-08T02:35:00Z"/>
        </w:trPr>
        <w:tc>
          <w:tcPr>
            <w:tcW w:w="1286" w:type="dxa"/>
            <w:tcBorders>
              <w:top w:val="nil"/>
              <w:left w:val="single" w:sz="4" w:space="0" w:color="auto"/>
              <w:bottom w:val="nil"/>
              <w:right w:val="single" w:sz="4" w:space="0" w:color="auto"/>
            </w:tcBorders>
          </w:tcPr>
          <w:p w14:paraId="1CB7D9B9" w14:textId="65D32667" w:rsidR="00726970" w:rsidRPr="0005618E" w:rsidRDefault="00726970" w:rsidP="0005618E">
            <w:pPr>
              <w:pStyle w:val="TAC"/>
              <w:rPr>
                <w:ins w:id="2860" w:author="Huawei-Chunying Gu" w:date="2025-11-08T02:35:00Z"/>
              </w:rPr>
            </w:pPr>
            <w:ins w:id="2861" w:author="Huawei-Chunying Gu" w:date="2025-11-08T02:36:00Z">
              <w:r w:rsidRPr="0005618E">
                <w:t>(1)</w:t>
              </w:r>
            </w:ins>
          </w:p>
        </w:tc>
        <w:tc>
          <w:tcPr>
            <w:tcW w:w="616" w:type="dxa"/>
            <w:tcBorders>
              <w:top w:val="nil"/>
              <w:left w:val="single" w:sz="4" w:space="0" w:color="auto"/>
              <w:bottom w:val="nil"/>
              <w:right w:val="single" w:sz="4" w:space="0" w:color="auto"/>
            </w:tcBorders>
            <w:vAlign w:val="bottom"/>
          </w:tcPr>
          <w:p w14:paraId="5428523E" w14:textId="77777777" w:rsidR="00726970" w:rsidRPr="0005618E" w:rsidRDefault="00726970" w:rsidP="0005618E">
            <w:pPr>
              <w:pStyle w:val="TAC"/>
              <w:rPr>
                <w:ins w:id="2862" w:author="Huawei-Chunying Gu" w:date="2025-11-08T02:35:00Z"/>
              </w:rPr>
            </w:pPr>
          </w:p>
        </w:tc>
        <w:tc>
          <w:tcPr>
            <w:tcW w:w="706" w:type="dxa"/>
            <w:tcBorders>
              <w:top w:val="nil"/>
              <w:left w:val="single" w:sz="4" w:space="0" w:color="auto"/>
              <w:bottom w:val="nil"/>
              <w:right w:val="single" w:sz="4" w:space="0" w:color="auto"/>
            </w:tcBorders>
          </w:tcPr>
          <w:p w14:paraId="29E7EBAB" w14:textId="77777777" w:rsidR="00726970" w:rsidRPr="0005618E" w:rsidRDefault="00726970" w:rsidP="0005618E">
            <w:pPr>
              <w:pStyle w:val="TAC"/>
              <w:rPr>
                <w:ins w:id="2863" w:author="Huawei-Chunying Gu" w:date="2025-11-08T02:35:00Z"/>
              </w:rPr>
            </w:pPr>
          </w:p>
        </w:tc>
        <w:tc>
          <w:tcPr>
            <w:tcW w:w="656" w:type="dxa"/>
            <w:tcBorders>
              <w:top w:val="nil"/>
              <w:left w:val="single" w:sz="4" w:space="0" w:color="auto"/>
              <w:bottom w:val="nil"/>
              <w:right w:val="single" w:sz="4" w:space="0" w:color="auto"/>
            </w:tcBorders>
          </w:tcPr>
          <w:p w14:paraId="4148BC1D" w14:textId="77777777" w:rsidR="00726970" w:rsidRPr="0005618E" w:rsidRDefault="00726970" w:rsidP="0005618E">
            <w:pPr>
              <w:pStyle w:val="TAC"/>
              <w:rPr>
                <w:ins w:id="2864" w:author="Huawei-Chunying Gu" w:date="2025-11-08T02:35:00Z"/>
              </w:rPr>
            </w:pPr>
          </w:p>
        </w:tc>
        <w:tc>
          <w:tcPr>
            <w:tcW w:w="1696" w:type="dxa"/>
            <w:tcBorders>
              <w:top w:val="nil"/>
              <w:left w:val="single" w:sz="4" w:space="0" w:color="auto"/>
              <w:bottom w:val="nil"/>
              <w:right w:val="single" w:sz="4" w:space="0" w:color="auto"/>
            </w:tcBorders>
          </w:tcPr>
          <w:p w14:paraId="1E6578D5" w14:textId="77777777" w:rsidR="00726970" w:rsidRPr="0005618E" w:rsidRDefault="00726970" w:rsidP="0005618E">
            <w:pPr>
              <w:pStyle w:val="TAC"/>
              <w:rPr>
                <w:ins w:id="2865" w:author="Huawei-Chunying Gu" w:date="2025-11-08T02:35:00Z"/>
              </w:rPr>
            </w:pPr>
          </w:p>
        </w:tc>
        <w:tc>
          <w:tcPr>
            <w:tcW w:w="946" w:type="dxa"/>
            <w:tcBorders>
              <w:top w:val="nil"/>
              <w:left w:val="single" w:sz="4" w:space="0" w:color="auto"/>
              <w:bottom w:val="nil"/>
              <w:right w:val="single" w:sz="4" w:space="0" w:color="auto"/>
            </w:tcBorders>
          </w:tcPr>
          <w:p w14:paraId="35D9441E" w14:textId="77777777" w:rsidR="00726970" w:rsidRPr="0005618E" w:rsidRDefault="00726970" w:rsidP="0005618E">
            <w:pPr>
              <w:pStyle w:val="TAC"/>
              <w:rPr>
                <w:ins w:id="2866" w:author="Huawei-Chunying Gu" w:date="2025-11-08T02:35:00Z"/>
              </w:rPr>
            </w:pPr>
            <w:ins w:id="2867" w:author="Huawei-Chunying Gu" w:date="2025-11-08T02:35: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6B170A56" w14:textId="752BAAC2" w:rsidR="00726970" w:rsidRPr="0005618E" w:rsidRDefault="00726970" w:rsidP="0005618E">
            <w:pPr>
              <w:pStyle w:val="TAC"/>
              <w:rPr>
                <w:ins w:id="2868" w:author="Huawei-Chunying Gu" w:date="2025-11-08T02:35:00Z"/>
              </w:rPr>
            </w:pPr>
            <w:ins w:id="2869" w:author="Huawei-Chunying Gu" w:date="2025-11-08T03:15: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6DF48478" w14:textId="2742C9F7" w:rsidR="00726970" w:rsidRPr="0005618E" w:rsidRDefault="00726970" w:rsidP="0005618E">
            <w:pPr>
              <w:pStyle w:val="TAC"/>
              <w:rPr>
                <w:ins w:id="2870" w:author="Huawei-Chunying Gu" w:date="2025-11-08T02:35:00Z"/>
              </w:rPr>
            </w:pPr>
            <w:ins w:id="2871" w:author="Huawei-Chunying Gu" w:date="2025-11-08T03:15:00Z">
              <w:r w:rsidRPr="0005618E">
                <w:t>3504.99</w:t>
              </w:r>
            </w:ins>
          </w:p>
        </w:tc>
        <w:tc>
          <w:tcPr>
            <w:tcW w:w="966" w:type="dxa"/>
            <w:tcBorders>
              <w:top w:val="single" w:sz="4" w:space="0" w:color="auto"/>
              <w:left w:val="single" w:sz="4" w:space="0" w:color="auto"/>
              <w:bottom w:val="single" w:sz="4" w:space="0" w:color="auto"/>
              <w:right w:val="single" w:sz="4" w:space="0" w:color="auto"/>
            </w:tcBorders>
          </w:tcPr>
          <w:p w14:paraId="588AD9EA" w14:textId="484ADB60" w:rsidR="00726970" w:rsidRPr="0005618E" w:rsidRDefault="00726970" w:rsidP="0005618E">
            <w:pPr>
              <w:pStyle w:val="TAC"/>
              <w:rPr>
                <w:ins w:id="2872" w:author="Huawei-Chunying Gu" w:date="2025-11-08T02:35:00Z"/>
              </w:rPr>
            </w:pPr>
            <w:ins w:id="2873" w:author="Huawei-Chunying Gu" w:date="2025-11-08T03:15:00Z">
              <w:r w:rsidRPr="0005618E">
                <w:t>633666</w:t>
              </w:r>
            </w:ins>
          </w:p>
        </w:tc>
        <w:tc>
          <w:tcPr>
            <w:tcW w:w="866" w:type="dxa"/>
            <w:tcBorders>
              <w:top w:val="single" w:sz="4" w:space="0" w:color="auto"/>
              <w:left w:val="single" w:sz="4" w:space="0" w:color="auto"/>
              <w:bottom w:val="single" w:sz="4" w:space="0" w:color="auto"/>
              <w:right w:val="single" w:sz="4" w:space="0" w:color="auto"/>
            </w:tcBorders>
          </w:tcPr>
          <w:p w14:paraId="61D6DC9E" w14:textId="7ACED91F" w:rsidR="00726970" w:rsidRPr="0005618E" w:rsidRDefault="00726970" w:rsidP="0005618E">
            <w:pPr>
              <w:pStyle w:val="TAC"/>
              <w:rPr>
                <w:ins w:id="2874" w:author="Huawei-Chunying Gu" w:date="2025-11-08T02:35:00Z"/>
              </w:rPr>
            </w:pPr>
            <w:ins w:id="2875" w:author="Huawei-Chunying Gu" w:date="2025-11-08T03:15:00Z">
              <w:r w:rsidRPr="0005618E">
                <w:t>3449.19</w:t>
              </w:r>
            </w:ins>
          </w:p>
        </w:tc>
        <w:tc>
          <w:tcPr>
            <w:tcW w:w="2446" w:type="dxa"/>
            <w:tcBorders>
              <w:top w:val="single" w:sz="4" w:space="0" w:color="auto"/>
              <w:left w:val="single" w:sz="4" w:space="0" w:color="auto"/>
              <w:bottom w:val="single" w:sz="4" w:space="0" w:color="auto"/>
              <w:right w:val="single" w:sz="4" w:space="0" w:color="auto"/>
            </w:tcBorders>
          </w:tcPr>
          <w:p w14:paraId="0ADA87D9" w14:textId="6C6C8600" w:rsidR="00726970" w:rsidRPr="0005618E" w:rsidRDefault="00726970" w:rsidP="0005618E">
            <w:pPr>
              <w:pStyle w:val="TAC"/>
              <w:rPr>
                <w:ins w:id="2876" w:author="Huawei-Chunying Gu" w:date="2025-11-08T02:35:00Z"/>
              </w:rPr>
            </w:pPr>
            <w:ins w:id="2877" w:author="Huawei-Chunying Gu" w:date="2025-11-08T03:15:00Z">
              <w:r w:rsidRPr="0005618E">
                <w:t>629946</w:t>
              </w:r>
            </w:ins>
          </w:p>
        </w:tc>
        <w:tc>
          <w:tcPr>
            <w:tcW w:w="1502" w:type="dxa"/>
            <w:tcBorders>
              <w:top w:val="single" w:sz="4" w:space="0" w:color="auto"/>
              <w:left w:val="single" w:sz="4" w:space="0" w:color="auto"/>
              <w:bottom w:val="single" w:sz="4" w:space="0" w:color="auto"/>
              <w:right w:val="single" w:sz="4" w:space="0" w:color="auto"/>
            </w:tcBorders>
          </w:tcPr>
          <w:p w14:paraId="7C9A3944" w14:textId="1A5DA510" w:rsidR="00726970" w:rsidRPr="0005618E" w:rsidRDefault="00726970" w:rsidP="0005618E">
            <w:pPr>
              <w:pStyle w:val="TAC"/>
              <w:rPr>
                <w:ins w:id="2878" w:author="Huawei-Chunying Gu" w:date="2025-11-08T02:35:00Z"/>
              </w:rPr>
            </w:pPr>
            <w:ins w:id="2879" w:author="Huawei-Chunying Gu" w:date="2025-11-08T03:15:00Z">
              <w:r w:rsidRPr="0005618E">
                <w:t>102</w:t>
              </w:r>
            </w:ins>
          </w:p>
        </w:tc>
        <w:tc>
          <w:tcPr>
            <w:tcW w:w="701" w:type="dxa"/>
            <w:gridSpan w:val="2"/>
            <w:tcBorders>
              <w:top w:val="nil"/>
              <w:left w:val="single" w:sz="4" w:space="0" w:color="auto"/>
              <w:bottom w:val="nil"/>
              <w:right w:val="single" w:sz="4" w:space="0" w:color="auto"/>
            </w:tcBorders>
          </w:tcPr>
          <w:p w14:paraId="4393D0B3" w14:textId="1592226B" w:rsidR="00726970" w:rsidRPr="0005618E" w:rsidRDefault="00726970" w:rsidP="0005618E">
            <w:pPr>
              <w:pStyle w:val="TAC"/>
              <w:rPr>
                <w:ins w:id="2880" w:author="Huawei-Chunying Gu" w:date="2025-11-08T02:35:00Z"/>
              </w:rPr>
            </w:pPr>
            <w:ins w:id="2881" w:author="Huawei-Chunying Gu" w:date="2025-11-08T03:15: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8BA4B8E" w14:textId="223F20EA" w:rsidR="00726970" w:rsidRPr="0005618E" w:rsidRDefault="00726970" w:rsidP="0005618E">
            <w:pPr>
              <w:pStyle w:val="TAC"/>
              <w:rPr>
                <w:ins w:id="2882" w:author="Huawei-Chunying Gu" w:date="2025-11-08T02:35:00Z"/>
              </w:rPr>
            </w:pPr>
            <w:ins w:id="2883" w:author="Huawei-Chunying Gu" w:date="2025-11-08T03:15:00Z">
              <w:r w:rsidRPr="0005618E">
                <w:t>7839</w:t>
              </w:r>
            </w:ins>
          </w:p>
        </w:tc>
        <w:tc>
          <w:tcPr>
            <w:tcW w:w="2242" w:type="dxa"/>
            <w:gridSpan w:val="2"/>
            <w:tcBorders>
              <w:top w:val="single" w:sz="4" w:space="0" w:color="auto"/>
              <w:left w:val="single" w:sz="4" w:space="0" w:color="auto"/>
              <w:bottom w:val="single" w:sz="4" w:space="0" w:color="auto"/>
              <w:right w:val="single" w:sz="4" w:space="0" w:color="auto"/>
            </w:tcBorders>
          </w:tcPr>
          <w:p w14:paraId="3DF148F9" w14:textId="6ADE73C4" w:rsidR="00726970" w:rsidRPr="0005618E" w:rsidRDefault="00726970" w:rsidP="0005618E">
            <w:pPr>
              <w:pStyle w:val="TAC"/>
              <w:rPr>
                <w:ins w:id="2884" w:author="Huawei-Chunying Gu" w:date="2025-11-08T02:35:00Z"/>
              </w:rPr>
            </w:pPr>
            <w:ins w:id="2885" w:author="Huawei-Chunying Gu" w:date="2025-11-08T03:15:00Z">
              <w:r w:rsidRPr="0005618E">
                <w:t>632640</w:t>
              </w:r>
            </w:ins>
          </w:p>
        </w:tc>
        <w:tc>
          <w:tcPr>
            <w:tcW w:w="651" w:type="dxa"/>
            <w:tcBorders>
              <w:top w:val="single" w:sz="4" w:space="0" w:color="auto"/>
              <w:left w:val="single" w:sz="4" w:space="0" w:color="auto"/>
              <w:bottom w:val="single" w:sz="4" w:space="0" w:color="auto"/>
              <w:right w:val="single" w:sz="4" w:space="0" w:color="auto"/>
            </w:tcBorders>
          </w:tcPr>
          <w:p w14:paraId="6C894FBF" w14:textId="730C2055" w:rsidR="00726970" w:rsidRPr="0005618E" w:rsidRDefault="00726970" w:rsidP="0005618E">
            <w:pPr>
              <w:pStyle w:val="TAC"/>
              <w:rPr>
                <w:ins w:id="2886" w:author="Huawei-Chunying Gu" w:date="2025-11-08T02:35:00Z"/>
              </w:rPr>
            </w:pPr>
            <w:ins w:id="2887" w:author="Huawei-Chunying Gu" w:date="2025-11-08T03:15:00Z">
              <w:r w:rsidRPr="0005618E">
                <w:t>6</w:t>
              </w:r>
            </w:ins>
          </w:p>
        </w:tc>
        <w:tc>
          <w:tcPr>
            <w:tcW w:w="1288" w:type="dxa"/>
            <w:tcBorders>
              <w:top w:val="single" w:sz="4" w:space="0" w:color="auto"/>
              <w:left w:val="single" w:sz="4" w:space="0" w:color="auto"/>
              <w:bottom w:val="single" w:sz="4" w:space="0" w:color="auto"/>
              <w:right w:val="single" w:sz="4" w:space="0" w:color="auto"/>
            </w:tcBorders>
          </w:tcPr>
          <w:p w14:paraId="6AC543AD" w14:textId="33416014" w:rsidR="00726970" w:rsidRPr="0005618E" w:rsidRDefault="00726970" w:rsidP="0005618E">
            <w:pPr>
              <w:pStyle w:val="TAC"/>
              <w:rPr>
                <w:ins w:id="2888" w:author="Huawei-Chunying Gu" w:date="2025-11-08T02:35:00Z"/>
              </w:rPr>
            </w:pPr>
            <w:ins w:id="2889" w:author="Huawei-Chunying Gu" w:date="2025-11-08T03:15: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CC23644" w14:textId="6E0FBB33" w:rsidR="00726970" w:rsidRPr="0005618E" w:rsidRDefault="00726970" w:rsidP="0005618E">
            <w:pPr>
              <w:pStyle w:val="TAC"/>
              <w:rPr>
                <w:ins w:id="2890" w:author="Huawei-Chunying Gu" w:date="2025-11-08T02:35:00Z"/>
              </w:rPr>
            </w:pPr>
            <w:ins w:id="2891" w:author="Huawei-Chunying Gu" w:date="2025-11-08T03:15: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31A89044" w14:textId="6C8D8EDB" w:rsidR="00726970" w:rsidRPr="0005618E" w:rsidRDefault="00726970" w:rsidP="0005618E">
            <w:pPr>
              <w:pStyle w:val="TAC"/>
              <w:rPr>
                <w:ins w:id="2892" w:author="Huawei-Chunying Gu" w:date="2025-11-08T02:35:00Z"/>
              </w:rPr>
            </w:pPr>
            <w:ins w:id="2893" w:author="Huawei-Chunying Gu" w:date="2025-11-08T03:15:00Z">
              <w:r w:rsidRPr="0005618E">
                <w:t>204</w:t>
              </w:r>
            </w:ins>
          </w:p>
        </w:tc>
      </w:tr>
      <w:tr w:rsidR="00726970" w:rsidRPr="0005618E" w14:paraId="554983F9" w14:textId="77777777" w:rsidTr="001F31DC">
        <w:trPr>
          <w:ins w:id="2894" w:author="Huawei-Chunying Gu" w:date="2025-11-08T02:35:00Z"/>
        </w:trPr>
        <w:tc>
          <w:tcPr>
            <w:tcW w:w="1286" w:type="dxa"/>
            <w:tcBorders>
              <w:top w:val="nil"/>
              <w:left w:val="single" w:sz="4" w:space="0" w:color="auto"/>
              <w:bottom w:val="nil"/>
              <w:right w:val="single" w:sz="4" w:space="0" w:color="auto"/>
            </w:tcBorders>
          </w:tcPr>
          <w:p w14:paraId="3D467C70" w14:textId="77777777" w:rsidR="00726970" w:rsidRPr="0005618E" w:rsidRDefault="00726970" w:rsidP="0005618E">
            <w:pPr>
              <w:pStyle w:val="TAC"/>
              <w:rPr>
                <w:ins w:id="2895" w:author="Huawei-Chunying Gu" w:date="2025-11-08T02:35:00Z"/>
              </w:rPr>
            </w:pPr>
          </w:p>
        </w:tc>
        <w:tc>
          <w:tcPr>
            <w:tcW w:w="616" w:type="dxa"/>
            <w:tcBorders>
              <w:top w:val="nil"/>
              <w:left w:val="single" w:sz="4" w:space="0" w:color="auto"/>
              <w:bottom w:val="single" w:sz="4" w:space="0" w:color="auto"/>
              <w:right w:val="single" w:sz="4" w:space="0" w:color="auto"/>
            </w:tcBorders>
            <w:vAlign w:val="bottom"/>
          </w:tcPr>
          <w:p w14:paraId="54209C9E" w14:textId="77777777" w:rsidR="00726970" w:rsidRPr="0005618E" w:rsidRDefault="00726970" w:rsidP="0005618E">
            <w:pPr>
              <w:pStyle w:val="TAC"/>
              <w:rPr>
                <w:ins w:id="2896" w:author="Huawei-Chunying Gu" w:date="2025-11-08T02:35:00Z"/>
              </w:rPr>
            </w:pPr>
          </w:p>
        </w:tc>
        <w:tc>
          <w:tcPr>
            <w:tcW w:w="706" w:type="dxa"/>
            <w:tcBorders>
              <w:top w:val="nil"/>
              <w:left w:val="single" w:sz="4" w:space="0" w:color="auto"/>
              <w:bottom w:val="single" w:sz="4" w:space="0" w:color="auto"/>
              <w:right w:val="single" w:sz="4" w:space="0" w:color="auto"/>
            </w:tcBorders>
          </w:tcPr>
          <w:p w14:paraId="022541A1" w14:textId="77777777" w:rsidR="00726970" w:rsidRPr="0005618E" w:rsidRDefault="00726970" w:rsidP="0005618E">
            <w:pPr>
              <w:pStyle w:val="TAC"/>
              <w:rPr>
                <w:ins w:id="2897" w:author="Huawei-Chunying Gu" w:date="2025-11-08T02:35:00Z"/>
              </w:rPr>
            </w:pPr>
          </w:p>
        </w:tc>
        <w:tc>
          <w:tcPr>
            <w:tcW w:w="656" w:type="dxa"/>
            <w:tcBorders>
              <w:top w:val="nil"/>
              <w:left w:val="single" w:sz="4" w:space="0" w:color="auto"/>
              <w:bottom w:val="single" w:sz="4" w:space="0" w:color="auto"/>
              <w:right w:val="single" w:sz="4" w:space="0" w:color="auto"/>
            </w:tcBorders>
          </w:tcPr>
          <w:p w14:paraId="6A536400" w14:textId="77777777" w:rsidR="00726970" w:rsidRPr="0005618E" w:rsidRDefault="00726970" w:rsidP="0005618E">
            <w:pPr>
              <w:pStyle w:val="TAC"/>
              <w:rPr>
                <w:ins w:id="2898" w:author="Huawei-Chunying Gu" w:date="2025-11-08T02:35:00Z"/>
              </w:rPr>
            </w:pPr>
          </w:p>
        </w:tc>
        <w:tc>
          <w:tcPr>
            <w:tcW w:w="1696" w:type="dxa"/>
            <w:tcBorders>
              <w:top w:val="nil"/>
              <w:left w:val="single" w:sz="4" w:space="0" w:color="auto"/>
              <w:bottom w:val="single" w:sz="4" w:space="0" w:color="auto"/>
              <w:right w:val="single" w:sz="4" w:space="0" w:color="auto"/>
            </w:tcBorders>
          </w:tcPr>
          <w:p w14:paraId="1C303BC8" w14:textId="77777777" w:rsidR="00726970" w:rsidRPr="0005618E" w:rsidRDefault="00726970" w:rsidP="0005618E">
            <w:pPr>
              <w:pStyle w:val="TAC"/>
              <w:rPr>
                <w:ins w:id="2899" w:author="Huawei-Chunying Gu" w:date="2025-11-08T02:35:00Z"/>
              </w:rPr>
            </w:pPr>
          </w:p>
        </w:tc>
        <w:tc>
          <w:tcPr>
            <w:tcW w:w="946" w:type="dxa"/>
            <w:tcBorders>
              <w:top w:val="nil"/>
              <w:left w:val="single" w:sz="4" w:space="0" w:color="auto"/>
              <w:bottom w:val="single" w:sz="4" w:space="0" w:color="auto"/>
              <w:right w:val="single" w:sz="4" w:space="0" w:color="auto"/>
            </w:tcBorders>
          </w:tcPr>
          <w:p w14:paraId="017221BB" w14:textId="77777777" w:rsidR="00726970" w:rsidRPr="0005618E" w:rsidRDefault="00726970" w:rsidP="0005618E">
            <w:pPr>
              <w:pStyle w:val="TAC"/>
              <w:rPr>
                <w:ins w:id="2900" w:author="Huawei-Chunying Gu" w:date="2025-11-08T02:35:00Z"/>
              </w:rPr>
            </w:pPr>
            <w:ins w:id="2901" w:author="Huawei-Chunying Gu" w:date="2025-11-08T02:35: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1284ADA5" w14:textId="0DAE672A" w:rsidR="00726970" w:rsidRPr="0005618E" w:rsidRDefault="00726970" w:rsidP="0005618E">
            <w:pPr>
              <w:pStyle w:val="TAC"/>
              <w:rPr>
                <w:ins w:id="2902" w:author="Huawei-Chunying Gu" w:date="2025-11-08T02:35:00Z"/>
              </w:rPr>
            </w:pPr>
            <w:ins w:id="2903" w:author="Huawei-Chunying Gu" w:date="2025-11-08T03:15: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07065AF4" w14:textId="76B8769E" w:rsidR="00726970" w:rsidRPr="0005618E" w:rsidRDefault="00726970" w:rsidP="0005618E">
            <w:pPr>
              <w:pStyle w:val="TAC"/>
              <w:rPr>
                <w:ins w:id="2904" w:author="Huawei-Chunying Gu" w:date="2025-11-08T02:35:00Z"/>
              </w:rPr>
            </w:pPr>
            <w:ins w:id="2905" w:author="Huawei-Chunying Gu" w:date="2025-11-08T03:15:00Z">
              <w:r w:rsidRPr="0005618E">
                <w:t>3690.18</w:t>
              </w:r>
            </w:ins>
          </w:p>
        </w:tc>
        <w:tc>
          <w:tcPr>
            <w:tcW w:w="966" w:type="dxa"/>
            <w:tcBorders>
              <w:top w:val="single" w:sz="4" w:space="0" w:color="auto"/>
              <w:left w:val="single" w:sz="4" w:space="0" w:color="auto"/>
              <w:bottom w:val="single" w:sz="4" w:space="0" w:color="auto"/>
              <w:right w:val="single" w:sz="4" w:space="0" w:color="auto"/>
            </w:tcBorders>
          </w:tcPr>
          <w:p w14:paraId="19DBF09D" w14:textId="1DAB8CBA" w:rsidR="00726970" w:rsidRPr="0005618E" w:rsidRDefault="00726970" w:rsidP="0005618E">
            <w:pPr>
              <w:pStyle w:val="TAC"/>
              <w:rPr>
                <w:ins w:id="2906" w:author="Huawei-Chunying Gu" w:date="2025-11-08T02:35:00Z"/>
              </w:rPr>
            </w:pPr>
            <w:ins w:id="2907" w:author="Huawei-Chunying Gu" w:date="2025-11-08T03:15:00Z">
              <w:r w:rsidRPr="0005618E">
                <w:t>646012</w:t>
              </w:r>
            </w:ins>
          </w:p>
        </w:tc>
        <w:tc>
          <w:tcPr>
            <w:tcW w:w="866" w:type="dxa"/>
            <w:tcBorders>
              <w:top w:val="single" w:sz="4" w:space="0" w:color="auto"/>
              <w:left w:val="single" w:sz="4" w:space="0" w:color="auto"/>
              <w:bottom w:val="single" w:sz="4" w:space="0" w:color="auto"/>
              <w:right w:val="single" w:sz="4" w:space="0" w:color="auto"/>
            </w:tcBorders>
          </w:tcPr>
          <w:p w14:paraId="25AA6814" w14:textId="594282D3" w:rsidR="00726970" w:rsidRPr="0005618E" w:rsidRDefault="00726970" w:rsidP="0005618E">
            <w:pPr>
              <w:pStyle w:val="TAC"/>
              <w:rPr>
                <w:ins w:id="2908" w:author="Huawei-Chunying Gu" w:date="2025-11-08T02:35:00Z"/>
              </w:rPr>
            </w:pPr>
            <w:ins w:id="2909" w:author="Huawei-Chunying Gu" w:date="2025-11-08T03:15:00Z">
              <w:r w:rsidRPr="0005618E">
                <w:t>3489.66</w:t>
              </w:r>
            </w:ins>
          </w:p>
        </w:tc>
        <w:tc>
          <w:tcPr>
            <w:tcW w:w="2446" w:type="dxa"/>
            <w:tcBorders>
              <w:top w:val="single" w:sz="4" w:space="0" w:color="auto"/>
              <w:left w:val="single" w:sz="4" w:space="0" w:color="auto"/>
              <w:bottom w:val="single" w:sz="4" w:space="0" w:color="auto"/>
              <w:right w:val="single" w:sz="4" w:space="0" w:color="auto"/>
            </w:tcBorders>
          </w:tcPr>
          <w:p w14:paraId="15678978" w14:textId="67A1CEE3" w:rsidR="00726970" w:rsidRPr="0005618E" w:rsidRDefault="00726970" w:rsidP="0005618E">
            <w:pPr>
              <w:pStyle w:val="TAC"/>
              <w:rPr>
                <w:ins w:id="2910" w:author="Huawei-Chunying Gu" w:date="2025-11-08T02:35:00Z"/>
              </w:rPr>
            </w:pPr>
            <w:ins w:id="2911" w:author="Huawei-Chunying Gu" w:date="2025-11-08T03:15:00Z">
              <w:r w:rsidRPr="0005618E">
                <w:t>632644</w:t>
              </w:r>
            </w:ins>
          </w:p>
        </w:tc>
        <w:tc>
          <w:tcPr>
            <w:tcW w:w="1502" w:type="dxa"/>
            <w:tcBorders>
              <w:top w:val="single" w:sz="4" w:space="0" w:color="auto"/>
              <w:left w:val="single" w:sz="4" w:space="0" w:color="auto"/>
              <w:bottom w:val="single" w:sz="4" w:space="0" w:color="auto"/>
              <w:right w:val="single" w:sz="4" w:space="0" w:color="auto"/>
            </w:tcBorders>
          </w:tcPr>
          <w:p w14:paraId="40117348" w14:textId="458ACC6E" w:rsidR="00726970" w:rsidRPr="0005618E" w:rsidRDefault="00726970" w:rsidP="0005618E">
            <w:pPr>
              <w:pStyle w:val="TAC"/>
              <w:rPr>
                <w:ins w:id="2912" w:author="Huawei-Chunying Gu" w:date="2025-11-08T02:35:00Z"/>
              </w:rPr>
            </w:pPr>
            <w:ins w:id="2913" w:author="Huawei-Chunying Gu" w:date="2025-11-08T03:15:00Z">
              <w:r w:rsidRPr="0005618E">
                <w:t>504</w:t>
              </w:r>
            </w:ins>
          </w:p>
        </w:tc>
        <w:tc>
          <w:tcPr>
            <w:tcW w:w="701" w:type="dxa"/>
            <w:gridSpan w:val="2"/>
            <w:tcBorders>
              <w:top w:val="nil"/>
              <w:left w:val="single" w:sz="4" w:space="0" w:color="auto"/>
              <w:bottom w:val="single" w:sz="4" w:space="0" w:color="auto"/>
              <w:right w:val="single" w:sz="4" w:space="0" w:color="auto"/>
            </w:tcBorders>
          </w:tcPr>
          <w:p w14:paraId="78807991" w14:textId="78D17C5D" w:rsidR="00726970" w:rsidRPr="0005618E" w:rsidRDefault="00726970" w:rsidP="0005618E">
            <w:pPr>
              <w:pStyle w:val="TAC"/>
              <w:rPr>
                <w:ins w:id="2914" w:author="Huawei-Chunying Gu" w:date="2025-11-08T02:35:00Z"/>
              </w:rPr>
            </w:pPr>
            <w:ins w:id="2915" w:author="Huawei-Chunying Gu" w:date="2025-11-08T03:15: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73C4A11D" w14:textId="179CE4EA" w:rsidR="00726970" w:rsidRPr="0005618E" w:rsidRDefault="00726970" w:rsidP="0005618E">
            <w:pPr>
              <w:pStyle w:val="TAC"/>
              <w:rPr>
                <w:ins w:id="2916" w:author="Huawei-Chunying Gu" w:date="2025-11-08T02:35:00Z"/>
              </w:rPr>
            </w:pPr>
            <w:ins w:id="2917" w:author="Huawei-Chunying Gu" w:date="2025-11-08T03:15:00Z">
              <w:r w:rsidRPr="0005618E">
                <w:t>7968</w:t>
              </w:r>
            </w:ins>
          </w:p>
        </w:tc>
        <w:tc>
          <w:tcPr>
            <w:tcW w:w="2242" w:type="dxa"/>
            <w:gridSpan w:val="2"/>
            <w:tcBorders>
              <w:top w:val="single" w:sz="4" w:space="0" w:color="auto"/>
              <w:left w:val="single" w:sz="4" w:space="0" w:color="auto"/>
              <w:bottom w:val="single" w:sz="4" w:space="0" w:color="auto"/>
              <w:right w:val="single" w:sz="4" w:space="0" w:color="auto"/>
            </w:tcBorders>
          </w:tcPr>
          <w:p w14:paraId="5965D609" w14:textId="7906927C" w:rsidR="00726970" w:rsidRPr="0005618E" w:rsidRDefault="00726970" w:rsidP="0005618E">
            <w:pPr>
              <w:pStyle w:val="TAC"/>
              <w:rPr>
                <w:ins w:id="2918" w:author="Huawei-Chunying Gu" w:date="2025-11-08T02:35:00Z"/>
              </w:rPr>
            </w:pPr>
            <w:ins w:id="2919" w:author="Huawei-Chunying Gu" w:date="2025-11-08T03:15:00Z">
              <w:r w:rsidRPr="0005618E">
                <w:t>645024</w:t>
              </w:r>
            </w:ins>
          </w:p>
        </w:tc>
        <w:tc>
          <w:tcPr>
            <w:tcW w:w="651" w:type="dxa"/>
            <w:tcBorders>
              <w:top w:val="single" w:sz="4" w:space="0" w:color="auto"/>
              <w:left w:val="single" w:sz="4" w:space="0" w:color="auto"/>
              <w:bottom w:val="single" w:sz="4" w:space="0" w:color="auto"/>
              <w:right w:val="single" w:sz="4" w:space="0" w:color="auto"/>
            </w:tcBorders>
          </w:tcPr>
          <w:p w14:paraId="32D104E4" w14:textId="0C2EA911" w:rsidR="00726970" w:rsidRPr="0005618E" w:rsidRDefault="00726970" w:rsidP="0005618E">
            <w:pPr>
              <w:pStyle w:val="TAC"/>
              <w:rPr>
                <w:ins w:id="2920" w:author="Huawei-Chunying Gu" w:date="2025-11-08T02:35:00Z"/>
              </w:rPr>
            </w:pPr>
            <w:ins w:id="2921" w:author="Huawei-Chunying Gu" w:date="2025-11-08T03:15:00Z">
              <w:r w:rsidRPr="0005618E">
                <w:t>20</w:t>
              </w:r>
            </w:ins>
          </w:p>
        </w:tc>
        <w:tc>
          <w:tcPr>
            <w:tcW w:w="1288" w:type="dxa"/>
            <w:tcBorders>
              <w:top w:val="single" w:sz="4" w:space="0" w:color="auto"/>
              <w:left w:val="single" w:sz="4" w:space="0" w:color="auto"/>
              <w:bottom w:val="single" w:sz="4" w:space="0" w:color="auto"/>
              <w:right w:val="single" w:sz="4" w:space="0" w:color="auto"/>
            </w:tcBorders>
          </w:tcPr>
          <w:p w14:paraId="17B56EB4" w14:textId="7518BB21" w:rsidR="00726970" w:rsidRPr="0005618E" w:rsidRDefault="00726970" w:rsidP="0005618E">
            <w:pPr>
              <w:pStyle w:val="TAC"/>
              <w:rPr>
                <w:ins w:id="2922" w:author="Huawei-Chunying Gu" w:date="2025-11-08T02:35:00Z"/>
              </w:rPr>
            </w:pPr>
            <w:ins w:id="2923" w:author="Huawei-Chunying Gu" w:date="2025-11-08T03:15: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664BAFF" w14:textId="50CFC58B" w:rsidR="00726970" w:rsidRPr="0005618E" w:rsidRDefault="00726970" w:rsidP="0005618E">
            <w:pPr>
              <w:pStyle w:val="TAC"/>
              <w:rPr>
                <w:ins w:id="2924" w:author="Huawei-Chunying Gu" w:date="2025-11-08T02:35:00Z"/>
              </w:rPr>
            </w:pPr>
            <w:ins w:id="2925" w:author="Huawei-Chunying Gu" w:date="2025-11-08T03:15: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016686AE" w14:textId="4DDA3658" w:rsidR="00726970" w:rsidRPr="0005618E" w:rsidRDefault="00726970" w:rsidP="0005618E">
            <w:pPr>
              <w:pStyle w:val="TAC"/>
              <w:rPr>
                <w:ins w:id="2926" w:author="Huawei-Chunying Gu" w:date="2025-11-08T02:35:00Z"/>
              </w:rPr>
            </w:pPr>
            <w:ins w:id="2927" w:author="Huawei-Chunying Gu" w:date="2025-11-08T03:15:00Z">
              <w:r w:rsidRPr="0005618E">
                <w:t>1010</w:t>
              </w:r>
            </w:ins>
          </w:p>
        </w:tc>
      </w:tr>
      <w:tr w:rsidR="00726970" w:rsidRPr="0005618E" w14:paraId="735DB89D" w14:textId="77777777" w:rsidTr="001F31DC">
        <w:trPr>
          <w:trHeight w:val="204"/>
          <w:ins w:id="2928" w:author="Huawei-Chunying Gu" w:date="2025-11-08T02:35:00Z"/>
        </w:trPr>
        <w:tc>
          <w:tcPr>
            <w:tcW w:w="1286" w:type="dxa"/>
            <w:tcBorders>
              <w:top w:val="nil"/>
              <w:left w:val="single" w:sz="4" w:space="0" w:color="auto"/>
              <w:bottom w:val="nil"/>
              <w:right w:val="single" w:sz="4" w:space="0" w:color="auto"/>
            </w:tcBorders>
          </w:tcPr>
          <w:p w14:paraId="0058BB3B" w14:textId="77777777" w:rsidR="00726970" w:rsidRPr="0005618E" w:rsidRDefault="00726970" w:rsidP="0005618E">
            <w:pPr>
              <w:pStyle w:val="TAC"/>
              <w:rPr>
                <w:ins w:id="2929" w:author="Huawei-Chunying Gu" w:date="2025-11-08T02:35:00Z"/>
              </w:rPr>
            </w:pPr>
          </w:p>
        </w:tc>
        <w:tc>
          <w:tcPr>
            <w:tcW w:w="20261" w:type="dxa"/>
            <w:gridSpan w:val="20"/>
            <w:tcBorders>
              <w:top w:val="single" w:sz="4" w:space="0" w:color="auto"/>
              <w:left w:val="single" w:sz="4" w:space="0" w:color="auto"/>
              <w:bottom w:val="nil"/>
              <w:right w:val="single" w:sz="4" w:space="0" w:color="auto"/>
            </w:tcBorders>
            <w:vAlign w:val="bottom"/>
          </w:tcPr>
          <w:p w14:paraId="67138838" w14:textId="551B2284" w:rsidR="00726970" w:rsidRPr="0005618E" w:rsidRDefault="00726970" w:rsidP="0005618E">
            <w:pPr>
              <w:pStyle w:val="TAC"/>
              <w:rPr>
                <w:ins w:id="2930" w:author="Huawei-Chunying Gu" w:date="2025-11-08T02:35:00Z"/>
              </w:rPr>
            </w:pPr>
            <w:ins w:id="2931" w:author="Huawei-Chunying Gu" w:date="2025-11-08T03:15:00Z">
              <w:r w:rsidRPr="0005618E">
                <w:t>Channel spacing CC1-CC2=64.8 MHz (Note 1)</w:t>
              </w:r>
            </w:ins>
          </w:p>
        </w:tc>
      </w:tr>
      <w:tr w:rsidR="00726970" w:rsidRPr="0005618E" w14:paraId="1FB1C747" w14:textId="77777777" w:rsidTr="001F31DC">
        <w:trPr>
          <w:ins w:id="2932" w:author="Huawei-Chunying Gu" w:date="2025-11-08T02:35:00Z"/>
        </w:trPr>
        <w:tc>
          <w:tcPr>
            <w:tcW w:w="1286" w:type="dxa"/>
            <w:tcBorders>
              <w:top w:val="nil"/>
              <w:left w:val="single" w:sz="4" w:space="0" w:color="auto"/>
              <w:bottom w:val="nil"/>
              <w:right w:val="single" w:sz="4" w:space="0" w:color="auto"/>
            </w:tcBorders>
          </w:tcPr>
          <w:p w14:paraId="6D805951" w14:textId="77777777" w:rsidR="00726970" w:rsidRPr="0005618E" w:rsidRDefault="00726970" w:rsidP="0005618E">
            <w:pPr>
              <w:pStyle w:val="TAC"/>
              <w:rPr>
                <w:ins w:id="2933" w:author="Huawei-Chunying Gu" w:date="2025-11-08T02:35:00Z"/>
              </w:rPr>
            </w:pPr>
          </w:p>
        </w:tc>
        <w:tc>
          <w:tcPr>
            <w:tcW w:w="616" w:type="dxa"/>
            <w:tcBorders>
              <w:top w:val="single" w:sz="4" w:space="0" w:color="auto"/>
              <w:left w:val="single" w:sz="4" w:space="0" w:color="auto"/>
              <w:bottom w:val="nil"/>
              <w:right w:val="single" w:sz="4" w:space="0" w:color="auto"/>
            </w:tcBorders>
            <w:vAlign w:val="bottom"/>
          </w:tcPr>
          <w:p w14:paraId="6FEF630C" w14:textId="77777777" w:rsidR="00726970" w:rsidRPr="0005618E" w:rsidRDefault="00726970" w:rsidP="0005618E">
            <w:pPr>
              <w:pStyle w:val="TAC"/>
              <w:rPr>
                <w:ins w:id="2934" w:author="Huawei-Chunying Gu" w:date="2025-11-08T02:35:00Z"/>
              </w:rPr>
            </w:pPr>
            <w:ins w:id="2935" w:author="Huawei-Chunying Gu" w:date="2025-11-08T02:35:00Z">
              <w:r w:rsidRPr="0005618E">
                <w:t>CC2</w:t>
              </w:r>
            </w:ins>
          </w:p>
        </w:tc>
        <w:tc>
          <w:tcPr>
            <w:tcW w:w="706" w:type="dxa"/>
            <w:tcBorders>
              <w:top w:val="single" w:sz="4" w:space="0" w:color="auto"/>
              <w:left w:val="single" w:sz="4" w:space="0" w:color="auto"/>
              <w:bottom w:val="nil"/>
              <w:right w:val="single" w:sz="4" w:space="0" w:color="auto"/>
            </w:tcBorders>
          </w:tcPr>
          <w:p w14:paraId="4DB7AF7B" w14:textId="1767C8C1" w:rsidR="00726970" w:rsidRPr="0005618E" w:rsidRDefault="00726970" w:rsidP="0005618E">
            <w:pPr>
              <w:pStyle w:val="TAC"/>
              <w:rPr>
                <w:ins w:id="2936" w:author="Huawei-Chunying Gu" w:date="2025-11-08T02:35:00Z"/>
              </w:rPr>
            </w:pPr>
            <w:ins w:id="2937" w:author="Huawei-Chunying Gu" w:date="2025-11-08T03:15:00Z">
              <w:r w:rsidRPr="0005618E">
                <w:t>90</w:t>
              </w:r>
            </w:ins>
          </w:p>
        </w:tc>
        <w:tc>
          <w:tcPr>
            <w:tcW w:w="656" w:type="dxa"/>
            <w:tcBorders>
              <w:top w:val="single" w:sz="4" w:space="0" w:color="auto"/>
              <w:left w:val="single" w:sz="4" w:space="0" w:color="auto"/>
              <w:bottom w:val="nil"/>
              <w:right w:val="single" w:sz="4" w:space="0" w:color="auto"/>
            </w:tcBorders>
          </w:tcPr>
          <w:p w14:paraId="1AD3DFB9" w14:textId="038D4B0A" w:rsidR="00726970" w:rsidRPr="0005618E" w:rsidRDefault="00726970" w:rsidP="0005618E">
            <w:pPr>
              <w:pStyle w:val="TAC"/>
              <w:rPr>
                <w:ins w:id="2938" w:author="Huawei-Chunying Gu" w:date="2025-11-08T02:35:00Z"/>
              </w:rPr>
            </w:pPr>
            <w:ins w:id="2939" w:author="Huawei-Chunying Gu" w:date="2025-11-08T03:15:00Z">
              <w:r w:rsidRPr="0005618E">
                <w:t>30</w:t>
              </w:r>
            </w:ins>
          </w:p>
        </w:tc>
        <w:tc>
          <w:tcPr>
            <w:tcW w:w="1696" w:type="dxa"/>
            <w:tcBorders>
              <w:top w:val="single" w:sz="4" w:space="0" w:color="auto"/>
              <w:left w:val="single" w:sz="4" w:space="0" w:color="auto"/>
              <w:bottom w:val="nil"/>
              <w:right w:val="single" w:sz="4" w:space="0" w:color="auto"/>
            </w:tcBorders>
          </w:tcPr>
          <w:p w14:paraId="4D3A6E1C" w14:textId="5E847794" w:rsidR="00726970" w:rsidRPr="0005618E" w:rsidRDefault="00726970" w:rsidP="0005618E">
            <w:pPr>
              <w:pStyle w:val="TAC"/>
              <w:rPr>
                <w:ins w:id="2940" w:author="Huawei-Chunying Gu" w:date="2025-11-08T02:35:00Z"/>
              </w:rPr>
            </w:pPr>
            <w:ins w:id="2941" w:author="Huawei-Chunying Gu" w:date="2025-11-08T03:15:00Z">
              <w:r w:rsidRPr="0005618E">
                <w:t>245</w:t>
              </w:r>
            </w:ins>
          </w:p>
        </w:tc>
        <w:tc>
          <w:tcPr>
            <w:tcW w:w="946" w:type="dxa"/>
            <w:tcBorders>
              <w:top w:val="single" w:sz="4" w:space="0" w:color="auto"/>
              <w:left w:val="single" w:sz="4" w:space="0" w:color="auto"/>
              <w:bottom w:val="nil"/>
              <w:right w:val="single" w:sz="4" w:space="0" w:color="auto"/>
            </w:tcBorders>
          </w:tcPr>
          <w:p w14:paraId="559F00F6" w14:textId="77777777" w:rsidR="00726970" w:rsidRPr="0005618E" w:rsidRDefault="00726970" w:rsidP="0005618E">
            <w:pPr>
              <w:pStyle w:val="TAC"/>
              <w:rPr>
                <w:ins w:id="2942" w:author="Huawei-Chunying Gu" w:date="2025-11-08T02:35:00Z"/>
              </w:rPr>
            </w:pPr>
            <w:ins w:id="2943" w:author="Huawei-Chunying Gu" w:date="2025-11-08T02:35: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4FF4C092" w14:textId="59D0CB6C" w:rsidR="00726970" w:rsidRPr="0005618E" w:rsidRDefault="00726970" w:rsidP="0005618E">
            <w:pPr>
              <w:pStyle w:val="TAC"/>
              <w:rPr>
                <w:ins w:id="2944" w:author="Huawei-Chunying Gu" w:date="2025-11-08T02:35:00Z"/>
              </w:rPr>
            </w:pPr>
            <w:ins w:id="2945" w:author="Huawei-Chunying Gu" w:date="2025-11-08T03:16:00Z">
              <w:r w:rsidRPr="0005618E">
                <w:rPr>
                  <w:rFonts w:cs="Arial"/>
                  <w:bCs/>
                  <w:sz w:val="16"/>
                  <w:szCs w:val="16"/>
                </w:rPr>
                <w:t>Low</w:t>
              </w:r>
            </w:ins>
          </w:p>
        </w:tc>
        <w:tc>
          <w:tcPr>
            <w:tcW w:w="866" w:type="dxa"/>
            <w:tcBorders>
              <w:top w:val="single" w:sz="4" w:space="0" w:color="auto"/>
              <w:left w:val="single" w:sz="4" w:space="0" w:color="auto"/>
              <w:bottom w:val="single" w:sz="4" w:space="0" w:color="auto"/>
              <w:right w:val="single" w:sz="4" w:space="0" w:color="auto"/>
            </w:tcBorders>
          </w:tcPr>
          <w:p w14:paraId="7B8C8DC2" w14:textId="3A18D14A" w:rsidR="00726970" w:rsidRPr="0005618E" w:rsidRDefault="00726970" w:rsidP="0005618E">
            <w:pPr>
              <w:pStyle w:val="TAC"/>
              <w:rPr>
                <w:ins w:id="2946" w:author="Huawei-Chunying Gu" w:date="2025-11-08T02:35:00Z"/>
              </w:rPr>
            </w:pPr>
            <w:ins w:id="2947" w:author="Huawei-Chunying Gu" w:date="2025-11-08T03:16:00Z">
              <w:r w:rsidRPr="0005618E">
                <w:t>3384.81</w:t>
              </w:r>
            </w:ins>
          </w:p>
        </w:tc>
        <w:tc>
          <w:tcPr>
            <w:tcW w:w="966" w:type="dxa"/>
            <w:tcBorders>
              <w:top w:val="single" w:sz="4" w:space="0" w:color="auto"/>
              <w:left w:val="single" w:sz="4" w:space="0" w:color="auto"/>
              <w:bottom w:val="single" w:sz="4" w:space="0" w:color="auto"/>
              <w:right w:val="single" w:sz="4" w:space="0" w:color="auto"/>
            </w:tcBorders>
          </w:tcPr>
          <w:p w14:paraId="5A273AD2" w14:textId="6521E2AA" w:rsidR="00726970" w:rsidRPr="0005618E" w:rsidRDefault="00726970" w:rsidP="0005618E">
            <w:pPr>
              <w:pStyle w:val="TAC"/>
              <w:rPr>
                <w:ins w:id="2948" w:author="Huawei-Chunying Gu" w:date="2025-11-08T02:35:00Z"/>
              </w:rPr>
            </w:pPr>
            <w:ins w:id="2949" w:author="Huawei-Chunying Gu" w:date="2025-11-08T03:16:00Z">
              <w:r w:rsidRPr="0005618E">
                <w:t>625654</w:t>
              </w:r>
            </w:ins>
          </w:p>
        </w:tc>
        <w:tc>
          <w:tcPr>
            <w:tcW w:w="866" w:type="dxa"/>
            <w:tcBorders>
              <w:top w:val="single" w:sz="4" w:space="0" w:color="auto"/>
              <w:left w:val="single" w:sz="4" w:space="0" w:color="auto"/>
              <w:bottom w:val="single" w:sz="4" w:space="0" w:color="auto"/>
              <w:right w:val="single" w:sz="4" w:space="0" w:color="auto"/>
            </w:tcBorders>
          </w:tcPr>
          <w:p w14:paraId="2E086122" w14:textId="60018B57" w:rsidR="00726970" w:rsidRPr="0005618E" w:rsidRDefault="00726970" w:rsidP="0005618E">
            <w:pPr>
              <w:pStyle w:val="TAC"/>
              <w:rPr>
                <w:ins w:id="2950" w:author="Huawei-Chunying Gu" w:date="2025-11-08T02:35:00Z"/>
              </w:rPr>
            </w:pPr>
            <w:ins w:id="2951" w:author="Huawei-Chunying Gu" w:date="2025-11-08T03:16:00Z">
              <w:r w:rsidRPr="0005618E">
                <w:t>3340.71</w:t>
              </w:r>
            </w:ins>
          </w:p>
        </w:tc>
        <w:tc>
          <w:tcPr>
            <w:tcW w:w="2446" w:type="dxa"/>
            <w:tcBorders>
              <w:top w:val="single" w:sz="4" w:space="0" w:color="auto"/>
              <w:left w:val="single" w:sz="4" w:space="0" w:color="auto"/>
              <w:bottom w:val="single" w:sz="4" w:space="0" w:color="auto"/>
              <w:right w:val="single" w:sz="4" w:space="0" w:color="auto"/>
            </w:tcBorders>
          </w:tcPr>
          <w:p w14:paraId="12831CD6" w14:textId="364B84EA" w:rsidR="00726970" w:rsidRPr="0005618E" w:rsidRDefault="00726970" w:rsidP="0005618E">
            <w:pPr>
              <w:pStyle w:val="TAC"/>
              <w:rPr>
                <w:ins w:id="2952" w:author="Huawei-Chunying Gu" w:date="2025-11-08T02:35:00Z"/>
              </w:rPr>
            </w:pPr>
            <w:ins w:id="2953" w:author="Huawei-Chunying Gu" w:date="2025-11-08T03:16:00Z">
              <w:r w:rsidRPr="0005618E">
                <w:t>622714</w:t>
              </w:r>
            </w:ins>
          </w:p>
        </w:tc>
        <w:tc>
          <w:tcPr>
            <w:tcW w:w="1502" w:type="dxa"/>
            <w:tcBorders>
              <w:top w:val="single" w:sz="4" w:space="0" w:color="auto"/>
              <w:left w:val="single" w:sz="4" w:space="0" w:color="auto"/>
              <w:bottom w:val="single" w:sz="4" w:space="0" w:color="auto"/>
              <w:right w:val="single" w:sz="4" w:space="0" w:color="auto"/>
            </w:tcBorders>
          </w:tcPr>
          <w:p w14:paraId="4AF5FC28" w14:textId="0A36C59A" w:rsidR="00726970" w:rsidRPr="0005618E" w:rsidRDefault="00726970" w:rsidP="0005618E">
            <w:pPr>
              <w:pStyle w:val="TAC"/>
              <w:rPr>
                <w:ins w:id="2954" w:author="Huawei-Chunying Gu" w:date="2025-11-08T02:35:00Z"/>
              </w:rPr>
            </w:pPr>
            <w:ins w:id="2955" w:author="Huawei-Chunying Gu" w:date="2025-11-08T03:16:00Z">
              <w:r w:rsidRPr="0005618E">
                <w:t>0</w:t>
              </w:r>
            </w:ins>
          </w:p>
        </w:tc>
        <w:tc>
          <w:tcPr>
            <w:tcW w:w="701" w:type="dxa"/>
            <w:gridSpan w:val="2"/>
            <w:tcBorders>
              <w:top w:val="single" w:sz="4" w:space="0" w:color="auto"/>
              <w:left w:val="single" w:sz="4" w:space="0" w:color="auto"/>
              <w:bottom w:val="nil"/>
              <w:right w:val="single" w:sz="4" w:space="0" w:color="auto"/>
            </w:tcBorders>
          </w:tcPr>
          <w:p w14:paraId="59D77022" w14:textId="72474815" w:rsidR="00726970" w:rsidRPr="0005618E" w:rsidRDefault="00726970" w:rsidP="0005618E">
            <w:pPr>
              <w:pStyle w:val="TAC"/>
              <w:rPr>
                <w:ins w:id="2956" w:author="Huawei-Chunying Gu" w:date="2025-11-08T02:35:00Z"/>
              </w:rPr>
            </w:pPr>
            <w:ins w:id="2957" w:author="Huawei-Chunying Gu" w:date="2025-11-08T03:1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8F5ADE1" w14:textId="33A5551A" w:rsidR="00726970" w:rsidRPr="0005618E" w:rsidRDefault="00726970" w:rsidP="0005618E">
            <w:pPr>
              <w:pStyle w:val="TAC"/>
              <w:rPr>
                <w:ins w:id="2958" w:author="Huawei-Chunying Gu" w:date="2025-11-08T02:35:00Z"/>
              </w:rPr>
            </w:pPr>
            <w:ins w:id="2959" w:author="Huawei-Chunying Gu" w:date="2025-11-08T03:16:00Z">
              <w:r w:rsidRPr="0005618E">
                <w:t>7739</w:t>
              </w:r>
            </w:ins>
          </w:p>
        </w:tc>
        <w:tc>
          <w:tcPr>
            <w:tcW w:w="2242" w:type="dxa"/>
            <w:gridSpan w:val="2"/>
            <w:tcBorders>
              <w:top w:val="single" w:sz="4" w:space="0" w:color="auto"/>
              <w:left w:val="single" w:sz="4" w:space="0" w:color="auto"/>
              <w:bottom w:val="single" w:sz="4" w:space="0" w:color="auto"/>
              <w:right w:val="single" w:sz="4" w:space="0" w:color="auto"/>
            </w:tcBorders>
          </w:tcPr>
          <w:p w14:paraId="441C6F4C" w14:textId="68BE8981" w:rsidR="00726970" w:rsidRPr="0005618E" w:rsidRDefault="00726970" w:rsidP="0005618E">
            <w:pPr>
              <w:pStyle w:val="TAC"/>
              <w:rPr>
                <w:ins w:id="2960" w:author="Huawei-Chunying Gu" w:date="2025-11-08T02:35:00Z"/>
              </w:rPr>
            </w:pPr>
            <w:ins w:id="2961" w:author="Huawei-Chunying Gu" w:date="2025-11-08T03:16:00Z">
              <w:r w:rsidRPr="0005618E">
                <w:t>623040</w:t>
              </w:r>
            </w:ins>
          </w:p>
        </w:tc>
        <w:tc>
          <w:tcPr>
            <w:tcW w:w="651" w:type="dxa"/>
            <w:tcBorders>
              <w:top w:val="single" w:sz="4" w:space="0" w:color="auto"/>
              <w:left w:val="single" w:sz="4" w:space="0" w:color="auto"/>
              <w:bottom w:val="single" w:sz="4" w:space="0" w:color="auto"/>
              <w:right w:val="single" w:sz="4" w:space="0" w:color="auto"/>
            </w:tcBorders>
          </w:tcPr>
          <w:p w14:paraId="11E6994B" w14:textId="70AE0981" w:rsidR="00726970" w:rsidRPr="0005618E" w:rsidRDefault="00726970" w:rsidP="0005618E">
            <w:pPr>
              <w:pStyle w:val="TAC"/>
              <w:rPr>
                <w:ins w:id="2962" w:author="Huawei-Chunying Gu" w:date="2025-11-08T02:35:00Z"/>
              </w:rPr>
            </w:pPr>
            <w:ins w:id="2963" w:author="Huawei-Chunying Gu" w:date="2025-11-08T03:16:00Z">
              <w:r w:rsidRPr="0005618E">
                <w:t>14</w:t>
              </w:r>
            </w:ins>
          </w:p>
        </w:tc>
        <w:tc>
          <w:tcPr>
            <w:tcW w:w="1288" w:type="dxa"/>
            <w:tcBorders>
              <w:top w:val="single" w:sz="4" w:space="0" w:color="auto"/>
              <w:left w:val="single" w:sz="4" w:space="0" w:color="auto"/>
              <w:bottom w:val="single" w:sz="4" w:space="0" w:color="auto"/>
              <w:right w:val="single" w:sz="4" w:space="0" w:color="auto"/>
            </w:tcBorders>
          </w:tcPr>
          <w:p w14:paraId="56938E30" w14:textId="5FAF8C6D" w:rsidR="00726970" w:rsidRPr="0005618E" w:rsidRDefault="00726970" w:rsidP="0005618E">
            <w:pPr>
              <w:pStyle w:val="TAC"/>
              <w:rPr>
                <w:ins w:id="2964" w:author="Huawei-Chunying Gu" w:date="2025-11-08T02:35:00Z"/>
              </w:rPr>
            </w:pPr>
            <w:ins w:id="2965" w:author="Huawei-Chunying Gu" w:date="2025-11-08T03:1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5C2AD43" w14:textId="6CAB2775" w:rsidR="00726970" w:rsidRPr="0005618E" w:rsidRDefault="00726970" w:rsidP="0005618E">
            <w:pPr>
              <w:pStyle w:val="TAC"/>
              <w:rPr>
                <w:ins w:id="2966" w:author="Huawei-Chunying Gu" w:date="2025-11-08T02:35:00Z"/>
              </w:rPr>
            </w:pPr>
            <w:ins w:id="2967" w:author="Huawei-Chunying Gu" w:date="2025-11-08T03:16: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487DDDC6" w14:textId="7D15A8FD" w:rsidR="00726970" w:rsidRPr="0005618E" w:rsidRDefault="00726970" w:rsidP="0005618E">
            <w:pPr>
              <w:pStyle w:val="TAC"/>
              <w:rPr>
                <w:ins w:id="2968" w:author="Huawei-Chunying Gu" w:date="2025-11-08T02:35:00Z"/>
              </w:rPr>
            </w:pPr>
            <w:ins w:id="2969" w:author="Huawei-Chunying Gu" w:date="2025-11-08T03:16:00Z">
              <w:r w:rsidRPr="0005618E">
                <w:t>6</w:t>
              </w:r>
            </w:ins>
          </w:p>
        </w:tc>
      </w:tr>
      <w:tr w:rsidR="00726970" w:rsidRPr="0005618E" w14:paraId="7F90B754" w14:textId="77777777" w:rsidTr="001F31DC">
        <w:trPr>
          <w:ins w:id="2970" w:author="Huawei-Chunying Gu" w:date="2025-11-08T02:35:00Z"/>
        </w:trPr>
        <w:tc>
          <w:tcPr>
            <w:tcW w:w="1286" w:type="dxa"/>
            <w:tcBorders>
              <w:top w:val="nil"/>
              <w:left w:val="single" w:sz="4" w:space="0" w:color="auto"/>
              <w:bottom w:val="nil"/>
              <w:right w:val="single" w:sz="4" w:space="0" w:color="auto"/>
            </w:tcBorders>
          </w:tcPr>
          <w:p w14:paraId="0236BA2D" w14:textId="77777777" w:rsidR="00726970" w:rsidRPr="0005618E" w:rsidRDefault="00726970" w:rsidP="0005618E">
            <w:pPr>
              <w:pStyle w:val="TAC"/>
              <w:rPr>
                <w:ins w:id="2971" w:author="Huawei-Chunying Gu" w:date="2025-11-08T02:35:00Z"/>
              </w:rPr>
            </w:pPr>
          </w:p>
        </w:tc>
        <w:tc>
          <w:tcPr>
            <w:tcW w:w="616" w:type="dxa"/>
            <w:tcBorders>
              <w:top w:val="nil"/>
              <w:left w:val="single" w:sz="4" w:space="0" w:color="auto"/>
              <w:bottom w:val="nil"/>
              <w:right w:val="single" w:sz="4" w:space="0" w:color="auto"/>
            </w:tcBorders>
            <w:vAlign w:val="bottom"/>
          </w:tcPr>
          <w:p w14:paraId="0890F97D" w14:textId="77777777" w:rsidR="00726970" w:rsidRPr="0005618E" w:rsidRDefault="00726970" w:rsidP="0005618E">
            <w:pPr>
              <w:pStyle w:val="TAC"/>
              <w:rPr>
                <w:ins w:id="2972" w:author="Huawei-Chunying Gu" w:date="2025-11-08T02:35:00Z"/>
              </w:rPr>
            </w:pPr>
          </w:p>
        </w:tc>
        <w:tc>
          <w:tcPr>
            <w:tcW w:w="706" w:type="dxa"/>
            <w:tcBorders>
              <w:top w:val="nil"/>
              <w:left w:val="single" w:sz="4" w:space="0" w:color="auto"/>
              <w:bottom w:val="nil"/>
              <w:right w:val="single" w:sz="4" w:space="0" w:color="auto"/>
            </w:tcBorders>
          </w:tcPr>
          <w:p w14:paraId="3CBFD92D" w14:textId="77777777" w:rsidR="00726970" w:rsidRPr="0005618E" w:rsidRDefault="00726970" w:rsidP="0005618E">
            <w:pPr>
              <w:pStyle w:val="TAC"/>
              <w:rPr>
                <w:ins w:id="2973" w:author="Huawei-Chunying Gu" w:date="2025-11-08T02:35:00Z"/>
              </w:rPr>
            </w:pPr>
          </w:p>
        </w:tc>
        <w:tc>
          <w:tcPr>
            <w:tcW w:w="656" w:type="dxa"/>
            <w:tcBorders>
              <w:top w:val="nil"/>
              <w:left w:val="single" w:sz="4" w:space="0" w:color="auto"/>
              <w:bottom w:val="nil"/>
              <w:right w:val="single" w:sz="4" w:space="0" w:color="auto"/>
            </w:tcBorders>
          </w:tcPr>
          <w:p w14:paraId="26FB56A0" w14:textId="77777777" w:rsidR="00726970" w:rsidRPr="0005618E" w:rsidRDefault="00726970" w:rsidP="0005618E">
            <w:pPr>
              <w:pStyle w:val="TAC"/>
              <w:rPr>
                <w:ins w:id="2974" w:author="Huawei-Chunying Gu" w:date="2025-11-08T02:35:00Z"/>
              </w:rPr>
            </w:pPr>
          </w:p>
        </w:tc>
        <w:tc>
          <w:tcPr>
            <w:tcW w:w="1696" w:type="dxa"/>
            <w:tcBorders>
              <w:top w:val="nil"/>
              <w:left w:val="single" w:sz="4" w:space="0" w:color="auto"/>
              <w:bottom w:val="nil"/>
              <w:right w:val="single" w:sz="4" w:space="0" w:color="auto"/>
            </w:tcBorders>
          </w:tcPr>
          <w:p w14:paraId="13370707" w14:textId="77777777" w:rsidR="00726970" w:rsidRPr="0005618E" w:rsidRDefault="00726970" w:rsidP="0005618E">
            <w:pPr>
              <w:pStyle w:val="TAC"/>
              <w:rPr>
                <w:ins w:id="2975" w:author="Huawei-Chunying Gu" w:date="2025-11-08T02:35:00Z"/>
              </w:rPr>
            </w:pPr>
          </w:p>
        </w:tc>
        <w:tc>
          <w:tcPr>
            <w:tcW w:w="946" w:type="dxa"/>
            <w:tcBorders>
              <w:top w:val="nil"/>
              <w:left w:val="single" w:sz="4" w:space="0" w:color="auto"/>
              <w:bottom w:val="nil"/>
              <w:right w:val="single" w:sz="4" w:space="0" w:color="auto"/>
            </w:tcBorders>
          </w:tcPr>
          <w:p w14:paraId="41155549" w14:textId="77777777" w:rsidR="00726970" w:rsidRPr="0005618E" w:rsidRDefault="00726970" w:rsidP="0005618E">
            <w:pPr>
              <w:pStyle w:val="TAC"/>
              <w:rPr>
                <w:ins w:id="2976" w:author="Huawei-Chunying Gu" w:date="2025-11-08T02:35:00Z"/>
              </w:rPr>
            </w:pPr>
            <w:ins w:id="2977" w:author="Huawei-Chunying Gu" w:date="2025-11-08T02:35: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6A759EC5" w14:textId="154120B3" w:rsidR="00726970" w:rsidRPr="0005618E" w:rsidRDefault="00726970" w:rsidP="0005618E">
            <w:pPr>
              <w:pStyle w:val="TAC"/>
              <w:rPr>
                <w:ins w:id="2978" w:author="Huawei-Chunying Gu" w:date="2025-11-08T02:35:00Z"/>
              </w:rPr>
            </w:pPr>
            <w:ins w:id="2979" w:author="Huawei-Chunying Gu" w:date="2025-11-08T03:16:00Z">
              <w:r w:rsidRPr="0005618E">
                <w:rPr>
                  <w:rFonts w:cs="Arial"/>
                  <w:bCs/>
                  <w:sz w:val="16"/>
                  <w:szCs w:val="16"/>
                </w:rPr>
                <w:t>Mid</w:t>
              </w:r>
            </w:ins>
          </w:p>
        </w:tc>
        <w:tc>
          <w:tcPr>
            <w:tcW w:w="866" w:type="dxa"/>
            <w:tcBorders>
              <w:top w:val="single" w:sz="4" w:space="0" w:color="auto"/>
              <w:left w:val="single" w:sz="4" w:space="0" w:color="auto"/>
              <w:bottom w:val="single" w:sz="4" w:space="0" w:color="auto"/>
              <w:right w:val="single" w:sz="4" w:space="0" w:color="auto"/>
            </w:tcBorders>
          </w:tcPr>
          <w:p w14:paraId="3D58CFD2" w14:textId="7E903902" w:rsidR="00726970" w:rsidRPr="0005618E" w:rsidRDefault="00726970" w:rsidP="0005618E">
            <w:pPr>
              <w:pStyle w:val="TAC"/>
              <w:rPr>
                <w:ins w:id="2980" w:author="Huawei-Chunying Gu" w:date="2025-11-08T02:35:00Z"/>
              </w:rPr>
            </w:pPr>
            <w:ins w:id="2981" w:author="Huawei-Chunying Gu" w:date="2025-11-08T03:16:00Z">
              <w:r w:rsidRPr="0005618E">
                <w:t>3569.79</w:t>
              </w:r>
            </w:ins>
          </w:p>
        </w:tc>
        <w:tc>
          <w:tcPr>
            <w:tcW w:w="966" w:type="dxa"/>
            <w:tcBorders>
              <w:top w:val="single" w:sz="4" w:space="0" w:color="auto"/>
              <w:left w:val="single" w:sz="4" w:space="0" w:color="auto"/>
              <w:bottom w:val="single" w:sz="4" w:space="0" w:color="auto"/>
              <w:right w:val="single" w:sz="4" w:space="0" w:color="auto"/>
            </w:tcBorders>
          </w:tcPr>
          <w:p w14:paraId="1329867B" w14:textId="7DE7F497" w:rsidR="00726970" w:rsidRPr="0005618E" w:rsidRDefault="00726970" w:rsidP="0005618E">
            <w:pPr>
              <w:pStyle w:val="TAC"/>
              <w:rPr>
                <w:ins w:id="2982" w:author="Huawei-Chunying Gu" w:date="2025-11-08T02:35:00Z"/>
              </w:rPr>
            </w:pPr>
            <w:ins w:id="2983" w:author="Huawei-Chunying Gu" w:date="2025-11-08T03:16:00Z">
              <w:r w:rsidRPr="0005618E">
                <w:t>637986</w:t>
              </w:r>
            </w:ins>
          </w:p>
        </w:tc>
        <w:tc>
          <w:tcPr>
            <w:tcW w:w="866" w:type="dxa"/>
            <w:tcBorders>
              <w:top w:val="single" w:sz="4" w:space="0" w:color="auto"/>
              <w:left w:val="single" w:sz="4" w:space="0" w:color="auto"/>
              <w:bottom w:val="single" w:sz="4" w:space="0" w:color="auto"/>
              <w:right w:val="single" w:sz="4" w:space="0" w:color="auto"/>
            </w:tcBorders>
          </w:tcPr>
          <w:p w14:paraId="3B18D255" w14:textId="469F303A" w:rsidR="00726970" w:rsidRPr="0005618E" w:rsidRDefault="00726970" w:rsidP="0005618E">
            <w:pPr>
              <w:pStyle w:val="TAC"/>
              <w:rPr>
                <w:ins w:id="2984" w:author="Huawei-Chunying Gu" w:date="2025-11-08T02:35:00Z"/>
              </w:rPr>
            </w:pPr>
            <w:ins w:id="2985" w:author="Huawei-Chunying Gu" w:date="2025-11-08T03:16:00Z">
              <w:r w:rsidRPr="0005618E">
                <w:t>3488.97</w:t>
              </w:r>
            </w:ins>
          </w:p>
        </w:tc>
        <w:tc>
          <w:tcPr>
            <w:tcW w:w="2446" w:type="dxa"/>
            <w:tcBorders>
              <w:top w:val="single" w:sz="4" w:space="0" w:color="auto"/>
              <w:left w:val="single" w:sz="4" w:space="0" w:color="auto"/>
              <w:bottom w:val="single" w:sz="4" w:space="0" w:color="auto"/>
              <w:right w:val="single" w:sz="4" w:space="0" w:color="auto"/>
            </w:tcBorders>
          </w:tcPr>
          <w:p w14:paraId="4249E2D1" w14:textId="640A0626" w:rsidR="00726970" w:rsidRPr="0005618E" w:rsidRDefault="00726970" w:rsidP="0005618E">
            <w:pPr>
              <w:pStyle w:val="TAC"/>
              <w:rPr>
                <w:ins w:id="2986" w:author="Huawei-Chunying Gu" w:date="2025-11-08T02:35:00Z"/>
              </w:rPr>
            </w:pPr>
            <w:ins w:id="2987" w:author="Huawei-Chunying Gu" w:date="2025-11-08T03:16:00Z">
              <w:r w:rsidRPr="0005618E">
                <w:t>632598</w:t>
              </w:r>
            </w:ins>
          </w:p>
        </w:tc>
        <w:tc>
          <w:tcPr>
            <w:tcW w:w="1502" w:type="dxa"/>
            <w:tcBorders>
              <w:top w:val="single" w:sz="4" w:space="0" w:color="auto"/>
              <w:left w:val="single" w:sz="4" w:space="0" w:color="auto"/>
              <w:bottom w:val="single" w:sz="4" w:space="0" w:color="auto"/>
              <w:right w:val="single" w:sz="4" w:space="0" w:color="auto"/>
            </w:tcBorders>
          </w:tcPr>
          <w:p w14:paraId="278F40E5" w14:textId="6F9ABAEA" w:rsidR="00726970" w:rsidRPr="0005618E" w:rsidRDefault="00726970" w:rsidP="0005618E">
            <w:pPr>
              <w:pStyle w:val="TAC"/>
              <w:rPr>
                <w:ins w:id="2988" w:author="Huawei-Chunying Gu" w:date="2025-11-08T02:35:00Z"/>
              </w:rPr>
            </w:pPr>
            <w:ins w:id="2989" w:author="Huawei-Chunying Gu" w:date="2025-11-08T03:16:00Z">
              <w:r w:rsidRPr="0005618E">
                <w:t>102</w:t>
              </w:r>
            </w:ins>
          </w:p>
        </w:tc>
        <w:tc>
          <w:tcPr>
            <w:tcW w:w="701" w:type="dxa"/>
            <w:gridSpan w:val="2"/>
            <w:tcBorders>
              <w:top w:val="nil"/>
              <w:left w:val="single" w:sz="4" w:space="0" w:color="auto"/>
              <w:bottom w:val="nil"/>
              <w:right w:val="single" w:sz="4" w:space="0" w:color="auto"/>
            </w:tcBorders>
          </w:tcPr>
          <w:p w14:paraId="3DB96A48" w14:textId="1E019E6B" w:rsidR="00726970" w:rsidRPr="0005618E" w:rsidRDefault="00726970" w:rsidP="0005618E">
            <w:pPr>
              <w:pStyle w:val="TAC"/>
              <w:rPr>
                <w:ins w:id="2990" w:author="Huawei-Chunying Gu" w:date="2025-11-08T02:35:00Z"/>
              </w:rPr>
            </w:pPr>
            <w:ins w:id="2991" w:author="Huawei-Chunying Gu" w:date="2025-11-08T03:1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D2F24E0" w14:textId="3F2728A4" w:rsidR="00726970" w:rsidRPr="0005618E" w:rsidRDefault="00726970" w:rsidP="0005618E">
            <w:pPr>
              <w:pStyle w:val="TAC"/>
              <w:rPr>
                <w:ins w:id="2992" w:author="Huawei-Chunying Gu" w:date="2025-11-08T02:35:00Z"/>
              </w:rPr>
            </w:pPr>
            <w:ins w:id="2993" w:author="Huawei-Chunying Gu" w:date="2025-11-08T03:16:00Z">
              <w:r w:rsidRPr="0005618E">
                <w:t>7867</w:t>
              </w:r>
            </w:ins>
          </w:p>
        </w:tc>
        <w:tc>
          <w:tcPr>
            <w:tcW w:w="2242" w:type="dxa"/>
            <w:gridSpan w:val="2"/>
            <w:tcBorders>
              <w:top w:val="single" w:sz="4" w:space="0" w:color="auto"/>
              <w:left w:val="single" w:sz="4" w:space="0" w:color="auto"/>
              <w:bottom w:val="single" w:sz="4" w:space="0" w:color="auto"/>
              <w:right w:val="single" w:sz="4" w:space="0" w:color="auto"/>
            </w:tcBorders>
          </w:tcPr>
          <w:p w14:paraId="64A65B3F" w14:textId="5C4EF724" w:rsidR="00726970" w:rsidRPr="0005618E" w:rsidRDefault="00726970" w:rsidP="0005618E">
            <w:pPr>
              <w:pStyle w:val="TAC"/>
              <w:rPr>
                <w:ins w:id="2994" w:author="Huawei-Chunying Gu" w:date="2025-11-08T02:35:00Z"/>
              </w:rPr>
            </w:pPr>
            <w:ins w:id="2995" w:author="Huawei-Chunying Gu" w:date="2025-11-08T03:16:00Z">
              <w:r w:rsidRPr="0005618E">
                <w:t>635328</w:t>
              </w:r>
            </w:ins>
          </w:p>
        </w:tc>
        <w:tc>
          <w:tcPr>
            <w:tcW w:w="651" w:type="dxa"/>
            <w:tcBorders>
              <w:top w:val="single" w:sz="4" w:space="0" w:color="auto"/>
              <w:left w:val="single" w:sz="4" w:space="0" w:color="auto"/>
              <w:bottom w:val="single" w:sz="4" w:space="0" w:color="auto"/>
              <w:right w:val="single" w:sz="4" w:space="0" w:color="auto"/>
            </w:tcBorders>
          </w:tcPr>
          <w:p w14:paraId="5D0770BA" w14:textId="5C6BF891" w:rsidR="00726970" w:rsidRPr="0005618E" w:rsidRDefault="00726970" w:rsidP="0005618E">
            <w:pPr>
              <w:pStyle w:val="TAC"/>
              <w:rPr>
                <w:ins w:id="2996" w:author="Huawei-Chunying Gu" w:date="2025-11-08T02:35:00Z"/>
              </w:rPr>
            </w:pPr>
            <w:ins w:id="2997" w:author="Huawei-Chunying Gu" w:date="2025-11-08T03:16:00Z">
              <w:r w:rsidRPr="0005618E">
                <w:t>18</w:t>
              </w:r>
            </w:ins>
          </w:p>
        </w:tc>
        <w:tc>
          <w:tcPr>
            <w:tcW w:w="1288" w:type="dxa"/>
            <w:tcBorders>
              <w:top w:val="single" w:sz="4" w:space="0" w:color="auto"/>
              <w:left w:val="single" w:sz="4" w:space="0" w:color="auto"/>
              <w:bottom w:val="single" w:sz="4" w:space="0" w:color="auto"/>
              <w:right w:val="single" w:sz="4" w:space="0" w:color="auto"/>
            </w:tcBorders>
          </w:tcPr>
          <w:p w14:paraId="017C7E8B" w14:textId="352BC05F" w:rsidR="00726970" w:rsidRPr="0005618E" w:rsidRDefault="00726970" w:rsidP="0005618E">
            <w:pPr>
              <w:pStyle w:val="TAC"/>
              <w:rPr>
                <w:ins w:id="2998" w:author="Huawei-Chunying Gu" w:date="2025-11-08T02:35:00Z"/>
              </w:rPr>
            </w:pPr>
            <w:ins w:id="2999" w:author="Huawei-Chunying Gu" w:date="2025-11-08T03:1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00F4E59" w14:textId="6A7FD35A" w:rsidR="00726970" w:rsidRPr="0005618E" w:rsidRDefault="00726970" w:rsidP="0005618E">
            <w:pPr>
              <w:pStyle w:val="TAC"/>
              <w:rPr>
                <w:ins w:id="3000" w:author="Huawei-Chunying Gu" w:date="2025-11-08T02:35:00Z"/>
              </w:rPr>
            </w:pPr>
            <w:ins w:id="3001" w:author="Huawei-Chunying Gu" w:date="2025-11-08T03:16: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063D7A7D" w14:textId="44DC118A" w:rsidR="00726970" w:rsidRPr="0005618E" w:rsidRDefault="00726970" w:rsidP="0005618E">
            <w:pPr>
              <w:pStyle w:val="TAC"/>
              <w:rPr>
                <w:ins w:id="3002" w:author="Huawei-Chunying Gu" w:date="2025-11-08T02:35:00Z"/>
              </w:rPr>
            </w:pPr>
            <w:ins w:id="3003" w:author="Huawei-Chunying Gu" w:date="2025-11-08T03:16:00Z">
              <w:r w:rsidRPr="0005618E">
                <w:t>206</w:t>
              </w:r>
            </w:ins>
          </w:p>
        </w:tc>
      </w:tr>
      <w:tr w:rsidR="00726970" w:rsidRPr="0005618E" w14:paraId="2288AE70" w14:textId="77777777" w:rsidTr="001F31DC">
        <w:trPr>
          <w:ins w:id="3004" w:author="Huawei-Chunying Gu" w:date="2025-11-08T02:35:00Z"/>
        </w:trPr>
        <w:tc>
          <w:tcPr>
            <w:tcW w:w="1286" w:type="dxa"/>
            <w:tcBorders>
              <w:top w:val="nil"/>
              <w:left w:val="single" w:sz="4" w:space="0" w:color="auto"/>
              <w:bottom w:val="single" w:sz="4" w:space="0" w:color="auto"/>
              <w:right w:val="single" w:sz="4" w:space="0" w:color="auto"/>
            </w:tcBorders>
          </w:tcPr>
          <w:p w14:paraId="6DD616A0" w14:textId="77777777" w:rsidR="00726970" w:rsidRPr="0005618E" w:rsidRDefault="00726970" w:rsidP="0005618E">
            <w:pPr>
              <w:pStyle w:val="TAC"/>
              <w:rPr>
                <w:ins w:id="3005" w:author="Huawei-Chunying Gu" w:date="2025-11-08T02:35:00Z"/>
              </w:rPr>
            </w:pPr>
          </w:p>
        </w:tc>
        <w:tc>
          <w:tcPr>
            <w:tcW w:w="616" w:type="dxa"/>
            <w:tcBorders>
              <w:top w:val="nil"/>
              <w:left w:val="single" w:sz="4" w:space="0" w:color="auto"/>
              <w:bottom w:val="single" w:sz="4" w:space="0" w:color="auto"/>
              <w:right w:val="single" w:sz="4" w:space="0" w:color="auto"/>
            </w:tcBorders>
            <w:vAlign w:val="bottom"/>
          </w:tcPr>
          <w:p w14:paraId="492ED928" w14:textId="77777777" w:rsidR="00726970" w:rsidRPr="0005618E" w:rsidRDefault="00726970" w:rsidP="0005618E">
            <w:pPr>
              <w:pStyle w:val="TAC"/>
              <w:rPr>
                <w:ins w:id="3006" w:author="Huawei-Chunying Gu" w:date="2025-11-08T02:35:00Z"/>
              </w:rPr>
            </w:pPr>
          </w:p>
        </w:tc>
        <w:tc>
          <w:tcPr>
            <w:tcW w:w="706" w:type="dxa"/>
            <w:tcBorders>
              <w:top w:val="nil"/>
              <w:left w:val="single" w:sz="4" w:space="0" w:color="auto"/>
              <w:bottom w:val="single" w:sz="4" w:space="0" w:color="auto"/>
              <w:right w:val="single" w:sz="4" w:space="0" w:color="auto"/>
            </w:tcBorders>
          </w:tcPr>
          <w:p w14:paraId="254DB610" w14:textId="77777777" w:rsidR="00726970" w:rsidRPr="0005618E" w:rsidRDefault="00726970" w:rsidP="0005618E">
            <w:pPr>
              <w:pStyle w:val="TAC"/>
              <w:rPr>
                <w:ins w:id="3007" w:author="Huawei-Chunying Gu" w:date="2025-11-08T02:35:00Z"/>
              </w:rPr>
            </w:pPr>
          </w:p>
        </w:tc>
        <w:tc>
          <w:tcPr>
            <w:tcW w:w="656" w:type="dxa"/>
            <w:tcBorders>
              <w:top w:val="nil"/>
              <w:left w:val="single" w:sz="4" w:space="0" w:color="auto"/>
              <w:bottom w:val="single" w:sz="4" w:space="0" w:color="auto"/>
              <w:right w:val="single" w:sz="4" w:space="0" w:color="auto"/>
            </w:tcBorders>
          </w:tcPr>
          <w:p w14:paraId="314E582F" w14:textId="77777777" w:rsidR="00726970" w:rsidRPr="0005618E" w:rsidRDefault="00726970" w:rsidP="0005618E">
            <w:pPr>
              <w:pStyle w:val="TAC"/>
              <w:rPr>
                <w:ins w:id="3008" w:author="Huawei-Chunying Gu" w:date="2025-11-08T02:35:00Z"/>
              </w:rPr>
            </w:pPr>
          </w:p>
        </w:tc>
        <w:tc>
          <w:tcPr>
            <w:tcW w:w="1696" w:type="dxa"/>
            <w:tcBorders>
              <w:top w:val="nil"/>
              <w:left w:val="single" w:sz="4" w:space="0" w:color="auto"/>
              <w:bottom w:val="single" w:sz="4" w:space="0" w:color="auto"/>
              <w:right w:val="single" w:sz="4" w:space="0" w:color="auto"/>
            </w:tcBorders>
          </w:tcPr>
          <w:p w14:paraId="2599CAC8" w14:textId="77777777" w:rsidR="00726970" w:rsidRPr="0005618E" w:rsidRDefault="00726970" w:rsidP="0005618E">
            <w:pPr>
              <w:pStyle w:val="TAC"/>
              <w:rPr>
                <w:ins w:id="3009" w:author="Huawei-Chunying Gu" w:date="2025-11-08T02:35:00Z"/>
              </w:rPr>
            </w:pPr>
          </w:p>
        </w:tc>
        <w:tc>
          <w:tcPr>
            <w:tcW w:w="946" w:type="dxa"/>
            <w:tcBorders>
              <w:top w:val="nil"/>
              <w:left w:val="single" w:sz="4" w:space="0" w:color="auto"/>
              <w:bottom w:val="single" w:sz="4" w:space="0" w:color="auto"/>
              <w:right w:val="single" w:sz="4" w:space="0" w:color="auto"/>
            </w:tcBorders>
          </w:tcPr>
          <w:p w14:paraId="18052DFB" w14:textId="77777777" w:rsidR="00726970" w:rsidRPr="0005618E" w:rsidRDefault="00726970" w:rsidP="0005618E">
            <w:pPr>
              <w:pStyle w:val="TAC"/>
              <w:rPr>
                <w:ins w:id="3010" w:author="Huawei-Chunying Gu" w:date="2025-11-08T02:35:00Z"/>
              </w:rPr>
            </w:pPr>
            <w:ins w:id="3011" w:author="Huawei-Chunying Gu" w:date="2025-11-08T02:35: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19C1A910" w14:textId="2A643340" w:rsidR="00726970" w:rsidRPr="0005618E" w:rsidRDefault="00726970" w:rsidP="0005618E">
            <w:pPr>
              <w:pStyle w:val="TAC"/>
              <w:rPr>
                <w:ins w:id="3012" w:author="Huawei-Chunying Gu" w:date="2025-11-08T02:35:00Z"/>
              </w:rPr>
            </w:pPr>
            <w:ins w:id="3013" w:author="Huawei-Chunying Gu" w:date="2025-11-08T03:16:00Z">
              <w:r w:rsidRPr="0005618E">
                <w:rPr>
                  <w:rFonts w:cs="Arial"/>
                  <w:bCs/>
                  <w:sz w:val="16"/>
                  <w:szCs w:val="16"/>
                </w:rPr>
                <w:t>High</w:t>
              </w:r>
            </w:ins>
          </w:p>
        </w:tc>
        <w:tc>
          <w:tcPr>
            <w:tcW w:w="866" w:type="dxa"/>
            <w:tcBorders>
              <w:top w:val="single" w:sz="4" w:space="0" w:color="auto"/>
              <w:left w:val="single" w:sz="4" w:space="0" w:color="auto"/>
              <w:bottom w:val="single" w:sz="4" w:space="0" w:color="auto"/>
              <w:right w:val="single" w:sz="4" w:space="0" w:color="auto"/>
            </w:tcBorders>
          </w:tcPr>
          <w:p w14:paraId="357F8B1A" w14:textId="610EDD6A" w:rsidR="00726970" w:rsidRPr="0005618E" w:rsidRDefault="00726970" w:rsidP="0005618E">
            <w:pPr>
              <w:pStyle w:val="TAC"/>
              <w:rPr>
                <w:ins w:id="3014" w:author="Huawei-Chunying Gu" w:date="2025-11-08T02:35:00Z"/>
              </w:rPr>
            </w:pPr>
            <w:ins w:id="3015" w:author="Huawei-Chunying Gu" w:date="2025-11-08T03:16:00Z">
              <w:r w:rsidRPr="0005618E">
                <w:t>3754.98</w:t>
              </w:r>
            </w:ins>
          </w:p>
        </w:tc>
        <w:tc>
          <w:tcPr>
            <w:tcW w:w="966" w:type="dxa"/>
            <w:tcBorders>
              <w:top w:val="single" w:sz="4" w:space="0" w:color="auto"/>
              <w:left w:val="single" w:sz="4" w:space="0" w:color="auto"/>
              <w:bottom w:val="single" w:sz="4" w:space="0" w:color="auto"/>
              <w:right w:val="single" w:sz="4" w:space="0" w:color="auto"/>
            </w:tcBorders>
          </w:tcPr>
          <w:p w14:paraId="79083870" w14:textId="12510A12" w:rsidR="00726970" w:rsidRPr="0005618E" w:rsidRDefault="00726970" w:rsidP="0005618E">
            <w:pPr>
              <w:pStyle w:val="TAC"/>
              <w:rPr>
                <w:ins w:id="3016" w:author="Huawei-Chunying Gu" w:date="2025-11-08T02:35:00Z"/>
              </w:rPr>
            </w:pPr>
            <w:ins w:id="3017" w:author="Huawei-Chunying Gu" w:date="2025-11-08T03:16:00Z">
              <w:r w:rsidRPr="0005618E">
                <w:t>650332</w:t>
              </w:r>
            </w:ins>
          </w:p>
        </w:tc>
        <w:tc>
          <w:tcPr>
            <w:tcW w:w="866" w:type="dxa"/>
            <w:tcBorders>
              <w:top w:val="single" w:sz="4" w:space="0" w:color="auto"/>
              <w:left w:val="single" w:sz="4" w:space="0" w:color="auto"/>
              <w:bottom w:val="single" w:sz="4" w:space="0" w:color="auto"/>
              <w:right w:val="single" w:sz="4" w:space="0" w:color="auto"/>
            </w:tcBorders>
          </w:tcPr>
          <w:p w14:paraId="4B6A1247" w14:textId="49FC10DB" w:rsidR="00726970" w:rsidRPr="0005618E" w:rsidRDefault="00726970" w:rsidP="0005618E">
            <w:pPr>
              <w:pStyle w:val="TAC"/>
              <w:rPr>
                <w:ins w:id="3018" w:author="Huawei-Chunying Gu" w:date="2025-11-08T02:35:00Z"/>
              </w:rPr>
            </w:pPr>
            <w:ins w:id="3019" w:author="Huawei-Chunying Gu" w:date="2025-11-08T03:16:00Z">
              <w:r w:rsidRPr="0005618E">
                <w:t>3529.44</w:t>
              </w:r>
            </w:ins>
          </w:p>
        </w:tc>
        <w:tc>
          <w:tcPr>
            <w:tcW w:w="2446" w:type="dxa"/>
            <w:tcBorders>
              <w:top w:val="single" w:sz="4" w:space="0" w:color="auto"/>
              <w:left w:val="single" w:sz="4" w:space="0" w:color="auto"/>
              <w:bottom w:val="single" w:sz="4" w:space="0" w:color="auto"/>
              <w:right w:val="single" w:sz="4" w:space="0" w:color="auto"/>
            </w:tcBorders>
          </w:tcPr>
          <w:p w14:paraId="3F4C15B8" w14:textId="661F83DD" w:rsidR="00726970" w:rsidRPr="0005618E" w:rsidRDefault="00726970" w:rsidP="0005618E">
            <w:pPr>
              <w:pStyle w:val="TAC"/>
              <w:rPr>
                <w:ins w:id="3020" w:author="Huawei-Chunying Gu" w:date="2025-11-08T02:35:00Z"/>
              </w:rPr>
            </w:pPr>
            <w:ins w:id="3021" w:author="Huawei-Chunying Gu" w:date="2025-11-08T03:16:00Z">
              <w:r w:rsidRPr="0005618E">
                <w:t>635296</w:t>
              </w:r>
            </w:ins>
          </w:p>
        </w:tc>
        <w:tc>
          <w:tcPr>
            <w:tcW w:w="1502" w:type="dxa"/>
            <w:tcBorders>
              <w:top w:val="single" w:sz="4" w:space="0" w:color="auto"/>
              <w:left w:val="single" w:sz="4" w:space="0" w:color="auto"/>
              <w:bottom w:val="single" w:sz="4" w:space="0" w:color="auto"/>
              <w:right w:val="single" w:sz="4" w:space="0" w:color="auto"/>
            </w:tcBorders>
          </w:tcPr>
          <w:p w14:paraId="64EA0B35" w14:textId="62129B1C" w:rsidR="00726970" w:rsidRPr="0005618E" w:rsidRDefault="00726970" w:rsidP="0005618E">
            <w:pPr>
              <w:pStyle w:val="TAC"/>
              <w:rPr>
                <w:ins w:id="3022" w:author="Huawei-Chunying Gu" w:date="2025-11-08T02:35:00Z"/>
              </w:rPr>
            </w:pPr>
            <w:ins w:id="3023" w:author="Huawei-Chunying Gu" w:date="2025-11-08T03:16:00Z">
              <w:r w:rsidRPr="0005618E">
                <w:t>504</w:t>
              </w:r>
            </w:ins>
          </w:p>
        </w:tc>
        <w:tc>
          <w:tcPr>
            <w:tcW w:w="701" w:type="dxa"/>
            <w:gridSpan w:val="2"/>
            <w:tcBorders>
              <w:top w:val="nil"/>
              <w:left w:val="single" w:sz="4" w:space="0" w:color="auto"/>
              <w:bottom w:val="single" w:sz="4" w:space="0" w:color="auto"/>
              <w:right w:val="single" w:sz="4" w:space="0" w:color="auto"/>
            </w:tcBorders>
          </w:tcPr>
          <w:p w14:paraId="01BCE885" w14:textId="7ED57B9A" w:rsidR="00726970" w:rsidRPr="0005618E" w:rsidRDefault="00726970" w:rsidP="0005618E">
            <w:pPr>
              <w:pStyle w:val="TAC"/>
              <w:rPr>
                <w:ins w:id="3024" w:author="Huawei-Chunying Gu" w:date="2025-11-08T02:35:00Z"/>
              </w:rPr>
            </w:pPr>
            <w:ins w:id="3025" w:author="Huawei-Chunying Gu" w:date="2025-11-08T03:1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4730D7E2" w14:textId="5EF3BB81" w:rsidR="00726970" w:rsidRPr="0005618E" w:rsidRDefault="00726970" w:rsidP="0005618E">
            <w:pPr>
              <w:pStyle w:val="TAC"/>
              <w:rPr>
                <w:ins w:id="3026" w:author="Huawei-Chunying Gu" w:date="2025-11-08T02:35:00Z"/>
              </w:rPr>
            </w:pPr>
            <w:ins w:id="3027" w:author="Huawei-Chunying Gu" w:date="2025-11-08T03:16:00Z">
              <w:r w:rsidRPr="0005618E">
                <w:t>7996</w:t>
              </w:r>
            </w:ins>
          </w:p>
        </w:tc>
        <w:tc>
          <w:tcPr>
            <w:tcW w:w="2242" w:type="dxa"/>
            <w:gridSpan w:val="2"/>
            <w:tcBorders>
              <w:top w:val="single" w:sz="4" w:space="0" w:color="auto"/>
              <w:left w:val="single" w:sz="4" w:space="0" w:color="auto"/>
              <w:bottom w:val="single" w:sz="4" w:space="0" w:color="auto"/>
              <w:right w:val="single" w:sz="4" w:space="0" w:color="auto"/>
            </w:tcBorders>
          </w:tcPr>
          <w:p w14:paraId="37D6E154" w14:textId="476D27BE" w:rsidR="00726970" w:rsidRPr="0005618E" w:rsidRDefault="00726970" w:rsidP="0005618E">
            <w:pPr>
              <w:pStyle w:val="TAC"/>
              <w:rPr>
                <w:ins w:id="3028" w:author="Huawei-Chunying Gu" w:date="2025-11-08T02:35:00Z"/>
              </w:rPr>
            </w:pPr>
            <w:ins w:id="3029" w:author="Huawei-Chunying Gu" w:date="2025-11-08T03:16:00Z">
              <w:r w:rsidRPr="0005618E">
                <w:t>647712</w:t>
              </w:r>
            </w:ins>
          </w:p>
        </w:tc>
        <w:tc>
          <w:tcPr>
            <w:tcW w:w="651" w:type="dxa"/>
            <w:tcBorders>
              <w:top w:val="single" w:sz="4" w:space="0" w:color="auto"/>
              <w:left w:val="single" w:sz="4" w:space="0" w:color="auto"/>
              <w:bottom w:val="single" w:sz="4" w:space="0" w:color="auto"/>
              <w:right w:val="single" w:sz="4" w:space="0" w:color="auto"/>
            </w:tcBorders>
          </w:tcPr>
          <w:p w14:paraId="498F3765" w14:textId="419A82BC" w:rsidR="00726970" w:rsidRPr="0005618E" w:rsidRDefault="00726970" w:rsidP="0005618E">
            <w:pPr>
              <w:pStyle w:val="TAC"/>
              <w:rPr>
                <w:ins w:id="3030" w:author="Huawei-Chunying Gu" w:date="2025-11-08T02:35:00Z"/>
              </w:rPr>
            </w:pPr>
            <w:ins w:id="3031" w:author="Huawei-Chunying Gu" w:date="2025-11-08T03:16: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164CFC67" w14:textId="5F96308D" w:rsidR="00726970" w:rsidRPr="0005618E" w:rsidRDefault="00726970" w:rsidP="0005618E">
            <w:pPr>
              <w:pStyle w:val="TAC"/>
              <w:rPr>
                <w:ins w:id="3032" w:author="Huawei-Chunying Gu" w:date="2025-11-08T02:35:00Z"/>
              </w:rPr>
            </w:pPr>
            <w:ins w:id="3033" w:author="Huawei-Chunying Gu" w:date="2025-11-08T03:1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27BC5AD" w14:textId="1FD16B4A" w:rsidR="00726970" w:rsidRPr="0005618E" w:rsidRDefault="00726970" w:rsidP="0005618E">
            <w:pPr>
              <w:pStyle w:val="TAC"/>
              <w:rPr>
                <w:ins w:id="3034" w:author="Huawei-Chunying Gu" w:date="2025-11-08T02:35:00Z"/>
              </w:rPr>
            </w:pPr>
            <w:ins w:id="3035" w:author="Huawei-Chunying Gu" w:date="2025-11-08T03:16: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015B318D" w14:textId="400DB619" w:rsidR="00726970" w:rsidRPr="0005618E" w:rsidRDefault="00726970" w:rsidP="0005618E">
            <w:pPr>
              <w:pStyle w:val="TAC"/>
              <w:rPr>
                <w:ins w:id="3036" w:author="Huawei-Chunying Gu" w:date="2025-11-08T02:35:00Z"/>
              </w:rPr>
            </w:pPr>
            <w:ins w:id="3037" w:author="Huawei-Chunying Gu" w:date="2025-11-08T03:16:00Z">
              <w:r w:rsidRPr="0005618E">
                <w:t>1014</w:t>
              </w:r>
            </w:ins>
          </w:p>
        </w:tc>
      </w:tr>
      <w:tr w:rsidR="00726970" w:rsidRPr="0005618E" w14:paraId="4874D892" w14:textId="77777777" w:rsidTr="001F31DC">
        <w:trPr>
          <w:ins w:id="3038" w:author="Huawei-Chunying Gu" w:date="2025-11-08T02:35:00Z"/>
        </w:trPr>
        <w:tc>
          <w:tcPr>
            <w:tcW w:w="1286" w:type="dxa"/>
            <w:tcBorders>
              <w:top w:val="single" w:sz="4" w:space="0" w:color="auto"/>
              <w:left w:val="single" w:sz="4" w:space="0" w:color="auto"/>
              <w:bottom w:val="nil"/>
              <w:right w:val="single" w:sz="4" w:space="0" w:color="auto"/>
            </w:tcBorders>
            <w:vAlign w:val="bottom"/>
          </w:tcPr>
          <w:p w14:paraId="7AD73FC6" w14:textId="541413F1" w:rsidR="00726970" w:rsidRPr="0005618E" w:rsidRDefault="00726970" w:rsidP="0005618E">
            <w:pPr>
              <w:pStyle w:val="TAC"/>
              <w:rPr>
                <w:ins w:id="3039" w:author="Huawei-Chunying Gu" w:date="2025-11-08T02:35:00Z"/>
              </w:rPr>
            </w:pPr>
            <w:ins w:id="3040" w:author="Huawei-Chunying Gu" w:date="2025-11-08T02:35:00Z">
              <w:r w:rsidRPr="0005618E">
                <w:t>40+100</w:t>
              </w:r>
            </w:ins>
          </w:p>
        </w:tc>
        <w:tc>
          <w:tcPr>
            <w:tcW w:w="616" w:type="dxa"/>
            <w:tcBorders>
              <w:top w:val="single" w:sz="4" w:space="0" w:color="auto"/>
              <w:left w:val="single" w:sz="4" w:space="0" w:color="auto"/>
              <w:bottom w:val="nil"/>
              <w:right w:val="single" w:sz="4" w:space="0" w:color="auto"/>
            </w:tcBorders>
            <w:vAlign w:val="bottom"/>
          </w:tcPr>
          <w:p w14:paraId="2EB6786E" w14:textId="77777777" w:rsidR="00726970" w:rsidRPr="0005618E" w:rsidRDefault="00726970" w:rsidP="0005618E">
            <w:pPr>
              <w:pStyle w:val="TAC"/>
              <w:rPr>
                <w:ins w:id="3041" w:author="Huawei-Chunying Gu" w:date="2025-11-08T02:35:00Z"/>
              </w:rPr>
            </w:pPr>
            <w:ins w:id="3042" w:author="Huawei-Chunying Gu" w:date="2025-11-08T02:35:00Z">
              <w:r w:rsidRPr="0005618E">
                <w:t>CC1</w:t>
              </w:r>
            </w:ins>
          </w:p>
        </w:tc>
        <w:tc>
          <w:tcPr>
            <w:tcW w:w="706" w:type="dxa"/>
            <w:tcBorders>
              <w:top w:val="single" w:sz="4" w:space="0" w:color="auto"/>
              <w:left w:val="single" w:sz="4" w:space="0" w:color="auto"/>
              <w:bottom w:val="nil"/>
              <w:right w:val="single" w:sz="4" w:space="0" w:color="auto"/>
            </w:tcBorders>
          </w:tcPr>
          <w:p w14:paraId="2936E436" w14:textId="0F0610D5" w:rsidR="00726970" w:rsidRPr="0005618E" w:rsidRDefault="00726970" w:rsidP="0005618E">
            <w:pPr>
              <w:pStyle w:val="TAC"/>
              <w:rPr>
                <w:ins w:id="3043" w:author="Huawei-Chunying Gu" w:date="2025-11-08T02:35:00Z"/>
              </w:rPr>
            </w:pPr>
            <w:ins w:id="3044" w:author="Huawei-Chunying Gu" w:date="2025-11-08T03:15:00Z">
              <w:r w:rsidRPr="0005618E">
                <w:t>40</w:t>
              </w:r>
            </w:ins>
          </w:p>
        </w:tc>
        <w:tc>
          <w:tcPr>
            <w:tcW w:w="656" w:type="dxa"/>
            <w:tcBorders>
              <w:top w:val="single" w:sz="4" w:space="0" w:color="auto"/>
              <w:left w:val="single" w:sz="4" w:space="0" w:color="auto"/>
              <w:bottom w:val="nil"/>
              <w:right w:val="single" w:sz="4" w:space="0" w:color="auto"/>
            </w:tcBorders>
          </w:tcPr>
          <w:p w14:paraId="39DDB3B3" w14:textId="76C082A2" w:rsidR="00726970" w:rsidRPr="0005618E" w:rsidRDefault="00726970" w:rsidP="0005618E">
            <w:pPr>
              <w:pStyle w:val="TAC"/>
              <w:rPr>
                <w:ins w:id="3045" w:author="Huawei-Chunying Gu" w:date="2025-11-08T02:35:00Z"/>
              </w:rPr>
            </w:pPr>
            <w:ins w:id="3046" w:author="Huawei-Chunying Gu" w:date="2025-11-08T03:15:00Z">
              <w:r w:rsidRPr="0005618E">
                <w:t>30</w:t>
              </w:r>
            </w:ins>
          </w:p>
        </w:tc>
        <w:tc>
          <w:tcPr>
            <w:tcW w:w="1696" w:type="dxa"/>
            <w:tcBorders>
              <w:top w:val="single" w:sz="4" w:space="0" w:color="auto"/>
              <w:left w:val="single" w:sz="4" w:space="0" w:color="auto"/>
              <w:bottom w:val="nil"/>
              <w:right w:val="single" w:sz="4" w:space="0" w:color="auto"/>
            </w:tcBorders>
          </w:tcPr>
          <w:p w14:paraId="0943A9D4" w14:textId="52607716" w:rsidR="00726970" w:rsidRPr="0005618E" w:rsidRDefault="00726970" w:rsidP="0005618E">
            <w:pPr>
              <w:pStyle w:val="TAC"/>
              <w:rPr>
                <w:ins w:id="3047" w:author="Huawei-Chunying Gu" w:date="2025-11-08T02:35:00Z"/>
              </w:rPr>
            </w:pPr>
            <w:ins w:id="3048" w:author="Huawei-Chunying Gu" w:date="2025-11-08T03:15:00Z">
              <w:r w:rsidRPr="0005618E">
                <w:t>106</w:t>
              </w:r>
            </w:ins>
          </w:p>
        </w:tc>
        <w:tc>
          <w:tcPr>
            <w:tcW w:w="946" w:type="dxa"/>
            <w:tcBorders>
              <w:top w:val="single" w:sz="4" w:space="0" w:color="auto"/>
              <w:left w:val="single" w:sz="4" w:space="0" w:color="auto"/>
              <w:bottom w:val="nil"/>
              <w:right w:val="single" w:sz="4" w:space="0" w:color="auto"/>
            </w:tcBorders>
          </w:tcPr>
          <w:p w14:paraId="03D6EEA7" w14:textId="77777777" w:rsidR="00726970" w:rsidRPr="0005618E" w:rsidRDefault="00726970" w:rsidP="0005618E">
            <w:pPr>
              <w:pStyle w:val="TAC"/>
              <w:rPr>
                <w:ins w:id="3049" w:author="Huawei-Chunying Gu" w:date="2025-11-08T02:35:00Z"/>
              </w:rPr>
            </w:pPr>
            <w:ins w:id="3050" w:author="Huawei-Chunying Gu" w:date="2025-11-08T02:35: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678E3ED4" w14:textId="690FAA1B" w:rsidR="00726970" w:rsidRPr="0005618E" w:rsidRDefault="00726970" w:rsidP="0005618E">
            <w:pPr>
              <w:pStyle w:val="TAC"/>
              <w:rPr>
                <w:ins w:id="3051" w:author="Huawei-Chunying Gu" w:date="2025-11-08T02:35:00Z"/>
              </w:rPr>
            </w:pPr>
            <w:ins w:id="3052" w:author="Huawei-Chunying Gu" w:date="2025-11-08T03:16: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570D33C4" w14:textId="18FDC386" w:rsidR="00726970" w:rsidRPr="0005618E" w:rsidRDefault="00726970" w:rsidP="0005618E">
            <w:pPr>
              <w:pStyle w:val="TAC"/>
              <w:rPr>
                <w:ins w:id="3053" w:author="Huawei-Chunying Gu" w:date="2025-11-08T02:35:00Z"/>
              </w:rPr>
            </w:pPr>
            <w:ins w:id="3054" w:author="Huawei-Chunying Gu" w:date="2025-11-08T03:16:00Z">
              <w:r w:rsidRPr="0005618E">
                <w:t>3320.01</w:t>
              </w:r>
            </w:ins>
          </w:p>
        </w:tc>
        <w:tc>
          <w:tcPr>
            <w:tcW w:w="966" w:type="dxa"/>
            <w:tcBorders>
              <w:top w:val="single" w:sz="4" w:space="0" w:color="auto"/>
              <w:left w:val="single" w:sz="4" w:space="0" w:color="auto"/>
              <w:bottom w:val="single" w:sz="4" w:space="0" w:color="auto"/>
              <w:right w:val="single" w:sz="4" w:space="0" w:color="auto"/>
            </w:tcBorders>
          </w:tcPr>
          <w:p w14:paraId="3087BD7F" w14:textId="5A42ACDE" w:rsidR="00726970" w:rsidRPr="0005618E" w:rsidRDefault="00726970" w:rsidP="0005618E">
            <w:pPr>
              <w:pStyle w:val="TAC"/>
              <w:rPr>
                <w:ins w:id="3055" w:author="Huawei-Chunying Gu" w:date="2025-11-08T02:35:00Z"/>
              </w:rPr>
            </w:pPr>
            <w:ins w:id="3056" w:author="Huawei-Chunying Gu" w:date="2025-11-08T03:16:00Z">
              <w:r w:rsidRPr="0005618E">
                <w:t>621334</w:t>
              </w:r>
            </w:ins>
          </w:p>
        </w:tc>
        <w:tc>
          <w:tcPr>
            <w:tcW w:w="866" w:type="dxa"/>
            <w:tcBorders>
              <w:top w:val="single" w:sz="4" w:space="0" w:color="auto"/>
              <w:left w:val="single" w:sz="4" w:space="0" w:color="auto"/>
              <w:bottom w:val="single" w:sz="4" w:space="0" w:color="auto"/>
              <w:right w:val="single" w:sz="4" w:space="0" w:color="auto"/>
            </w:tcBorders>
          </w:tcPr>
          <w:p w14:paraId="627D7C10" w14:textId="4AEE9B89" w:rsidR="00726970" w:rsidRPr="0005618E" w:rsidRDefault="00726970" w:rsidP="0005618E">
            <w:pPr>
              <w:pStyle w:val="TAC"/>
              <w:rPr>
                <w:ins w:id="3057" w:author="Huawei-Chunying Gu" w:date="2025-11-08T02:35:00Z"/>
              </w:rPr>
            </w:pPr>
            <w:ins w:id="3058" w:author="Huawei-Chunying Gu" w:date="2025-11-08T03:16:00Z">
              <w:r w:rsidRPr="0005618E">
                <w:t>3300.93</w:t>
              </w:r>
            </w:ins>
          </w:p>
        </w:tc>
        <w:tc>
          <w:tcPr>
            <w:tcW w:w="2446" w:type="dxa"/>
            <w:tcBorders>
              <w:top w:val="single" w:sz="4" w:space="0" w:color="auto"/>
              <w:left w:val="single" w:sz="4" w:space="0" w:color="auto"/>
              <w:bottom w:val="single" w:sz="4" w:space="0" w:color="auto"/>
              <w:right w:val="single" w:sz="4" w:space="0" w:color="auto"/>
            </w:tcBorders>
          </w:tcPr>
          <w:p w14:paraId="030D643B" w14:textId="3ED1BD46" w:rsidR="00726970" w:rsidRPr="0005618E" w:rsidRDefault="00726970" w:rsidP="0005618E">
            <w:pPr>
              <w:pStyle w:val="TAC"/>
              <w:rPr>
                <w:ins w:id="3059" w:author="Huawei-Chunying Gu" w:date="2025-11-08T02:35:00Z"/>
              </w:rPr>
            </w:pPr>
            <w:ins w:id="3060" w:author="Huawei-Chunying Gu" w:date="2025-11-08T03:16:00Z">
              <w:r w:rsidRPr="0005618E">
                <w:t>620062</w:t>
              </w:r>
            </w:ins>
          </w:p>
        </w:tc>
        <w:tc>
          <w:tcPr>
            <w:tcW w:w="1502" w:type="dxa"/>
            <w:tcBorders>
              <w:top w:val="single" w:sz="4" w:space="0" w:color="auto"/>
              <w:left w:val="single" w:sz="4" w:space="0" w:color="auto"/>
              <w:bottom w:val="single" w:sz="4" w:space="0" w:color="auto"/>
              <w:right w:val="single" w:sz="4" w:space="0" w:color="auto"/>
            </w:tcBorders>
          </w:tcPr>
          <w:p w14:paraId="33CAECEC" w14:textId="0F56EC7E" w:rsidR="00726970" w:rsidRPr="0005618E" w:rsidRDefault="00726970" w:rsidP="0005618E">
            <w:pPr>
              <w:pStyle w:val="TAC"/>
              <w:rPr>
                <w:ins w:id="3061" w:author="Huawei-Chunying Gu" w:date="2025-11-08T02:35:00Z"/>
              </w:rPr>
            </w:pPr>
            <w:ins w:id="3062" w:author="Huawei-Chunying Gu" w:date="2025-11-08T03:16:00Z">
              <w:r w:rsidRPr="0005618E">
                <w:t>0</w:t>
              </w:r>
            </w:ins>
          </w:p>
        </w:tc>
        <w:tc>
          <w:tcPr>
            <w:tcW w:w="701" w:type="dxa"/>
            <w:gridSpan w:val="2"/>
            <w:tcBorders>
              <w:top w:val="single" w:sz="4" w:space="0" w:color="auto"/>
              <w:left w:val="single" w:sz="4" w:space="0" w:color="auto"/>
              <w:bottom w:val="nil"/>
              <w:right w:val="single" w:sz="4" w:space="0" w:color="auto"/>
            </w:tcBorders>
          </w:tcPr>
          <w:p w14:paraId="0AEFEA23" w14:textId="14BB4AE2" w:rsidR="00726970" w:rsidRPr="0005618E" w:rsidRDefault="00726970" w:rsidP="0005618E">
            <w:pPr>
              <w:pStyle w:val="TAC"/>
              <w:rPr>
                <w:ins w:id="3063" w:author="Huawei-Chunying Gu" w:date="2025-11-08T02:35:00Z"/>
              </w:rPr>
            </w:pPr>
            <w:ins w:id="3064" w:author="Huawei-Chunying Gu" w:date="2025-11-08T03:1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0F60760" w14:textId="703480E9" w:rsidR="00726970" w:rsidRPr="0005618E" w:rsidRDefault="00726970" w:rsidP="0005618E">
            <w:pPr>
              <w:pStyle w:val="TAC"/>
              <w:rPr>
                <w:ins w:id="3065" w:author="Huawei-Chunying Gu" w:date="2025-11-08T02:35:00Z"/>
              </w:rPr>
            </w:pPr>
            <w:ins w:id="3066" w:author="Huawei-Chunying Gu" w:date="2025-11-08T03:16: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6985AC5D" w14:textId="29426F6B" w:rsidR="00726970" w:rsidRPr="0005618E" w:rsidRDefault="00726970" w:rsidP="0005618E">
            <w:pPr>
              <w:pStyle w:val="TAC"/>
              <w:rPr>
                <w:ins w:id="3067" w:author="Huawei-Chunying Gu" w:date="2025-11-08T02:35:00Z"/>
              </w:rPr>
            </w:pPr>
            <w:ins w:id="3068" w:author="Huawei-Chunying Gu" w:date="2025-11-08T03:16: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4832585B" w14:textId="74B9309D" w:rsidR="00726970" w:rsidRPr="0005618E" w:rsidRDefault="00726970" w:rsidP="0005618E">
            <w:pPr>
              <w:pStyle w:val="TAC"/>
              <w:rPr>
                <w:ins w:id="3069" w:author="Huawei-Chunying Gu" w:date="2025-11-08T02:35:00Z"/>
              </w:rPr>
            </w:pPr>
            <w:ins w:id="3070" w:author="Huawei-Chunying Gu" w:date="2025-11-08T03:16: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4E747C77" w14:textId="7F8AE194" w:rsidR="00726970" w:rsidRPr="0005618E" w:rsidRDefault="00726970" w:rsidP="0005618E">
            <w:pPr>
              <w:pStyle w:val="TAC"/>
              <w:rPr>
                <w:ins w:id="3071" w:author="Huawei-Chunying Gu" w:date="2025-11-08T02:35:00Z"/>
              </w:rPr>
            </w:pPr>
            <w:ins w:id="3072" w:author="Huawei-Chunying Gu" w:date="2025-11-08T03:1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5D7C02A" w14:textId="0DFCF65C" w:rsidR="00726970" w:rsidRPr="0005618E" w:rsidRDefault="00726970" w:rsidP="0005618E">
            <w:pPr>
              <w:pStyle w:val="TAC"/>
              <w:rPr>
                <w:ins w:id="3073" w:author="Huawei-Chunying Gu" w:date="2025-11-08T02:35:00Z"/>
              </w:rPr>
            </w:pPr>
            <w:ins w:id="3074" w:author="Huawei-Chunying Gu" w:date="2025-11-08T03:16: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20F3EA6B" w14:textId="3C83EA2F" w:rsidR="00726970" w:rsidRPr="0005618E" w:rsidRDefault="00726970" w:rsidP="0005618E">
            <w:pPr>
              <w:pStyle w:val="TAC"/>
              <w:rPr>
                <w:ins w:id="3075" w:author="Huawei-Chunying Gu" w:date="2025-11-08T02:35:00Z"/>
              </w:rPr>
            </w:pPr>
            <w:ins w:id="3076" w:author="Huawei-Chunying Gu" w:date="2025-11-08T03:16:00Z">
              <w:r w:rsidRPr="0005618E">
                <w:t>4</w:t>
              </w:r>
            </w:ins>
          </w:p>
        </w:tc>
      </w:tr>
      <w:tr w:rsidR="00726970" w:rsidRPr="0005618E" w14:paraId="78C7705B" w14:textId="77777777" w:rsidTr="001F31DC">
        <w:trPr>
          <w:ins w:id="3077" w:author="Huawei-Chunying Gu" w:date="2025-11-08T02:35:00Z"/>
        </w:trPr>
        <w:tc>
          <w:tcPr>
            <w:tcW w:w="1286" w:type="dxa"/>
            <w:tcBorders>
              <w:top w:val="nil"/>
              <w:left w:val="single" w:sz="4" w:space="0" w:color="auto"/>
              <w:bottom w:val="nil"/>
              <w:right w:val="single" w:sz="4" w:space="0" w:color="auto"/>
            </w:tcBorders>
          </w:tcPr>
          <w:p w14:paraId="45A540BD" w14:textId="70751FB9" w:rsidR="00726970" w:rsidRPr="0005618E" w:rsidRDefault="00726970" w:rsidP="0005618E">
            <w:pPr>
              <w:pStyle w:val="TAC"/>
              <w:rPr>
                <w:ins w:id="3078" w:author="Huawei-Chunying Gu" w:date="2025-11-08T02:35:00Z"/>
              </w:rPr>
            </w:pPr>
            <w:ins w:id="3079" w:author="Huawei-Chunying Gu" w:date="2025-11-08T02:36:00Z">
              <w:r w:rsidRPr="0005618E">
                <w:t>(1)</w:t>
              </w:r>
            </w:ins>
          </w:p>
        </w:tc>
        <w:tc>
          <w:tcPr>
            <w:tcW w:w="616" w:type="dxa"/>
            <w:tcBorders>
              <w:top w:val="nil"/>
              <w:left w:val="single" w:sz="4" w:space="0" w:color="auto"/>
              <w:bottom w:val="nil"/>
              <w:right w:val="single" w:sz="4" w:space="0" w:color="auto"/>
            </w:tcBorders>
            <w:vAlign w:val="bottom"/>
          </w:tcPr>
          <w:p w14:paraId="6FB17B7B" w14:textId="77777777" w:rsidR="00726970" w:rsidRPr="0005618E" w:rsidRDefault="00726970" w:rsidP="0005618E">
            <w:pPr>
              <w:pStyle w:val="TAC"/>
              <w:rPr>
                <w:ins w:id="3080" w:author="Huawei-Chunying Gu" w:date="2025-11-08T02:35:00Z"/>
              </w:rPr>
            </w:pPr>
          </w:p>
        </w:tc>
        <w:tc>
          <w:tcPr>
            <w:tcW w:w="706" w:type="dxa"/>
            <w:tcBorders>
              <w:top w:val="nil"/>
              <w:left w:val="single" w:sz="4" w:space="0" w:color="auto"/>
              <w:bottom w:val="nil"/>
              <w:right w:val="single" w:sz="4" w:space="0" w:color="auto"/>
            </w:tcBorders>
          </w:tcPr>
          <w:p w14:paraId="06DB224F" w14:textId="77777777" w:rsidR="00726970" w:rsidRPr="0005618E" w:rsidRDefault="00726970" w:rsidP="0005618E">
            <w:pPr>
              <w:pStyle w:val="TAC"/>
              <w:rPr>
                <w:ins w:id="3081" w:author="Huawei-Chunying Gu" w:date="2025-11-08T02:35:00Z"/>
              </w:rPr>
            </w:pPr>
          </w:p>
        </w:tc>
        <w:tc>
          <w:tcPr>
            <w:tcW w:w="656" w:type="dxa"/>
            <w:tcBorders>
              <w:top w:val="nil"/>
              <w:left w:val="single" w:sz="4" w:space="0" w:color="auto"/>
              <w:bottom w:val="nil"/>
              <w:right w:val="single" w:sz="4" w:space="0" w:color="auto"/>
            </w:tcBorders>
          </w:tcPr>
          <w:p w14:paraId="1FBFF7A9" w14:textId="77777777" w:rsidR="00726970" w:rsidRPr="0005618E" w:rsidRDefault="00726970" w:rsidP="0005618E">
            <w:pPr>
              <w:pStyle w:val="TAC"/>
              <w:rPr>
                <w:ins w:id="3082" w:author="Huawei-Chunying Gu" w:date="2025-11-08T02:35:00Z"/>
              </w:rPr>
            </w:pPr>
          </w:p>
        </w:tc>
        <w:tc>
          <w:tcPr>
            <w:tcW w:w="1696" w:type="dxa"/>
            <w:tcBorders>
              <w:top w:val="nil"/>
              <w:left w:val="single" w:sz="4" w:space="0" w:color="auto"/>
              <w:bottom w:val="nil"/>
              <w:right w:val="single" w:sz="4" w:space="0" w:color="auto"/>
            </w:tcBorders>
          </w:tcPr>
          <w:p w14:paraId="228CC266" w14:textId="77777777" w:rsidR="00726970" w:rsidRPr="0005618E" w:rsidRDefault="00726970" w:rsidP="0005618E">
            <w:pPr>
              <w:pStyle w:val="TAC"/>
              <w:rPr>
                <w:ins w:id="3083" w:author="Huawei-Chunying Gu" w:date="2025-11-08T02:35:00Z"/>
              </w:rPr>
            </w:pPr>
          </w:p>
        </w:tc>
        <w:tc>
          <w:tcPr>
            <w:tcW w:w="946" w:type="dxa"/>
            <w:tcBorders>
              <w:top w:val="nil"/>
              <w:left w:val="single" w:sz="4" w:space="0" w:color="auto"/>
              <w:bottom w:val="nil"/>
              <w:right w:val="single" w:sz="4" w:space="0" w:color="auto"/>
            </w:tcBorders>
          </w:tcPr>
          <w:p w14:paraId="0D0A78C8" w14:textId="77777777" w:rsidR="00726970" w:rsidRPr="0005618E" w:rsidRDefault="00726970" w:rsidP="0005618E">
            <w:pPr>
              <w:pStyle w:val="TAC"/>
              <w:rPr>
                <w:ins w:id="3084" w:author="Huawei-Chunying Gu" w:date="2025-11-08T02:35:00Z"/>
              </w:rPr>
            </w:pPr>
            <w:ins w:id="3085" w:author="Huawei-Chunying Gu" w:date="2025-11-08T02:35: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65C84D32" w14:textId="2BBBE0D8" w:rsidR="00726970" w:rsidRPr="0005618E" w:rsidRDefault="00726970" w:rsidP="0005618E">
            <w:pPr>
              <w:pStyle w:val="TAC"/>
              <w:rPr>
                <w:ins w:id="3086" w:author="Huawei-Chunying Gu" w:date="2025-11-08T02:35:00Z"/>
              </w:rPr>
            </w:pPr>
            <w:ins w:id="3087" w:author="Huawei-Chunying Gu" w:date="2025-11-08T03:16: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50466E60" w14:textId="61AD9B27" w:rsidR="00726970" w:rsidRPr="0005618E" w:rsidRDefault="00726970" w:rsidP="0005618E">
            <w:pPr>
              <w:pStyle w:val="TAC"/>
              <w:rPr>
                <w:ins w:id="3088" w:author="Huawei-Chunying Gu" w:date="2025-11-08T02:35:00Z"/>
              </w:rPr>
            </w:pPr>
            <w:ins w:id="3089" w:author="Huawei-Chunying Gu" w:date="2025-11-08T03:16:00Z">
              <w:r w:rsidRPr="0005618E">
                <w:t>3500.01</w:t>
              </w:r>
            </w:ins>
          </w:p>
        </w:tc>
        <w:tc>
          <w:tcPr>
            <w:tcW w:w="966" w:type="dxa"/>
            <w:tcBorders>
              <w:top w:val="single" w:sz="4" w:space="0" w:color="auto"/>
              <w:left w:val="single" w:sz="4" w:space="0" w:color="auto"/>
              <w:bottom w:val="single" w:sz="4" w:space="0" w:color="auto"/>
              <w:right w:val="single" w:sz="4" w:space="0" w:color="auto"/>
            </w:tcBorders>
          </w:tcPr>
          <w:p w14:paraId="39053257" w14:textId="5C261B75" w:rsidR="00726970" w:rsidRPr="0005618E" w:rsidRDefault="00726970" w:rsidP="0005618E">
            <w:pPr>
              <w:pStyle w:val="TAC"/>
              <w:rPr>
                <w:ins w:id="3090" w:author="Huawei-Chunying Gu" w:date="2025-11-08T02:35:00Z"/>
              </w:rPr>
            </w:pPr>
            <w:ins w:id="3091" w:author="Huawei-Chunying Gu" w:date="2025-11-08T03:16:00Z">
              <w:r w:rsidRPr="0005618E">
                <w:t>633334</w:t>
              </w:r>
            </w:ins>
          </w:p>
        </w:tc>
        <w:tc>
          <w:tcPr>
            <w:tcW w:w="866" w:type="dxa"/>
            <w:tcBorders>
              <w:top w:val="single" w:sz="4" w:space="0" w:color="auto"/>
              <w:left w:val="single" w:sz="4" w:space="0" w:color="auto"/>
              <w:bottom w:val="single" w:sz="4" w:space="0" w:color="auto"/>
              <w:right w:val="single" w:sz="4" w:space="0" w:color="auto"/>
            </w:tcBorders>
          </w:tcPr>
          <w:p w14:paraId="176908CD" w14:textId="3CF82DBF" w:rsidR="00726970" w:rsidRPr="0005618E" w:rsidRDefault="00726970" w:rsidP="0005618E">
            <w:pPr>
              <w:pStyle w:val="TAC"/>
              <w:rPr>
                <w:ins w:id="3092" w:author="Huawei-Chunying Gu" w:date="2025-11-08T02:35:00Z"/>
              </w:rPr>
            </w:pPr>
            <w:ins w:id="3093" w:author="Huawei-Chunying Gu" w:date="2025-11-08T03:16:00Z">
              <w:r w:rsidRPr="0005618E">
                <w:t>3444.21</w:t>
              </w:r>
            </w:ins>
          </w:p>
        </w:tc>
        <w:tc>
          <w:tcPr>
            <w:tcW w:w="2446" w:type="dxa"/>
            <w:tcBorders>
              <w:top w:val="single" w:sz="4" w:space="0" w:color="auto"/>
              <w:left w:val="single" w:sz="4" w:space="0" w:color="auto"/>
              <w:bottom w:val="single" w:sz="4" w:space="0" w:color="auto"/>
              <w:right w:val="single" w:sz="4" w:space="0" w:color="auto"/>
            </w:tcBorders>
          </w:tcPr>
          <w:p w14:paraId="3383681B" w14:textId="17FFD4DA" w:rsidR="00726970" w:rsidRPr="0005618E" w:rsidRDefault="00726970" w:rsidP="0005618E">
            <w:pPr>
              <w:pStyle w:val="TAC"/>
              <w:rPr>
                <w:ins w:id="3094" w:author="Huawei-Chunying Gu" w:date="2025-11-08T02:35:00Z"/>
              </w:rPr>
            </w:pPr>
            <w:ins w:id="3095" w:author="Huawei-Chunying Gu" w:date="2025-11-08T03:16:00Z">
              <w:r w:rsidRPr="0005618E">
                <w:t>629614</w:t>
              </w:r>
            </w:ins>
          </w:p>
        </w:tc>
        <w:tc>
          <w:tcPr>
            <w:tcW w:w="1502" w:type="dxa"/>
            <w:tcBorders>
              <w:top w:val="single" w:sz="4" w:space="0" w:color="auto"/>
              <w:left w:val="single" w:sz="4" w:space="0" w:color="auto"/>
              <w:bottom w:val="single" w:sz="4" w:space="0" w:color="auto"/>
              <w:right w:val="single" w:sz="4" w:space="0" w:color="auto"/>
            </w:tcBorders>
          </w:tcPr>
          <w:p w14:paraId="533DA029" w14:textId="4C956837" w:rsidR="00726970" w:rsidRPr="0005618E" w:rsidRDefault="00726970" w:rsidP="0005618E">
            <w:pPr>
              <w:pStyle w:val="TAC"/>
              <w:rPr>
                <w:ins w:id="3096" w:author="Huawei-Chunying Gu" w:date="2025-11-08T02:35:00Z"/>
              </w:rPr>
            </w:pPr>
            <w:ins w:id="3097" w:author="Huawei-Chunying Gu" w:date="2025-11-08T03:16:00Z">
              <w:r w:rsidRPr="0005618E">
                <w:t>102</w:t>
              </w:r>
            </w:ins>
          </w:p>
        </w:tc>
        <w:tc>
          <w:tcPr>
            <w:tcW w:w="701" w:type="dxa"/>
            <w:gridSpan w:val="2"/>
            <w:tcBorders>
              <w:top w:val="nil"/>
              <w:left w:val="single" w:sz="4" w:space="0" w:color="auto"/>
              <w:bottom w:val="nil"/>
              <w:right w:val="single" w:sz="4" w:space="0" w:color="auto"/>
            </w:tcBorders>
          </w:tcPr>
          <w:p w14:paraId="7E362240" w14:textId="1ACBE897" w:rsidR="00726970" w:rsidRPr="0005618E" w:rsidRDefault="00726970" w:rsidP="0005618E">
            <w:pPr>
              <w:pStyle w:val="TAC"/>
              <w:rPr>
                <w:ins w:id="3098" w:author="Huawei-Chunying Gu" w:date="2025-11-08T02:35:00Z"/>
              </w:rPr>
            </w:pPr>
            <w:ins w:id="3099" w:author="Huawei-Chunying Gu" w:date="2025-11-08T03:1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7DCCFDE3" w14:textId="1BA69DD5" w:rsidR="00726970" w:rsidRPr="0005618E" w:rsidRDefault="00726970" w:rsidP="0005618E">
            <w:pPr>
              <w:pStyle w:val="TAC"/>
              <w:rPr>
                <w:ins w:id="3100" w:author="Huawei-Chunying Gu" w:date="2025-11-08T02:35:00Z"/>
              </w:rPr>
            </w:pPr>
            <w:ins w:id="3101" w:author="Huawei-Chunying Gu" w:date="2025-11-08T03:16:00Z">
              <w:r w:rsidRPr="0005618E">
                <w:t>7836</w:t>
              </w:r>
            </w:ins>
          </w:p>
        </w:tc>
        <w:tc>
          <w:tcPr>
            <w:tcW w:w="2242" w:type="dxa"/>
            <w:gridSpan w:val="2"/>
            <w:tcBorders>
              <w:top w:val="single" w:sz="4" w:space="0" w:color="auto"/>
              <w:left w:val="single" w:sz="4" w:space="0" w:color="auto"/>
              <w:bottom w:val="single" w:sz="4" w:space="0" w:color="auto"/>
              <w:right w:val="single" w:sz="4" w:space="0" w:color="auto"/>
            </w:tcBorders>
          </w:tcPr>
          <w:p w14:paraId="3C34EB6B" w14:textId="6201B7F6" w:rsidR="00726970" w:rsidRPr="0005618E" w:rsidRDefault="00726970" w:rsidP="0005618E">
            <w:pPr>
              <w:pStyle w:val="TAC"/>
              <w:rPr>
                <w:ins w:id="3102" w:author="Huawei-Chunying Gu" w:date="2025-11-08T02:35:00Z"/>
              </w:rPr>
            </w:pPr>
            <w:ins w:id="3103" w:author="Huawei-Chunying Gu" w:date="2025-11-08T03:16:00Z">
              <w:r w:rsidRPr="0005618E">
                <w:t>632352</w:t>
              </w:r>
            </w:ins>
          </w:p>
        </w:tc>
        <w:tc>
          <w:tcPr>
            <w:tcW w:w="651" w:type="dxa"/>
            <w:tcBorders>
              <w:top w:val="single" w:sz="4" w:space="0" w:color="auto"/>
              <w:left w:val="single" w:sz="4" w:space="0" w:color="auto"/>
              <w:bottom w:val="single" w:sz="4" w:space="0" w:color="auto"/>
              <w:right w:val="single" w:sz="4" w:space="0" w:color="auto"/>
            </w:tcBorders>
          </w:tcPr>
          <w:p w14:paraId="55384EBF" w14:textId="76FB526C" w:rsidR="00726970" w:rsidRPr="0005618E" w:rsidRDefault="00726970" w:rsidP="0005618E">
            <w:pPr>
              <w:pStyle w:val="TAC"/>
              <w:rPr>
                <w:ins w:id="3104" w:author="Huawei-Chunying Gu" w:date="2025-11-08T02:35:00Z"/>
              </w:rPr>
            </w:pPr>
            <w:ins w:id="3105" w:author="Huawei-Chunying Gu" w:date="2025-11-08T03:16: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6C31DE49" w14:textId="2295F551" w:rsidR="00726970" w:rsidRPr="0005618E" w:rsidRDefault="00726970" w:rsidP="0005618E">
            <w:pPr>
              <w:pStyle w:val="TAC"/>
              <w:rPr>
                <w:ins w:id="3106" w:author="Huawei-Chunying Gu" w:date="2025-11-08T02:35:00Z"/>
              </w:rPr>
            </w:pPr>
            <w:ins w:id="3107" w:author="Huawei-Chunying Gu" w:date="2025-11-08T03:1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0297BBF" w14:textId="6DF0F678" w:rsidR="00726970" w:rsidRPr="0005618E" w:rsidRDefault="00726970" w:rsidP="0005618E">
            <w:pPr>
              <w:pStyle w:val="TAC"/>
              <w:rPr>
                <w:ins w:id="3108" w:author="Huawei-Chunying Gu" w:date="2025-11-08T02:35:00Z"/>
              </w:rPr>
            </w:pPr>
            <w:ins w:id="3109" w:author="Huawei-Chunying Gu" w:date="2025-11-08T03:16: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627D3782" w14:textId="502C55D3" w:rsidR="00726970" w:rsidRPr="0005618E" w:rsidRDefault="00726970" w:rsidP="0005618E">
            <w:pPr>
              <w:pStyle w:val="TAC"/>
              <w:rPr>
                <w:ins w:id="3110" w:author="Huawei-Chunying Gu" w:date="2025-11-08T02:35:00Z"/>
              </w:rPr>
            </w:pPr>
            <w:ins w:id="3111" w:author="Huawei-Chunying Gu" w:date="2025-11-08T03:16:00Z">
              <w:r w:rsidRPr="0005618E">
                <w:t>208</w:t>
              </w:r>
            </w:ins>
          </w:p>
        </w:tc>
      </w:tr>
      <w:tr w:rsidR="00726970" w:rsidRPr="0005618E" w14:paraId="3C82BCA8" w14:textId="77777777" w:rsidTr="001F31DC">
        <w:trPr>
          <w:ins w:id="3112" w:author="Huawei-Chunying Gu" w:date="2025-11-08T02:35:00Z"/>
        </w:trPr>
        <w:tc>
          <w:tcPr>
            <w:tcW w:w="1286" w:type="dxa"/>
            <w:tcBorders>
              <w:top w:val="nil"/>
              <w:left w:val="single" w:sz="4" w:space="0" w:color="auto"/>
              <w:bottom w:val="nil"/>
              <w:right w:val="single" w:sz="4" w:space="0" w:color="auto"/>
            </w:tcBorders>
          </w:tcPr>
          <w:p w14:paraId="162E561C" w14:textId="77777777" w:rsidR="00726970" w:rsidRPr="0005618E" w:rsidRDefault="00726970" w:rsidP="0005618E">
            <w:pPr>
              <w:pStyle w:val="TAC"/>
              <w:rPr>
                <w:ins w:id="3113" w:author="Huawei-Chunying Gu" w:date="2025-11-08T02:35:00Z"/>
              </w:rPr>
            </w:pPr>
          </w:p>
        </w:tc>
        <w:tc>
          <w:tcPr>
            <w:tcW w:w="616" w:type="dxa"/>
            <w:tcBorders>
              <w:top w:val="nil"/>
              <w:left w:val="single" w:sz="4" w:space="0" w:color="auto"/>
              <w:bottom w:val="single" w:sz="4" w:space="0" w:color="auto"/>
              <w:right w:val="single" w:sz="4" w:space="0" w:color="auto"/>
            </w:tcBorders>
            <w:vAlign w:val="bottom"/>
          </w:tcPr>
          <w:p w14:paraId="0AAA3E2D" w14:textId="77777777" w:rsidR="00726970" w:rsidRPr="0005618E" w:rsidRDefault="00726970" w:rsidP="0005618E">
            <w:pPr>
              <w:pStyle w:val="TAC"/>
              <w:rPr>
                <w:ins w:id="3114" w:author="Huawei-Chunying Gu" w:date="2025-11-08T02:35:00Z"/>
              </w:rPr>
            </w:pPr>
          </w:p>
        </w:tc>
        <w:tc>
          <w:tcPr>
            <w:tcW w:w="706" w:type="dxa"/>
            <w:tcBorders>
              <w:top w:val="nil"/>
              <w:left w:val="single" w:sz="4" w:space="0" w:color="auto"/>
              <w:bottom w:val="single" w:sz="4" w:space="0" w:color="auto"/>
              <w:right w:val="single" w:sz="4" w:space="0" w:color="auto"/>
            </w:tcBorders>
          </w:tcPr>
          <w:p w14:paraId="401FFB32" w14:textId="77777777" w:rsidR="00726970" w:rsidRPr="0005618E" w:rsidRDefault="00726970" w:rsidP="0005618E">
            <w:pPr>
              <w:pStyle w:val="TAC"/>
              <w:rPr>
                <w:ins w:id="3115" w:author="Huawei-Chunying Gu" w:date="2025-11-08T02:35:00Z"/>
              </w:rPr>
            </w:pPr>
          </w:p>
        </w:tc>
        <w:tc>
          <w:tcPr>
            <w:tcW w:w="656" w:type="dxa"/>
            <w:tcBorders>
              <w:top w:val="nil"/>
              <w:left w:val="single" w:sz="4" w:space="0" w:color="auto"/>
              <w:bottom w:val="single" w:sz="4" w:space="0" w:color="auto"/>
              <w:right w:val="single" w:sz="4" w:space="0" w:color="auto"/>
            </w:tcBorders>
          </w:tcPr>
          <w:p w14:paraId="25F48582" w14:textId="77777777" w:rsidR="00726970" w:rsidRPr="0005618E" w:rsidRDefault="00726970" w:rsidP="0005618E">
            <w:pPr>
              <w:pStyle w:val="TAC"/>
              <w:rPr>
                <w:ins w:id="3116" w:author="Huawei-Chunying Gu" w:date="2025-11-08T02:35:00Z"/>
              </w:rPr>
            </w:pPr>
          </w:p>
        </w:tc>
        <w:tc>
          <w:tcPr>
            <w:tcW w:w="1696" w:type="dxa"/>
            <w:tcBorders>
              <w:top w:val="nil"/>
              <w:left w:val="single" w:sz="4" w:space="0" w:color="auto"/>
              <w:bottom w:val="single" w:sz="4" w:space="0" w:color="auto"/>
              <w:right w:val="single" w:sz="4" w:space="0" w:color="auto"/>
            </w:tcBorders>
          </w:tcPr>
          <w:p w14:paraId="30B2859F" w14:textId="77777777" w:rsidR="00726970" w:rsidRPr="0005618E" w:rsidRDefault="00726970" w:rsidP="0005618E">
            <w:pPr>
              <w:pStyle w:val="TAC"/>
              <w:rPr>
                <w:ins w:id="3117" w:author="Huawei-Chunying Gu" w:date="2025-11-08T02:35:00Z"/>
              </w:rPr>
            </w:pPr>
          </w:p>
        </w:tc>
        <w:tc>
          <w:tcPr>
            <w:tcW w:w="946" w:type="dxa"/>
            <w:tcBorders>
              <w:top w:val="nil"/>
              <w:left w:val="single" w:sz="4" w:space="0" w:color="auto"/>
              <w:bottom w:val="single" w:sz="4" w:space="0" w:color="auto"/>
              <w:right w:val="single" w:sz="4" w:space="0" w:color="auto"/>
            </w:tcBorders>
          </w:tcPr>
          <w:p w14:paraId="4BBD03D8" w14:textId="77777777" w:rsidR="00726970" w:rsidRPr="0005618E" w:rsidRDefault="00726970" w:rsidP="0005618E">
            <w:pPr>
              <w:pStyle w:val="TAC"/>
              <w:rPr>
                <w:ins w:id="3118" w:author="Huawei-Chunying Gu" w:date="2025-11-08T02:35:00Z"/>
              </w:rPr>
            </w:pPr>
            <w:ins w:id="3119" w:author="Huawei-Chunying Gu" w:date="2025-11-08T02:35: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2D496291" w14:textId="4FE55FC9" w:rsidR="00726970" w:rsidRPr="0005618E" w:rsidRDefault="00726970" w:rsidP="0005618E">
            <w:pPr>
              <w:pStyle w:val="TAC"/>
              <w:rPr>
                <w:ins w:id="3120" w:author="Huawei-Chunying Gu" w:date="2025-11-08T02:35:00Z"/>
              </w:rPr>
            </w:pPr>
            <w:ins w:id="3121" w:author="Huawei-Chunying Gu" w:date="2025-11-08T03:16: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73571A22" w14:textId="2D987D95" w:rsidR="00726970" w:rsidRPr="0005618E" w:rsidRDefault="00726970" w:rsidP="0005618E">
            <w:pPr>
              <w:pStyle w:val="TAC"/>
              <w:rPr>
                <w:ins w:id="3122" w:author="Huawei-Chunying Gu" w:date="2025-11-08T02:35:00Z"/>
              </w:rPr>
            </w:pPr>
            <w:ins w:id="3123" w:author="Huawei-Chunying Gu" w:date="2025-11-08T03:16:00Z">
              <w:r w:rsidRPr="0005618E">
                <w:t>3680.28</w:t>
              </w:r>
            </w:ins>
          </w:p>
        </w:tc>
        <w:tc>
          <w:tcPr>
            <w:tcW w:w="966" w:type="dxa"/>
            <w:tcBorders>
              <w:top w:val="single" w:sz="4" w:space="0" w:color="auto"/>
              <w:left w:val="single" w:sz="4" w:space="0" w:color="auto"/>
              <w:bottom w:val="single" w:sz="4" w:space="0" w:color="auto"/>
              <w:right w:val="single" w:sz="4" w:space="0" w:color="auto"/>
            </w:tcBorders>
          </w:tcPr>
          <w:p w14:paraId="6F9272CD" w14:textId="4E16959E" w:rsidR="00726970" w:rsidRPr="0005618E" w:rsidRDefault="00726970" w:rsidP="0005618E">
            <w:pPr>
              <w:pStyle w:val="TAC"/>
              <w:rPr>
                <w:ins w:id="3124" w:author="Huawei-Chunying Gu" w:date="2025-11-08T02:35:00Z"/>
              </w:rPr>
            </w:pPr>
            <w:ins w:id="3125" w:author="Huawei-Chunying Gu" w:date="2025-11-08T03:16:00Z">
              <w:r w:rsidRPr="0005618E">
                <w:t>645352</w:t>
              </w:r>
            </w:ins>
          </w:p>
        </w:tc>
        <w:tc>
          <w:tcPr>
            <w:tcW w:w="866" w:type="dxa"/>
            <w:tcBorders>
              <w:top w:val="single" w:sz="4" w:space="0" w:color="auto"/>
              <w:left w:val="single" w:sz="4" w:space="0" w:color="auto"/>
              <w:bottom w:val="single" w:sz="4" w:space="0" w:color="auto"/>
              <w:right w:val="single" w:sz="4" w:space="0" w:color="auto"/>
            </w:tcBorders>
          </w:tcPr>
          <w:p w14:paraId="604B0467" w14:textId="5376BC18" w:rsidR="00726970" w:rsidRPr="0005618E" w:rsidRDefault="00726970" w:rsidP="0005618E">
            <w:pPr>
              <w:pStyle w:val="TAC"/>
              <w:rPr>
                <w:ins w:id="3126" w:author="Huawei-Chunying Gu" w:date="2025-11-08T02:35:00Z"/>
              </w:rPr>
            </w:pPr>
            <w:ins w:id="3127" w:author="Huawei-Chunying Gu" w:date="2025-11-08T03:16:00Z">
              <w:r w:rsidRPr="0005618E">
                <w:t>3479.76</w:t>
              </w:r>
            </w:ins>
          </w:p>
        </w:tc>
        <w:tc>
          <w:tcPr>
            <w:tcW w:w="2446" w:type="dxa"/>
            <w:tcBorders>
              <w:top w:val="single" w:sz="4" w:space="0" w:color="auto"/>
              <w:left w:val="single" w:sz="4" w:space="0" w:color="auto"/>
              <w:bottom w:val="single" w:sz="4" w:space="0" w:color="auto"/>
              <w:right w:val="single" w:sz="4" w:space="0" w:color="auto"/>
            </w:tcBorders>
          </w:tcPr>
          <w:p w14:paraId="38F4CCD8" w14:textId="0D1ABB90" w:rsidR="00726970" w:rsidRPr="0005618E" w:rsidRDefault="00726970" w:rsidP="0005618E">
            <w:pPr>
              <w:pStyle w:val="TAC"/>
              <w:rPr>
                <w:ins w:id="3128" w:author="Huawei-Chunying Gu" w:date="2025-11-08T02:35:00Z"/>
              </w:rPr>
            </w:pPr>
            <w:ins w:id="3129" w:author="Huawei-Chunying Gu" w:date="2025-11-08T03:16:00Z">
              <w:r w:rsidRPr="0005618E">
                <w:t>631984</w:t>
              </w:r>
            </w:ins>
          </w:p>
        </w:tc>
        <w:tc>
          <w:tcPr>
            <w:tcW w:w="1502" w:type="dxa"/>
            <w:tcBorders>
              <w:top w:val="single" w:sz="4" w:space="0" w:color="auto"/>
              <w:left w:val="single" w:sz="4" w:space="0" w:color="auto"/>
              <w:bottom w:val="single" w:sz="4" w:space="0" w:color="auto"/>
              <w:right w:val="single" w:sz="4" w:space="0" w:color="auto"/>
            </w:tcBorders>
          </w:tcPr>
          <w:p w14:paraId="226343C0" w14:textId="559A4ACB" w:rsidR="00726970" w:rsidRPr="0005618E" w:rsidRDefault="00726970" w:rsidP="0005618E">
            <w:pPr>
              <w:pStyle w:val="TAC"/>
              <w:rPr>
                <w:ins w:id="3130" w:author="Huawei-Chunying Gu" w:date="2025-11-08T02:35:00Z"/>
              </w:rPr>
            </w:pPr>
            <w:ins w:id="3131" w:author="Huawei-Chunying Gu" w:date="2025-11-08T03:16:00Z">
              <w:r w:rsidRPr="0005618E">
                <w:t>504</w:t>
              </w:r>
            </w:ins>
          </w:p>
        </w:tc>
        <w:tc>
          <w:tcPr>
            <w:tcW w:w="701" w:type="dxa"/>
            <w:gridSpan w:val="2"/>
            <w:tcBorders>
              <w:top w:val="nil"/>
              <w:left w:val="single" w:sz="4" w:space="0" w:color="auto"/>
              <w:bottom w:val="single" w:sz="4" w:space="0" w:color="auto"/>
              <w:right w:val="single" w:sz="4" w:space="0" w:color="auto"/>
            </w:tcBorders>
          </w:tcPr>
          <w:p w14:paraId="552AE8F3" w14:textId="1B343287" w:rsidR="00726970" w:rsidRPr="0005618E" w:rsidRDefault="00726970" w:rsidP="0005618E">
            <w:pPr>
              <w:pStyle w:val="TAC"/>
              <w:rPr>
                <w:ins w:id="3132" w:author="Huawei-Chunying Gu" w:date="2025-11-08T02:35:00Z"/>
              </w:rPr>
            </w:pPr>
            <w:ins w:id="3133" w:author="Huawei-Chunying Gu" w:date="2025-11-08T03:1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A37A810" w14:textId="3C832448" w:rsidR="00726970" w:rsidRPr="0005618E" w:rsidRDefault="00726970" w:rsidP="0005618E">
            <w:pPr>
              <w:pStyle w:val="TAC"/>
              <w:rPr>
                <w:ins w:id="3134" w:author="Huawei-Chunying Gu" w:date="2025-11-08T02:35:00Z"/>
              </w:rPr>
            </w:pPr>
            <w:ins w:id="3135" w:author="Huawei-Chunying Gu" w:date="2025-11-08T03:16:00Z">
              <w:r w:rsidRPr="0005618E">
                <w:t>7961</w:t>
              </w:r>
            </w:ins>
          </w:p>
        </w:tc>
        <w:tc>
          <w:tcPr>
            <w:tcW w:w="2242" w:type="dxa"/>
            <w:gridSpan w:val="2"/>
            <w:tcBorders>
              <w:top w:val="single" w:sz="4" w:space="0" w:color="auto"/>
              <w:left w:val="single" w:sz="4" w:space="0" w:color="auto"/>
              <w:bottom w:val="single" w:sz="4" w:space="0" w:color="auto"/>
              <w:right w:val="single" w:sz="4" w:space="0" w:color="auto"/>
            </w:tcBorders>
          </w:tcPr>
          <w:p w14:paraId="74375C54" w14:textId="0E13C3B0" w:rsidR="00726970" w:rsidRPr="0005618E" w:rsidRDefault="00726970" w:rsidP="0005618E">
            <w:pPr>
              <w:pStyle w:val="TAC"/>
              <w:rPr>
                <w:ins w:id="3136" w:author="Huawei-Chunying Gu" w:date="2025-11-08T02:35:00Z"/>
              </w:rPr>
            </w:pPr>
            <w:ins w:id="3137" w:author="Huawei-Chunying Gu" w:date="2025-11-08T03:16:00Z">
              <w:r w:rsidRPr="0005618E">
                <w:t>644352</w:t>
              </w:r>
            </w:ins>
          </w:p>
        </w:tc>
        <w:tc>
          <w:tcPr>
            <w:tcW w:w="651" w:type="dxa"/>
            <w:tcBorders>
              <w:top w:val="single" w:sz="4" w:space="0" w:color="auto"/>
              <w:left w:val="single" w:sz="4" w:space="0" w:color="auto"/>
              <w:bottom w:val="single" w:sz="4" w:space="0" w:color="auto"/>
              <w:right w:val="single" w:sz="4" w:space="0" w:color="auto"/>
            </w:tcBorders>
          </w:tcPr>
          <w:p w14:paraId="0ADDFFA6" w14:textId="2746EF23" w:rsidR="00726970" w:rsidRPr="0005618E" w:rsidRDefault="00726970" w:rsidP="0005618E">
            <w:pPr>
              <w:pStyle w:val="TAC"/>
              <w:rPr>
                <w:ins w:id="3138" w:author="Huawei-Chunying Gu" w:date="2025-11-08T02:35:00Z"/>
              </w:rPr>
            </w:pPr>
            <w:ins w:id="3139" w:author="Huawei-Chunying Gu" w:date="2025-11-08T03:16: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01A543F9" w14:textId="6750CE08" w:rsidR="00726970" w:rsidRPr="0005618E" w:rsidRDefault="00726970" w:rsidP="0005618E">
            <w:pPr>
              <w:pStyle w:val="TAC"/>
              <w:rPr>
                <w:ins w:id="3140" w:author="Huawei-Chunying Gu" w:date="2025-11-08T02:35:00Z"/>
              </w:rPr>
            </w:pPr>
            <w:ins w:id="3141" w:author="Huawei-Chunying Gu" w:date="2025-11-08T03:1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C2D5191" w14:textId="21FCEB37" w:rsidR="00726970" w:rsidRPr="0005618E" w:rsidRDefault="00726970" w:rsidP="0005618E">
            <w:pPr>
              <w:pStyle w:val="TAC"/>
              <w:rPr>
                <w:ins w:id="3142" w:author="Huawei-Chunying Gu" w:date="2025-11-08T02:35:00Z"/>
              </w:rPr>
            </w:pPr>
            <w:ins w:id="3143" w:author="Huawei-Chunying Gu" w:date="2025-11-08T03:16: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319F04AA" w14:textId="7ED85C71" w:rsidR="00726970" w:rsidRPr="0005618E" w:rsidRDefault="00726970" w:rsidP="0005618E">
            <w:pPr>
              <w:pStyle w:val="TAC"/>
              <w:rPr>
                <w:ins w:id="3144" w:author="Huawei-Chunying Gu" w:date="2025-11-08T02:35:00Z"/>
              </w:rPr>
            </w:pPr>
            <w:ins w:id="3145" w:author="Huawei-Chunying Gu" w:date="2025-11-08T03:16:00Z">
              <w:r w:rsidRPr="0005618E">
                <w:t>1010</w:t>
              </w:r>
            </w:ins>
          </w:p>
        </w:tc>
      </w:tr>
      <w:tr w:rsidR="00726970" w:rsidRPr="0005618E" w14:paraId="7E3FEC0E" w14:textId="77777777" w:rsidTr="001F31DC">
        <w:trPr>
          <w:trHeight w:val="204"/>
          <w:ins w:id="3146" w:author="Huawei-Chunying Gu" w:date="2025-11-08T02:35:00Z"/>
        </w:trPr>
        <w:tc>
          <w:tcPr>
            <w:tcW w:w="1286" w:type="dxa"/>
            <w:tcBorders>
              <w:top w:val="nil"/>
              <w:left w:val="single" w:sz="4" w:space="0" w:color="auto"/>
              <w:bottom w:val="nil"/>
              <w:right w:val="single" w:sz="4" w:space="0" w:color="auto"/>
            </w:tcBorders>
          </w:tcPr>
          <w:p w14:paraId="7E8C5D22" w14:textId="77777777" w:rsidR="00726970" w:rsidRPr="0005618E" w:rsidRDefault="00726970" w:rsidP="0005618E">
            <w:pPr>
              <w:pStyle w:val="TAC"/>
              <w:rPr>
                <w:ins w:id="3147" w:author="Huawei-Chunying Gu" w:date="2025-11-08T02:35:00Z"/>
              </w:rPr>
            </w:pPr>
          </w:p>
        </w:tc>
        <w:tc>
          <w:tcPr>
            <w:tcW w:w="20261" w:type="dxa"/>
            <w:gridSpan w:val="20"/>
            <w:tcBorders>
              <w:top w:val="single" w:sz="4" w:space="0" w:color="auto"/>
              <w:left w:val="single" w:sz="4" w:space="0" w:color="auto"/>
              <w:bottom w:val="nil"/>
              <w:right w:val="single" w:sz="4" w:space="0" w:color="auto"/>
            </w:tcBorders>
            <w:vAlign w:val="bottom"/>
          </w:tcPr>
          <w:p w14:paraId="69DDD4F7" w14:textId="5D5F4864" w:rsidR="00726970" w:rsidRPr="0005618E" w:rsidRDefault="00726970" w:rsidP="0005618E">
            <w:pPr>
              <w:pStyle w:val="TAC"/>
              <w:rPr>
                <w:ins w:id="3148" w:author="Huawei-Chunying Gu" w:date="2025-11-08T02:35:00Z"/>
              </w:rPr>
            </w:pPr>
            <w:ins w:id="3149" w:author="Huawei-Chunying Gu" w:date="2025-11-08T03:16:00Z">
              <w:r w:rsidRPr="0005618E">
                <w:t>Channel spacing CC1-CC2=69.72 MHz (Note 1)</w:t>
              </w:r>
            </w:ins>
          </w:p>
        </w:tc>
      </w:tr>
      <w:tr w:rsidR="00726970" w:rsidRPr="0005618E" w14:paraId="35DD7E18" w14:textId="77777777" w:rsidTr="001F31DC">
        <w:trPr>
          <w:ins w:id="3150" w:author="Huawei-Chunying Gu" w:date="2025-11-08T02:35:00Z"/>
        </w:trPr>
        <w:tc>
          <w:tcPr>
            <w:tcW w:w="1286" w:type="dxa"/>
            <w:tcBorders>
              <w:top w:val="nil"/>
              <w:left w:val="single" w:sz="4" w:space="0" w:color="auto"/>
              <w:bottom w:val="nil"/>
              <w:right w:val="single" w:sz="4" w:space="0" w:color="auto"/>
            </w:tcBorders>
          </w:tcPr>
          <w:p w14:paraId="754FDD9A" w14:textId="77777777" w:rsidR="00726970" w:rsidRPr="0005618E" w:rsidRDefault="00726970" w:rsidP="0005618E">
            <w:pPr>
              <w:pStyle w:val="TAC"/>
              <w:rPr>
                <w:ins w:id="3151" w:author="Huawei-Chunying Gu" w:date="2025-11-08T02:35:00Z"/>
              </w:rPr>
            </w:pPr>
          </w:p>
        </w:tc>
        <w:tc>
          <w:tcPr>
            <w:tcW w:w="616" w:type="dxa"/>
            <w:tcBorders>
              <w:top w:val="single" w:sz="4" w:space="0" w:color="auto"/>
              <w:left w:val="single" w:sz="4" w:space="0" w:color="auto"/>
              <w:bottom w:val="nil"/>
              <w:right w:val="single" w:sz="4" w:space="0" w:color="auto"/>
            </w:tcBorders>
            <w:vAlign w:val="bottom"/>
          </w:tcPr>
          <w:p w14:paraId="13F55B5A" w14:textId="77777777" w:rsidR="00726970" w:rsidRPr="0005618E" w:rsidRDefault="00726970" w:rsidP="0005618E">
            <w:pPr>
              <w:pStyle w:val="TAC"/>
              <w:rPr>
                <w:ins w:id="3152" w:author="Huawei-Chunying Gu" w:date="2025-11-08T02:35:00Z"/>
              </w:rPr>
            </w:pPr>
            <w:ins w:id="3153" w:author="Huawei-Chunying Gu" w:date="2025-11-08T02:35:00Z">
              <w:r w:rsidRPr="0005618E">
                <w:t>CC2</w:t>
              </w:r>
            </w:ins>
          </w:p>
        </w:tc>
        <w:tc>
          <w:tcPr>
            <w:tcW w:w="706" w:type="dxa"/>
            <w:tcBorders>
              <w:top w:val="single" w:sz="4" w:space="0" w:color="auto"/>
              <w:left w:val="single" w:sz="4" w:space="0" w:color="auto"/>
              <w:bottom w:val="nil"/>
              <w:right w:val="single" w:sz="4" w:space="0" w:color="auto"/>
            </w:tcBorders>
          </w:tcPr>
          <w:p w14:paraId="46BE4FA8" w14:textId="5A1B1BCD" w:rsidR="00726970" w:rsidRPr="0005618E" w:rsidRDefault="00726970" w:rsidP="0005618E">
            <w:pPr>
              <w:pStyle w:val="TAC"/>
              <w:rPr>
                <w:ins w:id="3154" w:author="Huawei-Chunying Gu" w:date="2025-11-08T02:35:00Z"/>
              </w:rPr>
            </w:pPr>
            <w:ins w:id="3155" w:author="Huawei-Chunying Gu" w:date="2025-11-08T03:16:00Z">
              <w:r w:rsidRPr="0005618E">
                <w:t>100</w:t>
              </w:r>
            </w:ins>
          </w:p>
        </w:tc>
        <w:tc>
          <w:tcPr>
            <w:tcW w:w="656" w:type="dxa"/>
            <w:tcBorders>
              <w:top w:val="single" w:sz="4" w:space="0" w:color="auto"/>
              <w:left w:val="single" w:sz="4" w:space="0" w:color="auto"/>
              <w:bottom w:val="nil"/>
              <w:right w:val="single" w:sz="4" w:space="0" w:color="auto"/>
            </w:tcBorders>
          </w:tcPr>
          <w:p w14:paraId="0E02B035" w14:textId="5D0667AE" w:rsidR="00726970" w:rsidRPr="0005618E" w:rsidRDefault="00726970" w:rsidP="0005618E">
            <w:pPr>
              <w:pStyle w:val="TAC"/>
              <w:rPr>
                <w:ins w:id="3156" w:author="Huawei-Chunying Gu" w:date="2025-11-08T02:35:00Z"/>
              </w:rPr>
            </w:pPr>
            <w:ins w:id="3157" w:author="Huawei-Chunying Gu" w:date="2025-11-08T03:16:00Z">
              <w:r w:rsidRPr="0005618E">
                <w:t>30</w:t>
              </w:r>
            </w:ins>
          </w:p>
        </w:tc>
        <w:tc>
          <w:tcPr>
            <w:tcW w:w="1696" w:type="dxa"/>
            <w:tcBorders>
              <w:top w:val="single" w:sz="4" w:space="0" w:color="auto"/>
              <w:left w:val="single" w:sz="4" w:space="0" w:color="auto"/>
              <w:bottom w:val="nil"/>
              <w:right w:val="single" w:sz="4" w:space="0" w:color="auto"/>
            </w:tcBorders>
          </w:tcPr>
          <w:p w14:paraId="182EA25F" w14:textId="59C460BE" w:rsidR="00726970" w:rsidRPr="0005618E" w:rsidRDefault="00726970" w:rsidP="0005618E">
            <w:pPr>
              <w:pStyle w:val="TAC"/>
              <w:rPr>
                <w:ins w:id="3158" w:author="Huawei-Chunying Gu" w:date="2025-11-08T02:35:00Z"/>
              </w:rPr>
            </w:pPr>
            <w:ins w:id="3159" w:author="Huawei-Chunying Gu" w:date="2025-11-08T03:16:00Z">
              <w:r w:rsidRPr="0005618E">
                <w:t>273</w:t>
              </w:r>
            </w:ins>
          </w:p>
        </w:tc>
        <w:tc>
          <w:tcPr>
            <w:tcW w:w="946" w:type="dxa"/>
            <w:tcBorders>
              <w:top w:val="single" w:sz="4" w:space="0" w:color="auto"/>
              <w:left w:val="single" w:sz="4" w:space="0" w:color="auto"/>
              <w:bottom w:val="nil"/>
              <w:right w:val="single" w:sz="4" w:space="0" w:color="auto"/>
            </w:tcBorders>
          </w:tcPr>
          <w:p w14:paraId="5017C411" w14:textId="77777777" w:rsidR="00726970" w:rsidRPr="0005618E" w:rsidRDefault="00726970" w:rsidP="0005618E">
            <w:pPr>
              <w:pStyle w:val="TAC"/>
              <w:rPr>
                <w:ins w:id="3160" w:author="Huawei-Chunying Gu" w:date="2025-11-08T02:35:00Z"/>
              </w:rPr>
            </w:pPr>
            <w:ins w:id="3161" w:author="Huawei-Chunying Gu" w:date="2025-11-08T02:35: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3AC9AACD" w14:textId="74466A7A" w:rsidR="00726970" w:rsidRPr="0005618E" w:rsidRDefault="00726970" w:rsidP="0005618E">
            <w:pPr>
              <w:pStyle w:val="TAC"/>
              <w:rPr>
                <w:ins w:id="3162" w:author="Huawei-Chunying Gu" w:date="2025-11-08T02:35:00Z"/>
              </w:rPr>
            </w:pPr>
            <w:ins w:id="3163" w:author="Huawei-Chunying Gu" w:date="2025-11-08T03:16: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65AA4027" w14:textId="4C6FBA56" w:rsidR="00726970" w:rsidRPr="0005618E" w:rsidRDefault="00726970" w:rsidP="0005618E">
            <w:pPr>
              <w:pStyle w:val="TAC"/>
              <w:rPr>
                <w:ins w:id="3164" w:author="Huawei-Chunying Gu" w:date="2025-11-08T02:35:00Z"/>
              </w:rPr>
            </w:pPr>
            <w:ins w:id="3165" w:author="Huawei-Chunying Gu" w:date="2025-11-08T03:16:00Z">
              <w:r w:rsidRPr="0005618E">
                <w:t>3389.73</w:t>
              </w:r>
            </w:ins>
          </w:p>
        </w:tc>
        <w:tc>
          <w:tcPr>
            <w:tcW w:w="966" w:type="dxa"/>
            <w:tcBorders>
              <w:top w:val="single" w:sz="4" w:space="0" w:color="auto"/>
              <w:left w:val="single" w:sz="4" w:space="0" w:color="auto"/>
              <w:bottom w:val="single" w:sz="4" w:space="0" w:color="auto"/>
              <w:right w:val="single" w:sz="4" w:space="0" w:color="auto"/>
            </w:tcBorders>
          </w:tcPr>
          <w:p w14:paraId="4F6C1586" w14:textId="754C645C" w:rsidR="00726970" w:rsidRPr="0005618E" w:rsidRDefault="00726970" w:rsidP="0005618E">
            <w:pPr>
              <w:pStyle w:val="TAC"/>
              <w:rPr>
                <w:ins w:id="3166" w:author="Huawei-Chunying Gu" w:date="2025-11-08T02:35:00Z"/>
              </w:rPr>
            </w:pPr>
            <w:ins w:id="3167" w:author="Huawei-Chunying Gu" w:date="2025-11-08T03:16:00Z">
              <w:r w:rsidRPr="0005618E">
                <w:t>625982</w:t>
              </w:r>
            </w:ins>
          </w:p>
        </w:tc>
        <w:tc>
          <w:tcPr>
            <w:tcW w:w="866" w:type="dxa"/>
            <w:tcBorders>
              <w:top w:val="single" w:sz="4" w:space="0" w:color="auto"/>
              <w:left w:val="single" w:sz="4" w:space="0" w:color="auto"/>
              <w:bottom w:val="single" w:sz="4" w:space="0" w:color="auto"/>
              <w:right w:val="single" w:sz="4" w:space="0" w:color="auto"/>
            </w:tcBorders>
          </w:tcPr>
          <w:p w14:paraId="00828B1A" w14:textId="0EB30593" w:rsidR="00726970" w:rsidRPr="0005618E" w:rsidRDefault="00726970" w:rsidP="0005618E">
            <w:pPr>
              <w:pStyle w:val="TAC"/>
              <w:rPr>
                <w:ins w:id="3168" w:author="Huawei-Chunying Gu" w:date="2025-11-08T02:35:00Z"/>
              </w:rPr>
            </w:pPr>
            <w:ins w:id="3169" w:author="Huawei-Chunying Gu" w:date="2025-11-08T03:16:00Z">
              <w:r w:rsidRPr="0005618E">
                <w:t>3340.59</w:t>
              </w:r>
            </w:ins>
          </w:p>
        </w:tc>
        <w:tc>
          <w:tcPr>
            <w:tcW w:w="2446" w:type="dxa"/>
            <w:tcBorders>
              <w:top w:val="single" w:sz="4" w:space="0" w:color="auto"/>
              <w:left w:val="single" w:sz="4" w:space="0" w:color="auto"/>
              <w:bottom w:val="single" w:sz="4" w:space="0" w:color="auto"/>
              <w:right w:val="single" w:sz="4" w:space="0" w:color="auto"/>
            </w:tcBorders>
          </w:tcPr>
          <w:p w14:paraId="2B1F1A9F" w14:textId="04E99E77" w:rsidR="00726970" w:rsidRPr="0005618E" w:rsidRDefault="00726970" w:rsidP="0005618E">
            <w:pPr>
              <w:pStyle w:val="TAC"/>
              <w:rPr>
                <w:ins w:id="3170" w:author="Huawei-Chunying Gu" w:date="2025-11-08T02:35:00Z"/>
              </w:rPr>
            </w:pPr>
            <w:ins w:id="3171" w:author="Huawei-Chunying Gu" w:date="2025-11-08T03:16:00Z">
              <w:r w:rsidRPr="0005618E">
                <w:t>622706</w:t>
              </w:r>
            </w:ins>
          </w:p>
        </w:tc>
        <w:tc>
          <w:tcPr>
            <w:tcW w:w="1502" w:type="dxa"/>
            <w:tcBorders>
              <w:top w:val="single" w:sz="4" w:space="0" w:color="auto"/>
              <w:left w:val="single" w:sz="4" w:space="0" w:color="auto"/>
              <w:bottom w:val="single" w:sz="4" w:space="0" w:color="auto"/>
              <w:right w:val="single" w:sz="4" w:space="0" w:color="auto"/>
            </w:tcBorders>
          </w:tcPr>
          <w:p w14:paraId="634D05C0" w14:textId="1170E857" w:rsidR="00726970" w:rsidRPr="0005618E" w:rsidRDefault="00726970" w:rsidP="0005618E">
            <w:pPr>
              <w:pStyle w:val="TAC"/>
              <w:rPr>
                <w:ins w:id="3172" w:author="Huawei-Chunying Gu" w:date="2025-11-08T02:35:00Z"/>
              </w:rPr>
            </w:pPr>
            <w:ins w:id="3173" w:author="Huawei-Chunying Gu" w:date="2025-11-08T03:16:00Z">
              <w:r w:rsidRPr="0005618E">
                <w:t>0</w:t>
              </w:r>
            </w:ins>
          </w:p>
        </w:tc>
        <w:tc>
          <w:tcPr>
            <w:tcW w:w="701" w:type="dxa"/>
            <w:gridSpan w:val="2"/>
            <w:tcBorders>
              <w:top w:val="single" w:sz="4" w:space="0" w:color="auto"/>
              <w:left w:val="single" w:sz="4" w:space="0" w:color="auto"/>
              <w:bottom w:val="nil"/>
              <w:right w:val="single" w:sz="4" w:space="0" w:color="auto"/>
            </w:tcBorders>
          </w:tcPr>
          <w:p w14:paraId="1CE280BD" w14:textId="338E126B" w:rsidR="00726970" w:rsidRPr="0005618E" w:rsidRDefault="00726970" w:rsidP="0005618E">
            <w:pPr>
              <w:pStyle w:val="TAC"/>
              <w:rPr>
                <w:ins w:id="3174" w:author="Huawei-Chunying Gu" w:date="2025-11-08T02:35:00Z"/>
              </w:rPr>
            </w:pPr>
            <w:ins w:id="3175" w:author="Huawei-Chunying Gu" w:date="2025-11-08T03:1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87196B2" w14:textId="6C657147" w:rsidR="00726970" w:rsidRPr="0005618E" w:rsidRDefault="00726970" w:rsidP="0005618E">
            <w:pPr>
              <w:pStyle w:val="TAC"/>
              <w:rPr>
                <w:ins w:id="3176" w:author="Huawei-Chunying Gu" w:date="2025-11-08T02:35:00Z"/>
              </w:rPr>
            </w:pPr>
            <w:ins w:id="3177" w:author="Huawei-Chunying Gu" w:date="2025-11-08T03:16:00Z">
              <w:r w:rsidRPr="0005618E">
                <w:t>7739</w:t>
              </w:r>
            </w:ins>
          </w:p>
        </w:tc>
        <w:tc>
          <w:tcPr>
            <w:tcW w:w="2242" w:type="dxa"/>
            <w:gridSpan w:val="2"/>
            <w:tcBorders>
              <w:top w:val="single" w:sz="4" w:space="0" w:color="auto"/>
              <w:left w:val="single" w:sz="4" w:space="0" w:color="auto"/>
              <w:bottom w:val="single" w:sz="4" w:space="0" w:color="auto"/>
              <w:right w:val="single" w:sz="4" w:space="0" w:color="auto"/>
            </w:tcBorders>
          </w:tcPr>
          <w:p w14:paraId="78AF01CD" w14:textId="0AB7ABE7" w:rsidR="00726970" w:rsidRPr="0005618E" w:rsidRDefault="00726970" w:rsidP="0005618E">
            <w:pPr>
              <w:pStyle w:val="TAC"/>
              <w:rPr>
                <w:ins w:id="3178" w:author="Huawei-Chunying Gu" w:date="2025-11-08T02:35:00Z"/>
              </w:rPr>
            </w:pPr>
            <w:ins w:id="3179" w:author="Huawei-Chunying Gu" w:date="2025-11-08T03:16:00Z">
              <w:r w:rsidRPr="0005618E">
                <w:t>623040</w:t>
              </w:r>
            </w:ins>
          </w:p>
        </w:tc>
        <w:tc>
          <w:tcPr>
            <w:tcW w:w="651" w:type="dxa"/>
            <w:tcBorders>
              <w:top w:val="single" w:sz="4" w:space="0" w:color="auto"/>
              <w:left w:val="single" w:sz="4" w:space="0" w:color="auto"/>
              <w:bottom w:val="single" w:sz="4" w:space="0" w:color="auto"/>
              <w:right w:val="single" w:sz="4" w:space="0" w:color="auto"/>
            </w:tcBorders>
          </w:tcPr>
          <w:p w14:paraId="6CE51F30" w14:textId="434A812E" w:rsidR="00726970" w:rsidRPr="0005618E" w:rsidRDefault="00726970" w:rsidP="0005618E">
            <w:pPr>
              <w:pStyle w:val="TAC"/>
              <w:rPr>
                <w:ins w:id="3180" w:author="Huawei-Chunying Gu" w:date="2025-11-08T02:35:00Z"/>
              </w:rPr>
            </w:pPr>
            <w:ins w:id="3181" w:author="Huawei-Chunying Gu" w:date="2025-11-08T03:16:00Z">
              <w:r w:rsidRPr="0005618E">
                <w:t>22</w:t>
              </w:r>
            </w:ins>
          </w:p>
        </w:tc>
        <w:tc>
          <w:tcPr>
            <w:tcW w:w="1288" w:type="dxa"/>
            <w:tcBorders>
              <w:top w:val="single" w:sz="4" w:space="0" w:color="auto"/>
              <w:left w:val="single" w:sz="4" w:space="0" w:color="auto"/>
              <w:bottom w:val="single" w:sz="4" w:space="0" w:color="auto"/>
              <w:right w:val="single" w:sz="4" w:space="0" w:color="auto"/>
            </w:tcBorders>
          </w:tcPr>
          <w:p w14:paraId="2CEA6F3F" w14:textId="1C4A8766" w:rsidR="00726970" w:rsidRPr="0005618E" w:rsidRDefault="00726970" w:rsidP="0005618E">
            <w:pPr>
              <w:pStyle w:val="TAC"/>
              <w:rPr>
                <w:ins w:id="3182" w:author="Huawei-Chunying Gu" w:date="2025-11-08T02:35:00Z"/>
              </w:rPr>
            </w:pPr>
            <w:ins w:id="3183" w:author="Huawei-Chunying Gu" w:date="2025-11-08T03:1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8BA92A3" w14:textId="723904AE" w:rsidR="00726970" w:rsidRPr="0005618E" w:rsidRDefault="00726970" w:rsidP="0005618E">
            <w:pPr>
              <w:pStyle w:val="TAC"/>
              <w:rPr>
                <w:ins w:id="3184" w:author="Huawei-Chunying Gu" w:date="2025-11-08T02:35:00Z"/>
              </w:rPr>
            </w:pPr>
            <w:ins w:id="3185" w:author="Huawei-Chunying Gu" w:date="2025-11-08T03:16: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68984D61" w14:textId="107582FF" w:rsidR="00726970" w:rsidRPr="0005618E" w:rsidRDefault="00726970" w:rsidP="0005618E">
            <w:pPr>
              <w:pStyle w:val="TAC"/>
              <w:rPr>
                <w:ins w:id="3186" w:author="Huawei-Chunying Gu" w:date="2025-11-08T02:35:00Z"/>
              </w:rPr>
            </w:pPr>
            <w:ins w:id="3187" w:author="Huawei-Chunying Gu" w:date="2025-11-08T03:16:00Z">
              <w:r w:rsidRPr="0005618E">
                <w:t>6</w:t>
              </w:r>
            </w:ins>
          </w:p>
        </w:tc>
      </w:tr>
      <w:tr w:rsidR="00726970" w:rsidRPr="0005618E" w14:paraId="274CA73C" w14:textId="77777777" w:rsidTr="001F31DC">
        <w:trPr>
          <w:ins w:id="3188" w:author="Huawei-Chunying Gu" w:date="2025-11-08T02:35:00Z"/>
        </w:trPr>
        <w:tc>
          <w:tcPr>
            <w:tcW w:w="1286" w:type="dxa"/>
            <w:tcBorders>
              <w:top w:val="nil"/>
              <w:left w:val="single" w:sz="4" w:space="0" w:color="auto"/>
              <w:bottom w:val="nil"/>
              <w:right w:val="single" w:sz="4" w:space="0" w:color="auto"/>
            </w:tcBorders>
          </w:tcPr>
          <w:p w14:paraId="0D3B423A" w14:textId="77777777" w:rsidR="00726970" w:rsidRPr="0005618E" w:rsidRDefault="00726970" w:rsidP="0005618E">
            <w:pPr>
              <w:pStyle w:val="TAC"/>
              <w:rPr>
                <w:ins w:id="3189" w:author="Huawei-Chunying Gu" w:date="2025-11-08T02:35:00Z"/>
              </w:rPr>
            </w:pPr>
          </w:p>
        </w:tc>
        <w:tc>
          <w:tcPr>
            <w:tcW w:w="616" w:type="dxa"/>
            <w:tcBorders>
              <w:top w:val="nil"/>
              <w:left w:val="single" w:sz="4" w:space="0" w:color="auto"/>
              <w:bottom w:val="nil"/>
              <w:right w:val="single" w:sz="4" w:space="0" w:color="auto"/>
            </w:tcBorders>
            <w:vAlign w:val="bottom"/>
          </w:tcPr>
          <w:p w14:paraId="356866F0" w14:textId="77777777" w:rsidR="00726970" w:rsidRPr="0005618E" w:rsidRDefault="00726970" w:rsidP="0005618E">
            <w:pPr>
              <w:pStyle w:val="TAC"/>
              <w:rPr>
                <w:ins w:id="3190" w:author="Huawei-Chunying Gu" w:date="2025-11-08T02:35:00Z"/>
              </w:rPr>
            </w:pPr>
          </w:p>
        </w:tc>
        <w:tc>
          <w:tcPr>
            <w:tcW w:w="706" w:type="dxa"/>
            <w:tcBorders>
              <w:top w:val="nil"/>
              <w:left w:val="single" w:sz="4" w:space="0" w:color="auto"/>
              <w:bottom w:val="nil"/>
              <w:right w:val="single" w:sz="4" w:space="0" w:color="auto"/>
            </w:tcBorders>
          </w:tcPr>
          <w:p w14:paraId="0141E40D" w14:textId="77777777" w:rsidR="00726970" w:rsidRPr="0005618E" w:rsidRDefault="00726970" w:rsidP="0005618E">
            <w:pPr>
              <w:pStyle w:val="TAC"/>
              <w:rPr>
                <w:ins w:id="3191" w:author="Huawei-Chunying Gu" w:date="2025-11-08T02:35:00Z"/>
              </w:rPr>
            </w:pPr>
          </w:p>
        </w:tc>
        <w:tc>
          <w:tcPr>
            <w:tcW w:w="656" w:type="dxa"/>
            <w:tcBorders>
              <w:top w:val="nil"/>
              <w:left w:val="single" w:sz="4" w:space="0" w:color="auto"/>
              <w:bottom w:val="nil"/>
              <w:right w:val="single" w:sz="4" w:space="0" w:color="auto"/>
            </w:tcBorders>
          </w:tcPr>
          <w:p w14:paraId="57D6788D" w14:textId="77777777" w:rsidR="00726970" w:rsidRPr="0005618E" w:rsidRDefault="00726970" w:rsidP="0005618E">
            <w:pPr>
              <w:pStyle w:val="TAC"/>
              <w:rPr>
                <w:ins w:id="3192" w:author="Huawei-Chunying Gu" w:date="2025-11-08T02:35:00Z"/>
              </w:rPr>
            </w:pPr>
          </w:p>
        </w:tc>
        <w:tc>
          <w:tcPr>
            <w:tcW w:w="1696" w:type="dxa"/>
            <w:tcBorders>
              <w:top w:val="nil"/>
              <w:left w:val="single" w:sz="4" w:space="0" w:color="auto"/>
              <w:bottom w:val="nil"/>
              <w:right w:val="single" w:sz="4" w:space="0" w:color="auto"/>
            </w:tcBorders>
          </w:tcPr>
          <w:p w14:paraId="59DB8B0B" w14:textId="77777777" w:rsidR="00726970" w:rsidRPr="0005618E" w:rsidRDefault="00726970" w:rsidP="0005618E">
            <w:pPr>
              <w:pStyle w:val="TAC"/>
              <w:rPr>
                <w:ins w:id="3193" w:author="Huawei-Chunying Gu" w:date="2025-11-08T02:35:00Z"/>
              </w:rPr>
            </w:pPr>
          </w:p>
        </w:tc>
        <w:tc>
          <w:tcPr>
            <w:tcW w:w="946" w:type="dxa"/>
            <w:tcBorders>
              <w:top w:val="nil"/>
              <w:left w:val="single" w:sz="4" w:space="0" w:color="auto"/>
              <w:bottom w:val="nil"/>
              <w:right w:val="single" w:sz="4" w:space="0" w:color="auto"/>
            </w:tcBorders>
          </w:tcPr>
          <w:p w14:paraId="567217C9" w14:textId="77777777" w:rsidR="00726970" w:rsidRPr="0005618E" w:rsidRDefault="00726970" w:rsidP="0005618E">
            <w:pPr>
              <w:pStyle w:val="TAC"/>
              <w:rPr>
                <w:ins w:id="3194" w:author="Huawei-Chunying Gu" w:date="2025-11-08T02:35:00Z"/>
              </w:rPr>
            </w:pPr>
            <w:ins w:id="3195" w:author="Huawei-Chunying Gu" w:date="2025-11-08T02:35: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72075E59" w14:textId="36F0B98D" w:rsidR="00726970" w:rsidRPr="0005618E" w:rsidRDefault="00726970" w:rsidP="0005618E">
            <w:pPr>
              <w:pStyle w:val="TAC"/>
              <w:rPr>
                <w:ins w:id="3196" w:author="Huawei-Chunying Gu" w:date="2025-11-08T02:35:00Z"/>
              </w:rPr>
            </w:pPr>
            <w:ins w:id="3197" w:author="Huawei-Chunying Gu" w:date="2025-11-08T03:16: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1FBB5E7E" w14:textId="4C0B34B5" w:rsidR="00726970" w:rsidRPr="0005618E" w:rsidRDefault="00726970" w:rsidP="0005618E">
            <w:pPr>
              <w:pStyle w:val="TAC"/>
              <w:rPr>
                <w:ins w:id="3198" w:author="Huawei-Chunying Gu" w:date="2025-11-08T02:35:00Z"/>
              </w:rPr>
            </w:pPr>
            <w:ins w:id="3199" w:author="Huawei-Chunying Gu" w:date="2025-11-08T03:16:00Z">
              <w:r w:rsidRPr="0005618E">
                <w:t>3569.73</w:t>
              </w:r>
            </w:ins>
          </w:p>
        </w:tc>
        <w:tc>
          <w:tcPr>
            <w:tcW w:w="966" w:type="dxa"/>
            <w:tcBorders>
              <w:top w:val="single" w:sz="4" w:space="0" w:color="auto"/>
              <w:left w:val="single" w:sz="4" w:space="0" w:color="auto"/>
              <w:bottom w:val="single" w:sz="4" w:space="0" w:color="auto"/>
              <w:right w:val="single" w:sz="4" w:space="0" w:color="auto"/>
            </w:tcBorders>
          </w:tcPr>
          <w:p w14:paraId="7224B973" w14:textId="64F1DF77" w:rsidR="00726970" w:rsidRPr="0005618E" w:rsidRDefault="00726970" w:rsidP="0005618E">
            <w:pPr>
              <w:pStyle w:val="TAC"/>
              <w:rPr>
                <w:ins w:id="3200" w:author="Huawei-Chunying Gu" w:date="2025-11-08T02:35:00Z"/>
              </w:rPr>
            </w:pPr>
            <w:ins w:id="3201" w:author="Huawei-Chunying Gu" w:date="2025-11-08T03:16:00Z">
              <w:r w:rsidRPr="0005618E">
                <w:t>637982</w:t>
              </w:r>
            </w:ins>
          </w:p>
        </w:tc>
        <w:tc>
          <w:tcPr>
            <w:tcW w:w="866" w:type="dxa"/>
            <w:tcBorders>
              <w:top w:val="single" w:sz="4" w:space="0" w:color="auto"/>
              <w:left w:val="single" w:sz="4" w:space="0" w:color="auto"/>
              <w:bottom w:val="single" w:sz="4" w:space="0" w:color="auto"/>
              <w:right w:val="single" w:sz="4" w:space="0" w:color="auto"/>
            </w:tcBorders>
          </w:tcPr>
          <w:p w14:paraId="05EB5B08" w14:textId="2E16BEA9" w:rsidR="00726970" w:rsidRPr="0005618E" w:rsidRDefault="00726970" w:rsidP="0005618E">
            <w:pPr>
              <w:pStyle w:val="TAC"/>
              <w:rPr>
                <w:ins w:id="3202" w:author="Huawei-Chunying Gu" w:date="2025-11-08T02:35:00Z"/>
              </w:rPr>
            </w:pPr>
            <w:ins w:id="3203" w:author="Huawei-Chunying Gu" w:date="2025-11-08T03:16:00Z">
              <w:r w:rsidRPr="0005618E">
                <w:t>3483.87</w:t>
              </w:r>
            </w:ins>
          </w:p>
        </w:tc>
        <w:tc>
          <w:tcPr>
            <w:tcW w:w="2446" w:type="dxa"/>
            <w:tcBorders>
              <w:top w:val="single" w:sz="4" w:space="0" w:color="auto"/>
              <w:left w:val="single" w:sz="4" w:space="0" w:color="auto"/>
              <w:bottom w:val="single" w:sz="4" w:space="0" w:color="auto"/>
              <w:right w:val="single" w:sz="4" w:space="0" w:color="auto"/>
            </w:tcBorders>
          </w:tcPr>
          <w:p w14:paraId="310FE4E6" w14:textId="399D187C" w:rsidR="00726970" w:rsidRPr="0005618E" w:rsidRDefault="00726970" w:rsidP="0005618E">
            <w:pPr>
              <w:pStyle w:val="TAC"/>
              <w:rPr>
                <w:ins w:id="3204" w:author="Huawei-Chunying Gu" w:date="2025-11-08T02:35:00Z"/>
              </w:rPr>
            </w:pPr>
            <w:ins w:id="3205" w:author="Huawei-Chunying Gu" w:date="2025-11-08T03:16:00Z">
              <w:r w:rsidRPr="0005618E">
                <w:t>632258</w:t>
              </w:r>
            </w:ins>
          </w:p>
        </w:tc>
        <w:tc>
          <w:tcPr>
            <w:tcW w:w="1502" w:type="dxa"/>
            <w:tcBorders>
              <w:top w:val="single" w:sz="4" w:space="0" w:color="auto"/>
              <w:left w:val="single" w:sz="4" w:space="0" w:color="auto"/>
              <w:bottom w:val="single" w:sz="4" w:space="0" w:color="auto"/>
              <w:right w:val="single" w:sz="4" w:space="0" w:color="auto"/>
            </w:tcBorders>
          </w:tcPr>
          <w:p w14:paraId="49CD1EBA" w14:textId="5AC124A3" w:rsidR="00726970" w:rsidRPr="0005618E" w:rsidRDefault="00726970" w:rsidP="0005618E">
            <w:pPr>
              <w:pStyle w:val="TAC"/>
              <w:rPr>
                <w:ins w:id="3206" w:author="Huawei-Chunying Gu" w:date="2025-11-08T02:35:00Z"/>
              </w:rPr>
            </w:pPr>
            <w:ins w:id="3207" w:author="Huawei-Chunying Gu" w:date="2025-11-08T03:16:00Z">
              <w:r w:rsidRPr="0005618E">
                <w:t>102</w:t>
              </w:r>
            </w:ins>
          </w:p>
        </w:tc>
        <w:tc>
          <w:tcPr>
            <w:tcW w:w="701" w:type="dxa"/>
            <w:gridSpan w:val="2"/>
            <w:tcBorders>
              <w:top w:val="nil"/>
              <w:left w:val="single" w:sz="4" w:space="0" w:color="auto"/>
              <w:bottom w:val="nil"/>
              <w:right w:val="single" w:sz="4" w:space="0" w:color="auto"/>
            </w:tcBorders>
          </w:tcPr>
          <w:p w14:paraId="5D2090DF" w14:textId="3EA76804" w:rsidR="00726970" w:rsidRPr="0005618E" w:rsidRDefault="00726970" w:rsidP="0005618E">
            <w:pPr>
              <w:pStyle w:val="TAC"/>
              <w:rPr>
                <w:ins w:id="3208" w:author="Huawei-Chunying Gu" w:date="2025-11-08T02:35:00Z"/>
              </w:rPr>
            </w:pPr>
            <w:ins w:id="3209" w:author="Huawei-Chunying Gu" w:date="2025-11-08T03:1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4562A9E8" w14:textId="374E4363" w:rsidR="00726970" w:rsidRPr="0005618E" w:rsidRDefault="00726970" w:rsidP="0005618E">
            <w:pPr>
              <w:pStyle w:val="TAC"/>
              <w:rPr>
                <w:ins w:id="3210" w:author="Huawei-Chunying Gu" w:date="2025-11-08T02:35:00Z"/>
              </w:rPr>
            </w:pPr>
            <w:ins w:id="3211" w:author="Huawei-Chunying Gu" w:date="2025-11-08T03:16:00Z">
              <w:r w:rsidRPr="0005618E">
                <w:t>7864</w:t>
              </w:r>
            </w:ins>
          </w:p>
        </w:tc>
        <w:tc>
          <w:tcPr>
            <w:tcW w:w="2242" w:type="dxa"/>
            <w:gridSpan w:val="2"/>
            <w:tcBorders>
              <w:top w:val="single" w:sz="4" w:space="0" w:color="auto"/>
              <w:left w:val="single" w:sz="4" w:space="0" w:color="auto"/>
              <w:bottom w:val="single" w:sz="4" w:space="0" w:color="auto"/>
              <w:right w:val="single" w:sz="4" w:space="0" w:color="auto"/>
            </w:tcBorders>
          </w:tcPr>
          <w:p w14:paraId="751CFC86" w14:textId="507BEFF3" w:rsidR="00726970" w:rsidRPr="0005618E" w:rsidRDefault="00726970" w:rsidP="0005618E">
            <w:pPr>
              <w:pStyle w:val="TAC"/>
              <w:rPr>
                <w:ins w:id="3212" w:author="Huawei-Chunying Gu" w:date="2025-11-08T02:35:00Z"/>
              </w:rPr>
            </w:pPr>
            <w:ins w:id="3213" w:author="Huawei-Chunying Gu" w:date="2025-11-08T03:16:00Z">
              <w:r w:rsidRPr="0005618E">
                <w:t>635040</w:t>
              </w:r>
            </w:ins>
          </w:p>
        </w:tc>
        <w:tc>
          <w:tcPr>
            <w:tcW w:w="651" w:type="dxa"/>
            <w:tcBorders>
              <w:top w:val="single" w:sz="4" w:space="0" w:color="auto"/>
              <w:left w:val="single" w:sz="4" w:space="0" w:color="auto"/>
              <w:bottom w:val="single" w:sz="4" w:space="0" w:color="auto"/>
              <w:right w:val="single" w:sz="4" w:space="0" w:color="auto"/>
            </w:tcBorders>
          </w:tcPr>
          <w:p w14:paraId="74109950" w14:textId="3DB125F4" w:rsidR="00726970" w:rsidRPr="0005618E" w:rsidRDefault="00726970" w:rsidP="0005618E">
            <w:pPr>
              <w:pStyle w:val="TAC"/>
              <w:rPr>
                <w:ins w:id="3214" w:author="Huawei-Chunying Gu" w:date="2025-11-08T02:35:00Z"/>
              </w:rPr>
            </w:pPr>
            <w:ins w:id="3215" w:author="Huawei-Chunying Gu" w:date="2025-11-08T03:16:00Z">
              <w:r w:rsidRPr="0005618E">
                <w:t>22</w:t>
              </w:r>
            </w:ins>
          </w:p>
        </w:tc>
        <w:tc>
          <w:tcPr>
            <w:tcW w:w="1288" w:type="dxa"/>
            <w:tcBorders>
              <w:top w:val="single" w:sz="4" w:space="0" w:color="auto"/>
              <w:left w:val="single" w:sz="4" w:space="0" w:color="auto"/>
              <w:bottom w:val="single" w:sz="4" w:space="0" w:color="auto"/>
              <w:right w:val="single" w:sz="4" w:space="0" w:color="auto"/>
            </w:tcBorders>
          </w:tcPr>
          <w:p w14:paraId="3BD67CFC" w14:textId="5009D1F7" w:rsidR="00726970" w:rsidRPr="0005618E" w:rsidRDefault="00726970" w:rsidP="0005618E">
            <w:pPr>
              <w:pStyle w:val="TAC"/>
              <w:rPr>
                <w:ins w:id="3216" w:author="Huawei-Chunying Gu" w:date="2025-11-08T02:35:00Z"/>
              </w:rPr>
            </w:pPr>
            <w:ins w:id="3217" w:author="Huawei-Chunying Gu" w:date="2025-11-08T03:1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E85B12E" w14:textId="23C8BFC8" w:rsidR="00726970" w:rsidRPr="0005618E" w:rsidRDefault="00726970" w:rsidP="0005618E">
            <w:pPr>
              <w:pStyle w:val="TAC"/>
              <w:rPr>
                <w:ins w:id="3218" w:author="Huawei-Chunying Gu" w:date="2025-11-08T02:35:00Z"/>
              </w:rPr>
            </w:pPr>
            <w:ins w:id="3219" w:author="Huawei-Chunying Gu" w:date="2025-11-08T03:16: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59EAFF2F" w14:textId="67722755" w:rsidR="00726970" w:rsidRPr="0005618E" w:rsidRDefault="00726970" w:rsidP="0005618E">
            <w:pPr>
              <w:pStyle w:val="TAC"/>
              <w:rPr>
                <w:ins w:id="3220" w:author="Huawei-Chunying Gu" w:date="2025-11-08T02:35:00Z"/>
              </w:rPr>
            </w:pPr>
            <w:ins w:id="3221" w:author="Huawei-Chunying Gu" w:date="2025-11-08T03:16:00Z">
              <w:r w:rsidRPr="0005618E">
                <w:t>210</w:t>
              </w:r>
            </w:ins>
          </w:p>
        </w:tc>
      </w:tr>
      <w:tr w:rsidR="00726970" w:rsidRPr="0005618E" w14:paraId="62FFAD45" w14:textId="77777777" w:rsidTr="001F31DC">
        <w:trPr>
          <w:ins w:id="3222" w:author="Huawei-Chunying Gu" w:date="2025-11-08T02:35:00Z"/>
        </w:trPr>
        <w:tc>
          <w:tcPr>
            <w:tcW w:w="1286" w:type="dxa"/>
            <w:tcBorders>
              <w:top w:val="nil"/>
              <w:left w:val="single" w:sz="4" w:space="0" w:color="auto"/>
              <w:bottom w:val="single" w:sz="4" w:space="0" w:color="auto"/>
              <w:right w:val="single" w:sz="4" w:space="0" w:color="auto"/>
            </w:tcBorders>
          </w:tcPr>
          <w:p w14:paraId="42B8779F" w14:textId="77777777" w:rsidR="00726970" w:rsidRPr="0005618E" w:rsidRDefault="00726970" w:rsidP="0005618E">
            <w:pPr>
              <w:pStyle w:val="TAC"/>
              <w:rPr>
                <w:ins w:id="3223" w:author="Huawei-Chunying Gu" w:date="2025-11-08T02:35:00Z"/>
              </w:rPr>
            </w:pPr>
          </w:p>
        </w:tc>
        <w:tc>
          <w:tcPr>
            <w:tcW w:w="616" w:type="dxa"/>
            <w:tcBorders>
              <w:top w:val="nil"/>
              <w:left w:val="single" w:sz="4" w:space="0" w:color="auto"/>
              <w:bottom w:val="single" w:sz="4" w:space="0" w:color="auto"/>
              <w:right w:val="single" w:sz="4" w:space="0" w:color="auto"/>
            </w:tcBorders>
            <w:vAlign w:val="bottom"/>
          </w:tcPr>
          <w:p w14:paraId="39D1EBE6" w14:textId="77777777" w:rsidR="00726970" w:rsidRPr="0005618E" w:rsidRDefault="00726970" w:rsidP="0005618E">
            <w:pPr>
              <w:pStyle w:val="TAC"/>
              <w:rPr>
                <w:ins w:id="3224" w:author="Huawei-Chunying Gu" w:date="2025-11-08T02:35:00Z"/>
              </w:rPr>
            </w:pPr>
          </w:p>
        </w:tc>
        <w:tc>
          <w:tcPr>
            <w:tcW w:w="706" w:type="dxa"/>
            <w:tcBorders>
              <w:top w:val="nil"/>
              <w:left w:val="single" w:sz="4" w:space="0" w:color="auto"/>
              <w:bottom w:val="single" w:sz="4" w:space="0" w:color="auto"/>
              <w:right w:val="single" w:sz="4" w:space="0" w:color="auto"/>
            </w:tcBorders>
          </w:tcPr>
          <w:p w14:paraId="4553A7ED" w14:textId="77777777" w:rsidR="00726970" w:rsidRPr="0005618E" w:rsidRDefault="00726970" w:rsidP="0005618E">
            <w:pPr>
              <w:pStyle w:val="TAC"/>
              <w:rPr>
                <w:ins w:id="3225" w:author="Huawei-Chunying Gu" w:date="2025-11-08T02:35:00Z"/>
              </w:rPr>
            </w:pPr>
          </w:p>
        </w:tc>
        <w:tc>
          <w:tcPr>
            <w:tcW w:w="656" w:type="dxa"/>
            <w:tcBorders>
              <w:top w:val="nil"/>
              <w:left w:val="single" w:sz="4" w:space="0" w:color="auto"/>
              <w:bottom w:val="single" w:sz="4" w:space="0" w:color="auto"/>
              <w:right w:val="single" w:sz="4" w:space="0" w:color="auto"/>
            </w:tcBorders>
          </w:tcPr>
          <w:p w14:paraId="355E12FA" w14:textId="77777777" w:rsidR="00726970" w:rsidRPr="0005618E" w:rsidRDefault="00726970" w:rsidP="0005618E">
            <w:pPr>
              <w:pStyle w:val="TAC"/>
              <w:rPr>
                <w:ins w:id="3226" w:author="Huawei-Chunying Gu" w:date="2025-11-08T02:35:00Z"/>
              </w:rPr>
            </w:pPr>
          </w:p>
        </w:tc>
        <w:tc>
          <w:tcPr>
            <w:tcW w:w="1696" w:type="dxa"/>
            <w:tcBorders>
              <w:top w:val="nil"/>
              <w:left w:val="single" w:sz="4" w:space="0" w:color="auto"/>
              <w:bottom w:val="single" w:sz="4" w:space="0" w:color="auto"/>
              <w:right w:val="single" w:sz="4" w:space="0" w:color="auto"/>
            </w:tcBorders>
          </w:tcPr>
          <w:p w14:paraId="750ADF87" w14:textId="77777777" w:rsidR="00726970" w:rsidRPr="0005618E" w:rsidRDefault="00726970" w:rsidP="0005618E">
            <w:pPr>
              <w:pStyle w:val="TAC"/>
              <w:rPr>
                <w:ins w:id="3227" w:author="Huawei-Chunying Gu" w:date="2025-11-08T02:35:00Z"/>
              </w:rPr>
            </w:pPr>
          </w:p>
        </w:tc>
        <w:tc>
          <w:tcPr>
            <w:tcW w:w="946" w:type="dxa"/>
            <w:tcBorders>
              <w:top w:val="nil"/>
              <w:left w:val="single" w:sz="4" w:space="0" w:color="auto"/>
              <w:bottom w:val="single" w:sz="4" w:space="0" w:color="auto"/>
              <w:right w:val="single" w:sz="4" w:space="0" w:color="auto"/>
            </w:tcBorders>
          </w:tcPr>
          <w:p w14:paraId="3D2E2EA9" w14:textId="77777777" w:rsidR="00726970" w:rsidRPr="0005618E" w:rsidRDefault="00726970" w:rsidP="0005618E">
            <w:pPr>
              <w:pStyle w:val="TAC"/>
              <w:rPr>
                <w:ins w:id="3228" w:author="Huawei-Chunying Gu" w:date="2025-11-08T02:35:00Z"/>
              </w:rPr>
            </w:pPr>
            <w:ins w:id="3229" w:author="Huawei-Chunying Gu" w:date="2025-11-08T02:35: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2FC0E389" w14:textId="5AC42341" w:rsidR="00726970" w:rsidRPr="0005618E" w:rsidRDefault="00726970" w:rsidP="0005618E">
            <w:pPr>
              <w:pStyle w:val="TAC"/>
              <w:rPr>
                <w:ins w:id="3230" w:author="Huawei-Chunying Gu" w:date="2025-11-08T02:35:00Z"/>
              </w:rPr>
            </w:pPr>
            <w:ins w:id="3231" w:author="Huawei-Chunying Gu" w:date="2025-11-08T03:16: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15E5C5F4" w14:textId="318948C2" w:rsidR="00726970" w:rsidRPr="0005618E" w:rsidRDefault="00726970" w:rsidP="0005618E">
            <w:pPr>
              <w:pStyle w:val="TAC"/>
              <w:rPr>
                <w:ins w:id="3232" w:author="Huawei-Chunying Gu" w:date="2025-11-08T02:35:00Z"/>
              </w:rPr>
            </w:pPr>
            <w:ins w:id="3233" w:author="Huawei-Chunying Gu" w:date="2025-11-08T03:16:00Z">
              <w:r w:rsidRPr="0005618E">
                <w:t>3750</w:t>
              </w:r>
            </w:ins>
          </w:p>
        </w:tc>
        <w:tc>
          <w:tcPr>
            <w:tcW w:w="966" w:type="dxa"/>
            <w:tcBorders>
              <w:top w:val="single" w:sz="4" w:space="0" w:color="auto"/>
              <w:left w:val="single" w:sz="4" w:space="0" w:color="auto"/>
              <w:bottom w:val="single" w:sz="4" w:space="0" w:color="auto"/>
              <w:right w:val="single" w:sz="4" w:space="0" w:color="auto"/>
            </w:tcBorders>
          </w:tcPr>
          <w:p w14:paraId="2AE7EA8C" w14:textId="7AB913A3" w:rsidR="00726970" w:rsidRPr="0005618E" w:rsidRDefault="00726970" w:rsidP="0005618E">
            <w:pPr>
              <w:pStyle w:val="TAC"/>
              <w:rPr>
                <w:ins w:id="3234" w:author="Huawei-Chunying Gu" w:date="2025-11-08T02:35:00Z"/>
              </w:rPr>
            </w:pPr>
            <w:ins w:id="3235" w:author="Huawei-Chunying Gu" w:date="2025-11-08T03:16:00Z">
              <w:r w:rsidRPr="0005618E">
                <w:t>650000</w:t>
              </w:r>
            </w:ins>
          </w:p>
        </w:tc>
        <w:tc>
          <w:tcPr>
            <w:tcW w:w="866" w:type="dxa"/>
            <w:tcBorders>
              <w:top w:val="single" w:sz="4" w:space="0" w:color="auto"/>
              <w:left w:val="single" w:sz="4" w:space="0" w:color="auto"/>
              <w:bottom w:val="single" w:sz="4" w:space="0" w:color="auto"/>
              <w:right w:val="single" w:sz="4" w:space="0" w:color="auto"/>
            </w:tcBorders>
          </w:tcPr>
          <w:p w14:paraId="1E1DCC96" w14:textId="29335A43" w:rsidR="00726970" w:rsidRPr="0005618E" w:rsidRDefault="00726970" w:rsidP="0005618E">
            <w:pPr>
              <w:pStyle w:val="TAC"/>
              <w:rPr>
                <w:ins w:id="3236" w:author="Huawei-Chunying Gu" w:date="2025-11-08T02:35:00Z"/>
              </w:rPr>
            </w:pPr>
            <w:ins w:id="3237" w:author="Huawei-Chunying Gu" w:date="2025-11-08T03:16:00Z">
              <w:r w:rsidRPr="0005618E">
                <w:t>3519.42</w:t>
              </w:r>
            </w:ins>
          </w:p>
        </w:tc>
        <w:tc>
          <w:tcPr>
            <w:tcW w:w="2446" w:type="dxa"/>
            <w:tcBorders>
              <w:top w:val="single" w:sz="4" w:space="0" w:color="auto"/>
              <w:left w:val="single" w:sz="4" w:space="0" w:color="auto"/>
              <w:bottom w:val="single" w:sz="4" w:space="0" w:color="auto"/>
              <w:right w:val="single" w:sz="4" w:space="0" w:color="auto"/>
            </w:tcBorders>
          </w:tcPr>
          <w:p w14:paraId="783E5428" w14:textId="321A9488" w:rsidR="00726970" w:rsidRPr="0005618E" w:rsidRDefault="00726970" w:rsidP="0005618E">
            <w:pPr>
              <w:pStyle w:val="TAC"/>
              <w:rPr>
                <w:ins w:id="3238" w:author="Huawei-Chunying Gu" w:date="2025-11-08T02:35:00Z"/>
              </w:rPr>
            </w:pPr>
            <w:ins w:id="3239" w:author="Huawei-Chunying Gu" w:date="2025-11-08T03:16:00Z">
              <w:r w:rsidRPr="0005618E">
                <w:t>634628</w:t>
              </w:r>
            </w:ins>
          </w:p>
        </w:tc>
        <w:tc>
          <w:tcPr>
            <w:tcW w:w="1502" w:type="dxa"/>
            <w:tcBorders>
              <w:top w:val="single" w:sz="4" w:space="0" w:color="auto"/>
              <w:left w:val="single" w:sz="4" w:space="0" w:color="auto"/>
              <w:bottom w:val="single" w:sz="4" w:space="0" w:color="auto"/>
              <w:right w:val="single" w:sz="4" w:space="0" w:color="auto"/>
            </w:tcBorders>
          </w:tcPr>
          <w:p w14:paraId="0A2F6F2E" w14:textId="40C0F73A" w:rsidR="00726970" w:rsidRPr="0005618E" w:rsidRDefault="00726970" w:rsidP="0005618E">
            <w:pPr>
              <w:pStyle w:val="TAC"/>
              <w:rPr>
                <w:ins w:id="3240" w:author="Huawei-Chunying Gu" w:date="2025-11-08T02:35:00Z"/>
              </w:rPr>
            </w:pPr>
            <w:ins w:id="3241" w:author="Huawei-Chunying Gu" w:date="2025-11-08T03:16:00Z">
              <w:r w:rsidRPr="0005618E">
                <w:t>504</w:t>
              </w:r>
            </w:ins>
          </w:p>
        </w:tc>
        <w:tc>
          <w:tcPr>
            <w:tcW w:w="701" w:type="dxa"/>
            <w:gridSpan w:val="2"/>
            <w:tcBorders>
              <w:top w:val="nil"/>
              <w:left w:val="single" w:sz="4" w:space="0" w:color="auto"/>
              <w:bottom w:val="single" w:sz="4" w:space="0" w:color="auto"/>
              <w:right w:val="single" w:sz="4" w:space="0" w:color="auto"/>
            </w:tcBorders>
          </w:tcPr>
          <w:p w14:paraId="58C8F9DF" w14:textId="45D95365" w:rsidR="00726970" w:rsidRPr="0005618E" w:rsidRDefault="00726970" w:rsidP="0005618E">
            <w:pPr>
              <w:pStyle w:val="TAC"/>
              <w:rPr>
                <w:ins w:id="3242" w:author="Huawei-Chunying Gu" w:date="2025-11-08T02:35:00Z"/>
              </w:rPr>
            </w:pPr>
            <w:ins w:id="3243" w:author="Huawei-Chunying Gu" w:date="2025-11-08T03:1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126C8C3" w14:textId="3D61360A" w:rsidR="00726970" w:rsidRPr="0005618E" w:rsidRDefault="00726970" w:rsidP="0005618E">
            <w:pPr>
              <w:pStyle w:val="TAC"/>
              <w:rPr>
                <w:ins w:id="3244" w:author="Huawei-Chunying Gu" w:date="2025-11-08T02:35:00Z"/>
              </w:rPr>
            </w:pPr>
            <w:ins w:id="3245" w:author="Huawei-Chunying Gu" w:date="2025-11-08T03:16:00Z">
              <w:r w:rsidRPr="0005618E">
                <w:t>7989</w:t>
              </w:r>
            </w:ins>
          </w:p>
        </w:tc>
        <w:tc>
          <w:tcPr>
            <w:tcW w:w="2242" w:type="dxa"/>
            <w:gridSpan w:val="2"/>
            <w:tcBorders>
              <w:top w:val="single" w:sz="4" w:space="0" w:color="auto"/>
              <w:left w:val="single" w:sz="4" w:space="0" w:color="auto"/>
              <w:bottom w:val="single" w:sz="4" w:space="0" w:color="auto"/>
              <w:right w:val="single" w:sz="4" w:space="0" w:color="auto"/>
            </w:tcBorders>
          </w:tcPr>
          <w:p w14:paraId="37F0B822" w14:textId="5562EA22" w:rsidR="00726970" w:rsidRPr="0005618E" w:rsidRDefault="00726970" w:rsidP="0005618E">
            <w:pPr>
              <w:pStyle w:val="TAC"/>
              <w:rPr>
                <w:ins w:id="3246" w:author="Huawei-Chunying Gu" w:date="2025-11-08T02:35:00Z"/>
              </w:rPr>
            </w:pPr>
            <w:ins w:id="3247" w:author="Huawei-Chunying Gu" w:date="2025-11-08T03:16:00Z">
              <w:r w:rsidRPr="0005618E">
                <w:t>647040</w:t>
              </w:r>
            </w:ins>
          </w:p>
        </w:tc>
        <w:tc>
          <w:tcPr>
            <w:tcW w:w="651" w:type="dxa"/>
            <w:tcBorders>
              <w:top w:val="single" w:sz="4" w:space="0" w:color="auto"/>
              <w:left w:val="single" w:sz="4" w:space="0" w:color="auto"/>
              <w:bottom w:val="single" w:sz="4" w:space="0" w:color="auto"/>
              <w:right w:val="single" w:sz="4" w:space="0" w:color="auto"/>
            </w:tcBorders>
          </w:tcPr>
          <w:p w14:paraId="28D4BB48" w14:textId="4EBD05A6" w:rsidR="00726970" w:rsidRPr="0005618E" w:rsidRDefault="00726970" w:rsidP="0005618E">
            <w:pPr>
              <w:pStyle w:val="TAC"/>
              <w:rPr>
                <w:ins w:id="3248" w:author="Huawei-Chunying Gu" w:date="2025-11-08T02:35:00Z"/>
              </w:rPr>
            </w:pPr>
            <w:ins w:id="3249" w:author="Huawei-Chunying Gu" w:date="2025-11-08T03:16: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04218536" w14:textId="448E8F57" w:rsidR="00726970" w:rsidRPr="0005618E" w:rsidRDefault="00726970" w:rsidP="0005618E">
            <w:pPr>
              <w:pStyle w:val="TAC"/>
              <w:rPr>
                <w:ins w:id="3250" w:author="Huawei-Chunying Gu" w:date="2025-11-08T02:35:00Z"/>
              </w:rPr>
            </w:pPr>
            <w:ins w:id="3251" w:author="Huawei-Chunying Gu" w:date="2025-11-08T03:1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5002A1C" w14:textId="2C1DD4DF" w:rsidR="00726970" w:rsidRPr="0005618E" w:rsidRDefault="00726970" w:rsidP="0005618E">
            <w:pPr>
              <w:pStyle w:val="TAC"/>
              <w:rPr>
                <w:ins w:id="3252" w:author="Huawei-Chunying Gu" w:date="2025-11-08T02:35:00Z"/>
              </w:rPr>
            </w:pPr>
            <w:ins w:id="3253" w:author="Huawei-Chunying Gu" w:date="2025-11-08T03:16: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425C1E35" w14:textId="0F7C47CE" w:rsidR="00726970" w:rsidRPr="0005618E" w:rsidRDefault="00726970" w:rsidP="0005618E">
            <w:pPr>
              <w:pStyle w:val="TAC"/>
              <w:rPr>
                <w:ins w:id="3254" w:author="Huawei-Chunying Gu" w:date="2025-11-08T02:35:00Z"/>
              </w:rPr>
            </w:pPr>
            <w:ins w:id="3255" w:author="Huawei-Chunying Gu" w:date="2025-11-08T03:16:00Z">
              <w:r w:rsidRPr="0005618E">
                <w:t>1014</w:t>
              </w:r>
            </w:ins>
          </w:p>
        </w:tc>
      </w:tr>
      <w:tr w:rsidR="00726970" w:rsidRPr="004D139E" w14:paraId="0ADC9E28" w14:textId="77777777" w:rsidTr="00073551">
        <w:tc>
          <w:tcPr>
            <w:tcW w:w="1286" w:type="dxa"/>
            <w:tcBorders>
              <w:top w:val="single" w:sz="4" w:space="0" w:color="auto"/>
              <w:left w:val="single" w:sz="4" w:space="0" w:color="auto"/>
              <w:bottom w:val="nil"/>
              <w:right w:val="single" w:sz="4" w:space="0" w:color="auto"/>
            </w:tcBorders>
            <w:vAlign w:val="bottom"/>
          </w:tcPr>
          <w:p w14:paraId="01B148C3" w14:textId="77777777" w:rsidR="00726970" w:rsidRPr="004D139E" w:rsidRDefault="00726970" w:rsidP="00726970">
            <w:pPr>
              <w:pStyle w:val="TAC"/>
            </w:pPr>
            <w:r w:rsidRPr="004D139E">
              <w:t>50+60</w:t>
            </w:r>
          </w:p>
        </w:tc>
        <w:tc>
          <w:tcPr>
            <w:tcW w:w="616" w:type="dxa"/>
            <w:tcBorders>
              <w:top w:val="single" w:sz="4" w:space="0" w:color="auto"/>
              <w:left w:val="single" w:sz="4" w:space="0" w:color="auto"/>
              <w:bottom w:val="nil"/>
              <w:right w:val="single" w:sz="4" w:space="0" w:color="auto"/>
            </w:tcBorders>
            <w:vAlign w:val="bottom"/>
          </w:tcPr>
          <w:p w14:paraId="0941203C" w14:textId="77777777" w:rsidR="00726970" w:rsidRPr="004D139E" w:rsidRDefault="00726970" w:rsidP="00726970">
            <w:pPr>
              <w:pStyle w:val="TAC"/>
            </w:pPr>
            <w:r w:rsidRPr="004D139E">
              <w:t>CC1</w:t>
            </w:r>
          </w:p>
        </w:tc>
        <w:tc>
          <w:tcPr>
            <w:tcW w:w="706" w:type="dxa"/>
            <w:tcBorders>
              <w:top w:val="single" w:sz="4" w:space="0" w:color="auto"/>
              <w:left w:val="single" w:sz="4" w:space="0" w:color="auto"/>
              <w:bottom w:val="nil"/>
              <w:right w:val="single" w:sz="4" w:space="0" w:color="auto"/>
            </w:tcBorders>
          </w:tcPr>
          <w:p w14:paraId="227E448A" w14:textId="77777777" w:rsidR="00726970" w:rsidRPr="004D139E" w:rsidRDefault="00726970" w:rsidP="00726970">
            <w:pPr>
              <w:pStyle w:val="TAC"/>
            </w:pPr>
            <w:r w:rsidRPr="004D139E">
              <w:t>50</w:t>
            </w:r>
          </w:p>
        </w:tc>
        <w:tc>
          <w:tcPr>
            <w:tcW w:w="656" w:type="dxa"/>
            <w:tcBorders>
              <w:top w:val="single" w:sz="4" w:space="0" w:color="auto"/>
              <w:left w:val="single" w:sz="4" w:space="0" w:color="auto"/>
              <w:bottom w:val="nil"/>
              <w:right w:val="single" w:sz="4" w:space="0" w:color="auto"/>
            </w:tcBorders>
          </w:tcPr>
          <w:p w14:paraId="61182914" w14:textId="77777777" w:rsidR="00726970" w:rsidRPr="004D139E" w:rsidRDefault="00726970" w:rsidP="00726970">
            <w:pPr>
              <w:pStyle w:val="TAC"/>
            </w:pPr>
            <w:r w:rsidRPr="004D139E">
              <w:t>30</w:t>
            </w:r>
          </w:p>
        </w:tc>
        <w:tc>
          <w:tcPr>
            <w:tcW w:w="1696" w:type="dxa"/>
            <w:tcBorders>
              <w:top w:val="single" w:sz="4" w:space="0" w:color="auto"/>
              <w:left w:val="single" w:sz="4" w:space="0" w:color="auto"/>
              <w:bottom w:val="nil"/>
              <w:right w:val="single" w:sz="4" w:space="0" w:color="auto"/>
            </w:tcBorders>
          </w:tcPr>
          <w:p w14:paraId="76ECD5BE" w14:textId="77777777" w:rsidR="00726970" w:rsidRPr="004D139E" w:rsidRDefault="00726970" w:rsidP="00726970">
            <w:pPr>
              <w:pStyle w:val="TAC"/>
            </w:pPr>
            <w:r w:rsidRPr="004D139E">
              <w:t>133</w:t>
            </w:r>
          </w:p>
        </w:tc>
        <w:tc>
          <w:tcPr>
            <w:tcW w:w="946" w:type="dxa"/>
            <w:tcBorders>
              <w:top w:val="single" w:sz="4" w:space="0" w:color="auto"/>
              <w:left w:val="single" w:sz="4" w:space="0" w:color="auto"/>
              <w:bottom w:val="nil"/>
              <w:right w:val="single" w:sz="4" w:space="0" w:color="auto"/>
            </w:tcBorders>
          </w:tcPr>
          <w:p w14:paraId="76D0CAB6" w14:textId="77777777" w:rsidR="00726970" w:rsidRPr="004D139E" w:rsidRDefault="00726970" w:rsidP="00726970">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42FDAF83" w14:textId="77777777" w:rsidR="00726970" w:rsidRPr="004D139E" w:rsidRDefault="00726970" w:rsidP="00726970">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19431720" w14:textId="77777777" w:rsidR="00726970" w:rsidRPr="004D139E" w:rsidRDefault="00726970" w:rsidP="00726970">
            <w:pPr>
              <w:pStyle w:val="TAC"/>
            </w:pPr>
            <w:r w:rsidRPr="004D139E">
              <w:t>3325.02</w:t>
            </w:r>
          </w:p>
        </w:tc>
        <w:tc>
          <w:tcPr>
            <w:tcW w:w="966" w:type="dxa"/>
            <w:tcBorders>
              <w:top w:val="single" w:sz="4" w:space="0" w:color="auto"/>
              <w:left w:val="single" w:sz="4" w:space="0" w:color="auto"/>
              <w:bottom w:val="single" w:sz="4" w:space="0" w:color="auto"/>
              <w:right w:val="single" w:sz="4" w:space="0" w:color="auto"/>
            </w:tcBorders>
          </w:tcPr>
          <w:p w14:paraId="3DDAD4A2" w14:textId="77777777" w:rsidR="00726970" w:rsidRPr="004D139E" w:rsidRDefault="00726970" w:rsidP="00726970">
            <w:pPr>
              <w:pStyle w:val="TAC"/>
            </w:pPr>
            <w:r w:rsidRPr="004D139E">
              <w:t>621668</w:t>
            </w:r>
          </w:p>
        </w:tc>
        <w:tc>
          <w:tcPr>
            <w:tcW w:w="866" w:type="dxa"/>
            <w:tcBorders>
              <w:top w:val="single" w:sz="4" w:space="0" w:color="auto"/>
              <w:left w:val="single" w:sz="4" w:space="0" w:color="auto"/>
              <w:bottom w:val="single" w:sz="4" w:space="0" w:color="auto"/>
              <w:right w:val="single" w:sz="4" w:space="0" w:color="auto"/>
            </w:tcBorders>
          </w:tcPr>
          <w:p w14:paraId="0F1C1290" w14:textId="77777777" w:rsidR="00726970" w:rsidRPr="004D139E" w:rsidRDefault="00726970" w:rsidP="00726970">
            <w:pPr>
              <w:pStyle w:val="TAC"/>
            </w:pPr>
            <w:r w:rsidRPr="004D139E">
              <w:t>3301.08</w:t>
            </w:r>
          </w:p>
        </w:tc>
        <w:tc>
          <w:tcPr>
            <w:tcW w:w="2446" w:type="dxa"/>
            <w:tcBorders>
              <w:top w:val="single" w:sz="4" w:space="0" w:color="auto"/>
              <w:left w:val="single" w:sz="4" w:space="0" w:color="auto"/>
              <w:bottom w:val="single" w:sz="4" w:space="0" w:color="auto"/>
              <w:right w:val="single" w:sz="4" w:space="0" w:color="auto"/>
            </w:tcBorders>
          </w:tcPr>
          <w:p w14:paraId="4300CB45" w14:textId="77777777" w:rsidR="00726970" w:rsidRPr="004D139E" w:rsidRDefault="00726970" w:rsidP="00726970">
            <w:pPr>
              <w:pStyle w:val="TAC"/>
            </w:pPr>
            <w:r w:rsidRPr="004D139E">
              <w:t>620072</w:t>
            </w:r>
          </w:p>
        </w:tc>
        <w:tc>
          <w:tcPr>
            <w:tcW w:w="1502" w:type="dxa"/>
            <w:tcBorders>
              <w:top w:val="single" w:sz="4" w:space="0" w:color="auto"/>
              <w:left w:val="single" w:sz="4" w:space="0" w:color="auto"/>
              <w:bottom w:val="single" w:sz="4" w:space="0" w:color="auto"/>
              <w:right w:val="single" w:sz="4" w:space="0" w:color="auto"/>
            </w:tcBorders>
          </w:tcPr>
          <w:p w14:paraId="1082EF4F" w14:textId="77777777" w:rsidR="00726970" w:rsidRPr="004D139E" w:rsidRDefault="00726970" w:rsidP="00726970">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0A2369FE" w14:textId="77777777" w:rsidR="00726970" w:rsidRPr="004D139E" w:rsidRDefault="00726970" w:rsidP="00726970">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0BA5E2E9" w14:textId="77777777" w:rsidR="00726970" w:rsidRPr="004D139E" w:rsidRDefault="00726970" w:rsidP="00726970">
            <w:pPr>
              <w:pStyle w:val="TAC"/>
            </w:pPr>
            <w:r w:rsidRPr="004D139E">
              <w:t>7711</w:t>
            </w:r>
          </w:p>
        </w:tc>
        <w:tc>
          <w:tcPr>
            <w:tcW w:w="2242" w:type="dxa"/>
            <w:gridSpan w:val="2"/>
            <w:tcBorders>
              <w:top w:val="single" w:sz="4" w:space="0" w:color="auto"/>
              <w:left w:val="single" w:sz="4" w:space="0" w:color="auto"/>
              <w:bottom w:val="single" w:sz="4" w:space="0" w:color="auto"/>
              <w:right w:val="single" w:sz="4" w:space="0" w:color="auto"/>
            </w:tcBorders>
          </w:tcPr>
          <w:p w14:paraId="75FEA982" w14:textId="77777777" w:rsidR="00726970" w:rsidRPr="004D139E" w:rsidRDefault="00726970" w:rsidP="00726970">
            <w:pPr>
              <w:pStyle w:val="TAC"/>
            </w:pPr>
            <w:r w:rsidRPr="004D139E">
              <w:t>620352</w:t>
            </w:r>
          </w:p>
        </w:tc>
        <w:tc>
          <w:tcPr>
            <w:tcW w:w="651" w:type="dxa"/>
            <w:tcBorders>
              <w:top w:val="single" w:sz="4" w:space="0" w:color="auto"/>
              <w:left w:val="single" w:sz="4" w:space="0" w:color="auto"/>
              <w:bottom w:val="single" w:sz="4" w:space="0" w:color="auto"/>
              <w:right w:val="single" w:sz="4" w:space="0" w:color="auto"/>
            </w:tcBorders>
          </w:tcPr>
          <w:p w14:paraId="45B9C827" w14:textId="77777777" w:rsidR="00726970" w:rsidRPr="004D139E" w:rsidRDefault="00726970" w:rsidP="00726970">
            <w:pPr>
              <w:pStyle w:val="TAC"/>
            </w:pPr>
            <w:r w:rsidRPr="004D139E">
              <w:t>16</w:t>
            </w:r>
          </w:p>
        </w:tc>
        <w:tc>
          <w:tcPr>
            <w:tcW w:w="1288" w:type="dxa"/>
            <w:tcBorders>
              <w:top w:val="single" w:sz="4" w:space="0" w:color="auto"/>
              <w:left w:val="single" w:sz="4" w:space="0" w:color="auto"/>
              <w:bottom w:val="single" w:sz="4" w:space="0" w:color="auto"/>
              <w:right w:val="single" w:sz="4" w:space="0" w:color="auto"/>
            </w:tcBorders>
          </w:tcPr>
          <w:p w14:paraId="0340579D" w14:textId="77777777" w:rsidR="00726970" w:rsidRPr="004D139E" w:rsidRDefault="00726970" w:rsidP="00726970">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566DD489" w14:textId="77777777" w:rsidR="00726970" w:rsidRPr="004D139E" w:rsidRDefault="00726970" w:rsidP="00726970">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4E7F75F2" w14:textId="77777777" w:rsidR="00726970" w:rsidRPr="004D139E" w:rsidRDefault="00726970" w:rsidP="00726970">
            <w:pPr>
              <w:pStyle w:val="TAC"/>
            </w:pPr>
            <w:r w:rsidRPr="004D139E">
              <w:t>2</w:t>
            </w:r>
          </w:p>
        </w:tc>
      </w:tr>
      <w:tr w:rsidR="00726970" w:rsidRPr="004D139E" w14:paraId="3D7C4879" w14:textId="77777777" w:rsidTr="00073551">
        <w:tc>
          <w:tcPr>
            <w:tcW w:w="1286" w:type="dxa"/>
            <w:tcBorders>
              <w:top w:val="nil"/>
              <w:left w:val="single" w:sz="4" w:space="0" w:color="auto"/>
              <w:bottom w:val="nil"/>
              <w:right w:val="single" w:sz="4" w:space="0" w:color="auto"/>
            </w:tcBorders>
          </w:tcPr>
          <w:p w14:paraId="4CAC24D2" w14:textId="0022CDBE" w:rsidR="00726970" w:rsidRPr="004D139E" w:rsidRDefault="00726970" w:rsidP="00726970">
            <w:pPr>
              <w:pStyle w:val="TAC"/>
            </w:pPr>
            <w:ins w:id="3256" w:author="Huawei-Chunying Gu" w:date="2025-11-08T02:36:00Z">
              <w:r>
                <w:t>(0,1)</w:t>
              </w:r>
            </w:ins>
          </w:p>
        </w:tc>
        <w:tc>
          <w:tcPr>
            <w:tcW w:w="616" w:type="dxa"/>
            <w:tcBorders>
              <w:top w:val="nil"/>
              <w:left w:val="single" w:sz="4" w:space="0" w:color="auto"/>
              <w:bottom w:val="nil"/>
              <w:right w:val="single" w:sz="4" w:space="0" w:color="auto"/>
            </w:tcBorders>
            <w:vAlign w:val="bottom"/>
          </w:tcPr>
          <w:p w14:paraId="030D604A" w14:textId="77777777" w:rsidR="00726970" w:rsidRPr="004D139E" w:rsidRDefault="00726970" w:rsidP="00726970">
            <w:pPr>
              <w:pStyle w:val="TAC"/>
            </w:pPr>
          </w:p>
        </w:tc>
        <w:tc>
          <w:tcPr>
            <w:tcW w:w="706" w:type="dxa"/>
            <w:tcBorders>
              <w:top w:val="nil"/>
              <w:left w:val="single" w:sz="4" w:space="0" w:color="auto"/>
              <w:bottom w:val="nil"/>
              <w:right w:val="single" w:sz="4" w:space="0" w:color="auto"/>
            </w:tcBorders>
          </w:tcPr>
          <w:p w14:paraId="33339BC0" w14:textId="77777777" w:rsidR="00726970" w:rsidRPr="004D139E" w:rsidRDefault="00726970" w:rsidP="00726970">
            <w:pPr>
              <w:pStyle w:val="TAC"/>
            </w:pPr>
          </w:p>
        </w:tc>
        <w:tc>
          <w:tcPr>
            <w:tcW w:w="656" w:type="dxa"/>
            <w:tcBorders>
              <w:top w:val="nil"/>
              <w:left w:val="single" w:sz="4" w:space="0" w:color="auto"/>
              <w:bottom w:val="nil"/>
              <w:right w:val="single" w:sz="4" w:space="0" w:color="auto"/>
            </w:tcBorders>
          </w:tcPr>
          <w:p w14:paraId="5DEAD650" w14:textId="77777777" w:rsidR="00726970" w:rsidRPr="004D139E" w:rsidRDefault="00726970" w:rsidP="00726970">
            <w:pPr>
              <w:pStyle w:val="TAC"/>
            </w:pPr>
          </w:p>
        </w:tc>
        <w:tc>
          <w:tcPr>
            <w:tcW w:w="1696" w:type="dxa"/>
            <w:tcBorders>
              <w:top w:val="nil"/>
              <w:left w:val="single" w:sz="4" w:space="0" w:color="auto"/>
              <w:bottom w:val="nil"/>
              <w:right w:val="single" w:sz="4" w:space="0" w:color="auto"/>
            </w:tcBorders>
          </w:tcPr>
          <w:p w14:paraId="152CA96F" w14:textId="77777777" w:rsidR="00726970" w:rsidRPr="004D139E" w:rsidRDefault="00726970" w:rsidP="00726970">
            <w:pPr>
              <w:pStyle w:val="TAC"/>
            </w:pPr>
          </w:p>
        </w:tc>
        <w:tc>
          <w:tcPr>
            <w:tcW w:w="946" w:type="dxa"/>
            <w:tcBorders>
              <w:top w:val="nil"/>
              <w:left w:val="single" w:sz="4" w:space="0" w:color="auto"/>
              <w:bottom w:val="nil"/>
              <w:right w:val="single" w:sz="4" w:space="0" w:color="auto"/>
            </w:tcBorders>
          </w:tcPr>
          <w:p w14:paraId="6D6CD027" w14:textId="77777777" w:rsidR="00726970" w:rsidRPr="004D139E" w:rsidRDefault="00726970" w:rsidP="00726970">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027A574A" w14:textId="77777777" w:rsidR="00726970" w:rsidRPr="004D139E" w:rsidRDefault="00726970" w:rsidP="00726970">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2A7373BF" w14:textId="77777777" w:rsidR="00726970" w:rsidRPr="004D139E" w:rsidRDefault="00726970" w:rsidP="00726970">
            <w:pPr>
              <w:pStyle w:val="TAC"/>
            </w:pPr>
            <w:r w:rsidRPr="004D139E">
              <w:t>3519.99</w:t>
            </w:r>
          </w:p>
        </w:tc>
        <w:tc>
          <w:tcPr>
            <w:tcW w:w="966" w:type="dxa"/>
            <w:tcBorders>
              <w:top w:val="single" w:sz="4" w:space="0" w:color="auto"/>
              <w:left w:val="single" w:sz="4" w:space="0" w:color="auto"/>
              <w:bottom w:val="single" w:sz="4" w:space="0" w:color="auto"/>
              <w:right w:val="single" w:sz="4" w:space="0" w:color="auto"/>
            </w:tcBorders>
          </w:tcPr>
          <w:p w14:paraId="2A2C3344" w14:textId="77777777" w:rsidR="00726970" w:rsidRPr="004D139E" w:rsidRDefault="00726970" w:rsidP="00726970">
            <w:pPr>
              <w:pStyle w:val="TAC"/>
            </w:pPr>
            <w:r w:rsidRPr="004D139E">
              <w:t>634666</w:t>
            </w:r>
          </w:p>
        </w:tc>
        <w:tc>
          <w:tcPr>
            <w:tcW w:w="866" w:type="dxa"/>
            <w:tcBorders>
              <w:top w:val="single" w:sz="4" w:space="0" w:color="auto"/>
              <w:left w:val="single" w:sz="4" w:space="0" w:color="auto"/>
              <w:bottom w:val="single" w:sz="4" w:space="0" w:color="auto"/>
              <w:right w:val="single" w:sz="4" w:space="0" w:color="auto"/>
            </w:tcBorders>
          </w:tcPr>
          <w:p w14:paraId="7CB7901D" w14:textId="77777777" w:rsidR="00726970" w:rsidRPr="004D139E" w:rsidRDefault="00726970" w:rsidP="00726970">
            <w:pPr>
              <w:pStyle w:val="TAC"/>
            </w:pPr>
            <w:r w:rsidRPr="004D139E">
              <w:t>3459.33</w:t>
            </w:r>
          </w:p>
        </w:tc>
        <w:tc>
          <w:tcPr>
            <w:tcW w:w="2446" w:type="dxa"/>
            <w:tcBorders>
              <w:top w:val="single" w:sz="4" w:space="0" w:color="auto"/>
              <w:left w:val="single" w:sz="4" w:space="0" w:color="auto"/>
              <w:bottom w:val="single" w:sz="4" w:space="0" w:color="auto"/>
              <w:right w:val="single" w:sz="4" w:space="0" w:color="auto"/>
            </w:tcBorders>
          </w:tcPr>
          <w:p w14:paraId="2920B5A0" w14:textId="77777777" w:rsidR="00726970" w:rsidRPr="004D139E" w:rsidRDefault="00726970" w:rsidP="00726970">
            <w:pPr>
              <w:pStyle w:val="TAC"/>
            </w:pPr>
            <w:r w:rsidRPr="004D139E">
              <w:t>630622</w:t>
            </w:r>
          </w:p>
        </w:tc>
        <w:tc>
          <w:tcPr>
            <w:tcW w:w="1502" w:type="dxa"/>
            <w:tcBorders>
              <w:top w:val="single" w:sz="4" w:space="0" w:color="auto"/>
              <w:left w:val="single" w:sz="4" w:space="0" w:color="auto"/>
              <w:bottom w:val="single" w:sz="4" w:space="0" w:color="auto"/>
              <w:right w:val="single" w:sz="4" w:space="0" w:color="auto"/>
            </w:tcBorders>
          </w:tcPr>
          <w:p w14:paraId="66E49629" w14:textId="77777777" w:rsidR="00726970" w:rsidRPr="004D139E" w:rsidRDefault="00726970" w:rsidP="00726970">
            <w:pPr>
              <w:pStyle w:val="TAC"/>
            </w:pPr>
            <w:r w:rsidRPr="004D139E">
              <w:t>102</w:t>
            </w:r>
          </w:p>
        </w:tc>
        <w:tc>
          <w:tcPr>
            <w:tcW w:w="701" w:type="dxa"/>
            <w:gridSpan w:val="2"/>
            <w:tcBorders>
              <w:top w:val="nil"/>
              <w:left w:val="single" w:sz="4" w:space="0" w:color="auto"/>
              <w:bottom w:val="nil"/>
              <w:right w:val="single" w:sz="4" w:space="0" w:color="auto"/>
            </w:tcBorders>
          </w:tcPr>
          <w:p w14:paraId="6A619755" w14:textId="77777777" w:rsidR="00726970" w:rsidRPr="004D139E" w:rsidRDefault="00726970" w:rsidP="00726970">
            <w:pPr>
              <w:pStyle w:val="TAC"/>
            </w:pPr>
          </w:p>
        </w:tc>
        <w:tc>
          <w:tcPr>
            <w:tcW w:w="731" w:type="dxa"/>
            <w:tcBorders>
              <w:top w:val="single" w:sz="4" w:space="0" w:color="auto"/>
              <w:left w:val="single" w:sz="4" w:space="0" w:color="auto"/>
              <w:bottom w:val="single" w:sz="4" w:space="0" w:color="auto"/>
              <w:right w:val="single" w:sz="4" w:space="0" w:color="auto"/>
            </w:tcBorders>
          </w:tcPr>
          <w:p w14:paraId="3CF77C0F" w14:textId="77777777" w:rsidR="00726970" w:rsidRPr="004D139E" w:rsidRDefault="00726970" w:rsidP="00726970">
            <w:pPr>
              <w:pStyle w:val="TAC"/>
            </w:pPr>
            <w:r w:rsidRPr="004D139E">
              <w:t>7846</w:t>
            </w:r>
          </w:p>
        </w:tc>
        <w:tc>
          <w:tcPr>
            <w:tcW w:w="2242" w:type="dxa"/>
            <w:gridSpan w:val="2"/>
            <w:tcBorders>
              <w:top w:val="single" w:sz="4" w:space="0" w:color="auto"/>
              <w:left w:val="single" w:sz="4" w:space="0" w:color="auto"/>
              <w:bottom w:val="single" w:sz="4" w:space="0" w:color="auto"/>
              <w:right w:val="single" w:sz="4" w:space="0" w:color="auto"/>
            </w:tcBorders>
          </w:tcPr>
          <w:p w14:paraId="7D5F1FAA" w14:textId="77777777" w:rsidR="00726970" w:rsidRPr="004D139E" w:rsidRDefault="00726970" w:rsidP="00726970">
            <w:pPr>
              <w:pStyle w:val="TAC"/>
            </w:pPr>
            <w:r w:rsidRPr="004D139E">
              <w:t>633312</w:t>
            </w:r>
          </w:p>
        </w:tc>
        <w:tc>
          <w:tcPr>
            <w:tcW w:w="651" w:type="dxa"/>
            <w:tcBorders>
              <w:top w:val="single" w:sz="4" w:space="0" w:color="auto"/>
              <w:left w:val="single" w:sz="4" w:space="0" w:color="auto"/>
              <w:bottom w:val="single" w:sz="4" w:space="0" w:color="auto"/>
              <w:right w:val="single" w:sz="4" w:space="0" w:color="auto"/>
            </w:tcBorders>
          </w:tcPr>
          <w:p w14:paraId="454EC341" w14:textId="77777777" w:rsidR="00726970" w:rsidRPr="004D139E" w:rsidRDefault="00726970" w:rsidP="00726970">
            <w:pPr>
              <w:pStyle w:val="TAC"/>
            </w:pPr>
            <w:r w:rsidRPr="004D139E">
              <w:t>2</w:t>
            </w:r>
          </w:p>
        </w:tc>
        <w:tc>
          <w:tcPr>
            <w:tcW w:w="1288" w:type="dxa"/>
            <w:tcBorders>
              <w:top w:val="single" w:sz="4" w:space="0" w:color="auto"/>
              <w:left w:val="single" w:sz="4" w:space="0" w:color="auto"/>
              <w:bottom w:val="single" w:sz="4" w:space="0" w:color="auto"/>
              <w:right w:val="single" w:sz="4" w:space="0" w:color="auto"/>
            </w:tcBorders>
          </w:tcPr>
          <w:p w14:paraId="79A5703F" w14:textId="77777777" w:rsidR="00726970" w:rsidRPr="004D139E" w:rsidRDefault="00726970" w:rsidP="00726970">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5AD026B5" w14:textId="77777777" w:rsidR="00726970" w:rsidRPr="004D139E" w:rsidRDefault="00726970" w:rsidP="00726970">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7E69D779" w14:textId="77777777" w:rsidR="00726970" w:rsidRPr="004D139E" w:rsidRDefault="00726970" w:rsidP="00726970">
            <w:pPr>
              <w:pStyle w:val="TAC"/>
            </w:pPr>
            <w:r w:rsidRPr="004D139E">
              <w:t>204</w:t>
            </w:r>
          </w:p>
        </w:tc>
      </w:tr>
      <w:tr w:rsidR="00726970" w:rsidRPr="004D139E" w14:paraId="78D918CE" w14:textId="77777777" w:rsidTr="00073551">
        <w:tc>
          <w:tcPr>
            <w:tcW w:w="1286" w:type="dxa"/>
            <w:tcBorders>
              <w:top w:val="nil"/>
              <w:left w:val="single" w:sz="4" w:space="0" w:color="auto"/>
              <w:bottom w:val="nil"/>
              <w:right w:val="single" w:sz="4" w:space="0" w:color="auto"/>
            </w:tcBorders>
          </w:tcPr>
          <w:p w14:paraId="63F52C30" w14:textId="77777777" w:rsidR="00726970" w:rsidRPr="004D139E" w:rsidRDefault="00726970" w:rsidP="00726970">
            <w:pPr>
              <w:pStyle w:val="TAC"/>
            </w:pPr>
          </w:p>
        </w:tc>
        <w:tc>
          <w:tcPr>
            <w:tcW w:w="616" w:type="dxa"/>
            <w:tcBorders>
              <w:top w:val="nil"/>
              <w:left w:val="single" w:sz="4" w:space="0" w:color="auto"/>
              <w:bottom w:val="single" w:sz="4" w:space="0" w:color="auto"/>
              <w:right w:val="single" w:sz="4" w:space="0" w:color="auto"/>
            </w:tcBorders>
            <w:vAlign w:val="bottom"/>
          </w:tcPr>
          <w:p w14:paraId="4FAD0C4C" w14:textId="77777777" w:rsidR="00726970" w:rsidRPr="004D139E" w:rsidRDefault="00726970" w:rsidP="00726970">
            <w:pPr>
              <w:pStyle w:val="TAC"/>
            </w:pPr>
          </w:p>
        </w:tc>
        <w:tc>
          <w:tcPr>
            <w:tcW w:w="706" w:type="dxa"/>
            <w:tcBorders>
              <w:top w:val="nil"/>
              <w:left w:val="single" w:sz="4" w:space="0" w:color="auto"/>
              <w:bottom w:val="single" w:sz="4" w:space="0" w:color="auto"/>
              <w:right w:val="single" w:sz="4" w:space="0" w:color="auto"/>
            </w:tcBorders>
          </w:tcPr>
          <w:p w14:paraId="3CBD97CD" w14:textId="77777777" w:rsidR="00726970" w:rsidRPr="004D139E" w:rsidRDefault="00726970" w:rsidP="00726970">
            <w:pPr>
              <w:pStyle w:val="TAC"/>
            </w:pPr>
          </w:p>
        </w:tc>
        <w:tc>
          <w:tcPr>
            <w:tcW w:w="656" w:type="dxa"/>
            <w:tcBorders>
              <w:top w:val="nil"/>
              <w:left w:val="single" w:sz="4" w:space="0" w:color="auto"/>
              <w:bottom w:val="single" w:sz="4" w:space="0" w:color="auto"/>
              <w:right w:val="single" w:sz="4" w:space="0" w:color="auto"/>
            </w:tcBorders>
          </w:tcPr>
          <w:p w14:paraId="5075654B" w14:textId="77777777" w:rsidR="00726970" w:rsidRPr="004D139E" w:rsidRDefault="00726970" w:rsidP="00726970">
            <w:pPr>
              <w:pStyle w:val="TAC"/>
            </w:pPr>
          </w:p>
        </w:tc>
        <w:tc>
          <w:tcPr>
            <w:tcW w:w="1696" w:type="dxa"/>
            <w:tcBorders>
              <w:top w:val="nil"/>
              <w:left w:val="single" w:sz="4" w:space="0" w:color="auto"/>
              <w:bottom w:val="single" w:sz="4" w:space="0" w:color="auto"/>
              <w:right w:val="single" w:sz="4" w:space="0" w:color="auto"/>
            </w:tcBorders>
          </w:tcPr>
          <w:p w14:paraId="42BBD593" w14:textId="77777777" w:rsidR="00726970" w:rsidRPr="004D139E" w:rsidRDefault="00726970" w:rsidP="00726970">
            <w:pPr>
              <w:pStyle w:val="TAC"/>
            </w:pPr>
          </w:p>
        </w:tc>
        <w:tc>
          <w:tcPr>
            <w:tcW w:w="946" w:type="dxa"/>
            <w:tcBorders>
              <w:top w:val="nil"/>
              <w:left w:val="single" w:sz="4" w:space="0" w:color="auto"/>
              <w:bottom w:val="single" w:sz="4" w:space="0" w:color="auto"/>
              <w:right w:val="single" w:sz="4" w:space="0" w:color="auto"/>
            </w:tcBorders>
          </w:tcPr>
          <w:p w14:paraId="3AFD2E63" w14:textId="77777777" w:rsidR="00726970" w:rsidRPr="004D139E" w:rsidRDefault="00726970" w:rsidP="00726970">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1DE95878" w14:textId="77777777" w:rsidR="00726970" w:rsidRPr="004D139E" w:rsidRDefault="00726970" w:rsidP="00726970">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1BF3B888" w14:textId="77777777" w:rsidR="00726970" w:rsidRPr="004D139E" w:rsidRDefault="00726970" w:rsidP="00726970">
            <w:pPr>
              <w:pStyle w:val="TAC"/>
            </w:pPr>
            <w:r w:rsidRPr="004D139E">
              <w:t>3715.02</w:t>
            </w:r>
          </w:p>
        </w:tc>
        <w:tc>
          <w:tcPr>
            <w:tcW w:w="966" w:type="dxa"/>
            <w:tcBorders>
              <w:top w:val="single" w:sz="4" w:space="0" w:color="auto"/>
              <w:left w:val="single" w:sz="4" w:space="0" w:color="auto"/>
              <w:bottom w:val="single" w:sz="4" w:space="0" w:color="auto"/>
              <w:right w:val="single" w:sz="4" w:space="0" w:color="auto"/>
            </w:tcBorders>
          </w:tcPr>
          <w:p w14:paraId="6FFAF113" w14:textId="77777777" w:rsidR="00726970" w:rsidRPr="004D139E" w:rsidRDefault="00726970" w:rsidP="00726970">
            <w:pPr>
              <w:pStyle w:val="TAC"/>
            </w:pPr>
            <w:r w:rsidRPr="004D139E">
              <w:t>647668</w:t>
            </w:r>
          </w:p>
        </w:tc>
        <w:tc>
          <w:tcPr>
            <w:tcW w:w="866" w:type="dxa"/>
            <w:tcBorders>
              <w:top w:val="single" w:sz="4" w:space="0" w:color="auto"/>
              <w:left w:val="single" w:sz="4" w:space="0" w:color="auto"/>
              <w:bottom w:val="single" w:sz="4" w:space="0" w:color="auto"/>
              <w:right w:val="single" w:sz="4" w:space="0" w:color="auto"/>
            </w:tcBorders>
          </w:tcPr>
          <w:p w14:paraId="08FF6489" w14:textId="77777777" w:rsidR="00726970" w:rsidRPr="004D139E" w:rsidRDefault="00726970" w:rsidP="00726970">
            <w:pPr>
              <w:pStyle w:val="TAC"/>
            </w:pPr>
            <w:r w:rsidRPr="004D139E">
              <w:t>3509.64</w:t>
            </w:r>
          </w:p>
        </w:tc>
        <w:tc>
          <w:tcPr>
            <w:tcW w:w="2446" w:type="dxa"/>
            <w:tcBorders>
              <w:top w:val="single" w:sz="4" w:space="0" w:color="auto"/>
              <w:left w:val="single" w:sz="4" w:space="0" w:color="auto"/>
              <w:bottom w:val="single" w:sz="4" w:space="0" w:color="auto"/>
              <w:right w:val="single" w:sz="4" w:space="0" w:color="auto"/>
            </w:tcBorders>
          </w:tcPr>
          <w:p w14:paraId="48C08E59" w14:textId="77777777" w:rsidR="00726970" w:rsidRPr="004D139E" w:rsidRDefault="00726970" w:rsidP="00726970">
            <w:pPr>
              <w:pStyle w:val="TAC"/>
            </w:pPr>
            <w:r w:rsidRPr="004D139E">
              <w:t>633976</w:t>
            </w:r>
          </w:p>
        </w:tc>
        <w:tc>
          <w:tcPr>
            <w:tcW w:w="1502" w:type="dxa"/>
            <w:tcBorders>
              <w:top w:val="single" w:sz="4" w:space="0" w:color="auto"/>
              <w:left w:val="single" w:sz="4" w:space="0" w:color="auto"/>
              <w:bottom w:val="single" w:sz="4" w:space="0" w:color="auto"/>
              <w:right w:val="single" w:sz="4" w:space="0" w:color="auto"/>
            </w:tcBorders>
          </w:tcPr>
          <w:p w14:paraId="1E21B71D" w14:textId="77777777" w:rsidR="00726970" w:rsidRPr="004D139E" w:rsidRDefault="00726970" w:rsidP="00726970">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0E7A91A7" w14:textId="77777777" w:rsidR="00726970" w:rsidRPr="004D139E" w:rsidRDefault="00726970" w:rsidP="00726970">
            <w:pPr>
              <w:pStyle w:val="TAC"/>
            </w:pPr>
          </w:p>
        </w:tc>
        <w:tc>
          <w:tcPr>
            <w:tcW w:w="731" w:type="dxa"/>
            <w:tcBorders>
              <w:top w:val="single" w:sz="4" w:space="0" w:color="auto"/>
              <w:left w:val="single" w:sz="4" w:space="0" w:color="auto"/>
              <w:bottom w:val="single" w:sz="4" w:space="0" w:color="auto"/>
              <w:right w:val="single" w:sz="4" w:space="0" w:color="auto"/>
            </w:tcBorders>
          </w:tcPr>
          <w:p w14:paraId="0F327D67" w14:textId="77777777" w:rsidR="00726970" w:rsidRPr="004D139E" w:rsidRDefault="00726970" w:rsidP="00726970">
            <w:pPr>
              <w:pStyle w:val="TAC"/>
            </w:pPr>
            <w:r w:rsidRPr="004D139E">
              <w:t>7982</w:t>
            </w:r>
          </w:p>
        </w:tc>
        <w:tc>
          <w:tcPr>
            <w:tcW w:w="2242" w:type="dxa"/>
            <w:gridSpan w:val="2"/>
            <w:tcBorders>
              <w:top w:val="single" w:sz="4" w:space="0" w:color="auto"/>
              <w:left w:val="single" w:sz="4" w:space="0" w:color="auto"/>
              <w:bottom w:val="single" w:sz="4" w:space="0" w:color="auto"/>
              <w:right w:val="single" w:sz="4" w:space="0" w:color="auto"/>
            </w:tcBorders>
          </w:tcPr>
          <w:p w14:paraId="1F0181B5" w14:textId="77777777" w:rsidR="00726970" w:rsidRPr="004D139E" w:rsidRDefault="00726970" w:rsidP="00726970">
            <w:pPr>
              <w:pStyle w:val="TAC"/>
            </w:pPr>
            <w:r w:rsidRPr="004D139E">
              <w:t>646368</w:t>
            </w:r>
          </w:p>
        </w:tc>
        <w:tc>
          <w:tcPr>
            <w:tcW w:w="651" w:type="dxa"/>
            <w:tcBorders>
              <w:top w:val="single" w:sz="4" w:space="0" w:color="auto"/>
              <w:left w:val="single" w:sz="4" w:space="0" w:color="auto"/>
              <w:bottom w:val="single" w:sz="4" w:space="0" w:color="auto"/>
              <w:right w:val="single" w:sz="4" w:space="0" w:color="auto"/>
            </w:tcBorders>
          </w:tcPr>
          <w:p w14:paraId="17D9B374" w14:textId="77777777" w:rsidR="00726970" w:rsidRPr="004D139E" w:rsidRDefault="00726970" w:rsidP="00726970">
            <w:pPr>
              <w:pStyle w:val="TAC"/>
            </w:pPr>
            <w:r w:rsidRPr="004D139E">
              <w:t>8</w:t>
            </w:r>
          </w:p>
        </w:tc>
        <w:tc>
          <w:tcPr>
            <w:tcW w:w="1288" w:type="dxa"/>
            <w:tcBorders>
              <w:top w:val="single" w:sz="4" w:space="0" w:color="auto"/>
              <w:left w:val="single" w:sz="4" w:space="0" w:color="auto"/>
              <w:bottom w:val="single" w:sz="4" w:space="0" w:color="auto"/>
              <w:right w:val="single" w:sz="4" w:space="0" w:color="auto"/>
            </w:tcBorders>
          </w:tcPr>
          <w:p w14:paraId="15C6338C" w14:textId="77777777" w:rsidR="00726970" w:rsidRPr="004D139E" w:rsidRDefault="00726970" w:rsidP="00726970">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6FB4437E" w14:textId="77777777" w:rsidR="00726970" w:rsidRPr="004D139E" w:rsidRDefault="00726970" w:rsidP="00726970">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718E3D78" w14:textId="77777777" w:rsidR="00726970" w:rsidRPr="004D139E" w:rsidRDefault="00726970" w:rsidP="00726970">
            <w:pPr>
              <w:pStyle w:val="TAC"/>
            </w:pPr>
            <w:r w:rsidRPr="004D139E">
              <w:t>1012</w:t>
            </w:r>
          </w:p>
        </w:tc>
      </w:tr>
      <w:tr w:rsidR="00726970" w:rsidRPr="004D139E" w14:paraId="19E57CE8" w14:textId="77777777" w:rsidTr="00073551">
        <w:trPr>
          <w:trHeight w:val="204"/>
        </w:trPr>
        <w:tc>
          <w:tcPr>
            <w:tcW w:w="1286" w:type="dxa"/>
            <w:tcBorders>
              <w:top w:val="nil"/>
              <w:left w:val="single" w:sz="4" w:space="0" w:color="auto"/>
              <w:bottom w:val="nil"/>
              <w:right w:val="single" w:sz="4" w:space="0" w:color="auto"/>
            </w:tcBorders>
          </w:tcPr>
          <w:p w14:paraId="3B998C8D" w14:textId="77777777" w:rsidR="00726970" w:rsidRPr="004D139E" w:rsidRDefault="00726970" w:rsidP="00726970">
            <w:pPr>
              <w:pStyle w:val="TAC"/>
            </w:pPr>
          </w:p>
        </w:tc>
        <w:tc>
          <w:tcPr>
            <w:tcW w:w="20261" w:type="dxa"/>
            <w:gridSpan w:val="20"/>
            <w:tcBorders>
              <w:top w:val="single" w:sz="4" w:space="0" w:color="auto"/>
              <w:left w:val="single" w:sz="4" w:space="0" w:color="auto"/>
              <w:bottom w:val="nil"/>
              <w:right w:val="single" w:sz="4" w:space="0" w:color="auto"/>
            </w:tcBorders>
            <w:vAlign w:val="bottom"/>
          </w:tcPr>
          <w:p w14:paraId="0CB1BE7D" w14:textId="77777777" w:rsidR="00726970" w:rsidRPr="004D139E" w:rsidRDefault="00726970" w:rsidP="00726970">
            <w:pPr>
              <w:pStyle w:val="TAC"/>
            </w:pPr>
            <w:r w:rsidRPr="004D139E">
              <w:t>Channel spacing CC1-CC2=54.96 MHz (Note 1)</w:t>
            </w:r>
          </w:p>
        </w:tc>
      </w:tr>
      <w:tr w:rsidR="00726970" w:rsidRPr="004D139E" w14:paraId="65581243" w14:textId="77777777" w:rsidTr="00073551">
        <w:tc>
          <w:tcPr>
            <w:tcW w:w="1286" w:type="dxa"/>
            <w:tcBorders>
              <w:top w:val="nil"/>
              <w:left w:val="single" w:sz="4" w:space="0" w:color="auto"/>
              <w:bottom w:val="nil"/>
              <w:right w:val="single" w:sz="4" w:space="0" w:color="auto"/>
            </w:tcBorders>
          </w:tcPr>
          <w:p w14:paraId="13F58C4D" w14:textId="77777777" w:rsidR="00726970" w:rsidRPr="004D139E" w:rsidRDefault="00726970" w:rsidP="00726970">
            <w:pPr>
              <w:pStyle w:val="TAC"/>
            </w:pPr>
          </w:p>
        </w:tc>
        <w:tc>
          <w:tcPr>
            <w:tcW w:w="616" w:type="dxa"/>
            <w:tcBorders>
              <w:top w:val="single" w:sz="4" w:space="0" w:color="auto"/>
              <w:left w:val="single" w:sz="4" w:space="0" w:color="auto"/>
              <w:bottom w:val="nil"/>
              <w:right w:val="single" w:sz="4" w:space="0" w:color="auto"/>
            </w:tcBorders>
            <w:vAlign w:val="bottom"/>
          </w:tcPr>
          <w:p w14:paraId="4E142C68" w14:textId="77777777" w:rsidR="00726970" w:rsidRPr="004D139E" w:rsidRDefault="00726970" w:rsidP="00726970">
            <w:pPr>
              <w:pStyle w:val="TAC"/>
            </w:pPr>
            <w:r w:rsidRPr="004D139E">
              <w:t>CC2</w:t>
            </w:r>
          </w:p>
        </w:tc>
        <w:tc>
          <w:tcPr>
            <w:tcW w:w="706" w:type="dxa"/>
            <w:tcBorders>
              <w:top w:val="single" w:sz="4" w:space="0" w:color="auto"/>
              <w:left w:val="single" w:sz="4" w:space="0" w:color="auto"/>
              <w:bottom w:val="nil"/>
              <w:right w:val="single" w:sz="4" w:space="0" w:color="auto"/>
            </w:tcBorders>
          </w:tcPr>
          <w:p w14:paraId="76F861BA" w14:textId="77777777" w:rsidR="00726970" w:rsidRPr="004D139E" w:rsidRDefault="00726970" w:rsidP="00726970">
            <w:pPr>
              <w:pStyle w:val="TAC"/>
            </w:pPr>
            <w:r w:rsidRPr="004D139E">
              <w:t>60</w:t>
            </w:r>
          </w:p>
        </w:tc>
        <w:tc>
          <w:tcPr>
            <w:tcW w:w="656" w:type="dxa"/>
            <w:tcBorders>
              <w:top w:val="single" w:sz="4" w:space="0" w:color="auto"/>
              <w:left w:val="single" w:sz="4" w:space="0" w:color="auto"/>
              <w:bottom w:val="nil"/>
              <w:right w:val="single" w:sz="4" w:space="0" w:color="auto"/>
            </w:tcBorders>
          </w:tcPr>
          <w:p w14:paraId="31CA1581" w14:textId="77777777" w:rsidR="00726970" w:rsidRPr="004D139E" w:rsidRDefault="00726970" w:rsidP="00726970">
            <w:pPr>
              <w:pStyle w:val="TAC"/>
            </w:pPr>
            <w:r w:rsidRPr="004D139E">
              <w:t>30</w:t>
            </w:r>
          </w:p>
        </w:tc>
        <w:tc>
          <w:tcPr>
            <w:tcW w:w="1696" w:type="dxa"/>
            <w:tcBorders>
              <w:top w:val="single" w:sz="4" w:space="0" w:color="auto"/>
              <w:left w:val="single" w:sz="4" w:space="0" w:color="auto"/>
              <w:bottom w:val="nil"/>
              <w:right w:val="single" w:sz="4" w:space="0" w:color="auto"/>
            </w:tcBorders>
          </w:tcPr>
          <w:p w14:paraId="30A7D64C" w14:textId="77777777" w:rsidR="00726970" w:rsidRPr="004D139E" w:rsidRDefault="00726970" w:rsidP="00726970">
            <w:pPr>
              <w:pStyle w:val="TAC"/>
            </w:pPr>
            <w:r w:rsidRPr="004D139E">
              <w:t>162</w:t>
            </w:r>
          </w:p>
        </w:tc>
        <w:tc>
          <w:tcPr>
            <w:tcW w:w="946" w:type="dxa"/>
            <w:tcBorders>
              <w:top w:val="single" w:sz="4" w:space="0" w:color="auto"/>
              <w:left w:val="single" w:sz="4" w:space="0" w:color="auto"/>
              <w:bottom w:val="nil"/>
              <w:right w:val="single" w:sz="4" w:space="0" w:color="auto"/>
            </w:tcBorders>
          </w:tcPr>
          <w:p w14:paraId="31D4F2AF" w14:textId="77777777" w:rsidR="00726970" w:rsidRPr="004D139E" w:rsidRDefault="00726970" w:rsidP="00726970">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516EEB94" w14:textId="77777777" w:rsidR="00726970" w:rsidRPr="004D139E" w:rsidRDefault="00726970" w:rsidP="00726970">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27507BF6" w14:textId="77777777" w:rsidR="00726970" w:rsidRPr="004D139E" w:rsidRDefault="00726970" w:rsidP="00726970">
            <w:pPr>
              <w:pStyle w:val="TAC"/>
            </w:pPr>
            <w:r w:rsidRPr="004D139E">
              <w:t>3379.98</w:t>
            </w:r>
          </w:p>
        </w:tc>
        <w:tc>
          <w:tcPr>
            <w:tcW w:w="966" w:type="dxa"/>
            <w:tcBorders>
              <w:top w:val="single" w:sz="4" w:space="0" w:color="auto"/>
              <w:left w:val="single" w:sz="4" w:space="0" w:color="auto"/>
              <w:bottom w:val="single" w:sz="4" w:space="0" w:color="auto"/>
              <w:right w:val="single" w:sz="4" w:space="0" w:color="auto"/>
            </w:tcBorders>
          </w:tcPr>
          <w:p w14:paraId="55B0551F" w14:textId="77777777" w:rsidR="00726970" w:rsidRPr="004D139E" w:rsidRDefault="00726970" w:rsidP="00726970">
            <w:pPr>
              <w:pStyle w:val="TAC"/>
            </w:pPr>
            <w:r w:rsidRPr="004D139E">
              <w:t>625332</w:t>
            </w:r>
          </w:p>
        </w:tc>
        <w:tc>
          <w:tcPr>
            <w:tcW w:w="866" w:type="dxa"/>
            <w:tcBorders>
              <w:top w:val="single" w:sz="4" w:space="0" w:color="auto"/>
              <w:left w:val="single" w:sz="4" w:space="0" w:color="auto"/>
              <w:bottom w:val="single" w:sz="4" w:space="0" w:color="auto"/>
              <w:right w:val="single" w:sz="4" w:space="0" w:color="auto"/>
            </w:tcBorders>
          </w:tcPr>
          <w:p w14:paraId="68BE6E69" w14:textId="77777777" w:rsidR="00726970" w:rsidRPr="004D139E" w:rsidRDefault="00726970" w:rsidP="00726970">
            <w:pPr>
              <w:pStyle w:val="TAC"/>
            </w:pPr>
            <w:r w:rsidRPr="004D139E">
              <w:t>3350.82</w:t>
            </w:r>
          </w:p>
        </w:tc>
        <w:tc>
          <w:tcPr>
            <w:tcW w:w="2446" w:type="dxa"/>
            <w:tcBorders>
              <w:top w:val="single" w:sz="4" w:space="0" w:color="auto"/>
              <w:left w:val="single" w:sz="4" w:space="0" w:color="auto"/>
              <w:bottom w:val="single" w:sz="4" w:space="0" w:color="auto"/>
              <w:right w:val="single" w:sz="4" w:space="0" w:color="auto"/>
            </w:tcBorders>
          </w:tcPr>
          <w:p w14:paraId="6C9E9E6A" w14:textId="77777777" w:rsidR="00726970" w:rsidRPr="004D139E" w:rsidRDefault="00726970" w:rsidP="00726970">
            <w:pPr>
              <w:pStyle w:val="TAC"/>
            </w:pPr>
            <w:r w:rsidRPr="004D139E">
              <w:t>623388</w:t>
            </w:r>
          </w:p>
        </w:tc>
        <w:tc>
          <w:tcPr>
            <w:tcW w:w="1502" w:type="dxa"/>
            <w:tcBorders>
              <w:top w:val="single" w:sz="4" w:space="0" w:color="auto"/>
              <w:left w:val="single" w:sz="4" w:space="0" w:color="auto"/>
              <w:bottom w:val="single" w:sz="4" w:space="0" w:color="auto"/>
              <w:right w:val="single" w:sz="4" w:space="0" w:color="auto"/>
            </w:tcBorders>
          </w:tcPr>
          <w:p w14:paraId="1C303468" w14:textId="77777777" w:rsidR="00726970" w:rsidRPr="004D139E" w:rsidRDefault="00726970" w:rsidP="00726970">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005742D7" w14:textId="77777777" w:rsidR="00726970" w:rsidRPr="004D139E" w:rsidRDefault="00726970" w:rsidP="00726970">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2EABE967" w14:textId="77777777" w:rsidR="00726970" w:rsidRPr="004D139E" w:rsidRDefault="00726970" w:rsidP="00726970">
            <w:pPr>
              <w:pStyle w:val="TAC"/>
            </w:pPr>
            <w:r w:rsidRPr="004D139E">
              <w:t>7746</w:t>
            </w:r>
          </w:p>
        </w:tc>
        <w:tc>
          <w:tcPr>
            <w:tcW w:w="2242" w:type="dxa"/>
            <w:gridSpan w:val="2"/>
            <w:tcBorders>
              <w:top w:val="single" w:sz="4" w:space="0" w:color="auto"/>
              <w:left w:val="single" w:sz="4" w:space="0" w:color="auto"/>
              <w:bottom w:val="single" w:sz="4" w:space="0" w:color="auto"/>
              <w:right w:val="single" w:sz="4" w:space="0" w:color="auto"/>
            </w:tcBorders>
          </w:tcPr>
          <w:p w14:paraId="1425F036" w14:textId="77777777" w:rsidR="00726970" w:rsidRPr="004D139E" w:rsidRDefault="00726970" w:rsidP="00726970">
            <w:pPr>
              <w:pStyle w:val="TAC"/>
            </w:pPr>
            <w:r w:rsidRPr="004D139E">
              <w:t>623712</w:t>
            </w:r>
          </w:p>
        </w:tc>
        <w:tc>
          <w:tcPr>
            <w:tcW w:w="651" w:type="dxa"/>
            <w:tcBorders>
              <w:top w:val="single" w:sz="4" w:space="0" w:color="auto"/>
              <w:left w:val="single" w:sz="4" w:space="0" w:color="auto"/>
              <w:bottom w:val="single" w:sz="4" w:space="0" w:color="auto"/>
              <w:right w:val="single" w:sz="4" w:space="0" w:color="auto"/>
            </w:tcBorders>
          </w:tcPr>
          <w:p w14:paraId="0E7CF6AD" w14:textId="77777777" w:rsidR="00726970" w:rsidRPr="004D139E" w:rsidRDefault="00726970" w:rsidP="00726970">
            <w:pPr>
              <w:pStyle w:val="TAC"/>
            </w:pPr>
            <w:r w:rsidRPr="004D139E">
              <w:t>12</w:t>
            </w:r>
          </w:p>
        </w:tc>
        <w:tc>
          <w:tcPr>
            <w:tcW w:w="1288" w:type="dxa"/>
            <w:tcBorders>
              <w:top w:val="single" w:sz="4" w:space="0" w:color="auto"/>
              <w:left w:val="single" w:sz="4" w:space="0" w:color="auto"/>
              <w:bottom w:val="single" w:sz="4" w:space="0" w:color="auto"/>
              <w:right w:val="single" w:sz="4" w:space="0" w:color="auto"/>
            </w:tcBorders>
          </w:tcPr>
          <w:p w14:paraId="6B100105" w14:textId="77777777" w:rsidR="00726970" w:rsidRPr="004D139E" w:rsidRDefault="00726970" w:rsidP="00726970">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6004032B" w14:textId="77777777" w:rsidR="00726970" w:rsidRPr="004D139E" w:rsidRDefault="00726970" w:rsidP="00726970">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14FA6742" w14:textId="77777777" w:rsidR="00726970" w:rsidRPr="004D139E" w:rsidRDefault="00726970" w:rsidP="00726970">
            <w:pPr>
              <w:pStyle w:val="TAC"/>
            </w:pPr>
            <w:r w:rsidRPr="004D139E">
              <w:t>6</w:t>
            </w:r>
          </w:p>
        </w:tc>
      </w:tr>
      <w:tr w:rsidR="00726970" w:rsidRPr="004D139E" w14:paraId="608ED1F2" w14:textId="77777777" w:rsidTr="00073551">
        <w:tc>
          <w:tcPr>
            <w:tcW w:w="1286" w:type="dxa"/>
            <w:tcBorders>
              <w:top w:val="nil"/>
              <w:left w:val="single" w:sz="4" w:space="0" w:color="auto"/>
              <w:bottom w:val="nil"/>
              <w:right w:val="single" w:sz="4" w:space="0" w:color="auto"/>
            </w:tcBorders>
          </w:tcPr>
          <w:p w14:paraId="7EC17285" w14:textId="77777777" w:rsidR="00726970" w:rsidRPr="004D139E" w:rsidRDefault="00726970" w:rsidP="00726970">
            <w:pPr>
              <w:pStyle w:val="TAC"/>
            </w:pPr>
          </w:p>
        </w:tc>
        <w:tc>
          <w:tcPr>
            <w:tcW w:w="616" w:type="dxa"/>
            <w:tcBorders>
              <w:top w:val="nil"/>
              <w:left w:val="single" w:sz="4" w:space="0" w:color="auto"/>
              <w:bottom w:val="nil"/>
              <w:right w:val="single" w:sz="4" w:space="0" w:color="auto"/>
            </w:tcBorders>
            <w:vAlign w:val="bottom"/>
          </w:tcPr>
          <w:p w14:paraId="5E5364E1" w14:textId="77777777" w:rsidR="00726970" w:rsidRPr="004D139E" w:rsidRDefault="00726970" w:rsidP="00726970">
            <w:pPr>
              <w:pStyle w:val="TAC"/>
            </w:pPr>
          </w:p>
        </w:tc>
        <w:tc>
          <w:tcPr>
            <w:tcW w:w="706" w:type="dxa"/>
            <w:tcBorders>
              <w:top w:val="nil"/>
              <w:left w:val="single" w:sz="4" w:space="0" w:color="auto"/>
              <w:bottom w:val="nil"/>
              <w:right w:val="single" w:sz="4" w:space="0" w:color="auto"/>
            </w:tcBorders>
          </w:tcPr>
          <w:p w14:paraId="405202A6" w14:textId="77777777" w:rsidR="00726970" w:rsidRPr="004D139E" w:rsidRDefault="00726970" w:rsidP="00726970">
            <w:pPr>
              <w:pStyle w:val="TAC"/>
            </w:pPr>
          </w:p>
        </w:tc>
        <w:tc>
          <w:tcPr>
            <w:tcW w:w="656" w:type="dxa"/>
            <w:tcBorders>
              <w:top w:val="nil"/>
              <w:left w:val="single" w:sz="4" w:space="0" w:color="auto"/>
              <w:bottom w:val="nil"/>
              <w:right w:val="single" w:sz="4" w:space="0" w:color="auto"/>
            </w:tcBorders>
          </w:tcPr>
          <w:p w14:paraId="253C7E43" w14:textId="77777777" w:rsidR="00726970" w:rsidRPr="004D139E" w:rsidRDefault="00726970" w:rsidP="00726970">
            <w:pPr>
              <w:pStyle w:val="TAC"/>
            </w:pPr>
          </w:p>
        </w:tc>
        <w:tc>
          <w:tcPr>
            <w:tcW w:w="1696" w:type="dxa"/>
            <w:tcBorders>
              <w:top w:val="nil"/>
              <w:left w:val="single" w:sz="4" w:space="0" w:color="auto"/>
              <w:bottom w:val="nil"/>
              <w:right w:val="single" w:sz="4" w:space="0" w:color="auto"/>
            </w:tcBorders>
          </w:tcPr>
          <w:p w14:paraId="1CC48FA8" w14:textId="77777777" w:rsidR="00726970" w:rsidRPr="004D139E" w:rsidRDefault="00726970" w:rsidP="00726970">
            <w:pPr>
              <w:pStyle w:val="TAC"/>
            </w:pPr>
          </w:p>
        </w:tc>
        <w:tc>
          <w:tcPr>
            <w:tcW w:w="946" w:type="dxa"/>
            <w:tcBorders>
              <w:top w:val="nil"/>
              <w:left w:val="single" w:sz="4" w:space="0" w:color="auto"/>
              <w:bottom w:val="nil"/>
              <w:right w:val="single" w:sz="4" w:space="0" w:color="auto"/>
            </w:tcBorders>
          </w:tcPr>
          <w:p w14:paraId="3BC7E62A" w14:textId="77777777" w:rsidR="00726970" w:rsidRPr="004D139E" w:rsidRDefault="00726970" w:rsidP="00726970">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7ED5B3B1" w14:textId="77777777" w:rsidR="00726970" w:rsidRPr="004D139E" w:rsidRDefault="00726970" w:rsidP="00726970">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675B96B8" w14:textId="77777777" w:rsidR="00726970" w:rsidRPr="004D139E" w:rsidRDefault="00726970" w:rsidP="00726970">
            <w:pPr>
              <w:pStyle w:val="TAC"/>
            </w:pPr>
            <w:r w:rsidRPr="004D139E">
              <w:t>3574.95</w:t>
            </w:r>
          </w:p>
        </w:tc>
        <w:tc>
          <w:tcPr>
            <w:tcW w:w="966" w:type="dxa"/>
            <w:tcBorders>
              <w:top w:val="single" w:sz="4" w:space="0" w:color="auto"/>
              <w:left w:val="single" w:sz="4" w:space="0" w:color="auto"/>
              <w:bottom w:val="single" w:sz="4" w:space="0" w:color="auto"/>
              <w:right w:val="single" w:sz="4" w:space="0" w:color="auto"/>
            </w:tcBorders>
          </w:tcPr>
          <w:p w14:paraId="3FB1EFC7" w14:textId="77777777" w:rsidR="00726970" w:rsidRPr="004D139E" w:rsidRDefault="00726970" w:rsidP="00726970">
            <w:pPr>
              <w:pStyle w:val="TAC"/>
            </w:pPr>
            <w:r w:rsidRPr="004D139E">
              <w:t>638330</w:t>
            </w:r>
          </w:p>
        </w:tc>
        <w:tc>
          <w:tcPr>
            <w:tcW w:w="866" w:type="dxa"/>
            <w:tcBorders>
              <w:top w:val="single" w:sz="4" w:space="0" w:color="auto"/>
              <w:left w:val="single" w:sz="4" w:space="0" w:color="auto"/>
              <w:bottom w:val="single" w:sz="4" w:space="0" w:color="auto"/>
              <w:right w:val="single" w:sz="4" w:space="0" w:color="auto"/>
            </w:tcBorders>
          </w:tcPr>
          <w:p w14:paraId="28488474" w14:textId="77777777" w:rsidR="00726970" w:rsidRPr="004D139E" w:rsidRDefault="00726970" w:rsidP="00726970">
            <w:pPr>
              <w:pStyle w:val="TAC"/>
            </w:pPr>
            <w:r w:rsidRPr="004D139E">
              <w:t>3509.07</w:t>
            </w:r>
          </w:p>
        </w:tc>
        <w:tc>
          <w:tcPr>
            <w:tcW w:w="2446" w:type="dxa"/>
            <w:tcBorders>
              <w:top w:val="single" w:sz="4" w:space="0" w:color="auto"/>
              <w:left w:val="single" w:sz="4" w:space="0" w:color="auto"/>
              <w:bottom w:val="single" w:sz="4" w:space="0" w:color="auto"/>
              <w:right w:val="single" w:sz="4" w:space="0" w:color="auto"/>
            </w:tcBorders>
          </w:tcPr>
          <w:p w14:paraId="010E23D8" w14:textId="77777777" w:rsidR="00726970" w:rsidRPr="004D139E" w:rsidRDefault="00726970" w:rsidP="00726970">
            <w:pPr>
              <w:pStyle w:val="TAC"/>
            </w:pPr>
            <w:r w:rsidRPr="004D139E">
              <w:t>633938</w:t>
            </w:r>
          </w:p>
        </w:tc>
        <w:tc>
          <w:tcPr>
            <w:tcW w:w="1502" w:type="dxa"/>
            <w:tcBorders>
              <w:top w:val="single" w:sz="4" w:space="0" w:color="auto"/>
              <w:left w:val="single" w:sz="4" w:space="0" w:color="auto"/>
              <w:bottom w:val="single" w:sz="4" w:space="0" w:color="auto"/>
              <w:right w:val="single" w:sz="4" w:space="0" w:color="auto"/>
            </w:tcBorders>
          </w:tcPr>
          <w:p w14:paraId="1681D6CF" w14:textId="77777777" w:rsidR="00726970" w:rsidRPr="004D139E" w:rsidRDefault="00726970" w:rsidP="00726970">
            <w:pPr>
              <w:pStyle w:val="TAC"/>
            </w:pPr>
            <w:r w:rsidRPr="004D139E">
              <w:t>102</w:t>
            </w:r>
          </w:p>
        </w:tc>
        <w:tc>
          <w:tcPr>
            <w:tcW w:w="701" w:type="dxa"/>
            <w:gridSpan w:val="2"/>
            <w:tcBorders>
              <w:top w:val="nil"/>
              <w:left w:val="single" w:sz="4" w:space="0" w:color="auto"/>
              <w:bottom w:val="nil"/>
              <w:right w:val="single" w:sz="4" w:space="0" w:color="auto"/>
            </w:tcBorders>
          </w:tcPr>
          <w:p w14:paraId="0E1A85AA" w14:textId="77777777" w:rsidR="00726970" w:rsidRPr="004D139E" w:rsidRDefault="00726970" w:rsidP="00726970">
            <w:pPr>
              <w:pStyle w:val="TAC"/>
            </w:pPr>
          </w:p>
        </w:tc>
        <w:tc>
          <w:tcPr>
            <w:tcW w:w="731" w:type="dxa"/>
            <w:tcBorders>
              <w:top w:val="single" w:sz="4" w:space="0" w:color="auto"/>
              <w:left w:val="single" w:sz="4" w:space="0" w:color="auto"/>
              <w:bottom w:val="single" w:sz="4" w:space="0" w:color="auto"/>
              <w:right w:val="single" w:sz="4" w:space="0" w:color="auto"/>
            </w:tcBorders>
          </w:tcPr>
          <w:p w14:paraId="2A868E28" w14:textId="77777777" w:rsidR="00726970" w:rsidRPr="004D139E" w:rsidRDefault="00726970" w:rsidP="00726970">
            <w:pPr>
              <w:pStyle w:val="TAC"/>
            </w:pPr>
            <w:r w:rsidRPr="004D139E">
              <w:t>7881</w:t>
            </w:r>
          </w:p>
        </w:tc>
        <w:tc>
          <w:tcPr>
            <w:tcW w:w="2242" w:type="dxa"/>
            <w:gridSpan w:val="2"/>
            <w:tcBorders>
              <w:top w:val="single" w:sz="4" w:space="0" w:color="auto"/>
              <w:left w:val="single" w:sz="4" w:space="0" w:color="auto"/>
              <w:bottom w:val="single" w:sz="4" w:space="0" w:color="auto"/>
              <w:right w:val="single" w:sz="4" w:space="0" w:color="auto"/>
            </w:tcBorders>
          </w:tcPr>
          <w:p w14:paraId="070869FE" w14:textId="77777777" w:rsidR="00726970" w:rsidRPr="004D139E" w:rsidRDefault="00726970" w:rsidP="00726970">
            <w:pPr>
              <w:pStyle w:val="TAC"/>
            </w:pPr>
            <w:r w:rsidRPr="004D139E">
              <w:t>636672</w:t>
            </w:r>
          </w:p>
        </w:tc>
        <w:tc>
          <w:tcPr>
            <w:tcW w:w="651" w:type="dxa"/>
            <w:tcBorders>
              <w:top w:val="single" w:sz="4" w:space="0" w:color="auto"/>
              <w:left w:val="single" w:sz="4" w:space="0" w:color="auto"/>
              <w:bottom w:val="single" w:sz="4" w:space="0" w:color="auto"/>
              <w:right w:val="single" w:sz="4" w:space="0" w:color="auto"/>
            </w:tcBorders>
          </w:tcPr>
          <w:p w14:paraId="68D6DBBF" w14:textId="77777777" w:rsidR="00726970" w:rsidRPr="004D139E" w:rsidRDefault="00726970" w:rsidP="00726970">
            <w:pPr>
              <w:pStyle w:val="TAC"/>
            </w:pPr>
            <w:r w:rsidRPr="004D139E">
              <w:t>22</w:t>
            </w:r>
          </w:p>
        </w:tc>
        <w:tc>
          <w:tcPr>
            <w:tcW w:w="1288" w:type="dxa"/>
            <w:tcBorders>
              <w:top w:val="single" w:sz="4" w:space="0" w:color="auto"/>
              <w:left w:val="single" w:sz="4" w:space="0" w:color="auto"/>
              <w:bottom w:val="single" w:sz="4" w:space="0" w:color="auto"/>
              <w:right w:val="single" w:sz="4" w:space="0" w:color="auto"/>
            </w:tcBorders>
          </w:tcPr>
          <w:p w14:paraId="15B925DD" w14:textId="77777777" w:rsidR="00726970" w:rsidRPr="004D139E" w:rsidRDefault="00726970" w:rsidP="00726970">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7AEE47A1" w14:textId="77777777" w:rsidR="00726970" w:rsidRPr="004D139E" w:rsidRDefault="00726970" w:rsidP="00726970">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223EDC1C" w14:textId="77777777" w:rsidR="00726970" w:rsidRPr="004D139E" w:rsidRDefault="00726970" w:rsidP="00726970">
            <w:pPr>
              <w:pStyle w:val="TAC"/>
            </w:pPr>
            <w:r w:rsidRPr="004D139E">
              <w:t>206</w:t>
            </w:r>
          </w:p>
        </w:tc>
      </w:tr>
      <w:tr w:rsidR="00726970" w:rsidRPr="004D139E" w14:paraId="769CC3B8" w14:textId="77777777" w:rsidTr="00073551">
        <w:tc>
          <w:tcPr>
            <w:tcW w:w="1286" w:type="dxa"/>
            <w:tcBorders>
              <w:top w:val="nil"/>
              <w:left w:val="single" w:sz="4" w:space="0" w:color="auto"/>
              <w:bottom w:val="single" w:sz="4" w:space="0" w:color="auto"/>
              <w:right w:val="single" w:sz="4" w:space="0" w:color="auto"/>
            </w:tcBorders>
          </w:tcPr>
          <w:p w14:paraId="62191E75" w14:textId="77777777" w:rsidR="00726970" w:rsidRPr="004D139E" w:rsidRDefault="00726970" w:rsidP="00726970">
            <w:pPr>
              <w:pStyle w:val="TAC"/>
            </w:pPr>
          </w:p>
        </w:tc>
        <w:tc>
          <w:tcPr>
            <w:tcW w:w="616" w:type="dxa"/>
            <w:tcBorders>
              <w:top w:val="nil"/>
              <w:left w:val="single" w:sz="4" w:space="0" w:color="auto"/>
              <w:bottom w:val="single" w:sz="4" w:space="0" w:color="auto"/>
              <w:right w:val="single" w:sz="4" w:space="0" w:color="auto"/>
            </w:tcBorders>
            <w:vAlign w:val="bottom"/>
          </w:tcPr>
          <w:p w14:paraId="78B25DC5" w14:textId="77777777" w:rsidR="00726970" w:rsidRPr="004D139E" w:rsidRDefault="00726970" w:rsidP="00726970">
            <w:pPr>
              <w:pStyle w:val="TAC"/>
            </w:pPr>
          </w:p>
        </w:tc>
        <w:tc>
          <w:tcPr>
            <w:tcW w:w="706" w:type="dxa"/>
            <w:tcBorders>
              <w:top w:val="nil"/>
              <w:left w:val="single" w:sz="4" w:space="0" w:color="auto"/>
              <w:bottom w:val="single" w:sz="4" w:space="0" w:color="auto"/>
              <w:right w:val="single" w:sz="4" w:space="0" w:color="auto"/>
            </w:tcBorders>
          </w:tcPr>
          <w:p w14:paraId="6DC444A7" w14:textId="77777777" w:rsidR="00726970" w:rsidRPr="004D139E" w:rsidRDefault="00726970" w:rsidP="00726970">
            <w:pPr>
              <w:pStyle w:val="TAC"/>
            </w:pPr>
          </w:p>
        </w:tc>
        <w:tc>
          <w:tcPr>
            <w:tcW w:w="656" w:type="dxa"/>
            <w:tcBorders>
              <w:top w:val="nil"/>
              <w:left w:val="single" w:sz="4" w:space="0" w:color="auto"/>
              <w:bottom w:val="single" w:sz="4" w:space="0" w:color="auto"/>
              <w:right w:val="single" w:sz="4" w:space="0" w:color="auto"/>
            </w:tcBorders>
          </w:tcPr>
          <w:p w14:paraId="1D8A9EB3" w14:textId="77777777" w:rsidR="00726970" w:rsidRPr="004D139E" w:rsidRDefault="00726970" w:rsidP="00726970">
            <w:pPr>
              <w:pStyle w:val="TAC"/>
            </w:pPr>
          </w:p>
        </w:tc>
        <w:tc>
          <w:tcPr>
            <w:tcW w:w="1696" w:type="dxa"/>
            <w:tcBorders>
              <w:top w:val="nil"/>
              <w:left w:val="single" w:sz="4" w:space="0" w:color="auto"/>
              <w:bottom w:val="single" w:sz="4" w:space="0" w:color="auto"/>
              <w:right w:val="single" w:sz="4" w:space="0" w:color="auto"/>
            </w:tcBorders>
          </w:tcPr>
          <w:p w14:paraId="69F6FF62" w14:textId="77777777" w:rsidR="00726970" w:rsidRPr="004D139E" w:rsidRDefault="00726970" w:rsidP="00726970">
            <w:pPr>
              <w:pStyle w:val="TAC"/>
            </w:pPr>
          </w:p>
        </w:tc>
        <w:tc>
          <w:tcPr>
            <w:tcW w:w="946" w:type="dxa"/>
            <w:tcBorders>
              <w:top w:val="nil"/>
              <w:left w:val="single" w:sz="4" w:space="0" w:color="auto"/>
              <w:bottom w:val="single" w:sz="4" w:space="0" w:color="auto"/>
              <w:right w:val="single" w:sz="4" w:space="0" w:color="auto"/>
            </w:tcBorders>
          </w:tcPr>
          <w:p w14:paraId="43B041F2" w14:textId="77777777" w:rsidR="00726970" w:rsidRPr="004D139E" w:rsidRDefault="00726970" w:rsidP="00726970">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5BDEB79B" w14:textId="77777777" w:rsidR="00726970" w:rsidRPr="004D139E" w:rsidRDefault="00726970" w:rsidP="00726970">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0A369538" w14:textId="77777777" w:rsidR="00726970" w:rsidRPr="004D139E" w:rsidRDefault="00726970" w:rsidP="00726970">
            <w:pPr>
              <w:pStyle w:val="TAC"/>
            </w:pPr>
            <w:r w:rsidRPr="004D139E">
              <w:t>3769.98</w:t>
            </w:r>
          </w:p>
        </w:tc>
        <w:tc>
          <w:tcPr>
            <w:tcW w:w="966" w:type="dxa"/>
            <w:tcBorders>
              <w:top w:val="single" w:sz="4" w:space="0" w:color="auto"/>
              <w:left w:val="single" w:sz="4" w:space="0" w:color="auto"/>
              <w:bottom w:val="single" w:sz="4" w:space="0" w:color="auto"/>
              <w:right w:val="single" w:sz="4" w:space="0" w:color="auto"/>
            </w:tcBorders>
          </w:tcPr>
          <w:p w14:paraId="6B074C00" w14:textId="77777777" w:rsidR="00726970" w:rsidRPr="004D139E" w:rsidRDefault="00726970" w:rsidP="00726970">
            <w:pPr>
              <w:pStyle w:val="TAC"/>
            </w:pPr>
            <w:r w:rsidRPr="004D139E">
              <w:t>651332</w:t>
            </w:r>
          </w:p>
        </w:tc>
        <w:tc>
          <w:tcPr>
            <w:tcW w:w="866" w:type="dxa"/>
            <w:tcBorders>
              <w:top w:val="single" w:sz="4" w:space="0" w:color="auto"/>
              <w:left w:val="single" w:sz="4" w:space="0" w:color="auto"/>
              <w:bottom w:val="single" w:sz="4" w:space="0" w:color="auto"/>
              <w:right w:val="single" w:sz="4" w:space="0" w:color="auto"/>
            </w:tcBorders>
          </w:tcPr>
          <w:p w14:paraId="11FB80DB" w14:textId="77777777" w:rsidR="00726970" w:rsidRPr="004D139E" w:rsidRDefault="00726970" w:rsidP="00726970">
            <w:pPr>
              <w:pStyle w:val="TAC"/>
            </w:pPr>
            <w:r w:rsidRPr="004D139E">
              <w:t>3559.38</w:t>
            </w:r>
          </w:p>
        </w:tc>
        <w:tc>
          <w:tcPr>
            <w:tcW w:w="2446" w:type="dxa"/>
            <w:tcBorders>
              <w:top w:val="single" w:sz="4" w:space="0" w:color="auto"/>
              <w:left w:val="single" w:sz="4" w:space="0" w:color="auto"/>
              <w:bottom w:val="single" w:sz="4" w:space="0" w:color="auto"/>
              <w:right w:val="single" w:sz="4" w:space="0" w:color="auto"/>
            </w:tcBorders>
          </w:tcPr>
          <w:p w14:paraId="788B17EA" w14:textId="77777777" w:rsidR="00726970" w:rsidRPr="004D139E" w:rsidRDefault="00726970" w:rsidP="00726970">
            <w:pPr>
              <w:pStyle w:val="TAC"/>
            </w:pPr>
            <w:r w:rsidRPr="004D139E">
              <w:t>637292</w:t>
            </w:r>
          </w:p>
        </w:tc>
        <w:tc>
          <w:tcPr>
            <w:tcW w:w="1502" w:type="dxa"/>
            <w:tcBorders>
              <w:top w:val="single" w:sz="4" w:space="0" w:color="auto"/>
              <w:left w:val="single" w:sz="4" w:space="0" w:color="auto"/>
              <w:bottom w:val="single" w:sz="4" w:space="0" w:color="auto"/>
              <w:right w:val="single" w:sz="4" w:space="0" w:color="auto"/>
            </w:tcBorders>
          </w:tcPr>
          <w:p w14:paraId="0B215B5B" w14:textId="77777777" w:rsidR="00726970" w:rsidRPr="004D139E" w:rsidRDefault="00726970" w:rsidP="00726970">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19BA628A" w14:textId="77777777" w:rsidR="00726970" w:rsidRPr="004D139E" w:rsidRDefault="00726970" w:rsidP="00726970">
            <w:pPr>
              <w:pStyle w:val="TAC"/>
            </w:pPr>
          </w:p>
        </w:tc>
        <w:tc>
          <w:tcPr>
            <w:tcW w:w="731" w:type="dxa"/>
            <w:tcBorders>
              <w:top w:val="single" w:sz="4" w:space="0" w:color="auto"/>
              <w:left w:val="single" w:sz="4" w:space="0" w:color="auto"/>
              <w:bottom w:val="single" w:sz="4" w:space="0" w:color="auto"/>
              <w:right w:val="single" w:sz="4" w:space="0" w:color="auto"/>
            </w:tcBorders>
          </w:tcPr>
          <w:p w14:paraId="1E630F9E" w14:textId="77777777" w:rsidR="00726970" w:rsidRPr="004D139E" w:rsidRDefault="00726970" w:rsidP="00726970">
            <w:pPr>
              <w:pStyle w:val="TAC"/>
            </w:pPr>
            <w:r w:rsidRPr="004D139E">
              <w:t>8016</w:t>
            </w:r>
          </w:p>
        </w:tc>
        <w:tc>
          <w:tcPr>
            <w:tcW w:w="2242" w:type="dxa"/>
            <w:gridSpan w:val="2"/>
            <w:tcBorders>
              <w:top w:val="single" w:sz="4" w:space="0" w:color="auto"/>
              <w:left w:val="single" w:sz="4" w:space="0" w:color="auto"/>
              <w:bottom w:val="single" w:sz="4" w:space="0" w:color="auto"/>
              <w:right w:val="single" w:sz="4" w:space="0" w:color="auto"/>
            </w:tcBorders>
          </w:tcPr>
          <w:p w14:paraId="595ADED0" w14:textId="77777777" w:rsidR="00726970" w:rsidRPr="004D139E" w:rsidRDefault="00726970" w:rsidP="00726970">
            <w:pPr>
              <w:pStyle w:val="TAC"/>
            </w:pPr>
            <w:r w:rsidRPr="004D139E">
              <w:t>649632</w:t>
            </w:r>
          </w:p>
        </w:tc>
        <w:tc>
          <w:tcPr>
            <w:tcW w:w="651" w:type="dxa"/>
            <w:tcBorders>
              <w:top w:val="single" w:sz="4" w:space="0" w:color="auto"/>
              <w:left w:val="single" w:sz="4" w:space="0" w:color="auto"/>
              <w:bottom w:val="single" w:sz="4" w:space="0" w:color="auto"/>
              <w:right w:val="single" w:sz="4" w:space="0" w:color="auto"/>
            </w:tcBorders>
          </w:tcPr>
          <w:p w14:paraId="0E22B72B" w14:textId="77777777" w:rsidR="00726970" w:rsidRPr="004D139E" w:rsidRDefault="00726970" w:rsidP="00726970">
            <w:pPr>
              <w:pStyle w:val="TAC"/>
            </w:pPr>
            <w:r w:rsidRPr="004D139E">
              <w:t>4</w:t>
            </w:r>
          </w:p>
        </w:tc>
        <w:tc>
          <w:tcPr>
            <w:tcW w:w="1288" w:type="dxa"/>
            <w:tcBorders>
              <w:top w:val="single" w:sz="4" w:space="0" w:color="auto"/>
              <w:left w:val="single" w:sz="4" w:space="0" w:color="auto"/>
              <w:bottom w:val="single" w:sz="4" w:space="0" w:color="auto"/>
              <w:right w:val="single" w:sz="4" w:space="0" w:color="auto"/>
            </w:tcBorders>
          </w:tcPr>
          <w:p w14:paraId="64D9ABC9" w14:textId="77777777" w:rsidR="00726970" w:rsidRPr="004D139E" w:rsidRDefault="00726970" w:rsidP="00726970">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0DA01C95" w14:textId="77777777" w:rsidR="00726970" w:rsidRPr="004D139E" w:rsidRDefault="00726970" w:rsidP="00726970">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52753C72" w14:textId="77777777" w:rsidR="00726970" w:rsidRPr="004D139E" w:rsidRDefault="00726970" w:rsidP="00726970">
            <w:pPr>
              <w:pStyle w:val="TAC"/>
            </w:pPr>
            <w:r w:rsidRPr="004D139E">
              <w:t>1008</w:t>
            </w:r>
          </w:p>
        </w:tc>
      </w:tr>
      <w:tr w:rsidR="0005618E" w:rsidRPr="004D139E" w14:paraId="0E2EDD8B" w14:textId="77777777" w:rsidTr="001F31DC">
        <w:trPr>
          <w:ins w:id="3257" w:author="Huawei-Chunying Gu" w:date="2025-11-08T02:37:00Z"/>
        </w:trPr>
        <w:tc>
          <w:tcPr>
            <w:tcW w:w="1286" w:type="dxa"/>
            <w:tcBorders>
              <w:top w:val="single" w:sz="4" w:space="0" w:color="auto"/>
              <w:left w:val="single" w:sz="4" w:space="0" w:color="auto"/>
              <w:bottom w:val="nil"/>
              <w:right w:val="single" w:sz="4" w:space="0" w:color="auto"/>
            </w:tcBorders>
            <w:vAlign w:val="bottom"/>
          </w:tcPr>
          <w:p w14:paraId="57F71565" w14:textId="638F055C" w:rsidR="0005618E" w:rsidRPr="004D139E" w:rsidRDefault="0005618E" w:rsidP="0005618E">
            <w:pPr>
              <w:pStyle w:val="TAC"/>
              <w:rPr>
                <w:ins w:id="3258" w:author="Huawei-Chunying Gu" w:date="2025-11-08T02:37:00Z"/>
              </w:rPr>
            </w:pPr>
            <w:ins w:id="3259" w:author="Huawei-Chunying Gu" w:date="2025-11-08T02:37:00Z">
              <w:r>
                <w:t>50</w:t>
              </w:r>
              <w:r w:rsidRPr="004D139E">
                <w:t>+</w:t>
              </w:r>
              <w:r>
                <w:t>70</w:t>
              </w:r>
            </w:ins>
          </w:p>
        </w:tc>
        <w:tc>
          <w:tcPr>
            <w:tcW w:w="616" w:type="dxa"/>
            <w:tcBorders>
              <w:top w:val="single" w:sz="4" w:space="0" w:color="auto"/>
              <w:left w:val="single" w:sz="4" w:space="0" w:color="auto"/>
              <w:bottom w:val="nil"/>
              <w:right w:val="single" w:sz="4" w:space="0" w:color="auto"/>
            </w:tcBorders>
            <w:vAlign w:val="bottom"/>
          </w:tcPr>
          <w:p w14:paraId="3CFCB8F4" w14:textId="77777777" w:rsidR="0005618E" w:rsidRPr="004D139E" w:rsidRDefault="0005618E" w:rsidP="0005618E">
            <w:pPr>
              <w:pStyle w:val="TAC"/>
              <w:rPr>
                <w:ins w:id="3260" w:author="Huawei-Chunying Gu" w:date="2025-11-08T02:37:00Z"/>
              </w:rPr>
            </w:pPr>
            <w:ins w:id="3261" w:author="Huawei-Chunying Gu" w:date="2025-11-08T02:37:00Z">
              <w:r w:rsidRPr="004D139E">
                <w:t>CC1</w:t>
              </w:r>
            </w:ins>
          </w:p>
        </w:tc>
        <w:tc>
          <w:tcPr>
            <w:tcW w:w="706" w:type="dxa"/>
            <w:tcBorders>
              <w:top w:val="single" w:sz="4" w:space="0" w:color="auto"/>
              <w:left w:val="single" w:sz="4" w:space="0" w:color="auto"/>
              <w:bottom w:val="nil"/>
              <w:right w:val="single" w:sz="4" w:space="0" w:color="auto"/>
            </w:tcBorders>
          </w:tcPr>
          <w:p w14:paraId="46504CBF" w14:textId="18C9E586" w:rsidR="0005618E" w:rsidRPr="0005618E" w:rsidRDefault="0005618E" w:rsidP="0005618E">
            <w:pPr>
              <w:pStyle w:val="TAC"/>
              <w:rPr>
                <w:ins w:id="3262" w:author="Huawei-Chunying Gu" w:date="2025-11-08T02:37:00Z"/>
              </w:rPr>
            </w:pPr>
            <w:ins w:id="3263" w:author="Huawei-Chunying Gu" w:date="2025-11-08T03:16:00Z">
              <w:r w:rsidRPr="00FB5331">
                <w:t>50</w:t>
              </w:r>
            </w:ins>
          </w:p>
        </w:tc>
        <w:tc>
          <w:tcPr>
            <w:tcW w:w="656" w:type="dxa"/>
            <w:tcBorders>
              <w:top w:val="single" w:sz="4" w:space="0" w:color="auto"/>
              <w:left w:val="single" w:sz="4" w:space="0" w:color="auto"/>
              <w:bottom w:val="nil"/>
              <w:right w:val="single" w:sz="4" w:space="0" w:color="auto"/>
            </w:tcBorders>
          </w:tcPr>
          <w:p w14:paraId="119D08A4" w14:textId="14770BF7" w:rsidR="0005618E" w:rsidRPr="0005618E" w:rsidRDefault="0005618E" w:rsidP="0005618E">
            <w:pPr>
              <w:pStyle w:val="TAC"/>
              <w:rPr>
                <w:ins w:id="3264" w:author="Huawei-Chunying Gu" w:date="2025-11-08T02:37:00Z"/>
              </w:rPr>
            </w:pPr>
            <w:ins w:id="3265" w:author="Huawei-Chunying Gu" w:date="2025-11-08T03:16:00Z">
              <w:r w:rsidRPr="00FB5331">
                <w:t>30</w:t>
              </w:r>
            </w:ins>
          </w:p>
        </w:tc>
        <w:tc>
          <w:tcPr>
            <w:tcW w:w="1696" w:type="dxa"/>
            <w:tcBorders>
              <w:top w:val="single" w:sz="4" w:space="0" w:color="auto"/>
              <w:left w:val="single" w:sz="4" w:space="0" w:color="auto"/>
              <w:bottom w:val="nil"/>
              <w:right w:val="single" w:sz="4" w:space="0" w:color="auto"/>
            </w:tcBorders>
          </w:tcPr>
          <w:p w14:paraId="50613978" w14:textId="3612C4BE" w:rsidR="0005618E" w:rsidRPr="0005618E" w:rsidRDefault="0005618E" w:rsidP="0005618E">
            <w:pPr>
              <w:pStyle w:val="TAC"/>
              <w:rPr>
                <w:ins w:id="3266" w:author="Huawei-Chunying Gu" w:date="2025-11-08T02:37:00Z"/>
              </w:rPr>
            </w:pPr>
            <w:ins w:id="3267" w:author="Huawei-Chunying Gu" w:date="2025-11-08T03:16:00Z">
              <w:r w:rsidRPr="00FB5331">
                <w:t>133</w:t>
              </w:r>
            </w:ins>
          </w:p>
        </w:tc>
        <w:tc>
          <w:tcPr>
            <w:tcW w:w="946" w:type="dxa"/>
            <w:tcBorders>
              <w:top w:val="single" w:sz="4" w:space="0" w:color="auto"/>
              <w:left w:val="single" w:sz="4" w:space="0" w:color="auto"/>
              <w:bottom w:val="nil"/>
              <w:right w:val="single" w:sz="4" w:space="0" w:color="auto"/>
            </w:tcBorders>
          </w:tcPr>
          <w:p w14:paraId="3CE68BC8" w14:textId="77777777" w:rsidR="0005618E" w:rsidRPr="004D139E" w:rsidRDefault="0005618E" w:rsidP="0005618E">
            <w:pPr>
              <w:pStyle w:val="TAC"/>
              <w:rPr>
                <w:ins w:id="3268" w:author="Huawei-Chunying Gu" w:date="2025-11-08T02:37:00Z"/>
              </w:rPr>
            </w:pPr>
            <w:ins w:id="3269" w:author="Huawei-Chunying Gu" w:date="2025-11-08T02:37: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738D53AA" w14:textId="3EA19CBB" w:rsidR="0005618E" w:rsidRPr="0005618E" w:rsidRDefault="0005618E" w:rsidP="0005618E">
            <w:pPr>
              <w:pStyle w:val="TAC"/>
              <w:rPr>
                <w:ins w:id="3270" w:author="Huawei-Chunying Gu" w:date="2025-11-08T02:37:00Z"/>
              </w:rPr>
            </w:pPr>
            <w:ins w:id="3271" w:author="Huawei-Chunying Gu" w:date="2025-11-08T03:17:00Z">
              <w:r w:rsidRPr="00FB5331">
                <w:t>Low</w:t>
              </w:r>
            </w:ins>
          </w:p>
        </w:tc>
        <w:tc>
          <w:tcPr>
            <w:tcW w:w="866" w:type="dxa"/>
            <w:tcBorders>
              <w:top w:val="single" w:sz="4" w:space="0" w:color="auto"/>
              <w:left w:val="single" w:sz="4" w:space="0" w:color="auto"/>
              <w:bottom w:val="single" w:sz="4" w:space="0" w:color="auto"/>
              <w:right w:val="single" w:sz="4" w:space="0" w:color="auto"/>
            </w:tcBorders>
          </w:tcPr>
          <w:p w14:paraId="0FCFA310" w14:textId="59068720" w:rsidR="0005618E" w:rsidRPr="0005618E" w:rsidRDefault="0005618E" w:rsidP="0005618E">
            <w:pPr>
              <w:pStyle w:val="TAC"/>
              <w:rPr>
                <w:ins w:id="3272" w:author="Huawei-Chunying Gu" w:date="2025-11-08T02:37:00Z"/>
              </w:rPr>
            </w:pPr>
            <w:ins w:id="3273" w:author="Huawei-Chunying Gu" w:date="2025-11-08T03:17:00Z">
              <w:r w:rsidRPr="00FB5331">
                <w:t>3325.02</w:t>
              </w:r>
            </w:ins>
          </w:p>
        </w:tc>
        <w:tc>
          <w:tcPr>
            <w:tcW w:w="966" w:type="dxa"/>
            <w:tcBorders>
              <w:top w:val="single" w:sz="4" w:space="0" w:color="auto"/>
              <w:left w:val="single" w:sz="4" w:space="0" w:color="auto"/>
              <w:bottom w:val="single" w:sz="4" w:space="0" w:color="auto"/>
              <w:right w:val="single" w:sz="4" w:space="0" w:color="auto"/>
            </w:tcBorders>
          </w:tcPr>
          <w:p w14:paraId="2BAF4B7F" w14:textId="6A7AC49E" w:rsidR="0005618E" w:rsidRPr="0005618E" w:rsidRDefault="0005618E" w:rsidP="0005618E">
            <w:pPr>
              <w:pStyle w:val="TAC"/>
              <w:rPr>
                <w:ins w:id="3274" w:author="Huawei-Chunying Gu" w:date="2025-11-08T02:37:00Z"/>
              </w:rPr>
            </w:pPr>
            <w:ins w:id="3275" w:author="Huawei-Chunying Gu" w:date="2025-11-08T03:17:00Z">
              <w:r w:rsidRPr="00FB5331">
                <w:t>621668</w:t>
              </w:r>
            </w:ins>
          </w:p>
        </w:tc>
        <w:tc>
          <w:tcPr>
            <w:tcW w:w="866" w:type="dxa"/>
            <w:tcBorders>
              <w:top w:val="single" w:sz="4" w:space="0" w:color="auto"/>
              <w:left w:val="single" w:sz="4" w:space="0" w:color="auto"/>
              <w:bottom w:val="single" w:sz="4" w:space="0" w:color="auto"/>
              <w:right w:val="single" w:sz="4" w:space="0" w:color="auto"/>
            </w:tcBorders>
          </w:tcPr>
          <w:p w14:paraId="7EF000D4" w14:textId="02D5D41E" w:rsidR="0005618E" w:rsidRPr="0005618E" w:rsidRDefault="0005618E" w:rsidP="0005618E">
            <w:pPr>
              <w:pStyle w:val="TAC"/>
              <w:rPr>
                <w:ins w:id="3276" w:author="Huawei-Chunying Gu" w:date="2025-11-08T02:37:00Z"/>
              </w:rPr>
            </w:pPr>
            <w:ins w:id="3277" w:author="Huawei-Chunying Gu" w:date="2025-11-08T03:17:00Z">
              <w:r w:rsidRPr="00FB5331">
                <w:t>3301.08</w:t>
              </w:r>
            </w:ins>
          </w:p>
        </w:tc>
        <w:tc>
          <w:tcPr>
            <w:tcW w:w="2446" w:type="dxa"/>
            <w:tcBorders>
              <w:top w:val="single" w:sz="4" w:space="0" w:color="auto"/>
              <w:left w:val="single" w:sz="4" w:space="0" w:color="auto"/>
              <w:bottom w:val="single" w:sz="4" w:space="0" w:color="auto"/>
              <w:right w:val="single" w:sz="4" w:space="0" w:color="auto"/>
            </w:tcBorders>
          </w:tcPr>
          <w:p w14:paraId="585CBFF9" w14:textId="603739E5" w:rsidR="0005618E" w:rsidRPr="0005618E" w:rsidRDefault="0005618E" w:rsidP="0005618E">
            <w:pPr>
              <w:pStyle w:val="TAC"/>
              <w:rPr>
                <w:ins w:id="3278" w:author="Huawei-Chunying Gu" w:date="2025-11-08T02:37:00Z"/>
              </w:rPr>
            </w:pPr>
            <w:ins w:id="3279" w:author="Huawei-Chunying Gu" w:date="2025-11-08T03:17:00Z">
              <w:r w:rsidRPr="00FB5331">
                <w:t>620072</w:t>
              </w:r>
            </w:ins>
          </w:p>
        </w:tc>
        <w:tc>
          <w:tcPr>
            <w:tcW w:w="1502" w:type="dxa"/>
            <w:tcBorders>
              <w:top w:val="single" w:sz="4" w:space="0" w:color="auto"/>
              <w:left w:val="single" w:sz="4" w:space="0" w:color="auto"/>
              <w:bottom w:val="single" w:sz="4" w:space="0" w:color="auto"/>
              <w:right w:val="single" w:sz="4" w:space="0" w:color="auto"/>
            </w:tcBorders>
          </w:tcPr>
          <w:p w14:paraId="793D9024" w14:textId="41B4EC79" w:rsidR="0005618E" w:rsidRPr="0005618E" w:rsidRDefault="0005618E" w:rsidP="0005618E">
            <w:pPr>
              <w:pStyle w:val="TAC"/>
              <w:rPr>
                <w:ins w:id="3280" w:author="Huawei-Chunying Gu" w:date="2025-11-08T02:37:00Z"/>
              </w:rPr>
            </w:pPr>
            <w:ins w:id="3281" w:author="Huawei-Chunying Gu" w:date="2025-11-08T03:17:00Z">
              <w:r w:rsidRPr="00FB5331">
                <w:t>0</w:t>
              </w:r>
            </w:ins>
          </w:p>
        </w:tc>
        <w:tc>
          <w:tcPr>
            <w:tcW w:w="701" w:type="dxa"/>
            <w:gridSpan w:val="2"/>
            <w:tcBorders>
              <w:top w:val="single" w:sz="4" w:space="0" w:color="auto"/>
              <w:left w:val="single" w:sz="4" w:space="0" w:color="auto"/>
              <w:bottom w:val="nil"/>
              <w:right w:val="single" w:sz="4" w:space="0" w:color="auto"/>
            </w:tcBorders>
          </w:tcPr>
          <w:p w14:paraId="49CFA95E" w14:textId="54E0A61D" w:rsidR="0005618E" w:rsidRPr="0005618E" w:rsidRDefault="0005618E" w:rsidP="0005618E">
            <w:pPr>
              <w:pStyle w:val="TAC"/>
              <w:rPr>
                <w:ins w:id="3282" w:author="Huawei-Chunying Gu" w:date="2025-11-08T02:37:00Z"/>
              </w:rPr>
            </w:pPr>
            <w:ins w:id="3283" w:author="Huawei-Chunying Gu" w:date="2025-11-08T03:17: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3EA15164" w14:textId="49517D4D" w:rsidR="0005618E" w:rsidRPr="0005618E" w:rsidRDefault="0005618E" w:rsidP="0005618E">
            <w:pPr>
              <w:pStyle w:val="TAC"/>
              <w:rPr>
                <w:ins w:id="3284" w:author="Huawei-Chunying Gu" w:date="2025-11-08T02:37:00Z"/>
              </w:rPr>
            </w:pPr>
            <w:ins w:id="3285" w:author="Huawei-Chunying Gu" w:date="2025-11-08T03:17:00Z">
              <w:r w:rsidRPr="00FB5331">
                <w:t>7711</w:t>
              </w:r>
            </w:ins>
          </w:p>
        </w:tc>
        <w:tc>
          <w:tcPr>
            <w:tcW w:w="2242" w:type="dxa"/>
            <w:gridSpan w:val="2"/>
            <w:tcBorders>
              <w:top w:val="single" w:sz="4" w:space="0" w:color="auto"/>
              <w:left w:val="single" w:sz="4" w:space="0" w:color="auto"/>
              <w:bottom w:val="single" w:sz="4" w:space="0" w:color="auto"/>
              <w:right w:val="single" w:sz="4" w:space="0" w:color="auto"/>
            </w:tcBorders>
          </w:tcPr>
          <w:p w14:paraId="4DBC45CA" w14:textId="5640D9D9" w:rsidR="0005618E" w:rsidRPr="0005618E" w:rsidRDefault="0005618E" w:rsidP="0005618E">
            <w:pPr>
              <w:pStyle w:val="TAC"/>
              <w:rPr>
                <w:ins w:id="3286" w:author="Huawei-Chunying Gu" w:date="2025-11-08T02:37:00Z"/>
              </w:rPr>
            </w:pPr>
            <w:ins w:id="3287" w:author="Huawei-Chunying Gu" w:date="2025-11-08T03:17:00Z">
              <w:r w:rsidRPr="00FB5331">
                <w:t>620352</w:t>
              </w:r>
            </w:ins>
          </w:p>
        </w:tc>
        <w:tc>
          <w:tcPr>
            <w:tcW w:w="651" w:type="dxa"/>
            <w:tcBorders>
              <w:top w:val="single" w:sz="4" w:space="0" w:color="auto"/>
              <w:left w:val="single" w:sz="4" w:space="0" w:color="auto"/>
              <w:bottom w:val="single" w:sz="4" w:space="0" w:color="auto"/>
              <w:right w:val="single" w:sz="4" w:space="0" w:color="auto"/>
            </w:tcBorders>
          </w:tcPr>
          <w:p w14:paraId="4ACE35C4" w14:textId="10F242BC" w:rsidR="0005618E" w:rsidRPr="0005618E" w:rsidRDefault="0005618E" w:rsidP="0005618E">
            <w:pPr>
              <w:pStyle w:val="TAC"/>
              <w:rPr>
                <w:ins w:id="3288" w:author="Huawei-Chunying Gu" w:date="2025-11-08T02:37:00Z"/>
              </w:rPr>
            </w:pPr>
            <w:ins w:id="3289" w:author="Huawei-Chunying Gu" w:date="2025-11-08T03:17:00Z">
              <w:r w:rsidRPr="00FB5331">
                <w:t>16</w:t>
              </w:r>
            </w:ins>
          </w:p>
        </w:tc>
        <w:tc>
          <w:tcPr>
            <w:tcW w:w="1288" w:type="dxa"/>
            <w:tcBorders>
              <w:top w:val="single" w:sz="4" w:space="0" w:color="auto"/>
              <w:left w:val="single" w:sz="4" w:space="0" w:color="auto"/>
              <w:bottom w:val="single" w:sz="4" w:space="0" w:color="auto"/>
              <w:right w:val="single" w:sz="4" w:space="0" w:color="auto"/>
            </w:tcBorders>
          </w:tcPr>
          <w:p w14:paraId="63F182CF" w14:textId="38F6E52A" w:rsidR="0005618E" w:rsidRPr="0005618E" w:rsidRDefault="0005618E" w:rsidP="0005618E">
            <w:pPr>
              <w:pStyle w:val="TAC"/>
              <w:rPr>
                <w:ins w:id="3290" w:author="Huawei-Chunying Gu" w:date="2025-11-08T02:37:00Z"/>
              </w:rPr>
            </w:pPr>
            <w:ins w:id="3291" w:author="Huawei-Chunying Gu" w:date="2025-11-08T03:17: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43341A89" w14:textId="72C23EF1" w:rsidR="0005618E" w:rsidRPr="0005618E" w:rsidRDefault="0005618E" w:rsidP="0005618E">
            <w:pPr>
              <w:pStyle w:val="TAC"/>
              <w:rPr>
                <w:ins w:id="3292" w:author="Huawei-Chunying Gu" w:date="2025-11-08T02:37:00Z"/>
              </w:rPr>
            </w:pPr>
            <w:ins w:id="3293" w:author="Huawei-Chunying Gu" w:date="2025-11-08T03:17:00Z">
              <w:r w:rsidRPr="00FB5331">
                <w:t>1 (1)</w:t>
              </w:r>
            </w:ins>
          </w:p>
        </w:tc>
        <w:tc>
          <w:tcPr>
            <w:tcW w:w="1508" w:type="dxa"/>
            <w:tcBorders>
              <w:top w:val="single" w:sz="4" w:space="0" w:color="auto"/>
              <w:left w:val="single" w:sz="4" w:space="0" w:color="auto"/>
              <w:bottom w:val="single" w:sz="4" w:space="0" w:color="auto"/>
              <w:right w:val="single" w:sz="4" w:space="0" w:color="auto"/>
            </w:tcBorders>
          </w:tcPr>
          <w:p w14:paraId="40EAE3B8" w14:textId="20F596B8" w:rsidR="0005618E" w:rsidRPr="0005618E" w:rsidRDefault="0005618E" w:rsidP="0005618E">
            <w:pPr>
              <w:pStyle w:val="TAC"/>
              <w:rPr>
                <w:ins w:id="3294" w:author="Huawei-Chunying Gu" w:date="2025-11-08T02:37:00Z"/>
              </w:rPr>
            </w:pPr>
            <w:ins w:id="3295" w:author="Huawei-Chunying Gu" w:date="2025-11-08T03:17:00Z">
              <w:r w:rsidRPr="00FB5331">
                <w:t>2</w:t>
              </w:r>
            </w:ins>
          </w:p>
        </w:tc>
      </w:tr>
      <w:tr w:rsidR="0005618E" w:rsidRPr="004D139E" w14:paraId="57EC0314" w14:textId="77777777" w:rsidTr="001F31DC">
        <w:trPr>
          <w:ins w:id="3296" w:author="Huawei-Chunying Gu" w:date="2025-11-08T02:37:00Z"/>
        </w:trPr>
        <w:tc>
          <w:tcPr>
            <w:tcW w:w="1286" w:type="dxa"/>
            <w:tcBorders>
              <w:top w:val="nil"/>
              <w:left w:val="single" w:sz="4" w:space="0" w:color="auto"/>
              <w:bottom w:val="nil"/>
              <w:right w:val="single" w:sz="4" w:space="0" w:color="auto"/>
            </w:tcBorders>
          </w:tcPr>
          <w:p w14:paraId="36F5CCDA" w14:textId="77777777" w:rsidR="0005618E" w:rsidRPr="004D139E" w:rsidRDefault="0005618E" w:rsidP="0005618E">
            <w:pPr>
              <w:pStyle w:val="TAC"/>
              <w:rPr>
                <w:ins w:id="3297" w:author="Huawei-Chunying Gu" w:date="2025-11-08T02:37:00Z"/>
              </w:rPr>
            </w:pPr>
            <w:ins w:id="3298" w:author="Huawei-Chunying Gu" w:date="2025-11-08T02:37:00Z">
              <w:r>
                <w:t>(1)</w:t>
              </w:r>
            </w:ins>
          </w:p>
        </w:tc>
        <w:tc>
          <w:tcPr>
            <w:tcW w:w="616" w:type="dxa"/>
            <w:tcBorders>
              <w:top w:val="nil"/>
              <w:left w:val="single" w:sz="4" w:space="0" w:color="auto"/>
              <w:bottom w:val="nil"/>
              <w:right w:val="single" w:sz="4" w:space="0" w:color="auto"/>
            </w:tcBorders>
            <w:vAlign w:val="bottom"/>
          </w:tcPr>
          <w:p w14:paraId="0EC0993F" w14:textId="77777777" w:rsidR="0005618E" w:rsidRPr="004D139E" w:rsidRDefault="0005618E" w:rsidP="0005618E">
            <w:pPr>
              <w:pStyle w:val="TAC"/>
              <w:rPr>
                <w:ins w:id="3299" w:author="Huawei-Chunying Gu" w:date="2025-11-08T02:37:00Z"/>
              </w:rPr>
            </w:pPr>
          </w:p>
        </w:tc>
        <w:tc>
          <w:tcPr>
            <w:tcW w:w="706" w:type="dxa"/>
            <w:tcBorders>
              <w:top w:val="nil"/>
              <w:left w:val="single" w:sz="4" w:space="0" w:color="auto"/>
              <w:bottom w:val="nil"/>
              <w:right w:val="single" w:sz="4" w:space="0" w:color="auto"/>
            </w:tcBorders>
          </w:tcPr>
          <w:p w14:paraId="0DC3B565" w14:textId="77777777" w:rsidR="0005618E" w:rsidRPr="004D139E" w:rsidRDefault="0005618E" w:rsidP="0005618E">
            <w:pPr>
              <w:pStyle w:val="TAC"/>
              <w:rPr>
                <w:ins w:id="3300" w:author="Huawei-Chunying Gu" w:date="2025-11-08T02:37:00Z"/>
              </w:rPr>
            </w:pPr>
          </w:p>
        </w:tc>
        <w:tc>
          <w:tcPr>
            <w:tcW w:w="656" w:type="dxa"/>
            <w:tcBorders>
              <w:top w:val="nil"/>
              <w:left w:val="single" w:sz="4" w:space="0" w:color="auto"/>
              <w:bottom w:val="nil"/>
              <w:right w:val="single" w:sz="4" w:space="0" w:color="auto"/>
            </w:tcBorders>
          </w:tcPr>
          <w:p w14:paraId="28129D50" w14:textId="77777777" w:rsidR="0005618E" w:rsidRPr="004D139E" w:rsidRDefault="0005618E" w:rsidP="0005618E">
            <w:pPr>
              <w:pStyle w:val="TAC"/>
              <w:rPr>
                <w:ins w:id="3301" w:author="Huawei-Chunying Gu" w:date="2025-11-08T02:37:00Z"/>
              </w:rPr>
            </w:pPr>
          </w:p>
        </w:tc>
        <w:tc>
          <w:tcPr>
            <w:tcW w:w="1696" w:type="dxa"/>
            <w:tcBorders>
              <w:top w:val="nil"/>
              <w:left w:val="single" w:sz="4" w:space="0" w:color="auto"/>
              <w:bottom w:val="nil"/>
              <w:right w:val="single" w:sz="4" w:space="0" w:color="auto"/>
            </w:tcBorders>
          </w:tcPr>
          <w:p w14:paraId="6D29D3B0" w14:textId="77777777" w:rsidR="0005618E" w:rsidRPr="004D139E" w:rsidRDefault="0005618E" w:rsidP="0005618E">
            <w:pPr>
              <w:pStyle w:val="TAC"/>
              <w:rPr>
                <w:ins w:id="3302" w:author="Huawei-Chunying Gu" w:date="2025-11-08T02:37:00Z"/>
              </w:rPr>
            </w:pPr>
          </w:p>
        </w:tc>
        <w:tc>
          <w:tcPr>
            <w:tcW w:w="946" w:type="dxa"/>
            <w:tcBorders>
              <w:top w:val="nil"/>
              <w:left w:val="single" w:sz="4" w:space="0" w:color="auto"/>
              <w:bottom w:val="nil"/>
              <w:right w:val="single" w:sz="4" w:space="0" w:color="auto"/>
            </w:tcBorders>
          </w:tcPr>
          <w:p w14:paraId="78AAE7AB" w14:textId="77777777" w:rsidR="0005618E" w:rsidRPr="004D139E" w:rsidRDefault="0005618E" w:rsidP="0005618E">
            <w:pPr>
              <w:pStyle w:val="TAC"/>
              <w:rPr>
                <w:ins w:id="3303" w:author="Huawei-Chunying Gu" w:date="2025-11-08T02:37:00Z"/>
              </w:rPr>
            </w:pPr>
            <w:ins w:id="3304" w:author="Huawei-Chunying Gu" w:date="2025-11-08T02:37: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4F867824" w14:textId="08A3CB5E" w:rsidR="0005618E" w:rsidRPr="0005618E" w:rsidRDefault="0005618E" w:rsidP="0005618E">
            <w:pPr>
              <w:pStyle w:val="TAC"/>
              <w:rPr>
                <w:ins w:id="3305" w:author="Huawei-Chunying Gu" w:date="2025-11-08T02:37:00Z"/>
              </w:rPr>
            </w:pPr>
            <w:ins w:id="3306" w:author="Huawei-Chunying Gu" w:date="2025-11-08T03:17:00Z">
              <w:r w:rsidRPr="00FB5331">
                <w:t>Mid</w:t>
              </w:r>
            </w:ins>
          </w:p>
        </w:tc>
        <w:tc>
          <w:tcPr>
            <w:tcW w:w="866" w:type="dxa"/>
            <w:tcBorders>
              <w:top w:val="single" w:sz="4" w:space="0" w:color="auto"/>
              <w:left w:val="single" w:sz="4" w:space="0" w:color="auto"/>
              <w:bottom w:val="single" w:sz="4" w:space="0" w:color="auto"/>
              <w:right w:val="single" w:sz="4" w:space="0" w:color="auto"/>
            </w:tcBorders>
          </w:tcPr>
          <w:p w14:paraId="74BBE201" w14:textId="0EBD834F" w:rsidR="0005618E" w:rsidRPr="0005618E" w:rsidRDefault="0005618E" w:rsidP="0005618E">
            <w:pPr>
              <w:pStyle w:val="TAC"/>
              <w:rPr>
                <w:ins w:id="3307" w:author="Huawei-Chunying Gu" w:date="2025-11-08T02:37:00Z"/>
              </w:rPr>
            </w:pPr>
            <w:ins w:id="3308" w:author="Huawei-Chunying Gu" w:date="2025-11-08T03:17:00Z">
              <w:r w:rsidRPr="00FB5331">
                <w:t>3515.01</w:t>
              </w:r>
            </w:ins>
          </w:p>
        </w:tc>
        <w:tc>
          <w:tcPr>
            <w:tcW w:w="966" w:type="dxa"/>
            <w:tcBorders>
              <w:top w:val="single" w:sz="4" w:space="0" w:color="auto"/>
              <w:left w:val="single" w:sz="4" w:space="0" w:color="auto"/>
              <w:bottom w:val="single" w:sz="4" w:space="0" w:color="auto"/>
              <w:right w:val="single" w:sz="4" w:space="0" w:color="auto"/>
            </w:tcBorders>
          </w:tcPr>
          <w:p w14:paraId="66DA33E7" w14:textId="17631CFB" w:rsidR="0005618E" w:rsidRPr="0005618E" w:rsidRDefault="0005618E" w:rsidP="0005618E">
            <w:pPr>
              <w:pStyle w:val="TAC"/>
              <w:rPr>
                <w:ins w:id="3309" w:author="Huawei-Chunying Gu" w:date="2025-11-08T02:37:00Z"/>
              </w:rPr>
            </w:pPr>
            <w:ins w:id="3310" w:author="Huawei-Chunying Gu" w:date="2025-11-08T03:17:00Z">
              <w:r w:rsidRPr="00FB5331">
                <w:t>634334</w:t>
              </w:r>
            </w:ins>
          </w:p>
        </w:tc>
        <w:tc>
          <w:tcPr>
            <w:tcW w:w="866" w:type="dxa"/>
            <w:tcBorders>
              <w:top w:val="single" w:sz="4" w:space="0" w:color="auto"/>
              <w:left w:val="single" w:sz="4" w:space="0" w:color="auto"/>
              <w:bottom w:val="single" w:sz="4" w:space="0" w:color="auto"/>
              <w:right w:val="single" w:sz="4" w:space="0" w:color="auto"/>
            </w:tcBorders>
          </w:tcPr>
          <w:p w14:paraId="5C06025A" w14:textId="505B9443" w:rsidR="0005618E" w:rsidRPr="0005618E" w:rsidRDefault="0005618E" w:rsidP="0005618E">
            <w:pPr>
              <w:pStyle w:val="TAC"/>
              <w:rPr>
                <w:ins w:id="3311" w:author="Huawei-Chunying Gu" w:date="2025-11-08T02:37:00Z"/>
              </w:rPr>
            </w:pPr>
            <w:ins w:id="3312" w:author="Huawei-Chunying Gu" w:date="2025-11-08T03:17:00Z">
              <w:r w:rsidRPr="00FB5331">
                <w:t>3454.35</w:t>
              </w:r>
            </w:ins>
          </w:p>
        </w:tc>
        <w:tc>
          <w:tcPr>
            <w:tcW w:w="2446" w:type="dxa"/>
            <w:tcBorders>
              <w:top w:val="single" w:sz="4" w:space="0" w:color="auto"/>
              <w:left w:val="single" w:sz="4" w:space="0" w:color="auto"/>
              <w:bottom w:val="single" w:sz="4" w:space="0" w:color="auto"/>
              <w:right w:val="single" w:sz="4" w:space="0" w:color="auto"/>
            </w:tcBorders>
          </w:tcPr>
          <w:p w14:paraId="6D9523F0" w14:textId="6453A854" w:rsidR="0005618E" w:rsidRPr="0005618E" w:rsidRDefault="0005618E" w:rsidP="0005618E">
            <w:pPr>
              <w:pStyle w:val="TAC"/>
              <w:rPr>
                <w:ins w:id="3313" w:author="Huawei-Chunying Gu" w:date="2025-11-08T02:37:00Z"/>
              </w:rPr>
            </w:pPr>
            <w:ins w:id="3314" w:author="Huawei-Chunying Gu" w:date="2025-11-08T03:17:00Z">
              <w:r w:rsidRPr="00FB5331">
                <w:t>630290</w:t>
              </w:r>
            </w:ins>
          </w:p>
        </w:tc>
        <w:tc>
          <w:tcPr>
            <w:tcW w:w="1502" w:type="dxa"/>
            <w:tcBorders>
              <w:top w:val="single" w:sz="4" w:space="0" w:color="auto"/>
              <w:left w:val="single" w:sz="4" w:space="0" w:color="auto"/>
              <w:bottom w:val="single" w:sz="4" w:space="0" w:color="auto"/>
              <w:right w:val="single" w:sz="4" w:space="0" w:color="auto"/>
            </w:tcBorders>
          </w:tcPr>
          <w:p w14:paraId="0D90A7F3" w14:textId="786D7E1F" w:rsidR="0005618E" w:rsidRPr="0005618E" w:rsidRDefault="0005618E" w:rsidP="0005618E">
            <w:pPr>
              <w:pStyle w:val="TAC"/>
              <w:rPr>
                <w:ins w:id="3315" w:author="Huawei-Chunying Gu" w:date="2025-11-08T02:37:00Z"/>
              </w:rPr>
            </w:pPr>
            <w:ins w:id="3316" w:author="Huawei-Chunying Gu" w:date="2025-11-08T03:17:00Z">
              <w:r w:rsidRPr="00FB5331">
                <w:t>102</w:t>
              </w:r>
            </w:ins>
          </w:p>
        </w:tc>
        <w:tc>
          <w:tcPr>
            <w:tcW w:w="701" w:type="dxa"/>
            <w:gridSpan w:val="2"/>
            <w:tcBorders>
              <w:top w:val="nil"/>
              <w:left w:val="single" w:sz="4" w:space="0" w:color="auto"/>
              <w:bottom w:val="nil"/>
              <w:right w:val="single" w:sz="4" w:space="0" w:color="auto"/>
            </w:tcBorders>
          </w:tcPr>
          <w:p w14:paraId="0187CF33" w14:textId="1B8C62C6" w:rsidR="0005618E" w:rsidRPr="0005618E" w:rsidRDefault="0005618E" w:rsidP="0005618E">
            <w:pPr>
              <w:pStyle w:val="TAC"/>
              <w:rPr>
                <w:ins w:id="3317" w:author="Huawei-Chunying Gu" w:date="2025-11-08T02:37:00Z"/>
              </w:rPr>
            </w:pPr>
            <w:ins w:id="3318" w:author="Huawei-Chunying Gu" w:date="2025-11-08T03:17: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52249AAA" w14:textId="73B614FA" w:rsidR="0005618E" w:rsidRPr="0005618E" w:rsidRDefault="0005618E" w:rsidP="0005618E">
            <w:pPr>
              <w:pStyle w:val="TAC"/>
              <w:rPr>
                <w:ins w:id="3319" w:author="Huawei-Chunying Gu" w:date="2025-11-08T02:37:00Z"/>
              </w:rPr>
            </w:pPr>
            <w:ins w:id="3320" w:author="Huawei-Chunying Gu" w:date="2025-11-08T03:17:00Z">
              <w:r w:rsidRPr="00FB5331">
                <w:t>7843</w:t>
              </w:r>
            </w:ins>
          </w:p>
        </w:tc>
        <w:tc>
          <w:tcPr>
            <w:tcW w:w="2242" w:type="dxa"/>
            <w:gridSpan w:val="2"/>
            <w:tcBorders>
              <w:top w:val="single" w:sz="4" w:space="0" w:color="auto"/>
              <w:left w:val="single" w:sz="4" w:space="0" w:color="auto"/>
              <w:bottom w:val="single" w:sz="4" w:space="0" w:color="auto"/>
              <w:right w:val="single" w:sz="4" w:space="0" w:color="auto"/>
            </w:tcBorders>
          </w:tcPr>
          <w:p w14:paraId="614E3C01" w14:textId="2B4FACDD" w:rsidR="0005618E" w:rsidRPr="0005618E" w:rsidRDefault="0005618E" w:rsidP="0005618E">
            <w:pPr>
              <w:pStyle w:val="TAC"/>
              <w:rPr>
                <w:ins w:id="3321" w:author="Huawei-Chunying Gu" w:date="2025-11-08T02:37:00Z"/>
              </w:rPr>
            </w:pPr>
            <w:ins w:id="3322" w:author="Huawei-Chunying Gu" w:date="2025-11-08T03:17:00Z">
              <w:r w:rsidRPr="00FB5331">
                <w:t>633024</w:t>
              </w:r>
            </w:ins>
          </w:p>
        </w:tc>
        <w:tc>
          <w:tcPr>
            <w:tcW w:w="651" w:type="dxa"/>
            <w:tcBorders>
              <w:top w:val="single" w:sz="4" w:space="0" w:color="auto"/>
              <w:left w:val="single" w:sz="4" w:space="0" w:color="auto"/>
              <w:bottom w:val="single" w:sz="4" w:space="0" w:color="auto"/>
              <w:right w:val="single" w:sz="4" w:space="0" w:color="auto"/>
            </w:tcBorders>
          </w:tcPr>
          <w:p w14:paraId="1160EC46" w14:textId="2AA75F72" w:rsidR="0005618E" w:rsidRPr="0005618E" w:rsidRDefault="0005618E" w:rsidP="0005618E">
            <w:pPr>
              <w:pStyle w:val="TAC"/>
              <w:rPr>
                <w:ins w:id="3323" w:author="Huawei-Chunying Gu" w:date="2025-11-08T02:37:00Z"/>
              </w:rPr>
            </w:pPr>
            <w:ins w:id="3324" w:author="Huawei-Chunying Gu" w:date="2025-11-08T03:17:00Z">
              <w:r w:rsidRPr="00FB5331">
                <w:t>22</w:t>
              </w:r>
            </w:ins>
          </w:p>
        </w:tc>
        <w:tc>
          <w:tcPr>
            <w:tcW w:w="1288" w:type="dxa"/>
            <w:tcBorders>
              <w:top w:val="single" w:sz="4" w:space="0" w:color="auto"/>
              <w:left w:val="single" w:sz="4" w:space="0" w:color="auto"/>
              <w:bottom w:val="single" w:sz="4" w:space="0" w:color="auto"/>
              <w:right w:val="single" w:sz="4" w:space="0" w:color="auto"/>
            </w:tcBorders>
          </w:tcPr>
          <w:p w14:paraId="4E550136" w14:textId="720564FD" w:rsidR="0005618E" w:rsidRPr="0005618E" w:rsidRDefault="0005618E" w:rsidP="0005618E">
            <w:pPr>
              <w:pStyle w:val="TAC"/>
              <w:rPr>
                <w:ins w:id="3325" w:author="Huawei-Chunying Gu" w:date="2025-11-08T02:37:00Z"/>
              </w:rPr>
            </w:pPr>
            <w:ins w:id="3326" w:author="Huawei-Chunying Gu" w:date="2025-11-08T03:17: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2E1C4EE8" w14:textId="5400302D" w:rsidR="0005618E" w:rsidRPr="0005618E" w:rsidRDefault="0005618E" w:rsidP="0005618E">
            <w:pPr>
              <w:pStyle w:val="TAC"/>
              <w:rPr>
                <w:ins w:id="3327" w:author="Huawei-Chunying Gu" w:date="2025-11-08T02:37:00Z"/>
              </w:rPr>
            </w:pPr>
            <w:ins w:id="3328" w:author="Huawei-Chunying Gu" w:date="2025-11-08T03:17:00Z">
              <w:r w:rsidRPr="00FB5331">
                <w:t>1 (1)</w:t>
              </w:r>
            </w:ins>
          </w:p>
        </w:tc>
        <w:tc>
          <w:tcPr>
            <w:tcW w:w="1508" w:type="dxa"/>
            <w:tcBorders>
              <w:top w:val="single" w:sz="4" w:space="0" w:color="auto"/>
              <w:left w:val="single" w:sz="4" w:space="0" w:color="auto"/>
              <w:bottom w:val="single" w:sz="4" w:space="0" w:color="auto"/>
              <w:right w:val="single" w:sz="4" w:space="0" w:color="auto"/>
            </w:tcBorders>
          </w:tcPr>
          <w:p w14:paraId="0F0BEF67" w14:textId="26450857" w:rsidR="0005618E" w:rsidRPr="0005618E" w:rsidRDefault="0005618E" w:rsidP="0005618E">
            <w:pPr>
              <w:pStyle w:val="TAC"/>
              <w:rPr>
                <w:ins w:id="3329" w:author="Huawei-Chunying Gu" w:date="2025-11-08T02:37:00Z"/>
              </w:rPr>
            </w:pPr>
            <w:ins w:id="3330" w:author="Huawei-Chunying Gu" w:date="2025-11-08T03:17:00Z">
              <w:r w:rsidRPr="00FB5331">
                <w:t>206</w:t>
              </w:r>
            </w:ins>
          </w:p>
        </w:tc>
      </w:tr>
      <w:tr w:rsidR="0005618E" w:rsidRPr="004D139E" w14:paraId="3CD0F37E" w14:textId="77777777" w:rsidTr="001F31DC">
        <w:trPr>
          <w:ins w:id="3331" w:author="Huawei-Chunying Gu" w:date="2025-11-08T02:37:00Z"/>
        </w:trPr>
        <w:tc>
          <w:tcPr>
            <w:tcW w:w="1286" w:type="dxa"/>
            <w:tcBorders>
              <w:top w:val="nil"/>
              <w:left w:val="single" w:sz="4" w:space="0" w:color="auto"/>
              <w:bottom w:val="nil"/>
              <w:right w:val="single" w:sz="4" w:space="0" w:color="auto"/>
            </w:tcBorders>
          </w:tcPr>
          <w:p w14:paraId="143F0D1B" w14:textId="77777777" w:rsidR="0005618E" w:rsidRPr="004D139E" w:rsidRDefault="0005618E" w:rsidP="0005618E">
            <w:pPr>
              <w:pStyle w:val="TAC"/>
              <w:rPr>
                <w:ins w:id="3332" w:author="Huawei-Chunying Gu" w:date="2025-11-08T02:37:00Z"/>
              </w:rPr>
            </w:pPr>
          </w:p>
        </w:tc>
        <w:tc>
          <w:tcPr>
            <w:tcW w:w="616" w:type="dxa"/>
            <w:tcBorders>
              <w:top w:val="nil"/>
              <w:left w:val="single" w:sz="4" w:space="0" w:color="auto"/>
              <w:bottom w:val="single" w:sz="4" w:space="0" w:color="auto"/>
              <w:right w:val="single" w:sz="4" w:space="0" w:color="auto"/>
            </w:tcBorders>
            <w:vAlign w:val="bottom"/>
          </w:tcPr>
          <w:p w14:paraId="51E67B6E" w14:textId="77777777" w:rsidR="0005618E" w:rsidRPr="004D139E" w:rsidRDefault="0005618E" w:rsidP="0005618E">
            <w:pPr>
              <w:pStyle w:val="TAC"/>
              <w:rPr>
                <w:ins w:id="3333" w:author="Huawei-Chunying Gu" w:date="2025-11-08T02:37:00Z"/>
              </w:rPr>
            </w:pPr>
          </w:p>
        </w:tc>
        <w:tc>
          <w:tcPr>
            <w:tcW w:w="706" w:type="dxa"/>
            <w:tcBorders>
              <w:top w:val="nil"/>
              <w:left w:val="single" w:sz="4" w:space="0" w:color="auto"/>
              <w:bottom w:val="single" w:sz="4" w:space="0" w:color="auto"/>
              <w:right w:val="single" w:sz="4" w:space="0" w:color="auto"/>
            </w:tcBorders>
          </w:tcPr>
          <w:p w14:paraId="121A14C3" w14:textId="77777777" w:rsidR="0005618E" w:rsidRPr="004D139E" w:rsidRDefault="0005618E" w:rsidP="0005618E">
            <w:pPr>
              <w:pStyle w:val="TAC"/>
              <w:rPr>
                <w:ins w:id="3334" w:author="Huawei-Chunying Gu" w:date="2025-11-08T02:37:00Z"/>
              </w:rPr>
            </w:pPr>
          </w:p>
        </w:tc>
        <w:tc>
          <w:tcPr>
            <w:tcW w:w="656" w:type="dxa"/>
            <w:tcBorders>
              <w:top w:val="nil"/>
              <w:left w:val="single" w:sz="4" w:space="0" w:color="auto"/>
              <w:bottom w:val="single" w:sz="4" w:space="0" w:color="auto"/>
              <w:right w:val="single" w:sz="4" w:space="0" w:color="auto"/>
            </w:tcBorders>
          </w:tcPr>
          <w:p w14:paraId="0D9B429A" w14:textId="77777777" w:rsidR="0005618E" w:rsidRPr="004D139E" w:rsidRDefault="0005618E" w:rsidP="0005618E">
            <w:pPr>
              <w:pStyle w:val="TAC"/>
              <w:rPr>
                <w:ins w:id="3335" w:author="Huawei-Chunying Gu" w:date="2025-11-08T02:37:00Z"/>
              </w:rPr>
            </w:pPr>
          </w:p>
        </w:tc>
        <w:tc>
          <w:tcPr>
            <w:tcW w:w="1696" w:type="dxa"/>
            <w:tcBorders>
              <w:top w:val="nil"/>
              <w:left w:val="single" w:sz="4" w:space="0" w:color="auto"/>
              <w:bottom w:val="single" w:sz="4" w:space="0" w:color="auto"/>
              <w:right w:val="single" w:sz="4" w:space="0" w:color="auto"/>
            </w:tcBorders>
          </w:tcPr>
          <w:p w14:paraId="1856C58B" w14:textId="77777777" w:rsidR="0005618E" w:rsidRPr="004D139E" w:rsidRDefault="0005618E" w:rsidP="0005618E">
            <w:pPr>
              <w:pStyle w:val="TAC"/>
              <w:rPr>
                <w:ins w:id="3336" w:author="Huawei-Chunying Gu" w:date="2025-11-08T02:37:00Z"/>
              </w:rPr>
            </w:pPr>
          </w:p>
        </w:tc>
        <w:tc>
          <w:tcPr>
            <w:tcW w:w="946" w:type="dxa"/>
            <w:tcBorders>
              <w:top w:val="nil"/>
              <w:left w:val="single" w:sz="4" w:space="0" w:color="auto"/>
              <w:bottom w:val="single" w:sz="4" w:space="0" w:color="auto"/>
              <w:right w:val="single" w:sz="4" w:space="0" w:color="auto"/>
            </w:tcBorders>
          </w:tcPr>
          <w:p w14:paraId="53E536CB" w14:textId="77777777" w:rsidR="0005618E" w:rsidRPr="004D139E" w:rsidRDefault="0005618E" w:rsidP="0005618E">
            <w:pPr>
              <w:pStyle w:val="TAC"/>
              <w:rPr>
                <w:ins w:id="3337" w:author="Huawei-Chunying Gu" w:date="2025-11-08T02:37:00Z"/>
              </w:rPr>
            </w:pPr>
            <w:ins w:id="3338" w:author="Huawei-Chunying Gu" w:date="2025-11-08T02:37: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1B73E6A9" w14:textId="415DAADA" w:rsidR="0005618E" w:rsidRPr="0005618E" w:rsidRDefault="0005618E" w:rsidP="0005618E">
            <w:pPr>
              <w:pStyle w:val="TAC"/>
              <w:rPr>
                <w:ins w:id="3339" w:author="Huawei-Chunying Gu" w:date="2025-11-08T02:37:00Z"/>
              </w:rPr>
            </w:pPr>
            <w:ins w:id="3340" w:author="Huawei-Chunying Gu" w:date="2025-11-08T03:17:00Z">
              <w:r w:rsidRPr="00FB5331">
                <w:t>High</w:t>
              </w:r>
            </w:ins>
          </w:p>
        </w:tc>
        <w:tc>
          <w:tcPr>
            <w:tcW w:w="866" w:type="dxa"/>
            <w:tcBorders>
              <w:top w:val="single" w:sz="4" w:space="0" w:color="auto"/>
              <w:left w:val="single" w:sz="4" w:space="0" w:color="auto"/>
              <w:bottom w:val="single" w:sz="4" w:space="0" w:color="auto"/>
              <w:right w:val="single" w:sz="4" w:space="0" w:color="auto"/>
            </w:tcBorders>
          </w:tcPr>
          <w:p w14:paraId="48649DDD" w14:textId="41703E58" w:rsidR="0005618E" w:rsidRPr="0005618E" w:rsidRDefault="0005618E" w:rsidP="0005618E">
            <w:pPr>
              <w:pStyle w:val="TAC"/>
              <w:rPr>
                <w:ins w:id="3341" w:author="Huawei-Chunying Gu" w:date="2025-11-08T02:37:00Z"/>
              </w:rPr>
            </w:pPr>
            <w:ins w:id="3342" w:author="Huawei-Chunying Gu" w:date="2025-11-08T03:17:00Z">
              <w:r w:rsidRPr="00FB5331">
                <w:t>3705.12</w:t>
              </w:r>
            </w:ins>
          </w:p>
        </w:tc>
        <w:tc>
          <w:tcPr>
            <w:tcW w:w="966" w:type="dxa"/>
            <w:tcBorders>
              <w:top w:val="single" w:sz="4" w:space="0" w:color="auto"/>
              <w:left w:val="single" w:sz="4" w:space="0" w:color="auto"/>
              <w:bottom w:val="single" w:sz="4" w:space="0" w:color="auto"/>
              <w:right w:val="single" w:sz="4" w:space="0" w:color="auto"/>
            </w:tcBorders>
          </w:tcPr>
          <w:p w14:paraId="5708F12A" w14:textId="0A1484F2" w:rsidR="0005618E" w:rsidRPr="0005618E" w:rsidRDefault="0005618E" w:rsidP="0005618E">
            <w:pPr>
              <w:pStyle w:val="TAC"/>
              <w:rPr>
                <w:ins w:id="3343" w:author="Huawei-Chunying Gu" w:date="2025-11-08T02:37:00Z"/>
              </w:rPr>
            </w:pPr>
            <w:ins w:id="3344" w:author="Huawei-Chunying Gu" w:date="2025-11-08T03:17:00Z">
              <w:r w:rsidRPr="00FB5331">
                <w:t>647008</w:t>
              </w:r>
            </w:ins>
          </w:p>
        </w:tc>
        <w:tc>
          <w:tcPr>
            <w:tcW w:w="866" w:type="dxa"/>
            <w:tcBorders>
              <w:top w:val="single" w:sz="4" w:space="0" w:color="auto"/>
              <w:left w:val="single" w:sz="4" w:space="0" w:color="auto"/>
              <w:bottom w:val="single" w:sz="4" w:space="0" w:color="auto"/>
              <w:right w:val="single" w:sz="4" w:space="0" w:color="auto"/>
            </w:tcBorders>
          </w:tcPr>
          <w:p w14:paraId="0D18B5D9" w14:textId="503CFC9F" w:rsidR="0005618E" w:rsidRPr="0005618E" w:rsidRDefault="0005618E" w:rsidP="0005618E">
            <w:pPr>
              <w:pStyle w:val="TAC"/>
              <w:rPr>
                <w:ins w:id="3345" w:author="Huawei-Chunying Gu" w:date="2025-11-08T02:37:00Z"/>
              </w:rPr>
            </w:pPr>
            <w:ins w:id="3346" w:author="Huawei-Chunying Gu" w:date="2025-11-08T03:17:00Z">
              <w:r w:rsidRPr="00FB5331">
                <w:t>3499.74</w:t>
              </w:r>
            </w:ins>
          </w:p>
        </w:tc>
        <w:tc>
          <w:tcPr>
            <w:tcW w:w="2446" w:type="dxa"/>
            <w:tcBorders>
              <w:top w:val="single" w:sz="4" w:space="0" w:color="auto"/>
              <w:left w:val="single" w:sz="4" w:space="0" w:color="auto"/>
              <w:bottom w:val="single" w:sz="4" w:space="0" w:color="auto"/>
              <w:right w:val="single" w:sz="4" w:space="0" w:color="auto"/>
            </w:tcBorders>
          </w:tcPr>
          <w:p w14:paraId="0804F44B" w14:textId="4EB44F41" w:rsidR="0005618E" w:rsidRPr="0005618E" w:rsidRDefault="0005618E" w:rsidP="0005618E">
            <w:pPr>
              <w:pStyle w:val="TAC"/>
              <w:rPr>
                <w:ins w:id="3347" w:author="Huawei-Chunying Gu" w:date="2025-11-08T02:37:00Z"/>
              </w:rPr>
            </w:pPr>
            <w:ins w:id="3348" w:author="Huawei-Chunying Gu" w:date="2025-11-08T03:17:00Z">
              <w:r w:rsidRPr="00FB5331">
                <w:t>633316</w:t>
              </w:r>
            </w:ins>
          </w:p>
        </w:tc>
        <w:tc>
          <w:tcPr>
            <w:tcW w:w="1502" w:type="dxa"/>
            <w:tcBorders>
              <w:top w:val="single" w:sz="4" w:space="0" w:color="auto"/>
              <w:left w:val="single" w:sz="4" w:space="0" w:color="auto"/>
              <w:bottom w:val="single" w:sz="4" w:space="0" w:color="auto"/>
              <w:right w:val="single" w:sz="4" w:space="0" w:color="auto"/>
            </w:tcBorders>
          </w:tcPr>
          <w:p w14:paraId="411C8609" w14:textId="7651553D" w:rsidR="0005618E" w:rsidRPr="0005618E" w:rsidRDefault="0005618E" w:rsidP="0005618E">
            <w:pPr>
              <w:pStyle w:val="TAC"/>
              <w:rPr>
                <w:ins w:id="3349" w:author="Huawei-Chunying Gu" w:date="2025-11-08T02:37:00Z"/>
              </w:rPr>
            </w:pPr>
            <w:ins w:id="3350" w:author="Huawei-Chunying Gu" w:date="2025-11-08T03:17:00Z">
              <w:r w:rsidRPr="00FB5331">
                <w:t>504</w:t>
              </w:r>
            </w:ins>
          </w:p>
        </w:tc>
        <w:tc>
          <w:tcPr>
            <w:tcW w:w="701" w:type="dxa"/>
            <w:gridSpan w:val="2"/>
            <w:tcBorders>
              <w:top w:val="nil"/>
              <w:left w:val="single" w:sz="4" w:space="0" w:color="auto"/>
              <w:bottom w:val="single" w:sz="4" w:space="0" w:color="auto"/>
              <w:right w:val="single" w:sz="4" w:space="0" w:color="auto"/>
            </w:tcBorders>
          </w:tcPr>
          <w:p w14:paraId="7E4EE839" w14:textId="29400331" w:rsidR="0005618E" w:rsidRPr="0005618E" w:rsidRDefault="0005618E" w:rsidP="0005618E">
            <w:pPr>
              <w:pStyle w:val="TAC"/>
              <w:rPr>
                <w:ins w:id="3351" w:author="Huawei-Chunying Gu" w:date="2025-11-08T02:37:00Z"/>
              </w:rPr>
            </w:pPr>
            <w:ins w:id="3352" w:author="Huawei-Chunying Gu" w:date="2025-11-08T03:17: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342FD48F" w14:textId="17C7365C" w:rsidR="0005618E" w:rsidRPr="0005618E" w:rsidRDefault="0005618E" w:rsidP="0005618E">
            <w:pPr>
              <w:pStyle w:val="TAC"/>
              <w:rPr>
                <w:ins w:id="3353" w:author="Huawei-Chunying Gu" w:date="2025-11-08T02:37:00Z"/>
              </w:rPr>
            </w:pPr>
            <w:ins w:id="3354" w:author="Huawei-Chunying Gu" w:date="2025-11-08T03:17:00Z">
              <w:r w:rsidRPr="00FB5331">
                <w:t>7975</w:t>
              </w:r>
            </w:ins>
          </w:p>
        </w:tc>
        <w:tc>
          <w:tcPr>
            <w:tcW w:w="2242" w:type="dxa"/>
            <w:gridSpan w:val="2"/>
            <w:tcBorders>
              <w:top w:val="single" w:sz="4" w:space="0" w:color="auto"/>
              <w:left w:val="single" w:sz="4" w:space="0" w:color="auto"/>
              <w:bottom w:val="single" w:sz="4" w:space="0" w:color="auto"/>
              <w:right w:val="single" w:sz="4" w:space="0" w:color="auto"/>
            </w:tcBorders>
          </w:tcPr>
          <w:p w14:paraId="29FA438C" w14:textId="507D2CCE" w:rsidR="0005618E" w:rsidRPr="0005618E" w:rsidRDefault="0005618E" w:rsidP="0005618E">
            <w:pPr>
              <w:pStyle w:val="TAC"/>
              <w:rPr>
                <w:ins w:id="3355" w:author="Huawei-Chunying Gu" w:date="2025-11-08T02:37:00Z"/>
              </w:rPr>
            </w:pPr>
            <w:ins w:id="3356" w:author="Huawei-Chunying Gu" w:date="2025-11-08T03:17:00Z">
              <w:r w:rsidRPr="00FB5331">
                <w:t>645696</w:t>
              </w:r>
            </w:ins>
          </w:p>
        </w:tc>
        <w:tc>
          <w:tcPr>
            <w:tcW w:w="651" w:type="dxa"/>
            <w:tcBorders>
              <w:top w:val="single" w:sz="4" w:space="0" w:color="auto"/>
              <w:left w:val="single" w:sz="4" w:space="0" w:color="auto"/>
              <w:bottom w:val="single" w:sz="4" w:space="0" w:color="auto"/>
              <w:right w:val="single" w:sz="4" w:space="0" w:color="auto"/>
            </w:tcBorders>
          </w:tcPr>
          <w:p w14:paraId="00FE2449" w14:textId="6D2CBC51" w:rsidR="0005618E" w:rsidRPr="0005618E" w:rsidRDefault="0005618E" w:rsidP="0005618E">
            <w:pPr>
              <w:pStyle w:val="TAC"/>
              <w:rPr>
                <w:ins w:id="3357" w:author="Huawei-Chunying Gu" w:date="2025-11-08T02:37:00Z"/>
              </w:rPr>
            </w:pPr>
            <w:ins w:id="3358" w:author="Huawei-Chunying Gu" w:date="2025-11-08T03:17:00Z">
              <w:r w:rsidRPr="00FB5331">
                <w:t>20</w:t>
              </w:r>
            </w:ins>
          </w:p>
        </w:tc>
        <w:tc>
          <w:tcPr>
            <w:tcW w:w="1288" w:type="dxa"/>
            <w:tcBorders>
              <w:top w:val="single" w:sz="4" w:space="0" w:color="auto"/>
              <w:left w:val="single" w:sz="4" w:space="0" w:color="auto"/>
              <w:bottom w:val="single" w:sz="4" w:space="0" w:color="auto"/>
              <w:right w:val="single" w:sz="4" w:space="0" w:color="auto"/>
            </w:tcBorders>
          </w:tcPr>
          <w:p w14:paraId="30C2B081" w14:textId="68415553" w:rsidR="0005618E" w:rsidRPr="0005618E" w:rsidRDefault="0005618E" w:rsidP="0005618E">
            <w:pPr>
              <w:pStyle w:val="TAC"/>
              <w:rPr>
                <w:ins w:id="3359" w:author="Huawei-Chunying Gu" w:date="2025-11-08T02:37:00Z"/>
              </w:rPr>
            </w:pPr>
            <w:ins w:id="3360" w:author="Huawei-Chunying Gu" w:date="2025-11-08T03:17: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37FA103E" w14:textId="2D73528E" w:rsidR="0005618E" w:rsidRPr="0005618E" w:rsidRDefault="0005618E" w:rsidP="0005618E">
            <w:pPr>
              <w:pStyle w:val="TAC"/>
              <w:rPr>
                <w:ins w:id="3361" w:author="Huawei-Chunying Gu" w:date="2025-11-08T02:37:00Z"/>
              </w:rPr>
            </w:pPr>
            <w:ins w:id="3362" w:author="Huawei-Chunying Gu" w:date="2025-11-08T03:17:00Z">
              <w:r w:rsidRPr="00FB5331">
                <w:t>1 (1)</w:t>
              </w:r>
            </w:ins>
          </w:p>
        </w:tc>
        <w:tc>
          <w:tcPr>
            <w:tcW w:w="1508" w:type="dxa"/>
            <w:tcBorders>
              <w:top w:val="single" w:sz="4" w:space="0" w:color="auto"/>
              <w:left w:val="single" w:sz="4" w:space="0" w:color="auto"/>
              <w:bottom w:val="single" w:sz="4" w:space="0" w:color="auto"/>
              <w:right w:val="single" w:sz="4" w:space="0" w:color="auto"/>
            </w:tcBorders>
          </w:tcPr>
          <w:p w14:paraId="0F4DF587" w14:textId="3C32DFA9" w:rsidR="0005618E" w:rsidRPr="0005618E" w:rsidRDefault="0005618E" w:rsidP="0005618E">
            <w:pPr>
              <w:pStyle w:val="TAC"/>
              <w:rPr>
                <w:ins w:id="3363" w:author="Huawei-Chunying Gu" w:date="2025-11-08T02:37:00Z"/>
              </w:rPr>
            </w:pPr>
            <w:ins w:id="3364" w:author="Huawei-Chunying Gu" w:date="2025-11-08T03:17:00Z">
              <w:r w:rsidRPr="00FB5331">
                <w:t>1010</w:t>
              </w:r>
            </w:ins>
          </w:p>
        </w:tc>
      </w:tr>
      <w:tr w:rsidR="0005618E" w:rsidRPr="004D139E" w14:paraId="16CD6BF2" w14:textId="77777777" w:rsidTr="001F31DC">
        <w:trPr>
          <w:trHeight w:val="204"/>
          <w:ins w:id="3365" w:author="Huawei-Chunying Gu" w:date="2025-11-08T02:37:00Z"/>
        </w:trPr>
        <w:tc>
          <w:tcPr>
            <w:tcW w:w="1286" w:type="dxa"/>
            <w:tcBorders>
              <w:top w:val="nil"/>
              <w:left w:val="single" w:sz="4" w:space="0" w:color="auto"/>
              <w:bottom w:val="nil"/>
              <w:right w:val="single" w:sz="4" w:space="0" w:color="auto"/>
            </w:tcBorders>
          </w:tcPr>
          <w:p w14:paraId="3719EC23" w14:textId="77777777" w:rsidR="0005618E" w:rsidRPr="004D139E" w:rsidRDefault="0005618E" w:rsidP="0005618E">
            <w:pPr>
              <w:pStyle w:val="TAC"/>
              <w:rPr>
                <w:ins w:id="3366" w:author="Huawei-Chunying Gu" w:date="2025-11-08T02:37:00Z"/>
              </w:rPr>
            </w:pPr>
          </w:p>
        </w:tc>
        <w:tc>
          <w:tcPr>
            <w:tcW w:w="20261" w:type="dxa"/>
            <w:gridSpan w:val="20"/>
            <w:tcBorders>
              <w:top w:val="single" w:sz="4" w:space="0" w:color="auto"/>
              <w:left w:val="single" w:sz="4" w:space="0" w:color="auto"/>
              <w:bottom w:val="nil"/>
              <w:right w:val="single" w:sz="4" w:space="0" w:color="auto"/>
            </w:tcBorders>
            <w:vAlign w:val="bottom"/>
          </w:tcPr>
          <w:p w14:paraId="7884B980" w14:textId="10617A75" w:rsidR="0005618E" w:rsidRPr="0005618E" w:rsidRDefault="0005618E" w:rsidP="0005618E">
            <w:pPr>
              <w:pStyle w:val="TAC"/>
              <w:rPr>
                <w:ins w:id="3367" w:author="Huawei-Chunying Gu" w:date="2025-11-08T02:37:00Z"/>
              </w:rPr>
            </w:pPr>
            <w:ins w:id="3368" w:author="Huawei-Chunying Gu" w:date="2025-11-08T03:17:00Z">
              <w:r w:rsidRPr="00FB5331">
                <w:t>Channel spacing CC1-CC2=59.88 MHz (Note 1)</w:t>
              </w:r>
            </w:ins>
          </w:p>
        </w:tc>
      </w:tr>
      <w:tr w:rsidR="0005618E" w:rsidRPr="004D139E" w14:paraId="57EEE28A" w14:textId="77777777" w:rsidTr="001F31DC">
        <w:trPr>
          <w:ins w:id="3369" w:author="Huawei-Chunying Gu" w:date="2025-11-08T02:37:00Z"/>
        </w:trPr>
        <w:tc>
          <w:tcPr>
            <w:tcW w:w="1286" w:type="dxa"/>
            <w:tcBorders>
              <w:top w:val="nil"/>
              <w:left w:val="single" w:sz="4" w:space="0" w:color="auto"/>
              <w:bottom w:val="nil"/>
              <w:right w:val="single" w:sz="4" w:space="0" w:color="auto"/>
            </w:tcBorders>
          </w:tcPr>
          <w:p w14:paraId="61B2F3E9" w14:textId="77777777" w:rsidR="0005618E" w:rsidRPr="004D139E" w:rsidRDefault="0005618E" w:rsidP="0005618E">
            <w:pPr>
              <w:pStyle w:val="TAC"/>
              <w:rPr>
                <w:ins w:id="3370" w:author="Huawei-Chunying Gu" w:date="2025-11-08T02:37:00Z"/>
              </w:rPr>
            </w:pPr>
          </w:p>
        </w:tc>
        <w:tc>
          <w:tcPr>
            <w:tcW w:w="616" w:type="dxa"/>
            <w:tcBorders>
              <w:top w:val="single" w:sz="4" w:space="0" w:color="auto"/>
              <w:left w:val="single" w:sz="4" w:space="0" w:color="auto"/>
              <w:bottom w:val="nil"/>
              <w:right w:val="single" w:sz="4" w:space="0" w:color="auto"/>
            </w:tcBorders>
            <w:vAlign w:val="bottom"/>
          </w:tcPr>
          <w:p w14:paraId="2944190C" w14:textId="77777777" w:rsidR="0005618E" w:rsidRPr="004D139E" w:rsidRDefault="0005618E" w:rsidP="0005618E">
            <w:pPr>
              <w:pStyle w:val="TAC"/>
              <w:rPr>
                <w:ins w:id="3371" w:author="Huawei-Chunying Gu" w:date="2025-11-08T02:37:00Z"/>
              </w:rPr>
            </w:pPr>
            <w:ins w:id="3372" w:author="Huawei-Chunying Gu" w:date="2025-11-08T02:37:00Z">
              <w:r w:rsidRPr="004D139E">
                <w:t>CC2</w:t>
              </w:r>
            </w:ins>
          </w:p>
        </w:tc>
        <w:tc>
          <w:tcPr>
            <w:tcW w:w="706" w:type="dxa"/>
            <w:tcBorders>
              <w:top w:val="single" w:sz="4" w:space="0" w:color="auto"/>
              <w:left w:val="single" w:sz="4" w:space="0" w:color="auto"/>
              <w:bottom w:val="nil"/>
              <w:right w:val="single" w:sz="4" w:space="0" w:color="auto"/>
            </w:tcBorders>
          </w:tcPr>
          <w:p w14:paraId="3481AE50" w14:textId="14A5C8C5" w:rsidR="0005618E" w:rsidRPr="0005618E" w:rsidRDefault="0005618E" w:rsidP="0005618E">
            <w:pPr>
              <w:pStyle w:val="TAC"/>
              <w:rPr>
                <w:ins w:id="3373" w:author="Huawei-Chunying Gu" w:date="2025-11-08T02:37:00Z"/>
              </w:rPr>
            </w:pPr>
            <w:ins w:id="3374" w:author="Huawei-Chunying Gu" w:date="2025-11-08T03:17:00Z">
              <w:r w:rsidRPr="00FB5331">
                <w:t>70</w:t>
              </w:r>
            </w:ins>
          </w:p>
        </w:tc>
        <w:tc>
          <w:tcPr>
            <w:tcW w:w="656" w:type="dxa"/>
            <w:tcBorders>
              <w:top w:val="single" w:sz="4" w:space="0" w:color="auto"/>
              <w:left w:val="single" w:sz="4" w:space="0" w:color="auto"/>
              <w:bottom w:val="nil"/>
              <w:right w:val="single" w:sz="4" w:space="0" w:color="auto"/>
            </w:tcBorders>
          </w:tcPr>
          <w:p w14:paraId="6E08FB71" w14:textId="3713E790" w:rsidR="0005618E" w:rsidRPr="0005618E" w:rsidRDefault="0005618E" w:rsidP="0005618E">
            <w:pPr>
              <w:pStyle w:val="TAC"/>
              <w:rPr>
                <w:ins w:id="3375" w:author="Huawei-Chunying Gu" w:date="2025-11-08T02:37:00Z"/>
              </w:rPr>
            </w:pPr>
            <w:ins w:id="3376" w:author="Huawei-Chunying Gu" w:date="2025-11-08T03:17:00Z">
              <w:r w:rsidRPr="00FB5331">
                <w:t>30</w:t>
              </w:r>
            </w:ins>
          </w:p>
        </w:tc>
        <w:tc>
          <w:tcPr>
            <w:tcW w:w="1696" w:type="dxa"/>
            <w:tcBorders>
              <w:top w:val="single" w:sz="4" w:space="0" w:color="auto"/>
              <w:left w:val="single" w:sz="4" w:space="0" w:color="auto"/>
              <w:bottom w:val="nil"/>
              <w:right w:val="single" w:sz="4" w:space="0" w:color="auto"/>
            </w:tcBorders>
          </w:tcPr>
          <w:p w14:paraId="69A309B8" w14:textId="11A7496B" w:rsidR="0005618E" w:rsidRPr="0005618E" w:rsidRDefault="0005618E" w:rsidP="0005618E">
            <w:pPr>
              <w:pStyle w:val="TAC"/>
              <w:rPr>
                <w:ins w:id="3377" w:author="Huawei-Chunying Gu" w:date="2025-11-08T02:37:00Z"/>
              </w:rPr>
            </w:pPr>
            <w:ins w:id="3378" w:author="Huawei-Chunying Gu" w:date="2025-11-08T03:17:00Z">
              <w:r w:rsidRPr="00FB5331">
                <w:t>189</w:t>
              </w:r>
            </w:ins>
          </w:p>
        </w:tc>
        <w:tc>
          <w:tcPr>
            <w:tcW w:w="946" w:type="dxa"/>
            <w:tcBorders>
              <w:top w:val="single" w:sz="4" w:space="0" w:color="auto"/>
              <w:left w:val="single" w:sz="4" w:space="0" w:color="auto"/>
              <w:bottom w:val="nil"/>
              <w:right w:val="single" w:sz="4" w:space="0" w:color="auto"/>
            </w:tcBorders>
          </w:tcPr>
          <w:p w14:paraId="2EB8D8CC" w14:textId="77777777" w:rsidR="0005618E" w:rsidRPr="004D139E" w:rsidRDefault="0005618E" w:rsidP="0005618E">
            <w:pPr>
              <w:pStyle w:val="TAC"/>
              <w:rPr>
                <w:ins w:id="3379" w:author="Huawei-Chunying Gu" w:date="2025-11-08T02:37:00Z"/>
              </w:rPr>
            </w:pPr>
            <w:ins w:id="3380" w:author="Huawei-Chunying Gu" w:date="2025-11-08T02:37: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0461D4BE" w14:textId="745BFFAB" w:rsidR="0005618E" w:rsidRPr="0005618E" w:rsidRDefault="0005618E" w:rsidP="0005618E">
            <w:pPr>
              <w:pStyle w:val="TAC"/>
              <w:rPr>
                <w:ins w:id="3381" w:author="Huawei-Chunying Gu" w:date="2025-11-08T02:37:00Z"/>
              </w:rPr>
            </w:pPr>
            <w:ins w:id="3382" w:author="Huawei-Chunying Gu" w:date="2025-11-08T03:17:00Z">
              <w:r w:rsidRPr="00FB5331">
                <w:t>Low</w:t>
              </w:r>
            </w:ins>
          </w:p>
        </w:tc>
        <w:tc>
          <w:tcPr>
            <w:tcW w:w="866" w:type="dxa"/>
            <w:tcBorders>
              <w:top w:val="single" w:sz="4" w:space="0" w:color="auto"/>
              <w:left w:val="single" w:sz="4" w:space="0" w:color="auto"/>
              <w:bottom w:val="single" w:sz="4" w:space="0" w:color="auto"/>
              <w:right w:val="single" w:sz="4" w:space="0" w:color="auto"/>
            </w:tcBorders>
          </w:tcPr>
          <w:p w14:paraId="382B2D34" w14:textId="086C30D2" w:rsidR="0005618E" w:rsidRPr="0005618E" w:rsidRDefault="0005618E" w:rsidP="0005618E">
            <w:pPr>
              <w:pStyle w:val="TAC"/>
              <w:rPr>
                <w:ins w:id="3383" w:author="Huawei-Chunying Gu" w:date="2025-11-08T02:37:00Z"/>
              </w:rPr>
            </w:pPr>
            <w:ins w:id="3384" w:author="Huawei-Chunying Gu" w:date="2025-11-08T03:17:00Z">
              <w:r w:rsidRPr="00FB5331">
                <w:t>3384.9</w:t>
              </w:r>
            </w:ins>
          </w:p>
        </w:tc>
        <w:tc>
          <w:tcPr>
            <w:tcW w:w="966" w:type="dxa"/>
            <w:tcBorders>
              <w:top w:val="single" w:sz="4" w:space="0" w:color="auto"/>
              <w:left w:val="single" w:sz="4" w:space="0" w:color="auto"/>
              <w:bottom w:val="single" w:sz="4" w:space="0" w:color="auto"/>
              <w:right w:val="single" w:sz="4" w:space="0" w:color="auto"/>
            </w:tcBorders>
          </w:tcPr>
          <w:p w14:paraId="6B71F5DC" w14:textId="399998C5" w:rsidR="0005618E" w:rsidRPr="0005618E" w:rsidRDefault="0005618E" w:rsidP="0005618E">
            <w:pPr>
              <w:pStyle w:val="TAC"/>
              <w:rPr>
                <w:ins w:id="3385" w:author="Huawei-Chunying Gu" w:date="2025-11-08T02:37:00Z"/>
              </w:rPr>
            </w:pPr>
            <w:ins w:id="3386" w:author="Huawei-Chunying Gu" w:date="2025-11-08T03:17:00Z">
              <w:r w:rsidRPr="00FB5331">
                <w:t>625660</w:t>
              </w:r>
            </w:ins>
          </w:p>
        </w:tc>
        <w:tc>
          <w:tcPr>
            <w:tcW w:w="866" w:type="dxa"/>
            <w:tcBorders>
              <w:top w:val="single" w:sz="4" w:space="0" w:color="auto"/>
              <w:left w:val="single" w:sz="4" w:space="0" w:color="auto"/>
              <w:bottom w:val="single" w:sz="4" w:space="0" w:color="auto"/>
              <w:right w:val="single" w:sz="4" w:space="0" w:color="auto"/>
            </w:tcBorders>
          </w:tcPr>
          <w:p w14:paraId="0DF1EE30" w14:textId="5486850C" w:rsidR="0005618E" w:rsidRPr="0005618E" w:rsidRDefault="0005618E" w:rsidP="0005618E">
            <w:pPr>
              <w:pStyle w:val="TAC"/>
              <w:rPr>
                <w:ins w:id="3387" w:author="Huawei-Chunying Gu" w:date="2025-11-08T02:37:00Z"/>
              </w:rPr>
            </w:pPr>
            <w:ins w:id="3388" w:author="Huawei-Chunying Gu" w:date="2025-11-08T03:17:00Z">
              <w:r w:rsidRPr="00FB5331">
                <w:t>3350.88</w:t>
              </w:r>
            </w:ins>
          </w:p>
        </w:tc>
        <w:tc>
          <w:tcPr>
            <w:tcW w:w="2446" w:type="dxa"/>
            <w:tcBorders>
              <w:top w:val="single" w:sz="4" w:space="0" w:color="auto"/>
              <w:left w:val="single" w:sz="4" w:space="0" w:color="auto"/>
              <w:bottom w:val="single" w:sz="4" w:space="0" w:color="auto"/>
              <w:right w:val="single" w:sz="4" w:space="0" w:color="auto"/>
            </w:tcBorders>
          </w:tcPr>
          <w:p w14:paraId="154B6542" w14:textId="47AB0223" w:rsidR="0005618E" w:rsidRPr="0005618E" w:rsidRDefault="0005618E" w:rsidP="0005618E">
            <w:pPr>
              <w:pStyle w:val="TAC"/>
              <w:rPr>
                <w:ins w:id="3389" w:author="Huawei-Chunying Gu" w:date="2025-11-08T02:37:00Z"/>
              </w:rPr>
            </w:pPr>
            <w:ins w:id="3390" w:author="Huawei-Chunying Gu" w:date="2025-11-08T03:17:00Z">
              <w:r w:rsidRPr="00FB5331">
                <w:t>623392</w:t>
              </w:r>
            </w:ins>
          </w:p>
        </w:tc>
        <w:tc>
          <w:tcPr>
            <w:tcW w:w="1502" w:type="dxa"/>
            <w:tcBorders>
              <w:top w:val="single" w:sz="4" w:space="0" w:color="auto"/>
              <w:left w:val="single" w:sz="4" w:space="0" w:color="auto"/>
              <w:bottom w:val="single" w:sz="4" w:space="0" w:color="auto"/>
              <w:right w:val="single" w:sz="4" w:space="0" w:color="auto"/>
            </w:tcBorders>
          </w:tcPr>
          <w:p w14:paraId="087842D6" w14:textId="067DDE52" w:rsidR="0005618E" w:rsidRPr="0005618E" w:rsidRDefault="0005618E" w:rsidP="0005618E">
            <w:pPr>
              <w:pStyle w:val="TAC"/>
              <w:rPr>
                <w:ins w:id="3391" w:author="Huawei-Chunying Gu" w:date="2025-11-08T02:37:00Z"/>
              </w:rPr>
            </w:pPr>
            <w:ins w:id="3392" w:author="Huawei-Chunying Gu" w:date="2025-11-08T03:17:00Z">
              <w:r w:rsidRPr="00FB5331">
                <w:t>0</w:t>
              </w:r>
            </w:ins>
          </w:p>
        </w:tc>
        <w:tc>
          <w:tcPr>
            <w:tcW w:w="701" w:type="dxa"/>
            <w:gridSpan w:val="2"/>
            <w:tcBorders>
              <w:top w:val="single" w:sz="4" w:space="0" w:color="auto"/>
              <w:left w:val="single" w:sz="4" w:space="0" w:color="auto"/>
              <w:bottom w:val="nil"/>
              <w:right w:val="single" w:sz="4" w:space="0" w:color="auto"/>
            </w:tcBorders>
          </w:tcPr>
          <w:p w14:paraId="08A8C584" w14:textId="25C6AEF5" w:rsidR="0005618E" w:rsidRPr="0005618E" w:rsidRDefault="0005618E" w:rsidP="0005618E">
            <w:pPr>
              <w:pStyle w:val="TAC"/>
              <w:rPr>
                <w:ins w:id="3393" w:author="Huawei-Chunying Gu" w:date="2025-11-08T02:37:00Z"/>
              </w:rPr>
            </w:pPr>
            <w:ins w:id="3394" w:author="Huawei-Chunying Gu" w:date="2025-11-08T03:17: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4DAE0E27" w14:textId="5232A533" w:rsidR="0005618E" w:rsidRPr="0005618E" w:rsidRDefault="0005618E" w:rsidP="0005618E">
            <w:pPr>
              <w:pStyle w:val="TAC"/>
              <w:rPr>
                <w:ins w:id="3395" w:author="Huawei-Chunying Gu" w:date="2025-11-08T02:37:00Z"/>
              </w:rPr>
            </w:pPr>
            <w:ins w:id="3396" w:author="Huawei-Chunying Gu" w:date="2025-11-08T03:17:00Z">
              <w:r w:rsidRPr="00FB5331">
                <w:t>7746</w:t>
              </w:r>
            </w:ins>
          </w:p>
        </w:tc>
        <w:tc>
          <w:tcPr>
            <w:tcW w:w="2242" w:type="dxa"/>
            <w:gridSpan w:val="2"/>
            <w:tcBorders>
              <w:top w:val="single" w:sz="4" w:space="0" w:color="auto"/>
              <w:left w:val="single" w:sz="4" w:space="0" w:color="auto"/>
              <w:bottom w:val="single" w:sz="4" w:space="0" w:color="auto"/>
              <w:right w:val="single" w:sz="4" w:space="0" w:color="auto"/>
            </w:tcBorders>
          </w:tcPr>
          <w:p w14:paraId="2961C6A9" w14:textId="7BF87834" w:rsidR="0005618E" w:rsidRPr="0005618E" w:rsidRDefault="0005618E" w:rsidP="0005618E">
            <w:pPr>
              <w:pStyle w:val="TAC"/>
              <w:rPr>
                <w:ins w:id="3397" w:author="Huawei-Chunying Gu" w:date="2025-11-08T02:37:00Z"/>
              </w:rPr>
            </w:pPr>
            <w:ins w:id="3398" w:author="Huawei-Chunying Gu" w:date="2025-11-08T03:17:00Z">
              <w:r w:rsidRPr="00FB5331">
                <w:t>623712</w:t>
              </w:r>
            </w:ins>
          </w:p>
        </w:tc>
        <w:tc>
          <w:tcPr>
            <w:tcW w:w="651" w:type="dxa"/>
            <w:tcBorders>
              <w:top w:val="single" w:sz="4" w:space="0" w:color="auto"/>
              <w:left w:val="single" w:sz="4" w:space="0" w:color="auto"/>
              <w:bottom w:val="single" w:sz="4" w:space="0" w:color="auto"/>
              <w:right w:val="single" w:sz="4" w:space="0" w:color="auto"/>
            </w:tcBorders>
          </w:tcPr>
          <w:p w14:paraId="270F08BA" w14:textId="06286B90" w:rsidR="0005618E" w:rsidRPr="0005618E" w:rsidRDefault="0005618E" w:rsidP="0005618E">
            <w:pPr>
              <w:pStyle w:val="TAC"/>
              <w:rPr>
                <w:ins w:id="3399" w:author="Huawei-Chunying Gu" w:date="2025-11-08T02:37:00Z"/>
              </w:rPr>
            </w:pPr>
            <w:ins w:id="3400" w:author="Huawei-Chunying Gu" w:date="2025-11-08T03:17:00Z">
              <w:r w:rsidRPr="00FB5331">
                <w:t>8</w:t>
              </w:r>
            </w:ins>
          </w:p>
        </w:tc>
        <w:tc>
          <w:tcPr>
            <w:tcW w:w="1288" w:type="dxa"/>
            <w:tcBorders>
              <w:top w:val="single" w:sz="4" w:space="0" w:color="auto"/>
              <w:left w:val="single" w:sz="4" w:space="0" w:color="auto"/>
              <w:bottom w:val="single" w:sz="4" w:space="0" w:color="auto"/>
              <w:right w:val="single" w:sz="4" w:space="0" w:color="auto"/>
            </w:tcBorders>
          </w:tcPr>
          <w:p w14:paraId="06CE9E6B" w14:textId="57B332C7" w:rsidR="0005618E" w:rsidRPr="0005618E" w:rsidRDefault="0005618E" w:rsidP="0005618E">
            <w:pPr>
              <w:pStyle w:val="TAC"/>
              <w:rPr>
                <w:ins w:id="3401" w:author="Huawei-Chunying Gu" w:date="2025-11-08T02:37:00Z"/>
              </w:rPr>
            </w:pPr>
            <w:ins w:id="3402" w:author="Huawei-Chunying Gu" w:date="2025-11-08T03:17: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3FA00FFD" w14:textId="10AFD05E" w:rsidR="0005618E" w:rsidRPr="0005618E" w:rsidRDefault="0005618E" w:rsidP="0005618E">
            <w:pPr>
              <w:pStyle w:val="TAC"/>
              <w:rPr>
                <w:ins w:id="3403" w:author="Huawei-Chunying Gu" w:date="2025-11-08T02:37:00Z"/>
              </w:rPr>
            </w:pPr>
            <w:ins w:id="3404" w:author="Huawei-Chunying Gu" w:date="2025-11-08T03:17:00Z">
              <w:r w:rsidRPr="00FB5331">
                <w:t>3 (3)</w:t>
              </w:r>
            </w:ins>
          </w:p>
        </w:tc>
        <w:tc>
          <w:tcPr>
            <w:tcW w:w="1508" w:type="dxa"/>
            <w:tcBorders>
              <w:top w:val="single" w:sz="4" w:space="0" w:color="auto"/>
              <w:left w:val="single" w:sz="4" w:space="0" w:color="auto"/>
              <w:bottom w:val="single" w:sz="4" w:space="0" w:color="auto"/>
              <w:right w:val="single" w:sz="4" w:space="0" w:color="auto"/>
            </w:tcBorders>
          </w:tcPr>
          <w:p w14:paraId="7A9241AF" w14:textId="43D951FB" w:rsidR="0005618E" w:rsidRPr="0005618E" w:rsidRDefault="0005618E" w:rsidP="0005618E">
            <w:pPr>
              <w:pStyle w:val="TAC"/>
              <w:rPr>
                <w:ins w:id="3405" w:author="Huawei-Chunying Gu" w:date="2025-11-08T02:37:00Z"/>
              </w:rPr>
            </w:pPr>
            <w:ins w:id="3406" w:author="Huawei-Chunying Gu" w:date="2025-11-08T03:17:00Z">
              <w:r w:rsidRPr="00FB5331">
                <w:t>6</w:t>
              </w:r>
            </w:ins>
          </w:p>
        </w:tc>
      </w:tr>
      <w:tr w:rsidR="0005618E" w:rsidRPr="004D139E" w14:paraId="00F99DB1" w14:textId="77777777" w:rsidTr="001F31DC">
        <w:trPr>
          <w:ins w:id="3407" w:author="Huawei-Chunying Gu" w:date="2025-11-08T02:37:00Z"/>
        </w:trPr>
        <w:tc>
          <w:tcPr>
            <w:tcW w:w="1286" w:type="dxa"/>
            <w:tcBorders>
              <w:top w:val="nil"/>
              <w:left w:val="single" w:sz="4" w:space="0" w:color="auto"/>
              <w:bottom w:val="nil"/>
              <w:right w:val="single" w:sz="4" w:space="0" w:color="auto"/>
            </w:tcBorders>
          </w:tcPr>
          <w:p w14:paraId="0275ADAA" w14:textId="77777777" w:rsidR="0005618E" w:rsidRPr="004D139E" w:rsidRDefault="0005618E" w:rsidP="0005618E">
            <w:pPr>
              <w:pStyle w:val="TAC"/>
              <w:rPr>
                <w:ins w:id="3408" w:author="Huawei-Chunying Gu" w:date="2025-11-08T02:37:00Z"/>
              </w:rPr>
            </w:pPr>
          </w:p>
        </w:tc>
        <w:tc>
          <w:tcPr>
            <w:tcW w:w="616" w:type="dxa"/>
            <w:tcBorders>
              <w:top w:val="nil"/>
              <w:left w:val="single" w:sz="4" w:space="0" w:color="auto"/>
              <w:bottom w:val="nil"/>
              <w:right w:val="single" w:sz="4" w:space="0" w:color="auto"/>
            </w:tcBorders>
            <w:vAlign w:val="bottom"/>
          </w:tcPr>
          <w:p w14:paraId="77940AF3" w14:textId="77777777" w:rsidR="0005618E" w:rsidRPr="004D139E" w:rsidRDefault="0005618E" w:rsidP="0005618E">
            <w:pPr>
              <w:pStyle w:val="TAC"/>
              <w:rPr>
                <w:ins w:id="3409" w:author="Huawei-Chunying Gu" w:date="2025-11-08T02:37:00Z"/>
              </w:rPr>
            </w:pPr>
          </w:p>
        </w:tc>
        <w:tc>
          <w:tcPr>
            <w:tcW w:w="706" w:type="dxa"/>
            <w:tcBorders>
              <w:top w:val="nil"/>
              <w:left w:val="single" w:sz="4" w:space="0" w:color="auto"/>
              <w:bottom w:val="nil"/>
              <w:right w:val="single" w:sz="4" w:space="0" w:color="auto"/>
            </w:tcBorders>
          </w:tcPr>
          <w:p w14:paraId="05751554" w14:textId="77777777" w:rsidR="0005618E" w:rsidRPr="004D139E" w:rsidRDefault="0005618E" w:rsidP="0005618E">
            <w:pPr>
              <w:pStyle w:val="TAC"/>
              <w:rPr>
                <w:ins w:id="3410" w:author="Huawei-Chunying Gu" w:date="2025-11-08T02:37:00Z"/>
              </w:rPr>
            </w:pPr>
          </w:p>
        </w:tc>
        <w:tc>
          <w:tcPr>
            <w:tcW w:w="656" w:type="dxa"/>
            <w:tcBorders>
              <w:top w:val="nil"/>
              <w:left w:val="single" w:sz="4" w:space="0" w:color="auto"/>
              <w:bottom w:val="nil"/>
              <w:right w:val="single" w:sz="4" w:space="0" w:color="auto"/>
            </w:tcBorders>
          </w:tcPr>
          <w:p w14:paraId="77BFE418" w14:textId="77777777" w:rsidR="0005618E" w:rsidRPr="004D139E" w:rsidRDefault="0005618E" w:rsidP="0005618E">
            <w:pPr>
              <w:pStyle w:val="TAC"/>
              <w:rPr>
                <w:ins w:id="3411" w:author="Huawei-Chunying Gu" w:date="2025-11-08T02:37:00Z"/>
              </w:rPr>
            </w:pPr>
          </w:p>
        </w:tc>
        <w:tc>
          <w:tcPr>
            <w:tcW w:w="1696" w:type="dxa"/>
            <w:tcBorders>
              <w:top w:val="nil"/>
              <w:left w:val="single" w:sz="4" w:space="0" w:color="auto"/>
              <w:bottom w:val="nil"/>
              <w:right w:val="single" w:sz="4" w:space="0" w:color="auto"/>
            </w:tcBorders>
          </w:tcPr>
          <w:p w14:paraId="179E6FD9" w14:textId="77777777" w:rsidR="0005618E" w:rsidRPr="004D139E" w:rsidRDefault="0005618E" w:rsidP="0005618E">
            <w:pPr>
              <w:pStyle w:val="TAC"/>
              <w:rPr>
                <w:ins w:id="3412" w:author="Huawei-Chunying Gu" w:date="2025-11-08T02:37:00Z"/>
              </w:rPr>
            </w:pPr>
          </w:p>
        </w:tc>
        <w:tc>
          <w:tcPr>
            <w:tcW w:w="946" w:type="dxa"/>
            <w:tcBorders>
              <w:top w:val="nil"/>
              <w:left w:val="single" w:sz="4" w:space="0" w:color="auto"/>
              <w:bottom w:val="nil"/>
              <w:right w:val="single" w:sz="4" w:space="0" w:color="auto"/>
            </w:tcBorders>
          </w:tcPr>
          <w:p w14:paraId="34358683" w14:textId="77777777" w:rsidR="0005618E" w:rsidRPr="004D139E" w:rsidRDefault="0005618E" w:rsidP="0005618E">
            <w:pPr>
              <w:pStyle w:val="TAC"/>
              <w:rPr>
                <w:ins w:id="3413" w:author="Huawei-Chunying Gu" w:date="2025-11-08T02:37:00Z"/>
              </w:rPr>
            </w:pPr>
            <w:ins w:id="3414" w:author="Huawei-Chunying Gu" w:date="2025-11-08T02:37: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04762FA7" w14:textId="20F8DAA7" w:rsidR="0005618E" w:rsidRPr="0005618E" w:rsidRDefault="0005618E" w:rsidP="0005618E">
            <w:pPr>
              <w:pStyle w:val="TAC"/>
              <w:rPr>
                <w:ins w:id="3415" w:author="Huawei-Chunying Gu" w:date="2025-11-08T02:37:00Z"/>
              </w:rPr>
            </w:pPr>
            <w:ins w:id="3416" w:author="Huawei-Chunying Gu" w:date="2025-11-08T03:17:00Z">
              <w:r w:rsidRPr="00FB5331">
                <w:t>Mid</w:t>
              </w:r>
            </w:ins>
          </w:p>
        </w:tc>
        <w:tc>
          <w:tcPr>
            <w:tcW w:w="866" w:type="dxa"/>
            <w:tcBorders>
              <w:top w:val="single" w:sz="4" w:space="0" w:color="auto"/>
              <w:left w:val="single" w:sz="4" w:space="0" w:color="auto"/>
              <w:bottom w:val="single" w:sz="4" w:space="0" w:color="auto"/>
              <w:right w:val="single" w:sz="4" w:space="0" w:color="auto"/>
            </w:tcBorders>
          </w:tcPr>
          <w:p w14:paraId="450EC7E6" w14:textId="05E9070D" w:rsidR="0005618E" w:rsidRPr="0005618E" w:rsidRDefault="0005618E" w:rsidP="0005618E">
            <w:pPr>
              <w:pStyle w:val="TAC"/>
              <w:rPr>
                <w:ins w:id="3417" w:author="Huawei-Chunying Gu" w:date="2025-11-08T02:37:00Z"/>
              </w:rPr>
            </w:pPr>
            <w:ins w:id="3418" w:author="Huawei-Chunying Gu" w:date="2025-11-08T03:17:00Z">
              <w:r w:rsidRPr="00FB5331">
                <w:t>3574.89</w:t>
              </w:r>
            </w:ins>
          </w:p>
        </w:tc>
        <w:tc>
          <w:tcPr>
            <w:tcW w:w="966" w:type="dxa"/>
            <w:tcBorders>
              <w:top w:val="single" w:sz="4" w:space="0" w:color="auto"/>
              <w:left w:val="single" w:sz="4" w:space="0" w:color="auto"/>
              <w:bottom w:val="single" w:sz="4" w:space="0" w:color="auto"/>
              <w:right w:val="single" w:sz="4" w:space="0" w:color="auto"/>
            </w:tcBorders>
          </w:tcPr>
          <w:p w14:paraId="63179F2A" w14:textId="57C021B0" w:rsidR="0005618E" w:rsidRPr="0005618E" w:rsidRDefault="0005618E" w:rsidP="0005618E">
            <w:pPr>
              <w:pStyle w:val="TAC"/>
              <w:rPr>
                <w:ins w:id="3419" w:author="Huawei-Chunying Gu" w:date="2025-11-08T02:37:00Z"/>
              </w:rPr>
            </w:pPr>
            <w:ins w:id="3420" w:author="Huawei-Chunying Gu" w:date="2025-11-08T03:17:00Z">
              <w:r w:rsidRPr="00FB5331">
                <w:t>638326</w:t>
              </w:r>
            </w:ins>
          </w:p>
        </w:tc>
        <w:tc>
          <w:tcPr>
            <w:tcW w:w="866" w:type="dxa"/>
            <w:tcBorders>
              <w:top w:val="single" w:sz="4" w:space="0" w:color="auto"/>
              <w:left w:val="single" w:sz="4" w:space="0" w:color="auto"/>
              <w:bottom w:val="single" w:sz="4" w:space="0" w:color="auto"/>
              <w:right w:val="single" w:sz="4" w:space="0" w:color="auto"/>
            </w:tcBorders>
          </w:tcPr>
          <w:p w14:paraId="1C41FB95" w14:textId="00D93DF9" w:rsidR="0005618E" w:rsidRPr="0005618E" w:rsidRDefault="0005618E" w:rsidP="0005618E">
            <w:pPr>
              <w:pStyle w:val="TAC"/>
              <w:rPr>
                <w:ins w:id="3421" w:author="Huawei-Chunying Gu" w:date="2025-11-08T02:37:00Z"/>
              </w:rPr>
            </w:pPr>
            <w:ins w:id="3422" w:author="Huawei-Chunying Gu" w:date="2025-11-08T03:17:00Z">
              <w:r w:rsidRPr="00FB5331">
                <w:t>3504.15</w:t>
              </w:r>
            </w:ins>
          </w:p>
        </w:tc>
        <w:tc>
          <w:tcPr>
            <w:tcW w:w="2446" w:type="dxa"/>
            <w:tcBorders>
              <w:top w:val="single" w:sz="4" w:space="0" w:color="auto"/>
              <w:left w:val="single" w:sz="4" w:space="0" w:color="auto"/>
              <w:bottom w:val="single" w:sz="4" w:space="0" w:color="auto"/>
              <w:right w:val="single" w:sz="4" w:space="0" w:color="auto"/>
            </w:tcBorders>
          </w:tcPr>
          <w:p w14:paraId="2A5D3721" w14:textId="292B358D" w:rsidR="0005618E" w:rsidRPr="0005618E" w:rsidRDefault="0005618E" w:rsidP="0005618E">
            <w:pPr>
              <w:pStyle w:val="TAC"/>
              <w:rPr>
                <w:ins w:id="3423" w:author="Huawei-Chunying Gu" w:date="2025-11-08T02:37:00Z"/>
              </w:rPr>
            </w:pPr>
            <w:ins w:id="3424" w:author="Huawei-Chunying Gu" w:date="2025-11-08T03:17:00Z">
              <w:r w:rsidRPr="00FB5331">
                <w:t>633610</w:t>
              </w:r>
            </w:ins>
          </w:p>
        </w:tc>
        <w:tc>
          <w:tcPr>
            <w:tcW w:w="1502" w:type="dxa"/>
            <w:tcBorders>
              <w:top w:val="single" w:sz="4" w:space="0" w:color="auto"/>
              <w:left w:val="single" w:sz="4" w:space="0" w:color="auto"/>
              <w:bottom w:val="single" w:sz="4" w:space="0" w:color="auto"/>
              <w:right w:val="single" w:sz="4" w:space="0" w:color="auto"/>
            </w:tcBorders>
          </w:tcPr>
          <w:p w14:paraId="5518C913" w14:textId="79B22F9F" w:rsidR="0005618E" w:rsidRPr="0005618E" w:rsidRDefault="0005618E" w:rsidP="0005618E">
            <w:pPr>
              <w:pStyle w:val="TAC"/>
              <w:rPr>
                <w:ins w:id="3425" w:author="Huawei-Chunying Gu" w:date="2025-11-08T02:37:00Z"/>
              </w:rPr>
            </w:pPr>
            <w:ins w:id="3426" w:author="Huawei-Chunying Gu" w:date="2025-11-08T03:17:00Z">
              <w:r w:rsidRPr="00FB5331">
                <w:t>102</w:t>
              </w:r>
            </w:ins>
          </w:p>
        </w:tc>
        <w:tc>
          <w:tcPr>
            <w:tcW w:w="701" w:type="dxa"/>
            <w:gridSpan w:val="2"/>
            <w:tcBorders>
              <w:top w:val="nil"/>
              <w:left w:val="single" w:sz="4" w:space="0" w:color="auto"/>
              <w:bottom w:val="nil"/>
              <w:right w:val="single" w:sz="4" w:space="0" w:color="auto"/>
            </w:tcBorders>
          </w:tcPr>
          <w:p w14:paraId="32E6C0CF" w14:textId="43D9E474" w:rsidR="0005618E" w:rsidRPr="0005618E" w:rsidRDefault="0005618E" w:rsidP="0005618E">
            <w:pPr>
              <w:pStyle w:val="TAC"/>
              <w:rPr>
                <w:ins w:id="3427" w:author="Huawei-Chunying Gu" w:date="2025-11-08T02:37:00Z"/>
              </w:rPr>
            </w:pPr>
            <w:ins w:id="3428" w:author="Huawei-Chunying Gu" w:date="2025-11-08T03:17: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597F960C" w14:textId="191E17C6" w:rsidR="0005618E" w:rsidRPr="0005618E" w:rsidRDefault="0005618E" w:rsidP="0005618E">
            <w:pPr>
              <w:pStyle w:val="TAC"/>
              <w:rPr>
                <w:ins w:id="3429" w:author="Huawei-Chunying Gu" w:date="2025-11-08T02:37:00Z"/>
              </w:rPr>
            </w:pPr>
            <w:ins w:id="3430" w:author="Huawei-Chunying Gu" w:date="2025-11-08T03:17:00Z">
              <w:r w:rsidRPr="00FB5331">
                <w:t>7878</w:t>
              </w:r>
            </w:ins>
          </w:p>
        </w:tc>
        <w:tc>
          <w:tcPr>
            <w:tcW w:w="2242" w:type="dxa"/>
            <w:gridSpan w:val="2"/>
            <w:tcBorders>
              <w:top w:val="single" w:sz="4" w:space="0" w:color="auto"/>
              <w:left w:val="single" w:sz="4" w:space="0" w:color="auto"/>
              <w:bottom w:val="single" w:sz="4" w:space="0" w:color="auto"/>
              <w:right w:val="single" w:sz="4" w:space="0" w:color="auto"/>
            </w:tcBorders>
          </w:tcPr>
          <w:p w14:paraId="0EAC23D4" w14:textId="3282D468" w:rsidR="0005618E" w:rsidRPr="0005618E" w:rsidRDefault="0005618E" w:rsidP="0005618E">
            <w:pPr>
              <w:pStyle w:val="TAC"/>
              <w:rPr>
                <w:ins w:id="3431" w:author="Huawei-Chunying Gu" w:date="2025-11-08T02:37:00Z"/>
              </w:rPr>
            </w:pPr>
            <w:ins w:id="3432" w:author="Huawei-Chunying Gu" w:date="2025-11-08T03:17:00Z">
              <w:r w:rsidRPr="00FB5331">
                <w:t>636384</w:t>
              </w:r>
            </w:ins>
          </w:p>
        </w:tc>
        <w:tc>
          <w:tcPr>
            <w:tcW w:w="651" w:type="dxa"/>
            <w:tcBorders>
              <w:top w:val="single" w:sz="4" w:space="0" w:color="auto"/>
              <w:left w:val="single" w:sz="4" w:space="0" w:color="auto"/>
              <w:bottom w:val="single" w:sz="4" w:space="0" w:color="auto"/>
              <w:right w:val="single" w:sz="4" w:space="0" w:color="auto"/>
            </w:tcBorders>
          </w:tcPr>
          <w:p w14:paraId="7CE72AD8" w14:textId="601B6C93" w:rsidR="0005618E" w:rsidRPr="0005618E" w:rsidRDefault="0005618E" w:rsidP="0005618E">
            <w:pPr>
              <w:pStyle w:val="TAC"/>
              <w:rPr>
                <w:ins w:id="3433" w:author="Huawei-Chunying Gu" w:date="2025-11-08T02:37:00Z"/>
              </w:rPr>
            </w:pPr>
            <w:ins w:id="3434" w:author="Huawei-Chunying Gu" w:date="2025-11-08T03:17:00Z">
              <w:r w:rsidRPr="00FB5331">
                <w:t>14</w:t>
              </w:r>
            </w:ins>
          </w:p>
        </w:tc>
        <w:tc>
          <w:tcPr>
            <w:tcW w:w="1288" w:type="dxa"/>
            <w:tcBorders>
              <w:top w:val="single" w:sz="4" w:space="0" w:color="auto"/>
              <w:left w:val="single" w:sz="4" w:space="0" w:color="auto"/>
              <w:bottom w:val="single" w:sz="4" w:space="0" w:color="auto"/>
              <w:right w:val="single" w:sz="4" w:space="0" w:color="auto"/>
            </w:tcBorders>
          </w:tcPr>
          <w:p w14:paraId="4B638E77" w14:textId="17213898" w:rsidR="0005618E" w:rsidRPr="0005618E" w:rsidRDefault="0005618E" w:rsidP="0005618E">
            <w:pPr>
              <w:pStyle w:val="TAC"/>
              <w:rPr>
                <w:ins w:id="3435" w:author="Huawei-Chunying Gu" w:date="2025-11-08T02:37:00Z"/>
              </w:rPr>
            </w:pPr>
            <w:ins w:id="3436" w:author="Huawei-Chunying Gu" w:date="2025-11-08T03:17: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455D3795" w14:textId="7084D5FD" w:rsidR="0005618E" w:rsidRPr="0005618E" w:rsidRDefault="0005618E" w:rsidP="0005618E">
            <w:pPr>
              <w:pStyle w:val="TAC"/>
              <w:rPr>
                <w:ins w:id="3437" w:author="Huawei-Chunying Gu" w:date="2025-11-08T02:37:00Z"/>
              </w:rPr>
            </w:pPr>
            <w:ins w:id="3438" w:author="Huawei-Chunying Gu" w:date="2025-11-08T03:17:00Z">
              <w:r w:rsidRPr="00FB5331">
                <w:t>3 (3)</w:t>
              </w:r>
            </w:ins>
          </w:p>
        </w:tc>
        <w:tc>
          <w:tcPr>
            <w:tcW w:w="1508" w:type="dxa"/>
            <w:tcBorders>
              <w:top w:val="single" w:sz="4" w:space="0" w:color="auto"/>
              <w:left w:val="single" w:sz="4" w:space="0" w:color="auto"/>
              <w:bottom w:val="single" w:sz="4" w:space="0" w:color="auto"/>
              <w:right w:val="single" w:sz="4" w:space="0" w:color="auto"/>
            </w:tcBorders>
          </w:tcPr>
          <w:p w14:paraId="242A2C7E" w14:textId="331242A6" w:rsidR="0005618E" w:rsidRPr="0005618E" w:rsidRDefault="0005618E" w:rsidP="0005618E">
            <w:pPr>
              <w:pStyle w:val="TAC"/>
              <w:rPr>
                <w:ins w:id="3439" w:author="Huawei-Chunying Gu" w:date="2025-11-08T02:37:00Z"/>
              </w:rPr>
            </w:pPr>
            <w:ins w:id="3440" w:author="Huawei-Chunying Gu" w:date="2025-11-08T03:17:00Z">
              <w:r w:rsidRPr="00FB5331">
                <w:t>210</w:t>
              </w:r>
            </w:ins>
          </w:p>
        </w:tc>
      </w:tr>
      <w:tr w:rsidR="0005618E" w:rsidRPr="004D139E" w14:paraId="5DF8E383" w14:textId="77777777" w:rsidTr="001F31DC">
        <w:trPr>
          <w:ins w:id="3441" w:author="Huawei-Chunying Gu" w:date="2025-11-08T02:37:00Z"/>
        </w:trPr>
        <w:tc>
          <w:tcPr>
            <w:tcW w:w="1286" w:type="dxa"/>
            <w:tcBorders>
              <w:top w:val="nil"/>
              <w:left w:val="single" w:sz="4" w:space="0" w:color="auto"/>
              <w:bottom w:val="single" w:sz="4" w:space="0" w:color="auto"/>
              <w:right w:val="single" w:sz="4" w:space="0" w:color="auto"/>
            </w:tcBorders>
          </w:tcPr>
          <w:p w14:paraId="03234075" w14:textId="77777777" w:rsidR="0005618E" w:rsidRPr="004D139E" w:rsidRDefault="0005618E" w:rsidP="0005618E">
            <w:pPr>
              <w:pStyle w:val="TAC"/>
              <w:rPr>
                <w:ins w:id="3442" w:author="Huawei-Chunying Gu" w:date="2025-11-08T02:37:00Z"/>
              </w:rPr>
            </w:pPr>
          </w:p>
        </w:tc>
        <w:tc>
          <w:tcPr>
            <w:tcW w:w="616" w:type="dxa"/>
            <w:tcBorders>
              <w:top w:val="nil"/>
              <w:left w:val="single" w:sz="4" w:space="0" w:color="auto"/>
              <w:bottom w:val="single" w:sz="4" w:space="0" w:color="auto"/>
              <w:right w:val="single" w:sz="4" w:space="0" w:color="auto"/>
            </w:tcBorders>
            <w:vAlign w:val="bottom"/>
          </w:tcPr>
          <w:p w14:paraId="7A6C81F9" w14:textId="77777777" w:rsidR="0005618E" w:rsidRPr="004D139E" w:rsidRDefault="0005618E" w:rsidP="0005618E">
            <w:pPr>
              <w:pStyle w:val="TAC"/>
              <w:rPr>
                <w:ins w:id="3443" w:author="Huawei-Chunying Gu" w:date="2025-11-08T02:37:00Z"/>
              </w:rPr>
            </w:pPr>
          </w:p>
        </w:tc>
        <w:tc>
          <w:tcPr>
            <w:tcW w:w="706" w:type="dxa"/>
            <w:tcBorders>
              <w:top w:val="nil"/>
              <w:left w:val="single" w:sz="4" w:space="0" w:color="auto"/>
              <w:bottom w:val="single" w:sz="4" w:space="0" w:color="auto"/>
              <w:right w:val="single" w:sz="4" w:space="0" w:color="auto"/>
            </w:tcBorders>
          </w:tcPr>
          <w:p w14:paraId="2FC31F03" w14:textId="77777777" w:rsidR="0005618E" w:rsidRPr="004D139E" w:rsidRDefault="0005618E" w:rsidP="0005618E">
            <w:pPr>
              <w:pStyle w:val="TAC"/>
              <w:rPr>
                <w:ins w:id="3444" w:author="Huawei-Chunying Gu" w:date="2025-11-08T02:37:00Z"/>
              </w:rPr>
            </w:pPr>
          </w:p>
        </w:tc>
        <w:tc>
          <w:tcPr>
            <w:tcW w:w="656" w:type="dxa"/>
            <w:tcBorders>
              <w:top w:val="nil"/>
              <w:left w:val="single" w:sz="4" w:space="0" w:color="auto"/>
              <w:bottom w:val="single" w:sz="4" w:space="0" w:color="auto"/>
              <w:right w:val="single" w:sz="4" w:space="0" w:color="auto"/>
            </w:tcBorders>
          </w:tcPr>
          <w:p w14:paraId="6B897075" w14:textId="77777777" w:rsidR="0005618E" w:rsidRPr="004D139E" w:rsidRDefault="0005618E" w:rsidP="0005618E">
            <w:pPr>
              <w:pStyle w:val="TAC"/>
              <w:rPr>
                <w:ins w:id="3445" w:author="Huawei-Chunying Gu" w:date="2025-11-08T02:37:00Z"/>
              </w:rPr>
            </w:pPr>
          </w:p>
        </w:tc>
        <w:tc>
          <w:tcPr>
            <w:tcW w:w="1696" w:type="dxa"/>
            <w:tcBorders>
              <w:top w:val="nil"/>
              <w:left w:val="single" w:sz="4" w:space="0" w:color="auto"/>
              <w:bottom w:val="single" w:sz="4" w:space="0" w:color="auto"/>
              <w:right w:val="single" w:sz="4" w:space="0" w:color="auto"/>
            </w:tcBorders>
          </w:tcPr>
          <w:p w14:paraId="12AC2574" w14:textId="77777777" w:rsidR="0005618E" w:rsidRPr="004D139E" w:rsidRDefault="0005618E" w:rsidP="0005618E">
            <w:pPr>
              <w:pStyle w:val="TAC"/>
              <w:rPr>
                <w:ins w:id="3446" w:author="Huawei-Chunying Gu" w:date="2025-11-08T02:37:00Z"/>
              </w:rPr>
            </w:pPr>
          </w:p>
        </w:tc>
        <w:tc>
          <w:tcPr>
            <w:tcW w:w="946" w:type="dxa"/>
            <w:tcBorders>
              <w:top w:val="nil"/>
              <w:left w:val="single" w:sz="4" w:space="0" w:color="auto"/>
              <w:bottom w:val="single" w:sz="4" w:space="0" w:color="auto"/>
              <w:right w:val="single" w:sz="4" w:space="0" w:color="auto"/>
            </w:tcBorders>
          </w:tcPr>
          <w:p w14:paraId="71258ACF" w14:textId="77777777" w:rsidR="0005618E" w:rsidRPr="004D139E" w:rsidRDefault="0005618E" w:rsidP="0005618E">
            <w:pPr>
              <w:pStyle w:val="TAC"/>
              <w:rPr>
                <w:ins w:id="3447" w:author="Huawei-Chunying Gu" w:date="2025-11-08T02:37:00Z"/>
              </w:rPr>
            </w:pPr>
            <w:ins w:id="3448" w:author="Huawei-Chunying Gu" w:date="2025-11-08T02:37: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484B25D4" w14:textId="5F39F1BD" w:rsidR="0005618E" w:rsidRPr="0005618E" w:rsidRDefault="0005618E" w:rsidP="0005618E">
            <w:pPr>
              <w:pStyle w:val="TAC"/>
              <w:rPr>
                <w:ins w:id="3449" w:author="Huawei-Chunying Gu" w:date="2025-11-08T02:37:00Z"/>
              </w:rPr>
            </w:pPr>
            <w:ins w:id="3450" w:author="Huawei-Chunying Gu" w:date="2025-11-08T03:17:00Z">
              <w:r w:rsidRPr="00FB5331">
                <w:t>High</w:t>
              </w:r>
            </w:ins>
          </w:p>
        </w:tc>
        <w:tc>
          <w:tcPr>
            <w:tcW w:w="866" w:type="dxa"/>
            <w:tcBorders>
              <w:top w:val="single" w:sz="4" w:space="0" w:color="auto"/>
              <w:left w:val="single" w:sz="4" w:space="0" w:color="auto"/>
              <w:bottom w:val="single" w:sz="4" w:space="0" w:color="auto"/>
              <w:right w:val="single" w:sz="4" w:space="0" w:color="auto"/>
            </w:tcBorders>
          </w:tcPr>
          <w:p w14:paraId="05F70EF6" w14:textId="4CFBC809" w:rsidR="0005618E" w:rsidRPr="0005618E" w:rsidRDefault="0005618E" w:rsidP="0005618E">
            <w:pPr>
              <w:pStyle w:val="TAC"/>
              <w:rPr>
                <w:ins w:id="3451" w:author="Huawei-Chunying Gu" w:date="2025-11-08T02:37:00Z"/>
              </w:rPr>
            </w:pPr>
            <w:ins w:id="3452" w:author="Huawei-Chunying Gu" w:date="2025-11-08T03:17:00Z">
              <w:r w:rsidRPr="00FB5331">
                <w:t>3765</w:t>
              </w:r>
            </w:ins>
          </w:p>
        </w:tc>
        <w:tc>
          <w:tcPr>
            <w:tcW w:w="966" w:type="dxa"/>
            <w:tcBorders>
              <w:top w:val="single" w:sz="4" w:space="0" w:color="auto"/>
              <w:left w:val="single" w:sz="4" w:space="0" w:color="auto"/>
              <w:bottom w:val="single" w:sz="4" w:space="0" w:color="auto"/>
              <w:right w:val="single" w:sz="4" w:space="0" w:color="auto"/>
            </w:tcBorders>
          </w:tcPr>
          <w:p w14:paraId="720597C8" w14:textId="7235DC14" w:rsidR="0005618E" w:rsidRPr="0005618E" w:rsidRDefault="0005618E" w:rsidP="0005618E">
            <w:pPr>
              <w:pStyle w:val="TAC"/>
              <w:rPr>
                <w:ins w:id="3453" w:author="Huawei-Chunying Gu" w:date="2025-11-08T02:37:00Z"/>
              </w:rPr>
            </w:pPr>
            <w:ins w:id="3454" w:author="Huawei-Chunying Gu" w:date="2025-11-08T03:17:00Z">
              <w:r w:rsidRPr="00FB5331">
                <w:t>651000</w:t>
              </w:r>
            </w:ins>
          </w:p>
        </w:tc>
        <w:tc>
          <w:tcPr>
            <w:tcW w:w="866" w:type="dxa"/>
            <w:tcBorders>
              <w:top w:val="single" w:sz="4" w:space="0" w:color="auto"/>
              <w:left w:val="single" w:sz="4" w:space="0" w:color="auto"/>
              <w:bottom w:val="single" w:sz="4" w:space="0" w:color="auto"/>
              <w:right w:val="single" w:sz="4" w:space="0" w:color="auto"/>
            </w:tcBorders>
          </w:tcPr>
          <w:p w14:paraId="5B9CB822" w14:textId="1748F12A" w:rsidR="0005618E" w:rsidRPr="0005618E" w:rsidRDefault="0005618E" w:rsidP="0005618E">
            <w:pPr>
              <w:pStyle w:val="TAC"/>
              <w:rPr>
                <w:ins w:id="3455" w:author="Huawei-Chunying Gu" w:date="2025-11-08T02:37:00Z"/>
              </w:rPr>
            </w:pPr>
            <w:ins w:id="3456" w:author="Huawei-Chunying Gu" w:date="2025-11-08T03:17:00Z">
              <w:r w:rsidRPr="00FB5331">
                <w:t>3549.54</w:t>
              </w:r>
            </w:ins>
          </w:p>
        </w:tc>
        <w:tc>
          <w:tcPr>
            <w:tcW w:w="2446" w:type="dxa"/>
            <w:tcBorders>
              <w:top w:val="single" w:sz="4" w:space="0" w:color="auto"/>
              <w:left w:val="single" w:sz="4" w:space="0" w:color="auto"/>
              <w:bottom w:val="single" w:sz="4" w:space="0" w:color="auto"/>
              <w:right w:val="single" w:sz="4" w:space="0" w:color="auto"/>
            </w:tcBorders>
          </w:tcPr>
          <w:p w14:paraId="2650E085" w14:textId="6458A283" w:rsidR="0005618E" w:rsidRPr="0005618E" w:rsidRDefault="0005618E" w:rsidP="0005618E">
            <w:pPr>
              <w:pStyle w:val="TAC"/>
              <w:rPr>
                <w:ins w:id="3457" w:author="Huawei-Chunying Gu" w:date="2025-11-08T02:37:00Z"/>
              </w:rPr>
            </w:pPr>
            <w:ins w:id="3458" w:author="Huawei-Chunying Gu" w:date="2025-11-08T03:17:00Z">
              <w:r w:rsidRPr="00FB5331">
                <w:t>636636</w:t>
              </w:r>
            </w:ins>
          </w:p>
        </w:tc>
        <w:tc>
          <w:tcPr>
            <w:tcW w:w="1502" w:type="dxa"/>
            <w:tcBorders>
              <w:top w:val="single" w:sz="4" w:space="0" w:color="auto"/>
              <w:left w:val="single" w:sz="4" w:space="0" w:color="auto"/>
              <w:bottom w:val="single" w:sz="4" w:space="0" w:color="auto"/>
              <w:right w:val="single" w:sz="4" w:space="0" w:color="auto"/>
            </w:tcBorders>
          </w:tcPr>
          <w:p w14:paraId="07C224F0" w14:textId="375F55A8" w:rsidR="0005618E" w:rsidRPr="0005618E" w:rsidRDefault="0005618E" w:rsidP="0005618E">
            <w:pPr>
              <w:pStyle w:val="TAC"/>
              <w:rPr>
                <w:ins w:id="3459" w:author="Huawei-Chunying Gu" w:date="2025-11-08T02:37:00Z"/>
              </w:rPr>
            </w:pPr>
            <w:ins w:id="3460" w:author="Huawei-Chunying Gu" w:date="2025-11-08T03:17:00Z">
              <w:r w:rsidRPr="00FB5331">
                <w:t>504</w:t>
              </w:r>
            </w:ins>
          </w:p>
        </w:tc>
        <w:tc>
          <w:tcPr>
            <w:tcW w:w="701" w:type="dxa"/>
            <w:gridSpan w:val="2"/>
            <w:tcBorders>
              <w:top w:val="nil"/>
              <w:left w:val="single" w:sz="4" w:space="0" w:color="auto"/>
              <w:bottom w:val="single" w:sz="4" w:space="0" w:color="auto"/>
              <w:right w:val="single" w:sz="4" w:space="0" w:color="auto"/>
            </w:tcBorders>
          </w:tcPr>
          <w:p w14:paraId="3E0FBDC4" w14:textId="5F65CE3E" w:rsidR="0005618E" w:rsidRPr="0005618E" w:rsidRDefault="0005618E" w:rsidP="0005618E">
            <w:pPr>
              <w:pStyle w:val="TAC"/>
              <w:rPr>
                <w:ins w:id="3461" w:author="Huawei-Chunying Gu" w:date="2025-11-08T02:37:00Z"/>
              </w:rPr>
            </w:pPr>
            <w:ins w:id="3462" w:author="Huawei-Chunying Gu" w:date="2025-11-08T03:17: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7CEFD2FA" w14:textId="5FA613E9" w:rsidR="0005618E" w:rsidRPr="0005618E" w:rsidRDefault="0005618E" w:rsidP="0005618E">
            <w:pPr>
              <w:pStyle w:val="TAC"/>
              <w:rPr>
                <w:ins w:id="3463" w:author="Huawei-Chunying Gu" w:date="2025-11-08T02:37:00Z"/>
              </w:rPr>
            </w:pPr>
            <w:ins w:id="3464" w:author="Huawei-Chunying Gu" w:date="2025-11-08T03:17:00Z">
              <w:r w:rsidRPr="00FB5331">
                <w:t>8010</w:t>
              </w:r>
            </w:ins>
          </w:p>
        </w:tc>
        <w:tc>
          <w:tcPr>
            <w:tcW w:w="2242" w:type="dxa"/>
            <w:gridSpan w:val="2"/>
            <w:tcBorders>
              <w:top w:val="single" w:sz="4" w:space="0" w:color="auto"/>
              <w:left w:val="single" w:sz="4" w:space="0" w:color="auto"/>
              <w:bottom w:val="single" w:sz="4" w:space="0" w:color="auto"/>
              <w:right w:val="single" w:sz="4" w:space="0" w:color="auto"/>
            </w:tcBorders>
          </w:tcPr>
          <w:p w14:paraId="177DCBAA" w14:textId="0156C75C" w:rsidR="0005618E" w:rsidRPr="0005618E" w:rsidRDefault="0005618E" w:rsidP="0005618E">
            <w:pPr>
              <w:pStyle w:val="TAC"/>
              <w:rPr>
                <w:ins w:id="3465" w:author="Huawei-Chunying Gu" w:date="2025-11-08T02:37:00Z"/>
              </w:rPr>
            </w:pPr>
            <w:ins w:id="3466" w:author="Huawei-Chunying Gu" w:date="2025-11-08T03:17:00Z">
              <w:r w:rsidRPr="00FB5331">
                <w:t>649056</w:t>
              </w:r>
            </w:ins>
          </w:p>
        </w:tc>
        <w:tc>
          <w:tcPr>
            <w:tcW w:w="651" w:type="dxa"/>
            <w:tcBorders>
              <w:top w:val="single" w:sz="4" w:space="0" w:color="auto"/>
              <w:left w:val="single" w:sz="4" w:space="0" w:color="auto"/>
              <w:bottom w:val="single" w:sz="4" w:space="0" w:color="auto"/>
              <w:right w:val="single" w:sz="4" w:space="0" w:color="auto"/>
            </w:tcBorders>
          </w:tcPr>
          <w:p w14:paraId="4FFB0290" w14:textId="792AD59B" w:rsidR="0005618E" w:rsidRPr="0005618E" w:rsidRDefault="0005618E" w:rsidP="0005618E">
            <w:pPr>
              <w:pStyle w:val="TAC"/>
              <w:rPr>
                <w:ins w:id="3467" w:author="Huawei-Chunying Gu" w:date="2025-11-08T02:37:00Z"/>
              </w:rPr>
            </w:pPr>
            <w:ins w:id="3468" w:author="Huawei-Chunying Gu" w:date="2025-11-08T03:17:00Z">
              <w:r w:rsidRPr="00FB5331">
                <w:t>12</w:t>
              </w:r>
            </w:ins>
          </w:p>
        </w:tc>
        <w:tc>
          <w:tcPr>
            <w:tcW w:w="1288" w:type="dxa"/>
            <w:tcBorders>
              <w:top w:val="single" w:sz="4" w:space="0" w:color="auto"/>
              <w:left w:val="single" w:sz="4" w:space="0" w:color="auto"/>
              <w:bottom w:val="single" w:sz="4" w:space="0" w:color="auto"/>
              <w:right w:val="single" w:sz="4" w:space="0" w:color="auto"/>
            </w:tcBorders>
          </w:tcPr>
          <w:p w14:paraId="6B9E24ED" w14:textId="7B519C8F" w:rsidR="0005618E" w:rsidRPr="0005618E" w:rsidRDefault="0005618E" w:rsidP="0005618E">
            <w:pPr>
              <w:pStyle w:val="TAC"/>
              <w:rPr>
                <w:ins w:id="3469" w:author="Huawei-Chunying Gu" w:date="2025-11-08T02:37:00Z"/>
              </w:rPr>
            </w:pPr>
            <w:ins w:id="3470" w:author="Huawei-Chunying Gu" w:date="2025-11-08T03:17: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2CFB9767" w14:textId="04F00C12" w:rsidR="0005618E" w:rsidRPr="0005618E" w:rsidRDefault="0005618E" w:rsidP="0005618E">
            <w:pPr>
              <w:pStyle w:val="TAC"/>
              <w:rPr>
                <w:ins w:id="3471" w:author="Huawei-Chunying Gu" w:date="2025-11-08T02:37:00Z"/>
              </w:rPr>
            </w:pPr>
            <w:ins w:id="3472" w:author="Huawei-Chunying Gu" w:date="2025-11-08T03:17:00Z">
              <w:r w:rsidRPr="00FB5331">
                <w:t>3 (3)</w:t>
              </w:r>
            </w:ins>
          </w:p>
        </w:tc>
        <w:tc>
          <w:tcPr>
            <w:tcW w:w="1508" w:type="dxa"/>
            <w:tcBorders>
              <w:top w:val="single" w:sz="4" w:space="0" w:color="auto"/>
              <w:left w:val="single" w:sz="4" w:space="0" w:color="auto"/>
              <w:bottom w:val="single" w:sz="4" w:space="0" w:color="auto"/>
              <w:right w:val="single" w:sz="4" w:space="0" w:color="auto"/>
            </w:tcBorders>
          </w:tcPr>
          <w:p w14:paraId="4AEC1545" w14:textId="080BB43B" w:rsidR="0005618E" w:rsidRPr="0005618E" w:rsidRDefault="0005618E" w:rsidP="0005618E">
            <w:pPr>
              <w:pStyle w:val="TAC"/>
              <w:rPr>
                <w:ins w:id="3473" w:author="Huawei-Chunying Gu" w:date="2025-11-08T02:37:00Z"/>
              </w:rPr>
            </w:pPr>
            <w:ins w:id="3474" w:author="Huawei-Chunying Gu" w:date="2025-11-08T03:17:00Z">
              <w:r w:rsidRPr="00FB5331">
                <w:t>1014</w:t>
              </w:r>
            </w:ins>
          </w:p>
        </w:tc>
      </w:tr>
      <w:tr w:rsidR="0005618E" w:rsidRPr="004D139E" w14:paraId="61841518" w14:textId="77777777" w:rsidTr="00073551">
        <w:tc>
          <w:tcPr>
            <w:tcW w:w="1286" w:type="dxa"/>
            <w:tcBorders>
              <w:top w:val="single" w:sz="4" w:space="0" w:color="auto"/>
              <w:left w:val="single" w:sz="4" w:space="0" w:color="auto"/>
              <w:bottom w:val="nil"/>
              <w:right w:val="single" w:sz="4" w:space="0" w:color="auto"/>
            </w:tcBorders>
            <w:vAlign w:val="bottom"/>
          </w:tcPr>
          <w:p w14:paraId="770D4FAB" w14:textId="77777777" w:rsidR="0005618E" w:rsidRPr="004D139E" w:rsidRDefault="0005618E" w:rsidP="0005618E">
            <w:pPr>
              <w:pStyle w:val="TAC"/>
            </w:pPr>
            <w:r w:rsidRPr="004D139E">
              <w:t>50+80</w:t>
            </w:r>
          </w:p>
        </w:tc>
        <w:tc>
          <w:tcPr>
            <w:tcW w:w="616" w:type="dxa"/>
            <w:tcBorders>
              <w:top w:val="single" w:sz="4" w:space="0" w:color="auto"/>
              <w:left w:val="single" w:sz="4" w:space="0" w:color="auto"/>
              <w:bottom w:val="nil"/>
              <w:right w:val="single" w:sz="4" w:space="0" w:color="auto"/>
            </w:tcBorders>
            <w:vAlign w:val="bottom"/>
          </w:tcPr>
          <w:p w14:paraId="54B64DA1" w14:textId="77777777" w:rsidR="0005618E" w:rsidRPr="004D139E" w:rsidRDefault="0005618E" w:rsidP="0005618E">
            <w:pPr>
              <w:pStyle w:val="TAC"/>
            </w:pPr>
            <w:r w:rsidRPr="004D139E">
              <w:t>CC1</w:t>
            </w:r>
          </w:p>
        </w:tc>
        <w:tc>
          <w:tcPr>
            <w:tcW w:w="706" w:type="dxa"/>
            <w:tcBorders>
              <w:top w:val="single" w:sz="4" w:space="0" w:color="auto"/>
              <w:left w:val="single" w:sz="4" w:space="0" w:color="auto"/>
              <w:bottom w:val="nil"/>
              <w:right w:val="single" w:sz="4" w:space="0" w:color="auto"/>
            </w:tcBorders>
          </w:tcPr>
          <w:p w14:paraId="70CCF2BA" w14:textId="77777777" w:rsidR="0005618E" w:rsidRPr="004D139E" w:rsidRDefault="0005618E" w:rsidP="0005618E">
            <w:pPr>
              <w:pStyle w:val="TAC"/>
            </w:pPr>
            <w:r w:rsidRPr="004D139E">
              <w:t>50</w:t>
            </w:r>
          </w:p>
        </w:tc>
        <w:tc>
          <w:tcPr>
            <w:tcW w:w="656" w:type="dxa"/>
            <w:tcBorders>
              <w:top w:val="single" w:sz="4" w:space="0" w:color="auto"/>
              <w:left w:val="single" w:sz="4" w:space="0" w:color="auto"/>
              <w:bottom w:val="nil"/>
              <w:right w:val="single" w:sz="4" w:space="0" w:color="auto"/>
            </w:tcBorders>
          </w:tcPr>
          <w:p w14:paraId="0188B03A"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73DD4ED9" w14:textId="77777777" w:rsidR="0005618E" w:rsidRPr="004D139E" w:rsidRDefault="0005618E" w:rsidP="0005618E">
            <w:pPr>
              <w:pStyle w:val="TAC"/>
            </w:pPr>
            <w:r w:rsidRPr="004D139E">
              <w:t>133</w:t>
            </w:r>
          </w:p>
        </w:tc>
        <w:tc>
          <w:tcPr>
            <w:tcW w:w="946" w:type="dxa"/>
            <w:tcBorders>
              <w:top w:val="single" w:sz="4" w:space="0" w:color="auto"/>
              <w:left w:val="single" w:sz="4" w:space="0" w:color="auto"/>
              <w:bottom w:val="nil"/>
              <w:right w:val="single" w:sz="4" w:space="0" w:color="auto"/>
            </w:tcBorders>
          </w:tcPr>
          <w:p w14:paraId="0C26DA5D"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4993E6A5"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4A041F02" w14:textId="77777777" w:rsidR="0005618E" w:rsidRPr="004D139E" w:rsidRDefault="0005618E" w:rsidP="0005618E">
            <w:pPr>
              <w:pStyle w:val="TAC"/>
            </w:pPr>
            <w:r w:rsidRPr="004D139E">
              <w:t>3325.02</w:t>
            </w:r>
          </w:p>
        </w:tc>
        <w:tc>
          <w:tcPr>
            <w:tcW w:w="966" w:type="dxa"/>
            <w:tcBorders>
              <w:top w:val="single" w:sz="4" w:space="0" w:color="auto"/>
              <w:left w:val="single" w:sz="4" w:space="0" w:color="auto"/>
              <w:bottom w:val="single" w:sz="4" w:space="0" w:color="auto"/>
              <w:right w:val="single" w:sz="4" w:space="0" w:color="auto"/>
            </w:tcBorders>
          </w:tcPr>
          <w:p w14:paraId="1B266C1E" w14:textId="77777777" w:rsidR="0005618E" w:rsidRPr="004D139E" w:rsidRDefault="0005618E" w:rsidP="0005618E">
            <w:pPr>
              <w:pStyle w:val="TAC"/>
            </w:pPr>
            <w:r w:rsidRPr="004D139E">
              <w:t>621668</w:t>
            </w:r>
          </w:p>
        </w:tc>
        <w:tc>
          <w:tcPr>
            <w:tcW w:w="866" w:type="dxa"/>
            <w:tcBorders>
              <w:top w:val="single" w:sz="4" w:space="0" w:color="auto"/>
              <w:left w:val="single" w:sz="4" w:space="0" w:color="auto"/>
              <w:bottom w:val="single" w:sz="4" w:space="0" w:color="auto"/>
              <w:right w:val="single" w:sz="4" w:space="0" w:color="auto"/>
            </w:tcBorders>
          </w:tcPr>
          <w:p w14:paraId="2C0E6CF4" w14:textId="77777777" w:rsidR="0005618E" w:rsidRPr="004D139E" w:rsidRDefault="0005618E" w:rsidP="0005618E">
            <w:pPr>
              <w:pStyle w:val="TAC"/>
            </w:pPr>
            <w:r w:rsidRPr="004D139E">
              <w:t>3301.08</w:t>
            </w:r>
          </w:p>
        </w:tc>
        <w:tc>
          <w:tcPr>
            <w:tcW w:w="2446" w:type="dxa"/>
            <w:tcBorders>
              <w:top w:val="single" w:sz="4" w:space="0" w:color="auto"/>
              <w:left w:val="single" w:sz="4" w:space="0" w:color="auto"/>
              <w:bottom w:val="single" w:sz="4" w:space="0" w:color="auto"/>
              <w:right w:val="single" w:sz="4" w:space="0" w:color="auto"/>
            </w:tcBorders>
          </w:tcPr>
          <w:p w14:paraId="40768D01" w14:textId="77777777" w:rsidR="0005618E" w:rsidRPr="004D139E" w:rsidRDefault="0005618E" w:rsidP="0005618E">
            <w:pPr>
              <w:pStyle w:val="TAC"/>
            </w:pPr>
            <w:r w:rsidRPr="004D139E">
              <w:t>620072</w:t>
            </w:r>
          </w:p>
        </w:tc>
        <w:tc>
          <w:tcPr>
            <w:tcW w:w="1502" w:type="dxa"/>
            <w:tcBorders>
              <w:top w:val="single" w:sz="4" w:space="0" w:color="auto"/>
              <w:left w:val="single" w:sz="4" w:space="0" w:color="auto"/>
              <w:bottom w:val="single" w:sz="4" w:space="0" w:color="auto"/>
              <w:right w:val="single" w:sz="4" w:space="0" w:color="auto"/>
            </w:tcBorders>
          </w:tcPr>
          <w:p w14:paraId="1F0C3A54"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33266FA0"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64950F0F" w14:textId="77777777" w:rsidR="0005618E" w:rsidRPr="004D139E" w:rsidRDefault="0005618E" w:rsidP="0005618E">
            <w:pPr>
              <w:pStyle w:val="TAC"/>
            </w:pPr>
            <w:r w:rsidRPr="004D139E">
              <w:t>7711</w:t>
            </w:r>
          </w:p>
        </w:tc>
        <w:tc>
          <w:tcPr>
            <w:tcW w:w="2242" w:type="dxa"/>
            <w:gridSpan w:val="2"/>
            <w:tcBorders>
              <w:top w:val="single" w:sz="4" w:space="0" w:color="auto"/>
              <w:left w:val="single" w:sz="4" w:space="0" w:color="auto"/>
              <w:bottom w:val="single" w:sz="4" w:space="0" w:color="auto"/>
              <w:right w:val="single" w:sz="4" w:space="0" w:color="auto"/>
            </w:tcBorders>
          </w:tcPr>
          <w:p w14:paraId="456FACA8" w14:textId="77777777" w:rsidR="0005618E" w:rsidRPr="004D139E" w:rsidRDefault="0005618E" w:rsidP="0005618E">
            <w:pPr>
              <w:pStyle w:val="TAC"/>
            </w:pPr>
            <w:r w:rsidRPr="004D139E">
              <w:t>620352</w:t>
            </w:r>
          </w:p>
        </w:tc>
        <w:tc>
          <w:tcPr>
            <w:tcW w:w="651" w:type="dxa"/>
            <w:tcBorders>
              <w:top w:val="single" w:sz="4" w:space="0" w:color="auto"/>
              <w:left w:val="single" w:sz="4" w:space="0" w:color="auto"/>
              <w:bottom w:val="single" w:sz="4" w:space="0" w:color="auto"/>
              <w:right w:val="single" w:sz="4" w:space="0" w:color="auto"/>
            </w:tcBorders>
          </w:tcPr>
          <w:p w14:paraId="683F8CAF" w14:textId="77777777" w:rsidR="0005618E" w:rsidRPr="004D139E" w:rsidRDefault="0005618E" w:rsidP="0005618E">
            <w:pPr>
              <w:pStyle w:val="TAC"/>
            </w:pPr>
            <w:r w:rsidRPr="004D139E">
              <w:t>16</w:t>
            </w:r>
          </w:p>
        </w:tc>
        <w:tc>
          <w:tcPr>
            <w:tcW w:w="1288" w:type="dxa"/>
            <w:tcBorders>
              <w:top w:val="single" w:sz="4" w:space="0" w:color="auto"/>
              <w:left w:val="single" w:sz="4" w:space="0" w:color="auto"/>
              <w:bottom w:val="single" w:sz="4" w:space="0" w:color="auto"/>
              <w:right w:val="single" w:sz="4" w:space="0" w:color="auto"/>
            </w:tcBorders>
          </w:tcPr>
          <w:p w14:paraId="690505BD"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00BA20A5"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7F830C84" w14:textId="77777777" w:rsidR="0005618E" w:rsidRPr="004D139E" w:rsidRDefault="0005618E" w:rsidP="0005618E">
            <w:pPr>
              <w:pStyle w:val="TAC"/>
            </w:pPr>
            <w:r w:rsidRPr="004D139E">
              <w:t>2</w:t>
            </w:r>
          </w:p>
        </w:tc>
      </w:tr>
      <w:tr w:rsidR="0005618E" w:rsidRPr="004D139E" w14:paraId="4B38D36D" w14:textId="77777777" w:rsidTr="00073551">
        <w:tc>
          <w:tcPr>
            <w:tcW w:w="1286" w:type="dxa"/>
            <w:tcBorders>
              <w:top w:val="nil"/>
              <w:left w:val="single" w:sz="4" w:space="0" w:color="auto"/>
              <w:bottom w:val="nil"/>
              <w:right w:val="single" w:sz="4" w:space="0" w:color="auto"/>
            </w:tcBorders>
          </w:tcPr>
          <w:p w14:paraId="232A29BD" w14:textId="435652A1" w:rsidR="0005618E" w:rsidRPr="004D139E" w:rsidRDefault="0005618E" w:rsidP="0005618E">
            <w:pPr>
              <w:pStyle w:val="TAC"/>
            </w:pPr>
            <w:ins w:id="3475" w:author="Huawei-Chunying Gu" w:date="2025-11-08T02:36:00Z">
              <w:r>
                <w:t>(0,1)</w:t>
              </w:r>
            </w:ins>
          </w:p>
        </w:tc>
        <w:tc>
          <w:tcPr>
            <w:tcW w:w="616" w:type="dxa"/>
            <w:tcBorders>
              <w:top w:val="nil"/>
              <w:left w:val="single" w:sz="4" w:space="0" w:color="auto"/>
              <w:bottom w:val="nil"/>
              <w:right w:val="single" w:sz="4" w:space="0" w:color="auto"/>
            </w:tcBorders>
            <w:vAlign w:val="bottom"/>
          </w:tcPr>
          <w:p w14:paraId="23900058"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6669EAC9"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0861116A"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0EE5D4AC"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221C70B3"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381C4EEE"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310CDA60" w14:textId="77777777" w:rsidR="0005618E" w:rsidRPr="004D139E" w:rsidRDefault="0005618E" w:rsidP="0005618E">
            <w:pPr>
              <w:pStyle w:val="TAC"/>
            </w:pPr>
            <w:r w:rsidRPr="004D139E">
              <w:t>3510</w:t>
            </w:r>
          </w:p>
        </w:tc>
        <w:tc>
          <w:tcPr>
            <w:tcW w:w="966" w:type="dxa"/>
            <w:tcBorders>
              <w:top w:val="single" w:sz="4" w:space="0" w:color="auto"/>
              <w:left w:val="single" w:sz="4" w:space="0" w:color="auto"/>
              <w:bottom w:val="single" w:sz="4" w:space="0" w:color="auto"/>
              <w:right w:val="single" w:sz="4" w:space="0" w:color="auto"/>
            </w:tcBorders>
          </w:tcPr>
          <w:p w14:paraId="55226D84" w14:textId="77777777" w:rsidR="0005618E" w:rsidRPr="004D139E" w:rsidRDefault="0005618E" w:rsidP="0005618E">
            <w:pPr>
              <w:pStyle w:val="TAC"/>
            </w:pPr>
            <w:r w:rsidRPr="004D139E">
              <w:t>634000</w:t>
            </w:r>
          </w:p>
        </w:tc>
        <w:tc>
          <w:tcPr>
            <w:tcW w:w="866" w:type="dxa"/>
            <w:tcBorders>
              <w:top w:val="single" w:sz="4" w:space="0" w:color="auto"/>
              <w:left w:val="single" w:sz="4" w:space="0" w:color="auto"/>
              <w:bottom w:val="single" w:sz="4" w:space="0" w:color="auto"/>
              <w:right w:val="single" w:sz="4" w:space="0" w:color="auto"/>
            </w:tcBorders>
          </w:tcPr>
          <w:p w14:paraId="24D03639" w14:textId="77777777" w:rsidR="0005618E" w:rsidRPr="004D139E" w:rsidRDefault="0005618E" w:rsidP="0005618E">
            <w:pPr>
              <w:pStyle w:val="TAC"/>
            </w:pPr>
            <w:r w:rsidRPr="004D139E">
              <w:t>3449.34</w:t>
            </w:r>
          </w:p>
        </w:tc>
        <w:tc>
          <w:tcPr>
            <w:tcW w:w="2446" w:type="dxa"/>
            <w:tcBorders>
              <w:top w:val="single" w:sz="4" w:space="0" w:color="auto"/>
              <w:left w:val="single" w:sz="4" w:space="0" w:color="auto"/>
              <w:bottom w:val="single" w:sz="4" w:space="0" w:color="auto"/>
              <w:right w:val="single" w:sz="4" w:space="0" w:color="auto"/>
            </w:tcBorders>
          </w:tcPr>
          <w:p w14:paraId="62BCF74E" w14:textId="77777777" w:rsidR="0005618E" w:rsidRPr="004D139E" w:rsidRDefault="0005618E" w:rsidP="0005618E">
            <w:pPr>
              <w:pStyle w:val="TAC"/>
            </w:pPr>
            <w:r w:rsidRPr="004D139E">
              <w:t>629956</w:t>
            </w:r>
          </w:p>
        </w:tc>
        <w:tc>
          <w:tcPr>
            <w:tcW w:w="1502" w:type="dxa"/>
            <w:tcBorders>
              <w:top w:val="single" w:sz="4" w:space="0" w:color="auto"/>
              <w:left w:val="single" w:sz="4" w:space="0" w:color="auto"/>
              <w:bottom w:val="single" w:sz="4" w:space="0" w:color="auto"/>
              <w:right w:val="single" w:sz="4" w:space="0" w:color="auto"/>
            </w:tcBorders>
          </w:tcPr>
          <w:p w14:paraId="066859EF"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6C4EDD32"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2888A9EC" w14:textId="77777777" w:rsidR="0005618E" w:rsidRPr="004D139E" w:rsidRDefault="0005618E" w:rsidP="0005618E">
            <w:pPr>
              <w:pStyle w:val="TAC"/>
            </w:pPr>
            <w:r w:rsidRPr="004D139E">
              <w:t>7840</w:t>
            </w:r>
          </w:p>
        </w:tc>
        <w:tc>
          <w:tcPr>
            <w:tcW w:w="2242" w:type="dxa"/>
            <w:gridSpan w:val="2"/>
            <w:tcBorders>
              <w:top w:val="single" w:sz="4" w:space="0" w:color="auto"/>
              <w:left w:val="single" w:sz="4" w:space="0" w:color="auto"/>
              <w:bottom w:val="single" w:sz="4" w:space="0" w:color="auto"/>
              <w:right w:val="single" w:sz="4" w:space="0" w:color="auto"/>
            </w:tcBorders>
          </w:tcPr>
          <w:p w14:paraId="1DEB85CC" w14:textId="77777777" w:rsidR="0005618E" w:rsidRPr="004D139E" w:rsidRDefault="0005618E" w:rsidP="0005618E">
            <w:pPr>
              <w:pStyle w:val="TAC"/>
            </w:pPr>
            <w:r w:rsidRPr="004D139E">
              <w:t>632736</w:t>
            </w:r>
          </w:p>
        </w:tc>
        <w:tc>
          <w:tcPr>
            <w:tcW w:w="651" w:type="dxa"/>
            <w:tcBorders>
              <w:top w:val="single" w:sz="4" w:space="0" w:color="auto"/>
              <w:left w:val="single" w:sz="4" w:space="0" w:color="auto"/>
              <w:bottom w:val="single" w:sz="4" w:space="0" w:color="auto"/>
              <w:right w:val="single" w:sz="4" w:space="0" w:color="auto"/>
            </w:tcBorders>
          </w:tcPr>
          <w:p w14:paraId="6F78AC63" w14:textId="77777777" w:rsidR="0005618E" w:rsidRPr="004D139E" w:rsidRDefault="0005618E" w:rsidP="0005618E">
            <w:pPr>
              <w:pStyle w:val="TAC"/>
            </w:pPr>
            <w:r w:rsidRPr="004D139E">
              <w:t>20</w:t>
            </w:r>
          </w:p>
        </w:tc>
        <w:tc>
          <w:tcPr>
            <w:tcW w:w="1288" w:type="dxa"/>
            <w:tcBorders>
              <w:top w:val="single" w:sz="4" w:space="0" w:color="auto"/>
              <w:left w:val="single" w:sz="4" w:space="0" w:color="auto"/>
              <w:bottom w:val="single" w:sz="4" w:space="0" w:color="auto"/>
              <w:right w:val="single" w:sz="4" w:space="0" w:color="auto"/>
            </w:tcBorders>
          </w:tcPr>
          <w:p w14:paraId="037A4489"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04A3E4E9"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1E916768" w14:textId="77777777" w:rsidR="0005618E" w:rsidRPr="004D139E" w:rsidRDefault="0005618E" w:rsidP="0005618E">
            <w:pPr>
              <w:pStyle w:val="TAC"/>
            </w:pPr>
            <w:r w:rsidRPr="004D139E">
              <w:t>210</w:t>
            </w:r>
          </w:p>
        </w:tc>
      </w:tr>
      <w:tr w:rsidR="0005618E" w:rsidRPr="004D139E" w14:paraId="36B5210F" w14:textId="77777777" w:rsidTr="00073551">
        <w:tc>
          <w:tcPr>
            <w:tcW w:w="1286" w:type="dxa"/>
            <w:tcBorders>
              <w:top w:val="nil"/>
              <w:left w:val="single" w:sz="4" w:space="0" w:color="auto"/>
              <w:bottom w:val="nil"/>
              <w:right w:val="single" w:sz="4" w:space="0" w:color="auto"/>
            </w:tcBorders>
          </w:tcPr>
          <w:p w14:paraId="5E13E3D9"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3C18E136"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2184A53E"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78C40014"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12440730"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56D48318"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31B61493"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3140119D" w14:textId="77777777" w:rsidR="0005618E" w:rsidRPr="004D139E" w:rsidRDefault="0005618E" w:rsidP="0005618E">
            <w:pPr>
              <w:pStyle w:val="TAC"/>
            </w:pPr>
            <w:r w:rsidRPr="004D139E">
              <w:t>3695.13</w:t>
            </w:r>
          </w:p>
        </w:tc>
        <w:tc>
          <w:tcPr>
            <w:tcW w:w="966" w:type="dxa"/>
            <w:tcBorders>
              <w:top w:val="single" w:sz="4" w:space="0" w:color="auto"/>
              <w:left w:val="single" w:sz="4" w:space="0" w:color="auto"/>
              <w:bottom w:val="single" w:sz="4" w:space="0" w:color="auto"/>
              <w:right w:val="single" w:sz="4" w:space="0" w:color="auto"/>
            </w:tcBorders>
          </w:tcPr>
          <w:p w14:paraId="01F06F15" w14:textId="77777777" w:rsidR="0005618E" w:rsidRPr="004D139E" w:rsidRDefault="0005618E" w:rsidP="0005618E">
            <w:pPr>
              <w:pStyle w:val="TAC"/>
            </w:pPr>
            <w:r w:rsidRPr="004D139E">
              <w:t>646342</w:t>
            </w:r>
          </w:p>
        </w:tc>
        <w:tc>
          <w:tcPr>
            <w:tcW w:w="866" w:type="dxa"/>
            <w:tcBorders>
              <w:top w:val="single" w:sz="4" w:space="0" w:color="auto"/>
              <w:left w:val="single" w:sz="4" w:space="0" w:color="auto"/>
              <w:bottom w:val="single" w:sz="4" w:space="0" w:color="auto"/>
              <w:right w:val="single" w:sz="4" w:space="0" w:color="auto"/>
            </w:tcBorders>
          </w:tcPr>
          <w:p w14:paraId="7FE23132" w14:textId="77777777" w:rsidR="0005618E" w:rsidRPr="004D139E" w:rsidRDefault="0005618E" w:rsidP="0005618E">
            <w:pPr>
              <w:pStyle w:val="TAC"/>
            </w:pPr>
            <w:r w:rsidRPr="004D139E">
              <w:t>3489.75</w:t>
            </w:r>
          </w:p>
        </w:tc>
        <w:tc>
          <w:tcPr>
            <w:tcW w:w="2446" w:type="dxa"/>
            <w:tcBorders>
              <w:top w:val="single" w:sz="4" w:space="0" w:color="auto"/>
              <w:left w:val="single" w:sz="4" w:space="0" w:color="auto"/>
              <w:bottom w:val="single" w:sz="4" w:space="0" w:color="auto"/>
              <w:right w:val="single" w:sz="4" w:space="0" w:color="auto"/>
            </w:tcBorders>
          </w:tcPr>
          <w:p w14:paraId="238650B1" w14:textId="77777777" w:rsidR="0005618E" w:rsidRPr="004D139E" w:rsidRDefault="0005618E" w:rsidP="0005618E">
            <w:pPr>
              <w:pStyle w:val="TAC"/>
            </w:pPr>
            <w:r w:rsidRPr="004D139E">
              <w:t>632650</w:t>
            </w:r>
          </w:p>
        </w:tc>
        <w:tc>
          <w:tcPr>
            <w:tcW w:w="1502" w:type="dxa"/>
            <w:tcBorders>
              <w:top w:val="single" w:sz="4" w:space="0" w:color="auto"/>
              <w:left w:val="single" w:sz="4" w:space="0" w:color="auto"/>
              <w:bottom w:val="single" w:sz="4" w:space="0" w:color="auto"/>
              <w:right w:val="single" w:sz="4" w:space="0" w:color="auto"/>
            </w:tcBorders>
          </w:tcPr>
          <w:p w14:paraId="72D254B7"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0A08D616"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1009C929" w14:textId="77777777" w:rsidR="0005618E" w:rsidRPr="004D139E" w:rsidRDefault="0005618E" w:rsidP="0005618E">
            <w:pPr>
              <w:pStyle w:val="TAC"/>
            </w:pPr>
            <w:r w:rsidRPr="004D139E">
              <w:t>7968</w:t>
            </w:r>
          </w:p>
        </w:tc>
        <w:tc>
          <w:tcPr>
            <w:tcW w:w="2242" w:type="dxa"/>
            <w:gridSpan w:val="2"/>
            <w:tcBorders>
              <w:top w:val="single" w:sz="4" w:space="0" w:color="auto"/>
              <w:left w:val="single" w:sz="4" w:space="0" w:color="auto"/>
              <w:bottom w:val="single" w:sz="4" w:space="0" w:color="auto"/>
              <w:right w:val="single" w:sz="4" w:space="0" w:color="auto"/>
            </w:tcBorders>
          </w:tcPr>
          <w:p w14:paraId="6276E217" w14:textId="77777777" w:rsidR="0005618E" w:rsidRPr="004D139E" w:rsidRDefault="0005618E" w:rsidP="0005618E">
            <w:pPr>
              <w:pStyle w:val="TAC"/>
            </w:pPr>
            <w:r w:rsidRPr="004D139E">
              <w:t>645024</w:t>
            </w:r>
          </w:p>
        </w:tc>
        <w:tc>
          <w:tcPr>
            <w:tcW w:w="651" w:type="dxa"/>
            <w:tcBorders>
              <w:top w:val="single" w:sz="4" w:space="0" w:color="auto"/>
              <w:left w:val="single" w:sz="4" w:space="0" w:color="auto"/>
              <w:bottom w:val="single" w:sz="4" w:space="0" w:color="auto"/>
              <w:right w:val="single" w:sz="4" w:space="0" w:color="auto"/>
            </w:tcBorders>
          </w:tcPr>
          <w:p w14:paraId="05CC6F0A" w14:textId="77777777" w:rsidR="0005618E" w:rsidRPr="004D139E" w:rsidRDefault="0005618E" w:rsidP="0005618E">
            <w:pPr>
              <w:pStyle w:val="TAC"/>
            </w:pPr>
            <w:r w:rsidRPr="004D139E">
              <w:t>14</w:t>
            </w:r>
          </w:p>
        </w:tc>
        <w:tc>
          <w:tcPr>
            <w:tcW w:w="1288" w:type="dxa"/>
            <w:tcBorders>
              <w:top w:val="single" w:sz="4" w:space="0" w:color="auto"/>
              <w:left w:val="single" w:sz="4" w:space="0" w:color="auto"/>
              <w:bottom w:val="single" w:sz="4" w:space="0" w:color="auto"/>
              <w:right w:val="single" w:sz="4" w:space="0" w:color="auto"/>
            </w:tcBorders>
          </w:tcPr>
          <w:p w14:paraId="0ECC8E94"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5886833B"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3B654281" w14:textId="77777777" w:rsidR="0005618E" w:rsidRPr="004D139E" w:rsidRDefault="0005618E" w:rsidP="0005618E">
            <w:pPr>
              <w:pStyle w:val="TAC"/>
            </w:pPr>
            <w:r w:rsidRPr="004D139E">
              <w:t>1010</w:t>
            </w:r>
          </w:p>
        </w:tc>
      </w:tr>
      <w:tr w:rsidR="0005618E" w:rsidRPr="004D139E" w14:paraId="1B77B270" w14:textId="77777777" w:rsidTr="00073551">
        <w:trPr>
          <w:trHeight w:val="204"/>
        </w:trPr>
        <w:tc>
          <w:tcPr>
            <w:tcW w:w="1286" w:type="dxa"/>
            <w:tcBorders>
              <w:top w:val="nil"/>
              <w:left w:val="single" w:sz="4" w:space="0" w:color="auto"/>
              <w:bottom w:val="nil"/>
              <w:right w:val="single" w:sz="4" w:space="0" w:color="auto"/>
            </w:tcBorders>
          </w:tcPr>
          <w:p w14:paraId="5DC22041" w14:textId="77777777" w:rsidR="0005618E" w:rsidRPr="004D139E" w:rsidRDefault="0005618E" w:rsidP="0005618E">
            <w:pPr>
              <w:pStyle w:val="TAC"/>
            </w:pPr>
          </w:p>
        </w:tc>
        <w:tc>
          <w:tcPr>
            <w:tcW w:w="20261" w:type="dxa"/>
            <w:gridSpan w:val="20"/>
            <w:tcBorders>
              <w:top w:val="single" w:sz="4" w:space="0" w:color="auto"/>
              <w:left w:val="single" w:sz="4" w:space="0" w:color="auto"/>
              <w:bottom w:val="nil"/>
              <w:right w:val="single" w:sz="4" w:space="0" w:color="auto"/>
            </w:tcBorders>
            <w:vAlign w:val="bottom"/>
          </w:tcPr>
          <w:p w14:paraId="7B5C355A" w14:textId="77777777" w:rsidR="0005618E" w:rsidRPr="004D139E" w:rsidRDefault="0005618E" w:rsidP="0005618E">
            <w:pPr>
              <w:pStyle w:val="TAC"/>
            </w:pPr>
            <w:r w:rsidRPr="004D139E">
              <w:t>Channel spacing CC1-CC2=64.86 MHz (Note 1)</w:t>
            </w:r>
          </w:p>
        </w:tc>
      </w:tr>
      <w:tr w:rsidR="0005618E" w:rsidRPr="004D139E" w14:paraId="192F6FD2" w14:textId="77777777" w:rsidTr="00073551">
        <w:tc>
          <w:tcPr>
            <w:tcW w:w="1286" w:type="dxa"/>
            <w:tcBorders>
              <w:top w:val="nil"/>
              <w:left w:val="single" w:sz="4" w:space="0" w:color="auto"/>
              <w:bottom w:val="nil"/>
              <w:right w:val="single" w:sz="4" w:space="0" w:color="auto"/>
            </w:tcBorders>
          </w:tcPr>
          <w:p w14:paraId="5A052629" w14:textId="77777777" w:rsidR="0005618E" w:rsidRPr="004D139E" w:rsidRDefault="0005618E" w:rsidP="0005618E">
            <w:pPr>
              <w:pStyle w:val="TAC"/>
            </w:pPr>
          </w:p>
        </w:tc>
        <w:tc>
          <w:tcPr>
            <w:tcW w:w="616" w:type="dxa"/>
            <w:tcBorders>
              <w:top w:val="single" w:sz="4" w:space="0" w:color="auto"/>
              <w:left w:val="single" w:sz="4" w:space="0" w:color="auto"/>
              <w:bottom w:val="nil"/>
              <w:right w:val="single" w:sz="4" w:space="0" w:color="auto"/>
            </w:tcBorders>
            <w:vAlign w:val="bottom"/>
          </w:tcPr>
          <w:p w14:paraId="1295EAEF" w14:textId="77777777" w:rsidR="0005618E" w:rsidRPr="004D139E" w:rsidRDefault="0005618E" w:rsidP="0005618E">
            <w:pPr>
              <w:pStyle w:val="TAC"/>
            </w:pPr>
            <w:r w:rsidRPr="004D139E">
              <w:t>CC2</w:t>
            </w:r>
          </w:p>
        </w:tc>
        <w:tc>
          <w:tcPr>
            <w:tcW w:w="706" w:type="dxa"/>
            <w:tcBorders>
              <w:top w:val="single" w:sz="4" w:space="0" w:color="auto"/>
              <w:left w:val="single" w:sz="4" w:space="0" w:color="auto"/>
              <w:bottom w:val="nil"/>
              <w:right w:val="single" w:sz="4" w:space="0" w:color="auto"/>
            </w:tcBorders>
          </w:tcPr>
          <w:p w14:paraId="1C6285DA" w14:textId="77777777" w:rsidR="0005618E" w:rsidRPr="004D139E" w:rsidRDefault="0005618E" w:rsidP="0005618E">
            <w:pPr>
              <w:pStyle w:val="TAC"/>
            </w:pPr>
            <w:r w:rsidRPr="004D139E">
              <w:t>80</w:t>
            </w:r>
          </w:p>
        </w:tc>
        <w:tc>
          <w:tcPr>
            <w:tcW w:w="656" w:type="dxa"/>
            <w:tcBorders>
              <w:top w:val="single" w:sz="4" w:space="0" w:color="auto"/>
              <w:left w:val="single" w:sz="4" w:space="0" w:color="auto"/>
              <w:bottom w:val="nil"/>
              <w:right w:val="single" w:sz="4" w:space="0" w:color="auto"/>
            </w:tcBorders>
          </w:tcPr>
          <w:p w14:paraId="0AB5CA6D"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7B235CFC" w14:textId="77777777" w:rsidR="0005618E" w:rsidRPr="004D139E" w:rsidRDefault="0005618E" w:rsidP="0005618E">
            <w:pPr>
              <w:pStyle w:val="TAC"/>
            </w:pPr>
            <w:r w:rsidRPr="004D139E">
              <w:t>217</w:t>
            </w:r>
          </w:p>
        </w:tc>
        <w:tc>
          <w:tcPr>
            <w:tcW w:w="946" w:type="dxa"/>
            <w:tcBorders>
              <w:top w:val="single" w:sz="4" w:space="0" w:color="auto"/>
              <w:left w:val="single" w:sz="4" w:space="0" w:color="auto"/>
              <w:bottom w:val="nil"/>
              <w:right w:val="single" w:sz="4" w:space="0" w:color="auto"/>
            </w:tcBorders>
          </w:tcPr>
          <w:p w14:paraId="16B321E4"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7127E27F"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22290498" w14:textId="77777777" w:rsidR="0005618E" w:rsidRPr="004D139E" w:rsidRDefault="0005618E" w:rsidP="0005618E">
            <w:pPr>
              <w:pStyle w:val="TAC"/>
            </w:pPr>
            <w:r w:rsidRPr="004D139E">
              <w:t>3389.88</w:t>
            </w:r>
          </w:p>
        </w:tc>
        <w:tc>
          <w:tcPr>
            <w:tcW w:w="966" w:type="dxa"/>
            <w:tcBorders>
              <w:top w:val="single" w:sz="4" w:space="0" w:color="auto"/>
              <w:left w:val="single" w:sz="4" w:space="0" w:color="auto"/>
              <w:bottom w:val="single" w:sz="4" w:space="0" w:color="auto"/>
              <w:right w:val="single" w:sz="4" w:space="0" w:color="auto"/>
            </w:tcBorders>
          </w:tcPr>
          <w:p w14:paraId="1AA208C6" w14:textId="77777777" w:rsidR="0005618E" w:rsidRPr="004D139E" w:rsidRDefault="0005618E" w:rsidP="0005618E">
            <w:pPr>
              <w:pStyle w:val="TAC"/>
            </w:pPr>
            <w:r w:rsidRPr="004D139E">
              <w:t>625992</w:t>
            </w:r>
          </w:p>
        </w:tc>
        <w:tc>
          <w:tcPr>
            <w:tcW w:w="866" w:type="dxa"/>
            <w:tcBorders>
              <w:top w:val="single" w:sz="4" w:space="0" w:color="auto"/>
              <w:left w:val="single" w:sz="4" w:space="0" w:color="auto"/>
              <w:bottom w:val="single" w:sz="4" w:space="0" w:color="auto"/>
              <w:right w:val="single" w:sz="4" w:space="0" w:color="auto"/>
            </w:tcBorders>
          </w:tcPr>
          <w:p w14:paraId="55374754" w14:textId="77777777" w:rsidR="0005618E" w:rsidRPr="004D139E" w:rsidRDefault="0005618E" w:rsidP="0005618E">
            <w:pPr>
              <w:pStyle w:val="TAC"/>
            </w:pPr>
            <w:r w:rsidRPr="004D139E">
              <w:t>3350.82</w:t>
            </w:r>
          </w:p>
        </w:tc>
        <w:tc>
          <w:tcPr>
            <w:tcW w:w="2446" w:type="dxa"/>
            <w:tcBorders>
              <w:top w:val="single" w:sz="4" w:space="0" w:color="auto"/>
              <w:left w:val="single" w:sz="4" w:space="0" w:color="auto"/>
              <w:bottom w:val="single" w:sz="4" w:space="0" w:color="auto"/>
              <w:right w:val="single" w:sz="4" w:space="0" w:color="auto"/>
            </w:tcBorders>
          </w:tcPr>
          <w:p w14:paraId="44B85295" w14:textId="77777777" w:rsidR="0005618E" w:rsidRPr="004D139E" w:rsidRDefault="0005618E" w:rsidP="0005618E">
            <w:pPr>
              <w:pStyle w:val="TAC"/>
            </w:pPr>
            <w:r w:rsidRPr="004D139E">
              <w:t>623388</w:t>
            </w:r>
          </w:p>
        </w:tc>
        <w:tc>
          <w:tcPr>
            <w:tcW w:w="1502" w:type="dxa"/>
            <w:tcBorders>
              <w:top w:val="single" w:sz="4" w:space="0" w:color="auto"/>
              <w:left w:val="single" w:sz="4" w:space="0" w:color="auto"/>
              <w:bottom w:val="single" w:sz="4" w:space="0" w:color="auto"/>
              <w:right w:val="single" w:sz="4" w:space="0" w:color="auto"/>
            </w:tcBorders>
          </w:tcPr>
          <w:p w14:paraId="6E44FBA3"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6776906D"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4A8F9B4F" w14:textId="77777777" w:rsidR="0005618E" w:rsidRPr="004D139E" w:rsidRDefault="0005618E" w:rsidP="0005618E">
            <w:pPr>
              <w:pStyle w:val="TAC"/>
            </w:pPr>
            <w:r w:rsidRPr="004D139E">
              <w:t>7746</w:t>
            </w:r>
          </w:p>
        </w:tc>
        <w:tc>
          <w:tcPr>
            <w:tcW w:w="2242" w:type="dxa"/>
            <w:gridSpan w:val="2"/>
            <w:tcBorders>
              <w:top w:val="single" w:sz="4" w:space="0" w:color="auto"/>
              <w:left w:val="single" w:sz="4" w:space="0" w:color="auto"/>
              <w:bottom w:val="single" w:sz="4" w:space="0" w:color="auto"/>
              <w:right w:val="single" w:sz="4" w:space="0" w:color="auto"/>
            </w:tcBorders>
          </w:tcPr>
          <w:p w14:paraId="02460D41" w14:textId="77777777" w:rsidR="0005618E" w:rsidRPr="004D139E" w:rsidRDefault="0005618E" w:rsidP="0005618E">
            <w:pPr>
              <w:pStyle w:val="TAC"/>
            </w:pPr>
            <w:r w:rsidRPr="004D139E">
              <w:t>623712</w:t>
            </w:r>
          </w:p>
        </w:tc>
        <w:tc>
          <w:tcPr>
            <w:tcW w:w="651" w:type="dxa"/>
            <w:tcBorders>
              <w:top w:val="single" w:sz="4" w:space="0" w:color="auto"/>
              <w:left w:val="single" w:sz="4" w:space="0" w:color="auto"/>
              <w:bottom w:val="single" w:sz="4" w:space="0" w:color="auto"/>
              <w:right w:val="single" w:sz="4" w:space="0" w:color="auto"/>
            </w:tcBorders>
          </w:tcPr>
          <w:p w14:paraId="54772B23" w14:textId="77777777" w:rsidR="0005618E" w:rsidRPr="004D139E" w:rsidRDefault="0005618E" w:rsidP="0005618E">
            <w:pPr>
              <w:pStyle w:val="TAC"/>
            </w:pPr>
            <w:r w:rsidRPr="004D139E">
              <w:t>12</w:t>
            </w:r>
          </w:p>
        </w:tc>
        <w:tc>
          <w:tcPr>
            <w:tcW w:w="1288" w:type="dxa"/>
            <w:tcBorders>
              <w:top w:val="single" w:sz="4" w:space="0" w:color="auto"/>
              <w:left w:val="single" w:sz="4" w:space="0" w:color="auto"/>
              <w:bottom w:val="single" w:sz="4" w:space="0" w:color="auto"/>
              <w:right w:val="single" w:sz="4" w:space="0" w:color="auto"/>
            </w:tcBorders>
          </w:tcPr>
          <w:p w14:paraId="7ABEC437"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037A7569"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0BF6E157" w14:textId="77777777" w:rsidR="0005618E" w:rsidRPr="004D139E" w:rsidRDefault="0005618E" w:rsidP="0005618E">
            <w:pPr>
              <w:pStyle w:val="TAC"/>
            </w:pPr>
            <w:r w:rsidRPr="004D139E">
              <w:t>6</w:t>
            </w:r>
          </w:p>
        </w:tc>
      </w:tr>
      <w:tr w:rsidR="0005618E" w:rsidRPr="004D139E" w14:paraId="35824D9C" w14:textId="77777777" w:rsidTr="00073551">
        <w:tc>
          <w:tcPr>
            <w:tcW w:w="1286" w:type="dxa"/>
            <w:tcBorders>
              <w:top w:val="nil"/>
              <w:left w:val="single" w:sz="4" w:space="0" w:color="auto"/>
              <w:bottom w:val="nil"/>
              <w:right w:val="single" w:sz="4" w:space="0" w:color="auto"/>
            </w:tcBorders>
          </w:tcPr>
          <w:p w14:paraId="4BE17B05" w14:textId="77777777" w:rsidR="0005618E" w:rsidRPr="004D139E" w:rsidRDefault="0005618E" w:rsidP="0005618E">
            <w:pPr>
              <w:pStyle w:val="TAC"/>
            </w:pPr>
          </w:p>
        </w:tc>
        <w:tc>
          <w:tcPr>
            <w:tcW w:w="616" w:type="dxa"/>
            <w:tcBorders>
              <w:top w:val="nil"/>
              <w:left w:val="single" w:sz="4" w:space="0" w:color="auto"/>
              <w:bottom w:val="nil"/>
              <w:right w:val="single" w:sz="4" w:space="0" w:color="auto"/>
            </w:tcBorders>
            <w:vAlign w:val="bottom"/>
          </w:tcPr>
          <w:p w14:paraId="24393D58"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42F31A3B"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03422B4B"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1C839844"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7F752F22"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4D9E38AA"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49F0C1C6" w14:textId="77777777" w:rsidR="0005618E" w:rsidRPr="004D139E" w:rsidRDefault="0005618E" w:rsidP="0005618E">
            <w:pPr>
              <w:pStyle w:val="TAC"/>
            </w:pPr>
            <w:r w:rsidRPr="004D139E">
              <w:t>3574.86</w:t>
            </w:r>
          </w:p>
        </w:tc>
        <w:tc>
          <w:tcPr>
            <w:tcW w:w="966" w:type="dxa"/>
            <w:tcBorders>
              <w:top w:val="single" w:sz="4" w:space="0" w:color="auto"/>
              <w:left w:val="single" w:sz="4" w:space="0" w:color="auto"/>
              <w:bottom w:val="single" w:sz="4" w:space="0" w:color="auto"/>
              <w:right w:val="single" w:sz="4" w:space="0" w:color="auto"/>
            </w:tcBorders>
          </w:tcPr>
          <w:p w14:paraId="3446B7F9" w14:textId="77777777" w:rsidR="0005618E" w:rsidRPr="004D139E" w:rsidRDefault="0005618E" w:rsidP="0005618E">
            <w:pPr>
              <w:pStyle w:val="TAC"/>
            </w:pPr>
            <w:r w:rsidRPr="004D139E">
              <w:t>638324</w:t>
            </w:r>
          </w:p>
        </w:tc>
        <w:tc>
          <w:tcPr>
            <w:tcW w:w="866" w:type="dxa"/>
            <w:tcBorders>
              <w:top w:val="single" w:sz="4" w:space="0" w:color="auto"/>
              <w:left w:val="single" w:sz="4" w:space="0" w:color="auto"/>
              <w:bottom w:val="single" w:sz="4" w:space="0" w:color="auto"/>
              <w:right w:val="single" w:sz="4" w:space="0" w:color="auto"/>
            </w:tcBorders>
          </w:tcPr>
          <w:p w14:paraId="180CACA4" w14:textId="77777777" w:rsidR="0005618E" w:rsidRPr="004D139E" w:rsidRDefault="0005618E" w:rsidP="0005618E">
            <w:pPr>
              <w:pStyle w:val="TAC"/>
            </w:pPr>
            <w:r w:rsidRPr="004D139E">
              <w:t>3499.08</w:t>
            </w:r>
          </w:p>
        </w:tc>
        <w:tc>
          <w:tcPr>
            <w:tcW w:w="2446" w:type="dxa"/>
            <w:tcBorders>
              <w:top w:val="single" w:sz="4" w:space="0" w:color="auto"/>
              <w:left w:val="single" w:sz="4" w:space="0" w:color="auto"/>
              <w:bottom w:val="single" w:sz="4" w:space="0" w:color="auto"/>
              <w:right w:val="single" w:sz="4" w:space="0" w:color="auto"/>
            </w:tcBorders>
          </w:tcPr>
          <w:p w14:paraId="3947D99C" w14:textId="77777777" w:rsidR="0005618E" w:rsidRPr="004D139E" w:rsidRDefault="0005618E" w:rsidP="0005618E">
            <w:pPr>
              <w:pStyle w:val="TAC"/>
            </w:pPr>
            <w:r w:rsidRPr="004D139E">
              <w:t>633272</w:t>
            </w:r>
          </w:p>
        </w:tc>
        <w:tc>
          <w:tcPr>
            <w:tcW w:w="1502" w:type="dxa"/>
            <w:tcBorders>
              <w:top w:val="single" w:sz="4" w:space="0" w:color="auto"/>
              <w:left w:val="single" w:sz="4" w:space="0" w:color="auto"/>
              <w:bottom w:val="single" w:sz="4" w:space="0" w:color="auto"/>
              <w:right w:val="single" w:sz="4" w:space="0" w:color="auto"/>
            </w:tcBorders>
          </w:tcPr>
          <w:p w14:paraId="1473FAD5"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406A89F5"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523B47E8" w14:textId="77777777" w:rsidR="0005618E" w:rsidRPr="004D139E" w:rsidRDefault="0005618E" w:rsidP="0005618E">
            <w:pPr>
              <w:pStyle w:val="TAC"/>
            </w:pPr>
            <w:r w:rsidRPr="004D139E">
              <w:t>7874</w:t>
            </w:r>
          </w:p>
        </w:tc>
        <w:tc>
          <w:tcPr>
            <w:tcW w:w="2242" w:type="dxa"/>
            <w:gridSpan w:val="2"/>
            <w:tcBorders>
              <w:top w:val="single" w:sz="4" w:space="0" w:color="auto"/>
              <w:left w:val="single" w:sz="4" w:space="0" w:color="auto"/>
              <w:bottom w:val="single" w:sz="4" w:space="0" w:color="auto"/>
              <w:right w:val="single" w:sz="4" w:space="0" w:color="auto"/>
            </w:tcBorders>
          </w:tcPr>
          <w:p w14:paraId="47426932" w14:textId="77777777" w:rsidR="0005618E" w:rsidRPr="004D139E" w:rsidRDefault="0005618E" w:rsidP="0005618E">
            <w:pPr>
              <w:pStyle w:val="TAC"/>
            </w:pPr>
            <w:r w:rsidRPr="004D139E">
              <w:t>636000</w:t>
            </w:r>
          </w:p>
        </w:tc>
        <w:tc>
          <w:tcPr>
            <w:tcW w:w="651" w:type="dxa"/>
            <w:tcBorders>
              <w:top w:val="single" w:sz="4" w:space="0" w:color="auto"/>
              <w:left w:val="single" w:sz="4" w:space="0" w:color="auto"/>
              <w:bottom w:val="single" w:sz="4" w:space="0" w:color="auto"/>
              <w:right w:val="single" w:sz="4" w:space="0" w:color="auto"/>
            </w:tcBorders>
          </w:tcPr>
          <w:p w14:paraId="59CA7BCE" w14:textId="77777777" w:rsidR="0005618E" w:rsidRPr="004D139E" w:rsidRDefault="0005618E" w:rsidP="0005618E">
            <w:pPr>
              <w:pStyle w:val="TAC"/>
            </w:pPr>
            <w:r w:rsidRPr="004D139E">
              <w:t>16</w:t>
            </w:r>
          </w:p>
        </w:tc>
        <w:tc>
          <w:tcPr>
            <w:tcW w:w="1288" w:type="dxa"/>
            <w:tcBorders>
              <w:top w:val="single" w:sz="4" w:space="0" w:color="auto"/>
              <w:left w:val="single" w:sz="4" w:space="0" w:color="auto"/>
              <w:bottom w:val="single" w:sz="4" w:space="0" w:color="auto"/>
              <w:right w:val="single" w:sz="4" w:space="0" w:color="auto"/>
            </w:tcBorders>
          </w:tcPr>
          <w:p w14:paraId="47FC631B"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3872D169"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27D87161" w14:textId="77777777" w:rsidR="0005618E" w:rsidRPr="004D139E" w:rsidRDefault="0005618E" w:rsidP="0005618E">
            <w:pPr>
              <w:pStyle w:val="TAC"/>
            </w:pPr>
            <w:r w:rsidRPr="004D139E">
              <w:t>206</w:t>
            </w:r>
          </w:p>
        </w:tc>
      </w:tr>
      <w:tr w:rsidR="0005618E" w:rsidRPr="004D139E" w14:paraId="385D0B9E" w14:textId="77777777" w:rsidTr="00073551">
        <w:tc>
          <w:tcPr>
            <w:tcW w:w="1286" w:type="dxa"/>
            <w:tcBorders>
              <w:top w:val="nil"/>
              <w:left w:val="single" w:sz="4" w:space="0" w:color="auto"/>
              <w:bottom w:val="single" w:sz="4" w:space="0" w:color="auto"/>
              <w:right w:val="single" w:sz="4" w:space="0" w:color="auto"/>
            </w:tcBorders>
          </w:tcPr>
          <w:p w14:paraId="62E83C6D"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02630AE0"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2CA4EEB8"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4E66DD4A"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5B44458F"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652D6B72"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1A7FCEDB"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342F6440" w14:textId="77777777" w:rsidR="0005618E" w:rsidRPr="004D139E" w:rsidRDefault="0005618E" w:rsidP="0005618E">
            <w:pPr>
              <w:pStyle w:val="TAC"/>
            </w:pPr>
            <w:r w:rsidRPr="004D139E">
              <w:t>3759.99</w:t>
            </w:r>
          </w:p>
        </w:tc>
        <w:tc>
          <w:tcPr>
            <w:tcW w:w="966" w:type="dxa"/>
            <w:tcBorders>
              <w:top w:val="single" w:sz="4" w:space="0" w:color="auto"/>
              <w:left w:val="single" w:sz="4" w:space="0" w:color="auto"/>
              <w:bottom w:val="single" w:sz="4" w:space="0" w:color="auto"/>
              <w:right w:val="single" w:sz="4" w:space="0" w:color="auto"/>
            </w:tcBorders>
          </w:tcPr>
          <w:p w14:paraId="1925CA09" w14:textId="77777777" w:rsidR="0005618E" w:rsidRPr="004D139E" w:rsidRDefault="0005618E" w:rsidP="0005618E">
            <w:pPr>
              <w:pStyle w:val="TAC"/>
            </w:pPr>
            <w:r w:rsidRPr="004D139E">
              <w:t>650666</w:t>
            </w:r>
          </w:p>
        </w:tc>
        <w:tc>
          <w:tcPr>
            <w:tcW w:w="866" w:type="dxa"/>
            <w:tcBorders>
              <w:top w:val="single" w:sz="4" w:space="0" w:color="auto"/>
              <w:left w:val="single" w:sz="4" w:space="0" w:color="auto"/>
              <w:bottom w:val="single" w:sz="4" w:space="0" w:color="auto"/>
              <w:right w:val="single" w:sz="4" w:space="0" w:color="auto"/>
            </w:tcBorders>
          </w:tcPr>
          <w:p w14:paraId="59C48C7E" w14:textId="77777777" w:rsidR="0005618E" w:rsidRPr="004D139E" w:rsidRDefault="0005618E" w:rsidP="0005618E">
            <w:pPr>
              <w:pStyle w:val="TAC"/>
            </w:pPr>
            <w:r w:rsidRPr="004D139E">
              <w:t>3539.49</w:t>
            </w:r>
          </w:p>
        </w:tc>
        <w:tc>
          <w:tcPr>
            <w:tcW w:w="2446" w:type="dxa"/>
            <w:tcBorders>
              <w:top w:val="single" w:sz="4" w:space="0" w:color="auto"/>
              <w:left w:val="single" w:sz="4" w:space="0" w:color="auto"/>
              <w:bottom w:val="single" w:sz="4" w:space="0" w:color="auto"/>
              <w:right w:val="single" w:sz="4" w:space="0" w:color="auto"/>
            </w:tcBorders>
          </w:tcPr>
          <w:p w14:paraId="644E93B7" w14:textId="77777777" w:rsidR="0005618E" w:rsidRPr="004D139E" w:rsidRDefault="0005618E" w:rsidP="0005618E">
            <w:pPr>
              <w:pStyle w:val="TAC"/>
            </w:pPr>
            <w:r w:rsidRPr="004D139E">
              <w:t>635966</w:t>
            </w:r>
          </w:p>
        </w:tc>
        <w:tc>
          <w:tcPr>
            <w:tcW w:w="1502" w:type="dxa"/>
            <w:tcBorders>
              <w:top w:val="single" w:sz="4" w:space="0" w:color="auto"/>
              <w:left w:val="single" w:sz="4" w:space="0" w:color="auto"/>
              <w:bottom w:val="single" w:sz="4" w:space="0" w:color="auto"/>
              <w:right w:val="single" w:sz="4" w:space="0" w:color="auto"/>
            </w:tcBorders>
          </w:tcPr>
          <w:p w14:paraId="3585BA6F"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664DFDD4"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590F8F1F" w14:textId="77777777" w:rsidR="0005618E" w:rsidRPr="004D139E" w:rsidRDefault="0005618E" w:rsidP="0005618E">
            <w:pPr>
              <w:pStyle w:val="TAC"/>
            </w:pPr>
            <w:r w:rsidRPr="004D139E">
              <w:t>8003</w:t>
            </w:r>
          </w:p>
        </w:tc>
        <w:tc>
          <w:tcPr>
            <w:tcW w:w="2242" w:type="dxa"/>
            <w:gridSpan w:val="2"/>
            <w:tcBorders>
              <w:top w:val="single" w:sz="4" w:space="0" w:color="auto"/>
              <w:left w:val="single" w:sz="4" w:space="0" w:color="auto"/>
              <w:bottom w:val="single" w:sz="4" w:space="0" w:color="auto"/>
              <w:right w:val="single" w:sz="4" w:space="0" w:color="auto"/>
            </w:tcBorders>
          </w:tcPr>
          <w:p w14:paraId="44F281B0" w14:textId="77777777" w:rsidR="0005618E" w:rsidRPr="004D139E" w:rsidRDefault="0005618E" w:rsidP="0005618E">
            <w:pPr>
              <w:pStyle w:val="TAC"/>
            </w:pPr>
            <w:r w:rsidRPr="004D139E">
              <w:t>648384</w:t>
            </w:r>
          </w:p>
        </w:tc>
        <w:tc>
          <w:tcPr>
            <w:tcW w:w="651" w:type="dxa"/>
            <w:tcBorders>
              <w:top w:val="single" w:sz="4" w:space="0" w:color="auto"/>
              <w:left w:val="single" w:sz="4" w:space="0" w:color="auto"/>
              <w:bottom w:val="single" w:sz="4" w:space="0" w:color="auto"/>
              <w:right w:val="single" w:sz="4" w:space="0" w:color="auto"/>
            </w:tcBorders>
          </w:tcPr>
          <w:p w14:paraId="26660638" w14:textId="77777777" w:rsidR="0005618E" w:rsidRPr="004D139E" w:rsidRDefault="0005618E" w:rsidP="0005618E">
            <w:pPr>
              <w:pStyle w:val="TAC"/>
            </w:pPr>
            <w:r w:rsidRPr="004D139E">
              <w:t>10</w:t>
            </w:r>
          </w:p>
        </w:tc>
        <w:tc>
          <w:tcPr>
            <w:tcW w:w="1288" w:type="dxa"/>
            <w:tcBorders>
              <w:top w:val="single" w:sz="4" w:space="0" w:color="auto"/>
              <w:left w:val="single" w:sz="4" w:space="0" w:color="auto"/>
              <w:bottom w:val="single" w:sz="4" w:space="0" w:color="auto"/>
              <w:right w:val="single" w:sz="4" w:space="0" w:color="auto"/>
            </w:tcBorders>
          </w:tcPr>
          <w:p w14:paraId="33095E8C"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097CF049"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191AE8AE" w14:textId="77777777" w:rsidR="0005618E" w:rsidRPr="004D139E" w:rsidRDefault="0005618E" w:rsidP="0005618E">
            <w:pPr>
              <w:pStyle w:val="TAC"/>
            </w:pPr>
            <w:r w:rsidRPr="004D139E">
              <w:t>1014</w:t>
            </w:r>
          </w:p>
        </w:tc>
      </w:tr>
      <w:tr w:rsidR="0005618E" w:rsidRPr="004D139E" w14:paraId="1FCC2585" w14:textId="77777777" w:rsidTr="001F31DC">
        <w:trPr>
          <w:ins w:id="3476" w:author="Huawei-Chunying Gu" w:date="2025-11-08T02:37:00Z"/>
        </w:trPr>
        <w:tc>
          <w:tcPr>
            <w:tcW w:w="1286" w:type="dxa"/>
            <w:tcBorders>
              <w:top w:val="single" w:sz="4" w:space="0" w:color="auto"/>
              <w:left w:val="single" w:sz="4" w:space="0" w:color="auto"/>
              <w:bottom w:val="nil"/>
              <w:right w:val="single" w:sz="4" w:space="0" w:color="auto"/>
            </w:tcBorders>
            <w:vAlign w:val="bottom"/>
          </w:tcPr>
          <w:p w14:paraId="595DD6D8" w14:textId="77EEDAF0" w:rsidR="0005618E" w:rsidRPr="004D139E" w:rsidRDefault="0005618E" w:rsidP="0005618E">
            <w:pPr>
              <w:pStyle w:val="TAC"/>
              <w:rPr>
                <w:ins w:id="3477" w:author="Huawei-Chunying Gu" w:date="2025-11-08T02:37:00Z"/>
              </w:rPr>
            </w:pPr>
            <w:ins w:id="3478" w:author="Huawei-Chunying Gu" w:date="2025-11-08T02:37:00Z">
              <w:r>
                <w:t>50</w:t>
              </w:r>
              <w:r w:rsidRPr="004D139E">
                <w:t>+</w:t>
              </w:r>
              <w:r>
                <w:t>90</w:t>
              </w:r>
            </w:ins>
          </w:p>
        </w:tc>
        <w:tc>
          <w:tcPr>
            <w:tcW w:w="616" w:type="dxa"/>
            <w:tcBorders>
              <w:top w:val="single" w:sz="4" w:space="0" w:color="auto"/>
              <w:left w:val="single" w:sz="4" w:space="0" w:color="auto"/>
              <w:bottom w:val="nil"/>
              <w:right w:val="single" w:sz="4" w:space="0" w:color="auto"/>
            </w:tcBorders>
            <w:vAlign w:val="bottom"/>
          </w:tcPr>
          <w:p w14:paraId="0007F530" w14:textId="77777777" w:rsidR="0005618E" w:rsidRPr="004D139E" w:rsidRDefault="0005618E" w:rsidP="0005618E">
            <w:pPr>
              <w:pStyle w:val="TAC"/>
              <w:rPr>
                <w:ins w:id="3479" w:author="Huawei-Chunying Gu" w:date="2025-11-08T02:37:00Z"/>
              </w:rPr>
            </w:pPr>
            <w:ins w:id="3480" w:author="Huawei-Chunying Gu" w:date="2025-11-08T02:37:00Z">
              <w:r w:rsidRPr="004D139E">
                <w:t>CC1</w:t>
              </w:r>
            </w:ins>
          </w:p>
        </w:tc>
        <w:tc>
          <w:tcPr>
            <w:tcW w:w="706" w:type="dxa"/>
            <w:tcBorders>
              <w:top w:val="single" w:sz="4" w:space="0" w:color="auto"/>
              <w:left w:val="single" w:sz="4" w:space="0" w:color="auto"/>
              <w:bottom w:val="nil"/>
              <w:right w:val="single" w:sz="4" w:space="0" w:color="auto"/>
            </w:tcBorders>
          </w:tcPr>
          <w:p w14:paraId="4C55E84F" w14:textId="3417B159" w:rsidR="0005618E" w:rsidRPr="004D139E" w:rsidRDefault="0005618E" w:rsidP="0005618E">
            <w:pPr>
              <w:pStyle w:val="TAC"/>
              <w:rPr>
                <w:ins w:id="3481" w:author="Huawei-Chunying Gu" w:date="2025-11-08T02:37:00Z"/>
              </w:rPr>
            </w:pPr>
            <w:ins w:id="3482" w:author="Huawei-Chunying Gu" w:date="2025-11-08T03:17:00Z">
              <w:r w:rsidRPr="00FB5331">
                <w:rPr>
                  <w:rFonts w:cs="Arial"/>
                  <w:b/>
                  <w:bCs/>
                  <w:sz w:val="16"/>
                  <w:szCs w:val="16"/>
                </w:rPr>
                <w:t>50</w:t>
              </w:r>
            </w:ins>
          </w:p>
        </w:tc>
        <w:tc>
          <w:tcPr>
            <w:tcW w:w="656" w:type="dxa"/>
            <w:tcBorders>
              <w:top w:val="single" w:sz="4" w:space="0" w:color="auto"/>
              <w:left w:val="single" w:sz="4" w:space="0" w:color="auto"/>
              <w:bottom w:val="nil"/>
              <w:right w:val="single" w:sz="4" w:space="0" w:color="auto"/>
            </w:tcBorders>
          </w:tcPr>
          <w:p w14:paraId="16BE0F8C" w14:textId="0BFB778E" w:rsidR="0005618E" w:rsidRPr="004D139E" w:rsidRDefault="0005618E" w:rsidP="0005618E">
            <w:pPr>
              <w:pStyle w:val="TAC"/>
              <w:rPr>
                <w:ins w:id="3483" w:author="Huawei-Chunying Gu" w:date="2025-11-08T02:37:00Z"/>
              </w:rPr>
            </w:pPr>
            <w:ins w:id="3484" w:author="Huawei-Chunying Gu" w:date="2025-11-08T03:17:00Z">
              <w:r w:rsidRPr="00FB5331">
                <w:rPr>
                  <w:rFonts w:cs="Arial"/>
                  <w:b/>
                  <w:bCs/>
                  <w:sz w:val="16"/>
                  <w:szCs w:val="16"/>
                </w:rPr>
                <w:t>30</w:t>
              </w:r>
            </w:ins>
          </w:p>
        </w:tc>
        <w:tc>
          <w:tcPr>
            <w:tcW w:w="1696" w:type="dxa"/>
            <w:tcBorders>
              <w:top w:val="single" w:sz="4" w:space="0" w:color="auto"/>
              <w:left w:val="single" w:sz="4" w:space="0" w:color="auto"/>
              <w:bottom w:val="nil"/>
              <w:right w:val="single" w:sz="4" w:space="0" w:color="auto"/>
            </w:tcBorders>
          </w:tcPr>
          <w:p w14:paraId="14671DBE" w14:textId="49263C5B" w:rsidR="0005618E" w:rsidRPr="004D139E" w:rsidRDefault="0005618E" w:rsidP="0005618E">
            <w:pPr>
              <w:pStyle w:val="TAC"/>
              <w:rPr>
                <w:ins w:id="3485" w:author="Huawei-Chunying Gu" w:date="2025-11-08T02:37:00Z"/>
              </w:rPr>
            </w:pPr>
            <w:ins w:id="3486" w:author="Huawei-Chunying Gu" w:date="2025-11-08T03:17:00Z">
              <w:r w:rsidRPr="00FB5331">
                <w:rPr>
                  <w:rFonts w:cs="Arial"/>
                  <w:b/>
                  <w:bCs/>
                  <w:sz w:val="16"/>
                  <w:szCs w:val="16"/>
                </w:rPr>
                <w:t>133</w:t>
              </w:r>
            </w:ins>
          </w:p>
        </w:tc>
        <w:tc>
          <w:tcPr>
            <w:tcW w:w="946" w:type="dxa"/>
            <w:tcBorders>
              <w:top w:val="single" w:sz="4" w:space="0" w:color="auto"/>
              <w:left w:val="single" w:sz="4" w:space="0" w:color="auto"/>
              <w:bottom w:val="nil"/>
              <w:right w:val="single" w:sz="4" w:space="0" w:color="auto"/>
            </w:tcBorders>
          </w:tcPr>
          <w:p w14:paraId="52ECB81F" w14:textId="77777777" w:rsidR="0005618E" w:rsidRPr="004D139E" w:rsidRDefault="0005618E" w:rsidP="0005618E">
            <w:pPr>
              <w:pStyle w:val="TAC"/>
              <w:rPr>
                <w:ins w:id="3487" w:author="Huawei-Chunying Gu" w:date="2025-11-08T02:37:00Z"/>
              </w:rPr>
            </w:pPr>
            <w:ins w:id="3488" w:author="Huawei-Chunying Gu" w:date="2025-11-08T02:37: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5E605CA5" w14:textId="0CBE3640" w:rsidR="0005618E" w:rsidRPr="0005618E" w:rsidRDefault="0005618E" w:rsidP="0005618E">
            <w:pPr>
              <w:pStyle w:val="TAC"/>
              <w:rPr>
                <w:ins w:id="3489" w:author="Huawei-Chunying Gu" w:date="2025-11-08T02:37:00Z"/>
              </w:rPr>
            </w:pPr>
            <w:ins w:id="3490" w:author="Huawei-Chunying Gu" w:date="2025-11-08T03:17:00Z">
              <w:r w:rsidRPr="00FB5331">
                <w:t>Low</w:t>
              </w:r>
            </w:ins>
          </w:p>
        </w:tc>
        <w:tc>
          <w:tcPr>
            <w:tcW w:w="866" w:type="dxa"/>
            <w:tcBorders>
              <w:top w:val="single" w:sz="4" w:space="0" w:color="auto"/>
              <w:left w:val="single" w:sz="4" w:space="0" w:color="auto"/>
              <w:bottom w:val="single" w:sz="4" w:space="0" w:color="auto"/>
              <w:right w:val="single" w:sz="4" w:space="0" w:color="auto"/>
            </w:tcBorders>
          </w:tcPr>
          <w:p w14:paraId="31CF088C" w14:textId="7833E8AF" w:rsidR="0005618E" w:rsidRPr="0005618E" w:rsidRDefault="0005618E" w:rsidP="0005618E">
            <w:pPr>
              <w:pStyle w:val="TAC"/>
              <w:rPr>
                <w:ins w:id="3491" w:author="Huawei-Chunying Gu" w:date="2025-11-08T02:37:00Z"/>
              </w:rPr>
            </w:pPr>
            <w:ins w:id="3492" w:author="Huawei-Chunying Gu" w:date="2025-11-08T03:17:00Z">
              <w:r w:rsidRPr="00FB5331">
                <w:t>3325.02</w:t>
              </w:r>
            </w:ins>
          </w:p>
        </w:tc>
        <w:tc>
          <w:tcPr>
            <w:tcW w:w="966" w:type="dxa"/>
            <w:tcBorders>
              <w:top w:val="single" w:sz="4" w:space="0" w:color="auto"/>
              <w:left w:val="single" w:sz="4" w:space="0" w:color="auto"/>
              <w:bottom w:val="single" w:sz="4" w:space="0" w:color="auto"/>
              <w:right w:val="single" w:sz="4" w:space="0" w:color="auto"/>
            </w:tcBorders>
          </w:tcPr>
          <w:p w14:paraId="6E87BE32" w14:textId="7A72894E" w:rsidR="0005618E" w:rsidRPr="0005618E" w:rsidRDefault="0005618E" w:rsidP="0005618E">
            <w:pPr>
              <w:pStyle w:val="TAC"/>
              <w:rPr>
                <w:ins w:id="3493" w:author="Huawei-Chunying Gu" w:date="2025-11-08T02:37:00Z"/>
              </w:rPr>
            </w:pPr>
            <w:ins w:id="3494" w:author="Huawei-Chunying Gu" w:date="2025-11-08T03:17:00Z">
              <w:r w:rsidRPr="00FB5331">
                <w:t>621668</w:t>
              </w:r>
            </w:ins>
          </w:p>
        </w:tc>
        <w:tc>
          <w:tcPr>
            <w:tcW w:w="866" w:type="dxa"/>
            <w:tcBorders>
              <w:top w:val="single" w:sz="4" w:space="0" w:color="auto"/>
              <w:left w:val="single" w:sz="4" w:space="0" w:color="auto"/>
              <w:bottom w:val="single" w:sz="4" w:space="0" w:color="auto"/>
              <w:right w:val="single" w:sz="4" w:space="0" w:color="auto"/>
            </w:tcBorders>
          </w:tcPr>
          <w:p w14:paraId="68986E1C" w14:textId="170A6402" w:rsidR="0005618E" w:rsidRPr="0005618E" w:rsidRDefault="0005618E" w:rsidP="0005618E">
            <w:pPr>
              <w:pStyle w:val="TAC"/>
              <w:rPr>
                <w:ins w:id="3495" w:author="Huawei-Chunying Gu" w:date="2025-11-08T02:37:00Z"/>
              </w:rPr>
            </w:pPr>
            <w:ins w:id="3496" w:author="Huawei-Chunying Gu" w:date="2025-11-08T03:17:00Z">
              <w:r w:rsidRPr="00FB5331">
                <w:t>3301.08</w:t>
              </w:r>
            </w:ins>
          </w:p>
        </w:tc>
        <w:tc>
          <w:tcPr>
            <w:tcW w:w="2446" w:type="dxa"/>
            <w:tcBorders>
              <w:top w:val="single" w:sz="4" w:space="0" w:color="auto"/>
              <w:left w:val="single" w:sz="4" w:space="0" w:color="auto"/>
              <w:bottom w:val="single" w:sz="4" w:space="0" w:color="auto"/>
              <w:right w:val="single" w:sz="4" w:space="0" w:color="auto"/>
            </w:tcBorders>
          </w:tcPr>
          <w:p w14:paraId="3AC52261" w14:textId="04AB5F25" w:rsidR="0005618E" w:rsidRPr="0005618E" w:rsidRDefault="0005618E" w:rsidP="0005618E">
            <w:pPr>
              <w:pStyle w:val="TAC"/>
              <w:rPr>
                <w:ins w:id="3497" w:author="Huawei-Chunying Gu" w:date="2025-11-08T02:37:00Z"/>
              </w:rPr>
            </w:pPr>
            <w:ins w:id="3498" w:author="Huawei-Chunying Gu" w:date="2025-11-08T03:17:00Z">
              <w:r w:rsidRPr="00FB5331">
                <w:t>620072</w:t>
              </w:r>
            </w:ins>
          </w:p>
        </w:tc>
        <w:tc>
          <w:tcPr>
            <w:tcW w:w="1502" w:type="dxa"/>
            <w:tcBorders>
              <w:top w:val="single" w:sz="4" w:space="0" w:color="auto"/>
              <w:left w:val="single" w:sz="4" w:space="0" w:color="auto"/>
              <w:bottom w:val="single" w:sz="4" w:space="0" w:color="auto"/>
              <w:right w:val="single" w:sz="4" w:space="0" w:color="auto"/>
            </w:tcBorders>
          </w:tcPr>
          <w:p w14:paraId="37C4C6E5" w14:textId="3D6DCDAE" w:rsidR="0005618E" w:rsidRPr="0005618E" w:rsidRDefault="0005618E" w:rsidP="0005618E">
            <w:pPr>
              <w:pStyle w:val="TAC"/>
              <w:rPr>
                <w:ins w:id="3499" w:author="Huawei-Chunying Gu" w:date="2025-11-08T02:37:00Z"/>
              </w:rPr>
            </w:pPr>
            <w:ins w:id="3500" w:author="Huawei-Chunying Gu" w:date="2025-11-08T03:17:00Z">
              <w:r w:rsidRPr="00FB5331">
                <w:t>0</w:t>
              </w:r>
            </w:ins>
          </w:p>
        </w:tc>
        <w:tc>
          <w:tcPr>
            <w:tcW w:w="701" w:type="dxa"/>
            <w:gridSpan w:val="2"/>
            <w:tcBorders>
              <w:top w:val="single" w:sz="4" w:space="0" w:color="auto"/>
              <w:left w:val="single" w:sz="4" w:space="0" w:color="auto"/>
              <w:bottom w:val="nil"/>
              <w:right w:val="single" w:sz="4" w:space="0" w:color="auto"/>
            </w:tcBorders>
          </w:tcPr>
          <w:p w14:paraId="130F0900" w14:textId="387871BD" w:rsidR="0005618E" w:rsidRPr="0005618E" w:rsidRDefault="0005618E" w:rsidP="0005618E">
            <w:pPr>
              <w:pStyle w:val="TAC"/>
              <w:rPr>
                <w:ins w:id="3501" w:author="Huawei-Chunying Gu" w:date="2025-11-08T02:37:00Z"/>
              </w:rPr>
            </w:pPr>
            <w:ins w:id="3502" w:author="Huawei-Chunying Gu" w:date="2025-11-08T03:17: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42D8F541" w14:textId="7FB03E37" w:rsidR="0005618E" w:rsidRPr="0005618E" w:rsidRDefault="0005618E" w:rsidP="0005618E">
            <w:pPr>
              <w:pStyle w:val="TAC"/>
              <w:rPr>
                <w:ins w:id="3503" w:author="Huawei-Chunying Gu" w:date="2025-11-08T02:37:00Z"/>
              </w:rPr>
            </w:pPr>
            <w:ins w:id="3504" w:author="Huawei-Chunying Gu" w:date="2025-11-08T03:17:00Z">
              <w:r w:rsidRPr="00FB5331">
                <w:t>7711</w:t>
              </w:r>
            </w:ins>
          </w:p>
        </w:tc>
        <w:tc>
          <w:tcPr>
            <w:tcW w:w="2242" w:type="dxa"/>
            <w:gridSpan w:val="2"/>
            <w:tcBorders>
              <w:top w:val="single" w:sz="4" w:space="0" w:color="auto"/>
              <w:left w:val="single" w:sz="4" w:space="0" w:color="auto"/>
              <w:bottom w:val="single" w:sz="4" w:space="0" w:color="auto"/>
              <w:right w:val="single" w:sz="4" w:space="0" w:color="auto"/>
            </w:tcBorders>
          </w:tcPr>
          <w:p w14:paraId="1845978E" w14:textId="274FCD07" w:rsidR="0005618E" w:rsidRPr="0005618E" w:rsidRDefault="0005618E" w:rsidP="0005618E">
            <w:pPr>
              <w:pStyle w:val="TAC"/>
              <w:rPr>
                <w:ins w:id="3505" w:author="Huawei-Chunying Gu" w:date="2025-11-08T02:37:00Z"/>
              </w:rPr>
            </w:pPr>
            <w:ins w:id="3506" w:author="Huawei-Chunying Gu" w:date="2025-11-08T03:17:00Z">
              <w:r w:rsidRPr="00FB5331">
                <w:t>620352</w:t>
              </w:r>
            </w:ins>
          </w:p>
        </w:tc>
        <w:tc>
          <w:tcPr>
            <w:tcW w:w="651" w:type="dxa"/>
            <w:tcBorders>
              <w:top w:val="single" w:sz="4" w:space="0" w:color="auto"/>
              <w:left w:val="single" w:sz="4" w:space="0" w:color="auto"/>
              <w:bottom w:val="single" w:sz="4" w:space="0" w:color="auto"/>
              <w:right w:val="single" w:sz="4" w:space="0" w:color="auto"/>
            </w:tcBorders>
          </w:tcPr>
          <w:p w14:paraId="40D3ED5D" w14:textId="3B794190" w:rsidR="0005618E" w:rsidRPr="0005618E" w:rsidRDefault="0005618E" w:rsidP="0005618E">
            <w:pPr>
              <w:pStyle w:val="TAC"/>
              <w:rPr>
                <w:ins w:id="3507" w:author="Huawei-Chunying Gu" w:date="2025-11-08T02:37:00Z"/>
              </w:rPr>
            </w:pPr>
            <w:ins w:id="3508" w:author="Huawei-Chunying Gu" w:date="2025-11-08T03:17:00Z">
              <w:r w:rsidRPr="00FB5331">
                <w:t>16</w:t>
              </w:r>
            </w:ins>
          </w:p>
        </w:tc>
        <w:tc>
          <w:tcPr>
            <w:tcW w:w="1288" w:type="dxa"/>
            <w:tcBorders>
              <w:top w:val="single" w:sz="4" w:space="0" w:color="auto"/>
              <w:left w:val="single" w:sz="4" w:space="0" w:color="auto"/>
              <w:bottom w:val="single" w:sz="4" w:space="0" w:color="auto"/>
              <w:right w:val="single" w:sz="4" w:space="0" w:color="auto"/>
            </w:tcBorders>
          </w:tcPr>
          <w:p w14:paraId="1D45ED44" w14:textId="35D4F7BF" w:rsidR="0005618E" w:rsidRPr="0005618E" w:rsidRDefault="0005618E" w:rsidP="0005618E">
            <w:pPr>
              <w:pStyle w:val="TAC"/>
              <w:rPr>
                <w:ins w:id="3509" w:author="Huawei-Chunying Gu" w:date="2025-11-08T02:37:00Z"/>
              </w:rPr>
            </w:pPr>
            <w:ins w:id="3510" w:author="Huawei-Chunying Gu" w:date="2025-11-08T03:17: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1EAC136F" w14:textId="46312A56" w:rsidR="0005618E" w:rsidRPr="0005618E" w:rsidRDefault="0005618E" w:rsidP="0005618E">
            <w:pPr>
              <w:pStyle w:val="TAC"/>
              <w:rPr>
                <w:ins w:id="3511" w:author="Huawei-Chunying Gu" w:date="2025-11-08T02:37:00Z"/>
              </w:rPr>
            </w:pPr>
            <w:ins w:id="3512" w:author="Huawei-Chunying Gu" w:date="2025-11-08T03:17:00Z">
              <w:r w:rsidRPr="00FB5331">
                <w:t>1 (1)</w:t>
              </w:r>
            </w:ins>
          </w:p>
        </w:tc>
        <w:tc>
          <w:tcPr>
            <w:tcW w:w="1508" w:type="dxa"/>
            <w:tcBorders>
              <w:top w:val="single" w:sz="4" w:space="0" w:color="auto"/>
              <w:left w:val="single" w:sz="4" w:space="0" w:color="auto"/>
              <w:bottom w:val="single" w:sz="4" w:space="0" w:color="auto"/>
              <w:right w:val="single" w:sz="4" w:space="0" w:color="auto"/>
            </w:tcBorders>
          </w:tcPr>
          <w:p w14:paraId="4A7258F9" w14:textId="6731F7D0" w:rsidR="0005618E" w:rsidRPr="0005618E" w:rsidRDefault="0005618E" w:rsidP="0005618E">
            <w:pPr>
              <w:pStyle w:val="TAC"/>
              <w:rPr>
                <w:ins w:id="3513" w:author="Huawei-Chunying Gu" w:date="2025-11-08T02:37:00Z"/>
              </w:rPr>
            </w:pPr>
            <w:ins w:id="3514" w:author="Huawei-Chunying Gu" w:date="2025-11-08T03:17:00Z">
              <w:r w:rsidRPr="00FB5331">
                <w:t>2</w:t>
              </w:r>
            </w:ins>
          </w:p>
        </w:tc>
      </w:tr>
      <w:tr w:rsidR="0005618E" w:rsidRPr="004D139E" w14:paraId="1D6CEF37" w14:textId="77777777" w:rsidTr="001F31DC">
        <w:trPr>
          <w:ins w:id="3515" w:author="Huawei-Chunying Gu" w:date="2025-11-08T02:37:00Z"/>
        </w:trPr>
        <w:tc>
          <w:tcPr>
            <w:tcW w:w="1286" w:type="dxa"/>
            <w:tcBorders>
              <w:top w:val="nil"/>
              <w:left w:val="single" w:sz="4" w:space="0" w:color="auto"/>
              <w:bottom w:val="nil"/>
              <w:right w:val="single" w:sz="4" w:space="0" w:color="auto"/>
            </w:tcBorders>
          </w:tcPr>
          <w:p w14:paraId="75C829B8" w14:textId="77777777" w:rsidR="0005618E" w:rsidRPr="004D139E" w:rsidRDefault="0005618E" w:rsidP="0005618E">
            <w:pPr>
              <w:pStyle w:val="TAC"/>
              <w:rPr>
                <w:ins w:id="3516" w:author="Huawei-Chunying Gu" w:date="2025-11-08T02:37:00Z"/>
              </w:rPr>
            </w:pPr>
            <w:ins w:id="3517" w:author="Huawei-Chunying Gu" w:date="2025-11-08T02:37:00Z">
              <w:r>
                <w:t>(1)</w:t>
              </w:r>
            </w:ins>
          </w:p>
        </w:tc>
        <w:tc>
          <w:tcPr>
            <w:tcW w:w="616" w:type="dxa"/>
            <w:tcBorders>
              <w:top w:val="nil"/>
              <w:left w:val="single" w:sz="4" w:space="0" w:color="auto"/>
              <w:bottom w:val="nil"/>
              <w:right w:val="single" w:sz="4" w:space="0" w:color="auto"/>
            </w:tcBorders>
            <w:vAlign w:val="bottom"/>
          </w:tcPr>
          <w:p w14:paraId="1AF55FD9" w14:textId="77777777" w:rsidR="0005618E" w:rsidRPr="004D139E" w:rsidRDefault="0005618E" w:rsidP="0005618E">
            <w:pPr>
              <w:pStyle w:val="TAC"/>
              <w:rPr>
                <w:ins w:id="3518" w:author="Huawei-Chunying Gu" w:date="2025-11-08T02:37:00Z"/>
              </w:rPr>
            </w:pPr>
          </w:p>
        </w:tc>
        <w:tc>
          <w:tcPr>
            <w:tcW w:w="706" w:type="dxa"/>
            <w:tcBorders>
              <w:top w:val="nil"/>
              <w:left w:val="single" w:sz="4" w:space="0" w:color="auto"/>
              <w:bottom w:val="nil"/>
              <w:right w:val="single" w:sz="4" w:space="0" w:color="auto"/>
            </w:tcBorders>
          </w:tcPr>
          <w:p w14:paraId="526ABFCD" w14:textId="77777777" w:rsidR="0005618E" w:rsidRPr="004D139E" w:rsidRDefault="0005618E" w:rsidP="0005618E">
            <w:pPr>
              <w:pStyle w:val="TAC"/>
              <w:rPr>
                <w:ins w:id="3519" w:author="Huawei-Chunying Gu" w:date="2025-11-08T02:37:00Z"/>
              </w:rPr>
            </w:pPr>
          </w:p>
        </w:tc>
        <w:tc>
          <w:tcPr>
            <w:tcW w:w="656" w:type="dxa"/>
            <w:tcBorders>
              <w:top w:val="nil"/>
              <w:left w:val="single" w:sz="4" w:space="0" w:color="auto"/>
              <w:bottom w:val="nil"/>
              <w:right w:val="single" w:sz="4" w:space="0" w:color="auto"/>
            </w:tcBorders>
          </w:tcPr>
          <w:p w14:paraId="644D0F9C" w14:textId="77777777" w:rsidR="0005618E" w:rsidRPr="004D139E" w:rsidRDefault="0005618E" w:rsidP="0005618E">
            <w:pPr>
              <w:pStyle w:val="TAC"/>
              <w:rPr>
                <w:ins w:id="3520" w:author="Huawei-Chunying Gu" w:date="2025-11-08T02:37:00Z"/>
              </w:rPr>
            </w:pPr>
          </w:p>
        </w:tc>
        <w:tc>
          <w:tcPr>
            <w:tcW w:w="1696" w:type="dxa"/>
            <w:tcBorders>
              <w:top w:val="nil"/>
              <w:left w:val="single" w:sz="4" w:space="0" w:color="auto"/>
              <w:bottom w:val="nil"/>
              <w:right w:val="single" w:sz="4" w:space="0" w:color="auto"/>
            </w:tcBorders>
          </w:tcPr>
          <w:p w14:paraId="7B5CC256" w14:textId="77777777" w:rsidR="0005618E" w:rsidRPr="004D139E" w:rsidRDefault="0005618E" w:rsidP="0005618E">
            <w:pPr>
              <w:pStyle w:val="TAC"/>
              <w:rPr>
                <w:ins w:id="3521" w:author="Huawei-Chunying Gu" w:date="2025-11-08T02:37:00Z"/>
              </w:rPr>
            </w:pPr>
          </w:p>
        </w:tc>
        <w:tc>
          <w:tcPr>
            <w:tcW w:w="946" w:type="dxa"/>
            <w:tcBorders>
              <w:top w:val="nil"/>
              <w:left w:val="single" w:sz="4" w:space="0" w:color="auto"/>
              <w:bottom w:val="nil"/>
              <w:right w:val="single" w:sz="4" w:space="0" w:color="auto"/>
            </w:tcBorders>
          </w:tcPr>
          <w:p w14:paraId="3098684F" w14:textId="77777777" w:rsidR="0005618E" w:rsidRPr="004D139E" w:rsidRDefault="0005618E" w:rsidP="0005618E">
            <w:pPr>
              <w:pStyle w:val="TAC"/>
              <w:rPr>
                <w:ins w:id="3522" w:author="Huawei-Chunying Gu" w:date="2025-11-08T02:37:00Z"/>
              </w:rPr>
            </w:pPr>
            <w:ins w:id="3523" w:author="Huawei-Chunying Gu" w:date="2025-11-08T02:37: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61E67D55" w14:textId="02FCC6D9" w:rsidR="0005618E" w:rsidRPr="0005618E" w:rsidRDefault="0005618E" w:rsidP="0005618E">
            <w:pPr>
              <w:pStyle w:val="TAC"/>
              <w:rPr>
                <w:ins w:id="3524" w:author="Huawei-Chunying Gu" w:date="2025-11-08T02:37:00Z"/>
              </w:rPr>
            </w:pPr>
            <w:ins w:id="3525" w:author="Huawei-Chunying Gu" w:date="2025-11-08T03:17:00Z">
              <w:r w:rsidRPr="00FB5331">
                <w:t>Mid</w:t>
              </w:r>
            </w:ins>
          </w:p>
        </w:tc>
        <w:tc>
          <w:tcPr>
            <w:tcW w:w="866" w:type="dxa"/>
            <w:tcBorders>
              <w:top w:val="single" w:sz="4" w:space="0" w:color="auto"/>
              <w:left w:val="single" w:sz="4" w:space="0" w:color="auto"/>
              <w:bottom w:val="single" w:sz="4" w:space="0" w:color="auto"/>
              <w:right w:val="single" w:sz="4" w:space="0" w:color="auto"/>
            </w:tcBorders>
          </w:tcPr>
          <w:p w14:paraId="62630F87" w14:textId="366535F8" w:rsidR="0005618E" w:rsidRPr="0005618E" w:rsidRDefault="0005618E" w:rsidP="0005618E">
            <w:pPr>
              <w:pStyle w:val="TAC"/>
              <w:rPr>
                <w:ins w:id="3526" w:author="Huawei-Chunying Gu" w:date="2025-11-08T02:37:00Z"/>
              </w:rPr>
            </w:pPr>
            <w:ins w:id="3527" w:author="Huawei-Chunying Gu" w:date="2025-11-08T03:17:00Z">
              <w:r w:rsidRPr="00FB5331">
                <w:t>3504.99</w:t>
              </w:r>
            </w:ins>
          </w:p>
        </w:tc>
        <w:tc>
          <w:tcPr>
            <w:tcW w:w="966" w:type="dxa"/>
            <w:tcBorders>
              <w:top w:val="single" w:sz="4" w:space="0" w:color="auto"/>
              <w:left w:val="single" w:sz="4" w:space="0" w:color="auto"/>
              <w:bottom w:val="single" w:sz="4" w:space="0" w:color="auto"/>
              <w:right w:val="single" w:sz="4" w:space="0" w:color="auto"/>
            </w:tcBorders>
          </w:tcPr>
          <w:p w14:paraId="0D578C3B" w14:textId="63D43B58" w:rsidR="0005618E" w:rsidRPr="0005618E" w:rsidRDefault="0005618E" w:rsidP="0005618E">
            <w:pPr>
              <w:pStyle w:val="TAC"/>
              <w:rPr>
                <w:ins w:id="3528" w:author="Huawei-Chunying Gu" w:date="2025-11-08T02:37:00Z"/>
              </w:rPr>
            </w:pPr>
            <w:ins w:id="3529" w:author="Huawei-Chunying Gu" w:date="2025-11-08T03:17:00Z">
              <w:r w:rsidRPr="00FB5331">
                <w:t>633666</w:t>
              </w:r>
            </w:ins>
          </w:p>
        </w:tc>
        <w:tc>
          <w:tcPr>
            <w:tcW w:w="866" w:type="dxa"/>
            <w:tcBorders>
              <w:top w:val="single" w:sz="4" w:space="0" w:color="auto"/>
              <w:left w:val="single" w:sz="4" w:space="0" w:color="auto"/>
              <w:bottom w:val="single" w:sz="4" w:space="0" w:color="auto"/>
              <w:right w:val="single" w:sz="4" w:space="0" w:color="auto"/>
            </w:tcBorders>
          </w:tcPr>
          <w:p w14:paraId="72AB7345" w14:textId="5FF57E0D" w:rsidR="0005618E" w:rsidRPr="0005618E" w:rsidRDefault="0005618E" w:rsidP="0005618E">
            <w:pPr>
              <w:pStyle w:val="TAC"/>
              <w:rPr>
                <w:ins w:id="3530" w:author="Huawei-Chunying Gu" w:date="2025-11-08T02:37:00Z"/>
              </w:rPr>
            </w:pPr>
            <w:ins w:id="3531" w:author="Huawei-Chunying Gu" w:date="2025-11-08T03:17:00Z">
              <w:r w:rsidRPr="00FB5331">
                <w:t>3444.33</w:t>
              </w:r>
            </w:ins>
          </w:p>
        </w:tc>
        <w:tc>
          <w:tcPr>
            <w:tcW w:w="2446" w:type="dxa"/>
            <w:tcBorders>
              <w:top w:val="single" w:sz="4" w:space="0" w:color="auto"/>
              <w:left w:val="single" w:sz="4" w:space="0" w:color="auto"/>
              <w:bottom w:val="single" w:sz="4" w:space="0" w:color="auto"/>
              <w:right w:val="single" w:sz="4" w:space="0" w:color="auto"/>
            </w:tcBorders>
          </w:tcPr>
          <w:p w14:paraId="367214FB" w14:textId="67F1A5D1" w:rsidR="0005618E" w:rsidRPr="0005618E" w:rsidRDefault="0005618E" w:rsidP="0005618E">
            <w:pPr>
              <w:pStyle w:val="TAC"/>
              <w:rPr>
                <w:ins w:id="3532" w:author="Huawei-Chunying Gu" w:date="2025-11-08T02:37:00Z"/>
              </w:rPr>
            </w:pPr>
            <w:ins w:id="3533" w:author="Huawei-Chunying Gu" w:date="2025-11-08T03:17:00Z">
              <w:r w:rsidRPr="00FB5331">
                <w:t>629622</w:t>
              </w:r>
            </w:ins>
          </w:p>
        </w:tc>
        <w:tc>
          <w:tcPr>
            <w:tcW w:w="1502" w:type="dxa"/>
            <w:tcBorders>
              <w:top w:val="single" w:sz="4" w:space="0" w:color="auto"/>
              <w:left w:val="single" w:sz="4" w:space="0" w:color="auto"/>
              <w:bottom w:val="single" w:sz="4" w:space="0" w:color="auto"/>
              <w:right w:val="single" w:sz="4" w:space="0" w:color="auto"/>
            </w:tcBorders>
          </w:tcPr>
          <w:p w14:paraId="519B9ED9" w14:textId="3C732EC0" w:rsidR="0005618E" w:rsidRPr="0005618E" w:rsidRDefault="0005618E" w:rsidP="0005618E">
            <w:pPr>
              <w:pStyle w:val="TAC"/>
              <w:rPr>
                <w:ins w:id="3534" w:author="Huawei-Chunying Gu" w:date="2025-11-08T02:37:00Z"/>
              </w:rPr>
            </w:pPr>
            <w:ins w:id="3535" w:author="Huawei-Chunying Gu" w:date="2025-11-08T03:17:00Z">
              <w:r w:rsidRPr="00FB5331">
                <w:t>102</w:t>
              </w:r>
            </w:ins>
          </w:p>
        </w:tc>
        <w:tc>
          <w:tcPr>
            <w:tcW w:w="701" w:type="dxa"/>
            <w:gridSpan w:val="2"/>
            <w:tcBorders>
              <w:top w:val="nil"/>
              <w:left w:val="single" w:sz="4" w:space="0" w:color="auto"/>
              <w:bottom w:val="nil"/>
              <w:right w:val="single" w:sz="4" w:space="0" w:color="auto"/>
            </w:tcBorders>
          </w:tcPr>
          <w:p w14:paraId="5A29D77A" w14:textId="29D53DD7" w:rsidR="0005618E" w:rsidRPr="0005618E" w:rsidRDefault="0005618E" w:rsidP="0005618E">
            <w:pPr>
              <w:pStyle w:val="TAC"/>
              <w:rPr>
                <w:ins w:id="3536" w:author="Huawei-Chunying Gu" w:date="2025-11-08T02:37:00Z"/>
              </w:rPr>
            </w:pPr>
            <w:ins w:id="3537" w:author="Huawei-Chunying Gu" w:date="2025-11-08T03:17: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123C4BB3" w14:textId="74B21C85" w:rsidR="0005618E" w:rsidRPr="0005618E" w:rsidRDefault="0005618E" w:rsidP="0005618E">
            <w:pPr>
              <w:pStyle w:val="TAC"/>
              <w:rPr>
                <w:ins w:id="3538" w:author="Huawei-Chunying Gu" w:date="2025-11-08T02:37:00Z"/>
              </w:rPr>
            </w:pPr>
            <w:ins w:id="3539" w:author="Huawei-Chunying Gu" w:date="2025-11-08T03:17:00Z">
              <w:r w:rsidRPr="00FB5331">
                <w:t>7836</w:t>
              </w:r>
            </w:ins>
          </w:p>
        </w:tc>
        <w:tc>
          <w:tcPr>
            <w:tcW w:w="2242" w:type="dxa"/>
            <w:gridSpan w:val="2"/>
            <w:tcBorders>
              <w:top w:val="single" w:sz="4" w:space="0" w:color="auto"/>
              <w:left w:val="single" w:sz="4" w:space="0" w:color="auto"/>
              <w:bottom w:val="single" w:sz="4" w:space="0" w:color="auto"/>
              <w:right w:val="single" w:sz="4" w:space="0" w:color="auto"/>
            </w:tcBorders>
          </w:tcPr>
          <w:p w14:paraId="2E30C67B" w14:textId="6FFD1C17" w:rsidR="0005618E" w:rsidRPr="0005618E" w:rsidRDefault="0005618E" w:rsidP="0005618E">
            <w:pPr>
              <w:pStyle w:val="TAC"/>
              <w:rPr>
                <w:ins w:id="3540" w:author="Huawei-Chunying Gu" w:date="2025-11-08T02:37:00Z"/>
              </w:rPr>
            </w:pPr>
            <w:ins w:id="3541" w:author="Huawei-Chunying Gu" w:date="2025-11-08T03:17:00Z">
              <w:r w:rsidRPr="00FB5331">
                <w:t>632352</w:t>
              </w:r>
            </w:ins>
          </w:p>
        </w:tc>
        <w:tc>
          <w:tcPr>
            <w:tcW w:w="651" w:type="dxa"/>
            <w:tcBorders>
              <w:top w:val="single" w:sz="4" w:space="0" w:color="auto"/>
              <w:left w:val="single" w:sz="4" w:space="0" w:color="auto"/>
              <w:bottom w:val="single" w:sz="4" w:space="0" w:color="auto"/>
              <w:right w:val="single" w:sz="4" w:space="0" w:color="auto"/>
            </w:tcBorders>
          </w:tcPr>
          <w:p w14:paraId="203B15DB" w14:textId="5C2B8F45" w:rsidR="0005618E" w:rsidRPr="0005618E" w:rsidRDefault="0005618E" w:rsidP="0005618E">
            <w:pPr>
              <w:pStyle w:val="TAC"/>
              <w:rPr>
                <w:ins w:id="3542" w:author="Huawei-Chunying Gu" w:date="2025-11-08T02:37:00Z"/>
              </w:rPr>
            </w:pPr>
            <w:ins w:id="3543" w:author="Huawei-Chunying Gu" w:date="2025-11-08T03:17:00Z">
              <w:r w:rsidRPr="00FB5331">
                <w:t>18</w:t>
              </w:r>
            </w:ins>
          </w:p>
        </w:tc>
        <w:tc>
          <w:tcPr>
            <w:tcW w:w="1288" w:type="dxa"/>
            <w:tcBorders>
              <w:top w:val="single" w:sz="4" w:space="0" w:color="auto"/>
              <w:left w:val="single" w:sz="4" w:space="0" w:color="auto"/>
              <w:bottom w:val="single" w:sz="4" w:space="0" w:color="auto"/>
              <w:right w:val="single" w:sz="4" w:space="0" w:color="auto"/>
            </w:tcBorders>
          </w:tcPr>
          <w:p w14:paraId="15C23CBE" w14:textId="0E244015" w:rsidR="0005618E" w:rsidRPr="0005618E" w:rsidRDefault="0005618E" w:rsidP="0005618E">
            <w:pPr>
              <w:pStyle w:val="TAC"/>
              <w:rPr>
                <w:ins w:id="3544" w:author="Huawei-Chunying Gu" w:date="2025-11-08T02:37:00Z"/>
              </w:rPr>
            </w:pPr>
            <w:ins w:id="3545" w:author="Huawei-Chunying Gu" w:date="2025-11-08T03:17: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57A0F1C1" w14:textId="1FBB1C54" w:rsidR="0005618E" w:rsidRPr="0005618E" w:rsidRDefault="0005618E" w:rsidP="0005618E">
            <w:pPr>
              <w:pStyle w:val="TAC"/>
              <w:rPr>
                <w:ins w:id="3546" w:author="Huawei-Chunying Gu" w:date="2025-11-08T02:37:00Z"/>
              </w:rPr>
            </w:pPr>
            <w:ins w:id="3547" w:author="Huawei-Chunying Gu" w:date="2025-11-08T03:17:00Z">
              <w:r w:rsidRPr="00FB5331">
                <w:t>1 (1)</w:t>
              </w:r>
            </w:ins>
          </w:p>
        </w:tc>
        <w:tc>
          <w:tcPr>
            <w:tcW w:w="1508" w:type="dxa"/>
            <w:tcBorders>
              <w:top w:val="single" w:sz="4" w:space="0" w:color="auto"/>
              <w:left w:val="single" w:sz="4" w:space="0" w:color="auto"/>
              <w:bottom w:val="single" w:sz="4" w:space="0" w:color="auto"/>
              <w:right w:val="single" w:sz="4" w:space="0" w:color="auto"/>
            </w:tcBorders>
          </w:tcPr>
          <w:p w14:paraId="546763CF" w14:textId="683A8CEB" w:rsidR="0005618E" w:rsidRPr="0005618E" w:rsidRDefault="0005618E" w:rsidP="0005618E">
            <w:pPr>
              <w:pStyle w:val="TAC"/>
              <w:rPr>
                <w:ins w:id="3548" w:author="Huawei-Chunying Gu" w:date="2025-11-08T02:37:00Z"/>
              </w:rPr>
            </w:pPr>
            <w:ins w:id="3549" w:author="Huawei-Chunying Gu" w:date="2025-11-08T03:17:00Z">
              <w:r w:rsidRPr="00FB5331">
                <w:t>206</w:t>
              </w:r>
            </w:ins>
          </w:p>
        </w:tc>
      </w:tr>
      <w:tr w:rsidR="0005618E" w:rsidRPr="004D139E" w14:paraId="49519624" w14:textId="77777777" w:rsidTr="001F31DC">
        <w:trPr>
          <w:ins w:id="3550" w:author="Huawei-Chunying Gu" w:date="2025-11-08T02:37:00Z"/>
        </w:trPr>
        <w:tc>
          <w:tcPr>
            <w:tcW w:w="1286" w:type="dxa"/>
            <w:tcBorders>
              <w:top w:val="nil"/>
              <w:left w:val="single" w:sz="4" w:space="0" w:color="auto"/>
              <w:bottom w:val="nil"/>
              <w:right w:val="single" w:sz="4" w:space="0" w:color="auto"/>
            </w:tcBorders>
          </w:tcPr>
          <w:p w14:paraId="7721E3D9" w14:textId="77777777" w:rsidR="0005618E" w:rsidRPr="004D139E" w:rsidRDefault="0005618E" w:rsidP="0005618E">
            <w:pPr>
              <w:pStyle w:val="TAC"/>
              <w:rPr>
                <w:ins w:id="3551" w:author="Huawei-Chunying Gu" w:date="2025-11-08T02:37:00Z"/>
              </w:rPr>
            </w:pPr>
          </w:p>
        </w:tc>
        <w:tc>
          <w:tcPr>
            <w:tcW w:w="616" w:type="dxa"/>
            <w:tcBorders>
              <w:top w:val="nil"/>
              <w:left w:val="single" w:sz="4" w:space="0" w:color="auto"/>
              <w:bottom w:val="single" w:sz="4" w:space="0" w:color="auto"/>
              <w:right w:val="single" w:sz="4" w:space="0" w:color="auto"/>
            </w:tcBorders>
            <w:vAlign w:val="bottom"/>
          </w:tcPr>
          <w:p w14:paraId="6A2EF7FC" w14:textId="77777777" w:rsidR="0005618E" w:rsidRPr="004D139E" w:rsidRDefault="0005618E" w:rsidP="0005618E">
            <w:pPr>
              <w:pStyle w:val="TAC"/>
              <w:rPr>
                <w:ins w:id="3552" w:author="Huawei-Chunying Gu" w:date="2025-11-08T02:37:00Z"/>
              </w:rPr>
            </w:pPr>
          </w:p>
        </w:tc>
        <w:tc>
          <w:tcPr>
            <w:tcW w:w="706" w:type="dxa"/>
            <w:tcBorders>
              <w:top w:val="nil"/>
              <w:left w:val="single" w:sz="4" w:space="0" w:color="auto"/>
              <w:bottom w:val="single" w:sz="4" w:space="0" w:color="auto"/>
              <w:right w:val="single" w:sz="4" w:space="0" w:color="auto"/>
            </w:tcBorders>
          </w:tcPr>
          <w:p w14:paraId="26EC7E00" w14:textId="77777777" w:rsidR="0005618E" w:rsidRPr="004D139E" w:rsidRDefault="0005618E" w:rsidP="0005618E">
            <w:pPr>
              <w:pStyle w:val="TAC"/>
              <w:rPr>
                <w:ins w:id="3553" w:author="Huawei-Chunying Gu" w:date="2025-11-08T02:37:00Z"/>
              </w:rPr>
            </w:pPr>
          </w:p>
        </w:tc>
        <w:tc>
          <w:tcPr>
            <w:tcW w:w="656" w:type="dxa"/>
            <w:tcBorders>
              <w:top w:val="nil"/>
              <w:left w:val="single" w:sz="4" w:space="0" w:color="auto"/>
              <w:bottom w:val="single" w:sz="4" w:space="0" w:color="auto"/>
              <w:right w:val="single" w:sz="4" w:space="0" w:color="auto"/>
            </w:tcBorders>
          </w:tcPr>
          <w:p w14:paraId="59AA9EB7" w14:textId="77777777" w:rsidR="0005618E" w:rsidRPr="004D139E" w:rsidRDefault="0005618E" w:rsidP="0005618E">
            <w:pPr>
              <w:pStyle w:val="TAC"/>
              <w:rPr>
                <w:ins w:id="3554" w:author="Huawei-Chunying Gu" w:date="2025-11-08T02:37:00Z"/>
              </w:rPr>
            </w:pPr>
          </w:p>
        </w:tc>
        <w:tc>
          <w:tcPr>
            <w:tcW w:w="1696" w:type="dxa"/>
            <w:tcBorders>
              <w:top w:val="nil"/>
              <w:left w:val="single" w:sz="4" w:space="0" w:color="auto"/>
              <w:bottom w:val="single" w:sz="4" w:space="0" w:color="auto"/>
              <w:right w:val="single" w:sz="4" w:space="0" w:color="auto"/>
            </w:tcBorders>
          </w:tcPr>
          <w:p w14:paraId="0197AEB9" w14:textId="77777777" w:rsidR="0005618E" w:rsidRPr="004D139E" w:rsidRDefault="0005618E" w:rsidP="0005618E">
            <w:pPr>
              <w:pStyle w:val="TAC"/>
              <w:rPr>
                <w:ins w:id="3555" w:author="Huawei-Chunying Gu" w:date="2025-11-08T02:37:00Z"/>
              </w:rPr>
            </w:pPr>
          </w:p>
        </w:tc>
        <w:tc>
          <w:tcPr>
            <w:tcW w:w="946" w:type="dxa"/>
            <w:tcBorders>
              <w:top w:val="nil"/>
              <w:left w:val="single" w:sz="4" w:space="0" w:color="auto"/>
              <w:bottom w:val="single" w:sz="4" w:space="0" w:color="auto"/>
              <w:right w:val="single" w:sz="4" w:space="0" w:color="auto"/>
            </w:tcBorders>
          </w:tcPr>
          <w:p w14:paraId="33169353" w14:textId="77777777" w:rsidR="0005618E" w:rsidRPr="004D139E" w:rsidRDefault="0005618E" w:rsidP="0005618E">
            <w:pPr>
              <w:pStyle w:val="TAC"/>
              <w:rPr>
                <w:ins w:id="3556" w:author="Huawei-Chunying Gu" w:date="2025-11-08T02:37:00Z"/>
              </w:rPr>
            </w:pPr>
            <w:ins w:id="3557" w:author="Huawei-Chunying Gu" w:date="2025-11-08T02:37: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041E9FC3" w14:textId="293CFB60" w:rsidR="0005618E" w:rsidRPr="0005618E" w:rsidRDefault="0005618E" w:rsidP="0005618E">
            <w:pPr>
              <w:pStyle w:val="TAC"/>
              <w:rPr>
                <w:ins w:id="3558" w:author="Huawei-Chunying Gu" w:date="2025-11-08T02:37:00Z"/>
              </w:rPr>
            </w:pPr>
            <w:ins w:id="3559" w:author="Huawei-Chunying Gu" w:date="2025-11-08T03:17:00Z">
              <w:r w:rsidRPr="00FB5331">
                <w:t>High</w:t>
              </w:r>
            </w:ins>
          </w:p>
        </w:tc>
        <w:tc>
          <w:tcPr>
            <w:tcW w:w="866" w:type="dxa"/>
            <w:tcBorders>
              <w:top w:val="single" w:sz="4" w:space="0" w:color="auto"/>
              <w:left w:val="single" w:sz="4" w:space="0" w:color="auto"/>
              <w:bottom w:val="single" w:sz="4" w:space="0" w:color="auto"/>
              <w:right w:val="single" w:sz="4" w:space="0" w:color="auto"/>
            </w:tcBorders>
          </w:tcPr>
          <w:p w14:paraId="25E3BB32" w14:textId="238449D9" w:rsidR="0005618E" w:rsidRPr="0005618E" w:rsidRDefault="0005618E" w:rsidP="0005618E">
            <w:pPr>
              <w:pStyle w:val="TAC"/>
              <w:rPr>
                <w:ins w:id="3560" w:author="Huawei-Chunying Gu" w:date="2025-11-08T02:37:00Z"/>
              </w:rPr>
            </w:pPr>
            <w:ins w:id="3561" w:author="Huawei-Chunying Gu" w:date="2025-11-08T03:17:00Z">
              <w:r w:rsidRPr="00FB5331">
                <w:t>3685.14</w:t>
              </w:r>
            </w:ins>
          </w:p>
        </w:tc>
        <w:tc>
          <w:tcPr>
            <w:tcW w:w="966" w:type="dxa"/>
            <w:tcBorders>
              <w:top w:val="single" w:sz="4" w:space="0" w:color="auto"/>
              <w:left w:val="single" w:sz="4" w:space="0" w:color="auto"/>
              <w:bottom w:val="single" w:sz="4" w:space="0" w:color="auto"/>
              <w:right w:val="single" w:sz="4" w:space="0" w:color="auto"/>
            </w:tcBorders>
          </w:tcPr>
          <w:p w14:paraId="2C91239A" w14:textId="2511D79C" w:rsidR="0005618E" w:rsidRPr="0005618E" w:rsidRDefault="0005618E" w:rsidP="0005618E">
            <w:pPr>
              <w:pStyle w:val="TAC"/>
              <w:rPr>
                <w:ins w:id="3562" w:author="Huawei-Chunying Gu" w:date="2025-11-08T02:37:00Z"/>
              </w:rPr>
            </w:pPr>
            <w:ins w:id="3563" w:author="Huawei-Chunying Gu" w:date="2025-11-08T03:17:00Z">
              <w:r w:rsidRPr="00FB5331">
                <w:t>645676</w:t>
              </w:r>
            </w:ins>
          </w:p>
        </w:tc>
        <w:tc>
          <w:tcPr>
            <w:tcW w:w="866" w:type="dxa"/>
            <w:tcBorders>
              <w:top w:val="single" w:sz="4" w:space="0" w:color="auto"/>
              <w:left w:val="single" w:sz="4" w:space="0" w:color="auto"/>
              <w:bottom w:val="single" w:sz="4" w:space="0" w:color="auto"/>
              <w:right w:val="single" w:sz="4" w:space="0" w:color="auto"/>
            </w:tcBorders>
          </w:tcPr>
          <w:p w14:paraId="570F9024" w14:textId="388943FA" w:rsidR="0005618E" w:rsidRPr="0005618E" w:rsidRDefault="0005618E" w:rsidP="0005618E">
            <w:pPr>
              <w:pStyle w:val="TAC"/>
              <w:rPr>
                <w:ins w:id="3564" w:author="Huawei-Chunying Gu" w:date="2025-11-08T02:37:00Z"/>
              </w:rPr>
            </w:pPr>
            <w:ins w:id="3565" w:author="Huawei-Chunying Gu" w:date="2025-11-08T03:17:00Z">
              <w:r w:rsidRPr="00FB5331">
                <w:t>3479.76</w:t>
              </w:r>
            </w:ins>
          </w:p>
        </w:tc>
        <w:tc>
          <w:tcPr>
            <w:tcW w:w="2446" w:type="dxa"/>
            <w:tcBorders>
              <w:top w:val="single" w:sz="4" w:space="0" w:color="auto"/>
              <w:left w:val="single" w:sz="4" w:space="0" w:color="auto"/>
              <w:bottom w:val="single" w:sz="4" w:space="0" w:color="auto"/>
              <w:right w:val="single" w:sz="4" w:space="0" w:color="auto"/>
            </w:tcBorders>
          </w:tcPr>
          <w:p w14:paraId="0B199853" w14:textId="0501B287" w:rsidR="0005618E" w:rsidRPr="0005618E" w:rsidRDefault="0005618E" w:rsidP="0005618E">
            <w:pPr>
              <w:pStyle w:val="TAC"/>
              <w:rPr>
                <w:ins w:id="3566" w:author="Huawei-Chunying Gu" w:date="2025-11-08T02:37:00Z"/>
              </w:rPr>
            </w:pPr>
            <w:ins w:id="3567" w:author="Huawei-Chunying Gu" w:date="2025-11-08T03:17:00Z">
              <w:r w:rsidRPr="00FB5331">
                <w:t>631984</w:t>
              </w:r>
            </w:ins>
          </w:p>
        </w:tc>
        <w:tc>
          <w:tcPr>
            <w:tcW w:w="1502" w:type="dxa"/>
            <w:tcBorders>
              <w:top w:val="single" w:sz="4" w:space="0" w:color="auto"/>
              <w:left w:val="single" w:sz="4" w:space="0" w:color="auto"/>
              <w:bottom w:val="single" w:sz="4" w:space="0" w:color="auto"/>
              <w:right w:val="single" w:sz="4" w:space="0" w:color="auto"/>
            </w:tcBorders>
          </w:tcPr>
          <w:p w14:paraId="6FF55ED9" w14:textId="2D2A9D51" w:rsidR="0005618E" w:rsidRPr="0005618E" w:rsidRDefault="0005618E" w:rsidP="0005618E">
            <w:pPr>
              <w:pStyle w:val="TAC"/>
              <w:rPr>
                <w:ins w:id="3568" w:author="Huawei-Chunying Gu" w:date="2025-11-08T02:37:00Z"/>
              </w:rPr>
            </w:pPr>
            <w:ins w:id="3569" w:author="Huawei-Chunying Gu" w:date="2025-11-08T03:17:00Z">
              <w:r w:rsidRPr="00FB5331">
                <w:t>504</w:t>
              </w:r>
            </w:ins>
          </w:p>
        </w:tc>
        <w:tc>
          <w:tcPr>
            <w:tcW w:w="701" w:type="dxa"/>
            <w:gridSpan w:val="2"/>
            <w:tcBorders>
              <w:top w:val="nil"/>
              <w:left w:val="single" w:sz="4" w:space="0" w:color="auto"/>
              <w:bottom w:val="single" w:sz="4" w:space="0" w:color="auto"/>
              <w:right w:val="single" w:sz="4" w:space="0" w:color="auto"/>
            </w:tcBorders>
          </w:tcPr>
          <w:p w14:paraId="33449B9A" w14:textId="56E1EFB6" w:rsidR="0005618E" w:rsidRPr="0005618E" w:rsidRDefault="0005618E" w:rsidP="0005618E">
            <w:pPr>
              <w:pStyle w:val="TAC"/>
              <w:rPr>
                <w:ins w:id="3570" w:author="Huawei-Chunying Gu" w:date="2025-11-08T02:37:00Z"/>
              </w:rPr>
            </w:pPr>
            <w:ins w:id="3571" w:author="Huawei-Chunying Gu" w:date="2025-11-08T03:17: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6A1224A8" w14:textId="34B5F74E" w:rsidR="0005618E" w:rsidRPr="0005618E" w:rsidRDefault="0005618E" w:rsidP="0005618E">
            <w:pPr>
              <w:pStyle w:val="TAC"/>
              <w:rPr>
                <w:ins w:id="3572" w:author="Huawei-Chunying Gu" w:date="2025-11-08T02:37:00Z"/>
              </w:rPr>
            </w:pPr>
            <w:ins w:id="3573" w:author="Huawei-Chunying Gu" w:date="2025-11-08T03:17:00Z">
              <w:r w:rsidRPr="00FB5331">
                <w:t>7961</w:t>
              </w:r>
            </w:ins>
          </w:p>
        </w:tc>
        <w:tc>
          <w:tcPr>
            <w:tcW w:w="2242" w:type="dxa"/>
            <w:gridSpan w:val="2"/>
            <w:tcBorders>
              <w:top w:val="single" w:sz="4" w:space="0" w:color="auto"/>
              <w:left w:val="single" w:sz="4" w:space="0" w:color="auto"/>
              <w:bottom w:val="single" w:sz="4" w:space="0" w:color="auto"/>
              <w:right w:val="single" w:sz="4" w:space="0" w:color="auto"/>
            </w:tcBorders>
          </w:tcPr>
          <w:p w14:paraId="55152655" w14:textId="43DD2B2D" w:rsidR="0005618E" w:rsidRPr="0005618E" w:rsidRDefault="0005618E" w:rsidP="0005618E">
            <w:pPr>
              <w:pStyle w:val="TAC"/>
              <w:rPr>
                <w:ins w:id="3574" w:author="Huawei-Chunying Gu" w:date="2025-11-08T02:37:00Z"/>
              </w:rPr>
            </w:pPr>
            <w:ins w:id="3575" w:author="Huawei-Chunying Gu" w:date="2025-11-08T03:17:00Z">
              <w:r w:rsidRPr="00FB5331">
                <w:t>644352</w:t>
              </w:r>
            </w:ins>
          </w:p>
        </w:tc>
        <w:tc>
          <w:tcPr>
            <w:tcW w:w="651" w:type="dxa"/>
            <w:tcBorders>
              <w:top w:val="single" w:sz="4" w:space="0" w:color="auto"/>
              <w:left w:val="single" w:sz="4" w:space="0" w:color="auto"/>
              <w:bottom w:val="single" w:sz="4" w:space="0" w:color="auto"/>
              <w:right w:val="single" w:sz="4" w:space="0" w:color="auto"/>
            </w:tcBorders>
          </w:tcPr>
          <w:p w14:paraId="276C7AE6" w14:textId="16CE2DE6" w:rsidR="0005618E" w:rsidRPr="0005618E" w:rsidRDefault="0005618E" w:rsidP="0005618E">
            <w:pPr>
              <w:pStyle w:val="TAC"/>
              <w:rPr>
                <w:ins w:id="3576" w:author="Huawei-Chunying Gu" w:date="2025-11-08T02:37:00Z"/>
              </w:rPr>
            </w:pPr>
            <w:ins w:id="3577" w:author="Huawei-Chunying Gu" w:date="2025-11-08T03:17:00Z">
              <w:r w:rsidRPr="00FB5331">
                <w:t>8</w:t>
              </w:r>
            </w:ins>
          </w:p>
        </w:tc>
        <w:tc>
          <w:tcPr>
            <w:tcW w:w="1288" w:type="dxa"/>
            <w:tcBorders>
              <w:top w:val="single" w:sz="4" w:space="0" w:color="auto"/>
              <w:left w:val="single" w:sz="4" w:space="0" w:color="auto"/>
              <w:bottom w:val="single" w:sz="4" w:space="0" w:color="auto"/>
              <w:right w:val="single" w:sz="4" w:space="0" w:color="auto"/>
            </w:tcBorders>
          </w:tcPr>
          <w:p w14:paraId="07B3923D" w14:textId="7EC38E24" w:rsidR="0005618E" w:rsidRPr="0005618E" w:rsidRDefault="0005618E" w:rsidP="0005618E">
            <w:pPr>
              <w:pStyle w:val="TAC"/>
              <w:rPr>
                <w:ins w:id="3578" w:author="Huawei-Chunying Gu" w:date="2025-11-08T02:37:00Z"/>
              </w:rPr>
            </w:pPr>
            <w:ins w:id="3579" w:author="Huawei-Chunying Gu" w:date="2025-11-08T03:17: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0EFDE8FB" w14:textId="2F31071F" w:rsidR="0005618E" w:rsidRPr="0005618E" w:rsidRDefault="0005618E" w:rsidP="0005618E">
            <w:pPr>
              <w:pStyle w:val="TAC"/>
              <w:rPr>
                <w:ins w:id="3580" w:author="Huawei-Chunying Gu" w:date="2025-11-08T02:37:00Z"/>
              </w:rPr>
            </w:pPr>
            <w:ins w:id="3581" w:author="Huawei-Chunying Gu" w:date="2025-11-08T03:17:00Z">
              <w:r w:rsidRPr="00FB5331">
                <w:t>1 (1)</w:t>
              </w:r>
            </w:ins>
          </w:p>
        </w:tc>
        <w:tc>
          <w:tcPr>
            <w:tcW w:w="1508" w:type="dxa"/>
            <w:tcBorders>
              <w:top w:val="single" w:sz="4" w:space="0" w:color="auto"/>
              <w:left w:val="single" w:sz="4" w:space="0" w:color="auto"/>
              <w:bottom w:val="single" w:sz="4" w:space="0" w:color="auto"/>
              <w:right w:val="single" w:sz="4" w:space="0" w:color="auto"/>
            </w:tcBorders>
          </w:tcPr>
          <w:p w14:paraId="3DDFAF37" w14:textId="06EAF679" w:rsidR="0005618E" w:rsidRPr="0005618E" w:rsidRDefault="0005618E" w:rsidP="0005618E">
            <w:pPr>
              <w:pStyle w:val="TAC"/>
              <w:rPr>
                <w:ins w:id="3582" w:author="Huawei-Chunying Gu" w:date="2025-11-08T02:37:00Z"/>
              </w:rPr>
            </w:pPr>
            <w:ins w:id="3583" w:author="Huawei-Chunying Gu" w:date="2025-11-08T03:17:00Z">
              <w:r w:rsidRPr="00FB5331">
                <w:t>1010</w:t>
              </w:r>
            </w:ins>
          </w:p>
        </w:tc>
      </w:tr>
      <w:tr w:rsidR="0005618E" w:rsidRPr="004D139E" w14:paraId="270929BD" w14:textId="77777777" w:rsidTr="001F31DC">
        <w:trPr>
          <w:trHeight w:val="204"/>
          <w:ins w:id="3584" w:author="Huawei-Chunying Gu" w:date="2025-11-08T02:37:00Z"/>
        </w:trPr>
        <w:tc>
          <w:tcPr>
            <w:tcW w:w="1286" w:type="dxa"/>
            <w:tcBorders>
              <w:top w:val="nil"/>
              <w:left w:val="single" w:sz="4" w:space="0" w:color="auto"/>
              <w:bottom w:val="nil"/>
              <w:right w:val="single" w:sz="4" w:space="0" w:color="auto"/>
            </w:tcBorders>
          </w:tcPr>
          <w:p w14:paraId="59F9AFA7" w14:textId="77777777" w:rsidR="0005618E" w:rsidRPr="004D139E" w:rsidRDefault="0005618E" w:rsidP="0005618E">
            <w:pPr>
              <w:pStyle w:val="TAC"/>
              <w:rPr>
                <w:ins w:id="3585" w:author="Huawei-Chunying Gu" w:date="2025-11-08T02:37:00Z"/>
              </w:rPr>
            </w:pPr>
          </w:p>
        </w:tc>
        <w:tc>
          <w:tcPr>
            <w:tcW w:w="20261" w:type="dxa"/>
            <w:gridSpan w:val="20"/>
            <w:tcBorders>
              <w:top w:val="single" w:sz="4" w:space="0" w:color="auto"/>
              <w:left w:val="single" w:sz="4" w:space="0" w:color="auto"/>
              <w:bottom w:val="nil"/>
              <w:right w:val="single" w:sz="4" w:space="0" w:color="auto"/>
            </w:tcBorders>
            <w:vAlign w:val="bottom"/>
          </w:tcPr>
          <w:p w14:paraId="5AD48BEF" w14:textId="5FE78993" w:rsidR="0005618E" w:rsidRPr="0005618E" w:rsidRDefault="0005618E" w:rsidP="0005618E">
            <w:pPr>
              <w:pStyle w:val="TAC"/>
              <w:rPr>
                <w:ins w:id="3586" w:author="Huawei-Chunying Gu" w:date="2025-11-08T02:37:00Z"/>
              </w:rPr>
            </w:pPr>
            <w:ins w:id="3587" w:author="Huawei-Chunying Gu" w:date="2025-11-08T03:17:00Z">
              <w:r w:rsidRPr="00FB5331">
                <w:t>Channel spacing CC1-CC2=69.84 MHz (Note 1)</w:t>
              </w:r>
            </w:ins>
          </w:p>
        </w:tc>
      </w:tr>
      <w:tr w:rsidR="0005618E" w:rsidRPr="004D139E" w14:paraId="20AB6665" w14:textId="77777777" w:rsidTr="001F31DC">
        <w:trPr>
          <w:ins w:id="3588" w:author="Huawei-Chunying Gu" w:date="2025-11-08T02:37:00Z"/>
        </w:trPr>
        <w:tc>
          <w:tcPr>
            <w:tcW w:w="1286" w:type="dxa"/>
            <w:tcBorders>
              <w:top w:val="nil"/>
              <w:left w:val="single" w:sz="4" w:space="0" w:color="auto"/>
              <w:bottom w:val="nil"/>
              <w:right w:val="single" w:sz="4" w:space="0" w:color="auto"/>
            </w:tcBorders>
          </w:tcPr>
          <w:p w14:paraId="2593104D" w14:textId="77777777" w:rsidR="0005618E" w:rsidRPr="004D139E" w:rsidRDefault="0005618E" w:rsidP="0005618E">
            <w:pPr>
              <w:pStyle w:val="TAC"/>
              <w:rPr>
                <w:ins w:id="3589" w:author="Huawei-Chunying Gu" w:date="2025-11-08T02:37:00Z"/>
              </w:rPr>
            </w:pPr>
          </w:p>
        </w:tc>
        <w:tc>
          <w:tcPr>
            <w:tcW w:w="616" w:type="dxa"/>
            <w:tcBorders>
              <w:top w:val="single" w:sz="4" w:space="0" w:color="auto"/>
              <w:left w:val="single" w:sz="4" w:space="0" w:color="auto"/>
              <w:bottom w:val="nil"/>
              <w:right w:val="single" w:sz="4" w:space="0" w:color="auto"/>
            </w:tcBorders>
            <w:vAlign w:val="bottom"/>
          </w:tcPr>
          <w:p w14:paraId="15E52F3E" w14:textId="77777777" w:rsidR="0005618E" w:rsidRPr="004D139E" w:rsidRDefault="0005618E" w:rsidP="0005618E">
            <w:pPr>
              <w:pStyle w:val="TAC"/>
              <w:rPr>
                <w:ins w:id="3590" w:author="Huawei-Chunying Gu" w:date="2025-11-08T02:37:00Z"/>
              </w:rPr>
            </w:pPr>
            <w:ins w:id="3591" w:author="Huawei-Chunying Gu" w:date="2025-11-08T02:37:00Z">
              <w:r w:rsidRPr="004D139E">
                <w:t>CC2</w:t>
              </w:r>
            </w:ins>
          </w:p>
        </w:tc>
        <w:tc>
          <w:tcPr>
            <w:tcW w:w="706" w:type="dxa"/>
            <w:tcBorders>
              <w:top w:val="single" w:sz="4" w:space="0" w:color="auto"/>
              <w:left w:val="single" w:sz="4" w:space="0" w:color="auto"/>
              <w:bottom w:val="nil"/>
              <w:right w:val="single" w:sz="4" w:space="0" w:color="auto"/>
            </w:tcBorders>
          </w:tcPr>
          <w:p w14:paraId="14522C20" w14:textId="7BDC2231" w:rsidR="0005618E" w:rsidRPr="0005618E" w:rsidRDefault="0005618E" w:rsidP="0005618E">
            <w:pPr>
              <w:pStyle w:val="TAC"/>
              <w:rPr>
                <w:ins w:id="3592" w:author="Huawei-Chunying Gu" w:date="2025-11-08T02:37:00Z"/>
              </w:rPr>
            </w:pPr>
            <w:ins w:id="3593" w:author="Huawei-Chunying Gu" w:date="2025-11-08T03:17:00Z">
              <w:r w:rsidRPr="00FB5331">
                <w:t>90</w:t>
              </w:r>
            </w:ins>
          </w:p>
        </w:tc>
        <w:tc>
          <w:tcPr>
            <w:tcW w:w="656" w:type="dxa"/>
            <w:tcBorders>
              <w:top w:val="single" w:sz="4" w:space="0" w:color="auto"/>
              <w:left w:val="single" w:sz="4" w:space="0" w:color="auto"/>
              <w:bottom w:val="nil"/>
              <w:right w:val="single" w:sz="4" w:space="0" w:color="auto"/>
            </w:tcBorders>
          </w:tcPr>
          <w:p w14:paraId="2F738FDB" w14:textId="4718BE97" w:rsidR="0005618E" w:rsidRPr="0005618E" w:rsidRDefault="0005618E" w:rsidP="0005618E">
            <w:pPr>
              <w:pStyle w:val="TAC"/>
              <w:rPr>
                <w:ins w:id="3594" w:author="Huawei-Chunying Gu" w:date="2025-11-08T02:37:00Z"/>
              </w:rPr>
            </w:pPr>
            <w:ins w:id="3595" w:author="Huawei-Chunying Gu" w:date="2025-11-08T03:17:00Z">
              <w:r w:rsidRPr="00FB5331">
                <w:t>30</w:t>
              </w:r>
            </w:ins>
          </w:p>
        </w:tc>
        <w:tc>
          <w:tcPr>
            <w:tcW w:w="1696" w:type="dxa"/>
            <w:tcBorders>
              <w:top w:val="single" w:sz="4" w:space="0" w:color="auto"/>
              <w:left w:val="single" w:sz="4" w:space="0" w:color="auto"/>
              <w:bottom w:val="nil"/>
              <w:right w:val="single" w:sz="4" w:space="0" w:color="auto"/>
            </w:tcBorders>
          </w:tcPr>
          <w:p w14:paraId="7F62A24A" w14:textId="1B548C63" w:rsidR="0005618E" w:rsidRPr="0005618E" w:rsidRDefault="0005618E" w:rsidP="0005618E">
            <w:pPr>
              <w:pStyle w:val="TAC"/>
              <w:rPr>
                <w:ins w:id="3596" w:author="Huawei-Chunying Gu" w:date="2025-11-08T02:37:00Z"/>
              </w:rPr>
            </w:pPr>
            <w:ins w:id="3597" w:author="Huawei-Chunying Gu" w:date="2025-11-08T03:17:00Z">
              <w:r w:rsidRPr="00FB5331">
                <w:t>245</w:t>
              </w:r>
            </w:ins>
          </w:p>
        </w:tc>
        <w:tc>
          <w:tcPr>
            <w:tcW w:w="946" w:type="dxa"/>
            <w:tcBorders>
              <w:top w:val="single" w:sz="4" w:space="0" w:color="auto"/>
              <w:left w:val="single" w:sz="4" w:space="0" w:color="auto"/>
              <w:bottom w:val="nil"/>
              <w:right w:val="single" w:sz="4" w:space="0" w:color="auto"/>
            </w:tcBorders>
          </w:tcPr>
          <w:p w14:paraId="05F8FA01" w14:textId="77777777" w:rsidR="0005618E" w:rsidRPr="004D139E" w:rsidRDefault="0005618E" w:rsidP="0005618E">
            <w:pPr>
              <w:pStyle w:val="TAC"/>
              <w:rPr>
                <w:ins w:id="3598" w:author="Huawei-Chunying Gu" w:date="2025-11-08T02:37:00Z"/>
              </w:rPr>
            </w:pPr>
            <w:ins w:id="3599" w:author="Huawei-Chunying Gu" w:date="2025-11-08T02:37: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3B9BBB6D" w14:textId="4E387820" w:rsidR="0005618E" w:rsidRPr="0005618E" w:rsidRDefault="0005618E" w:rsidP="0005618E">
            <w:pPr>
              <w:pStyle w:val="TAC"/>
              <w:rPr>
                <w:ins w:id="3600" w:author="Huawei-Chunying Gu" w:date="2025-11-08T02:37:00Z"/>
              </w:rPr>
            </w:pPr>
            <w:ins w:id="3601" w:author="Huawei-Chunying Gu" w:date="2025-11-08T03:18:00Z">
              <w:r w:rsidRPr="00FB5331">
                <w:t>Low</w:t>
              </w:r>
            </w:ins>
          </w:p>
        </w:tc>
        <w:tc>
          <w:tcPr>
            <w:tcW w:w="866" w:type="dxa"/>
            <w:tcBorders>
              <w:top w:val="single" w:sz="4" w:space="0" w:color="auto"/>
              <w:left w:val="single" w:sz="4" w:space="0" w:color="auto"/>
              <w:bottom w:val="single" w:sz="4" w:space="0" w:color="auto"/>
              <w:right w:val="single" w:sz="4" w:space="0" w:color="auto"/>
            </w:tcBorders>
          </w:tcPr>
          <w:p w14:paraId="60720DE0" w14:textId="676532AC" w:rsidR="0005618E" w:rsidRPr="0005618E" w:rsidRDefault="0005618E" w:rsidP="0005618E">
            <w:pPr>
              <w:pStyle w:val="TAC"/>
              <w:rPr>
                <w:ins w:id="3602" w:author="Huawei-Chunying Gu" w:date="2025-11-08T02:37:00Z"/>
              </w:rPr>
            </w:pPr>
            <w:ins w:id="3603" w:author="Huawei-Chunying Gu" w:date="2025-11-08T03:18:00Z">
              <w:r w:rsidRPr="00FB5331">
                <w:t>3394.86</w:t>
              </w:r>
            </w:ins>
          </w:p>
        </w:tc>
        <w:tc>
          <w:tcPr>
            <w:tcW w:w="966" w:type="dxa"/>
            <w:tcBorders>
              <w:top w:val="single" w:sz="4" w:space="0" w:color="auto"/>
              <w:left w:val="single" w:sz="4" w:space="0" w:color="auto"/>
              <w:bottom w:val="single" w:sz="4" w:space="0" w:color="auto"/>
              <w:right w:val="single" w:sz="4" w:space="0" w:color="auto"/>
            </w:tcBorders>
          </w:tcPr>
          <w:p w14:paraId="128B3CF2" w14:textId="3055E287" w:rsidR="0005618E" w:rsidRPr="0005618E" w:rsidRDefault="0005618E" w:rsidP="0005618E">
            <w:pPr>
              <w:pStyle w:val="TAC"/>
              <w:rPr>
                <w:ins w:id="3604" w:author="Huawei-Chunying Gu" w:date="2025-11-08T02:37:00Z"/>
              </w:rPr>
            </w:pPr>
            <w:ins w:id="3605" w:author="Huawei-Chunying Gu" w:date="2025-11-08T03:18:00Z">
              <w:r w:rsidRPr="00FB5331">
                <w:t>626324</w:t>
              </w:r>
            </w:ins>
          </w:p>
        </w:tc>
        <w:tc>
          <w:tcPr>
            <w:tcW w:w="866" w:type="dxa"/>
            <w:tcBorders>
              <w:top w:val="single" w:sz="4" w:space="0" w:color="auto"/>
              <w:left w:val="single" w:sz="4" w:space="0" w:color="auto"/>
              <w:bottom w:val="single" w:sz="4" w:space="0" w:color="auto"/>
              <w:right w:val="single" w:sz="4" w:space="0" w:color="auto"/>
            </w:tcBorders>
          </w:tcPr>
          <w:p w14:paraId="02ADB8FB" w14:textId="69E01A0D" w:rsidR="0005618E" w:rsidRPr="0005618E" w:rsidRDefault="0005618E" w:rsidP="0005618E">
            <w:pPr>
              <w:pStyle w:val="TAC"/>
              <w:rPr>
                <w:ins w:id="3606" w:author="Huawei-Chunying Gu" w:date="2025-11-08T02:37:00Z"/>
              </w:rPr>
            </w:pPr>
            <w:ins w:id="3607" w:author="Huawei-Chunying Gu" w:date="2025-11-08T03:18:00Z">
              <w:r w:rsidRPr="00FB5331">
                <w:t>3350.76</w:t>
              </w:r>
            </w:ins>
          </w:p>
        </w:tc>
        <w:tc>
          <w:tcPr>
            <w:tcW w:w="2446" w:type="dxa"/>
            <w:tcBorders>
              <w:top w:val="single" w:sz="4" w:space="0" w:color="auto"/>
              <w:left w:val="single" w:sz="4" w:space="0" w:color="auto"/>
              <w:bottom w:val="single" w:sz="4" w:space="0" w:color="auto"/>
              <w:right w:val="single" w:sz="4" w:space="0" w:color="auto"/>
            </w:tcBorders>
          </w:tcPr>
          <w:p w14:paraId="5D9E16FA" w14:textId="555449BA" w:rsidR="0005618E" w:rsidRPr="0005618E" w:rsidRDefault="0005618E" w:rsidP="0005618E">
            <w:pPr>
              <w:pStyle w:val="TAC"/>
              <w:rPr>
                <w:ins w:id="3608" w:author="Huawei-Chunying Gu" w:date="2025-11-08T02:37:00Z"/>
              </w:rPr>
            </w:pPr>
            <w:ins w:id="3609" w:author="Huawei-Chunying Gu" w:date="2025-11-08T03:18:00Z">
              <w:r w:rsidRPr="00FB5331">
                <w:t>623384</w:t>
              </w:r>
            </w:ins>
          </w:p>
        </w:tc>
        <w:tc>
          <w:tcPr>
            <w:tcW w:w="1502" w:type="dxa"/>
            <w:tcBorders>
              <w:top w:val="single" w:sz="4" w:space="0" w:color="auto"/>
              <w:left w:val="single" w:sz="4" w:space="0" w:color="auto"/>
              <w:bottom w:val="single" w:sz="4" w:space="0" w:color="auto"/>
              <w:right w:val="single" w:sz="4" w:space="0" w:color="auto"/>
            </w:tcBorders>
          </w:tcPr>
          <w:p w14:paraId="14E44B98" w14:textId="1D9D38B8" w:rsidR="0005618E" w:rsidRPr="0005618E" w:rsidRDefault="0005618E" w:rsidP="0005618E">
            <w:pPr>
              <w:pStyle w:val="TAC"/>
              <w:rPr>
                <w:ins w:id="3610" w:author="Huawei-Chunying Gu" w:date="2025-11-08T02:37:00Z"/>
              </w:rPr>
            </w:pPr>
            <w:ins w:id="3611" w:author="Huawei-Chunying Gu" w:date="2025-11-08T03:18:00Z">
              <w:r w:rsidRPr="00FB5331">
                <w:t>0</w:t>
              </w:r>
            </w:ins>
          </w:p>
        </w:tc>
        <w:tc>
          <w:tcPr>
            <w:tcW w:w="701" w:type="dxa"/>
            <w:gridSpan w:val="2"/>
            <w:tcBorders>
              <w:top w:val="single" w:sz="4" w:space="0" w:color="auto"/>
              <w:left w:val="single" w:sz="4" w:space="0" w:color="auto"/>
              <w:bottom w:val="nil"/>
              <w:right w:val="single" w:sz="4" w:space="0" w:color="auto"/>
            </w:tcBorders>
          </w:tcPr>
          <w:p w14:paraId="1534B760" w14:textId="33959DA5" w:rsidR="0005618E" w:rsidRPr="0005618E" w:rsidRDefault="0005618E" w:rsidP="0005618E">
            <w:pPr>
              <w:pStyle w:val="TAC"/>
              <w:rPr>
                <w:ins w:id="3612" w:author="Huawei-Chunying Gu" w:date="2025-11-08T02:37:00Z"/>
              </w:rPr>
            </w:pPr>
            <w:ins w:id="3613" w:author="Huawei-Chunying Gu" w:date="2025-11-08T03:18: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226B9759" w14:textId="0DCDA2A1" w:rsidR="0005618E" w:rsidRPr="0005618E" w:rsidRDefault="0005618E" w:rsidP="0005618E">
            <w:pPr>
              <w:pStyle w:val="TAC"/>
              <w:rPr>
                <w:ins w:id="3614" w:author="Huawei-Chunying Gu" w:date="2025-11-08T02:37:00Z"/>
              </w:rPr>
            </w:pPr>
            <w:ins w:id="3615" w:author="Huawei-Chunying Gu" w:date="2025-11-08T03:18:00Z">
              <w:r w:rsidRPr="00FB5331">
                <w:t>7746</w:t>
              </w:r>
            </w:ins>
          </w:p>
        </w:tc>
        <w:tc>
          <w:tcPr>
            <w:tcW w:w="2242" w:type="dxa"/>
            <w:gridSpan w:val="2"/>
            <w:tcBorders>
              <w:top w:val="single" w:sz="4" w:space="0" w:color="auto"/>
              <w:left w:val="single" w:sz="4" w:space="0" w:color="auto"/>
              <w:bottom w:val="single" w:sz="4" w:space="0" w:color="auto"/>
              <w:right w:val="single" w:sz="4" w:space="0" w:color="auto"/>
            </w:tcBorders>
          </w:tcPr>
          <w:p w14:paraId="1499F106" w14:textId="24E4AC3E" w:rsidR="0005618E" w:rsidRPr="0005618E" w:rsidRDefault="0005618E" w:rsidP="0005618E">
            <w:pPr>
              <w:pStyle w:val="TAC"/>
              <w:rPr>
                <w:ins w:id="3616" w:author="Huawei-Chunying Gu" w:date="2025-11-08T02:37:00Z"/>
              </w:rPr>
            </w:pPr>
            <w:ins w:id="3617" w:author="Huawei-Chunying Gu" w:date="2025-11-08T03:18:00Z">
              <w:r w:rsidRPr="00FB5331">
                <w:t>623712</w:t>
              </w:r>
            </w:ins>
          </w:p>
        </w:tc>
        <w:tc>
          <w:tcPr>
            <w:tcW w:w="651" w:type="dxa"/>
            <w:tcBorders>
              <w:top w:val="single" w:sz="4" w:space="0" w:color="auto"/>
              <w:left w:val="single" w:sz="4" w:space="0" w:color="auto"/>
              <w:bottom w:val="single" w:sz="4" w:space="0" w:color="auto"/>
              <w:right w:val="single" w:sz="4" w:space="0" w:color="auto"/>
            </w:tcBorders>
          </w:tcPr>
          <w:p w14:paraId="70C035CA" w14:textId="73B09160" w:rsidR="0005618E" w:rsidRPr="0005618E" w:rsidRDefault="0005618E" w:rsidP="0005618E">
            <w:pPr>
              <w:pStyle w:val="TAC"/>
              <w:rPr>
                <w:ins w:id="3618" w:author="Huawei-Chunying Gu" w:date="2025-11-08T02:37:00Z"/>
              </w:rPr>
            </w:pPr>
            <w:ins w:id="3619" w:author="Huawei-Chunying Gu" w:date="2025-11-08T03:18:00Z">
              <w:r w:rsidRPr="00FB5331">
                <w:t>16</w:t>
              </w:r>
            </w:ins>
          </w:p>
        </w:tc>
        <w:tc>
          <w:tcPr>
            <w:tcW w:w="1288" w:type="dxa"/>
            <w:tcBorders>
              <w:top w:val="single" w:sz="4" w:space="0" w:color="auto"/>
              <w:left w:val="single" w:sz="4" w:space="0" w:color="auto"/>
              <w:bottom w:val="single" w:sz="4" w:space="0" w:color="auto"/>
              <w:right w:val="single" w:sz="4" w:space="0" w:color="auto"/>
            </w:tcBorders>
          </w:tcPr>
          <w:p w14:paraId="18DC7295" w14:textId="57C5FB52" w:rsidR="0005618E" w:rsidRPr="0005618E" w:rsidRDefault="0005618E" w:rsidP="0005618E">
            <w:pPr>
              <w:pStyle w:val="TAC"/>
              <w:rPr>
                <w:ins w:id="3620" w:author="Huawei-Chunying Gu" w:date="2025-11-08T02:37:00Z"/>
              </w:rPr>
            </w:pPr>
            <w:ins w:id="3621" w:author="Huawei-Chunying Gu" w:date="2025-11-08T03:18: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5C247CB1" w14:textId="614764E9" w:rsidR="0005618E" w:rsidRPr="0005618E" w:rsidRDefault="0005618E" w:rsidP="0005618E">
            <w:pPr>
              <w:pStyle w:val="TAC"/>
              <w:rPr>
                <w:ins w:id="3622" w:author="Huawei-Chunying Gu" w:date="2025-11-08T02:37:00Z"/>
              </w:rPr>
            </w:pPr>
            <w:ins w:id="3623" w:author="Huawei-Chunying Gu" w:date="2025-11-08T03:18:00Z">
              <w:r w:rsidRPr="00FB5331">
                <w:t>3 (3)</w:t>
              </w:r>
            </w:ins>
          </w:p>
        </w:tc>
        <w:tc>
          <w:tcPr>
            <w:tcW w:w="1508" w:type="dxa"/>
            <w:tcBorders>
              <w:top w:val="single" w:sz="4" w:space="0" w:color="auto"/>
              <w:left w:val="single" w:sz="4" w:space="0" w:color="auto"/>
              <w:bottom w:val="single" w:sz="4" w:space="0" w:color="auto"/>
              <w:right w:val="single" w:sz="4" w:space="0" w:color="auto"/>
            </w:tcBorders>
          </w:tcPr>
          <w:p w14:paraId="7ED085D6" w14:textId="0AF71C9C" w:rsidR="0005618E" w:rsidRPr="0005618E" w:rsidRDefault="0005618E" w:rsidP="0005618E">
            <w:pPr>
              <w:pStyle w:val="TAC"/>
              <w:rPr>
                <w:ins w:id="3624" w:author="Huawei-Chunying Gu" w:date="2025-11-08T02:37:00Z"/>
              </w:rPr>
            </w:pPr>
            <w:ins w:id="3625" w:author="Huawei-Chunying Gu" w:date="2025-11-08T03:18:00Z">
              <w:r w:rsidRPr="00FB5331">
                <w:t>6</w:t>
              </w:r>
            </w:ins>
          </w:p>
        </w:tc>
      </w:tr>
      <w:tr w:rsidR="0005618E" w:rsidRPr="004D139E" w14:paraId="101339E9" w14:textId="77777777" w:rsidTr="001F31DC">
        <w:trPr>
          <w:ins w:id="3626" w:author="Huawei-Chunying Gu" w:date="2025-11-08T02:37:00Z"/>
        </w:trPr>
        <w:tc>
          <w:tcPr>
            <w:tcW w:w="1286" w:type="dxa"/>
            <w:tcBorders>
              <w:top w:val="nil"/>
              <w:left w:val="single" w:sz="4" w:space="0" w:color="auto"/>
              <w:bottom w:val="nil"/>
              <w:right w:val="single" w:sz="4" w:space="0" w:color="auto"/>
            </w:tcBorders>
          </w:tcPr>
          <w:p w14:paraId="6A83E9B6" w14:textId="77777777" w:rsidR="0005618E" w:rsidRPr="004D139E" w:rsidRDefault="0005618E" w:rsidP="0005618E">
            <w:pPr>
              <w:pStyle w:val="TAC"/>
              <w:rPr>
                <w:ins w:id="3627" w:author="Huawei-Chunying Gu" w:date="2025-11-08T02:37:00Z"/>
              </w:rPr>
            </w:pPr>
          </w:p>
        </w:tc>
        <w:tc>
          <w:tcPr>
            <w:tcW w:w="616" w:type="dxa"/>
            <w:tcBorders>
              <w:top w:val="nil"/>
              <w:left w:val="single" w:sz="4" w:space="0" w:color="auto"/>
              <w:bottom w:val="nil"/>
              <w:right w:val="single" w:sz="4" w:space="0" w:color="auto"/>
            </w:tcBorders>
            <w:vAlign w:val="bottom"/>
          </w:tcPr>
          <w:p w14:paraId="61A9CDB9" w14:textId="77777777" w:rsidR="0005618E" w:rsidRPr="004D139E" w:rsidRDefault="0005618E" w:rsidP="0005618E">
            <w:pPr>
              <w:pStyle w:val="TAC"/>
              <w:rPr>
                <w:ins w:id="3628" w:author="Huawei-Chunying Gu" w:date="2025-11-08T02:37:00Z"/>
              </w:rPr>
            </w:pPr>
          </w:p>
        </w:tc>
        <w:tc>
          <w:tcPr>
            <w:tcW w:w="706" w:type="dxa"/>
            <w:tcBorders>
              <w:top w:val="nil"/>
              <w:left w:val="single" w:sz="4" w:space="0" w:color="auto"/>
              <w:bottom w:val="nil"/>
              <w:right w:val="single" w:sz="4" w:space="0" w:color="auto"/>
            </w:tcBorders>
          </w:tcPr>
          <w:p w14:paraId="4A460D8B" w14:textId="77777777" w:rsidR="0005618E" w:rsidRPr="004D139E" w:rsidRDefault="0005618E" w:rsidP="0005618E">
            <w:pPr>
              <w:pStyle w:val="TAC"/>
              <w:rPr>
                <w:ins w:id="3629" w:author="Huawei-Chunying Gu" w:date="2025-11-08T02:37:00Z"/>
              </w:rPr>
            </w:pPr>
          </w:p>
        </w:tc>
        <w:tc>
          <w:tcPr>
            <w:tcW w:w="656" w:type="dxa"/>
            <w:tcBorders>
              <w:top w:val="nil"/>
              <w:left w:val="single" w:sz="4" w:space="0" w:color="auto"/>
              <w:bottom w:val="nil"/>
              <w:right w:val="single" w:sz="4" w:space="0" w:color="auto"/>
            </w:tcBorders>
          </w:tcPr>
          <w:p w14:paraId="7C827771" w14:textId="77777777" w:rsidR="0005618E" w:rsidRPr="004D139E" w:rsidRDefault="0005618E" w:rsidP="0005618E">
            <w:pPr>
              <w:pStyle w:val="TAC"/>
              <w:rPr>
                <w:ins w:id="3630" w:author="Huawei-Chunying Gu" w:date="2025-11-08T02:37:00Z"/>
              </w:rPr>
            </w:pPr>
          </w:p>
        </w:tc>
        <w:tc>
          <w:tcPr>
            <w:tcW w:w="1696" w:type="dxa"/>
            <w:tcBorders>
              <w:top w:val="nil"/>
              <w:left w:val="single" w:sz="4" w:space="0" w:color="auto"/>
              <w:bottom w:val="nil"/>
              <w:right w:val="single" w:sz="4" w:space="0" w:color="auto"/>
            </w:tcBorders>
          </w:tcPr>
          <w:p w14:paraId="342D241C" w14:textId="77777777" w:rsidR="0005618E" w:rsidRPr="004D139E" w:rsidRDefault="0005618E" w:rsidP="0005618E">
            <w:pPr>
              <w:pStyle w:val="TAC"/>
              <w:rPr>
                <w:ins w:id="3631" w:author="Huawei-Chunying Gu" w:date="2025-11-08T02:37:00Z"/>
              </w:rPr>
            </w:pPr>
          </w:p>
        </w:tc>
        <w:tc>
          <w:tcPr>
            <w:tcW w:w="946" w:type="dxa"/>
            <w:tcBorders>
              <w:top w:val="nil"/>
              <w:left w:val="single" w:sz="4" w:space="0" w:color="auto"/>
              <w:bottom w:val="nil"/>
              <w:right w:val="single" w:sz="4" w:space="0" w:color="auto"/>
            </w:tcBorders>
          </w:tcPr>
          <w:p w14:paraId="42CF1BF7" w14:textId="77777777" w:rsidR="0005618E" w:rsidRPr="004D139E" w:rsidRDefault="0005618E" w:rsidP="0005618E">
            <w:pPr>
              <w:pStyle w:val="TAC"/>
              <w:rPr>
                <w:ins w:id="3632" w:author="Huawei-Chunying Gu" w:date="2025-11-08T02:37:00Z"/>
              </w:rPr>
            </w:pPr>
            <w:ins w:id="3633" w:author="Huawei-Chunying Gu" w:date="2025-11-08T02:37: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1E70ABBF" w14:textId="408F1238" w:rsidR="0005618E" w:rsidRPr="0005618E" w:rsidRDefault="0005618E" w:rsidP="0005618E">
            <w:pPr>
              <w:pStyle w:val="TAC"/>
              <w:rPr>
                <w:ins w:id="3634" w:author="Huawei-Chunying Gu" w:date="2025-11-08T02:37:00Z"/>
              </w:rPr>
            </w:pPr>
            <w:ins w:id="3635" w:author="Huawei-Chunying Gu" w:date="2025-11-08T03:18:00Z">
              <w:r w:rsidRPr="00FB5331">
                <w:t>Mid</w:t>
              </w:r>
            </w:ins>
          </w:p>
        </w:tc>
        <w:tc>
          <w:tcPr>
            <w:tcW w:w="866" w:type="dxa"/>
            <w:tcBorders>
              <w:top w:val="single" w:sz="4" w:space="0" w:color="auto"/>
              <w:left w:val="single" w:sz="4" w:space="0" w:color="auto"/>
              <w:bottom w:val="single" w:sz="4" w:space="0" w:color="auto"/>
              <w:right w:val="single" w:sz="4" w:space="0" w:color="auto"/>
            </w:tcBorders>
          </w:tcPr>
          <w:p w14:paraId="63799022" w14:textId="4BBAD12C" w:rsidR="0005618E" w:rsidRPr="0005618E" w:rsidRDefault="0005618E" w:rsidP="0005618E">
            <w:pPr>
              <w:pStyle w:val="TAC"/>
              <w:rPr>
                <w:ins w:id="3636" w:author="Huawei-Chunying Gu" w:date="2025-11-08T02:37:00Z"/>
              </w:rPr>
            </w:pPr>
            <w:ins w:id="3637" w:author="Huawei-Chunying Gu" w:date="2025-11-08T03:18:00Z">
              <w:r w:rsidRPr="00FB5331">
                <w:t>3574.83</w:t>
              </w:r>
            </w:ins>
          </w:p>
        </w:tc>
        <w:tc>
          <w:tcPr>
            <w:tcW w:w="966" w:type="dxa"/>
            <w:tcBorders>
              <w:top w:val="single" w:sz="4" w:space="0" w:color="auto"/>
              <w:left w:val="single" w:sz="4" w:space="0" w:color="auto"/>
              <w:bottom w:val="single" w:sz="4" w:space="0" w:color="auto"/>
              <w:right w:val="single" w:sz="4" w:space="0" w:color="auto"/>
            </w:tcBorders>
          </w:tcPr>
          <w:p w14:paraId="499B48B6" w14:textId="58F7753A" w:rsidR="0005618E" w:rsidRPr="0005618E" w:rsidRDefault="0005618E" w:rsidP="0005618E">
            <w:pPr>
              <w:pStyle w:val="TAC"/>
              <w:rPr>
                <w:ins w:id="3638" w:author="Huawei-Chunying Gu" w:date="2025-11-08T02:37:00Z"/>
              </w:rPr>
            </w:pPr>
            <w:ins w:id="3639" w:author="Huawei-Chunying Gu" w:date="2025-11-08T03:18:00Z">
              <w:r w:rsidRPr="00FB5331">
                <w:t>638322</w:t>
              </w:r>
            </w:ins>
          </w:p>
        </w:tc>
        <w:tc>
          <w:tcPr>
            <w:tcW w:w="866" w:type="dxa"/>
            <w:tcBorders>
              <w:top w:val="single" w:sz="4" w:space="0" w:color="auto"/>
              <w:left w:val="single" w:sz="4" w:space="0" w:color="auto"/>
              <w:bottom w:val="single" w:sz="4" w:space="0" w:color="auto"/>
              <w:right w:val="single" w:sz="4" w:space="0" w:color="auto"/>
            </w:tcBorders>
          </w:tcPr>
          <w:p w14:paraId="65413838" w14:textId="28590FA8" w:rsidR="0005618E" w:rsidRPr="0005618E" w:rsidRDefault="0005618E" w:rsidP="0005618E">
            <w:pPr>
              <w:pStyle w:val="TAC"/>
              <w:rPr>
                <w:ins w:id="3640" w:author="Huawei-Chunying Gu" w:date="2025-11-08T02:37:00Z"/>
              </w:rPr>
            </w:pPr>
            <w:ins w:id="3641" w:author="Huawei-Chunying Gu" w:date="2025-11-08T03:18:00Z">
              <w:r w:rsidRPr="00FB5331">
                <w:t>3494.01</w:t>
              </w:r>
            </w:ins>
          </w:p>
        </w:tc>
        <w:tc>
          <w:tcPr>
            <w:tcW w:w="2446" w:type="dxa"/>
            <w:tcBorders>
              <w:top w:val="single" w:sz="4" w:space="0" w:color="auto"/>
              <w:left w:val="single" w:sz="4" w:space="0" w:color="auto"/>
              <w:bottom w:val="single" w:sz="4" w:space="0" w:color="auto"/>
              <w:right w:val="single" w:sz="4" w:space="0" w:color="auto"/>
            </w:tcBorders>
          </w:tcPr>
          <w:p w14:paraId="1216AED6" w14:textId="7BBA74D9" w:rsidR="0005618E" w:rsidRPr="0005618E" w:rsidRDefault="0005618E" w:rsidP="0005618E">
            <w:pPr>
              <w:pStyle w:val="TAC"/>
              <w:rPr>
                <w:ins w:id="3642" w:author="Huawei-Chunying Gu" w:date="2025-11-08T02:37:00Z"/>
              </w:rPr>
            </w:pPr>
            <w:ins w:id="3643" w:author="Huawei-Chunying Gu" w:date="2025-11-08T03:18:00Z">
              <w:r w:rsidRPr="00FB5331">
                <w:t>632934</w:t>
              </w:r>
            </w:ins>
          </w:p>
        </w:tc>
        <w:tc>
          <w:tcPr>
            <w:tcW w:w="1502" w:type="dxa"/>
            <w:tcBorders>
              <w:top w:val="single" w:sz="4" w:space="0" w:color="auto"/>
              <w:left w:val="single" w:sz="4" w:space="0" w:color="auto"/>
              <w:bottom w:val="single" w:sz="4" w:space="0" w:color="auto"/>
              <w:right w:val="single" w:sz="4" w:space="0" w:color="auto"/>
            </w:tcBorders>
          </w:tcPr>
          <w:p w14:paraId="0B3E1034" w14:textId="3B219A59" w:rsidR="0005618E" w:rsidRPr="0005618E" w:rsidRDefault="0005618E" w:rsidP="0005618E">
            <w:pPr>
              <w:pStyle w:val="TAC"/>
              <w:rPr>
                <w:ins w:id="3644" w:author="Huawei-Chunying Gu" w:date="2025-11-08T02:37:00Z"/>
              </w:rPr>
            </w:pPr>
            <w:ins w:id="3645" w:author="Huawei-Chunying Gu" w:date="2025-11-08T03:18:00Z">
              <w:r w:rsidRPr="00FB5331">
                <w:t>102</w:t>
              </w:r>
            </w:ins>
          </w:p>
        </w:tc>
        <w:tc>
          <w:tcPr>
            <w:tcW w:w="701" w:type="dxa"/>
            <w:gridSpan w:val="2"/>
            <w:tcBorders>
              <w:top w:val="nil"/>
              <w:left w:val="single" w:sz="4" w:space="0" w:color="auto"/>
              <w:bottom w:val="nil"/>
              <w:right w:val="single" w:sz="4" w:space="0" w:color="auto"/>
            </w:tcBorders>
          </w:tcPr>
          <w:p w14:paraId="670040CD" w14:textId="132B295E" w:rsidR="0005618E" w:rsidRPr="0005618E" w:rsidRDefault="0005618E" w:rsidP="0005618E">
            <w:pPr>
              <w:pStyle w:val="TAC"/>
              <w:rPr>
                <w:ins w:id="3646" w:author="Huawei-Chunying Gu" w:date="2025-11-08T02:37:00Z"/>
              </w:rPr>
            </w:pPr>
            <w:ins w:id="3647" w:author="Huawei-Chunying Gu" w:date="2025-11-08T03:18: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0FC2F53B" w14:textId="79DEB73D" w:rsidR="0005618E" w:rsidRPr="0005618E" w:rsidRDefault="0005618E" w:rsidP="0005618E">
            <w:pPr>
              <w:pStyle w:val="TAC"/>
              <w:rPr>
                <w:ins w:id="3648" w:author="Huawei-Chunying Gu" w:date="2025-11-08T02:37:00Z"/>
              </w:rPr>
            </w:pPr>
            <w:ins w:id="3649" w:author="Huawei-Chunying Gu" w:date="2025-11-08T03:18:00Z">
              <w:r w:rsidRPr="00FB5331">
                <w:t>7871</w:t>
              </w:r>
            </w:ins>
          </w:p>
        </w:tc>
        <w:tc>
          <w:tcPr>
            <w:tcW w:w="2242" w:type="dxa"/>
            <w:gridSpan w:val="2"/>
            <w:tcBorders>
              <w:top w:val="single" w:sz="4" w:space="0" w:color="auto"/>
              <w:left w:val="single" w:sz="4" w:space="0" w:color="auto"/>
              <w:bottom w:val="single" w:sz="4" w:space="0" w:color="auto"/>
              <w:right w:val="single" w:sz="4" w:space="0" w:color="auto"/>
            </w:tcBorders>
          </w:tcPr>
          <w:p w14:paraId="45469C78" w14:textId="702892EC" w:rsidR="0005618E" w:rsidRPr="0005618E" w:rsidRDefault="0005618E" w:rsidP="0005618E">
            <w:pPr>
              <w:pStyle w:val="TAC"/>
              <w:rPr>
                <w:ins w:id="3650" w:author="Huawei-Chunying Gu" w:date="2025-11-08T02:37:00Z"/>
              </w:rPr>
            </w:pPr>
            <w:ins w:id="3651" w:author="Huawei-Chunying Gu" w:date="2025-11-08T03:18:00Z">
              <w:r w:rsidRPr="00FB5331">
                <w:t>635712</w:t>
              </w:r>
            </w:ins>
          </w:p>
        </w:tc>
        <w:tc>
          <w:tcPr>
            <w:tcW w:w="651" w:type="dxa"/>
            <w:tcBorders>
              <w:top w:val="single" w:sz="4" w:space="0" w:color="auto"/>
              <w:left w:val="single" w:sz="4" w:space="0" w:color="auto"/>
              <w:bottom w:val="single" w:sz="4" w:space="0" w:color="auto"/>
              <w:right w:val="single" w:sz="4" w:space="0" w:color="auto"/>
            </w:tcBorders>
          </w:tcPr>
          <w:p w14:paraId="40ED7EBC" w14:textId="5F995A00" w:rsidR="0005618E" w:rsidRPr="0005618E" w:rsidRDefault="0005618E" w:rsidP="0005618E">
            <w:pPr>
              <w:pStyle w:val="TAC"/>
              <w:rPr>
                <w:ins w:id="3652" w:author="Huawei-Chunying Gu" w:date="2025-11-08T02:37:00Z"/>
              </w:rPr>
            </w:pPr>
            <w:ins w:id="3653" w:author="Huawei-Chunying Gu" w:date="2025-11-08T03:18:00Z">
              <w:r w:rsidRPr="00FB5331">
                <w:t>18</w:t>
              </w:r>
            </w:ins>
          </w:p>
        </w:tc>
        <w:tc>
          <w:tcPr>
            <w:tcW w:w="1288" w:type="dxa"/>
            <w:tcBorders>
              <w:top w:val="single" w:sz="4" w:space="0" w:color="auto"/>
              <w:left w:val="single" w:sz="4" w:space="0" w:color="auto"/>
              <w:bottom w:val="single" w:sz="4" w:space="0" w:color="auto"/>
              <w:right w:val="single" w:sz="4" w:space="0" w:color="auto"/>
            </w:tcBorders>
          </w:tcPr>
          <w:p w14:paraId="7223D5A6" w14:textId="191E8BFE" w:rsidR="0005618E" w:rsidRPr="0005618E" w:rsidRDefault="0005618E" w:rsidP="0005618E">
            <w:pPr>
              <w:pStyle w:val="TAC"/>
              <w:rPr>
                <w:ins w:id="3654" w:author="Huawei-Chunying Gu" w:date="2025-11-08T02:37:00Z"/>
              </w:rPr>
            </w:pPr>
            <w:ins w:id="3655" w:author="Huawei-Chunying Gu" w:date="2025-11-08T03:18: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63C83BF6" w14:textId="43ED4885" w:rsidR="0005618E" w:rsidRPr="0005618E" w:rsidRDefault="0005618E" w:rsidP="0005618E">
            <w:pPr>
              <w:pStyle w:val="TAC"/>
              <w:rPr>
                <w:ins w:id="3656" w:author="Huawei-Chunying Gu" w:date="2025-11-08T02:37:00Z"/>
              </w:rPr>
            </w:pPr>
            <w:ins w:id="3657" w:author="Huawei-Chunying Gu" w:date="2025-11-08T03:18:00Z">
              <w:r w:rsidRPr="00FB5331">
                <w:t>3 (3)</w:t>
              </w:r>
            </w:ins>
          </w:p>
        </w:tc>
        <w:tc>
          <w:tcPr>
            <w:tcW w:w="1508" w:type="dxa"/>
            <w:tcBorders>
              <w:top w:val="single" w:sz="4" w:space="0" w:color="auto"/>
              <w:left w:val="single" w:sz="4" w:space="0" w:color="auto"/>
              <w:bottom w:val="single" w:sz="4" w:space="0" w:color="auto"/>
              <w:right w:val="single" w:sz="4" w:space="0" w:color="auto"/>
            </w:tcBorders>
          </w:tcPr>
          <w:p w14:paraId="13B1338C" w14:textId="0103E778" w:rsidR="0005618E" w:rsidRPr="0005618E" w:rsidRDefault="0005618E" w:rsidP="0005618E">
            <w:pPr>
              <w:pStyle w:val="TAC"/>
              <w:rPr>
                <w:ins w:id="3658" w:author="Huawei-Chunying Gu" w:date="2025-11-08T02:37:00Z"/>
              </w:rPr>
            </w:pPr>
            <w:ins w:id="3659" w:author="Huawei-Chunying Gu" w:date="2025-11-08T03:18:00Z">
              <w:r w:rsidRPr="00FB5331">
                <w:t>210</w:t>
              </w:r>
            </w:ins>
          </w:p>
        </w:tc>
      </w:tr>
      <w:tr w:rsidR="0005618E" w:rsidRPr="004D139E" w14:paraId="42038C82" w14:textId="77777777" w:rsidTr="001F31DC">
        <w:trPr>
          <w:ins w:id="3660" w:author="Huawei-Chunying Gu" w:date="2025-11-08T02:37:00Z"/>
        </w:trPr>
        <w:tc>
          <w:tcPr>
            <w:tcW w:w="1286" w:type="dxa"/>
            <w:tcBorders>
              <w:top w:val="nil"/>
              <w:left w:val="single" w:sz="4" w:space="0" w:color="auto"/>
              <w:bottom w:val="single" w:sz="4" w:space="0" w:color="auto"/>
              <w:right w:val="single" w:sz="4" w:space="0" w:color="auto"/>
            </w:tcBorders>
          </w:tcPr>
          <w:p w14:paraId="4CA14E06" w14:textId="77777777" w:rsidR="0005618E" w:rsidRPr="004D139E" w:rsidRDefault="0005618E" w:rsidP="0005618E">
            <w:pPr>
              <w:pStyle w:val="TAC"/>
              <w:rPr>
                <w:ins w:id="3661" w:author="Huawei-Chunying Gu" w:date="2025-11-08T02:37:00Z"/>
              </w:rPr>
            </w:pPr>
          </w:p>
        </w:tc>
        <w:tc>
          <w:tcPr>
            <w:tcW w:w="616" w:type="dxa"/>
            <w:tcBorders>
              <w:top w:val="nil"/>
              <w:left w:val="single" w:sz="4" w:space="0" w:color="auto"/>
              <w:bottom w:val="single" w:sz="4" w:space="0" w:color="auto"/>
              <w:right w:val="single" w:sz="4" w:space="0" w:color="auto"/>
            </w:tcBorders>
            <w:vAlign w:val="bottom"/>
          </w:tcPr>
          <w:p w14:paraId="633B26BA" w14:textId="77777777" w:rsidR="0005618E" w:rsidRPr="004D139E" w:rsidRDefault="0005618E" w:rsidP="0005618E">
            <w:pPr>
              <w:pStyle w:val="TAC"/>
              <w:rPr>
                <w:ins w:id="3662" w:author="Huawei-Chunying Gu" w:date="2025-11-08T02:37:00Z"/>
              </w:rPr>
            </w:pPr>
          </w:p>
        </w:tc>
        <w:tc>
          <w:tcPr>
            <w:tcW w:w="706" w:type="dxa"/>
            <w:tcBorders>
              <w:top w:val="nil"/>
              <w:left w:val="single" w:sz="4" w:space="0" w:color="auto"/>
              <w:bottom w:val="single" w:sz="4" w:space="0" w:color="auto"/>
              <w:right w:val="single" w:sz="4" w:space="0" w:color="auto"/>
            </w:tcBorders>
          </w:tcPr>
          <w:p w14:paraId="6F4992A5" w14:textId="77777777" w:rsidR="0005618E" w:rsidRPr="004D139E" w:rsidRDefault="0005618E" w:rsidP="0005618E">
            <w:pPr>
              <w:pStyle w:val="TAC"/>
              <w:rPr>
                <w:ins w:id="3663" w:author="Huawei-Chunying Gu" w:date="2025-11-08T02:37:00Z"/>
              </w:rPr>
            </w:pPr>
          </w:p>
        </w:tc>
        <w:tc>
          <w:tcPr>
            <w:tcW w:w="656" w:type="dxa"/>
            <w:tcBorders>
              <w:top w:val="nil"/>
              <w:left w:val="single" w:sz="4" w:space="0" w:color="auto"/>
              <w:bottom w:val="single" w:sz="4" w:space="0" w:color="auto"/>
              <w:right w:val="single" w:sz="4" w:space="0" w:color="auto"/>
            </w:tcBorders>
          </w:tcPr>
          <w:p w14:paraId="748BC56A" w14:textId="77777777" w:rsidR="0005618E" w:rsidRPr="004D139E" w:rsidRDefault="0005618E" w:rsidP="0005618E">
            <w:pPr>
              <w:pStyle w:val="TAC"/>
              <w:rPr>
                <w:ins w:id="3664" w:author="Huawei-Chunying Gu" w:date="2025-11-08T02:37:00Z"/>
              </w:rPr>
            </w:pPr>
          </w:p>
        </w:tc>
        <w:tc>
          <w:tcPr>
            <w:tcW w:w="1696" w:type="dxa"/>
            <w:tcBorders>
              <w:top w:val="nil"/>
              <w:left w:val="single" w:sz="4" w:space="0" w:color="auto"/>
              <w:bottom w:val="single" w:sz="4" w:space="0" w:color="auto"/>
              <w:right w:val="single" w:sz="4" w:space="0" w:color="auto"/>
            </w:tcBorders>
          </w:tcPr>
          <w:p w14:paraId="31216EEA" w14:textId="77777777" w:rsidR="0005618E" w:rsidRPr="004D139E" w:rsidRDefault="0005618E" w:rsidP="0005618E">
            <w:pPr>
              <w:pStyle w:val="TAC"/>
              <w:rPr>
                <w:ins w:id="3665" w:author="Huawei-Chunying Gu" w:date="2025-11-08T02:37:00Z"/>
              </w:rPr>
            </w:pPr>
          </w:p>
        </w:tc>
        <w:tc>
          <w:tcPr>
            <w:tcW w:w="946" w:type="dxa"/>
            <w:tcBorders>
              <w:top w:val="nil"/>
              <w:left w:val="single" w:sz="4" w:space="0" w:color="auto"/>
              <w:bottom w:val="single" w:sz="4" w:space="0" w:color="auto"/>
              <w:right w:val="single" w:sz="4" w:space="0" w:color="auto"/>
            </w:tcBorders>
          </w:tcPr>
          <w:p w14:paraId="6AA8E723" w14:textId="77777777" w:rsidR="0005618E" w:rsidRPr="004D139E" w:rsidRDefault="0005618E" w:rsidP="0005618E">
            <w:pPr>
              <w:pStyle w:val="TAC"/>
              <w:rPr>
                <w:ins w:id="3666" w:author="Huawei-Chunying Gu" w:date="2025-11-08T02:37:00Z"/>
              </w:rPr>
            </w:pPr>
            <w:ins w:id="3667" w:author="Huawei-Chunying Gu" w:date="2025-11-08T02:37: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6CB82BA3" w14:textId="0829A8F8" w:rsidR="0005618E" w:rsidRPr="0005618E" w:rsidRDefault="0005618E" w:rsidP="0005618E">
            <w:pPr>
              <w:pStyle w:val="TAC"/>
              <w:rPr>
                <w:ins w:id="3668" w:author="Huawei-Chunying Gu" w:date="2025-11-08T02:37:00Z"/>
              </w:rPr>
            </w:pPr>
            <w:ins w:id="3669" w:author="Huawei-Chunying Gu" w:date="2025-11-08T03:18:00Z">
              <w:r w:rsidRPr="00FB5331">
                <w:t>High</w:t>
              </w:r>
            </w:ins>
          </w:p>
        </w:tc>
        <w:tc>
          <w:tcPr>
            <w:tcW w:w="866" w:type="dxa"/>
            <w:tcBorders>
              <w:top w:val="single" w:sz="4" w:space="0" w:color="auto"/>
              <w:left w:val="single" w:sz="4" w:space="0" w:color="auto"/>
              <w:bottom w:val="single" w:sz="4" w:space="0" w:color="auto"/>
              <w:right w:val="single" w:sz="4" w:space="0" w:color="auto"/>
            </w:tcBorders>
          </w:tcPr>
          <w:p w14:paraId="706F0B11" w14:textId="4143E05D" w:rsidR="0005618E" w:rsidRPr="0005618E" w:rsidRDefault="0005618E" w:rsidP="0005618E">
            <w:pPr>
              <w:pStyle w:val="TAC"/>
              <w:rPr>
                <w:ins w:id="3670" w:author="Huawei-Chunying Gu" w:date="2025-11-08T02:37:00Z"/>
              </w:rPr>
            </w:pPr>
            <w:ins w:id="3671" w:author="Huawei-Chunying Gu" w:date="2025-11-08T03:18:00Z">
              <w:r w:rsidRPr="00FB5331">
                <w:t>3754.98</w:t>
              </w:r>
            </w:ins>
          </w:p>
        </w:tc>
        <w:tc>
          <w:tcPr>
            <w:tcW w:w="966" w:type="dxa"/>
            <w:tcBorders>
              <w:top w:val="single" w:sz="4" w:space="0" w:color="auto"/>
              <w:left w:val="single" w:sz="4" w:space="0" w:color="auto"/>
              <w:bottom w:val="single" w:sz="4" w:space="0" w:color="auto"/>
              <w:right w:val="single" w:sz="4" w:space="0" w:color="auto"/>
            </w:tcBorders>
          </w:tcPr>
          <w:p w14:paraId="6F0878F1" w14:textId="64031CB2" w:rsidR="0005618E" w:rsidRPr="0005618E" w:rsidRDefault="0005618E" w:rsidP="0005618E">
            <w:pPr>
              <w:pStyle w:val="TAC"/>
              <w:rPr>
                <w:ins w:id="3672" w:author="Huawei-Chunying Gu" w:date="2025-11-08T02:37:00Z"/>
              </w:rPr>
            </w:pPr>
            <w:ins w:id="3673" w:author="Huawei-Chunying Gu" w:date="2025-11-08T03:18:00Z">
              <w:r w:rsidRPr="00FB5331">
                <w:t>650332</w:t>
              </w:r>
            </w:ins>
          </w:p>
        </w:tc>
        <w:tc>
          <w:tcPr>
            <w:tcW w:w="866" w:type="dxa"/>
            <w:tcBorders>
              <w:top w:val="single" w:sz="4" w:space="0" w:color="auto"/>
              <w:left w:val="single" w:sz="4" w:space="0" w:color="auto"/>
              <w:bottom w:val="single" w:sz="4" w:space="0" w:color="auto"/>
              <w:right w:val="single" w:sz="4" w:space="0" w:color="auto"/>
            </w:tcBorders>
          </w:tcPr>
          <w:p w14:paraId="3314B9CD" w14:textId="6670D724" w:rsidR="0005618E" w:rsidRPr="0005618E" w:rsidRDefault="0005618E" w:rsidP="0005618E">
            <w:pPr>
              <w:pStyle w:val="TAC"/>
              <w:rPr>
                <w:ins w:id="3674" w:author="Huawei-Chunying Gu" w:date="2025-11-08T02:37:00Z"/>
              </w:rPr>
            </w:pPr>
            <w:ins w:id="3675" w:author="Huawei-Chunying Gu" w:date="2025-11-08T03:18:00Z">
              <w:r w:rsidRPr="00FB5331">
                <w:t>3529.44</w:t>
              </w:r>
            </w:ins>
          </w:p>
        </w:tc>
        <w:tc>
          <w:tcPr>
            <w:tcW w:w="2446" w:type="dxa"/>
            <w:tcBorders>
              <w:top w:val="single" w:sz="4" w:space="0" w:color="auto"/>
              <w:left w:val="single" w:sz="4" w:space="0" w:color="auto"/>
              <w:bottom w:val="single" w:sz="4" w:space="0" w:color="auto"/>
              <w:right w:val="single" w:sz="4" w:space="0" w:color="auto"/>
            </w:tcBorders>
          </w:tcPr>
          <w:p w14:paraId="3D28B7E0" w14:textId="11FA714C" w:rsidR="0005618E" w:rsidRPr="0005618E" w:rsidRDefault="0005618E" w:rsidP="0005618E">
            <w:pPr>
              <w:pStyle w:val="TAC"/>
              <w:rPr>
                <w:ins w:id="3676" w:author="Huawei-Chunying Gu" w:date="2025-11-08T02:37:00Z"/>
              </w:rPr>
            </w:pPr>
            <w:ins w:id="3677" w:author="Huawei-Chunying Gu" w:date="2025-11-08T03:18:00Z">
              <w:r w:rsidRPr="00FB5331">
                <w:t>635296</w:t>
              </w:r>
            </w:ins>
          </w:p>
        </w:tc>
        <w:tc>
          <w:tcPr>
            <w:tcW w:w="1502" w:type="dxa"/>
            <w:tcBorders>
              <w:top w:val="single" w:sz="4" w:space="0" w:color="auto"/>
              <w:left w:val="single" w:sz="4" w:space="0" w:color="auto"/>
              <w:bottom w:val="single" w:sz="4" w:space="0" w:color="auto"/>
              <w:right w:val="single" w:sz="4" w:space="0" w:color="auto"/>
            </w:tcBorders>
          </w:tcPr>
          <w:p w14:paraId="5E22F460" w14:textId="4FD935B1" w:rsidR="0005618E" w:rsidRPr="0005618E" w:rsidRDefault="0005618E" w:rsidP="0005618E">
            <w:pPr>
              <w:pStyle w:val="TAC"/>
              <w:rPr>
                <w:ins w:id="3678" w:author="Huawei-Chunying Gu" w:date="2025-11-08T02:37:00Z"/>
              </w:rPr>
            </w:pPr>
            <w:ins w:id="3679" w:author="Huawei-Chunying Gu" w:date="2025-11-08T03:18:00Z">
              <w:r w:rsidRPr="00FB5331">
                <w:t>504</w:t>
              </w:r>
            </w:ins>
          </w:p>
        </w:tc>
        <w:tc>
          <w:tcPr>
            <w:tcW w:w="701" w:type="dxa"/>
            <w:gridSpan w:val="2"/>
            <w:tcBorders>
              <w:top w:val="nil"/>
              <w:left w:val="single" w:sz="4" w:space="0" w:color="auto"/>
              <w:bottom w:val="single" w:sz="4" w:space="0" w:color="auto"/>
              <w:right w:val="single" w:sz="4" w:space="0" w:color="auto"/>
            </w:tcBorders>
          </w:tcPr>
          <w:p w14:paraId="7E05E535" w14:textId="5AEDB345" w:rsidR="0005618E" w:rsidRPr="0005618E" w:rsidRDefault="0005618E" w:rsidP="0005618E">
            <w:pPr>
              <w:pStyle w:val="TAC"/>
              <w:rPr>
                <w:ins w:id="3680" w:author="Huawei-Chunying Gu" w:date="2025-11-08T02:37:00Z"/>
              </w:rPr>
            </w:pPr>
            <w:ins w:id="3681" w:author="Huawei-Chunying Gu" w:date="2025-11-08T03:18: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43371665" w14:textId="6C035473" w:rsidR="0005618E" w:rsidRPr="0005618E" w:rsidRDefault="0005618E" w:rsidP="0005618E">
            <w:pPr>
              <w:pStyle w:val="TAC"/>
              <w:rPr>
                <w:ins w:id="3682" w:author="Huawei-Chunying Gu" w:date="2025-11-08T02:37:00Z"/>
              </w:rPr>
            </w:pPr>
            <w:ins w:id="3683" w:author="Huawei-Chunying Gu" w:date="2025-11-08T03:18:00Z">
              <w:r w:rsidRPr="00FB5331">
                <w:t>7996</w:t>
              </w:r>
            </w:ins>
          </w:p>
        </w:tc>
        <w:tc>
          <w:tcPr>
            <w:tcW w:w="2242" w:type="dxa"/>
            <w:gridSpan w:val="2"/>
            <w:tcBorders>
              <w:top w:val="single" w:sz="4" w:space="0" w:color="auto"/>
              <w:left w:val="single" w:sz="4" w:space="0" w:color="auto"/>
              <w:bottom w:val="single" w:sz="4" w:space="0" w:color="auto"/>
              <w:right w:val="single" w:sz="4" w:space="0" w:color="auto"/>
            </w:tcBorders>
          </w:tcPr>
          <w:p w14:paraId="3362E926" w14:textId="56CBBFAE" w:rsidR="0005618E" w:rsidRPr="0005618E" w:rsidRDefault="0005618E" w:rsidP="0005618E">
            <w:pPr>
              <w:pStyle w:val="TAC"/>
              <w:rPr>
                <w:ins w:id="3684" w:author="Huawei-Chunying Gu" w:date="2025-11-08T02:37:00Z"/>
              </w:rPr>
            </w:pPr>
            <w:ins w:id="3685" w:author="Huawei-Chunying Gu" w:date="2025-11-08T03:18:00Z">
              <w:r w:rsidRPr="00FB5331">
                <w:t>647712</w:t>
              </w:r>
            </w:ins>
          </w:p>
        </w:tc>
        <w:tc>
          <w:tcPr>
            <w:tcW w:w="651" w:type="dxa"/>
            <w:tcBorders>
              <w:top w:val="single" w:sz="4" w:space="0" w:color="auto"/>
              <w:left w:val="single" w:sz="4" w:space="0" w:color="auto"/>
              <w:bottom w:val="single" w:sz="4" w:space="0" w:color="auto"/>
              <w:right w:val="single" w:sz="4" w:space="0" w:color="auto"/>
            </w:tcBorders>
          </w:tcPr>
          <w:p w14:paraId="74972314" w14:textId="61855272" w:rsidR="0005618E" w:rsidRPr="0005618E" w:rsidRDefault="0005618E" w:rsidP="0005618E">
            <w:pPr>
              <w:pStyle w:val="TAC"/>
              <w:rPr>
                <w:ins w:id="3686" w:author="Huawei-Chunying Gu" w:date="2025-11-08T02:37:00Z"/>
              </w:rPr>
            </w:pPr>
            <w:ins w:id="3687" w:author="Huawei-Chunying Gu" w:date="2025-11-08T03:18:00Z">
              <w:r w:rsidRPr="00FB5331">
                <w:t>8</w:t>
              </w:r>
            </w:ins>
          </w:p>
        </w:tc>
        <w:tc>
          <w:tcPr>
            <w:tcW w:w="1288" w:type="dxa"/>
            <w:tcBorders>
              <w:top w:val="single" w:sz="4" w:space="0" w:color="auto"/>
              <w:left w:val="single" w:sz="4" w:space="0" w:color="auto"/>
              <w:bottom w:val="single" w:sz="4" w:space="0" w:color="auto"/>
              <w:right w:val="single" w:sz="4" w:space="0" w:color="auto"/>
            </w:tcBorders>
          </w:tcPr>
          <w:p w14:paraId="6529B305" w14:textId="52B8D041" w:rsidR="0005618E" w:rsidRPr="0005618E" w:rsidRDefault="0005618E" w:rsidP="0005618E">
            <w:pPr>
              <w:pStyle w:val="TAC"/>
              <w:rPr>
                <w:ins w:id="3688" w:author="Huawei-Chunying Gu" w:date="2025-11-08T02:37:00Z"/>
              </w:rPr>
            </w:pPr>
            <w:ins w:id="3689" w:author="Huawei-Chunying Gu" w:date="2025-11-08T03:18: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0BC5B14B" w14:textId="171A3C96" w:rsidR="0005618E" w:rsidRPr="0005618E" w:rsidRDefault="0005618E" w:rsidP="0005618E">
            <w:pPr>
              <w:pStyle w:val="TAC"/>
              <w:rPr>
                <w:ins w:id="3690" w:author="Huawei-Chunying Gu" w:date="2025-11-08T02:37:00Z"/>
              </w:rPr>
            </w:pPr>
            <w:ins w:id="3691" w:author="Huawei-Chunying Gu" w:date="2025-11-08T03:18:00Z">
              <w:r w:rsidRPr="00FB5331">
                <w:t>3 (3)</w:t>
              </w:r>
            </w:ins>
          </w:p>
        </w:tc>
        <w:tc>
          <w:tcPr>
            <w:tcW w:w="1508" w:type="dxa"/>
            <w:tcBorders>
              <w:top w:val="single" w:sz="4" w:space="0" w:color="auto"/>
              <w:left w:val="single" w:sz="4" w:space="0" w:color="auto"/>
              <w:bottom w:val="single" w:sz="4" w:space="0" w:color="auto"/>
              <w:right w:val="single" w:sz="4" w:space="0" w:color="auto"/>
            </w:tcBorders>
          </w:tcPr>
          <w:p w14:paraId="3A2F41FE" w14:textId="6492FA57" w:rsidR="0005618E" w:rsidRPr="0005618E" w:rsidRDefault="0005618E" w:rsidP="0005618E">
            <w:pPr>
              <w:pStyle w:val="TAC"/>
              <w:rPr>
                <w:ins w:id="3692" w:author="Huawei-Chunying Gu" w:date="2025-11-08T02:37:00Z"/>
              </w:rPr>
            </w:pPr>
            <w:ins w:id="3693" w:author="Huawei-Chunying Gu" w:date="2025-11-08T03:18:00Z">
              <w:r w:rsidRPr="00FB5331">
                <w:t>1014</w:t>
              </w:r>
            </w:ins>
          </w:p>
        </w:tc>
      </w:tr>
      <w:tr w:rsidR="0005618E" w:rsidRPr="004D139E" w14:paraId="28A4903C" w14:textId="77777777" w:rsidTr="00073551">
        <w:tc>
          <w:tcPr>
            <w:tcW w:w="1286" w:type="dxa"/>
            <w:tcBorders>
              <w:top w:val="single" w:sz="4" w:space="0" w:color="auto"/>
              <w:left w:val="single" w:sz="4" w:space="0" w:color="auto"/>
              <w:bottom w:val="nil"/>
              <w:right w:val="single" w:sz="4" w:space="0" w:color="auto"/>
            </w:tcBorders>
            <w:vAlign w:val="bottom"/>
          </w:tcPr>
          <w:p w14:paraId="64936CE9" w14:textId="77777777" w:rsidR="0005618E" w:rsidRPr="004D139E" w:rsidRDefault="0005618E" w:rsidP="0005618E">
            <w:pPr>
              <w:pStyle w:val="TAC"/>
            </w:pPr>
            <w:r w:rsidRPr="004D139E">
              <w:t>50+100</w:t>
            </w:r>
          </w:p>
        </w:tc>
        <w:tc>
          <w:tcPr>
            <w:tcW w:w="616" w:type="dxa"/>
            <w:tcBorders>
              <w:top w:val="single" w:sz="4" w:space="0" w:color="auto"/>
              <w:left w:val="single" w:sz="4" w:space="0" w:color="auto"/>
              <w:bottom w:val="nil"/>
              <w:right w:val="single" w:sz="4" w:space="0" w:color="auto"/>
            </w:tcBorders>
            <w:vAlign w:val="bottom"/>
          </w:tcPr>
          <w:p w14:paraId="06C60F8C" w14:textId="77777777" w:rsidR="0005618E" w:rsidRPr="004D139E" w:rsidRDefault="0005618E" w:rsidP="0005618E">
            <w:pPr>
              <w:pStyle w:val="TAC"/>
            </w:pPr>
            <w:r w:rsidRPr="004D139E">
              <w:t>CC1</w:t>
            </w:r>
          </w:p>
        </w:tc>
        <w:tc>
          <w:tcPr>
            <w:tcW w:w="706" w:type="dxa"/>
            <w:tcBorders>
              <w:top w:val="single" w:sz="4" w:space="0" w:color="auto"/>
              <w:left w:val="single" w:sz="4" w:space="0" w:color="auto"/>
              <w:bottom w:val="nil"/>
              <w:right w:val="single" w:sz="4" w:space="0" w:color="auto"/>
            </w:tcBorders>
          </w:tcPr>
          <w:p w14:paraId="774F2CB9" w14:textId="77777777" w:rsidR="0005618E" w:rsidRPr="004D139E" w:rsidRDefault="0005618E" w:rsidP="0005618E">
            <w:pPr>
              <w:pStyle w:val="TAC"/>
            </w:pPr>
            <w:r w:rsidRPr="004D139E">
              <w:t>50</w:t>
            </w:r>
          </w:p>
        </w:tc>
        <w:tc>
          <w:tcPr>
            <w:tcW w:w="656" w:type="dxa"/>
            <w:tcBorders>
              <w:top w:val="single" w:sz="4" w:space="0" w:color="auto"/>
              <w:left w:val="single" w:sz="4" w:space="0" w:color="auto"/>
              <w:bottom w:val="nil"/>
              <w:right w:val="single" w:sz="4" w:space="0" w:color="auto"/>
            </w:tcBorders>
          </w:tcPr>
          <w:p w14:paraId="33739E42"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758B16ED" w14:textId="77777777" w:rsidR="0005618E" w:rsidRPr="004D139E" w:rsidRDefault="0005618E" w:rsidP="0005618E">
            <w:pPr>
              <w:pStyle w:val="TAC"/>
            </w:pPr>
            <w:r w:rsidRPr="004D139E">
              <w:t>133</w:t>
            </w:r>
          </w:p>
        </w:tc>
        <w:tc>
          <w:tcPr>
            <w:tcW w:w="946" w:type="dxa"/>
            <w:tcBorders>
              <w:top w:val="single" w:sz="4" w:space="0" w:color="auto"/>
              <w:left w:val="single" w:sz="4" w:space="0" w:color="auto"/>
              <w:bottom w:val="nil"/>
              <w:right w:val="single" w:sz="4" w:space="0" w:color="auto"/>
            </w:tcBorders>
          </w:tcPr>
          <w:p w14:paraId="73FB70D7"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1024D3EE"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6FE3139F" w14:textId="77777777" w:rsidR="0005618E" w:rsidRPr="004D139E" w:rsidRDefault="0005618E" w:rsidP="0005618E">
            <w:pPr>
              <w:pStyle w:val="TAC"/>
            </w:pPr>
            <w:r w:rsidRPr="004D139E">
              <w:t>3325.02</w:t>
            </w:r>
          </w:p>
        </w:tc>
        <w:tc>
          <w:tcPr>
            <w:tcW w:w="966" w:type="dxa"/>
            <w:tcBorders>
              <w:top w:val="single" w:sz="4" w:space="0" w:color="auto"/>
              <w:left w:val="single" w:sz="4" w:space="0" w:color="auto"/>
              <w:bottom w:val="single" w:sz="4" w:space="0" w:color="auto"/>
              <w:right w:val="single" w:sz="4" w:space="0" w:color="auto"/>
            </w:tcBorders>
          </w:tcPr>
          <w:p w14:paraId="7574A382" w14:textId="77777777" w:rsidR="0005618E" w:rsidRPr="004D139E" w:rsidRDefault="0005618E" w:rsidP="0005618E">
            <w:pPr>
              <w:pStyle w:val="TAC"/>
            </w:pPr>
            <w:r w:rsidRPr="004D139E">
              <w:t>621668</w:t>
            </w:r>
          </w:p>
        </w:tc>
        <w:tc>
          <w:tcPr>
            <w:tcW w:w="866" w:type="dxa"/>
            <w:tcBorders>
              <w:top w:val="single" w:sz="4" w:space="0" w:color="auto"/>
              <w:left w:val="single" w:sz="4" w:space="0" w:color="auto"/>
              <w:bottom w:val="single" w:sz="4" w:space="0" w:color="auto"/>
              <w:right w:val="single" w:sz="4" w:space="0" w:color="auto"/>
            </w:tcBorders>
          </w:tcPr>
          <w:p w14:paraId="16B1B009" w14:textId="77777777" w:rsidR="0005618E" w:rsidRPr="004D139E" w:rsidRDefault="0005618E" w:rsidP="0005618E">
            <w:pPr>
              <w:pStyle w:val="TAC"/>
            </w:pPr>
            <w:r w:rsidRPr="004D139E">
              <w:t>3301.08</w:t>
            </w:r>
          </w:p>
        </w:tc>
        <w:tc>
          <w:tcPr>
            <w:tcW w:w="2446" w:type="dxa"/>
            <w:tcBorders>
              <w:top w:val="single" w:sz="4" w:space="0" w:color="auto"/>
              <w:left w:val="single" w:sz="4" w:space="0" w:color="auto"/>
              <w:bottom w:val="single" w:sz="4" w:space="0" w:color="auto"/>
              <w:right w:val="single" w:sz="4" w:space="0" w:color="auto"/>
            </w:tcBorders>
          </w:tcPr>
          <w:p w14:paraId="39BAFBD9" w14:textId="77777777" w:rsidR="0005618E" w:rsidRPr="004D139E" w:rsidRDefault="0005618E" w:rsidP="0005618E">
            <w:pPr>
              <w:pStyle w:val="TAC"/>
            </w:pPr>
            <w:r w:rsidRPr="004D139E">
              <w:t>620072</w:t>
            </w:r>
          </w:p>
        </w:tc>
        <w:tc>
          <w:tcPr>
            <w:tcW w:w="1502" w:type="dxa"/>
            <w:tcBorders>
              <w:top w:val="single" w:sz="4" w:space="0" w:color="auto"/>
              <w:left w:val="single" w:sz="4" w:space="0" w:color="auto"/>
              <w:bottom w:val="single" w:sz="4" w:space="0" w:color="auto"/>
              <w:right w:val="single" w:sz="4" w:space="0" w:color="auto"/>
            </w:tcBorders>
          </w:tcPr>
          <w:p w14:paraId="555C7E9C"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58720B26"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2A22A0E6" w14:textId="77777777" w:rsidR="0005618E" w:rsidRPr="004D139E" w:rsidRDefault="0005618E" w:rsidP="0005618E">
            <w:pPr>
              <w:pStyle w:val="TAC"/>
            </w:pPr>
            <w:r w:rsidRPr="004D139E">
              <w:t>7711</w:t>
            </w:r>
          </w:p>
        </w:tc>
        <w:tc>
          <w:tcPr>
            <w:tcW w:w="2242" w:type="dxa"/>
            <w:gridSpan w:val="2"/>
            <w:tcBorders>
              <w:top w:val="single" w:sz="4" w:space="0" w:color="auto"/>
              <w:left w:val="single" w:sz="4" w:space="0" w:color="auto"/>
              <w:bottom w:val="single" w:sz="4" w:space="0" w:color="auto"/>
              <w:right w:val="single" w:sz="4" w:space="0" w:color="auto"/>
            </w:tcBorders>
          </w:tcPr>
          <w:p w14:paraId="0D836735" w14:textId="77777777" w:rsidR="0005618E" w:rsidRPr="004D139E" w:rsidRDefault="0005618E" w:rsidP="0005618E">
            <w:pPr>
              <w:pStyle w:val="TAC"/>
            </w:pPr>
            <w:r w:rsidRPr="004D139E">
              <w:t>620352</w:t>
            </w:r>
          </w:p>
        </w:tc>
        <w:tc>
          <w:tcPr>
            <w:tcW w:w="651" w:type="dxa"/>
            <w:tcBorders>
              <w:top w:val="single" w:sz="4" w:space="0" w:color="auto"/>
              <w:left w:val="single" w:sz="4" w:space="0" w:color="auto"/>
              <w:bottom w:val="single" w:sz="4" w:space="0" w:color="auto"/>
              <w:right w:val="single" w:sz="4" w:space="0" w:color="auto"/>
            </w:tcBorders>
          </w:tcPr>
          <w:p w14:paraId="051B12F5" w14:textId="77777777" w:rsidR="0005618E" w:rsidRPr="004D139E" w:rsidRDefault="0005618E" w:rsidP="0005618E">
            <w:pPr>
              <w:pStyle w:val="TAC"/>
            </w:pPr>
            <w:r w:rsidRPr="004D139E">
              <w:t>16</w:t>
            </w:r>
          </w:p>
        </w:tc>
        <w:tc>
          <w:tcPr>
            <w:tcW w:w="1288" w:type="dxa"/>
            <w:tcBorders>
              <w:top w:val="single" w:sz="4" w:space="0" w:color="auto"/>
              <w:left w:val="single" w:sz="4" w:space="0" w:color="auto"/>
              <w:bottom w:val="single" w:sz="4" w:space="0" w:color="auto"/>
              <w:right w:val="single" w:sz="4" w:space="0" w:color="auto"/>
            </w:tcBorders>
          </w:tcPr>
          <w:p w14:paraId="7AB2E50B"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3C09BEFF"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5CF11AF8" w14:textId="77777777" w:rsidR="0005618E" w:rsidRPr="004D139E" w:rsidRDefault="0005618E" w:rsidP="0005618E">
            <w:pPr>
              <w:pStyle w:val="TAC"/>
            </w:pPr>
            <w:r w:rsidRPr="004D139E">
              <w:t>2</w:t>
            </w:r>
          </w:p>
        </w:tc>
      </w:tr>
      <w:tr w:rsidR="0005618E" w:rsidRPr="004D139E" w14:paraId="52EA5F3D" w14:textId="77777777" w:rsidTr="00073551">
        <w:tc>
          <w:tcPr>
            <w:tcW w:w="1286" w:type="dxa"/>
            <w:tcBorders>
              <w:top w:val="nil"/>
              <w:left w:val="single" w:sz="4" w:space="0" w:color="auto"/>
              <w:bottom w:val="nil"/>
              <w:right w:val="single" w:sz="4" w:space="0" w:color="auto"/>
            </w:tcBorders>
          </w:tcPr>
          <w:p w14:paraId="4C3E161A" w14:textId="61ACB5B7" w:rsidR="0005618E" w:rsidRPr="004D139E" w:rsidRDefault="0005618E" w:rsidP="0005618E">
            <w:pPr>
              <w:pStyle w:val="TAC"/>
            </w:pPr>
            <w:ins w:id="3694" w:author="Huawei-Chunying Gu" w:date="2025-11-08T02:36:00Z">
              <w:r>
                <w:t>(0,1)</w:t>
              </w:r>
            </w:ins>
          </w:p>
        </w:tc>
        <w:tc>
          <w:tcPr>
            <w:tcW w:w="616" w:type="dxa"/>
            <w:tcBorders>
              <w:top w:val="nil"/>
              <w:left w:val="single" w:sz="4" w:space="0" w:color="auto"/>
              <w:bottom w:val="nil"/>
              <w:right w:val="single" w:sz="4" w:space="0" w:color="auto"/>
            </w:tcBorders>
            <w:vAlign w:val="bottom"/>
          </w:tcPr>
          <w:p w14:paraId="04E2C827"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0B253871"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2DF30A56"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5FE0636D"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3E5332CD"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18D0B306"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1970AAC6" w14:textId="77777777" w:rsidR="0005618E" w:rsidRPr="004D139E" w:rsidRDefault="0005618E" w:rsidP="0005618E">
            <w:pPr>
              <w:pStyle w:val="TAC"/>
            </w:pPr>
            <w:r w:rsidRPr="004D139E">
              <w:t>3500.01</w:t>
            </w:r>
          </w:p>
        </w:tc>
        <w:tc>
          <w:tcPr>
            <w:tcW w:w="966" w:type="dxa"/>
            <w:tcBorders>
              <w:top w:val="single" w:sz="4" w:space="0" w:color="auto"/>
              <w:left w:val="single" w:sz="4" w:space="0" w:color="auto"/>
              <w:bottom w:val="single" w:sz="4" w:space="0" w:color="auto"/>
              <w:right w:val="single" w:sz="4" w:space="0" w:color="auto"/>
            </w:tcBorders>
          </w:tcPr>
          <w:p w14:paraId="12542D3F" w14:textId="77777777" w:rsidR="0005618E" w:rsidRPr="004D139E" w:rsidRDefault="0005618E" w:rsidP="0005618E">
            <w:pPr>
              <w:pStyle w:val="TAC"/>
            </w:pPr>
            <w:r w:rsidRPr="004D139E">
              <w:t>633334</w:t>
            </w:r>
          </w:p>
        </w:tc>
        <w:tc>
          <w:tcPr>
            <w:tcW w:w="866" w:type="dxa"/>
            <w:tcBorders>
              <w:top w:val="single" w:sz="4" w:space="0" w:color="auto"/>
              <w:left w:val="single" w:sz="4" w:space="0" w:color="auto"/>
              <w:bottom w:val="single" w:sz="4" w:space="0" w:color="auto"/>
              <w:right w:val="single" w:sz="4" w:space="0" w:color="auto"/>
            </w:tcBorders>
          </w:tcPr>
          <w:p w14:paraId="42589005" w14:textId="77777777" w:rsidR="0005618E" w:rsidRPr="004D139E" w:rsidRDefault="0005618E" w:rsidP="0005618E">
            <w:pPr>
              <w:pStyle w:val="TAC"/>
            </w:pPr>
            <w:r w:rsidRPr="004D139E">
              <w:t>3439.35</w:t>
            </w:r>
          </w:p>
        </w:tc>
        <w:tc>
          <w:tcPr>
            <w:tcW w:w="2446" w:type="dxa"/>
            <w:tcBorders>
              <w:top w:val="single" w:sz="4" w:space="0" w:color="auto"/>
              <w:left w:val="single" w:sz="4" w:space="0" w:color="auto"/>
              <w:bottom w:val="single" w:sz="4" w:space="0" w:color="auto"/>
              <w:right w:val="single" w:sz="4" w:space="0" w:color="auto"/>
            </w:tcBorders>
          </w:tcPr>
          <w:p w14:paraId="5A99EA41" w14:textId="77777777" w:rsidR="0005618E" w:rsidRPr="004D139E" w:rsidRDefault="0005618E" w:rsidP="0005618E">
            <w:pPr>
              <w:pStyle w:val="TAC"/>
            </w:pPr>
            <w:r w:rsidRPr="004D139E">
              <w:t>629290</w:t>
            </w:r>
          </w:p>
        </w:tc>
        <w:tc>
          <w:tcPr>
            <w:tcW w:w="1502" w:type="dxa"/>
            <w:tcBorders>
              <w:top w:val="single" w:sz="4" w:space="0" w:color="auto"/>
              <w:left w:val="single" w:sz="4" w:space="0" w:color="auto"/>
              <w:bottom w:val="single" w:sz="4" w:space="0" w:color="auto"/>
              <w:right w:val="single" w:sz="4" w:space="0" w:color="auto"/>
            </w:tcBorders>
          </w:tcPr>
          <w:p w14:paraId="5DBCA2AB"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28B958E8"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69948D80" w14:textId="77777777" w:rsidR="0005618E" w:rsidRPr="004D139E" w:rsidRDefault="0005618E" w:rsidP="0005618E">
            <w:pPr>
              <w:pStyle w:val="TAC"/>
            </w:pPr>
            <w:r w:rsidRPr="004D139E">
              <w:t>7833</w:t>
            </w:r>
          </w:p>
        </w:tc>
        <w:tc>
          <w:tcPr>
            <w:tcW w:w="2242" w:type="dxa"/>
            <w:gridSpan w:val="2"/>
            <w:tcBorders>
              <w:top w:val="single" w:sz="4" w:space="0" w:color="auto"/>
              <w:left w:val="single" w:sz="4" w:space="0" w:color="auto"/>
              <w:bottom w:val="single" w:sz="4" w:space="0" w:color="auto"/>
              <w:right w:val="single" w:sz="4" w:space="0" w:color="auto"/>
            </w:tcBorders>
          </w:tcPr>
          <w:p w14:paraId="030563CF" w14:textId="77777777" w:rsidR="0005618E" w:rsidRPr="004D139E" w:rsidRDefault="0005618E" w:rsidP="0005618E">
            <w:pPr>
              <w:pStyle w:val="TAC"/>
            </w:pPr>
            <w:r w:rsidRPr="004D139E">
              <w:t>632064</w:t>
            </w:r>
          </w:p>
        </w:tc>
        <w:tc>
          <w:tcPr>
            <w:tcW w:w="651" w:type="dxa"/>
            <w:tcBorders>
              <w:top w:val="single" w:sz="4" w:space="0" w:color="auto"/>
              <w:left w:val="single" w:sz="4" w:space="0" w:color="auto"/>
              <w:bottom w:val="single" w:sz="4" w:space="0" w:color="auto"/>
              <w:right w:val="single" w:sz="4" w:space="0" w:color="auto"/>
            </w:tcBorders>
          </w:tcPr>
          <w:p w14:paraId="00D2BCCB" w14:textId="77777777" w:rsidR="0005618E" w:rsidRPr="004D139E" w:rsidRDefault="0005618E" w:rsidP="0005618E">
            <w:pPr>
              <w:pStyle w:val="TAC"/>
            </w:pPr>
            <w:r w:rsidRPr="004D139E">
              <w:t>14</w:t>
            </w:r>
          </w:p>
        </w:tc>
        <w:tc>
          <w:tcPr>
            <w:tcW w:w="1288" w:type="dxa"/>
            <w:tcBorders>
              <w:top w:val="single" w:sz="4" w:space="0" w:color="auto"/>
              <w:left w:val="single" w:sz="4" w:space="0" w:color="auto"/>
              <w:bottom w:val="single" w:sz="4" w:space="0" w:color="auto"/>
              <w:right w:val="single" w:sz="4" w:space="0" w:color="auto"/>
            </w:tcBorders>
          </w:tcPr>
          <w:p w14:paraId="2FA15AE4"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5C28AE91"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1FBDE441" w14:textId="77777777" w:rsidR="0005618E" w:rsidRPr="004D139E" w:rsidRDefault="0005618E" w:rsidP="0005618E">
            <w:pPr>
              <w:pStyle w:val="TAC"/>
            </w:pPr>
            <w:r w:rsidRPr="004D139E">
              <w:t>210</w:t>
            </w:r>
          </w:p>
        </w:tc>
      </w:tr>
      <w:tr w:rsidR="0005618E" w:rsidRPr="004D139E" w14:paraId="063912E4" w14:textId="77777777" w:rsidTr="00073551">
        <w:tc>
          <w:tcPr>
            <w:tcW w:w="1286" w:type="dxa"/>
            <w:tcBorders>
              <w:top w:val="nil"/>
              <w:left w:val="single" w:sz="4" w:space="0" w:color="auto"/>
              <w:bottom w:val="nil"/>
              <w:right w:val="single" w:sz="4" w:space="0" w:color="auto"/>
            </w:tcBorders>
          </w:tcPr>
          <w:p w14:paraId="045487E6"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39EE22C6"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7FB8E3D0"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73089340"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2B0605A6"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21136D79"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015B8F55"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30965139" w14:textId="77777777" w:rsidR="0005618E" w:rsidRPr="004D139E" w:rsidRDefault="0005618E" w:rsidP="0005618E">
            <w:pPr>
              <w:pStyle w:val="TAC"/>
            </w:pPr>
            <w:r w:rsidRPr="004D139E">
              <w:t>3675.24</w:t>
            </w:r>
          </w:p>
        </w:tc>
        <w:tc>
          <w:tcPr>
            <w:tcW w:w="966" w:type="dxa"/>
            <w:tcBorders>
              <w:top w:val="single" w:sz="4" w:space="0" w:color="auto"/>
              <w:left w:val="single" w:sz="4" w:space="0" w:color="auto"/>
              <w:bottom w:val="single" w:sz="4" w:space="0" w:color="auto"/>
              <w:right w:val="single" w:sz="4" w:space="0" w:color="auto"/>
            </w:tcBorders>
          </w:tcPr>
          <w:p w14:paraId="11B6CB08" w14:textId="77777777" w:rsidR="0005618E" w:rsidRPr="004D139E" w:rsidRDefault="0005618E" w:rsidP="0005618E">
            <w:pPr>
              <w:pStyle w:val="TAC"/>
            </w:pPr>
            <w:r w:rsidRPr="004D139E">
              <w:t>645016</w:t>
            </w:r>
          </w:p>
        </w:tc>
        <w:tc>
          <w:tcPr>
            <w:tcW w:w="866" w:type="dxa"/>
            <w:tcBorders>
              <w:top w:val="single" w:sz="4" w:space="0" w:color="auto"/>
              <w:left w:val="single" w:sz="4" w:space="0" w:color="auto"/>
              <w:bottom w:val="single" w:sz="4" w:space="0" w:color="auto"/>
              <w:right w:val="single" w:sz="4" w:space="0" w:color="auto"/>
            </w:tcBorders>
          </w:tcPr>
          <w:p w14:paraId="2C97B049" w14:textId="77777777" w:rsidR="0005618E" w:rsidRPr="004D139E" w:rsidRDefault="0005618E" w:rsidP="0005618E">
            <w:pPr>
              <w:pStyle w:val="TAC"/>
            </w:pPr>
            <w:r w:rsidRPr="004D139E">
              <w:t>3469.86</w:t>
            </w:r>
          </w:p>
        </w:tc>
        <w:tc>
          <w:tcPr>
            <w:tcW w:w="2446" w:type="dxa"/>
            <w:tcBorders>
              <w:top w:val="single" w:sz="4" w:space="0" w:color="auto"/>
              <w:left w:val="single" w:sz="4" w:space="0" w:color="auto"/>
              <w:bottom w:val="single" w:sz="4" w:space="0" w:color="auto"/>
              <w:right w:val="single" w:sz="4" w:space="0" w:color="auto"/>
            </w:tcBorders>
          </w:tcPr>
          <w:p w14:paraId="5252AF75" w14:textId="77777777" w:rsidR="0005618E" w:rsidRPr="004D139E" w:rsidRDefault="0005618E" w:rsidP="0005618E">
            <w:pPr>
              <w:pStyle w:val="TAC"/>
            </w:pPr>
            <w:r w:rsidRPr="004D139E">
              <w:t>631324</w:t>
            </w:r>
          </w:p>
        </w:tc>
        <w:tc>
          <w:tcPr>
            <w:tcW w:w="1502" w:type="dxa"/>
            <w:tcBorders>
              <w:top w:val="single" w:sz="4" w:space="0" w:color="auto"/>
              <w:left w:val="single" w:sz="4" w:space="0" w:color="auto"/>
              <w:bottom w:val="single" w:sz="4" w:space="0" w:color="auto"/>
              <w:right w:val="single" w:sz="4" w:space="0" w:color="auto"/>
            </w:tcBorders>
          </w:tcPr>
          <w:p w14:paraId="4921EFE9"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35FD9C0E"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5D5899D4" w14:textId="77777777" w:rsidR="0005618E" w:rsidRPr="004D139E" w:rsidRDefault="0005618E" w:rsidP="0005618E">
            <w:pPr>
              <w:pStyle w:val="TAC"/>
            </w:pPr>
            <w:r w:rsidRPr="004D139E">
              <w:t>7954</w:t>
            </w:r>
          </w:p>
        </w:tc>
        <w:tc>
          <w:tcPr>
            <w:tcW w:w="2242" w:type="dxa"/>
            <w:gridSpan w:val="2"/>
            <w:tcBorders>
              <w:top w:val="single" w:sz="4" w:space="0" w:color="auto"/>
              <w:left w:val="single" w:sz="4" w:space="0" w:color="auto"/>
              <w:bottom w:val="single" w:sz="4" w:space="0" w:color="auto"/>
              <w:right w:val="single" w:sz="4" w:space="0" w:color="auto"/>
            </w:tcBorders>
          </w:tcPr>
          <w:p w14:paraId="2B124491" w14:textId="77777777" w:rsidR="0005618E" w:rsidRPr="004D139E" w:rsidRDefault="0005618E" w:rsidP="0005618E">
            <w:pPr>
              <w:pStyle w:val="TAC"/>
            </w:pPr>
            <w:r w:rsidRPr="004D139E">
              <w:t>643680</w:t>
            </w:r>
          </w:p>
        </w:tc>
        <w:tc>
          <w:tcPr>
            <w:tcW w:w="651" w:type="dxa"/>
            <w:tcBorders>
              <w:top w:val="single" w:sz="4" w:space="0" w:color="auto"/>
              <w:left w:val="single" w:sz="4" w:space="0" w:color="auto"/>
              <w:bottom w:val="single" w:sz="4" w:space="0" w:color="auto"/>
              <w:right w:val="single" w:sz="4" w:space="0" w:color="auto"/>
            </w:tcBorders>
          </w:tcPr>
          <w:p w14:paraId="76DD2D63" w14:textId="77777777" w:rsidR="0005618E" w:rsidRPr="004D139E" w:rsidRDefault="0005618E" w:rsidP="0005618E">
            <w:pPr>
              <w:pStyle w:val="TAC"/>
            </w:pPr>
            <w:r w:rsidRPr="004D139E">
              <w:t>20</w:t>
            </w:r>
          </w:p>
        </w:tc>
        <w:tc>
          <w:tcPr>
            <w:tcW w:w="1288" w:type="dxa"/>
            <w:tcBorders>
              <w:top w:val="single" w:sz="4" w:space="0" w:color="auto"/>
              <w:left w:val="single" w:sz="4" w:space="0" w:color="auto"/>
              <w:bottom w:val="single" w:sz="4" w:space="0" w:color="auto"/>
              <w:right w:val="single" w:sz="4" w:space="0" w:color="auto"/>
            </w:tcBorders>
          </w:tcPr>
          <w:p w14:paraId="1E233071"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7063418"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54095CC7" w14:textId="77777777" w:rsidR="0005618E" w:rsidRPr="004D139E" w:rsidRDefault="0005618E" w:rsidP="0005618E">
            <w:pPr>
              <w:pStyle w:val="TAC"/>
            </w:pPr>
            <w:r w:rsidRPr="004D139E">
              <w:t>1008</w:t>
            </w:r>
          </w:p>
        </w:tc>
      </w:tr>
      <w:tr w:rsidR="0005618E" w:rsidRPr="004D139E" w14:paraId="254D5613" w14:textId="77777777" w:rsidTr="00073551">
        <w:trPr>
          <w:trHeight w:val="204"/>
        </w:trPr>
        <w:tc>
          <w:tcPr>
            <w:tcW w:w="1286" w:type="dxa"/>
            <w:tcBorders>
              <w:top w:val="nil"/>
              <w:left w:val="single" w:sz="4" w:space="0" w:color="auto"/>
              <w:bottom w:val="nil"/>
              <w:right w:val="single" w:sz="4" w:space="0" w:color="auto"/>
            </w:tcBorders>
          </w:tcPr>
          <w:p w14:paraId="56966B13" w14:textId="77777777" w:rsidR="0005618E" w:rsidRPr="004D139E" w:rsidRDefault="0005618E" w:rsidP="0005618E">
            <w:pPr>
              <w:pStyle w:val="TAC"/>
            </w:pPr>
          </w:p>
        </w:tc>
        <w:tc>
          <w:tcPr>
            <w:tcW w:w="20261" w:type="dxa"/>
            <w:gridSpan w:val="20"/>
            <w:tcBorders>
              <w:top w:val="single" w:sz="4" w:space="0" w:color="auto"/>
              <w:left w:val="single" w:sz="4" w:space="0" w:color="auto"/>
              <w:bottom w:val="nil"/>
              <w:right w:val="single" w:sz="4" w:space="0" w:color="auto"/>
            </w:tcBorders>
            <w:vAlign w:val="bottom"/>
          </w:tcPr>
          <w:p w14:paraId="6396A539" w14:textId="77777777" w:rsidR="0005618E" w:rsidRPr="004D139E" w:rsidRDefault="0005618E" w:rsidP="0005618E">
            <w:pPr>
              <w:pStyle w:val="TAC"/>
            </w:pPr>
            <w:r w:rsidRPr="004D139E">
              <w:t>Channel spacing CC1-CC2=74.76 MHz (Note 1)</w:t>
            </w:r>
          </w:p>
        </w:tc>
      </w:tr>
      <w:tr w:rsidR="0005618E" w:rsidRPr="004D139E" w14:paraId="372FD983" w14:textId="77777777" w:rsidTr="00073551">
        <w:tc>
          <w:tcPr>
            <w:tcW w:w="1286" w:type="dxa"/>
            <w:tcBorders>
              <w:top w:val="nil"/>
              <w:left w:val="single" w:sz="4" w:space="0" w:color="auto"/>
              <w:bottom w:val="nil"/>
              <w:right w:val="single" w:sz="4" w:space="0" w:color="auto"/>
            </w:tcBorders>
          </w:tcPr>
          <w:p w14:paraId="22EBCCA1" w14:textId="77777777" w:rsidR="0005618E" w:rsidRPr="004D139E" w:rsidRDefault="0005618E" w:rsidP="0005618E">
            <w:pPr>
              <w:pStyle w:val="TAC"/>
            </w:pPr>
          </w:p>
        </w:tc>
        <w:tc>
          <w:tcPr>
            <w:tcW w:w="616" w:type="dxa"/>
            <w:tcBorders>
              <w:top w:val="single" w:sz="4" w:space="0" w:color="auto"/>
              <w:left w:val="single" w:sz="4" w:space="0" w:color="auto"/>
              <w:bottom w:val="nil"/>
              <w:right w:val="single" w:sz="4" w:space="0" w:color="auto"/>
            </w:tcBorders>
            <w:vAlign w:val="bottom"/>
          </w:tcPr>
          <w:p w14:paraId="4B15F908" w14:textId="77777777" w:rsidR="0005618E" w:rsidRPr="004D139E" w:rsidRDefault="0005618E" w:rsidP="0005618E">
            <w:pPr>
              <w:pStyle w:val="TAC"/>
            </w:pPr>
            <w:r w:rsidRPr="004D139E">
              <w:t>CC2</w:t>
            </w:r>
          </w:p>
        </w:tc>
        <w:tc>
          <w:tcPr>
            <w:tcW w:w="706" w:type="dxa"/>
            <w:tcBorders>
              <w:top w:val="single" w:sz="4" w:space="0" w:color="auto"/>
              <w:left w:val="single" w:sz="4" w:space="0" w:color="auto"/>
              <w:bottom w:val="nil"/>
              <w:right w:val="single" w:sz="4" w:space="0" w:color="auto"/>
            </w:tcBorders>
          </w:tcPr>
          <w:p w14:paraId="24FF78C1" w14:textId="77777777" w:rsidR="0005618E" w:rsidRPr="004D139E" w:rsidRDefault="0005618E" w:rsidP="0005618E">
            <w:pPr>
              <w:pStyle w:val="TAC"/>
            </w:pPr>
            <w:r w:rsidRPr="004D139E">
              <w:t>100</w:t>
            </w:r>
          </w:p>
        </w:tc>
        <w:tc>
          <w:tcPr>
            <w:tcW w:w="656" w:type="dxa"/>
            <w:tcBorders>
              <w:top w:val="single" w:sz="4" w:space="0" w:color="auto"/>
              <w:left w:val="single" w:sz="4" w:space="0" w:color="auto"/>
              <w:bottom w:val="nil"/>
              <w:right w:val="single" w:sz="4" w:space="0" w:color="auto"/>
            </w:tcBorders>
          </w:tcPr>
          <w:p w14:paraId="77C85D93"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5CBACBF5" w14:textId="77777777" w:rsidR="0005618E" w:rsidRPr="004D139E" w:rsidRDefault="0005618E" w:rsidP="0005618E">
            <w:pPr>
              <w:pStyle w:val="TAC"/>
            </w:pPr>
            <w:r w:rsidRPr="004D139E">
              <w:t>273</w:t>
            </w:r>
          </w:p>
        </w:tc>
        <w:tc>
          <w:tcPr>
            <w:tcW w:w="946" w:type="dxa"/>
            <w:tcBorders>
              <w:top w:val="single" w:sz="4" w:space="0" w:color="auto"/>
              <w:left w:val="single" w:sz="4" w:space="0" w:color="auto"/>
              <w:bottom w:val="nil"/>
              <w:right w:val="single" w:sz="4" w:space="0" w:color="auto"/>
            </w:tcBorders>
          </w:tcPr>
          <w:p w14:paraId="052F6414"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061F003A"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6E5863F2" w14:textId="77777777" w:rsidR="0005618E" w:rsidRPr="004D139E" w:rsidRDefault="0005618E" w:rsidP="0005618E">
            <w:pPr>
              <w:pStyle w:val="TAC"/>
            </w:pPr>
            <w:r w:rsidRPr="004D139E">
              <w:t>3399.78</w:t>
            </w:r>
          </w:p>
        </w:tc>
        <w:tc>
          <w:tcPr>
            <w:tcW w:w="966" w:type="dxa"/>
            <w:tcBorders>
              <w:top w:val="single" w:sz="4" w:space="0" w:color="auto"/>
              <w:left w:val="single" w:sz="4" w:space="0" w:color="auto"/>
              <w:bottom w:val="single" w:sz="4" w:space="0" w:color="auto"/>
              <w:right w:val="single" w:sz="4" w:space="0" w:color="auto"/>
            </w:tcBorders>
          </w:tcPr>
          <w:p w14:paraId="4FFF2191" w14:textId="77777777" w:rsidR="0005618E" w:rsidRPr="004D139E" w:rsidRDefault="0005618E" w:rsidP="0005618E">
            <w:pPr>
              <w:pStyle w:val="TAC"/>
            </w:pPr>
            <w:r w:rsidRPr="004D139E">
              <w:t>626652</w:t>
            </w:r>
          </w:p>
        </w:tc>
        <w:tc>
          <w:tcPr>
            <w:tcW w:w="866" w:type="dxa"/>
            <w:tcBorders>
              <w:top w:val="single" w:sz="4" w:space="0" w:color="auto"/>
              <w:left w:val="single" w:sz="4" w:space="0" w:color="auto"/>
              <w:bottom w:val="single" w:sz="4" w:space="0" w:color="auto"/>
              <w:right w:val="single" w:sz="4" w:space="0" w:color="auto"/>
            </w:tcBorders>
          </w:tcPr>
          <w:p w14:paraId="09B78BD3" w14:textId="77777777" w:rsidR="0005618E" w:rsidRPr="004D139E" w:rsidRDefault="0005618E" w:rsidP="0005618E">
            <w:pPr>
              <w:pStyle w:val="TAC"/>
            </w:pPr>
            <w:r w:rsidRPr="004D139E">
              <w:t>3350.64</w:t>
            </w:r>
          </w:p>
        </w:tc>
        <w:tc>
          <w:tcPr>
            <w:tcW w:w="2446" w:type="dxa"/>
            <w:tcBorders>
              <w:top w:val="single" w:sz="4" w:space="0" w:color="auto"/>
              <w:left w:val="single" w:sz="4" w:space="0" w:color="auto"/>
              <w:bottom w:val="single" w:sz="4" w:space="0" w:color="auto"/>
              <w:right w:val="single" w:sz="4" w:space="0" w:color="auto"/>
            </w:tcBorders>
          </w:tcPr>
          <w:p w14:paraId="617BD074" w14:textId="77777777" w:rsidR="0005618E" w:rsidRPr="004D139E" w:rsidRDefault="0005618E" w:rsidP="0005618E">
            <w:pPr>
              <w:pStyle w:val="TAC"/>
            </w:pPr>
            <w:r w:rsidRPr="004D139E">
              <w:t>623376</w:t>
            </w:r>
          </w:p>
        </w:tc>
        <w:tc>
          <w:tcPr>
            <w:tcW w:w="1502" w:type="dxa"/>
            <w:tcBorders>
              <w:top w:val="single" w:sz="4" w:space="0" w:color="auto"/>
              <w:left w:val="single" w:sz="4" w:space="0" w:color="auto"/>
              <w:bottom w:val="single" w:sz="4" w:space="0" w:color="auto"/>
              <w:right w:val="single" w:sz="4" w:space="0" w:color="auto"/>
            </w:tcBorders>
          </w:tcPr>
          <w:p w14:paraId="65F8D1D2"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159663C5"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457E476B" w14:textId="77777777" w:rsidR="0005618E" w:rsidRPr="004D139E" w:rsidRDefault="0005618E" w:rsidP="0005618E">
            <w:pPr>
              <w:pStyle w:val="TAC"/>
            </w:pPr>
            <w:r w:rsidRPr="004D139E">
              <w:t>7745</w:t>
            </w:r>
          </w:p>
        </w:tc>
        <w:tc>
          <w:tcPr>
            <w:tcW w:w="2242" w:type="dxa"/>
            <w:gridSpan w:val="2"/>
            <w:tcBorders>
              <w:top w:val="single" w:sz="4" w:space="0" w:color="auto"/>
              <w:left w:val="single" w:sz="4" w:space="0" w:color="auto"/>
              <w:bottom w:val="single" w:sz="4" w:space="0" w:color="auto"/>
              <w:right w:val="single" w:sz="4" w:space="0" w:color="auto"/>
            </w:tcBorders>
          </w:tcPr>
          <w:p w14:paraId="1886BF52" w14:textId="77777777" w:rsidR="0005618E" w:rsidRPr="004D139E" w:rsidRDefault="0005618E" w:rsidP="0005618E">
            <w:pPr>
              <w:pStyle w:val="TAC"/>
            </w:pPr>
            <w:r w:rsidRPr="004D139E">
              <w:t>623616</w:t>
            </w:r>
          </w:p>
        </w:tc>
        <w:tc>
          <w:tcPr>
            <w:tcW w:w="651" w:type="dxa"/>
            <w:tcBorders>
              <w:top w:val="single" w:sz="4" w:space="0" w:color="auto"/>
              <w:left w:val="single" w:sz="4" w:space="0" w:color="auto"/>
              <w:bottom w:val="single" w:sz="4" w:space="0" w:color="auto"/>
              <w:right w:val="single" w:sz="4" w:space="0" w:color="auto"/>
            </w:tcBorders>
          </w:tcPr>
          <w:p w14:paraId="04667267"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693F8313"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4946FCE"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0D920E00" w14:textId="77777777" w:rsidR="0005618E" w:rsidRPr="004D139E" w:rsidRDefault="0005618E" w:rsidP="0005618E">
            <w:pPr>
              <w:pStyle w:val="TAC"/>
            </w:pPr>
            <w:r w:rsidRPr="004D139E">
              <w:t>0</w:t>
            </w:r>
          </w:p>
        </w:tc>
      </w:tr>
      <w:tr w:rsidR="0005618E" w:rsidRPr="004D139E" w14:paraId="521863A9" w14:textId="77777777" w:rsidTr="00073551">
        <w:tc>
          <w:tcPr>
            <w:tcW w:w="1286" w:type="dxa"/>
            <w:tcBorders>
              <w:top w:val="nil"/>
              <w:left w:val="single" w:sz="4" w:space="0" w:color="auto"/>
              <w:bottom w:val="nil"/>
              <w:right w:val="single" w:sz="4" w:space="0" w:color="auto"/>
            </w:tcBorders>
          </w:tcPr>
          <w:p w14:paraId="41B84351" w14:textId="77777777" w:rsidR="0005618E" w:rsidRPr="004D139E" w:rsidRDefault="0005618E" w:rsidP="0005618E">
            <w:pPr>
              <w:pStyle w:val="TAC"/>
            </w:pPr>
          </w:p>
        </w:tc>
        <w:tc>
          <w:tcPr>
            <w:tcW w:w="616" w:type="dxa"/>
            <w:tcBorders>
              <w:top w:val="nil"/>
              <w:left w:val="single" w:sz="4" w:space="0" w:color="auto"/>
              <w:bottom w:val="nil"/>
              <w:right w:val="single" w:sz="4" w:space="0" w:color="auto"/>
            </w:tcBorders>
            <w:vAlign w:val="bottom"/>
          </w:tcPr>
          <w:p w14:paraId="54FB5444"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48DC8660"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4F1BEA44"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7CF700ED"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2AEB7637"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2622E809"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242C62C2" w14:textId="77777777" w:rsidR="0005618E" w:rsidRPr="004D139E" w:rsidRDefault="0005618E" w:rsidP="0005618E">
            <w:pPr>
              <w:pStyle w:val="TAC"/>
            </w:pPr>
            <w:r w:rsidRPr="004D139E">
              <w:t>3574.77</w:t>
            </w:r>
          </w:p>
        </w:tc>
        <w:tc>
          <w:tcPr>
            <w:tcW w:w="966" w:type="dxa"/>
            <w:tcBorders>
              <w:top w:val="single" w:sz="4" w:space="0" w:color="auto"/>
              <w:left w:val="single" w:sz="4" w:space="0" w:color="auto"/>
              <w:bottom w:val="single" w:sz="4" w:space="0" w:color="auto"/>
              <w:right w:val="single" w:sz="4" w:space="0" w:color="auto"/>
            </w:tcBorders>
          </w:tcPr>
          <w:p w14:paraId="55D57CE0" w14:textId="77777777" w:rsidR="0005618E" w:rsidRPr="004D139E" w:rsidRDefault="0005618E" w:rsidP="0005618E">
            <w:pPr>
              <w:pStyle w:val="TAC"/>
            </w:pPr>
            <w:r w:rsidRPr="004D139E">
              <w:t>638318</w:t>
            </w:r>
          </w:p>
        </w:tc>
        <w:tc>
          <w:tcPr>
            <w:tcW w:w="866" w:type="dxa"/>
            <w:tcBorders>
              <w:top w:val="single" w:sz="4" w:space="0" w:color="auto"/>
              <w:left w:val="single" w:sz="4" w:space="0" w:color="auto"/>
              <w:bottom w:val="single" w:sz="4" w:space="0" w:color="auto"/>
              <w:right w:val="single" w:sz="4" w:space="0" w:color="auto"/>
            </w:tcBorders>
          </w:tcPr>
          <w:p w14:paraId="7A247364" w14:textId="77777777" w:rsidR="0005618E" w:rsidRPr="004D139E" w:rsidRDefault="0005618E" w:rsidP="0005618E">
            <w:pPr>
              <w:pStyle w:val="TAC"/>
            </w:pPr>
            <w:r w:rsidRPr="004D139E">
              <w:t>3488.91</w:t>
            </w:r>
          </w:p>
        </w:tc>
        <w:tc>
          <w:tcPr>
            <w:tcW w:w="2446" w:type="dxa"/>
            <w:tcBorders>
              <w:top w:val="single" w:sz="4" w:space="0" w:color="auto"/>
              <w:left w:val="single" w:sz="4" w:space="0" w:color="auto"/>
              <w:bottom w:val="single" w:sz="4" w:space="0" w:color="auto"/>
              <w:right w:val="single" w:sz="4" w:space="0" w:color="auto"/>
            </w:tcBorders>
          </w:tcPr>
          <w:p w14:paraId="636BB13F" w14:textId="77777777" w:rsidR="0005618E" w:rsidRPr="004D139E" w:rsidRDefault="0005618E" w:rsidP="0005618E">
            <w:pPr>
              <w:pStyle w:val="TAC"/>
            </w:pPr>
            <w:r w:rsidRPr="004D139E">
              <w:t>632594</w:t>
            </w:r>
          </w:p>
        </w:tc>
        <w:tc>
          <w:tcPr>
            <w:tcW w:w="1502" w:type="dxa"/>
            <w:tcBorders>
              <w:top w:val="single" w:sz="4" w:space="0" w:color="auto"/>
              <w:left w:val="single" w:sz="4" w:space="0" w:color="auto"/>
              <w:bottom w:val="single" w:sz="4" w:space="0" w:color="auto"/>
              <w:right w:val="single" w:sz="4" w:space="0" w:color="auto"/>
            </w:tcBorders>
          </w:tcPr>
          <w:p w14:paraId="357BA9B6"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642A6D34"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4AAC45AC" w14:textId="77777777" w:rsidR="0005618E" w:rsidRPr="004D139E" w:rsidRDefault="0005618E" w:rsidP="0005618E">
            <w:pPr>
              <w:pStyle w:val="TAC"/>
            </w:pPr>
            <w:r w:rsidRPr="004D139E">
              <w:t>7867</w:t>
            </w:r>
          </w:p>
        </w:tc>
        <w:tc>
          <w:tcPr>
            <w:tcW w:w="2242" w:type="dxa"/>
            <w:gridSpan w:val="2"/>
            <w:tcBorders>
              <w:top w:val="single" w:sz="4" w:space="0" w:color="auto"/>
              <w:left w:val="single" w:sz="4" w:space="0" w:color="auto"/>
              <w:bottom w:val="single" w:sz="4" w:space="0" w:color="auto"/>
              <w:right w:val="single" w:sz="4" w:space="0" w:color="auto"/>
            </w:tcBorders>
          </w:tcPr>
          <w:p w14:paraId="4DF9B2E5" w14:textId="77777777" w:rsidR="0005618E" w:rsidRPr="004D139E" w:rsidRDefault="0005618E" w:rsidP="0005618E">
            <w:pPr>
              <w:pStyle w:val="TAC"/>
            </w:pPr>
            <w:r w:rsidRPr="004D139E">
              <w:t>635328</w:t>
            </w:r>
          </w:p>
        </w:tc>
        <w:tc>
          <w:tcPr>
            <w:tcW w:w="651" w:type="dxa"/>
            <w:tcBorders>
              <w:top w:val="single" w:sz="4" w:space="0" w:color="auto"/>
              <w:left w:val="single" w:sz="4" w:space="0" w:color="auto"/>
              <w:bottom w:val="single" w:sz="4" w:space="0" w:color="auto"/>
              <w:right w:val="single" w:sz="4" w:space="0" w:color="auto"/>
            </w:tcBorders>
          </w:tcPr>
          <w:p w14:paraId="7F50EC1B" w14:textId="77777777" w:rsidR="0005618E" w:rsidRPr="004D139E" w:rsidRDefault="0005618E" w:rsidP="0005618E">
            <w:pPr>
              <w:pStyle w:val="TAC"/>
            </w:pPr>
            <w:r w:rsidRPr="004D139E">
              <w:t>22</w:t>
            </w:r>
          </w:p>
        </w:tc>
        <w:tc>
          <w:tcPr>
            <w:tcW w:w="1288" w:type="dxa"/>
            <w:tcBorders>
              <w:top w:val="single" w:sz="4" w:space="0" w:color="auto"/>
              <w:left w:val="single" w:sz="4" w:space="0" w:color="auto"/>
              <w:bottom w:val="single" w:sz="4" w:space="0" w:color="auto"/>
              <w:right w:val="single" w:sz="4" w:space="0" w:color="auto"/>
            </w:tcBorders>
          </w:tcPr>
          <w:p w14:paraId="5E7EBDBF"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3F421EA1"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669DE2F3" w14:textId="77777777" w:rsidR="0005618E" w:rsidRPr="004D139E" w:rsidRDefault="0005618E" w:rsidP="0005618E">
            <w:pPr>
              <w:pStyle w:val="TAC"/>
            </w:pPr>
            <w:r w:rsidRPr="004D139E">
              <w:t>206</w:t>
            </w:r>
          </w:p>
        </w:tc>
      </w:tr>
      <w:tr w:rsidR="0005618E" w:rsidRPr="004D139E" w14:paraId="68E51547" w14:textId="77777777" w:rsidTr="00073551">
        <w:tc>
          <w:tcPr>
            <w:tcW w:w="1286" w:type="dxa"/>
            <w:tcBorders>
              <w:top w:val="nil"/>
              <w:left w:val="single" w:sz="4" w:space="0" w:color="auto"/>
              <w:bottom w:val="single" w:sz="4" w:space="0" w:color="auto"/>
              <w:right w:val="single" w:sz="4" w:space="0" w:color="auto"/>
            </w:tcBorders>
          </w:tcPr>
          <w:p w14:paraId="0CB42D01"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772F3456"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68F7B130"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015578A6"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47023599"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3ACEF863"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311BD00C"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13092D49" w14:textId="77777777" w:rsidR="0005618E" w:rsidRPr="004D139E" w:rsidRDefault="0005618E" w:rsidP="0005618E">
            <w:pPr>
              <w:pStyle w:val="TAC"/>
            </w:pPr>
            <w:r w:rsidRPr="004D139E">
              <w:t>3750</w:t>
            </w:r>
          </w:p>
        </w:tc>
        <w:tc>
          <w:tcPr>
            <w:tcW w:w="966" w:type="dxa"/>
            <w:tcBorders>
              <w:top w:val="single" w:sz="4" w:space="0" w:color="auto"/>
              <w:left w:val="single" w:sz="4" w:space="0" w:color="auto"/>
              <w:bottom w:val="single" w:sz="4" w:space="0" w:color="auto"/>
              <w:right w:val="single" w:sz="4" w:space="0" w:color="auto"/>
            </w:tcBorders>
          </w:tcPr>
          <w:p w14:paraId="621B0396" w14:textId="77777777" w:rsidR="0005618E" w:rsidRPr="004D139E" w:rsidRDefault="0005618E" w:rsidP="0005618E">
            <w:pPr>
              <w:pStyle w:val="TAC"/>
            </w:pPr>
            <w:r w:rsidRPr="004D139E">
              <w:t>650000</w:t>
            </w:r>
          </w:p>
        </w:tc>
        <w:tc>
          <w:tcPr>
            <w:tcW w:w="866" w:type="dxa"/>
            <w:tcBorders>
              <w:top w:val="single" w:sz="4" w:space="0" w:color="auto"/>
              <w:left w:val="single" w:sz="4" w:space="0" w:color="auto"/>
              <w:bottom w:val="single" w:sz="4" w:space="0" w:color="auto"/>
              <w:right w:val="single" w:sz="4" w:space="0" w:color="auto"/>
            </w:tcBorders>
          </w:tcPr>
          <w:p w14:paraId="416588EE" w14:textId="77777777" w:rsidR="0005618E" w:rsidRPr="004D139E" w:rsidRDefault="0005618E" w:rsidP="0005618E">
            <w:pPr>
              <w:pStyle w:val="TAC"/>
            </w:pPr>
            <w:r w:rsidRPr="004D139E">
              <w:t>3519.42</w:t>
            </w:r>
          </w:p>
        </w:tc>
        <w:tc>
          <w:tcPr>
            <w:tcW w:w="2446" w:type="dxa"/>
            <w:tcBorders>
              <w:top w:val="single" w:sz="4" w:space="0" w:color="auto"/>
              <w:left w:val="single" w:sz="4" w:space="0" w:color="auto"/>
              <w:bottom w:val="single" w:sz="4" w:space="0" w:color="auto"/>
              <w:right w:val="single" w:sz="4" w:space="0" w:color="auto"/>
            </w:tcBorders>
          </w:tcPr>
          <w:p w14:paraId="6F42DA77" w14:textId="77777777" w:rsidR="0005618E" w:rsidRPr="004D139E" w:rsidRDefault="0005618E" w:rsidP="0005618E">
            <w:pPr>
              <w:pStyle w:val="TAC"/>
            </w:pPr>
            <w:r w:rsidRPr="004D139E">
              <w:t>634628</w:t>
            </w:r>
          </w:p>
        </w:tc>
        <w:tc>
          <w:tcPr>
            <w:tcW w:w="1502" w:type="dxa"/>
            <w:tcBorders>
              <w:top w:val="single" w:sz="4" w:space="0" w:color="auto"/>
              <w:left w:val="single" w:sz="4" w:space="0" w:color="auto"/>
              <w:bottom w:val="single" w:sz="4" w:space="0" w:color="auto"/>
              <w:right w:val="single" w:sz="4" w:space="0" w:color="auto"/>
            </w:tcBorders>
          </w:tcPr>
          <w:p w14:paraId="72C3F66C"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62D17C5A"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199C70EC" w14:textId="77777777" w:rsidR="0005618E" w:rsidRPr="004D139E" w:rsidRDefault="0005618E" w:rsidP="0005618E">
            <w:pPr>
              <w:pStyle w:val="TAC"/>
            </w:pPr>
            <w:r w:rsidRPr="004D139E">
              <w:t>7989</w:t>
            </w:r>
          </w:p>
        </w:tc>
        <w:tc>
          <w:tcPr>
            <w:tcW w:w="2242" w:type="dxa"/>
            <w:gridSpan w:val="2"/>
            <w:tcBorders>
              <w:top w:val="single" w:sz="4" w:space="0" w:color="auto"/>
              <w:left w:val="single" w:sz="4" w:space="0" w:color="auto"/>
              <w:bottom w:val="single" w:sz="4" w:space="0" w:color="auto"/>
              <w:right w:val="single" w:sz="4" w:space="0" w:color="auto"/>
            </w:tcBorders>
          </w:tcPr>
          <w:p w14:paraId="21A4DA9D" w14:textId="77777777" w:rsidR="0005618E" w:rsidRPr="004D139E" w:rsidRDefault="0005618E" w:rsidP="0005618E">
            <w:pPr>
              <w:pStyle w:val="TAC"/>
            </w:pPr>
            <w:r w:rsidRPr="004D139E">
              <w:t>647040</w:t>
            </w:r>
          </w:p>
        </w:tc>
        <w:tc>
          <w:tcPr>
            <w:tcW w:w="651" w:type="dxa"/>
            <w:tcBorders>
              <w:top w:val="single" w:sz="4" w:space="0" w:color="auto"/>
              <w:left w:val="single" w:sz="4" w:space="0" w:color="auto"/>
              <w:bottom w:val="single" w:sz="4" w:space="0" w:color="auto"/>
              <w:right w:val="single" w:sz="4" w:space="0" w:color="auto"/>
            </w:tcBorders>
          </w:tcPr>
          <w:p w14:paraId="4C637A72" w14:textId="77777777" w:rsidR="0005618E" w:rsidRPr="004D139E" w:rsidRDefault="0005618E" w:rsidP="0005618E">
            <w:pPr>
              <w:pStyle w:val="TAC"/>
            </w:pPr>
            <w:r w:rsidRPr="004D139E">
              <w:t>4</w:t>
            </w:r>
          </w:p>
        </w:tc>
        <w:tc>
          <w:tcPr>
            <w:tcW w:w="1288" w:type="dxa"/>
            <w:tcBorders>
              <w:top w:val="single" w:sz="4" w:space="0" w:color="auto"/>
              <w:left w:val="single" w:sz="4" w:space="0" w:color="auto"/>
              <w:bottom w:val="single" w:sz="4" w:space="0" w:color="auto"/>
              <w:right w:val="single" w:sz="4" w:space="0" w:color="auto"/>
            </w:tcBorders>
          </w:tcPr>
          <w:p w14:paraId="1F5D5736"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5AE76664"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7A4FF7DF" w14:textId="77777777" w:rsidR="0005618E" w:rsidRPr="004D139E" w:rsidRDefault="0005618E" w:rsidP="0005618E">
            <w:pPr>
              <w:pStyle w:val="TAC"/>
            </w:pPr>
            <w:r w:rsidRPr="004D139E">
              <w:t>1014</w:t>
            </w:r>
          </w:p>
        </w:tc>
      </w:tr>
      <w:tr w:rsidR="0005618E" w:rsidRPr="004D139E" w14:paraId="7011CB66" w14:textId="77777777" w:rsidTr="00073551">
        <w:tc>
          <w:tcPr>
            <w:tcW w:w="1286" w:type="dxa"/>
            <w:tcBorders>
              <w:top w:val="single" w:sz="4" w:space="0" w:color="auto"/>
              <w:left w:val="single" w:sz="4" w:space="0" w:color="auto"/>
              <w:bottom w:val="nil"/>
              <w:right w:val="single" w:sz="4" w:space="0" w:color="auto"/>
            </w:tcBorders>
            <w:vAlign w:val="bottom"/>
          </w:tcPr>
          <w:p w14:paraId="376E3AF5" w14:textId="77777777" w:rsidR="0005618E" w:rsidRPr="004D139E" w:rsidRDefault="0005618E" w:rsidP="0005618E">
            <w:pPr>
              <w:pStyle w:val="TAC"/>
            </w:pPr>
            <w:r w:rsidRPr="004D139E">
              <w:t>60+50</w:t>
            </w:r>
          </w:p>
        </w:tc>
        <w:tc>
          <w:tcPr>
            <w:tcW w:w="616" w:type="dxa"/>
            <w:tcBorders>
              <w:top w:val="single" w:sz="4" w:space="0" w:color="auto"/>
              <w:left w:val="single" w:sz="4" w:space="0" w:color="auto"/>
              <w:bottom w:val="nil"/>
              <w:right w:val="single" w:sz="4" w:space="0" w:color="auto"/>
            </w:tcBorders>
            <w:vAlign w:val="bottom"/>
          </w:tcPr>
          <w:p w14:paraId="1AD88DA4" w14:textId="77777777" w:rsidR="0005618E" w:rsidRPr="004D139E" w:rsidRDefault="0005618E" w:rsidP="0005618E">
            <w:pPr>
              <w:pStyle w:val="TAC"/>
            </w:pPr>
            <w:r w:rsidRPr="004D139E">
              <w:t>CC1</w:t>
            </w:r>
          </w:p>
        </w:tc>
        <w:tc>
          <w:tcPr>
            <w:tcW w:w="706" w:type="dxa"/>
            <w:tcBorders>
              <w:top w:val="single" w:sz="4" w:space="0" w:color="auto"/>
              <w:left w:val="single" w:sz="4" w:space="0" w:color="auto"/>
              <w:bottom w:val="nil"/>
              <w:right w:val="single" w:sz="4" w:space="0" w:color="auto"/>
            </w:tcBorders>
          </w:tcPr>
          <w:p w14:paraId="00BE8EBE" w14:textId="77777777" w:rsidR="0005618E" w:rsidRPr="004D139E" w:rsidRDefault="0005618E" w:rsidP="0005618E">
            <w:pPr>
              <w:pStyle w:val="TAC"/>
            </w:pPr>
            <w:r w:rsidRPr="004D139E">
              <w:t>60</w:t>
            </w:r>
          </w:p>
        </w:tc>
        <w:tc>
          <w:tcPr>
            <w:tcW w:w="656" w:type="dxa"/>
            <w:tcBorders>
              <w:top w:val="single" w:sz="4" w:space="0" w:color="auto"/>
              <w:left w:val="single" w:sz="4" w:space="0" w:color="auto"/>
              <w:bottom w:val="nil"/>
              <w:right w:val="single" w:sz="4" w:space="0" w:color="auto"/>
            </w:tcBorders>
          </w:tcPr>
          <w:p w14:paraId="2976D169"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4E4C8070" w14:textId="77777777" w:rsidR="0005618E" w:rsidRPr="004D139E" w:rsidRDefault="0005618E" w:rsidP="0005618E">
            <w:pPr>
              <w:pStyle w:val="TAC"/>
            </w:pPr>
            <w:r w:rsidRPr="004D139E">
              <w:t>162</w:t>
            </w:r>
          </w:p>
        </w:tc>
        <w:tc>
          <w:tcPr>
            <w:tcW w:w="946" w:type="dxa"/>
            <w:tcBorders>
              <w:top w:val="single" w:sz="4" w:space="0" w:color="auto"/>
              <w:left w:val="single" w:sz="4" w:space="0" w:color="auto"/>
              <w:bottom w:val="nil"/>
              <w:right w:val="single" w:sz="4" w:space="0" w:color="auto"/>
            </w:tcBorders>
          </w:tcPr>
          <w:p w14:paraId="67E81F1D"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4EFE9C90"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18C911EA" w14:textId="77777777" w:rsidR="0005618E" w:rsidRPr="004D139E" w:rsidRDefault="0005618E" w:rsidP="0005618E">
            <w:pPr>
              <w:pStyle w:val="TAC"/>
            </w:pPr>
            <w:r w:rsidRPr="004D139E">
              <w:t>3330</w:t>
            </w:r>
          </w:p>
        </w:tc>
        <w:tc>
          <w:tcPr>
            <w:tcW w:w="966" w:type="dxa"/>
            <w:tcBorders>
              <w:top w:val="single" w:sz="4" w:space="0" w:color="auto"/>
              <w:left w:val="single" w:sz="4" w:space="0" w:color="auto"/>
              <w:bottom w:val="single" w:sz="4" w:space="0" w:color="auto"/>
              <w:right w:val="single" w:sz="4" w:space="0" w:color="auto"/>
            </w:tcBorders>
          </w:tcPr>
          <w:p w14:paraId="74C0EA10" w14:textId="77777777" w:rsidR="0005618E" w:rsidRPr="004D139E" w:rsidRDefault="0005618E" w:rsidP="0005618E">
            <w:pPr>
              <w:pStyle w:val="TAC"/>
            </w:pPr>
            <w:r w:rsidRPr="004D139E">
              <w:t>622000</w:t>
            </w:r>
          </w:p>
        </w:tc>
        <w:tc>
          <w:tcPr>
            <w:tcW w:w="866" w:type="dxa"/>
            <w:tcBorders>
              <w:top w:val="single" w:sz="4" w:space="0" w:color="auto"/>
              <w:left w:val="single" w:sz="4" w:space="0" w:color="auto"/>
              <w:bottom w:val="single" w:sz="4" w:space="0" w:color="auto"/>
              <w:right w:val="single" w:sz="4" w:space="0" w:color="auto"/>
            </w:tcBorders>
          </w:tcPr>
          <w:p w14:paraId="27E06086" w14:textId="77777777" w:rsidR="0005618E" w:rsidRPr="004D139E" w:rsidRDefault="0005618E" w:rsidP="0005618E">
            <w:pPr>
              <w:pStyle w:val="TAC"/>
            </w:pPr>
            <w:r w:rsidRPr="004D139E">
              <w:t>3300.84</w:t>
            </w:r>
          </w:p>
        </w:tc>
        <w:tc>
          <w:tcPr>
            <w:tcW w:w="2446" w:type="dxa"/>
            <w:tcBorders>
              <w:top w:val="single" w:sz="4" w:space="0" w:color="auto"/>
              <w:left w:val="single" w:sz="4" w:space="0" w:color="auto"/>
              <w:bottom w:val="single" w:sz="4" w:space="0" w:color="auto"/>
              <w:right w:val="single" w:sz="4" w:space="0" w:color="auto"/>
            </w:tcBorders>
          </w:tcPr>
          <w:p w14:paraId="65E3C021" w14:textId="77777777" w:rsidR="0005618E" w:rsidRPr="004D139E" w:rsidRDefault="0005618E" w:rsidP="0005618E">
            <w:pPr>
              <w:pStyle w:val="TAC"/>
            </w:pPr>
            <w:r w:rsidRPr="004D139E">
              <w:t>620056</w:t>
            </w:r>
          </w:p>
        </w:tc>
        <w:tc>
          <w:tcPr>
            <w:tcW w:w="1502" w:type="dxa"/>
            <w:tcBorders>
              <w:top w:val="single" w:sz="4" w:space="0" w:color="auto"/>
              <w:left w:val="single" w:sz="4" w:space="0" w:color="auto"/>
              <w:bottom w:val="single" w:sz="4" w:space="0" w:color="auto"/>
              <w:right w:val="single" w:sz="4" w:space="0" w:color="auto"/>
            </w:tcBorders>
          </w:tcPr>
          <w:p w14:paraId="6D4EAED1"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7E95794A"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475B0557" w14:textId="77777777" w:rsidR="0005618E" w:rsidRPr="004D139E" w:rsidRDefault="0005618E" w:rsidP="0005618E">
            <w:pPr>
              <w:pStyle w:val="TAC"/>
            </w:pPr>
            <w:r w:rsidRPr="004D139E">
              <w:t>7711</w:t>
            </w:r>
          </w:p>
        </w:tc>
        <w:tc>
          <w:tcPr>
            <w:tcW w:w="2242" w:type="dxa"/>
            <w:gridSpan w:val="2"/>
            <w:tcBorders>
              <w:top w:val="single" w:sz="4" w:space="0" w:color="auto"/>
              <w:left w:val="single" w:sz="4" w:space="0" w:color="auto"/>
              <w:bottom w:val="single" w:sz="4" w:space="0" w:color="auto"/>
              <w:right w:val="single" w:sz="4" w:space="0" w:color="auto"/>
            </w:tcBorders>
          </w:tcPr>
          <w:p w14:paraId="09E8C562" w14:textId="77777777" w:rsidR="0005618E" w:rsidRPr="004D139E" w:rsidRDefault="0005618E" w:rsidP="0005618E">
            <w:pPr>
              <w:pStyle w:val="TAC"/>
            </w:pPr>
            <w:r w:rsidRPr="004D139E">
              <w:t>620352</w:t>
            </w:r>
          </w:p>
        </w:tc>
        <w:tc>
          <w:tcPr>
            <w:tcW w:w="651" w:type="dxa"/>
            <w:tcBorders>
              <w:top w:val="single" w:sz="4" w:space="0" w:color="auto"/>
              <w:left w:val="single" w:sz="4" w:space="0" w:color="auto"/>
              <w:bottom w:val="single" w:sz="4" w:space="0" w:color="auto"/>
              <w:right w:val="single" w:sz="4" w:space="0" w:color="auto"/>
            </w:tcBorders>
          </w:tcPr>
          <w:p w14:paraId="41E8EDDC" w14:textId="77777777" w:rsidR="0005618E" w:rsidRPr="004D139E" w:rsidRDefault="0005618E" w:rsidP="0005618E">
            <w:pPr>
              <w:pStyle w:val="TAC"/>
            </w:pPr>
            <w:r w:rsidRPr="004D139E">
              <w:t>8</w:t>
            </w:r>
          </w:p>
        </w:tc>
        <w:tc>
          <w:tcPr>
            <w:tcW w:w="1288" w:type="dxa"/>
            <w:tcBorders>
              <w:top w:val="single" w:sz="4" w:space="0" w:color="auto"/>
              <w:left w:val="single" w:sz="4" w:space="0" w:color="auto"/>
              <w:bottom w:val="single" w:sz="4" w:space="0" w:color="auto"/>
              <w:right w:val="single" w:sz="4" w:space="0" w:color="auto"/>
            </w:tcBorders>
          </w:tcPr>
          <w:p w14:paraId="1FF9DFAC"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50069FA7"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29279F2A" w14:textId="77777777" w:rsidR="0005618E" w:rsidRPr="004D139E" w:rsidRDefault="0005618E" w:rsidP="0005618E">
            <w:pPr>
              <w:pStyle w:val="TAC"/>
            </w:pPr>
            <w:r w:rsidRPr="004D139E">
              <w:t>4</w:t>
            </w:r>
          </w:p>
        </w:tc>
      </w:tr>
      <w:tr w:rsidR="0005618E" w:rsidRPr="004D139E" w14:paraId="7DE4BB52" w14:textId="77777777" w:rsidTr="00073551">
        <w:tc>
          <w:tcPr>
            <w:tcW w:w="1286" w:type="dxa"/>
            <w:tcBorders>
              <w:top w:val="nil"/>
              <w:left w:val="single" w:sz="4" w:space="0" w:color="auto"/>
              <w:bottom w:val="nil"/>
              <w:right w:val="single" w:sz="4" w:space="0" w:color="auto"/>
            </w:tcBorders>
          </w:tcPr>
          <w:p w14:paraId="75B4EA48" w14:textId="39C41568" w:rsidR="0005618E" w:rsidRPr="004D139E" w:rsidRDefault="0005618E" w:rsidP="0005618E">
            <w:pPr>
              <w:pStyle w:val="TAC"/>
            </w:pPr>
            <w:ins w:id="3695" w:author="Huawei-Chunying Gu" w:date="2025-11-08T02:36:00Z">
              <w:r>
                <w:t>(0,1)</w:t>
              </w:r>
            </w:ins>
          </w:p>
        </w:tc>
        <w:tc>
          <w:tcPr>
            <w:tcW w:w="616" w:type="dxa"/>
            <w:tcBorders>
              <w:top w:val="nil"/>
              <w:left w:val="single" w:sz="4" w:space="0" w:color="auto"/>
              <w:bottom w:val="nil"/>
              <w:right w:val="single" w:sz="4" w:space="0" w:color="auto"/>
            </w:tcBorders>
            <w:vAlign w:val="bottom"/>
          </w:tcPr>
          <w:p w14:paraId="388CD174"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0D4C2E61"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3E9BED8B"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7EF4D113"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1105AF1B"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221B5330"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0D530AA5" w14:textId="77777777" w:rsidR="0005618E" w:rsidRPr="004D139E" w:rsidRDefault="0005618E" w:rsidP="0005618E">
            <w:pPr>
              <w:pStyle w:val="TAC"/>
            </w:pPr>
            <w:r w:rsidRPr="004D139E">
              <w:t>3525</w:t>
            </w:r>
          </w:p>
        </w:tc>
        <w:tc>
          <w:tcPr>
            <w:tcW w:w="966" w:type="dxa"/>
            <w:tcBorders>
              <w:top w:val="single" w:sz="4" w:space="0" w:color="auto"/>
              <w:left w:val="single" w:sz="4" w:space="0" w:color="auto"/>
              <w:bottom w:val="single" w:sz="4" w:space="0" w:color="auto"/>
              <w:right w:val="single" w:sz="4" w:space="0" w:color="auto"/>
            </w:tcBorders>
          </w:tcPr>
          <w:p w14:paraId="45CC03E1" w14:textId="77777777" w:rsidR="0005618E" w:rsidRPr="004D139E" w:rsidRDefault="0005618E" w:rsidP="0005618E">
            <w:pPr>
              <w:pStyle w:val="TAC"/>
            </w:pPr>
            <w:r w:rsidRPr="004D139E">
              <w:t>635000</w:t>
            </w:r>
          </w:p>
        </w:tc>
        <w:tc>
          <w:tcPr>
            <w:tcW w:w="866" w:type="dxa"/>
            <w:tcBorders>
              <w:top w:val="single" w:sz="4" w:space="0" w:color="auto"/>
              <w:left w:val="single" w:sz="4" w:space="0" w:color="auto"/>
              <w:bottom w:val="single" w:sz="4" w:space="0" w:color="auto"/>
              <w:right w:val="single" w:sz="4" w:space="0" w:color="auto"/>
            </w:tcBorders>
          </w:tcPr>
          <w:p w14:paraId="3EBDA176" w14:textId="77777777" w:rsidR="0005618E" w:rsidRPr="004D139E" w:rsidRDefault="0005618E" w:rsidP="0005618E">
            <w:pPr>
              <w:pStyle w:val="TAC"/>
            </w:pPr>
            <w:r w:rsidRPr="004D139E">
              <w:t>3459.12</w:t>
            </w:r>
          </w:p>
        </w:tc>
        <w:tc>
          <w:tcPr>
            <w:tcW w:w="2446" w:type="dxa"/>
            <w:tcBorders>
              <w:top w:val="single" w:sz="4" w:space="0" w:color="auto"/>
              <w:left w:val="single" w:sz="4" w:space="0" w:color="auto"/>
              <w:bottom w:val="single" w:sz="4" w:space="0" w:color="auto"/>
              <w:right w:val="single" w:sz="4" w:space="0" w:color="auto"/>
            </w:tcBorders>
          </w:tcPr>
          <w:p w14:paraId="0BE7F3BA" w14:textId="77777777" w:rsidR="0005618E" w:rsidRPr="004D139E" w:rsidRDefault="0005618E" w:rsidP="0005618E">
            <w:pPr>
              <w:pStyle w:val="TAC"/>
            </w:pPr>
            <w:r w:rsidRPr="004D139E">
              <w:t>630608</w:t>
            </w:r>
          </w:p>
        </w:tc>
        <w:tc>
          <w:tcPr>
            <w:tcW w:w="1502" w:type="dxa"/>
            <w:tcBorders>
              <w:top w:val="single" w:sz="4" w:space="0" w:color="auto"/>
              <w:left w:val="single" w:sz="4" w:space="0" w:color="auto"/>
              <w:bottom w:val="single" w:sz="4" w:space="0" w:color="auto"/>
              <w:right w:val="single" w:sz="4" w:space="0" w:color="auto"/>
            </w:tcBorders>
          </w:tcPr>
          <w:p w14:paraId="5C7DE176"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643F633A"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6ECE8F78" w14:textId="77777777" w:rsidR="0005618E" w:rsidRPr="004D139E" w:rsidRDefault="0005618E" w:rsidP="0005618E">
            <w:pPr>
              <w:pStyle w:val="TAC"/>
            </w:pPr>
            <w:r w:rsidRPr="004D139E">
              <w:t>7846</w:t>
            </w:r>
          </w:p>
        </w:tc>
        <w:tc>
          <w:tcPr>
            <w:tcW w:w="2242" w:type="dxa"/>
            <w:gridSpan w:val="2"/>
            <w:tcBorders>
              <w:top w:val="single" w:sz="4" w:space="0" w:color="auto"/>
              <w:left w:val="single" w:sz="4" w:space="0" w:color="auto"/>
              <w:bottom w:val="single" w:sz="4" w:space="0" w:color="auto"/>
              <w:right w:val="single" w:sz="4" w:space="0" w:color="auto"/>
            </w:tcBorders>
          </w:tcPr>
          <w:p w14:paraId="0562E1EA" w14:textId="77777777" w:rsidR="0005618E" w:rsidRPr="004D139E" w:rsidRDefault="0005618E" w:rsidP="0005618E">
            <w:pPr>
              <w:pStyle w:val="TAC"/>
            </w:pPr>
            <w:r w:rsidRPr="004D139E">
              <w:t>633312</w:t>
            </w:r>
          </w:p>
        </w:tc>
        <w:tc>
          <w:tcPr>
            <w:tcW w:w="651" w:type="dxa"/>
            <w:tcBorders>
              <w:top w:val="single" w:sz="4" w:space="0" w:color="auto"/>
              <w:left w:val="single" w:sz="4" w:space="0" w:color="auto"/>
              <w:bottom w:val="single" w:sz="4" w:space="0" w:color="auto"/>
              <w:right w:val="single" w:sz="4" w:space="0" w:color="auto"/>
            </w:tcBorders>
          </w:tcPr>
          <w:p w14:paraId="3D81701A" w14:textId="77777777" w:rsidR="0005618E" w:rsidRPr="004D139E" w:rsidRDefault="0005618E" w:rsidP="0005618E">
            <w:pPr>
              <w:pStyle w:val="TAC"/>
            </w:pPr>
            <w:r w:rsidRPr="004D139E">
              <w:t>16</w:t>
            </w:r>
          </w:p>
        </w:tc>
        <w:tc>
          <w:tcPr>
            <w:tcW w:w="1288" w:type="dxa"/>
            <w:tcBorders>
              <w:top w:val="single" w:sz="4" w:space="0" w:color="auto"/>
              <w:left w:val="single" w:sz="4" w:space="0" w:color="auto"/>
              <w:bottom w:val="single" w:sz="4" w:space="0" w:color="auto"/>
              <w:right w:val="single" w:sz="4" w:space="0" w:color="auto"/>
            </w:tcBorders>
          </w:tcPr>
          <w:p w14:paraId="29B661B9"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54CFCC99"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42E8F3FB" w14:textId="77777777" w:rsidR="0005618E" w:rsidRPr="004D139E" w:rsidRDefault="0005618E" w:rsidP="0005618E">
            <w:pPr>
              <w:pStyle w:val="TAC"/>
            </w:pPr>
            <w:r w:rsidRPr="004D139E">
              <w:t>204</w:t>
            </w:r>
          </w:p>
        </w:tc>
      </w:tr>
      <w:tr w:rsidR="0005618E" w:rsidRPr="004D139E" w14:paraId="32336E4B" w14:textId="77777777" w:rsidTr="00073551">
        <w:tc>
          <w:tcPr>
            <w:tcW w:w="1286" w:type="dxa"/>
            <w:tcBorders>
              <w:top w:val="nil"/>
              <w:left w:val="single" w:sz="4" w:space="0" w:color="auto"/>
              <w:bottom w:val="nil"/>
              <w:right w:val="single" w:sz="4" w:space="0" w:color="auto"/>
            </w:tcBorders>
          </w:tcPr>
          <w:p w14:paraId="4AF34282"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714B49AB"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70561A28"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3236663F"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6BFD4026"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6D92D3A9"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34CEDCED"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7EFE448A" w14:textId="77777777" w:rsidR="0005618E" w:rsidRPr="004D139E" w:rsidRDefault="0005618E" w:rsidP="0005618E">
            <w:pPr>
              <w:pStyle w:val="TAC"/>
            </w:pPr>
            <w:r w:rsidRPr="004D139E">
              <w:t>3720.03</w:t>
            </w:r>
          </w:p>
        </w:tc>
        <w:tc>
          <w:tcPr>
            <w:tcW w:w="966" w:type="dxa"/>
            <w:tcBorders>
              <w:top w:val="single" w:sz="4" w:space="0" w:color="auto"/>
              <w:left w:val="single" w:sz="4" w:space="0" w:color="auto"/>
              <w:bottom w:val="single" w:sz="4" w:space="0" w:color="auto"/>
              <w:right w:val="single" w:sz="4" w:space="0" w:color="auto"/>
            </w:tcBorders>
          </w:tcPr>
          <w:p w14:paraId="7B98572B" w14:textId="77777777" w:rsidR="0005618E" w:rsidRPr="004D139E" w:rsidRDefault="0005618E" w:rsidP="0005618E">
            <w:pPr>
              <w:pStyle w:val="TAC"/>
            </w:pPr>
            <w:r w:rsidRPr="004D139E">
              <w:t>648002</w:t>
            </w:r>
          </w:p>
        </w:tc>
        <w:tc>
          <w:tcPr>
            <w:tcW w:w="866" w:type="dxa"/>
            <w:tcBorders>
              <w:top w:val="single" w:sz="4" w:space="0" w:color="auto"/>
              <w:left w:val="single" w:sz="4" w:space="0" w:color="auto"/>
              <w:bottom w:val="single" w:sz="4" w:space="0" w:color="auto"/>
              <w:right w:val="single" w:sz="4" w:space="0" w:color="auto"/>
            </w:tcBorders>
          </w:tcPr>
          <w:p w14:paraId="1E550256" w14:textId="77777777" w:rsidR="0005618E" w:rsidRPr="004D139E" w:rsidRDefault="0005618E" w:rsidP="0005618E">
            <w:pPr>
              <w:pStyle w:val="TAC"/>
            </w:pPr>
            <w:r w:rsidRPr="004D139E">
              <w:t>3509.43</w:t>
            </w:r>
          </w:p>
        </w:tc>
        <w:tc>
          <w:tcPr>
            <w:tcW w:w="2446" w:type="dxa"/>
            <w:tcBorders>
              <w:top w:val="single" w:sz="4" w:space="0" w:color="auto"/>
              <w:left w:val="single" w:sz="4" w:space="0" w:color="auto"/>
              <w:bottom w:val="single" w:sz="4" w:space="0" w:color="auto"/>
              <w:right w:val="single" w:sz="4" w:space="0" w:color="auto"/>
            </w:tcBorders>
          </w:tcPr>
          <w:p w14:paraId="3E475E81" w14:textId="77777777" w:rsidR="0005618E" w:rsidRPr="004D139E" w:rsidRDefault="0005618E" w:rsidP="0005618E">
            <w:pPr>
              <w:pStyle w:val="TAC"/>
            </w:pPr>
            <w:r w:rsidRPr="004D139E">
              <w:t>633962</w:t>
            </w:r>
          </w:p>
        </w:tc>
        <w:tc>
          <w:tcPr>
            <w:tcW w:w="1502" w:type="dxa"/>
            <w:tcBorders>
              <w:top w:val="single" w:sz="4" w:space="0" w:color="auto"/>
              <w:left w:val="single" w:sz="4" w:space="0" w:color="auto"/>
              <w:bottom w:val="single" w:sz="4" w:space="0" w:color="auto"/>
              <w:right w:val="single" w:sz="4" w:space="0" w:color="auto"/>
            </w:tcBorders>
          </w:tcPr>
          <w:p w14:paraId="53015CB8"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764EE139"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4B233481" w14:textId="77777777" w:rsidR="0005618E" w:rsidRPr="004D139E" w:rsidRDefault="0005618E" w:rsidP="0005618E">
            <w:pPr>
              <w:pStyle w:val="TAC"/>
            </w:pPr>
            <w:r w:rsidRPr="004D139E">
              <w:t>7982</w:t>
            </w:r>
          </w:p>
        </w:tc>
        <w:tc>
          <w:tcPr>
            <w:tcW w:w="2242" w:type="dxa"/>
            <w:gridSpan w:val="2"/>
            <w:tcBorders>
              <w:top w:val="single" w:sz="4" w:space="0" w:color="auto"/>
              <w:left w:val="single" w:sz="4" w:space="0" w:color="auto"/>
              <w:bottom w:val="single" w:sz="4" w:space="0" w:color="auto"/>
              <w:right w:val="single" w:sz="4" w:space="0" w:color="auto"/>
            </w:tcBorders>
          </w:tcPr>
          <w:p w14:paraId="20A208D0" w14:textId="77777777" w:rsidR="0005618E" w:rsidRPr="004D139E" w:rsidRDefault="0005618E" w:rsidP="0005618E">
            <w:pPr>
              <w:pStyle w:val="TAC"/>
            </w:pPr>
            <w:r w:rsidRPr="004D139E">
              <w:t>646368</w:t>
            </w:r>
          </w:p>
        </w:tc>
        <w:tc>
          <w:tcPr>
            <w:tcW w:w="651" w:type="dxa"/>
            <w:tcBorders>
              <w:top w:val="single" w:sz="4" w:space="0" w:color="auto"/>
              <w:left w:val="single" w:sz="4" w:space="0" w:color="auto"/>
              <w:bottom w:val="single" w:sz="4" w:space="0" w:color="auto"/>
              <w:right w:val="single" w:sz="4" w:space="0" w:color="auto"/>
            </w:tcBorders>
          </w:tcPr>
          <w:p w14:paraId="0338E623" w14:textId="77777777" w:rsidR="0005618E" w:rsidRPr="004D139E" w:rsidRDefault="0005618E" w:rsidP="0005618E">
            <w:pPr>
              <w:pStyle w:val="TAC"/>
            </w:pPr>
            <w:r w:rsidRPr="004D139E">
              <w:t>22</w:t>
            </w:r>
          </w:p>
        </w:tc>
        <w:tc>
          <w:tcPr>
            <w:tcW w:w="1288" w:type="dxa"/>
            <w:tcBorders>
              <w:top w:val="single" w:sz="4" w:space="0" w:color="auto"/>
              <w:left w:val="single" w:sz="4" w:space="0" w:color="auto"/>
              <w:bottom w:val="single" w:sz="4" w:space="0" w:color="auto"/>
              <w:right w:val="single" w:sz="4" w:space="0" w:color="auto"/>
            </w:tcBorders>
          </w:tcPr>
          <w:p w14:paraId="38E186A3"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3EF6DE5A"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1FBD09F3" w14:textId="77777777" w:rsidR="0005618E" w:rsidRPr="004D139E" w:rsidRDefault="0005618E" w:rsidP="0005618E">
            <w:pPr>
              <w:pStyle w:val="TAC"/>
            </w:pPr>
            <w:r w:rsidRPr="004D139E">
              <w:t>1012</w:t>
            </w:r>
          </w:p>
        </w:tc>
      </w:tr>
      <w:tr w:rsidR="0005618E" w:rsidRPr="004D139E" w14:paraId="635030AB" w14:textId="77777777" w:rsidTr="00073551">
        <w:trPr>
          <w:trHeight w:val="204"/>
        </w:trPr>
        <w:tc>
          <w:tcPr>
            <w:tcW w:w="1286" w:type="dxa"/>
            <w:tcBorders>
              <w:top w:val="nil"/>
              <w:left w:val="single" w:sz="4" w:space="0" w:color="auto"/>
              <w:bottom w:val="nil"/>
              <w:right w:val="single" w:sz="4" w:space="0" w:color="auto"/>
            </w:tcBorders>
          </w:tcPr>
          <w:p w14:paraId="7A1B03DE" w14:textId="77777777" w:rsidR="0005618E" w:rsidRPr="004D139E" w:rsidRDefault="0005618E" w:rsidP="0005618E">
            <w:pPr>
              <w:pStyle w:val="TAC"/>
            </w:pPr>
          </w:p>
        </w:tc>
        <w:tc>
          <w:tcPr>
            <w:tcW w:w="20261" w:type="dxa"/>
            <w:gridSpan w:val="20"/>
            <w:tcBorders>
              <w:top w:val="single" w:sz="4" w:space="0" w:color="auto"/>
              <w:left w:val="single" w:sz="4" w:space="0" w:color="auto"/>
              <w:bottom w:val="nil"/>
              <w:right w:val="single" w:sz="4" w:space="0" w:color="auto"/>
            </w:tcBorders>
            <w:vAlign w:val="bottom"/>
          </w:tcPr>
          <w:p w14:paraId="79704691" w14:textId="77777777" w:rsidR="0005618E" w:rsidRPr="004D139E" w:rsidRDefault="0005618E" w:rsidP="0005618E">
            <w:pPr>
              <w:pStyle w:val="TAC"/>
            </w:pPr>
            <w:r w:rsidRPr="004D139E">
              <w:t>Channel spacing CC1-CC2=54.96 MHz (Note 1)</w:t>
            </w:r>
          </w:p>
        </w:tc>
      </w:tr>
      <w:tr w:rsidR="0005618E" w:rsidRPr="004D139E" w14:paraId="0969F7D4" w14:textId="77777777" w:rsidTr="00073551">
        <w:tc>
          <w:tcPr>
            <w:tcW w:w="1286" w:type="dxa"/>
            <w:tcBorders>
              <w:top w:val="nil"/>
              <w:left w:val="single" w:sz="4" w:space="0" w:color="auto"/>
              <w:bottom w:val="nil"/>
              <w:right w:val="single" w:sz="4" w:space="0" w:color="auto"/>
            </w:tcBorders>
          </w:tcPr>
          <w:p w14:paraId="1668040A" w14:textId="77777777" w:rsidR="0005618E" w:rsidRPr="004D139E" w:rsidRDefault="0005618E" w:rsidP="0005618E">
            <w:pPr>
              <w:pStyle w:val="TAC"/>
            </w:pPr>
          </w:p>
        </w:tc>
        <w:tc>
          <w:tcPr>
            <w:tcW w:w="616" w:type="dxa"/>
            <w:tcBorders>
              <w:top w:val="single" w:sz="4" w:space="0" w:color="auto"/>
              <w:left w:val="single" w:sz="4" w:space="0" w:color="auto"/>
              <w:bottom w:val="nil"/>
              <w:right w:val="single" w:sz="4" w:space="0" w:color="auto"/>
            </w:tcBorders>
            <w:vAlign w:val="bottom"/>
          </w:tcPr>
          <w:p w14:paraId="2F6FA709" w14:textId="77777777" w:rsidR="0005618E" w:rsidRPr="004D139E" w:rsidRDefault="0005618E" w:rsidP="0005618E">
            <w:pPr>
              <w:pStyle w:val="TAC"/>
            </w:pPr>
            <w:r w:rsidRPr="004D139E">
              <w:t>CC2</w:t>
            </w:r>
          </w:p>
        </w:tc>
        <w:tc>
          <w:tcPr>
            <w:tcW w:w="706" w:type="dxa"/>
            <w:tcBorders>
              <w:top w:val="single" w:sz="4" w:space="0" w:color="auto"/>
              <w:left w:val="single" w:sz="4" w:space="0" w:color="auto"/>
              <w:bottom w:val="nil"/>
              <w:right w:val="single" w:sz="4" w:space="0" w:color="auto"/>
            </w:tcBorders>
          </w:tcPr>
          <w:p w14:paraId="6967CEF9" w14:textId="77777777" w:rsidR="0005618E" w:rsidRPr="004D139E" w:rsidRDefault="0005618E" w:rsidP="0005618E">
            <w:pPr>
              <w:pStyle w:val="TAC"/>
            </w:pPr>
            <w:r w:rsidRPr="004D139E">
              <w:t>50</w:t>
            </w:r>
          </w:p>
        </w:tc>
        <w:tc>
          <w:tcPr>
            <w:tcW w:w="656" w:type="dxa"/>
            <w:tcBorders>
              <w:top w:val="single" w:sz="4" w:space="0" w:color="auto"/>
              <w:left w:val="single" w:sz="4" w:space="0" w:color="auto"/>
              <w:bottom w:val="nil"/>
              <w:right w:val="single" w:sz="4" w:space="0" w:color="auto"/>
            </w:tcBorders>
          </w:tcPr>
          <w:p w14:paraId="4E7C03F8"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06B10EF3" w14:textId="77777777" w:rsidR="0005618E" w:rsidRPr="004D139E" w:rsidRDefault="0005618E" w:rsidP="0005618E">
            <w:pPr>
              <w:pStyle w:val="TAC"/>
            </w:pPr>
            <w:r w:rsidRPr="004D139E">
              <w:t>133</w:t>
            </w:r>
          </w:p>
        </w:tc>
        <w:tc>
          <w:tcPr>
            <w:tcW w:w="946" w:type="dxa"/>
            <w:tcBorders>
              <w:top w:val="single" w:sz="4" w:space="0" w:color="auto"/>
              <w:left w:val="single" w:sz="4" w:space="0" w:color="auto"/>
              <w:bottom w:val="nil"/>
              <w:right w:val="single" w:sz="4" w:space="0" w:color="auto"/>
            </w:tcBorders>
          </w:tcPr>
          <w:p w14:paraId="51972930"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2F13F705"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2BF859D4" w14:textId="77777777" w:rsidR="0005618E" w:rsidRPr="004D139E" w:rsidRDefault="0005618E" w:rsidP="0005618E">
            <w:pPr>
              <w:pStyle w:val="TAC"/>
            </w:pPr>
            <w:r w:rsidRPr="004D139E">
              <w:t>3384.96</w:t>
            </w:r>
          </w:p>
        </w:tc>
        <w:tc>
          <w:tcPr>
            <w:tcW w:w="966" w:type="dxa"/>
            <w:tcBorders>
              <w:top w:val="single" w:sz="4" w:space="0" w:color="auto"/>
              <w:left w:val="single" w:sz="4" w:space="0" w:color="auto"/>
              <w:bottom w:val="single" w:sz="4" w:space="0" w:color="auto"/>
              <w:right w:val="single" w:sz="4" w:space="0" w:color="auto"/>
            </w:tcBorders>
          </w:tcPr>
          <w:p w14:paraId="719AD9C7" w14:textId="77777777" w:rsidR="0005618E" w:rsidRPr="004D139E" w:rsidRDefault="0005618E" w:rsidP="0005618E">
            <w:pPr>
              <w:pStyle w:val="TAC"/>
            </w:pPr>
            <w:r w:rsidRPr="004D139E">
              <w:t>625664</w:t>
            </w:r>
          </w:p>
        </w:tc>
        <w:tc>
          <w:tcPr>
            <w:tcW w:w="866" w:type="dxa"/>
            <w:tcBorders>
              <w:top w:val="single" w:sz="4" w:space="0" w:color="auto"/>
              <w:left w:val="single" w:sz="4" w:space="0" w:color="auto"/>
              <w:bottom w:val="single" w:sz="4" w:space="0" w:color="auto"/>
              <w:right w:val="single" w:sz="4" w:space="0" w:color="auto"/>
            </w:tcBorders>
          </w:tcPr>
          <w:p w14:paraId="5CA1973C" w14:textId="77777777" w:rsidR="0005618E" w:rsidRPr="004D139E" w:rsidRDefault="0005618E" w:rsidP="0005618E">
            <w:pPr>
              <w:pStyle w:val="TAC"/>
            </w:pPr>
            <w:r w:rsidRPr="004D139E">
              <w:t>3361.02</w:t>
            </w:r>
          </w:p>
        </w:tc>
        <w:tc>
          <w:tcPr>
            <w:tcW w:w="2446" w:type="dxa"/>
            <w:tcBorders>
              <w:top w:val="single" w:sz="4" w:space="0" w:color="auto"/>
              <w:left w:val="single" w:sz="4" w:space="0" w:color="auto"/>
              <w:bottom w:val="single" w:sz="4" w:space="0" w:color="auto"/>
              <w:right w:val="single" w:sz="4" w:space="0" w:color="auto"/>
            </w:tcBorders>
          </w:tcPr>
          <w:p w14:paraId="3E33C106" w14:textId="77777777" w:rsidR="0005618E" w:rsidRPr="004D139E" w:rsidRDefault="0005618E" w:rsidP="0005618E">
            <w:pPr>
              <w:pStyle w:val="TAC"/>
            </w:pPr>
            <w:r w:rsidRPr="004D139E">
              <w:t>624068</w:t>
            </w:r>
          </w:p>
        </w:tc>
        <w:tc>
          <w:tcPr>
            <w:tcW w:w="1502" w:type="dxa"/>
            <w:tcBorders>
              <w:top w:val="single" w:sz="4" w:space="0" w:color="auto"/>
              <w:left w:val="single" w:sz="4" w:space="0" w:color="auto"/>
              <w:bottom w:val="single" w:sz="4" w:space="0" w:color="auto"/>
              <w:right w:val="single" w:sz="4" w:space="0" w:color="auto"/>
            </w:tcBorders>
          </w:tcPr>
          <w:p w14:paraId="6280D00E"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02BA90DE"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4A5437B7" w14:textId="77777777" w:rsidR="0005618E" w:rsidRPr="004D139E" w:rsidRDefault="0005618E" w:rsidP="0005618E">
            <w:pPr>
              <w:pStyle w:val="TAC"/>
            </w:pPr>
            <w:r w:rsidRPr="004D139E">
              <w:t>7753</w:t>
            </w:r>
          </w:p>
        </w:tc>
        <w:tc>
          <w:tcPr>
            <w:tcW w:w="2242" w:type="dxa"/>
            <w:gridSpan w:val="2"/>
            <w:tcBorders>
              <w:top w:val="single" w:sz="4" w:space="0" w:color="auto"/>
              <w:left w:val="single" w:sz="4" w:space="0" w:color="auto"/>
              <w:bottom w:val="single" w:sz="4" w:space="0" w:color="auto"/>
              <w:right w:val="single" w:sz="4" w:space="0" w:color="auto"/>
            </w:tcBorders>
          </w:tcPr>
          <w:p w14:paraId="1BEA41A0" w14:textId="77777777" w:rsidR="0005618E" w:rsidRPr="004D139E" w:rsidRDefault="0005618E" w:rsidP="0005618E">
            <w:pPr>
              <w:pStyle w:val="TAC"/>
            </w:pPr>
            <w:r w:rsidRPr="004D139E">
              <w:t>624384</w:t>
            </w:r>
          </w:p>
        </w:tc>
        <w:tc>
          <w:tcPr>
            <w:tcW w:w="651" w:type="dxa"/>
            <w:tcBorders>
              <w:top w:val="single" w:sz="4" w:space="0" w:color="auto"/>
              <w:left w:val="single" w:sz="4" w:space="0" w:color="auto"/>
              <w:bottom w:val="single" w:sz="4" w:space="0" w:color="auto"/>
              <w:right w:val="single" w:sz="4" w:space="0" w:color="auto"/>
            </w:tcBorders>
          </w:tcPr>
          <w:p w14:paraId="04E44EF3" w14:textId="77777777" w:rsidR="0005618E" w:rsidRPr="004D139E" w:rsidRDefault="0005618E" w:rsidP="0005618E">
            <w:pPr>
              <w:pStyle w:val="TAC"/>
            </w:pPr>
            <w:r w:rsidRPr="004D139E">
              <w:t>4</w:t>
            </w:r>
          </w:p>
        </w:tc>
        <w:tc>
          <w:tcPr>
            <w:tcW w:w="1288" w:type="dxa"/>
            <w:tcBorders>
              <w:top w:val="single" w:sz="4" w:space="0" w:color="auto"/>
              <w:left w:val="single" w:sz="4" w:space="0" w:color="auto"/>
              <w:bottom w:val="single" w:sz="4" w:space="0" w:color="auto"/>
              <w:right w:val="single" w:sz="4" w:space="0" w:color="auto"/>
            </w:tcBorders>
          </w:tcPr>
          <w:p w14:paraId="45B5801E"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5F00CF72"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3D232C5E" w14:textId="77777777" w:rsidR="0005618E" w:rsidRPr="004D139E" w:rsidRDefault="0005618E" w:rsidP="0005618E">
            <w:pPr>
              <w:pStyle w:val="TAC"/>
            </w:pPr>
            <w:r w:rsidRPr="004D139E">
              <w:t>6</w:t>
            </w:r>
          </w:p>
        </w:tc>
      </w:tr>
      <w:tr w:rsidR="0005618E" w:rsidRPr="004D139E" w14:paraId="33606F11" w14:textId="77777777" w:rsidTr="00073551">
        <w:tc>
          <w:tcPr>
            <w:tcW w:w="1286" w:type="dxa"/>
            <w:tcBorders>
              <w:top w:val="nil"/>
              <w:left w:val="single" w:sz="4" w:space="0" w:color="auto"/>
              <w:bottom w:val="nil"/>
              <w:right w:val="single" w:sz="4" w:space="0" w:color="auto"/>
            </w:tcBorders>
          </w:tcPr>
          <w:p w14:paraId="41554626" w14:textId="77777777" w:rsidR="0005618E" w:rsidRPr="004D139E" w:rsidRDefault="0005618E" w:rsidP="0005618E">
            <w:pPr>
              <w:pStyle w:val="TAC"/>
            </w:pPr>
          </w:p>
        </w:tc>
        <w:tc>
          <w:tcPr>
            <w:tcW w:w="616" w:type="dxa"/>
            <w:tcBorders>
              <w:top w:val="nil"/>
              <w:left w:val="single" w:sz="4" w:space="0" w:color="auto"/>
              <w:bottom w:val="nil"/>
              <w:right w:val="single" w:sz="4" w:space="0" w:color="auto"/>
            </w:tcBorders>
            <w:vAlign w:val="bottom"/>
          </w:tcPr>
          <w:p w14:paraId="7F70FA3D"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2C3CFF95"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3B25AFB3"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2FD24530"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30B51024"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2D38F66B"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7D522954" w14:textId="77777777" w:rsidR="0005618E" w:rsidRPr="004D139E" w:rsidRDefault="0005618E" w:rsidP="0005618E">
            <w:pPr>
              <w:pStyle w:val="TAC"/>
            </w:pPr>
            <w:r w:rsidRPr="004D139E">
              <w:t>3579.96</w:t>
            </w:r>
          </w:p>
        </w:tc>
        <w:tc>
          <w:tcPr>
            <w:tcW w:w="966" w:type="dxa"/>
            <w:tcBorders>
              <w:top w:val="single" w:sz="4" w:space="0" w:color="auto"/>
              <w:left w:val="single" w:sz="4" w:space="0" w:color="auto"/>
              <w:bottom w:val="single" w:sz="4" w:space="0" w:color="auto"/>
              <w:right w:val="single" w:sz="4" w:space="0" w:color="auto"/>
            </w:tcBorders>
          </w:tcPr>
          <w:p w14:paraId="54088023" w14:textId="77777777" w:rsidR="0005618E" w:rsidRPr="004D139E" w:rsidRDefault="0005618E" w:rsidP="0005618E">
            <w:pPr>
              <w:pStyle w:val="TAC"/>
            </w:pPr>
            <w:r w:rsidRPr="004D139E">
              <w:t>638664</w:t>
            </w:r>
          </w:p>
        </w:tc>
        <w:tc>
          <w:tcPr>
            <w:tcW w:w="866" w:type="dxa"/>
            <w:tcBorders>
              <w:top w:val="single" w:sz="4" w:space="0" w:color="auto"/>
              <w:left w:val="single" w:sz="4" w:space="0" w:color="auto"/>
              <w:bottom w:val="single" w:sz="4" w:space="0" w:color="auto"/>
              <w:right w:val="single" w:sz="4" w:space="0" w:color="auto"/>
            </w:tcBorders>
          </w:tcPr>
          <w:p w14:paraId="6528AC09" w14:textId="77777777" w:rsidR="0005618E" w:rsidRPr="004D139E" w:rsidRDefault="0005618E" w:rsidP="0005618E">
            <w:pPr>
              <w:pStyle w:val="TAC"/>
            </w:pPr>
            <w:r w:rsidRPr="004D139E">
              <w:t>3519.3</w:t>
            </w:r>
          </w:p>
        </w:tc>
        <w:tc>
          <w:tcPr>
            <w:tcW w:w="2446" w:type="dxa"/>
            <w:tcBorders>
              <w:top w:val="single" w:sz="4" w:space="0" w:color="auto"/>
              <w:left w:val="single" w:sz="4" w:space="0" w:color="auto"/>
              <w:bottom w:val="single" w:sz="4" w:space="0" w:color="auto"/>
              <w:right w:val="single" w:sz="4" w:space="0" w:color="auto"/>
            </w:tcBorders>
          </w:tcPr>
          <w:p w14:paraId="645CAFA2" w14:textId="77777777" w:rsidR="0005618E" w:rsidRPr="004D139E" w:rsidRDefault="0005618E" w:rsidP="0005618E">
            <w:pPr>
              <w:pStyle w:val="TAC"/>
            </w:pPr>
            <w:r w:rsidRPr="004D139E">
              <w:t>634620</w:t>
            </w:r>
          </w:p>
        </w:tc>
        <w:tc>
          <w:tcPr>
            <w:tcW w:w="1502" w:type="dxa"/>
            <w:tcBorders>
              <w:top w:val="single" w:sz="4" w:space="0" w:color="auto"/>
              <w:left w:val="single" w:sz="4" w:space="0" w:color="auto"/>
              <w:bottom w:val="single" w:sz="4" w:space="0" w:color="auto"/>
              <w:right w:val="single" w:sz="4" w:space="0" w:color="auto"/>
            </w:tcBorders>
          </w:tcPr>
          <w:p w14:paraId="52CAB5F0"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45B29B18"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6FF4B890" w14:textId="77777777" w:rsidR="0005618E" w:rsidRPr="004D139E" w:rsidRDefault="0005618E" w:rsidP="0005618E">
            <w:pPr>
              <w:pStyle w:val="TAC"/>
            </w:pPr>
            <w:r w:rsidRPr="004D139E">
              <w:t>7888</w:t>
            </w:r>
          </w:p>
        </w:tc>
        <w:tc>
          <w:tcPr>
            <w:tcW w:w="2242" w:type="dxa"/>
            <w:gridSpan w:val="2"/>
            <w:tcBorders>
              <w:top w:val="single" w:sz="4" w:space="0" w:color="auto"/>
              <w:left w:val="single" w:sz="4" w:space="0" w:color="auto"/>
              <w:bottom w:val="single" w:sz="4" w:space="0" w:color="auto"/>
              <w:right w:val="single" w:sz="4" w:space="0" w:color="auto"/>
            </w:tcBorders>
          </w:tcPr>
          <w:p w14:paraId="1A596C25" w14:textId="77777777" w:rsidR="0005618E" w:rsidRPr="004D139E" w:rsidRDefault="0005618E" w:rsidP="0005618E">
            <w:pPr>
              <w:pStyle w:val="TAC"/>
            </w:pPr>
            <w:r w:rsidRPr="004D139E">
              <w:t>637344</w:t>
            </w:r>
          </w:p>
        </w:tc>
        <w:tc>
          <w:tcPr>
            <w:tcW w:w="651" w:type="dxa"/>
            <w:tcBorders>
              <w:top w:val="single" w:sz="4" w:space="0" w:color="auto"/>
              <w:left w:val="single" w:sz="4" w:space="0" w:color="auto"/>
              <w:bottom w:val="single" w:sz="4" w:space="0" w:color="auto"/>
              <w:right w:val="single" w:sz="4" w:space="0" w:color="auto"/>
            </w:tcBorders>
          </w:tcPr>
          <w:p w14:paraId="7396766B" w14:textId="77777777" w:rsidR="0005618E" w:rsidRPr="004D139E" w:rsidRDefault="0005618E" w:rsidP="0005618E">
            <w:pPr>
              <w:pStyle w:val="TAC"/>
            </w:pPr>
            <w:r w:rsidRPr="004D139E">
              <w:t>12</w:t>
            </w:r>
          </w:p>
        </w:tc>
        <w:tc>
          <w:tcPr>
            <w:tcW w:w="1288" w:type="dxa"/>
            <w:tcBorders>
              <w:top w:val="single" w:sz="4" w:space="0" w:color="auto"/>
              <w:left w:val="single" w:sz="4" w:space="0" w:color="auto"/>
              <w:bottom w:val="single" w:sz="4" w:space="0" w:color="auto"/>
              <w:right w:val="single" w:sz="4" w:space="0" w:color="auto"/>
            </w:tcBorders>
          </w:tcPr>
          <w:p w14:paraId="6E49E2CD"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238EBD19"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35F92DD7" w14:textId="77777777" w:rsidR="0005618E" w:rsidRPr="004D139E" w:rsidRDefault="0005618E" w:rsidP="0005618E">
            <w:pPr>
              <w:pStyle w:val="TAC"/>
            </w:pPr>
            <w:r w:rsidRPr="004D139E">
              <w:t>206</w:t>
            </w:r>
          </w:p>
        </w:tc>
      </w:tr>
      <w:tr w:rsidR="0005618E" w:rsidRPr="004D139E" w14:paraId="3AE7FA0E" w14:textId="77777777" w:rsidTr="00073551">
        <w:tc>
          <w:tcPr>
            <w:tcW w:w="1286" w:type="dxa"/>
            <w:tcBorders>
              <w:top w:val="nil"/>
              <w:left w:val="single" w:sz="4" w:space="0" w:color="auto"/>
              <w:bottom w:val="single" w:sz="4" w:space="0" w:color="auto"/>
              <w:right w:val="single" w:sz="4" w:space="0" w:color="auto"/>
            </w:tcBorders>
          </w:tcPr>
          <w:p w14:paraId="1591B07A"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112BEEDF"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5D779D7A"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50E14190"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6C9D0EE5"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6051625F"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2D37C808"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50019580" w14:textId="77777777" w:rsidR="0005618E" w:rsidRPr="004D139E" w:rsidRDefault="0005618E" w:rsidP="0005618E">
            <w:pPr>
              <w:pStyle w:val="TAC"/>
            </w:pPr>
            <w:r w:rsidRPr="004D139E">
              <w:t>3774.99</w:t>
            </w:r>
          </w:p>
        </w:tc>
        <w:tc>
          <w:tcPr>
            <w:tcW w:w="966" w:type="dxa"/>
            <w:tcBorders>
              <w:top w:val="single" w:sz="4" w:space="0" w:color="auto"/>
              <w:left w:val="single" w:sz="4" w:space="0" w:color="auto"/>
              <w:bottom w:val="single" w:sz="4" w:space="0" w:color="auto"/>
              <w:right w:val="single" w:sz="4" w:space="0" w:color="auto"/>
            </w:tcBorders>
          </w:tcPr>
          <w:p w14:paraId="67D12AFC" w14:textId="77777777" w:rsidR="0005618E" w:rsidRPr="004D139E" w:rsidRDefault="0005618E" w:rsidP="0005618E">
            <w:pPr>
              <w:pStyle w:val="TAC"/>
            </w:pPr>
            <w:r w:rsidRPr="004D139E">
              <w:t>651666</w:t>
            </w:r>
          </w:p>
        </w:tc>
        <w:tc>
          <w:tcPr>
            <w:tcW w:w="866" w:type="dxa"/>
            <w:tcBorders>
              <w:top w:val="single" w:sz="4" w:space="0" w:color="auto"/>
              <w:left w:val="single" w:sz="4" w:space="0" w:color="auto"/>
              <w:bottom w:val="single" w:sz="4" w:space="0" w:color="auto"/>
              <w:right w:val="single" w:sz="4" w:space="0" w:color="auto"/>
            </w:tcBorders>
          </w:tcPr>
          <w:p w14:paraId="5E6AFD6E" w14:textId="77777777" w:rsidR="0005618E" w:rsidRPr="004D139E" w:rsidRDefault="0005618E" w:rsidP="0005618E">
            <w:pPr>
              <w:pStyle w:val="TAC"/>
            </w:pPr>
            <w:r w:rsidRPr="004D139E">
              <w:t>3569.61</w:t>
            </w:r>
          </w:p>
        </w:tc>
        <w:tc>
          <w:tcPr>
            <w:tcW w:w="2446" w:type="dxa"/>
            <w:tcBorders>
              <w:top w:val="single" w:sz="4" w:space="0" w:color="auto"/>
              <w:left w:val="single" w:sz="4" w:space="0" w:color="auto"/>
              <w:bottom w:val="single" w:sz="4" w:space="0" w:color="auto"/>
              <w:right w:val="single" w:sz="4" w:space="0" w:color="auto"/>
            </w:tcBorders>
          </w:tcPr>
          <w:p w14:paraId="498956C7" w14:textId="77777777" w:rsidR="0005618E" w:rsidRPr="004D139E" w:rsidRDefault="0005618E" w:rsidP="0005618E">
            <w:pPr>
              <w:pStyle w:val="TAC"/>
            </w:pPr>
            <w:r w:rsidRPr="004D139E">
              <w:t>637974</w:t>
            </w:r>
          </w:p>
        </w:tc>
        <w:tc>
          <w:tcPr>
            <w:tcW w:w="1502" w:type="dxa"/>
            <w:tcBorders>
              <w:top w:val="single" w:sz="4" w:space="0" w:color="auto"/>
              <w:left w:val="single" w:sz="4" w:space="0" w:color="auto"/>
              <w:bottom w:val="single" w:sz="4" w:space="0" w:color="auto"/>
              <w:right w:val="single" w:sz="4" w:space="0" w:color="auto"/>
            </w:tcBorders>
          </w:tcPr>
          <w:p w14:paraId="34D2E6C3"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19EB91D9"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7D46DE7C" w14:textId="77777777" w:rsidR="0005618E" w:rsidRPr="004D139E" w:rsidRDefault="0005618E" w:rsidP="0005618E">
            <w:pPr>
              <w:pStyle w:val="TAC"/>
            </w:pPr>
            <w:r w:rsidRPr="004D139E">
              <w:t>8024</w:t>
            </w:r>
          </w:p>
        </w:tc>
        <w:tc>
          <w:tcPr>
            <w:tcW w:w="2242" w:type="dxa"/>
            <w:gridSpan w:val="2"/>
            <w:tcBorders>
              <w:top w:val="single" w:sz="4" w:space="0" w:color="auto"/>
              <w:left w:val="single" w:sz="4" w:space="0" w:color="auto"/>
              <w:bottom w:val="single" w:sz="4" w:space="0" w:color="auto"/>
              <w:right w:val="single" w:sz="4" w:space="0" w:color="auto"/>
            </w:tcBorders>
          </w:tcPr>
          <w:p w14:paraId="22D24524" w14:textId="77777777" w:rsidR="0005618E" w:rsidRPr="004D139E" w:rsidRDefault="0005618E" w:rsidP="0005618E">
            <w:pPr>
              <w:pStyle w:val="TAC"/>
            </w:pPr>
            <w:r w:rsidRPr="004D139E">
              <w:t>650400</w:t>
            </w:r>
          </w:p>
        </w:tc>
        <w:tc>
          <w:tcPr>
            <w:tcW w:w="651" w:type="dxa"/>
            <w:tcBorders>
              <w:top w:val="single" w:sz="4" w:space="0" w:color="auto"/>
              <w:left w:val="single" w:sz="4" w:space="0" w:color="auto"/>
              <w:bottom w:val="single" w:sz="4" w:space="0" w:color="auto"/>
              <w:right w:val="single" w:sz="4" w:space="0" w:color="auto"/>
            </w:tcBorders>
          </w:tcPr>
          <w:p w14:paraId="77B346EC" w14:textId="77777777" w:rsidR="0005618E" w:rsidRPr="004D139E" w:rsidRDefault="0005618E" w:rsidP="0005618E">
            <w:pPr>
              <w:pStyle w:val="TAC"/>
            </w:pPr>
            <w:r w:rsidRPr="004D139E">
              <w:t>18</w:t>
            </w:r>
          </w:p>
        </w:tc>
        <w:tc>
          <w:tcPr>
            <w:tcW w:w="1288" w:type="dxa"/>
            <w:tcBorders>
              <w:top w:val="single" w:sz="4" w:space="0" w:color="auto"/>
              <w:left w:val="single" w:sz="4" w:space="0" w:color="auto"/>
              <w:bottom w:val="single" w:sz="4" w:space="0" w:color="auto"/>
              <w:right w:val="single" w:sz="4" w:space="0" w:color="auto"/>
            </w:tcBorders>
          </w:tcPr>
          <w:p w14:paraId="33B4CB90"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39F228A8"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1A0E8A9A" w14:textId="77777777" w:rsidR="0005618E" w:rsidRPr="004D139E" w:rsidRDefault="0005618E" w:rsidP="0005618E">
            <w:pPr>
              <w:pStyle w:val="TAC"/>
            </w:pPr>
            <w:r w:rsidRPr="004D139E">
              <w:t>1014</w:t>
            </w:r>
          </w:p>
        </w:tc>
      </w:tr>
      <w:tr w:rsidR="0005618E" w:rsidRPr="004D139E" w14:paraId="2121C49B" w14:textId="77777777" w:rsidTr="00073551">
        <w:tc>
          <w:tcPr>
            <w:tcW w:w="1286" w:type="dxa"/>
            <w:tcBorders>
              <w:top w:val="single" w:sz="4" w:space="0" w:color="auto"/>
              <w:left w:val="single" w:sz="4" w:space="0" w:color="auto"/>
              <w:bottom w:val="nil"/>
              <w:right w:val="single" w:sz="4" w:space="0" w:color="auto"/>
            </w:tcBorders>
            <w:vAlign w:val="bottom"/>
          </w:tcPr>
          <w:p w14:paraId="7070C931" w14:textId="77777777" w:rsidR="0005618E" w:rsidRPr="004D139E" w:rsidRDefault="0005618E" w:rsidP="0005618E">
            <w:pPr>
              <w:pStyle w:val="TAC"/>
            </w:pPr>
            <w:r w:rsidRPr="004D139E">
              <w:t>60+60</w:t>
            </w:r>
          </w:p>
        </w:tc>
        <w:tc>
          <w:tcPr>
            <w:tcW w:w="616" w:type="dxa"/>
            <w:tcBorders>
              <w:top w:val="single" w:sz="4" w:space="0" w:color="auto"/>
              <w:left w:val="single" w:sz="4" w:space="0" w:color="auto"/>
              <w:bottom w:val="nil"/>
              <w:right w:val="single" w:sz="4" w:space="0" w:color="auto"/>
            </w:tcBorders>
            <w:vAlign w:val="bottom"/>
          </w:tcPr>
          <w:p w14:paraId="31E36266" w14:textId="77777777" w:rsidR="0005618E" w:rsidRPr="004D139E" w:rsidRDefault="0005618E" w:rsidP="0005618E">
            <w:pPr>
              <w:pStyle w:val="TAC"/>
            </w:pPr>
            <w:r w:rsidRPr="004D139E">
              <w:t>CC1</w:t>
            </w:r>
          </w:p>
        </w:tc>
        <w:tc>
          <w:tcPr>
            <w:tcW w:w="706" w:type="dxa"/>
            <w:tcBorders>
              <w:top w:val="single" w:sz="4" w:space="0" w:color="auto"/>
              <w:left w:val="single" w:sz="4" w:space="0" w:color="auto"/>
              <w:bottom w:val="nil"/>
              <w:right w:val="single" w:sz="4" w:space="0" w:color="auto"/>
            </w:tcBorders>
          </w:tcPr>
          <w:p w14:paraId="7B42B7CC" w14:textId="77777777" w:rsidR="0005618E" w:rsidRPr="004D139E" w:rsidRDefault="0005618E" w:rsidP="0005618E">
            <w:pPr>
              <w:pStyle w:val="TAC"/>
            </w:pPr>
            <w:r w:rsidRPr="004D139E">
              <w:t>60</w:t>
            </w:r>
          </w:p>
        </w:tc>
        <w:tc>
          <w:tcPr>
            <w:tcW w:w="656" w:type="dxa"/>
            <w:tcBorders>
              <w:top w:val="single" w:sz="4" w:space="0" w:color="auto"/>
              <w:left w:val="single" w:sz="4" w:space="0" w:color="auto"/>
              <w:bottom w:val="nil"/>
              <w:right w:val="single" w:sz="4" w:space="0" w:color="auto"/>
            </w:tcBorders>
          </w:tcPr>
          <w:p w14:paraId="4991F7A8"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7FD6CD41" w14:textId="77777777" w:rsidR="0005618E" w:rsidRPr="004D139E" w:rsidRDefault="0005618E" w:rsidP="0005618E">
            <w:pPr>
              <w:pStyle w:val="TAC"/>
            </w:pPr>
            <w:r w:rsidRPr="004D139E">
              <w:t>162</w:t>
            </w:r>
          </w:p>
        </w:tc>
        <w:tc>
          <w:tcPr>
            <w:tcW w:w="946" w:type="dxa"/>
            <w:tcBorders>
              <w:top w:val="single" w:sz="4" w:space="0" w:color="auto"/>
              <w:left w:val="single" w:sz="4" w:space="0" w:color="auto"/>
              <w:bottom w:val="nil"/>
              <w:right w:val="single" w:sz="4" w:space="0" w:color="auto"/>
            </w:tcBorders>
          </w:tcPr>
          <w:p w14:paraId="6E8D4606"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3CC4477F"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50F79B97" w14:textId="77777777" w:rsidR="0005618E" w:rsidRPr="004D139E" w:rsidRDefault="0005618E" w:rsidP="0005618E">
            <w:pPr>
              <w:pStyle w:val="TAC"/>
            </w:pPr>
            <w:r w:rsidRPr="004D139E">
              <w:t>3330</w:t>
            </w:r>
          </w:p>
        </w:tc>
        <w:tc>
          <w:tcPr>
            <w:tcW w:w="966" w:type="dxa"/>
            <w:tcBorders>
              <w:top w:val="single" w:sz="4" w:space="0" w:color="auto"/>
              <w:left w:val="single" w:sz="4" w:space="0" w:color="auto"/>
              <w:bottom w:val="single" w:sz="4" w:space="0" w:color="auto"/>
              <w:right w:val="single" w:sz="4" w:space="0" w:color="auto"/>
            </w:tcBorders>
          </w:tcPr>
          <w:p w14:paraId="4618E27F" w14:textId="77777777" w:rsidR="0005618E" w:rsidRPr="004D139E" w:rsidRDefault="0005618E" w:rsidP="0005618E">
            <w:pPr>
              <w:pStyle w:val="TAC"/>
            </w:pPr>
            <w:r w:rsidRPr="004D139E">
              <w:t>622000</w:t>
            </w:r>
          </w:p>
        </w:tc>
        <w:tc>
          <w:tcPr>
            <w:tcW w:w="866" w:type="dxa"/>
            <w:tcBorders>
              <w:top w:val="single" w:sz="4" w:space="0" w:color="auto"/>
              <w:left w:val="single" w:sz="4" w:space="0" w:color="auto"/>
              <w:bottom w:val="single" w:sz="4" w:space="0" w:color="auto"/>
              <w:right w:val="single" w:sz="4" w:space="0" w:color="auto"/>
            </w:tcBorders>
          </w:tcPr>
          <w:p w14:paraId="43B5F887" w14:textId="77777777" w:rsidR="0005618E" w:rsidRPr="004D139E" w:rsidRDefault="0005618E" w:rsidP="0005618E">
            <w:pPr>
              <w:pStyle w:val="TAC"/>
            </w:pPr>
            <w:r w:rsidRPr="004D139E">
              <w:t>3300.84</w:t>
            </w:r>
          </w:p>
        </w:tc>
        <w:tc>
          <w:tcPr>
            <w:tcW w:w="2446" w:type="dxa"/>
            <w:tcBorders>
              <w:top w:val="single" w:sz="4" w:space="0" w:color="auto"/>
              <w:left w:val="single" w:sz="4" w:space="0" w:color="auto"/>
              <w:bottom w:val="single" w:sz="4" w:space="0" w:color="auto"/>
              <w:right w:val="single" w:sz="4" w:space="0" w:color="auto"/>
            </w:tcBorders>
          </w:tcPr>
          <w:p w14:paraId="370C3D71" w14:textId="77777777" w:rsidR="0005618E" w:rsidRPr="004D139E" w:rsidRDefault="0005618E" w:rsidP="0005618E">
            <w:pPr>
              <w:pStyle w:val="TAC"/>
            </w:pPr>
            <w:r w:rsidRPr="004D139E">
              <w:t>620056</w:t>
            </w:r>
          </w:p>
        </w:tc>
        <w:tc>
          <w:tcPr>
            <w:tcW w:w="1502" w:type="dxa"/>
            <w:tcBorders>
              <w:top w:val="single" w:sz="4" w:space="0" w:color="auto"/>
              <w:left w:val="single" w:sz="4" w:space="0" w:color="auto"/>
              <w:bottom w:val="single" w:sz="4" w:space="0" w:color="auto"/>
              <w:right w:val="single" w:sz="4" w:space="0" w:color="auto"/>
            </w:tcBorders>
          </w:tcPr>
          <w:p w14:paraId="6B9DEF31"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24EE0E28"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5BA1E8F9" w14:textId="77777777" w:rsidR="0005618E" w:rsidRPr="004D139E" w:rsidRDefault="0005618E" w:rsidP="0005618E">
            <w:pPr>
              <w:pStyle w:val="TAC"/>
            </w:pPr>
            <w:r w:rsidRPr="004D139E">
              <w:t>7711</w:t>
            </w:r>
          </w:p>
        </w:tc>
        <w:tc>
          <w:tcPr>
            <w:tcW w:w="2242" w:type="dxa"/>
            <w:gridSpan w:val="2"/>
            <w:tcBorders>
              <w:top w:val="single" w:sz="4" w:space="0" w:color="auto"/>
              <w:left w:val="single" w:sz="4" w:space="0" w:color="auto"/>
              <w:bottom w:val="single" w:sz="4" w:space="0" w:color="auto"/>
              <w:right w:val="single" w:sz="4" w:space="0" w:color="auto"/>
            </w:tcBorders>
          </w:tcPr>
          <w:p w14:paraId="6D738D7E" w14:textId="77777777" w:rsidR="0005618E" w:rsidRPr="004D139E" w:rsidRDefault="0005618E" w:rsidP="0005618E">
            <w:pPr>
              <w:pStyle w:val="TAC"/>
            </w:pPr>
            <w:r w:rsidRPr="004D139E">
              <w:t>620352</w:t>
            </w:r>
          </w:p>
        </w:tc>
        <w:tc>
          <w:tcPr>
            <w:tcW w:w="651" w:type="dxa"/>
            <w:tcBorders>
              <w:top w:val="single" w:sz="4" w:space="0" w:color="auto"/>
              <w:left w:val="single" w:sz="4" w:space="0" w:color="auto"/>
              <w:bottom w:val="single" w:sz="4" w:space="0" w:color="auto"/>
              <w:right w:val="single" w:sz="4" w:space="0" w:color="auto"/>
            </w:tcBorders>
          </w:tcPr>
          <w:p w14:paraId="05081057" w14:textId="77777777" w:rsidR="0005618E" w:rsidRPr="004D139E" w:rsidRDefault="0005618E" w:rsidP="0005618E">
            <w:pPr>
              <w:pStyle w:val="TAC"/>
            </w:pPr>
            <w:r w:rsidRPr="004D139E">
              <w:t>8</w:t>
            </w:r>
          </w:p>
        </w:tc>
        <w:tc>
          <w:tcPr>
            <w:tcW w:w="1288" w:type="dxa"/>
            <w:tcBorders>
              <w:top w:val="single" w:sz="4" w:space="0" w:color="auto"/>
              <w:left w:val="single" w:sz="4" w:space="0" w:color="auto"/>
              <w:bottom w:val="single" w:sz="4" w:space="0" w:color="auto"/>
              <w:right w:val="single" w:sz="4" w:space="0" w:color="auto"/>
            </w:tcBorders>
          </w:tcPr>
          <w:p w14:paraId="21678CEF"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1C967090"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5268FF94" w14:textId="77777777" w:rsidR="0005618E" w:rsidRPr="004D139E" w:rsidRDefault="0005618E" w:rsidP="0005618E">
            <w:pPr>
              <w:pStyle w:val="TAC"/>
            </w:pPr>
            <w:r w:rsidRPr="004D139E">
              <w:t>4</w:t>
            </w:r>
          </w:p>
        </w:tc>
      </w:tr>
      <w:tr w:rsidR="0005618E" w:rsidRPr="004D139E" w14:paraId="031444A6" w14:textId="77777777" w:rsidTr="00073551">
        <w:tc>
          <w:tcPr>
            <w:tcW w:w="1286" w:type="dxa"/>
            <w:tcBorders>
              <w:top w:val="nil"/>
              <w:left w:val="single" w:sz="4" w:space="0" w:color="auto"/>
              <w:bottom w:val="nil"/>
              <w:right w:val="single" w:sz="4" w:space="0" w:color="auto"/>
            </w:tcBorders>
          </w:tcPr>
          <w:p w14:paraId="2780411B" w14:textId="32760E26" w:rsidR="0005618E" w:rsidRPr="004D139E" w:rsidRDefault="0005618E" w:rsidP="0005618E">
            <w:pPr>
              <w:pStyle w:val="TAC"/>
            </w:pPr>
            <w:ins w:id="3696" w:author="Huawei-Chunying Gu" w:date="2025-11-08T02:36:00Z">
              <w:r>
                <w:t>(0,1)</w:t>
              </w:r>
            </w:ins>
          </w:p>
        </w:tc>
        <w:tc>
          <w:tcPr>
            <w:tcW w:w="616" w:type="dxa"/>
            <w:tcBorders>
              <w:top w:val="nil"/>
              <w:left w:val="single" w:sz="4" w:space="0" w:color="auto"/>
              <w:bottom w:val="nil"/>
              <w:right w:val="single" w:sz="4" w:space="0" w:color="auto"/>
            </w:tcBorders>
            <w:vAlign w:val="bottom"/>
          </w:tcPr>
          <w:p w14:paraId="7E4E77A1"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23505EFD"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5D58E15B"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35CA4AE8"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2CA880DF"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5764B5A4"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4D992B1F" w14:textId="77777777" w:rsidR="0005618E" w:rsidRPr="004D139E" w:rsidRDefault="0005618E" w:rsidP="0005618E">
            <w:pPr>
              <w:pStyle w:val="TAC"/>
            </w:pPr>
            <w:r w:rsidRPr="004D139E">
              <w:t>3519.99</w:t>
            </w:r>
          </w:p>
        </w:tc>
        <w:tc>
          <w:tcPr>
            <w:tcW w:w="966" w:type="dxa"/>
            <w:tcBorders>
              <w:top w:val="single" w:sz="4" w:space="0" w:color="auto"/>
              <w:left w:val="single" w:sz="4" w:space="0" w:color="auto"/>
              <w:bottom w:val="single" w:sz="4" w:space="0" w:color="auto"/>
              <w:right w:val="single" w:sz="4" w:space="0" w:color="auto"/>
            </w:tcBorders>
          </w:tcPr>
          <w:p w14:paraId="0818163D" w14:textId="77777777" w:rsidR="0005618E" w:rsidRPr="004D139E" w:rsidRDefault="0005618E" w:rsidP="0005618E">
            <w:pPr>
              <w:pStyle w:val="TAC"/>
            </w:pPr>
            <w:r w:rsidRPr="004D139E">
              <w:t>634666</w:t>
            </w:r>
          </w:p>
        </w:tc>
        <w:tc>
          <w:tcPr>
            <w:tcW w:w="866" w:type="dxa"/>
            <w:tcBorders>
              <w:top w:val="single" w:sz="4" w:space="0" w:color="auto"/>
              <w:left w:val="single" w:sz="4" w:space="0" w:color="auto"/>
              <w:bottom w:val="single" w:sz="4" w:space="0" w:color="auto"/>
              <w:right w:val="single" w:sz="4" w:space="0" w:color="auto"/>
            </w:tcBorders>
          </w:tcPr>
          <w:p w14:paraId="1F19CAB3" w14:textId="77777777" w:rsidR="0005618E" w:rsidRPr="004D139E" w:rsidRDefault="0005618E" w:rsidP="0005618E">
            <w:pPr>
              <w:pStyle w:val="TAC"/>
            </w:pPr>
            <w:r w:rsidRPr="004D139E">
              <w:t>3454.11</w:t>
            </w:r>
          </w:p>
        </w:tc>
        <w:tc>
          <w:tcPr>
            <w:tcW w:w="2446" w:type="dxa"/>
            <w:tcBorders>
              <w:top w:val="single" w:sz="4" w:space="0" w:color="auto"/>
              <w:left w:val="single" w:sz="4" w:space="0" w:color="auto"/>
              <w:bottom w:val="single" w:sz="4" w:space="0" w:color="auto"/>
              <w:right w:val="single" w:sz="4" w:space="0" w:color="auto"/>
            </w:tcBorders>
          </w:tcPr>
          <w:p w14:paraId="3B81F2C5" w14:textId="77777777" w:rsidR="0005618E" w:rsidRPr="004D139E" w:rsidRDefault="0005618E" w:rsidP="0005618E">
            <w:pPr>
              <w:pStyle w:val="TAC"/>
            </w:pPr>
            <w:r w:rsidRPr="004D139E">
              <w:t>630274</w:t>
            </w:r>
          </w:p>
        </w:tc>
        <w:tc>
          <w:tcPr>
            <w:tcW w:w="1502" w:type="dxa"/>
            <w:tcBorders>
              <w:top w:val="single" w:sz="4" w:space="0" w:color="auto"/>
              <w:left w:val="single" w:sz="4" w:space="0" w:color="auto"/>
              <w:bottom w:val="single" w:sz="4" w:space="0" w:color="auto"/>
              <w:right w:val="single" w:sz="4" w:space="0" w:color="auto"/>
            </w:tcBorders>
          </w:tcPr>
          <w:p w14:paraId="034B3CD2"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7869022D"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6F8579E6" w14:textId="77777777" w:rsidR="0005618E" w:rsidRPr="004D139E" w:rsidRDefault="0005618E" w:rsidP="0005618E">
            <w:pPr>
              <w:pStyle w:val="TAC"/>
            </w:pPr>
            <w:r w:rsidRPr="004D139E">
              <w:t>7843</w:t>
            </w:r>
          </w:p>
        </w:tc>
        <w:tc>
          <w:tcPr>
            <w:tcW w:w="2242" w:type="dxa"/>
            <w:gridSpan w:val="2"/>
            <w:tcBorders>
              <w:top w:val="single" w:sz="4" w:space="0" w:color="auto"/>
              <w:left w:val="single" w:sz="4" w:space="0" w:color="auto"/>
              <w:bottom w:val="single" w:sz="4" w:space="0" w:color="auto"/>
              <w:right w:val="single" w:sz="4" w:space="0" w:color="auto"/>
            </w:tcBorders>
          </w:tcPr>
          <w:p w14:paraId="6EA25F91" w14:textId="77777777" w:rsidR="0005618E" w:rsidRPr="004D139E" w:rsidRDefault="0005618E" w:rsidP="0005618E">
            <w:pPr>
              <w:pStyle w:val="TAC"/>
            </w:pPr>
            <w:r w:rsidRPr="004D139E">
              <w:t>633024</w:t>
            </w:r>
          </w:p>
        </w:tc>
        <w:tc>
          <w:tcPr>
            <w:tcW w:w="651" w:type="dxa"/>
            <w:tcBorders>
              <w:top w:val="single" w:sz="4" w:space="0" w:color="auto"/>
              <w:left w:val="single" w:sz="4" w:space="0" w:color="auto"/>
              <w:bottom w:val="single" w:sz="4" w:space="0" w:color="auto"/>
              <w:right w:val="single" w:sz="4" w:space="0" w:color="auto"/>
            </w:tcBorders>
          </w:tcPr>
          <w:p w14:paraId="663936FC" w14:textId="77777777" w:rsidR="0005618E" w:rsidRPr="004D139E" w:rsidRDefault="0005618E" w:rsidP="0005618E">
            <w:pPr>
              <w:pStyle w:val="TAC"/>
            </w:pPr>
            <w:r w:rsidRPr="004D139E">
              <w:t>14</w:t>
            </w:r>
          </w:p>
        </w:tc>
        <w:tc>
          <w:tcPr>
            <w:tcW w:w="1288" w:type="dxa"/>
            <w:tcBorders>
              <w:top w:val="single" w:sz="4" w:space="0" w:color="auto"/>
              <w:left w:val="single" w:sz="4" w:space="0" w:color="auto"/>
              <w:bottom w:val="single" w:sz="4" w:space="0" w:color="auto"/>
              <w:right w:val="single" w:sz="4" w:space="0" w:color="auto"/>
            </w:tcBorders>
          </w:tcPr>
          <w:p w14:paraId="3BFF3E62"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A091177"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58EFD03B" w14:textId="77777777" w:rsidR="0005618E" w:rsidRPr="004D139E" w:rsidRDefault="0005618E" w:rsidP="0005618E">
            <w:pPr>
              <w:pStyle w:val="TAC"/>
            </w:pPr>
            <w:r w:rsidRPr="004D139E">
              <w:t>208</w:t>
            </w:r>
          </w:p>
        </w:tc>
      </w:tr>
      <w:tr w:rsidR="0005618E" w:rsidRPr="004D139E" w14:paraId="1EC3B04F" w14:textId="77777777" w:rsidTr="00073551">
        <w:tc>
          <w:tcPr>
            <w:tcW w:w="1286" w:type="dxa"/>
            <w:tcBorders>
              <w:top w:val="nil"/>
              <w:left w:val="single" w:sz="4" w:space="0" w:color="auto"/>
              <w:bottom w:val="nil"/>
              <w:right w:val="single" w:sz="4" w:space="0" w:color="auto"/>
            </w:tcBorders>
          </w:tcPr>
          <w:p w14:paraId="3B9A4648"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288717EB"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61AD6218"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539916BF"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330A8A09"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365E3D48"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5861CDF8"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3B2782A1" w14:textId="77777777" w:rsidR="0005618E" w:rsidRPr="004D139E" w:rsidRDefault="0005618E" w:rsidP="0005618E">
            <w:pPr>
              <w:pStyle w:val="TAC"/>
            </w:pPr>
            <w:r w:rsidRPr="004D139E">
              <w:t>3709.98</w:t>
            </w:r>
          </w:p>
        </w:tc>
        <w:tc>
          <w:tcPr>
            <w:tcW w:w="966" w:type="dxa"/>
            <w:tcBorders>
              <w:top w:val="single" w:sz="4" w:space="0" w:color="auto"/>
              <w:left w:val="single" w:sz="4" w:space="0" w:color="auto"/>
              <w:bottom w:val="single" w:sz="4" w:space="0" w:color="auto"/>
              <w:right w:val="single" w:sz="4" w:space="0" w:color="auto"/>
            </w:tcBorders>
          </w:tcPr>
          <w:p w14:paraId="75CB24AA" w14:textId="77777777" w:rsidR="0005618E" w:rsidRPr="004D139E" w:rsidRDefault="0005618E" w:rsidP="0005618E">
            <w:pPr>
              <w:pStyle w:val="TAC"/>
            </w:pPr>
            <w:r w:rsidRPr="004D139E">
              <w:t>647332</w:t>
            </w:r>
          </w:p>
        </w:tc>
        <w:tc>
          <w:tcPr>
            <w:tcW w:w="866" w:type="dxa"/>
            <w:tcBorders>
              <w:top w:val="single" w:sz="4" w:space="0" w:color="auto"/>
              <w:left w:val="single" w:sz="4" w:space="0" w:color="auto"/>
              <w:bottom w:val="single" w:sz="4" w:space="0" w:color="auto"/>
              <w:right w:val="single" w:sz="4" w:space="0" w:color="auto"/>
            </w:tcBorders>
          </w:tcPr>
          <w:p w14:paraId="0D4A8738" w14:textId="77777777" w:rsidR="0005618E" w:rsidRPr="004D139E" w:rsidRDefault="0005618E" w:rsidP="0005618E">
            <w:pPr>
              <w:pStyle w:val="TAC"/>
            </w:pPr>
            <w:r w:rsidRPr="004D139E">
              <w:t>3499.38</w:t>
            </w:r>
          </w:p>
        </w:tc>
        <w:tc>
          <w:tcPr>
            <w:tcW w:w="2446" w:type="dxa"/>
            <w:tcBorders>
              <w:top w:val="single" w:sz="4" w:space="0" w:color="auto"/>
              <w:left w:val="single" w:sz="4" w:space="0" w:color="auto"/>
              <w:bottom w:val="single" w:sz="4" w:space="0" w:color="auto"/>
              <w:right w:val="single" w:sz="4" w:space="0" w:color="auto"/>
            </w:tcBorders>
          </w:tcPr>
          <w:p w14:paraId="7F3233C0" w14:textId="77777777" w:rsidR="0005618E" w:rsidRPr="004D139E" w:rsidRDefault="0005618E" w:rsidP="0005618E">
            <w:pPr>
              <w:pStyle w:val="TAC"/>
            </w:pPr>
            <w:r w:rsidRPr="004D139E">
              <w:t>633292</w:t>
            </w:r>
          </w:p>
        </w:tc>
        <w:tc>
          <w:tcPr>
            <w:tcW w:w="1502" w:type="dxa"/>
            <w:tcBorders>
              <w:top w:val="single" w:sz="4" w:space="0" w:color="auto"/>
              <w:left w:val="single" w:sz="4" w:space="0" w:color="auto"/>
              <w:bottom w:val="single" w:sz="4" w:space="0" w:color="auto"/>
              <w:right w:val="single" w:sz="4" w:space="0" w:color="auto"/>
            </w:tcBorders>
          </w:tcPr>
          <w:p w14:paraId="43F846BC"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26BE690C"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71D0C786" w14:textId="77777777" w:rsidR="0005618E" w:rsidRPr="004D139E" w:rsidRDefault="0005618E" w:rsidP="0005618E">
            <w:pPr>
              <w:pStyle w:val="TAC"/>
            </w:pPr>
            <w:r w:rsidRPr="004D139E">
              <w:t>7975</w:t>
            </w:r>
          </w:p>
        </w:tc>
        <w:tc>
          <w:tcPr>
            <w:tcW w:w="2242" w:type="dxa"/>
            <w:gridSpan w:val="2"/>
            <w:tcBorders>
              <w:top w:val="single" w:sz="4" w:space="0" w:color="auto"/>
              <w:left w:val="single" w:sz="4" w:space="0" w:color="auto"/>
              <w:bottom w:val="single" w:sz="4" w:space="0" w:color="auto"/>
              <w:right w:val="single" w:sz="4" w:space="0" w:color="auto"/>
            </w:tcBorders>
          </w:tcPr>
          <w:p w14:paraId="71835B89" w14:textId="77777777" w:rsidR="0005618E" w:rsidRPr="004D139E" w:rsidRDefault="0005618E" w:rsidP="0005618E">
            <w:pPr>
              <w:pStyle w:val="TAC"/>
            </w:pPr>
            <w:r w:rsidRPr="004D139E">
              <w:t>645696</w:t>
            </w:r>
          </w:p>
        </w:tc>
        <w:tc>
          <w:tcPr>
            <w:tcW w:w="651" w:type="dxa"/>
            <w:tcBorders>
              <w:top w:val="single" w:sz="4" w:space="0" w:color="auto"/>
              <w:left w:val="single" w:sz="4" w:space="0" w:color="auto"/>
              <w:bottom w:val="single" w:sz="4" w:space="0" w:color="auto"/>
              <w:right w:val="single" w:sz="4" w:space="0" w:color="auto"/>
            </w:tcBorders>
          </w:tcPr>
          <w:p w14:paraId="575B7A59" w14:textId="77777777" w:rsidR="0005618E" w:rsidRPr="004D139E" w:rsidRDefault="0005618E" w:rsidP="0005618E">
            <w:pPr>
              <w:pStyle w:val="TAC"/>
            </w:pPr>
            <w:r w:rsidRPr="004D139E">
              <w:t>20</w:t>
            </w:r>
          </w:p>
        </w:tc>
        <w:tc>
          <w:tcPr>
            <w:tcW w:w="1288" w:type="dxa"/>
            <w:tcBorders>
              <w:top w:val="single" w:sz="4" w:space="0" w:color="auto"/>
              <w:left w:val="single" w:sz="4" w:space="0" w:color="auto"/>
              <w:bottom w:val="single" w:sz="4" w:space="0" w:color="auto"/>
              <w:right w:val="single" w:sz="4" w:space="0" w:color="auto"/>
            </w:tcBorders>
          </w:tcPr>
          <w:p w14:paraId="6B71919B"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7EEBC903"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368B72E6" w14:textId="77777777" w:rsidR="0005618E" w:rsidRPr="004D139E" w:rsidRDefault="0005618E" w:rsidP="0005618E">
            <w:pPr>
              <w:pStyle w:val="TAC"/>
            </w:pPr>
            <w:r w:rsidRPr="004D139E">
              <w:t>1012</w:t>
            </w:r>
          </w:p>
        </w:tc>
      </w:tr>
      <w:tr w:rsidR="0005618E" w:rsidRPr="004D139E" w14:paraId="22876E91" w14:textId="77777777" w:rsidTr="00073551">
        <w:trPr>
          <w:trHeight w:val="204"/>
        </w:trPr>
        <w:tc>
          <w:tcPr>
            <w:tcW w:w="1286" w:type="dxa"/>
            <w:tcBorders>
              <w:top w:val="nil"/>
              <w:left w:val="single" w:sz="4" w:space="0" w:color="auto"/>
              <w:bottom w:val="nil"/>
              <w:right w:val="single" w:sz="4" w:space="0" w:color="auto"/>
            </w:tcBorders>
          </w:tcPr>
          <w:p w14:paraId="544F7681" w14:textId="77777777" w:rsidR="0005618E" w:rsidRPr="004D139E" w:rsidRDefault="0005618E" w:rsidP="0005618E">
            <w:pPr>
              <w:pStyle w:val="TAC"/>
            </w:pPr>
          </w:p>
        </w:tc>
        <w:tc>
          <w:tcPr>
            <w:tcW w:w="20261" w:type="dxa"/>
            <w:gridSpan w:val="20"/>
            <w:tcBorders>
              <w:top w:val="single" w:sz="4" w:space="0" w:color="auto"/>
              <w:left w:val="single" w:sz="4" w:space="0" w:color="auto"/>
              <w:bottom w:val="nil"/>
              <w:right w:val="single" w:sz="4" w:space="0" w:color="auto"/>
            </w:tcBorders>
            <w:vAlign w:val="bottom"/>
          </w:tcPr>
          <w:p w14:paraId="0782085C" w14:textId="77777777" w:rsidR="0005618E" w:rsidRPr="004D139E" w:rsidRDefault="0005618E" w:rsidP="0005618E">
            <w:pPr>
              <w:pStyle w:val="TAC"/>
            </w:pPr>
            <w:r w:rsidRPr="004D139E">
              <w:t>Channel spacing CC1-CC2=60 MHz (Note 1)</w:t>
            </w:r>
          </w:p>
        </w:tc>
      </w:tr>
      <w:tr w:rsidR="0005618E" w:rsidRPr="004D139E" w14:paraId="65F09E4F" w14:textId="77777777" w:rsidTr="00073551">
        <w:tc>
          <w:tcPr>
            <w:tcW w:w="1286" w:type="dxa"/>
            <w:tcBorders>
              <w:top w:val="nil"/>
              <w:left w:val="single" w:sz="4" w:space="0" w:color="auto"/>
              <w:bottom w:val="nil"/>
              <w:right w:val="single" w:sz="4" w:space="0" w:color="auto"/>
            </w:tcBorders>
          </w:tcPr>
          <w:p w14:paraId="40A96C8B" w14:textId="77777777" w:rsidR="0005618E" w:rsidRPr="004D139E" w:rsidRDefault="0005618E" w:rsidP="0005618E">
            <w:pPr>
              <w:pStyle w:val="TAC"/>
            </w:pPr>
          </w:p>
        </w:tc>
        <w:tc>
          <w:tcPr>
            <w:tcW w:w="616" w:type="dxa"/>
            <w:tcBorders>
              <w:top w:val="single" w:sz="4" w:space="0" w:color="auto"/>
              <w:left w:val="single" w:sz="4" w:space="0" w:color="auto"/>
              <w:bottom w:val="nil"/>
              <w:right w:val="single" w:sz="4" w:space="0" w:color="auto"/>
            </w:tcBorders>
            <w:vAlign w:val="bottom"/>
          </w:tcPr>
          <w:p w14:paraId="3EB5EF5B" w14:textId="77777777" w:rsidR="0005618E" w:rsidRPr="004D139E" w:rsidRDefault="0005618E" w:rsidP="0005618E">
            <w:pPr>
              <w:pStyle w:val="TAC"/>
            </w:pPr>
            <w:r w:rsidRPr="004D139E">
              <w:t>CC2</w:t>
            </w:r>
          </w:p>
        </w:tc>
        <w:tc>
          <w:tcPr>
            <w:tcW w:w="706" w:type="dxa"/>
            <w:tcBorders>
              <w:top w:val="single" w:sz="4" w:space="0" w:color="auto"/>
              <w:left w:val="single" w:sz="4" w:space="0" w:color="auto"/>
              <w:bottom w:val="nil"/>
              <w:right w:val="single" w:sz="4" w:space="0" w:color="auto"/>
            </w:tcBorders>
          </w:tcPr>
          <w:p w14:paraId="64AC4E3F" w14:textId="77777777" w:rsidR="0005618E" w:rsidRPr="004D139E" w:rsidRDefault="0005618E" w:rsidP="0005618E">
            <w:pPr>
              <w:pStyle w:val="TAC"/>
            </w:pPr>
            <w:r w:rsidRPr="004D139E">
              <w:t>60</w:t>
            </w:r>
          </w:p>
        </w:tc>
        <w:tc>
          <w:tcPr>
            <w:tcW w:w="656" w:type="dxa"/>
            <w:tcBorders>
              <w:top w:val="single" w:sz="4" w:space="0" w:color="auto"/>
              <w:left w:val="single" w:sz="4" w:space="0" w:color="auto"/>
              <w:bottom w:val="nil"/>
              <w:right w:val="single" w:sz="4" w:space="0" w:color="auto"/>
            </w:tcBorders>
          </w:tcPr>
          <w:p w14:paraId="4142BF12"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38A8FCDE" w14:textId="77777777" w:rsidR="0005618E" w:rsidRPr="004D139E" w:rsidRDefault="0005618E" w:rsidP="0005618E">
            <w:pPr>
              <w:pStyle w:val="TAC"/>
            </w:pPr>
            <w:r w:rsidRPr="004D139E">
              <w:t>162</w:t>
            </w:r>
          </w:p>
        </w:tc>
        <w:tc>
          <w:tcPr>
            <w:tcW w:w="946" w:type="dxa"/>
            <w:tcBorders>
              <w:top w:val="single" w:sz="4" w:space="0" w:color="auto"/>
              <w:left w:val="single" w:sz="4" w:space="0" w:color="auto"/>
              <w:bottom w:val="nil"/>
              <w:right w:val="single" w:sz="4" w:space="0" w:color="auto"/>
            </w:tcBorders>
          </w:tcPr>
          <w:p w14:paraId="45F996A2"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1314915B"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171914FF" w14:textId="77777777" w:rsidR="0005618E" w:rsidRPr="004D139E" w:rsidRDefault="0005618E" w:rsidP="0005618E">
            <w:pPr>
              <w:pStyle w:val="TAC"/>
            </w:pPr>
            <w:r w:rsidRPr="004D139E">
              <w:t>3390</w:t>
            </w:r>
          </w:p>
        </w:tc>
        <w:tc>
          <w:tcPr>
            <w:tcW w:w="966" w:type="dxa"/>
            <w:tcBorders>
              <w:top w:val="single" w:sz="4" w:space="0" w:color="auto"/>
              <w:left w:val="single" w:sz="4" w:space="0" w:color="auto"/>
              <w:bottom w:val="single" w:sz="4" w:space="0" w:color="auto"/>
              <w:right w:val="single" w:sz="4" w:space="0" w:color="auto"/>
            </w:tcBorders>
          </w:tcPr>
          <w:p w14:paraId="3847324F" w14:textId="77777777" w:rsidR="0005618E" w:rsidRPr="004D139E" w:rsidRDefault="0005618E" w:rsidP="0005618E">
            <w:pPr>
              <w:pStyle w:val="TAC"/>
            </w:pPr>
            <w:r w:rsidRPr="004D139E">
              <w:t>626000</w:t>
            </w:r>
          </w:p>
        </w:tc>
        <w:tc>
          <w:tcPr>
            <w:tcW w:w="866" w:type="dxa"/>
            <w:tcBorders>
              <w:top w:val="single" w:sz="4" w:space="0" w:color="auto"/>
              <w:left w:val="single" w:sz="4" w:space="0" w:color="auto"/>
              <w:bottom w:val="single" w:sz="4" w:space="0" w:color="auto"/>
              <w:right w:val="single" w:sz="4" w:space="0" w:color="auto"/>
            </w:tcBorders>
          </w:tcPr>
          <w:p w14:paraId="1E61D8F8" w14:textId="77777777" w:rsidR="0005618E" w:rsidRPr="004D139E" w:rsidRDefault="0005618E" w:rsidP="0005618E">
            <w:pPr>
              <w:pStyle w:val="TAC"/>
            </w:pPr>
            <w:r w:rsidRPr="004D139E">
              <w:t>3360.84</w:t>
            </w:r>
          </w:p>
        </w:tc>
        <w:tc>
          <w:tcPr>
            <w:tcW w:w="2446" w:type="dxa"/>
            <w:tcBorders>
              <w:top w:val="single" w:sz="4" w:space="0" w:color="auto"/>
              <w:left w:val="single" w:sz="4" w:space="0" w:color="auto"/>
              <w:bottom w:val="single" w:sz="4" w:space="0" w:color="auto"/>
              <w:right w:val="single" w:sz="4" w:space="0" w:color="auto"/>
            </w:tcBorders>
          </w:tcPr>
          <w:p w14:paraId="2ACD5486" w14:textId="77777777" w:rsidR="0005618E" w:rsidRPr="004D139E" w:rsidRDefault="0005618E" w:rsidP="0005618E">
            <w:pPr>
              <w:pStyle w:val="TAC"/>
            </w:pPr>
            <w:r w:rsidRPr="004D139E">
              <w:t>624056</w:t>
            </w:r>
          </w:p>
        </w:tc>
        <w:tc>
          <w:tcPr>
            <w:tcW w:w="1502" w:type="dxa"/>
            <w:tcBorders>
              <w:top w:val="single" w:sz="4" w:space="0" w:color="auto"/>
              <w:left w:val="single" w:sz="4" w:space="0" w:color="auto"/>
              <w:bottom w:val="single" w:sz="4" w:space="0" w:color="auto"/>
              <w:right w:val="single" w:sz="4" w:space="0" w:color="auto"/>
            </w:tcBorders>
          </w:tcPr>
          <w:p w14:paraId="22305586"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334DBC0A"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4833949D" w14:textId="77777777" w:rsidR="0005618E" w:rsidRPr="004D139E" w:rsidRDefault="0005618E" w:rsidP="0005618E">
            <w:pPr>
              <w:pStyle w:val="TAC"/>
            </w:pPr>
            <w:r w:rsidRPr="004D139E">
              <w:t>7753</w:t>
            </w:r>
          </w:p>
        </w:tc>
        <w:tc>
          <w:tcPr>
            <w:tcW w:w="2242" w:type="dxa"/>
            <w:gridSpan w:val="2"/>
            <w:tcBorders>
              <w:top w:val="single" w:sz="4" w:space="0" w:color="auto"/>
              <w:left w:val="single" w:sz="4" w:space="0" w:color="auto"/>
              <w:bottom w:val="single" w:sz="4" w:space="0" w:color="auto"/>
              <w:right w:val="single" w:sz="4" w:space="0" w:color="auto"/>
            </w:tcBorders>
          </w:tcPr>
          <w:p w14:paraId="7DD921B9" w14:textId="77777777" w:rsidR="0005618E" w:rsidRPr="004D139E" w:rsidRDefault="0005618E" w:rsidP="0005618E">
            <w:pPr>
              <w:pStyle w:val="TAC"/>
            </w:pPr>
            <w:r w:rsidRPr="004D139E">
              <w:t>624384</w:t>
            </w:r>
          </w:p>
        </w:tc>
        <w:tc>
          <w:tcPr>
            <w:tcW w:w="651" w:type="dxa"/>
            <w:tcBorders>
              <w:top w:val="single" w:sz="4" w:space="0" w:color="auto"/>
              <w:left w:val="single" w:sz="4" w:space="0" w:color="auto"/>
              <w:bottom w:val="single" w:sz="4" w:space="0" w:color="auto"/>
              <w:right w:val="single" w:sz="4" w:space="0" w:color="auto"/>
            </w:tcBorders>
          </w:tcPr>
          <w:p w14:paraId="0DEFBC7B" w14:textId="77777777" w:rsidR="0005618E" w:rsidRPr="004D139E" w:rsidRDefault="0005618E" w:rsidP="0005618E">
            <w:pPr>
              <w:pStyle w:val="TAC"/>
            </w:pPr>
            <w:r w:rsidRPr="004D139E">
              <w:t>16</w:t>
            </w:r>
          </w:p>
        </w:tc>
        <w:tc>
          <w:tcPr>
            <w:tcW w:w="1288" w:type="dxa"/>
            <w:tcBorders>
              <w:top w:val="single" w:sz="4" w:space="0" w:color="auto"/>
              <w:left w:val="single" w:sz="4" w:space="0" w:color="auto"/>
              <w:bottom w:val="single" w:sz="4" w:space="0" w:color="auto"/>
              <w:right w:val="single" w:sz="4" w:space="0" w:color="auto"/>
            </w:tcBorders>
          </w:tcPr>
          <w:p w14:paraId="411E8157"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A54CB75"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320E3414" w14:textId="77777777" w:rsidR="0005618E" w:rsidRPr="004D139E" w:rsidRDefault="0005618E" w:rsidP="0005618E">
            <w:pPr>
              <w:pStyle w:val="TAC"/>
            </w:pPr>
            <w:r w:rsidRPr="004D139E">
              <w:t>6</w:t>
            </w:r>
          </w:p>
        </w:tc>
      </w:tr>
      <w:tr w:rsidR="0005618E" w:rsidRPr="004D139E" w14:paraId="054D3DE8" w14:textId="77777777" w:rsidTr="00073551">
        <w:tc>
          <w:tcPr>
            <w:tcW w:w="1286" w:type="dxa"/>
            <w:tcBorders>
              <w:top w:val="nil"/>
              <w:left w:val="single" w:sz="4" w:space="0" w:color="auto"/>
              <w:bottom w:val="nil"/>
              <w:right w:val="single" w:sz="4" w:space="0" w:color="auto"/>
            </w:tcBorders>
          </w:tcPr>
          <w:p w14:paraId="5AF61BA2" w14:textId="77777777" w:rsidR="0005618E" w:rsidRPr="004D139E" w:rsidRDefault="0005618E" w:rsidP="0005618E">
            <w:pPr>
              <w:pStyle w:val="TAC"/>
            </w:pPr>
          </w:p>
        </w:tc>
        <w:tc>
          <w:tcPr>
            <w:tcW w:w="616" w:type="dxa"/>
            <w:tcBorders>
              <w:top w:val="nil"/>
              <w:left w:val="single" w:sz="4" w:space="0" w:color="auto"/>
              <w:bottom w:val="nil"/>
              <w:right w:val="single" w:sz="4" w:space="0" w:color="auto"/>
            </w:tcBorders>
            <w:vAlign w:val="bottom"/>
          </w:tcPr>
          <w:p w14:paraId="2E8EF503"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3D5A41CA"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4A9ACA15"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2F477074"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62B1F066"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5F606639"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103E8B80" w14:textId="77777777" w:rsidR="0005618E" w:rsidRPr="004D139E" w:rsidRDefault="0005618E" w:rsidP="0005618E">
            <w:pPr>
              <w:pStyle w:val="TAC"/>
            </w:pPr>
            <w:r w:rsidRPr="004D139E">
              <w:t>3579.99</w:t>
            </w:r>
          </w:p>
        </w:tc>
        <w:tc>
          <w:tcPr>
            <w:tcW w:w="966" w:type="dxa"/>
            <w:tcBorders>
              <w:top w:val="single" w:sz="4" w:space="0" w:color="auto"/>
              <w:left w:val="single" w:sz="4" w:space="0" w:color="auto"/>
              <w:bottom w:val="single" w:sz="4" w:space="0" w:color="auto"/>
              <w:right w:val="single" w:sz="4" w:space="0" w:color="auto"/>
            </w:tcBorders>
          </w:tcPr>
          <w:p w14:paraId="4A7A6B77" w14:textId="77777777" w:rsidR="0005618E" w:rsidRPr="004D139E" w:rsidRDefault="0005618E" w:rsidP="0005618E">
            <w:pPr>
              <w:pStyle w:val="TAC"/>
            </w:pPr>
            <w:r w:rsidRPr="004D139E">
              <w:t>638666</w:t>
            </w:r>
          </w:p>
        </w:tc>
        <w:tc>
          <w:tcPr>
            <w:tcW w:w="866" w:type="dxa"/>
            <w:tcBorders>
              <w:top w:val="single" w:sz="4" w:space="0" w:color="auto"/>
              <w:left w:val="single" w:sz="4" w:space="0" w:color="auto"/>
              <w:bottom w:val="single" w:sz="4" w:space="0" w:color="auto"/>
              <w:right w:val="single" w:sz="4" w:space="0" w:color="auto"/>
            </w:tcBorders>
          </w:tcPr>
          <w:p w14:paraId="55799663" w14:textId="77777777" w:rsidR="0005618E" w:rsidRPr="004D139E" w:rsidRDefault="0005618E" w:rsidP="0005618E">
            <w:pPr>
              <w:pStyle w:val="TAC"/>
            </w:pPr>
            <w:r w:rsidRPr="004D139E">
              <w:t>3514.11</w:t>
            </w:r>
          </w:p>
        </w:tc>
        <w:tc>
          <w:tcPr>
            <w:tcW w:w="2446" w:type="dxa"/>
            <w:tcBorders>
              <w:top w:val="single" w:sz="4" w:space="0" w:color="auto"/>
              <w:left w:val="single" w:sz="4" w:space="0" w:color="auto"/>
              <w:bottom w:val="single" w:sz="4" w:space="0" w:color="auto"/>
              <w:right w:val="single" w:sz="4" w:space="0" w:color="auto"/>
            </w:tcBorders>
          </w:tcPr>
          <w:p w14:paraId="348B2BDB" w14:textId="77777777" w:rsidR="0005618E" w:rsidRPr="004D139E" w:rsidRDefault="0005618E" w:rsidP="0005618E">
            <w:pPr>
              <w:pStyle w:val="TAC"/>
            </w:pPr>
            <w:r w:rsidRPr="004D139E">
              <w:t>634274</w:t>
            </w:r>
          </w:p>
        </w:tc>
        <w:tc>
          <w:tcPr>
            <w:tcW w:w="1502" w:type="dxa"/>
            <w:tcBorders>
              <w:top w:val="single" w:sz="4" w:space="0" w:color="auto"/>
              <w:left w:val="single" w:sz="4" w:space="0" w:color="auto"/>
              <w:bottom w:val="single" w:sz="4" w:space="0" w:color="auto"/>
              <w:right w:val="single" w:sz="4" w:space="0" w:color="auto"/>
            </w:tcBorders>
          </w:tcPr>
          <w:p w14:paraId="5A1E4CDE"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5777D875"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2BB7EB5A" w14:textId="77777777" w:rsidR="0005618E" w:rsidRPr="004D139E" w:rsidRDefault="0005618E" w:rsidP="0005618E">
            <w:pPr>
              <w:pStyle w:val="TAC"/>
            </w:pPr>
            <w:r w:rsidRPr="004D139E">
              <w:t>7885</w:t>
            </w:r>
          </w:p>
        </w:tc>
        <w:tc>
          <w:tcPr>
            <w:tcW w:w="2242" w:type="dxa"/>
            <w:gridSpan w:val="2"/>
            <w:tcBorders>
              <w:top w:val="single" w:sz="4" w:space="0" w:color="auto"/>
              <w:left w:val="single" w:sz="4" w:space="0" w:color="auto"/>
              <w:bottom w:val="single" w:sz="4" w:space="0" w:color="auto"/>
              <w:right w:val="single" w:sz="4" w:space="0" w:color="auto"/>
            </w:tcBorders>
          </w:tcPr>
          <w:p w14:paraId="49CCB649" w14:textId="77777777" w:rsidR="0005618E" w:rsidRPr="004D139E" w:rsidRDefault="0005618E" w:rsidP="0005618E">
            <w:pPr>
              <w:pStyle w:val="TAC"/>
            </w:pPr>
            <w:r w:rsidRPr="004D139E">
              <w:t>637056</w:t>
            </w:r>
          </w:p>
        </w:tc>
        <w:tc>
          <w:tcPr>
            <w:tcW w:w="651" w:type="dxa"/>
            <w:tcBorders>
              <w:top w:val="single" w:sz="4" w:space="0" w:color="auto"/>
              <w:left w:val="single" w:sz="4" w:space="0" w:color="auto"/>
              <w:bottom w:val="single" w:sz="4" w:space="0" w:color="auto"/>
              <w:right w:val="single" w:sz="4" w:space="0" w:color="auto"/>
            </w:tcBorders>
          </w:tcPr>
          <w:p w14:paraId="4D79D926" w14:textId="77777777" w:rsidR="0005618E" w:rsidRPr="004D139E" w:rsidRDefault="0005618E" w:rsidP="0005618E">
            <w:pPr>
              <w:pStyle w:val="TAC"/>
            </w:pPr>
            <w:r w:rsidRPr="004D139E">
              <w:t>22</w:t>
            </w:r>
          </w:p>
        </w:tc>
        <w:tc>
          <w:tcPr>
            <w:tcW w:w="1288" w:type="dxa"/>
            <w:tcBorders>
              <w:top w:val="single" w:sz="4" w:space="0" w:color="auto"/>
              <w:left w:val="single" w:sz="4" w:space="0" w:color="auto"/>
              <w:bottom w:val="single" w:sz="4" w:space="0" w:color="auto"/>
              <w:right w:val="single" w:sz="4" w:space="0" w:color="auto"/>
            </w:tcBorders>
          </w:tcPr>
          <w:p w14:paraId="568C5D59"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61E5F14D"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4D670C3C" w14:textId="77777777" w:rsidR="0005618E" w:rsidRPr="004D139E" w:rsidRDefault="0005618E" w:rsidP="0005618E">
            <w:pPr>
              <w:pStyle w:val="TAC"/>
            </w:pPr>
            <w:r w:rsidRPr="004D139E">
              <w:t>210</w:t>
            </w:r>
          </w:p>
        </w:tc>
      </w:tr>
      <w:tr w:rsidR="0005618E" w:rsidRPr="004D139E" w14:paraId="53175264" w14:textId="77777777" w:rsidTr="00073551">
        <w:tc>
          <w:tcPr>
            <w:tcW w:w="1286" w:type="dxa"/>
            <w:tcBorders>
              <w:top w:val="nil"/>
              <w:left w:val="single" w:sz="4" w:space="0" w:color="auto"/>
              <w:bottom w:val="single" w:sz="4" w:space="0" w:color="auto"/>
              <w:right w:val="single" w:sz="4" w:space="0" w:color="auto"/>
            </w:tcBorders>
          </w:tcPr>
          <w:p w14:paraId="7F4C942A"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37DD19E0"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383681B7"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1E1B0D11"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0ED118E0"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06B3F8BC"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4159EFFB"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3258460D" w14:textId="77777777" w:rsidR="0005618E" w:rsidRPr="004D139E" w:rsidRDefault="0005618E" w:rsidP="0005618E">
            <w:pPr>
              <w:pStyle w:val="TAC"/>
            </w:pPr>
            <w:r w:rsidRPr="004D139E">
              <w:t>3769.98</w:t>
            </w:r>
          </w:p>
        </w:tc>
        <w:tc>
          <w:tcPr>
            <w:tcW w:w="966" w:type="dxa"/>
            <w:tcBorders>
              <w:top w:val="single" w:sz="4" w:space="0" w:color="auto"/>
              <w:left w:val="single" w:sz="4" w:space="0" w:color="auto"/>
              <w:bottom w:val="single" w:sz="4" w:space="0" w:color="auto"/>
              <w:right w:val="single" w:sz="4" w:space="0" w:color="auto"/>
            </w:tcBorders>
          </w:tcPr>
          <w:p w14:paraId="7F8440B4" w14:textId="77777777" w:rsidR="0005618E" w:rsidRPr="004D139E" w:rsidRDefault="0005618E" w:rsidP="0005618E">
            <w:pPr>
              <w:pStyle w:val="TAC"/>
            </w:pPr>
            <w:r w:rsidRPr="004D139E">
              <w:t>651332</w:t>
            </w:r>
          </w:p>
        </w:tc>
        <w:tc>
          <w:tcPr>
            <w:tcW w:w="866" w:type="dxa"/>
            <w:tcBorders>
              <w:top w:val="single" w:sz="4" w:space="0" w:color="auto"/>
              <w:left w:val="single" w:sz="4" w:space="0" w:color="auto"/>
              <w:bottom w:val="single" w:sz="4" w:space="0" w:color="auto"/>
              <w:right w:val="single" w:sz="4" w:space="0" w:color="auto"/>
            </w:tcBorders>
          </w:tcPr>
          <w:p w14:paraId="0FB32D62" w14:textId="77777777" w:rsidR="0005618E" w:rsidRPr="004D139E" w:rsidRDefault="0005618E" w:rsidP="0005618E">
            <w:pPr>
              <w:pStyle w:val="TAC"/>
            </w:pPr>
            <w:r w:rsidRPr="004D139E">
              <w:t>3559.38</w:t>
            </w:r>
          </w:p>
        </w:tc>
        <w:tc>
          <w:tcPr>
            <w:tcW w:w="2446" w:type="dxa"/>
            <w:tcBorders>
              <w:top w:val="single" w:sz="4" w:space="0" w:color="auto"/>
              <w:left w:val="single" w:sz="4" w:space="0" w:color="auto"/>
              <w:bottom w:val="single" w:sz="4" w:space="0" w:color="auto"/>
              <w:right w:val="single" w:sz="4" w:space="0" w:color="auto"/>
            </w:tcBorders>
          </w:tcPr>
          <w:p w14:paraId="67E0C2F8" w14:textId="77777777" w:rsidR="0005618E" w:rsidRPr="004D139E" w:rsidRDefault="0005618E" w:rsidP="0005618E">
            <w:pPr>
              <w:pStyle w:val="TAC"/>
            </w:pPr>
            <w:r w:rsidRPr="004D139E">
              <w:t>637292</w:t>
            </w:r>
          </w:p>
        </w:tc>
        <w:tc>
          <w:tcPr>
            <w:tcW w:w="1502" w:type="dxa"/>
            <w:tcBorders>
              <w:top w:val="single" w:sz="4" w:space="0" w:color="auto"/>
              <w:left w:val="single" w:sz="4" w:space="0" w:color="auto"/>
              <w:bottom w:val="single" w:sz="4" w:space="0" w:color="auto"/>
              <w:right w:val="single" w:sz="4" w:space="0" w:color="auto"/>
            </w:tcBorders>
          </w:tcPr>
          <w:p w14:paraId="34A4910A"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285D0A85"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14695AA6" w14:textId="77777777" w:rsidR="0005618E" w:rsidRPr="004D139E" w:rsidRDefault="0005618E" w:rsidP="0005618E">
            <w:pPr>
              <w:pStyle w:val="TAC"/>
            </w:pPr>
            <w:r w:rsidRPr="004D139E">
              <w:t>8016</w:t>
            </w:r>
          </w:p>
        </w:tc>
        <w:tc>
          <w:tcPr>
            <w:tcW w:w="2242" w:type="dxa"/>
            <w:gridSpan w:val="2"/>
            <w:tcBorders>
              <w:top w:val="single" w:sz="4" w:space="0" w:color="auto"/>
              <w:left w:val="single" w:sz="4" w:space="0" w:color="auto"/>
              <w:bottom w:val="single" w:sz="4" w:space="0" w:color="auto"/>
              <w:right w:val="single" w:sz="4" w:space="0" w:color="auto"/>
            </w:tcBorders>
          </w:tcPr>
          <w:p w14:paraId="28C74CFA" w14:textId="77777777" w:rsidR="0005618E" w:rsidRPr="004D139E" w:rsidRDefault="0005618E" w:rsidP="0005618E">
            <w:pPr>
              <w:pStyle w:val="TAC"/>
            </w:pPr>
            <w:r w:rsidRPr="004D139E">
              <w:t>649632</w:t>
            </w:r>
          </w:p>
        </w:tc>
        <w:tc>
          <w:tcPr>
            <w:tcW w:w="651" w:type="dxa"/>
            <w:tcBorders>
              <w:top w:val="single" w:sz="4" w:space="0" w:color="auto"/>
              <w:left w:val="single" w:sz="4" w:space="0" w:color="auto"/>
              <w:bottom w:val="single" w:sz="4" w:space="0" w:color="auto"/>
              <w:right w:val="single" w:sz="4" w:space="0" w:color="auto"/>
            </w:tcBorders>
          </w:tcPr>
          <w:p w14:paraId="00E0CEEB" w14:textId="77777777" w:rsidR="0005618E" w:rsidRPr="004D139E" w:rsidRDefault="0005618E" w:rsidP="0005618E">
            <w:pPr>
              <w:pStyle w:val="TAC"/>
            </w:pPr>
            <w:r w:rsidRPr="004D139E">
              <w:t>4</w:t>
            </w:r>
          </w:p>
        </w:tc>
        <w:tc>
          <w:tcPr>
            <w:tcW w:w="1288" w:type="dxa"/>
            <w:tcBorders>
              <w:top w:val="single" w:sz="4" w:space="0" w:color="auto"/>
              <w:left w:val="single" w:sz="4" w:space="0" w:color="auto"/>
              <w:bottom w:val="single" w:sz="4" w:space="0" w:color="auto"/>
              <w:right w:val="single" w:sz="4" w:space="0" w:color="auto"/>
            </w:tcBorders>
          </w:tcPr>
          <w:p w14:paraId="4B6EB469"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710BEBF8"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71688DDD" w14:textId="77777777" w:rsidR="0005618E" w:rsidRPr="004D139E" w:rsidRDefault="0005618E" w:rsidP="0005618E">
            <w:pPr>
              <w:pStyle w:val="TAC"/>
            </w:pPr>
            <w:r w:rsidRPr="004D139E">
              <w:t>1008</w:t>
            </w:r>
          </w:p>
        </w:tc>
      </w:tr>
      <w:tr w:rsidR="0005618E" w:rsidRPr="004D139E" w14:paraId="2BF2ACB2" w14:textId="77777777" w:rsidTr="001F31DC">
        <w:trPr>
          <w:ins w:id="3697" w:author="Huawei-Chunying Gu" w:date="2025-11-08T02:38:00Z"/>
        </w:trPr>
        <w:tc>
          <w:tcPr>
            <w:tcW w:w="1286" w:type="dxa"/>
            <w:tcBorders>
              <w:top w:val="single" w:sz="4" w:space="0" w:color="auto"/>
              <w:left w:val="single" w:sz="4" w:space="0" w:color="auto"/>
              <w:bottom w:val="nil"/>
              <w:right w:val="single" w:sz="4" w:space="0" w:color="auto"/>
            </w:tcBorders>
            <w:vAlign w:val="bottom"/>
          </w:tcPr>
          <w:p w14:paraId="23696CD9" w14:textId="1A3C3A58" w:rsidR="0005618E" w:rsidRPr="004D139E" w:rsidRDefault="0005618E" w:rsidP="0005618E">
            <w:pPr>
              <w:pStyle w:val="TAC"/>
              <w:rPr>
                <w:ins w:id="3698" w:author="Huawei-Chunying Gu" w:date="2025-11-08T02:38:00Z"/>
              </w:rPr>
            </w:pPr>
            <w:ins w:id="3699" w:author="Huawei-Chunying Gu" w:date="2025-11-08T02:38:00Z">
              <w:r>
                <w:t>60</w:t>
              </w:r>
              <w:r w:rsidRPr="004D139E">
                <w:t>+</w:t>
              </w:r>
              <w:r>
                <w:t>70</w:t>
              </w:r>
            </w:ins>
          </w:p>
        </w:tc>
        <w:tc>
          <w:tcPr>
            <w:tcW w:w="616" w:type="dxa"/>
            <w:tcBorders>
              <w:top w:val="single" w:sz="4" w:space="0" w:color="auto"/>
              <w:left w:val="single" w:sz="4" w:space="0" w:color="auto"/>
              <w:bottom w:val="nil"/>
              <w:right w:val="single" w:sz="4" w:space="0" w:color="auto"/>
            </w:tcBorders>
            <w:vAlign w:val="bottom"/>
          </w:tcPr>
          <w:p w14:paraId="1E817D9A" w14:textId="77777777" w:rsidR="0005618E" w:rsidRPr="004D139E" w:rsidRDefault="0005618E" w:rsidP="0005618E">
            <w:pPr>
              <w:pStyle w:val="TAC"/>
              <w:rPr>
                <w:ins w:id="3700" w:author="Huawei-Chunying Gu" w:date="2025-11-08T02:38:00Z"/>
              </w:rPr>
            </w:pPr>
            <w:ins w:id="3701" w:author="Huawei-Chunying Gu" w:date="2025-11-08T02:38:00Z">
              <w:r w:rsidRPr="004D139E">
                <w:t>CC1</w:t>
              </w:r>
            </w:ins>
          </w:p>
        </w:tc>
        <w:tc>
          <w:tcPr>
            <w:tcW w:w="706" w:type="dxa"/>
            <w:tcBorders>
              <w:top w:val="single" w:sz="4" w:space="0" w:color="auto"/>
              <w:left w:val="single" w:sz="4" w:space="0" w:color="auto"/>
              <w:bottom w:val="nil"/>
              <w:right w:val="single" w:sz="4" w:space="0" w:color="auto"/>
            </w:tcBorders>
          </w:tcPr>
          <w:p w14:paraId="68BC3C55" w14:textId="343327CD" w:rsidR="0005618E" w:rsidRPr="0005618E" w:rsidRDefault="0005618E" w:rsidP="0005618E">
            <w:pPr>
              <w:pStyle w:val="TAC"/>
              <w:rPr>
                <w:ins w:id="3702" w:author="Huawei-Chunying Gu" w:date="2025-11-08T02:38:00Z"/>
              </w:rPr>
            </w:pPr>
            <w:ins w:id="3703" w:author="Huawei-Chunying Gu" w:date="2025-11-08T03:18:00Z">
              <w:r w:rsidRPr="00FB5331">
                <w:t>60</w:t>
              </w:r>
            </w:ins>
          </w:p>
        </w:tc>
        <w:tc>
          <w:tcPr>
            <w:tcW w:w="656" w:type="dxa"/>
            <w:tcBorders>
              <w:top w:val="single" w:sz="4" w:space="0" w:color="auto"/>
              <w:left w:val="single" w:sz="4" w:space="0" w:color="auto"/>
              <w:bottom w:val="nil"/>
              <w:right w:val="single" w:sz="4" w:space="0" w:color="auto"/>
            </w:tcBorders>
          </w:tcPr>
          <w:p w14:paraId="18637C59" w14:textId="298AC149" w:rsidR="0005618E" w:rsidRPr="0005618E" w:rsidRDefault="0005618E" w:rsidP="0005618E">
            <w:pPr>
              <w:pStyle w:val="TAC"/>
              <w:rPr>
                <w:ins w:id="3704" w:author="Huawei-Chunying Gu" w:date="2025-11-08T02:38:00Z"/>
              </w:rPr>
            </w:pPr>
            <w:ins w:id="3705" w:author="Huawei-Chunying Gu" w:date="2025-11-08T03:18:00Z">
              <w:r w:rsidRPr="00FB5331">
                <w:t>30</w:t>
              </w:r>
            </w:ins>
          </w:p>
        </w:tc>
        <w:tc>
          <w:tcPr>
            <w:tcW w:w="1696" w:type="dxa"/>
            <w:tcBorders>
              <w:top w:val="single" w:sz="4" w:space="0" w:color="auto"/>
              <w:left w:val="single" w:sz="4" w:space="0" w:color="auto"/>
              <w:bottom w:val="nil"/>
              <w:right w:val="single" w:sz="4" w:space="0" w:color="auto"/>
            </w:tcBorders>
          </w:tcPr>
          <w:p w14:paraId="3BA61249" w14:textId="4B25D0E1" w:rsidR="0005618E" w:rsidRPr="0005618E" w:rsidRDefault="0005618E" w:rsidP="0005618E">
            <w:pPr>
              <w:pStyle w:val="TAC"/>
              <w:rPr>
                <w:ins w:id="3706" w:author="Huawei-Chunying Gu" w:date="2025-11-08T02:38:00Z"/>
              </w:rPr>
            </w:pPr>
            <w:ins w:id="3707" w:author="Huawei-Chunying Gu" w:date="2025-11-08T03:18:00Z">
              <w:r w:rsidRPr="00FB5331">
                <w:t>162</w:t>
              </w:r>
            </w:ins>
          </w:p>
        </w:tc>
        <w:tc>
          <w:tcPr>
            <w:tcW w:w="946" w:type="dxa"/>
            <w:tcBorders>
              <w:top w:val="single" w:sz="4" w:space="0" w:color="auto"/>
              <w:left w:val="single" w:sz="4" w:space="0" w:color="auto"/>
              <w:bottom w:val="nil"/>
              <w:right w:val="single" w:sz="4" w:space="0" w:color="auto"/>
            </w:tcBorders>
          </w:tcPr>
          <w:p w14:paraId="6D185DF2" w14:textId="77777777" w:rsidR="0005618E" w:rsidRPr="004D139E" w:rsidRDefault="0005618E" w:rsidP="0005618E">
            <w:pPr>
              <w:pStyle w:val="TAC"/>
              <w:rPr>
                <w:ins w:id="3708" w:author="Huawei-Chunying Gu" w:date="2025-11-08T02:38:00Z"/>
              </w:rPr>
            </w:pPr>
            <w:ins w:id="3709" w:author="Huawei-Chunying Gu" w:date="2025-11-08T02:38: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5AD90E8A" w14:textId="6C02ED73" w:rsidR="0005618E" w:rsidRPr="0005618E" w:rsidRDefault="0005618E" w:rsidP="0005618E">
            <w:pPr>
              <w:pStyle w:val="TAC"/>
              <w:rPr>
                <w:ins w:id="3710" w:author="Huawei-Chunying Gu" w:date="2025-11-08T02:38:00Z"/>
              </w:rPr>
            </w:pPr>
            <w:ins w:id="3711" w:author="Huawei-Chunying Gu" w:date="2025-11-08T03:18:00Z">
              <w:r w:rsidRPr="00FB5331">
                <w:t>Low</w:t>
              </w:r>
            </w:ins>
          </w:p>
        </w:tc>
        <w:tc>
          <w:tcPr>
            <w:tcW w:w="866" w:type="dxa"/>
            <w:tcBorders>
              <w:top w:val="single" w:sz="4" w:space="0" w:color="auto"/>
              <w:left w:val="single" w:sz="4" w:space="0" w:color="auto"/>
              <w:bottom w:val="single" w:sz="4" w:space="0" w:color="auto"/>
              <w:right w:val="single" w:sz="4" w:space="0" w:color="auto"/>
            </w:tcBorders>
          </w:tcPr>
          <w:p w14:paraId="540FA743" w14:textId="475C482B" w:rsidR="0005618E" w:rsidRPr="0005618E" w:rsidRDefault="0005618E" w:rsidP="0005618E">
            <w:pPr>
              <w:pStyle w:val="TAC"/>
              <w:rPr>
                <w:ins w:id="3712" w:author="Huawei-Chunying Gu" w:date="2025-11-08T02:38:00Z"/>
              </w:rPr>
            </w:pPr>
            <w:ins w:id="3713" w:author="Huawei-Chunying Gu" w:date="2025-11-08T03:18:00Z">
              <w:r w:rsidRPr="00FB5331">
                <w:t>3330</w:t>
              </w:r>
            </w:ins>
          </w:p>
        </w:tc>
        <w:tc>
          <w:tcPr>
            <w:tcW w:w="966" w:type="dxa"/>
            <w:tcBorders>
              <w:top w:val="single" w:sz="4" w:space="0" w:color="auto"/>
              <w:left w:val="single" w:sz="4" w:space="0" w:color="auto"/>
              <w:bottom w:val="single" w:sz="4" w:space="0" w:color="auto"/>
              <w:right w:val="single" w:sz="4" w:space="0" w:color="auto"/>
            </w:tcBorders>
          </w:tcPr>
          <w:p w14:paraId="77909B17" w14:textId="3A4968F9" w:rsidR="0005618E" w:rsidRPr="0005618E" w:rsidRDefault="0005618E" w:rsidP="0005618E">
            <w:pPr>
              <w:pStyle w:val="TAC"/>
              <w:rPr>
                <w:ins w:id="3714" w:author="Huawei-Chunying Gu" w:date="2025-11-08T02:38:00Z"/>
              </w:rPr>
            </w:pPr>
            <w:ins w:id="3715" w:author="Huawei-Chunying Gu" w:date="2025-11-08T03:18:00Z">
              <w:r w:rsidRPr="00FB5331">
                <w:t>622000</w:t>
              </w:r>
            </w:ins>
          </w:p>
        </w:tc>
        <w:tc>
          <w:tcPr>
            <w:tcW w:w="866" w:type="dxa"/>
            <w:tcBorders>
              <w:top w:val="single" w:sz="4" w:space="0" w:color="auto"/>
              <w:left w:val="single" w:sz="4" w:space="0" w:color="auto"/>
              <w:bottom w:val="single" w:sz="4" w:space="0" w:color="auto"/>
              <w:right w:val="single" w:sz="4" w:space="0" w:color="auto"/>
            </w:tcBorders>
          </w:tcPr>
          <w:p w14:paraId="019AB4D3" w14:textId="2D4CD9A5" w:rsidR="0005618E" w:rsidRPr="0005618E" w:rsidRDefault="0005618E" w:rsidP="0005618E">
            <w:pPr>
              <w:pStyle w:val="TAC"/>
              <w:rPr>
                <w:ins w:id="3716" w:author="Huawei-Chunying Gu" w:date="2025-11-08T02:38:00Z"/>
              </w:rPr>
            </w:pPr>
            <w:ins w:id="3717" w:author="Huawei-Chunying Gu" w:date="2025-11-08T03:18:00Z">
              <w:r w:rsidRPr="00FB5331">
                <w:t>3300.84</w:t>
              </w:r>
            </w:ins>
          </w:p>
        </w:tc>
        <w:tc>
          <w:tcPr>
            <w:tcW w:w="2446" w:type="dxa"/>
            <w:tcBorders>
              <w:top w:val="single" w:sz="4" w:space="0" w:color="auto"/>
              <w:left w:val="single" w:sz="4" w:space="0" w:color="auto"/>
              <w:bottom w:val="single" w:sz="4" w:space="0" w:color="auto"/>
              <w:right w:val="single" w:sz="4" w:space="0" w:color="auto"/>
            </w:tcBorders>
          </w:tcPr>
          <w:p w14:paraId="2717B2AF" w14:textId="784669D4" w:rsidR="0005618E" w:rsidRPr="0005618E" w:rsidRDefault="0005618E" w:rsidP="0005618E">
            <w:pPr>
              <w:pStyle w:val="TAC"/>
              <w:rPr>
                <w:ins w:id="3718" w:author="Huawei-Chunying Gu" w:date="2025-11-08T02:38:00Z"/>
              </w:rPr>
            </w:pPr>
            <w:ins w:id="3719" w:author="Huawei-Chunying Gu" w:date="2025-11-08T03:18:00Z">
              <w:r w:rsidRPr="00FB5331">
                <w:t>620056</w:t>
              </w:r>
            </w:ins>
          </w:p>
        </w:tc>
        <w:tc>
          <w:tcPr>
            <w:tcW w:w="1502" w:type="dxa"/>
            <w:tcBorders>
              <w:top w:val="single" w:sz="4" w:space="0" w:color="auto"/>
              <w:left w:val="single" w:sz="4" w:space="0" w:color="auto"/>
              <w:bottom w:val="single" w:sz="4" w:space="0" w:color="auto"/>
              <w:right w:val="single" w:sz="4" w:space="0" w:color="auto"/>
            </w:tcBorders>
          </w:tcPr>
          <w:p w14:paraId="532EA79C" w14:textId="4056D085" w:rsidR="0005618E" w:rsidRPr="0005618E" w:rsidRDefault="0005618E" w:rsidP="0005618E">
            <w:pPr>
              <w:pStyle w:val="TAC"/>
              <w:rPr>
                <w:ins w:id="3720" w:author="Huawei-Chunying Gu" w:date="2025-11-08T02:38:00Z"/>
              </w:rPr>
            </w:pPr>
            <w:ins w:id="3721" w:author="Huawei-Chunying Gu" w:date="2025-11-08T03:18:00Z">
              <w:r w:rsidRPr="00FB5331">
                <w:t>0</w:t>
              </w:r>
            </w:ins>
          </w:p>
        </w:tc>
        <w:tc>
          <w:tcPr>
            <w:tcW w:w="701" w:type="dxa"/>
            <w:gridSpan w:val="2"/>
            <w:tcBorders>
              <w:top w:val="single" w:sz="4" w:space="0" w:color="auto"/>
              <w:left w:val="single" w:sz="4" w:space="0" w:color="auto"/>
              <w:bottom w:val="nil"/>
              <w:right w:val="single" w:sz="4" w:space="0" w:color="auto"/>
            </w:tcBorders>
          </w:tcPr>
          <w:p w14:paraId="3FE0EE51" w14:textId="5D8A445F" w:rsidR="0005618E" w:rsidRPr="0005618E" w:rsidRDefault="0005618E" w:rsidP="0005618E">
            <w:pPr>
              <w:pStyle w:val="TAC"/>
              <w:rPr>
                <w:ins w:id="3722" w:author="Huawei-Chunying Gu" w:date="2025-11-08T02:38:00Z"/>
              </w:rPr>
            </w:pPr>
            <w:ins w:id="3723" w:author="Huawei-Chunying Gu" w:date="2025-11-08T03:18: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3323651B" w14:textId="1C6DEA59" w:rsidR="0005618E" w:rsidRPr="0005618E" w:rsidRDefault="0005618E" w:rsidP="0005618E">
            <w:pPr>
              <w:pStyle w:val="TAC"/>
              <w:rPr>
                <w:ins w:id="3724" w:author="Huawei-Chunying Gu" w:date="2025-11-08T02:38:00Z"/>
              </w:rPr>
            </w:pPr>
            <w:ins w:id="3725" w:author="Huawei-Chunying Gu" w:date="2025-11-08T03:18:00Z">
              <w:r w:rsidRPr="00FB5331">
                <w:t>7711</w:t>
              </w:r>
            </w:ins>
          </w:p>
        </w:tc>
        <w:tc>
          <w:tcPr>
            <w:tcW w:w="2242" w:type="dxa"/>
            <w:gridSpan w:val="2"/>
            <w:tcBorders>
              <w:top w:val="single" w:sz="4" w:space="0" w:color="auto"/>
              <w:left w:val="single" w:sz="4" w:space="0" w:color="auto"/>
              <w:bottom w:val="single" w:sz="4" w:space="0" w:color="auto"/>
              <w:right w:val="single" w:sz="4" w:space="0" w:color="auto"/>
            </w:tcBorders>
          </w:tcPr>
          <w:p w14:paraId="6FEA81D1" w14:textId="3FC41925" w:rsidR="0005618E" w:rsidRPr="0005618E" w:rsidRDefault="0005618E" w:rsidP="0005618E">
            <w:pPr>
              <w:pStyle w:val="TAC"/>
              <w:rPr>
                <w:ins w:id="3726" w:author="Huawei-Chunying Gu" w:date="2025-11-08T02:38:00Z"/>
              </w:rPr>
            </w:pPr>
            <w:ins w:id="3727" w:author="Huawei-Chunying Gu" w:date="2025-11-08T03:18:00Z">
              <w:r w:rsidRPr="00FB5331">
                <w:t>620352</w:t>
              </w:r>
            </w:ins>
          </w:p>
        </w:tc>
        <w:tc>
          <w:tcPr>
            <w:tcW w:w="651" w:type="dxa"/>
            <w:tcBorders>
              <w:top w:val="single" w:sz="4" w:space="0" w:color="auto"/>
              <w:left w:val="single" w:sz="4" w:space="0" w:color="auto"/>
              <w:bottom w:val="single" w:sz="4" w:space="0" w:color="auto"/>
              <w:right w:val="single" w:sz="4" w:space="0" w:color="auto"/>
            </w:tcBorders>
          </w:tcPr>
          <w:p w14:paraId="128313EF" w14:textId="61057ED9" w:rsidR="0005618E" w:rsidRPr="0005618E" w:rsidRDefault="0005618E" w:rsidP="0005618E">
            <w:pPr>
              <w:pStyle w:val="TAC"/>
              <w:rPr>
                <w:ins w:id="3728" w:author="Huawei-Chunying Gu" w:date="2025-11-08T02:38:00Z"/>
              </w:rPr>
            </w:pPr>
            <w:ins w:id="3729" w:author="Huawei-Chunying Gu" w:date="2025-11-08T03:18:00Z">
              <w:r w:rsidRPr="00FB5331">
                <w:t>8</w:t>
              </w:r>
            </w:ins>
          </w:p>
        </w:tc>
        <w:tc>
          <w:tcPr>
            <w:tcW w:w="1288" w:type="dxa"/>
            <w:tcBorders>
              <w:top w:val="single" w:sz="4" w:space="0" w:color="auto"/>
              <w:left w:val="single" w:sz="4" w:space="0" w:color="auto"/>
              <w:bottom w:val="single" w:sz="4" w:space="0" w:color="auto"/>
              <w:right w:val="single" w:sz="4" w:space="0" w:color="auto"/>
            </w:tcBorders>
          </w:tcPr>
          <w:p w14:paraId="49A0659B" w14:textId="2AE045F1" w:rsidR="0005618E" w:rsidRPr="0005618E" w:rsidRDefault="0005618E" w:rsidP="0005618E">
            <w:pPr>
              <w:pStyle w:val="TAC"/>
              <w:rPr>
                <w:ins w:id="3730" w:author="Huawei-Chunying Gu" w:date="2025-11-08T02:38:00Z"/>
              </w:rPr>
            </w:pPr>
            <w:ins w:id="3731" w:author="Huawei-Chunying Gu" w:date="2025-11-08T03:18: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2966C47A" w14:textId="78E7F2BB" w:rsidR="0005618E" w:rsidRPr="0005618E" w:rsidRDefault="0005618E" w:rsidP="0005618E">
            <w:pPr>
              <w:pStyle w:val="TAC"/>
              <w:rPr>
                <w:ins w:id="3732" w:author="Huawei-Chunying Gu" w:date="2025-11-08T02:38:00Z"/>
              </w:rPr>
            </w:pPr>
            <w:ins w:id="3733" w:author="Huawei-Chunying Gu" w:date="2025-11-08T03:18:00Z">
              <w:r w:rsidRPr="00FB5331">
                <w:t>2 (2)</w:t>
              </w:r>
            </w:ins>
          </w:p>
        </w:tc>
        <w:tc>
          <w:tcPr>
            <w:tcW w:w="1508" w:type="dxa"/>
            <w:tcBorders>
              <w:top w:val="single" w:sz="4" w:space="0" w:color="auto"/>
              <w:left w:val="single" w:sz="4" w:space="0" w:color="auto"/>
              <w:bottom w:val="single" w:sz="4" w:space="0" w:color="auto"/>
              <w:right w:val="single" w:sz="4" w:space="0" w:color="auto"/>
            </w:tcBorders>
          </w:tcPr>
          <w:p w14:paraId="668C35A3" w14:textId="7557FB5F" w:rsidR="0005618E" w:rsidRPr="0005618E" w:rsidRDefault="0005618E" w:rsidP="0005618E">
            <w:pPr>
              <w:pStyle w:val="TAC"/>
              <w:rPr>
                <w:ins w:id="3734" w:author="Huawei-Chunying Gu" w:date="2025-11-08T02:38:00Z"/>
              </w:rPr>
            </w:pPr>
            <w:ins w:id="3735" w:author="Huawei-Chunying Gu" w:date="2025-11-08T03:18:00Z">
              <w:r w:rsidRPr="00FB5331">
                <w:t>4</w:t>
              </w:r>
            </w:ins>
          </w:p>
        </w:tc>
      </w:tr>
      <w:tr w:rsidR="0005618E" w:rsidRPr="004D139E" w14:paraId="2E716F7D" w14:textId="77777777" w:rsidTr="001F31DC">
        <w:trPr>
          <w:ins w:id="3736" w:author="Huawei-Chunying Gu" w:date="2025-11-08T02:38:00Z"/>
        </w:trPr>
        <w:tc>
          <w:tcPr>
            <w:tcW w:w="1286" w:type="dxa"/>
            <w:tcBorders>
              <w:top w:val="nil"/>
              <w:left w:val="single" w:sz="4" w:space="0" w:color="auto"/>
              <w:bottom w:val="nil"/>
              <w:right w:val="single" w:sz="4" w:space="0" w:color="auto"/>
            </w:tcBorders>
          </w:tcPr>
          <w:p w14:paraId="17D7F385" w14:textId="77777777" w:rsidR="0005618E" w:rsidRPr="004D139E" w:rsidRDefault="0005618E" w:rsidP="0005618E">
            <w:pPr>
              <w:pStyle w:val="TAC"/>
              <w:rPr>
                <w:ins w:id="3737" w:author="Huawei-Chunying Gu" w:date="2025-11-08T02:38:00Z"/>
              </w:rPr>
            </w:pPr>
            <w:ins w:id="3738" w:author="Huawei-Chunying Gu" w:date="2025-11-08T02:38:00Z">
              <w:r>
                <w:t>(1)</w:t>
              </w:r>
            </w:ins>
          </w:p>
        </w:tc>
        <w:tc>
          <w:tcPr>
            <w:tcW w:w="616" w:type="dxa"/>
            <w:tcBorders>
              <w:top w:val="nil"/>
              <w:left w:val="single" w:sz="4" w:space="0" w:color="auto"/>
              <w:bottom w:val="nil"/>
              <w:right w:val="single" w:sz="4" w:space="0" w:color="auto"/>
            </w:tcBorders>
            <w:vAlign w:val="bottom"/>
          </w:tcPr>
          <w:p w14:paraId="52A5FA66" w14:textId="77777777" w:rsidR="0005618E" w:rsidRPr="004D139E" w:rsidRDefault="0005618E" w:rsidP="0005618E">
            <w:pPr>
              <w:pStyle w:val="TAC"/>
              <w:rPr>
                <w:ins w:id="3739" w:author="Huawei-Chunying Gu" w:date="2025-11-08T02:38:00Z"/>
              </w:rPr>
            </w:pPr>
          </w:p>
        </w:tc>
        <w:tc>
          <w:tcPr>
            <w:tcW w:w="706" w:type="dxa"/>
            <w:tcBorders>
              <w:top w:val="nil"/>
              <w:left w:val="single" w:sz="4" w:space="0" w:color="auto"/>
              <w:bottom w:val="nil"/>
              <w:right w:val="single" w:sz="4" w:space="0" w:color="auto"/>
            </w:tcBorders>
          </w:tcPr>
          <w:p w14:paraId="44840707" w14:textId="77777777" w:rsidR="0005618E" w:rsidRPr="004D139E" w:rsidRDefault="0005618E" w:rsidP="0005618E">
            <w:pPr>
              <w:pStyle w:val="TAC"/>
              <w:rPr>
                <w:ins w:id="3740" w:author="Huawei-Chunying Gu" w:date="2025-11-08T02:38:00Z"/>
              </w:rPr>
            </w:pPr>
          </w:p>
        </w:tc>
        <w:tc>
          <w:tcPr>
            <w:tcW w:w="656" w:type="dxa"/>
            <w:tcBorders>
              <w:top w:val="nil"/>
              <w:left w:val="single" w:sz="4" w:space="0" w:color="auto"/>
              <w:bottom w:val="nil"/>
              <w:right w:val="single" w:sz="4" w:space="0" w:color="auto"/>
            </w:tcBorders>
          </w:tcPr>
          <w:p w14:paraId="180E6792" w14:textId="77777777" w:rsidR="0005618E" w:rsidRPr="004D139E" w:rsidRDefault="0005618E" w:rsidP="0005618E">
            <w:pPr>
              <w:pStyle w:val="TAC"/>
              <w:rPr>
                <w:ins w:id="3741" w:author="Huawei-Chunying Gu" w:date="2025-11-08T02:38:00Z"/>
              </w:rPr>
            </w:pPr>
          </w:p>
        </w:tc>
        <w:tc>
          <w:tcPr>
            <w:tcW w:w="1696" w:type="dxa"/>
            <w:tcBorders>
              <w:top w:val="nil"/>
              <w:left w:val="single" w:sz="4" w:space="0" w:color="auto"/>
              <w:bottom w:val="nil"/>
              <w:right w:val="single" w:sz="4" w:space="0" w:color="auto"/>
            </w:tcBorders>
          </w:tcPr>
          <w:p w14:paraId="7BA7FF36" w14:textId="77777777" w:rsidR="0005618E" w:rsidRPr="004D139E" w:rsidRDefault="0005618E" w:rsidP="0005618E">
            <w:pPr>
              <w:pStyle w:val="TAC"/>
              <w:rPr>
                <w:ins w:id="3742" w:author="Huawei-Chunying Gu" w:date="2025-11-08T02:38:00Z"/>
              </w:rPr>
            </w:pPr>
          </w:p>
        </w:tc>
        <w:tc>
          <w:tcPr>
            <w:tcW w:w="946" w:type="dxa"/>
            <w:tcBorders>
              <w:top w:val="nil"/>
              <w:left w:val="single" w:sz="4" w:space="0" w:color="auto"/>
              <w:bottom w:val="nil"/>
              <w:right w:val="single" w:sz="4" w:space="0" w:color="auto"/>
            </w:tcBorders>
          </w:tcPr>
          <w:p w14:paraId="76F6BD24" w14:textId="77777777" w:rsidR="0005618E" w:rsidRPr="004D139E" w:rsidRDefault="0005618E" w:rsidP="0005618E">
            <w:pPr>
              <w:pStyle w:val="TAC"/>
              <w:rPr>
                <w:ins w:id="3743" w:author="Huawei-Chunying Gu" w:date="2025-11-08T02:38:00Z"/>
              </w:rPr>
            </w:pPr>
            <w:ins w:id="3744" w:author="Huawei-Chunying Gu" w:date="2025-11-08T02:38: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72C2F819" w14:textId="4B536D10" w:rsidR="0005618E" w:rsidRPr="0005618E" w:rsidRDefault="0005618E" w:rsidP="0005618E">
            <w:pPr>
              <w:pStyle w:val="TAC"/>
              <w:rPr>
                <w:ins w:id="3745" w:author="Huawei-Chunying Gu" w:date="2025-11-08T02:38:00Z"/>
              </w:rPr>
            </w:pPr>
            <w:ins w:id="3746" w:author="Huawei-Chunying Gu" w:date="2025-11-08T03:18:00Z">
              <w:r w:rsidRPr="00FB5331">
                <w:t>Mid</w:t>
              </w:r>
            </w:ins>
          </w:p>
        </w:tc>
        <w:tc>
          <w:tcPr>
            <w:tcW w:w="866" w:type="dxa"/>
            <w:tcBorders>
              <w:top w:val="single" w:sz="4" w:space="0" w:color="auto"/>
              <w:left w:val="single" w:sz="4" w:space="0" w:color="auto"/>
              <w:bottom w:val="single" w:sz="4" w:space="0" w:color="auto"/>
              <w:right w:val="single" w:sz="4" w:space="0" w:color="auto"/>
            </w:tcBorders>
          </w:tcPr>
          <w:p w14:paraId="3CB4D82F" w14:textId="5A8BDAE6" w:rsidR="0005618E" w:rsidRPr="0005618E" w:rsidRDefault="0005618E" w:rsidP="0005618E">
            <w:pPr>
              <w:pStyle w:val="TAC"/>
              <w:rPr>
                <w:ins w:id="3747" w:author="Huawei-Chunying Gu" w:date="2025-11-08T02:38:00Z"/>
              </w:rPr>
            </w:pPr>
            <w:ins w:id="3748" w:author="Huawei-Chunying Gu" w:date="2025-11-08T03:18:00Z">
              <w:r w:rsidRPr="00FB5331">
                <w:t>3515.01</w:t>
              </w:r>
            </w:ins>
          </w:p>
        </w:tc>
        <w:tc>
          <w:tcPr>
            <w:tcW w:w="966" w:type="dxa"/>
            <w:tcBorders>
              <w:top w:val="single" w:sz="4" w:space="0" w:color="auto"/>
              <w:left w:val="single" w:sz="4" w:space="0" w:color="auto"/>
              <w:bottom w:val="single" w:sz="4" w:space="0" w:color="auto"/>
              <w:right w:val="single" w:sz="4" w:space="0" w:color="auto"/>
            </w:tcBorders>
          </w:tcPr>
          <w:p w14:paraId="00D65BB8" w14:textId="42598C76" w:rsidR="0005618E" w:rsidRPr="0005618E" w:rsidRDefault="0005618E" w:rsidP="0005618E">
            <w:pPr>
              <w:pStyle w:val="TAC"/>
              <w:rPr>
                <w:ins w:id="3749" w:author="Huawei-Chunying Gu" w:date="2025-11-08T02:38:00Z"/>
              </w:rPr>
            </w:pPr>
            <w:ins w:id="3750" w:author="Huawei-Chunying Gu" w:date="2025-11-08T03:18:00Z">
              <w:r w:rsidRPr="00FB5331">
                <w:t>634334</w:t>
              </w:r>
            </w:ins>
          </w:p>
        </w:tc>
        <w:tc>
          <w:tcPr>
            <w:tcW w:w="866" w:type="dxa"/>
            <w:tcBorders>
              <w:top w:val="single" w:sz="4" w:space="0" w:color="auto"/>
              <w:left w:val="single" w:sz="4" w:space="0" w:color="auto"/>
              <w:bottom w:val="single" w:sz="4" w:space="0" w:color="auto"/>
              <w:right w:val="single" w:sz="4" w:space="0" w:color="auto"/>
            </w:tcBorders>
          </w:tcPr>
          <w:p w14:paraId="3A8950C0" w14:textId="006E5BB8" w:rsidR="0005618E" w:rsidRPr="0005618E" w:rsidRDefault="0005618E" w:rsidP="0005618E">
            <w:pPr>
              <w:pStyle w:val="TAC"/>
              <w:rPr>
                <w:ins w:id="3751" w:author="Huawei-Chunying Gu" w:date="2025-11-08T02:38:00Z"/>
              </w:rPr>
            </w:pPr>
            <w:ins w:id="3752" w:author="Huawei-Chunying Gu" w:date="2025-11-08T03:18:00Z">
              <w:r w:rsidRPr="00FB5331">
                <w:t>3449.13</w:t>
              </w:r>
            </w:ins>
          </w:p>
        </w:tc>
        <w:tc>
          <w:tcPr>
            <w:tcW w:w="2446" w:type="dxa"/>
            <w:tcBorders>
              <w:top w:val="single" w:sz="4" w:space="0" w:color="auto"/>
              <w:left w:val="single" w:sz="4" w:space="0" w:color="auto"/>
              <w:bottom w:val="single" w:sz="4" w:space="0" w:color="auto"/>
              <w:right w:val="single" w:sz="4" w:space="0" w:color="auto"/>
            </w:tcBorders>
          </w:tcPr>
          <w:p w14:paraId="40EBA45A" w14:textId="24C154F2" w:rsidR="0005618E" w:rsidRPr="0005618E" w:rsidRDefault="0005618E" w:rsidP="0005618E">
            <w:pPr>
              <w:pStyle w:val="TAC"/>
              <w:rPr>
                <w:ins w:id="3753" w:author="Huawei-Chunying Gu" w:date="2025-11-08T02:38:00Z"/>
              </w:rPr>
            </w:pPr>
            <w:ins w:id="3754" w:author="Huawei-Chunying Gu" w:date="2025-11-08T03:18:00Z">
              <w:r w:rsidRPr="00FB5331">
                <w:t>629942</w:t>
              </w:r>
            </w:ins>
          </w:p>
        </w:tc>
        <w:tc>
          <w:tcPr>
            <w:tcW w:w="1502" w:type="dxa"/>
            <w:tcBorders>
              <w:top w:val="single" w:sz="4" w:space="0" w:color="auto"/>
              <w:left w:val="single" w:sz="4" w:space="0" w:color="auto"/>
              <w:bottom w:val="single" w:sz="4" w:space="0" w:color="auto"/>
              <w:right w:val="single" w:sz="4" w:space="0" w:color="auto"/>
            </w:tcBorders>
          </w:tcPr>
          <w:p w14:paraId="2B0CE464" w14:textId="27E49D1C" w:rsidR="0005618E" w:rsidRPr="0005618E" w:rsidRDefault="0005618E" w:rsidP="0005618E">
            <w:pPr>
              <w:pStyle w:val="TAC"/>
              <w:rPr>
                <w:ins w:id="3755" w:author="Huawei-Chunying Gu" w:date="2025-11-08T02:38:00Z"/>
              </w:rPr>
            </w:pPr>
            <w:ins w:id="3756" w:author="Huawei-Chunying Gu" w:date="2025-11-08T03:18:00Z">
              <w:r w:rsidRPr="00FB5331">
                <w:t>102</w:t>
              </w:r>
            </w:ins>
          </w:p>
        </w:tc>
        <w:tc>
          <w:tcPr>
            <w:tcW w:w="701" w:type="dxa"/>
            <w:gridSpan w:val="2"/>
            <w:tcBorders>
              <w:top w:val="nil"/>
              <w:left w:val="single" w:sz="4" w:space="0" w:color="auto"/>
              <w:bottom w:val="nil"/>
              <w:right w:val="single" w:sz="4" w:space="0" w:color="auto"/>
            </w:tcBorders>
          </w:tcPr>
          <w:p w14:paraId="28A2A60C" w14:textId="086C0E4F" w:rsidR="0005618E" w:rsidRPr="0005618E" w:rsidRDefault="0005618E" w:rsidP="0005618E">
            <w:pPr>
              <w:pStyle w:val="TAC"/>
              <w:rPr>
                <w:ins w:id="3757" w:author="Huawei-Chunying Gu" w:date="2025-11-08T02:38:00Z"/>
              </w:rPr>
            </w:pPr>
            <w:ins w:id="3758" w:author="Huawei-Chunying Gu" w:date="2025-11-08T03:18: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02C8EC69" w14:textId="346DA156" w:rsidR="0005618E" w:rsidRPr="0005618E" w:rsidRDefault="0005618E" w:rsidP="0005618E">
            <w:pPr>
              <w:pStyle w:val="TAC"/>
              <w:rPr>
                <w:ins w:id="3759" w:author="Huawei-Chunying Gu" w:date="2025-11-08T02:38:00Z"/>
              </w:rPr>
            </w:pPr>
            <w:ins w:id="3760" w:author="Huawei-Chunying Gu" w:date="2025-11-08T03:18:00Z">
              <w:r w:rsidRPr="00FB5331">
                <w:t>7839</w:t>
              </w:r>
            </w:ins>
          </w:p>
        </w:tc>
        <w:tc>
          <w:tcPr>
            <w:tcW w:w="2242" w:type="dxa"/>
            <w:gridSpan w:val="2"/>
            <w:tcBorders>
              <w:top w:val="single" w:sz="4" w:space="0" w:color="auto"/>
              <w:left w:val="single" w:sz="4" w:space="0" w:color="auto"/>
              <w:bottom w:val="single" w:sz="4" w:space="0" w:color="auto"/>
              <w:right w:val="single" w:sz="4" w:space="0" w:color="auto"/>
            </w:tcBorders>
          </w:tcPr>
          <w:p w14:paraId="712227A5" w14:textId="6CD33E03" w:rsidR="0005618E" w:rsidRPr="0005618E" w:rsidRDefault="0005618E" w:rsidP="0005618E">
            <w:pPr>
              <w:pStyle w:val="TAC"/>
              <w:rPr>
                <w:ins w:id="3761" w:author="Huawei-Chunying Gu" w:date="2025-11-08T02:38:00Z"/>
              </w:rPr>
            </w:pPr>
            <w:ins w:id="3762" w:author="Huawei-Chunying Gu" w:date="2025-11-08T03:18:00Z">
              <w:r w:rsidRPr="00FB5331">
                <w:t>632640</w:t>
              </w:r>
            </w:ins>
          </w:p>
        </w:tc>
        <w:tc>
          <w:tcPr>
            <w:tcW w:w="651" w:type="dxa"/>
            <w:tcBorders>
              <w:top w:val="single" w:sz="4" w:space="0" w:color="auto"/>
              <w:left w:val="single" w:sz="4" w:space="0" w:color="auto"/>
              <w:bottom w:val="single" w:sz="4" w:space="0" w:color="auto"/>
              <w:right w:val="single" w:sz="4" w:space="0" w:color="auto"/>
            </w:tcBorders>
          </w:tcPr>
          <w:p w14:paraId="4657EB4A" w14:textId="7EFEF282" w:rsidR="0005618E" w:rsidRPr="0005618E" w:rsidRDefault="0005618E" w:rsidP="0005618E">
            <w:pPr>
              <w:pStyle w:val="TAC"/>
              <w:rPr>
                <w:ins w:id="3763" w:author="Huawei-Chunying Gu" w:date="2025-11-08T02:38:00Z"/>
              </w:rPr>
            </w:pPr>
            <w:ins w:id="3764" w:author="Huawei-Chunying Gu" w:date="2025-11-08T03:18:00Z">
              <w:r w:rsidRPr="00FB5331">
                <w:t>10</w:t>
              </w:r>
            </w:ins>
          </w:p>
        </w:tc>
        <w:tc>
          <w:tcPr>
            <w:tcW w:w="1288" w:type="dxa"/>
            <w:tcBorders>
              <w:top w:val="single" w:sz="4" w:space="0" w:color="auto"/>
              <w:left w:val="single" w:sz="4" w:space="0" w:color="auto"/>
              <w:bottom w:val="single" w:sz="4" w:space="0" w:color="auto"/>
              <w:right w:val="single" w:sz="4" w:space="0" w:color="auto"/>
            </w:tcBorders>
          </w:tcPr>
          <w:p w14:paraId="35EA5A83" w14:textId="15AA5FBD" w:rsidR="0005618E" w:rsidRPr="0005618E" w:rsidRDefault="0005618E" w:rsidP="0005618E">
            <w:pPr>
              <w:pStyle w:val="TAC"/>
              <w:rPr>
                <w:ins w:id="3765" w:author="Huawei-Chunying Gu" w:date="2025-11-08T02:38:00Z"/>
              </w:rPr>
            </w:pPr>
            <w:ins w:id="3766" w:author="Huawei-Chunying Gu" w:date="2025-11-08T03:18: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7A9F2B41" w14:textId="44278889" w:rsidR="0005618E" w:rsidRPr="0005618E" w:rsidRDefault="0005618E" w:rsidP="0005618E">
            <w:pPr>
              <w:pStyle w:val="TAC"/>
              <w:rPr>
                <w:ins w:id="3767" w:author="Huawei-Chunying Gu" w:date="2025-11-08T02:38:00Z"/>
              </w:rPr>
            </w:pPr>
            <w:ins w:id="3768" w:author="Huawei-Chunying Gu" w:date="2025-11-08T03:18:00Z">
              <w:r w:rsidRPr="00FB5331">
                <w:t>0 (0)</w:t>
              </w:r>
            </w:ins>
          </w:p>
        </w:tc>
        <w:tc>
          <w:tcPr>
            <w:tcW w:w="1508" w:type="dxa"/>
            <w:tcBorders>
              <w:top w:val="single" w:sz="4" w:space="0" w:color="auto"/>
              <w:left w:val="single" w:sz="4" w:space="0" w:color="auto"/>
              <w:bottom w:val="single" w:sz="4" w:space="0" w:color="auto"/>
              <w:right w:val="single" w:sz="4" w:space="0" w:color="auto"/>
            </w:tcBorders>
          </w:tcPr>
          <w:p w14:paraId="474B4A62" w14:textId="3BADD66C" w:rsidR="0005618E" w:rsidRPr="0005618E" w:rsidRDefault="0005618E" w:rsidP="0005618E">
            <w:pPr>
              <w:pStyle w:val="TAC"/>
              <w:rPr>
                <w:ins w:id="3769" w:author="Huawei-Chunying Gu" w:date="2025-11-08T02:38:00Z"/>
              </w:rPr>
            </w:pPr>
            <w:ins w:id="3770" w:author="Huawei-Chunying Gu" w:date="2025-11-08T03:18:00Z">
              <w:r w:rsidRPr="00FB5331">
                <w:t>204</w:t>
              </w:r>
            </w:ins>
          </w:p>
        </w:tc>
      </w:tr>
      <w:tr w:rsidR="0005618E" w:rsidRPr="004D139E" w14:paraId="7A822CBB" w14:textId="77777777" w:rsidTr="001F31DC">
        <w:trPr>
          <w:ins w:id="3771" w:author="Huawei-Chunying Gu" w:date="2025-11-08T02:38:00Z"/>
        </w:trPr>
        <w:tc>
          <w:tcPr>
            <w:tcW w:w="1286" w:type="dxa"/>
            <w:tcBorders>
              <w:top w:val="nil"/>
              <w:left w:val="single" w:sz="4" w:space="0" w:color="auto"/>
              <w:bottom w:val="nil"/>
              <w:right w:val="single" w:sz="4" w:space="0" w:color="auto"/>
            </w:tcBorders>
          </w:tcPr>
          <w:p w14:paraId="50CED8BD" w14:textId="77777777" w:rsidR="0005618E" w:rsidRPr="004D139E" w:rsidRDefault="0005618E" w:rsidP="0005618E">
            <w:pPr>
              <w:pStyle w:val="TAC"/>
              <w:rPr>
                <w:ins w:id="3772" w:author="Huawei-Chunying Gu" w:date="2025-11-08T02:38:00Z"/>
              </w:rPr>
            </w:pPr>
          </w:p>
        </w:tc>
        <w:tc>
          <w:tcPr>
            <w:tcW w:w="616" w:type="dxa"/>
            <w:tcBorders>
              <w:top w:val="nil"/>
              <w:left w:val="single" w:sz="4" w:space="0" w:color="auto"/>
              <w:bottom w:val="single" w:sz="4" w:space="0" w:color="auto"/>
              <w:right w:val="single" w:sz="4" w:space="0" w:color="auto"/>
            </w:tcBorders>
            <w:vAlign w:val="bottom"/>
          </w:tcPr>
          <w:p w14:paraId="2A5DABB2" w14:textId="77777777" w:rsidR="0005618E" w:rsidRPr="004D139E" w:rsidRDefault="0005618E" w:rsidP="0005618E">
            <w:pPr>
              <w:pStyle w:val="TAC"/>
              <w:rPr>
                <w:ins w:id="3773" w:author="Huawei-Chunying Gu" w:date="2025-11-08T02:38:00Z"/>
              </w:rPr>
            </w:pPr>
          </w:p>
        </w:tc>
        <w:tc>
          <w:tcPr>
            <w:tcW w:w="706" w:type="dxa"/>
            <w:tcBorders>
              <w:top w:val="nil"/>
              <w:left w:val="single" w:sz="4" w:space="0" w:color="auto"/>
              <w:bottom w:val="single" w:sz="4" w:space="0" w:color="auto"/>
              <w:right w:val="single" w:sz="4" w:space="0" w:color="auto"/>
            </w:tcBorders>
          </w:tcPr>
          <w:p w14:paraId="669087C1" w14:textId="77777777" w:rsidR="0005618E" w:rsidRPr="004D139E" w:rsidRDefault="0005618E" w:rsidP="0005618E">
            <w:pPr>
              <w:pStyle w:val="TAC"/>
              <w:rPr>
                <w:ins w:id="3774" w:author="Huawei-Chunying Gu" w:date="2025-11-08T02:38:00Z"/>
              </w:rPr>
            </w:pPr>
          </w:p>
        </w:tc>
        <w:tc>
          <w:tcPr>
            <w:tcW w:w="656" w:type="dxa"/>
            <w:tcBorders>
              <w:top w:val="nil"/>
              <w:left w:val="single" w:sz="4" w:space="0" w:color="auto"/>
              <w:bottom w:val="single" w:sz="4" w:space="0" w:color="auto"/>
              <w:right w:val="single" w:sz="4" w:space="0" w:color="auto"/>
            </w:tcBorders>
          </w:tcPr>
          <w:p w14:paraId="51B4EAE0" w14:textId="77777777" w:rsidR="0005618E" w:rsidRPr="004D139E" w:rsidRDefault="0005618E" w:rsidP="0005618E">
            <w:pPr>
              <w:pStyle w:val="TAC"/>
              <w:rPr>
                <w:ins w:id="3775" w:author="Huawei-Chunying Gu" w:date="2025-11-08T02:38:00Z"/>
              </w:rPr>
            </w:pPr>
          </w:p>
        </w:tc>
        <w:tc>
          <w:tcPr>
            <w:tcW w:w="1696" w:type="dxa"/>
            <w:tcBorders>
              <w:top w:val="nil"/>
              <w:left w:val="single" w:sz="4" w:space="0" w:color="auto"/>
              <w:bottom w:val="single" w:sz="4" w:space="0" w:color="auto"/>
              <w:right w:val="single" w:sz="4" w:space="0" w:color="auto"/>
            </w:tcBorders>
          </w:tcPr>
          <w:p w14:paraId="24A38591" w14:textId="77777777" w:rsidR="0005618E" w:rsidRPr="004D139E" w:rsidRDefault="0005618E" w:rsidP="0005618E">
            <w:pPr>
              <w:pStyle w:val="TAC"/>
              <w:rPr>
                <w:ins w:id="3776" w:author="Huawei-Chunying Gu" w:date="2025-11-08T02:38:00Z"/>
              </w:rPr>
            </w:pPr>
          </w:p>
        </w:tc>
        <w:tc>
          <w:tcPr>
            <w:tcW w:w="946" w:type="dxa"/>
            <w:tcBorders>
              <w:top w:val="nil"/>
              <w:left w:val="single" w:sz="4" w:space="0" w:color="auto"/>
              <w:bottom w:val="single" w:sz="4" w:space="0" w:color="auto"/>
              <w:right w:val="single" w:sz="4" w:space="0" w:color="auto"/>
            </w:tcBorders>
          </w:tcPr>
          <w:p w14:paraId="3047DE9F" w14:textId="77777777" w:rsidR="0005618E" w:rsidRPr="004D139E" w:rsidRDefault="0005618E" w:rsidP="0005618E">
            <w:pPr>
              <w:pStyle w:val="TAC"/>
              <w:rPr>
                <w:ins w:id="3777" w:author="Huawei-Chunying Gu" w:date="2025-11-08T02:38:00Z"/>
              </w:rPr>
            </w:pPr>
            <w:ins w:id="3778" w:author="Huawei-Chunying Gu" w:date="2025-11-08T02:38: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50345686" w14:textId="1707C13B" w:rsidR="0005618E" w:rsidRPr="0005618E" w:rsidRDefault="0005618E" w:rsidP="0005618E">
            <w:pPr>
              <w:pStyle w:val="TAC"/>
              <w:rPr>
                <w:ins w:id="3779" w:author="Huawei-Chunying Gu" w:date="2025-11-08T02:38:00Z"/>
              </w:rPr>
            </w:pPr>
            <w:ins w:id="3780" w:author="Huawei-Chunying Gu" w:date="2025-11-08T03:18:00Z">
              <w:r w:rsidRPr="00FB5331">
                <w:t>High</w:t>
              </w:r>
            </w:ins>
          </w:p>
        </w:tc>
        <w:tc>
          <w:tcPr>
            <w:tcW w:w="866" w:type="dxa"/>
            <w:tcBorders>
              <w:top w:val="single" w:sz="4" w:space="0" w:color="auto"/>
              <w:left w:val="single" w:sz="4" w:space="0" w:color="auto"/>
              <w:bottom w:val="single" w:sz="4" w:space="0" w:color="auto"/>
              <w:right w:val="single" w:sz="4" w:space="0" w:color="auto"/>
            </w:tcBorders>
          </w:tcPr>
          <w:p w14:paraId="02E82794" w14:textId="1F8CBFAA" w:rsidR="0005618E" w:rsidRPr="0005618E" w:rsidRDefault="0005618E" w:rsidP="0005618E">
            <w:pPr>
              <w:pStyle w:val="TAC"/>
              <w:rPr>
                <w:ins w:id="3781" w:author="Huawei-Chunying Gu" w:date="2025-11-08T02:38:00Z"/>
              </w:rPr>
            </w:pPr>
            <w:ins w:id="3782" w:author="Huawei-Chunying Gu" w:date="2025-11-08T03:18:00Z">
              <w:r w:rsidRPr="00FB5331">
                <w:t>3700.08</w:t>
              </w:r>
            </w:ins>
          </w:p>
        </w:tc>
        <w:tc>
          <w:tcPr>
            <w:tcW w:w="966" w:type="dxa"/>
            <w:tcBorders>
              <w:top w:val="single" w:sz="4" w:space="0" w:color="auto"/>
              <w:left w:val="single" w:sz="4" w:space="0" w:color="auto"/>
              <w:bottom w:val="single" w:sz="4" w:space="0" w:color="auto"/>
              <w:right w:val="single" w:sz="4" w:space="0" w:color="auto"/>
            </w:tcBorders>
          </w:tcPr>
          <w:p w14:paraId="1F430487" w14:textId="75A19E51" w:rsidR="0005618E" w:rsidRPr="0005618E" w:rsidRDefault="0005618E" w:rsidP="0005618E">
            <w:pPr>
              <w:pStyle w:val="TAC"/>
              <w:rPr>
                <w:ins w:id="3783" w:author="Huawei-Chunying Gu" w:date="2025-11-08T02:38:00Z"/>
              </w:rPr>
            </w:pPr>
            <w:ins w:id="3784" w:author="Huawei-Chunying Gu" w:date="2025-11-08T03:18:00Z">
              <w:r w:rsidRPr="00FB5331">
                <w:t>646672</w:t>
              </w:r>
            </w:ins>
          </w:p>
        </w:tc>
        <w:tc>
          <w:tcPr>
            <w:tcW w:w="866" w:type="dxa"/>
            <w:tcBorders>
              <w:top w:val="single" w:sz="4" w:space="0" w:color="auto"/>
              <w:left w:val="single" w:sz="4" w:space="0" w:color="auto"/>
              <w:bottom w:val="single" w:sz="4" w:space="0" w:color="auto"/>
              <w:right w:val="single" w:sz="4" w:space="0" w:color="auto"/>
            </w:tcBorders>
          </w:tcPr>
          <w:p w14:paraId="69116584" w14:textId="54438728" w:rsidR="0005618E" w:rsidRPr="0005618E" w:rsidRDefault="0005618E" w:rsidP="0005618E">
            <w:pPr>
              <w:pStyle w:val="TAC"/>
              <w:rPr>
                <w:ins w:id="3785" w:author="Huawei-Chunying Gu" w:date="2025-11-08T02:38:00Z"/>
              </w:rPr>
            </w:pPr>
            <w:ins w:id="3786" w:author="Huawei-Chunying Gu" w:date="2025-11-08T03:18:00Z">
              <w:r w:rsidRPr="00FB5331">
                <w:t>3489.48</w:t>
              </w:r>
            </w:ins>
          </w:p>
        </w:tc>
        <w:tc>
          <w:tcPr>
            <w:tcW w:w="2446" w:type="dxa"/>
            <w:tcBorders>
              <w:top w:val="single" w:sz="4" w:space="0" w:color="auto"/>
              <w:left w:val="single" w:sz="4" w:space="0" w:color="auto"/>
              <w:bottom w:val="single" w:sz="4" w:space="0" w:color="auto"/>
              <w:right w:val="single" w:sz="4" w:space="0" w:color="auto"/>
            </w:tcBorders>
          </w:tcPr>
          <w:p w14:paraId="5B706BD1" w14:textId="3DA4DB94" w:rsidR="0005618E" w:rsidRPr="0005618E" w:rsidRDefault="0005618E" w:rsidP="0005618E">
            <w:pPr>
              <w:pStyle w:val="TAC"/>
              <w:rPr>
                <w:ins w:id="3787" w:author="Huawei-Chunying Gu" w:date="2025-11-08T02:38:00Z"/>
              </w:rPr>
            </w:pPr>
            <w:ins w:id="3788" w:author="Huawei-Chunying Gu" w:date="2025-11-08T03:18:00Z">
              <w:r w:rsidRPr="00FB5331">
                <w:t>632632</w:t>
              </w:r>
            </w:ins>
          </w:p>
        </w:tc>
        <w:tc>
          <w:tcPr>
            <w:tcW w:w="1502" w:type="dxa"/>
            <w:tcBorders>
              <w:top w:val="single" w:sz="4" w:space="0" w:color="auto"/>
              <w:left w:val="single" w:sz="4" w:space="0" w:color="auto"/>
              <w:bottom w:val="single" w:sz="4" w:space="0" w:color="auto"/>
              <w:right w:val="single" w:sz="4" w:space="0" w:color="auto"/>
            </w:tcBorders>
          </w:tcPr>
          <w:p w14:paraId="02E51C3A" w14:textId="788892A1" w:rsidR="0005618E" w:rsidRPr="0005618E" w:rsidRDefault="0005618E" w:rsidP="0005618E">
            <w:pPr>
              <w:pStyle w:val="TAC"/>
              <w:rPr>
                <w:ins w:id="3789" w:author="Huawei-Chunying Gu" w:date="2025-11-08T02:38:00Z"/>
              </w:rPr>
            </w:pPr>
            <w:ins w:id="3790" w:author="Huawei-Chunying Gu" w:date="2025-11-08T03:18:00Z">
              <w:r w:rsidRPr="00FB5331">
                <w:t>504</w:t>
              </w:r>
            </w:ins>
          </w:p>
        </w:tc>
        <w:tc>
          <w:tcPr>
            <w:tcW w:w="701" w:type="dxa"/>
            <w:gridSpan w:val="2"/>
            <w:tcBorders>
              <w:top w:val="nil"/>
              <w:left w:val="single" w:sz="4" w:space="0" w:color="auto"/>
              <w:bottom w:val="single" w:sz="4" w:space="0" w:color="auto"/>
              <w:right w:val="single" w:sz="4" w:space="0" w:color="auto"/>
            </w:tcBorders>
          </w:tcPr>
          <w:p w14:paraId="2A7894BE" w14:textId="2A6E30D6" w:rsidR="0005618E" w:rsidRPr="0005618E" w:rsidRDefault="0005618E" w:rsidP="0005618E">
            <w:pPr>
              <w:pStyle w:val="TAC"/>
              <w:rPr>
                <w:ins w:id="3791" w:author="Huawei-Chunying Gu" w:date="2025-11-08T02:38:00Z"/>
              </w:rPr>
            </w:pPr>
            <w:ins w:id="3792" w:author="Huawei-Chunying Gu" w:date="2025-11-08T03:18: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6EEF154A" w14:textId="60544F71" w:rsidR="0005618E" w:rsidRPr="0005618E" w:rsidRDefault="0005618E" w:rsidP="0005618E">
            <w:pPr>
              <w:pStyle w:val="TAC"/>
              <w:rPr>
                <w:ins w:id="3793" w:author="Huawei-Chunying Gu" w:date="2025-11-08T02:38:00Z"/>
              </w:rPr>
            </w:pPr>
            <w:ins w:id="3794" w:author="Huawei-Chunying Gu" w:date="2025-11-08T03:18:00Z">
              <w:r w:rsidRPr="00FB5331">
                <w:t>7968</w:t>
              </w:r>
            </w:ins>
          </w:p>
        </w:tc>
        <w:tc>
          <w:tcPr>
            <w:tcW w:w="2242" w:type="dxa"/>
            <w:gridSpan w:val="2"/>
            <w:tcBorders>
              <w:top w:val="single" w:sz="4" w:space="0" w:color="auto"/>
              <w:left w:val="single" w:sz="4" w:space="0" w:color="auto"/>
              <w:bottom w:val="single" w:sz="4" w:space="0" w:color="auto"/>
              <w:right w:val="single" w:sz="4" w:space="0" w:color="auto"/>
            </w:tcBorders>
          </w:tcPr>
          <w:p w14:paraId="6510A7AD" w14:textId="1D7889C1" w:rsidR="0005618E" w:rsidRPr="0005618E" w:rsidRDefault="0005618E" w:rsidP="0005618E">
            <w:pPr>
              <w:pStyle w:val="TAC"/>
              <w:rPr>
                <w:ins w:id="3795" w:author="Huawei-Chunying Gu" w:date="2025-11-08T02:38:00Z"/>
              </w:rPr>
            </w:pPr>
            <w:ins w:id="3796" w:author="Huawei-Chunying Gu" w:date="2025-11-08T03:18:00Z">
              <w:r w:rsidRPr="00FB5331">
                <w:t>645024</w:t>
              </w:r>
            </w:ins>
          </w:p>
        </w:tc>
        <w:tc>
          <w:tcPr>
            <w:tcW w:w="651" w:type="dxa"/>
            <w:tcBorders>
              <w:top w:val="single" w:sz="4" w:space="0" w:color="auto"/>
              <w:left w:val="single" w:sz="4" w:space="0" w:color="auto"/>
              <w:bottom w:val="single" w:sz="4" w:space="0" w:color="auto"/>
              <w:right w:val="single" w:sz="4" w:space="0" w:color="auto"/>
            </w:tcBorders>
          </w:tcPr>
          <w:p w14:paraId="4AFD71FC" w14:textId="34497393" w:rsidR="0005618E" w:rsidRPr="0005618E" w:rsidRDefault="0005618E" w:rsidP="0005618E">
            <w:pPr>
              <w:pStyle w:val="TAC"/>
              <w:rPr>
                <w:ins w:id="3797" w:author="Huawei-Chunying Gu" w:date="2025-11-08T02:38:00Z"/>
              </w:rPr>
            </w:pPr>
            <w:ins w:id="3798" w:author="Huawei-Chunying Gu" w:date="2025-11-08T03:18:00Z">
              <w:r w:rsidRPr="00FB5331">
                <w:t>8</w:t>
              </w:r>
            </w:ins>
          </w:p>
        </w:tc>
        <w:tc>
          <w:tcPr>
            <w:tcW w:w="1288" w:type="dxa"/>
            <w:tcBorders>
              <w:top w:val="single" w:sz="4" w:space="0" w:color="auto"/>
              <w:left w:val="single" w:sz="4" w:space="0" w:color="auto"/>
              <w:bottom w:val="single" w:sz="4" w:space="0" w:color="auto"/>
              <w:right w:val="single" w:sz="4" w:space="0" w:color="auto"/>
            </w:tcBorders>
          </w:tcPr>
          <w:p w14:paraId="780ABE17" w14:textId="00E3ACAB" w:rsidR="0005618E" w:rsidRPr="0005618E" w:rsidRDefault="0005618E" w:rsidP="0005618E">
            <w:pPr>
              <w:pStyle w:val="TAC"/>
              <w:rPr>
                <w:ins w:id="3799" w:author="Huawei-Chunying Gu" w:date="2025-11-08T02:38:00Z"/>
              </w:rPr>
            </w:pPr>
            <w:ins w:id="3800" w:author="Huawei-Chunying Gu" w:date="2025-11-08T03:18: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4F2B67A0" w14:textId="3963BC91" w:rsidR="0005618E" w:rsidRPr="0005618E" w:rsidRDefault="0005618E" w:rsidP="0005618E">
            <w:pPr>
              <w:pStyle w:val="TAC"/>
              <w:rPr>
                <w:ins w:id="3801" w:author="Huawei-Chunying Gu" w:date="2025-11-08T02:38:00Z"/>
              </w:rPr>
            </w:pPr>
            <w:ins w:id="3802" w:author="Huawei-Chunying Gu" w:date="2025-11-08T03:18:00Z">
              <w:r w:rsidRPr="00FB5331">
                <w:t>2 (2)</w:t>
              </w:r>
            </w:ins>
          </w:p>
        </w:tc>
        <w:tc>
          <w:tcPr>
            <w:tcW w:w="1508" w:type="dxa"/>
            <w:tcBorders>
              <w:top w:val="single" w:sz="4" w:space="0" w:color="auto"/>
              <w:left w:val="single" w:sz="4" w:space="0" w:color="auto"/>
              <w:bottom w:val="single" w:sz="4" w:space="0" w:color="auto"/>
              <w:right w:val="single" w:sz="4" w:space="0" w:color="auto"/>
            </w:tcBorders>
          </w:tcPr>
          <w:p w14:paraId="4F3334EC" w14:textId="4245D31B" w:rsidR="0005618E" w:rsidRPr="0005618E" w:rsidRDefault="0005618E" w:rsidP="0005618E">
            <w:pPr>
              <w:pStyle w:val="TAC"/>
              <w:rPr>
                <w:ins w:id="3803" w:author="Huawei-Chunying Gu" w:date="2025-11-08T02:38:00Z"/>
              </w:rPr>
            </w:pPr>
            <w:ins w:id="3804" w:author="Huawei-Chunying Gu" w:date="2025-11-08T03:18:00Z">
              <w:r w:rsidRPr="00FB5331">
                <w:t>1012</w:t>
              </w:r>
            </w:ins>
          </w:p>
        </w:tc>
      </w:tr>
      <w:tr w:rsidR="0005618E" w:rsidRPr="004D139E" w14:paraId="71B23BD9" w14:textId="77777777" w:rsidTr="001F31DC">
        <w:trPr>
          <w:trHeight w:val="204"/>
          <w:ins w:id="3805" w:author="Huawei-Chunying Gu" w:date="2025-11-08T02:38:00Z"/>
        </w:trPr>
        <w:tc>
          <w:tcPr>
            <w:tcW w:w="1286" w:type="dxa"/>
            <w:tcBorders>
              <w:top w:val="nil"/>
              <w:left w:val="single" w:sz="4" w:space="0" w:color="auto"/>
              <w:bottom w:val="nil"/>
              <w:right w:val="single" w:sz="4" w:space="0" w:color="auto"/>
            </w:tcBorders>
          </w:tcPr>
          <w:p w14:paraId="6EFAEA75" w14:textId="77777777" w:rsidR="0005618E" w:rsidRPr="004D139E" w:rsidRDefault="0005618E" w:rsidP="0005618E">
            <w:pPr>
              <w:pStyle w:val="TAC"/>
              <w:rPr>
                <w:ins w:id="3806" w:author="Huawei-Chunying Gu" w:date="2025-11-08T02:38:00Z"/>
              </w:rPr>
            </w:pPr>
          </w:p>
        </w:tc>
        <w:tc>
          <w:tcPr>
            <w:tcW w:w="20261" w:type="dxa"/>
            <w:gridSpan w:val="20"/>
            <w:tcBorders>
              <w:top w:val="single" w:sz="4" w:space="0" w:color="auto"/>
              <w:left w:val="single" w:sz="4" w:space="0" w:color="auto"/>
              <w:bottom w:val="nil"/>
              <w:right w:val="single" w:sz="4" w:space="0" w:color="auto"/>
            </w:tcBorders>
            <w:vAlign w:val="bottom"/>
          </w:tcPr>
          <w:p w14:paraId="2B017355" w14:textId="49A0E4F2" w:rsidR="0005618E" w:rsidRPr="0005618E" w:rsidRDefault="0005618E" w:rsidP="0005618E">
            <w:pPr>
              <w:pStyle w:val="TAC"/>
              <w:rPr>
                <w:ins w:id="3807" w:author="Huawei-Chunying Gu" w:date="2025-11-08T02:38:00Z"/>
              </w:rPr>
            </w:pPr>
            <w:ins w:id="3808" w:author="Huawei-Chunying Gu" w:date="2025-11-08T03:18:00Z">
              <w:r w:rsidRPr="00FB5331">
                <w:t>Channel spacing CC1-CC2=64.92 MHz (Note 1)</w:t>
              </w:r>
            </w:ins>
          </w:p>
        </w:tc>
      </w:tr>
      <w:tr w:rsidR="0005618E" w:rsidRPr="004D139E" w14:paraId="681F9867" w14:textId="77777777" w:rsidTr="001F31DC">
        <w:trPr>
          <w:ins w:id="3809" w:author="Huawei-Chunying Gu" w:date="2025-11-08T02:38:00Z"/>
        </w:trPr>
        <w:tc>
          <w:tcPr>
            <w:tcW w:w="1286" w:type="dxa"/>
            <w:tcBorders>
              <w:top w:val="nil"/>
              <w:left w:val="single" w:sz="4" w:space="0" w:color="auto"/>
              <w:bottom w:val="nil"/>
              <w:right w:val="single" w:sz="4" w:space="0" w:color="auto"/>
            </w:tcBorders>
          </w:tcPr>
          <w:p w14:paraId="5DAEE7F8" w14:textId="77777777" w:rsidR="0005618E" w:rsidRPr="004D139E" w:rsidRDefault="0005618E" w:rsidP="0005618E">
            <w:pPr>
              <w:pStyle w:val="TAC"/>
              <w:rPr>
                <w:ins w:id="3810" w:author="Huawei-Chunying Gu" w:date="2025-11-08T02:38:00Z"/>
              </w:rPr>
            </w:pPr>
          </w:p>
        </w:tc>
        <w:tc>
          <w:tcPr>
            <w:tcW w:w="616" w:type="dxa"/>
            <w:tcBorders>
              <w:top w:val="single" w:sz="4" w:space="0" w:color="auto"/>
              <w:left w:val="single" w:sz="4" w:space="0" w:color="auto"/>
              <w:bottom w:val="nil"/>
              <w:right w:val="single" w:sz="4" w:space="0" w:color="auto"/>
            </w:tcBorders>
            <w:vAlign w:val="bottom"/>
          </w:tcPr>
          <w:p w14:paraId="1A0603EA" w14:textId="77777777" w:rsidR="0005618E" w:rsidRPr="004D139E" w:rsidRDefault="0005618E" w:rsidP="0005618E">
            <w:pPr>
              <w:pStyle w:val="TAC"/>
              <w:rPr>
                <w:ins w:id="3811" w:author="Huawei-Chunying Gu" w:date="2025-11-08T02:38:00Z"/>
              </w:rPr>
            </w:pPr>
            <w:ins w:id="3812" w:author="Huawei-Chunying Gu" w:date="2025-11-08T02:38:00Z">
              <w:r w:rsidRPr="004D139E">
                <w:t>CC2</w:t>
              </w:r>
            </w:ins>
          </w:p>
        </w:tc>
        <w:tc>
          <w:tcPr>
            <w:tcW w:w="706" w:type="dxa"/>
            <w:tcBorders>
              <w:top w:val="single" w:sz="4" w:space="0" w:color="auto"/>
              <w:left w:val="single" w:sz="4" w:space="0" w:color="auto"/>
              <w:bottom w:val="nil"/>
              <w:right w:val="single" w:sz="4" w:space="0" w:color="auto"/>
            </w:tcBorders>
          </w:tcPr>
          <w:p w14:paraId="73D0F448" w14:textId="4591C3CD" w:rsidR="0005618E" w:rsidRPr="0005618E" w:rsidRDefault="0005618E" w:rsidP="0005618E">
            <w:pPr>
              <w:pStyle w:val="TAC"/>
              <w:rPr>
                <w:ins w:id="3813" w:author="Huawei-Chunying Gu" w:date="2025-11-08T02:38:00Z"/>
              </w:rPr>
            </w:pPr>
            <w:ins w:id="3814" w:author="Huawei-Chunying Gu" w:date="2025-11-08T03:18:00Z">
              <w:r w:rsidRPr="00FB5331">
                <w:t>70</w:t>
              </w:r>
            </w:ins>
          </w:p>
        </w:tc>
        <w:tc>
          <w:tcPr>
            <w:tcW w:w="656" w:type="dxa"/>
            <w:tcBorders>
              <w:top w:val="single" w:sz="4" w:space="0" w:color="auto"/>
              <w:left w:val="single" w:sz="4" w:space="0" w:color="auto"/>
              <w:bottom w:val="nil"/>
              <w:right w:val="single" w:sz="4" w:space="0" w:color="auto"/>
            </w:tcBorders>
          </w:tcPr>
          <w:p w14:paraId="32386AEA" w14:textId="04117920" w:rsidR="0005618E" w:rsidRPr="0005618E" w:rsidRDefault="0005618E" w:rsidP="0005618E">
            <w:pPr>
              <w:pStyle w:val="TAC"/>
              <w:rPr>
                <w:ins w:id="3815" w:author="Huawei-Chunying Gu" w:date="2025-11-08T02:38:00Z"/>
              </w:rPr>
            </w:pPr>
            <w:ins w:id="3816" w:author="Huawei-Chunying Gu" w:date="2025-11-08T03:18:00Z">
              <w:r w:rsidRPr="00FB5331">
                <w:t>30</w:t>
              </w:r>
            </w:ins>
          </w:p>
        </w:tc>
        <w:tc>
          <w:tcPr>
            <w:tcW w:w="1696" w:type="dxa"/>
            <w:tcBorders>
              <w:top w:val="single" w:sz="4" w:space="0" w:color="auto"/>
              <w:left w:val="single" w:sz="4" w:space="0" w:color="auto"/>
              <w:bottom w:val="nil"/>
              <w:right w:val="single" w:sz="4" w:space="0" w:color="auto"/>
            </w:tcBorders>
          </w:tcPr>
          <w:p w14:paraId="396A571E" w14:textId="2D607873" w:rsidR="0005618E" w:rsidRPr="0005618E" w:rsidRDefault="0005618E" w:rsidP="0005618E">
            <w:pPr>
              <w:pStyle w:val="TAC"/>
              <w:rPr>
                <w:ins w:id="3817" w:author="Huawei-Chunying Gu" w:date="2025-11-08T02:38:00Z"/>
              </w:rPr>
            </w:pPr>
            <w:ins w:id="3818" w:author="Huawei-Chunying Gu" w:date="2025-11-08T03:18:00Z">
              <w:r w:rsidRPr="00FB5331">
                <w:t>189</w:t>
              </w:r>
            </w:ins>
          </w:p>
        </w:tc>
        <w:tc>
          <w:tcPr>
            <w:tcW w:w="946" w:type="dxa"/>
            <w:tcBorders>
              <w:top w:val="single" w:sz="4" w:space="0" w:color="auto"/>
              <w:left w:val="single" w:sz="4" w:space="0" w:color="auto"/>
              <w:bottom w:val="nil"/>
              <w:right w:val="single" w:sz="4" w:space="0" w:color="auto"/>
            </w:tcBorders>
          </w:tcPr>
          <w:p w14:paraId="3F9CF802" w14:textId="77777777" w:rsidR="0005618E" w:rsidRPr="004D139E" w:rsidRDefault="0005618E" w:rsidP="0005618E">
            <w:pPr>
              <w:pStyle w:val="TAC"/>
              <w:rPr>
                <w:ins w:id="3819" w:author="Huawei-Chunying Gu" w:date="2025-11-08T02:38:00Z"/>
              </w:rPr>
            </w:pPr>
            <w:ins w:id="3820" w:author="Huawei-Chunying Gu" w:date="2025-11-08T02:38: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03E343F7" w14:textId="45501563" w:rsidR="0005618E" w:rsidRPr="0005618E" w:rsidRDefault="0005618E" w:rsidP="0005618E">
            <w:pPr>
              <w:pStyle w:val="TAC"/>
              <w:rPr>
                <w:ins w:id="3821" w:author="Huawei-Chunying Gu" w:date="2025-11-08T02:38:00Z"/>
              </w:rPr>
            </w:pPr>
            <w:ins w:id="3822" w:author="Huawei-Chunying Gu" w:date="2025-11-08T03:18:00Z">
              <w:r w:rsidRPr="00FB5331">
                <w:t>Low</w:t>
              </w:r>
            </w:ins>
          </w:p>
        </w:tc>
        <w:tc>
          <w:tcPr>
            <w:tcW w:w="866" w:type="dxa"/>
            <w:tcBorders>
              <w:top w:val="single" w:sz="4" w:space="0" w:color="auto"/>
              <w:left w:val="single" w:sz="4" w:space="0" w:color="auto"/>
              <w:bottom w:val="single" w:sz="4" w:space="0" w:color="auto"/>
              <w:right w:val="single" w:sz="4" w:space="0" w:color="auto"/>
            </w:tcBorders>
          </w:tcPr>
          <w:p w14:paraId="40B30909" w14:textId="2C514E55" w:rsidR="0005618E" w:rsidRPr="0005618E" w:rsidRDefault="0005618E" w:rsidP="0005618E">
            <w:pPr>
              <w:pStyle w:val="TAC"/>
              <w:rPr>
                <w:ins w:id="3823" w:author="Huawei-Chunying Gu" w:date="2025-11-08T02:38:00Z"/>
              </w:rPr>
            </w:pPr>
            <w:ins w:id="3824" w:author="Huawei-Chunying Gu" w:date="2025-11-08T03:18:00Z">
              <w:r w:rsidRPr="00FB5331">
                <w:t>3394.92</w:t>
              </w:r>
            </w:ins>
          </w:p>
        </w:tc>
        <w:tc>
          <w:tcPr>
            <w:tcW w:w="966" w:type="dxa"/>
            <w:tcBorders>
              <w:top w:val="single" w:sz="4" w:space="0" w:color="auto"/>
              <w:left w:val="single" w:sz="4" w:space="0" w:color="auto"/>
              <w:bottom w:val="single" w:sz="4" w:space="0" w:color="auto"/>
              <w:right w:val="single" w:sz="4" w:space="0" w:color="auto"/>
            </w:tcBorders>
          </w:tcPr>
          <w:p w14:paraId="2F6E81DA" w14:textId="4636E4C7" w:rsidR="0005618E" w:rsidRPr="0005618E" w:rsidRDefault="0005618E" w:rsidP="0005618E">
            <w:pPr>
              <w:pStyle w:val="TAC"/>
              <w:rPr>
                <w:ins w:id="3825" w:author="Huawei-Chunying Gu" w:date="2025-11-08T02:38:00Z"/>
              </w:rPr>
            </w:pPr>
            <w:ins w:id="3826" w:author="Huawei-Chunying Gu" w:date="2025-11-08T03:18:00Z">
              <w:r w:rsidRPr="00FB5331">
                <w:t>626328</w:t>
              </w:r>
            </w:ins>
          </w:p>
        </w:tc>
        <w:tc>
          <w:tcPr>
            <w:tcW w:w="866" w:type="dxa"/>
            <w:tcBorders>
              <w:top w:val="single" w:sz="4" w:space="0" w:color="auto"/>
              <w:left w:val="single" w:sz="4" w:space="0" w:color="auto"/>
              <w:bottom w:val="single" w:sz="4" w:space="0" w:color="auto"/>
              <w:right w:val="single" w:sz="4" w:space="0" w:color="auto"/>
            </w:tcBorders>
          </w:tcPr>
          <w:p w14:paraId="3D784B08" w14:textId="42F36E39" w:rsidR="0005618E" w:rsidRPr="0005618E" w:rsidRDefault="0005618E" w:rsidP="0005618E">
            <w:pPr>
              <w:pStyle w:val="TAC"/>
              <w:rPr>
                <w:ins w:id="3827" w:author="Huawei-Chunying Gu" w:date="2025-11-08T02:38:00Z"/>
              </w:rPr>
            </w:pPr>
            <w:ins w:id="3828" w:author="Huawei-Chunying Gu" w:date="2025-11-08T03:18:00Z">
              <w:r w:rsidRPr="00FB5331">
                <w:t>3360.9</w:t>
              </w:r>
            </w:ins>
          </w:p>
        </w:tc>
        <w:tc>
          <w:tcPr>
            <w:tcW w:w="2446" w:type="dxa"/>
            <w:tcBorders>
              <w:top w:val="single" w:sz="4" w:space="0" w:color="auto"/>
              <w:left w:val="single" w:sz="4" w:space="0" w:color="auto"/>
              <w:bottom w:val="single" w:sz="4" w:space="0" w:color="auto"/>
              <w:right w:val="single" w:sz="4" w:space="0" w:color="auto"/>
            </w:tcBorders>
          </w:tcPr>
          <w:p w14:paraId="4AE34CA5" w14:textId="0FD868F0" w:rsidR="0005618E" w:rsidRPr="0005618E" w:rsidRDefault="0005618E" w:rsidP="0005618E">
            <w:pPr>
              <w:pStyle w:val="TAC"/>
              <w:rPr>
                <w:ins w:id="3829" w:author="Huawei-Chunying Gu" w:date="2025-11-08T02:38:00Z"/>
              </w:rPr>
            </w:pPr>
            <w:ins w:id="3830" w:author="Huawei-Chunying Gu" w:date="2025-11-08T03:18:00Z">
              <w:r w:rsidRPr="00FB5331">
                <w:t>624060</w:t>
              </w:r>
            </w:ins>
          </w:p>
        </w:tc>
        <w:tc>
          <w:tcPr>
            <w:tcW w:w="1502" w:type="dxa"/>
            <w:tcBorders>
              <w:top w:val="single" w:sz="4" w:space="0" w:color="auto"/>
              <w:left w:val="single" w:sz="4" w:space="0" w:color="auto"/>
              <w:bottom w:val="single" w:sz="4" w:space="0" w:color="auto"/>
              <w:right w:val="single" w:sz="4" w:space="0" w:color="auto"/>
            </w:tcBorders>
          </w:tcPr>
          <w:p w14:paraId="0D002E83" w14:textId="7C3E65B3" w:rsidR="0005618E" w:rsidRPr="0005618E" w:rsidRDefault="0005618E" w:rsidP="0005618E">
            <w:pPr>
              <w:pStyle w:val="TAC"/>
              <w:rPr>
                <w:ins w:id="3831" w:author="Huawei-Chunying Gu" w:date="2025-11-08T02:38:00Z"/>
              </w:rPr>
            </w:pPr>
            <w:ins w:id="3832" w:author="Huawei-Chunying Gu" w:date="2025-11-08T03:18:00Z">
              <w:r w:rsidRPr="00FB5331">
                <w:t>0</w:t>
              </w:r>
            </w:ins>
          </w:p>
        </w:tc>
        <w:tc>
          <w:tcPr>
            <w:tcW w:w="701" w:type="dxa"/>
            <w:gridSpan w:val="2"/>
            <w:tcBorders>
              <w:top w:val="single" w:sz="4" w:space="0" w:color="auto"/>
              <w:left w:val="single" w:sz="4" w:space="0" w:color="auto"/>
              <w:bottom w:val="nil"/>
              <w:right w:val="single" w:sz="4" w:space="0" w:color="auto"/>
            </w:tcBorders>
          </w:tcPr>
          <w:p w14:paraId="5B04FF86" w14:textId="00D06BCF" w:rsidR="0005618E" w:rsidRPr="0005618E" w:rsidRDefault="0005618E" w:rsidP="0005618E">
            <w:pPr>
              <w:pStyle w:val="TAC"/>
              <w:rPr>
                <w:ins w:id="3833" w:author="Huawei-Chunying Gu" w:date="2025-11-08T02:38:00Z"/>
              </w:rPr>
            </w:pPr>
            <w:ins w:id="3834" w:author="Huawei-Chunying Gu" w:date="2025-11-08T03:18: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69CBB0C3" w14:textId="56C48757" w:rsidR="0005618E" w:rsidRPr="0005618E" w:rsidRDefault="0005618E" w:rsidP="0005618E">
            <w:pPr>
              <w:pStyle w:val="TAC"/>
              <w:rPr>
                <w:ins w:id="3835" w:author="Huawei-Chunying Gu" w:date="2025-11-08T02:38:00Z"/>
              </w:rPr>
            </w:pPr>
            <w:ins w:id="3836" w:author="Huawei-Chunying Gu" w:date="2025-11-08T03:18:00Z">
              <w:r w:rsidRPr="00FB5331">
                <w:t>7753</w:t>
              </w:r>
            </w:ins>
          </w:p>
        </w:tc>
        <w:tc>
          <w:tcPr>
            <w:tcW w:w="2242" w:type="dxa"/>
            <w:gridSpan w:val="2"/>
            <w:tcBorders>
              <w:top w:val="single" w:sz="4" w:space="0" w:color="auto"/>
              <w:left w:val="single" w:sz="4" w:space="0" w:color="auto"/>
              <w:bottom w:val="single" w:sz="4" w:space="0" w:color="auto"/>
              <w:right w:val="single" w:sz="4" w:space="0" w:color="auto"/>
            </w:tcBorders>
          </w:tcPr>
          <w:p w14:paraId="4649170F" w14:textId="4C88F5B7" w:rsidR="0005618E" w:rsidRPr="0005618E" w:rsidRDefault="0005618E" w:rsidP="0005618E">
            <w:pPr>
              <w:pStyle w:val="TAC"/>
              <w:rPr>
                <w:ins w:id="3837" w:author="Huawei-Chunying Gu" w:date="2025-11-08T02:38:00Z"/>
              </w:rPr>
            </w:pPr>
            <w:ins w:id="3838" w:author="Huawei-Chunying Gu" w:date="2025-11-08T03:18:00Z">
              <w:r w:rsidRPr="00FB5331">
                <w:t>624384</w:t>
              </w:r>
            </w:ins>
          </w:p>
        </w:tc>
        <w:tc>
          <w:tcPr>
            <w:tcW w:w="651" w:type="dxa"/>
            <w:tcBorders>
              <w:top w:val="single" w:sz="4" w:space="0" w:color="auto"/>
              <w:left w:val="single" w:sz="4" w:space="0" w:color="auto"/>
              <w:bottom w:val="single" w:sz="4" w:space="0" w:color="auto"/>
              <w:right w:val="single" w:sz="4" w:space="0" w:color="auto"/>
            </w:tcBorders>
          </w:tcPr>
          <w:p w14:paraId="7D067BB4" w14:textId="3D473C01" w:rsidR="0005618E" w:rsidRPr="0005618E" w:rsidRDefault="0005618E" w:rsidP="0005618E">
            <w:pPr>
              <w:pStyle w:val="TAC"/>
              <w:rPr>
                <w:ins w:id="3839" w:author="Huawei-Chunying Gu" w:date="2025-11-08T02:38:00Z"/>
              </w:rPr>
            </w:pPr>
            <w:ins w:id="3840" w:author="Huawei-Chunying Gu" w:date="2025-11-08T03:18:00Z">
              <w:r w:rsidRPr="00FB5331">
                <w:t>12</w:t>
              </w:r>
            </w:ins>
          </w:p>
        </w:tc>
        <w:tc>
          <w:tcPr>
            <w:tcW w:w="1288" w:type="dxa"/>
            <w:tcBorders>
              <w:top w:val="single" w:sz="4" w:space="0" w:color="auto"/>
              <w:left w:val="single" w:sz="4" w:space="0" w:color="auto"/>
              <w:bottom w:val="single" w:sz="4" w:space="0" w:color="auto"/>
              <w:right w:val="single" w:sz="4" w:space="0" w:color="auto"/>
            </w:tcBorders>
          </w:tcPr>
          <w:p w14:paraId="7CC49FBF" w14:textId="70D5D9FD" w:rsidR="0005618E" w:rsidRPr="0005618E" w:rsidRDefault="0005618E" w:rsidP="0005618E">
            <w:pPr>
              <w:pStyle w:val="TAC"/>
              <w:rPr>
                <w:ins w:id="3841" w:author="Huawei-Chunying Gu" w:date="2025-11-08T02:38:00Z"/>
              </w:rPr>
            </w:pPr>
            <w:ins w:id="3842" w:author="Huawei-Chunying Gu" w:date="2025-11-08T03:18: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1E31703A" w14:textId="5718A0C4" w:rsidR="0005618E" w:rsidRPr="0005618E" w:rsidRDefault="0005618E" w:rsidP="0005618E">
            <w:pPr>
              <w:pStyle w:val="TAC"/>
              <w:rPr>
                <w:ins w:id="3843" w:author="Huawei-Chunying Gu" w:date="2025-11-08T02:38:00Z"/>
              </w:rPr>
            </w:pPr>
            <w:ins w:id="3844" w:author="Huawei-Chunying Gu" w:date="2025-11-08T03:18:00Z">
              <w:r w:rsidRPr="00FB5331">
                <w:t>3 (3)</w:t>
              </w:r>
            </w:ins>
          </w:p>
        </w:tc>
        <w:tc>
          <w:tcPr>
            <w:tcW w:w="1508" w:type="dxa"/>
            <w:tcBorders>
              <w:top w:val="single" w:sz="4" w:space="0" w:color="auto"/>
              <w:left w:val="single" w:sz="4" w:space="0" w:color="auto"/>
              <w:bottom w:val="single" w:sz="4" w:space="0" w:color="auto"/>
              <w:right w:val="single" w:sz="4" w:space="0" w:color="auto"/>
            </w:tcBorders>
          </w:tcPr>
          <w:p w14:paraId="69AB3510" w14:textId="66DC61BB" w:rsidR="0005618E" w:rsidRPr="0005618E" w:rsidRDefault="0005618E" w:rsidP="0005618E">
            <w:pPr>
              <w:pStyle w:val="TAC"/>
              <w:rPr>
                <w:ins w:id="3845" w:author="Huawei-Chunying Gu" w:date="2025-11-08T02:38:00Z"/>
              </w:rPr>
            </w:pPr>
            <w:ins w:id="3846" w:author="Huawei-Chunying Gu" w:date="2025-11-08T03:18:00Z">
              <w:r w:rsidRPr="00FB5331">
                <w:t>6</w:t>
              </w:r>
            </w:ins>
          </w:p>
        </w:tc>
      </w:tr>
      <w:tr w:rsidR="0005618E" w:rsidRPr="004D139E" w14:paraId="4DB18FBF" w14:textId="77777777" w:rsidTr="001F31DC">
        <w:trPr>
          <w:ins w:id="3847" w:author="Huawei-Chunying Gu" w:date="2025-11-08T02:38:00Z"/>
        </w:trPr>
        <w:tc>
          <w:tcPr>
            <w:tcW w:w="1286" w:type="dxa"/>
            <w:tcBorders>
              <w:top w:val="nil"/>
              <w:left w:val="single" w:sz="4" w:space="0" w:color="auto"/>
              <w:bottom w:val="nil"/>
              <w:right w:val="single" w:sz="4" w:space="0" w:color="auto"/>
            </w:tcBorders>
          </w:tcPr>
          <w:p w14:paraId="1F268F59" w14:textId="77777777" w:rsidR="0005618E" w:rsidRPr="004D139E" w:rsidRDefault="0005618E" w:rsidP="0005618E">
            <w:pPr>
              <w:pStyle w:val="TAC"/>
              <w:rPr>
                <w:ins w:id="3848" w:author="Huawei-Chunying Gu" w:date="2025-11-08T02:38:00Z"/>
              </w:rPr>
            </w:pPr>
          </w:p>
        </w:tc>
        <w:tc>
          <w:tcPr>
            <w:tcW w:w="616" w:type="dxa"/>
            <w:tcBorders>
              <w:top w:val="nil"/>
              <w:left w:val="single" w:sz="4" w:space="0" w:color="auto"/>
              <w:bottom w:val="nil"/>
              <w:right w:val="single" w:sz="4" w:space="0" w:color="auto"/>
            </w:tcBorders>
            <w:vAlign w:val="bottom"/>
          </w:tcPr>
          <w:p w14:paraId="2555FA56" w14:textId="77777777" w:rsidR="0005618E" w:rsidRPr="004D139E" w:rsidRDefault="0005618E" w:rsidP="0005618E">
            <w:pPr>
              <w:pStyle w:val="TAC"/>
              <w:rPr>
                <w:ins w:id="3849" w:author="Huawei-Chunying Gu" w:date="2025-11-08T02:38:00Z"/>
              </w:rPr>
            </w:pPr>
          </w:p>
        </w:tc>
        <w:tc>
          <w:tcPr>
            <w:tcW w:w="706" w:type="dxa"/>
            <w:tcBorders>
              <w:top w:val="nil"/>
              <w:left w:val="single" w:sz="4" w:space="0" w:color="auto"/>
              <w:bottom w:val="nil"/>
              <w:right w:val="single" w:sz="4" w:space="0" w:color="auto"/>
            </w:tcBorders>
          </w:tcPr>
          <w:p w14:paraId="6E718723" w14:textId="77777777" w:rsidR="0005618E" w:rsidRPr="004D139E" w:rsidRDefault="0005618E" w:rsidP="0005618E">
            <w:pPr>
              <w:pStyle w:val="TAC"/>
              <w:rPr>
                <w:ins w:id="3850" w:author="Huawei-Chunying Gu" w:date="2025-11-08T02:38:00Z"/>
              </w:rPr>
            </w:pPr>
          </w:p>
        </w:tc>
        <w:tc>
          <w:tcPr>
            <w:tcW w:w="656" w:type="dxa"/>
            <w:tcBorders>
              <w:top w:val="nil"/>
              <w:left w:val="single" w:sz="4" w:space="0" w:color="auto"/>
              <w:bottom w:val="nil"/>
              <w:right w:val="single" w:sz="4" w:space="0" w:color="auto"/>
            </w:tcBorders>
          </w:tcPr>
          <w:p w14:paraId="145A3803" w14:textId="77777777" w:rsidR="0005618E" w:rsidRPr="004D139E" w:rsidRDefault="0005618E" w:rsidP="0005618E">
            <w:pPr>
              <w:pStyle w:val="TAC"/>
              <w:rPr>
                <w:ins w:id="3851" w:author="Huawei-Chunying Gu" w:date="2025-11-08T02:38:00Z"/>
              </w:rPr>
            </w:pPr>
          </w:p>
        </w:tc>
        <w:tc>
          <w:tcPr>
            <w:tcW w:w="1696" w:type="dxa"/>
            <w:tcBorders>
              <w:top w:val="nil"/>
              <w:left w:val="single" w:sz="4" w:space="0" w:color="auto"/>
              <w:bottom w:val="nil"/>
              <w:right w:val="single" w:sz="4" w:space="0" w:color="auto"/>
            </w:tcBorders>
          </w:tcPr>
          <w:p w14:paraId="64238CF3" w14:textId="77777777" w:rsidR="0005618E" w:rsidRPr="004D139E" w:rsidRDefault="0005618E" w:rsidP="0005618E">
            <w:pPr>
              <w:pStyle w:val="TAC"/>
              <w:rPr>
                <w:ins w:id="3852" w:author="Huawei-Chunying Gu" w:date="2025-11-08T02:38:00Z"/>
              </w:rPr>
            </w:pPr>
          </w:p>
        </w:tc>
        <w:tc>
          <w:tcPr>
            <w:tcW w:w="946" w:type="dxa"/>
            <w:tcBorders>
              <w:top w:val="nil"/>
              <w:left w:val="single" w:sz="4" w:space="0" w:color="auto"/>
              <w:bottom w:val="nil"/>
              <w:right w:val="single" w:sz="4" w:space="0" w:color="auto"/>
            </w:tcBorders>
          </w:tcPr>
          <w:p w14:paraId="42E33984" w14:textId="77777777" w:rsidR="0005618E" w:rsidRPr="004D139E" w:rsidRDefault="0005618E" w:rsidP="0005618E">
            <w:pPr>
              <w:pStyle w:val="TAC"/>
              <w:rPr>
                <w:ins w:id="3853" w:author="Huawei-Chunying Gu" w:date="2025-11-08T02:38:00Z"/>
              </w:rPr>
            </w:pPr>
            <w:ins w:id="3854" w:author="Huawei-Chunying Gu" w:date="2025-11-08T02:38: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222264BB" w14:textId="64B090D3" w:rsidR="0005618E" w:rsidRPr="0005618E" w:rsidRDefault="0005618E" w:rsidP="0005618E">
            <w:pPr>
              <w:pStyle w:val="TAC"/>
              <w:rPr>
                <w:ins w:id="3855" w:author="Huawei-Chunying Gu" w:date="2025-11-08T02:38:00Z"/>
              </w:rPr>
            </w:pPr>
            <w:ins w:id="3856" w:author="Huawei-Chunying Gu" w:date="2025-11-08T03:18:00Z">
              <w:r w:rsidRPr="00FB5331">
                <w:t>Mid</w:t>
              </w:r>
            </w:ins>
          </w:p>
        </w:tc>
        <w:tc>
          <w:tcPr>
            <w:tcW w:w="866" w:type="dxa"/>
            <w:tcBorders>
              <w:top w:val="single" w:sz="4" w:space="0" w:color="auto"/>
              <w:left w:val="single" w:sz="4" w:space="0" w:color="auto"/>
              <w:bottom w:val="single" w:sz="4" w:space="0" w:color="auto"/>
              <w:right w:val="single" w:sz="4" w:space="0" w:color="auto"/>
            </w:tcBorders>
          </w:tcPr>
          <w:p w14:paraId="1C7F235E" w14:textId="64B0E855" w:rsidR="0005618E" w:rsidRPr="0005618E" w:rsidRDefault="0005618E" w:rsidP="0005618E">
            <w:pPr>
              <w:pStyle w:val="TAC"/>
              <w:rPr>
                <w:ins w:id="3857" w:author="Huawei-Chunying Gu" w:date="2025-11-08T02:38:00Z"/>
              </w:rPr>
            </w:pPr>
            <w:ins w:id="3858" w:author="Huawei-Chunying Gu" w:date="2025-11-08T03:18:00Z">
              <w:r w:rsidRPr="00FB5331">
                <w:t>3579.93</w:t>
              </w:r>
            </w:ins>
          </w:p>
        </w:tc>
        <w:tc>
          <w:tcPr>
            <w:tcW w:w="966" w:type="dxa"/>
            <w:tcBorders>
              <w:top w:val="single" w:sz="4" w:space="0" w:color="auto"/>
              <w:left w:val="single" w:sz="4" w:space="0" w:color="auto"/>
              <w:bottom w:val="single" w:sz="4" w:space="0" w:color="auto"/>
              <w:right w:val="single" w:sz="4" w:space="0" w:color="auto"/>
            </w:tcBorders>
          </w:tcPr>
          <w:p w14:paraId="547C80EC" w14:textId="71CE047B" w:rsidR="0005618E" w:rsidRPr="0005618E" w:rsidRDefault="0005618E" w:rsidP="0005618E">
            <w:pPr>
              <w:pStyle w:val="TAC"/>
              <w:rPr>
                <w:ins w:id="3859" w:author="Huawei-Chunying Gu" w:date="2025-11-08T02:38:00Z"/>
              </w:rPr>
            </w:pPr>
            <w:ins w:id="3860" w:author="Huawei-Chunying Gu" w:date="2025-11-08T03:18:00Z">
              <w:r w:rsidRPr="00FB5331">
                <w:t>638662</w:t>
              </w:r>
            </w:ins>
          </w:p>
        </w:tc>
        <w:tc>
          <w:tcPr>
            <w:tcW w:w="866" w:type="dxa"/>
            <w:tcBorders>
              <w:top w:val="single" w:sz="4" w:space="0" w:color="auto"/>
              <w:left w:val="single" w:sz="4" w:space="0" w:color="auto"/>
              <w:bottom w:val="single" w:sz="4" w:space="0" w:color="auto"/>
              <w:right w:val="single" w:sz="4" w:space="0" w:color="auto"/>
            </w:tcBorders>
          </w:tcPr>
          <w:p w14:paraId="476ACB48" w14:textId="078EC957" w:rsidR="0005618E" w:rsidRPr="0005618E" w:rsidRDefault="0005618E" w:rsidP="0005618E">
            <w:pPr>
              <w:pStyle w:val="TAC"/>
              <w:rPr>
                <w:ins w:id="3861" w:author="Huawei-Chunying Gu" w:date="2025-11-08T02:38:00Z"/>
              </w:rPr>
            </w:pPr>
            <w:ins w:id="3862" w:author="Huawei-Chunying Gu" w:date="2025-11-08T03:18:00Z">
              <w:r w:rsidRPr="00FB5331">
                <w:t>3509.19</w:t>
              </w:r>
            </w:ins>
          </w:p>
        </w:tc>
        <w:tc>
          <w:tcPr>
            <w:tcW w:w="2446" w:type="dxa"/>
            <w:tcBorders>
              <w:top w:val="single" w:sz="4" w:space="0" w:color="auto"/>
              <w:left w:val="single" w:sz="4" w:space="0" w:color="auto"/>
              <w:bottom w:val="single" w:sz="4" w:space="0" w:color="auto"/>
              <w:right w:val="single" w:sz="4" w:space="0" w:color="auto"/>
            </w:tcBorders>
          </w:tcPr>
          <w:p w14:paraId="6705520F" w14:textId="0BCEBC64" w:rsidR="0005618E" w:rsidRPr="0005618E" w:rsidRDefault="0005618E" w:rsidP="0005618E">
            <w:pPr>
              <w:pStyle w:val="TAC"/>
              <w:rPr>
                <w:ins w:id="3863" w:author="Huawei-Chunying Gu" w:date="2025-11-08T02:38:00Z"/>
              </w:rPr>
            </w:pPr>
            <w:ins w:id="3864" w:author="Huawei-Chunying Gu" w:date="2025-11-08T03:18:00Z">
              <w:r w:rsidRPr="00FB5331">
                <w:t>633946</w:t>
              </w:r>
            </w:ins>
          </w:p>
        </w:tc>
        <w:tc>
          <w:tcPr>
            <w:tcW w:w="1502" w:type="dxa"/>
            <w:tcBorders>
              <w:top w:val="single" w:sz="4" w:space="0" w:color="auto"/>
              <w:left w:val="single" w:sz="4" w:space="0" w:color="auto"/>
              <w:bottom w:val="single" w:sz="4" w:space="0" w:color="auto"/>
              <w:right w:val="single" w:sz="4" w:space="0" w:color="auto"/>
            </w:tcBorders>
          </w:tcPr>
          <w:p w14:paraId="5229FF89" w14:textId="151DFB22" w:rsidR="0005618E" w:rsidRPr="0005618E" w:rsidRDefault="0005618E" w:rsidP="0005618E">
            <w:pPr>
              <w:pStyle w:val="TAC"/>
              <w:rPr>
                <w:ins w:id="3865" w:author="Huawei-Chunying Gu" w:date="2025-11-08T02:38:00Z"/>
              </w:rPr>
            </w:pPr>
            <w:ins w:id="3866" w:author="Huawei-Chunying Gu" w:date="2025-11-08T03:18:00Z">
              <w:r w:rsidRPr="00FB5331">
                <w:t>102</w:t>
              </w:r>
            </w:ins>
          </w:p>
        </w:tc>
        <w:tc>
          <w:tcPr>
            <w:tcW w:w="701" w:type="dxa"/>
            <w:gridSpan w:val="2"/>
            <w:tcBorders>
              <w:top w:val="nil"/>
              <w:left w:val="single" w:sz="4" w:space="0" w:color="auto"/>
              <w:bottom w:val="nil"/>
              <w:right w:val="single" w:sz="4" w:space="0" w:color="auto"/>
            </w:tcBorders>
          </w:tcPr>
          <w:p w14:paraId="303D0ECD" w14:textId="3A3800AC" w:rsidR="0005618E" w:rsidRPr="0005618E" w:rsidRDefault="0005618E" w:rsidP="0005618E">
            <w:pPr>
              <w:pStyle w:val="TAC"/>
              <w:rPr>
                <w:ins w:id="3867" w:author="Huawei-Chunying Gu" w:date="2025-11-08T02:38:00Z"/>
              </w:rPr>
            </w:pPr>
            <w:ins w:id="3868" w:author="Huawei-Chunying Gu" w:date="2025-11-08T03:18: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316D94C2" w14:textId="117E9E9A" w:rsidR="0005618E" w:rsidRPr="0005618E" w:rsidRDefault="0005618E" w:rsidP="0005618E">
            <w:pPr>
              <w:pStyle w:val="TAC"/>
              <w:rPr>
                <w:ins w:id="3869" w:author="Huawei-Chunying Gu" w:date="2025-11-08T02:38:00Z"/>
              </w:rPr>
            </w:pPr>
            <w:ins w:id="3870" w:author="Huawei-Chunying Gu" w:date="2025-11-08T03:18:00Z">
              <w:r w:rsidRPr="00FB5331">
                <w:t>7881</w:t>
              </w:r>
            </w:ins>
          </w:p>
        </w:tc>
        <w:tc>
          <w:tcPr>
            <w:tcW w:w="2242" w:type="dxa"/>
            <w:gridSpan w:val="2"/>
            <w:tcBorders>
              <w:top w:val="single" w:sz="4" w:space="0" w:color="auto"/>
              <w:left w:val="single" w:sz="4" w:space="0" w:color="auto"/>
              <w:bottom w:val="single" w:sz="4" w:space="0" w:color="auto"/>
              <w:right w:val="single" w:sz="4" w:space="0" w:color="auto"/>
            </w:tcBorders>
          </w:tcPr>
          <w:p w14:paraId="53F0987D" w14:textId="419744CD" w:rsidR="0005618E" w:rsidRPr="0005618E" w:rsidRDefault="0005618E" w:rsidP="0005618E">
            <w:pPr>
              <w:pStyle w:val="TAC"/>
              <w:rPr>
                <w:ins w:id="3871" w:author="Huawei-Chunying Gu" w:date="2025-11-08T02:38:00Z"/>
              </w:rPr>
            </w:pPr>
            <w:ins w:id="3872" w:author="Huawei-Chunying Gu" w:date="2025-11-08T03:18:00Z">
              <w:r w:rsidRPr="00FB5331">
                <w:t>636672</w:t>
              </w:r>
            </w:ins>
          </w:p>
        </w:tc>
        <w:tc>
          <w:tcPr>
            <w:tcW w:w="651" w:type="dxa"/>
            <w:tcBorders>
              <w:top w:val="single" w:sz="4" w:space="0" w:color="auto"/>
              <w:left w:val="single" w:sz="4" w:space="0" w:color="auto"/>
              <w:bottom w:val="single" w:sz="4" w:space="0" w:color="auto"/>
              <w:right w:val="single" w:sz="4" w:space="0" w:color="auto"/>
            </w:tcBorders>
          </w:tcPr>
          <w:p w14:paraId="5016CE39" w14:textId="6337318E" w:rsidR="0005618E" w:rsidRPr="0005618E" w:rsidRDefault="0005618E" w:rsidP="0005618E">
            <w:pPr>
              <w:pStyle w:val="TAC"/>
              <w:rPr>
                <w:ins w:id="3873" w:author="Huawei-Chunying Gu" w:date="2025-11-08T02:38:00Z"/>
              </w:rPr>
            </w:pPr>
            <w:ins w:id="3874" w:author="Huawei-Chunying Gu" w:date="2025-11-08T03:18:00Z">
              <w:r w:rsidRPr="00FB5331">
                <w:t>14</w:t>
              </w:r>
            </w:ins>
          </w:p>
        </w:tc>
        <w:tc>
          <w:tcPr>
            <w:tcW w:w="1288" w:type="dxa"/>
            <w:tcBorders>
              <w:top w:val="single" w:sz="4" w:space="0" w:color="auto"/>
              <w:left w:val="single" w:sz="4" w:space="0" w:color="auto"/>
              <w:bottom w:val="single" w:sz="4" w:space="0" w:color="auto"/>
              <w:right w:val="single" w:sz="4" w:space="0" w:color="auto"/>
            </w:tcBorders>
          </w:tcPr>
          <w:p w14:paraId="15F2403E" w14:textId="5775008E" w:rsidR="0005618E" w:rsidRPr="0005618E" w:rsidRDefault="0005618E" w:rsidP="0005618E">
            <w:pPr>
              <w:pStyle w:val="TAC"/>
              <w:rPr>
                <w:ins w:id="3875" w:author="Huawei-Chunying Gu" w:date="2025-11-08T02:38:00Z"/>
              </w:rPr>
            </w:pPr>
            <w:ins w:id="3876" w:author="Huawei-Chunying Gu" w:date="2025-11-08T03:18: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099754B5" w14:textId="3EA33DF9" w:rsidR="0005618E" w:rsidRPr="0005618E" w:rsidRDefault="0005618E" w:rsidP="0005618E">
            <w:pPr>
              <w:pStyle w:val="TAC"/>
              <w:rPr>
                <w:ins w:id="3877" w:author="Huawei-Chunying Gu" w:date="2025-11-08T02:38:00Z"/>
              </w:rPr>
            </w:pPr>
            <w:ins w:id="3878" w:author="Huawei-Chunying Gu" w:date="2025-11-08T03:18:00Z">
              <w:r w:rsidRPr="00FB5331">
                <w:t>1 (1)</w:t>
              </w:r>
            </w:ins>
          </w:p>
        </w:tc>
        <w:tc>
          <w:tcPr>
            <w:tcW w:w="1508" w:type="dxa"/>
            <w:tcBorders>
              <w:top w:val="single" w:sz="4" w:space="0" w:color="auto"/>
              <w:left w:val="single" w:sz="4" w:space="0" w:color="auto"/>
              <w:bottom w:val="single" w:sz="4" w:space="0" w:color="auto"/>
              <w:right w:val="single" w:sz="4" w:space="0" w:color="auto"/>
            </w:tcBorders>
          </w:tcPr>
          <w:p w14:paraId="0D99507D" w14:textId="178D5300" w:rsidR="0005618E" w:rsidRPr="0005618E" w:rsidRDefault="0005618E" w:rsidP="0005618E">
            <w:pPr>
              <w:pStyle w:val="TAC"/>
              <w:rPr>
                <w:ins w:id="3879" w:author="Huawei-Chunying Gu" w:date="2025-11-08T02:38:00Z"/>
              </w:rPr>
            </w:pPr>
            <w:ins w:id="3880" w:author="Huawei-Chunying Gu" w:date="2025-11-08T03:18:00Z">
              <w:r w:rsidRPr="00FB5331">
                <w:t>206</w:t>
              </w:r>
            </w:ins>
          </w:p>
        </w:tc>
      </w:tr>
      <w:tr w:rsidR="0005618E" w:rsidRPr="004D139E" w14:paraId="0B7F61EE" w14:textId="77777777" w:rsidTr="001F31DC">
        <w:trPr>
          <w:ins w:id="3881" w:author="Huawei-Chunying Gu" w:date="2025-11-08T02:38:00Z"/>
        </w:trPr>
        <w:tc>
          <w:tcPr>
            <w:tcW w:w="1286" w:type="dxa"/>
            <w:tcBorders>
              <w:top w:val="nil"/>
              <w:left w:val="single" w:sz="4" w:space="0" w:color="auto"/>
              <w:bottom w:val="single" w:sz="4" w:space="0" w:color="auto"/>
              <w:right w:val="single" w:sz="4" w:space="0" w:color="auto"/>
            </w:tcBorders>
          </w:tcPr>
          <w:p w14:paraId="2FE45F0A" w14:textId="77777777" w:rsidR="0005618E" w:rsidRPr="004D139E" w:rsidRDefault="0005618E" w:rsidP="0005618E">
            <w:pPr>
              <w:pStyle w:val="TAC"/>
              <w:rPr>
                <w:ins w:id="3882" w:author="Huawei-Chunying Gu" w:date="2025-11-08T02:38:00Z"/>
              </w:rPr>
            </w:pPr>
          </w:p>
        </w:tc>
        <w:tc>
          <w:tcPr>
            <w:tcW w:w="616" w:type="dxa"/>
            <w:tcBorders>
              <w:top w:val="nil"/>
              <w:left w:val="single" w:sz="4" w:space="0" w:color="auto"/>
              <w:bottom w:val="single" w:sz="4" w:space="0" w:color="auto"/>
              <w:right w:val="single" w:sz="4" w:space="0" w:color="auto"/>
            </w:tcBorders>
            <w:vAlign w:val="bottom"/>
          </w:tcPr>
          <w:p w14:paraId="671ED580" w14:textId="77777777" w:rsidR="0005618E" w:rsidRPr="004D139E" w:rsidRDefault="0005618E" w:rsidP="0005618E">
            <w:pPr>
              <w:pStyle w:val="TAC"/>
              <w:rPr>
                <w:ins w:id="3883" w:author="Huawei-Chunying Gu" w:date="2025-11-08T02:38:00Z"/>
              </w:rPr>
            </w:pPr>
          </w:p>
        </w:tc>
        <w:tc>
          <w:tcPr>
            <w:tcW w:w="706" w:type="dxa"/>
            <w:tcBorders>
              <w:top w:val="nil"/>
              <w:left w:val="single" w:sz="4" w:space="0" w:color="auto"/>
              <w:bottom w:val="single" w:sz="4" w:space="0" w:color="auto"/>
              <w:right w:val="single" w:sz="4" w:space="0" w:color="auto"/>
            </w:tcBorders>
          </w:tcPr>
          <w:p w14:paraId="24F18BA8" w14:textId="77777777" w:rsidR="0005618E" w:rsidRPr="004D139E" w:rsidRDefault="0005618E" w:rsidP="0005618E">
            <w:pPr>
              <w:pStyle w:val="TAC"/>
              <w:rPr>
                <w:ins w:id="3884" w:author="Huawei-Chunying Gu" w:date="2025-11-08T02:38:00Z"/>
              </w:rPr>
            </w:pPr>
          </w:p>
        </w:tc>
        <w:tc>
          <w:tcPr>
            <w:tcW w:w="656" w:type="dxa"/>
            <w:tcBorders>
              <w:top w:val="nil"/>
              <w:left w:val="single" w:sz="4" w:space="0" w:color="auto"/>
              <w:bottom w:val="single" w:sz="4" w:space="0" w:color="auto"/>
              <w:right w:val="single" w:sz="4" w:space="0" w:color="auto"/>
            </w:tcBorders>
          </w:tcPr>
          <w:p w14:paraId="6187850B" w14:textId="77777777" w:rsidR="0005618E" w:rsidRPr="004D139E" w:rsidRDefault="0005618E" w:rsidP="0005618E">
            <w:pPr>
              <w:pStyle w:val="TAC"/>
              <w:rPr>
                <w:ins w:id="3885" w:author="Huawei-Chunying Gu" w:date="2025-11-08T02:38:00Z"/>
              </w:rPr>
            </w:pPr>
          </w:p>
        </w:tc>
        <w:tc>
          <w:tcPr>
            <w:tcW w:w="1696" w:type="dxa"/>
            <w:tcBorders>
              <w:top w:val="nil"/>
              <w:left w:val="single" w:sz="4" w:space="0" w:color="auto"/>
              <w:bottom w:val="single" w:sz="4" w:space="0" w:color="auto"/>
              <w:right w:val="single" w:sz="4" w:space="0" w:color="auto"/>
            </w:tcBorders>
          </w:tcPr>
          <w:p w14:paraId="2707EF1C" w14:textId="77777777" w:rsidR="0005618E" w:rsidRPr="004D139E" w:rsidRDefault="0005618E" w:rsidP="0005618E">
            <w:pPr>
              <w:pStyle w:val="TAC"/>
              <w:rPr>
                <w:ins w:id="3886" w:author="Huawei-Chunying Gu" w:date="2025-11-08T02:38:00Z"/>
              </w:rPr>
            </w:pPr>
          </w:p>
        </w:tc>
        <w:tc>
          <w:tcPr>
            <w:tcW w:w="946" w:type="dxa"/>
            <w:tcBorders>
              <w:top w:val="nil"/>
              <w:left w:val="single" w:sz="4" w:space="0" w:color="auto"/>
              <w:bottom w:val="single" w:sz="4" w:space="0" w:color="auto"/>
              <w:right w:val="single" w:sz="4" w:space="0" w:color="auto"/>
            </w:tcBorders>
          </w:tcPr>
          <w:p w14:paraId="766CBF2A" w14:textId="77777777" w:rsidR="0005618E" w:rsidRPr="004D139E" w:rsidRDefault="0005618E" w:rsidP="0005618E">
            <w:pPr>
              <w:pStyle w:val="TAC"/>
              <w:rPr>
                <w:ins w:id="3887" w:author="Huawei-Chunying Gu" w:date="2025-11-08T02:38:00Z"/>
              </w:rPr>
            </w:pPr>
            <w:ins w:id="3888" w:author="Huawei-Chunying Gu" w:date="2025-11-08T02:38: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44EE9EBA" w14:textId="12E467FC" w:rsidR="0005618E" w:rsidRPr="0005618E" w:rsidRDefault="0005618E" w:rsidP="0005618E">
            <w:pPr>
              <w:pStyle w:val="TAC"/>
              <w:rPr>
                <w:ins w:id="3889" w:author="Huawei-Chunying Gu" w:date="2025-11-08T02:38:00Z"/>
              </w:rPr>
            </w:pPr>
            <w:ins w:id="3890" w:author="Huawei-Chunying Gu" w:date="2025-11-08T03:18:00Z">
              <w:r w:rsidRPr="00FB5331">
                <w:t>High</w:t>
              </w:r>
            </w:ins>
          </w:p>
        </w:tc>
        <w:tc>
          <w:tcPr>
            <w:tcW w:w="866" w:type="dxa"/>
            <w:tcBorders>
              <w:top w:val="single" w:sz="4" w:space="0" w:color="auto"/>
              <w:left w:val="single" w:sz="4" w:space="0" w:color="auto"/>
              <w:bottom w:val="single" w:sz="4" w:space="0" w:color="auto"/>
              <w:right w:val="single" w:sz="4" w:space="0" w:color="auto"/>
            </w:tcBorders>
          </w:tcPr>
          <w:p w14:paraId="114C11C7" w14:textId="5F75FB46" w:rsidR="0005618E" w:rsidRPr="0005618E" w:rsidRDefault="0005618E" w:rsidP="0005618E">
            <w:pPr>
              <w:pStyle w:val="TAC"/>
              <w:rPr>
                <w:ins w:id="3891" w:author="Huawei-Chunying Gu" w:date="2025-11-08T02:38:00Z"/>
              </w:rPr>
            </w:pPr>
            <w:ins w:id="3892" w:author="Huawei-Chunying Gu" w:date="2025-11-08T03:18:00Z">
              <w:r w:rsidRPr="00FB5331">
                <w:t>3765</w:t>
              </w:r>
            </w:ins>
          </w:p>
        </w:tc>
        <w:tc>
          <w:tcPr>
            <w:tcW w:w="966" w:type="dxa"/>
            <w:tcBorders>
              <w:top w:val="single" w:sz="4" w:space="0" w:color="auto"/>
              <w:left w:val="single" w:sz="4" w:space="0" w:color="auto"/>
              <w:bottom w:val="single" w:sz="4" w:space="0" w:color="auto"/>
              <w:right w:val="single" w:sz="4" w:space="0" w:color="auto"/>
            </w:tcBorders>
          </w:tcPr>
          <w:p w14:paraId="2E52A85B" w14:textId="4C358645" w:rsidR="0005618E" w:rsidRPr="0005618E" w:rsidRDefault="0005618E" w:rsidP="0005618E">
            <w:pPr>
              <w:pStyle w:val="TAC"/>
              <w:rPr>
                <w:ins w:id="3893" w:author="Huawei-Chunying Gu" w:date="2025-11-08T02:38:00Z"/>
              </w:rPr>
            </w:pPr>
            <w:ins w:id="3894" w:author="Huawei-Chunying Gu" w:date="2025-11-08T03:18:00Z">
              <w:r w:rsidRPr="00FB5331">
                <w:t>651000</w:t>
              </w:r>
            </w:ins>
          </w:p>
        </w:tc>
        <w:tc>
          <w:tcPr>
            <w:tcW w:w="866" w:type="dxa"/>
            <w:tcBorders>
              <w:top w:val="single" w:sz="4" w:space="0" w:color="auto"/>
              <w:left w:val="single" w:sz="4" w:space="0" w:color="auto"/>
              <w:bottom w:val="single" w:sz="4" w:space="0" w:color="auto"/>
              <w:right w:val="single" w:sz="4" w:space="0" w:color="auto"/>
            </w:tcBorders>
          </w:tcPr>
          <w:p w14:paraId="34117337" w14:textId="3C6CD6BD" w:rsidR="0005618E" w:rsidRPr="0005618E" w:rsidRDefault="0005618E" w:rsidP="0005618E">
            <w:pPr>
              <w:pStyle w:val="TAC"/>
              <w:rPr>
                <w:ins w:id="3895" w:author="Huawei-Chunying Gu" w:date="2025-11-08T02:38:00Z"/>
              </w:rPr>
            </w:pPr>
            <w:ins w:id="3896" w:author="Huawei-Chunying Gu" w:date="2025-11-08T03:18:00Z">
              <w:r w:rsidRPr="00FB5331">
                <w:t>3549.54</w:t>
              </w:r>
            </w:ins>
          </w:p>
        </w:tc>
        <w:tc>
          <w:tcPr>
            <w:tcW w:w="2446" w:type="dxa"/>
            <w:tcBorders>
              <w:top w:val="single" w:sz="4" w:space="0" w:color="auto"/>
              <w:left w:val="single" w:sz="4" w:space="0" w:color="auto"/>
              <w:bottom w:val="single" w:sz="4" w:space="0" w:color="auto"/>
              <w:right w:val="single" w:sz="4" w:space="0" w:color="auto"/>
            </w:tcBorders>
          </w:tcPr>
          <w:p w14:paraId="1C7DDBC0" w14:textId="3676EA0D" w:rsidR="0005618E" w:rsidRPr="0005618E" w:rsidRDefault="0005618E" w:rsidP="0005618E">
            <w:pPr>
              <w:pStyle w:val="TAC"/>
              <w:rPr>
                <w:ins w:id="3897" w:author="Huawei-Chunying Gu" w:date="2025-11-08T02:38:00Z"/>
              </w:rPr>
            </w:pPr>
            <w:ins w:id="3898" w:author="Huawei-Chunying Gu" w:date="2025-11-08T03:18:00Z">
              <w:r w:rsidRPr="00FB5331">
                <w:t>636636</w:t>
              </w:r>
            </w:ins>
          </w:p>
        </w:tc>
        <w:tc>
          <w:tcPr>
            <w:tcW w:w="1502" w:type="dxa"/>
            <w:tcBorders>
              <w:top w:val="single" w:sz="4" w:space="0" w:color="auto"/>
              <w:left w:val="single" w:sz="4" w:space="0" w:color="auto"/>
              <w:bottom w:val="single" w:sz="4" w:space="0" w:color="auto"/>
              <w:right w:val="single" w:sz="4" w:space="0" w:color="auto"/>
            </w:tcBorders>
          </w:tcPr>
          <w:p w14:paraId="23641544" w14:textId="0AFDC2F4" w:rsidR="0005618E" w:rsidRPr="0005618E" w:rsidRDefault="0005618E" w:rsidP="0005618E">
            <w:pPr>
              <w:pStyle w:val="TAC"/>
              <w:rPr>
                <w:ins w:id="3899" w:author="Huawei-Chunying Gu" w:date="2025-11-08T02:38:00Z"/>
              </w:rPr>
            </w:pPr>
            <w:ins w:id="3900" w:author="Huawei-Chunying Gu" w:date="2025-11-08T03:18:00Z">
              <w:r w:rsidRPr="00FB5331">
                <w:t>504</w:t>
              </w:r>
            </w:ins>
          </w:p>
        </w:tc>
        <w:tc>
          <w:tcPr>
            <w:tcW w:w="701" w:type="dxa"/>
            <w:gridSpan w:val="2"/>
            <w:tcBorders>
              <w:top w:val="nil"/>
              <w:left w:val="single" w:sz="4" w:space="0" w:color="auto"/>
              <w:bottom w:val="single" w:sz="4" w:space="0" w:color="auto"/>
              <w:right w:val="single" w:sz="4" w:space="0" w:color="auto"/>
            </w:tcBorders>
          </w:tcPr>
          <w:p w14:paraId="5190943D" w14:textId="442CB008" w:rsidR="0005618E" w:rsidRPr="0005618E" w:rsidRDefault="0005618E" w:rsidP="0005618E">
            <w:pPr>
              <w:pStyle w:val="TAC"/>
              <w:rPr>
                <w:ins w:id="3901" w:author="Huawei-Chunying Gu" w:date="2025-11-08T02:38:00Z"/>
              </w:rPr>
            </w:pPr>
            <w:ins w:id="3902" w:author="Huawei-Chunying Gu" w:date="2025-11-08T03:18: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3293CD64" w14:textId="0169EEE3" w:rsidR="0005618E" w:rsidRPr="0005618E" w:rsidRDefault="0005618E" w:rsidP="0005618E">
            <w:pPr>
              <w:pStyle w:val="TAC"/>
              <w:rPr>
                <w:ins w:id="3903" w:author="Huawei-Chunying Gu" w:date="2025-11-08T02:38:00Z"/>
              </w:rPr>
            </w:pPr>
            <w:ins w:id="3904" w:author="Huawei-Chunying Gu" w:date="2025-11-08T03:18:00Z">
              <w:r w:rsidRPr="00FB5331">
                <w:t>8010</w:t>
              </w:r>
            </w:ins>
          </w:p>
        </w:tc>
        <w:tc>
          <w:tcPr>
            <w:tcW w:w="2242" w:type="dxa"/>
            <w:gridSpan w:val="2"/>
            <w:tcBorders>
              <w:top w:val="single" w:sz="4" w:space="0" w:color="auto"/>
              <w:left w:val="single" w:sz="4" w:space="0" w:color="auto"/>
              <w:bottom w:val="single" w:sz="4" w:space="0" w:color="auto"/>
              <w:right w:val="single" w:sz="4" w:space="0" w:color="auto"/>
            </w:tcBorders>
          </w:tcPr>
          <w:p w14:paraId="6B3B3803" w14:textId="57FE34FC" w:rsidR="0005618E" w:rsidRPr="0005618E" w:rsidRDefault="0005618E" w:rsidP="0005618E">
            <w:pPr>
              <w:pStyle w:val="TAC"/>
              <w:rPr>
                <w:ins w:id="3905" w:author="Huawei-Chunying Gu" w:date="2025-11-08T02:38:00Z"/>
              </w:rPr>
            </w:pPr>
            <w:ins w:id="3906" w:author="Huawei-Chunying Gu" w:date="2025-11-08T03:18:00Z">
              <w:r w:rsidRPr="00FB5331">
                <w:t>649056</w:t>
              </w:r>
            </w:ins>
          </w:p>
        </w:tc>
        <w:tc>
          <w:tcPr>
            <w:tcW w:w="651" w:type="dxa"/>
            <w:tcBorders>
              <w:top w:val="single" w:sz="4" w:space="0" w:color="auto"/>
              <w:left w:val="single" w:sz="4" w:space="0" w:color="auto"/>
              <w:bottom w:val="single" w:sz="4" w:space="0" w:color="auto"/>
              <w:right w:val="single" w:sz="4" w:space="0" w:color="auto"/>
            </w:tcBorders>
          </w:tcPr>
          <w:p w14:paraId="59E0BE41" w14:textId="4E437C11" w:rsidR="0005618E" w:rsidRPr="0005618E" w:rsidRDefault="0005618E" w:rsidP="0005618E">
            <w:pPr>
              <w:pStyle w:val="TAC"/>
              <w:rPr>
                <w:ins w:id="3907" w:author="Huawei-Chunying Gu" w:date="2025-11-08T02:38:00Z"/>
              </w:rPr>
            </w:pPr>
            <w:ins w:id="3908" w:author="Huawei-Chunying Gu" w:date="2025-11-08T03:18:00Z">
              <w:r w:rsidRPr="00FB5331">
                <w:t>12</w:t>
              </w:r>
            </w:ins>
          </w:p>
        </w:tc>
        <w:tc>
          <w:tcPr>
            <w:tcW w:w="1288" w:type="dxa"/>
            <w:tcBorders>
              <w:top w:val="single" w:sz="4" w:space="0" w:color="auto"/>
              <w:left w:val="single" w:sz="4" w:space="0" w:color="auto"/>
              <w:bottom w:val="single" w:sz="4" w:space="0" w:color="auto"/>
              <w:right w:val="single" w:sz="4" w:space="0" w:color="auto"/>
            </w:tcBorders>
          </w:tcPr>
          <w:p w14:paraId="1DEFA47F" w14:textId="0DFB7949" w:rsidR="0005618E" w:rsidRPr="0005618E" w:rsidRDefault="0005618E" w:rsidP="0005618E">
            <w:pPr>
              <w:pStyle w:val="TAC"/>
              <w:rPr>
                <w:ins w:id="3909" w:author="Huawei-Chunying Gu" w:date="2025-11-08T02:38:00Z"/>
              </w:rPr>
            </w:pPr>
            <w:ins w:id="3910" w:author="Huawei-Chunying Gu" w:date="2025-11-08T03:18: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0D8670A9" w14:textId="0368A896" w:rsidR="0005618E" w:rsidRPr="0005618E" w:rsidRDefault="0005618E" w:rsidP="0005618E">
            <w:pPr>
              <w:pStyle w:val="TAC"/>
              <w:rPr>
                <w:ins w:id="3911" w:author="Huawei-Chunying Gu" w:date="2025-11-08T02:38:00Z"/>
              </w:rPr>
            </w:pPr>
            <w:ins w:id="3912" w:author="Huawei-Chunying Gu" w:date="2025-11-08T03:18:00Z">
              <w:r w:rsidRPr="00FB5331">
                <w:t>3 (3)</w:t>
              </w:r>
            </w:ins>
          </w:p>
        </w:tc>
        <w:tc>
          <w:tcPr>
            <w:tcW w:w="1508" w:type="dxa"/>
            <w:tcBorders>
              <w:top w:val="single" w:sz="4" w:space="0" w:color="auto"/>
              <w:left w:val="single" w:sz="4" w:space="0" w:color="auto"/>
              <w:bottom w:val="single" w:sz="4" w:space="0" w:color="auto"/>
              <w:right w:val="single" w:sz="4" w:space="0" w:color="auto"/>
            </w:tcBorders>
          </w:tcPr>
          <w:p w14:paraId="799CB2AC" w14:textId="61182568" w:rsidR="0005618E" w:rsidRPr="0005618E" w:rsidRDefault="0005618E" w:rsidP="0005618E">
            <w:pPr>
              <w:pStyle w:val="TAC"/>
              <w:rPr>
                <w:ins w:id="3913" w:author="Huawei-Chunying Gu" w:date="2025-11-08T02:38:00Z"/>
              </w:rPr>
            </w:pPr>
            <w:ins w:id="3914" w:author="Huawei-Chunying Gu" w:date="2025-11-08T03:18:00Z">
              <w:r w:rsidRPr="00FB5331">
                <w:t>1014</w:t>
              </w:r>
            </w:ins>
          </w:p>
        </w:tc>
      </w:tr>
      <w:tr w:rsidR="0005618E" w:rsidRPr="004D139E" w14:paraId="7B748348" w14:textId="77777777" w:rsidTr="00073551">
        <w:tc>
          <w:tcPr>
            <w:tcW w:w="1286" w:type="dxa"/>
            <w:tcBorders>
              <w:top w:val="single" w:sz="4" w:space="0" w:color="auto"/>
              <w:left w:val="single" w:sz="4" w:space="0" w:color="auto"/>
              <w:bottom w:val="nil"/>
              <w:right w:val="single" w:sz="4" w:space="0" w:color="auto"/>
            </w:tcBorders>
            <w:vAlign w:val="bottom"/>
          </w:tcPr>
          <w:p w14:paraId="40C0B0F4" w14:textId="77777777" w:rsidR="0005618E" w:rsidRPr="004D139E" w:rsidRDefault="0005618E" w:rsidP="0005618E">
            <w:pPr>
              <w:pStyle w:val="TAC"/>
            </w:pPr>
            <w:r w:rsidRPr="004D139E">
              <w:t>60+80</w:t>
            </w:r>
          </w:p>
        </w:tc>
        <w:tc>
          <w:tcPr>
            <w:tcW w:w="616" w:type="dxa"/>
            <w:tcBorders>
              <w:top w:val="single" w:sz="4" w:space="0" w:color="auto"/>
              <w:left w:val="single" w:sz="4" w:space="0" w:color="auto"/>
              <w:bottom w:val="nil"/>
              <w:right w:val="single" w:sz="4" w:space="0" w:color="auto"/>
            </w:tcBorders>
            <w:vAlign w:val="bottom"/>
          </w:tcPr>
          <w:p w14:paraId="3B514653" w14:textId="77777777" w:rsidR="0005618E" w:rsidRPr="004D139E" w:rsidRDefault="0005618E" w:rsidP="0005618E">
            <w:pPr>
              <w:pStyle w:val="TAC"/>
            </w:pPr>
            <w:r w:rsidRPr="004D139E">
              <w:t>CC1</w:t>
            </w:r>
          </w:p>
        </w:tc>
        <w:tc>
          <w:tcPr>
            <w:tcW w:w="706" w:type="dxa"/>
            <w:tcBorders>
              <w:top w:val="single" w:sz="4" w:space="0" w:color="auto"/>
              <w:left w:val="single" w:sz="4" w:space="0" w:color="auto"/>
              <w:bottom w:val="nil"/>
              <w:right w:val="single" w:sz="4" w:space="0" w:color="auto"/>
            </w:tcBorders>
          </w:tcPr>
          <w:p w14:paraId="3803B525" w14:textId="77777777" w:rsidR="0005618E" w:rsidRPr="004D139E" w:rsidRDefault="0005618E" w:rsidP="0005618E">
            <w:pPr>
              <w:pStyle w:val="TAC"/>
            </w:pPr>
            <w:r w:rsidRPr="004D139E">
              <w:t>60</w:t>
            </w:r>
          </w:p>
        </w:tc>
        <w:tc>
          <w:tcPr>
            <w:tcW w:w="656" w:type="dxa"/>
            <w:tcBorders>
              <w:top w:val="single" w:sz="4" w:space="0" w:color="auto"/>
              <w:left w:val="single" w:sz="4" w:space="0" w:color="auto"/>
              <w:bottom w:val="nil"/>
              <w:right w:val="single" w:sz="4" w:space="0" w:color="auto"/>
            </w:tcBorders>
          </w:tcPr>
          <w:p w14:paraId="014921DD"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6DA4D175" w14:textId="77777777" w:rsidR="0005618E" w:rsidRPr="004D139E" w:rsidRDefault="0005618E" w:rsidP="0005618E">
            <w:pPr>
              <w:pStyle w:val="TAC"/>
            </w:pPr>
            <w:r w:rsidRPr="004D139E">
              <w:t>162</w:t>
            </w:r>
          </w:p>
        </w:tc>
        <w:tc>
          <w:tcPr>
            <w:tcW w:w="946" w:type="dxa"/>
            <w:tcBorders>
              <w:top w:val="single" w:sz="4" w:space="0" w:color="auto"/>
              <w:left w:val="single" w:sz="4" w:space="0" w:color="auto"/>
              <w:bottom w:val="nil"/>
              <w:right w:val="single" w:sz="4" w:space="0" w:color="auto"/>
            </w:tcBorders>
          </w:tcPr>
          <w:p w14:paraId="67045BDB"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2D44CA95"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431C90CB" w14:textId="77777777" w:rsidR="0005618E" w:rsidRPr="004D139E" w:rsidRDefault="0005618E" w:rsidP="0005618E">
            <w:pPr>
              <w:pStyle w:val="TAC"/>
            </w:pPr>
            <w:r w:rsidRPr="004D139E">
              <w:t>3330</w:t>
            </w:r>
          </w:p>
        </w:tc>
        <w:tc>
          <w:tcPr>
            <w:tcW w:w="966" w:type="dxa"/>
            <w:tcBorders>
              <w:top w:val="single" w:sz="4" w:space="0" w:color="auto"/>
              <w:left w:val="single" w:sz="4" w:space="0" w:color="auto"/>
              <w:bottom w:val="single" w:sz="4" w:space="0" w:color="auto"/>
              <w:right w:val="single" w:sz="4" w:space="0" w:color="auto"/>
            </w:tcBorders>
          </w:tcPr>
          <w:p w14:paraId="39EB8D58" w14:textId="77777777" w:rsidR="0005618E" w:rsidRPr="004D139E" w:rsidRDefault="0005618E" w:rsidP="0005618E">
            <w:pPr>
              <w:pStyle w:val="TAC"/>
            </w:pPr>
            <w:r w:rsidRPr="004D139E">
              <w:t>622000</w:t>
            </w:r>
          </w:p>
        </w:tc>
        <w:tc>
          <w:tcPr>
            <w:tcW w:w="866" w:type="dxa"/>
            <w:tcBorders>
              <w:top w:val="single" w:sz="4" w:space="0" w:color="auto"/>
              <w:left w:val="single" w:sz="4" w:space="0" w:color="auto"/>
              <w:bottom w:val="single" w:sz="4" w:space="0" w:color="auto"/>
              <w:right w:val="single" w:sz="4" w:space="0" w:color="auto"/>
            </w:tcBorders>
          </w:tcPr>
          <w:p w14:paraId="1C9A3B64" w14:textId="77777777" w:rsidR="0005618E" w:rsidRPr="004D139E" w:rsidRDefault="0005618E" w:rsidP="0005618E">
            <w:pPr>
              <w:pStyle w:val="TAC"/>
            </w:pPr>
            <w:r w:rsidRPr="004D139E">
              <w:t>3300.84</w:t>
            </w:r>
          </w:p>
        </w:tc>
        <w:tc>
          <w:tcPr>
            <w:tcW w:w="2446" w:type="dxa"/>
            <w:tcBorders>
              <w:top w:val="single" w:sz="4" w:space="0" w:color="auto"/>
              <w:left w:val="single" w:sz="4" w:space="0" w:color="auto"/>
              <w:bottom w:val="single" w:sz="4" w:space="0" w:color="auto"/>
              <w:right w:val="single" w:sz="4" w:space="0" w:color="auto"/>
            </w:tcBorders>
          </w:tcPr>
          <w:p w14:paraId="63E53DAC" w14:textId="77777777" w:rsidR="0005618E" w:rsidRPr="004D139E" w:rsidRDefault="0005618E" w:rsidP="0005618E">
            <w:pPr>
              <w:pStyle w:val="TAC"/>
            </w:pPr>
            <w:r w:rsidRPr="004D139E">
              <w:t>620056</w:t>
            </w:r>
          </w:p>
        </w:tc>
        <w:tc>
          <w:tcPr>
            <w:tcW w:w="1502" w:type="dxa"/>
            <w:tcBorders>
              <w:top w:val="single" w:sz="4" w:space="0" w:color="auto"/>
              <w:left w:val="single" w:sz="4" w:space="0" w:color="auto"/>
              <w:bottom w:val="single" w:sz="4" w:space="0" w:color="auto"/>
              <w:right w:val="single" w:sz="4" w:space="0" w:color="auto"/>
            </w:tcBorders>
          </w:tcPr>
          <w:p w14:paraId="6C7BE139"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677C3D91"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2452D93E" w14:textId="77777777" w:rsidR="0005618E" w:rsidRPr="004D139E" w:rsidRDefault="0005618E" w:rsidP="0005618E">
            <w:pPr>
              <w:pStyle w:val="TAC"/>
            </w:pPr>
            <w:r w:rsidRPr="004D139E">
              <w:t>7711</w:t>
            </w:r>
          </w:p>
        </w:tc>
        <w:tc>
          <w:tcPr>
            <w:tcW w:w="2242" w:type="dxa"/>
            <w:gridSpan w:val="2"/>
            <w:tcBorders>
              <w:top w:val="single" w:sz="4" w:space="0" w:color="auto"/>
              <w:left w:val="single" w:sz="4" w:space="0" w:color="auto"/>
              <w:bottom w:val="single" w:sz="4" w:space="0" w:color="auto"/>
              <w:right w:val="single" w:sz="4" w:space="0" w:color="auto"/>
            </w:tcBorders>
          </w:tcPr>
          <w:p w14:paraId="1964D2C7" w14:textId="77777777" w:rsidR="0005618E" w:rsidRPr="004D139E" w:rsidRDefault="0005618E" w:rsidP="0005618E">
            <w:pPr>
              <w:pStyle w:val="TAC"/>
            </w:pPr>
            <w:r w:rsidRPr="004D139E">
              <w:t>620352</w:t>
            </w:r>
          </w:p>
        </w:tc>
        <w:tc>
          <w:tcPr>
            <w:tcW w:w="651" w:type="dxa"/>
            <w:tcBorders>
              <w:top w:val="single" w:sz="4" w:space="0" w:color="auto"/>
              <w:left w:val="single" w:sz="4" w:space="0" w:color="auto"/>
              <w:bottom w:val="single" w:sz="4" w:space="0" w:color="auto"/>
              <w:right w:val="single" w:sz="4" w:space="0" w:color="auto"/>
            </w:tcBorders>
          </w:tcPr>
          <w:p w14:paraId="4BF6D90F" w14:textId="77777777" w:rsidR="0005618E" w:rsidRPr="004D139E" w:rsidRDefault="0005618E" w:rsidP="0005618E">
            <w:pPr>
              <w:pStyle w:val="TAC"/>
            </w:pPr>
            <w:r w:rsidRPr="004D139E">
              <w:t>8</w:t>
            </w:r>
          </w:p>
        </w:tc>
        <w:tc>
          <w:tcPr>
            <w:tcW w:w="1288" w:type="dxa"/>
            <w:tcBorders>
              <w:top w:val="single" w:sz="4" w:space="0" w:color="auto"/>
              <w:left w:val="single" w:sz="4" w:space="0" w:color="auto"/>
              <w:bottom w:val="single" w:sz="4" w:space="0" w:color="auto"/>
              <w:right w:val="single" w:sz="4" w:space="0" w:color="auto"/>
            </w:tcBorders>
          </w:tcPr>
          <w:p w14:paraId="57F1FA33"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791869FD"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38A70B97" w14:textId="77777777" w:rsidR="0005618E" w:rsidRPr="004D139E" w:rsidRDefault="0005618E" w:rsidP="0005618E">
            <w:pPr>
              <w:pStyle w:val="TAC"/>
            </w:pPr>
            <w:r w:rsidRPr="004D139E">
              <w:t>4</w:t>
            </w:r>
          </w:p>
        </w:tc>
      </w:tr>
      <w:tr w:rsidR="0005618E" w:rsidRPr="004D139E" w14:paraId="7D607544" w14:textId="77777777" w:rsidTr="00073551">
        <w:tc>
          <w:tcPr>
            <w:tcW w:w="1286" w:type="dxa"/>
            <w:tcBorders>
              <w:top w:val="nil"/>
              <w:left w:val="single" w:sz="4" w:space="0" w:color="auto"/>
              <w:bottom w:val="nil"/>
              <w:right w:val="single" w:sz="4" w:space="0" w:color="auto"/>
            </w:tcBorders>
          </w:tcPr>
          <w:p w14:paraId="3FDD62C8" w14:textId="760999B3" w:rsidR="0005618E" w:rsidRPr="004D139E" w:rsidRDefault="0005618E" w:rsidP="0005618E">
            <w:pPr>
              <w:pStyle w:val="TAC"/>
            </w:pPr>
            <w:ins w:id="3915" w:author="Huawei-Chunying Gu" w:date="2025-11-08T02:36:00Z">
              <w:r>
                <w:t>(0,1)</w:t>
              </w:r>
            </w:ins>
          </w:p>
        </w:tc>
        <w:tc>
          <w:tcPr>
            <w:tcW w:w="616" w:type="dxa"/>
            <w:tcBorders>
              <w:top w:val="nil"/>
              <w:left w:val="single" w:sz="4" w:space="0" w:color="auto"/>
              <w:bottom w:val="nil"/>
              <w:right w:val="single" w:sz="4" w:space="0" w:color="auto"/>
            </w:tcBorders>
            <w:vAlign w:val="bottom"/>
          </w:tcPr>
          <w:p w14:paraId="2B2375CA"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0A6A85C7"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339ACA08"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54456B39"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062F4D24"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5FAF12FA"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5A77E3CD" w14:textId="77777777" w:rsidR="0005618E" w:rsidRPr="004D139E" w:rsidRDefault="0005618E" w:rsidP="0005618E">
            <w:pPr>
              <w:pStyle w:val="TAC"/>
            </w:pPr>
            <w:r w:rsidRPr="004D139E">
              <w:t>3510</w:t>
            </w:r>
          </w:p>
        </w:tc>
        <w:tc>
          <w:tcPr>
            <w:tcW w:w="966" w:type="dxa"/>
            <w:tcBorders>
              <w:top w:val="single" w:sz="4" w:space="0" w:color="auto"/>
              <w:left w:val="single" w:sz="4" w:space="0" w:color="auto"/>
              <w:bottom w:val="single" w:sz="4" w:space="0" w:color="auto"/>
              <w:right w:val="single" w:sz="4" w:space="0" w:color="auto"/>
            </w:tcBorders>
          </w:tcPr>
          <w:p w14:paraId="446B074A" w14:textId="77777777" w:rsidR="0005618E" w:rsidRPr="004D139E" w:rsidRDefault="0005618E" w:rsidP="0005618E">
            <w:pPr>
              <w:pStyle w:val="TAC"/>
            </w:pPr>
            <w:r w:rsidRPr="004D139E">
              <w:t>634000</w:t>
            </w:r>
          </w:p>
        </w:tc>
        <w:tc>
          <w:tcPr>
            <w:tcW w:w="866" w:type="dxa"/>
            <w:tcBorders>
              <w:top w:val="single" w:sz="4" w:space="0" w:color="auto"/>
              <w:left w:val="single" w:sz="4" w:space="0" w:color="auto"/>
              <w:bottom w:val="single" w:sz="4" w:space="0" w:color="auto"/>
              <w:right w:val="single" w:sz="4" w:space="0" w:color="auto"/>
            </w:tcBorders>
          </w:tcPr>
          <w:p w14:paraId="5903773A" w14:textId="77777777" w:rsidR="0005618E" w:rsidRPr="004D139E" w:rsidRDefault="0005618E" w:rsidP="0005618E">
            <w:pPr>
              <w:pStyle w:val="TAC"/>
            </w:pPr>
            <w:r w:rsidRPr="004D139E">
              <w:t>3444.12</w:t>
            </w:r>
          </w:p>
        </w:tc>
        <w:tc>
          <w:tcPr>
            <w:tcW w:w="2446" w:type="dxa"/>
            <w:tcBorders>
              <w:top w:val="single" w:sz="4" w:space="0" w:color="auto"/>
              <w:left w:val="single" w:sz="4" w:space="0" w:color="auto"/>
              <w:bottom w:val="single" w:sz="4" w:space="0" w:color="auto"/>
              <w:right w:val="single" w:sz="4" w:space="0" w:color="auto"/>
            </w:tcBorders>
          </w:tcPr>
          <w:p w14:paraId="7501C1A3" w14:textId="77777777" w:rsidR="0005618E" w:rsidRPr="004D139E" w:rsidRDefault="0005618E" w:rsidP="0005618E">
            <w:pPr>
              <w:pStyle w:val="TAC"/>
            </w:pPr>
            <w:r w:rsidRPr="004D139E">
              <w:t>629608</w:t>
            </w:r>
          </w:p>
        </w:tc>
        <w:tc>
          <w:tcPr>
            <w:tcW w:w="1502" w:type="dxa"/>
            <w:tcBorders>
              <w:top w:val="single" w:sz="4" w:space="0" w:color="auto"/>
              <w:left w:val="single" w:sz="4" w:space="0" w:color="auto"/>
              <w:bottom w:val="single" w:sz="4" w:space="0" w:color="auto"/>
              <w:right w:val="single" w:sz="4" w:space="0" w:color="auto"/>
            </w:tcBorders>
          </w:tcPr>
          <w:p w14:paraId="5F6E74B0"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2B7F6220"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50E42577" w14:textId="77777777" w:rsidR="0005618E" w:rsidRPr="004D139E" w:rsidRDefault="0005618E" w:rsidP="0005618E">
            <w:pPr>
              <w:pStyle w:val="TAC"/>
            </w:pPr>
            <w:r w:rsidRPr="004D139E">
              <w:t>7836</w:t>
            </w:r>
          </w:p>
        </w:tc>
        <w:tc>
          <w:tcPr>
            <w:tcW w:w="2242" w:type="dxa"/>
            <w:gridSpan w:val="2"/>
            <w:tcBorders>
              <w:top w:val="single" w:sz="4" w:space="0" w:color="auto"/>
              <w:left w:val="single" w:sz="4" w:space="0" w:color="auto"/>
              <w:bottom w:val="single" w:sz="4" w:space="0" w:color="auto"/>
              <w:right w:val="single" w:sz="4" w:space="0" w:color="auto"/>
            </w:tcBorders>
          </w:tcPr>
          <w:p w14:paraId="5B7E16C7" w14:textId="77777777" w:rsidR="0005618E" w:rsidRPr="004D139E" w:rsidRDefault="0005618E" w:rsidP="0005618E">
            <w:pPr>
              <w:pStyle w:val="TAC"/>
            </w:pPr>
            <w:r w:rsidRPr="004D139E">
              <w:t>632352</w:t>
            </w:r>
          </w:p>
        </w:tc>
        <w:tc>
          <w:tcPr>
            <w:tcW w:w="651" w:type="dxa"/>
            <w:tcBorders>
              <w:top w:val="single" w:sz="4" w:space="0" w:color="auto"/>
              <w:left w:val="single" w:sz="4" w:space="0" w:color="auto"/>
              <w:bottom w:val="single" w:sz="4" w:space="0" w:color="auto"/>
              <w:right w:val="single" w:sz="4" w:space="0" w:color="auto"/>
            </w:tcBorders>
          </w:tcPr>
          <w:p w14:paraId="0F3CB440" w14:textId="77777777" w:rsidR="0005618E" w:rsidRPr="004D139E" w:rsidRDefault="0005618E" w:rsidP="0005618E">
            <w:pPr>
              <w:pStyle w:val="TAC"/>
            </w:pPr>
            <w:r w:rsidRPr="004D139E">
              <w:t>8</w:t>
            </w:r>
          </w:p>
        </w:tc>
        <w:tc>
          <w:tcPr>
            <w:tcW w:w="1288" w:type="dxa"/>
            <w:tcBorders>
              <w:top w:val="single" w:sz="4" w:space="0" w:color="auto"/>
              <w:left w:val="single" w:sz="4" w:space="0" w:color="auto"/>
              <w:bottom w:val="single" w:sz="4" w:space="0" w:color="auto"/>
              <w:right w:val="single" w:sz="4" w:space="0" w:color="auto"/>
            </w:tcBorders>
          </w:tcPr>
          <w:p w14:paraId="26DBBA91"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569112CF"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168B69A4" w14:textId="77777777" w:rsidR="0005618E" w:rsidRPr="004D139E" w:rsidRDefault="0005618E" w:rsidP="0005618E">
            <w:pPr>
              <w:pStyle w:val="TAC"/>
            </w:pPr>
            <w:r w:rsidRPr="004D139E">
              <w:t>208</w:t>
            </w:r>
          </w:p>
        </w:tc>
      </w:tr>
      <w:tr w:rsidR="0005618E" w:rsidRPr="004D139E" w14:paraId="053D0D24" w14:textId="77777777" w:rsidTr="00073551">
        <w:tc>
          <w:tcPr>
            <w:tcW w:w="1286" w:type="dxa"/>
            <w:tcBorders>
              <w:top w:val="nil"/>
              <w:left w:val="single" w:sz="4" w:space="0" w:color="auto"/>
              <w:bottom w:val="nil"/>
              <w:right w:val="single" w:sz="4" w:space="0" w:color="auto"/>
            </w:tcBorders>
          </w:tcPr>
          <w:p w14:paraId="787FB6D9"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56969A7E"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6AB1B0C2"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3DD6EC47"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7933258C"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3A34702F"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08C08C86"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5DDBB52A" w14:textId="77777777" w:rsidR="0005618E" w:rsidRPr="004D139E" w:rsidRDefault="0005618E" w:rsidP="0005618E">
            <w:pPr>
              <w:pStyle w:val="TAC"/>
            </w:pPr>
            <w:r w:rsidRPr="004D139E">
              <w:t>3690.09</w:t>
            </w:r>
          </w:p>
        </w:tc>
        <w:tc>
          <w:tcPr>
            <w:tcW w:w="966" w:type="dxa"/>
            <w:tcBorders>
              <w:top w:val="single" w:sz="4" w:space="0" w:color="auto"/>
              <w:left w:val="single" w:sz="4" w:space="0" w:color="auto"/>
              <w:bottom w:val="single" w:sz="4" w:space="0" w:color="auto"/>
              <w:right w:val="single" w:sz="4" w:space="0" w:color="auto"/>
            </w:tcBorders>
          </w:tcPr>
          <w:p w14:paraId="50C1E6D8" w14:textId="77777777" w:rsidR="0005618E" w:rsidRPr="004D139E" w:rsidRDefault="0005618E" w:rsidP="0005618E">
            <w:pPr>
              <w:pStyle w:val="TAC"/>
            </w:pPr>
            <w:r w:rsidRPr="004D139E">
              <w:t>646006</w:t>
            </w:r>
          </w:p>
        </w:tc>
        <w:tc>
          <w:tcPr>
            <w:tcW w:w="866" w:type="dxa"/>
            <w:tcBorders>
              <w:top w:val="single" w:sz="4" w:space="0" w:color="auto"/>
              <w:left w:val="single" w:sz="4" w:space="0" w:color="auto"/>
              <w:bottom w:val="single" w:sz="4" w:space="0" w:color="auto"/>
              <w:right w:val="single" w:sz="4" w:space="0" w:color="auto"/>
            </w:tcBorders>
          </w:tcPr>
          <w:p w14:paraId="39C1DD76" w14:textId="77777777" w:rsidR="0005618E" w:rsidRPr="004D139E" w:rsidRDefault="0005618E" w:rsidP="0005618E">
            <w:pPr>
              <w:pStyle w:val="TAC"/>
            </w:pPr>
            <w:r w:rsidRPr="004D139E">
              <w:t>3479.49</w:t>
            </w:r>
          </w:p>
        </w:tc>
        <w:tc>
          <w:tcPr>
            <w:tcW w:w="2446" w:type="dxa"/>
            <w:tcBorders>
              <w:top w:val="single" w:sz="4" w:space="0" w:color="auto"/>
              <w:left w:val="single" w:sz="4" w:space="0" w:color="auto"/>
              <w:bottom w:val="single" w:sz="4" w:space="0" w:color="auto"/>
              <w:right w:val="single" w:sz="4" w:space="0" w:color="auto"/>
            </w:tcBorders>
          </w:tcPr>
          <w:p w14:paraId="5D59CE68" w14:textId="77777777" w:rsidR="0005618E" w:rsidRPr="004D139E" w:rsidRDefault="0005618E" w:rsidP="0005618E">
            <w:pPr>
              <w:pStyle w:val="TAC"/>
            </w:pPr>
            <w:r w:rsidRPr="004D139E">
              <w:t>631966</w:t>
            </w:r>
          </w:p>
        </w:tc>
        <w:tc>
          <w:tcPr>
            <w:tcW w:w="1502" w:type="dxa"/>
            <w:tcBorders>
              <w:top w:val="single" w:sz="4" w:space="0" w:color="auto"/>
              <w:left w:val="single" w:sz="4" w:space="0" w:color="auto"/>
              <w:bottom w:val="single" w:sz="4" w:space="0" w:color="auto"/>
              <w:right w:val="single" w:sz="4" w:space="0" w:color="auto"/>
            </w:tcBorders>
          </w:tcPr>
          <w:p w14:paraId="5950641D"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7C1DA1CB"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17D4F337" w14:textId="77777777" w:rsidR="0005618E" w:rsidRPr="004D139E" w:rsidRDefault="0005618E" w:rsidP="0005618E">
            <w:pPr>
              <w:pStyle w:val="TAC"/>
            </w:pPr>
            <w:r w:rsidRPr="004D139E">
              <w:t>7961</w:t>
            </w:r>
          </w:p>
        </w:tc>
        <w:tc>
          <w:tcPr>
            <w:tcW w:w="2242" w:type="dxa"/>
            <w:gridSpan w:val="2"/>
            <w:tcBorders>
              <w:top w:val="single" w:sz="4" w:space="0" w:color="auto"/>
              <w:left w:val="single" w:sz="4" w:space="0" w:color="auto"/>
              <w:bottom w:val="single" w:sz="4" w:space="0" w:color="auto"/>
              <w:right w:val="single" w:sz="4" w:space="0" w:color="auto"/>
            </w:tcBorders>
          </w:tcPr>
          <w:p w14:paraId="5F83523B" w14:textId="77777777" w:rsidR="0005618E" w:rsidRPr="004D139E" w:rsidRDefault="0005618E" w:rsidP="0005618E">
            <w:pPr>
              <w:pStyle w:val="TAC"/>
            </w:pPr>
            <w:r w:rsidRPr="004D139E">
              <w:t>644352</w:t>
            </w:r>
          </w:p>
        </w:tc>
        <w:tc>
          <w:tcPr>
            <w:tcW w:w="651" w:type="dxa"/>
            <w:tcBorders>
              <w:top w:val="single" w:sz="4" w:space="0" w:color="auto"/>
              <w:left w:val="single" w:sz="4" w:space="0" w:color="auto"/>
              <w:bottom w:val="single" w:sz="4" w:space="0" w:color="auto"/>
              <w:right w:val="single" w:sz="4" w:space="0" w:color="auto"/>
            </w:tcBorders>
          </w:tcPr>
          <w:p w14:paraId="4BF685B0" w14:textId="77777777" w:rsidR="0005618E" w:rsidRPr="004D139E" w:rsidRDefault="0005618E" w:rsidP="0005618E">
            <w:pPr>
              <w:pStyle w:val="TAC"/>
            </w:pPr>
            <w:r w:rsidRPr="004D139E">
              <w:t>2</w:t>
            </w:r>
          </w:p>
        </w:tc>
        <w:tc>
          <w:tcPr>
            <w:tcW w:w="1288" w:type="dxa"/>
            <w:tcBorders>
              <w:top w:val="single" w:sz="4" w:space="0" w:color="auto"/>
              <w:left w:val="single" w:sz="4" w:space="0" w:color="auto"/>
              <w:bottom w:val="single" w:sz="4" w:space="0" w:color="auto"/>
              <w:right w:val="single" w:sz="4" w:space="0" w:color="auto"/>
            </w:tcBorders>
          </w:tcPr>
          <w:p w14:paraId="4B738C20"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2AD383A3"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0F6DE028" w14:textId="77777777" w:rsidR="0005618E" w:rsidRPr="004D139E" w:rsidRDefault="0005618E" w:rsidP="0005618E">
            <w:pPr>
              <w:pStyle w:val="TAC"/>
            </w:pPr>
            <w:r w:rsidRPr="004D139E">
              <w:t>1012</w:t>
            </w:r>
          </w:p>
        </w:tc>
      </w:tr>
      <w:tr w:rsidR="0005618E" w:rsidRPr="004D139E" w14:paraId="3FB5C876" w14:textId="77777777" w:rsidTr="00073551">
        <w:trPr>
          <w:trHeight w:val="204"/>
        </w:trPr>
        <w:tc>
          <w:tcPr>
            <w:tcW w:w="1286" w:type="dxa"/>
            <w:tcBorders>
              <w:top w:val="nil"/>
              <w:left w:val="single" w:sz="4" w:space="0" w:color="auto"/>
              <w:bottom w:val="nil"/>
              <w:right w:val="single" w:sz="4" w:space="0" w:color="auto"/>
            </w:tcBorders>
          </w:tcPr>
          <w:p w14:paraId="122DD0CF" w14:textId="77777777" w:rsidR="0005618E" w:rsidRPr="004D139E" w:rsidRDefault="0005618E" w:rsidP="0005618E">
            <w:pPr>
              <w:pStyle w:val="TAC"/>
            </w:pPr>
          </w:p>
        </w:tc>
        <w:tc>
          <w:tcPr>
            <w:tcW w:w="20261" w:type="dxa"/>
            <w:gridSpan w:val="20"/>
            <w:tcBorders>
              <w:top w:val="single" w:sz="4" w:space="0" w:color="auto"/>
              <w:left w:val="single" w:sz="4" w:space="0" w:color="auto"/>
              <w:bottom w:val="nil"/>
              <w:right w:val="single" w:sz="4" w:space="0" w:color="auto"/>
            </w:tcBorders>
            <w:vAlign w:val="bottom"/>
          </w:tcPr>
          <w:p w14:paraId="02B0478E" w14:textId="77777777" w:rsidR="0005618E" w:rsidRPr="004D139E" w:rsidRDefault="0005618E" w:rsidP="0005618E">
            <w:pPr>
              <w:pStyle w:val="TAC"/>
            </w:pPr>
            <w:r w:rsidRPr="004D139E">
              <w:t>Channel spacing CC1-CC2=69.9 MHz (Note 1)</w:t>
            </w:r>
          </w:p>
        </w:tc>
      </w:tr>
      <w:tr w:rsidR="0005618E" w:rsidRPr="004D139E" w14:paraId="030754FA" w14:textId="77777777" w:rsidTr="00073551">
        <w:tc>
          <w:tcPr>
            <w:tcW w:w="1286" w:type="dxa"/>
            <w:tcBorders>
              <w:top w:val="nil"/>
              <w:left w:val="single" w:sz="4" w:space="0" w:color="auto"/>
              <w:bottom w:val="nil"/>
              <w:right w:val="single" w:sz="4" w:space="0" w:color="auto"/>
            </w:tcBorders>
          </w:tcPr>
          <w:p w14:paraId="3BD82159" w14:textId="77777777" w:rsidR="0005618E" w:rsidRPr="004D139E" w:rsidRDefault="0005618E" w:rsidP="0005618E">
            <w:pPr>
              <w:pStyle w:val="TAC"/>
            </w:pPr>
          </w:p>
        </w:tc>
        <w:tc>
          <w:tcPr>
            <w:tcW w:w="616" w:type="dxa"/>
            <w:tcBorders>
              <w:top w:val="single" w:sz="4" w:space="0" w:color="auto"/>
              <w:left w:val="single" w:sz="4" w:space="0" w:color="auto"/>
              <w:bottom w:val="nil"/>
              <w:right w:val="single" w:sz="4" w:space="0" w:color="auto"/>
            </w:tcBorders>
            <w:vAlign w:val="bottom"/>
          </w:tcPr>
          <w:p w14:paraId="6D8432F0" w14:textId="77777777" w:rsidR="0005618E" w:rsidRPr="004D139E" w:rsidRDefault="0005618E" w:rsidP="0005618E">
            <w:pPr>
              <w:pStyle w:val="TAC"/>
            </w:pPr>
            <w:r w:rsidRPr="004D139E">
              <w:t>CC2</w:t>
            </w:r>
          </w:p>
        </w:tc>
        <w:tc>
          <w:tcPr>
            <w:tcW w:w="706" w:type="dxa"/>
            <w:tcBorders>
              <w:top w:val="single" w:sz="4" w:space="0" w:color="auto"/>
              <w:left w:val="single" w:sz="4" w:space="0" w:color="auto"/>
              <w:bottom w:val="nil"/>
              <w:right w:val="single" w:sz="4" w:space="0" w:color="auto"/>
            </w:tcBorders>
          </w:tcPr>
          <w:p w14:paraId="03A318B4" w14:textId="77777777" w:rsidR="0005618E" w:rsidRPr="004D139E" w:rsidRDefault="0005618E" w:rsidP="0005618E">
            <w:pPr>
              <w:pStyle w:val="TAC"/>
            </w:pPr>
            <w:r w:rsidRPr="004D139E">
              <w:t>80</w:t>
            </w:r>
          </w:p>
        </w:tc>
        <w:tc>
          <w:tcPr>
            <w:tcW w:w="656" w:type="dxa"/>
            <w:tcBorders>
              <w:top w:val="single" w:sz="4" w:space="0" w:color="auto"/>
              <w:left w:val="single" w:sz="4" w:space="0" w:color="auto"/>
              <w:bottom w:val="nil"/>
              <w:right w:val="single" w:sz="4" w:space="0" w:color="auto"/>
            </w:tcBorders>
          </w:tcPr>
          <w:p w14:paraId="22F75A14"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06477CF2" w14:textId="77777777" w:rsidR="0005618E" w:rsidRPr="004D139E" w:rsidRDefault="0005618E" w:rsidP="0005618E">
            <w:pPr>
              <w:pStyle w:val="TAC"/>
            </w:pPr>
            <w:r w:rsidRPr="004D139E">
              <w:t>217</w:t>
            </w:r>
          </w:p>
        </w:tc>
        <w:tc>
          <w:tcPr>
            <w:tcW w:w="946" w:type="dxa"/>
            <w:tcBorders>
              <w:top w:val="single" w:sz="4" w:space="0" w:color="auto"/>
              <w:left w:val="single" w:sz="4" w:space="0" w:color="auto"/>
              <w:bottom w:val="nil"/>
              <w:right w:val="single" w:sz="4" w:space="0" w:color="auto"/>
            </w:tcBorders>
          </w:tcPr>
          <w:p w14:paraId="7F9114EB"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7BDC86BC"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5629D4CE" w14:textId="77777777" w:rsidR="0005618E" w:rsidRPr="004D139E" w:rsidRDefault="0005618E" w:rsidP="0005618E">
            <w:pPr>
              <w:pStyle w:val="TAC"/>
            </w:pPr>
            <w:r w:rsidRPr="004D139E">
              <w:t>3399.9</w:t>
            </w:r>
          </w:p>
        </w:tc>
        <w:tc>
          <w:tcPr>
            <w:tcW w:w="966" w:type="dxa"/>
            <w:tcBorders>
              <w:top w:val="single" w:sz="4" w:space="0" w:color="auto"/>
              <w:left w:val="single" w:sz="4" w:space="0" w:color="auto"/>
              <w:bottom w:val="single" w:sz="4" w:space="0" w:color="auto"/>
              <w:right w:val="single" w:sz="4" w:space="0" w:color="auto"/>
            </w:tcBorders>
          </w:tcPr>
          <w:p w14:paraId="1DD5BC14" w14:textId="77777777" w:rsidR="0005618E" w:rsidRPr="004D139E" w:rsidRDefault="0005618E" w:rsidP="0005618E">
            <w:pPr>
              <w:pStyle w:val="TAC"/>
            </w:pPr>
            <w:r w:rsidRPr="004D139E">
              <w:t>626660</w:t>
            </w:r>
          </w:p>
        </w:tc>
        <w:tc>
          <w:tcPr>
            <w:tcW w:w="866" w:type="dxa"/>
            <w:tcBorders>
              <w:top w:val="single" w:sz="4" w:space="0" w:color="auto"/>
              <w:left w:val="single" w:sz="4" w:space="0" w:color="auto"/>
              <w:bottom w:val="single" w:sz="4" w:space="0" w:color="auto"/>
              <w:right w:val="single" w:sz="4" w:space="0" w:color="auto"/>
            </w:tcBorders>
          </w:tcPr>
          <w:p w14:paraId="2B9D0B8E" w14:textId="77777777" w:rsidR="0005618E" w:rsidRPr="004D139E" w:rsidRDefault="0005618E" w:rsidP="0005618E">
            <w:pPr>
              <w:pStyle w:val="TAC"/>
            </w:pPr>
            <w:r w:rsidRPr="004D139E">
              <w:t>3360.84</w:t>
            </w:r>
          </w:p>
        </w:tc>
        <w:tc>
          <w:tcPr>
            <w:tcW w:w="2446" w:type="dxa"/>
            <w:tcBorders>
              <w:top w:val="single" w:sz="4" w:space="0" w:color="auto"/>
              <w:left w:val="single" w:sz="4" w:space="0" w:color="auto"/>
              <w:bottom w:val="single" w:sz="4" w:space="0" w:color="auto"/>
              <w:right w:val="single" w:sz="4" w:space="0" w:color="auto"/>
            </w:tcBorders>
          </w:tcPr>
          <w:p w14:paraId="42D11A95" w14:textId="77777777" w:rsidR="0005618E" w:rsidRPr="004D139E" w:rsidRDefault="0005618E" w:rsidP="0005618E">
            <w:pPr>
              <w:pStyle w:val="TAC"/>
            </w:pPr>
            <w:r w:rsidRPr="004D139E">
              <w:t>624056</w:t>
            </w:r>
          </w:p>
        </w:tc>
        <w:tc>
          <w:tcPr>
            <w:tcW w:w="1502" w:type="dxa"/>
            <w:tcBorders>
              <w:top w:val="single" w:sz="4" w:space="0" w:color="auto"/>
              <w:left w:val="single" w:sz="4" w:space="0" w:color="auto"/>
              <w:bottom w:val="single" w:sz="4" w:space="0" w:color="auto"/>
              <w:right w:val="single" w:sz="4" w:space="0" w:color="auto"/>
            </w:tcBorders>
          </w:tcPr>
          <w:p w14:paraId="6AF5915B"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69D637FB"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5A2E95FD" w14:textId="77777777" w:rsidR="0005618E" w:rsidRPr="004D139E" w:rsidRDefault="0005618E" w:rsidP="0005618E">
            <w:pPr>
              <w:pStyle w:val="TAC"/>
            </w:pPr>
            <w:r w:rsidRPr="004D139E">
              <w:t>7753</w:t>
            </w:r>
          </w:p>
        </w:tc>
        <w:tc>
          <w:tcPr>
            <w:tcW w:w="2242" w:type="dxa"/>
            <w:gridSpan w:val="2"/>
            <w:tcBorders>
              <w:top w:val="single" w:sz="4" w:space="0" w:color="auto"/>
              <w:left w:val="single" w:sz="4" w:space="0" w:color="auto"/>
              <w:bottom w:val="single" w:sz="4" w:space="0" w:color="auto"/>
              <w:right w:val="single" w:sz="4" w:space="0" w:color="auto"/>
            </w:tcBorders>
          </w:tcPr>
          <w:p w14:paraId="483CE3C6" w14:textId="77777777" w:rsidR="0005618E" w:rsidRPr="004D139E" w:rsidRDefault="0005618E" w:rsidP="0005618E">
            <w:pPr>
              <w:pStyle w:val="TAC"/>
            </w:pPr>
            <w:r w:rsidRPr="004D139E">
              <w:t>624384</w:t>
            </w:r>
          </w:p>
        </w:tc>
        <w:tc>
          <w:tcPr>
            <w:tcW w:w="651" w:type="dxa"/>
            <w:tcBorders>
              <w:top w:val="single" w:sz="4" w:space="0" w:color="auto"/>
              <w:left w:val="single" w:sz="4" w:space="0" w:color="auto"/>
              <w:bottom w:val="single" w:sz="4" w:space="0" w:color="auto"/>
              <w:right w:val="single" w:sz="4" w:space="0" w:color="auto"/>
            </w:tcBorders>
          </w:tcPr>
          <w:p w14:paraId="62FB0D1A" w14:textId="77777777" w:rsidR="0005618E" w:rsidRPr="004D139E" w:rsidRDefault="0005618E" w:rsidP="0005618E">
            <w:pPr>
              <w:pStyle w:val="TAC"/>
            </w:pPr>
            <w:r w:rsidRPr="004D139E">
              <w:t>16</w:t>
            </w:r>
          </w:p>
        </w:tc>
        <w:tc>
          <w:tcPr>
            <w:tcW w:w="1288" w:type="dxa"/>
            <w:tcBorders>
              <w:top w:val="single" w:sz="4" w:space="0" w:color="auto"/>
              <w:left w:val="single" w:sz="4" w:space="0" w:color="auto"/>
              <w:bottom w:val="single" w:sz="4" w:space="0" w:color="auto"/>
              <w:right w:val="single" w:sz="4" w:space="0" w:color="auto"/>
            </w:tcBorders>
          </w:tcPr>
          <w:p w14:paraId="5432870B"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3173A0B7"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3BE95FA7" w14:textId="77777777" w:rsidR="0005618E" w:rsidRPr="004D139E" w:rsidRDefault="0005618E" w:rsidP="0005618E">
            <w:pPr>
              <w:pStyle w:val="TAC"/>
            </w:pPr>
            <w:r w:rsidRPr="004D139E">
              <w:t>6</w:t>
            </w:r>
          </w:p>
        </w:tc>
      </w:tr>
      <w:tr w:rsidR="0005618E" w:rsidRPr="004D139E" w14:paraId="1799917E" w14:textId="77777777" w:rsidTr="00073551">
        <w:tc>
          <w:tcPr>
            <w:tcW w:w="1286" w:type="dxa"/>
            <w:tcBorders>
              <w:top w:val="nil"/>
              <w:left w:val="single" w:sz="4" w:space="0" w:color="auto"/>
              <w:bottom w:val="nil"/>
              <w:right w:val="single" w:sz="4" w:space="0" w:color="auto"/>
            </w:tcBorders>
          </w:tcPr>
          <w:p w14:paraId="4B539CFD" w14:textId="77777777" w:rsidR="0005618E" w:rsidRPr="004D139E" w:rsidRDefault="0005618E" w:rsidP="0005618E">
            <w:pPr>
              <w:pStyle w:val="TAC"/>
            </w:pPr>
          </w:p>
        </w:tc>
        <w:tc>
          <w:tcPr>
            <w:tcW w:w="616" w:type="dxa"/>
            <w:tcBorders>
              <w:top w:val="nil"/>
              <w:left w:val="single" w:sz="4" w:space="0" w:color="auto"/>
              <w:bottom w:val="nil"/>
              <w:right w:val="single" w:sz="4" w:space="0" w:color="auto"/>
            </w:tcBorders>
            <w:vAlign w:val="bottom"/>
          </w:tcPr>
          <w:p w14:paraId="61BA6928"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47610CCE"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71351C8A"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1D94D4F1"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71B9F04C"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05449025"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325A8AB9" w14:textId="77777777" w:rsidR="0005618E" w:rsidRPr="004D139E" w:rsidRDefault="0005618E" w:rsidP="0005618E">
            <w:pPr>
              <w:pStyle w:val="TAC"/>
            </w:pPr>
            <w:r w:rsidRPr="004D139E">
              <w:t>3579.9</w:t>
            </w:r>
          </w:p>
        </w:tc>
        <w:tc>
          <w:tcPr>
            <w:tcW w:w="966" w:type="dxa"/>
            <w:tcBorders>
              <w:top w:val="single" w:sz="4" w:space="0" w:color="auto"/>
              <w:left w:val="single" w:sz="4" w:space="0" w:color="auto"/>
              <w:bottom w:val="single" w:sz="4" w:space="0" w:color="auto"/>
              <w:right w:val="single" w:sz="4" w:space="0" w:color="auto"/>
            </w:tcBorders>
          </w:tcPr>
          <w:p w14:paraId="5688A649" w14:textId="77777777" w:rsidR="0005618E" w:rsidRPr="004D139E" w:rsidRDefault="0005618E" w:rsidP="0005618E">
            <w:pPr>
              <w:pStyle w:val="TAC"/>
            </w:pPr>
            <w:r w:rsidRPr="004D139E">
              <w:t>638660</w:t>
            </w:r>
          </w:p>
        </w:tc>
        <w:tc>
          <w:tcPr>
            <w:tcW w:w="866" w:type="dxa"/>
            <w:tcBorders>
              <w:top w:val="single" w:sz="4" w:space="0" w:color="auto"/>
              <w:left w:val="single" w:sz="4" w:space="0" w:color="auto"/>
              <w:bottom w:val="single" w:sz="4" w:space="0" w:color="auto"/>
              <w:right w:val="single" w:sz="4" w:space="0" w:color="auto"/>
            </w:tcBorders>
          </w:tcPr>
          <w:p w14:paraId="53601882" w14:textId="77777777" w:rsidR="0005618E" w:rsidRPr="004D139E" w:rsidRDefault="0005618E" w:rsidP="0005618E">
            <w:pPr>
              <w:pStyle w:val="TAC"/>
            </w:pPr>
            <w:r w:rsidRPr="004D139E">
              <w:t>3504.12</w:t>
            </w:r>
          </w:p>
        </w:tc>
        <w:tc>
          <w:tcPr>
            <w:tcW w:w="2446" w:type="dxa"/>
            <w:tcBorders>
              <w:top w:val="single" w:sz="4" w:space="0" w:color="auto"/>
              <w:left w:val="single" w:sz="4" w:space="0" w:color="auto"/>
              <w:bottom w:val="single" w:sz="4" w:space="0" w:color="auto"/>
              <w:right w:val="single" w:sz="4" w:space="0" w:color="auto"/>
            </w:tcBorders>
          </w:tcPr>
          <w:p w14:paraId="289912D6" w14:textId="77777777" w:rsidR="0005618E" w:rsidRPr="004D139E" w:rsidRDefault="0005618E" w:rsidP="0005618E">
            <w:pPr>
              <w:pStyle w:val="TAC"/>
            </w:pPr>
            <w:r w:rsidRPr="004D139E">
              <w:t>633608</w:t>
            </w:r>
          </w:p>
        </w:tc>
        <w:tc>
          <w:tcPr>
            <w:tcW w:w="1502" w:type="dxa"/>
            <w:tcBorders>
              <w:top w:val="single" w:sz="4" w:space="0" w:color="auto"/>
              <w:left w:val="single" w:sz="4" w:space="0" w:color="auto"/>
              <w:bottom w:val="single" w:sz="4" w:space="0" w:color="auto"/>
              <w:right w:val="single" w:sz="4" w:space="0" w:color="auto"/>
            </w:tcBorders>
          </w:tcPr>
          <w:p w14:paraId="13746CE4"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748235CD"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4256E48C" w14:textId="77777777" w:rsidR="0005618E" w:rsidRPr="004D139E" w:rsidRDefault="0005618E" w:rsidP="0005618E">
            <w:pPr>
              <w:pStyle w:val="TAC"/>
            </w:pPr>
            <w:r w:rsidRPr="004D139E">
              <w:t>7878</w:t>
            </w:r>
          </w:p>
        </w:tc>
        <w:tc>
          <w:tcPr>
            <w:tcW w:w="2242" w:type="dxa"/>
            <w:gridSpan w:val="2"/>
            <w:tcBorders>
              <w:top w:val="single" w:sz="4" w:space="0" w:color="auto"/>
              <w:left w:val="single" w:sz="4" w:space="0" w:color="auto"/>
              <w:bottom w:val="single" w:sz="4" w:space="0" w:color="auto"/>
              <w:right w:val="single" w:sz="4" w:space="0" w:color="auto"/>
            </w:tcBorders>
          </w:tcPr>
          <w:p w14:paraId="1A8A9811" w14:textId="77777777" w:rsidR="0005618E" w:rsidRPr="004D139E" w:rsidRDefault="0005618E" w:rsidP="0005618E">
            <w:pPr>
              <w:pStyle w:val="TAC"/>
            </w:pPr>
            <w:r w:rsidRPr="004D139E">
              <w:t>636384</w:t>
            </w:r>
          </w:p>
        </w:tc>
        <w:tc>
          <w:tcPr>
            <w:tcW w:w="651" w:type="dxa"/>
            <w:tcBorders>
              <w:top w:val="single" w:sz="4" w:space="0" w:color="auto"/>
              <w:left w:val="single" w:sz="4" w:space="0" w:color="auto"/>
              <w:bottom w:val="single" w:sz="4" w:space="0" w:color="auto"/>
              <w:right w:val="single" w:sz="4" w:space="0" w:color="auto"/>
            </w:tcBorders>
          </w:tcPr>
          <w:p w14:paraId="51F88969" w14:textId="77777777" w:rsidR="0005618E" w:rsidRPr="004D139E" w:rsidRDefault="0005618E" w:rsidP="0005618E">
            <w:pPr>
              <w:pStyle w:val="TAC"/>
            </w:pPr>
            <w:r w:rsidRPr="004D139E">
              <w:t>16</w:t>
            </w:r>
          </w:p>
        </w:tc>
        <w:tc>
          <w:tcPr>
            <w:tcW w:w="1288" w:type="dxa"/>
            <w:tcBorders>
              <w:top w:val="single" w:sz="4" w:space="0" w:color="auto"/>
              <w:left w:val="single" w:sz="4" w:space="0" w:color="auto"/>
              <w:bottom w:val="single" w:sz="4" w:space="0" w:color="auto"/>
              <w:right w:val="single" w:sz="4" w:space="0" w:color="auto"/>
            </w:tcBorders>
          </w:tcPr>
          <w:p w14:paraId="46BC54B1"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209D215"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0DCD49EC" w14:textId="77777777" w:rsidR="0005618E" w:rsidRPr="004D139E" w:rsidRDefault="0005618E" w:rsidP="0005618E">
            <w:pPr>
              <w:pStyle w:val="TAC"/>
            </w:pPr>
            <w:r w:rsidRPr="004D139E">
              <w:t>210</w:t>
            </w:r>
          </w:p>
        </w:tc>
      </w:tr>
      <w:tr w:rsidR="0005618E" w:rsidRPr="004D139E" w14:paraId="166BD658" w14:textId="77777777" w:rsidTr="00073551">
        <w:tc>
          <w:tcPr>
            <w:tcW w:w="1286" w:type="dxa"/>
            <w:tcBorders>
              <w:top w:val="nil"/>
              <w:left w:val="single" w:sz="4" w:space="0" w:color="auto"/>
              <w:bottom w:val="single" w:sz="4" w:space="0" w:color="auto"/>
              <w:right w:val="single" w:sz="4" w:space="0" w:color="auto"/>
            </w:tcBorders>
          </w:tcPr>
          <w:p w14:paraId="796F4F6F"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3E474C29"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50419E08"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00586A48"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5AF209AC"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1269EA33"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044A58CF"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333DAC1B" w14:textId="77777777" w:rsidR="0005618E" w:rsidRPr="004D139E" w:rsidRDefault="0005618E" w:rsidP="0005618E">
            <w:pPr>
              <w:pStyle w:val="TAC"/>
            </w:pPr>
            <w:r w:rsidRPr="004D139E">
              <w:t>3759.99</w:t>
            </w:r>
          </w:p>
        </w:tc>
        <w:tc>
          <w:tcPr>
            <w:tcW w:w="966" w:type="dxa"/>
            <w:tcBorders>
              <w:top w:val="single" w:sz="4" w:space="0" w:color="auto"/>
              <w:left w:val="single" w:sz="4" w:space="0" w:color="auto"/>
              <w:bottom w:val="single" w:sz="4" w:space="0" w:color="auto"/>
              <w:right w:val="single" w:sz="4" w:space="0" w:color="auto"/>
            </w:tcBorders>
          </w:tcPr>
          <w:p w14:paraId="60005668" w14:textId="77777777" w:rsidR="0005618E" w:rsidRPr="004D139E" w:rsidRDefault="0005618E" w:rsidP="0005618E">
            <w:pPr>
              <w:pStyle w:val="TAC"/>
            </w:pPr>
            <w:r w:rsidRPr="004D139E">
              <w:t>650666</w:t>
            </w:r>
          </w:p>
        </w:tc>
        <w:tc>
          <w:tcPr>
            <w:tcW w:w="866" w:type="dxa"/>
            <w:tcBorders>
              <w:top w:val="single" w:sz="4" w:space="0" w:color="auto"/>
              <w:left w:val="single" w:sz="4" w:space="0" w:color="auto"/>
              <w:bottom w:val="single" w:sz="4" w:space="0" w:color="auto"/>
              <w:right w:val="single" w:sz="4" w:space="0" w:color="auto"/>
            </w:tcBorders>
          </w:tcPr>
          <w:p w14:paraId="07FFC261" w14:textId="77777777" w:rsidR="0005618E" w:rsidRPr="004D139E" w:rsidRDefault="0005618E" w:rsidP="0005618E">
            <w:pPr>
              <w:pStyle w:val="TAC"/>
            </w:pPr>
            <w:r w:rsidRPr="004D139E">
              <w:t>3539.49</w:t>
            </w:r>
          </w:p>
        </w:tc>
        <w:tc>
          <w:tcPr>
            <w:tcW w:w="2446" w:type="dxa"/>
            <w:tcBorders>
              <w:top w:val="single" w:sz="4" w:space="0" w:color="auto"/>
              <w:left w:val="single" w:sz="4" w:space="0" w:color="auto"/>
              <w:bottom w:val="single" w:sz="4" w:space="0" w:color="auto"/>
              <w:right w:val="single" w:sz="4" w:space="0" w:color="auto"/>
            </w:tcBorders>
          </w:tcPr>
          <w:p w14:paraId="79D0BA9B" w14:textId="77777777" w:rsidR="0005618E" w:rsidRPr="004D139E" w:rsidRDefault="0005618E" w:rsidP="0005618E">
            <w:pPr>
              <w:pStyle w:val="TAC"/>
            </w:pPr>
            <w:r w:rsidRPr="004D139E">
              <w:t>635966</w:t>
            </w:r>
          </w:p>
        </w:tc>
        <w:tc>
          <w:tcPr>
            <w:tcW w:w="1502" w:type="dxa"/>
            <w:tcBorders>
              <w:top w:val="single" w:sz="4" w:space="0" w:color="auto"/>
              <w:left w:val="single" w:sz="4" w:space="0" w:color="auto"/>
              <w:bottom w:val="single" w:sz="4" w:space="0" w:color="auto"/>
              <w:right w:val="single" w:sz="4" w:space="0" w:color="auto"/>
            </w:tcBorders>
          </w:tcPr>
          <w:p w14:paraId="5793D56D"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5D6FA005"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1E5ACF76" w14:textId="77777777" w:rsidR="0005618E" w:rsidRPr="004D139E" w:rsidRDefault="0005618E" w:rsidP="0005618E">
            <w:pPr>
              <w:pStyle w:val="TAC"/>
            </w:pPr>
            <w:r w:rsidRPr="004D139E">
              <w:t>8003</w:t>
            </w:r>
          </w:p>
        </w:tc>
        <w:tc>
          <w:tcPr>
            <w:tcW w:w="2242" w:type="dxa"/>
            <w:gridSpan w:val="2"/>
            <w:tcBorders>
              <w:top w:val="single" w:sz="4" w:space="0" w:color="auto"/>
              <w:left w:val="single" w:sz="4" w:space="0" w:color="auto"/>
              <w:bottom w:val="single" w:sz="4" w:space="0" w:color="auto"/>
              <w:right w:val="single" w:sz="4" w:space="0" w:color="auto"/>
            </w:tcBorders>
          </w:tcPr>
          <w:p w14:paraId="1CD5AE12" w14:textId="77777777" w:rsidR="0005618E" w:rsidRPr="004D139E" w:rsidRDefault="0005618E" w:rsidP="0005618E">
            <w:pPr>
              <w:pStyle w:val="TAC"/>
            </w:pPr>
            <w:r w:rsidRPr="004D139E">
              <w:t>648384</w:t>
            </w:r>
          </w:p>
        </w:tc>
        <w:tc>
          <w:tcPr>
            <w:tcW w:w="651" w:type="dxa"/>
            <w:tcBorders>
              <w:top w:val="single" w:sz="4" w:space="0" w:color="auto"/>
              <w:left w:val="single" w:sz="4" w:space="0" w:color="auto"/>
              <w:bottom w:val="single" w:sz="4" w:space="0" w:color="auto"/>
              <w:right w:val="single" w:sz="4" w:space="0" w:color="auto"/>
            </w:tcBorders>
          </w:tcPr>
          <w:p w14:paraId="4C83B7F6" w14:textId="77777777" w:rsidR="0005618E" w:rsidRPr="004D139E" w:rsidRDefault="0005618E" w:rsidP="0005618E">
            <w:pPr>
              <w:pStyle w:val="TAC"/>
            </w:pPr>
            <w:r w:rsidRPr="004D139E">
              <w:t>10</w:t>
            </w:r>
          </w:p>
        </w:tc>
        <w:tc>
          <w:tcPr>
            <w:tcW w:w="1288" w:type="dxa"/>
            <w:tcBorders>
              <w:top w:val="single" w:sz="4" w:space="0" w:color="auto"/>
              <w:left w:val="single" w:sz="4" w:space="0" w:color="auto"/>
              <w:bottom w:val="single" w:sz="4" w:space="0" w:color="auto"/>
              <w:right w:val="single" w:sz="4" w:space="0" w:color="auto"/>
            </w:tcBorders>
          </w:tcPr>
          <w:p w14:paraId="743546E2"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3AED493C"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3C1F4376" w14:textId="77777777" w:rsidR="0005618E" w:rsidRPr="004D139E" w:rsidRDefault="0005618E" w:rsidP="0005618E">
            <w:pPr>
              <w:pStyle w:val="TAC"/>
            </w:pPr>
            <w:r w:rsidRPr="004D139E">
              <w:t>1014</w:t>
            </w:r>
          </w:p>
        </w:tc>
      </w:tr>
      <w:tr w:rsidR="0005618E" w:rsidRPr="004D139E" w14:paraId="7DAB33F4" w14:textId="77777777" w:rsidTr="00FC25BB">
        <w:trPr>
          <w:ins w:id="3916" w:author="Huawei-Chunying Gu" w:date="2025-11-08T02:38:00Z"/>
        </w:trPr>
        <w:tc>
          <w:tcPr>
            <w:tcW w:w="1286" w:type="dxa"/>
            <w:tcBorders>
              <w:top w:val="single" w:sz="4" w:space="0" w:color="auto"/>
              <w:left w:val="single" w:sz="4" w:space="0" w:color="auto"/>
              <w:bottom w:val="nil"/>
              <w:right w:val="single" w:sz="4" w:space="0" w:color="auto"/>
            </w:tcBorders>
            <w:vAlign w:val="bottom"/>
          </w:tcPr>
          <w:p w14:paraId="7DFCDF54" w14:textId="1154D01C" w:rsidR="0005618E" w:rsidRPr="004D139E" w:rsidRDefault="0005618E" w:rsidP="0005618E">
            <w:pPr>
              <w:pStyle w:val="TAC"/>
              <w:rPr>
                <w:ins w:id="3917" w:author="Huawei-Chunying Gu" w:date="2025-11-08T02:38:00Z"/>
              </w:rPr>
            </w:pPr>
            <w:ins w:id="3918" w:author="Huawei-Chunying Gu" w:date="2025-11-08T02:38:00Z">
              <w:r>
                <w:t>60</w:t>
              </w:r>
              <w:r w:rsidRPr="004D139E">
                <w:t>+</w:t>
              </w:r>
              <w:r>
                <w:t>90</w:t>
              </w:r>
            </w:ins>
          </w:p>
        </w:tc>
        <w:tc>
          <w:tcPr>
            <w:tcW w:w="616" w:type="dxa"/>
            <w:tcBorders>
              <w:top w:val="single" w:sz="4" w:space="0" w:color="auto"/>
              <w:left w:val="single" w:sz="4" w:space="0" w:color="auto"/>
              <w:bottom w:val="nil"/>
              <w:right w:val="single" w:sz="4" w:space="0" w:color="auto"/>
            </w:tcBorders>
            <w:vAlign w:val="bottom"/>
          </w:tcPr>
          <w:p w14:paraId="69109BAA" w14:textId="77777777" w:rsidR="0005618E" w:rsidRPr="004D139E" w:rsidRDefault="0005618E" w:rsidP="0005618E">
            <w:pPr>
              <w:pStyle w:val="TAC"/>
              <w:rPr>
                <w:ins w:id="3919" w:author="Huawei-Chunying Gu" w:date="2025-11-08T02:38:00Z"/>
              </w:rPr>
            </w:pPr>
            <w:ins w:id="3920" w:author="Huawei-Chunying Gu" w:date="2025-11-08T02:38:00Z">
              <w:r w:rsidRPr="004D139E">
                <w:t>CC1</w:t>
              </w:r>
            </w:ins>
          </w:p>
        </w:tc>
        <w:tc>
          <w:tcPr>
            <w:tcW w:w="706" w:type="dxa"/>
            <w:tcBorders>
              <w:top w:val="single" w:sz="4" w:space="0" w:color="auto"/>
              <w:left w:val="single" w:sz="4" w:space="0" w:color="auto"/>
              <w:bottom w:val="nil"/>
              <w:right w:val="single" w:sz="4" w:space="0" w:color="auto"/>
            </w:tcBorders>
          </w:tcPr>
          <w:p w14:paraId="3D30B63B" w14:textId="26B7FF33" w:rsidR="0005618E" w:rsidRPr="0005618E" w:rsidRDefault="0005618E" w:rsidP="0005618E">
            <w:pPr>
              <w:pStyle w:val="TAC"/>
              <w:rPr>
                <w:ins w:id="3921" w:author="Huawei-Chunying Gu" w:date="2025-11-08T02:38:00Z"/>
              </w:rPr>
            </w:pPr>
            <w:ins w:id="3922" w:author="Huawei-Chunying Gu" w:date="2025-11-08T03:18:00Z">
              <w:r w:rsidRPr="00FB5331">
                <w:t>60</w:t>
              </w:r>
            </w:ins>
          </w:p>
        </w:tc>
        <w:tc>
          <w:tcPr>
            <w:tcW w:w="656" w:type="dxa"/>
            <w:tcBorders>
              <w:top w:val="single" w:sz="4" w:space="0" w:color="auto"/>
              <w:left w:val="single" w:sz="4" w:space="0" w:color="auto"/>
              <w:bottom w:val="nil"/>
              <w:right w:val="single" w:sz="4" w:space="0" w:color="auto"/>
            </w:tcBorders>
          </w:tcPr>
          <w:p w14:paraId="10CBB760" w14:textId="7BC61513" w:rsidR="0005618E" w:rsidRPr="0005618E" w:rsidRDefault="0005618E" w:rsidP="0005618E">
            <w:pPr>
              <w:pStyle w:val="TAC"/>
              <w:rPr>
                <w:ins w:id="3923" w:author="Huawei-Chunying Gu" w:date="2025-11-08T02:38:00Z"/>
              </w:rPr>
            </w:pPr>
            <w:ins w:id="3924" w:author="Huawei-Chunying Gu" w:date="2025-11-08T03:18:00Z">
              <w:r w:rsidRPr="00FB5331">
                <w:t>30</w:t>
              </w:r>
            </w:ins>
          </w:p>
        </w:tc>
        <w:tc>
          <w:tcPr>
            <w:tcW w:w="1696" w:type="dxa"/>
            <w:tcBorders>
              <w:top w:val="single" w:sz="4" w:space="0" w:color="auto"/>
              <w:left w:val="single" w:sz="4" w:space="0" w:color="auto"/>
              <w:bottom w:val="nil"/>
              <w:right w:val="single" w:sz="4" w:space="0" w:color="auto"/>
            </w:tcBorders>
          </w:tcPr>
          <w:p w14:paraId="72468B5B" w14:textId="79237A07" w:rsidR="0005618E" w:rsidRPr="0005618E" w:rsidRDefault="0005618E" w:rsidP="0005618E">
            <w:pPr>
              <w:pStyle w:val="TAC"/>
              <w:rPr>
                <w:ins w:id="3925" w:author="Huawei-Chunying Gu" w:date="2025-11-08T02:38:00Z"/>
              </w:rPr>
            </w:pPr>
            <w:ins w:id="3926" w:author="Huawei-Chunying Gu" w:date="2025-11-08T03:18:00Z">
              <w:r w:rsidRPr="00FB5331">
                <w:t>162</w:t>
              </w:r>
            </w:ins>
          </w:p>
        </w:tc>
        <w:tc>
          <w:tcPr>
            <w:tcW w:w="946" w:type="dxa"/>
            <w:tcBorders>
              <w:top w:val="single" w:sz="4" w:space="0" w:color="auto"/>
              <w:left w:val="single" w:sz="4" w:space="0" w:color="auto"/>
              <w:bottom w:val="nil"/>
              <w:right w:val="single" w:sz="4" w:space="0" w:color="auto"/>
            </w:tcBorders>
          </w:tcPr>
          <w:p w14:paraId="175D05B7" w14:textId="77777777" w:rsidR="0005618E" w:rsidRPr="004D139E" w:rsidRDefault="0005618E" w:rsidP="0005618E">
            <w:pPr>
              <w:pStyle w:val="TAC"/>
              <w:rPr>
                <w:ins w:id="3927" w:author="Huawei-Chunying Gu" w:date="2025-11-08T02:38:00Z"/>
              </w:rPr>
            </w:pPr>
            <w:ins w:id="3928" w:author="Huawei-Chunying Gu" w:date="2025-11-08T02:38: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66B1076F" w14:textId="28E2713A" w:rsidR="0005618E" w:rsidRPr="0005618E" w:rsidRDefault="0005618E" w:rsidP="0005618E">
            <w:pPr>
              <w:pStyle w:val="TAC"/>
              <w:rPr>
                <w:ins w:id="3929" w:author="Huawei-Chunying Gu" w:date="2025-11-08T02:38:00Z"/>
              </w:rPr>
            </w:pPr>
            <w:ins w:id="3930" w:author="Huawei-Chunying Gu" w:date="2025-11-08T03:19:00Z">
              <w:r w:rsidRPr="00FB5331">
                <w:t>Low</w:t>
              </w:r>
            </w:ins>
          </w:p>
        </w:tc>
        <w:tc>
          <w:tcPr>
            <w:tcW w:w="866" w:type="dxa"/>
            <w:tcBorders>
              <w:top w:val="single" w:sz="4" w:space="0" w:color="auto"/>
              <w:left w:val="single" w:sz="4" w:space="0" w:color="auto"/>
              <w:bottom w:val="single" w:sz="4" w:space="0" w:color="auto"/>
              <w:right w:val="single" w:sz="4" w:space="0" w:color="auto"/>
            </w:tcBorders>
          </w:tcPr>
          <w:p w14:paraId="307711E1" w14:textId="121E7525" w:rsidR="0005618E" w:rsidRPr="0005618E" w:rsidRDefault="0005618E" w:rsidP="0005618E">
            <w:pPr>
              <w:pStyle w:val="TAC"/>
              <w:rPr>
                <w:ins w:id="3931" w:author="Huawei-Chunying Gu" w:date="2025-11-08T02:38:00Z"/>
              </w:rPr>
            </w:pPr>
            <w:ins w:id="3932" w:author="Huawei-Chunying Gu" w:date="2025-11-08T03:19:00Z">
              <w:r w:rsidRPr="00FB5331">
                <w:t>3330</w:t>
              </w:r>
            </w:ins>
          </w:p>
        </w:tc>
        <w:tc>
          <w:tcPr>
            <w:tcW w:w="966" w:type="dxa"/>
            <w:tcBorders>
              <w:top w:val="single" w:sz="4" w:space="0" w:color="auto"/>
              <w:left w:val="single" w:sz="4" w:space="0" w:color="auto"/>
              <w:bottom w:val="single" w:sz="4" w:space="0" w:color="auto"/>
              <w:right w:val="single" w:sz="4" w:space="0" w:color="auto"/>
            </w:tcBorders>
          </w:tcPr>
          <w:p w14:paraId="62F5B56F" w14:textId="3580D353" w:rsidR="0005618E" w:rsidRPr="0005618E" w:rsidRDefault="0005618E" w:rsidP="0005618E">
            <w:pPr>
              <w:pStyle w:val="TAC"/>
              <w:rPr>
                <w:ins w:id="3933" w:author="Huawei-Chunying Gu" w:date="2025-11-08T02:38:00Z"/>
              </w:rPr>
            </w:pPr>
            <w:ins w:id="3934" w:author="Huawei-Chunying Gu" w:date="2025-11-08T03:19:00Z">
              <w:r w:rsidRPr="00FB5331">
                <w:t>622000</w:t>
              </w:r>
            </w:ins>
          </w:p>
        </w:tc>
        <w:tc>
          <w:tcPr>
            <w:tcW w:w="866" w:type="dxa"/>
            <w:tcBorders>
              <w:top w:val="single" w:sz="4" w:space="0" w:color="auto"/>
              <w:left w:val="single" w:sz="4" w:space="0" w:color="auto"/>
              <w:bottom w:val="single" w:sz="4" w:space="0" w:color="auto"/>
              <w:right w:val="single" w:sz="4" w:space="0" w:color="auto"/>
            </w:tcBorders>
          </w:tcPr>
          <w:p w14:paraId="073E5538" w14:textId="2A37EA8D" w:rsidR="0005618E" w:rsidRPr="0005618E" w:rsidRDefault="0005618E" w:rsidP="0005618E">
            <w:pPr>
              <w:pStyle w:val="TAC"/>
              <w:rPr>
                <w:ins w:id="3935" w:author="Huawei-Chunying Gu" w:date="2025-11-08T02:38:00Z"/>
              </w:rPr>
            </w:pPr>
            <w:ins w:id="3936" w:author="Huawei-Chunying Gu" w:date="2025-11-08T03:19:00Z">
              <w:r w:rsidRPr="00FB5331">
                <w:t>3300.84</w:t>
              </w:r>
            </w:ins>
          </w:p>
        </w:tc>
        <w:tc>
          <w:tcPr>
            <w:tcW w:w="2446" w:type="dxa"/>
            <w:tcBorders>
              <w:top w:val="single" w:sz="4" w:space="0" w:color="auto"/>
              <w:left w:val="single" w:sz="4" w:space="0" w:color="auto"/>
              <w:bottom w:val="single" w:sz="4" w:space="0" w:color="auto"/>
              <w:right w:val="single" w:sz="4" w:space="0" w:color="auto"/>
            </w:tcBorders>
          </w:tcPr>
          <w:p w14:paraId="7D57FC6A" w14:textId="3E2DDD11" w:rsidR="0005618E" w:rsidRPr="0005618E" w:rsidRDefault="0005618E" w:rsidP="0005618E">
            <w:pPr>
              <w:pStyle w:val="TAC"/>
              <w:rPr>
                <w:ins w:id="3937" w:author="Huawei-Chunying Gu" w:date="2025-11-08T02:38:00Z"/>
              </w:rPr>
            </w:pPr>
            <w:ins w:id="3938" w:author="Huawei-Chunying Gu" w:date="2025-11-08T03:19:00Z">
              <w:r w:rsidRPr="00FB5331">
                <w:t>620056</w:t>
              </w:r>
            </w:ins>
          </w:p>
        </w:tc>
        <w:tc>
          <w:tcPr>
            <w:tcW w:w="1502" w:type="dxa"/>
            <w:tcBorders>
              <w:top w:val="single" w:sz="4" w:space="0" w:color="auto"/>
              <w:left w:val="single" w:sz="4" w:space="0" w:color="auto"/>
              <w:bottom w:val="single" w:sz="4" w:space="0" w:color="auto"/>
              <w:right w:val="single" w:sz="4" w:space="0" w:color="auto"/>
            </w:tcBorders>
          </w:tcPr>
          <w:p w14:paraId="337B5BC1" w14:textId="0086B7B6" w:rsidR="0005618E" w:rsidRPr="0005618E" w:rsidRDefault="0005618E" w:rsidP="0005618E">
            <w:pPr>
              <w:pStyle w:val="TAC"/>
              <w:rPr>
                <w:ins w:id="3939" w:author="Huawei-Chunying Gu" w:date="2025-11-08T02:38:00Z"/>
              </w:rPr>
            </w:pPr>
            <w:ins w:id="3940" w:author="Huawei-Chunying Gu" w:date="2025-11-08T03:19:00Z">
              <w:r w:rsidRPr="00FB5331">
                <w:t>0</w:t>
              </w:r>
            </w:ins>
          </w:p>
        </w:tc>
        <w:tc>
          <w:tcPr>
            <w:tcW w:w="701" w:type="dxa"/>
            <w:gridSpan w:val="2"/>
            <w:tcBorders>
              <w:top w:val="single" w:sz="4" w:space="0" w:color="auto"/>
              <w:left w:val="single" w:sz="4" w:space="0" w:color="auto"/>
              <w:bottom w:val="nil"/>
              <w:right w:val="single" w:sz="4" w:space="0" w:color="auto"/>
            </w:tcBorders>
          </w:tcPr>
          <w:p w14:paraId="1E7BCEA9" w14:textId="4B426F1F" w:rsidR="0005618E" w:rsidRPr="0005618E" w:rsidRDefault="0005618E" w:rsidP="0005618E">
            <w:pPr>
              <w:pStyle w:val="TAC"/>
              <w:rPr>
                <w:ins w:id="3941" w:author="Huawei-Chunying Gu" w:date="2025-11-08T02:38:00Z"/>
              </w:rPr>
            </w:pPr>
            <w:ins w:id="3942" w:author="Huawei-Chunying Gu" w:date="2025-11-08T03:19: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0EB3F12E" w14:textId="4EADE655" w:rsidR="0005618E" w:rsidRPr="0005618E" w:rsidRDefault="0005618E" w:rsidP="0005618E">
            <w:pPr>
              <w:pStyle w:val="TAC"/>
              <w:rPr>
                <w:ins w:id="3943" w:author="Huawei-Chunying Gu" w:date="2025-11-08T02:38:00Z"/>
              </w:rPr>
            </w:pPr>
            <w:ins w:id="3944" w:author="Huawei-Chunying Gu" w:date="2025-11-08T03:19:00Z">
              <w:r w:rsidRPr="00FB5331">
                <w:t>7711</w:t>
              </w:r>
            </w:ins>
          </w:p>
        </w:tc>
        <w:tc>
          <w:tcPr>
            <w:tcW w:w="2242" w:type="dxa"/>
            <w:gridSpan w:val="2"/>
            <w:tcBorders>
              <w:top w:val="single" w:sz="4" w:space="0" w:color="auto"/>
              <w:left w:val="single" w:sz="4" w:space="0" w:color="auto"/>
              <w:bottom w:val="single" w:sz="4" w:space="0" w:color="auto"/>
              <w:right w:val="single" w:sz="4" w:space="0" w:color="auto"/>
            </w:tcBorders>
          </w:tcPr>
          <w:p w14:paraId="283825A3" w14:textId="006A29AB" w:rsidR="0005618E" w:rsidRPr="0005618E" w:rsidRDefault="0005618E" w:rsidP="0005618E">
            <w:pPr>
              <w:pStyle w:val="TAC"/>
              <w:rPr>
                <w:ins w:id="3945" w:author="Huawei-Chunying Gu" w:date="2025-11-08T02:38:00Z"/>
              </w:rPr>
            </w:pPr>
            <w:ins w:id="3946" w:author="Huawei-Chunying Gu" w:date="2025-11-08T03:19:00Z">
              <w:r w:rsidRPr="00FB5331">
                <w:t>620352</w:t>
              </w:r>
            </w:ins>
          </w:p>
        </w:tc>
        <w:tc>
          <w:tcPr>
            <w:tcW w:w="651" w:type="dxa"/>
            <w:tcBorders>
              <w:top w:val="single" w:sz="4" w:space="0" w:color="auto"/>
              <w:left w:val="single" w:sz="4" w:space="0" w:color="auto"/>
              <w:bottom w:val="single" w:sz="4" w:space="0" w:color="auto"/>
              <w:right w:val="single" w:sz="4" w:space="0" w:color="auto"/>
            </w:tcBorders>
          </w:tcPr>
          <w:p w14:paraId="0D08B356" w14:textId="03CD2FFC" w:rsidR="0005618E" w:rsidRPr="0005618E" w:rsidRDefault="0005618E" w:rsidP="0005618E">
            <w:pPr>
              <w:pStyle w:val="TAC"/>
              <w:rPr>
                <w:ins w:id="3947" w:author="Huawei-Chunying Gu" w:date="2025-11-08T02:38:00Z"/>
              </w:rPr>
            </w:pPr>
            <w:ins w:id="3948" w:author="Huawei-Chunying Gu" w:date="2025-11-08T03:19:00Z">
              <w:r w:rsidRPr="00FB5331">
                <w:t>8</w:t>
              </w:r>
            </w:ins>
          </w:p>
        </w:tc>
        <w:tc>
          <w:tcPr>
            <w:tcW w:w="1288" w:type="dxa"/>
            <w:tcBorders>
              <w:top w:val="single" w:sz="4" w:space="0" w:color="auto"/>
              <w:left w:val="single" w:sz="4" w:space="0" w:color="auto"/>
              <w:bottom w:val="single" w:sz="4" w:space="0" w:color="auto"/>
              <w:right w:val="single" w:sz="4" w:space="0" w:color="auto"/>
            </w:tcBorders>
          </w:tcPr>
          <w:p w14:paraId="21D4AAE8" w14:textId="71B68620" w:rsidR="0005618E" w:rsidRPr="0005618E" w:rsidRDefault="0005618E" w:rsidP="0005618E">
            <w:pPr>
              <w:pStyle w:val="TAC"/>
              <w:rPr>
                <w:ins w:id="3949" w:author="Huawei-Chunying Gu" w:date="2025-11-08T02:38:00Z"/>
              </w:rPr>
            </w:pPr>
            <w:ins w:id="3950" w:author="Huawei-Chunying Gu" w:date="2025-11-08T03:19: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76AD56C0" w14:textId="02446C14" w:rsidR="0005618E" w:rsidRPr="0005618E" w:rsidRDefault="0005618E" w:rsidP="0005618E">
            <w:pPr>
              <w:pStyle w:val="TAC"/>
              <w:rPr>
                <w:ins w:id="3951" w:author="Huawei-Chunying Gu" w:date="2025-11-08T02:38:00Z"/>
              </w:rPr>
            </w:pPr>
            <w:ins w:id="3952" w:author="Huawei-Chunying Gu" w:date="2025-11-08T03:19:00Z">
              <w:r w:rsidRPr="00FB5331">
                <w:t>2 (2)</w:t>
              </w:r>
            </w:ins>
          </w:p>
        </w:tc>
        <w:tc>
          <w:tcPr>
            <w:tcW w:w="1508" w:type="dxa"/>
            <w:tcBorders>
              <w:top w:val="single" w:sz="4" w:space="0" w:color="auto"/>
              <w:left w:val="single" w:sz="4" w:space="0" w:color="auto"/>
              <w:bottom w:val="single" w:sz="4" w:space="0" w:color="auto"/>
              <w:right w:val="single" w:sz="4" w:space="0" w:color="auto"/>
            </w:tcBorders>
          </w:tcPr>
          <w:p w14:paraId="72E60719" w14:textId="15F2E574" w:rsidR="0005618E" w:rsidRPr="0005618E" w:rsidRDefault="0005618E" w:rsidP="0005618E">
            <w:pPr>
              <w:pStyle w:val="TAC"/>
              <w:rPr>
                <w:ins w:id="3953" w:author="Huawei-Chunying Gu" w:date="2025-11-08T02:38:00Z"/>
              </w:rPr>
            </w:pPr>
            <w:ins w:id="3954" w:author="Huawei-Chunying Gu" w:date="2025-11-08T03:19:00Z">
              <w:r w:rsidRPr="00FB5331">
                <w:t>4</w:t>
              </w:r>
            </w:ins>
          </w:p>
        </w:tc>
      </w:tr>
      <w:tr w:rsidR="0005618E" w:rsidRPr="004D139E" w14:paraId="4D68AB51" w14:textId="77777777" w:rsidTr="00FC25BB">
        <w:trPr>
          <w:ins w:id="3955" w:author="Huawei-Chunying Gu" w:date="2025-11-08T02:38:00Z"/>
        </w:trPr>
        <w:tc>
          <w:tcPr>
            <w:tcW w:w="1286" w:type="dxa"/>
            <w:tcBorders>
              <w:top w:val="nil"/>
              <w:left w:val="single" w:sz="4" w:space="0" w:color="auto"/>
              <w:bottom w:val="nil"/>
              <w:right w:val="single" w:sz="4" w:space="0" w:color="auto"/>
            </w:tcBorders>
          </w:tcPr>
          <w:p w14:paraId="2BF50ACF" w14:textId="77777777" w:rsidR="0005618E" w:rsidRPr="004D139E" w:rsidRDefault="0005618E" w:rsidP="0005618E">
            <w:pPr>
              <w:pStyle w:val="TAC"/>
              <w:rPr>
                <w:ins w:id="3956" w:author="Huawei-Chunying Gu" w:date="2025-11-08T02:38:00Z"/>
              </w:rPr>
            </w:pPr>
            <w:ins w:id="3957" w:author="Huawei-Chunying Gu" w:date="2025-11-08T02:38:00Z">
              <w:r>
                <w:t>(1)</w:t>
              </w:r>
            </w:ins>
          </w:p>
        </w:tc>
        <w:tc>
          <w:tcPr>
            <w:tcW w:w="616" w:type="dxa"/>
            <w:tcBorders>
              <w:top w:val="nil"/>
              <w:left w:val="single" w:sz="4" w:space="0" w:color="auto"/>
              <w:bottom w:val="nil"/>
              <w:right w:val="single" w:sz="4" w:space="0" w:color="auto"/>
            </w:tcBorders>
            <w:vAlign w:val="bottom"/>
          </w:tcPr>
          <w:p w14:paraId="72AC61B7" w14:textId="77777777" w:rsidR="0005618E" w:rsidRPr="004D139E" w:rsidRDefault="0005618E" w:rsidP="0005618E">
            <w:pPr>
              <w:pStyle w:val="TAC"/>
              <w:rPr>
                <w:ins w:id="3958" w:author="Huawei-Chunying Gu" w:date="2025-11-08T02:38:00Z"/>
              </w:rPr>
            </w:pPr>
          </w:p>
        </w:tc>
        <w:tc>
          <w:tcPr>
            <w:tcW w:w="706" w:type="dxa"/>
            <w:tcBorders>
              <w:top w:val="nil"/>
              <w:left w:val="single" w:sz="4" w:space="0" w:color="auto"/>
              <w:bottom w:val="nil"/>
              <w:right w:val="single" w:sz="4" w:space="0" w:color="auto"/>
            </w:tcBorders>
          </w:tcPr>
          <w:p w14:paraId="5A2DA45D" w14:textId="77777777" w:rsidR="0005618E" w:rsidRPr="004D139E" w:rsidRDefault="0005618E" w:rsidP="0005618E">
            <w:pPr>
              <w:pStyle w:val="TAC"/>
              <w:rPr>
                <w:ins w:id="3959" w:author="Huawei-Chunying Gu" w:date="2025-11-08T02:38:00Z"/>
              </w:rPr>
            </w:pPr>
          </w:p>
        </w:tc>
        <w:tc>
          <w:tcPr>
            <w:tcW w:w="656" w:type="dxa"/>
            <w:tcBorders>
              <w:top w:val="nil"/>
              <w:left w:val="single" w:sz="4" w:space="0" w:color="auto"/>
              <w:bottom w:val="nil"/>
              <w:right w:val="single" w:sz="4" w:space="0" w:color="auto"/>
            </w:tcBorders>
          </w:tcPr>
          <w:p w14:paraId="2407596E" w14:textId="77777777" w:rsidR="0005618E" w:rsidRPr="004D139E" w:rsidRDefault="0005618E" w:rsidP="0005618E">
            <w:pPr>
              <w:pStyle w:val="TAC"/>
              <w:rPr>
                <w:ins w:id="3960" w:author="Huawei-Chunying Gu" w:date="2025-11-08T02:38:00Z"/>
              </w:rPr>
            </w:pPr>
          </w:p>
        </w:tc>
        <w:tc>
          <w:tcPr>
            <w:tcW w:w="1696" w:type="dxa"/>
            <w:tcBorders>
              <w:top w:val="nil"/>
              <w:left w:val="single" w:sz="4" w:space="0" w:color="auto"/>
              <w:bottom w:val="nil"/>
              <w:right w:val="single" w:sz="4" w:space="0" w:color="auto"/>
            </w:tcBorders>
          </w:tcPr>
          <w:p w14:paraId="48FE9C0A" w14:textId="77777777" w:rsidR="0005618E" w:rsidRPr="004D139E" w:rsidRDefault="0005618E" w:rsidP="0005618E">
            <w:pPr>
              <w:pStyle w:val="TAC"/>
              <w:rPr>
                <w:ins w:id="3961" w:author="Huawei-Chunying Gu" w:date="2025-11-08T02:38:00Z"/>
              </w:rPr>
            </w:pPr>
          </w:p>
        </w:tc>
        <w:tc>
          <w:tcPr>
            <w:tcW w:w="946" w:type="dxa"/>
            <w:tcBorders>
              <w:top w:val="nil"/>
              <w:left w:val="single" w:sz="4" w:space="0" w:color="auto"/>
              <w:bottom w:val="nil"/>
              <w:right w:val="single" w:sz="4" w:space="0" w:color="auto"/>
            </w:tcBorders>
          </w:tcPr>
          <w:p w14:paraId="6AB5059F" w14:textId="77777777" w:rsidR="0005618E" w:rsidRPr="004D139E" w:rsidRDefault="0005618E" w:rsidP="0005618E">
            <w:pPr>
              <w:pStyle w:val="TAC"/>
              <w:rPr>
                <w:ins w:id="3962" w:author="Huawei-Chunying Gu" w:date="2025-11-08T02:38:00Z"/>
              </w:rPr>
            </w:pPr>
            <w:ins w:id="3963" w:author="Huawei-Chunying Gu" w:date="2025-11-08T02:38: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3DA5845F" w14:textId="225950BC" w:rsidR="0005618E" w:rsidRPr="0005618E" w:rsidRDefault="0005618E" w:rsidP="0005618E">
            <w:pPr>
              <w:pStyle w:val="TAC"/>
              <w:rPr>
                <w:ins w:id="3964" w:author="Huawei-Chunying Gu" w:date="2025-11-08T02:38:00Z"/>
              </w:rPr>
            </w:pPr>
            <w:ins w:id="3965" w:author="Huawei-Chunying Gu" w:date="2025-11-08T03:19:00Z">
              <w:r w:rsidRPr="00FB5331">
                <w:t>Mid</w:t>
              </w:r>
            </w:ins>
          </w:p>
        </w:tc>
        <w:tc>
          <w:tcPr>
            <w:tcW w:w="866" w:type="dxa"/>
            <w:tcBorders>
              <w:top w:val="single" w:sz="4" w:space="0" w:color="auto"/>
              <w:left w:val="single" w:sz="4" w:space="0" w:color="auto"/>
              <w:bottom w:val="single" w:sz="4" w:space="0" w:color="auto"/>
              <w:right w:val="single" w:sz="4" w:space="0" w:color="auto"/>
            </w:tcBorders>
          </w:tcPr>
          <w:p w14:paraId="11D401AA" w14:textId="577B129D" w:rsidR="0005618E" w:rsidRPr="0005618E" w:rsidRDefault="0005618E" w:rsidP="0005618E">
            <w:pPr>
              <w:pStyle w:val="TAC"/>
              <w:rPr>
                <w:ins w:id="3966" w:author="Huawei-Chunying Gu" w:date="2025-11-08T02:38:00Z"/>
              </w:rPr>
            </w:pPr>
            <w:ins w:id="3967" w:author="Huawei-Chunying Gu" w:date="2025-11-08T03:19:00Z">
              <w:r w:rsidRPr="00FB5331">
                <w:t>3504.99</w:t>
              </w:r>
            </w:ins>
          </w:p>
        </w:tc>
        <w:tc>
          <w:tcPr>
            <w:tcW w:w="966" w:type="dxa"/>
            <w:tcBorders>
              <w:top w:val="single" w:sz="4" w:space="0" w:color="auto"/>
              <w:left w:val="single" w:sz="4" w:space="0" w:color="auto"/>
              <w:bottom w:val="single" w:sz="4" w:space="0" w:color="auto"/>
              <w:right w:val="single" w:sz="4" w:space="0" w:color="auto"/>
            </w:tcBorders>
          </w:tcPr>
          <w:p w14:paraId="0D507F5F" w14:textId="2785F478" w:rsidR="0005618E" w:rsidRPr="0005618E" w:rsidRDefault="0005618E" w:rsidP="0005618E">
            <w:pPr>
              <w:pStyle w:val="TAC"/>
              <w:rPr>
                <w:ins w:id="3968" w:author="Huawei-Chunying Gu" w:date="2025-11-08T02:38:00Z"/>
              </w:rPr>
            </w:pPr>
            <w:ins w:id="3969" w:author="Huawei-Chunying Gu" w:date="2025-11-08T03:19:00Z">
              <w:r w:rsidRPr="00FB5331">
                <w:t>633666</w:t>
              </w:r>
            </w:ins>
          </w:p>
        </w:tc>
        <w:tc>
          <w:tcPr>
            <w:tcW w:w="866" w:type="dxa"/>
            <w:tcBorders>
              <w:top w:val="single" w:sz="4" w:space="0" w:color="auto"/>
              <w:left w:val="single" w:sz="4" w:space="0" w:color="auto"/>
              <w:bottom w:val="single" w:sz="4" w:space="0" w:color="auto"/>
              <w:right w:val="single" w:sz="4" w:space="0" w:color="auto"/>
            </w:tcBorders>
          </w:tcPr>
          <w:p w14:paraId="64332438" w14:textId="5900547E" w:rsidR="0005618E" w:rsidRPr="0005618E" w:rsidRDefault="0005618E" w:rsidP="0005618E">
            <w:pPr>
              <w:pStyle w:val="TAC"/>
              <w:rPr>
                <w:ins w:id="3970" w:author="Huawei-Chunying Gu" w:date="2025-11-08T02:38:00Z"/>
              </w:rPr>
            </w:pPr>
            <w:ins w:id="3971" w:author="Huawei-Chunying Gu" w:date="2025-11-08T03:19:00Z">
              <w:r w:rsidRPr="00FB5331">
                <w:t>3439.11</w:t>
              </w:r>
            </w:ins>
          </w:p>
        </w:tc>
        <w:tc>
          <w:tcPr>
            <w:tcW w:w="2446" w:type="dxa"/>
            <w:tcBorders>
              <w:top w:val="single" w:sz="4" w:space="0" w:color="auto"/>
              <w:left w:val="single" w:sz="4" w:space="0" w:color="auto"/>
              <w:bottom w:val="single" w:sz="4" w:space="0" w:color="auto"/>
              <w:right w:val="single" w:sz="4" w:space="0" w:color="auto"/>
            </w:tcBorders>
          </w:tcPr>
          <w:p w14:paraId="190167D7" w14:textId="7CB648C0" w:rsidR="0005618E" w:rsidRPr="0005618E" w:rsidRDefault="0005618E" w:rsidP="0005618E">
            <w:pPr>
              <w:pStyle w:val="TAC"/>
              <w:rPr>
                <w:ins w:id="3972" w:author="Huawei-Chunying Gu" w:date="2025-11-08T02:38:00Z"/>
              </w:rPr>
            </w:pPr>
            <w:ins w:id="3973" w:author="Huawei-Chunying Gu" w:date="2025-11-08T03:19:00Z">
              <w:r w:rsidRPr="00FB5331">
                <w:t>629274</w:t>
              </w:r>
            </w:ins>
          </w:p>
        </w:tc>
        <w:tc>
          <w:tcPr>
            <w:tcW w:w="1502" w:type="dxa"/>
            <w:tcBorders>
              <w:top w:val="single" w:sz="4" w:space="0" w:color="auto"/>
              <w:left w:val="single" w:sz="4" w:space="0" w:color="auto"/>
              <w:bottom w:val="single" w:sz="4" w:space="0" w:color="auto"/>
              <w:right w:val="single" w:sz="4" w:space="0" w:color="auto"/>
            </w:tcBorders>
          </w:tcPr>
          <w:p w14:paraId="65F9615E" w14:textId="7811EBED" w:rsidR="0005618E" w:rsidRPr="0005618E" w:rsidRDefault="0005618E" w:rsidP="0005618E">
            <w:pPr>
              <w:pStyle w:val="TAC"/>
              <w:rPr>
                <w:ins w:id="3974" w:author="Huawei-Chunying Gu" w:date="2025-11-08T02:38:00Z"/>
              </w:rPr>
            </w:pPr>
            <w:ins w:id="3975" w:author="Huawei-Chunying Gu" w:date="2025-11-08T03:19:00Z">
              <w:r w:rsidRPr="00FB5331">
                <w:t>102</w:t>
              </w:r>
            </w:ins>
          </w:p>
        </w:tc>
        <w:tc>
          <w:tcPr>
            <w:tcW w:w="701" w:type="dxa"/>
            <w:gridSpan w:val="2"/>
            <w:tcBorders>
              <w:top w:val="nil"/>
              <w:left w:val="single" w:sz="4" w:space="0" w:color="auto"/>
              <w:bottom w:val="nil"/>
              <w:right w:val="single" w:sz="4" w:space="0" w:color="auto"/>
            </w:tcBorders>
          </w:tcPr>
          <w:p w14:paraId="2B19512E" w14:textId="6294DECD" w:rsidR="0005618E" w:rsidRPr="0005618E" w:rsidRDefault="0005618E" w:rsidP="0005618E">
            <w:pPr>
              <w:pStyle w:val="TAC"/>
              <w:rPr>
                <w:ins w:id="3976" w:author="Huawei-Chunying Gu" w:date="2025-11-08T02:38:00Z"/>
              </w:rPr>
            </w:pPr>
            <w:ins w:id="3977" w:author="Huawei-Chunying Gu" w:date="2025-11-08T03:19: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054C191F" w14:textId="04345A7C" w:rsidR="0005618E" w:rsidRPr="0005618E" w:rsidRDefault="0005618E" w:rsidP="0005618E">
            <w:pPr>
              <w:pStyle w:val="TAC"/>
              <w:rPr>
                <w:ins w:id="3978" w:author="Huawei-Chunying Gu" w:date="2025-11-08T02:38:00Z"/>
              </w:rPr>
            </w:pPr>
            <w:ins w:id="3979" w:author="Huawei-Chunying Gu" w:date="2025-11-08T03:19:00Z">
              <w:r w:rsidRPr="00FB5331">
                <w:t>7832</w:t>
              </w:r>
            </w:ins>
          </w:p>
        </w:tc>
        <w:tc>
          <w:tcPr>
            <w:tcW w:w="2242" w:type="dxa"/>
            <w:gridSpan w:val="2"/>
            <w:tcBorders>
              <w:top w:val="single" w:sz="4" w:space="0" w:color="auto"/>
              <w:left w:val="single" w:sz="4" w:space="0" w:color="auto"/>
              <w:bottom w:val="single" w:sz="4" w:space="0" w:color="auto"/>
              <w:right w:val="single" w:sz="4" w:space="0" w:color="auto"/>
            </w:tcBorders>
          </w:tcPr>
          <w:p w14:paraId="536C71B5" w14:textId="677FEBC2" w:rsidR="0005618E" w:rsidRPr="0005618E" w:rsidRDefault="0005618E" w:rsidP="0005618E">
            <w:pPr>
              <w:pStyle w:val="TAC"/>
              <w:rPr>
                <w:ins w:id="3980" w:author="Huawei-Chunying Gu" w:date="2025-11-08T02:38:00Z"/>
              </w:rPr>
            </w:pPr>
            <w:ins w:id="3981" w:author="Huawei-Chunying Gu" w:date="2025-11-08T03:19:00Z">
              <w:r w:rsidRPr="00FB5331">
                <w:t>631968</w:t>
              </w:r>
            </w:ins>
          </w:p>
        </w:tc>
        <w:tc>
          <w:tcPr>
            <w:tcW w:w="651" w:type="dxa"/>
            <w:tcBorders>
              <w:top w:val="single" w:sz="4" w:space="0" w:color="auto"/>
              <w:left w:val="single" w:sz="4" w:space="0" w:color="auto"/>
              <w:bottom w:val="single" w:sz="4" w:space="0" w:color="auto"/>
              <w:right w:val="single" w:sz="4" w:space="0" w:color="auto"/>
            </w:tcBorders>
          </w:tcPr>
          <w:p w14:paraId="0253167B" w14:textId="318471D4" w:rsidR="0005618E" w:rsidRPr="0005618E" w:rsidRDefault="0005618E" w:rsidP="0005618E">
            <w:pPr>
              <w:pStyle w:val="TAC"/>
              <w:rPr>
                <w:ins w:id="3982" w:author="Huawei-Chunying Gu" w:date="2025-11-08T02:38:00Z"/>
              </w:rPr>
            </w:pPr>
            <w:ins w:id="3983" w:author="Huawei-Chunying Gu" w:date="2025-11-08T03:19:00Z">
              <w:r w:rsidRPr="00FB5331">
                <w:t>6</w:t>
              </w:r>
            </w:ins>
          </w:p>
        </w:tc>
        <w:tc>
          <w:tcPr>
            <w:tcW w:w="1288" w:type="dxa"/>
            <w:tcBorders>
              <w:top w:val="single" w:sz="4" w:space="0" w:color="auto"/>
              <w:left w:val="single" w:sz="4" w:space="0" w:color="auto"/>
              <w:bottom w:val="single" w:sz="4" w:space="0" w:color="auto"/>
              <w:right w:val="single" w:sz="4" w:space="0" w:color="auto"/>
            </w:tcBorders>
          </w:tcPr>
          <w:p w14:paraId="48922B79" w14:textId="410FB1A0" w:rsidR="0005618E" w:rsidRPr="0005618E" w:rsidRDefault="0005618E" w:rsidP="0005618E">
            <w:pPr>
              <w:pStyle w:val="TAC"/>
              <w:rPr>
                <w:ins w:id="3984" w:author="Huawei-Chunying Gu" w:date="2025-11-08T02:38:00Z"/>
              </w:rPr>
            </w:pPr>
            <w:ins w:id="3985" w:author="Huawei-Chunying Gu" w:date="2025-11-08T03:19: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2A9AA30B" w14:textId="121E1847" w:rsidR="0005618E" w:rsidRPr="0005618E" w:rsidRDefault="0005618E" w:rsidP="0005618E">
            <w:pPr>
              <w:pStyle w:val="TAC"/>
              <w:rPr>
                <w:ins w:id="3986" w:author="Huawei-Chunying Gu" w:date="2025-11-08T02:38:00Z"/>
              </w:rPr>
            </w:pPr>
            <w:ins w:id="3987" w:author="Huawei-Chunying Gu" w:date="2025-11-08T03:19:00Z">
              <w:r w:rsidRPr="00FB5331">
                <w:t>0 (0)</w:t>
              </w:r>
            </w:ins>
          </w:p>
        </w:tc>
        <w:tc>
          <w:tcPr>
            <w:tcW w:w="1508" w:type="dxa"/>
            <w:tcBorders>
              <w:top w:val="single" w:sz="4" w:space="0" w:color="auto"/>
              <w:left w:val="single" w:sz="4" w:space="0" w:color="auto"/>
              <w:bottom w:val="single" w:sz="4" w:space="0" w:color="auto"/>
              <w:right w:val="single" w:sz="4" w:space="0" w:color="auto"/>
            </w:tcBorders>
          </w:tcPr>
          <w:p w14:paraId="096D9E90" w14:textId="27960468" w:rsidR="0005618E" w:rsidRPr="0005618E" w:rsidRDefault="0005618E" w:rsidP="0005618E">
            <w:pPr>
              <w:pStyle w:val="TAC"/>
              <w:rPr>
                <w:ins w:id="3988" w:author="Huawei-Chunying Gu" w:date="2025-11-08T02:38:00Z"/>
              </w:rPr>
            </w:pPr>
            <w:ins w:id="3989" w:author="Huawei-Chunying Gu" w:date="2025-11-08T03:19:00Z">
              <w:r w:rsidRPr="00FB5331">
                <w:t>204</w:t>
              </w:r>
            </w:ins>
          </w:p>
        </w:tc>
      </w:tr>
      <w:tr w:rsidR="0005618E" w:rsidRPr="004D139E" w14:paraId="44B77090" w14:textId="77777777" w:rsidTr="00FC25BB">
        <w:trPr>
          <w:ins w:id="3990" w:author="Huawei-Chunying Gu" w:date="2025-11-08T02:38:00Z"/>
        </w:trPr>
        <w:tc>
          <w:tcPr>
            <w:tcW w:w="1286" w:type="dxa"/>
            <w:tcBorders>
              <w:top w:val="nil"/>
              <w:left w:val="single" w:sz="4" w:space="0" w:color="auto"/>
              <w:bottom w:val="nil"/>
              <w:right w:val="single" w:sz="4" w:space="0" w:color="auto"/>
            </w:tcBorders>
          </w:tcPr>
          <w:p w14:paraId="43811453" w14:textId="77777777" w:rsidR="0005618E" w:rsidRPr="004D139E" w:rsidRDefault="0005618E" w:rsidP="0005618E">
            <w:pPr>
              <w:pStyle w:val="TAC"/>
              <w:rPr>
                <w:ins w:id="3991" w:author="Huawei-Chunying Gu" w:date="2025-11-08T02:38:00Z"/>
              </w:rPr>
            </w:pPr>
          </w:p>
        </w:tc>
        <w:tc>
          <w:tcPr>
            <w:tcW w:w="616" w:type="dxa"/>
            <w:tcBorders>
              <w:top w:val="nil"/>
              <w:left w:val="single" w:sz="4" w:space="0" w:color="auto"/>
              <w:bottom w:val="single" w:sz="4" w:space="0" w:color="auto"/>
              <w:right w:val="single" w:sz="4" w:space="0" w:color="auto"/>
            </w:tcBorders>
            <w:vAlign w:val="bottom"/>
          </w:tcPr>
          <w:p w14:paraId="49F57C15" w14:textId="77777777" w:rsidR="0005618E" w:rsidRPr="004D139E" w:rsidRDefault="0005618E" w:rsidP="0005618E">
            <w:pPr>
              <w:pStyle w:val="TAC"/>
              <w:rPr>
                <w:ins w:id="3992" w:author="Huawei-Chunying Gu" w:date="2025-11-08T02:38:00Z"/>
              </w:rPr>
            </w:pPr>
          </w:p>
        </w:tc>
        <w:tc>
          <w:tcPr>
            <w:tcW w:w="706" w:type="dxa"/>
            <w:tcBorders>
              <w:top w:val="nil"/>
              <w:left w:val="single" w:sz="4" w:space="0" w:color="auto"/>
              <w:bottom w:val="single" w:sz="4" w:space="0" w:color="auto"/>
              <w:right w:val="single" w:sz="4" w:space="0" w:color="auto"/>
            </w:tcBorders>
          </w:tcPr>
          <w:p w14:paraId="69A619DA" w14:textId="77777777" w:rsidR="0005618E" w:rsidRPr="004D139E" w:rsidRDefault="0005618E" w:rsidP="0005618E">
            <w:pPr>
              <w:pStyle w:val="TAC"/>
              <w:rPr>
                <w:ins w:id="3993" w:author="Huawei-Chunying Gu" w:date="2025-11-08T02:38:00Z"/>
              </w:rPr>
            </w:pPr>
          </w:p>
        </w:tc>
        <w:tc>
          <w:tcPr>
            <w:tcW w:w="656" w:type="dxa"/>
            <w:tcBorders>
              <w:top w:val="nil"/>
              <w:left w:val="single" w:sz="4" w:space="0" w:color="auto"/>
              <w:bottom w:val="single" w:sz="4" w:space="0" w:color="auto"/>
              <w:right w:val="single" w:sz="4" w:space="0" w:color="auto"/>
            </w:tcBorders>
          </w:tcPr>
          <w:p w14:paraId="243AB370" w14:textId="77777777" w:rsidR="0005618E" w:rsidRPr="004D139E" w:rsidRDefault="0005618E" w:rsidP="0005618E">
            <w:pPr>
              <w:pStyle w:val="TAC"/>
              <w:rPr>
                <w:ins w:id="3994" w:author="Huawei-Chunying Gu" w:date="2025-11-08T02:38:00Z"/>
              </w:rPr>
            </w:pPr>
          </w:p>
        </w:tc>
        <w:tc>
          <w:tcPr>
            <w:tcW w:w="1696" w:type="dxa"/>
            <w:tcBorders>
              <w:top w:val="nil"/>
              <w:left w:val="single" w:sz="4" w:space="0" w:color="auto"/>
              <w:bottom w:val="single" w:sz="4" w:space="0" w:color="auto"/>
              <w:right w:val="single" w:sz="4" w:space="0" w:color="auto"/>
            </w:tcBorders>
          </w:tcPr>
          <w:p w14:paraId="7B029119" w14:textId="77777777" w:rsidR="0005618E" w:rsidRPr="004D139E" w:rsidRDefault="0005618E" w:rsidP="0005618E">
            <w:pPr>
              <w:pStyle w:val="TAC"/>
              <w:rPr>
                <w:ins w:id="3995" w:author="Huawei-Chunying Gu" w:date="2025-11-08T02:38:00Z"/>
              </w:rPr>
            </w:pPr>
          </w:p>
        </w:tc>
        <w:tc>
          <w:tcPr>
            <w:tcW w:w="946" w:type="dxa"/>
            <w:tcBorders>
              <w:top w:val="nil"/>
              <w:left w:val="single" w:sz="4" w:space="0" w:color="auto"/>
              <w:bottom w:val="single" w:sz="4" w:space="0" w:color="auto"/>
              <w:right w:val="single" w:sz="4" w:space="0" w:color="auto"/>
            </w:tcBorders>
          </w:tcPr>
          <w:p w14:paraId="2C855BE0" w14:textId="77777777" w:rsidR="0005618E" w:rsidRPr="004D139E" w:rsidRDefault="0005618E" w:rsidP="0005618E">
            <w:pPr>
              <w:pStyle w:val="TAC"/>
              <w:rPr>
                <w:ins w:id="3996" w:author="Huawei-Chunying Gu" w:date="2025-11-08T02:38:00Z"/>
              </w:rPr>
            </w:pPr>
            <w:ins w:id="3997" w:author="Huawei-Chunying Gu" w:date="2025-11-08T02:38: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13227A84" w14:textId="4133CE7E" w:rsidR="0005618E" w:rsidRPr="0005618E" w:rsidRDefault="0005618E" w:rsidP="0005618E">
            <w:pPr>
              <w:pStyle w:val="TAC"/>
              <w:rPr>
                <w:ins w:id="3998" w:author="Huawei-Chunying Gu" w:date="2025-11-08T02:38:00Z"/>
              </w:rPr>
            </w:pPr>
            <w:ins w:id="3999" w:author="Huawei-Chunying Gu" w:date="2025-11-08T03:19:00Z">
              <w:r w:rsidRPr="00FB5331">
                <w:t>High</w:t>
              </w:r>
            </w:ins>
          </w:p>
        </w:tc>
        <w:tc>
          <w:tcPr>
            <w:tcW w:w="866" w:type="dxa"/>
            <w:tcBorders>
              <w:top w:val="single" w:sz="4" w:space="0" w:color="auto"/>
              <w:left w:val="single" w:sz="4" w:space="0" w:color="auto"/>
              <w:bottom w:val="single" w:sz="4" w:space="0" w:color="auto"/>
              <w:right w:val="single" w:sz="4" w:space="0" w:color="auto"/>
            </w:tcBorders>
          </w:tcPr>
          <w:p w14:paraId="2CC2E123" w14:textId="7B8580E6" w:rsidR="0005618E" w:rsidRPr="0005618E" w:rsidRDefault="0005618E" w:rsidP="0005618E">
            <w:pPr>
              <w:pStyle w:val="TAC"/>
              <w:rPr>
                <w:ins w:id="4000" w:author="Huawei-Chunying Gu" w:date="2025-11-08T02:38:00Z"/>
              </w:rPr>
            </w:pPr>
            <w:ins w:id="4001" w:author="Huawei-Chunying Gu" w:date="2025-11-08T03:19:00Z">
              <w:r w:rsidRPr="00FB5331">
                <w:t>3680.1</w:t>
              </w:r>
            </w:ins>
          </w:p>
        </w:tc>
        <w:tc>
          <w:tcPr>
            <w:tcW w:w="966" w:type="dxa"/>
            <w:tcBorders>
              <w:top w:val="single" w:sz="4" w:space="0" w:color="auto"/>
              <w:left w:val="single" w:sz="4" w:space="0" w:color="auto"/>
              <w:bottom w:val="single" w:sz="4" w:space="0" w:color="auto"/>
              <w:right w:val="single" w:sz="4" w:space="0" w:color="auto"/>
            </w:tcBorders>
          </w:tcPr>
          <w:p w14:paraId="4B43C49F" w14:textId="4BAF028C" w:rsidR="0005618E" w:rsidRPr="0005618E" w:rsidRDefault="0005618E" w:rsidP="0005618E">
            <w:pPr>
              <w:pStyle w:val="TAC"/>
              <w:rPr>
                <w:ins w:id="4002" w:author="Huawei-Chunying Gu" w:date="2025-11-08T02:38:00Z"/>
              </w:rPr>
            </w:pPr>
            <w:ins w:id="4003" w:author="Huawei-Chunying Gu" w:date="2025-11-08T03:19:00Z">
              <w:r w:rsidRPr="00FB5331">
                <w:t>645340</w:t>
              </w:r>
            </w:ins>
          </w:p>
        </w:tc>
        <w:tc>
          <w:tcPr>
            <w:tcW w:w="866" w:type="dxa"/>
            <w:tcBorders>
              <w:top w:val="single" w:sz="4" w:space="0" w:color="auto"/>
              <w:left w:val="single" w:sz="4" w:space="0" w:color="auto"/>
              <w:bottom w:val="single" w:sz="4" w:space="0" w:color="auto"/>
              <w:right w:val="single" w:sz="4" w:space="0" w:color="auto"/>
            </w:tcBorders>
          </w:tcPr>
          <w:p w14:paraId="01DAD77D" w14:textId="14018C9A" w:rsidR="0005618E" w:rsidRPr="0005618E" w:rsidRDefault="0005618E" w:rsidP="0005618E">
            <w:pPr>
              <w:pStyle w:val="TAC"/>
              <w:rPr>
                <w:ins w:id="4004" w:author="Huawei-Chunying Gu" w:date="2025-11-08T02:38:00Z"/>
              </w:rPr>
            </w:pPr>
            <w:ins w:id="4005" w:author="Huawei-Chunying Gu" w:date="2025-11-08T03:19:00Z">
              <w:r w:rsidRPr="00FB5331">
                <w:t>3469.5</w:t>
              </w:r>
            </w:ins>
          </w:p>
        </w:tc>
        <w:tc>
          <w:tcPr>
            <w:tcW w:w="2446" w:type="dxa"/>
            <w:tcBorders>
              <w:top w:val="single" w:sz="4" w:space="0" w:color="auto"/>
              <w:left w:val="single" w:sz="4" w:space="0" w:color="auto"/>
              <w:bottom w:val="single" w:sz="4" w:space="0" w:color="auto"/>
              <w:right w:val="single" w:sz="4" w:space="0" w:color="auto"/>
            </w:tcBorders>
          </w:tcPr>
          <w:p w14:paraId="43899414" w14:textId="1A7BBE53" w:rsidR="0005618E" w:rsidRPr="0005618E" w:rsidRDefault="0005618E" w:rsidP="0005618E">
            <w:pPr>
              <w:pStyle w:val="TAC"/>
              <w:rPr>
                <w:ins w:id="4006" w:author="Huawei-Chunying Gu" w:date="2025-11-08T02:38:00Z"/>
              </w:rPr>
            </w:pPr>
            <w:ins w:id="4007" w:author="Huawei-Chunying Gu" w:date="2025-11-08T03:19:00Z">
              <w:r w:rsidRPr="00FB5331">
                <w:t>631300</w:t>
              </w:r>
            </w:ins>
          </w:p>
        </w:tc>
        <w:tc>
          <w:tcPr>
            <w:tcW w:w="1502" w:type="dxa"/>
            <w:tcBorders>
              <w:top w:val="single" w:sz="4" w:space="0" w:color="auto"/>
              <w:left w:val="single" w:sz="4" w:space="0" w:color="auto"/>
              <w:bottom w:val="single" w:sz="4" w:space="0" w:color="auto"/>
              <w:right w:val="single" w:sz="4" w:space="0" w:color="auto"/>
            </w:tcBorders>
          </w:tcPr>
          <w:p w14:paraId="1002898E" w14:textId="1841297B" w:rsidR="0005618E" w:rsidRPr="0005618E" w:rsidRDefault="0005618E" w:rsidP="0005618E">
            <w:pPr>
              <w:pStyle w:val="TAC"/>
              <w:rPr>
                <w:ins w:id="4008" w:author="Huawei-Chunying Gu" w:date="2025-11-08T02:38:00Z"/>
              </w:rPr>
            </w:pPr>
            <w:ins w:id="4009" w:author="Huawei-Chunying Gu" w:date="2025-11-08T03:19:00Z">
              <w:r w:rsidRPr="00FB5331">
                <w:t>504</w:t>
              </w:r>
            </w:ins>
          </w:p>
        </w:tc>
        <w:tc>
          <w:tcPr>
            <w:tcW w:w="701" w:type="dxa"/>
            <w:gridSpan w:val="2"/>
            <w:tcBorders>
              <w:top w:val="nil"/>
              <w:left w:val="single" w:sz="4" w:space="0" w:color="auto"/>
              <w:bottom w:val="single" w:sz="4" w:space="0" w:color="auto"/>
              <w:right w:val="single" w:sz="4" w:space="0" w:color="auto"/>
            </w:tcBorders>
          </w:tcPr>
          <w:p w14:paraId="4C63BF3D" w14:textId="16E1176C" w:rsidR="0005618E" w:rsidRPr="0005618E" w:rsidRDefault="0005618E" w:rsidP="0005618E">
            <w:pPr>
              <w:pStyle w:val="TAC"/>
              <w:rPr>
                <w:ins w:id="4010" w:author="Huawei-Chunying Gu" w:date="2025-11-08T02:38:00Z"/>
              </w:rPr>
            </w:pPr>
            <w:ins w:id="4011" w:author="Huawei-Chunying Gu" w:date="2025-11-08T03:19: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29AC58E9" w14:textId="544C4580" w:rsidR="0005618E" w:rsidRPr="0005618E" w:rsidRDefault="0005618E" w:rsidP="0005618E">
            <w:pPr>
              <w:pStyle w:val="TAC"/>
              <w:rPr>
                <w:ins w:id="4012" w:author="Huawei-Chunying Gu" w:date="2025-11-08T02:38:00Z"/>
              </w:rPr>
            </w:pPr>
            <w:ins w:id="4013" w:author="Huawei-Chunying Gu" w:date="2025-11-08T03:19:00Z">
              <w:r w:rsidRPr="00FB5331">
                <w:t>7954</w:t>
              </w:r>
            </w:ins>
          </w:p>
        </w:tc>
        <w:tc>
          <w:tcPr>
            <w:tcW w:w="2242" w:type="dxa"/>
            <w:gridSpan w:val="2"/>
            <w:tcBorders>
              <w:top w:val="single" w:sz="4" w:space="0" w:color="auto"/>
              <w:left w:val="single" w:sz="4" w:space="0" w:color="auto"/>
              <w:bottom w:val="single" w:sz="4" w:space="0" w:color="auto"/>
              <w:right w:val="single" w:sz="4" w:space="0" w:color="auto"/>
            </w:tcBorders>
          </w:tcPr>
          <w:p w14:paraId="53DB9CA3" w14:textId="0D133358" w:rsidR="0005618E" w:rsidRPr="0005618E" w:rsidRDefault="0005618E" w:rsidP="0005618E">
            <w:pPr>
              <w:pStyle w:val="TAC"/>
              <w:rPr>
                <w:ins w:id="4014" w:author="Huawei-Chunying Gu" w:date="2025-11-08T02:38:00Z"/>
              </w:rPr>
            </w:pPr>
            <w:ins w:id="4015" w:author="Huawei-Chunying Gu" w:date="2025-11-08T03:19:00Z">
              <w:r w:rsidRPr="00FB5331">
                <w:t>643680</w:t>
              </w:r>
            </w:ins>
          </w:p>
        </w:tc>
        <w:tc>
          <w:tcPr>
            <w:tcW w:w="651" w:type="dxa"/>
            <w:tcBorders>
              <w:top w:val="single" w:sz="4" w:space="0" w:color="auto"/>
              <w:left w:val="single" w:sz="4" w:space="0" w:color="auto"/>
              <w:bottom w:val="single" w:sz="4" w:space="0" w:color="auto"/>
              <w:right w:val="single" w:sz="4" w:space="0" w:color="auto"/>
            </w:tcBorders>
          </w:tcPr>
          <w:p w14:paraId="2B1509AF" w14:textId="34A56367" w:rsidR="0005618E" w:rsidRPr="0005618E" w:rsidRDefault="0005618E" w:rsidP="0005618E">
            <w:pPr>
              <w:pStyle w:val="TAC"/>
              <w:rPr>
                <w:ins w:id="4016" w:author="Huawei-Chunying Gu" w:date="2025-11-08T02:38:00Z"/>
              </w:rPr>
            </w:pPr>
            <w:ins w:id="4017" w:author="Huawei-Chunying Gu" w:date="2025-11-08T03:19:00Z">
              <w:r w:rsidRPr="00FB5331">
                <w:t>20</w:t>
              </w:r>
            </w:ins>
          </w:p>
        </w:tc>
        <w:tc>
          <w:tcPr>
            <w:tcW w:w="1288" w:type="dxa"/>
            <w:tcBorders>
              <w:top w:val="single" w:sz="4" w:space="0" w:color="auto"/>
              <w:left w:val="single" w:sz="4" w:space="0" w:color="auto"/>
              <w:bottom w:val="single" w:sz="4" w:space="0" w:color="auto"/>
              <w:right w:val="single" w:sz="4" w:space="0" w:color="auto"/>
            </w:tcBorders>
          </w:tcPr>
          <w:p w14:paraId="61214AB3" w14:textId="47E3353E" w:rsidR="0005618E" w:rsidRPr="0005618E" w:rsidRDefault="0005618E" w:rsidP="0005618E">
            <w:pPr>
              <w:pStyle w:val="TAC"/>
              <w:rPr>
                <w:ins w:id="4018" w:author="Huawei-Chunying Gu" w:date="2025-11-08T02:38:00Z"/>
              </w:rPr>
            </w:pPr>
            <w:ins w:id="4019" w:author="Huawei-Chunying Gu" w:date="2025-11-08T03:19: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553BA3D8" w14:textId="727E68A8" w:rsidR="0005618E" w:rsidRPr="0005618E" w:rsidRDefault="0005618E" w:rsidP="0005618E">
            <w:pPr>
              <w:pStyle w:val="TAC"/>
              <w:rPr>
                <w:ins w:id="4020" w:author="Huawei-Chunying Gu" w:date="2025-11-08T02:38:00Z"/>
              </w:rPr>
            </w:pPr>
            <w:ins w:id="4021" w:author="Huawei-Chunying Gu" w:date="2025-11-08T03:19:00Z">
              <w:r w:rsidRPr="00FB5331">
                <w:t>1 (1)</w:t>
              </w:r>
            </w:ins>
          </w:p>
        </w:tc>
        <w:tc>
          <w:tcPr>
            <w:tcW w:w="1508" w:type="dxa"/>
            <w:tcBorders>
              <w:top w:val="single" w:sz="4" w:space="0" w:color="auto"/>
              <w:left w:val="single" w:sz="4" w:space="0" w:color="auto"/>
              <w:bottom w:val="single" w:sz="4" w:space="0" w:color="auto"/>
              <w:right w:val="single" w:sz="4" w:space="0" w:color="auto"/>
            </w:tcBorders>
          </w:tcPr>
          <w:p w14:paraId="6C09881B" w14:textId="7681ECC3" w:rsidR="0005618E" w:rsidRPr="0005618E" w:rsidRDefault="0005618E" w:rsidP="0005618E">
            <w:pPr>
              <w:pStyle w:val="TAC"/>
              <w:rPr>
                <w:ins w:id="4022" w:author="Huawei-Chunying Gu" w:date="2025-11-08T02:38:00Z"/>
              </w:rPr>
            </w:pPr>
            <w:ins w:id="4023" w:author="Huawei-Chunying Gu" w:date="2025-11-08T03:19:00Z">
              <w:r w:rsidRPr="00FB5331">
                <w:t>1010</w:t>
              </w:r>
            </w:ins>
          </w:p>
        </w:tc>
      </w:tr>
      <w:tr w:rsidR="0005618E" w:rsidRPr="004D139E" w14:paraId="196DD83A" w14:textId="77777777" w:rsidTr="00FC25BB">
        <w:trPr>
          <w:trHeight w:val="204"/>
          <w:ins w:id="4024" w:author="Huawei-Chunying Gu" w:date="2025-11-08T02:38:00Z"/>
        </w:trPr>
        <w:tc>
          <w:tcPr>
            <w:tcW w:w="1286" w:type="dxa"/>
            <w:tcBorders>
              <w:top w:val="nil"/>
              <w:left w:val="single" w:sz="4" w:space="0" w:color="auto"/>
              <w:bottom w:val="nil"/>
              <w:right w:val="single" w:sz="4" w:space="0" w:color="auto"/>
            </w:tcBorders>
          </w:tcPr>
          <w:p w14:paraId="4C662EC9" w14:textId="77777777" w:rsidR="0005618E" w:rsidRPr="004D139E" w:rsidRDefault="0005618E" w:rsidP="0005618E">
            <w:pPr>
              <w:pStyle w:val="TAC"/>
              <w:rPr>
                <w:ins w:id="4025" w:author="Huawei-Chunying Gu" w:date="2025-11-08T02:38:00Z"/>
              </w:rPr>
            </w:pPr>
          </w:p>
        </w:tc>
        <w:tc>
          <w:tcPr>
            <w:tcW w:w="20261" w:type="dxa"/>
            <w:gridSpan w:val="20"/>
            <w:tcBorders>
              <w:top w:val="single" w:sz="4" w:space="0" w:color="auto"/>
              <w:left w:val="single" w:sz="4" w:space="0" w:color="auto"/>
              <w:bottom w:val="nil"/>
              <w:right w:val="single" w:sz="4" w:space="0" w:color="auto"/>
            </w:tcBorders>
            <w:vAlign w:val="bottom"/>
          </w:tcPr>
          <w:p w14:paraId="071DB322" w14:textId="47297C45" w:rsidR="0005618E" w:rsidRPr="0005618E" w:rsidRDefault="0005618E" w:rsidP="0005618E">
            <w:pPr>
              <w:pStyle w:val="TAC"/>
              <w:rPr>
                <w:ins w:id="4026" w:author="Huawei-Chunying Gu" w:date="2025-11-08T02:38:00Z"/>
              </w:rPr>
            </w:pPr>
            <w:ins w:id="4027" w:author="Huawei-Chunying Gu" w:date="2025-11-08T03:18:00Z">
              <w:r w:rsidRPr="00FB5331">
                <w:t>Channel spacing CC1-CC2=74.88 MHz (Note 1)</w:t>
              </w:r>
            </w:ins>
          </w:p>
        </w:tc>
      </w:tr>
      <w:tr w:rsidR="0005618E" w:rsidRPr="004D139E" w14:paraId="1DE2DA93" w14:textId="77777777" w:rsidTr="00FC25BB">
        <w:trPr>
          <w:ins w:id="4028" w:author="Huawei-Chunying Gu" w:date="2025-11-08T02:38:00Z"/>
        </w:trPr>
        <w:tc>
          <w:tcPr>
            <w:tcW w:w="1286" w:type="dxa"/>
            <w:tcBorders>
              <w:top w:val="nil"/>
              <w:left w:val="single" w:sz="4" w:space="0" w:color="auto"/>
              <w:bottom w:val="nil"/>
              <w:right w:val="single" w:sz="4" w:space="0" w:color="auto"/>
            </w:tcBorders>
          </w:tcPr>
          <w:p w14:paraId="260CD761" w14:textId="77777777" w:rsidR="0005618E" w:rsidRPr="004D139E" w:rsidRDefault="0005618E" w:rsidP="0005618E">
            <w:pPr>
              <w:pStyle w:val="TAC"/>
              <w:rPr>
                <w:ins w:id="4029" w:author="Huawei-Chunying Gu" w:date="2025-11-08T02:38:00Z"/>
              </w:rPr>
            </w:pPr>
          </w:p>
        </w:tc>
        <w:tc>
          <w:tcPr>
            <w:tcW w:w="616" w:type="dxa"/>
            <w:tcBorders>
              <w:top w:val="single" w:sz="4" w:space="0" w:color="auto"/>
              <w:left w:val="single" w:sz="4" w:space="0" w:color="auto"/>
              <w:bottom w:val="nil"/>
              <w:right w:val="single" w:sz="4" w:space="0" w:color="auto"/>
            </w:tcBorders>
            <w:vAlign w:val="bottom"/>
          </w:tcPr>
          <w:p w14:paraId="55AF6174" w14:textId="77777777" w:rsidR="0005618E" w:rsidRPr="004D139E" w:rsidRDefault="0005618E" w:rsidP="0005618E">
            <w:pPr>
              <w:pStyle w:val="TAC"/>
              <w:rPr>
                <w:ins w:id="4030" w:author="Huawei-Chunying Gu" w:date="2025-11-08T02:38:00Z"/>
              </w:rPr>
            </w:pPr>
            <w:ins w:id="4031" w:author="Huawei-Chunying Gu" w:date="2025-11-08T02:38:00Z">
              <w:r w:rsidRPr="004D139E">
                <w:t>CC2</w:t>
              </w:r>
            </w:ins>
          </w:p>
        </w:tc>
        <w:tc>
          <w:tcPr>
            <w:tcW w:w="706" w:type="dxa"/>
            <w:tcBorders>
              <w:top w:val="single" w:sz="4" w:space="0" w:color="auto"/>
              <w:left w:val="single" w:sz="4" w:space="0" w:color="auto"/>
              <w:bottom w:val="nil"/>
              <w:right w:val="single" w:sz="4" w:space="0" w:color="auto"/>
            </w:tcBorders>
          </w:tcPr>
          <w:p w14:paraId="443A8857" w14:textId="3F0126A7" w:rsidR="0005618E" w:rsidRPr="0005618E" w:rsidRDefault="0005618E" w:rsidP="0005618E">
            <w:pPr>
              <w:pStyle w:val="TAC"/>
              <w:rPr>
                <w:ins w:id="4032" w:author="Huawei-Chunying Gu" w:date="2025-11-08T02:38:00Z"/>
              </w:rPr>
            </w:pPr>
            <w:ins w:id="4033" w:author="Huawei-Chunying Gu" w:date="2025-11-08T03:18:00Z">
              <w:r w:rsidRPr="00FB5331">
                <w:t>90</w:t>
              </w:r>
            </w:ins>
          </w:p>
        </w:tc>
        <w:tc>
          <w:tcPr>
            <w:tcW w:w="656" w:type="dxa"/>
            <w:tcBorders>
              <w:top w:val="single" w:sz="4" w:space="0" w:color="auto"/>
              <w:left w:val="single" w:sz="4" w:space="0" w:color="auto"/>
              <w:bottom w:val="nil"/>
              <w:right w:val="single" w:sz="4" w:space="0" w:color="auto"/>
            </w:tcBorders>
          </w:tcPr>
          <w:p w14:paraId="148D4C59" w14:textId="2A34B76D" w:rsidR="0005618E" w:rsidRPr="0005618E" w:rsidRDefault="0005618E" w:rsidP="0005618E">
            <w:pPr>
              <w:pStyle w:val="TAC"/>
              <w:rPr>
                <w:ins w:id="4034" w:author="Huawei-Chunying Gu" w:date="2025-11-08T02:38:00Z"/>
              </w:rPr>
            </w:pPr>
            <w:ins w:id="4035" w:author="Huawei-Chunying Gu" w:date="2025-11-08T03:18:00Z">
              <w:r w:rsidRPr="00FB5331">
                <w:t>30</w:t>
              </w:r>
            </w:ins>
          </w:p>
        </w:tc>
        <w:tc>
          <w:tcPr>
            <w:tcW w:w="1696" w:type="dxa"/>
            <w:tcBorders>
              <w:top w:val="single" w:sz="4" w:space="0" w:color="auto"/>
              <w:left w:val="single" w:sz="4" w:space="0" w:color="auto"/>
              <w:bottom w:val="nil"/>
              <w:right w:val="single" w:sz="4" w:space="0" w:color="auto"/>
            </w:tcBorders>
          </w:tcPr>
          <w:p w14:paraId="0BB6A48A" w14:textId="436D9382" w:rsidR="0005618E" w:rsidRPr="0005618E" w:rsidRDefault="0005618E" w:rsidP="0005618E">
            <w:pPr>
              <w:pStyle w:val="TAC"/>
              <w:rPr>
                <w:ins w:id="4036" w:author="Huawei-Chunying Gu" w:date="2025-11-08T02:38:00Z"/>
              </w:rPr>
            </w:pPr>
            <w:ins w:id="4037" w:author="Huawei-Chunying Gu" w:date="2025-11-08T03:18:00Z">
              <w:r w:rsidRPr="00FB5331">
                <w:t>245</w:t>
              </w:r>
            </w:ins>
          </w:p>
        </w:tc>
        <w:tc>
          <w:tcPr>
            <w:tcW w:w="946" w:type="dxa"/>
            <w:tcBorders>
              <w:top w:val="single" w:sz="4" w:space="0" w:color="auto"/>
              <w:left w:val="single" w:sz="4" w:space="0" w:color="auto"/>
              <w:bottom w:val="nil"/>
              <w:right w:val="single" w:sz="4" w:space="0" w:color="auto"/>
            </w:tcBorders>
          </w:tcPr>
          <w:p w14:paraId="78D2EA11" w14:textId="77777777" w:rsidR="0005618E" w:rsidRPr="004D139E" w:rsidRDefault="0005618E" w:rsidP="0005618E">
            <w:pPr>
              <w:pStyle w:val="TAC"/>
              <w:rPr>
                <w:ins w:id="4038" w:author="Huawei-Chunying Gu" w:date="2025-11-08T02:38:00Z"/>
              </w:rPr>
            </w:pPr>
            <w:ins w:id="4039" w:author="Huawei-Chunying Gu" w:date="2025-11-08T02:38: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4E6A8742" w14:textId="7287B8AB" w:rsidR="0005618E" w:rsidRPr="0005618E" w:rsidRDefault="0005618E" w:rsidP="0005618E">
            <w:pPr>
              <w:pStyle w:val="TAC"/>
              <w:rPr>
                <w:ins w:id="4040" w:author="Huawei-Chunying Gu" w:date="2025-11-08T02:38:00Z"/>
              </w:rPr>
            </w:pPr>
            <w:ins w:id="4041" w:author="Huawei-Chunying Gu" w:date="2025-11-08T03:19:00Z">
              <w:r w:rsidRPr="00FB5331">
                <w:t>Low</w:t>
              </w:r>
            </w:ins>
          </w:p>
        </w:tc>
        <w:tc>
          <w:tcPr>
            <w:tcW w:w="866" w:type="dxa"/>
            <w:tcBorders>
              <w:top w:val="single" w:sz="4" w:space="0" w:color="auto"/>
              <w:left w:val="single" w:sz="4" w:space="0" w:color="auto"/>
              <w:bottom w:val="single" w:sz="4" w:space="0" w:color="auto"/>
              <w:right w:val="single" w:sz="4" w:space="0" w:color="auto"/>
            </w:tcBorders>
          </w:tcPr>
          <w:p w14:paraId="67D3DD32" w14:textId="5BC47C5E" w:rsidR="0005618E" w:rsidRPr="0005618E" w:rsidRDefault="0005618E" w:rsidP="0005618E">
            <w:pPr>
              <w:pStyle w:val="TAC"/>
              <w:rPr>
                <w:ins w:id="4042" w:author="Huawei-Chunying Gu" w:date="2025-11-08T02:38:00Z"/>
              </w:rPr>
            </w:pPr>
            <w:ins w:id="4043" w:author="Huawei-Chunying Gu" w:date="2025-11-08T03:19:00Z">
              <w:r w:rsidRPr="00FB5331">
                <w:t>3404.88</w:t>
              </w:r>
            </w:ins>
          </w:p>
        </w:tc>
        <w:tc>
          <w:tcPr>
            <w:tcW w:w="966" w:type="dxa"/>
            <w:tcBorders>
              <w:top w:val="single" w:sz="4" w:space="0" w:color="auto"/>
              <w:left w:val="single" w:sz="4" w:space="0" w:color="auto"/>
              <w:bottom w:val="single" w:sz="4" w:space="0" w:color="auto"/>
              <w:right w:val="single" w:sz="4" w:space="0" w:color="auto"/>
            </w:tcBorders>
          </w:tcPr>
          <w:p w14:paraId="45D9A86C" w14:textId="1BE412EB" w:rsidR="0005618E" w:rsidRPr="0005618E" w:rsidRDefault="0005618E" w:rsidP="0005618E">
            <w:pPr>
              <w:pStyle w:val="TAC"/>
              <w:rPr>
                <w:ins w:id="4044" w:author="Huawei-Chunying Gu" w:date="2025-11-08T02:38:00Z"/>
              </w:rPr>
            </w:pPr>
            <w:ins w:id="4045" w:author="Huawei-Chunying Gu" w:date="2025-11-08T03:19:00Z">
              <w:r w:rsidRPr="00FB5331">
                <w:t>626992</w:t>
              </w:r>
            </w:ins>
          </w:p>
        </w:tc>
        <w:tc>
          <w:tcPr>
            <w:tcW w:w="866" w:type="dxa"/>
            <w:tcBorders>
              <w:top w:val="single" w:sz="4" w:space="0" w:color="auto"/>
              <w:left w:val="single" w:sz="4" w:space="0" w:color="auto"/>
              <w:bottom w:val="single" w:sz="4" w:space="0" w:color="auto"/>
              <w:right w:val="single" w:sz="4" w:space="0" w:color="auto"/>
            </w:tcBorders>
          </w:tcPr>
          <w:p w14:paraId="4A1F083B" w14:textId="17B68303" w:rsidR="0005618E" w:rsidRPr="0005618E" w:rsidRDefault="0005618E" w:rsidP="0005618E">
            <w:pPr>
              <w:pStyle w:val="TAC"/>
              <w:rPr>
                <w:ins w:id="4046" w:author="Huawei-Chunying Gu" w:date="2025-11-08T02:38:00Z"/>
              </w:rPr>
            </w:pPr>
            <w:ins w:id="4047" w:author="Huawei-Chunying Gu" w:date="2025-11-08T03:19:00Z">
              <w:r w:rsidRPr="00FB5331">
                <w:t>3360.78</w:t>
              </w:r>
            </w:ins>
          </w:p>
        </w:tc>
        <w:tc>
          <w:tcPr>
            <w:tcW w:w="2446" w:type="dxa"/>
            <w:tcBorders>
              <w:top w:val="single" w:sz="4" w:space="0" w:color="auto"/>
              <w:left w:val="single" w:sz="4" w:space="0" w:color="auto"/>
              <w:bottom w:val="single" w:sz="4" w:space="0" w:color="auto"/>
              <w:right w:val="single" w:sz="4" w:space="0" w:color="auto"/>
            </w:tcBorders>
          </w:tcPr>
          <w:p w14:paraId="238BA6D6" w14:textId="4FCCC210" w:rsidR="0005618E" w:rsidRPr="0005618E" w:rsidRDefault="0005618E" w:rsidP="0005618E">
            <w:pPr>
              <w:pStyle w:val="TAC"/>
              <w:rPr>
                <w:ins w:id="4048" w:author="Huawei-Chunying Gu" w:date="2025-11-08T02:38:00Z"/>
              </w:rPr>
            </w:pPr>
            <w:ins w:id="4049" w:author="Huawei-Chunying Gu" w:date="2025-11-08T03:19:00Z">
              <w:r w:rsidRPr="00FB5331">
                <w:t>624052</w:t>
              </w:r>
            </w:ins>
          </w:p>
        </w:tc>
        <w:tc>
          <w:tcPr>
            <w:tcW w:w="1502" w:type="dxa"/>
            <w:tcBorders>
              <w:top w:val="single" w:sz="4" w:space="0" w:color="auto"/>
              <w:left w:val="single" w:sz="4" w:space="0" w:color="auto"/>
              <w:bottom w:val="single" w:sz="4" w:space="0" w:color="auto"/>
              <w:right w:val="single" w:sz="4" w:space="0" w:color="auto"/>
            </w:tcBorders>
          </w:tcPr>
          <w:p w14:paraId="3F8C2CB2" w14:textId="7D3DAD96" w:rsidR="0005618E" w:rsidRPr="0005618E" w:rsidRDefault="0005618E" w:rsidP="0005618E">
            <w:pPr>
              <w:pStyle w:val="TAC"/>
              <w:rPr>
                <w:ins w:id="4050" w:author="Huawei-Chunying Gu" w:date="2025-11-08T02:38:00Z"/>
              </w:rPr>
            </w:pPr>
            <w:ins w:id="4051" w:author="Huawei-Chunying Gu" w:date="2025-11-08T03:19:00Z">
              <w:r w:rsidRPr="00FB5331">
                <w:t>0</w:t>
              </w:r>
            </w:ins>
          </w:p>
        </w:tc>
        <w:tc>
          <w:tcPr>
            <w:tcW w:w="701" w:type="dxa"/>
            <w:gridSpan w:val="2"/>
            <w:tcBorders>
              <w:top w:val="single" w:sz="4" w:space="0" w:color="auto"/>
              <w:left w:val="single" w:sz="4" w:space="0" w:color="auto"/>
              <w:bottom w:val="nil"/>
              <w:right w:val="single" w:sz="4" w:space="0" w:color="auto"/>
            </w:tcBorders>
          </w:tcPr>
          <w:p w14:paraId="7F9B710B" w14:textId="42394229" w:rsidR="0005618E" w:rsidRPr="0005618E" w:rsidRDefault="0005618E" w:rsidP="0005618E">
            <w:pPr>
              <w:pStyle w:val="TAC"/>
              <w:rPr>
                <w:ins w:id="4052" w:author="Huawei-Chunying Gu" w:date="2025-11-08T02:38:00Z"/>
              </w:rPr>
            </w:pPr>
            <w:ins w:id="4053" w:author="Huawei-Chunying Gu" w:date="2025-11-08T03:19: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094C9EAC" w14:textId="29AC03AD" w:rsidR="0005618E" w:rsidRPr="0005618E" w:rsidRDefault="0005618E" w:rsidP="0005618E">
            <w:pPr>
              <w:pStyle w:val="TAC"/>
              <w:rPr>
                <w:ins w:id="4054" w:author="Huawei-Chunying Gu" w:date="2025-11-08T02:38:00Z"/>
              </w:rPr>
            </w:pPr>
            <w:ins w:id="4055" w:author="Huawei-Chunying Gu" w:date="2025-11-08T03:19:00Z">
              <w:r w:rsidRPr="00FB5331">
                <w:t>7753</w:t>
              </w:r>
            </w:ins>
          </w:p>
        </w:tc>
        <w:tc>
          <w:tcPr>
            <w:tcW w:w="2242" w:type="dxa"/>
            <w:gridSpan w:val="2"/>
            <w:tcBorders>
              <w:top w:val="single" w:sz="4" w:space="0" w:color="auto"/>
              <w:left w:val="single" w:sz="4" w:space="0" w:color="auto"/>
              <w:bottom w:val="single" w:sz="4" w:space="0" w:color="auto"/>
              <w:right w:val="single" w:sz="4" w:space="0" w:color="auto"/>
            </w:tcBorders>
          </w:tcPr>
          <w:p w14:paraId="5B6FE0B5" w14:textId="4715C316" w:rsidR="0005618E" w:rsidRPr="0005618E" w:rsidRDefault="0005618E" w:rsidP="0005618E">
            <w:pPr>
              <w:pStyle w:val="TAC"/>
              <w:rPr>
                <w:ins w:id="4056" w:author="Huawei-Chunying Gu" w:date="2025-11-08T02:38:00Z"/>
              </w:rPr>
            </w:pPr>
            <w:ins w:id="4057" w:author="Huawei-Chunying Gu" w:date="2025-11-08T03:19:00Z">
              <w:r w:rsidRPr="00FB5331">
                <w:t>624384</w:t>
              </w:r>
            </w:ins>
          </w:p>
        </w:tc>
        <w:tc>
          <w:tcPr>
            <w:tcW w:w="651" w:type="dxa"/>
            <w:tcBorders>
              <w:top w:val="single" w:sz="4" w:space="0" w:color="auto"/>
              <w:left w:val="single" w:sz="4" w:space="0" w:color="auto"/>
              <w:bottom w:val="single" w:sz="4" w:space="0" w:color="auto"/>
              <w:right w:val="single" w:sz="4" w:space="0" w:color="auto"/>
            </w:tcBorders>
          </w:tcPr>
          <w:p w14:paraId="6E0C70BE" w14:textId="28EA0886" w:rsidR="0005618E" w:rsidRPr="0005618E" w:rsidRDefault="0005618E" w:rsidP="0005618E">
            <w:pPr>
              <w:pStyle w:val="TAC"/>
              <w:rPr>
                <w:ins w:id="4058" w:author="Huawei-Chunying Gu" w:date="2025-11-08T02:38:00Z"/>
              </w:rPr>
            </w:pPr>
            <w:ins w:id="4059" w:author="Huawei-Chunying Gu" w:date="2025-11-08T03:19:00Z">
              <w:r w:rsidRPr="00FB5331">
                <w:t>20</w:t>
              </w:r>
            </w:ins>
          </w:p>
        </w:tc>
        <w:tc>
          <w:tcPr>
            <w:tcW w:w="1288" w:type="dxa"/>
            <w:tcBorders>
              <w:top w:val="single" w:sz="4" w:space="0" w:color="auto"/>
              <w:left w:val="single" w:sz="4" w:space="0" w:color="auto"/>
              <w:bottom w:val="single" w:sz="4" w:space="0" w:color="auto"/>
              <w:right w:val="single" w:sz="4" w:space="0" w:color="auto"/>
            </w:tcBorders>
          </w:tcPr>
          <w:p w14:paraId="6E4E25ED" w14:textId="3555B4E0" w:rsidR="0005618E" w:rsidRPr="0005618E" w:rsidRDefault="0005618E" w:rsidP="0005618E">
            <w:pPr>
              <w:pStyle w:val="TAC"/>
              <w:rPr>
                <w:ins w:id="4060" w:author="Huawei-Chunying Gu" w:date="2025-11-08T02:38:00Z"/>
              </w:rPr>
            </w:pPr>
            <w:ins w:id="4061" w:author="Huawei-Chunying Gu" w:date="2025-11-08T03:19: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4711ED82" w14:textId="3408D80E" w:rsidR="0005618E" w:rsidRPr="0005618E" w:rsidRDefault="0005618E" w:rsidP="0005618E">
            <w:pPr>
              <w:pStyle w:val="TAC"/>
              <w:rPr>
                <w:ins w:id="4062" w:author="Huawei-Chunying Gu" w:date="2025-11-08T02:38:00Z"/>
              </w:rPr>
            </w:pPr>
            <w:ins w:id="4063" w:author="Huawei-Chunying Gu" w:date="2025-11-08T03:19:00Z">
              <w:r w:rsidRPr="00FB5331">
                <w:t>3 (3)</w:t>
              </w:r>
            </w:ins>
          </w:p>
        </w:tc>
        <w:tc>
          <w:tcPr>
            <w:tcW w:w="1508" w:type="dxa"/>
            <w:tcBorders>
              <w:top w:val="single" w:sz="4" w:space="0" w:color="auto"/>
              <w:left w:val="single" w:sz="4" w:space="0" w:color="auto"/>
              <w:bottom w:val="single" w:sz="4" w:space="0" w:color="auto"/>
              <w:right w:val="single" w:sz="4" w:space="0" w:color="auto"/>
            </w:tcBorders>
          </w:tcPr>
          <w:p w14:paraId="15D16A2C" w14:textId="52557364" w:rsidR="0005618E" w:rsidRPr="0005618E" w:rsidRDefault="0005618E" w:rsidP="0005618E">
            <w:pPr>
              <w:pStyle w:val="TAC"/>
              <w:rPr>
                <w:ins w:id="4064" w:author="Huawei-Chunying Gu" w:date="2025-11-08T02:38:00Z"/>
              </w:rPr>
            </w:pPr>
            <w:ins w:id="4065" w:author="Huawei-Chunying Gu" w:date="2025-11-08T03:19:00Z">
              <w:r w:rsidRPr="00FB5331">
                <w:t>6</w:t>
              </w:r>
            </w:ins>
          </w:p>
        </w:tc>
      </w:tr>
      <w:tr w:rsidR="0005618E" w:rsidRPr="004D139E" w14:paraId="295BCD9B" w14:textId="77777777" w:rsidTr="00FC25BB">
        <w:trPr>
          <w:ins w:id="4066" w:author="Huawei-Chunying Gu" w:date="2025-11-08T02:38:00Z"/>
        </w:trPr>
        <w:tc>
          <w:tcPr>
            <w:tcW w:w="1286" w:type="dxa"/>
            <w:tcBorders>
              <w:top w:val="nil"/>
              <w:left w:val="single" w:sz="4" w:space="0" w:color="auto"/>
              <w:bottom w:val="nil"/>
              <w:right w:val="single" w:sz="4" w:space="0" w:color="auto"/>
            </w:tcBorders>
          </w:tcPr>
          <w:p w14:paraId="22E802E9" w14:textId="77777777" w:rsidR="0005618E" w:rsidRPr="004D139E" w:rsidRDefault="0005618E" w:rsidP="0005618E">
            <w:pPr>
              <w:pStyle w:val="TAC"/>
              <w:rPr>
                <w:ins w:id="4067" w:author="Huawei-Chunying Gu" w:date="2025-11-08T02:38:00Z"/>
              </w:rPr>
            </w:pPr>
          </w:p>
        </w:tc>
        <w:tc>
          <w:tcPr>
            <w:tcW w:w="616" w:type="dxa"/>
            <w:tcBorders>
              <w:top w:val="nil"/>
              <w:left w:val="single" w:sz="4" w:space="0" w:color="auto"/>
              <w:bottom w:val="nil"/>
              <w:right w:val="single" w:sz="4" w:space="0" w:color="auto"/>
            </w:tcBorders>
            <w:vAlign w:val="bottom"/>
          </w:tcPr>
          <w:p w14:paraId="39C45F64" w14:textId="77777777" w:rsidR="0005618E" w:rsidRPr="004D139E" w:rsidRDefault="0005618E" w:rsidP="0005618E">
            <w:pPr>
              <w:pStyle w:val="TAC"/>
              <w:rPr>
                <w:ins w:id="4068" w:author="Huawei-Chunying Gu" w:date="2025-11-08T02:38:00Z"/>
              </w:rPr>
            </w:pPr>
          </w:p>
        </w:tc>
        <w:tc>
          <w:tcPr>
            <w:tcW w:w="706" w:type="dxa"/>
            <w:tcBorders>
              <w:top w:val="nil"/>
              <w:left w:val="single" w:sz="4" w:space="0" w:color="auto"/>
              <w:bottom w:val="nil"/>
              <w:right w:val="single" w:sz="4" w:space="0" w:color="auto"/>
            </w:tcBorders>
          </w:tcPr>
          <w:p w14:paraId="3D8C4264" w14:textId="77777777" w:rsidR="0005618E" w:rsidRPr="004D139E" w:rsidRDefault="0005618E" w:rsidP="0005618E">
            <w:pPr>
              <w:pStyle w:val="TAC"/>
              <w:rPr>
                <w:ins w:id="4069" w:author="Huawei-Chunying Gu" w:date="2025-11-08T02:38:00Z"/>
              </w:rPr>
            </w:pPr>
          </w:p>
        </w:tc>
        <w:tc>
          <w:tcPr>
            <w:tcW w:w="656" w:type="dxa"/>
            <w:tcBorders>
              <w:top w:val="nil"/>
              <w:left w:val="single" w:sz="4" w:space="0" w:color="auto"/>
              <w:bottom w:val="nil"/>
              <w:right w:val="single" w:sz="4" w:space="0" w:color="auto"/>
            </w:tcBorders>
          </w:tcPr>
          <w:p w14:paraId="48DBBF9C" w14:textId="77777777" w:rsidR="0005618E" w:rsidRPr="004D139E" w:rsidRDefault="0005618E" w:rsidP="0005618E">
            <w:pPr>
              <w:pStyle w:val="TAC"/>
              <w:rPr>
                <w:ins w:id="4070" w:author="Huawei-Chunying Gu" w:date="2025-11-08T02:38:00Z"/>
              </w:rPr>
            </w:pPr>
          </w:p>
        </w:tc>
        <w:tc>
          <w:tcPr>
            <w:tcW w:w="1696" w:type="dxa"/>
            <w:tcBorders>
              <w:top w:val="nil"/>
              <w:left w:val="single" w:sz="4" w:space="0" w:color="auto"/>
              <w:bottom w:val="nil"/>
              <w:right w:val="single" w:sz="4" w:space="0" w:color="auto"/>
            </w:tcBorders>
          </w:tcPr>
          <w:p w14:paraId="31528FE0" w14:textId="77777777" w:rsidR="0005618E" w:rsidRPr="004D139E" w:rsidRDefault="0005618E" w:rsidP="0005618E">
            <w:pPr>
              <w:pStyle w:val="TAC"/>
              <w:rPr>
                <w:ins w:id="4071" w:author="Huawei-Chunying Gu" w:date="2025-11-08T02:38:00Z"/>
              </w:rPr>
            </w:pPr>
          </w:p>
        </w:tc>
        <w:tc>
          <w:tcPr>
            <w:tcW w:w="946" w:type="dxa"/>
            <w:tcBorders>
              <w:top w:val="nil"/>
              <w:left w:val="single" w:sz="4" w:space="0" w:color="auto"/>
              <w:bottom w:val="nil"/>
              <w:right w:val="single" w:sz="4" w:space="0" w:color="auto"/>
            </w:tcBorders>
          </w:tcPr>
          <w:p w14:paraId="476653CD" w14:textId="77777777" w:rsidR="0005618E" w:rsidRPr="004D139E" w:rsidRDefault="0005618E" w:rsidP="0005618E">
            <w:pPr>
              <w:pStyle w:val="TAC"/>
              <w:rPr>
                <w:ins w:id="4072" w:author="Huawei-Chunying Gu" w:date="2025-11-08T02:38:00Z"/>
              </w:rPr>
            </w:pPr>
            <w:ins w:id="4073" w:author="Huawei-Chunying Gu" w:date="2025-11-08T02:38: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3BA9A7A1" w14:textId="1FBE379A" w:rsidR="0005618E" w:rsidRPr="0005618E" w:rsidRDefault="0005618E" w:rsidP="0005618E">
            <w:pPr>
              <w:pStyle w:val="TAC"/>
              <w:rPr>
                <w:ins w:id="4074" w:author="Huawei-Chunying Gu" w:date="2025-11-08T02:38:00Z"/>
              </w:rPr>
            </w:pPr>
            <w:ins w:id="4075" w:author="Huawei-Chunying Gu" w:date="2025-11-08T03:19:00Z">
              <w:r w:rsidRPr="00FB5331">
                <w:t>Mid</w:t>
              </w:r>
            </w:ins>
          </w:p>
        </w:tc>
        <w:tc>
          <w:tcPr>
            <w:tcW w:w="866" w:type="dxa"/>
            <w:tcBorders>
              <w:top w:val="single" w:sz="4" w:space="0" w:color="auto"/>
              <w:left w:val="single" w:sz="4" w:space="0" w:color="auto"/>
              <w:bottom w:val="single" w:sz="4" w:space="0" w:color="auto"/>
              <w:right w:val="single" w:sz="4" w:space="0" w:color="auto"/>
            </w:tcBorders>
          </w:tcPr>
          <w:p w14:paraId="7690A241" w14:textId="5F67E124" w:rsidR="0005618E" w:rsidRPr="0005618E" w:rsidRDefault="0005618E" w:rsidP="0005618E">
            <w:pPr>
              <w:pStyle w:val="TAC"/>
              <w:rPr>
                <w:ins w:id="4076" w:author="Huawei-Chunying Gu" w:date="2025-11-08T02:38:00Z"/>
              </w:rPr>
            </w:pPr>
            <w:ins w:id="4077" w:author="Huawei-Chunying Gu" w:date="2025-11-08T03:19:00Z">
              <w:r w:rsidRPr="00FB5331">
                <w:t>3579.87</w:t>
              </w:r>
            </w:ins>
          </w:p>
        </w:tc>
        <w:tc>
          <w:tcPr>
            <w:tcW w:w="966" w:type="dxa"/>
            <w:tcBorders>
              <w:top w:val="single" w:sz="4" w:space="0" w:color="auto"/>
              <w:left w:val="single" w:sz="4" w:space="0" w:color="auto"/>
              <w:bottom w:val="single" w:sz="4" w:space="0" w:color="auto"/>
              <w:right w:val="single" w:sz="4" w:space="0" w:color="auto"/>
            </w:tcBorders>
          </w:tcPr>
          <w:p w14:paraId="25AD7E7E" w14:textId="2F3505E2" w:rsidR="0005618E" w:rsidRPr="0005618E" w:rsidRDefault="0005618E" w:rsidP="0005618E">
            <w:pPr>
              <w:pStyle w:val="TAC"/>
              <w:rPr>
                <w:ins w:id="4078" w:author="Huawei-Chunying Gu" w:date="2025-11-08T02:38:00Z"/>
              </w:rPr>
            </w:pPr>
            <w:ins w:id="4079" w:author="Huawei-Chunying Gu" w:date="2025-11-08T03:19:00Z">
              <w:r w:rsidRPr="00FB5331">
                <w:t>638658</w:t>
              </w:r>
            </w:ins>
          </w:p>
        </w:tc>
        <w:tc>
          <w:tcPr>
            <w:tcW w:w="866" w:type="dxa"/>
            <w:tcBorders>
              <w:top w:val="single" w:sz="4" w:space="0" w:color="auto"/>
              <w:left w:val="single" w:sz="4" w:space="0" w:color="auto"/>
              <w:bottom w:val="single" w:sz="4" w:space="0" w:color="auto"/>
              <w:right w:val="single" w:sz="4" w:space="0" w:color="auto"/>
            </w:tcBorders>
          </w:tcPr>
          <w:p w14:paraId="0BDA6A63" w14:textId="202F86D8" w:rsidR="0005618E" w:rsidRPr="0005618E" w:rsidRDefault="0005618E" w:rsidP="0005618E">
            <w:pPr>
              <w:pStyle w:val="TAC"/>
              <w:rPr>
                <w:ins w:id="4080" w:author="Huawei-Chunying Gu" w:date="2025-11-08T02:38:00Z"/>
              </w:rPr>
            </w:pPr>
            <w:ins w:id="4081" w:author="Huawei-Chunying Gu" w:date="2025-11-08T03:19:00Z">
              <w:r w:rsidRPr="00FB5331">
                <w:t>3499.05</w:t>
              </w:r>
            </w:ins>
          </w:p>
        </w:tc>
        <w:tc>
          <w:tcPr>
            <w:tcW w:w="2446" w:type="dxa"/>
            <w:tcBorders>
              <w:top w:val="single" w:sz="4" w:space="0" w:color="auto"/>
              <w:left w:val="single" w:sz="4" w:space="0" w:color="auto"/>
              <w:bottom w:val="single" w:sz="4" w:space="0" w:color="auto"/>
              <w:right w:val="single" w:sz="4" w:space="0" w:color="auto"/>
            </w:tcBorders>
          </w:tcPr>
          <w:p w14:paraId="55301DCC" w14:textId="5A54DAD8" w:rsidR="0005618E" w:rsidRPr="0005618E" w:rsidRDefault="0005618E" w:rsidP="0005618E">
            <w:pPr>
              <w:pStyle w:val="TAC"/>
              <w:rPr>
                <w:ins w:id="4082" w:author="Huawei-Chunying Gu" w:date="2025-11-08T02:38:00Z"/>
              </w:rPr>
            </w:pPr>
            <w:ins w:id="4083" w:author="Huawei-Chunying Gu" w:date="2025-11-08T03:19:00Z">
              <w:r w:rsidRPr="00FB5331">
                <w:t>633270</w:t>
              </w:r>
            </w:ins>
          </w:p>
        </w:tc>
        <w:tc>
          <w:tcPr>
            <w:tcW w:w="1502" w:type="dxa"/>
            <w:tcBorders>
              <w:top w:val="single" w:sz="4" w:space="0" w:color="auto"/>
              <w:left w:val="single" w:sz="4" w:space="0" w:color="auto"/>
              <w:bottom w:val="single" w:sz="4" w:space="0" w:color="auto"/>
              <w:right w:val="single" w:sz="4" w:space="0" w:color="auto"/>
            </w:tcBorders>
          </w:tcPr>
          <w:p w14:paraId="31F4000A" w14:textId="045C6A29" w:rsidR="0005618E" w:rsidRPr="0005618E" w:rsidRDefault="0005618E" w:rsidP="0005618E">
            <w:pPr>
              <w:pStyle w:val="TAC"/>
              <w:rPr>
                <w:ins w:id="4084" w:author="Huawei-Chunying Gu" w:date="2025-11-08T02:38:00Z"/>
              </w:rPr>
            </w:pPr>
            <w:ins w:id="4085" w:author="Huawei-Chunying Gu" w:date="2025-11-08T03:19:00Z">
              <w:r w:rsidRPr="00FB5331">
                <w:t>102</w:t>
              </w:r>
            </w:ins>
          </w:p>
        </w:tc>
        <w:tc>
          <w:tcPr>
            <w:tcW w:w="701" w:type="dxa"/>
            <w:gridSpan w:val="2"/>
            <w:tcBorders>
              <w:top w:val="nil"/>
              <w:left w:val="single" w:sz="4" w:space="0" w:color="auto"/>
              <w:bottom w:val="nil"/>
              <w:right w:val="single" w:sz="4" w:space="0" w:color="auto"/>
            </w:tcBorders>
          </w:tcPr>
          <w:p w14:paraId="78B24CCE" w14:textId="68616AA1" w:rsidR="0005618E" w:rsidRPr="0005618E" w:rsidRDefault="0005618E" w:rsidP="0005618E">
            <w:pPr>
              <w:pStyle w:val="TAC"/>
              <w:rPr>
                <w:ins w:id="4086" w:author="Huawei-Chunying Gu" w:date="2025-11-08T02:38:00Z"/>
              </w:rPr>
            </w:pPr>
            <w:ins w:id="4087" w:author="Huawei-Chunying Gu" w:date="2025-11-08T03:19: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6B397E7C" w14:textId="7C44841E" w:rsidR="0005618E" w:rsidRPr="0005618E" w:rsidRDefault="0005618E" w:rsidP="0005618E">
            <w:pPr>
              <w:pStyle w:val="TAC"/>
              <w:rPr>
                <w:ins w:id="4088" w:author="Huawei-Chunying Gu" w:date="2025-11-08T02:38:00Z"/>
              </w:rPr>
            </w:pPr>
            <w:ins w:id="4089" w:author="Huawei-Chunying Gu" w:date="2025-11-08T03:19:00Z">
              <w:r w:rsidRPr="00FB5331">
                <w:t>7874</w:t>
              </w:r>
            </w:ins>
          </w:p>
        </w:tc>
        <w:tc>
          <w:tcPr>
            <w:tcW w:w="2242" w:type="dxa"/>
            <w:gridSpan w:val="2"/>
            <w:tcBorders>
              <w:top w:val="single" w:sz="4" w:space="0" w:color="auto"/>
              <w:left w:val="single" w:sz="4" w:space="0" w:color="auto"/>
              <w:bottom w:val="single" w:sz="4" w:space="0" w:color="auto"/>
              <w:right w:val="single" w:sz="4" w:space="0" w:color="auto"/>
            </w:tcBorders>
          </w:tcPr>
          <w:p w14:paraId="17B63A6F" w14:textId="6B8D66BC" w:rsidR="0005618E" w:rsidRPr="0005618E" w:rsidRDefault="0005618E" w:rsidP="0005618E">
            <w:pPr>
              <w:pStyle w:val="TAC"/>
              <w:rPr>
                <w:ins w:id="4090" w:author="Huawei-Chunying Gu" w:date="2025-11-08T02:38:00Z"/>
              </w:rPr>
            </w:pPr>
            <w:ins w:id="4091" w:author="Huawei-Chunying Gu" w:date="2025-11-08T03:19:00Z">
              <w:r w:rsidRPr="00FB5331">
                <w:t>636000</w:t>
              </w:r>
            </w:ins>
          </w:p>
        </w:tc>
        <w:tc>
          <w:tcPr>
            <w:tcW w:w="651" w:type="dxa"/>
            <w:tcBorders>
              <w:top w:val="single" w:sz="4" w:space="0" w:color="auto"/>
              <w:left w:val="single" w:sz="4" w:space="0" w:color="auto"/>
              <w:bottom w:val="single" w:sz="4" w:space="0" w:color="auto"/>
              <w:right w:val="single" w:sz="4" w:space="0" w:color="auto"/>
            </w:tcBorders>
          </w:tcPr>
          <w:p w14:paraId="44EC70A4" w14:textId="2AAB339B" w:rsidR="0005618E" w:rsidRPr="0005618E" w:rsidRDefault="0005618E" w:rsidP="0005618E">
            <w:pPr>
              <w:pStyle w:val="TAC"/>
              <w:rPr>
                <w:ins w:id="4092" w:author="Huawei-Chunying Gu" w:date="2025-11-08T02:38:00Z"/>
              </w:rPr>
            </w:pPr>
            <w:ins w:id="4093" w:author="Huawei-Chunying Gu" w:date="2025-11-08T03:19:00Z">
              <w:r w:rsidRPr="00FB5331">
                <w:t>18</w:t>
              </w:r>
            </w:ins>
          </w:p>
        </w:tc>
        <w:tc>
          <w:tcPr>
            <w:tcW w:w="1288" w:type="dxa"/>
            <w:tcBorders>
              <w:top w:val="single" w:sz="4" w:space="0" w:color="auto"/>
              <w:left w:val="single" w:sz="4" w:space="0" w:color="auto"/>
              <w:bottom w:val="single" w:sz="4" w:space="0" w:color="auto"/>
              <w:right w:val="single" w:sz="4" w:space="0" w:color="auto"/>
            </w:tcBorders>
          </w:tcPr>
          <w:p w14:paraId="3DAA25E2" w14:textId="04E79E26" w:rsidR="0005618E" w:rsidRPr="0005618E" w:rsidRDefault="0005618E" w:rsidP="0005618E">
            <w:pPr>
              <w:pStyle w:val="TAC"/>
              <w:rPr>
                <w:ins w:id="4094" w:author="Huawei-Chunying Gu" w:date="2025-11-08T02:38:00Z"/>
              </w:rPr>
            </w:pPr>
            <w:ins w:id="4095" w:author="Huawei-Chunying Gu" w:date="2025-11-08T03:19: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437C34EE" w14:textId="44AACD4E" w:rsidR="0005618E" w:rsidRPr="0005618E" w:rsidRDefault="0005618E" w:rsidP="0005618E">
            <w:pPr>
              <w:pStyle w:val="TAC"/>
              <w:rPr>
                <w:ins w:id="4096" w:author="Huawei-Chunying Gu" w:date="2025-11-08T02:38:00Z"/>
              </w:rPr>
            </w:pPr>
            <w:ins w:id="4097" w:author="Huawei-Chunying Gu" w:date="2025-11-08T03:19:00Z">
              <w:r w:rsidRPr="00FB5331">
                <w:t>1 (1)</w:t>
              </w:r>
            </w:ins>
          </w:p>
        </w:tc>
        <w:tc>
          <w:tcPr>
            <w:tcW w:w="1508" w:type="dxa"/>
            <w:tcBorders>
              <w:top w:val="single" w:sz="4" w:space="0" w:color="auto"/>
              <w:left w:val="single" w:sz="4" w:space="0" w:color="auto"/>
              <w:bottom w:val="single" w:sz="4" w:space="0" w:color="auto"/>
              <w:right w:val="single" w:sz="4" w:space="0" w:color="auto"/>
            </w:tcBorders>
          </w:tcPr>
          <w:p w14:paraId="0F076289" w14:textId="6792F756" w:rsidR="0005618E" w:rsidRPr="0005618E" w:rsidRDefault="0005618E" w:rsidP="0005618E">
            <w:pPr>
              <w:pStyle w:val="TAC"/>
              <w:rPr>
                <w:ins w:id="4098" w:author="Huawei-Chunying Gu" w:date="2025-11-08T02:38:00Z"/>
              </w:rPr>
            </w:pPr>
            <w:ins w:id="4099" w:author="Huawei-Chunying Gu" w:date="2025-11-08T03:19:00Z">
              <w:r w:rsidRPr="00FB5331">
                <w:t>206</w:t>
              </w:r>
            </w:ins>
          </w:p>
        </w:tc>
      </w:tr>
      <w:tr w:rsidR="0005618E" w:rsidRPr="004D139E" w14:paraId="470AB728" w14:textId="77777777" w:rsidTr="00FC25BB">
        <w:trPr>
          <w:ins w:id="4100" w:author="Huawei-Chunying Gu" w:date="2025-11-08T02:38:00Z"/>
        </w:trPr>
        <w:tc>
          <w:tcPr>
            <w:tcW w:w="1286" w:type="dxa"/>
            <w:tcBorders>
              <w:top w:val="nil"/>
              <w:left w:val="single" w:sz="4" w:space="0" w:color="auto"/>
              <w:bottom w:val="single" w:sz="4" w:space="0" w:color="auto"/>
              <w:right w:val="single" w:sz="4" w:space="0" w:color="auto"/>
            </w:tcBorders>
          </w:tcPr>
          <w:p w14:paraId="41EB70C0" w14:textId="77777777" w:rsidR="0005618E" w:rsidRPr="004D139E" w:rsidRDefault="0005618E" w:rsidP="0005618E">
            <w:pPr>
              <w:pStyle w:val="TAC"/>
              <w:rPr>
                <w:ins w:id="4101" w:author="Huawei-Chunying Gu" w:date="2025-11-08T02:38:00Z"/>
              </w:rPr>
            </w:pPr>
          </w:p>
        </w:tc>
        <w:tc>
          <w:tcPr>
            <w:tcW w:w="616" w:type="dxa"/>
            <w:tcBorders>
              <w:top w:val="nil"/>
              <w:left w:val="single" w:sz="4" w:space="0" w:color="auto"/>
              <w:bottom w:val="single" w:sz="4" w:space="0" w:color="auto"/>
              <w:right w:val="single" w:sz="4" w:space="0" w:color="auto"/>
            </w:tcBorders>
            <w:vAlign w:val="bottom"/>
          </w:tcPr>
          <w:p w14:paraId="00514D7F" w14:textId="77777777" w:rsidR="0005618E" w:rsidRPr="004D139E" w:rsidRDefault="0005618E" w:rsidP="0005618E">
            <w:pPr>
              <w:pStyle w:val="TAC"/>
              <w:rPr>
                <w:ins w:id="4102" w:author="Huawei-Chunying Gu" w:date="2025-11-08T02:38:00Z"/>
              </w:rPr>
            </w:pPr>
          </w:p>
        </w:tc>
        <w:tc>
          <w:tcPr>
            <w:tcW w:w="706" w:type="dxa"/>
            <w:tcBorders>
              <w:top w:val="nil"/>
              <w:left w:val="single" w:sz="4" w:space="0" w:color="auto"/>
              <w:bottom w:val="single" w:sz="4" w:space="0" w:color="auto"/>
              <w:right w:val="single" w:sz="4" w:space="0" w:color="auto"/>
            </w:tcBorders>
          </w:tcPr>
          <w:p w14:paraId="4A16A926" w14:textId="77777777" w:rsidR="0005618E" w:rsidRPr="004D139E" w:rsidRDefault="0005618E" w:rsidP="0005618E">
            <w:pPr>
              <w:pStyle w:val="TAC"/>
              <w:rPr>
                <w:ins w:id="4103" w:author="Huawei-Chunying Gu" w:date="2025-11-08T02:38:00Z"/>
              </w:rPr>
            </w:pPr>
          </w:p>
        </w:tc>
        <w:tc>
          <w:tcPr>
            <w:tcW w:w="656" w:type="dxa"/>
            <w:tcBorders>
              <w:top w:val="nil"/>
              <w:left w:val="single" w:sz="4" w:space="0" w:color="auto"/>
              <w:bottom w:val="single" w:sz="4" w:space="0" w:color="auto"/>
              <w:right w:val="single" w:sz="4" w:space="0" w:color="auto"/>
            </w:tcBorders>
          </w:tcPr>
          <w:p w14:paraId="6263F07E" w14:textId="77777777" w:rsidR="0005618E" w:rsidRPr="004D139E" w:rsidRDefault="0005618E" w:rsidP="0005618E">
            <w:pPr>
              <w:pStyle w:val="TAC"/>
              <w:rPr>
                <w:ins w:id="4104" w:author="Huawei-Chunying Gu" w:date="2025-11-08T02:38:00Z"/>
              </w:rPr>
            </w:pPr>
          </w:p>
        </w:tc>
        <w:tc>
          <w:tcPr>
            <w:tcW w:w="1696" w:type="dxa"/>
            <w:tcBorders>
              <w:top w:val="nil"/>
              <w:left w:val="single" w:sz="4" w:space="0" w:color="auto"/>
              <w:bottom w:val="single" w:sz="4" w:space="0" w:color="auto"/>
              <w:right w:val="single" w:sz="4" w:space="0" w:color="auto"/>
            </w:tcBorders>
          </w:tcPr>
          <w:p w14:paraId="2F0E0A42" w14:textId="77777777" w:rsidR="0005618E" w:rsidRPr="004D139E" w:rsidRDefault="0005618E" w:rsidP="0005618E">
            <w:pPr>
              <w:pStyle w:val="TAC"/>
              <w:rPr>
                <w:ins w:id="4105" w:author="Huawei-Chunying Gu" w:date="2025-11-08T02:38:00Z"/>
              </w:rPr>
            </w:pPr>
          </w:p>
        </w:tc>
        <w:tc>
          <w:tcPr>
            <w:tcW w:w="946" w:type="dxa"/>
            <w:tcBorders>
              <w:top w:val="nil"/>
              <w:left w:val="single" w:sz="4" w:space="0" w:color="auto"/>
              <w:bottom w:val="single" w:sz="4" w:space="0" w:color="auto"/>
              <w:right w:val="single" w:sz="4" w:space="0" w:color="auto"/>
            </w:tcBorders>
          </w:tcPr>
          <w:p w14:paraId="48AC62D0" w14:textId="77777777" w:rsidR="0005618E" w:rsidRPr="004D139E" w:rsidRDefault="0005618E" w:rsidP="0005618E">
            <w:pPr>
              <w:pStyle w:val="TAC"/>
              <w:rPr>
                <w:ins w:id="4106" w:author="Huawei-Chunying Gu" w:date="2025-11-08T02:38:00Z"/>
              </w:rPr>
            </w:pPr>
            <w:ins w:id="4107" w:author="Huawei-Chunying Gu" w:date="2025-11-08T02:38: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1857A16D" w14:textId="61B7E97B" w:rsidR="0005618E" w:rsidRPr="0005618E" w:rsidRDefault="0005618E" w:rsidP="0005618E">
            <w:pPr>
              <w:pStyle w:val="TAC"/>
              <w:rPr>
                <w:ins w:id="4108" w:author="Huawei-Chunying Gu" w:date="2025-11-08T02:38:00Z"/>
              </w:rPr>
            </w:pPr>
            <w:ins w:id="4109" w:author="Huawei-Chunying Gu" w:date="2025-11-08T03:19:00Z">
              <w:r w:rsidRPr="00FB5331">
                <w:t>High</w:t>
              </w:r>
            </w:ins>
          </w:p>
        </w:tc>
        <w:tc>
          <w:tcPr>
            <w:tcW w:w="866" w:type="dxa"/>
            <w:tcBorders>
              <w:top w:val="single" w:sz="4" w:space="0" w:color="auto"/>
              <w:left w:val="single" w:sz="4" w:space="0" w:color="auto"/>
              <w:bottom w:val="single" w:sz="4" w:space="0" w:color="auto"/>
              <w:right w:val="single" w:sz="4" w:space="0" w:color="auto"/>
            </w:tcBorders>
          </w:tcPr>
          <w:p w14:paraId="74D8A098" w14:textId="6784F371" w:rsidR="0005618E" w:rsidRPr="0005618E" w:rsidRDefault="0005618E" w:rsidP="0005618E">
            <w:pPr>
              <w:pStyle w:val="TAC"/>
              <w:rPr>
                <w:ins w:id="4110" w:author="Huawei-Chunying Gu" w:date="2025-11-08T02:38:00Z"/>
              </w:rPr>
            </w:pPr>
            <w:ins w:id="4111" w:author="Huawei-Chunying Gu" w:date="2025-11-08T03:19:00Z">
              <w:r w:rsidRPr="00FB5331">
                <w:t>3754.98</w:t>
              </w:r>
            </w:ins>
          </w:p>
        </w:tc>
        <w:tc>
          <w:tcPr>
            <w:tcW w:w="966" w:type="dxa"/>
            <w:tcBorders>
              <w:top w:val="single" w:sz="4" w:space="0" w:color="auto"/>
              <w:left w:val="single" w:sz="4" w:space="0" w:color="auto"/>
              <w:bottom w:val="single" w:sz="4" w:space="0" w:color="auto"/>
              <w:right w:val="single" w:sz="4" w:space="0" w:color="auto"/>
            </w:tcBorders>
          </w:tcPr>
          <w:p w14:paraId="3595EACB" w14:textId="727C1522" w:rsidR="0005618E" w:rsidRPr="0005618E" w:rsidRDefault="0005618E" w:rsidP="0005618E">
            <w:pPr>
              <w:pStyle w:val="TAC"/>
              <w:rPr>
                <w:ins w:id="4112" w:author="Huawei-Chunying Gu" w:date="2025-11-08T02:38:00Z"/>
              </w:rPr>
            </w:pPr>
            <w:ins w:id="4113" w:author="Huawei-Chunying Gu" w:date="2025-11-08T03:19:00Z">
              <w:r w:rsidRPr="00FB5331">
                <w:t>650332</w:t>
              </w:r>
            </w:ins>
          </w:p>
        </w:tc>
        <w:tc>
          <w:tcPr>
            <w:tcW w:w="866" w:type="dxa"/>
            <w:tcBorders>
              <w:top w:val="single" w:sz="4" w:space="0" w:color="auto"/>
              <w:left w:val="single" w:sz="4" w:space="0" w:color="auto"/>
              <w:bottom w:val="single" w:sz="4" w:space="0" w:color="auto"/>
              <w:right w:val="single" w:sz="4" w:space="0" w:color="auto"/>
            </w:tcBorders>
          </w:tcPr>
          <w:p w14:paraId="535D4616" w14:textId="1D43A673" w:rsidR="0005618E" w:rsidRPr="0005618E" w:rsidRDefault="0005618E" w:rsidP="0005618E">
            <w:pPr>
              <w:pStyle w:val="TAC"/>
              <w:rPr>
                <w:ins w:id="4114" w:author="Huawei-Chunying Gu" w:date="2025-11-08T02:38:00Z"/>
              </w:rPr>
            </w:pPr>
            <w:ins w:id="4115" w:author="Huawei-Chunying Gu" w:date="2025-11-08T03:19:00Z">
              <w:r w:rsidRPr="00FB5331">
                <w:t>3529.44</w:t>
              </w:r>
            </w:ins>
          </w:p>
        </w:tc>
        <w:tc>
          <w:tcPr>
            <w:tcW w:w="2446" w:type="dxa"/>
            <w:tcBorders>
              <w:top w:val="single" w:sz="4" w:space="0" w:color="auto"/>
              <w:left w:val="single" w:sz="4" w:space="0" w:color="auto"/>
              <w:bottom w:val="single" w:sz="4" w:space="0" w:color="auto"/>
              <w:right w:val="single" w:sz="4" w:space="0" w:color="auto"/>
            </w:tcBorders>
          </w:tcPr>
          <w:p w14:paraId="3C5699C0" w14:textId="47554F3C" w:rsidR="0005618E" w:rsidRPr="0005618E" w:rsidRDefault="0005618E" w:rsidP="0005618E">
            <w:pPr>
              <w:pStyle w:val="TAC"/>
              <w:rPr>
                <w:ins w:id="4116" w:author="Huawei-Chunying Gu" w:date="2025-11-08T02:38:00Z"/>
              </w:rPr>
            </w:pPr>
            <w:ins w:id="4117" w:author="Huawei-Chunying Gu" w:date="2025-11-08T03:19:00Z">
              <w:r w:rsidRPr="00FB5331">
                <w:t>635296</w:t>
              </w:r>
            </w:ins>
          </w:p>
        </w:tc>
        <w:tc>
          <w:tcPr>
            <w:tcW w:w="1502" w:type="dxa"/>
            <w:tcBorders>
              <w:top w:val="single" w:sz="4" w:space="0" w:color="auto"/>
              <w:left w:val="single" w:sz="4" w:space="0" w:color="auto"/>
              <w:bottom w:val="single" w:sz="4" w:space="0" w:color="auto"/>
              <w:right w:val="single" w:sz="4" w:space="0" w:color="auto"/>
            </w:tcBorders>
          </w:tcPr>
          <w:p w14:paraId="615539D5" w14:textId="2ECD9940" w:rsidR="0005618E" w:rsidRPr="0005618E" w:rsidRDefault="0005618E" w:rsidP="0005618E">
            <w:pPr>
              <w:pStyle w:val="TAC"/>
              <w:rPr>
                <w:ins w:id="4118" w:author="Huawei-Chunying Gu" w:date="2025-11-08T02:38:00Z"/>
              </w:rPr>
            </w:pPr>
            <w:ins w:id="4119" w:author="Huawei-Chunying Gu" w:date="2025-11-08T03:19:00Z">
              <w:r w:rsidRPr="00FB5331">
                <w:t>504</w:t>
              </w:r>
            </w:ins>
          </w:p>
        </w:tc>
        <w:tc>
          <w:tcPr>
            <w:tcW w:w="701" w:type="dxa"/>
            <w:gridSpan w:val="2"/>
            <w:tcBorders>
              <w:top w:val="nil"/>
              <w:left w:val="single" w:sz="4" w:space="0" w:color="auto"/>
              <w:bottom w:val="single" w:sz="4" w:space="0" w:color="auto"/>
              <w:right w:val="single" w:sz="4" w:space="0" w:color="auto"/>
            </w:tcBorders>
          </w:tcPr>
          <w:p w14:paraId="1D988D7A" w14:textId="207CE7AC" w:rsidR="0005618E" w:rsidRPr="0005618E" w:rsidRDefault="0005618E" w:rsidP="0005618E">
            <w:pPr>
              <w:pStyle w:val="TAC"/>
              <w:rPr>
                <w:ins w:id="4120" w:author="Huawei-Chunying Gu" w:date="2025-11-08T02:38:00Z"/>
              </w:rPr>
            </w:pPr>
            <w:ins w:id="4121" w:author="Huawei-Chunying Gu" w:date="2025-11-08T03:19: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007846C8" w14:textId="72D06688" w:rsidR="0005618E" w:rsidRPr="0005618E" w:rsidRDefault="0005618E" w:rsidP="0005618E">
            <w:pPr>
              <w:pStyle w:val="TAC"/>
              <w:rPr>
                <w:ins w:id="4122" w:author="Huawei-Chunying Gu" w:date="2025-11-08T02:38:00Z"/>
              </w:rPr>
            </w:pPr>
            <w:ins w:id="4123" w:author="Huawei-Chunying Gu" w:date="2025-11-08T03:19:00Z">
              <w:r w:rsidRPr="00FB5331">
                <w:t>7996</w:t>
              </w:r>
            </w:ins>
          </w:p>
        </w:tc>
        <w:tc>
          <w:tcPr>
            <w:tcW w:w="2242" w:type="dxa"/>
            <w:gridSpan w:val="2"/>
            <w:tcBorders>
              <w:top w:val="single" w:sz="4" w:space="0" w:color="auto"/>
              <w:left w:val="single" w:sz="4" w:space="0" w:color="auto"/>
              <w:bottom w:val="single" w:sz="4" w:space="0" w:color="auto"/>
              <w:right w:val="single" w:sz="4" w:space="0" w:color="auto"/>
            </w:tcBorders>
          </w:tcPr>
          <w:p w14:paraId="214028BF" w14:textId="3FFA6053" w:rsidR="0005618E" w:rsidRPr="0005618E" w:rsidRDefault="0005618E" w:rsidP="0005618E">
            <w:pPr>
              <w:pStyle w:val="TAC"/>
              <w:rPr>
                <w:ins w:id="4124" w:author="Huawei-Chunying Gu" w:date="2025-11-08T02:38:00Z"/>
              </w:rPr>
            </w:pPr>
            <w:ins w:id="4125" w:author="Huawei-Chunying Gu" w:date="2025-11-08T03:19:00Z">
              <w:r w:rsidRPr="00FB5331">
                <w:t>647712</w:t>
              </w:r>
            </w:ins>
          </w:p>
        </w:tc>
        <w:tc>
          <w:tcPr>
            <w:tcW w:w="651" w:type="dxa"/>
            <w:tcBorders>
              <w:top w:val="single" w:sz="4" w:space="0" w:color="auto"/>
              <w:left w:val="single" w:sz="4" w:space="0" w:color="auto"/>
              <w:bottom w:val="single" w:sz="4" w:space="0" w:color="auto"/>
              <w:right w:val="single" w:sz="4" w:space="0" w:color="auto"/>
            </w:tcBorders>
          </w:tcPr>
          <w:p w14:paraId="3567E2CF" w14:textId="034E1FCE" w:rsidR="0005618E" w:rsidRPr="0005618E" w:rsidRDefault="0005618E" w:rsidP="0005618E">
            <w:pPr>
              <w:pStyle w:val="TAC"/>
              <w:rPr>
                <w:ins w:id="4126" w:author="Huawei-Chunying Gu" w:date="2025-11-08T02:38:00Z"/>
              </w:rPr>
            </w:pPr>
            <w:ins w:id="4127" w:author="Huawei-Chunying Gu" w:date="2025-11-08T03:19:00Z">
              <w:r w:rsidRPr="00FB5331">
                <w:t>8</w:t>
              </w:r>
            </w:ins>
          </w:p>
        </w:tc>
        <w:tc>
          <w:tcPr>
            <w:tcW w:w="1288" w:type="dxa"/>
            <w:tcBorders>
              <w:top w:val="single" w:sz="4" w:space="0" w:color="auto"/>
              <w:left w:val="single" w:sz="4" w:space="0" w:color="auto"/>
              <w:bottom w:val="single" w:sz="4" w:space="0" w:color="auto"/>
              <w:right w:val="single" w:sz="4" w:space="0" w:color="auto"/>
            </w:tcBorders>
          </w:tcPr>
          <w:p w14:paraId="6D74DFBF" w14:textId="6726D888" w:rsidR="0005618E" w:rsidRPr="0005618E" w:rsidRDefault="0005618E" w:rsidP="0005618E">
            <w:pPr>
              <w:pStyle w:val="TAC"/>
              <w:rPr>
                <w:ins w:id="4128" w:author="Huawei-Chunying Gu" w:date="2025-11-08T02:38:00Z"/>
              </w:rPr>
            </w:pPr>
            <w:ins w:id="4129" w:author="Huawei-Chunying Gu" w:date="2025-11-08T03:19: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37B8A1EA" w14:textId="584DCA2D" w:rsidR="0005618E" w:rsidRPr="0005618E" w:rsidRDefault="0005618E" w:rsidP="0005618E">
            <w:pPr>
              <w:pStyle w:val="TAC"/>
              <w:rPr>
                <w:ins w:id="4130" w:author="Huawei-Chunying Gu" w:date="2025-11-08T02:38:00Z"/>
              </w:rPr>
            </w:pPr>
            <w:ins w:id="4131" w:author="Huawei-Chunying Gu" w:date="2025-11-08T03:19:00Z">
              <w:r w:rsidRPr="00FB5331">
                <w:t>3 (3)</w:t>
              </w:r>
            </w:ins>
          </w:p>
        </w:tc>
        <w:tc>
          <w:tcPr>
            <w:tcW w:w="1508" w:type="dxa"/>
            <w:tcBorders>
              <w:top w:val="single" w:sz="4" w:space="0" w:color="auto"/>
              <w:left w:val="single" w:sz="4" w:space="0" w:color="auto"/>
              <w:bottom w:val="single" w:sz="4" w:space="0" w:color="auto"/>
              <w:right w:val="single" w:sz="4" w:space="0" w:color="auto"/>
            </w:tcBorders>
          </w:tcPr>
          <w:p w14:paraId="41286DD7" w14:textId="3B51F8FD" w:rsidR="0005618E" w:rsidRPr="0005618E" w:rsidRDefault="0005618E" w:rsidP="0005618E">
            <w:pPr>
              <w:pStyle w:val="TAC"/>
              <w:rPr>
                <w:ins w:id="4132" w:author="Huawei-Chunying Gu" w:date="2025-11-08T02:38:00Z"/>
              </w:rPr>
            </w:pPr>
            <w:ins w:id="4133" w:author="Huawei-Chunying Gu" w:date="2025-11-08T03:19:00Z">
              <w:r w:rsidRPr="00FB5331">
                <w:t>1014</w:t>
              </w:r>
            </w:ins>
          </w:p>
        </w:tc>
      </w:tr>
      <w:tr w:rsidR="0005618E" w:rsidRPr="004D139E" w14:paraId="7FE3A31E" w14:textId="77777777" w:rsidTr="00073551">
        <w:tc>
          <w:tcPr>
            <w:tcW w:w="1286" w:type="dxa"/>
            <w:tcBorders>
              <w:top w:val="single" w:sz="4" w:space="0" w:color="auto"/>
              <w:left w:val="single" w:sz="4" w:space="0" w:color="auto"/>
              <w:bottom w:val="nil"/>
              <w:right w:val="single" w:sz="4" w:space="0" w:color="auto"/>
            </w:tcBorders>
            <w:vAlign w:val="bottom"/>
          </w:tcPr>
          <w:p w14:paraId="420AA497" w14:textId="77777777" w:rsidR="0005618E" w:rsidRPr="004D139E" w:rsidRDefault="0005618E" w:rsidP="0005618E">
            <w:pPr>
              <w:pStyle w:val="TAC"/>
            </w:pPr>
            <w:r w:rsidRPr="004D139E">
              <w:t>60+100</w:t>
            </w:r>
          </w:p>
        </w:tc>
        <w:tc>
          <w:tcPr>
            <w:tcW w:w="616" w:type="dxa"/>
            <w:tcBorders>
              <w:top w:val="single" w:sz="4" w:space="0" w:color="auto"/>
              <w:left w:val="single" w:sz="4" w:space="0" w:color="auto"/>
              <w:bottom w:val="nil"/>
              <w:right w:val="single" w:sz="4" w:space="0" w:color="auto"/>
            </w:tcBorders>
            <w:vAlign w:val="bottom"/>
          </w:tcPr>
          <w:p w14:paraId="2D591EA8" w14:textId="77777777" w:rsidR="0005618E" w:rsidRPr="004D139E" w:rsidRDefault="0005618E" w:rsidP="0005618E">
            <w:pPr>
              <w:pStyle w:val="TAC"/>
            </w:pPr>
            <w:r w:rsidRPr="004D139E">
              <w:t>CC1</w:t>
            </w:r>
          </w:p>
        </w:tc>
        <w:tc>
          <w:tcPr>
            <w:tcW w:w="706" w:type="dxa"/>
            <w:tcBorders>
              <w:top w:val="single" w:sz="4" w:space="0" w:color="auto"/>
              <w:left w:val="single" w:sz="4" w:space="0" w:color="auto"/>
              <w:bottom w:val="nil"/>
              <w:right w:val="single" w:sz="4" w:space="0" w:color="auto"/>
            </w:tcBorders>
          </w:tcPr>
          <w:p w14:paraId="4EF9D8CA" w14:textId="77777777" w:rsidR="0005618E" w:rsidRPr="004D139E" w:rsidRDefault="0005618E" w:rsidP="0005618E">
            <w:pPr>
              <w:pStyle w:val="TAC"/>
            </w:pPr>
            <w:r w:rsidRPr="004D139E">
              <w:t>60</w:t>
            </w:r>
          </w:p>
        </w:tc>
        <w:tc>
          <w:tcPr>
            <w:tcW w:w="656" w:type="dxa"/>
            <w:tcBorders>
              <w:top w:val="single" w:sz="4" w:space="0" w:color="auto"/>
              <w:left w:val="single" w:sz="4" w:space="0" w:color="auto"/>
              <w:bottom w:val="nil"/>
              <w:right w:val="single" w:sz="4" w:space="0" w:color="auto"/>
            </w:tcBorders>
          </w:tcPr>
          <w:p w14:paraId="61FE9B57"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7F9A5043" w14:textId="77777777" w:rsidR="0005618E" w:rsidRPr="004D139E" w:rsidRDefault="0005618E" w:rsidP="0005618E">
            <w:pPr>
              <w:pStyle w:val="TAC"/>
            </w:pPr>
            <w:r w:rsidRPr="004D139E">
              <w:t>162</w:t>
            </w:r>
          </w:p>
        </w:tc>
        <w:tc>
          <w:tcPr>
            <w:tcW w:w="946" w:type="dxa"/>
            <w:tcBorders>
              <w:top w:val="single" w:sz="4" w:space="0" w:color="auto"/>
              <w:left w:val="single" w:sz="4" w:space="0" w:color="auto"/>
              <w:bottom w:val="nil"/>
              <w:right w:val="single" w:sz="4" w:space="0" w:color="auto"/>
            </w:tcBorders>
          </w:tcPr>
          <w:p w14:paraId="5E061D9D"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2BAAF2DE"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5833F887" w14:textId="77777777" w:rsidR="0005618E" w:rsidRPr="004D139E" w:rsidRDefault="0005618E" w:rsidP="0005618E">
            <w:pPr>
              <w:pStyle w:val="TAC"/>
            </w:pPr>
            <w:r w:rsidRPr="004D139E">
              <w:t>3330</w:t>
            </w:r>
          </w:p>
        </w:tc>
        <w:tc>
          <w:tcPr>
            <w:tcW w:w="966" w:type="dxa"/>
            <w:tcBorders>
              <w:top w:val="single" w:sz="4" w:space="0" w:color="auto"/>
              <w:left w:val="single" w:sz="4" w:space="0" w:color="auto"/>
              <w:bottom w:val="single" w:sz="4" w:space="0" w:color="auto"/>
              <w:right w:val="single" w:sz="4" w:space="0" w:color="auto"/>
            </w:tcBorders>
          </w:tcPr>
          <w:p w14:paraId="5CD230A1" w14:textId="77777777" w:rsidR="0005618E" w:rsidRPr="004D139E" w:rsidRDefault="0005618E" w:rsidP="0005618E">
            <w:pPr>
              <w:pStyle w:val="TAC"/>
            </w:pPr>
            <w:r w:rsidRPr="004D139E">
              <w:t>622000</w:t>
            </w:r>
          </w:p>
        </w:tc>
        <w:tc>
          <w:tcPr>
            <w:tcW w:w="866" w:type="dxa"/>
            <w:tcBorders>
              <w:top w:val="single" w:sz="4" w:space="0" w:color="auto"/>
              <w:left w:val="single" w:sz="4" w:space="0" w:color="auto"/>
              <w:bottom w:val="single" w:sz="4" w:space="0" w:color="auto"/>
              <w:right w:val="single" w:sz="4" w:space="0" w:color="auto"/>
            </w:tcBorders>
          </w:tcPr>
          <w:p w14:paraId="06A06550" w14:textId="77777777" w:rsidR="0005618E" w:rsidRPr="004D139E" w:rsidRDefault="0005618E" w:rsidP="0005618E">
            <w:pPr>
              <w:pStyle w:val="TAC"/>
            </w:pPr>
            <w:r w:rsidRPr="004D139E">
              <w:t>3300.84</w:t>
            </w:r>
          </w:p>
        </w:tc>
        <w:tc>
          <w:tcPr>
            <w:tcW w:w="2446" w:type="dxa"/>
            <w:tcBorders>
              <w:top w:val="single" w:sz="4" w:space="0" w:color="auto"/>
              <w:left w:val="single" w:sz="4" w:space="0" w:color="auto"/>
              <w:bottom w:val="single" w:sz="4" w:space="0" w:color="auto"/>
              <w:right w:val="single" w:sz="4" w:space="0" w:color="auto"/>
            </w:tcBorders>
          </w:tcPr>
          <w:p w14:paraId="525B52DA" w14:textId="77777777" w:rsidR="0005618E" w:rsidRPr="004D139E" w:rsidRDefault="0005618E" w:rsidP="0005618E">
            <w:pPr>
              <w:pStyle w:val="TAC"/>
            </w:pPr>
            <w:r w:rsidRPr="004D139E">
              <w:t>620056</w:t>
            </w:r>
          </w:p>
        </w:tc>
        <w:tc>
          <w:tcPr>
            <w:tcW w:w="1502" w:type="dxa"/>
            <w:tcBorders>
              <w:top w:val="single" w:sz="4" w:space="0" w:color="auto"/>
              <w:left w:val="single" w:sz="4" w:space="0" w:color="auto"/>
              <w:bottom w:val="single" w:sz="4" w:space="0" w:color="auto"/>
              <w:right w:val="single" w:sz="4" w:space="0" w:color="auto"/>
            </w:tcBorders>
          </w:tcPr>
          <w:p w14:paraId="14865628"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00A3F1A9"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2C7A8B8E" w14:textId="77777777" w:rsidR="0005618E" w:rsidRPr="004D139E" w:rsidRDefault="0005618E" w:rsidP="0005618E">
            <w:pPr>
              <w:pStyle w:val="TAC"/>
            </w:pPr>
            <w:r w:rsidRPr="004D139E">
              <w:t>7711</w:t>
            </w:r>
          </w:p>
        </w:tc>
        <w:tc>
          <w:tcPr>
            <w:tcW w:w="2242" w:type="dxa"/>
            <w:gridSpan w:val="2"/>
            <w:tcBorders>
              <w:top w:val="single" w:sz="4" w:space="0" w:color="auto"/>
              <w:left w:val="single" w:sz="4" w:space="0" w:color="auto"/>
              <w:bottom w:val="single" w:sz="4" w:space="0" w:color="auto"/>
              <w:right w:val="single" w:sz="4" w:space="0" w:color="auto"/>
            </w:tcBorders>
          </w:tcPr>
          <w:p w14:paraId="74489209" w14:textId="77777777" w:rsidR="0005618E" w:rsidRPr="004D139E" w:rsidRDefault="0005618E" w:rsidP="0005618E">
            <w:pPr>
              <w:pStyle w:val="TAC"/>
            </w:pPr>
            <w:r w:rsidRPr="004D139E">
              <w:t>620352</w:t>
            </w:r>
          </w:p>
        </w:tc>
        <w:tc>
          <w:tcPr>
            <w:tcW w:w="651" w:type="dxa"/>
            <w:tcBorders>
              <w:top w:val="single" w:sz="4" w:space="0" w:color="auto"/>
              <w:left w:val="single" w:sz="4" w:space="0" w:color="auto"/>
              <w:bottom w:val="single" w:sz="4" w:space="0" w:color="auto"/>
              <w:right w:val="single" w:sz="4" w:space="0" w:color="auto"/>
            </w:tcBorders>
          </w:tcPr>
          <w:p w14:paraId="1F176B9B" w14:textId="77777777" w:rsidR="0005618E" w:rsidRPr="004D139E" w:rsidRDefault="0005618E" w:rsidP="0005618E">
            <w:pPr>
              <w:pStyle w:val="TAC"/>
            </w:pPr>
            <w:r w:rsidRPr="004D139E">
              <w:t>8</w:t>
            </w:r>
          </w:p>
        </w:tc>
        <w:tc>
          <w:tcPr>
            <w:tcW w:w="1288" w:type="dxa"/>
            <w:tcBorders>
              <w:top w:val="single" w:sz="4" w:space="0" w:color="auto"/>
              <w:left w:val="single" w:sz="4" w:space="0" w:color="auto"/>
              <w:bottom w:val="single" w:sz="4" w:space="0" w:color="auto"/>
              <w:right w:val="single" w:sz="4" w:space="0" w:color="auto"/>
            </w:tcBorders>
          </w:tcPr>
          <w:p w14:paraId="6087CCA2"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54C24CF3"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3D0EE7E9" w14:textId="77777777" w:rsidR="0005618E" w:rsidRPr="004D139E" w:rsidRDefault="0005618E" w:rsidP="0005618E">
            <w:pPr>
              <w:pStyle w:val="TAC"/>
            </w:pPr>
            <w:r w:rsidRPr="004D139E">
              <w:t>4</w:t>
            </w:r>
          </w:p>
        </w:tc>
      </w:tr>
      <w:tr w:rsidR="0005618E" w:rsidRPr="004D139E" w14:paraId="3BCED2FA" w14:textId="77777777" w:rsidTr="00073551">
        <w:tc>
          <w:tcPr>
            <w:tcW w:w="1286" w:type="dxa"/>
            <w:tcBorders>
              <w:top w:val="nil"/>
              <w:left w:val="single" w:sz="4" w:space="0" w:color="auto"/>
              <w:bottom w:val="nil"/>
              <w:right w:val="single" w:sz="4" w:space="0" w:color="auto"/>
            </w:tcBorders>
          </w:tcPr>
          <w:p w14:paraId="5AF5AF0E" w14:textId="695A5652" w:rsidR="0005618E" w:rsidRPr="004D139E" w:rsidRDefault="0005618E" w:rsidP="0005618E">
            <w:pPr>
              <w:pStyle w:val="TAC"/>
            </w:pPr>
            <w:ins w:id="4134" w:author="Huawei-Chunying Gu" w:date="2025-11-08T02:36:00Z">
              <w:r>
                <w:t>(0,1)</w:t>
              </w:r>
            </w:ins>
          </w:p>
        </w:tc>
        <w:tc>
          <w:tcPr>
            <w:tcW w:w="616" w:type="dxa"/>
            <w:tcBorders>
              <w:top w:val="nil"/>
              <w:left w:val="single" w:sz="4" w:space="0" w:color="auto"/>
              <w:bottom w:val="nil"/>
              <w:right w:val="single" w:sz="4" w:space="0" w:color="auto"/>
            </w:tcBorders>
            <w:vAlign w:val="bottom"/>
          </w:tcPr>
          <w:p w14:paraId="1E49A15A"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09BFB771"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1AED10F1"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13AFAB72"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5550E93D"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1C10A52D"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459D64EC" w14:textId="77777777" w:rsidR="0005618E" w:rsidRPr="004D139E" w:rsidRDefault="0005618E" w:rsidP="0005618E">
            <w:pPr>
              <w:pStyle w:val="TAC"/>
            </w:pPr>
            <w:r w:rsidRPr="004D139E">
              <w:t>3500.01</w:t>
            </w:r>
          </w:p>
        </w:tc>
        <w:tc>
          <w:tcPr>
            <w:tcW w:w="966" w:type="dxa"/>
            <w:tcBorders>
              <w:top w:val="single" w:sz="4" w:space="0" w:color="auto"/>
              <w:left w:val="single" w:sz="4" w:space="0" w:color="auto"/>
              <w:bottom w:val="single" w:sz="4" w:space="0" w:color="auto"/>
              <w:right w:val="single" w:sz="4" w:space="0" w:color="auto"/>
            </w:tcBorders>
          </w:tcPr>
          <w:p w14:paraId="423586B4" w14:textId="77777777" w:rsidR="0005618E" w:rsidRPr="004D139E" w:rsidRDefault="0005618E" w:rsidP="0005618E">
            <w:pPr>
              <w:pStyle w:val="TAC"/>
            </w:pPr>
            <w:r w:rsidRPr="004D139E">
              <w:t>633334</w:t>
            </w:r>
          </w:p>
        </w:tc>
        <w:tc>
          <w:tcPr>
            <w:tcW w:w="866" w:type="dxa"/>
            <w:tcBorders>
              <w:top w:val="single" w:sz="4" w:space="0" w:color="auto"/>
              <w:left w:val="single" w:sz="4" w:space="0" w:color="auto"/>
              <w:bottom w:val="single" w:sz="4" w:space="0" w:color="auto"/>
              <w:right w:val="single" w:sz="4" w:space="0" w:color="auto"/>
            </w:tcBorders>
          </w:tcPr>
          <w:p w14:paraId="1A7D807C" w14:textId="77777777" w:rsidR="0005618E" w:rsidRPr="004D139E" w:rsidRDefault="0005618E" w:rsidP="0005618E">
            <w:pPr>
              <w:pStyle w:val="TAC"/>
            </w:pPr>
            <w:r w:rsidRPr="004D139E">
              <w:t>3434.13</w:t>
            </w:r>
          </w:p>
        </w:tc>
        <w:tc>
          <w:tcPr>
            <w:tcW w:w="2446" w:type="dxa"/>
            <w:tcBorders>
              <w:top w:val="single" w:sz="4" w:space="0" w:color="auto"/>
              <w:left w:val="single" w:sz="4" w:space="0" w:color="auto"/>
              <w:bottom w:val="single" w:sz="4" w:space="0" w:color="auto"/>
              <w:right w:val="single" w:sz="4" w:space="0" w:color="auto"/>
            </w:tcBorders>
          </w:tcPr>
          <w:p w14:paraId="5BB6C766" w14:textId="77777777" w:rsidR="0005618E" w:rsidRPr="004D139E" w:rsidRDefault="0005618E" w:rsidP="0005618E">
            <w:pPr>
              <w:pStyle w:val="TAC"/>
            </w:pPr>
            <w:r w:rsidRPr="004D139E">
              <w:t>628942</w:t>
            </w:r>
          </w:p>
        </w:tc>
        <w:tc>
          <w:tcPr>
            <w:tcW w:w="1502" w:type="dxa"/>
            <w:tcBorders>
              <w:top w:val="single" w:sz="4" w:space="0" w:color="auto"/>
              <w:left w:val="single" w:sz="4" w:space="0" w:color="auto"/>
              <w:bottom w:val="single" w:sz="4" w:space="0" w:color="auto"/>
              <w:right w:val="single" w:sz="4" w:space="0" w:color="auto"/>
            </w:tcBorders>
          </w:tcPr>
          <w:p w14:paraId="0E0C704B"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0E3CB7BA"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4A61232D" w14:textId="77777777" w:rsidR="0005618E" w:rsidRPr="004D139E" w:rsidRDefault="0005618E" w:rsidP="0005618E">
            <w:pPr>
              <w:pStyle w:val="TAC"/>
            </w:pPr>
            <w:r w:rsidRPr="004D139E">
              <w:t>7829</w:t>
            </w:r>
          </w:p>
        </w:tc>
        <w:tc>
          <w:tcPr>
            <w:tcW w:w="2242" w:type="dxa"/>
            <w:gridSpan w:val="2"/>
            <w:tcBorders>
              <w:top w:val="single" w:sz="4" w:space="0" w:color="auto"/>
              <w:left w:val="single" w:sz="4" w:space="0" w:color="auto"/>
              <w:bottom w:val="single" w:sz="4" w:space="0" w:color="auto"/>
              <w:right w:val="single" w:sz="4" w:space="0" w:color="auto"/>
            </w:tcBorders>
          </w:tcPr>
          <w:p w14:paraId="0B8F4F91" w14:textId="77777777" w:rsidR="0005618E" w:rsidRPr="004D139E" w:rsidRDefault="0005618E" w:rsidP="0005618E">
            <w:pPr>
              <w:pStyle w:val="TAC"/>
            </w:pPr>
            <w:r w:rsidRPr="004D139E">
              <w:t>631680</w:t>
            </w:r>
          </w:p>
        </w:tc>
        <w:tc>
          <w:tcPr>
            <w:tcW w:w="651" w:type="dxa"/>
            <w:tcBorders>
              <w:top w:val="single" w:sz="4" w:space="0" w:color="auto"/>
              <w:left w:val="single" w:sz="4" w:space="0" w:color="auto"/>
              <w:bottom w:val="single" w:sz="4" w:space="0" w:color="auto"/>
              <w:right w:val="single" w:sz="4" w:space="0" w:color="auto"/>
            </w:tcBorders>
          </w:tcPr>
          <w:p w14:paraId="13EC1577" w14:textId="77777777" w:rsidR="0005618E" w:rsidRPr="004D139E" w:rsidRDefault="0005618E" w:rsidP="0005618E">
            <w:pPr>
              <w:pStyle w:val="TAC"/>
            </w:pPr>
            <w:r w:rsidRPr="004D139E">
              <w:t>2</w:t>
            </w:r>
          </w:p>
        </w:tc>
        <w:tc>
          <w:tcPr>
            <w:tcW w:w="1288" w:type="dxa"/>
            <w:tcBorders>
              <w:top w:val="single" w:sz="4" w:space="0" w:color="auto"/>
              <w:left w:val="single" w:sz="4" w:space="0" w:color="auto"/>
              <w:bottom w:val="single" w:sz="4" w:space="0" w:color="auto"/>
              <w:right w:val="single" w:sz="4" w:space="0" w:color="auto"/>
            </w:tcBorders>
          </w:tcPr>
          <w:p w14:paraId="63003B03"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1AE4D88E"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585479BB" w14:textId="77777777" w:rsidR="0005618E" w:rsidRPr="004D139E" w:rsidRDefault="0005618E" w:rsidP="0005618E">
            <w:pPr>
              <w:pStyle w:val="TAC"/>
            </w:pPr>
            <w:r w:rsidRPr="004D139E">
              <w:t>208</w:t>
            </w:r>
          </w:p>
        </w:tc>
      </w:tr>
      <w:tr w:rsidR="0005618E" w:rsidRPr="004D139E" w14:paraId="45DB9E4C" w14:textId="77777777" w:rsidTr="00073551">
        <w:tc>
          <w:tcPr>
            <w:tcW w:w="1286" w:type="dxa"/>
            <w:tcBorders>
              <w:top w:val="nil"/>
              <w:left w:val="single" w:sz="4" w:space="0" w:color="auto"/>
              <w:bottom w:val="nil"/>
              <w:right w:val="single" w:sz="4" w:space="0" w:color="auto"/>
            </w:tcBorders>
          </w:tcPr>
          <w:p w14:paraId="088084B6"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456FDCF5"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6F7C8E99"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18777D7E"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3B1612A1"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58D58BBE"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135EEF63"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3C126A01" w14:textId="77777777" w:rsidR="0005618E" w:rsidRPr="004D139E" w:rsidRDefault="0005618E" w:rsidP="0005618E">
            <w:pPr>
              <w:pStyle w:val="TAC"/>
            </w:pPr>
            <w:r w:rsidRPr="004D139E">
              <w:t>3670.2</w:t>
            </w:r>
          </w:p>
        </w:tc>
        <w:tc>
          <w:tcPr>
            <w:tcW w:w="966" w:type="dxa"/>
            <w:tcBorders>
              <w:top w:val="single" w:sz="4" w:space="0" w:color="auto"/>
              <w:left w:val="single" w:sz="4" w:space="0" w:color="auto"/>
              <w:bottom w:val="single" w:sz="4" w:space="0" w:color="auto"/>
              <w:right w:val="single" w:sz="4" w:space="0" w:color="auto"/>
            </w:tcBorders>
          </w:tcPr>
          <w:p w14:paraId="29797551" w14:textId="77777777" w:rsidR="0005618E" w:rsidRPr="004D139E" w:rsidRDefault="0005618E" w:rsidP="0005618E">
            <w:pPr>
              <w:pStyle w:val="TAC"/>
            </w:pPr>
            <w:r w:rsidRPr="004D139E">
              <w:t>644680</w:t>
            </w:r>
          </w:p>
        </w:tc>
        <w:tc>
          <w:tcPr>
            <w:tcW w:w="866" w:type="dxa"/>
            <w:tcBorders>
              <w:top w:val="single" w:sz="4" w:space="0" w:color="auto"/>
              <w:left w:val="single" w:sz="4" w:space="0" w:color="auto"/>
              <w:bottom w:val="single" w:sz="4" w:space="0" w:color="auto"/>
              <w:right w:val="single" w:sz="4" w:space="0" w:color="auto"/>
            </w:tcBorders>
          </w:tcPr>
          <w:p w14:paraId="33966CCF" w14:textId="77777777" w:rsidR="0005618E" w:rsidRPr="004D139E" w:rsidRDefault="0005618E" w:rsidP="0005618E">
            <w:pPr>
              <w:pStyle w:val="TAC"/>
            </w:pPr>
            <w:r w:rsidRPr="004D139E">
              <w:t>3459.6</w:t>
            </w:r>
          </w:p>
        </w:tc>
        <w:tc>
          <w:tcPr>
            <w:tcW w:w="2446" w:type="dxa"/>
            <w:tcBorders>
              <w:top w:val="single" w:sz="4" w:space="0" w:color="auto"/>
              <w:left w:val="single" w:sz="4" w:space="0" w:color="auto"/>
              <w:bottom w:val="single" w:sz="4" w:space="0" w:color="auto"/>
              <w:right w:val="single" w:sz="4" w:space="0" w:color="auto"/>
            </w:tcBorders>
          </w:tcPr>
          <w:p w14:paraId="2CD90682" w14:textId="77777777" w:rsidR="0005618E" w:rsidRPr="004D139E" w:rsidRDefault="0005618E" w:rsidP="0005618E">
            <w:pPr>
              <w:pStyle w:val="TAC"/>
            </w:pPr>
            <w:r w:rsidRPr="004D139E">
              <w:t>630640</w:t>
            </w:r>
          </w:p>
        </w:tc>
        <w:tc>
          <w:tcPr>
            <w:tcW w:w="1502" w:type="dxa"/>
            <w:tcBorders>
              <w:top w:val="single" w:sz="4" w:space="0" w:color="auto"/>
              <w:left w:val="single" w:sz="4" w:space="0" w:color="auto"/>
              <w:bottom w:val="single" w:sz="4" w:space="0" w:color="auto"/>
              <w:right w:val="single" w:sz="4" w:space="0" w:color="auto"/>
            </w:tcBorders>
          </w:tcPr>
          <w:p w14:paraId="1CDB83BE"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2C59D3AF"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0D1ABB3E" w14:textId="77777777" w:rsidR="0005618E" w:rsidRPr="004D139E" w:rsidRDefault="0005618E" w:rsidP="0005618E">
            <w:pPr>
              <w:pStyle w:val="TAC"/>
            </w:pPr>
            <w:r w:rsidRPr="004D139E">
              <w:t>7947</w:t>
            </w:r>
          </w:p>
        </w:tc>
        <w:tc>
          <w:tcPr>
            <w:tcW w:w="2242" w:type="dxa"/>
            <w:gridSpan w:val="2"/>
            <w:tcBorders>
              <w:top w:val="single" w:sz="4" w:space="0" w:color="auto"/>
              <w:left w:val="single" w:sz="4" w:space="0" w:color="auto"/>
              <w:bottom w:val="single" w:sz="4" w:space="0" w:color="auto"/>
              <w:right w:val="single" w:sz="4" w:space="0" w:color="auto"/>
            </w:tcBorders>
          </w:tcPr>
          <w:p w14:paraId="558DE4C2" w14:textId="77777777" w:rsidR="0005618E" w:rsidRPr="004D139E" w:rsidRDefault="0005618E" w:rsidP="0005618E">
            <w:pPr>
              <w:pStyle w:val="TAC"/>
            </w:pPr>
            <w:r w:rsidRPr="004D139E">
              <w:t>643008</w:t>
            </w:r>
          </w:p>
        </w:tc>
        <w:tc>
          <w:tcPr>
            <w:tcW w:w="651" w:type="dxa"/>
            <w:tcBorders>
              <w:top w:val="single" w:sz="4" w:space="0" w:color="auto"/>
              <w:left w:val="single" w:sz="4" w:space="0" w:color="auto"/>
              <w:bottom w:val="single" w:sz="4" w:space="0" w:color="auto"/>
              <w:right w:val="single" w:sz="4" w:space="0" w:color="auto"/>
            </w:tcBorders>
          </w:tcPr>
          <w:p w14:paraId="3F8DB8E6" w14:textId="77777777" w:rsidR="0005618E" w:rsidRPr="004D139E" w:rsidRDefault="0005618E" w:rsidP="0005618E">
            <w:pPr>
              <w:pStyle w:val="TAC"/>
            </w:pPr>
            <w:r w:rsidRPr="004D139E">
              <w:t>8</w:t>
            </w:r>
          </w:p>
        </w:tc>
        <w:tc>
          <w:tcPr>
            <w:tcW w:w="1288" w:type="dxa"/>
            <w:tcBorders>
              <w:top w:val="single" w:sz="4" w:space="0" w:color="auto"/>
              <w:left w:val="single" w:sz="4" w:space="0" w:color="auto"/>
              <w:bottom w:val="single" w:sz="4" w:space="0" w:color="auto"/>
              <w:right w:val="single" w:sz="4" w:space="0" w:color="auto"/>
            </w:tcBorders>
          </w:tcPr>
          <w:p w14:paraId="3AFB21E7"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F50664C"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5A71411B" w14:textId="77777777" w:rsidR="0005618E" w:rsidRPr="004D139E" w:rsidRDefault="0005618E" w:rsidP="0005618E">
            <w:pPr>
              <w:pStyle w:val="TAC"/>
            </w:pPr>
            <w:r w:rsidRPr="004D139E">
              <w:t>1010</w:t>
            </w:r>
          </w:p>
        </w:tc>
      </w:tr>
      <w:tr w:rsidR="0005618E" w:rsidRPr="004D139E" w14:paraId="695A13A9" w14:textId="77777777" w:rsidTr="00073551">
        <w:trPr>
          <w:trHeight w:val="204"/>
        </w:trPr>
        <w:tc>
          <w:tcPr>
            <w:tcW w:w="1286" w:type="dxa"/>
            <w:tcBorders>
              <w:top w:val="nil"/>
              <w:left w:val="single" w:sz="4" w:space="0" w:color="auto"/>
              <w:bottom w:val="nil"/>
              <w:right w:val="single" w:sz="4" w:space="0" w:color="auto"/>
            </w:tcBorders>
          </w:tcPr>
          <w:p w14:paraId="15549C42" w14:textId="77777777" w:rsidR="0005618E" w:rsidRPr="004D139E" w:rsidRDefault="0005618E" w:rsidP="0005618E">
            <w:pPr>
              <w:pStyle w:val="TAC"/>
            </w:pPr>
          </w:p>
        </w:tc>
        <w:tc>
          <w:tcPr>
            <w:tcW w:w="20261" w:type="dxa"/>
            <w:gridSpan w:val="20"/>
            <w:tcBorders>
              <w:top w:val="single" w:sz="4" w:space="0" w:color="auto"/>
              <w:left w:val="single" w:sz="4" w:space="0" w:color="auto"/>
              <w:bottom w:val="nil"/>
              <w:right w:val="single" w:sz="4" w:space="0" w:color="auto"/>
            </w:tcBorders>
            <w:vAlign w:val="bottom"/>
          </w:tcPr>
          <w:p w14:paraId="69FB50DD" w14:textId="77777777" w:rsidR="0005618E" w:rsidRPr="004D139E" w:rsidRDefault="0005618E" w:rsidP="0005618E">
            <w:pPr>
              <w:pStyle w:val="TAC"/>
            </w:pPr>
            <w:r w:rsidRPr="004D139E">
              <w:t>Channel spacing CC1-CC2=79.8 MHz (Note 1)</w:t>
            </w:r>
          </w:p>
        </w:tc>
      </w:tr>
      <w:tr w:rsidR="0005618E" w:rsidRPr="004D139E" w14:paraId="330BCFE7" w14:textId="77777777" w:rsidTr="00073551">
        <w:tc>
          <w:tcPr>
            <w:tcW w:w="1286" w:type="dxa"/>
            <w:tcBorders>
              <w:top w:val="nil"/>
              <w:left w:val="single" w:sz="4" w:space="0" w:color="auto"/>
              <w:bottom w:val="nil"/>
              <w:right w:val="single" w:sz="4" w:space="0" w:color="auto"/>
            </w:tcBorders>
          </w:tcPr>
          <w:p w14:paraId="3FB13162" w14:textId="77777777" w:rsidR="0005618E" w:rsidRPr="004D139E" w:rsidRDefault="0005618E" w:rsidP="0005618E">
            <w:pPr>
              <w:pStyle w:val="TAC"/>
            </w:pPr>
          </w:p>
        </w:tc>
        <w:tc>
          <w:tcPr>
            <w:tcW w:w="616" w:type="dxa"/>
            <w:tcBorders>
              <w:top w:val="single" w:sz="4" w:space="0" w:color="auto"/>
              <w:left w:val="single" w:sz="4" w:space="0" w:color="auto"/>
              <w:bottom w:val="nil"/>
              <w:right w:val="single" w:sz="4" w:space="0" w:color="auto"/>
            </w:tcBorders>
            <w:vAlign w:val="bottom"/>
          </w:tcPr>
          <w:p w14:paraId="0BC0412A" w14:textId="77777777" w:rsidR="0005618E" w:rsidRPr="004D139E" w:rsidRDefault="0005618E" w:rsidP="0005618E">
            <w:pPr>
              <w:pStyle w:val="TAC"/>
            </w:pPr>
            <w:r w:rsidRPr="004D139E">
              <w:t>CC2</w:t>
            </w:r>
          </w:p>
        </w:tc>
        <w:tc>
          <w:tcPr>
            <w:tcW w:w="706" w:type="dxa"/>
            <w:tcBorders>
              <w:top w:val="single" w:sz="4" w:space="0" w:color="auto"/>
              <w:left w:val="single" w:sz="4" w:space="0" w:color="auto"/>
              <w:bottom w:val="nil"/>
              <w:right w:val="single" w:sz="4" w:space="0" w:color="auto"/>
            </w:tcBorders>
          </w:tcPr>
          <w:p w14:paraId="6990A373" w14:textId="77777777" w:rsidR="0005618E" w:rsidRPr="004D139E" w:rsidRDefault="0005618E" w:rsidP="0005618E">
            <w:pPr>
              <w:pStyle w:val="TAC"/>
            </w:pPr>
            <w:r w:rsidRPr="004D139E">
              <w:t>100</w:t>
            </w:r>
          </w:p>
        </w:tc>
        <w:tc>
          <w:tcPr>
            <w:tcW w:w="656" w:type="dxa"/>
            <w:tcBorders>
              <w:top w:val="single" w:sz="4" w:space="0" w:color="auto"/>
              <w:left w:val="single" w:sz="4" w:space="0" w:color="auto"/>
              <w:bottom w:val="nil"/>
              <w:right w:val="single" w:sz="4" w:space="0" w:color="auto"/>
            </w:tcBorders>
          </w:tcPr>
          <w:p w14:paraId="6CDB5FA5"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36F13A39" w14:textId="77777777" w:rsidR="0005618E" w:rsidRPr="004D139E" w:rsidRDefault="0005618E" w:rsidP="0005618E">
            <w:pPr>
              <w:pStyle w:val="TAC"/>
            </w:pPr>
            <w:r w:rsidRPr="004D139E">
              <w:t>273</w:t>
            </w:r>
          </w:p>
        </w:tc>
        <w:tc>
          <w:tcPr>
            <w:tcW w:w="946" w:type="dxa"/>
            <w:tcBorders>
              <w:top w:val="single" w:sz="4" w:space="0" w:color="auto"/>
              <w:left w:val="single" w:sz="4" w:space="0" w:color="auto"/>
              <w:bottom w:val="nil"/>
              <w:right w:val="single" w:sz="4" w:space="0" w:color="auto"/>
            </w:tcBorders>
          </w:tcPr>
          <w:p w14:paraId="5F536B28"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1E42BE31"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01871D6B" w14:textId="77777777" w:rsidR="0005618E" w:rsidRPr="004D139E" w:rsidRDefault="0005618E" w:rsidP="0005618E">
            <w:pPr>
              <w:pStyle w:val="TAC"/>
            </w:pPr>
            <w:r w:rsidRPr="004D139E">
              <w:t>3409.8</w:t>
            </w:r>
          </w:p>
        </w:tc>
        <w:tc>
          <w:tcPr>
            <w:tcW w:w="966" w:type="dxa"/>
            <w:tcBorders>
              <w:top w:val="single" w:sz="4" w:space="0" w:color="auto"/>
              <w:left w:val="single" w:sz="4" w:space="0" w:color="auto"/>
              <w:bottom w:val="single" w:sz="4" w:space="0" w:color="auto"/>
              <w:right w:val="single" w:sz="4" w:space="0" w:color="auto"/>
            </w:tcBorders>
          </w:tcPr>
          <w:p w14:paraId="37804D84" w14:textId="77777777" w:rsidR="0005618E" w:rsidRPr="004D139E" w:rsidRDefault="0005618E" w:rsidP="0005618E">
            <w:pPr>
              <w:pStyle w:val="TAC"/>
            </w:pPr>
            <w:r w:rsidRPr="004D139E">
              <w:t>627320</w:t>
            </w:r>
          </w:p>
        </w:tc>
        <w:tc>
          <w:tcPr>
            <w:tcW w:w="866" w:type="dxa"/>
            <w:tcBorders>
              <w:top w:val="single" w:sz="4" w:space="0" w:color="auto"/>
              <w:left w:val="single" w:sz="4" w:space="0" w:color="auto"/>
              <w:bottom w:val="single" w:sz="4" w:space="0" w:color="auto"/>
              <w:right w:val="single" w:sz="4" w:space="0" w:color="auto"/>
            </w:tcBorders>
          </w:tcPr>
          <w:p w14:paraId="502A8AE8" w14:textId="77777777" w:rsidR="0005618E" w:rsidRPr="004D139E" w:rsidRDefault="0005618E" w:rsidP="0005618E">
            <w:pPr>
              <w:pStyle w:val="TAC"/>
            </w:pPr>
            <w:r w:rsidRPr="004D139E">
              <w:t>3360.66</w:t>
            </w:r>
          </w:p>
        </w:tc>
        <w:tc>
          <w:tcPr>
            <w:tcW w:w="2446" w:type="dxa"/>
            <w:tcBorders>
              <w:top w:val="single" w:sz="4" w:space="0" w:color="auto"/>
              <w:left w:val="single" w:sz="4" w:space="0" w:color="auto"/>
              <w:bottom w:val="single" w:sz="4" w:space="0" w:color="auto"/>
              <w:right w:val="single" w:sz="4" w:space="0" w:color="auto"/>
            </w:tcBorders>
          </w:tcPr>
          <w:p w14:paraId="0B1FD64D" w14:textId="77777777" w:rsidR="0005618E" w:rsidRPr="004D139E" w:rsidRDefault="0005618E" w:rsidP="0005618E">
            <w:pPr>
              <w:pStyle w:val="TAC"/>
            </w:pPr>
            <w:r w:rsidRPr="004D139E">
              <w:t>624044</w:t>
            </w:r>
          </w:p>
        </w:tc>
        <w:tc>
          <w:tcPr>
            <w:tcW w:w="1502" w:type="dxa"/>
            <w:tcBorders>
              <w:top w:val="single" w:sz="4" w:space="0" w:color="auto"/>
              <w:left w:val="single" w:sz="4" w:space="0" w:color="auto"/>
              <w:bottom w:val="single" w:sz="4" w:space="0" w:color="auto"/>
              <w:right w:val="single" w:sz="4" w:space="0" w:color="auto"/>
            </w:tcBorders>
          </w:tcPr>
          <w:p w14:paraId="5F6D10A7"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7624B7D9"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79ADF039" w14:textId="77777777" w:rsidR="0005618E" w:rsidRPr="004D139E" w:rsidRDefault="0005618E" w:rsidP="0005618E">
            <w:pPr>
              <w:pStyle w:val="TAC"/>
            </w:pPr>
            <w:r w:rsidRPr="004D139E">
              <w:t>7752</w:t>
            </w:r>
          </w:p>
        </w:tc>
        <w:tc>
          <w:tcPr>
            <w:tcW w:w="2242" w:type="dxa"/>
            <w:gridSpan w:val="2"/>
            <w:tcBorders>
              <w:top w:val="single" w:sz="4" w:space="0" w:color="auto"/>
              <w:left w:val="single" w:sz="4" w:space="0" w:color="auto"/>
              <w:bottom w:val="single" w:sz="4" w:space="0" w:color="auto"/>
              <w:right w:val="single" w:sz="4" w:space="0" w:color="auto"/>
            </w:tcBorders>
          </w:tcPr>
          <w:p w14:paraId="20E5A63B" w14:textId="77777777" w:rsidR="0005618E" w:rsidRPr="004D139E" w:rsidRDefault="0005618E" w:rsidP="0005618E">
            <w:pPr>
              <w:pStyle w:val="TAC"/>
            </w:pPr>
            <w:r w:rsidRPr="004D139E">
              <w:t>624288</w:t>
            </w:r>
          </w:p>
        </w:tc>
        <w:tc>
          <w:tcPr>
            <w:tcW w:w="651" w:type="dxa"/>
            <w:tcBorders>
              <w:top w:val="single" w:sz="4" w:space="0" w:color="auto"/>
              <w:left w:val="single" w:sz="4" w:space="0" w:color="auto"/>
              <w:bottom w:val="single" w:sz="4" w:space="0" w:color="auto"/>
              <w:right w:val="single" w:sz="4" w:space="0" w:color="auto"/>
            </w:tcBorders>
          </w:tcPr>
          <w:p w14:paraId="2526F216" w14:textId="77777777" w:rsidR="0005618E" w:rsidRPr="004D139E" w:rsidRDefault="0005618E" w:rsidP="0005618E">
            <w:pPr>
              <w:pStyle w:val="TAC"/>
            </w:pPr>
            <w:r w:rsidRPr="004D139E">
              <w:t>4</w:t>
            </w:r>
          </w:p>
        </w:tc>
        <w:tc>
          <w:tcPr>
            <w:tcW w:w="1288" w:type="dxa"/>
            <w:tcBorders>
              <w:top w:val="single" w:sz="4" w:space="0" w:color="auto"/>
              <w:left w:val="single" w:sz="4" w:space="0" w:color="auto"/>
              <w:bottom w:val="single" w:sz="4" w:space="0" w:color="auto"/>
              <w:right w:val="single" w:sz="4" w:space="0" w:color="auto"/>
            </w:tcBorders>
          </w:tcPr>
          <w:p w14:paraId="622208DC"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EBADC14"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7199C447" w14:textId="77777777" w:rsidR="0005618E" w:rsidRPr="004D139E" w:rsidRDefault="0005618E" w:rsidP="0005618E">
            <w:pPr>
              <w:pStyle w:val="TAC"/>
            </w:pPr>
            <w:r w:rsidRPr="004D139E">
              <w:t>0</w:t>
            </w:r>
          </w:p>
        </w:tc>
      </w:tr>
      <w:tr w:rsidR="0005618E" w:rsidRPr="004D139E" w14:paraId="728E1C72" w14:textId="77777777" w:rsidTr="00073551">
        <w:tc>
          <w:tcPr>
            <w:tcW w:w="1286" w:type="dxa"/>
            <w:tcBorders>
              <w:top w:val="nil"/>
              <w:left w:val="single" w:sz="4" w:space="0" w:color="auto"/>
              <w:bottom w:val="nil"/>
              <w:right w:val="single" w:sz="4" w:space="0" w:color="auto"/>
            </w:tcBorders>
          </w:tcPr>
          <w:p w14:paraId="6733B159" w14:textId="77777777" w:rsidR="0005618E" w:rsidRPr="004D139E" w:rsidRDefault="0005618E" w:rsidP="0005618E">
            <w:pPr>
              <w:pStyle w:val="TAC"/>
            </w:pPr>
          </w:p>
        </w:tc>
        <w:tc>
          <w:tcPr>
            <w:tcW w:w="616" w:type="dxa"/>
            <w:tcBorders>
              <w:top w:val="nil"/>
              <w:left w:val="single" w:sz="4" w:space="0" w:color="auto"/>
              <w:bottom w:val="nil"/>
              <w:right w:val="single" w:sz="4" w:space="0" w:color="auto"/>
            </w:tcBorders>
            <w:vAlign w:val="bottom"/>
          </w:tcPr>
          <w:p w14:paraId="45279AC5"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1B693F93"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2FB8B33C"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5BC0CD8D"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0E9A8260"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588862C8"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03427E8F" w14:textId="77777777" w:rsidR="0005618E" w:rsidRPr="004D139E" w:rsidRDefault="0005618E" w:rsidP="0005618E">
            <w:pPr>
              <w:pStyle w:val="TAC"/>
            </w:pPr>
            <w:r w:rsidRPr="004D139E">
              <w:t>3579.81</w:t>
            </w:r>
          </w:p>
        </w:tc>
        <w:tc>
          <w:tcPr>
            <w:tcW w:w="966" w:type="dxa"/>
            <w:tcBorders>
              <w:top w:val="single" w:sz="4" w:space="0" w:color="auto"/>
              <w:left w:val="single" w:sz="4" w:space="0" w:color="auto"/>
              <w:bottom w:val="single" w:sz="4" w:space="0" w:color="auto"/>
              <w:right w:val="single" w:sz="4" w:space="0" w:color="auto"/>
            </w:tcBorders>
          </w:tcPr>
          <w:p w14:paraId="28FDD6A5" w14:textId="77777777" w:rsidR="0005618E" w:rsidRPr="004D139E" w:rsidRDefault="0005618E" w:rsidP="0005618E">
            <w:pPr>
              <w:pStyle w:val="TAC"/>
            </w:pPr>
            <w:r w:rsidRPr="004D139E">
              <w:t>638654</w:t>
            </w:r>
          </w:p>
        </w:tc>
        <w:tc>
          <w:tcPr>
            <w:tcW w:w="866" w:type="dxa"/>
            <w:tcBorders>
              <w:top w:val="single" w:sz="4" w:space="0" w:color="auto"/>
              <w:left w:val="single" w:sz="4" w:space="0" w:color="auto"/>
              <w:bottom w:val="single" w:sz="4" w:space="0" w:color="auto"/>
              <w:right w:val="single" w:sz="4" w:space="0" w:color="auto"/>
            </w:tcBorders>
          </w:tcPr>
          <w:p w14:paraId="2D202F3E" w14:textId="77777777" w:rsidR="0005618E" w:rsidRPr="004D139E" w:rsidRDefault="0005618E" w:rsidP="0005618E">
            <w:pPr>
              <w:pStyle w:val="TAC"/>
            </w:pPr>
            <w:r w:rsidRPr="004D139E">
              <w:t>3493.95</w:t>
            </w:r>
          </w:p>
        </w:tc>
        <w:tc>
          <w:tcPr>
            <w:tcW w:w="2446" w:type="dxa"/>
            <w:tcBorders>
              <w:top w:val="single" w:sz="4" w:space="0" w:color="auto"/>
              <w:left w:val="single" w:sz="4" w:space="0" w:color="auto"/>
              <w:bottom w:val="single" w:sz="4" w:space="0" w:color="auto"/>
              <w:right w:val="single" w:sz="4" w:space="0" w:color="auto"/>
            </w:tcBorders>
          </w:tcPr>
          <w:p w14:paraId="46C129F3" w14:textId="77777777" w:rsidR="0005618E" w:rsidRPr="004D139E" w:rsidRDefault="0005618E" w:rsidP="0005618E">
            <w:pPr>
              <w:pStyle w:val="TAC"/>
            </w:pPr>
            <w:r w:rsidRPr="004D139E">
              <w:t>632930</w:t>
            </w:r>
          </w:p>
        </w:tc>
        <w:tc>
          <w:tcPr>
            <w:tcW w:w="1502" w:type="dxa"/>
            <w:tcBorders>
              <w:top w:val="single" w:sz="4" w:space="0" w:color="auto"/>
              <w:left w:val="single" w:sz="4" w:space="0" w:color="auto"/>
              <w:bottom w:val="single" w:sz="4" w:space="0" w:color="auto"/>
              <w:right w:val="single" w:sz="4" w:space="0" w:color="auto"/>
            </w:tcBorders>
          </w:tcPr>
          <w:p w14:paraId="7B73339A"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0D8FA378"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5A7EE445" w14:textId="77777777" w:rsidR="0005618E" w:rsidRPr="004D139E" w:rsidRDefault="0005618E" w:rsidP="0005618E">
            <w:pPr>
              <w:pStyle w:val="TAC"/>
            </w:pPr>
            <w:r w:rsidRPr="004D139E">
              <w:t>7871</w:t>
            </w:r>
          </w:p>
        </w:tc>
        <w:tc>
          <w:tcPr>
            <w:tcW w:w="2242" w:type="dxa"/>
            <w:gridSpan w:val="2"/>
            <w:tcBorders>
              <w:top w:val="single" w:sz="4" w:space="0" w:color="auto"/>
              <w:left w:val="single" w:sz="4" w:space="0" w:color="auto"/>
              <w:bottom w:val="single" w:sz="4" w:space="0" w:color="auto"/>
              <w:right w:val="single" w:sz="4" w:space="0" w:color="auto"/>
            </w:tcBorders>
          </w:tcPr>
          <w:p w14:paraId="51081550" w14:textId="77777777" w:rsidR="0005618E" w:rsidRPr="004D139E" w:rsidRDefault="0005618E" w:rsidP="0005618E">
            <w:pPr>
              <w:pStyle w:val="TAC"/>
            </w:pPr>
            <w:r w:rsidRPr="004D139E">
              <w:t>635712</w:t>
            </w:r>
          </w:p>
        </w:tc>
        <w:tc>
          <w:tcPr>
            <w:tcW w:w="651" w:type="dxa"/>
            <w:tcBorders>
              <w:top w:val="single" w:sz="4" w:space="0" w:color="auto"/>
              <w:left w:val="single" w:sz="4" w:space="0" w:color="auto"/>
              <w:bottom w:val="single" w:sz="4" w:space="0" w:color="auto"/>
              <w:right w:val="single" w:sz="4" w:space="0" w:color="auto"/>
            </w:tcBorders>
          </w:tcPr>
          <w:p w14:paraId="3E268DA2" w14:textId="77777777" w:rsidR="0005618E" w:rsidRPr="004D139E" w:rsidRDefault="0005618E" w:rsidP="0005618E">
            <w:pPr>
              <w:pStyle w:val="TAC"/>
            </w:pPr>
            <w:r w:rsidRPr="004D139E">
              <w:t>22</w:t>
            </w:r>
          </w:p>
        </w:tc>
        <w:tc>
          <w:tcPr>
            <w:tcW w:w="1288" w:type="dxa"/>
            <w:tcBorders>
              <w:top w:val="single" w:sz="4" w:space="0" w:color="auto"/>
              <w:left w:val="single" w:sz="4" w:space="0" w:color="auto"/>
              <w:bottom w:val="single" w:sz="4" w:space="0" w:color="auto"/>
              <w:right w:val="single" w:sz="4" w:space="0" w:color="auto"/>
            </w:tcBorders>
          </w:tcPr>
          <w:p w14:paraId="68144515"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6CAB3089"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7E71E5E9" w14:textId="77777777" w:rsidR="0005618E" w:rsidRPr="004D139E" w:rsidRDefault="0005618E" w:rsidP="0005618E">
            <w:pPr>
              <w:pStyle w:val="TAC"/>
            </w:pPr>
            <w:r w:rsidRPr="004D139E">
              <w:t>210</w:t>
            </w:r>
          </w:p>
        </w:tc>
      </w:tr>
      <w:tr w:rsidR="0005618E" w:rsidRPr="004D139E" w14:paraId="1F08383D" w14:textId="77777777" w:rsidTr="00073551">
        <w:tc>
          <w:tcPr>
            <w:tcW w:w="1286" w:type="dxa"/>
            <w:tcBorders>
              <w:top w:val="nil"/>
              <w:left w:val="single" w:sz="4" w:space="0" w:color="auto"/>
              <w:bottom w:val="single" w:sz="4" w:space="0" w:color="auto"/>
              <w:right w:val="single" w:sz="4" w:space="0" w:color="auto"/>
            </w:tcBorders>
          </w:tcPr>
          <w:p w14:paraId="50E6248B"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2814CE53"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413C1A39"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39C6CEE7"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1AFC57BA"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5DBE2BF2"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63A8D7A7"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5F65FB5B" w14:textId="77777777" w:rsidR="0005618E" w:rsidRPr="004D139E" w:rsidRDefault="0005618E" w:rsidP="0005618E">
            <w:pPr>
              <w:pStyle w:val="TAC"/>
            </w:pPr>
            <w:r w:rsidRPr="004D139E">
              <w:t>3750</w:t>
            </w:r>
          </w:p>
        </w:tc>
        <w:tc>
          <w:tcPr>
            <w:tcW w:w="966" w:type="dxa"/>
            <w:tcBorders>
              <w:top w:val="single" w:sz="4" w:space="0" w:color="auto"/>
              <w:left w:val="single" w:sz="4" w:space="0" w:color="auto"/>
              <w:bottom w:val="single" w:sz="4" w:space="0" w:color="auto"/>
              <w:right w:val="single" w:sz="4" w:space="0" w:color="auto"/>
            </w:tcBorders>
          </w:tcPr>
          <w:p w14:paraId="6668BC28" w14:textId="77777777" w:rsidR="0005618E" w:rsidRPr="004D139E" w:rsidRDefault="0005618E" w:rsidP="0005618E">
            <w:pPr>
              <w:pStyle w:val="TAC"/>
            </w:pPr>
            <w:r w:rsidRPr="004D139E">
              <w:t>650000</w:t>
            </w:r>
          </w:p>
        </w:tc>
        <w:tc>
          <w:tcPr>
            <w:tcW w:w="866" w:type="dxa"/>
            <w:tcBorders>
              <w:top w:val="single" w:sz="4" w:space="0" w:color="auto"/>
              <w:left w:val="single" w:sz="4" w:space="0" w:color="auto"/>
              <w:bottom w:val="single" w:sz="4" w:space="0" w:color="auto"/>
              <w:right w:val="single" w:sz="4" w:space="0" w:color="auto"/>
            </w:tcBorders>
          </w:tcPr>
          <w:p w14:paraId="5B072C29" w14:textId="77777777" w:rsidR="0005618E" w:rsidRPr="004D139E" w:rsidRDefault="0005618E" w:rsidP="0005618E">
            <w:pPr>
              <w:pStyle w:val="TAC"/>
            </w:pPr>
            <w:r w:rsidRPr="004D139E">
              <w:t>3519.42</w:t>
            </w:r>
          </w:p>
        </w:tc>
        <w:tc>
          <w:tcPr>
            <w:tcW w:w="2446" w:type="dxa"/>
            <w:tcBorders>
              <w:top w:val="single" w:sz="4" w:space="0" w:color="auto"/>
              <w:left w:val="single" w:sz="4" w:space="0" w:color="auto"/>
              <w:bottom w:val="single" w:sz="4" w:space="0" w:color="auto"/>
              <w:right w:val="single" w:sz="4" w:space="0" w:color="auto"/>
            </w:tcBorders>
          </w:tcPr>
          <w:p w14:paraId="3D3614BC" w14:textId="77777777" w:rsidR="0005618E" w:rsidRPr="004D139E" w:rsidRDefault="0005618E" w:rsidP="0005618E">
            <w:pPr>
              <w:pStyle w:val="TAC"/>
            </w:pPr>
            <w:r w:rsidRPr="004D139E">
              <w:t>634628</w:t>
            </w:r>
          </w:p>
        </w:tc>
        <w:tc>
          <w:tcPr>
            <w:tcW w:w="1502" w:type="dxa"/>
            <w:tcBorders>
              <w:top w:val="single" w:sz="4" w:space="0" w:color="auto"/>
              <w:left w:val="single" w:sz="4" w:space="0" w:color="auto"/>
              <w:bottom w:val="single" w:sz="4" w:space="0" w:color="auto"/>
              <w:right w:val="single" w:sz="4" w:space="0" w:color="auto"/>
            </w:tcBorders>
          </w:tcPr>
          <w:p w14:paraId="5EC64317"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7708BE8A"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2582B7A2" w14:textId="77777777" w:rsidR="0005618E" w:rsidRPr="004D139E" w:rsidRDefault="0005618E" w:rsidP="0005618E">
            <w:pPr>
              <w:pStyle w:val="TAC"/>
            </w:pPr>
            <w:r w:rsidRPr="004D139E">
              <w:t>7989</w:t>
            </w:r>
          </w:p>
        </w:tc>
        <w:tc>
          <w:tcPr>
            <w:tcW w:w="2242" w:type="dxa"/>
            <w:gridSpan w:val="2"/>
            <w:tcBorders>
              <w:top w:val="single" w:sz="4" w:space="0" w:color="auto"/>
              <w:left w:val="single" w:sz="4" w:space="0" w:color="auto"/>
              <w:bottom w:val="single" w:sz="4" w:space="0" w:color="auto"/>
              <w:right w:val="single" w:sz="4" w:space="0" w:color="auto"/>
            </w:tcBorders>
          </w:tcPr>
          <w:p w14:paraId="22CB934D" w14:textId="77777777" w:rsidR="0005618E" w:rsidRPr="004D139E" w:rsidRDefault="0005618E" w:rsidP="0005618E">
            <w:pPr>
              <w:pStyle w:val="TAC"/>
            </w:pPr>
            <w:r w:rsidRPr="004D139E">
              <w:t>647040</w:t>
            </w:r>
          </w:p>
        </w:tc>
        <w:tc>
          <w:tcPr>
            <w:tcW w:w="651" w:type="dxa"/>
            <w:tcBorders>
              <w:top w:val="single" w:sz="4" w:space="0" w:color="auto"/>
              <w:left w:val="single" w:sz="4" w:space="0" w:color="auto"/>
              <w:bottom w:val="single" w:sz="4" w:space="0" w:color="auto"/>
              <w:right w:val="single" w:sz="4" w:space="0" w:color="auto"/>
            </w:tcBorders>
          </w:tcPr>
          <w:p w14:paraId="76DEB574" w14:textId="77777777" w:rsidR="0005618E" w:rsidRPr="004D139E" w:rsidRDefault="0005618E" w:rsidP="0005618E">
            <w:pPr>
              <w:pStyle w:val="TAC"/>
            </w:pPr>
            <w:r w:rsidRPr="004D139E">
              <w:t>4</w:t>
            </w:r>
          </w:p>
        </w:tc>
        <w:tc>
          <w:tcPr>
            <w:tcW w:w="1288" w:type="dxa"/>
            <w:tcBorders>
              <w:top w:val="single" w:sz="4" w:space="0" w:color="auto"/>
              <w:left w:val="single" w:sz="4" w:space="0" w:color="auto"/>
              <w:bottom w:val="single" w:sz="4" w:space="0" w:color="auto"/>
              <w:right w:val="single" w:sz="4" w:space="0" w:color="auto"/>
            </w:tcBorders>
          </w:tcPr>
          <w:p w14:paraId="58E42417"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349776C"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747747BE" w14:textId="77777777" w:rsidR="0005618E" w:rsidRPr="004D139E" w:rsidRDefault="0005618E" w:rsidP="0005618E">
            <w:pPr>
              <w:pStyle w:val="TAC"/>
            </w:pPr>
            <w:r w:rsidRPr="004D139E">
              <w:t>1014</w:t>
            </w:r>
          </w:p>
        </w:tc>
      </w:tr>
      <w:tr w:rsidR="0005618E" w:rsidRPr="004D139E" w14:paraId="1BE69494" w14:textId="77777777" w:rsidTr="00FC25BB">
        <w:trPr>
          <w:ins w:id="4135" w:author="Huawei-Chunying Gu" w:date="2025-11-08T02:40:00Z"/>
        </w:trPr>
        <w:tc>
          <w:tcPr>
            <w:tcW w:w="1286" w:type="dxa"/>
            <w:tcBorders>
              <w:top w:val="single" w:sz="4" w:space="0" w:color="auto"/>
              <w:left w:val="single" w:sz="4" w:space="0" w:color="auto"/>
              <w:bottom w:val="nil"/>
              <w:right w:val="single" w:sz="4" w:space="0" w:color="auto"/>
            </w:tcBorders>
            <w:vAlign w:val="bottom"/>
          </w:tcPr>
          <w:p w14:paraId="22F5A570" w14:textId="26224BFA" w:rsidR="0005618E" w:rsidRPr="0005618E" w:rsidRDefault="0005618E" w:rsidP="0005618E">
            <w:pPr>
              <w:pStyle w:val="TAC"/>
              <w:rPr>
                <w:ins w:id="4136" w:author="Huawei-Chunying Gu" w:date="2025-11-08T02:40:00Z"/>
              </w:rPr>
            </w:pPr>
            <w:ins w:id="4137" w:author="Huawei-Chunying Gu" w:date="2025-11-08T02:40:00Z">
              <w:r w:rsidRPr="0005618E">
                <w:t>70+60</w:t>
              </w:r>
            </w:ins>
          </w:p>
        </w:tc>
        <w:tc>
          <w:tcPr>
            <w:tcW w:w="616" w:type="dxa"/>
            <w:tcBorders>
              <w:top w:val="single" w:sz="4" w:space="0" w:color="auto"/>
              <w:left w:val="single" w:sz="4" w:space="0" w:color="auto"/>
              <w:bottom w:val="nil"/>
              <w:right w:val="single" w:sz="4" w:space="0" w:color="auto"/>
            </w:tcBorders>
            <w:vAlign w:val="bottom"/>
          </w:tcPr>
          <w:p w14:paraId="44D87D93" w14:textId="77777777" w:rsidR="0005618E" w:rsidRPr="0005618E" w:rsidRDefault="0005618E" w:rsidP="0005618E">
            <w:pPr>
              <w:pStyle w:val="TAC"/>
              <w:rPr>
                <w:ins w:id="4138" w:author="Huawei-Chunying Gu" w:date="2025-11-08T02:40:00Z"/>
              </w:rPr>
            </w:pPr>
            <w:ins w:id="4139" w:author="Huawei-Chunying Gu" w:date="2025-11-08T02:40:00Z">
              <w:r w:rsidRPr="0005618E">
                <w:t>CC1</w:t>
              </w:r>
            </w:ins>
          </w:p>
        </w:tc>
        <w:tc>
          <w:tcPr>
            <w:tcW w:w="706" w:type="dxa"/>
            <w:tcBorders>
              <w:top w:val="single" w:sz="4" w:space="0" w:color="auto"/>
              <w:left w:val="single" w:sz="4" w:space="0" w:color="auto"/>
              <w:bottom w:val="nil"/>
              <w:right w:val="single" w:sz="4" w:space="0" w:color="auto"/>
            </w:tcBorders>
          </w:tcPr>
          <w:p w14:paraId="4056399C" w14:textId="784A9729" w:rsidR="0005618E" w:rsidRPr="0005618E" w:rsidRDefault="0005618E" w:rsidP="0005618E">
            <w:pPr>
              <w:pStyle w:val="TAC"/>
              <w:rPr>
                <w:ins w:id="4140" w:author="Huawei-Chunying Gu" w:date="2025-11-08T02:40:00Z"/>
              </w:rPr>
            </w:pPr>
            <w:ins w:id="4141" w:author="Huawei-Chunying Gu" w:date="2025-11-08T03:19:00Z">
              <w:r w:rsidRPr="00FB5331">
                <w:t>70</w:t>
              </w:r>
            </w:ins>
          </w:p>
        </w:tc>
        <w:tc>
          <w:tcPr>
            <w:tcW w:w="656" w:type="dxa"/>
            <w:tcBorders>
              <w:top w:val="single" w:sz="4" w:space="0" w:color="auto"/>
              <w:left w:val="single" w:sz="4" w:space="0" w:color="auto"/>
              <w:bottom w:val="nil"/>
              <w:right w:val="single" w:sz="4" w:space="0" w:color="auto"/>
            </w:tcBorders>
          </w:tcPr>
          <w:p w14:paraId="46ECDAE8" w14:textId="6095FD06" w:rsidR="0005618E" w:rsidRPr="0005618E" w:rsidRDefault="0005618E" w:rsidP="0005618E">
            <w:pPr>
              <w:pStyle w:val="TAC"/>
              <w:rPr>
                <w:ins w:id="4142" w:author="Huawei-Chunying Gu" w:date="2025-11-08T02:40:00Z"/>
              </w:rPr>
            </w:pPr>
            <w:ins w:id="4143" w:author="Huawei-Chunying Gu" w:date="2025-11-08T03:19:00Z">
              <w:r w:rsidRPr="00FB5331">
                <w:t>30</w:t>
              </w:r>
            </w:ins>
          </w:p>
        </w:tc>
        <w:tc>
          <w:tcPr>
            <w:tcW w:w="1696" w:type="dxa"/>
            <w:tcBorders>
              <w:top w:val="single" w:sz="4" w:space="0" w:color="auto"/>
              <w:left w:val="single" w:sz="4" w:space="0" w:color="auto"/>
              <w:bottom w:val="nil"/>
              <w:right w:val="single" w:sz="4" w:space="0" w:color="auto"/>
            </w:tcBorders>
          </w:tcPr>
          <w:p w14:paraId="0796C9D4" w14:textId="7518B634" w:rsidR="0005618E" w:rsidRPr="0005618E" w:rsidRDefault="0005618E" w:rsidP="0005618E">
            <w:pPr>
              <w:pStyle w:val="TAC"/>
              <w:rPr>
                <w:ins w:id="4144" w:author="Huawei-Chunying Gu" w:date="2025-11-08T02:40:00Z"/>
              </w:rPr>
            </w:pPr>
            <w:ins w:id="4145" w:author="Huawei-Chunying Gu" w:date="2025-11-08T03:19:00Z">
              <w:r w:rsidRPr="00FB5331">
                <w:t>189</w:t>
              </w:r>
            </w:ins>
          </w:p>
        </w:tc>
        <w:tc>
          <w:tcPr>
            <w:tcW w:w="946" w:type="dxa"/>
            <w:tcBorders>
              <w:top w:val="single" w:sz="4" w:space="0" w:color="auto"/>
              <w:left w:val="single" w:sz="4" w:space="0" w:color="auto"/>
              <w:bottom w:val="nil"/>
              <w:right w:val="single" w:sz="4" w:space="0" w:color="auto"/>
            </w:tcBorders>
          </w:tcPr>
          <w:p w14:paraId="3EC991CC" w14:textId="77777777" w:rsidR="0005618E" w:rsidRPr="0005618E" w:rsidRDefault="0005618E" w:rsidP="0005618E">
            <w:pPr>
              <w:pStyle w:val="TAC"/>
              <w:rPr>
                <w:ins w:id="4146" w:author="Huawei-Chunying Gu" w:date="2025-11-08T02:40:00Z"/>
              </w:rPr>
            </w:pPr>
            <w:ins w:id="4147" w:author="Huawei-Chunying Gu" w:date="2025-11-08T02:40: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55EB1966" w14:textId="3AAF35A1" w:rsidR="0005618E" w:rsidRPr="0005618E" w:rsidRDefault="0005618E" w:rsidP="0005618E">
            <w:pPr>
              <w:pStyle w:val="TAC"/>
              <w:rPr>
                <w:ins w:id="4148" w:author="Huawei-Chunying Gu" w:date="2025-11-08T02:40:00Z"/>
              </w:rPr>
            </w:pPr>
            <w:ins w:id="4149" w:author="Huawei-Chunying Gu" w:date="2025-11-08T03:19:00Z">
              <w:r w:rsidRPr="00FB5331">
                <w:t>Low</w:t>
              </w:r>
            </w:ins>
          </w:p>
        </w:tc>
        <w:tc>
          <w:tcPr>
            <w:tcW w:w="866" w:type="dxa"/>
            <w:tcBorders>
              <w:top w:val="single" w:sz="4" w:space="0" w:color="auto"/>
              <w:left w:val="single" w:sz="4" w:space="0" w:color="auto"/>
              <w:bottom w:val="single" w:sz="4" w:space="0" w:color="auto"/>
              <w:right w:val="single" w:sz="4" w:space="0" w:color="auto"/>
            </w:tcBorders>
          </w:tcPr>
          <w:p w14:paraId="373A332D" w14:textId="6EA92AC4" w:rsidR="0005618E" w:rsidRPr="0005618E" w:rsidRDefault="0005618E" w:rsidP="0005618E">
            <w:pPr>
              <w:pStyle w:val="TAC"/>
              <w:rPr>
                <w:ins w:id="4150" w:author="Huawei-Chunying Gu" w:date="2025-11-08T02:40:00Z"/>
              </w:rPr>
            </w:pPr>
            <w:ins w:id="4151" w:author="Huawei-Chunying Gu" w:date="2025-11-08T03:19:00Z">
              <w:r w:rsidRPr="00FB5331">
                <w:t>3335.01</w:t>
              </w:r>
            </w:ins>
          </w:p>
        </w:tc>
        <w:tc>
          <w:tcPr>
            <w:tcW w:w="966" w:type="dxa"/>
            <w:tcBorders>
              <w:top w:val="single" w:sz="4" w:space="0" w:color="auto"/>
              <w:left w:val="single" w:sz="4" w:space="0" w:color="auto"/>
              <w:bottom w:val="single" w:sz="4" w:space="0" w:color="auto"/>
              <w:right w:val="single" w:sz="4" w:space="0" w:color="auto"/>
            </w:tcBorders>
          </w:tcPr>
          <w:p w14:paraId="4ECA0603" w14:textId="6ADA93C4" w:rsidR="0005618E" w:rsidRPr="0005618E" w:rsidRDefault="0005618E" w:rsidP="0005618E">
            <w:pPr>
              <w:pStyle w:val="TAC"/>
              <w:rPr>
                <w:ins w:id="4152" w:author="Huawei-Chunying Gu" w:date="2025-11-08T02:40:00Z"/>
              </w:rPr>
            </w:pPr>
            <w:ins w:id="4153" w:author="Huawei-Chunying Gu" w:date="2025-11-08T03:19:00Z">
              <w:r w:rsidRPr="00FB5331">
                <w:t>622334</w:t>
              </w:r>
            </w:ins>
          </w:p>
        </w:tc>
        <w:tc>
          <w:tcPr>
            <w:tcW w:w="866" w:type="dxa"/>
            <w:tcBorders>
              <w:top w:val="single" w:sz="4" w:space="0" w:color="auto"/>
              <w:left w:val="single" w:sz="4" w:space="0" w:color="auto"/>
              <w:bottom w:val="single" w:sz="4" w:space="0" w:color="auto"/>
              <w:right w:val="single" w:sz="4" w:space="0" w:color="auto"/>
            </w:tcBorders>
          </w:tcPr>
          <w:p w14:paraId="37557190" w14:textId="5E63BC10" w:rsidR="0005618E" w:rsidRPr="0005618E" w:rsidRDefault="0005618E" w:rsidP="0005618E">
            <w:pPr>
              <w:pStyle w:val="TAC"/>
              <w:rPr>
                <w:ins w:id="4154" w:author="Huawei-Chunying Gu" w:date="2025-11-08T02:40:00Z"/>
              </w:rPr>
            </w:pPr>
            <w:ins w:id="4155" w:author="Huawei-Chunying Gu" w:date="2025-11-08T03:19:00Z">
              <w:r w:rsidRPr="00FB5331">
                <w:t>3300.99</w:t>
              </w:r>
            </w:ins>
          </w:p>
        </w:tc>
        <w:tc>
          <w:tcPr>
            <w:tcW w:w="2446" w:type="dxa"/>
            <w:tcBorders>
              <w:top w:val="single" w:sz="4" w:space="0" w:color="auto"/>
              <w:left w:val="single" w:sz="4" w:space="0" w:color="auto"/>
              <w:bottom w:val="single" w:sz="4" w:space="0" w:color="auto"/>
              <w:right w:val="single" w:sz="4" w:space="0" w:color="auto"/>
            </w:tcBorders>
          </w:tcPr>
          <w:p w14:paraId="63F27E4C" w14:textId="3332A760" w:rsidR="0005618E" w:rsidRPr="0005618E" w:rsidRDefault="0005618E" w:rsidP="0005618E">
            <w:pPr>
              <w:pStyle w:val="TAC"/>
              <w:rPr>
                <w:ins w:id="4156" w:author="Huawei-Chunying Gu" w:date="2025-11-08T02:40:00Z"/>
              </w:rPr>
            </w:pPr>
            <w:ins w:id="4157" w:author="Huawei-Chunying Gu" w:date="2025-11-08T03:19:00Z">
              <w:r w:rsidRPr="00FB5331">
                <w:t>620066</w:t>
              </w:r>
            </w:ins>
          </w:p>
        </w:tc>
        <w:tc>
          <w:tcPr>
            <w:tcW w:w="1502" w:type="dxa"/>
            <w:tcBorders>
              <w:top w:val="single" w:sz="4" w:space="0" w:color="auto"/>
              <w:left w:val="single" w:sz="4" w:space="0" w:color="auto"/>
              <w:bottom w:val="single" w:sz="4" w:space="0" w:color="auto"/>
              <w:right w:val="single" w:sz="4" w:space="0" w:color="auto"/>
            </w:tcBorders>
          </w:tcPr>
          <w:p w14:paraId="68E41368" w14:textId="394BE77D" w:rsidR="0005618E" w:rsidRPr="0005618E" w:rsidRDefault="0005618E" w:rsidP="0005618E">
            <w:pPr>
              <w:pStyle w:val="TAC"/>
              <w:rPr>
                <w:ins w:id="4158" w:author="Huawei-Chunying Gu" w:date="2025-11-08T02:40:00Z"/>
              </w:rPr>
            </w:pPr>
            <w:ins w:id="4159" w:author="Huawei-Chunying Gu" w:date="2025-11-08T03:19:00Z">
              <w:r w:rsidRPr="00FB5331">
                <w:t>0</w:t>
              </w:r>
            </w:ins>
          </w:p>
        </w:tc>
        <w:tc>
          <w:tcPr>
            <w:tcW w:w="701" w:type="dxa"/>
            <w:gridSpan w:val="2"/>
            <w:tcBorders>
              <w:top w:val="single" w:sz="4" w:space="0" w:color="auto"/>
              <w:left w:val="single" w:sz="4" w:space="0" w:color="auto"/>
              <w:bottom w:val="nil"/>
              <w:right w:val="single" w:sz="4" w:space="0" w:color="auto"/>
            </w:tcBorders>
          </w:tcPr>
          <w:p w14:paraId="10C968E8" w14:textId="2FFC898B" w:rsidR="0005618E" w:rsidRPr="0005618E" w:rsidRDefault="0005618E" w:rsidP="0005618E">
            <w:pPr>
              <w:pStyle w:val="TAC"/>
              <w:rPr>
                <w:ins w:id="4160" w:author="Huawei-Chunying Gu" w:date="2025-11-08T02:40:00Z"/>
              </w:rPr>
            </w:pPr>
            <w:ins w:id="4161" w:author="Huawei-Chunying Gu" w:date="2025-11-08T03:19: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19CA43E1" w14:textId="063558E4" w:rsidR="0005618E" w:rsidRPr="0005618E" w:rsidRDefault="0005618E" w:rsidP="0005618E">
            <w:pPr>
              <w:pStyle w:val="TAC"/>
              <w:rPr>
                <w:ins w:id="4162" w:author="Huawei-Chunying Gu" w:date="2025-11-08T02:40:00Z"/>
              </w:rPr>
            </w:pPr>
            <w:ins w:id="4163" w:author="Huawei-Chunying Gu" w:date="2025-11-08T03:19:00Z">
              <w:r w:rsidRPr="00FB5331">
                <w:t>7711</w:t>
              </w:r>
            </w:ins>
          </w:p>
        </w:tc>
        <w:tc>
          <w:tcPr>
            <w:tcW w:w="2242" w:type="dxa"/>
            <w:gridSpan w:val="2"/>
            <w:tcBorders>
              <w:top w:val="single" w:sz="4" w:space="0" w:color="auto"/>
              <w:left w:val="single" w:sz="4" w:space="0" w:color="auto"/>
              <w:bottom w:val="single" w:sz="4" w:space="0" w:color="auto"/>
              <w:right w:val="single" w:sz="4" w:space="0" w:color="auto"/>
            </w:tcBorders>
          </w:tcPr>
          <w:p w14:paraId="7F9AE008" w14:textId="479FC991" w:rsidR="0005618E" w:rsidRPr="0005618E" w:rsidRDefault="0005618E" w:rsidP="0005618E">
            <w:pPr>
              <w:pStyle w:val="TAC"/>
              <w:rPr>
                <w:ins w:id="4164" w:author="Huawei-Chunying Gu" w:date="2025-11-08T02:40:00Z"/>
              </w:rPr>
            </w:pPr>
            <w:ins w:id="4165" w:author="Huawei-Chunying Gu" w:date="2025-11-08T03:19:00Z">
              <w:r w:rsidRPr="00FB5331">
                <w:t>620352</w:t>
              </w:r>
            </w:ins>
          </w:p>
        </w:tc>
        <w:tc>
          <w:tcPr>
            <w:tcW w:w="651" w:type="dxa"/>
            <w:tcBorders>
              <w:top w:val="single" w:sz="4" w:space="0" w:color="auto"/>
              <w:left w:val="single" w:sz="4" w:space="0" w:color="auto"/>
              <w:bottom w:val="single" w:sz="4" w:space="0" w:color="auto"/>
              <w:right w:val="single" w:sz="4" w:space="0" w:color="auto"/>
            </w:tcBorders>
          </w:tcPr>
          <w:p w14:paraId="7391962E" w14:textId="580495FE" w:rsidR="0005618E" w:rsidRPr="0005618E" w:rsidRDefault="0005618E" w:rsidP="0005618E">
            <w:pPr>
              <w:pStyle w:val="TAC"/>
              <w:rPr>
                <w:ins w:id="4166" w:author="Huawei-Chunying Gu" w:date="2025-11-08T02:40:00Z"/>
              </w:rPr>
            </w:pPr>
            <w:ins w:id="4167" w:author="Huawei-Chunying Gu" w:date="2025-11-08T03:19:00Z">
              <w:r w:rsidRPr="00FB5331">
                <w:t>22</w:t>
              </w:r>
            </w:ins>
          </w:p>
        </w:tc>
        <w:tc>
          <w:tcPr>
            <w:tcW w:w="1288" w:type="dxa"/>
            <w:tcBorders>
              <w:top w:val="single" w:sz="4" w:space="0" w:color="auto"/>
              <w:left w:val="single" w:sz="4" w:space="0" w:color="auto"/>
              <w:bottom w:val="single" w:sz="4" w:space="0" w:color="auto"/>
              <w:right w:val="single" w:sz="4" w:space="0" w:color="auto"/>
            </w:tcBorders>
          </w:tcPr>
          <w:p w14:paraId="333B458B" w14:textId="42FB14B4" w:rsidR="0005618E" w:rsidRPr="0005618E" w:rsidRDefault="0005618E" w:rsidP="0005618E">
            <w:pPr>
              <w:pStyle w:val="TAC"/>
              <w:rPr>
                <w:ins w:id="4168" w:author="Huawei-Chunying Gu" w:date="2025-11-08T02:40:00Z"/>
              </w:rPr>
            </w:pPr>
            <w:ins w:id="4169" w:author="Huawei-Chunying Gu" w:date="2025-11-08T03:19: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03E7AF74" w14:textId="355618A7" w:rsidR="0005618E" w:rsidRPr="0005618E" w:rsidRDefault="0005618E" w:rsidP="0005618E">
            <w:pPr>
              <w:pStyle w:val="TAC"/>
              <w:rPr>
                <w:ins w:id="4170" w:author="Huawei-Chunying Gu" w:date="2025-11-08T02:40:00Z"/>
              </w:rPr>
            </w:pPr>
            <w:ins w:id="4171" w:author="Huawei-Chunying Gu" w:date="2025-11-08T03:19:00Z">
              <w:r w:rsidRPr="00FB5331">
                <w:t>1 (1)</w:t>
              </w:r>
            </w:ins>
          </w:p>
        </w:tc>
        <w:tc>
          <w:tcPr>
            <w:tcW w:w="1508" w:type="dxa"/>
            <w:tcBorders>
              <w:top w:val="single" w:sz="4" w:space="0" w:color="auto"/>
              <w:left w:val="single" w:sz="4" w:space="0" w:color="auto"/>
              <w:bottom w:val="single" w:sz="4" w:space="0" w:color="auto"/>
              <w:right w:val="single" w:sz="4" w:space="0" w:color="auto"/>
            </w:tcBorders>
          </w:tcPr>
          <w:p w14:paraId="6A42B354" w14:textId="42FCA1A6" w:rsidR="0005618E" w:rsidRPr="0005618E" w:rsidRDefault="0005618E" w:rsidP="0005618E">
            <w:pPr>
              <w:pStyle w:val="TAC"/>
              <w:rPr>
                <w:ins w:id="4172" w:author="Huawei-Chunying Gu" w:date="2025-11-08T02:40:00Z"/>
              </w:rPr>
            </w:pPr>
            <w:ins w:id="4173" w:author="Huawei-Chunying Gu" w:date="2025-11-08T03:19:00Z">
              <w:r w:rsidRPr="00FB5331">
                <w:t>2</w:t>
              </w:r>
            </w:ins>
          </w:p>
        </w:tc>
      </w:tr>
      <w:tr w:rsidR="0005618E" w:rsidRPr="004D139E" w14:paraId="42072F43" w14:textId="77777777" w:rsidTr="00FC25BB">
        <w:trPr>
          <w:ins w:id="4174" w:author="Huawei-Chunying Gu" w:date="2025-11-08T02:40:00Z"/>
        </w:trPr>
        <w:tc>
          <w:tcPr>
            <w:tcW w:w="1286" w:type="dxa"/>
            <w:tcBorders>
              <w:top w:val="nil"/>
              <w:left w:val="single" w:sz="4" w:space="0" w:color="auto"/>
              <w:bottom w:val="nil"/>
              <w:right w:val="single" w:sz="4" w:space="0" w:color="auto"/>
            </w:tcBorders>
          </w:tcPr>
          <w:p w14:paraId="77DEBD4A" w14:textId="77777777" w:rsidR="0005618E" w:rsidRPr="0005618E" w:rsidRDefault="0005618E" w:rsidP="0005618E">
            <w:pPr>
              <w:pStyle w:val="TAC"/>
              <w:rPr>
                <w:ins w:id="4175" w:author="Huawei-Chunying Gu" w:date="2025-11-08T02:40:00Z"/>
              </w:rPr>
            </w:pPr>
            <w:ins w:id="4176" w:author="Huawei-Chunying Gu" w:date="2025-11-08T02:40:00Z">
              <w:r w:rsidRPr="0005618E">
                <w:t>(1)</w:t>
              </w:r>
            </w:ins>
          </w:p>
        </w:tc>
        <w:tc>
          <w:tcPr>
            <w:tcW w:w="616" w:type="dxa"/>
            <w:tcBorders>
              <w:top w:val="nil"/>
              <w:left w:val="single" w:sz="4" w:space="0" w:color="auto"/>
              <w:bottom w:val="nil"/>
              <w:right w:val="single" w:sz="4" w:space="0" w:color="auto"/>
            </w:tcBorders>
            <w:vAlign w:val="bottom"/>
          </w:tcPr>
          <w:p w14:paraId="3710C3AF" w14:textId="77777777" w:rsidR="0005618E" w:rsidRPr="0005618E" w:rsidRDefault="0005618E" w:rsidP="0005618E">
            <w:pPr>
              <w:pStyle w:val="TAC"/>
              <w:rPr>
                <w:ins w:id="4177" w:author="Huawei-Chunying Gu" w:date="2025-11-08T02:40:00Z"/>
              </w:rPr>
            </w:pPr>
          </w:p>
        </w:tc>
        <w:tc>
          <w:tcPr>
            <w:tcW w:w="706" w:type="dxa"/>
            <w:tcBorders>
              <w:top w:val="nil"/>
              <w:left w:val="single" w:sz="4" w:space="0" w:color="auto"/>
              <w:bottom w:val="nil"/>
              <w:right w:val="single" w:sz="4" w:space="0" w:color="auto"/>
            </w:tcBorders>
          </w:tcPr>
          <w:p w14:paraId="192FD789" w14:textId="77777777" w:rsidR="0005618E" w:rsidRPr="0005618E" w:rsidRDefault="0005618E" w:rsidP="0005618E">
            <w:pPr>
              <w:pStyle w:val="TAC"/>
              <w:rPr>
                <w:ins w:id="4178" w:author="Huawei-Chunying Gu" w:date="2025-11-08T02:40:00Z"/>
              </w:rPr>
            </w:pPr>
          </w:p>
        </w:tc>
        <w:tc>
          <w:tcPr>
            <w:tcW w:w="656" w:type="dxa"/>
            <w:tcBorders>
              <w:top w:val="nil"/>
              <w:left w:val="single" w:sz="4" w:space="0" w:color="auto"/>
              <w:bottom w:val="nil"/>
              <w:right w:val="single" w:sz="4" w:space="0" w:color="auto"/>
            </w:tcBorders>
          </w:tcPr>
          <w:p w14:paraId="5B6C56C5" w14:textId="77777777" w:rsidR="0005618E" w:rsidRPr="0005618E" w:rsidRDefault="0005618E" w:rsidP="0005618E">
            <w:pPr>
              <w:pStyle w:val="TAC"/>
              <w:rPr>
                <w:ins w:id="4179" w:author="Huawei-Chunying Gu" w:date="2025-11-08T02:40:00Z"/>
              </w:rPr>
            </w:pPr>
          </w:p>
        </w:tc>
        <w:tc>
          <w:tcPr>
            <w:tcW w:w="1696" w:type="dxa"/>
            <w:tcBorders>
              <w:top w:val="nil"/>
              <w:left w:val="single" w:sz="4" w:space="0" w:color="auto"/>
              <w:bottom w:val="nil"/>
              <w:right w:val="single" w:sz="4" w:space="0" w:color="auto"/>
            </w:tcBorders>
          </w:tcPr>
          <w:p w14:paraId="66499FA7" w14:textId="77777777" w:rsidR="0005618E" w:rsidRPr="0005618E" w:rsidRDefault="0005618E" w:rsidP="0005618E">
            <w:pPr>
              <w:pStyle w:val="TAC"/>
              <w:rPr>
                <w:ins w:id="4180" w:author="Huawei-Chunying Gu" w:date="2025-11-08T02:40:00Z"/>
              </w:rPr>
            </w:pPr>
          </w:p>
        </w:tc>
        <w:tc>
          <w:tcPr>
            <w:tcW w:w="946" w:type="dxa"/>
            <w:tcBorders>
              <w:top w:val="nil"/>
              <w:left w:val="single" w:sz="4" w:space="0" w:color="auto"/>
              <w:bottom w:val="nil"/>
              <w:right w:val="single" w:sz="4" w:space="0" w:color="auto"/>
            </w:tcBorders>
          </w:tcPr>
          <w:p w14:paraId="317EAC93" w14:textId="77777777" w:rsidR="0005618E" w:rsidRPr="0005618E" w:rsidRDefault="0005618E" w:rsidP="0005618E">
            <w:pPr>
              <w:pStyle w:val="TAC"/>
              <w:rPr>
                <w:ins w:id="4181" w:author="Huawei-Chunying Gu" w:date="2025-11-08T02:40:00Z"/>
              </w:rPr>
            </w:pPr>
            <w:ins w:id="4182" w:author="Huawei-Chunying Gu" w:date="2025-11-08T02:40: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63AF5440" w14:textId="70D2351E" w:rsidR="0005618E" w:rsidRPr="0005618E" w:rsidRDefault="0005618E" w:rsidP="0005618E">
            <w:pPr>
              <w:pStyle w:val="TAC"/>
              <w:rPr>
                <w:ins w:id="4183" w:author="Huawei-Chunying Gu" w:date="2025-11-08T02:40:00Z"/>
              </w:rPr>
            </w:pPr>
            <w:ins w:id="4184" w:author="Huawei-Chunying Gu" w:date="2025-11-08T03:19:00Z">
              <w:r w:rsidRPr="00FB5331">
                <w:t>Mid</w:t>
              </w:r>
            </w:ins>
          </w:p>
        </w:tc>
        <w:tc>
          <w:tcPr>
            <w:tcW w:w="866" w:type="dxa"/>
            <w:tcBorders>
              <w:top w:val="single" w:sz="4" w:space="0" w:color="auto"/>
              <w:left w:val="single" w:sz="4" w:space="0" w:color="auto"/>
              <w:bottom w:val="single" w:sz="4" w:space="0" w:color="auto"/>
              <w:right w:val="single" w:sz="4" w:space="0" w:color="auto"/>
            </w:tcBorders>
          </w:tcPr>
          <w:p w14:paraId="583FF4B7" w14:textId="4B4CBB9B" w:rsidR="0005618E" w:rsidRPr="0005618E" w:rsidRDefault="0005618E" w:rsidP="0005618E">
            <w:pPr>
              <w:pStyle w:val="TAC"/>
              <w:rPr>
                <w:ins w:id="4185" w:author="Huawei-Chunying Gu" w:date="2025-11-08T02:40:00Z"/>
              </w:rPr>
            </w:pPr>
            <w:ins w:id="4186" w:author="Huawei-Chunying Gu" w:date="2025-11-08T03:19:00Z">
              <w:r w:rsidRPr="00FB5331">
                <w:t>3519.99</w:t>
              </w:r>
            </w:ins>
          </w:p>
        </w:tc>
        <w:tc>
          <w:tcPr>
            <w:tcW w:w="966" w:type="dxa"/>
            <w:tcBorders>
              <w:top w:val="single" w:sz="4" w:space="0" w:color="auto"/>
              <w:left w:val="single" w:sz="4" w:space="0" w:color="auto"/>
              <w:bottom w:val="single" w:sz="4" w:space="0" w:color="auto"/>
              <w:right w:val="single" w:sz="4" w:space="0" w:color="auto"/>
            </w:tcBorders>
          </w:tcPr>
          <w:p w14:paraId="289BE5AD" w14:textId="59C5FEF3" w:rsidR="0005618E" w:rsidRPr="0005618E" w:rsidRDefault="0005618E" w:rsidP="0005618E">
            <w:pPr>
              <w:pStyle w:val="TAC"/>
              <w:rPr>
                <w:ins w:id="4187" w:author="Huawei-Chunying Gu" w:date="2025-11-08T02:40:00Z"/>
              </w:rPr>
            </w:pPr>
            <w:ins w:id="4188" w:author="Huawei-Chunying Gu" w:date="2025-11-08T03:19:00Z">
              <w:r w:rsidRPr="00FB5331">
                <w:t>634666</w:t>
              </w:r>
            </w:ins>
          </w:p>
        </w:tc>
        <w:tc>
          <w:tcPr>
            <w:tcW w:w="866" w:type="dxa"/>
            <w:tcBorders>
              <w:top w:val="single" w:sz="4" w:space="0" w:color="auto"/>
              <w:left w:val="single" w:sz="4" w:space="0" w:color="auto"/>
              <w:bottom w:val="single" w:sz="4" w:space="0" w:color="auto"/>
              <w:right w:val="single" w:sz="4" w:space="0" w:color="auto"/>
            </w:tcBorders>
          </w:tcPr>
          <w:p w14:paraId="7FC6E57A" w14:textId="1BD2A1B9" w:rsidR="0005618E" w:rsidRPr="0005618E" w:rsidRDefault="0005618E" w:rsidP="0005618E">
            <w:pPr>
              <w:pStyle w:val="TAC"/>
              <w:rPr>
                <w:ins w:id="4189" w:author="Huawei-Chunying Gu" w:date="2025-11-08T02:40:00Z"/>
              </w:rPr>
            </w:pPr>
            <w:ins w:id="4190" w:author="Huawei-Chunying Gu" w:date="2025-11-08T03:19:00Z">
              <w:r w:rsidRPr="00FB5331">
                <w:t>3449.25</w:t>
              </w:r>
            </w:ins>
          </w:p>
        </w:tc>
        <w:tc>
          <w:tcPr>
            <w:tcW w:w="2446" w:type="dxa"/>
            <w:tcBorders>
              <w:top w:val="single" w:sz="4" w:space="0" w:color="auto"/>
              <w:left w:val="single" w:sz="4" w:space="0" w:color="auto"/>
              <w:bottom w:val="single" w:sz="4" w:space="0" w:color="auto"/>
              <w:right w:val="single" w:sz="4" w:space="0" w:color="auto"/>
            </w:tcBorders>
          </w:tcPr>
          <w:p w14:paraId="0C5E6C0A" w14:textId="7A92E9D4" w:rsidR="0005618E" w:rsidRPr="0005618E" w:rsidRDefault="0005618E" w:rsidP="0005618E">
            <w:pPr>
              <w:pStyle w:val="TAC"/>
              <w:rPr>
                <w:ins w:id="4191" w:author="Huawei-Chunying Gu" w:date="2025-11-08T02:40:00Z"/>
              </w:rPr>
            </w:pPr>
            <w:ins w:id="4192" w:author="Huawei-Chunying Gu" w:date="2025-11-08T03:19:00Z">
              <w:r w:rsidRPr="00FB5331">
                <w:t>629950</w:t>
              </w:r>
            </w:ins>
          </w:p>
        </w:tc>
        <w:tc>
          <w:tcPr>
            <w:tcW w:w="1502" w:type="dxa"/>
            <w:tcBorders>
              <w:top w:val="single" w:sz="4" w:space="0" w:color="auto"/>
              <w:left w:val="single" w:sz="4" w:space="0" w:color="auto"/>
              <w:bottom w:val="single" w:sz="4" w:space="0" w:color="auto"/>
              <w:right w:val="single" w:sz="4" w:space="0" w:color="auto"/>
            </w:tcBorders>
          </w:tcPr>
          <w:p w14:paraId="1D6372B5" w14:textId="71216FFC" w:rsidR="0005618E" w:rsidRPr="0005618E" w:rsidRDefault="0005618E" w:rsidP="0005618E">
            <w:pPr>
              <w:pStyle w:val="TAC"/>
              <w:rPr>
                <w:ins w:id="4193" w:author="Huawei-Chunying Gu" w:date="2025-11-08T02:40:00Z"/>
              </w:rPr>
            </w:pPr>
            <w:ins w:id="4194" w:author="Huawei-Chunying Gu" w:date="2025-11-08T03:19:00Z">
              <w:r w:rsidRPr="00FB5331">
                <w:t>102</w:t>
              </w:r>
            </w:ins>
          </w:p>
        </w:tc>
        <w:tc>
          <w:tcPr>
            <w:tcW w:w="701" w:type="dxa"/>
            <w:gridSpan w:val="2"/>
            <w:tcBorders>
              <w:top w:val="nil"/>
              <w:left w:val="single" w:sz="4" w:space="0" w:color="auto"/>
              <w:bottom w:val="nil"/>
              <w:right w:val="single" w:sz="4" w:space="0" w:color="auto"/>
            </w:tcBorders>
          </w:tcPr>
          <w:p w14:paraId="0B3450A4" w14:textId="2AD20E0F" w:rsidR="0005618E" w:rsidRPr="0005618E" w:rsidRDefault="0005618E" w:rsidP="0005618E">
            <w:pPr>
              <w:pStyle w:val="TAC"/>
              <w:rPr>
                <w:ins w:id="4195" w:author="Huawei-Chunying Gu" w:date="2025-11-08T02:40:00Z"/>
              </w:rPr>
            </w:pPr>
            <w:ins w:id="4196" w:author="Huawei-Chunying Gu" w:date="2025-11-08T03:19: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7106509B" w14:textId="5772247F" w:rsidR="0005618E" w:rsidRPr="0005618E" w:rsidRDefault="0005618E" w:rsidP="0005618E">
            <w:pPr>
              <w:pStyle w:val="TAC"/>
              <w:rPr>
                <w:ins w:id="4197" w:author="Huawei-Chunying Gu" w:date="2025-11-08T02:40:00Z"/>
              </w:rPr>
            </w:pPr>
            <w:ins w:id="4198" w:author="Huawei-Chunying Gu" w:date="2025-11-08T03:19:00Z">
              <w:r w:rsidRPr="00FB5331">
                <w:t>7839</w:t>
              </w:r>
            </w:ins>
          </w:p>
        </w:tc>
        <w:tc>
          <w:tcPr>
            <w:tcW w:w="2242" w:type="dxa"/>
            <w:gridSpan w:val="2"/>
            <w:tcBorders>
              <w:top w:val="single" w:sz="4" w:space="0" w:color="auto"/>
              <w:left w:val="single" w:sz="4" w:space="0" w:color="auto"/>
              <w:bottom w:val="single" w:sz="4" w:space="0" w:color="auto"/>
              <w:right w:val="single" w:sz="4" w:space="0" w:color="auto"/>
            </w:tcBorders>
          </w:tcPr>
          <w:p w14:paraId="1A4F50E2" w14:textId="50EF0E2D" w:rsidR="0005618E" w:rsidRPr="0005618E" w:rsidRDefault="0005618E" w:rsidP="0005618E">
            <w:pPr>
              <w:pStyle w:val="TAC"/>
              <w:rPr>
                <w:ins w:id="4199" w:author="Huawei-Chunying Gu" w:date="2025-11-08T02:40:00Z"/>
              </w:rPr>
            </w:pPr>
            <w:ins w:id="4200" w:author="Huawei-Chunying Gu" w:date="2025-11-08T03:19:00Z">
              <w:r w:rsidRPr="00FB5331">
                <w:t>632640</w:t>
              </w:r>
            </w:ins>
          </w:p>
        </w:tc>
        <w:tc>
          <w:tcPr>
            <w:tcW w:w="651" w:type="dxa"/>
            <w:tcBorders>
              <w:top w:val="single" w:sz="4" w:space="0" w:color="auto"/>
              <w:left w:val="single" w:sz="4" w:space="0" w:color="auto"/>
              <w:bottom w:val="single" w:sz="4" w:space="0" w:color="auto"/>
              <w:right w:val="single" w:sz="4" w:space="0" w:color="auto"/>
            </w:tcBorders>
          </w:tcPr>
          <w:p w14:paraId="6FDEAA44" w14:textId="7DFFBFB7" w:rsidR="0005618E" w:rsidRPr="0005618E" w:rsidRDefault="0005618E" w:rsidP="0005618E">
            <w:pPr>
              <w:pStyle w:val="TAC"/>
              <w:rPr>
                <w:ins w:id="4201" w:author="Huawei-Chunying Gu" w:date="2025-11-08T02:40:00Z"/>
              </w:rPr>
            </w:pPr>
            <w:ins w:id="4202" w:author="Huawei-Chunying Gu" w:date="2025-11-08T03:19:00Z">
              <w:r w:rsidRPr="00FB5331">
                <w:t>2</w:t>
              </w:r>
            </w:ins>
          </w:p>
        </w:tc>
        <w:tc>
          <w:tcPr>
            <w:tcW w:w="1288" w:type="dxa"/>
            <w:tcBorders>
              <w:top w:val="single" w:sz="4" w:space="0" w:color="auto"/>
              <w:left w:val="single" w:sz="4" w:space="0" w:color="auto"/>
              <w:bottom w:val="single" w:sz="4" w:space="0" w:color="auto"/>
              <w:right w:val="single" w:sz="4" w:space="0" w:color="auto"/>
            </w:tcBorders>
          </w:tcPr>
          <w:p w14:paraId="4C36ED6F" w14:textId="576ADAD9" w:rsidR="0005618E" w:rsidRPr="0005618E" w:rsidRDefault="0005618E" w:rsidP="0005618E">
            <w:pPr>
              <w:pStyle w:val="TAC"/>
              <w:rPr>
                <w:ins w:id="4203" w:author="Huawei-Chunying Gu" w:date="2025-11-08T02:40:00Z"/>
              </w:rPr>
            </w:pPr>
            <w:ins w:id="4204" w:author="Huawei-Chunying Gu" w:date="2025-11-08T03:19: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723FA98A" w14:textId="395A8AFA" w:rsidR="0005618E" w:rsidRPr="0005618E" w:rsidRDefault="0005618E" w:rsidP="0005618E">
            <w:pPr>
              <w:pStyle w:val="TAC"/>
              <w:rPr>
                <w:ins w:id="4205" w:author="Huawei-Chunying Gu" w:date="2025-11-08T02:40:00Z"/>
              </w:rPr>
            </w:pPr>
            <w:ins w:id="4206" w:author="Huawei-Chunying Gu" w:date="2025-11-08T03:19:00Z">
              <w:r w:rsidRPr="00FB5331">
                <w:t>0 (0)</w:t>
              </w:r>
            </w:ins>
          </w:p>
        </w:tc>
        <w:tc>
          <w:tcPr>
            <w:tcW w:w="1508" w:type="dxa"/>
            <w:tcBorders>
              <w:top w:val="single" w:sz="4" w:space="0" w:color="auto"/>
              <w:left w:val="single" w:sz="4" w:space="0" w:color="auto"/>
              <w:bottom w:val="single" w:sz="4" w:space="0" w:color="auto"/>
              <w:right w:val="single" w:sz="4" w:space="0" w:color="auto"/>
            </w:tcBorders>
          </w:tcPr>
          <w:p w14:paraId="0F581AC2" w14:textId="619271FC" w:rsidR="0005618E" w:rsidRPr="0005618E" w:rsidRDefault="0005618E" w:rsidP="0005618E">
            <w:pPr>
              <w:pStyle w:val="TAC"/>
              <w:rPr>
                <w:ins w:id="4207" w:author="Huawei-Chunying Gu" w:date="2025-11-08T02:40:00Z"/>
              </w:rPr>
            </w:pPr>
            <w:ins w:id="4208" w:author="Huawei-Chunying Gu" w:date="2025-11-08T03:19:00Z">
              <w:r w:rsidRPr="00FB5331">
                <w:t>204</w:t>
              </w:r>
            </w:ins>
          </w:p>
        </w:tc>
      </w:tr>
      <w:tr w:rsidR="0005618E" w:rsidRPr="004D139E" w14:paraId="4606BB93" w14:textId="77777777" w:rsidTr="00FC25BB">
        <w:trPr>
          <w:ins w:id="4209" w:author="Huawei-Chunying Gu" w:date="2025-11-08T02:40:00Z"/>
        </w:trPr>
        <w:tc>
          <w:tcPr>
            <w:tcW w:w="1286" w:type="dxa"/>
            <w:tcBorders>
              <w:top w:val="nil"/>
              <w:left w:val="single" w:sz="4" w:space="0" w:color="auto"/>
              <w:bottom w:val="nil"/>
              <w:right w:val="single" w:sz="4" w:space="0" w:color="auto"/>
            </w:tcBorders>
          </w:tcPr>
          <w:p w14:paraId="28ACEC51" w14:textId="77777777" w:rsidR="0005618E" w:rsidRPr="0005618E" w:rsidRDefault="0005618E" w:rsidP="0005618E">
            <w:pPr>
              <w:pStyle w:val="TAC"/>
              <w:rPr>
                <w:ins w:id="4210" w:author="Huawei-Chunying Gu" w:date="2025-11-08T02:40:00Z"/>
              </w:rPr>
            </w:pPr>
          </w:p>
        </w:tc>
        <w:tc>
          <w:tcPr>
            <w:tcW w:w="616" w:type="dxa"/>
            <w:tcBorders>
              <w:top w:val="nil"/>
              <w:left w:val="single" w:sz="4" w:space="0" w:color="auto"/>
              <w:bottom w:val="single" w:sz="4" w:space="0" w:color="auto"/>
              <w:right w:val="single" w:sz="4" w:space="0" w:color="auto"/>
            </w:tcBorders>
            <w:vAlign w:val="bottom"/>
          </w:tcPr>
          <w:p w14:paraId="0CF2A423" w14:textId="77777777" w:rsidR="0005618E" w:rsidRPr="0005618E" w:rsidRDefault="0005618E" w:rsidP="0005618E">
            <w:pPr>
              <w:pStyle w:val="TAC"/>
              <w:rPr>
                <w:ins w:id="4211" w:author="Huawei-Chunying Gu" w:date="2025-11-08T02:40:00Z"/>
              </w:rPr>
            </w:pPr>
          </w:p>
        </w:tc>
        <w:tc>
          <w:tcPr>
            <w:tcW w:w="706" w:type="dxa"/>
            <w:tcBorders>
              <w:top w:val="nil"/>
              <w:left w:val="single" w:sz="4" w:space="0" w:color="auto"/>
              <w:bottom w:val="single" w:sz="4" w:space="0" w:color="auto"/>
              <w:right w:val="single" w:sz="4" w:space="0" w:color="auto"/>
            </w:tcBorders>
          </w:tcPr>
          <w:p w14:paraId="538F9BD8" w14:textId="77777777" w:rsidR="0005618E" w:rsidRPr="0005618E" w:rsidRDefault="0005618E" w:rsidP="0005618E">
            <w:pPr>
              <w:pStyle w:val="TAC"/>
              <w:rPr>
                <w:ins w:id="4212" w:author="Huawei-Chunying Gu" w:date="2025-11-08T02:40:00Z"/>
              </w:rPr>
            </w:pPr>
          </w:p>
        </w:tc>
        <w:tc>
          <w:tcPr>
            <w:tcW w:w="656" w:type="dxa"/>
            <w:tcBorders>
              <w:top w:val="nil"/>
              <w:left w:val="single" w:sz="4" w:space="0" w:color="auto"/>
              <w:bottom w:val="single" w:sz="4" w:space="0" w:color="auto"/>
              <w:right w:val="single" w:sz="4" w:space="0" w:color="auto"/>
            </w:tcBorders>
          </w:tcPr>
          <w:p w14:paraId="475A9219" w14:textId="77777777" w:rsidR="0005618E" w:rsidRPr="0005618E" w:rsidRDefault="0005618E" w:rsidP="0005618E">
            <w:pPr>
              <w:pStyle w:val="TAC"/>
              <w:rPr>
                <w:ins w:id="4213" w:author="Huawei-Chunying Gu" w:date="2025-11-08T02:40:00Z"/>
              </w:rPr>
            </w:pPr>
          </w:p>
        </w:tc>
        <w:tc>
          <w:tcPr>
            <w:tcW w:w="1696" w:type="dxa"/>
            <w:tcBorders>
              <w:top w:val="nil"/>
              <w:left w:val="single" w:sz="4" w:space="0" w:color="auto"/>
              <w:bottom w:val="single" w:sz="4" w:space="0" w:color="auto"/>
              <w:right w:val="single" w:sz="4" w:space="0" w:color="auto"/>
            </w:tcBorders>
          </w:tcPr>
          <w:p w14:paraId="78A3A0BF" w14:textId="77777777" w:rsidR="0005618E" w:rsidRPr="0005618E" w:rsidRDefault="0005618E" w:rsidP="0005618E">
            <w:pPr>
              <w:pStyle w:val="TAC"/>
              <w:rPr>
                <w:ins w:id="4214" w:author="Huawei-Chunying Gu" w:date="2025-11-08T02:40:00Z"/>
              </w:rPr>
            </w:pPr>
          </w:p>
        </w:tc>
        <w:tc>
          <w:tcPr>
            <w:tcW w:w="946" w:type="dxa"/>
            <w:tcBorders>
              <w:top w:val="nil"/>
              <w:left w:val="single" w:sz="4" w:space="0" w:color="auto"/>
              <w:bottom w:val="single" w:sz="4" w:space="0" w:color="auto"/>
              <w:right w:val="single" w:sz="4" w:space="0" w:color="auto"/>
            </w:tcBorders>
          </w:tcPr>
          <w:p w14:paraId="385AAD28" w14:textId="77777777" w:rsidR="0005618E" w:rsidRPr="0005618E" w:rsidRDefault="0005618E" w:rsidP="0005618E">
            <w:pPr>
              <w:pStyle w:val="TAC"/>
              <w:rPr>
                <w:ins w:id="4215" w:author="Huawei-Chunying Gu" w:date="2025-11-08T02:40:00Z"/>
              </w:rPr>
            </w:pPr>
            <w:ins w:id="4216" w:author="Huawei-Chunying Gu" w:date="2025-11-08T02:40: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09B1B56C" w14:textId="4A2BB03B" w:rsidR="0005618E" w:rsidRPr="0005618E" w:rsidRDefault="0005618E" w:rsidP="0005618E">
            <w:pPr>
              <w:pStyle w:val="TAC"/>
              <w:rPr>
                <w:ins w:id="4217" w:author="Huawei-Chunying Gu" w:date="2025-11-08T02:40:00Z"/>
              </w:rPr>
            </w:pPr>
            <w:ins w:id="4218" w:author="Huawei-Chunying Gu" w:date="2025-11-08T03:19:00Z">
              <w:r w:rsidRPr="00FB5331">
                <w:t>High</w:t>
              </w:r>
            </w:ins>
          </w:p>
        </w:tc>
        <w:tc>
          <w:tcPr>
            <w:tcW w:w="866" w:type="dxa"/>
            <w:tcBorders>
              <w:top w:val="single" w:sz="4" w:space="0" w:color="auto"/>
              <w:left w:val="single" w:sz="4" w:space="0" w:color="auto"/>
              <w:bottom w:val="single" w:sz="4" w:space="0" w:color="auto"/>
              <w:right w:val="single" w:sz="4" w:space="0" w:color="auto"/>
            </w:tcBorders>
          </w:tcPr>
          <w:p w14:paraId="01899434" w14:textId="09149F8E" w:rsidR="0005618E" w:rsidRPr="0005618E" w:rsidRDefault="0005618E" w:rsidP="0005618E">
            <w:pPr>
              <w:pStyle w:val="TAC"/>
              <w:rPr>
                <w:ins w:id="4219" w:author="Huawei-Chunying Gu" w:date="2025-11-08T02:40:00Z"/>
              </w:rPr>
            </w:pPr>
            <w:ins w:id="4220" w:author="Huawei-Chunying Gu" w:date="2025-11-08T03:19:00Z">
              <w:r w:rsidRPr="00FB5331">
                <w:t>3705.06</w:t>
              </w:r>
            </w:ins>
          </w:p>
        </w:tc>
        <w:tc>
          <w:tcPr>
            <w:tcW w:w="966" w:type="dxa"/>
            <w:tcBorders>
              <w:top w:val="single" w:sz="4" w:space="0" w:color="auto"/>
              <w:left w:val="single" w:sz="4" w:space="0" w:color="auto"/>
              <w:bottom w:val="single" w:sz="4" w:space="0" w:color="auto"/>
              <w:right w:val="single" w:sz="4" w:space="0" w:color="auto"/>
            </w:tcBorders>
          </w:tcPr>
          <w:p w14:paraId="16074990" w14:textId="7739AF13" w:rsidR="0005618E" w:rsidRPr="0005618E" w:rsidRDefault="0005618E" w:rsidP="0005618E">
            <w:pPr>
              <w:pStyle w:val="TAC"/>
              <w:rPr>
                <w:ins w:id="4221" w:author="Huawei-Chunying Gu" w:date="2025-11-08T02:40:00Z"/>
              </w:rPr>
            </w:pPr>
            <w:ins w:id="4222" w:author="Huawei-Chunying Gu" w:date="2025-11-08T03:19:00Z">
              <w:r w:rsidRPr="00FB5331">
                <w:t>647004</w:t>
              </w:r>
            </w:ins>
          </w:p>
        </w:tc>
        <w:tc>
          <w:tcPr>
            <w:tcW w:w="866" w:type="dxa"/>
            <w:tcBorders>
              <w:top w:val="single" w:sz="4" w:space="0" w:color="auto"/>
              <w:left w:val="single" w:sz="4" w:space="0" w:color="auto"/>
              <w:bottom w:val="single" w:sz="4" w:space="0" w:color="auto"/>
              <w:right w:val="single" w:sz="4" w:space="0" w:color="auto"/>
            </w:tcBorders>
          </w:tcPr>
          <w:p w14:paraId="309DD568" w14:textId="7AFE5759" w:rsidR="0005618E" w:rsidRPr="0005618E" w:rsidRDefault="0005618E" w:rsidP="0005618E">
            <w:pPr>
              <w:pStyle w:val="TAC"/>
              <w:rPr>
                <w:ins w:id="4223" w:author="Huawei-Chunying Gu" w:date="2025-11-08T02:40:00Z"/>
              </w:rPr>
            </w:pPr>
            <w:ins w:id="4224" w:author="Huawei-Chunying Gu" w:date="2025-11-08T03:19:00Z">
              <w:r w:rsidRPr="00FB5331">
                <w:t>3489.6</w:t>
              </w:r>
            </w:ins>
          </w:p>
        </w:tc>
        <w:tc>
          <w:tcPr>
            <w:tcW w:w="2446" w:type="dxa"/>
            <w:tcBorders>
              <w:top w:val="single" w:sz="4" w:space="0" w:color="auto"/>
              <w:left w:val="single" w:sz="4" w:space="0" w:color="auto"/>
              <w:bottom w:val="single" w:sz="4" w:space="0" w:color="auto"/>
              <w:right w:val="single" w:sz="4" w:space="0" w:color="auto"/>
            </w:tcBorders>
          </w:tcPr>
          <w:p w14:paraId="3210CFAF" w14:textId="0A69DD75" w:rsidR="0005618E" w:rsidRPr="0005618E" w:rsidRDefault="0005618E" w:rsidP="0005618E">
            <w:pPr>
              <w:pStyle w:val="TAC"/>
              <w:rPr>
                <w:ins w:id="4225" w:author="Huawei-Chunying Gu" w:date="2025-11-08T02:40:00Z"/>
              </w:rPr>
            </w:pPr>
            <w:ins w:id="4226" w:author="Huawei-Chunying Gu" w:date="2025-11-08T03:19:00Z">
              <w:r w:rsidRPr="00FB5331">
                <w:t>632640</w:t>
              </w:r>
            </w:ins>
          </w:p>
        </w:tc>
        <w:tc>
          <w:tcPr>
            <w:tcW w:w="1502" w:type="dxa"/>
            <w:tcBorders>
              <w:top w:val="single" w:sz="4" w:space="0" w:color="auto"/>
              <w:left w:val="single" w:sz="4" w:space="0" w:color="auto"/>
              <w:bottom w:val="single" w:sz="4" w:space="0" w:color="auto"/>
              <w:right w:val="single" w:sz="4" w:space="0" w:color="auto"/>
            </w:tcBorders>
          </w:tcPr>
          <w:p w14:paraId="49FC470D" w14:textId="1A61892E" w:rsidR="0005618E" w:rsidRPr="0005618E" w:rsidRDefault="0005618E" w:rsidP="0005618E">
            <w:pPr>
              <w:pStyle w:val="TAC"/>
              <w:rPr>
                <w:ins w:id="4227" w:author="Huawei-Chunying Gu" w:date="2025-11-08T02:40:00Z"/>
              </w:rPr>
            </w:pPr>
            <w:ins w:id="4228" w:author="Huawei-Chunying Gu" w:date="2025-11-08T03:19:00Z">
              <w:r w:rsidRPr="00FB5331">
                <w:t>504</w:t>
              </w:r>
            </w:ins>
          </w:p>
        </w:tc>
        <w:tc>
          <w:tcPr>
            <w:tcW w:w="701" w:type="dxa"/>
            <w:gridSpan w:val="2"/>
            <w:tcBorders>
              <w:top w:val="nil"/>
              <w:left w:val="single" w:sz="4" w:space="0" w:color="auto"/>
              <w:bottom w:val="single" w:sz="4" w:space="0" w:color="auto"/>
              <w:right w:val="single" w:sz="4" w:space="0" w:color="auto"/>
            </w:tcBorders>
          </w:tcPr>
          <w:p w14:paraId="6E3E9114" w14:textId="2AD85B9D" w:rsidR="0005618E" w:rsidRPr="0005618E" w:rsidRDefault="0005618E" w:rsidP="0005618E">
            <w:pPr>
              <w:pStyle w:val="TAC"/>
              <w:rPr>
                <w:ins w:id="4229" w:author="Huawei-Chunying Gu" w:date="2025-11-08T02:40:00Z"/>
              </w:rPr>
            </w:pPr>
            <w:ins w:id="4230" w:author="Huawei-Chunying Gu" w:date="2025-11-08T03:19:00Z">
              <w:r w:rsidRPr="00FB5331">
                <w:t>30</w:t>
              </w:r>
            </w:ins>
          </w:p>
        </w:tc>
        <w:tc>
          <w:tcPr>
            <w:tcW w:w="731" w:type="dxa"/>
            <w:tcBorders>
              <w:top w:val="single" w:sz="4" w:space="0" w:color="auto"/>
              <w:left w:val="single" w:sz="4" w:space="0" w:color="auto"/>
              <w:bottom w:val="single" w:sz="4" w:space="0" w:color="auto"/>
              <w:right w:val="single" w:sz="4" w:space="0" w:color="auto"/>
            </w:tcBorders>
          </w:tcPr>
          <w:p w14:paraId="71509C35" w14:textId="493F6ED3" w:rsidR="0005618E" w:rsidRPr="0005618E" w:rsidRDefault="0005618E" w:rsidP="0005618E">
            <w:pPr>
              <w:pStyle w:val="TAC"/>
              <w:rPr>
                <w:ins w:id="4231" w:author="Huawei-Chunying Gu" w:date="2025-11-08T02:40:00Z"/>
              </w:rPr>
            </w:pPr>
            <w:ins w:id="4232" w:author="Huawei-Chunying Gu" w:date="2025-11-08T03:19:00Z">
              <w:r w:rsidRPr="00FB5331">
                <w:t>7968</w:t>
              </w:r>
            </w:ins>
          </w:p>
        </w:tc>
        <w:tc>
          <w:tcPr>
            <w:tcW w:w="2242" w:type="dxa"/>
            <w:gridSpan w:val="2"/>
            <w:tcBorders>
              <w:top w:val="single" w:sz="4" w:space="0" w:color="auto"/>
              <w:left w:val="single" w:sz="4" w:space="0" w:color="auto"/>
              <w:bottom w:val="single" w:sz="4" w:space="0" w:color="auto"/>
              <w:right w:val="single" w:sz="4" w:space="0" w:color="auto"/>
            </w:tcBorders>
          </w:tcPr>
          <w:p w14:paraId="3C85857B" w14:textId="218B77DC" w:rsidR="0005618E" w:rsidRPr="0005618E" w:rsidRDefault="0005618E" w:rsidP="0005618E">
            <w:pPr>
              <w:pStyle w:val="TAC"/>
              <w:rPr>
                <w:ins w:id="4233" w:author="Huawei-Chunying Gu" w:date="2025-11-08T02:40:00Z"/>
              </w:rPr>
            </w:pPr>
            <w:ins w:id="4234" w:author="Huawei-Chunying Gu" w:date="2025-11-08T03:19:00Z">
              <w:r w:rsidRPr="00FB5331">
                <w:t>645024</w:t>
              </w:r>
            </w:ins>
          </w:p>
        </w:tc>
        <w:tc>
          <w:tcPr>
            <w:tcW w:w="651" w:type="dxa"/>
            <w:tcBorders>
              <w:top w:val="single" w:sz="4" w:space="0" w:color="auto"/>
              <w:left w:val="single" w:sz="4" w:space="0" w:color="auto"/>
              <w:bottom w:val="single" w:sz="4" w:space="0" w:color="auto"/>
              <w:right w:val="single" w:sz="4" w:space="0" w:color="auto"/>
            </w:tcBorders>
          </w:tcPr>
          <w:p w14:paraId="695E8CA2" w14:textId="7E81F947" w:rsidR="0005618E" w:rsidRPr="0005618E" w:rsidRDefault="0005618E" w:rsidP="0005618E">
            <w:pPr>
              <w:pStyle w:val="TAC"/>
              <w:rPr>
                <w:ins w:id="4235" w:author="Huawei-Chunying Gu" w:date="2025-11-08T02:40:00Z"/>
              </w:rPr>
            </w:pPr>
            <w:ins w:id="4236" w:author="Huawei-Chunying Gu" w:date="2025-11-08T03:19: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6B461198" w14:textId="5B450823" w:rsidR="0005618E" w:rsidRPr="0005618E" w:rsidRDefault="0005618E" w:rsidP="0005618E">
            <w:pPr>
              <w:pStyle w:val="TAC"/>
              <w:rPr>
                <w:ins w:id="4237" w:author="Huawei-Chunying Gu" w:date="2025-11-08T02:40:00Z"/>
              </w:rPr>
            </w:pPr>
            <w:ins w:id="4238" w:author="Huawei-Chunying Gu" w:date="2025-11-08T03:19:00Z">
              <w:r w:rsidRPr="00FB5331">
                <w:t>0</w:t>
              </w:r>
            </w:ins>
          </w:p>
        </w:tc>
        <w:tc>
          <w:tcPr>
            <w:tcW w:w="1288" w:type="dxa"/>
            <w:tcBorders>
              <w:top w:val="single" w:sz="4" w:space="0" w:color="auto"/>
              <w:left w:val="single" w:sz="4" w:space="0" w:color="auto"/>
              <w:bottom w:val="single" w:sz="4" w:space="0" w:color="auto"/>
              <w:right w:val="single" w:sz="4" w:space="0" w:color="auto"/>
            </w:tcBorders>
          </w:tcPr>
          <w:p w14:paraId="7A1DDFE3" w14:textId="0255FD90" w:rsidR="0005618E" w:rsidRPr="0005618E" w:rsidRDefault="0005618E" w:rsidP="0005618E">
            <w:pPr>
              <w:pStyle w:val="TAC"/>
              <w:rPr>
                <w:ins w:id="4239" w:author="Huawei-Chunying Gu" w:date="2025-11-08T02:40:00Z"/>
              </w:rPr>
            </w:pPr>
            <w:ins w:id="4240" w:author="Huawei-Chunying Gu" w:date="2025-11-08T03:19:00Z">
              <w:r w:rsidRPr="00FB5331">
                <w:t>2 (2)</w:t>
              </w:r>
            </w:ins>
          </w:p>
        </w:tc>
        <w:tc>
          <w:tcPr>
            <w:tcW w:w="1508" w:type="dxa"/>
            <w:tcBorders>
              <w:top w:val="single" w:sz="4" w:space="0" w:color="auto"/>
              <w:left w:val="single" w:sz="4" w:space="0" w:color="auto"/>
              <w:bottom w:val="single" w:sz="4" w:space="0" w:color="auto"/>
              <w:right w:val="single" w:sz="4" w:space="0" w:color="auto"/>
            </w:tcBorders>
          </w:tcPr>
          <w:p w14:paraId="6723086A" w14:textId="37ED1E6E" w:rsidR="0005618E" w:rsidRPr="0005618E" w:rsidRDefault="0005618E" w:rsidP="0005618E">
            <w:pPr>
              <w:pStyle w:val="TAC"/>
              <w:rPr>
                <w:ins w:id="4241" w:author="Huawei-Chunying Gu" w:date="2025-11-08T02:40:00Z"/>
              </w:rPr>
            </w:pPr>
            <w:ins w:id="4242" w:author="Huawei-Chunying Gu" w:date="2025-11-08T03:19:00Z">
              <w:r w:rsidRPr="00FB5331">
                <w:t>1012</w:t>
              </w:r>
            </w:ins>
          </w:p>
        </w:tc>
      </w:tr>
      <w:tr w:rsidR="0005618E" w:rsidRPr="004D139E" w14:paraId="04781833" w14:textId="77777777" w:rsidTr="00FC25BB">
        <w:trPr>
          <w:trHeight w:val="204"/>
          <w:ins w:id="4243" w:author="Huawei-Chunying Gu" w:date="2025-11-08T02:40:00Z"/>
        </w:trPr>
        <w:tc>
          <w:tcPr>
            <w:tcW w:w="1286" w:type="dxa"/>
            <w:tcBorders>
              <w:top w:val="nil"/>
              <w:left w:val="single" w:sz="4" w:space="0" w:color="auto"/>
              <w:bottom w:val="nil"/>
              <w:right w:val="single" w:sz="4" w:space="0" w:color="auto"/>
            </w:tcBorders>
          </w:tcPr>
          <w:p w14:paraId="0B56D3EB" w14:textId="77777777" w:rsidR="0005618E" w:rsidRPr="0005618E" w:rsidRDefault="0005618E" w:rsidP="0005618E">
            <w:pPr>
              <w:pStyle w:val="TAC"/>
              <w:rPr>
                <w:ins w:id="4244" w:author="Huawei-Chunying Gu" w:date="2025-11-08T02:40:00Z"/>
              </w:rPr>
            </w:pPr>
          </w:p>
        </w:tc>
        <w:tc>
          <w:tcPr>
            <w:tcW w:w="20261" w:type="dxa"/>
            <w:gridSpan w:val="20"/>
            <w:tcBorders>
              <w:top w:val="single" w:sz="4" w:space="0" w:color="auto"/>
              <w:left w:val="single" w:sz="4" w:space="0" w:color="auto"/>
              <w:bottom w:val="nil"/>
              <w:right w:val="single" w:sz="4" w:space="0" w:color="auto"/>
            </w:tcBorders>
            <w:vAlign w:val="bottom"/>
          </w:tcPr>
          <w:p w14:paraId="1D0C85DC" w14:textId="2B67BD44" w:rsidR="0005618E" w:rsidRPr="0005618E" w:rsidRDefault="0005618E" w:rsidP="0005618E">
            <w:pPr>
              <w:pStyle w:val="TAC"/>
              <w:rPr>
                <w:ins w:id="4245" w:author="Huawei-Chunying Gu" w:date="2025-11-08T02:40:00Z"/>
              </w:rPr>
            </w:pPr>
            <w:ins w:id="4246" w:author="Huawei-Chunying Gu" w:date="2025-11-08T03:19:00Z">
              <w:r w:rsidRPr="00FB5331">
                <w:t>Channel spacing CC1-CC2=64.92 MHz (Note 1)</w:t>
              </w:r>
            </w:ins>
          </w:p>
        </w:tc>
      </w:tr>
      <w:tr w:rsidR="0005618E" w:rsidRPr="004D139E" w14:paraId="0C85B1BC" w14:textId="77777777" w:rsidTr="00FC25BB">
        <w:trPr>
          <w:ins w:id="4247" w:author="Huawei-Chunying Gu" w:date="2025-11-08T02:40:00Z"/>
        </w:trPr>
        <w:tc>
          <w:tcPr>
            <w:tcW w:w="1286" w:type="dxa"/>
            <w:tcBorders>
              <w:top w:val="nil"/>
              <w:left w:val="single" w:sz="4" w:space="0" w:color="auto"/>
              <w:bottom w:val="nil"/>
              <w:right w:val="single" w:sz="4" w:space="0" w:color="auto"/>
            </w:tcBorders>
          </w:tcPr>
          <w:p w14:paraId="0E4516C0" w14:textId="77777777" w:rsidR="0005618E" w:rsidRPr="0005618E" w:rsidRDefault="0005618E" w:rsidP="0005618E">
            <w:pPr>
              <w:pStyle w:val="TAC"/>
              <w:rPr>
                <w:ins w:id="4248" w:author="Huawei-Chunying Gu" w:date="2025-11-08T02:40:00Z"/>
              </w:rPr>
            </w:pPr>
          </w:p>
        </w:tc>
        <w:tc>
          <w:tcPr>
            <w:tcW w:w="616" w:type="dxa"/>
            <w:tcBorders>
              <w:top w:val="single" w:sz="4" w:space="0" w:color="auto"/>
              <w:left w:val="single" w:sz="4" w:space="0" w:color="auto"/>
              <w:bottom w:val="nil"/>
              <w:right w:val="single" w:sz="4" w:space="0" w:color="auto"/>
            </w:tcBorders>
            <w:vAlign w:val="bottom"/>
          </w:tcPr>
          <w:p w14:paraId="0B867C66" w14:textId="77777777" w:rsidR="0005618E" w:rsidRPr="0005618E" w:rsidRDefault="0005618E" w:rsidP="0005618E">
            <w:pPr>
              <w:pStyle w:val="TAC"/>
              <w:rPr>
                <w:ins w:id="4249" w:author="Huawei-Chunying Gu" w:date="2025-11-08T02:40:00Z"/>
              </w:rPr>
            </w:pPr>
            <w:ins w:id="4250" w:author="Huawei-Chunying Gu" w:date="2025-11-08T02:40:00Z">
              <w:r w:rsidRPr="0005618E">
                <w:t>CC2</w:t>
              </w:r>
            </w:ins>
          </w:p>
        </w:tc>
        <w:tc>
          <w:tcPr>
            <w:tcW w:w="706" w:type="dxa"/>
            <w:tcBorders>
              <w:top w:val="single" w:sz="4" w:space="0" w:color="auto"/>
              <w:left w:val="single" w:sz="4" w:space="0" w:color="auto"/>
              <w:bottom w:val="nil"/>
              <w:right w:val="single" w:sz="4" w:space="0" w:color="auto"/>
            </w:tcBorders>
          </w:tcPr>
          <w:p w14:paraId="415F14D2" w14:textId="393C1B7F" w:rsidR="0005618E" w:rsidRPr="0005618E" w:rsidRDefault="0005618E" w:rsidP="0005618E">
            <w:pPr>
              <w:pStyle w:val="TAC"/>
              <w:rPr>
                <w:ins w:id="4251" w:author="Huawei-Chunying Gu" w:date="2025-11-08T02:40:00Z"/>
              </w:rPr>
            </w:pPr>
            <w:ins w:id="4252" w:author="Huawei-Chunying Gu" w:date="2025-11-08T03:19:00Z">
              <w:r w:rsidRPr="00FB5331">
                <w:t>60</w:t>
              </w:r>
            </w:ins>
          </w:p>
        </w:tc>
        <w:tc>
          <w:tcPr>
            <w:tcW w:w="656" w:type="dxa"/>
            <w:tcBorders>
              <w:top w:val="single" w:sz="4" w:space="0" w:color="auto"/>
              <w:left w:val="single" w:sz="4" w:space="0" w:color="auto"/>
              <w:bottom w:val="nil"/>
              <w:right w:val="single" w:sz="4" w:space="0" w:color="auto"/>
            </w:tcBorders>
          </w:tcPr>
          <w:p w14:paraId="77AE85DE" w14:textId="51F7A9B5" w:rsidR="0005618E" w:rsidRPr="0005618E" w:rsidRDefault="0005618E" w:rsidP="0005618E">
            <w:pPr>
              <w:pStyle w:val="TAC"/>
              <w:rPr>
                <w:ins w:id="4253" w:author="Huawei-Chunying Gu" w:date="2025-11-08T02:40:00Z"/>
              </w:rPr>
            </w:pPr>
            <w:ins w:id="4254" w:author="Huawei-Chunying Gu" w:date="2025-11-08T03:19:00Z">
              <w:r w:rsidRPr="00FB5331">
                <w:t>30</w:t>
              </w:r>
            </w:ins>
          </w:p>
        </w:tc>
        <w:tc>
          <w:tcPr>
            <w:tcW w:w="1696" w:type="dxa"/>
            <w:tcBorders>
              <w:top w:val="single" w:sz="4" w:space="0" w:color="auto"/>
              <w:left w:val="single" w:sz="4" w:space="0" w:color="auto"/>
              <w:bottom w:val="nil"/>
              <w:right w:val="single" w:sz="4" w:space="0" w:color="auto"/>
            </w:tcBorders>
          </w:tcPr>
          <w:p w14:paraId="7D527DB8" w14:textId="25367081" w:rsidR="0005618E" w:rsidRPr="0005618E" w:rsidRDefault="0005618E" w:rsidP="0005618E">
            <w:pPr>
              <w:pStyle w:val="TAC"/>
              <w:rPr>
                <w:ins w:id="4255" w:author="Huawei-Chunying Gu" w:date="2025-11-08T02:40:00Z"/>
              </w:rPr>
            </w:pPr>
            <w:ins w:id="4256" w:author="Huawei-Chunying Gu" w:date="2025-11-08T03:19:00Z">
              <w:r w:rsidRPr="00FB5331">
                <w:t>162</w:t>
              </w:r>
            </w:ins>
          </w:p>
        </w:tc>
        <w:tc>
          <w:tcPr>
            <w:tcW w:w="946" w:type="dxa"/>
            <w:tcBorders>
              <w:top w:val="single" w:sz="4" w:space="0" w:color="auto"/>
              <w:left w:val="single" w:sz="4" w:space="0" w:color="auto"/>
              <w:bottom w:val="nil"/>
              <w:right w:val="single" w:sz="4" w:space="0" w:color="auto"/>
            </w:tcBorders>
          </w:tcPr>
          <w:p w14:paraId="60AE0795" w14:textId="77777777" w:rsidR="0005618E" w:rsidRPr="0005618E" w:rsidRDefault="0005618E" w:rsidP="0005618E">
            <w:pPr>
              <w:pStyle w:val="TAC"/>
              <w:rPr>
                <w:ins w:id="4257" w:author="Huawei-Chunying Gu" w:date="2025-11-08T02:40:00Z"/>
              </w:rPr>
            </w:pPr>
            <w:ins w:id="4258" w:author="Huawei-Chunying Gu" w:date="2025-11-08T02:40: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0F65D631" w14:textId="5531F360" w:rsidR="0005618E" w:rsidRPr="0005618E" w:rsidRDefault="0005618E" w:rsidP="0005618E">
            <w:pPr>
              <w:pStyle w:val="TAC"/>
              <w:rPr>
                <w:ins w:id="4259" w:author="Huawei-Chunying Gu" w:date="2025-11-08T02:40:00Z"/>
              </w:rPr>
            </w:pPr>
            <w:ins w:id="4260" w:author="Huawei-Chunying Gu" w:date="2025-11-08T03:20: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50D6E154" w14:textId="78528655" w:rsidR="0005618E" w:rsidRPr="0005618E" w:rsidRDefault="0005618E" w:rsidP="0005618E">
            <w:pPr>
              <w:pStyle w:val="TAC"/>
              <w:rPr>
                <w:ins w:id="4261" w:author="Huawei-Chunying Gu" w:date="2025-11-08T02:40:00Z"/>
              </w:rPr>
            </w:pPr>
            <w:ins w:id="4262" w:author="Huawei-Chunying Gu" w:date="2025-11-08T03:20:00Z">
              <w:r w:rsidRPr="0005618E">
                <w:t>3399.93</w:t>
              </w:r>
            </w:ins>
          </w:p>
        </w:tc>
        <w:tc>
          <w:tcPr>
            <w:tcW w:w="966" w:type="dxa"/>
            <w:tcBorders>
              <w:top w:val="single" w:sz="4" w:space="0" w:color="auto"/>
              <w:left w:val="single" w:sz="4" w:space="0" w:color="auto"/>
              <w:bottom w:val="single" w:sz="4" w:space="0" w:color="auto"/>
              <w:right w:val="single" w:sz="4" w:space="0" w:color="auto"/>
            </w:tcBorders>
          </w:tcPr>
          <w:p w14:paraId="5E8F30F3" w14:textId="10F870A1" w:rsidR="0005618E" w:rsidRPr="0005618E" w:rsidRDefault="0005618E" w:rsidP="0005618E">
            <w:pPr>
              <w:pStyle w:val="TAC"/>
              <w:rPr>
                <w:ins w:id="4263" w:author="Huawei-Chunying Gu" w:date="2025-11-08T02:40:00Z"/>
              </w:rPr>
            </w:pPr>
            <w:ins w:id="4264" w:author="Huawei-Chunying Gu" w:date="2025-11-08T03:20:00Z">
              <w:r w:rsidRPr="0005618E">
                <w:t>626662</w:t>
              </w:r>
            </w:ins>
          </w:p>
        </w:tc>
        <w:tc>
          <w:tcPr>
            <w:tcW w:w="866" w:type="dxa"/>
            <w:tcBorders>
              <w:top w:val="single" w:sz="4" w:space="0" w:color="auto"/>
              <w:left w:val="single" w:sz="4" w:space="0" w:color="auto"/>
              <w:bottom w:val="single" w:sz="4" w:space="0" w:color="auto"/>
              <w:right w:val="single" w:sz="4" w:space="0" w:color="auto"/>
            </w:tcBorders>
          </w:tcPr>
          <w:p w14:paraId="3655C786" w14:textId="26058CCF" w:rsidR="0005618E" w:rsidRPr="0005618E" w:rsidRDefault="0005618E" w:rsidP="0005618E">
            <w:pPr>
              <w:pStyle w:val="TAC"/>
              <w:rPr>
                <w:ins w:id="4265" w:author="Huawei-Chunying Gu" w:date="2025-11-08T02:40:00Z"/>
              </w:rPr>
            </w:pPr>
            <w:ins w:id="4266" w:author="Huawei-Chunying Gu" w:date="2025-11-08T03:20:00Z">
              <w:r w:rsidRPr="0005618E">
                <w:t>3370.77</w:t>
              </w:r>
            </w:ins>
          </w:p>
        </w:tc>
        <w:tc>
          <w:tcPr>
            <w:tcW w:w="2446" w:type="dxa"/>
            <w:tcBorders>
              <w:top w:val="single" w:sz="4" w:space="0" w:color="auto"/>
              <w:left w:val="single" w:sz="4" w:space="0" w:color="auto"/>
              <w:bottom w:val="single" w:sz="4" w:space="0" w:color="auto"/>
              <w:right w:val="single" w:sz="4" w:space="0" w:color="auto"/>
            </w:tcBorders>
          </w:tcPr>
          <w:p w14:paraId="13D43314" w14:textId="3DF79D24" w:rsidR="0005618E" w:rsidRPr="0005618E" w:rsidRDefault="0005618E" w:rsidP="0005618E">
            <w:pPr>
              <w:pStyle w:val="TAC"/>
              <w:rPr>
                <w:ins w:id="4267" w:author="Huawei-Chunying Gu" w:date="2025-11-08T02:40:00Z"/>
              </w:rPr>
            </w:pPr>
            <w:ins w:id="4268" w:author="Huawei-Chunying Gu" w:date="2025-11-08T03:20:00Z">
              <w:r w:rsidRPr="0005618E">
                <w:t>624718</w:t>
              </w:r>
            </w:ins>
          </w:p>
        </w:tc>
        <w:tc>
          <w:tcPr>
            <w:tcW w:w="1502" w:type="dxa"/>
            <w:tcBorders>
              <w:top w:val="single" w:sz="4" w:space="0" w:color="auto"/>
              <w:left w:val="single" w:sz="4" w:space="0" w:color="auto"/>
              <w:bottom w:val="single" w:sz="4" w:space="0" w:color="auto"/>
              <w:right w:val="single" w:sz="4" w:space="0" w:color="auto"/>
            </w:tcBorders>
          </w:tcPr>
          <w:p w14:paraId="4EB8401C" w14:textId="5F5453E7" w:rsidR="0005618E" w:rsidRPr="0005618E" w:rsidRDefault="0005618E" w:rsidP="0005618E">
            <w:pPr>
              <w:pStyle w:val="TAC"/>
              <w:rPr>
                <w:ins w:id="4269" w:author="Huawei-Chunying Gu" w:date="2025-11-08T02:40:00Z"/>
              </w:rPr>
            </w:pPr>
            <w:ins w:id="4270" w:author="Huawei-Chunying Gu" w:date="2025-11-08T03:20:00Z">
              <w:r w:rsidRPr="0005618E">
                <w:t>0</w:t>
              </w:r>
            </w:ins>
          </w:p>
        </w:tc>
        <w:tc>
          <w:tcPr>
            <w:tcW w:w="701" w:type="dxa"/>
            <w:gridSpan w:val="2"/>
            <w:tcBorders>
              <w:top w:val="single" w:sz="4" w:space="0" w:color="auto"/>
              <w:left w:val="single" w:sz="4" w:space="0" w:color="auto"/>
              <w:bottom w:val="nil"/>
              <w:right w:val="single" w:sz="4" w:space="0" w:color="auto"/>
            </w:tcBorders>
          </w:tcPr>
          <w:p w14:paraId="0D8054B5" w14:textId="4123BF5A" w:rsidR="0005618E" w:rsidRPr="0005618E" w:rsidRDefault="0005618E" w:rsidP="0005618E">
            <w:pPr>
              <w:pStyle w:val="TAC"/>
              <w:rPr>
                <w:ins w:id="4271" w:author="Huawei-Chunying Gu" w:date="2025-11-08T02:40:00Z"/>
              </w:rPr>
            </w:pPr>
            <w:ins w:id="4272" w:author="Huawei-Chunying Gu" w:date="2025-11-08T03:20: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F3E51C3" w14:textId="1370B1E5" w:rsidR="0005618E" w:rsidRPr="0005618E" w:rsidRDefault="0005618E" w:rsidP="0005618E">
            <w:pPr>
              <w:pStyle w:val="TAC"/>
              <w:rPr>
                <w:ins w:id="4273" w:author="Huawei-Chunying Gu" w:date="2025-11-08T02:40:00Z"/>
              </w:rPr>
            </w:pPr>
            <w:ins w:id="4274" w:author="Huawei-Chunying Gu" w:date="2025-11-08T03:20:00Z">
              <w:r w:rsidRPr="0005618E">
                <w:t>7759</w:t>
              </w:r>
            </w:ins>
          </w:p>
        </w:tc>
        <w:tc>
          <w:tcPr>
            <w:tcW w:w="2242" w:type="dxa"/>
            <w:gridSpan w:val="2"/>
            <w:tcBorders>
              <w:top w:val="single" w:sz="4" w:space="0" w:color="auto"/>
              <w:left w:val="single" w:sz="4" w:space="0" w:color="auto"/>
              <w:bottom w:val="single" w:sz="4" w:space="0" w:color="auto"/>
              <w:right w:val="single" w:sz="4" w:space="0" w:color="auto"/>
            </w:tcBorders>
          </w:tcPr>
          <w:p w14:paraId="64D36D8B" w14:textId="65655BA1" w:rsidR="0005618E" w:rsidRPr="0005618E" w:rsidRDefault="0005618E" w:rsidP="0005618E">
            <w:pPr>
              <w:pStyle w:val="TAC"/>
              <w:rPr>
                <w:ins w:id="4275" w:author="Huawei-Chunying Gu" w:date="2025-11-08T02:40:00Z"/>
              </w:rPr>
            </w:pPr>
            <w:ins w:id="4276" w:author="Huawei-Chunying Gu" w:date="2025-11-08T03:20:00Z">
              <w:r w:rsidRPr="0005618E">
                <w:t>624960</w:t>
              </w:r>
            </w:ins>
          </w:p>
        </w:tc>
        <w:tc>
          <w:tcPr>
            <w:tcW w:w="651" w:type="dxa"/>
            <w:tcBorders>
              <w:top w:val="single" w:sz="4" w:space="0" w:color="auto"/>
              <w:left w:val="single" w:sz="4" w:space="0" w:color="auto"/>
              <w:bottom w:val="single" w:sz="4" w:space="0" w:color="auto"/>
              <w:right w:val="single" w:sz="4" w:space="0" w:color="auto"/>
            </w:tcBorders>
          </w:tcPr>
          <w:p w14:paraId="1E1E672F" w14:textId="7C792D97" w:rsidR="0005618E" w:rsidRPr="0005618E" w:rsidRDefault="0005618E" w:rsidP="0005618E">
            <w:pPr>
              <w:pStyle w:val="TAC"/>
              <w:rPr>
                <w:ins w:id="4277" w:author="Huawei-Chunying Gu" w:date="2025-11-08T02:40:00Z"/>
              </w:rPr>
            </w:pPr>
            <w:ins w:id="4278" w:author="Huawei-Chunying Gu" w:date="2025-11-08T03:20: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0F6928F4" w14:textId="4FD6EE98" w:rsidR="0005618E" w:rsidRPr="0005618E" w:rsidRDefault="0005618E" w:rsidP="0005618E">
            <w:pPr>
              <w:pStyle w:val="TAC"/>
              <w:rPr>
                <w:ins w:id="4279" w:author="Huawei-Chunying Gu" w:date="2025-11-08T02:40:00Z"/>
              </w:rPr>
            </w:pPr>
            <w:ins w:id="4280" w:author="Huawei-Chunying Gu" w:date="2025-11-08T03:2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054D8EE" w14:textId="038C1710" w:rsidR="0005618E" w:rsidRPr="0005618E" w:rsidRDefault="0005618E" w:rsidP="0005618E">
            <w:pPr>
              <w:pStyle w:val="TAC"/>
              <w:rPr>
                <w:ins w:id="4281" w:author="Huawei-Chunying Gu" w:date="2025-11-08T02:40:00Z"/>
              </w:rPr>
            </w:pPr>
            <w:ins w:id="4282" w:author="Huawei-Chunying Gu" w:date="2025-11-08T03:20: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6212F674" w14:textId="305D6C1F" w:rsidR="0005618E" w:rsidRPr="0005618E" w:rsidRDefault="0005618E" w:rsidP="0005618E">
            <w:pPr>
              <w:pStyle w:val="TAC"/>
              <w:rPr>
                <w:ins w:id="4283" w:author="Huawei-Chunying Gu" w:date="2025-11-08T02:40:00Z"/>
              </w:rPr>
            </w:pPr>
            <w:ins w:id="4284" w:author="Huawei-Chunying Gu" w:date="2025-11-08T03:20:00Z">
              <w:r w:rsidRPr="0005618E">
                <w:t>0</w:t>
              </w:r>
            </w:ins>
          </w:p>
        </w:tc>
      </w:tr>
      <w:tr w:rsidR="0005618E" w:rsidRPr="004D139E" w14:paraId="51AB7053" w14:textId="77777777" w:rsidTr="00FC25BB">
        <w:trPr>
          <w:ins w:id="4285" w:author="Huawei-Chunying Gu" w:date="2025-11-08T02:40:00Z"/>
        </w:trPr>
        <w:tc>
          <w:tcPr>
            <w:tcW w:w="1286" w:type="dxa"/>
            <w:tcBorders>
              <w:top w:val="nil"/>
              <w:left w:val="single" w:sz="4" w:space="0" w:color="auto"/>
              <w:bottom w:val="nil"/>
              <w:right w:val="single" w:sz="4" w:space="0" w:color="auto"/>
            </w:tcBorders>
          </w:tcPr>
          <w:p w14:paraId="00003ADD" w14:textId="77777777" w:rsidR="0005618E" w:rsidRPr="0005618E" w:rsidRDefault="0005618E" w:rsidP="0005618E">
            <w:pPr>
              <w:pStyle w:val="TAC"/>
              <w:rPr>
                <w:ins w:id="4286" w:author="Huawei-Chunying Gu" w:date="2025-11-08T02:40:00Z"/>
              </w:rPr>
            </w:pPr>
          </w:p>
        </w:tc>
        <w:tc>
          <w:tcPr>
            <w:tcW w:w="616" w:type="dxa"/>
            <w:tcBorders>
              <w:top w:val="nil"/>
              <w:left w:val="single" w:sz="4" w:space="0" w:color="auto"/>
              <w:bottom w:val="nil"/>
              <w:right w:val="single" w:sz="4" w:space="0" w:color="auto"/>
            </w:tcBorders>
            <w:vAlign w:val="bottom"/>
          </w:tcPr>
          <w:p w14:paraId="23DEE14A" w14:textId="77777777" w:rsidR="0005618E" w:rsidRPr="0005618E" w:rsidRDefault="0005618E" w:rsidP="0005618E">
            <w:pPr>
              <w:pStyle w:val="TAC"/>
              <w:rPr>
                <w:ins w:id="4287" w:author="Huawei-Chunying Gu" w:date="2025-11-08T02:40:00Z"/>
              </w:rPr>
            </w:pPr>
          </w:p>
        </w:tc>
        <w:tc>
          <w:tcPr>
            <w:tcW w:w="706" w:type="dxa"/>
            <w:tcBorders>
              <w:top w:val="nil"/>
              <w:left w:val="single" w:sz="4" w:space="0" w:color="auto"/>
              <w:bottom w:val="nil"/>
              <w:right w:val="single" w:sz="4" w:space="0" w:color="auto"/>
            </w:tcBorders>
          </w:tcPr>
          <w:p w14:paraId="3875A5C8" w14:textId="77777777" w:rsidR="0005618E" w:rsidRPr="0005618E" w:rsidRDefault="0005618E" w:rsidP="0005618E">
            <w:pPr>
              <w:pStyle w:val="TAC"/>
              <w:rPr>
                <w:ins w:id="4288" w:author="Huawei-Chunying Gu" w:date="2025-11-08T02:40:00Z"/>
              </w:rPr>
            </w:pPr>
          </w:p>
        </w:tc>
        <w:tc>
          <w:tcPr>
            <w:tcW w:w="656" w:type="dxa"/>
            <w:tcBorders>
              <w:top w:val="nil"/>
              <w:left w:val="single" w:sz="4" w:space="0" w:color="auto"/>
              <w:bottom w:val="nil"/>
              <w:right w:val="single" w:sz="4" w:space="0" w:color="auto"/>
            </w:tcBorders>
          </w:tcPr>
          <w:p w14:paraId="1465BF61" w14:textId="77777777" w:rsidR="0005618E" w:rsidRPr="0005618E" w:rsidRDefault="0005618E" w:rsidP="0005618E">
            <w:pPr>
              <w:pStyle w:val="TAC"/>
              <w:rPr>
                <w:ins w:id="4289" w:author="Huawei-Chunying Gu" w:date="2025-11-08T02:40:00Z"/>
              </w:rPr>
            </w:pPr>
          </w:p>
        </w:tc>
        <w:tc>
          <w:tcPr>
            <w:tcW w:w="1696" w:type="dxa"/>
            <w:tcBorders>
              <w:top w:val="nil"/>
              <w:left w:val="single" w:sz="4" w:space="0" w:color="auto"/>
              <w:bottom w:val="nil"/>
              <w:right w:val="single" w:sz="4" w:space="0" w:color="auto"/>
            </w:tcBorders>
          </w:tcPr>
          <w:p w14:paraId="1E6B97ED" w14:textId="77777777" w:rsidR="0005618E" w:rsidRPr="0005618E" w:rsidRDefault="0005618E" w:rsidP="0005618E">
            <w:pPr>
              <w:pStyle w:val="TAC"/>
              <w:rPr>
                <w:ins w:id="4290" w:author="Huawei-Chunying Gu" w:date="2025-11-08T02:40:00Z"/>
              </w:rPr>
            </w:pPr>
          </w:p>
        </w:tc>
        <w:tc>
          <w:tcPr>
            <w:tcW w:w="946" w:type="dxa"/>
            <w:tcBorders>
              <w:top w:val="nil"/>
              <w:left w:val="single" w:sz="4" w:space="0" w:color="auto"/>
              <w:bottom w:val="nil"/>
              <w:right w:val="single" w:sz="4" w:space="0" w:color="auto"/>
            </w:tcBorders>
          </w:tcPr>
          <w:p w14:paraId="20B00E9B" w14:textId="77777777" w:rsidR="0005618E" w:rsidRPr="0005618E" w:rsidRDefault="0005618E" w:rsidP="0005618E">
            <w:pPr>
              <w:pStyle w:val="TAC"/>
              <w:rPr>
                <w:ins w:id="4291" w:author="Huawei-Chunying Gu" w:date="2025-11-08T02:40:00Z"/>
              </w:rPr>
            </w:pPr>
            <w:ins w:id="4292" w:author="Huawei-Chunying Gu" w:date="2025-11-08T02:40: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1D2D09EE" w14:textId="0F4A66E5" w:rsidR="0005618E" w:rsidRPr="0005618E" w:rsidRDefault="0005618E" w:rsidP="0005618E">
            <w:pPr>
              <w:pStyle w:val="TAC"/>
              <w:rPr>
                <w:ins w:id="4293" w:author="Huawei-Chunying Gu" w:date="2025-11-08T02:40:00Z"/>
              </w:rPr>
            </w:pPr>
            <w:ins w:id="4294" w:author="Huawei-Chunying Gu" w:date="2025-11-08T03:20: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63E2BD16" w14:textId="345A2AF2" w:rsidR="0005618E" w:rsidRPr="0005618E" w:rsidRDefault="0005618E" w:rsidP="0005618E">
            <w:pPr>
              <w:pStyle w:val="TAC"/>
              <w:rPr>
                <w:ins w:id="4295" w:author="Huawei-Chunying Gu" w:date="2025-11-08T02:40:00Z"/>
              </w:rPr>
            </w:pPr>
            <w:ins w:id="4296" w:author="Huawei-Chunying Gu" w:date="2025-11-08T03:20:00Z">
              <w:r w:rsidRPr="0005618E">
                <w:t>3584.91</w:t>
              </w:r>
            </w:ins>
          </w:p>
        </w:tc>
        <w:tc>
          <w:tcPr>
            <w:tcW w:w="966" w:type="dxa"/>
            <w:tcBorders>
              <w:top w:val="single" w:sz="4" w:space="0" w:color="auto"/>
              <w:left w:val="single" w:sz="4" w:space="0" w:color="auto"/>
              <w:bottom w:val="single" w:sz="4" w:space="0" w:color="auto"/>
              <w:right w:val="single" w:sz="4" w:space="0" w:color="auto"/>
            </w:tcBorders>
          </w:tcPr>
          <w:p w14:paraId="0C7CD5BA" w14:textId="022E51E5" w:rsidR="0005618E" w:rsidRPr="0005618E" w:rsidRDefault="0005618E" w:rsidP="0005618E">
            <w:pPr>
              <w:pStyle w:val="TAC"/>
              <w:rPr>
                <w:ins w:id="4297" w:author="Huawei-Chunying Gu" w:date="2025-11-08T02:40:00Z"/>
              </w:rPr>
            </w:pPr>
            <w:ins w:id="4298" w:author="Huawei-Chunying Gu" w:date="2025-11-08T03:20:00Z">
              <w:r w:rsidRPr="0005618E">
                <w:t>638994</w:t>
              </w:r>
            </w:ins>
          </w:p>
        </w:tc>
        <w:tc>
          <w:tcPr>
            <w:tcW w:w="866" w:type="dxa"/>
            <w:tcBorders>
              <w:top w:val="single" w:sz="4" w:space="0" w:color="auto"/>
              <w:left w:val="single" w:sz="4" w:space="0" w:color="auto"/>
              <w:bottom w:val="single" w:sz="4" w:space="0" w:color="auto"/>
              <w:right w:val="single" w:sz="4" w:space="0" w:color="auto"/>
            </w:tcBorders>
          </w:tcPr>
          <w:p w14:paraId="2C200728" w14:textId="460878B6" w:rsidR="0005618E" w:rsidRPr="0005618E" w:rsidRDefault="0005618E" w:rsidP="0005618E">
            <w:pPr>
              <w:pStyle w:val="TAC"/>
              <w:rPr>
                <w:ins w:id="4299" w:author="Huawei-Chunying Gu" w:date="2025-11-08T02:40:00Z"/>
              </w:rPr>
            </w:pPr>
            <w:ins w:id="4300" w:author="Huawei-Chunying Gu" w:date="2025-11-08T03:20:00Z">
              <w:r w:rsidRPr="0005618E">
                <w:t>3519.03</w:t>
              </w:r>
            </w:ins>
          </w:p>
        </w:tc>
        <w:tc>
          <w:tcPr>
            <w:tcW w:w="2446" w:type="dxa"/>
            <w:tcBorders>
              <w:top w:val="single" w:sz="4" w:space="0" w:color="auto"/>
              <w:left w:val="single" w:sz="4" w:space="0" w:color="auto"/>
              <w:bottom w:val="single" w:sz="4" w:space="0" w:color="auto"/>
              <w:right w:val="single" w:sz="4" w:space="0" w:color="auto"/>
            </w:tcBorders>
          </w:tcPr>
          <w:p w14:paraId="63BF410D" w14:textId="4E0BB2A3" w:rsidR="0005618E" w:rsidRPr="0005618E" w:rsidRDefault="0005618E" w:rsidP="0005618E">
            <w:pPr>
              <w:pStyle w:val="TAC"/>
              <w:rPr>
                <w:ins w:id="4301" w:author="Huawei-Chunying Gu" w:date="2025-11-08T02:40:00Z"/>
              </w:rPr>
            </w:pPr>
            <w:ins w:id="4302" w:author="Huawei-Chunying Gu" w:date="2025-11-08T03:20:00Z">
              <w:r w:rsidRPr="0005618E">
                <w:t>634602</w:t>
              </w:r>
            </w:ins>
          </w:p>
        </w:tc>
        <w:tc>
          <w:tcPr>
            <w:tcW w:w="1502" w:type="dxa"/>
            <w:tcBorders>
              <w:top w:val="single" w:sz="4" w:space="0" w:color="auto"/>
              <w:left w:val="single" w:sz="4" w:space="0" w:color="auto"/>
              <w:bottom w:val="single" w:sz="4" w:space="0" w:color="auto"/>
              <w:right w:val="single" w:sz="4" w:space="0" w:color="auto"/>
            </w:tcBorders>
          </w:tcPr>
          <w:p w14:paraId="3B2F806A" w14:textId="31D103DD" w:rsidR="0005618E" w:rsidRPr="0005618E" w:rsidRDefault="0005618E" w:rsidP="0005618E">
            <w:pPr>
              <w:pStyle w:val="TAC"/>
              <w:rPr>
                <w:ins w:id="4303" w:author="Huawei-Chunying Gu" w:date="2025-11-08T02:40:00Z"/>
              </w:rPr>
            </w:pPr>
            <w:ins w:id="4304" w:author="Huawei-Chunying Gu" w:date="2025-11-08T03:20:00Z">
              <w:r w:rsidRPr="0005618E">
                <w:t>102</w:t>
              </w:r>
            </w:ins>
          </w:p>
        </w:tc>
        <w:tc>
          <w:tcPr>
            <w:tcW w:w="701" w:type="dxa"/>
            <w:gridSpan w:val="2"/>
            <w:tcBorders>
              <w:top w:val="nil"/>
              <w:left w:val="single" w:sz="4" w:space="0" w:color="auto"/>
              <w:bottom w:val="nil"/>
              <w:right w:val="single" w:sz="4" w:space="0" w:color="auto"/>
            </w:tcBorders>
          </w:tcPr>
          <w:p w14:paraId="285E438B" w14:textId="3A8DF74C" w:rsidR="0005618E" w:rsidRPr="0005618E" w:rsidRDefault="0005618E" w:rsidP="0005618E">
            <w:pPr>
              <w:pStyle w:val="TAC"/>
              <w:rPr>
                <w:ins w:id="4305" w:author="Huawei-Chunying Gu" w:date="2025-11-08T02:40:00Z"/>
              </w:rPr>
            </w:pPr>
            <w:ins w:id="4306" w:author="Huawei-Chunying Gu" w:date="2025-11-08T03:20: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4351E797" w14:textId="7354F96B" w:rsidR="0005618E" w:rsidRPr="0005618E" w:rsidRDefault="0005618E" w:rsidP="0005618E">
            <w:pPr>
              <w:pStyle w:val="TAC"/>
              <w:rPr>
                <w:ins w:id="4307" w:author="Huawei-Chunying Gu" w:date="2025-11-08T02:40:00Z"/>
              </w:rPr>
            </w:pPr>
            <w:ins w:id="4308" w:author="Huawei-Chunying Gu" w:date="2025-11-08T03:20:00Z">
              <w:r w:rsidRPr="0005618E">
                <w:t>7888</w:t>
              </w:r>
            </w:ins>
          </w:p>
        </w:tc>
        <w:tc>
          <w:tcPr>
            <w:tcW w:w="2242" w:type="dxa"/>
            <w:gridSpan w:val="2"/>
            <w:tcBorders>
              <w:top w:val="single" w:sz="4" w:space="0" w:color="auto"/>
              <w:left w:val="single" w:sz="4" w:space="0" w:color="auto"/>
              <w:bottom w:val="single" w:sz="4" w:space="0" w:color="auto"/>
              <w:right w:val="single" w:sz="4" w:space="0" w:color="auto"/>
            </w:tcBorders>
          </w:tcPr>
          <w:p w14:paraId="382E5942" w14:textId="1DF183C5" w:rsidR="0005618E" w:rsidRPr="0005618E" w:rsidRDefault="0005618E" w:rsidP="0005618E">
            <w:pPr>
              <w:pStyle w:val="TAC"/>
              <w:rPr>
                <w:ins w:id="4309" w:author="Huawei-Chunying Gu" w:date="2025-11-08T02:40:00Z"/>
              </w:rPr>
            </w:pPr>
            <w:ins w:id="4310" w:author="Huawei-Chunying Gu" w:date="2025-11-08T03:20:00Z">
              <w:r w:rsidRPr="0005618E">
                <w:t>637344</w:t>
              </w:r>
            </w:ins>
          </w:p>
        </w:tc>
        <w:tc>
          <w:tcPr>
            <w:tcW w:w="651" w:type="dxa"/>
            <w:tcBorders>
              <w:top w:val="single" w:sz="4" w:space="0" w:color="auto"/>
              <w:left w:val="single" w:sz="4" w:space="0" w:color="auto"/>
              <w:bottom w:val="single" w:sz="4" w:space="0" w:color="auto"/>
              <w:right w:val="single" w:sz="4" w:space="0" w:color="auto"/>
            </w:tcBorders>
          </w:tcPr>
          <w:p w14:paraId="652304CD" w14:textId="5558E6D2" w:rsidR="0005618E" w:rsidRPr="0005618E" w:rsidRDefault="0005618E" w:rsidP="0005618E">
            <w:pPr>
              <w:pStyle w:val="TAC"/>
              <w:rPr>
                <w:ins w:id="4311" w:author="Huawei-Chunying Gu" w:date="2025-11-08T02:40:00Z"/>
              </w:rPr>
            </w:pPr>
            <w:ins w:id="4312" w:author="Huawei-Chunying Gu" w:date="2025-11-08T03:20:00Z">
              <w:r w:rsidRPr="0005618E">
                <w:t>6</w:t>
              </w:r>
            </w:ins>
          </w:p>
        </w:tc>
        <w:tc>
          <w:tcPr>
            <w:tcW w:w="1288" w:type="dxa"/>
            <w:tcBorders>
              <w:top w:val="single" w:sz="4" w:space="0" w:color="auto"/>
              <w:left w:val="single" w:sz="4" w:space="0" w:color="auto"/>
              <w:bottom w:val="single" w:sz="4" w:space="0" w:color="auto"/>
              <w:right w:val="single" w:sz="4" w:space="0" w:color="auto"/>
            </w:tcBorders>
          </w:tcPr>
          <w:p w14:paraId="0B7C25C9" w14:textId="4E9BE05A" w:rsidR="0005618E" w:rsidRPr="0005618E" w:rsidRDefault="0005618E" w:rsidP="0005618E">
            <w:pPr>
              <w:pStyle w:val="TAC"/>
              <w:rPr>
                <w:ins w:id="4313" w:author="Huawei-Chunying Gu" w:date="2025-11-08T02:40:00Z"/>
              </w:rPr>
            </w:pPr>
            <w:ins w:id="4314" w:author="Huawei-Chunying Gu" w:date="2025-11-08T03:2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4C2466B" w14:textId="4CFAC346" w:rsidR="0005618E" w:rsidRPr="0005618E" w:rsidRDefault="0005618E" w:rsidP="0005618E">
            <w:pPr>
              <w:pStyle w:val="TAC"/>
              <w:rPr>
                <w:ins w:id="4315" w:author="Huawei-Chunying Gu" w:date="2025-11-08T02:40:00Z"/>
              </w:rPr>
            </w:pPr>
            <w:ins w:id="4316" w:author="Huawei-Chunying Gu" w:date="2025-11-08T03:20: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1C144BC4" w14:textId="4B222175" w:rsidR="0005618E" w:rsidRPr="0005618E" w:rsidRDefault="0005618E" w:rsidP="0005618E">
            <w:pPr>
              <w:pStyle w:val="TAC"/>
              <w:rPr>
                <w:ins w:id="4317" w:author="Huawei-Chunying Gu" w:date="2025-11-08T02:40:00Z"/>
              </w:rPr>
            </w:pPr>
            <w:ins w:id="4318" w:author="Huawei-Chunying Gu" w:date="2025-11-08T03:20:00Z">
              <w:r w:rsidRPr="0005618E">
                <w:t>208</w:t>
              </w:r>
            </w:ins>
          </w:p>
        </w:tc>
      </w:tr>
      <w:tr w:rsidR="0005618E" w:rsidRPr="004D139E" w14:paraId="0101ABFF" w14:textId="77777777" w:rsidTr="00FC25BB">
        <w:trPr>
          <w:ins w:id="4319" w:author="Huawei-Chunying Gu" w:date="2025-11-08T02:40:00Z"/>
        </w:trPr>
        <w:tc>
          <w:tcPr>
            <w:tcW w:w="1286" w:type="dxa"/>
            <w:tcBorders>
              <w:top w:val="nil"/>
              <w:left w:val="single" w:sz="4" w:space="0" w:color="auto"/>
              <w:bottom w:val="single" w:sz="4" w:space="0" w:color="auto"/>
              <w:right w:val="single" w:sz="4" w:space="0" w:color="auto"/>
            </w:tcBorders>
          </w:tcPr>
          <w:p w14:paraId="3900FCFD" w14:textId="77777777" w:rsidR="0005618E" w:rsidRPr="0005618E" w:rsidRDefault="0005618E" w:rsidP="0005618E">
            <w:pPr>
              <w:pStyle w:val="TAC"/>
              <w:rPr>
                <w:ins w:id="4320" w:author="Huawei-Chunying Gu" w:date="2025-11-08T02:40:00Z"/>
              </w:rPr>
            </w:pPr>
          </w:p>
        </w:tc>
        <w:tc>
          <w:tcPr>
            <w:tcW w:w="616" w:type="dxa"/>
            <w:tcBorders>
              <w:top w:val="nil"/>
              <w:left w:val="single" w:sz="4" w:space="0" w:color="auto"/>
              <w:bottom w:val="single" w:sz="4" w:space="0" w:color="auto"/>
              <w:right w:val="single" w:sz="4" w:space="0" w:color="auto"/>
            </w:tcBorders>
            <w:vAlign w:val="bottom"/>
          </w:tcPr>
          <w:p w14:paraId="75F651C5" w14:textId="77777777" w:rsidR="0005618E" w:rsidRPr="0005618E" w:rsidRDefault="0005618E" w:rsidP="0005618E">
            <w:pPr>
              <w:pStyle w:val="TAC"/>
              <w:rPr>
                <w:ins w:id="4321" w:author="Huawei-Chunying Gu" w:date="2025-11-08T02:40:00Z"/>
              </w:rPr>
            </w:pPr>
          </w:p>
        </w:tc>
        <w:tc>
          <w:tcPr>
            <w:tcW w:w="706" w:type="dxa"/>
            <w:tcBorders>
              <w:top w:val="nil"/>
              <w:left w:val="single" w:sz="4" w:space="0" w:color="auto"/>
              <w:bottom w:val="single" w:sz="4" w:space="0" w:color="auto"/>
              <w:right w:val="single" w:sz="4" w:space="0" w:color="auto"/>
            </w:tcBorders>
          </w:tcPr>
          <w:p w14:paraId="05ABE6EF" w14:textId="77777777" w:rsidR="0005618E" w:rsidRPr="0005618E" w:rsidRDefault="0005618E" w:rsidP="0005618E">
            <w:pPr>
              <w:pStyle w:val="TAC"/>
              <w:rPr>
                <w:ins w:id="4322" w:author="Huawei-Chunying Gu" w:date="2025-11-08T02:40:00Z"/>
              </w:rPr>
            </w:pPr>
          </w:p>
        </w:tc>
        <w:tc>
          <w:tcPr>
            <w:tcW w:w="656" w:type="dxa"/>
            <w:tcBorders>
              <w:top w:val="nil"/>
              <w:left w:val="single" w:sz="4" w:space="0" w:color="auto"/>
              <w:bottom w:val="single" w:sz="4" w:space="0" w:color="auto"/>
              <w:right w:val="single" w:sz="4" w:space="0" w:color="auto"/>
            </w:tcBorders>
          </w:tcPr>
          <w:p w14:paraId="2EC715BF" w14:textId="77777777" w:rsidR="0005618E" w:rsidRPr="0005618E" w:rsidRDefault="0005618E" w:rsidP="0005618E">
            <w:pPr>
              <w:pStyle w:val="TAC"/>
              <w:rPr>
                <w:ins w:id="4323" w:author="Huawei-Chunying Gu" w:date="2025-11-08T02:40:00Z"/>
              </w:rPr>
            </w:pPr>
          </w:p>
        </w:tc>
        <w:tc>
          <w:tcPr>
            <w:tcW w:w="1696" w:type="dxa"/>
            <w:tcBorders>
              <w:top w:val="nil"/>
              <w:left w:val="single" w:sz="4" w:space="0" w:color="auto"/>
              <w:bottom w:val="single" w:sz="4" w:space="0" w:color="auto"/>
              <w:right w:val="single" w:sz="4" w:space="0" w:color="auto"/>
            </w:tcBorders>
          </w:tcPr>
          <w:p w14:paraId="269A1FB3" w14:textId="77777777" w:rsidR="0005618E" w:rsidRPr="0005618E" w:rsidRDefault="0005618E" w:rsidP="0005618E">
            <w:pPr>
              <w:pStyle w:val="TAC"/>
              <w:rPr>
                <w:ins w:id="4324" w:author="Huawei-Chunying Gu" w:date="2025-11-08T02:40:00Z"/>
              </w:rPr>
            </w:pPr>
          </w:p>
        </w:tc>
        <w:tc>
          <w:tcPr>
            <w:tcW w:w="946" w:type="dxa"/>
            <w:tcBorders>
              <w:top w:val="nil"/>
              <w:left w:val="single" w:sz="4" w:space="0" w:color="auto"/>
              <w:bottom w:val="single" w:sz="4" w:space="0" w:color="auto"/>
              <w:right w:val="single" w:sz="4" w:space="0" w:color="auto"/>
            </w:tcBorders>
          </w:tcPr>
          <w:p w14:paraId="01BECB4E" w14:textId="77777777" w:rsidR="0005618E" w:rsidRPr="0005618E" w:rsidRDefault="0005618E" w:rsidP="0005618E">
            <w:pPr>
              <w:pStyle w:val="TAC"/>
              <w:rPr>
                <w:ins w:id="4325" w:author="Huawei-Chunying Gu" w:date="2025-11-08T02:40:00Z"/>
              </w:rPr>
            </w:pPr>
            <w:ins w:id="4326" w:author="Huawei-Chunying Gu" w:date="2025-11-08T02:40: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0F8A286F" w14:textId="454616BF" w:rsidR="0005618E" w:rsidRPr="0005618E" w:rsidRDefault="0005618E" w:rsidP="0005618E">
            <w:pPr>
              <w:pStyle w:val="TAC"/>
              <w:rPr>
                <w:ins w:id="4327" w:author="Huawei-Chunying Gu" w:date="2025-11-08T02:40:00Z"/>
              </w:rPr>
            </w:pPr>
            <w:ins w:id="4328" w:author="Huawei-Chunying Gu" w:date="2025-11-08T03:20: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423DED8A" w14:textId="2CE3786D" w:rsidR="0005618E" w:rsidRPr="0005618E" w:rsidRDefault="0005618E" w:rsidP="0005618E">
            <w:pPr>
              <w:pStyle w:val="TAC"/>
              <w:rPr>
                <w:ins w:id="4329" w:author="Huawei-Chunying Gu" w:date="2025-11-08T02:40:00Z"/>
              </w:rPr>
            </w:pPr>
            <w:ins w:id="4330" w:author="Huawei-Chunying Gu" w:date="2025-11-08T03:20:00Z">
              <w:r w:rsidRPr="0005618E">
                <w:t>3769.98</w:t>
              </w:r>
            </w:ins>
          </w:p>
        </w:tc>
        <w:tc>
          <w:tcPr>
            <w:tcW w:w="966" w:type="dxa"/>
            <w:tcBorders>
              <w:top w:val="single" w:sz="4" w:space="0" w:color="auto"/>
              <w:left w:val="single" w:sz="4" w:space="0" w:color="auto"/>
              <w:bottom w:val="single" w:sz="4" w:space="0" w:color="auto"/>
              <w:right w:val="single" w:sz="4" w:space="0" w:color="auto"/>
            </w:tcBorders>
          </w:tcPr>
          <w:p w14:paraId="5CCE8EFD" w14:textId="2D8FBBAD" w:rsidR="0005618E" w:rsidRPr="0005618E" w:rsidRDefault="0005618E" w:rsidP="0005618E">
            <w:pPr>
              <w:pStyle w:val="TAC"/>
              <w:rPr>
                <w:ins w:id="4331" w:author="Huawei-Chunying Gu" w:date="2025-11-08T02:40:00Z"/>
              </w:rPr>
            </w:pPr>
            <w:ins w:id="4332" w:author="Huawei-Chunying Gu" w:date="2025-11-08T03:20:00Z">
              <w:r w:rsidRPr="0005618E">
                <w:t>651332</w:t>
              </w:r>
            </w:ins>
          </w:p>
        </w:tc>
        <w:tc>
          <w:tcPr>
            <w:tcW w:w="866" w:type="dxa"/>
            <w:tcBorders>
              <w:top w:val="single" w:sz="4" w:space="0" w:color="auto"/>
              <w:left w:val="single" w:sz="4" w:space="0" w:color="auto"/>
              <w:bottom w:val="single" w:sz="4" w:space="0" w:color="auto"/>
              <w:right w:val="single" w:sz="4" w:space="0" w:color="auto"/>
            </w:tcBorders>
          </w:tcPr>
          <w:p w14:paraId="7B50612A" w14:textId="7E1F99A9" w:rsidR="0005618E" w:rsidRPr="0005618E" w:rsidRDefault="0005618E" w:rsidP="0005618E">
            <w:pPr>
              <w:pStyle w:val="TAC"/>
              <w:rPr>
                <w:ins w:id="4333" w:author="Huawei-Chunying Gu" w:date="2025-11-08T02:40:00Z"/>
              </w:rPr>
            </w:pPr>
            <w:ins w:id="4334" w:author="Huawei-Chunying Gu" w:date="2025-11-08T03:20:00Z">
              <w:r w:rsidRPr="0005618E">
                <w:t>3559.38</w:t>
              </w:r>
            </w:ins>
          </w:p>
        </w:tc>
        <w:tc>
          <w:tcPr>
            <w:tcW w:w="2446" w:type="dxa"/>
            <w:tcBorders>
              <w:top w:val="single" w:sz="4" w:space="0" w:color="auto"/>
              <w:left w:val="single" w:sz="4" w:space="0" w:color="auto"/>
              <w:bottom w:val="single" w:sz="4" w:space="0" w:color="auto"/>
              <w:right w:val="single" w:sz="4" w:space="0" w:color="auto"/>
            </w:tcBorders>
          </w:tcPr>
          <w:p w14:paraId="55AC7F9E" w14:textId="1D56E2FB" w:rsidR="0005618E" w:rsidRPr="0005618E" w:rsidRDefault="0005618E" w:rsidP="0005618E">
            <w:pPr>
              <w:pStyle w:val="TAC"/>
              <w:rPr>
                <w:ins w:id="4335" w:author="Huawei-Chunying Gu" w:date="2025-11-08T02:40:00Z"/>
              </w:rPr>
            </w:pPr>
            <w:ins w:id="4336" w:author="Huawei-Chunying Gu" w:date="2025-11-08T03:20:00Z">
              <w:r w:rsidRPr="0005618E">
                <w:t>637292</w:t>
              </w:r>
            </w:ins>
          </w:p>
        </w:tc>
        <w:tc>
          <w:tcPr>
            <w:tcW w:w="1502" w:type="dxa"/>
            <w:tcBorders>
              <w:top w:val="single" w:sz="4" w:space="0" w:color="auto"/>
              <w:left w:val="single" w:sz="4" w:space="0" w:color="auto"/>
              <w:bottom w:val="single" w:sz="4" w:space="0" w:color="auto"/>
              <w:right w:val="single" w:sz="4" w:space="0" w:color="auto"/>
            </w:tcBorders>
          </w:tcPr>
          <w:p w14:paraId="55A8B7E0" w14:textId="294E70F4" w:rsidR="0005618E" w:rsidRPr="0005618E" w:rsidRDefault="0005618E" w:rsidP="0005618E">
            <w:pPr>
              <w:pStyle w:val="TAC"/>
              <w:rPr>
                <w:ins w:id="4337" w:author="Huawei-Chunying Gu" w:date="2025-11-08T02:40:00Z"/>
              </w:rPr>
            </w:pPr>
            <w:ins w:id="4338" w:author="Huawei-Chunying Gu" w:date="2025-11-08T03:20:00Z">
              <w:r w:rsidRPr="0005618E">
                <w:t>504</w:t>
              </w:r>
            </w:ins>
          </w:p>
        </w:tc>
        <w:tc>
          <w:tcPr>
            <w:tcW w:w="701" w:type="dxa"/>
            <w:gridSpan w:val="2"/>
            <w:tcBorders>
              <w:top w:val="nil"/>
              <w:left w:val="single" w:sz="4" w:space="0" w:color="auto"/>
              <w:bottom w:val="single" w:sz="4" w:space="0" w:color="auto"/>
              <w:right w:val="single" w:sz="4" w:space="0" w:color="auto"/>
            </w:tcBorders>
          </w:tcPr>
          <w:p w14:paraId="44A2E04B" w14:textId="41501C34" w:rsidR="0005618E" w:rsidRPr="0005618E" w:rsidRDefault="0005618E" w:rsidP="0005618E">
            <w:pPr>
              <w:pStyle w:val="TAC"/>
              <w:rPr>
                <w:ins w:id="4339" w:author="Huawei-Chunying Gu" w:date="2025-11-08T02:40:00Z"/>
              </w:rPr>
            </w:pPr>
            <w:ins w:id="4340" w:author="Huawei-Chunying Gu" w:date="2025-11-08T03:20: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78387DF" w14:textId="3956CF62" w:rsidR="0005618E" w:rsidRPr="0005618E" w:rsidRDefault="0005618E" w:rsidP="0005618E">
            <w:pPr>
              <w:pStyle w:val="TAC"/>
              <w:rPr>
                <w:ins w:id="4341" w:author="Huawei-Chunying Gu" w:date="2025-11-08T02:40:00Z"/>
              </w:rPr>
            </w:pPr>
            <w:ins w:id="4342" w:author="Huawei-Chunying Gu" w:date="2025-11-08T03:20:00Z">
              <w:r w:rsidRPr="0005618E">
                <w:t>8016</w:t>
              </w:r>
            </w:ins>
          </w:p>
        </w:tc>
        <w:tc>
          <w:tcPr>
            <w:tcW w:w="2242" w:type="dxa"/>
            <w:gridSpan w:val="2"/>
            <w:tcBorders>
              <w:top w:val="single" w:sz="4" w:space="0" w:color="auto"/>
              <w:left w:val="single" w:sz="4" w:space="0" w:color="auto"/>
              <w:bottom w:val="single" w:sz="4" w:space="0" w:color="auto"/>
              <w:right w:val="single" w:sz="4" w:space="0" w:color="auto"/>
            </w:tcBorders>
          </w:tcPr>
          <w:p w14:paraId="4C003BB2" w14:textId="525EA9EF" w:rsidR="0005618E" w:rsidRPr="0005618E" w:rsidRDefault="0005618E" w:rsidP="0005618E">
            <w:pPr>
              <w:pStyle w:val="TAC"/>
              <w:rPr>
                <w:ins w:id="4343" w:author="Huawei-Chunying Gu" w:date="2025-11-08T02:40:00Z"/>
              </w:rPr>
            </w:pPr>
            <w:ins w:id="4344" w:author="Huawei-Chunying Gu" w:date="2025-11-08T03:20:00Z">
              <w:r w:rsidRPr="0005618E">
                <w:t>649632</w:t>
              </w:r>
            </w:ins>
          </w:p>
        </w:tc>
        <w:tc>
          <w:tcPr>
            <w:tcW w:w="651" w:type="dxa"/>
            <w:tcBorders>
              <w:top w:val="single" w:sz="4" w:space="0" w:color="auto"/>
              <w:left w:val="single" w:sz="4" w:space="0" w:color="auto"/>
              <w:bottom w:val="single" w:sz="4" w:space="0" w:color="auto"/>
              <w:right w:val="single" w:sz="4" w:space="0" w:color="auto"/>
            </w:tcBorders>
          </w:tcPr>
          <w:p w14:paraId="3FFEF2A8" w14:textId="14AA0CAB" w:rsidR="0005618E" w:rsidRPr="0005618E" w:rsidRDefault="0005618E" w:rsidP="0005618E">
            <w:pPr>
              <w:pStyle w:val="TAC"/>
              <w:rPr>
                <w:ins w:id="4345" w:author="Huawei-Chunying Gu" w:date="2025-11-08T02:40:00Z"/>
              </w:rPr>
            </w:pPr>
            <w:ins w:id="4346" w:author="Huawei-Chunying Gu" w:date="2025-11-08T03:20: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32AFEC73" w14:textId="5AB4C39A" w:rsidR="0005618E" w:rsidRPr="0005618E" w:rsidRDefault="0005618E" w:rsidP="0005618E">
            <w:pPr>
              <w:pStyle w:val="TAC"/>
              <w:rPr>
                <w:ins w:id="4347" w:author="Huawei-Chunying Gu" w:date="2025-11-08T02:40:00Z"/>
              </w:rPr>
            </w:pPr>
            <w:ins w:id="4348" w:author="Huawei-Chunying Gu" w:date="2025-11-08T03:2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20ED451" w14:textId="63C0CFB9" w:rsidR="0005618E" w:rsidRPr="0005618E" w:rsidRDefault="0005618E" w:rsidP="0005618E">
            <w:pPr>
              <w:pStyle w:val="TAC"/>
              <w:rPr>
                <w:ins w:id="4349" w:author="Huawei-Chunying Gu" w:date="2025-11-08T02:40:00Z"/>
              </w:rPr>
            </w:pPr>
            <w:ins w:id="4350" w:author="Huawei-Chunying Gu" w:date="2025-11-08T03:20: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2DF3E76A" w14:textId="76EDD1CF" w:rsidR="0005618E" w:rsidRPr="0005618E" w:rsidRDefault="0005618E" w:rsidP="0005618E">
            <w:pPr>
              <w:pStyle w:val="TAC"/>
              <w:rPr>
                <w:ins w:id="4351" w:author="Huawei-Chunying Gu" w:date="2025-11-08T02:40:00Z"/>
              </w:rPr>
            </w:pPr>
            <w:ins w:id="4352" w:author="Huawei-Chunying Gu" w:date="2025-11-08T03:20:00Z">
              <w:r w:rsidRPr="0005618E">
                <w:t>1008</w:t>
              </w:r>
            </w:ins>
          </w:p>
        </w:tc>
      </w:tr>
      <w:tr w:rsidR="0005618E" w:rsidRPr="004D139E" w14:paraId="5DC87E26" w14:textId="77777777" w:rsidTr="00FC25BB">
        <w:trPr>
          <w:ins w:id="4353" w:author="Huawei-Chunying Gu" w:date="2025-11-08T02:41:00Z"/>
        </w:trPr>
        <w:tc>
          <w:tcPr>
            <w:tcW w:w="1286" w:type="dxa"/>
            <w:tcBorders>
              <w:top w:val="single" w:sz="4" w:space="0" w:color="auto"/>
              <w:left w:val="single" w:sz="4" w:space="0" w:color="auto"/>
              <w:bottom w:val="nil"/>
              <w:right w:val="single" w:sz="4" w:space="0" w:color="auto"/>
            </w:tcBorders>
            <w:vAlign w:val="bottom"/>
          </w:tcPr>
          <w:p w14:paraId="04034566" w14:textId="57E09D81" w:rsidR="0005618E" w:rsidRPr="0005618E" w:rsidRDefault="0005618E" w:rsidP="0005618E">
            <w:pPr>
              <w:pStyle w:val="TAC"/>
              <w:rPr>
                <w:ins w:id="4354" w:author="Huawei-Chunying Gu" w:date="2025-11-08T02:41:00Z"/>
              </w:rPr>
            </w:pPr>
            <w:ins w:id="4355" w:author="Huawei-Chunying Gu" w:date="2025-11-08T02:41:00Z">
              <w:r w:rsidRPr="0005618E">
                <w:t>70+70</w:t>
              </w:r>
            </w:ins>
          </w:p>
        </w:tc>
        <w:tc>
          <w:tcPr>
            <w:tcW w:w="616" w:type="dxa"/>
            <w:tcBorders>
              <w:top w:val="single" w:sz="4" w:space="0" w:color="auto"/>
              <w:left w:val="single" w:sz="4" w:space="0" w:color="auto"/>
              <w:bottom w:val="nil"/>
              <w:right w:val="single" w:sz="4" w:space="0" w:color="auto"/>
            </w:tcBorders>
            <w:vAlign w:val="bottom"/>
          </w:tcPr>
          <w:p w14:paraId="0C8A1F97" w14:textId="77777777" w:rsidR="0005618E" w:rsidRPr="0005618E" w:rsidRDefault="0005618E" w:rsidP="0005618E">
            <w:pPr>
              <w:pStyle w:val="TAC"/>
              <w:rPr>
                <w:ins w:id="4356" w:author="Huawei-Chunying Gu" w:date="2025-11-08T02:41:00Z"/>
              </w:rPr>
            </w:pPr>
            <w:ins w:id="4357" w:author="Huawei-Chunying Gu" w:date="2025-11-08T02:41:00Z">
              <w:r w:rsidRPr="0005618E">
                <w:t>CC1</w:t>
              </w:r>
            </w:ins>
          </w:p>
        </w:tc>
        <w:tc>
          <w:tcPr>
            <w:tcW w:w="706" w:type="dxa"/>
            <w:tcBorders>
              <w:top w:val="single" w:sz="4" w:space="0" w:color="auto"/>
              <w:left w:val="single" w:sz="4" w:space="0" w:color="auto"/>
              <w:bottom w:val="nil"/>
              <w:right w:val="single" w:sz="4" w:space="0" w:color="auto"/>
            </w:tcBorders>
          </w:tcPr>
          <w:p w14:paraId="29EAACEA" w14:textId="2D8B4F05" w:rsidR="0005618E" w:rsidRPr="0005618E" w:rsidRDefault="0005618E" w:rsidP="0005618E">
            <w:pPr>
              <w:pStyle w:val="TAC"/>
              <w:rPr>
                <w:ins w:id="4358" w:author="Huawei-Chunying Gu" w:date="2025-11-08T02:41:00Z"/>
              </w:rPr>
            </w:pPr>
            <w:ins w:id="4359" w:author="Huawei-Chunying Gu" w:date="2025-11-08T03:19:00Z">
              <w:r w:rsidRPr="00FB5331">
                <w:t>70</w:t>
              </w:r>
            </w:ins>
          </w:p>
        </w:tc>
        <w:tc>
          <w:tcPr>
            <w:tcW w:w="656" w:type="dxa"/>
            <w:tcBorders>
              <w:top w:val="single" w:sz="4" w:space="0" w:color="auto"/>
              <w:left w:val="single" w:sz="4" w:space="0" w:color="auto"/>
              <w:bottom w:val="nil"/>
              <w:right w:val="single" w:sz="4" w:space="0" w:color="auto"/>
            </w:tcBorders>
          </w:tcPr>
          <w:p w14:paraId="2AF8444E" w14:textId="54633521" w:rsidR="0005618E" w:rsidRPr="0005618E" w:rsidRDefault="0005618E" w:rsidP="0005618E">
            <w:pPr>
              <w:pStyle w:val="TAC"/>
              <w:rPr>
                <w:ins w:id="4360" w:author="Huawei-Chunying Gu" w:date="2025-11-08T02:41:00Z"/>
              </w:rPr>
            </w:pPr>
            <w:ins w:id="4361" w:author="Huawei-Chunying Gu" w:date="2025-11-08T03:19:00Z">
              <w:r w:rsidRPr="00FB5331">
                <w:t>30</w:t>
              </w:r>
            </w:ins>
          </w:p>
        </w:tc>
        <w:tc>
          <w:tcPr>
            <w:tcW w:w="1696" w:type="dxa"/>
            <w:tcBorders>
              <w:top w:val="single" w:sz="4" w:space="0" w:color="auto"/>
              <w:left w:val="single" w:sz="4" w:space="0" w:color="auto"/>
              <w:bottom w:val="nil"/>
              <w:right w:val="single" w:sz="4" w:space="0" w:color="auto"/>
            </w:tcBorders>
          </w:tcPr>
          <w:p w14:paraId="11614020" w14:textId="7CFA034F" w:rsidR="0005618E" w:rsidRPr="0005618E" w:rsidRDefault="0005618E" w:rsidP="0005618E">
            <w:pPr>
              <w:pStyle w:val="TAC"/>
              <w:rPr>
                <w:ins w:id="4362" w:author="Huawei-Chunying Gu" w:date="2025-11-08T02:41:00Z"/>
              </w:rPr>
            </w:pPr>
            <w:ins w:id="4363" w:author="Huawei-Chunying Gu" w:date="2025-11-08T03:19:00Z">
              <w:r w:rsidRPr="00FB5331">
                <w:t>189</w:t>
              </w:r>
            </w:ins>
          </w:p>
        </w:tc>
        <w:tc>
          <w:tcPr>
            <w:tcW w:w="946" w:type="dxa"/>
            <w:tcBorders>
              <w:top w:val="single" w:sz="4" w:space="0" w:color="auto"/>
              <w:left w:val="single" w:sz="4" w:space="0" w:color="auto"/>
              <w:bottom w:val="nil"/>
              <w:right w:val="single" w:sz="4" w:space="0" w:color="auto"/>
            </w:tcBorders>
          </w:tcPr>
          <w:p w14:paraId="5AE5D2A8" w14:textId="77777777" w:rsidR="0005618E" w:rsidRPr="0005618E" w:rsidRDefault="0005618E" w:rsidP="0005618E">
            <w:pPr>
              <w:pStyle w:val="TAC"/>
              <w:rPr>
                <w:ins w:id="4364" w:author="Huawei-Chunying Gu" w:date="2025-11-08T02:41:00Z"/>
              </w:rPr>
            </w:pPr>
            <w:ins w:id="4365" w:author="Huawei-Chunying Gu" w:date="2025-11-08T02:41: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3DCF585D" w14:textId="1C96D7BB" w:rsidR="0005618E" w:rsidRPr="0005618E" w:rsidRDefault="0005618E" w:rsidP="0005618E">
            <w:pPr>
              <w:pStyle w:val="TAC"/>
              <w:rPr>
                <w:ins w:id="4366" w:author="Huawei-Chunying Gu" w:date="2025-11-08T02:41:00Z"/>
              </w:rPr>
            </w:pPr>
            <w:ins w:id="4367" w:author="Huawei-Chunying Gu" w:date="2025-11-08T03:20: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567DBFC0" w14:textId="61DED934" w:rsidR="0005618E" w:rsidRPr="0005618E" w:rsidRDefault="0005618E" w:rsidP="0005618E">
            <w:pPr>
              <w:pStyle w:val="TAC"/>
              <w:rPr>
                <w:ins w:id="4368" w:author="Huawei-Chunying Gu" w:date="2025-11-08T02:41:00Z"/>
              </w:rPr>
            </w:pPr>
            <w:ins w:id="4369" w:author="Huawei-Chunying Gu" w:date="2025-11-08T03:20:00Z">
              <w:r w:rsidRPr="0005618E">
                <w:t>3335.01</w:t>
              </w:r>
            </w:ins>
          </w:p>
        </w:tc>
        <w:tc>
          <w:tcPr>
            <w:tcW w:w="966" w:type="dxa"/>
            <w:tcBorders>
              <w:top w:val="single" w:sz="4" w:space="0" w:color="auto"/>
              <w:left w:val="single" w:sz="4" w:space="0" w:color="auto"/>
              <w:bottom w:val="single" w:sz="4" w:space="0" w:color="auto"/>
              <w:right w:val="single" w:sz="4" w:space="0" w:color="auto"/>
            </w:tcBorders>
          </w:tcPr>
          <w:p w14:paraId="31320C08" w14:textId="3D3F898A" w:rsidR="0005618E" w:rsidRPr="0005618E" w:rsidRDefault="0005618E" w:rsidP="0005618E">
            <w:pPr>
              <w:pStyle w:val="TAC"/>
              <w:rPr>
                <w:ins w:id="4370" w:author="Huawei-Chunying Gu" w:date="2025-11-08T02:41:00Z"/>
              </w:rPr>
            </w:pPr>
            <w:ins w:id="4371" w:author="Huawei-Chunying Gu" w:date="2025-11-08T03:20:00Z">
              <w:r w:rsidRPr="0005618E">
                <w:t>622334</w:t>
              </w:r>
            </w:ins>
          </w:p>
        </w:tc>
        <w:tc>
          <w:tcPr>
            <w:tcW w:w="866" w:type="dxa"/>
            <w:tcBorders>
              <w:top w:val="single" w:sz="4" w:space="0" w:color="auto"/>
              <w:left w:val="single" w:sz="4" w:space="0" w:color="auto"/>
              <w:bottom w:val="single" w:sz="4" w:space="0" w:color="auto"/>
              <w:right w:val="single" w:sz="4" w:space="0" w:color="auto"/>
            </w:tcBorders>
          </w:tcPr>
          <w:p w14:paraId="68045C3B" w14:textId="498C5151" w:rsidR="0005618E" w:rsidRPr="0005618E" w:rsidRDefault="0005618E" w:rsidP="0005618E">
            <w:pPr>
              <w:pStyle w:val="TAC"/>
              <w:rPr>
                <w:ins w:id="4372" w:author="Huawei-Chunying Gu" w:date="2025-11-08T02:41:00Z"/>
              </w:rPr>
            </w:pPr>
            <w:ins w:id="4373" w:author="Huawei-Chunying Gu" w:date="2025-11-08T03:20:00Z">
              <w:r w:rsidRPr="0005618E">
                <w:t>3300.99</w:t>
              </w:r>
            </w:ins>
          </w:p>
        </w:tc>
        <w:tc>
          <w:tcPr>
            <w:tcW w:w="2446" w:type="dxa"/>
            <w:tcBorders>
              <w:top w:val="single" w:sz="4" w:space="0" w:color="auto"/>
              <w:left w:val="single" w:sz="4" w:space="0" w:color="auto"/>
              <w:bottom w:val="single" w:sz="4" w:space="0" w:color="auto"/>
              <w:right w:val="single" w:sz="4" w:space="0" w:color="auto"/>
            </w:tcBorders>
          </w:tcPr>
          <w:p w14:paraId="0A532EA9" w14:textId="271876A1" w:rsidR="0005618E" w:rsidRPr="0005618E" w:rsidRDefault="0005618E" w:rsidP="0005618E">
            <w:pPr>
              <w:pStyle w:val="TAC"/>
              <w:rPr>
                <w:ins w:id="4374" w:author="Huawei-Chunying Gu" w:date="2025-11-08T02:41:00Z"/>
              </w:rPr>
            </w:pPr>
            <w:ins w:id="4375" w:author="Huawei-Chunying Gu" w:date="2025-11-08T03:20:00Z">
              <w:r w:rsidRPr="0005618E">
                <w:t>620066</w:t>
              </w:r>
            </w:ins>
          </w:p>
        </w:tc>
        <w:tc>
          <w:tcPr>
            <w:tcW w:w="1502" w:type="dxa"/>
            <w:tcBorders>
              <w:top w:val="single" w:sz="4" w:space="0" w:color="auto"/>
              <w:left w:val="single" w:sz="4" w:space="0" w:color="auto"/>
              <w:bottom w:val="single" w:sz="4" w:space="0" w:color="auto"/>
              <w:right w:val="single" w:sz="4" w:space="0" w:color="auto"/>
            </w:tcBorders>
          </w:tcPr>
          <w:p w14:paraId="3431BA19" w14:textId="708BCF09" w:rsidR="0005618E" w:rsidRPr="0005618E" w:rsidRDefault="0005618E" w:rsidP="0005618E">
            <w:pPr>
              <w:pStyle w:val="TAC"/>
              <w:rPr>
                <w:ins w:id="4376" w:author="Huawei-Chunying Gu" w:date="2025-11-08T02:41:00Z"/>
              </w:rPr>
            </w:pPr>
            <w:ins w:id="4377" w:author="Huawei-Chunying Gu" w:date="2025-11-08T03:20:00Z">
              <w:r w:rsidRPr="0005618E">
                <w:t>0</w:t>
              </w:r>
            </w:ins>
          </w:p>
        </w:tc>
        <w:tc>
          <w:tcPr>
            <w:tcW w:w="701" w:type="dxa"/>
            <w:gridSpan w:val="2"/>
            <w:tcBorders>
              <w:top w:val="single" w:sz="4" w:space="0" w:color="auto"/>
              <w:left w:val="single" w:sz="4" w:space="0" w:color="auto"/>
              <w:bottom w:val="nil"/>
              <w:right w:val="single" w:sz="4" w:space="0" w:color="auto"/>
            </w:tcBorders>
          </w:tcPr>
          <w:p w14:paraId="72BD2D77" w14:textId="3E927039" w:rsidR="0005618E" w:rsidRPr="0005618E" w:rsidRDefault="0005618E" w:rsidP="0005618E">
            <w:pPr>
              <w:pStyle w:val="TAC"/>
              <w:rPr>
                <w:ins w:id="4378" w:author="Huawei-Chunying Gu" w:date="2025-11-08T02:41:00Z"/>
              </w:rPr>
            </w:pPr>
            <w:ins w:id="4379" w:author="Huawei-Chunying Gu" w:date="2025-11-08T03:20: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5E862D02" w14:textId="12E8208A" w:rsidR="0005618E" w:rsidRPr="0005618E" w:rsidRDefault="0005618E" w:rsidP="0005618E">
            <w:pPr>
              <w:pStyle w:val="TAC"/>
              <w:rPr>
                <w:ins w:id="4380" w:author="Huawei-Chunying Gu" w:date="2025-11-08T02:41:00Z"/>
              </w:rPr>
            </w:pPr>
            <w:ins w:id="4381" w:author="Huawei-Chunying Gu" w:date="2025-11-08T03:20: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5C798C74" w14:textId="6E34FBD6" w:rsidR="0005618E" w:rsidRPr="0005618E" w:rsidRDefault="0005618E" w:rsidP="0005618E">
            <w:pPr>
              <w:pStyle w:val="TAC"/>
              <w:rPr>
                <w:ins w:id="4382" w:author="Huawei-Chunying Gu" w:date="2025-11-08T02:41:00Z"/>
              </w:rPr>
            </w:pPr>
            <w:ins w:id="4383" w:author="Huawei-Chunying Gu" w:date="2025-11-08T03:20: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3E0E191B" w14:textId="01AE394E" w:rsidR="0005618E" w:rsidRPr="0005618E" w:rsidRDefault="0005618E" w:rsidP="0005618E">
            <w:pPr>
              <w:pStyle w:val="TAC"/>
              <w:rPr>
                <w:ins w:id="4384" w:author="Huawei-Chunying Gu" w:date="2025-11-08T02:41:00Z"/>
              </w:rPr>
            </w:pPr>
            <w:ins w:id="4385" w:author="Huawei-Chunying Gu" w:date="2025-11-08T03:20:00Z">
              <w:r w:rsidRPr="0005618E">
                <w:t>22</w:t>
              </w:r>
            </w:ins>
          </w:p>
        </w:tc>
        <w:tc>
          <w:tcPr>
            <w:tcW w:w="1288" w:type="dxa"/>
            <w:tcBorders>
              <w:top w:val="single" w:sz="4" w:space="0" w:color="auto"/>
              <w:left w:val="single" w:sz="4" w:space="0" w:color="auto"/>
              <w:bottom w:val="single" w:sz="4" w:space="0" w:color="auto"/>
              <w:right w:val="single" w:sz="4" w:space="0" w:color="auto"/>
            </w:tcBorders>
          </w:tcPr>
          <w:p w14:paraId="3DE5E7EA" w14:textId="13D922DB" w:rsidR="0005618E" w:rsidRPr="0005618E" w:rsidRDefault="0005618E" w:rsidP="0005618E">
            <w:pPr>
              <w:pStyle w:val="TAC"/>
              <w:rPr>
                <w:ins w:id="4386" w:author="Huawei-Chunying Gu" w:date="2025-11-08T02:41:00Z"/>
              </w:rPr>
            </w:pPr>
            <w:ins w:id="4387" w:author="Huawei-Chunying Gu" w:date="2025-11-08T03:2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7FEE44F" w14:textId="0C1AE3E9" w:rsidR="0005618E" w:rsidRPr="0005618E" w:rsidRDefault="0005618E" w:rsidP="0005618E">
            <w:pPr>
              <w:pStyle w:val="TAC"/>
              <w:rPr>
                <w:ins w:id="4388" w:author="Huawei-Chunying Gu" w:date="2025-11-08T02:41:00Z"/>
              </w:rPr>
            </w:pPr>
            <w:ins w:id="4389" w:author="Huawei-Chunying Gu" w:date="2025-11-08T03:20: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48897E8B" w14:textId="7EA61C89" w:rsidR="0005618E" w:rsidRPr="0005618E" w:rsidRDefault="0005618E" w:rsidP="0005618E">
            <w:pPr>
              <w:pStyle w:val="TAC"/>
              <w:rPr>
                <w:ins w:id="4390" w:author="Huawei-Chunying Gu" w:date="2025-11-08T02:41:00Z"/>
              </w:rPr>
            </w:pPr>
            <w:ins w:id="4391" w:author="Huawei-Chunying Gu" w:date="2025-11-08T03:20:00Z">
              <w:r w:rsidRPr="0005618E">
                <w:t>2</w:t>
              </w:r>
            </w:ins>
          </w:p>
        </w:tc>
      </w:tr>
      <w:tr w:rsidR="0005618E" w:rsidRPr="004D139E" w14:paraId="5F2BE913" w14:textId="77777777" w:rsidTr="00FC25BB">
        <w:trPr>
          <w:ins w:id="4392" w:author="Huawei-Chunying Gu" w:date="2025-11-08T02:41:00Z"/>
        </w:trPr>
        <w:tc>
          <w:tcPr>
            <w:tcW w:w="1286" w:type="dxa"/>
            <w:tcBorders>
              <w:top w:val="nil"/>
              <w:left w:val="single" w:sz="4" w:space="0" w:color="auto"/>
              <w:bottom w:val="nil"/>
              <w:right w:val="single" w:sz="4" w:space="0" w:color="auto"/>
            </w:tcBorders>
          </w:tcPr>
          <w:p w14:paraId="6F9C67F8" w14:textId="77777777" w:rsidR="0005618E" w:rsidRPr="0005618E" w:rsidRDefault="0005618E" w:rsidP="0005618E">
            <w:pPr>
              <w:pStyle w:val="TAC"/>
              <w:rPr>
                <w:ins w:id="4393" w:author="Huawei-Chunying Gu" w:date="2025-11-08T02:41:00Z"/>
              </w:rPr>
            </w:pPr>
            <w:ins w:id="4394" w:author="Huawei-Chunying Gu" w:date="2025-11-08T02:41:00Z">
              <w:r w:rsidRPr="0005618E">
                <w:t>(1)</w:t>
              </w:r>
            </w:ins>
          </w:p>
        </w:tc>
        <w:tc>
          <w:tcPr>
            <w:tcW w:w="616" w:type="dxa"/>
            <w:tcBorders>
              <w:top w:val="nil"/>
              <w:left w:val="single" w:sz="4" w:space="0" w:color="auto"/>
              <w:bottom w:val="nil"/>
              <w:right w:val="single" w:sz="4" w:space="0" w:color="auto"/>
            </w:tcBorders>
            <w:vAlign w:val="bottom"/>
          </w:tcPr>
          <w:p w14:paraId="5E4D9213" w14:textId="77777777" w:rsidR="0005618E" w:rsidRPr="0005618E" w:rsidRDefault="0005618E" w:rsidP="0005618E">
            <w:pPr>
              <w:pStyle w:val="TAC"/>
              <w:rPr>
                <w:ins w:id="4395" w:author="Huawei-Chunying Gu" w:date="2025-11-08T02:41:00Z"/>
              </w:rPr>
            </w:pPr>
          </w:p>
        </w:tc>
        <w:tc>
          <w:tcPr>
            <w:tcW w:w="706" w:type="dxa"/>
            <w:tcBorders>
              <w:top w:val="nil"/>
              <w:left w:val="single" w:sz="4" w:space="0" w:color="auto"/>
              <w:bottom w:val="nil"/>
              <w:right w:val="single" w:sz="4" w:space="0" w:color="auto"/>
            </w:tcBorders>
          </w:tcPr>
          <w:p w14:paraId="60E9BBD7" w14:textId="77777777" w:rsidR="0005618E" w:rsidRPr="0005618E" w:rsidRDefault="0005618E" w:rsidP="0005618E">
            <w:pPr>
              <w:pStyle w:val="TAC"/>
              <w:rPr>
                <w:ins w:id="4396" w:author="Huawei-Chunying Gu" w:date="2025-11-08T02:41:00Z"/>
              </w:rPr>
            </w:pPr>
          </w:p>
        </w:tc>
        <w:tc>
          <w:tcPr>
            <w:tcW w:w="656" w:type="dxa"/>
            <w:tcBorders>
              <w:top w:val="nil"/>
              <w:left w:val="single" w:sz="4" w:space="0" w:color="auto"/>
              <w:bottom w:val="nil"/>
              <w:right w:val="single" w:sz="4" w:space="0" w:color="auto"/>
            </w:tcBorders>
          </w:tcPr>
          <w:p w14:paraId="01D81840" w14:textId="77777777" w:rsidR="0005618E" w:rsidRPr="0005618E" w:rsidRDefault="0005618E" w:rsidP="0005618E">
            <w:pPr>
              <w:pStyle w:val="TAC"/>
              <w:rPr>
                <w:ins w:id="4397" w:author="Huawei-Chunying Gu" w:date="2025-11-08T02:41:00Z"/>
              </w:rPr>
            </w:pPr>
          </w:p>
        </w:tc>
        <w:tc>
          <w:tcPr>
            <w:tcW w:w="1696" w:type="dxa"/>
            <w:tcBorders>
              <w:top w:val="nil"/>
              <w:left w:val="single" w:sz="4" w:space="0" w:color="auto"/>
              <w:bottom w:val="nil"/>
              <w:right w:val="single" w:sz="4" w:space="0" w:color="auto"/>
            </w:tcBorders>
          </w:tcPr>
          <w:p w14:paraId="5A270D5D" w14:textId="77777777" w:rsidR="0005618E" w:rsidRPr="0005618E" w:rsidRDefault="0005618E" w:rsidP="0005618E">
            <w:pPr>
              <w:pStyle w:val="TAC"/>
              <w:rPr>
                <w:ins w:id="4398" w:author="Huawei-Chunying Gu" w:date="2025-11-08T02:41:00Z"/>
              </w:rPr>
            </w:pPr>
          </w:p>
        </w:tc>
        <w:tc>
          <w:tcPr>
            <w:tcW w:w="946" w:type="dxa"/>
            <w:tcBorders>
              <w:top w:val="nil"/>
              <w:left w:val="single" w:sz="4" w:space="0" w:color="auto"/>
              <w:bottom w:val="nil"/>
              <w:right w:val="single" w:sz="4" w:space="0" w:color="auto"/>
            </w:tcBorders>
          </w:tcPr>
          <w:p w14:paraId="273898E2" w14:textId="77777777" w:rsidR="0005618E" w:rsidRPr="0005618E" w:rsidRDefault="0005618E" w:rsidP="0005618E">
            <w:pPr>
              <w:pStyle w:val="TAC"/>
              <w:rPr>
                <w:ins w:id="4399" w:author="Huawei-Chunying Gu" w:date="2025-11-08T02:41:00Z"/>
              </w:rPr>
            </w:pPr>
            <w:ins w:id="4400" w:author="Huawei-Chunying Gu" w:date="2025-11-08T02:41: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414DD664" w14:textId="45A1AB21" w:rsidR="0005618E" w:rsidRPr="0005618E" w:rsidRDefault="0005618E" w:rsidP="0005618E">
            <w:pPr>
              <w:pStyle w:val="TAC"/>
              <w:rPr>
                <w:ins w:id="4401" w:author="Huawei-Chunying Gu" w:date="2025-11-08T02:41:00Z"/>
              </w:rPr>
            </w:pPr>
            <w:ins w:id="4402" w:author="Huawei-Chunying Gu" w:date="2025-11-08T03:20: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62268E52" w14:textId="662EF876" w:rsidR="0005618E" w:rsidRPr="0005618E" w:rsidRDefault="0005618E" w:rsidP="0005618E">
            <w:pPr>
              <w:pStyle w:val="TAC"/>
              <w:rPr>
                <w:ins w:id="4403" w:author="Huawei-Chunying Gu" w:date="2025-11-08T02:41:00Z"/>
              </w:rPr>
            </w:pPr>
            <w:ins w:id="4404" w:author="Huawei-Chunying Gu" w:date="2025-11-08T03:20:00Z">
              <w:r w:rsidRPr="0005618E">
                <w:t>3515.01</w:t>
              </w:r>
            </w:ins>
          </w:p>
        </w:tc>
        <w:tc>
          <w:tcPr>
            <w:tcW w:w="966" w:type="dxa"/>
            <w:tcBorders>
              <w:top w:val="single" w:sz="4" w:space="0" w:color="auto"/>
              <w:left w:val="single" w:sz="4" w:space="0" w:color="auto"/>
              <w:bottom w:val="single" w:sz="4" w:space="0" w:color="auto"/>
              <w:right w:val="single" w:sz="4" w:space="0" w:color="auto"/>
            </w:tcBorders>
          </w:tcPr>
          <w:p w14:paraId="7C2ED161" w14:textId="32FEC127" w:rsidR="0005618E" w:rsidRPr="0005618E" w:rsidRDefault="0005618E" w:rsidP="0005618E">
            <w:pPr>
              <w:pStyle w:val="TAC"/>
              <w:rPr>
                <w:ins w:id="4405" w:author="Huawei-Chunying Gu" w:date="2025-11-08T02:41:00Z"/>
              </w:rPr>
            </w:pPr>
            <w:ins w:id="4406" w:author="Huawei-Chunying Gu" w:date="2025-11-08T03:20:00Z">
              <w:r w:rsidRPr="0005618E">
                <w:t>634334</w:t>
              </w:r>
            </w:ins>
          </w:p>
        </w:tc>
        <w:tc>
          <w:tcPr>
            <w:tcW w:w="866" w:type="dxa"/>
            <w:tcBorders>
              <w:top w:val="single" w:sz="4" w:space="0" w:color="auto"/>
              <w:left w:val="single" w:sz="4" w:space="0" w:color="auto"/>
              <w:bottom w:val="single" w:sz="4" w:space="0" w:color="auto"/>
              <w:right w:val="single" w:sz="4" w:space="0" w:color="auto"/>
            </w:tcBorders>
          </w:tcPr>
          <w:p w14:paraId="2B235E2A" w14:textId="7244B96D" w:rsidR="0005618E" w:rsidRPr="0005618E" w:rsidRDefault="0005618E" w:rsidP="0005618E">
            <w:pPr>
              <w:pStyle w:val="TAC"/>
              <w:rPr>
                <w:ins w:id="4407" w:author="Huawei-Chunying Gu" w:date="2025-11-08T02:41:00Z"/>
              </w:rPr>
            </w:pPr>
            <w:ins w:id="4408" w:author="Huawei-Chunying Gu" w:date="2025-11-08T03:20:00Z">
              <w:r w:rsidRPr="0005618E">
                <w:t>3444.27</w:t>
              </w:r>
            </w:ins>
          </w:p>
        </w:tc>
        <w:tc>
          <w:tcPr>
            <w:tcW w:w="2446" w:type="dxa"/>
            <w:tcBorders>
              <w:top w:val="single" w:sz="4" w:space="0" w:color="auto"/>
              <w:left w:val="single" w:sz="4" w:space="0" w:color="auto"/>
              <w:bottom w:val="single" w:sz="4" w:space="0" w:color="auto"/>
              <w:right w:val="single" w:sz="4" w:space="0" w:color="auto"/>
            </w:tcBorders>
          </w:tcPr>
          <w:p w14:paraId="06E048B4" w14:textId="518A76A5" w:rsidR="0005618E" w:rsidRPr="0005618E" w:rsidRDefault="0005618E" w:rsidP="0005618E">
            <w:pPr>
              <w:pStyle w:val="TAC"/>
              <w:rPr>
                <w:ins w:id="4409" w:author="Huawei-Chunying Gu" w:date="2025-11-08T02:41:00Z"/>
              </w:rPr>
            </w:pPr>
            <w:ins w:id="4410" w:author="Huawei-Chunying Gu" w:date="2025-11-08T03:20:00Z">
              <w:r w:rsidRPr="0005618E">
                <w:t>629618</w:t>
              </w:r>
            </w:ins>
          </w:p>
        </w:tc>
        <w:tc>
          <w:tcPr>
            <w:tcW w:w="1502" w:type="dxa"/>
            <w:tcBorders>
              <w:top w:val="single" w:sz="4" w:space="0" w:color="auto"/>
              <w:left w:val="single" w:sz="4" w:space="0" w:color="auto"/>
              <w:bottom w:val="single" w:sz="4" w:space="0" w:color="auto"/>
              <w:right w:val="single" w:sz="4" w:space="0" w:color="auto"/>
            </w:tcBorders>
          </w:tcPr>
          <w:p w14:paraId="6551D3E4" w14:textId="47F66F15" w:rsidR="0005618E" w:rsidRPr="0005618E" w:rsidRDefault="0005618E" w:rsidP="0005618E">
            <w:pPr>
              <w:pStyle w:val="TAC"/>
              <w:rPr>
                <w:ins w:id="4411" w:author="Huawei-Chunying Gu" w:date="2025-11-08T02:41:00Z"/>
              </w:rPr>
            </w:pPr>
            <w:ins w:id="4412" w:author="Huawei-Chunying Gu" w:date="2025-11-08T03:20:00Z">
              <w:r w:rsidRPr="0005618E">
                <w:t>102</w:t>
              </w:r>
            </w:ins>
          </w:p>
        </w:tc>
        <w:tc>
          <w:tcPr>
            <w:tcW w:w="701" w:type="dxa"/>
            <w:gridSpan w:val="2"/>
            <w:tcBorders>
              <w:top w:val="nil"/>
              <w:left w:val="single" w:sz="4" w:space="0" w:color="auto"/>
              <w:bottom w:val="nil"/>
              <w:right w:val="single" w:sz="4" w:space="0" w:color="auto"/>
            </w:tcBorders>
          </w:tcPr>
          <w:p w14:paraId="0F3ABC01" w14:textId="54105BFC" w:rsidR="0005618E" w:rsidRPr="0005618E" w:rsidRDefault="0005618E" w:rsidP="0005618E">
            <w:pPr>
              <w:pStyle w:val="TAC"/>
              <w:rPr>
                <w:ins w:id="4413" w:author="Huawei-Chunying Gu" w:date="2025-11-08T02:41:00Z"/>
              </w:rPr>
            </w:pPr>
            <w:ins w:id="4414" w:author="Huawei-Chunying Gu" w:date="2025-11-08T03:20: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5B4B3499" w14:textId="12A5A6D8" w:rsidR="0005618E" w:rsidRPr="0005618E" w:rsidRDefault="0005618E" w:rsidP="0005618E">
            <w:pPr>
              <w:pStyle w:val="TAC"/>
              <w:rPr>
                <w:ins w:id="4415" w:author="Huawei-Chunying Gu" w:date="2025-11-08T02:41:00Z"/>
              </w:rPr>
            </w:pPr>
            <w:ins w:id="4416" w:author="Huawei-Chunying Gu" w:date="2025-11-08T03:20:00Z">
              <w:r w:rsidRPr="0005618E">
                <w:t>7836</w:t>
              </w:r>
            </w:ins>
          </w:p>
        </w:tc>
        <w:tc>
          <w:tcPr>
            <w:tcW w:w="2242" w:type="dxa"/>
            <w:gridSpan w:val="2"/>
            <w:tcBorders>
              <w:top w:val="single" w:sz="4" w:space="0" w:color="auto"/>
              <w:left w:val="single" w:sz="4" w:space="0" w:color="auto"/>
              <w:bottom w:val="single" w:sz="4" w:space="0" w:color="auto"/>
              <w:right w:val="single" w:sz="4" w:space="0" w:color="auto"/>
            </w:tcBorders>
          </w:tcPr>
          <w:p w14:paraId="6F2DC14C" w14:textId="77FE6D34" w:rsidR="0005618E" w:rsidRPr="0005618E" w:rsidRDefault="0005618E" w:rsidP="0005618E">
            <w:pPr>
              <w:pStyle w:val="TAC"/>
              <w:rPr>
                <w:ins w:id="4417" w:author="Huawei-Chunying Gu" w:date="2025-11-08T02:41:00Z"/>
              </w:rPr>
            </w:pPr>
            <w:ins w:id="4418" w:author="Huawei-Chunying Gu" w:date="2025-11-08T03:20:00Z">
              <w:r w:rsidRPr="0005618E">
                <w:t>632352</w:t>
              </w:r>
            </w:ins>
          </w:p>
        </w:tc>
        <w:tc>
          <w:tcPr>
            <w:tcW w:w="651" w:type="dxa"/>
            <w:tcBorders>
              <w:top w:val="single" w:sz="4" w:space="0" w:color="auto"/>
              <w:left w:val="single" w:sz="4" w:space="0" w:color="auto"/>
              <w:bottom w:val="single" w:sz="4" w:space="0" w:color="auto"/>
              <w:right w:val="single" w:sz="4" w:space="0" w:color="auto"/>
            </w:tcBorders>
          </w:tcPr>
          <w:p w14:paraId="495D7A25" w14:textId="76B061B1" w:rsidR="0005618E" w:rsidRPr="0005618E" w:rsidRDefault="0005618E" w:rsidP="0005618E">
            <w:pPr>
              <w:pStyle w:val="TAC"/>
              <w:rPr>
                <w:ins w:id="4419" w:author="Huawei-Chunying Gu" w:date="2025-11-08T02:41:00Z"/>
              </w:rPr>
            </w:pPr>
            <w:ins w:id="4420" w:author="Huawei-Chunying Gu" w:date="2025-11-08T03:20:00Z">
              <w:r w:rsidRPr="0005618E">
                <w:t>22</w:t>
              </w:r>
            </w:ins>
          </w:p>
        </w:tc>
        <w:tc>
          <w:tcPr>
            <w:tcW w:w="1288" w:type="dxa"/>
            <w:tcBorders>
              <w:top w:val="single" w:sz="4" w:space="0" w:color="auto"/>
              <w:left w:val="single" w:sz="4" w:space="0" w:color="auto"/>
              <w:bottom w:val="single" w:sz="4" w:space="0" w:color="auto"/>
              <w:right w:val="single" w:sz="4" w:space="0" w:color="auto"/>
            </w:tcBorders>
          </w:tcPr>
          <w:p w14:paraId="2223A8E5" w14:textId="67A0C29A" w:rsidR="0005618E" w:rsidRPr="0005618E" w:rsidRDefault="0005618E" w:rsidP="0005618E">
            <w:pPr>
              <w:pStyle w:val="TAC"/>
              <w:rPr>
                <w:ins w:id="4421" w:author="Huawei-Chunying Gu" w:date="2025-11-08T02:41:00Z"/>
              </w:rPr>
            </w:pPr>
            <w:ins w:id="4422" w:author="Huawei-Chunying Gu" w:date="2025-11-08T03:2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D132FA8" w14:textId="1D567F2A" w:rsidR="0005618E" w:rsidRPr="0005618E" w:rsidRDefault="0005618E" w:rsidP="0005618E">
            <w:pPr>
              <w:pStyle w:val="TAC"/>
              <w:rPr>
                <w:ins w:id="4423" w:author="Huawei-Chunying Gu" w:date="2025-11-08T02:41:00Z"/>
              </w:rPr>
            </w:pPr>
            <w:ins w:id="4424" w:author="Huawei-Chunying Gu" w:date="2025-11-08T03:20: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74183165" w14:textId="1A593358" w:rsidR="0005618E" w:rsidRPr="0005618E" w:rsidRDefault="0005618E" w:rsidP="0005618E">
            <w:pPr>
              <w:pStyle w:val="TAC"/>
              <w:rPr>
                <w:ins w:id="4425" w:author="Huawei-Chunying Gu" w:date="2025-11-08T02:41:00Z"/>
              </w:rPr>
            </w:pPr>
            <w:ins w:id="4426" w:author="Huawei-Chunying Gu" w:date="2025-11-08T03:20:00Z">
              <w:r w:rsidRPr="0005618E">
                <w:t>206</w:t>
              </w:r>
            </w:ins>
          </w:p>
        </w:tc>
      </w:tr>
      <w:tr w:rsidR="0005618E" w:rsidRPr="004D139E" w14:paraId="2D132F45" w14:textId="77777777" w:rsidTr="00FC25BB">
        <w:trPr>
          <w:ins w:id="4427" w:author="Huawei-Chunying Gu" w:date="2025-11-08T02:41:00Z"/>
        </w:trPr>
        <w:tc>
          <w:tcPr>
            <w:tcW w:w="1286" w:type="dxa"/>
            <w:tcBorders>
              <w:top w:val="nil"/>
              <w:left w:val="single" w:sz="4" w:space="0" w:color="auto"/>
              <w:bottom w:val="nil"/>
              <w:right w:val="single" w:sz="4" w:space="0" w:color="auto"/>
            </w:tcBorders>
          </w:tcPr>
          <w:p w14:paraId="329961A2" w14:textId="77777777" w:rsidR="0005618E" w:rsidRPr="0005618E" w:rsidRDefault="0005618E" w:rsidP="0005618E">
            <w:pPr>
              <w:pStyle w:val="TAC"/>
              <w:rPr>
                <w:ins w:id="4428" w:author="Huawei-Chunying Gu" w:date="2025-11-08T02:41:00Z"/>
              </w:rPr>
            </w:pPr>
          </w:p>
        </w:tc>
        <w:tc>
          <w:tcPr>
            <w:tcW w:w="616" w:type="dxa"/>
            <w:tcBorders>
              <w:top w:val="nil"/>
              <w:left w:val="single" w:sz="4" w:space="0" w:color="auto"/>
              <w:bottom w:val="single" w:sz="4" w:space="0" w:color="auto"/>
              <w:right w:val="single" w:sz="4" w:space="0" w:color="auto"/>
            </w:tcBorders>
            <w:vAlign w:val="bottom"/>
          </w:tcPr>
          <w:p w14:paraId="414354A0" w14:textId="77777777" w:rsidR="0005618E" w:rsidRPr="0005618E" w:rsidRDefault="0005618E" w:rsidP="0005618E">
            <w:pPr>
              <w:pStyle w:val="TAC"/>
              <w:rPr>
                <w:ins w:id="4429" w:author="Huawei-Chunying Gu" w:date="2025-11-08T02:41:00Z"/>
              </w:rPr>
            </w:pPr>
          </w:p>
        </w:tc>
        <w:tc>
          <w:tcPr>
            <w:tcW w:w="706" w:type="dxa"/>
            <w:tcBorders>
              <w:top w:val="nil"/>
              <w:left w:val="single" w:sz="4" w:space="0" w:color="auto"/>
              <w:bottom w:val="single" w:sz="4" w:space="0" w:color="auto"/>
              <w:right w:val="single" w:sz="4" w:space="0" w:color="auto"/>
            </w:tcBorders>
          </w:tcPr>
          <w:p w14:paraId="4F12509F" w14:textId="77777777" w:rsidR="0005618E" w:rsidRPr="0005618E" w:rsidRDefault="0005618E" w:rsidP="0005618E">
            <w:pPr>
              <w:pStyle w:val="TAC"/>
              <w:rPr>
                <w:ins w:id="4430" w:author="Huawei-Chunying Gu" w:date="2025-11-08T02:41:00Z"/>
              </w:rPr>
            </w:pPr>
          </w:p>
        </w:tc>
        <w:tc>
          <w:tcPr>
            <w:tcW w:w="656" w:type="dxa"/>
            <w:tcBorders>
              <w:top w:val="nil"/>
              <w:left w:val="single" w:sz="4" w:space="0" w:color="auto"/>
              <w:bottom w:val="single" w:sz="4" w:space="0" w:color="auto"/>
              <w:right w:val="single" w:sz="4" w:space="0" w:color="auto"/>
            </w:tcBorders>
          </w:tcPr>
          <w:p w14:paraId="0CABBD14" w14:textId="77777777" w:rsidR="0005618E" w:rsidRPr="0005618E" w:rsidRDefault="0005618E" w:rsidP="0005618E">
            <w:pPr>
              <w:pStyle w:val="TAC"/>
              <w:rPr>
                <w:ins w:id="4431" w:author="Huawei-Chunying Gu" w:date="2025-11-08T02:41:00Z"/>
              </w:rPr>
            </w:pPr>
          </w:p>
        </w:tc>
        <w:tc>
          <w:tcPr>
            <w:tcW w:w="1696" w:type="dxa"/>
            <w:tcBorders>
              <w:top w:val="nil"/>
              <w:left w:val="single" w:sz="4" w:space="0" w:color="auto"/>
              <w:bottom w:val="single" w:sz="4" w:space="0" w:color="auto"/>
              <w:right w:val="single" w:sz="4" w:space="0" w:color="auto"/>
            </w:tcBorders>
          </w:tcPr>
          <w:p w14:paraId="33816F86" w14:textId="77777777" w:rsidR="0005618E" w:rsidRPr="0005618E" w:rsidRDefault="0005618E" w:rsidP="0005618E">
            <w:pPr>
              <w:pStyle w:val="TAC"/>
              <w:rPr>
                <w:ins w:id="4432" w:author="Huawei-Chunying Gu" w:date="2025-11-08T02:41:00Z"/>
              </w:rPr>
            </w:pPr>
          </w:p>
        </w:tc>
        <w:tc>
          <w:tcPr>
            <w:tcW w:w="946" w:type="dxa"/>
            <w:tcBorders>
              <w:top w:val="nil"/>
              <w:left w:val="single" w:sz="4" w:space="0" w:color="auto"/>
              <w:bottom w:val="single" w:sz="4" w:space="0" w:color="auto"/>
              <w:right w:val="single" w:sz="4" w:space="0" w:color="auto"/>
            </w:tcBorders>
          </w:tcPr>
          <w:p w14:paraId="07A0378F" w14:textId="77777777" w:rsidR="0005618E" w:rsidRPr="0005618E" w:rsidRDefault="0005618E" w:rsidP="0005618E">
            <w:pPr>
              <w:pStyle w:val="TAC"/>
              <w:rPr>
                <w:ins w:id="4433" w:author="Huawei-Chunying Gu" w:date="2025-11-08T02:41:00Z"/>
              </w:rPr>
            </w:pPr>
            <w:ins w:id="4434" w:author="Huawei-Chunying Gu" w:date="2025-11-08T02:41: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28800E31" w14:textId="6B137C93" w:rsidR="0005618E" w:rsidRPr="0005618E" w:rsidRDefault="0005618E" w:rsidP="0005618E">
            <w:pPr>
              <w:pStyle w:val="TAC"/>
              <w:rPr>
                <w:ins w:id="4435" w:author="Huawei-Chunying Gu" w:date="2025-11-08T02:41:00Z"/>
              </w:rPr>
            </w:pPr>
            <w:ins w:id="4436" w:author="Huawei-Chunying Gu" w:date="2025-11-08T03:20: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53AD2BD7" w14:textId="659F09C9" w:rsidR="0005618E" w:rsidRPr="0005618E" w:rsidRDefault="0005618E" w:rsidP="0005618E">
            <w:pPr>
              <w:pStyle w:val="TAC"/>
              <w:rPr>
                <w:ins w:id="4437" w:author="Huawei-Chunying Gu" w:date="2025-11-08T02:41:00Z"/>
              </w:rPr>
            </w:pPr>
            <w:ins w:id="4438" w:author="Huawei-Chunying Gu" w:date="2025-11-08T03:20:00Z">
              <w:r w:rsidRPr="0005618E">
                <w:t>3695.04</w:t>
              </w:r>
            </w:ins>
          </w:p>
        </w:tc>
        <w:tc>
          <w:tcPr>
            <w:tcW w:w="966" w:type="dxa"/>
            <w:tcBorders>
              <w:top w:val="single" w:sz="4" w:space="0" w:color="auto"/>
              <w:left w:val="single" w:sz="4" w:space="0" w:color="auto"/>
              <w:bottom w:val="single" w:sz="4" w:space="0" w:color="auto"/>
              <w:right w:val="single" w:sz="4" w:space="0" w:color="auto"/>
            </w:tcBorders>
          </w:tcPr>
          <w:p w14:paraId="3577C03B" w14:textId="214763ED" w:rsidR="0005618E" w:rsidRPr="0005618E" w:rsidRDefault="0005618E" w:rsidP="0005618E">
            <w:pPr>
              <w:pStyle w:val="TAC"/>
              <w:rPr>
                <w:ins w:id="4439" w:author="Huawei-Chunying Gu" w:date="2025-11-08T02:41:00Z"/>
              </w:rPr>
            </w:pPr>
            <w:ins w:id="4440" w:author="Huawei-Chunying Gu" w:date="2025-11-08T03:20:00Z">
              <w:r w:rsidRPr="0005618E">
                <w:t>646336</w:t>
              </w:r>
            </w:ins>
          </w:p>
        </w:tc>
        <w:tc>
          <w:tcPr>
            <w:tcW w:w="866" w:type="dxa"/>
            <w:tcBorders>
              <w:top w:val="single" w:sz="4" w:space="0" w:color="auto"/>
              <w:left w:val="single" w:sz="4" w:space="0" w:color="auto"/>
              <w:bottom w:val="single" w:sz="4" w:space="0" w:color="auto"/>
              <w:right w:val="single" w:sz="4" w:space="0" w:color="auto"/>
            </w:tcBorders>
          </w:tcPr>
          <w:p w14:paraId="4E166B34" w14:textId="4AD130E5" w:rsidR="0005618E" w:rsidRPr="0005618E" w:rsidRDefault="0005618E" w:rsidP="0005618E">
            <w:pPr>
              <w:pStyle w:val="TAC"/>
              <w:rPr>
                <w:ins w:id="4441" w:author="Huawei-Chunying Gu" w:date="2025-11-08T02:41:00Z"/>
              </w:rPr>
            </w:pPr>
            <w:ins w:id="4442" w:author="Huawei-Chunying Gu" w:date="2025-11-08T03:20:00Z">
              <w:r w:rsidRPr="0005618E">
                <w:t>3479.58</w:t>
              </w:r>
            </w:ins>
          </w:p>
        </w:tc>
        <w:tc>
          <w:tcPr>
            <w:tcW w:w="2446" w:type="dxa"/>
            <w:tcBorders>
              <w:top w:val="single" w:sz="4" w:space="0" w:color="auto"/>
              <w:left w:val="single" w:sz="4" w:space="0" w:color="auto"/>
              <w:bottom w:val="single" w:sz="4" w:space="0" w:color="auto"/>
              <w:right w:val="single" w:sz="4" w:space="0" w:color="auto"/>
            </w:tcBorders>
          </w:tcPr>
          <w:p w14:paraId="4D1B8694" w14:textId="564DAB10" w:rsidR="0005618E" w:rsidRPr="0005618E" w:rsidRDefault="0005618E" w:rsidP="0005618E">
            <w:pPr>
              <w:pStyle w:val="TAC"/>
              <w:rPr>
                <w:ins w:id="4443" w:author="Huawei-Chunying Gu" w:date="2025-11-08T02:41:00Z"/>
              </w:rPr>
            </w:pPr>
            <w:ins w:id="4444" w:author="Huawei-Chunying Gu" w:date="2025-11-08T03:20:00Z">
              <w:r w:rsidRPr="0005618E">
                <w:t>631972</w:t>
              </w:r>
            </w:ins>
          </w:p>
        </w:tc>
        <w:tc>
          <w:tcPr>
            <w:tcW w:w="1502" w:type="dxa"/>
            <w:tcBorders>
              <w:top w:val="single" w:sz="4" w:space="0" w:color="auto"/>
              <w:left w:val="single" w:sz="4" w:space="0" w:color="auto"/>
              <w:bottom w:val="single" w:sz="4" w:space="0" w:color="auto"/>
              <w:right w:val="single" w:sz="4" w:space="0" w:color="auto"/>
            </w:tcBorders>
          </w:tcPr>
          <w:p w14:paraId="3406A9B1" w14:textId="7CA877E6" w:rsidR="0005618E" w:rsidRPr="0005618E" w:rsidRDefault="0005618E" w:rsidP="0005618E">
            <w:pPr>
              <w:pStyle w:val="TAC"/>
              <w:rPr>
                <w:ins w:id="4445" w:author="Huawei-Chunying Gu" w:date="2025-11-08T02:41:00Z"/>
              </w:rPr>
            </w:pPr>
            <w:ins w:id="4446" w:author="Huawei-Chunying Gu" w:date="2025-11-08T03:20:00Z">
              <w:r w:rsidRPr="0005618E">
                <w:t>504</w:t>
              </w:r>
            </w:ins>
          </w:p>
        </w:tc>
        <w:tc>
          <w:tcPr>
            <w:tcW w:w="701" w:type="dxa"/>
            <w:gridSpan w:val="2"/>
            <w:tcBorders>
              <w:top w:val="nil"/>
              <w:left w:val="single" w:sz="4" w:space="0" w:color="auto"/>
              <w:bottom w:val="single" w:sz="4" w:space="0" w:color="auto"/>
              <w:right w:val="single" w:sz="4" w:space="0" w:color="auto"/>
            </w:tcBorders>
          </w:tcPr>
          <w:p w14:paraId="7EA8C18A" w14:textId="660CB2C1" w:rsidR="0005618E" w:rsidRPr="0005618E" w:rsidRDefault="0005618E" w:rsidP="0005618E">
            <w:pPr>
              <w:pStyle w:val="TAC"/>
              <w:rPr>
                <w:ins w:id="4447" w:author="Huawei-Chunying Gu" w:date="2025-11-08T02:41:00Z"/>
              </w:rPr>
            </w:pPr>
            <w:ins w:id="4448" w:author="Huawei-Chunying Gu" w:date="2025-11-08T03:20: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2B15CDF6" w14:textId="10328E3A" w:rsidR="0005618E" w:rsidRPr="0005618E" w:rsidRDefault="0005618E" w:rsidP="0005618E">
            <w:pPr>
              <w:pStyle w:val="TAC"/>
              <w:rPr>
                <w:ins w:id="4449" w:author="Huawei-Chunying Gu" w:date="2025-11-08T02:41:00Z"/>
              </w:rPr>
            </w:pPr>
            <w:ins w:id="4450" w:author="Huawei-Chunying Gu" w:date="2025-11-08T03:20:00Z">
              <w:r w:rsidRPr="0005618E">
                <w:t>7961</w:t>
              </w:r>
            </w:ins>
          </w:p>
        </w:tc>
        <w:tc>
          <w:tcPr>
            <w:tcW w:w="2242" w:type="dxa"/>
            <w:gridSpan w:val="2"/>
            <w:tcBorders>
              <w:top w:val="single" w:sz="4" w:space="0" w:color="auto"/>
              <w:left w:val="single" w:sz="4" w:space="0" w:color="auto"/>
              <w:bottom w:val="single" w:sz="4" w:space="0" w:color="auto"/>
              <w:right w:val="single" w:sz="4" w:space="0" w:color="auto"/>
            </w:tcBorders>
          </w:tcPr>
          <w:p w14:paraId="7E8B0F89" w14:textId="7E870110" w:rsidR="0005618E" w:rsidRPr="0005618E" w:rsidRDefault="0005618E" w:rsidP="0005618E">
            <w:pPr>
              <w:pStyle w:val="TAC"/>
              <w:rPr>
                <w:ins w:id="4451" w:author="Huawei-Chunying Gu" w:date="2025-11-08T02:41:00Z"/>
              </w:rPr>
            </w:pPr>
            <w:ins w:id="4452" w:author="Huawei-Chunying Gu" w:date="2025-11-08T03:20:00Z">
              <w:r w:rsidRPr="0005618E">
                <w:t>644352</w:t>
              </w:r>
            </w:ins>
          </w:p>
        </w:tc>
        <w:tc>
          <w:tcPr>
            <w:tcW w:w="651" w:type="dxa"/>
            <w:tcBorders>
              <w:top w:val="single" w:sz="4" w:space="0" w:color="auto"/>
              <w:left w:val="single" w:sz="4" w:space="0" w:color="auto"/>
              <w:bottom w:val="single" w:sz="4" w:space="0" w:color="auto"/>
              <w:right w:val="single" w:sz="4" w:space="0" w:color="auto"/>
            </w:tcBorders>
          </w:tcPr>
          <w:p w14:paraId="37DFEB50" w14:textId="1C40B348" w:rsidR="0005618E" w:rsidRPr="0005618E" w:rsidRDefault="0005618E" w:rsidP="0005618E">
            <w:pPr>
              <w:pStyle w:val="TAC"/>
              <w:rPr>
                <w:ins w:id="4453" w:author="Huawei-Chunying Gu" w:date="2025-11-08T02:41:00Z"/>
              </w:rPr>
            </w:pPr>
            <w:ins w:id="4454" w:author="Huawei-Chunying Gu" w:date="2025-11-08T03:20:00Z">
              <w:r w:rsidRPr="0005618E">
                <w:t>20</w:t>
              </w:r>
            </w:ins>
          </w:p>
        </w:tc>
        <w:tc>
          <w:tcPr>
            <w:tcW w:w="1288" w:type="dxa"/>
            <w:tcBorders>
              <w:top w:val="single" w:sz="4" w:space="0" w:color="auto"/>
              <w:left w:val="single" w:sz="4" w:space="0" w:color="auto"/>
              <w:bottom w:val="single" w:sz="4" w:space="0" w:color="auto"/>
              <w:right w:val="single" w:sz="4" w:space="0" w:color="auto"/>
            </w:tcBorders>
          </w:tcPr>
          <w:p w14:paraId="24532F4F" w14:textId="792A9D5B" w:rsidR="0005618E" w:rsidRPr="0005618E" w:rsidRDefault="0005618E" w:rsidP="0005618E">
            <w:pPr>
              <w:pStyle w:val="TAC"/>
              <w:rPr>
                <w:ins w:id="4455" w:author="Huawei-Chunying Gu" w:date="2025-11-08T02:41:00Z"/>
              </w:rPr>
            </w:pPr>
            <w:ins w:id="4456" w:author="Huawei-Chunying Gu" w:date="2025-11-08T03:2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64ABBF9" w14:textId="72E3A1D8" w:rsidR="0005618E" w:rsidRPr="0005618E" w:rsidRDefault="0005618E" w:rsidP="0005618E">
            <w:pPr>
              <w:pStyle w:val="TAC"/>
              <w:rPr>
                <w:ins w:id="4457" w:author="Huawei-Chunying Gu" w:date="2025-11-08T02:41:00Z"/>
              </w:rPr>
            </w:pPr>
            <w:ins w:id="4458" w:author="Huawei-Chunying Gu" w:date="2025-11-08T03:20: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1C1A03DE" w14:textId="21C4C9FD" w:rsidR="0005618E" w:rsidRPr="0005618E" w:rsidRDefault="0005618E" w:rsidP="0005618E">
            <w:pPr>
              <w:pStyle w:val="TAC"/>
              <w:rPr>
                <w:ins w:id="4459" w:author="Huawei-Chunying Gu" w:date="2025-11-08T02:41:00Z"/>
              </w:rPr>
            </w:pPr>
            <w:ins w:id="4460" w:author="Huawei-Chunying Gu" w:date="2025-11-08T03:20:00Z">
              <w:r w:rsidRPr="0005618E">
                <w:t>1010</w:t>
              </w:r>
            </w:ins>
          </w:p>
        </w:tc>
      </w:tr>
      <w:tr w:rsidR="0005618E" w:rsidRPr="004D139E" w14:paraId="199FEE37" w14:textId="77777777" w:rsidTr="00FC25BB">
        <w:trPr>
          <w:trHeight w:val="204"/>
          <w:ins w:id="4461" w:author="Huawei-Chunying Gu" w:date="2025-11-08T02:41:00Z"/>
        </w:trPr>
        <w:tc>
          <w:tcPr>
            <w:tcW w:w="1286" w:type="dxa"/>
            <w:tcBorders>
              <w:top w:val="nil"/>
              <w:left w:val="single" w:sz="4" w:space="0" w:color="auto"/>
              <w:bottom w:val="nil"/>
              <w:right w:val="single" w:sz="4" w:space="0" w:color="auto"/>
            </w:tcBorders>
          </w:tcPr>
          <w:p w14:paraId="540938D1" w14:textId="77777777" w:rsidR="0005618E" w:rsidRPr="0005618E" w:rsidRDefault="0005618E" w:rsidP="0005618E">
            <w:pPr>
              <w:pStyle w:val="TAC"/>
              <w:rPr>
                <w:ins w:id="4462" w:author="Huawei-Chunying Gu" w:date="2025-11-08T02:41:00Z"/>
              </w:rPr>
            </w:pPr>
          </w:p>
        </w:tc>
        <w:tc>
          <w:tcPr>
            <w:tcW w:w="20261" w:type="dxa"/>
            <w:gridSpan w:val="20"/>
            <w:tcBorders>
              <w:top w:val="single" w:sz="4" w:space="0" w:color="auto"/>
              <w:left w:val="single" w:sz="4" w:space="0" w:color="auto"/>
              <w:bottom w:val="nil"/>
              <w:right w:val="single" w:sz="4" w:space="0" w:color="auto"/>
            </w:tcBorders>
            <w:vAlign w:val="bottom"/>
          </w:tcPr>
          <w:p w14:paraId="00D58019" w14:textId="48004498" w:rsidR="0005618E" w:rsidRPr="0005618E" w:rsidRDefault="0005618E" w:rsidP="0005618E">
            <w:pPr>
              <w:pStyle w:val="TAC"/>
              <w:rPr>
                <w:ins w:id="4463" w:author="Huawei-Chunying Gu" w:date="2025-11-08T02:41:00Z"/>
              </w:rPr>
            </w:pPr>
            <w:ins w:id="4464" w:author="Huawei-Chunying Gu" w:date="2025-11-08T03:20:00Z">
              <w:r w:rsidRPr="0005618E">
                <w:t>Channel spacing CC1-CC2=69.96 MHz (Note 1)</w:t>
              </w:r>
            </w:ins>
          </w:p>
        </w:tc>
      </w:tr>
      <w:tr w:rsidR="0005618E" w:rsidRPr="004D139E" w14:paraId="3814BE05" w14:textId="77777777" w:rsidTr="00FC25BB">
        <w:trPr>
          <w:ins w:id="4465" w:author="Huawei-Chunying Gu" w:date="2025-11-08T02:41:00Z"/>
        </w:trPr>
        <w:tc>
          <w:tcPr>
            <w:tcW w:w="1286" w:type="dxa"/>
            <w:tcBorders>
              <w:top w:val="nil"/>
              <w:left w:val="single" w:sz="4" w:space="0" w:color="auto"/>
              <w:bottom w:val="nil"/>
              <w:right w:val="single" w:sz="4" w:space="0" w:color="auto"/>
            </w:tcBorders>
          </w:tcPr>
          <w:p w14:paraId="27827120" w14:textId="77777777" w:rsidR="0005618E" w:rsidRPr="0005618E" w:rsidRDefault="0005618E" w:rsidP="0005618E">
            <w:pPr>
              <w:pStyle w:val="TAC"/>
              <w:rPr>
                <w:ins w:id="4466" w:author="Huawei-Chunying Gu" w:date="2025-11-08T02:41:00Z"/>
              </w:rPr>
            </w:pPr>
          </w:p>
        </w:tc>
        <w:tc>
          <w:tcPr>
            <w:tcW w:w="616" w:type="dxa"/>
            <w:tcBorders>
              <w:top w:val="single" w:sz="4" w:space="0" w:color="auto"/>
              <w:left w:val="single" w:sz="4" w:space="0" w:color="auto"/>
              <w:bottom w:val="nil"/>
              <w:right w:val="single" w:sz="4" w:space="0" w:color="auto"/>
            </w:tcBorders>
            <w:vAlign w:val="bottom"/>
          </w:tcPr>
          <w:p w14:paraId="523A9FFE" w14:textId="77777777" w:rsidR="0005618E" w:rsidRPr="0005618E" w:rsidRDefault="0005618E" w:rsidP="0005618E">
            <w:pPr>
              <w:pStyle w:val="TAC"/>
              <w:rPr>
                <w:ins w:id="4467" w:author="Huawei-Chunying Gu" w:date="2025-11-08T02:41:00Z"/>
              </w:rPr>
            </w:pPr>
            <w:ins w:id="4468" w:author="Huawei-Chunying Gu" w:date="2025-11-08T02:41:00Z">
              <w:r w:rsidRPr="0005618E">
                <w:t>CC2</w:t>
              </w:r>
            </w:ins>
          </w:p>
        </w:tc>
        <w:tc>
          <w:tcPr>
            <w:tcW w:w="706" w:type="dxa"/>
            <w:tcBorders>
              <w:top w:val="single" w:sz="4" w:space="0" w:color="auto"/>
              <w:left w:val="single" w:sz="4" w:space="0" w:color="auto"/>
              <w:bottom w:val="nil"/>
              <w:right w:val="single" w:sz="4" w:space="0" w:color="auto"/>
            </w:tcBorders>
          </w:tcPr>
          <w:p w14:paraId="2E18C0C8" w14:textId="62FE5AFD" w:rsidR="0005618E" w:rsidRPr="0005618E" w:rsidRDefault="0005618E" w:rsidP="0005618E">
            <w:pPr>
              <w:pStyle w:val="TAC"/>
              <w:rPr>
                <w:ins w:id="4469" w:author="Huawei-Chunying Gu" w:date="2025-11-08T02:41:00Z"/>
              </w:rPr>
            </w:pPr>
            <w:ins w:id="4470" w:author="Huawei-Chunying Gu" w:date="2025-11-08T03:20:00Z">
              <w:r w:rsidRPr="0005618E">
                <w:t>70</w:t>
              </w:r>
            </w:ins>
          </w:p>
        </w:tc>
        <w:tc>
          <w:tcPr>
            <w:tcW w:w="656" w:type="dxa"/>
            <w:tcBorders>
              <w:top w:val="single" w:sz="4" w:space="0" w:color="auto"/>
              <w:left w:val="single" w:sz="4" w:space="0" w:color="auto"/>
              <w:bottom w:val="nil"/>
              <w:right w:val="single" w:sz="4" w:space="0" w:color="auto"/>
            </w:tcBorders>
          </w:tcPr>
          <w:p w14:paraId="06A8913A" w14:textId="52F5960B" w:rsidR="0005618E" w:rsidRPr="0005618E" w:rsidRDefault="0005618E" w:rsidP="0005618E">
            <w:pPr>
              <w:pStyle w:val="TAC"/>
              <w:rPr>
                <w:ins w:id="4471" w:author="Huawei-Chunying Gu" w:date="2025-11-08T02:41:00Z"/>
              </w:rPr>
            </w:pPr>
            <w:ins w:id="4472" w:author="Huawei-Chunying Gu" w:date="2025-11-08T03:20:00Z">
              <w:r w:rsidRPr="0005618E">
                <w:t>30</w:t>
              </w:r>
            </w:ins>
          </w:p>
        </w:tc>
        <w:tc>
          <w:tcPr>
            <w:tcW w:w="1696" w:type="dxa"/>
            <w:tcBorders>
              <w:top w:val="single" w:sz="4" w:space="0" w:color="auto"/>
              <w:left w:val="single" w:sz="4" w:space="0" w:color="auto"/>
              <w:bottom w:val="nil"/>
              <w:right w:val="single" w:sz="4" w:space="0" w:color="auto"/>
            </w:tcBorders>
          </w:tcPr>
          <w:p w14:paraId="0BD80603" w14:textId="328A00AF" w:rsidR="0005618E" w:rsidRPr="0005618E" w:rsidRDefault="0005618E" w:rsidP="0005618E">
            <w:pPr>
              <w:pStyle w:val="TAC"/>
              <w:rPr>
                <w:ins w:id="4473" w:author="Huawei-Chunying Gu" w:date="2025-11-08T02:41:00Z"/>
              </w:rPr>
            </w:pPr>
            <w:ins w:id="4474" w:author="Huawei-Chunying Gu" w:date="2025-11-08T03:20:00Z">
              <w:r w:rsidRPr="0005618E">
                <w:t>189</w:t>
              </w:r>
            </w:ins>
          </w:p>
        </w:tc>
        <w:tc>
          <w:tcPr>
            <w:tcW w:w="946" w:type="dxa"/>
            <w:tcBorders>
              <w:top w:val="single" w:sz="4" w:space="0" w:color="auto"/>
              <w:left w:val="single" w:sz="4" w:space="0" w:color="auto"/>
              <w:bottom w:val="nil"/>
              <w:right w:val="single" w:sz="4" w:space="0" w:color="auto"/>
            </w:tcBorders>
          </w:tcPr>
          <w:p w14:paraId="796B4D72" w14:textId="77777777" w:rsidR="0005618E" w:rsidRPr="0005618E" w:rsidRDefault="0005618E" w:rsidP="0005618E">
            <w:pPr>
              <w:pStyle w:val="TAC"/>
              <w:rPr>
                <w:ins w:id="4475" w:author="Huawei-Chunying Gu" w:date="2025-11-08T02:41:00Z"/>
              </w:rPr>
            </w:pPr>
            <w:ins w:id="4476" w:author="Huawei-Chunying Gu" w:date="2025-11-08T02:41: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2486FCA3" w14:textId="783ACEF6" w:rsidR="0005618E" w:rsidRPr="0005618E" w:rsidRDefault="0005618E" w:rsidP="0005618E">
            <w:pPr>
              <w:pStyle w:val="TAC"/>
              <w:rPr>
                <w:ins w:id="4477" w:author="Huawei-Chunying Gu" w:date="2025-11-08T02:41:00Z"/>
              </w:rPr>
            </w:pPr>
            <w:ins w:id="4478" w:author="Huawei-Chunying Gu" w:date="2025-11-08T03:20: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6996B42E" w14:textId="0322A6D6" w:rsidR="0005618E" w:rsidRPr="0005618E" w:rsidRDefault="0005618E" w:rsidP="0005618E">
            <w:pPr>
              <w:pStyle w:val="TAC"/>
              <w:rPr>
                <w:ins w:id="4479" w:author="Huawei-Chunying Gu" w:date="2025-11-08T02:41:00Z"/>
              </w:rPr>
            </w:pPr>
            <w:ins w:id="4480" w:author="Huawei-Chunying Gu" w:date="2025-11-08T03:20:00Z">
              <w:r w:rsidRPr="0005618E">
                <w:t>3404.97</w:t>
              </w:r>
            </w:ins>
          </w:p>
        </w:tc>
        <w:tc>
          <w:tcPr>
            <w:tcW w:w="966" w:type="dxa"/>
            <w:tcBorders>
              <w:top w:val="single" w:sz="4" w:space="0" w:color="auto"/>
              <w:left w:val="single" w:sz="4" w:space="0" w:color="auto"/>
              <w:bottom w:val="single" w:sz="4" w:space="0" w:color="auto"/>
              <w:right w:val="single" w:sz="4" w:space="0" w:color="auto"/>
            </w:tcBorders>
          </w:tcPr>
          <w:p w14:paraId="558B470A" w14:textId="63670FC5" w:rsidR="0005618E" w:rsidRPr="0005618E" w:rsidRDefault="0005618E" w:rsidP="0005618E">
            <w:pPr>
              <w:pStyle w:val="TAC"/>
              <w:rPr>
                <w:ins w:id="4481" w:author="Huawei-Chunying Gu" w:date="2025-11-08T02:41:00Z"/>
              </w:rPr>
            </w:pPr>
            <w:ins w:id="4482" w:author="Huawei-Chunying Gu" w:date="2025-11-08T03:20:00Z">
              <w:r w:rsidRPr="0005618E">
                <w:t>626998</w:t>
              </w:r>
            </w:ins>
          </w:p>
        </w:tc>
        <w:tc>
          <w:tcPr>
            <w:tcW w:w="866" w:type="dxa"/>
            <w:tcBorders>
              <w:top w:val="single" w:sz="4" w:space="0" w:color="auto"/>
              <w:left w:val="single" w:sz="4" w:space="0" w:color="auto"/>
              <w:bottom w:val="single" w:sz="4" w:space="0" w:color="auto"/>
              <w:right w:val="single" w:sz="4" w:space="0" w:color="auto"/>
            </w:tcBorders>
          </w:tcPr>
          <w:p w14:paraId="5B312DE9" w14:textId="03D4E2F9" w:rsidR="0005618E" w:rsidRPr="0005618E" w:rsidRDefault="0005618E" w:rsidP="0005618E">
            <w:pPr>
              <w:pStyle w:val="TAC"/>
              <w:rPr>
                <w:ins w:id="4483" w:author="Huawei-Chunying Gu" w:date="2025-11-08T02:41:00Z"/>
              </w:rPr>
            </w:pPr>
            <w:ins w:id="4484" w:author="Huawei-Chunying Gu" w:date="2025-11-08T03:20:00Z">
              <w:r w:rsidRPr="0005618E">
                <w:t>3370.95</w:t>
              </w:r>
            </w:ins>
          </w:p>
        </w:tc>
        <w:tc>
          <w:tcPr>
            <w:tcW w:w="2446" w:type="dxa"/>
            <w:tcBorders>
              <w:top w:val="single" w:sz="4" w:space="0" w:color="auto"/>
              <w:left w:val="single" w:sz="4" w:space="0" w:color="auto"/>
              <w:bottom w:val="single" w:sz="4" w:space="0" w:color="auto"/>
              <w:right w:val="single" w:sz="4" w:space="0" w:color="auto"/>
            </w:tcBorders>
          </w:tcPr>
          <w:p w14:paraId="08BB3756" w14:textId="19140BE1" w:rsidR="0005618E" w:rsidRPr="0005618E" w:rsidRDefault="0005618E" w:rsidP="0005618E">
            <w:pPr>
              <w:pStyle w:val="TAC"/>
              <w:rPr>
                <w:ins w:id="4485" w:author="Huawei-Chunying Gu" w:date="2025-11-08T02:41:00Z"/>
              </w:rPr>
            </w:pPr>
            <w:ins w:id="4486" w:author="Huawei-Chunying Gu" w:date="2025-11-08T03:20:00Z">
              <w:r w:rsidRPr="0005618E">
                <w:t>624730</w:t>
              </w:r>
            </w:ins>
          </w:p>
        </w:tc>
        <w:tc>
          <w:tcPr>
            <w:tcW w:w="1502" w:type="dxa"/>
            <w:tcBorders>
              <w:top w:val="single" w:sz="4" w:space="0" w:color="auto"/>
              <w:left w:val="single" w:sz="4" w:space="0" w:color="auto"/>
              <w:bottom w:val="single" w:sz="4" w:space="0" w:color="auto"/>
              <w:right w:val="single" w:sz="4" w:space="0" w:color="auto"/>
            </w:tcBorders>
          </w:tcPr>
          <w:p w14:paraId="1146A31B" w14:textId="31186AAA" w:rsidR="0005618E" w:rsidRPr="0005618E" w:rsidRDefault="0005618E" w:rsidP="0005618E">
            <w:pPr>
              <w:pStyle w:val="TAC"/>
              <w:rPr>
                <w:ins w:id="4487" w:author="Huawei-Chunying Gu" w:date="2025-11-08T02:41:00Z"/>
              </w:rPr>
            </w:pPr>
            <w:ins w:id="4488" w:author="Huawei-Chunying Gu" w:date="2025-11-08T03:20:00Z">
              <w:r w:rsidRPr="0005618E">
                <w:t>0</w:t>
              </w:r>
            </w:ins>
          </w:p>
        </w:tc>
        <w:tc>
          <w:tcPr>
            <w:tcW w:w="701" w:type="dxa"/>
            <w:gridSpan w:val="2"/>
            <w:tcBorders>
              <w:top w:val="single" w:sz="4" w:space="0" w:color="auto"/>
              <w:left w:val="single" w:sz="4" w:space="0" w:color="auto"/>
              <w:bottom w:val="nil"/>
              <w:right w:val="single" w:sz="4" w:space="0" w:color="auto"/>
            </w:tcBorders>
          </w:tcPr>
          <w:p w14:paraId="5DEBF383" w14:textId="10C0D0E1" w:rsidR="0005618E" w:rsidRPr="0005618E" w:rsidRDefault="0005618E" w:rsidP="0005618E">
            <w:pPr>
              <w:pStyle w:val="TAC"/>
              <w:rPr>
                <w:ins w:id="4489" w:author="Huawei-Chunying Gu" w:date="2025-11-08T02:41:00Z"/>
              </w:rPr>
            </w:pPr>
            <w:ins w:id="4490" w:author="Huawei-Chunying Gu" w:date="2025-11-08T03:20: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FE9C4FA" w14:textId="501A0867" w:rsidR="0005618E" w:rsidRPr="0005618E" w:rsidRDefault="0005618E" w:rsidP="0005618E">
            <w:pPr>
              <w:pStyle w:val="TAC"/>
              <w:rPr>
                <w:ins w:id="4491" w:author="Huawei-Chunying Gu" w:date="2025-11-08T02:41:00Z"/>
              </w:rPr>
            </w:pPr>
            <w:ins w:id="4492" w:author="Huawei-Chunying Gu" w:date="2025-11-08T03:20:00Z">
              <w:r w:rsidRPr="0005618E">
                <w:t>7760</w:t>
              </w:r>
            </w:ins>
          </w:p>
        </w:tc>
        <w:tc>
          <w:tcPr>
            <w:tcW w:w="2242" w:type="dxa"/>
            <w:gridSpan w:val="2"/>
            <w:tcBorders>
              <w:top w:val="single" w:sz="4" w:space="0" w:color="auto"/>
              <w:left w:val="single" w:sz="4" w:space="0" w:color="auto"/>
              <w:bottom w:val="single" w:sz="4" w:space="0" w:color="auto"/>
              <w:right w:val="single" w:sz="4" w:space="0" w:color="auto"/>
            </w:tcBorders>
          </w:tcPr>
          <w:p w14:paraId="0636833D" w14:textId="11C127E5" w:rsidR="0005618E" w:rsidRPr="0005618E" w:rsidRDefault="0005618E" w:rsidP="0005618E">
            <w:pPr>
              <w:pStyle w:val="TAC"/>
              <w:rPr>
                <w:ins w:id="4493" w:author="Huawei-Chunying Gu" w:date="2025-11-08T02:41:00Z"/>
              </w:rPr>
            </w:pPr>
            <w:ins w:id="4494" w:author="Huawei-Chunying Gu" w:date="2025-11-08T03:20:00Z">
              <w:r w:rsidRPr="0005618E">
                <w:t>625056</w:t>
              </w:r>
            </w:ins>
          </w:p>
        </w:tc>
        <w:tc>
          <w:tcPr>
            <w:tcW w:w="651" w:type="dxa"/>
            <w:tcBorders>
              <w:top w:val="single" w:sz="4" w:space="0" w:color="auto"/>
              <w:left w:val="single" w:sz="4" w:space="0" w:color="auto"/>
              <w:bottom w:val="single" w:sz="4" w:space="0" w:color="auto"/>
              <w:right w:val="single" w:sz="4" w:space="0" w:color="auto"/>
            </w:tcBorders>
          </w:tcPr>
          <w:p w14:paraId="74557B85" w14:textId="3A2432D1" w:rsidR="0005618E" w:rsidRPr="0005618E" w:rsidRDefault="0005618E" w:rsidP="0005618E">
            <w:pPr>
              <w:pStyle w:val="TAC"/>
              <w:rPr>
                <w:ins w:id="4495" w:author="Huawei-Chunying Gu" w:date="2025-11-08T02:41:00Z"/>
              </w:rPr>
            </w:pPr>
            <w:ins w:id="4496" w:author="Huawei-Chunying Gu" w:date="2025-11-08T03:20:00Z">
              <w:r w:rsidRPr="0005618E">
                <w:t>14</w:t>
              </w:r>
            </w:ins>
          </w:p>
        </w:tc>
        <w:tc>
          <w:tcPr>
            <w:tcW w:w="1288" w:type="dxa"/>
            <w:tcBorders>
              <w:top w:val="single" w:sz="4" w:space="0" w:color="auto"/>
              <w:left w:val="single" w:sz="4" w:space="0" w:color="auto"/>
              <w:bottom w:val="single" w:sz="4" w:space="0" w:color="auto"/>
              <w:right w:val="single" w:sz="4" w:space="0" w:color="auto"/>
            </w:tcBorders>
          </w:tcPr>
          <w:p w14:paraId="0E709EA5" w14:textId="19BE3F5D" w:rsidR="0005618E" w:rsidRPr="0005618E" w:rsidRDefault="0005618E" w:rsidP="0005618E">
            <w:pPr>
              <w:pStyle w:val="TAC"/>
              <w:rPr>
                <w:ins w:id="4497" w:author="Huawei-Chunying Gu" w:date="2025-11-08T02:41:00Z"/>
              </w:rPr>
            </w:pPr>
            <w:ins w:id="4498" w:author="Huawei-Chunying Gu" w:date="2025-11-08T03:2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182E734" w14:textId="3291988B" w:rsidR="0005618E" w:rsidRPr="0005618E" w:rsidRDefault="0005618E" w:rsidP="0005618E">
            <w:pPr>
              <w:pStyle w:val="TAC"/>
              <w:rPr>
                <w:ins w:id="4499" w:author="Huawei-Chunying Gu" w:date="2025-11-08T02:41:00Z"/>
              </w:rPr>
            </w:pPr>
            <w:ins w:id="4500" w:author="Huawei-Chunying Gu" w:date="2025-11-08T03:20: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65EC5F66" w14:textId="1695EA76" w:rsidR="0005618E" w:rsidRPr="0005618E" w:rsidRDefault="0005618E" w:rsidP="0005618E">
            <w:pPr>
              <w:pStyle w:val="TAC"/>
              <w:rPr>
                <w:ins w:id="4501" w:author="Huawei-Chunying Gu" w:date="2025-11-08T02:41:00Z"/>
              </w:rPr>
            </w:pPr>
            <w:ins w:id="4502" w:author="Huawei-Chunying Gu" w:date="2025-11-08T03:20:00Z">
              <w:r w:rsidRPr="0005618E">
                <w:t>6</w:t>
              </w:r>
            </w:ins>
          </w:p>
        </w:tc>
      </w:tr>
      <w:tr w:rsidR="0005618E" w:rsidRPr="004D139E" w14:paraId="5BC93771" w14:textId="77777777" w:rsidTr="00FC25BB">
        <w:trPr>
          <w:ins w:id="4503" w:author="Huawei-Chunying Gu" w:date="2025-11-08T02:41:00Z"/>
        </w:trPr>
        <w:tc>
          <w:tcPr>
            <w:tcW w:w="1286" w:type="dxa"/>
            <w:tcBorders>
              <w:top w:val="nil"/>
              <w:left w:val="single" w:sz="4" w:space="0" w:color="auto"/>
              <w:bottom w:val="nil"/>
              <w:right w:val="single" w:sz="4" w:space="0" w:color="auto"/>
            </w:tcBorders>
          </w:tcPr>
          <w:p w14:paraId="0ECAAA39" w14:textId="77777777" w:rsidR="0005618E" w:rsidRPr="0005618E" w:rsidRDefault="0005618E" w:rsidP="0005618E">
            <w:pPr>
              <w:pStyle w:val="TAC"/>
              <w:rPr>
                <w:ins w:id="4504" w:author="Huawei-Chunying Gu" w:date="2025-11-08T02:41:00Z"/>
              </w:rPr>
            </w:pPr>
          </w:p>
        </w:tc>
        <w:tc>
          <w:tcPr>
            <w:tcW w:w="616" w:type="dxa"/>
            <w:tcBorders>
              <w:top w:val="nil"/>
              <w:left w:val="single" w:sz="4" w:space="0" w:color="auto"/>
              <w:bottom w:val="nil"/>
              <w:right w:val="single" w:sz="4" w:space="0" w:color="auto"/>
            </w:tcBorders>
            <w:vAlign w:val="bottom"/>
          </w:tcPr>
          <w:p w14:paraId="0FF10F79" w14:textId="77777777" w:rsidR="0005618E" w:rsidRPr="0005618E" w:rsidRDefault="0005618E" w:rsidP="0005618E">
            <w:pPr>
              <w:pStyle w:val="TAC"/>
              <w:rPr>
                <w:ins w:id="4505" w:author="Huawei-Chunying Gu" w:date="2025-11-08T02:41:00Z"/>
              </w:rPr>
            </w:pPr>
          </w:p>
        </w:tc>
        <w:tc>
          <w:tcPr>
            <w:tcW w:w="706" w:type="dxa"/>
            <w:tcBorders>
              <w:top w:val="nil"/>
              <w:left w:val="single" w:sz="4" w:space="0" w:color="auto"/>
              <w:bottom w:val="nil"/>
              <w:right w:val="single" w:sz="4" w:space="0" w:color="auto"/>
            </w:tcBorders>
          </w:tcPr>
          <w:p w14:paraId="2DEB425D" w14:textId="77777777" w:rsidR="0005618E" w:rsidRPr="0005618E" w:rsidRDefault="0005618E" w:rsidP="0005618E">
            <w:pPr>
              <w:pStyle w:val="TAC"/>
              <w:rPr>
                <w:ins w:id="4506" w:author="Huawei-Chunying Gu" w:date="2025-11-08T02:41:00Z"/>
              </w:rPr>
            </w:pPr>
          </w:p>
        </w:tc>
        <w:tc>
          <w:tcPr>
            <w:tcW w:w="656" w:type="dxa"/>
            <w:tcBorders>
              <w:top w:val="nil"/>
              <w:left w:val="single" w:sz="4" w:space="0" w:color="auto"/>
              <w:bottom w:val="nil"/>
              <w:right w:val="single" w:sz="4" w:space="0" w:color="auto"/>
            </w:tcBorders>
          </w:tcPr>
          <w:p w14:paraId="355DC679" w14:textId="77777777" w:rsidR="0005618E" w:rsidRPr="0005618E" w:rsidRDefault="0005618E" w:rsidP="0005618E">
            <w:pPr>
              <w:pStyle w:val="TAC"/>
              <w:rPr>
                <w:ins w:id="4507" w:author="Huawei-Chunying Gu" w:date="2025-11-08T02:41:00Z"/>
              </w:rPr>
            </w:pPr>
          </w:p>
        </w:tc>
        <w:tc>
          <w:tcPr>
            <w:tcW w:w="1696" w:type="dxa"/>
            <w:tcBorders>
              <w:top w:val="nil"/>
              <w:left w:val="single" w:sz="4" w:space="0" w:color="auto"/>
              <w:bottom w:val="nil"/>
              <w:right w:val="single" w:sz="4" w:space="0" w:color="auto"/>
            </w:tcBorders>
          </w:tcPr>
          <w:p w14:paraId="6993DDE1" w14:textId="77777777" w:rsidR="0005618E" w:rsidRPr="0005618E" w:rsidRDefault="0005618E" w:rsidP="0005618E">
            <w:pPr>
              <w:pStyle w:val="TAC"/>
              <w:rPr>
                <w:ins w:id="4508" w:author="Huawei-Chunying Gu" w:date="2025-11-08T02:41:00Z"/>
              </w:rPr>
            </w:pPr>
          </w:p>
        </w:tc>
        <w:tc>
          <w:tcPr>
            <w:tcW w:w="946" w:type="dxa"/>
            <w:tcBorders>
              <w:top w:val="nil"/>
              <w:left w:val="single" w:sz="4" w:space="0" w:color="auto"/>
              <w:bottom w:val="nil"/>
              <w:right w:val="single" w:sz="4" w:space="0" w:color="auto"/>
            </w:tcBorders>
          </w:tcPr>
          <w:p w14:paraId="68B3FD58" w14:textId="77777777" w:rsidR="0005618E" w:rsidRPr="0005618E" w:rsidRDefault="0005618E" w:rsidP="0005618E">
            <w:pPr>
              <w:pStyle w:val="TAC"/>
              <w:rPr>
                <w:ins w:id="4509" w:author="Huawei-Chunying Gu" w:date="2025-11-08T02:41:00Z"/>
              </w:rPr>
            </w:pPr>
            <w:ins w:id="4510" w:author="Huawei-Chunying Gu" w:date="2025-11-08T02:41: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5C0AF56E" w14:textId="75DEA461" w:rsidR="0005618E" w:rsidRPr="0005618E" w:rsidRDefault="0005618E" w:rsidP="0005618E">
            <w:pPr>
              <w:pStyle w:val="TAC"/>
              <w:rPr>
                <w:ins w:id="4511" w:author="Huawei-Chunying Gu" w:date="2025-11-08T02:41:00Z"/>
              </w:rPr>
            </w:pPr>
            <w:ins w:id="4512" w:author="Huawei-Chunying Gu" w:date="2025-11-08T03:20: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2B765C59" w14:textId="7955266E" w:rsidR="0005618E" w:rsidRPr="0005618E" w:rsidRDefault="0005618E" w:rsidP="0005618E">
            <w:pPr>
              <w:pStyle w:val="TAC"/>
              <w:rPr>
                <w:ins w:id="4513" w:author="Huawei-Chunying Gu" w:date="2025-11-08T02:41:00Z"/>
              </w:rPr>
            </w:pPr>
            <w:ins w:id="4514" w:author="Huawei-Chunying Gu" w:date="2025-11-08T03:20:00Z">
              <w:r w:rsidRPr="0005618E">
                <w:t>3584.97</w:t>
              </w:r>
            </w:ins>
          </w:p>
        </w:tc>
        <w:tc>
          <w:tcPr>
            <w:tcW w:w="966" w:type="dxa"/>
            <w:tcBorders>
              <w:top w:val="single" w:sz="4" w:space="0" w:color="auto"/>
              <w:left w:val="single" w:sz="4" w:space="0" w:color="auto"/>
              <w:bottom w:val="single" w:sz="4" w:space="0" w:color="auto"/>
              <w:right w:val="single" w:sz="4" w:space="0" w:color="auto"/>
            </w:tcBorders>
          </w:tcPr>
          <w:p w14:paraId="76C17E92" w14:textId="52B03A47" w:rsidR="0005618E" w:rsidRPr="0005618E" w:rsidRDefault="0005618E" w:rsidP="0005618E">
            <w:pPr>
              <w:pStyle w:val="TAC"/>
              <w:rPr>
                <w:ins w:id="4515" w:author="Huawei-Chunying Gu" w:date="2025-11-08T02:41:00Z"/>
              </w:rPr>
            </w:pPr>
            <w:ins w:id="4516" w:author="Huawei-Chunying Gu" w:date="2025-11-08T03:20:00Z">
              <w:r w:rsidRPr="0005618E">
                <w:t>638998</w:t>
              </w:r>
            </w:ins>
          </w:p>
        </w:tc>
        <w:tc>
          <w:tcPr>
            <w:tcW w:w="866" w:type="dxa"/>
            <w:tcBorders>
              <w:top w:val="single" w:sz="4" w:space="0" w:color="auto"/>
              <w:left w:val="single" w:sz="4" w:space="0" w:color="auto"/>
              <w:bottom w:val="single" w:sz="4" w:space="0" w:color="auto"/>
              <w:right w:val="single" w:sz="4" w:space="0" w:color="auto"/>
            </w:tcBorders>
          </w:tcPr>
          <w:p w14:paraId="7821A8BD" w14:textId="4DB89A6C" w:rsidR="0005618E" w:rsidRPr="0005618E" w:rsidRDefault="0005618E" w:rsidP="0005618E">
            <w:pPr>
              <w:pStyle w:val="TAC"/>
              <w:rPr>
                <w:ins w:id="4517" w:author="Huawei-Chunying Gu" w:date="2025-11-08T02:41:00Z"/>
              </w:rPr>
            </w:pPr>
            <w:ins w:id="4518" w:author="Huawei-Chunying Gu" w:date="2025-11-08T03:20:00Z">
              <w:r w:rsidRPr="0005618E">
                <w:t>3514.23</w:t>
              </w:r>
            </w:ins>
          </w:p>
        </w:tc>
        <w:tc>
          <w:tcPr>
            <w:tcW w:w="2446" w:type="dxa"/>
            <w:tcBorders>
              <w:top w:val="single" w:sz="4" w:space="0" w:color="auto"/>
              <w:left w:val="single" w:sz="4" w:space="0" w:color="auto"/>
              <w:bottom w:val="single" w:sz="4" w:space="0" w:color="auto"/>
              <w:right w:val="single" w:sz="4" w:space="0" w:color="auto"/>
            </w:tcBorders>
          </w:tcPr>
          <w:p w14:paraId="3E5344AF" w14:textId="3E08F8E7" w:rsidR="0005618E" w:rsidRPr="0005618E" w:rsidRDefault="0005618E" w:rsidP="0005618E">
            <w:pPr>
              <w:pStyle w:val="TAC"/>
              <w:rPr>
                <w:ins w:id="4519" w:author="Huawei-Chunying Gu" w:date="2025-11-08T02:41:00Z"/>
              </w:rPr>
            </w:pPr>
            <w:ins w:id="4520" w:author="Huawei-Chunying Gu" w:date="2025-11-08T03:20:00Z">
              <w:r w:rsidRPr="0005618E">
                <w:t>634282</w:t>
              </w:r>
            </w:ins>
          </w:p>
        </w:tc>
        <w:tc>
          <w:tcPr>
            <w:tcW w:w="1502" w:type="dxa"/>
            <w:tcBorders>
              <w:top w:val="single" w:sz="4" w:space="0" w:color="auto"/>
              <w:left w:val="single" w:sz="4" w:space="0" w:color="auto"/>
              <w:bottom w:val="single" w:sz="4" w:space="0" w:color="auto"/>
              <w:right w:val="single" w:sz="4" w:space="0" w:color="auto"/>
            </w:tcBorders>
          </w:tcPr>
          <w:p w14:paraId="1B7EC851" w14:textId="79417D52" w:rsidR="0005618E" w:rsidRPr="0005618E" w:rsidRDefault="0005618E" w:rsidP="0005618E">
            <w:pPr>
              <w:pStyle w:val="TAC"/>
              <w:rPr>
                <w:ins w:id="4521" w:author="Huawei-Chunying Gu" w:date="2025-11-08T02:41:00Z"/>
              </w:rPr>
            </w:pPr>
            <w:ins w:id="4522" w:author="Huawei-Chunying Gu" w:date="2025-11-08T03:20:00Z">
              <w:r w:rsidRPr="0005618E">
                <w:t>102</w:t>
              </w:r>
            </w:ins>
          </w:p>
        </w:tc>
        <w:tc>
          <w:tcPr>
            <w:tcW w:w="701" w:type="dxa"/>
            <w:gridSpan w:val="2"/>
            <w:tcBorders>
              <w:top w:val="nil"/>
              <w:left w:val="single" w:sz="4" w:space="0" w:color="auto"/>
              <w:bottom w:val="nil"/>
              <w:right w:val="single" w:sz="4" w:space="0" w:color="auto"/>
            </w:tcBorders>
          </w:tcPr>
          <w:p w14:paraId="69D77DA0" w14:textId="6071B6F6" w:rsidR="0005618E" w:rsidRPr="0005618E" w:rsidRDefault="0005618E" w:rsidP="0005618E">
            <w:pPr>
              <w:pStyle w:val="TAC"/>
              <w:rPr>
                <w:ins w:id="4523" w:author="Huawei-Chunying Gu" w:date="2025-11-08T02:41:00Z"/>
              </w:rPr>
            </w:pPr>
            <w:ins w:id="4524" w:author="Huawei-Chunying Gu" w:date="2025-11-08T03:20: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AFB57CB" w14:textId="0584E518" w:rsidR="0005618E" w:rsidRPr="0005618E" w:rsidRDefault="0005618E" w:rsidP="0005618E">
            <w:pPr>
              <w:pStyle w:val="TAC"/>
              <w:rPr>
                <w:ins w:id="4525" w:author="Huawei-Chunying Gu" w:date="2025-11-08T02:41:00Z"/>
              </w:rPr>
            </w:pPr>
            <w:ins w:id="4526" w:author="Huawei-Chunying Gu" w:date="2025-11-08T03:20:00Z">
              <w:r w:rsidRPr="0005618E">
                <w:t>7885</w:t>
              </w:r>
            </w:ins>
          </w:p>
        </w:tc>
        <w:tc>
          <w:tcPr>
            <w:tcW w:w="2242" w:type="dxa"/>
            <w:gridSpan w:val="2"/>
            <w:tcBorders>
              <w:top w:val="single" w:sz="4" w:space="0" w:color="auto"/>
              <w:left w:val="single" w:sz="4" w:space="0" w:color="auto"/>
              <w:bottom w:val="single" w:sz="4" w:space="0" w:color="auto"/>
              <w:right w:val="single" w:sz="4" w:space="0" w:color="auto"/>
            </w:tcBorders>
          </w:tcPr>
          <w:p w14:paraId="6763B31A" w14:textId="56558882" w:rsidR="0005618E" w:rsidRPr="0005618E" w:rsidRDefault="0005618E" w:rsidP="0005618E">
            <w:pPr>
              <w:pStyle w:val="TAC"/>
              <w:rPr>
                <w:ins w:id="4527" w:author="Huawei-Chunying Gu" w:date="2025-11-08T02:41:00Z"/>
              </w:rPr>
            </w:pPr>
            <w:ins w:id="4528" w:author="Huawei-Chunying Gu" w:date="2025-11-08T03:20:00Z">
              <w:r w:rsidRPr="0005618E">
                <w:t>637056</w:t>
              </w:r>
            </w:ins>
          </w:p>
        </w:tc>
        <w:tc>
          <w:tcPr>
            <w:tcW w:w="651" w:type="dxa"/>
            <w:tcBorders>
              <w:top w:val="single" w:sz="4" w:space="0" w:color="auto"/>
              <w:left w:val="single" w:sz="4" w:space="0" w:color="auto"/>
              <w:bottom w:val="single" w:sz="4" w:space="0" w:color="auto"/>
              <w:right w:val="single" w:sz="4" w:space="0" w:color="auto"/>
            </w:tcBorders>
          </w:tcPr>
          <w:p w14:paraId="76DADAA9" w14:textId="2A62C54F" w:rsidR="0005618E" w:rsidRPr="0005618E" w:rsidRDefault="0005618E" w:rsidP="0005618E">
            <w:pPr>
              <w:pStyle w:val="TAC"/>
              <w:rPr>
                <w:ins w:id="4529" w:author="Huawei-Chunying Gu" w:date="2025-11-08T02:41:00Z"/>
              </w:rPr>
            </w:pPr>
            <w:ins w:id="4530" w:author="Huawei-Chunying Gu" w:date="2025-11-08T03:20:00Z">
              <w:r w:rsidRPr="0005618E">
                <w:t>14</w:t>
              </w:r>
            </w:ins>
          </w:p>
        </w:tc>
        <w:tc>
          <w:tcPr>
            <w:tcW w:w="1288" w:type="dxa"/>
            <w:tcBorders>
              <w:top w:val="single" w:sz="4" w:space="0" w:color="auto"/>
              <w:left w:val="single" w:sz="4" w:space="0" w:color="auto"/>
              <w:bottom w:val="single" w:sz="4" w:space="0" w:color="auto"/>
              <w:right w:val="single" w:sz="4" w:space="0" w:color="auto"/>
            </w:tcBorders>
          </w:tcPr>
          <w:p w14:paraId="45038D04" w14:textId="2A3838A0" w:rsidR="0005618E" w:rsidRPr="0005618E" w:rsidRDefault="0005618E" w:rsidP="0005618E">
            <w:pPr>
              <w:pStyle w:val="TAC"/>
              <w:rPr>
                <w:ins w:id="4531" w:author="Huawei-Chunying Gu" w:date="2025-11-08T02:41:00Z"/>
              </w:rPr>
            </w:pPr>
            <w:ins w:id="4532" w:author="Huawei-Chunying Gu" w:date="2025-11-08T03:2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445A39A" w14:textId="49E10C32" w:rsidR="0005618E" w:rsidRPr="0005618E" w:rsidRDefault="0005618E" w:rsidP="0005618E">
            <w:pPr>
              <w:pStyle w:val="TAC"/>
              <w:rPr>
                <w:ins w:id="4533" w:author="Huawei-Chunying Gu" w:date="2025-11-08T02:41:00Z"/>
              </w:rPr>
            </w:pPr>
            <w:ins w:id="4534" w:author="Huawei-Chunying Gu" w:date="2025-11-08T03:20: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6EA219EB" w14:textId="599DAB3C" w:rsidR="0005618E" w:rsidRPr="0005618E" w:rsidRDefault="0005618E" w:rsidP="0005618E">
            <w:pPr>
              <w:pStyle w:val="TAC"/>
              <w:rPr>
                <w:ins w:id="4535" w:author="Huawei-Chunying Gu" w:date="2025-11-08T02:41:00Z"/>
              </w:rPr>
            </w:pPr>
            <w:ins w:id="4536" w:author="Huawei-Chunying Gu" w:date="2025-11-08T03:20:00Z">
              <w:r w:rsidRPr="0005618E">
                <w:t>210</w:t>
              </w:r>
            </w:ins>
          </w:p>
        </w:tc>
      </w:tr>
      <w:tr w:rsidR="0005618E" w:rsidRPr="004D139E" w14:paraId="6DF5A31F" w14:textId="77777777" w:rsidTr="00FC25BB">
        <w:trPr>
          <w:ins w:id="4537" w:author="Huawei-Chunying Gu" w:date="2025-11-08T02:41:00Z"/>
        </w:trPr>
        <w:tc>
          <w:tcPr>
            <w:tcW w:w="1286" w:type="dxa"/>
            <w:tcBorders>
              <w:top w:val="nil"/>
              <w:left w:val="single" w:sz="4" w:space="0" w:color="auto"/>
              <w:bottom w:val="single" w:sz="4" w:space="0" w:color="auto"/>
              <w:right w:val="single" w:sz="4" w:space="0" w:color="auto"/>
            </w:tcBorders>
          </w:tcPr>
          <w:p w14:paraId="5160D99E" w14:textId="77777777" w:rsidR="0005618E" w:rsidRPr="0005618E" w:rsidRDefault="0005618E" w:rsidP="0005618E">
            <w:pPr>
              <w:pStyle w:val="TAC"/>
              <w:rPr>
                <w:ins w:id="4538" w:author="Huawei-Chunying Gu" w:date="2025-11-08T02:41:00Z"/>
              </w:rPr>
            </w:pPr>
          </w:p>
        </w:tc>
        <w:tc>
          <w:tcPr>
            <w:tcW w:w="616" w:type="dxa"/>
            <w:tcBorders>
              <w:top w:val="nil"/>
              <w:left w:val="single" w:sz="4" w:space="0" w:color="auto"/>
              <w:bottom w:val="single" w:sz="4" w:space="0" w:color="auto"/>
              <w:right w:val="single" w:sz="4" w:space="0" w:color="auto"/>
            </w:tcBorders>
            <w:vAlign w:val="bottom"/>
          </w:tcPr>
          <w:p w14:paraId="0B896E00" w14:textId="77777777" w:rsidR="0005618E" w:rsidRPr="0005618E" w:rsidRDefault="0005618E" w:rsidP="0005618E">
            <w:pPr>
              <w:pStyle w:val="TAC"/>
              <w:rPr>
                <w:ins w:id="4539" w:author="Huawei-Chunying Gu" w:date="2025-11-08T02:41:00Z"/>
              </w:rPr>
            </w:pPr>
          </w:p>
        </w:tc>
        <w:tc>
          <w:tcPr>
            <w:tcW w:w="706" w:type="dxa"/>
            <w:tcBorders>
              <w:top w:val="nil"/>
              <w:left w:val="single" w:sz="4" w:space="0" w:color="auto"/>
              <w:bottom w:val="single" w:sz="4" w:space="0" w:color="auto"/>
              <w:right w:val="single" w:sz="4" w:space="0" w:color="auto"/>
            </w:tcBorders>
          </w:tcPr>
          <w:p w14:paraId="324DA32F" w14:textId="77777777" w:rsidR="0005618E" w:rsidRPr="0005618E" w:rsidRDefault="0005618E" w:rsidP="0005618E">
            <w:pPr>
              <w:pStyle w:val="TAC"/>
              <w:rPr>
                <w:ins w:id="4540" w:author="Huawei-Chunying Gu" w:date="2025-11-08T02:41:00Z"/>
              </w:rPr>
            </w:pPr>
          </w:p>
        </w:tc>
        <w:tc>
          <w:tcPr>
            <w:tcW w:w="656" w:type="dxa"/>
            <w:tcBorders>
              <w:top w:val="nil"/>
              <w:left w:val="single" w:sz="4" w:space="0" w:color="auto"/>
              <w:bottom w:val="single" w:sz="4" w:space="0" w:color="auto"/>
              <w:right w:val="single" w:sz="4" w:space="0" w:color="auto"/>
            </w:tcBorders>
          </w:tcPr>
          <w:p w14:paraId="677A09DA" w14:textId="77777777" w:rsidR="0005618E" w:rsidRPr="0005618E" w:rsidRDefault="0005618E" w:rsidP="0005618E">
            <w:pPr>
              <w:pStyle w:val="TAC"/>
              <w:rPr>
                <w:ins w:id="4541" w:author="Huawei-Chunying Gu" w:date="2025-11-08T02:41:00Z"/>
              </w:rPr>
            </w:pPr>
          </w:p>
        </w:tc>
        <w:tc>
          <w:tcPr>
            <w:tcW w:w="1696" w:type="dxa"/>
            <w:tcBorders>
              <w:top w:val="nil"/>
              <w:left w:val="single" w:sz="4" w:space="0" w:color="auto"/>
              <w:bottom w:val="single" w:sz="4" w:space="0" w:color="auto"/>
              <w:right w:val="single" w:sz="4" w:space="0" w:color="auto"/>
            </w:tcBorders>
          </w:tcPr>
          <w:p w14:paraId="4FD8F0D9" w14:textId="77777777" w:rsidR="0005618E" w:rsidRPr="0005618E" w:rsidRDefault="0005618E" w:rsidP="0005618E">
            <w:pPr>
              <w:pStyle w:val="TAC"/>
              <w:rPr>
                <w:ins w:id="4542" w:author="Huawei-Chunying Gu" w:date="2025-11-08T02:41:00Z"/>
              </w:rPr>
            </w:pPr>
          </w:p>
        </w:tc>
        <w:tc>
          <w:tcPr>
            <w:tcW w:w="946" w:type="dxa"/>
            <w:tcBorders>
              <w:top w:val="nil"/>
              <w:left w:val="single" w:sz="4" w:space="0" w:color="auto"/>
              <w:bottom w:val="single" w:sz="4" w:space="0" w:color="auto"/>
              <w:right w:val="single" w:sz="4" w:space="0" w:color="auto"/>
            </w:tcBorders>
          </w:tcPr>
          <w:p w14:paraId="509C89F3" w14:textId="77777777" w:rsidR="0005618E" w:rsidRPr="0005618E" w:rsidRDefault="0005618E" w:rsidP="0005618E">
            <w:pPr>
              <w:pStyle w:val="TAC"/>
              <w:rPr>
                <w:ins w:id="4543" w:author="Huawei-Chunying Gu" w:date="2025-11-08T02:41:00Z"/>
              </w:rPr>
            </w:pPr>
            <w:ins w:id="4544" w:author="Huawei-Chunying Gu" w:date="2025-11-08T02:41: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2065164E" w14:textId="0C1C3974" w:rsidR="0005618E" w:rsidRPr="0005618E" w:rsidRDefault="0005618E" w:rsidP="0005618E">
            <w:pPr>
              <w:pStyle w:val="TAC"/>
              <w:rPr>
                <w:ins w:id="4545" w:author="Huawei-Chunying Gu" w:date="2025-11-08T02:41:00Z"/>
              </w:rPr>
            </w:pPr>
            <w:ins w:id="4546" w:author="Huawei-Chunying Gu" w:date="2025-11-08T03:20: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61157ECF" w14:textId="31D4DFE6" w:rsidR="0005618E" w:rsidRPr="0005618E" w:rsidRDefault="0005618E" w:rsidP="0005618E">
            <w:pPr>
              <w:pStyle w:val="TAC"/>
              <w:rPr>
                <w:ins w:id="4547" w:author="Huawei-Chunying Gu" w:date="2025-11-08T02:41:00Z"/>
              </w:rPr>
            </w:pPr>
            <w:ins w:id="4548" w:author="Huawei-Chunying Gu" w:date="2025-11-08T03:20:00Z">
              <w:r w:rsidRPr="0005618E">
                <w:t>3765</w:t>
              </w:r>
            </w:ins>
          </w:p>
        </w:tc>
        <w:tc>
          <w:tcPr>
            <w:tcW w:w="966" w:type="dxa"/>
            <w:tcBorders>
              <w:top w:val="single" w:sz="4" w:space="0" w:color="auto"/>
              <w:left w:val="single" w:sz="4" w:space="0" w:color="auto"/>
              <w:bottom w:val="single" w:sz="4" w:space="0" w:color="auto"/>
              <w:right w:val="single" w:sz="4" w:space="0" w:color="auto"/>
            </w:tcBorders>
          </w:tcPr>
          <w:p w14:paraId="10AEA830" w14:textId="4E9E3C57" w:rsidR="0005618E" w:rsidRPr="0005618E" w:rsidRDefault="0005618E" w:rsidP="0005618E">
            <w:pPr>
              <w:pStyle w:val="TAC"/>
              <w:rPr>
                <w:ins w:id="4549" w:author="Huawei-Chunying Gu" w:date="2025-11-08T02:41:00Z"/>
              </w:rPr>
            </w:pPr>
            <w:ins w:id="4550" w:author="Huawei-Chunying Gu" w:date="2025-11-08T03:20:00Z">
              <w:r w:rsidRPr="0005618E">
                <w:t>651000</w:t>
              </w:r>
            </w:ins>
          </w:p>
        </w:tc>
        <w:tc>
          <w:tcPr>
            <w:tcW w:w="866" w:type="dxa"/>
            <w:tcBorders>
              <w:top w:val="single" w:sz="4" w:space="0" w:color="auto"/>
              <w:left w:val="single" w:sz="4" w:space="0" w:color="auto"/>
              <w:bottom w:val="single" w:sz="4" w:space="0" w:color="auto"/>
              <w:right w:val="single" w:sz="4" w:space="0" w:color="auto"/>
            </w:tcBorders>
          </w:tcPr>
          <w:p w14:paraId="1776FCE0" w14:textId="277DC1E1" w:rsidR="0005618E" w:rsidRPr="0005618E" w:rsidRDefault="0005618E" w:rsidP="0005618E">
            <w:pPr>
              <w:pStyle w:val="TAC"/>
              <w:rPr>
                <w:ins w:id="4551" w:author="Huawei-Chunying Gu" w:date="2025-11-08T02:41:00Z"/>
              </w:rPr>
            </w:pPr>
            <w:ins w:id="4552" w:author="Huawei-Chunying Gu" w:date="2025-11-08T03:20:00Z">
              <w:r w:rsidRPr="0005618E">
                <w:t>3549.54</w:t>
              </w:r>
            </w:ins>
          </w:p>
        </w:tc>
        <w:tc>
          <w:tcPr>
            <w:tcW w:w="2446" w:type="dxa"/>
            <w:tcBorders>
              <w:top w:val="single" w:sz="4" w:space="0" w:color="auto"/>
              <w:left w:val="single" w:sz="4" w:space="0" w:color="auto"/>
              <w:bottom w:val="single" w:sz="4" w:space="0" w:color="auto"/>
              <w:right w:val="single" w:sz="4" w:space="0" w:color="auto"/>
            </w:tcBorders>
          </w:tcPr>
          <w:p w14:paraId="4ACFE322" w14:textId="1E839A46" w:rsidR="0005618E" w:rsidRPr="0005618E" w:rsidRDefault="0005618E" w:rsidP="0005618E">
            <w:pPr>
              <w:pStyle w:val="TAC"/>
              <w:rPr>
                <w:ins w:id="4553" w:author="Huawei-Chunying Gu" w:date="2025-11-08T02:41:00Z"/>
              </w:rPr>
            </w:pPr>
            <w:ins w:id="4554" w:author="Huawei-Chunying Gu" w:date="2025-11-08T03:20:00Z">
              <w:r w:rsidRPr="0005618E">
                <w:t>636636</w:t>
              </w:r>
            </w:ins>
          </w:p>
        </w:tc>
        <w:tc>
          <w:tcPr>
            <w:tcW w:w="1502" w:type="dxa"/>
            <w:tcBorders>
              <w:top w:val="single" w:sz="4" w:space="0" w:color="auto"/>
              <w:left w:val="single" w:sz="4" w:space="0" w:color="auto"/>
              <w:bottom w:val="single" w:sz="4" w:space="0" w:color="auto"/>
              <w:right w:val="single" w:sz="4" w:space="0" w:color="auto"/>
            </w:tcBorders>
          </w:tcPr>
          <w:p w14:paraId="24496D50" w14:textId="39C2387C" w:rsidR="0005618E" w:rsidRPr="0005618E" w:rsidRDefault="0005618E" w:rsidP="0005618E">
            <w:pPr>
              <w:pStyle w:val="TAC"/>
              <w:rPr>
                <w:ins w:id="4555" w:author="Huawei-Chunying Gu" w:date="2025-11-08T02:41:00Z"/>
              </w:rPr>
            </w:pPr>
            <w:ins w:id="4556" w:author="Huawei-Chunying Gu" w:date="2025-11-08T03:20:00Z">
              <w:r w:rsidRPr="0005618E">
                <w:t>504</w:t>
              </w:r>
            </w:ins>
          </w:p>
        </w:tc>
        <w:tc>
          <w:tcPr>
            <w:tcW w:w="701" w:type="dxa"/>
            <w:gridSpan w:val="2"/>
            <w:tcBorders>
              <w:top w:val="nil"/>
              <w:left w:val="single" w:sz="4" w:space="0" w:color="auto"/>
              <w:bottom w:val="single" w:sz="4" w:space="0" w:color="auto"/>
              <w:right w:val="single" w:sz="4" w:space="0" w:color="auto"/>
            </w:tcBorders>
          </w:tcPr>
          <w:p w14:paraId="2FF3675C" w14:textId="6AFDCAB4" w:rsidR="0005618E" w:rsidRPr="0005618E" w:rsidRDefault="0005618E" w:rsidP="0005618E">
            <w:pPr>
              <w:pStyle w:val="TAC"/>
              <w:rPr>
                <w:ins w:id="4557" w:author="Huawei-Chunying Gu" w:date="2025-11-08T02:41:00Z"/>
              </w:rPr>
            </w:pPr>
            <w:ins w:id="4558" w:author="Huawei-Chunying Gu" w:date="2025-11-08T03:20: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27D11156" w14:textId="25565D8B" w:rsidR="0005618E" w:rsidRPr="0005618E" w:rsidRDefault="0005618E" w:rsidP="0005618E">
            <w:pPr>
              <w:pStyle w:val="TAC"/>
              <w:rPr>
                <w:ins w:id="4559" w:author="Huawei-Chunying Gu" w:date="2025-11-08T02:41:00Z"/>
              </w:rPr>
            </w:pPr>
            <w:ins w:id="4560" w:author="Huawei-Chunying Gu" w:date="2025-11-08T03:20:00Z">
              <w:r w:rsidRPr="0005618E">
                <w:t>8010</w:t>
              </w:r>
            </w:ins>
          </w:p>
        </w:tc>
        <w:tc>
          <w:tcPr>
            <w:tcW w:w="2242" w:type="dxa"/>
            <w:gridSpan w:val="2"/>
            <w:tcBorders>
              <w:top w:val="single" w:sz="4" w:space="0" w:color="auto"/>
              <w:left w:val="single" w:sz="4" w:space="0" w:color="auto"/>
              <w:bottom w:val="single" w:sz="4" w:space="0" w:color="auto"/>
              <w:right w:val="single" w:sz="4" w:space="0" w:color="auto"/>
            </w:tcBorders>
          </w:tcPr>
          <w:p w14:paraId="1A92CCB6" w14:textId="7D4F649A" w:rsidR="0005618E" w:rsidRPr="0005618E" w:rsidRDefault="0005618E" w:rsidP="0005618E">
            <w:pPr>
              <w:pStyle w:val="TAC"/>
              <w:rPr>
                <w:ins w:id="4561" w:author="Huawei-Chunying Gu" w:date="2025-11-08T02:41:00Z"/>
              </w:rPr>
            </w:pPr>
            <w:ins w:id="4562" w:author="Huawei-Chunying Gu" w:date="2025-11-08T03:20:00Z">
              <w:r w:rsidRPr="0005618E">
                <w:t>649056</w:t>
              </w:r>
            </w:ins>
          </w:p>
        </w:tc>
        <w:tc>
          <w:tcPr>
            <w:tcW w:w="651" w:type="dxa"/>
            <w:tcBorders>
              <w:top w:val="single" w:sz="4" w:space="0" w:color="auto"/>
              <w:left w:val="single" w:sz="4" w:space="0" w:color="auto"/>
              <w:bottom w:val="single" w:sz="4" w:space="0" w:color="auto"/>
              <w:right w:val="single" w:sz="4" w:space="0" w:color="auto"/>
            </w:tcBorders>
          </w:tcPr>
          <w:p w14:paraId="0CC42C00" w14:textId="69D3503E" w:rsidR="0005618E" w:rsidRPr="0005618E" w:rsidRDefault="0005618E" w:rsidP="0005618E">
            <w:pPr>
              <w:pStyle w:val="TAC"/>
              <w:rPr>
                <w:ins w:id="4563" w:author="Huawei-Chunying Gu" w:date="2025-11-08T02:41:00Z"/>
              </w:rPr>
            </w:pPr>
            <w:ins w:id="4564" w:author="Huawei-Chunying Gu" w:date="2025-11-08T03:20:00Z">
              <w:r w:rsidRPr="0005618E">
                <w:t>12</w:t>
              </w:r>
            </w:ins>
          </w:p>
        </w:tc>
        <w:tc>
          <w:tcPr>
            <w:tcW w:w="1288" w:type="dxa"/>
            <w:tcBorders>
              <w:top w:val="single" w:sz="4" w:space="0" w:color="auto"/>
              <w:left w:val="single" w:sz="4" w:space="0" w:color="auto"/>
              <w:bottom w:val="single" w:sz="4" w:space="0" w:color="auto"/>
              <w:right w:val="single" w:sz="4" w:space="0" w:color="auto"/>
            </w:tcBorders>
          </w:tcPr>
          <w:p w14:paraId="5CD8B339" w14:textId="6ABA54BB" w:rsidR="0005618E" w:rsidRPr="0005618E" w:rsidRDefault="0005618E" w:rsidP="0005618E">
            <w:pPr>
              <w:pStyle w:val="TAC"/>
              <w:rPr>
                <w:ins w:id="4565" w:author="Huawei-Chunying Gu" w:date="2025-11-08T02:41:00Z"/>
              </w:rPr>
            </w:pPr>
            <w:ins w:id="4566" w:author="Huawei-Chunying Gu" w:date="2025-11-08T03:2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00606688" w14:textId="09516D98" w:rsidR="0005618E" w:rsidRPr="0005618E" w:rsidRDefault="0005618E" w:rsidP="0005618E">
            <w:pPr>
              <w:pStyle w:val="TAC"/>
              <w:rPr>
                <w:ins w:id="4567" w:author="Huawei-Chunying Gu" w:date="2025-11-08T02:41:00Z"/>
              </w:rPr>
            </w:pPr>
            <w:ins w:id="4568" w:author="Huawei-Chunying Gu" w:date="2025-11-08T03:20: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0D4A1433" w14:textId="13E603AA" w:rsidR="0005618E" w:rsidRPr="0005618E" w:rsidRDefault="0005618E" w:rsidP="0005618E">
            <w:pPr>
              <w:pStyle w:val="TAC"/>
              <w:rPr>
                <w:ins w:id="4569" w:author="Huawei-Chunying Gu" w:date="2025-11-08T02:41:00Z"/>
              </w:rPr>
            </w:pPr>
            <w:ins w:id="4570" w:author="Huawei-Chunying Gu" w:date="2025-11-08T03:20:00Z">
              <w:r w:rsidRPr="0005618E">
                <w:t>1014</w:t>
              </w:r>
            </w:ins>
          </w:p>
        </w:tc>
      </w:tr>
      <w:tr w:rsidR="0005618E" w:rsidRPr="004D139E" w14:paraId="2DAF0435" w14:textId="77777777" w:rsidTr="00FC25BB">
        <w:trPr>
          <w:ins w:id="4571" w:author="Huawei-Chunying Gu" w:date="2025-11-08T02:41:00Z"/>
        </w:trPr>
        <w:tc>
          <w:tcPr>
            <w:tcW w:w="1286" w:type="dxa"/>
            <w:tcBorders>
              <w:top w:val="single" w:sz="4" w:space="0" w:color="auto"/>
              <w:left w:val="single" w:sz="4" w:space="0" w:color="auto"/>
              <w:bottom w:val="nil"/>
              <w:right w:val="single" w:sz="4" w:space="0" w:color="auto"/>
            </w:tcBorders>
            <w:vAlign w:val="bottom"/>
          </w:tcPr>
          <w:p w14:paraId="61BCB1DE" w14:textId="710D36F9" w:rsidR="0005618E" w:rsidRPr="0005618E" w:rsidRDefault="0005618E" w:rsidP="0005618E">
            <w:pPr>
              <w:pStyle w:val="TAC"/>
              <w:rPr>
                <w:ins w:id="4572" w:author="Huawei-Chunying Gu" w:date="2025-11-08T02:41:00Z"/>
              </w:rPr>
            </w:pPr>
            <w:ins w:id="4573" w:author="Huawei-Chunying Gu" w:date="2025-11-08T02:41:00Z">
              <w:r w:rsidRPr="0005618E">
                <w:t>70+80</w:t>
              </w:r>
            </w:ins>
          </w:p>
        </w:tc>
        <w:tc>
          <w:tcPr>
            <w:tcW w:w="616" w:type="dxa"/>
            <w:tcBorders>
              <w:top w:val="single" w:sz="4" w:space="0" w:color="auto"/>
              <w:left w:val="single" w:sz="4" w:space="0" w:color="auto"/>
              <w:bottom w:val="nil"/>
              <w:right w:val="single" w:sz="4" w:space="0" w:color="auto"/>
            </w:tcBorders>
            <w:vAlign w:val="bottom"/>
          </w:tcPr>
          <w:p w14:paraId="1F008EDB" w14:textId="77777777" w:rsidR="0005618E" w:rsidRPr="0005618E" w:rsidRDefault="0005618E" w:rsidP="0005618E">
            <w:pPr>
              <w:pStyle w:val="TAC"/>
              <w:rPr>
                <w:ins w:id="4574" w:author="Huawei-Chunying Gu" w:date="2025-11-08T02:41:00Z"/>
              </w:rPr>
            </w:pPr>
            <w:ins w:id="4575" w:author="Huawei-Chunying Gu" w:date="2025-11-08T02:41:00Z">
              <w:r w:rsidRPr="0005618E">
                <w:t>CC1</w:t>
              </w:r>
            </w:ins>
          </w:p>
        </w:tc>
        <w:tc>
          <w:tcPr>
            <w:tcW w:w="706" w:type="dxa"/>
            <w:tcBorders>
              <w:top w:val="single" w:sz="4" w:space="0" w:color="auto"/>
              <w:left w:val="single" w:sz="4" w:space="0" w:color="auto"/>
              <w:bottom w:val="nil"/>
              <w:right w:val="single" w:sz="4" w:space="0" w:color="auto"/>
            </w:tcBorders>
          </w:tcPr>
          <w:p w14:paraId="73752F0A" w14:textId="60F32C82" w:rsidR="0005618E" w:rsidRPr="0005618E" w:rsidRDefault="0005618E" w:rsidP="0005618E">
            <w:pPr>
              <w:pStyle w:val="TAC"/>
              <w:rPr>
                <w:ins w:id="4576" w:author="Huawei-Chunying Gu" w:date="2025-11-08T02:41:00Z"/>
              </w:rPr>
            </w:pPr>
            <w:ins w:id="4577" w:author="Huawei-Chunying Gu" w:date="2025-11-08T03:20:00Z">
              <w:r w:rsidRPr="0005618E">
                <w:t>70</w:t>
              </w:r>
            </w:ins>
          </w:p>
        </w:tc>
        <w:tc>
          <w:tcPr>
            <w:tcW w:w="656" w:type="dxa"/>
            <w:tcBorders>
              <w:top w:val="single" w:sz="4" w:space="0" w:color="auto"/>
              <w:left w:val="single" w:sz="4" w:space="0" w:color="auto"/>
              <w:bottom w:val="nil"/>
              <w:right w:val="single" w:sz="4" w:space="0" w:color="auto"/>
            </w:tcBorders>
          </w:tcPr>
          <w:p w14:paraId="719A7769" w14:textId="6BFF50EA" w:rsidR="0005618E" w:rsidRPr="0005618E" w:rsidRDefault="0005618E" w:rsidP="0005618E">
            <w:pPr>
              <w:pStyle w:val="TAC"/>
              <w:rPr>
                <w:ins w:id="4578" w:author="Huawei-Chunying Gu" w:date="2025-11-08T02:41:00Z"/>
              </w:rPr>
            </w:pPr>
            <w:ins w:id="4579" w:author="Huawei-Chunying Gu" w:date="2025-11-08T03:20:00Z">
              <w:r w:rsidRPr="0005618E">
                <w:t>30</w:t>
              </w:r>
            </w:ins>
          </w:p>
        </w:tc>
        <w:tc>
          <w:tcPr>
            <w:tcW w:w="1696" w:type="dxa"/>
            <w:tcBorders>
              <w:top w:val="single" w:sz="4" w:space="0" w:color="auto"/>
              <w:left w:val="single" w:sz="4" w:space="0" w:color="auto"/>
              <w:bottom w:val="nil"/>
              <w:right w:val="single" w:sz="4" w:space="0" w:color="auto"/>
            </w:tcBorders>
          </w:tcPr>
          <w:p w14:paraId="4DE3DCD2" w14:textId="3CD00B1B" w:rsidR="0005618E" w:rsidRPr="0005618E" w:rsidRDefault="0005618E" w:rsidP="0005618E">
            <w:pPr>
              <w:pStyle w:val="TAC"/>
              <w:rPr>
                <w:ins w:id="4580" w:author="Huawei-Chunying Gu" w:date="2025-11-08T02:41:00Z"/>
              </w:rPr>
            </w:pPr>
            <w:ins w:id="4581" w:author="Huawei-Chunying Gu" w:date="2025-11-08T03:20:00Z">
              <w:r w:rsidRPr="0005618E">
                <w:t>189</w:t>
              </w:r>
            </w:ins>
          </w:p>
        </w:tc>
        <w:tc>
          <w:tcPr>
            <w:tcW w:w="946" w:type="dxa"/>
            <w:tcBorders>
              <w:top w:val="single" w:sz="4" w:space="0" w:color="auto"/>
              <w:left w:val="single" w:sz="4" w:space="0" w:color="auto"/>
              <w:bottom w:val="nil"/>
              <w:right w:val="single" w:sz="4" w:space="0" w:color="auto"/>
            </w:tcBorders>
          </w:tcPr>
          <w:p w14:paraId="399B50DC" w14:textId="77777777" w:rsidR="0005618E" w:rsidRPr="0005618E" w:rsidRDefault="0005618E" w:rsidP="0005618E">
            <w:pPr>
              <w:pStyle w:val="TAC"/>
              <w:rPr>
                <w:ins w:id="4582" w:author="Huawei-Chunying Gu" w:date="2025-11-08T02:41:00Z"/>
              </w:rPr>
            </w:pPr>
            <w:ins w:id="4583" w:author="Huawei-Chunying Gu" w:date="2025-11-08T02:41: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1679E955" w14:textId="7A274102" w:rsidR="0005618E" w:rsidRPr="0005618E" w:rsidRDefault="0005618E" w:rsidP="0005618E">
            <w:pPr>
              <w:pStyle w:val="TAC"/>
              <w:rPr>
                <w:ins w:id="4584" w:author="Huawei-Chunying Gu" w:date="2025-11-08T02:41:00Z"/>
              </w:rPr>
            </w:pPr>
            <w:ins w:id="4585" w:author="Huawei-Chunying Gu" w:date="2025-11-08T03:20: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5DF91A73" w14:textId="4EF5E907" w:rsidR="0005618E" w:rsidRPr="0005618E" w:rsidRDefault="0005618E" w:rsidP="0005618E">
            <w:pPr>
              <w:pStyle w:val="TAC"/>
              <w:rPr>
                <w:ins w:id="4586" w:author="Huawei-Chunying Gu" w:date="2025-11-08T02:41:00Z"/>
              </w:rPr>
            </w:pPr>
            <w:ins w:id="4587" w:author="Huawei-Chunying Gu" w:date="2025-11-08T03:20:00Z">
              <w:r w:rsidRPr="0005618E">
                <w:t>3335.01</w:t>
              </w:r>
            </w:ins>
          </w:p>
        </w:tc>
        <w:tc>
          <w:tcPr>
            <w:tcW w:w="966" w:type="dxa"/>
            <w:tcBorders>
              <w:top w:val="single" w:sz="4" w:space="0" w:color="auto"/>
              <w:left w:val="single" w:sz="4" w:space="0" w:color="auto"/>
              <w:bottom w:val="single" w:sz="4" w:space="0" w:color="auto"/>
              <w:right w:val="single" w:sz="4" w:space="0" w:color="auto"/>
            </w:tcBorders>
          </w:tcPr>
          <w:p w14:paraId="38788CF0" w14:textId="4AF9A2C2" w:rsidR="0005618E" w:rsidRPr="0005618E" w:rsidRDefault="0005618E" w:rsidP="0005618E">
            <w:pPr>
              <w:pStyle w:val="TAC"/>
              <w:rPr>
                <w:ins w:id="4588" w:author="Huawei-Chunying Gu" w:date="2025-11-08T02:41:00Z"/>
              </w:rPr>
            </w:pPr>
            <w:ins w:id="4589" w:author="Huawei-Chunying Gu" w:date="2025-11-08T03:20:00Z">
              <w:r w:rsidRPr="0005618E">
                <w:t>622334</w:t>
              </w:r>
            </w:ins>
          </w:p>
        </w:tc>
        <w:tc>
          <w:tcPr>
            <w:tcW w:w="866" w:type="dxa"/>
            <w:tcBorders>
              <w:top w:val="single" w:sz="4" w:space="0" w:color="auto"/>
              <w:left w:val="single" w:sz="4" w:space="0" w:color="auto"/>
              <w:bottom w:val="single" w:sz="4" w:space="0" w:color="auto"/>
              <w:right w:val="single" w:sz="4" w:space="0" w:color="auto"/>
            </w:tcBorders>
          </w:tcPr>
          <w:p w14:paraId="03C3A0E4" w14:textId="65E5D7EC" w:rsidR="0005618E" w:rsidRPr="0005618E" w:rsidRDefault="0005618E" w:rsidP="0005618E">
            <w:pPr>
              <w:pStyle w:val="TAC"/>
              <w:rPr>
                <w:ins w:id="4590" w:author="Huawei-Chunying Gu" w:date="2025-11-08T02:41:00Z"/>
              </w:rPr>
            </w:pPr>
            <w:ins w:id="4591" w:author="Huawei-Chunying Gu" w:date="2025-11-08T03:20:00Z">
              <w:r w:rsidRPr="0005618E">
                <w:t>3300.99</w:t>
              </w:r>
            </w:ins>
          </w:p>
        </w:tc>
        <w:tc>
          <w:tcPr>
            <w:tcW w:w="2446" w:type="dxa"/>
            <w:tcBorders>
              <w:top w:val="single" w:sz="4" w:space="0" w:color="auto"/>
              <w:left w:val="single" w:sz="4" w:space="0" w:color="auto"/>
              <w:bottom w:val="single" w:sz="4" w:space="0" w:color="auto"/>
              <w:right w:val="single" w:sz="4" w:space="0" w:color="auto"/>
            </w:tcBorders>
          </w:tcPr>
          <w:p w14:paraId="03000C2B" w14:textId="3D9964B5" w:rsidR="0005618E" w:rsidRPr="0005618E" w:rsidRDefault="0005618E" w:rsidP="0005618E">
            <w:pPr>
              <w:pStyle w:val="TAC"/>
              <w:rPr>
                <w:ins w:id="4592" w:author="Huawei-Chunying Gu" w:date="2025-11-08T02:41:00Z"/>
              </w:rPr>
            </w:pPr>
            <w:ins w:id="4593" w:author="Huawei-Chunying Gu" w:date="2025-11-08T03:20:00Z">
              <w:r w:rsidRPr="0005618E">
                <w:t>620066</w:t>
              </w:r>
            </w:ins>
          </w:p>
        </w:tc>
        <w:tc>
          <w:tcPr>
            <w:tcW w:w="1502" w:type="dxa"/>
            <w:tcBorders>
              <w:top w:val="single" w:sz="4" w:space="0" w:color="auto"/>
              <w:left w:val="single" w:sz="4" w:space="0" w:color="auto"/>
              <w:bottom w:val="single" w:sz="4" w:space="0" w:color="auto"/>
              <w:right w:val="single" w:sz="4" w:space="0" w:color="auto"/>
            </w:tcBorders>
          </w:tcPr>
          <w:p w14:paraId="33DF9015" w14:textId="40B943C7" w:rsidR="0005618E" w:rsidRPr="0005618E" w:rsidRDefault="0005618E" w:rsidP="0005618E">
            <w:pPr>
              <w:pStyle w:val="TAC"/>
              <w:rPr>
                <w:ins w:id="4594" w:author="Huawei-Chunying Gu" w:date="2025-11-08T02:41:00Z"/>
              </w:rPr>
            </w:pPr>
            <w:ins w:id="4595" w:author="Huawei-Chunying Gu" w:date="2025-11-08T03:20:00Z">
              <w:r w:rsidRPr="0005618E">
                <w:t>0</w:t>
              </w:r>
            </w:ins>
          </w:p>
        </w:tc>
        <w:tc>
          <w:tcPr>
            <w:tcW w:w="701" w:type="dxa"/>
            <w:gridSpan w:val="2"/>
            <w:tcBorders>
              <w:top w:val="single" w:sz="4" w:space="0" w:color="auto"/>
              <w:left w:val="single" w:sz="4" w:space="0" w:color="auto"/>
              <w:bottom w:val="nil"/>
              <w:right w:val="single" w:sz="4" w:space="0" w:color="auto"/>
            </w:tcBorders>
          </w:tcPr>
          <w:p w14:paraId="22A753E5" w14:textId="1E6A02D6" w:rsidR="0005618E" w:rsidRPr="0005618E" w:rsidRDefault="0005618E" w:rsidP="0005618E">
            <w:pPr>
              <w:pStyle w:val="TAC"/>
              <w:rPr>
                <w:ins w:id="4596" w:author="Huawei-Chunying Gu" w:date="2025-11-08T02:41:00Z"/>
              </w:rPr>
            </w:pPr>
            <w:ins w:id="4597" w:author="Huawei-Chunying Gu" w:date="2025-11-08T03:20: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84A2FA4" w14:textId="63FB818A" w:rsidR="0005618E" w:rsidRPr="0005618E" w:rsidRDefault="0005618E" w:rsidP="0005618E">
            <w:pPr>
              <w:pStyle w:val="TAC"/>
              <w:rPr>
                <w:ins w:id="4598" w:author="Huawei-Chunying Gu" w:date="2025-11-08T02:41:00Z"/>
              </w:rPr>
            </w:pPr>
            <w:ins w:id="4599" w:author="Huawei-Chunying Gu" w:date="2025-11-08T03:20: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211269F1" w14:textId="42A57502" w:rsidR="0005618E" w:rsidRPr="0005618E" w:rsidRDefault="0005618E" w:rsidP="0005618E">
            <w:pPr>
              <w:pStyle w:val="TAC"/>
              <w:rPr>
                <w:ins w:id="4600" w:author="Huawei-Chunying Gu" w:date="2025-11-08T02:41:00Z"/>
              </w:rPr>
            </w:pPr>
            <w:ins w:id="4601" w:author="Huawei-Chunying Gu" w:date="2025-11-08T03:20: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5A770157" w14:textId="60869A74" w:rsidR="0005618E" w:rsidRPr="0005618E" w:rsidRDefault="0005618E" w:rsidP="0005618E">
            <w:pPr>
              <w:pStyle w:val="TAC"/>
              <w:rPr>
                <w:ins w:id="4602" w:author="Huawei-Chunying Gu" w:date="2025-11-08T02:41:00Z"/>
              </w:rPr>
            </w:pPr>
            <w:ins w:id="4603" w:author="Huawei-Chunying Gu" w:date="2025-11-08T03:20:00Z">
              <w:r w:rsidRPr="0005618E">
                <w:t>22</w:t>
              </w:r>
            </w:ins>
          </w:p>
        </w:tc>
        <w:tc>
          <w:tcPr>
            <w:tcW w:w="1288" w:type="dxa"/>
            <w:tcBorders>
              <w:top w:val="single" w:sz="4" w:space="0" w:color="auto"/>
              <w:left w:val="single" w:sz="4" w:space="0" w:color="auto"/>
              <w:bottom w:val="single" w:sz="4" w:space="0" w:color="auto"/>
              <w:right w:val="single" w:sz="4" w:space="0" w:color="auto"/>
            </w:tcBorders>
          </w:tcPr>
          <w:p w14:paraId="227B48B0" w14:textId="26E02DFB" w:rsidR="0005618E" w:rsidRPr="0005618E" w:rsidRDefault="0005618E" w:rsidP="0005618E">
            <w:pPr>
              <w:pStyle w:val="TAC"/>
              <w:rPr>
                <w:ins w:id="4604" w:author="Huawei-Chunying Gu" w:date="2025-11-08T02:41:00Z"/>
              </w:rPr>
            </w:pPr>
            <w:ins w:id="4605" w:author="Huawei-Chunying Gu" w:date="2025-11-08T03:2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EA058DC" w14:textId="0150C7DC" w:rsidR="0005618E" w:rsidRPr="0005618E" w:rsidRDefault="0005618E" w:rsidP="0005618E">
            <w:pPr>
              <w:pStyle w:val="TAC"/>
              <w:rPr>
                <w:ins w:id="4606" w:author="Huawei-Chunying Gu" w:date="2025-11-08T02:41:00Z"/>
              </w:rPr>
            </w:pPr>
            <w:ins w:id="4607" w:author="Huawei-Chunying Gu" w:date="2025-11-08T03:20: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187DD05B" w14:textId="130FF5F3" w:rsidR="0005618E" w:rsidRPr="0005618E" w:rsidRDefault="0005618E" w:rsidP="0005618E">
            <w:pPr>
              <w:pStyle w:val="TAC"/>
              <w:rPr>
                <w:ins w:id="4608" w:author="Huawei-Chunying Gu" w:date="2025-11-08T02:41:00Z"/>
              </w:rPr>
            </w:pPr>
            <w:ins w:id="4609" w:author="Huawei-Chunying Gu" w:date="2025-11-08T03:20:00Z">
              <w:r w:rsidRPr="0005618E">
                <w:t>2</w:t>
              </w:r>
            </w:ins>
          </w:p>
        </w:tc>
      </w:tr>
      <w:tr w:rsidR="0005618E" w:rsidRPr="004D139E" w14:paraId="5CE61AEF" w14:textId="77777777" w:rsidTr="00FC25BB">
        <w:trPr>
          <w:ins w:id="4610" w:author="Huawei-Chunying Gu" w:date="2025-11-08T02:41:00Z"/>
        </w:trPr>
        <w:tc>
          <w:tcPr>
            <w:tcW w:w="1286" w:type="dxa"/>
            <w:tcBorders>
              <w:top w:val="nil"/>
              <w:left w:val="single" w:sz="4" w:space="0" w:color="auto"/>
              <w:bottom w:val="nil"/>
              <w:right w:val="single" w:sz="4" w:space="0" w:color="auto"/>
            </w:tcBorders>
          </w:tcPr>
          <w:p w14:paraId="2E41343B" w14:textId="77777777" w:rsidR="0005618E" w:rsidRPr="0005618E" w:rsidRDefault="0005618E" w:rsidP="0005618E">
            <w:pPr>
              <w:pStyle w:val="TAC"/>
              <w:rPr>
                <w:ins w:id="4611" w:author="Huawei-Chunying Gu" w:date="2025-11-08T02:41:00Z"/>
              </w:rPr>
            </w:pPr>
            <w:ins w:id="4612" w:author="Huawei-Chunying Gu" w:date="2025-11-08T02:41:00Z">
              <w:r w:rsidRPr="0005618E">
                <w:t>(1)</w:t>
              </w:r>
            </w:ins>
          </w:p>
        </w:tc>
        <w:tc>
          <w:tcPr>
            <w:tcW w:w="616" w:type="dxa"/>
            <w:tcBorders>
              <w:top w:val="nil"/>
              <w:left w:val="single" w:sz="4" w:space="0" w:color="auto"/>
              <w:bottom w:val="nil"/>
              <w:right w:val="single" w:sz="4" w:space="0" w:color="auto"/>
            </w:tcBorders>
            <w:vAlign w:val="bottom"/>
          </w:tcPr>
          <w:p w14:paraId="167D8025" w14:textId="77777777" w:rsidR="0005618E" w:rsidRPr="0005618E" w:rsidRDefault="0005618E" w:rsidP="0005618E">
            <w:pPr>
              <w:pStyle w:val="TAC"/>
              <w:rPr>
                <w:ins w:id="4613" w:author="Huawei-Chunying Gu" w:date="2025-11-08T02:41:00Z"/>
              </w:rPr>
            </w:pPr>
          </w:p>
        </w:tc>
        <w:tc>
          <w:tcPr>
            <w:tcW w:w="706" w:type="dxa"/>
            <w:tcBorders>
              <w:top w:val="nil"/>
              <w:left w:val="single" w:sz="4" w:space="0" w:color="auto"/>
              <w:bottom w:val="nil"/>
              <w:right w:val="single" w:sz="4" w:space="0" w:color="auto"/>
            </w:tcBorders>
          </w:tcPr>
          <w:p w14:paraId="67A9D492" w14:textId="77777777" w:rsidR="0005618E" w:rsidRPr="0005618E" w:rsidRDefault="0005618E" w:rsidP="0005618E">
            <w:pPr>
              <w:pStyle w:val="TAC"/>
              <w:rPr>
                <w:ins w:id="4614" w:author="Huawei-Chunying Gu" w:date="2025-11-08T02:41:00Z"/>
              </w:rPr>
            </w:pPr>
          </w:p>
        </w:tc>
        <w:tc>
          <w:tcPr>
            <w:tcW w:w="656" w:type="dxa"/>
            <w:tcBorders>
              <w:top w:val="nil"/>
              <w:left w:val="single" w:sz="4" w:space="0" w:color="auto"/>
              <w:bottom w:val="nil"/>
              <w:right w:val="single" w:sz="4" w:space="0" w:color="auto"/>
            </w:tcBorders>
          </w:tcPr>
          <w:p w14:paraId="794CC9AA" w14:textId="77777777" w:rsidR="0005618E" w:rsidRPr="0005618E" w:rsidRDefault="0005618E" w:rsidP="0005618E">
            <w:pPr>
              <w:pStyle w:val="TAC"/>
              <w:rPr>
                <w:ins w:id="4615" w:author="Huawei-Chunying Gu" w:date="2025-11-08T02:41:00Z"/>
              </w:rPr>
            </w:pPr>
          </w:p>
        </w:tc>
        <w:tc>
          <w:tcPr>
            <w:tcW w:w="1696" w:type="dxa"/>
            <w:tcBorders>
              <w:top w:val="nil"/>
              <w:left w:val="single" w:sz="4" w:space="0" w:color="auto"/>
              <w:bottom w:val="nil"/>
              <w:right w:val="single" w:sz="4" w:space="0" w:color="auto"/>
            </w:tcBorders>
          </w:tcPr>
          <w:p w14:paraId="11E17CCA" w14:textId="77777777" w:rsidR="0005618E" w:rsidRPr="0005618E" w:rsidRDefault="0005618E" w:rsidP="0005618E">
            <w:pPr>
              <w:pStyle w:val="TAC"/>
              <w:rPr>
                <w:ins w:id="4616" w:author="Huawei-Chunying Gu" w:date="2025-11-08T02:41:00Z"/>
              </w:rPr>
            </w:pPr>
          </w:p>
        </w:tc>
        <w:tc>
          <w:tcPr>
            <w:tcW w:w="946" w:type="dxa"/>
            <w:tcBorders>
              <w:top w:val="nil"/>
              <w:left w:val="single" w:sz="4" w:space="0" w:color="auto"/>
              <w:bottom w:val="nil"/>
              <w:right w:val="single" w:sz="4" w:space="0" w:color="auto"/>
            </w:tcBorders>
          </w:tcPr>
          <w:p w14:paraId="127D18F1" w14:textId="77777777" w:rsidR="0005618E" w:rsidRPr="0005618E" w:rsidRDefault="0005618E" w:rsidP="0005618E">
            <w:pPr>
              <w:pStyle w:val="TAC"/>
              <w:rPr>
                <w:ins w:id="4617" w:author="Huawei-Chunying Gu" w:date="2025-11-08T02:41:00Z"/>
              </w:rPr>
            </w:pPr>
            <w:ins w:id="4618" w:author="Huawei-Chunying Gu" w:date="2025-11-08T02:41: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64329AEF" w14:textId="665B3980" w:rsidR="0005618E" w:rsidRPr="0005618E" w:rsidRDefault="0005618E" w:rsidP="0005618E">
            <w:pPr>
              <w:pStyle w:val="TAC"/>
              <w:rPr>
                <w:ins w:id="4619" w:author="Huawei-Chunying Gu" w:date="2025-11-08T02:41:00Z"/>
              </w:rPr>
            </w:pPr>
            <w:ins w:id="4620" w:author="Huawei-Chunying Gu" w:date="2025-11-08T03:20: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046EA44F" w14:textId="54B9E11E" w:rsidR="0005618E" w:rsidRPr="0005618E" w:rsidRDefault="0005618E" w:rsidP="0005618E">
            <w:pPr>
              <w:pStyle w:val="TAC"/>
              <w:rPr>
                <w:ins w:id="4621" w:author="Huawei-Chunying Gu" w:date="2025-11-08T02:41:00Z"/>
              </w:rPr>
            </w:pPr>
            <w:ins w:id="4622" w:author="Huawei-Chunying Gu" w:date="2025-11-08T03:20:00Z">
              <w:r w:rsidRPr="0005618E">
                <w:t>3510</w:t>
              </w:r>
            </w:ins>
          </w:p>
        </w:tc>
        <w:tc>
          <w:tcPr>
            <w:tcW w:w="966" w:type="dxa"/>
            <w:tcBorders>
              <w:top w:val="single" w:sz="4" w:space="0" w:color="auto"/>
              <w:left w:val="single" w:sz="4" w:space="0" w:color="auto"/>
              <w:bottom w:val="single" w:sz="4" w:space="0" w:color="auto"/>
              <w:right w:val="single" w:sz="4" w:space="0" w:color="auto"/>
            </w:tcBorders>
          </w:tcPr>
          <w:p w14:paraId="23A22A3E" w14:textId="79FE168F" w:rsidR="0005618E" w:rsidRPr="0005618E" w:rsidRDefault="0005618E" w:rsidP="0005618E">
            <w:pPr>
              <w:pStyle w:val="TAC"/>
              <w:rPr>
                <w:ins w:id="4623" w:author="Huawei-Chunying Gu" w:date="2025-11-08T02:41:00Z"/>
              </w:rPr>
            </w:pPr>
            <w:ins w:id="4624" w:author="Huawei-Chunying Gu" w:date="2025-11-08T03:20:00Z">
              <w:r w:rsidRPr="0005618E">
                <w:t>634000</w:t>
              </w:r>
            </w:ins>
          </w:p>
        </w:tc>
        <w:tc>
          <w:tcPr>
            <w:tcW w:w="866" w:type="dxa"/>
            <w:tcBorders>
              <w:top w:val="single" w:sz="4" w:space="0" w:color="auto"/>
              <w:left w:val="single" w:sz="4" w:space="0" w:color="auto"/>
              <w:bottom w:val="single" w:sz="4" w:space="0" w:color="auto"/>
              <w:right w:val="single" w:sz="4" w:space="0" w:color="auto"/>
            </w:tcBorders>
          </w:tcPr>
          <w:p w14:paraId="1F3B4133" w14:textId="23B463E9" w:rsidR="0005618E" w:rsidRPr="0005618E" w:rsidRDefault="0005618E" w:rsidP="0005618E">
            <w:pPr>
              <w:pStyle w:val="TAC"/>
              <w:rPr>
                <w:ins w:id="4625" w:author="Huawei-Chunying Gu" w:date="2025-11-08T02:41:00Z"/>
              </w:rPr>
            </w:pPr>
            <w:ins w:id="4626" w:author="Huawei-Chunying Gu" w:date="2025-11-08T03:20:00Z">
              <w:r w:rsidRPr="0005618E">
                <w:t>3439.26</w:t>
              </w:r>
            </w:ins>
          </w:p>
        </w:tc>
        <w:tc>
          <w:tcPr>
            <w:tcW w:w="2446" w:type="dxa"/>
            <w:tcBorders>
              <w:top w:val="single" w:sz="4" w:space="0" w:color="auto"/>
              <w:left w:val="single" w:sz="4" w:space="0" w:color="auto"/>
              <w:bottom w:val="single" w:sz="4" w:space="0" w:color="auto"/>
              <w:right w:val="single" w:sz="4" w:space="0" w:color="auto"/>
            </w:tcBorders>
          </w:tcPr>
          <w:p w14:paraId="3F410F9A" w14:textId="5A69B424" w:rsidR="0005618E" w:rsidRPr="0005618E" w:rsidRDefault="0005618E" w:rsidP="0005618E">
            <w:pPr>
              <w:pStyle w:val="TAC"/>
              <w:rPr>
                <w:ins w:id="4627" w:author="Huawei-Chunying Gu" w:date="2025-11-08T02:41:00Z"/>
              </w:rPr>
            </w:pPr>
            <w:ins w:id="4628" w:author="Huawei-Chunying Gu" w:date="2025-11-08T03:20:00Z">
              <w:r w:rsidRPr="0005618E">
                <w:t>629284</w:t>
              </w:r>
            </w:ins>
          </w:p>
        </w:tc>
        <w:tc>
          <w:tcPr>
            <w:tcW w:w="1502" w:type="dxa"/>
            <w:tcBorders>
              <w:top w:val="single" w:sz="4" w:space="0" w:color="auto"/>
              <w:left w:val="single" w:sz="4" w:space="0" w:color="auto"/>
              <w:bottom w:val="single" w:sz="4" w:space="0" w:color="auto"/>
              <w:right w:val="single" w:sz="4" w:space="0" w:color="auto"/>
            </w:tcBorders>
          </w:tcPr>
          <w:p w14:paraId="3E006B20" w14:textId="2430A265" w:rsidR="0005618E" w:rsidRPr="0005618E" w:rsidRDefault="0005618E" w:rsidP="0005618E">
            <w:pPr>
              <w:pStyle w:val="TAC"/>
              <w:rPr>
                <w:ins w:id="4629" w:author="Huawei-Chunying Gu" w:date="2025-11-08T02:41:00Z"/>
              </w:rPr>
            </w:pPr>
            <w:ins w:id="4630" w:author="Huawei-Chunying Gu" w:date="2025-11-08T03:20:00Z">
              <w:r w:rsidRPr="0005618E">
                <w:t>102</w:t>
              </w:r>
            </w:ins>
          </w:p>
        </w:tc>
        <w:tc>
          <w:tcPr>
            <w:tcW w:w="701" w:type="dxa"/>
            <w:gridSpan w:val="2"/>
            <w:tcBorders>
              <w:top w:val="nil"/>
              <w:left w:val="single" w:sz="4" w:space="0" w:color="auto"/>
              <w:bottom w:val="nil"/>
              <w:right w:val="single" w:sz="4" w:space="0" w:color="auto"/>
            </w:tcBorders>
          </w:tcPr>
          <w:p w14:paraId="311A7ED8" w14:textId="78D2C3F2" w:rsidR="0005618E" w:rsidRPr="0005618E" w:rsidRDefault="0005618E" w:rsidP="0005618E">
            <w:pPr>
              <w:pStyle w:val="TAC"/>
              <w:rPr>
                <w:ins w:id="4631" w:author="Huawei-Chunying Gu" w:date="2025-11-08T02:41:00Z"/>
              </w:rPr>
            </w:pPr>
            <w:ins w:id="4632" w:author="Huawei-Chunying Gu" w:date="2025-11-08T03:20: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081049A" w14:textId="48B41127" w:rsidR="0005618E" w:rsidRPr="0005618E" w:rsidRDefault="0005618E" w:rsidP="0005618E">
            <w:pPr>
              <w:pStyle w:val="TAC"/>
              <w:rPr>
                <w:ins w:id="4633" w:author="Huawei-Chunying Gu" w:date="2025-11-08T02:41:00Z"/>
              </w:rPr>
            </w:pPr>
            <w:ins w:id="4634" w:author="Huawei-Chunying Gu" w:date="2025-11-08T03:20:00Z">
              <w:r w:rsidRPr="0005618E">
                <w:t>7833</w:t>
              </w:r>
            </w:ins>
          </w:p>
        </w:tc>
        <w:tc>
          <w:tcPr>
            <w:tcW w:w="2242" w:type="dxa"/>
            <w:gridSpan w:val="2"/>
            <w:tcBorders>
              <w:top w:val="single" w:sz="4" w:space="0" w:color="auto"/>
              <w:left w:val="single" w:sz="4" w:space="0" w:color="auto"/>
              <w:bottom w:val="single" w:sz="4" w:space="0" w:color="auto"/>
              <w:right w:val="single" w:sz="4" w:space="0" w:color="auto"/>
            </w:tcBorders>
          </w:tcPr>
          <w:p w14:paraId="509A6382" w14:textId="3F02D0EC" w:rsidR="0005618E" w:rsidRPr="0005618E" w:rsidRDefault="0005618E" w:rsidP="0005618E">
            <w:pPr>
              <w:pStyle w:val="TAC"/>
              <w:rPr>
                <w:ins w:id="4635" w:author="Huawei-Chunying Gu" w:date="2025-11-08T02:41:00Z"/>
              </w:rPr>
            </w:pPr>
            <w:ins w:id="4636" w:author="Huawei-Chunying Gu" w:date="2025-11-08T03:20:00Z">
              <w:r w:rsidRPr="0005618E">
                <w:t>632064</w:t>
              </w:r>
            </w:ins>
          </w:p>
        </w:tc>
        <w:tc>
          <w:tcPr>
            <w:tcW w:w="651" w:type="dxa"/>
            <w:tcBorders>
              <w:top w:val="single" w:sz="4" w:space="0" w:color="auto"/>
              <w:left w:val="single" w:sz="4" w:space="0" w:color="auto"/>
              <w:bottom w:val="single" w:sz="4" w:space="0" w:color="auto"/>
              <w:right w:val="single" w:sz="4" w:space="0" w:color="auto"/>
            </w:tcBorders>
          </w:tcPr>
          <w:p w14:paraId="4DE84AB7" w14:textId="6A15B9B6" w:rsidR="0005618E" w:rsidRPr="0005618E" w:rsidRDefault="0005618E" w:rsidP="0005618E">
            <w:pPr>
              <w:pStyle w:val="TAC"/>
              <w:rPr>
                <w:ins w:id="4637" w:author="Huawei-Chunying Gu" w:date="2025-11-08T02:41:00Z"/>
              </w:rPr>
            </w:pPr>
            <w:ins w:id="4638" w:author="Huawei-Chunying Gu" w:date="2025-11-08T03:20:00Z">
              <w:r w:rsidRPr="0005618E">
                <w:t>20</w:t>
              </w:r>
            </w:ins>
          </w:p>
        </w:tc>
        <w:tc>
          <w:tcPr>
            <w:tcW w:w="1288" w:type="dxa"/>
            <w:tcBorders>
              <w:top w:val="single" w:sz="4" w:space="0" w:color="auto"/>
              <w:left w:val="single" w:sz="4" w:space="0" w:color="auto"/>
              <w:bottom w:val="single" w:sz="4" w:space="0" w:color="auto"/>
              <w:right w:val="single" w:sz="4" w:space="0" w:color="auto"/>
            </w:tcBorders>
          </w:tcPr>
          <w:p w14:paraId="63873C2C" w14:textId="5E825BFF" w:rsidR="0005618E" w:rsidRPr="0005618E" w:rsidRDefault="0005618E" w:rsidP="0005618E">
            <w:pPr>
              <w:pStyle w:val="TAC"/>
              <w:rPr>
                <w:ins w:id="4639" w:author="Huawei-Chunying Gu" w:date="2025-11-08T02:41:00Z"/>
              </w:rPr>
            </w:pPr>
            <w:ins w:id="4640" w:author="Huawei-Chunying Gu" w:date="2025-11-08T03:2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61C6130" w14:textId="4A104085" w:rsidR="0005618E" w:rsidRPr="0005618E" w:rsidRDefault="0005618E" w:rsidP="0005618E">
            <w:pPr>
              <w:pStyle w:val="TAC"/>
              <w:rPr>
                <w:ins w:id="4641" w:author="Huawei-Chunying Gu" w:date="2025-11-08T02:41:00Z"/>
              </w:rPr>
            </w:pPr>
            <w:ins w:id="4642" w:author="Huawei-Chunying Gu" w:date="2025-11-08T03:20: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19C95C49" w14:textId="6C8803F5" w:rsidR="0005618E" w:rsidRPr="0005618E" w:rsidRDefault="0005618E" w:rsidP="0005618E">
            <w:pPr>
              <w:pStyle w:val="TAC"/>
              <w:rPr>
                <w:ins w:id="4643" w:author="Huawei-Chunying Gu" w:date="2025-11-08T02:41:00Z"/>
              </w:rPr>
            </w:pPr>
            <w:ins w:id="4644" w:author="Huawei-Chunying Gu" w:date="2025-11-08T03:20:00Z">
              <w:r w:rsidRPr="0005618E">
                <w:t>210</w:t>
              </w:r>
            </w:ins>
          </w:p>
        </w:tc>
      </w:tr>
      <w:tr w:rsidR="0005618E" w:rsidRPr="004D139E" w14:paraId="495CF0C9" w14:textId="77777777" w:rsidTr="00FC25BB">
        <w:trPr>
          <w:ins w:id="4645" w:author="Huawei-Chunying Gu" w:date="2025-11-08T02:41:00Z"/>
        </w:trPr>
        <w:tc>
          <w:tcPr>
            <w:tcW w:w="1286" w:type="dxa"/>
            <w:tcBorders>
              <w:top w:val="nil"/>
              <w:left w:val="single" w:sz="4" w:space="0" w:color="auto"/>
              <w:bottom w:val="nil"/>
              <w:right w:val="single" w:sz="4" w:space="0" w:color="auto"/>
            </w:tcBorders>
          </w:tcPr>
          <w:p w14:paraId="02A4286E" w14:textId="77777777" w:rsidR="0005618E" w:rsidRPr="0005618E" w:rsidRDefault="0005618E" w:rsidP="0005618E">
            <w:pPr>
              <w:pStyle w:val="TAC"/>
              <w:rPr>
                <w:ins w:id="4646" w:author="Huawei-Chunying Gu" w:date="2025-11-08T02:41:00Z"/>
              </w:rPr>
            </w:pPr>
          </w:p>
        </w:tc>
        <w:tc>
          <w:tcPr>
            <w:tcW w:w="616" w:type="dxa"/>
            <w:tcBorders>
              <w:top w:val="nil"/>
              <w:left w:val="single" w:sz="4" w:space="0" w:color="auto"/>
              <w:bottom w:val="single" w:sz="4" w:space="0" w:color="auto"/>
              <w:right w:val="single" w:sz="4" w:space="0" w:color="auto"/>
            </w:tcBorders>
            <w:vAlign w:val="bottom"/>
          </w:tcPr>
          <w:p w14:paraId="6EAFC31F" w14:textId="77777777" w:rsidR="0005618E" w:rsidRPr="0005618E" w:rsidRDefault="0005618E" w:rsidP="0005618E">
            <w:pPr>
              <w:pStyle w:val="TAC"/>
              <w:rPr>
                <w:ins w:id="4647" w:author="Huawei-Chunying Gu" w:date="2025-11-08T02:41:00Z"/>
              </w:rPr>
            </w:pPr>
          </w:p>
        </w:tc>
        <w:tc>
          <w:tcPr>
            <w:tcW w:w="706" w:type="dxa"/>
            <w:tcBorders>
              <w:top w:val="nil"/>
              <w:left w:val="single" w:sz="4" w:space="0" w:color="auto"/>
              <w:bottom w:val="single" w:sz="4" w:space="0" w:color="auto"/>
              <w:right w:val="single" w:sz="4" w:space="0" w:color="auto"/>
            </w:tcBorders>
          </w:tcPr>
          <w:p w14:paraId="67DD812F" w14:textId="77777777" w:rsidR="0005618E" w:rsidRPr="0005618E" w:rsidRDefault="0005618E" w:rsidP="0005618E">
            <w:pPr>
              <w:pStyle w:val="TAC"/>
              <w:rPr>
                <w:ins w:id="4648" w:author="Huawei-Chunying Gu" w:date="2025-11-08T02:41:00Z"/>
              </w:rPr>
            </w:pPr>
          </w:p>
        </w:tc>
        <w:tc>
          <w:tcPr>
            <w:tcW w:w="656" w:type="dxa"/>
            <w:tcBorders>
              <w:top w:val="nil"/>
              <w:left w:val="single" w:sz="4" w:space="0" w:color="auto"/>
              <w:bottom w:val="single" w:sz="4" w:space="0" w:color="auto"/>
              <w:right w:val="single" w:sz="4" w:space="0" w:color="auto"/>
            </w:tcBorders>
          </w:tcPr>
          <w:p w14:paraId="37B1E1D5" w14:textId="77777777" w:rsidR="0005618E" w:rsidRPr="0005618E" w:rsidRDefault="0005618E" w:rsidP="0005618E">
            <w:pPr>
              <w:pStyle w:val="TAC"/>
              <w:rPr>
                <w:ins w:id="4649" w:author="Huawei-Chunying Gu" w:date="2025-11-08T02:41:00Z"/>
              </w:rPr>
            </w:pPr>
          </w:p>
        </w:tc>
        <w:tc>
          <w:tcPr>
            <w:tcW w:w="1696" w:type="dxa"/>
            <w:tcBorders>
              <w:top w:val="nil"/>
              <w:left w:val="single" w:sz="4" w:space="0" w:color="auto"/>
              <w:bottom w:val="single" w:sz="4" w:space="0" w:color="auto"/>
              <w:right w:val="single" w:sz="4" w:space="0" w:color="auto"/>
            </w:tcBorders>
          </w:tcPr>
          <w:p w14:paraId="3E318896" w14:textId="77777777" w:rsidR="0005618E" w:rsidRPr="0005618E" w:rsidRDefault="0005618E" w:rsidP="0005618E">
            <w:pPr>
              <w:pStyle w:val="TAC"/>
              <w:rPr>
                <w:ins w:id="4650" w:author="Huawei-Chunying Gu" w:date="2025-11-08T02:41:00Z"/>
              </w:rPr>
            </w:pPr>
          </w:p>
        </w:tc>
        <w:tc>
          <w:tcPr>
            <w:tcW w:w="946" w:type="dxa"/>
            <w:tcBorders>
              <w:top w:val="nil"/>
              <w:left w:val="single" w:sz="4" w:space="0" w:color="auto"/>
              <w:bottom w:val="single" w:sz="4" w:space="0" w:color="auto"/>
              <w:right w:val="single" w:sz="4" w:space="0" w:color="auto"/>
            </w:tcBorders>
          </w:tcPr>
          <w:p w14:paraId="0D51C507" w14:textId="77777777" w:rsidR="0005618E" w:rsidRPr="0005618E" w:rsidRDefault="0005618E" w:rsidP="0005618E">
            <w:pPr>
              <w:pStyle w:val="TAC"/>
              <w:rPr>
                <w:ins w:id="4651" w:author="Huawei-Chunying Gu" w:date="2025-11-08T02:41:00Z"/>
              </w:rPr>
            </w:pPr>
            <w:ins w:id="4652" w:author="Huawei-Chunying Gu" w:date="2025-11-08T02:41: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15004B8D" w14:textId="390CBF72" w:rsidR="0005618E" w:rsidRPr="0005618E" w:rsidRDefault="0005618E" w:rsidP="0005618E">
            <w:pPr>
              <w:pStyle w:val="TAC"/>
              <w:rPr>
                <w:ins w:id="4653" w:author="Huawei-Chunying Gu" w:date="2025-11-08T02:41:00Z"/>
              </w:rPr>
            </w:pPr>
            <w:ins w:id="4654" w:author="Huawei-Chunying Gu" w:date="2025-11-08T03:20: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475F27EE" w14:textId="3919528E" w:rsidR="0005618E" w:rsidRPr="0005618E" w:rsidRDefault="0005618E" w:rsidP="0005618E">
            <w:pPr>
              <w:pStyle w:val="TAC"/>
              <w:rPr>
                <w:ins w:id="4655" w:author="Huawei-Chunying Gu" w:date="2025-11-08T02:41:00Z"/>
              </w:rPr>
            </w:pPr>
            <w:ins w:id="4656" w:author="Huawei-Chunying Gu" w:date="2025-11-08T03:20:00Z">
              <w:r w:rsidRPr="0005618E">
                <w:t>3685.05</w:t>
              </w:r>
            </w:ins>
          </w:p>
        </w:tc>
        <w:tc>
          <w:tcPr>
            <w:tcW w:w="966" w:type="dxa"/>
            <w:tcBorders>
              <w:top w:val="single" w:sz="4" w:space="0" w:color="auto"/>
              <w:left w:val="single" w:sz="4" w:space="0" w:color="auto"/>
              <w:bottom w:val="single" w:sz="4" w:space="0" w:color="auto"/>
              <w:right w:val="single" w:sz="4" w:space="0" w:color="auto"/>
            </w:tcBorders>
          </w:tcPr>
          <w:p w14:paraId="288BA8C8" w14:textId="1B80D8C5" w:rsidR="0005618E" w:rsidRPr="0005618E" w:rsidRDefault="0005618E" w:rsidP="0005618E">
            <w:pPr>
              <w:pStyle w:val="TAC"/>
              <w:rPr>
                <w:ins w:id="4657" w:author="Huawei-Chunying Gu" w:date="2025-11-08T02:41:00Z"/>
              </w:rPr>
            </w:pPr>
            <w:ins w:id="4658" w:author="Huawei-Chunying Gu" w:date="2025-11-08T03:20:00Z">
              <w:r w:rsidRPr="0005618E">
                <w:t>645670</w:t>
              </w:r>
            </w:ins>
          </w:p>
        </w:tc>
        <w:tc>
          <w:tcPr>
            <w:tcW w:w="866" w:type="dxa"/>
            <w:tcBorders>
              <w:top w:val="single" w:sz="4" w:space="0" w:color="auto"/>
              <w:left w:val="single" w:sz="4" w:space="0" w:color="auto"/>
              <w:bottom w:val="single" w:sz="4" w:space="0" w:color="auto"/>
              <w:right w:val="single" w:sz="4" w:space="0" w:color="auto"/>
            </w:tcBorders>
          </w:tcPr>
          <w:p w14:paraId="10D6D9E6" w14:textId="3908C679" w:rsidR="0005618E" w:rsidRPr="0005618E" w:rsidRDefault="0005618E" w:rsidP="0005618E">
            <w:pPr>
              <w:pStyle w:val="TAC"/>
              <w:rPr>
                <w:ins w:id="4659" w:author="Huawei-Chunying Gu" w:date="2025-11-08T02:41:00Z"/>
              </w:rPr>
            </w:pPr>
            <w:ins w:id="4660" w:author="Huawei-Chunying Gu" w:date="2025-11-08T03:20:00Z">
              <w:r w:rsidRPr="0005618E">
                <w:t>3469.59</w:t>
              </w:r>
            </w:ins>
          </w:p>
        </w:tc>
        <w:tc>
          <w:tcPr>
            <w:tcW w:w="2446" w:type="dxa"/>
            <w:tcBorders>
              <w:top w:val="single" w:sz="4" w:space="0" w:color="auto"/>
              <w:left w:val="single" w:sz="4" w:space="0" w:color="auto"/>
              <w:bottom w:val="single" w:sz="4" w:space="0" w:color="auto"/>
              <w:right w:val="single" w:sz="4" w:space="0" w:color="auto"/>
            </w:tcBorders>
          </w:tcPr>
          <w:p w14:paraId="1D720CD8" w14:textId="20B2DFAF" w:rsidR="0005618E" w:rsidRPr="0005618E" w:rsidRDefault="0005618E" w:rsidP="0005618E">
            <w:pPr>
              <w:pStyle w:val="TAC"/>
              <w:rPr>
                <w:ins w:id="4661" w:author="Huawei-Chunying Gu" w:date="2025-11-08T02:41:00Z"/>
              </w:rPr>
            </w:pPr>
            <w:ins w:id="4662" w:author="Huawei-Chunying Gu" w:date="2025-11-08T03:20:00Z">
              <w:r w:rsidRPr="0005618E">
                <w:t>631306</w:t>
              </w:r>
            </w:ins>
          </w:p>
        </w:tc>
        <w:tc>
          <w:tcPr>
            <w:tcW w:w="1502" w:type="dxa"/>
            <w:tcBorders>
              <w:top w:val="single" w:sz="4" w:space="0" w:color="auto"/>
              <w:left w:val="single" w:sz="4" w:space="0" w:color="auto"/>
              <w:bottom w:val="single" w:sz="4" w:space="0" w:color="auto"/>
              <w:right w:val="single" w:sz="4" w:space="0" w:color="auto"/>
            </w:tcBorders>
          </w:tcPr>
          <w:p w14:paraId="3B638E77" w14:textId="093BFA3E" w:rsidR="0005618E" w:rsidRPr="0005618E" w:rsidRDefault="0005618E" w:rsidP="0005618E">
            <w:pPr>
              <w:pStyle w:val="TAC"/>
              <w:rPr>
                <w:ins w:id="4663" w:author="Huawei-Chunying Gu" w:date="2025-11-08T02:41:00Z"/>
              </w:rPr>
            </w:pPr>
            <w:ins w:id="4664" w:author="Huawei-Chunying Gu" w:date="2025-11-08T03:20:00Z">
              <w:r w:rsidRPr="0005618E">
                <w:t>504</w:t>
              </w:r>
            </w:ins>
          </w:p>
        </w:tc>
        <w:tc>
          <w:tcPr>
            <w:tcW w:w="701" w:type="dxa"/>
            <w:gridSpan w:val="2"/>
            <w:tcBorders>
              <w:top w:val="nil"/>
              <w:left w:val="single" w:sz="4" w:space="0" w:color="auto"/>
              <w:bottom w:val="single" w:sz="4" w:space="0" w:color="auto"/>
              <w:right w:val="single" w:sz="4" w:space="0" w:color="auto"/>
            </w:tcBorders>
          </w:tcPr>
          <w:p w14:paraId="755D3675" w14:textId="5CFBE2CE" w:rsidR="0005618E" w:rsidRPr="0005618E" w:rsidRDefault="0005618E" w:rsidP="0005618E">
            <w:pPr>
              <w:pStyle w:val="TAC"/>
              <w:rPr>
                <w:ins w:id="4665" w:author="Huawei-Chunying Gu" w:date="2025-11-08T02:41:00Z"/>
              </w:rPr>
            </w:pPr>
            <w:ins w:id="4666" w:author="Huawei-Chunying Gu" w:date="2025-11-08T03:20: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3FF0E6F" w14:textId="4638E136" w:rsidR="0005618E" w:rsidRPr="0005618E" w:rsidRDefault="0005618E" w:rsidP="0005618E">
            <w:pPr>
              <w:pStyle w:val="TAC"/>
              <w:rPr>
                <w:ins w:id="4667" w:author="Huawei-Chunying Gu" w:date="2025-11-08T02:41:00Z"/>
              </w:rPr>
            </w:pPr>
            <w:ins w:id="4668" w:author="Huawei-Chunying Gu" w:date="2025-11-08T03:20:00Z">
              <w:r w:rsidRPr="0005618E">
                <w:t>7954</w:t>
              </w:r>
            </w:ins>
          </w:p>
        </w:tc>
        <w:tc>
          <w:tcPr>
            <w:tcW w:w="2242" w:type="dxa"/>
            <w:gridSpan w:val="2"/>
            <w:tcBorders>
              <w:top w:val="single" w:sz="4" w:space="0" w:color="auto"/>
              <w:left w:val="single" w:sz="4" w:space="0" w:color="auto"/>
              <w:bottom w:val="single" w:sz="4" w:space="0" w:color="auto"/>
              <w:right w:val="single" w:sz="4" w:space="0" w:color="auto"/>
            </w:tcBorders>
          </w:tcPr>
          <w:p w14:paraId="3AD96967" w14:textId="0F24AF6F" w:rsidR="0005618E" w:rsidRPr="0005618E" w:rsidRDefault="0005618E" w:rsidP="0005618E">
            <w:pPr>
              <w:pStyle w:val="TAC"/>
              <w:rPr>
                <w:ins w:id="4669" w:author="Huawei-Chunying Gu" w:date="2025-11-08T02:41:00Z"/>
              </w:rPr>
            </w:pPr>
            <w:ins w:id="4670" w:author="Huawei-Chunying Gu" w:date="2025-11-08T03:20:00Z">
              <w:r w:rsidRPr="0005618E">
                <w:t>643680</w:t>
              </w:r>
            </w:ins>
          </w:p>
        </w:tc>
        <w:tc>
          <w:tcPr>
            <w:tcW w:w="651" w:type="dxa"/>
            <w:tcBorders>
              <w:top w:val="single" w:sz="4" w:space="0" w:color="auto"/>
              <w:left w:val="single" w:sz="4" w:space="0" w:color="auto"/>
              <w:bottom w:val="single" w:sz="4" w:space="0" w:color="auto"/>
              <w:right w:val="single" w:sz="4" w:space="0" w:color="auto"/>
            </w:tcBorders>
          </w:tcPr>
          <w:p w14:paraId="41AD6D48" w14:textId="0D6AEE7F" w:rsidR="0005618E" w:rsidRPr="0005618E" w:rsidRDefault="0005618E" w:rsidP="0005618E">
            <w:pPr>
              <w:pStyle w:val="TAC"/>
              <w:rPr>
                <w:ins w:id="4671" w:author="Huawei-Chunying Gu" w:date="2025-11-08T02:41:00Z"/>
              </w:rPr>
            </w:pPr>
            <w:ins w:id="4672" w:author="Huawei-Chunying Gu" w:date="2025-11-08T03:20:00Z">
              <w:r w:rsidRPr="0005618E">
                <w:t>14</w:t>
              </w:r>
            </w:ins>
          </w:p>
        </w:tc>
        <w:tc>
          <w:tcPr>
            <w:tcW w:w="1288" w:type="dxa"/>
            <w:tcBorders>
              <w:top w:val="single" w:sz="4" w:space="0" w:color="auto"/>
              <w:left w:val="single" w:sz="4" w:space="0" w:color="auto"/>
              <w:bottom w:val="single" w:sz="4" w:space="0" w:color="auto"/>
              <w:right w:val="single" w:sz="4" w:space="0" w:color="auto"/>
            </w:tcBorders>
          </w:tcPr>
          <w:p w14:paraId="35464D55" w14:textId="5A4C4850" w:rsidR="0005618E" w:rsidRPr="0005618E" w:rsidRDefault="0005618E" w:rsidP="0005618E">
            <w:pPr>
              <w:pStyle w:val="TAC"/>
              <w:rPr>
                <w:ins w:id="4673" w:author="Huawei-Chunying Gu" w:date="2025-11-08T02:41:00Z"/>
              </w:rPr>
            </w:pPr>
            <w:ins w:id="4674" w:author="Huawei-Chunying Gu" w:date="2025-11-08T03:20: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511781D" w14:textId="3B7F1E86" w:rsidR="0005618E" w:rsidRPr="0005618E" w:rsidRDefault="0005618E" w:rsidP="0005618E">
            <w:pPr>
              <w:pStyle w:val="TAC"/>
              <w:rPr>
                <w:ins w:id="4675" w:author="Huawei-Chunying Gu" w:date="2025-11-08T02:41:00Z"/>
              </w:rPr>
            </w:pPr>
            <w:ins w:id="4676" w:author="Huawei-Chunying Gu" w:date="2025-11-08T03:20: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6A39E040" w14:textId="16C2BF04" w:rsidR="0005618E" w:rsidRPr="0005618E" w:rsidRDefault="0005618E" w:rsidP="0005618E">
            <w:pPr>
              <w:pStyle w:val="TAC"/>
              <w:rPr>
                <w:ins w:id="4677" w:author="Huawei-Chunying Gu" w:date="2025-11-08T02:41:00Z"/>
              </w:rPr>
            </w:pPr>
            <w:ins w:id="4678" w:author="Huawei-Chunying Gu" w:date="2025-11-08T03:20:00Z">
              <w:r w:rsidRPr="0005618E">
                <w:t>1010</w:t>
              </w:r>
            </w:ins>
          </w:p>
        </w:tc>
      </w:tr>
      <w:tr w:rsidR="0005618E" w:rsidRPr="004D139E" w14:paraId="2564CED2" w14:textId="77777777" w:rsidTr="00FC25BB">
        <w:trPr>
          <w:trHeight w:val="204"/>
          <w:ins w:id="4679" w:author="Huawei-Chunying Gu" w:date="2025-11-08T02:41:00Z"/>
        </w:trPr>
        <w:tc>
          <w:tcPr>
            <w:tcW w:w="1286" w:type="dxa"/>
            <w:tcBorders>
              <w:top w:val="nil"/>
              <w:left w:val="single" w:sz="4" w:space="0" w:color="auto"/>
              <w:bottom w:val="nil"/>
              <w:right w:val="single" w:sz="4" w:space="0" w:color="auto"/>
            </w:tcBorders>
          </w:tcPr>
          <w:p w14:paraId="0D8E1A53" w14:textId="77777777" w:rsidR="0005618E" w:rsidRPr="0005618E" w:rsidRDefault="0005618E" w:rsidP="0005618E">
            <w:pPr>
              <w:pStyle w:val="TAC"/>
              <w:rPr>
                <w:ins w:id="4680" w:author="Huawei-Chunying Gu" w:date="2025-11-08T02:41:00Z"/>
              </w:rPr>
            </w:pPr>
          </w:p>
        </w:tc>
        <w:tc>
          <w:tcPr>
            <w:tcW w:w="20261" w:type="dxa"/>
            <w:gridSpan w:val="20"/>
            <w:tcBorders>
              <w:top w:val="single" w:sz="4" w:space="0" w:color="auto"/>
              <w:left w:val="single" w:sz="4" w:space="0" w:color="auto"/>
              <w:bottom w:val="nil"/>
              <w:right w:val="single" w:sz="4" w:space="0" w:color="auto"/>
            </w:tcBorders>
            <w:vAlign w:val="bottom"/>
          </w:tcPr>
          <w:p w14:paraId="1F94AAAF" w14:textId="12FDE3AF" w:rsidR="0005618E" w:rsidRPr="0005618E" w:rsidRDefault="0005618E" w:rsidP="0005618E">
            <w:pPr>
              <w:pStyle w:val="TAC"/>
              <w:rPr>
                <w:ins w:id="4681" w:author="Huawei-Chunying Gu" w:date="2025-11-08T02:41:00Z"/>
              </w:rPr>
            </w:pPr>
            <w:ins w:id="4682" w:author="Huawei-Chunying Gu" w:date="2025-11-08T03:21:00Z">
              <w:r w:rsidRPr="0005618E">
                <w:t>Channel spacing CC1-CC2=74.94 MHz (Note 1)</w:t>
              </w:r>
            </w:ins>
          </w:p>
        </w:tc>
      </w:tr>
      <w:tr w:rsidR="0005618E" w:rsidRPr="004D139E" w14:paraId="38DABF00" w14:textId="77777777" w:rsidTr="00FC25BB">
        <w:trPr>
          <w:ins w:id="4683" w:author="Huawei-Chunying Gu" w:date="2025-11-08T02:41:00Z"/>
        </w:trPr>
        <w:tc>
          <w:tcPr>
            <w:tcW w:w="1286" w:type="dxa"/>
            <w:tcBorders>
              <w:top w:val="nil"/>
              <w:left w:val="single" w:sz="4" w:space="0" w:color="auto"/>
              <w:bottom w:val="nil"/>
              <w:right w:val="single" w:sz="4" w:space="0" w:color="auto"/>
            </w:tcBorders>
          </w:tcPr>
          <w:p w14:paraId="275F2090" w14:textId="77777777" w:rsidR="0005618E" w:rsidRPr="0005618E" w:rsidRDefault="0005618E" w:rsidP="0005618E">
            <w:pPr>
              <w:pStyle w:val="TAC"/>
              <w:rPr>
                <w:ins w:id="4684" w:author="Huawei-Chunying Gu" w:date="2025-11-08T02:41:00Z"/>
              </w:rPr>
            </w:pPr>
          </w:p>
        </w:tc>
        <w:tc>
          <w:tcPr>
            <w:tcW w:w="616" w:type="dxa"/>
            <w:tcBorders>
              <w:top w:val="single" w:sz="4" w:space="0" w:color="auto"/>
              <w:left w:val="single" w:sz="4" w:space="0" w:color="auto"/>
              <w:bottom w:val="nil"/>
              <w:right w:val="single" w:sz="4" w:space="0" w:color="auto"/>
            </w:tcBorders>
            <w:vAlign w:val="bottom"/>
          </w:tcPr>
          <w:p w14:paraId="0770F8BA" w14:textId="77777777" w:rsidR="0005618E" w:rsidRPr="0005618E" w:rsidRDefault="0005618E" w:rsidP="0005618E">
            <w:pPr>
              <w:pStyle w:val="TAC"/>
              <w:rPr>
                <w:ins w:id="4685" w:author="Huawei-Chunying Gu" w:date="2025-11-08T02:41:00Z"/>
              </w:rPr>
            </w:pPr>
            <w:ins w:id="4686" w:author="Huawei-Chunying Gu" w:date="2025-11-08T02:41:00Z">
              <w:r w:rsidRPr="0005618E">
                <w:t>CC2</w:t>
              </w:r>
            </w:ins>
          </w:p>
        </w:tc>
        <w:tc>
          <w:tcPr>
            <w:tcW w:w="706" w:type="dxa"/>
            <w:tcBorders>
              <w:top w:val="single" w:sz="4" w:space="0" w:color="auto"/>
              <w:left w:val="single" w:sz="4" w:space="0" w:color="auto"/>
              <w:bottom w:val="nil"/>
              <w:right w:val="single" w:sz="4" w:space="0" w:color="auto"/>
            </w:tcBorders>
          </w:tcPr>
          <w:p w14:paraId="1402A4D4" w14:textId="0034DB87" w:rsidR="0005618E" w:rsidRPr="0005618E" w:rsidRDefault="0005618E" w:rsidP="0005618E">
            <w:pPr>
              <w:pStyle w:val="TAC"/>
              <w:rPr>
                <w:ins w:id="4687" w:author="Huawei-Chunying Gu" w:date="2025-11-08T02:41:00Z"/>
              </w:rPr>
            </w:pPr>
            <w:ins w:id="4688" w:author="Huawei-Chunying Gu" w:date="2025-11-08T03:21:00Z">
              <w:r w:rsidRPr="0005618E">
                <w:t>80</w:t>
              </w:r>
            </w:ins>
          </w:p>
        </w:tc>
        <w:tc>
          <w:tcPr>
            <w:tcW w:w="656" w:type="dxa"/>
            <w:tcBorders>
              <w:top w:val="single" w:sz="4" w:space="0" w:color="auto"/>
              <w:left w:val="single" w:sz="4" w:space="0" w:color="auto"/>
              <w:bottom w:val="nil"/>
              <w:right w:val="single" w:sz="4" w:space="0" w:color="auto"/>
            </w:tcBorders>
          </w:tcPr>
          <w:p w14:paraId="447A27C4" w14:textId="06D67475" w:rsidR="0005618E" w:rsidRPr="0005618E" w:rsidRDefault="0005618E" w:rsidP="0005618E">
            <w:pPr>
              <w:pStyle w:val="TAC"/>
              <w:rPr>
                <w:ins w:id="4689" w:author="Huawei-Chunying Gu" w:date="2025-11-08T02:41:00Z"/>
              </w:rPr>
            </w:pPr>
            <w:ins w:id="4690" w:author="Huawei-Chunying Gu" w:date="2025-11-08T03:21:00Z">
              <w:r w:rsidRPr="0005618E">
                <w:t>30</w:t>
              </w:r>
            </w:ins>
          </w:p>
        </w:tc>
        <w:tc>
          <w:tcPr>
            <w:tcW w:w="1696" w:type="dxa"/>
            <w:tcBorders>
              <w:top w:val="single" w:sz="4" w:space="0" w:color="auto"/>
              <w:left w:val="single" w:sz="4" w:space="0" w:color="auto"/>
              <w:bottom w:val="nil"/>
              <w:right w:val="single" w:sz="4" w:space="0" w:color="auto"/>
            </w:tcBorders>
          </w:tcPr>
          <w:p w14:paraId="1D546060" w14:textId="6C3E58A3" w:rsidR="0005618E" w:rsidRPr="0005618E" w:rsidRDefault="0005618E" w:rsidP="0005618E">
            <w:pPr>
              <w:pStyle w:val="TAC"/>
              <w:rPr>
                <w:ins w:id="4691" w:author="Huawei-Chunying Gu" w:date="2025-11-08T02:41:00Z"/>
              </w:rPr>
            </w:pPr>
            <w:ins w:id="4692" w:author="Huawei-Chunying Gu" w:date="2025-11-08T03:21:00Z">
              <w:r w:rsidRPr="0005618E">
                <w:t>217</w:t>
              </w:r>
            </w:ins>
          </w:p>
        </w:tc>
        <w:tc>
          <w:tcPr>
            <w:tcW w:w="946" w:type="dxa"/>
            <w:tcBorders>
              <w:top w:val="single" w:sz="4" w:space="0" w:color="auto"/>
              <w:left w:val="single" w:sz="4" w:space="0" w:color="auto"/>
              <w:bottom w:val="nil"/>
              <w:right w:val="single" w:sz="4" w:space="0" w:color="auto"/>
            </w:tcBorders>
          </w:tcPr>
          <w:p w14:paraId="4901F201" w14:textId="77777777" w:rsidR="0005618E" w:rsidRPr="0005618E" w:rsidRDefault="0005618E" w:rsidP="0005618E">
            <w:pPr>
              <w:pStyle w:val="TAC"/>
              <w:rPr>
                <w:ins w:id="4693" w:author="Huawei-Chunying Gu" w:date="2025-11-08T02:41:00Z"/>
              </w:rPr>
            </w:pPr>
            <w:ins w:id="4694" w:author="Huawei-Chunying Gu" w:date="2025-11-08T02:41: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6AADF3DE" w14:textId="27E447E6" w:rsidR="0005618E" w:rsidRPr="0005618E" w:rsidRDefault="0005618E" w:rsidP="0005618E">
            <w:pPr>
              <w:pStyle w:val="TAC"/>
              <w:rPr>
                <w:ins w:id="4695" w:author="Huawei-Chunying Gu" w:date="2025-11-08T02:41:00Z"/>
              </w:rPr>
            </w:pPr>
            <w:ins w:id="4696" w:author="Huawei-Chunying Gu" w:date="2025-11-08T03:21: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2E716DE1" w14:textId="7BA7077D" w:rsidR="0005618E" w:rsidRPr="0005618E" w:rsidRDefault="0005618E" w:rsidP="0005618E">
            <w:pPr>
              <w:pStyle w:val="TAC"/>
              <w:rPr>
                <w:ins w:id="4697" w:author="Huawei-Chunying Gu" w:date="2025-11-08T02:41:00Z"/>
              </w:rPr>
            </w:pPr>
            <w:ins w:id="4698" w:author="Huawei-Chunying Gu" w:date="2025-11-08T03:21:00Z">
              <w:r w:rsidRPr="0005618E">
                <w:t>3409.95</w:t>
              </w:r>
            </w:ins>
          </w:p>
        </w:tc>
        <w:tc>
          <w:tcPr>
            <w:tcW w:w="966" w:type="dxa"/>
            <w:tcBorders>
              <w:top w:val="single" w:sz="4" w:space="0" w:color="auto"/>
              <w:left w:val="single" w:sz="4" w:space="0" w:color="auto"/>
              <w:bottom w:val="single" w:sz="4" w:space="0" w:color="auto"/>
              <w:right w:val="single" w:sz="4" w:space="0" w:color="auto"/>
            </w:tcBorders>
          </w:tcPr>
          <w:p w14:paraId="50912F99" w14:textId="51D73B73" w:rsidR="0005618E" w:rsidRPr="0005618E" w:rsidRDefault="0005618E" w:rsidP="0005618E">
            <w:pPr>
              <w:pStyle w:val="TAC"/>
              <w:rPr>
                <w:ins w:id="4699" w:author="Huawei-Chunying Gu" w:date="2025-11-08T02:41:00Z"/>
              </w:rPr>
            </w:pPr>
            <w:ins w:id="4700" w:author="Huawei-Chunying Gu" w:date="2025-11-08T03:21:00Z">
              <w:r w:rsidRPr="0005618E">
                <w:t>627330</w:t>
              </w:r>
            </w:ins>
          </w:p>
        </w:tc>
        <w:tc>
          <w:tcPr>
            <w:tcW w:w="866" w:type="dxa"/>
            <w:tcBorders>
              <w:top w:val="single" w:sz="4" w:space="0" w:color="auto"/>
              <w:left w:val="single" w:sz="4" w:space="0" w:color="auto"/>
              <w:bottom w:val="single" w:sz="4" w:space="0" w:color="auto"/>
              <w:right w:val="single" w:sz="4" w:space="0" w:color="auto"/>
            </w:tcBorders>
          </w:tcPr>
          <w:p w14:paraId="6CDBD8C5" w14:textId="49107A20" w:rsidR="0005618E" w:rsidRPr="0005618E" w:rsidRDefault="0005618E" w:rsidP="0005618E">
            <w:pPr>
              <w:pStyle w:val="TAC"/>
              <w:rPr>
                <w:ins w:id="4701" w:author="Huawei-Chunying Gu" w:date="2025-11-08T02:41:00Z"/>
              </w:rPr>
            </w:pPr>
            <w:ins w:id="4702" w:author="Huawei-Chunying Gu" w:date="2025-11-08T03:21:00Z">
              <w:r w:rsidRPr="0005618E">
                <w:t>3370.89</w:t>
              </w:r>
            </w:ins>
          </w:p>
        </w:tc>
        <w:tc>
          <w:tcPr>
            <w:tcW w:w="2446" w:type="dxa"/>
            <w:tcBorders>
              <w:top w:val="single" w:sz="4" w:space="0" w:color="auto"/>
              <w:left w:val="single" w:sz="4" w:space="0" w:color="auto"/>
              <w:bottom w:val="single" w:sz="4" w:space="0" w:color="auto"/>
              <w:right w:val="single" w:sz="4" w:space="0" w:color="auto"/>
            </w:tcBorders>
          </w:tcPr>
          <w:p w14:paraId="4917F5C0" w14:textId="182A052E" w:rsidR="0005618E" w:rsidRPr="0005618E" w:rsidRDefault="0005618E" w:rsidP="0005618E">
            <w:pPr>
              <w:pStyle w:val="TAC"/>
              <w:rPr>
                <w:ins w:id="4703" w:author="Huawei-Chunying Gu" w:date="2025-11-08T02:41:00Z"/>
              </w:rPr>
            </w:pPr>
            <w:ins w:id="4704" w:author="Huawei-Chunying Gu" w:date="2025-11-08T03:21:00Z">
              <w:r w:rsidRPr="0005618E">
                <w:t>624726</w:t>
              </w:r>
            </w:ins>
          </w:p>
        </w:tc>
        <w:tc>
          <w:tcPr>
            <w:tcW w:w="1502" w:type="dxa"/>
            <w:tcBorders>
              <w:top w:val="single" w:sz="4" w:space="0" w:color="auto"/>
              <w:left w:val="single" w:sz="4" w:space="0" w:color="auto"/>
              <w:bottom w:val="single" w:sz="4" w:space="0" w:color="auto"/>
              <w:right w:val="single" w:sz="4" w:space="0" w:color="auto"/>
            </w:tcBorders>
          </w:tcPr>
          <w:p w14:paraId="373BAE14" w14:textId="1F156A3D" w:rsidR="0005618E" w:rsidRPr="0005618E" w:rsidRDefault="0005618E" w:rsidP="0005618E">
            <w:pPr>
              <w:pStyle w:val="TAC"/>
              <w:rPr>
                <w:ins w:id="4705" w:author="Huawei-Chunying Gu" w:date="2025-11-08T02:41:00Z"/>
              </w:rPr>
            </w:pPr>
            <w:ins w:id="4706" w:author="Huawei-Chunying Gu" w:date="2025-11-08T03:21:00Z">
              <w:r w:rsidRPr="0005618E">
                <w:t>0</w:t>
              </w:r>
            </w:ins>
          </w:p>
        </w:tc>
        <w:tc>
          <w:tcPr>
            <w:tcW w:w="701" w:type="dxa"/>
            <w:gridSpan w:val="2"/>
            <w:tcBorders>
              <w:top w:val="single" w:sz="4" w:space="0" w:color="auto"/>
              <w:left w:val="single" w:sz="4" w:space="0" w:color="auto"/>
              <w:bottom w:val="nil"/>
              <w:right w:val="single" w:sz="4" w:space="0" w:color="auto"/>
            </w:tcBorders>
          </w:tcPr>
          <w:p w14:paraId="0791FB41" w14:textId="1399664D" w:rsidR="0005618E" w:rsidRPr="0005618E" w:rsidRDefault="0005618E" w:rsidP="0005618E">
            <w:pPr>
              <w:pStyle w:val="TAC"/>
              <w:rPr>
                <w:ins w:id="4707" w:author="Huawei-Chunying Gu" w:date="2025-11-08T02:41:00Z"/>
              </w:rPr>
            </w:pPr>
            <w:ins w:id="4708" w:author="Huawei-Chunying Gu" w:date="2025-11-08T03:21: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66092C1" w14:textId="7EF65E07" w:rsidR="0005618E" w:rsidRPr="0005618E" w:rsidRDefault="0005618E" w:rsidP="0005618E">
            <w:pPr>
              <w:pStyle w:val="TAC"/>
              <w:rPr>
                <w:ins w:id="4709" w:author="Huawei-Chunying Gu" w:date="2025-11-08T02:41:00Z"/>
              </w:rPr>
            </w:pPr>
            <w:ins w:id="4710" w:author="Huawei-Chunying Gu" w:date="2025-11-08T03:21:00Z">
              <w:r w:rsidRPr="0005618E">
                <w:t>7760</w:t>
              </w:r>
            </w:ins>
          </w:p>
        </w:tc>
        <w:tc>
          <w:tcPr>
            <w:tcW w:w="2242" w:type="dxa"/>
            <w:gridSpan w:val="2"/>
            <w:tcBorders>
              <w:top w:val="single" w:sz="4" w:space="0" w:color="auto"/>
              <w:left w:val="single" w:sz="4" w:space="0" w:color="auto"/>
              <w:bottom w:val="single" w:sz="4" w:space="0" w:color="auto"/>
              <w:right w:val="single" w:sz="4" w:space="0" w:color="auto"/>
            </w:tcBorders>
          </w:tcPr>
          <w:p w14:paraId="41EABB0C" w14:textId="4C822C60" w:rsidR="0005618E" w:rsidRPr="0005618E" w:rsidRDefault="0005618E" w:rsidP="0005618E">
            <w:pPr>
              <w:pStyle w:val="TAC"/>
              <w:rPr>
                <w:ins w:id="4711" w:author="Huawei-Chunying Gu" w:date="2025-11-08T02:41:00Z"/>
              </w:rPr>
            </w:pPr>
            <w:ins w:id="4712" w:author="Huawei-Chunying Gu" w:date="2025-11-08T03:21:00Z">
              <w:r w:rsidRPr="0005618E">
                <w:t>625056</w:t>
              </w:r>
            </w:ins>
          </w:p>
        </w:tc>
        <w:tc>
          <w:tcPr>
            <w:tcW w:w="651" w:type="dxa"/>
            <w:tcBorders>
              <w:top w:val="single" w:sz="4" w:space="0" w:color="auto"/>
              <w:left w:val="single" w:sz="4" w:space="0" w:color="auto"/>
              <w:bottom w:val="single" w:sz="4" w:space="0" w:color="auto"/>
              <w:right w:val="single" w:sz="4" w:space="0" w:color="auto"/>
            </w:tcBorders>
          </w:tcPr>
          <w:p w14:paraId="65169964" w14:textId="38ED4634" w:rsidR="0005618E" w:rsidRPr="0005618E" w:rsidRDefault="0005618E" w:rsidP="0005618E">
            <w:pPr>
              <w:pStyle w:val="TAC"/>
              <w:rPr>
                <w:ins w:id="4713" w:author="Huawei-Chunying Gu" w:date="2025-11-08T02:41:00Z"/>
              </w:rPr>
            </w:pPr>
            <w:ins w:id="4714" w:author="Huawei-Chunying Gu" w:date="2025-11-08T03:21:00Z">
              <w:r w:rsidRPr="0005618E">
                <w:t>18</w:t>
              </w:r>
            </w:ins>
          </w:p>
        </w:tc>
        <w:tc>
          <w:tcPr>
            <w:tcW w:w="1288" w:type="dxa"/>
            <w:tcBorders>
              <w:top w:val="single" w:sz="4" w:space="0" w:color="auto"/>
              <w:left w:val="single" w:sz="4" w:space="0" w:color="auto"/>
              <w:bottom w:val="single" w:sz="4" w:space="0" w:color="auto"/>
              <w:right w:val="single" w:sz="4" w:space="0" w:color="auto"/>
            </w:tcBorders>
          </w:tcPr>
          <w:p w14:paraId="2F078FF5" w14:textId="01AAFEE1" w:rsidR="0005618E" w:rsidRPr="0005618E" w:rsidRDefault="0005618E" w:rsidP="0005618E">
            <w:pPr>
              <w:pStyle w:val="TAC"/>
              <w:rPr>
                <w:ins w:id="4715" w:author="Huawei-Chunying Gu" w:date="2025-11-08T02:41:00Z"/>
              </w:rPr>
            </w:pPr>
            <w:ins w:id="4716" w:author="Huawei-Chunying Gu" w:date="2025-11-08T03:2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02A82CB" w14:textId="1800A3E1" w:rsidR="0005618E" w:rsidRPr="0005618E" w:rsidRDefault="0005618E" w:rsidP="0005618E">
            <w:pPr>
              <w:pStyle w:val="TAC"/>
              <w:rPr>
                <w:ins w:id="4717" w:author="Huawei-Chunying Gu" w:date="2025-11-08T02:41:00Z"/>
              </w:rPr>
            </w:pPr>
            <w:ins w:id="4718" w:author="Huawei-Chunying Gu" w:date="2025-11-08T03:21: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09E888F4" w14:textId="6B9BB3AC" w:rsidR="0005618E" w:rsidRPr="0005618E" w:rsidRDefault="0005618E" w:rsidP="0005618E">
            <w:pPr>
              <w:pStyle w:val="TAC"/>
              <w:rPr>
                <w:ins w:id="4719" w:author="Huawei-Chunying Gu" w:date="2025-11-08T02:41:00Z"/>
              </w:rPr>
            </w:pPr>
            <w:ins w:id="4720" w:author="Huawei-Chunying Gu" w:date="2025-11-08T03:21:00Z">
              <w:r w:rsidRPr="0005618E">
                <w:t>6</w:t>
              </w:r>
            </w:ins>
          </w:p>
        </w:tc>
      </w:tr>
      <w:tr w:rsidR="0005618E" w:rsidRPr="004D139E" w14:paraId="1E7C04F4" w14:textId="77777777" w:rsidTr="00FC25BB">
        <w:trPr>
          <w:ins w:id="4721" w:author="Huawei-Chunying Gu" w:date="2025-11-08T02:41:00Z"/>
        </w:trPr>
        <w:tc>
          <w:tcPr>
            <w:tcW w:w="1286" w:type="dxa"/>
            <w:tcBorders>
              <w:top w:val="nil"/>
              <w:left w:val="single" w:sz="4" w:space="0" w:color="auto"/>
              <w:bottom w:val="nil"/>
              <w:right w:val="single" w:sz="4" w:space="0" w:color="auto"/>
            </w:tcBorders>
          </w:tcPr>
          <w:p w14:paraId="3ADE2BFB" w14:textId="77777777" w:rsidR="0005618E" w:rsidRPr="0005618E" w:rsidRDefault="0005618E" w:rsidP="0005618E">
            <w:pPr>
              <w:pStyle w:val="TAC"/>
              <w:rPr>
                <w:ins w:id="4722" w:author="Huawei-Chunying Gu" w:date="2025-11-08T02:41:00Z"/>
              </w:rPr>
            </w:pPr>
          </w:p>
        </w:tc>
        <w:tc>
          <w:tcPr>
            <w:tcW w:w="616" w:type="dxa"/>
            <w:tcBorders>
              <w:top w:val="nil"/>
              <w:left w:val="single" w:sz="4" w:space="0" w:color="auto"/>
              <w:bottom w:val="nil"/>
              <w:right w:val="single" w:sz="4" w:space="0" w:color="auto"/>
            </w:tcBorders>
            <w:vAlign w:val="bottom"/>
          </w:tcPr>
          <w:p w14:paraId="784A12DF" w14:textId="77777777" w:rsidR="0005618E" w:rsidRPr="0005618E" w:rsidRDefault="0005618E" w:rsidP="0005618E">
            <w:pPr>
              <w:pStyle w:val="TAC"/>
              <w:rPr>
                <w:ins w:id="4723" w:author="Huawei-Chunying Gu" w:date="2025-11-08T02:41:00Z"/>
              </w:rPr>
            </w:pPr>
          </w:p>
        </w:tc>
        <w:tc>
          <w:tcPr>
            <w:tcW w:w="706" w:type="dxa"/>
            <w:tcBorders>
              <w:top w:val="nil"/>
              <w:left w:val="single" w:sz="4" w:space="0" w:color="auto"/>
              <w:bottom w:val="nil"/>
              <w:right w:val="single" w:sz="4" w:space="0" w:color="auto"/>
            </w:tcBorders>
          </w:tcPr>
          <w:p w14:paraId="4CC2FB48" w14:textId="77777777" w:rsidR="0005618E" w:rsidRPr="0005618E" w:rsidRDefault="0005618E" w:rsidP="0005618E">
            <w:pPr>
              <w:pStyle w:val="TAC"/>
              <w:rPr>
                <w:ins w:id="4724" w:author="Huawei-Chunying Gu" w:date="2025-11-08T02:41:00Z"/>
              </w:rPr>
            </w:pPr>
          </w:p>
        </w:tc>
        <w:tc>
          <w:tcPr>
            <w:tcW w:w="656" w:type="dxa"/>
            <w:tcBorders>
              <w:top w:val="nil"/>
              <w:left w:val="single" w:sz="4" w:space="0" w:color="auto"/>
              <w:bottom w:val="nil"/>
              <w:right w:val="single" w:sz="4" w:space="0" w:color="auto"/>
            </w:tcBorders>
          </w:tcPr>
          <w:p w14:paraId="6F2EE62D" w14:textId="77777777" w:rsidR="0005618E" w:rsidRPr="0005618E" w:rsidRDefault="0005618E" w:rsidP="0005618E">
            <w:pPr>
              <w:pStyle w:val="TAC"/>
              <w:rPr>
                <w:ins w:id="4725" w:author="Huawei-Chunying Gu" w:date="2025-11-08T02:41:00Z"/>
              </w:rPr>
            </w:pPr>
          </w:p>
        </w:tc>
        <w:tc>
          <w:tcPr>
            <w:tcW w:w="1696" w:type="dxa"/>
            <w:tcBorders>
              <w:top w:val="nil"/>
              <w:left w:val="single" w:sz="4" w:space="0" w:color="auto"/>
              <w:bottom w:val="nil"/>
              <w:right w:val="single" w:sz="4" w:space="0" w:color="auto"/>
            </w:tcBorders>
          </w:tcPr>
          <w:p w14:paraId="75413133" w14:textId="77777777" w:rsidR="0005618E" w:rsidRPr="0005618E" w:rsidRDefault="0005618E" w:rsidP="0005618E">
            <w:pPr>
              <w:pStyle w:val="TAC"/>
              <w:rPr>
                <w:ins w:id="4726" w:author="Huawei-Chunying Gu" w:date="2025-11-08T02:41:00Z"/>
              </w:rPr>
            </w:pPr>
          </w:p>
        </w:tc>
        <w:tc>
          <w:tcPr>
            <w:tcW w:w="946" w:type="dxa"/>
            <w:tcBorders>
              <w:top w:val="nil"/>
              <w:left w:val="single" w:sz="4" w:space="0" w:color="auto"/>
              <w:bottom w:val="nil"/>
              <w:right w:val="single" w:sz="4" w:space="0" w:color="auto"/>
            </w:tcBorders>
          </w:tcPr>
          <w:p w14:paraId="61095E3F" w14:textId="77777777" w:rsidR="0005618E" w:rsidRPr="0005618E" w:rsidRDefault="0005618E" w:rsidP="0005618E">
            <w:pPr>
              <w:pStyle w:val="TAC"/>
              <w:rPr>
                <w:ins w:id="4727" w:author="Huawei-Chunying Gu" w:date="2025-11-08T02:41:00Z"/>
              </w:rPr>
            </w:pPr>
            <w:ins w:id="4728" w:author="Huawei-Chunying Gu" w:date="2025-11-08T02:41: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3F71864E" w14:textId="355B5E08" w:rsidR="0005618E" w:rsidRPr="0005618E" w:rsidRDefault="0005618E" w:rsidP="0005618E">
            <w:pPr>
              <w:pStyle w:val="TAC"/>
              <w:rPr>
                <w:ins w:id="4729" w:author="Huawei-Chunying Gu" w:date="2025-11-08T02:41:00Z"/>
              </w:rPr>
            </w:pPr>
            <w:ins w:id="4730" w:author="Huawei-Chunying Gu" w:date="2025-11-08T03:21: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013A3C00" w14:textId="0D331A19" w:rsidR="0005618E" w:rsidRPr="0005618E" w:rsidRDefault="0005618E" w:rsidP="0005618E">
            <w:pPr>
              <w:pStyle w:val="TAC"/>
              <w:rPr>
                <w:ins w:id="4731" w:author="Huawei-Chunying Gu" w:date="2025-11-08T02:41:00Z"/>
              </w:rPr>
            </w:pPr>
            <w:ins w:id="4732" w:author="Huawei-Chunying Gu" w:date="2025-11-08T03:21:00Z">
              <w:r w:rsidRPr="0005618E">
                <w:t>3584.94</w:t>
              </w:r>
            </w:ins>
          </w:p>
        </w:tc>
        <w:tc>
          <w:tcPr>
            <w:tcW w:w="966" w:type="dxa"/>
            <w:tcBorders>
              <w:top w:val="single" w:sz="4" w:space="0" w:color="auto"/>
              <w:left w:val="single" w:sz="4" w:space="0" w:color="auto"/>
              <w:bottom w:val="single" w:sz="4" w:space="0" w:color="auto"/>
              <w:right w:val="single" w:sz="4" w:space="0" w:color="auto"/>
            </w:tcBorders>
          </w:tcPr>
          <w:p w14:paraId="321C816D" w14:textId="7C7CE59A" w:rsidR="0005618E" w:rsidRPr="0005618E" w:rsidRDefault="0005618E" w:rsidP="0005618E">
            <w:pPr>
              <w:pStyle w:val="TAC"/>
              <w:rPr>
                <w:ins w:id="4733" w:author="Huawei-Chunying Gu" w:date="2025-11-08T02:41:00Z"/>
              </w:rPr>
            </w:pPr>
            <w:ins w:id="4734" w:author="Huawei-Chunying Gu" w:date="2025-11-08T03:21:00Z">
              <w:r w:rsidRPr="0005618E">
                <w:t>638996</w:t>
              </w:r>
            </w:ins>
          </w:p>
        </w:tc>
        <w:tc>
          <w:tcPr>
            <w:tcW w:w="866" w:type="dxa"/>
            <w:tcBorders>
              <w:top w:val="single" w:sz="4" w:space="0" w:color="auto"/>
              <w:left w:val="single" w:sz="4" w:space="0" w:color="auto"/>
              <w:bottom w:val="single" w:sz="4" w:space="0" w:color="auto"/>
              <w:right w:val="single" w:sz="4" w:space="0" w:color="auto"/>
            </w:tcBorders>
          </w:tcPr>
          <w:p w14:paraId="0A9DF9A2" w14:textId="5E8151CF" w:rsidR="0005618E" w:rsidRPr="0005618E" w:rsidRDefault="0005618E" w:rsidP="0005618E">
            <w:pPr>
              <w:pStyle w:val="TAC"/>
              <w:rPr>
                <w:ins w:id="4735" w:author="Huawei-Chunying Gu" w:date="2025-11-08T02:41:00Z"/>
              </w:rPr>
            </w:pPr>
            <w:ins w:id="4736" w:author="Huawei-Chunying Gu" w:date="2025-11-08T03:21:00Z">
              <w:r w:rsidRPr="0005618E">
                <w:t>3509.16</w:t>
              </w:r>
            </w:ins>
          </w:p>
        </w:tc>
        <w:tc>
          <w:tcPr>
            <w:tcW w:w="2446" w:type="dxa"/>
            <w:tcBorders>
              <w:top w:val="single" w:sz="4" w:space="0" w:color="auto"/>
              <w:left w:val="single" w:sz="4" w:space="0" w:color="auto"/>
              <w:bottom w:val="single" w:sz="4" w:space="0" w:color="auto"/>
              <w:right w:val="single" w:sz="4" w:space="0" w:color="auto"/>
            </w:tcBorders>
          </w:tcPr>
          <w:p w14:paraId="697E8252" w14:textId="222C5E9F" w:rsidR="0005618E" w:rsidRPr="0005618E" w:rsidRDefault="0005618E" w:rsidP="0005618E">
            <w:pPr>
              <w:pStyle w:val="TAC"/>
              <w:rPr>
                <w:ins w:id="4737" w:author="Huawei-Chunying Gu" w:date="2025-11-08T02:41:00Z"/>
              </w:rPr>
            </w:pPr>
            <w:ins w:id="4738" w:author="Huawei-Chunying Gu" w:date="2025-11-08T03:21:00Z">
              <w:r w:rsidRPr="0005618E">
                <w:t>633944</w:t>
              </w:r>
            </w:ins>
          </w:p>
        </w:tc>
        <w:tc>
          <w:tcPr>
            <w:tcW w:w="1502" w:type="dxa"/>
            <w:tcBorders>
              <w:top w:val="single" w:sz="4" w:space="0" w:color="auto"/>
              <w:left w:val="single" w:sz="4" w:space="0" w:color="auto"/>
              <w:bottom w:val="single" w:sz="4" w:space="0" w:color="auto"/>
              <w:right w:val="single" w:sz="4" w:space="0" w:color="auto"/>
            </w:tcBorders>
          </w:tcPr>
          <w:p w14:paraId="355A6A68" w14:textId="1B36CD3C" w:rsidR="0005618E" w:rsidRPr="0005618E" w:rsidRDefault="0005618E" w:rsidP="0005618E">
            <w:pPr>
              <w:pStyle w:val="TAC"/>
              <w:rPr>
                <w:ins w:id="4739" w:author="Huawei-Chunying Gu" w:date="2025-11-08T02:41:00Z"/>
              </w:rPr>
            </w:pPr>
            <w:ins w:id="4740" w:author="Huawei-Chunying Gu" w:date="2025-11-08T03:21:00Z">
              <w:r w:rsidRPr="0005618E">
                <w:t>102</w:t>
              </w:r>
            </w:ins>
          </w:p>
        </w:tc>
        <w:tc>
          <w:tcPr>
            <w:tcW w:w="701" w:type="dxa"/>
            <w:gridSpan w:val="2"/>
            <w:tcBorders>
              <w:top w:val="nil"/>
              <w:left w:val="single" w:sz="4" w:space="0" w:color="auto"/>
              <w:bottom w:val="nil"/>
              <w:right w:val="single" w:sz="4" w:space="0" w:color="auto"/>
            </w:tcBorders>
          </w:tcPr>
          <w:p w14:paraId="68B0D512" w14:textId="206C379D" w:rsidR="0005618E" w:rsidRPr="0005618E" w:rsidRDefault="0005618E" w:rsidP="0005618E">
            <w:pPr>
              <w:pStyle w:val="TAC"/>
              <w:rPr>
                <w:ins w:id="4741" w:author="Huawei-Chunying Gu" w:date="2025-11-08T02:41:00Z"/>
              </w:rPr>
            </w:pPr>
            <w:ins w:id="4742" w:author="Huawei-Chunying Gu" w:date="2025-11-08T03:21: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2EB03B4" w14:textId="729E3A14" w:rsidR="0005618E" w:rsidRPr="0005618E" w:rsidRDefault="0005618E" w:rsidP="0005618E">
            <w:pPr>
              <w:pStyle w:val="TAC"/>
              <w:rPr>
                <w:ins w:id="4743" w:author="Huawei-Chunying Gu" w:date="2025-11-08T02:41:00Z"/>
              </w:rPr>
            </w:pPr>
            <w:ins w:id="4744" w:author="Huawei-Chunying Gu" w:date="2025-11-08T03:21:00Z">
              <w:r w:rsidRPr="0005618E">
                <w:t>7881</w:t>
              </w:r>
            </w:ins>
          </w:p>
        </w:tc>
        <w:tc>
          <w:tcPr>
            <w:tcW w:w="2242" w:type="dxa"/>
            <w:gridSpan w:val="2"/>
            <w:tcBorders>
              <w:top w:val="single" w:sz="4" w:space="0" w:color="auto"/>
              <w:left w:val="single" w:sz="4" w:space="0" w:color="auto"/>
              <w:bottom w:val="single" w:sz="4" w:space="0" w:color="auto"/>
              <w:right w:val="single" w:sz="4" w:space="0" w:color="auto"/>
            </w:tcBorders>
          </w:tcPr>
          <w:p w14:paraId="6CFA0D5E" w14:textId="3B270C60" w:rsidR="0005618E" w:rsidRPr="0005618E" w:rsidRDefault="0005618E" w:rsidP="0005618E">
            <w:pPr>
              <w:pStyle w:val="TAC"/>
              <w:rPr>
                <w:ins w:id="4745" w:author="Huawei-Chunying Gu" w:date="2025-11-08T02:41:00Z"/>
              </w:rPr>
            </w:pPr>
            <w:ins w:id="4746" w:author="Huawei-Chunying Gu" w:date="2025-11-08T03:21:00Z">
              <w:r w:rsidRPr="0005618E">
                <w:t>636672</w:t>
              </w:r>
            </w:ins>
          </w:p>
        </w:tc>
        <w:tc>
          <w:tcPr>
            <w:tcW w:w="651" w:type="dxa"/>
            <w:tcBorders>
              <w:top w:val="single" w:sz="4" w:space="0" w:color="auto"/>
              <w:left w:val="single" w:sz="4" w:space="0" w:color="auto"/>
              <w:bottom w:val="single" w:sz="4" w:space="0" w:color="auto"/>
              <w:right w:val="single" w:sz="4" w:space="0" w:color="auto"/>
            </w:tcBorders>
          </w:tcPr>
          <w:p w14:paraId="4FDFCE73" w14:textId="64128322" w:rsidR="0005618E" w:rsidRPr="0005618E" w:rsidRDefault="0005618E" w:rsidP="0005618E">
            <w:pPr>
              <w:pStyle w:val="TAC"/>
              <w:rPr>
                <w:ins w:id="4747" w:author="Huawei-Chunying Gu" w:date="2025-11-08T02:41:00Z"/>
              </w:rPr>
            </w:pPr>
            <w:ins w:id="4748" w:author="Huawei-Chunying Gu" w:date="2025-11-08T03:21:00Z">
              <w:r w:rsidRPr="0005618E">
                <w:t>16</w:t>
              </w:r>
            </w:ins>
          </w:p>
        </w:tc>
        <w:tc>
          <w:tcPr>
            <w:tcW w:w="1288" w:type="dxa"/>
            <w:tcBorders>
              <w:top w:val="single" w:sz="4" w:space="0" w:color="auto"/>
              <w:left w:val="single" w:sz="4" w:space="0" w:color="auto"/>
              <w:bottom w:val="single" w:sz="4" w:space="0" w:color="auto"/>
              <w:right w:val="single" w:sz="4" w:space="0" w:color="auto"/>
            </w:tcBorders>
          </w:tcPr>
          <w:p w14:paraId="580002FE" w14:textId="353D9B66" w:rsidR="0005618E" w:rsidRPr="0005618E" w:rsidRDefault="0005618E" w:rsidP="0005618E">
            <w:pPr>
              <w:pStyle w:val="TAC"/>
              <w:rPr>
                <w:ins w:id="4749" w:author="Huawei-Chunying Gu" w:date="2025-11-08T02:41:00Z"/>
              </w:rPr>
            </w:pPr>
            <w:ins w:id="4750" w:author="Huawei-Chunying Gu" w:date="2025-11-08T03:2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37FB5B9" w14:textId="177F6F0D" w:rsidR="0005618E" w:rsidRPr="0005618E" w:rsidRDefault="0005618E" w:rsidP="0005618E">
            <w:pPr>
              <w:pStyle w:val="TAC"/>
              <w:rPr>
                <w:ins w:id="4751" w:author="Huawei-Chunying Gu" w:date="2025-11-08T02:41:00Z"/>
              </w:rPr>
            </w:pPr>
            <w:ins w:id="4752" w:author="Huawei-Chunying Gu" w:date="2025-11-08T03:21: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256B3FD1" w14:textId="0ED3F4C8" w:rsidR="0005618E" w:rsidRPr="0005618E" w:rsidRDefault="0005618E" w:rsidP="0005618E">
            <w:pPr>
              <w:pStyle w:val="TAC"/>
              <w:rPr>
                <w:ins w:id="4753" w:author="Huawei-Chunying Gu" w:date="2025-11-08T02:41:00Z"/>
              </w:rPr>
            </w:pPr>
            <w:ins w:id="4754" w:author="Huawei-Chunying Gu" w:date="2025-11-08T03:21:00Z">
              <w:r w:rsidRPr="0005618E">
                <w:t>206</w:t>
              </w:r>
            </w:ins>
          </w:p>
        </w:tc>
      </w:tr>
      <w:tr w:rsidR="0005618E" w:rsidRPr="004D139E" w14:paraId="79A0D9F2" w14:textId="77777777" w:rsidTr="00FC25BB">
        <w:trPr>
          <w:ins w:id="4755" w:author="Huawei-Chunying Gu" w:date="2025-11-08T02:41:00Z"/>
        </w:trPr>
        <w:tc>
          <w:tcPr>
            <w:tcW w:w="1286" w:type="dxa"/>
            <w:tcBorders>
              <w:top w:val="nil"/>
              <w:left w:val="single" w:sz="4" w:space="0" w:color="auto"/>
              <w:bottom w:val="single" w:sz="4" w:space="0" w:color="auto"/>
              <w:right w:val="single" w:sz="4" w:space="0" w:color="auto"/>
            </w:tcBorders>
          </w:tcPr>
          <w:p w14:paraId="16D6B7D2" w14:textId="77777777" w:rsidR="0005618E" w:rsidRPr="0005618E" w:rsidRDefault="0005618E" w:rsidP="0005618E">
            <w:pPr>
              <w:pStyle w:val="TAC"/>
              <w:rPr>
                <w:ins w:id="4756" w:author="Huawei-Chunying Gu" w:date="2025-11-08T02:41:00Z"/>
              </w:rPr>
            </w:pPr>
          </w:p>
        </w:tc>
        <w:tc>
          <w:tcPr>
            <w:tcW w:w="616" w:type="dxa"/>
            <w:tcBorders>
              <w:top w:val="nil"/>
              <w:left w:val="single" w:sz="4" w:space="0" w:color="auto"/>
              <w:bottom w:val="single" w:sz="4" w:space="0" w:color="auto"/>
              <w:right w:val="single" w:sz="4" w:space="0" w:color="auto"/>
            </w:tcBorders>
            <w:vAlign w:val="bottom"/>
          </w:tcPr>
          <w:p w14:paraId="4656A916" w14:textId="77777777" w:rsidR="0005618E" w:rsidRPr="0005618E" w:rsidRDefault="0005618E" w:rsidP="0005618E">
            <w:pPr>
              <w:pStyle w:val="TAC"/>
              <w:rPr>
                <w:ins w:id="4757" w:author="Huawei-Chunying Gu" w:date="2025-11-08T02:41:00Z"/>
              </w:rPr>
            </w:pPr>
          </w:p>
        </w:tc>
        <w:tc>
          <w:tcPr>
            <w:tcW w:w="706" w:type="dxa"/>
            <w:tcBorders>
              <w:top w:val="nil"/>
              <w:left w:val="single" w:sz="4" w:space="0" w:color="auto"/>
              <w:bottom w:val="single" w:sz="4" w:space="0" w:color="auto"/>
              <w:right w:val="single" w:sz="4" w:space="0" w:color="auto"/>
            </w:tcBorders>
          </w:tcPr>
          <w:p w14:paraId="05A19ADF" w14:textId="77777777" w:rsidR="0005618E" w:rsidRPr="0005618E" w:rsidRDefault="0005618E" w:rsidP="0005618E">
            <w:pPr>
              <w:pStyle w:val="TAC"/>
              <w:rPr>
                <w:ins w:id="4758" w:author="Huawei-Chunying Gu" w:date="2025-11-08T02:41:00Z"/>
              </w:rPr>
            </w:pPr>
          </w:p>
        </w:tc>
        <w:tc>
          <w:tcPr>
            <w:tcW w:w="656" w:type="dxa"/>
            <w:tcBorders>
              <w:top w:val="nil"/>
              <w:left w:val="single" w:sz="4" w:space="0" w:color="auto"/>
              <w:bottom w:val="single" w:sz="4" w:space="0" w:color="auto"/>
              <w:right w:val="single" w:sz="4" w:space="0" w:color="auto"/>
            </w:tcBorders>
          </w:tcPr>
          <w:p w14:paraId="23BF0361" w14:textId="77777777" w:rsidR="0005618E" w:rsidRPr="0005618E" w:rsidRDefault="0005618E" w:rsidP="0005618E">
            <w:pPr>
              <w:pStyle w:val="TAC"/>
              <w:rPr>
                <w:ins w:id="4759" w:author="Huawei-Chunying Gu" w:date="2025-11-08T02:41:00Z"/>
              </w:rPr>
            </w:pPr>
          </w:p>
        </w:tc>
        <w:tc>
          <w:tcPr>
            <w:tcW w:w="1696" w:type="dxa"/>
            <w:tcBorders>
              <w:top w:val="nil"/>
              <w:left w:val="single" w:sz="4" w:space="0" w:color="auto"/>
              <w:bottom w:val="single" w:sz="4" w:space="0" w:color="auto"/>
              <w:right w:val="single" w:sz="4" w:space="0" w:color="auto"/>
            </w:tcBorders>
          </w:tcPr>
          <w:p w14:paraId="71F153B6" w14:textId="77777777" w:rsidR="0005618E" w:rsidRPr="0005618E" w:rsidRDefault="0005618E" w:rsidP="0005618E">
            <w:pPr>
              <w:pStyle w:val="TAC"/>
              <w:rPr>
                <w:ins w:id="4760" w:author="Huawei-Chunying Gu" w:date="2025-11-08T02:41:00Z"/>
              </w:rPr>
            </w:pPr>
          </w:p>
        </w:tc>
        <w:tc>
          <w:tcPr>
            <w:tcW w:w="946" w:type="dxa"/>
            <w:tcBorders>
              <w:top w:val="nil"/>
              <w:left w:val="single" w:sz="4" w:space="0" w:color="auto"/>
              <w:bottom w:val="single" w:sz="4" w:space="0" w:color="auto"/>
              <w:right w:val="single" w:sz="4" w:space="0" w:color="auto"/>
            </w:tcBorders>
          </w:tcPr>
          <w:p w14:paraId="52256527" w14:textId="77777777" w:rsidR="0005618E" w:rsidRPr="0005618E" w:rsidRDefault="0005618E" w:rsidP="0005618E">
            <w:pPr>
              <w:pStyle w:val="TAC"/>
              <w:rPr>
                <w:ins w:id="4761" w:author="Huawei-Chunying Gu" w:date="2025-11-08T02:41:00Z"/>
              </w:rPr>
            </w:pPr>
            <w:ins w:id="4762" w:author="Huawei-Chunying Gu" w:date="2025-11-08T02:41: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7FA662B4" w14:textId="7B10755D" w:rsidR="0005618E" w:rsidRPr="0005618E" w:rsidRDefault="0005618E" w:rsidP="0005618E">
            <w:pPr>
              <w:pStyle w:val="TAC"/>
              <w:rPr>
                <w:ins w:id="4763" w:author="Huawei-Chunying Gu" w:date="2025-11-08T02:41:00Z"/>
              </w:rPr>
            </w:pPr>
            <w:ins w:id="4764" w:author="Huawei-Chunying Gu" w:date="2025-11-08T03:21: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2D2595EB" w14:textId="417375C8" w:rsidR="0005618E" w:rsidRPr="0005618E" w:rsidRDefault="0005618E" w:rsidP="0005618E">
            <w:pPr>
              <w:pStyle w:val="TAC"/>
              <w:rPr>
                <w:ins w:id="4765" w:author="Huawei-Chunying Gu" w:date="2025-11-08T02:41:00Z"/>
              </w:rPr>
            </w:pPr>
            <w:ins w:id="4766" w:author="Huawei-Chunying Gu" w:date="2025-11-08T03:21:00Z">
              <w:r w:rsidRPr="0005618E">
                <w:t>3759.99</w:t>
              </w:r>
            </w:ins>
          </w:p>
        </w:tc>
        <w:tc>
          <w:tcPr>
            <w:tcW w:w="966" w:type="dxa"/>
            <w:tcBorders>
              <w:top w:val="single" w:sz="4" w:space="0" w:color="auto"/>
              <w:left w:val="single" w:sz="4" w:space="0" w:color="auto"/>
              <w:bottom w:val="single" w:sz="4" w:space="0" w:color="auto"/>
              <w:right w:val="single" w:sz="4" w:space="0" w:color="auto"/>
            </w:tcBorders>
          </w:tcPr>
          <w:p w14:paraId="15F51C09" w14:textId="057A6362" w:rsidR="0005618E" w:rsidRPr="0005618E" w:rsidRDefault="0005618E" w:rsidP="0005618E">
            <w:pPr>
              <w:pStyle w:val="TAC"/>
              <w:rPr>
                <w:ins w:id="4767" w:author="Huawei-Chunying Gu" w:date="2025-11-08T02:41:00Z"/>
              </w:rPr>
            </w:pPr>
            <w:ins w:id="4768" w:author="Huawei-Chunying Gu" w:date="2025-11-08T03:21:00Z">
              <w:r w:rsidRPr="0005618E">
                <w:t>650666</w:t>
              </w:r>
            </w:ins>
          </w:p>
        </w:tc>
        <w:tc>
          <w:tcPr>
            <w:tcW w:w="866" w:type="dxa"/>
            <w:tcBorders>
              <w:top w:val="single" w:sz="4" w:space="0" w:color="auto"/>
              <w:left w:val="single" w:sz="4" w:space="0" w:color="auto"/>
              <w:bottom w:val="single" w:sz="4" w:space="0" w:color="auto"/>
              <w:right w:val="single" w:sz="4" w:space="0" w:color="auto"/>
            </w:tcBorders>
          </w:tcPr>
          <w:p w14:paraId="77413991" w14:textId="43436564" w:rsidR="0005618E" w:rsidRPr="0005618E" w:rsidRDefault="0005618E" w:rsidP="0005618E">
            <w:pPr>
              <w:pStyle w:val="TAC"/>
              <w:rPr>
                <w:ins w:id="4769" w:author="Huawei-Chunying Gu" w:date="2025-11-08T02:41:00Z"/>
              </w:rPr>
            </w:pPr>
            <w:ins w:id="4770" w:author="Huawei-Chunying Gu" w:date="2025-11-08T03:21:00Z">
              <w:r w:rsidRPr="0005618E">
                <w:t>3539.49</w:t>
              </w:r>
            </w:ins>
          </w:p>
        </w:tc>
        <w:tc>
          <w:tcPr>
            <w:tcW w:w="2446" w:type="dxa"/>
            <w:tcBorders>
              <w:top w:val="single" w:sz="4" w:space="0" w:color="auto"/>
              <w:left w:val="single" w:sz="4" w:space="0" w:color="auto"/>
              <w:bottom w:val="single" w:sz="4" w:space="0" w:color="auto"/>
              <w:right w:val="single" w:sz="4" w:space="0" w:color="auto"/>
            </w:tcBorders>
          </w:tcPr>
          <w:p w14:paraId="1C4A67A3" w14:textId="0B958F6A" w:rsidR="0005618E" w:rsidRPr="0005618E" w:rsidRDefault="0005618E" w:rsidP="0005618E">
            <w:pPr>
              <w:pStyle w:val="TAC"/>
              <w:rPr>
                <w:ins w:id="4771" w:author="Huawei-Chunying Gu" w:date="2025-11-08T02:41:00Z"/>
              </w:rPr>
            </w:pPr>
            <w:ins w:id="4772" w:author="Huawei-Chunying Gu" w:date="2025-11-08T03:21:00Z">
              <w:r w:rsidRPr="0005618E">
                <w:t>635966</w:t>
              </w:r>
            </w:ins>
          </w:p>
        </w:tc>
        <w:tc>
          <w:tcPr>
            <w:tcW w:w="1502" w:type="dxa"/>
            <w:tcBorders>
              <w:top w:val="single" w:sz="4" w:space="0" w:color="auto"/>
              <w:left w:val="single" w:sz="4" w:space="0" w:color="auto"/>
              <w:bottom w:val="single" w:sz="4" w:space="0" w:color="auto"/>
              <w:right w:val="single" w:sz="4" w:space="0" w:color="auto"/>
            </w:tcBorders>
          </w:tcPr>
          <w:p w14:paraId="6D76AAB5" w14:textId="03AB8012" w:rsidR="0005618E" w:rsidRPr="0005618E" w:rsidRDefault="0005618E" w:rsidP="0005618E">
            <w:pPr>
              <w:pStyle w:val="TAC"/>
              <w:rPr>
                <w:ins w:id="4773" w:author="Huawei-Chunying Gu" w:date="2025-11-08T02:41:00Z"/>
              </w:rPr>
            </w:pPr>
            <w:ins w:id="4774" w:author="Huawei-Chunying Gu" w:date="2025-11-08T03:21:00Z">
              <w:r w:rsidRPr="0005618E">
                <w:t>504</w:t>
              </w:r>
            </w:ins>
          </w:p>
        </w:tc>
        <w:tc>
          <w:tcPr>
            <w:tcW w:w="701" w:type="dxa"/>
            <w:gridSpan w:val="2"/>
            <w:tcBorders>
              <w:top w:val="nil"/>
              <w:left w:val="single" w:sz="4" w:space="0" w:color="auto"/>
              <w:bottom w:val="single" w:sz="4" w:space="0" w:color="auto"/>
              <w:right w:val="single" w:sz="4" w:space="0" w:color="auto"/>
            </w:tcBorders>
          </w:tcPr>
          <w:p w14:paraId="7C7FE16E" w14:textId="655CEC9B" w:rsidR="0005618E" w:rsidRPr="0005618E" w:rsidRDefault="0005618E" w:rsidP="0005618E">
            <w:pPr>
              <w:pStyle w:val="TAC"/>
              <w:rPr>
                <w:ins w:id="4775" w:author="Huawei-Chunying Gu" w:date="2025-11-08T02:41:00Z"/>
              </w:rPr>
            </w:pPr>
            <w:ins w:id="4776" w:author="Huawei-Chunying Gu" w:date="2025-11-08T03:21: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50F82695" w14:textId="38EDEDBF" w:rsidR="0005618E" w:rsidRPr="0005618E" w:rsidRDefault="0005618E" w:rsidP="0005618E">
            <w:pPr>
              <w:pStyle w:val="TAC"/>
              <w:rPr>
                <w:ins w:id="4777" w:author="Huawei-Chunying Gu" w:date="2025-11-08T02:41:00Z"/>
              </w:rPr>
            </w:pPr>
            <w:ins w:id="4778" w:author="Huawei-Chunying Gu" w:date="2025-11-08T03:21:00Z">
              <w:r w:rsidRPr="0005618E">
                <w:t>8003</w:t>
              </w:r>
            </w:ins>
          </w:p>
        </w:tc>
        <w:tc>
          <w:tcPr>
            <w:tcW w:w="2242" w:type="dxa"/>
            <w:gridSpan w:val="2"/>
            <w:tcBorders>
              <w:top w:val="single" w:sz="4" w:space="0" w:color="auto"/>
              <w:left w:val="single" w:sz="4" w:space="0" w:color="auto"/>
              <w:bottom w:val="single" w:sz="4" w:space="0" w:color="auto"/>
              <w:right w:val="single" w:sz="4" w:space="0" w:color="auto"/>
            </w:tcBorders>
          </w:tcPr>
          <w:p w14:paraId="5AECF213" w14:textId="1AC68065" w:rsidR="0005618E" w:rsidRPr="0005618E" w:rsidRDefault="0005618E" w:rsidP="0005618E">
            <w:pPr>
              <w:pStyle w:val="TAC"/>
              <w:rPr>
                <w:ins w:id="4779" w:author="Huawei-Chunying Gu" w:date="2025-11-08T02:41:00Z"/>
              </w:rPr>
            </w:pPr>
            <w:ins w:id="4780" w:author="Huawei-Chunying Gu" w:date="2025-11-08T03:21:00Z">
              <w:r w:rsidRPr="0005618E">
                <w:t>648384</w:t>
              </w:r>
            </w:ins>
          </w:p>
        </w:tc>
        <w:tc>
          <w:tcPr>
            <w:tcW w:w="651" w:type="dxa"/>
            <w:tcBorders>
              <w:top w:val="single" w:sz="4" w:space="0" w:color="auto"/>
              <w:left w:val="single" w:sz="4" w:space="0" w:color="auto"/>
              <w:bottom w:val="single" w:sz="4" w:space="0" w:color="auto"/>
              <w:right w:val="single" w:sz="4" w:space="0" w:color="auto"/>
            </w:tcBorders>
          </w:tcPr>
          <w:p w14:paraId="4F0FBBD6" w14:textId="4C386B85" w:rsidR="0005618E" w:rsidRPr="0005618E" w:rsidRDefault="0005618E" w:rsidP="0005618E">
            <w:pPr>
              <w:pStyle w:val="TAC"/>
              <w:rPr>
                <w:ins w:id="4781" w:author="Huawei-Chunying Gu" w:date="2025-11-08T02:41:00Z"/>
              </w:rPr>
            </w:pPr>
            <w:ins w:id="4782" w:author="Huawei-Chunying Gu" w:date="2025-11-08T03:21:00Z">
              <w:r w:rsidRPr="0005618E">
                <w:t>10</w:t>
              </w:r>
            </w:ins>
          </w:p>
        </w:tc>
        <w:tc>
          <w:tcPr>
            <w:tcW w:w="1288" w:type="dxa"/>
            <w:tcBorders>
              <w:top w:val="single" w:sz="4" w:space="0" w:color="auto"/>
              <w:left w:val="single" w:sz="4" w:space="0" w:color="auto"/>
              <w:bottom w:val="single" w:sz="4" w:space="0" w:color="auto"/>
              <w:right w:val="single" w:sz="4" w:space="0" w:color="auto"/>
            </w:tcBorders>
          </w:tcPr>
          <w:p w14:paraId="29A5E107" w14:textId="2B81BC70" w:rsidR="0005618E" w:rsidRPr="0005618E" w:rsidRDefault="0005618E" w:rsidP="0005618E">
            <w:pPr>
              <w:pStyle w:val="TAC"/>
              <w:rPr>
                <w:ins w:id="4783" w:author="Huawei-Chunying Gu" w:date="2025-11-08T02:41:00Z"/>
              </w:rPr>
            </w:pPr>
            <w:ins w:id="4784" w:author="Huawei-Chunying Gu" w:date="2025-11-08T03:2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BB68CAD" w14:textId="2B26D67A" w:rsidR="0005618E" w:rsidRPr="0005618E" w:rsidRDefault="0005618E" w:rsidP="0005618E">
            <w:pPr>
              <w:pStyle w:val="TAC"/>
              <w:rPr>
                <w:ins w:id="4785" w:author="Huawei-Chunying Gu" w:date="2025-11-08T02:41:00Z"/>
              </w:rPr>
            </w:pPr>
            <w:ins w:id="4786" w:author="Huawei-Chunying Gu" w:date="2025-11-08T03:21: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053FBF77" w14:textId="0BFECC3B" w:rsidR="0005618E" w:rsidRPr="0005618E" w:rsidRDefault="0005618E" w:rsidP="0005618E">
            <w:pPr>
              <w:pStyle w:val="TAC"/>
              <w:rPr>
                <w:ins w:id="4787" w:author="Huawei-Chunying Gu" w:date="2025-11-08T02:41:00Z"/>
              </w:rPr>
            </w:pPr>
            <w:ins w:id="4788" w:author="Huawei-Chunying Gu" w:date="2025-11-08T03:21:00Z">
              <w:r w:rsidRPr="0005618E">
                <w:t>1014</w:t>
              </w:r>
            </w:ins>
          </w:p>
        </w:tc>
      </w:tr>
      <w:tr w:rsidR="0005618E" w:rsidRPr="004D139E" w14:paraId="4C8E52BD" w14:textId="77777777" w:rsidTr="00FC25BB">
        <w:trPr>
          <w:ins w:id="4789" w:author="Huawei-Chunying Gu" w:date="2025-11-08T02:41:00Z"/>
        </w:trPr>
        <w:tc>
          <w:tcPr>
            <w:tcW w:w="1286" w:type="dxa"/>
            <w:tcBorders>
              <w:top w:val="single" w:sz="4" w:space="0" w:color="auto"/>
              <w:left w:val="single" w:sz="4" w:space="0" w:color="auto"/>
              <w:bottom w:val="nil"/>
              <w:right w:val="single" w:sz="4" w:space="0" w:color="auto"/>
            </w:tcBorders>
            <w:vAlign w:val="bottom"/>
          </w:tcPr>
          <w:p w14:paraId="6FC62FC6" w14:textId="63C2B493" w:rsidR="0005618E" w:rsidRPr="0005618E" w:rsidRDefault="0005618E" w:rsidP="0005618E">
            <w:pPr>
              <w:pStyle w:val="TAC"/>
              <w:rPr>
                <w:ins w:id="4790" w:author="Huawei-Chunying Gu" w:date="2025-11-08T02:41:00Z"/>
              </w:rPr>
            </w:pPr>
            <w:ins w:id="4791" w:author="Huawei-Chunying Gu" w:date="2025-11-08T02:41:00Z">
              <w:r w:rsidRPr="0005618E">
                <w:t>70+90</w:t>
              </w:r>
            </w:ins>
          </w:p>
        </w:tc>
        <w:tc>
          <w:tcPr>
            <w:tcW w:w="616" w:type="dxa"/>
            <w:tcBorders>
              <w:top w:val="single" w:sz="4" w:space="0" w:color="auto"/>
              <w:left w:val="single" w:sz="4" w:space="0" w:color="auto"/>
              <w:bottom w:val="nil"/>
              <w:right w:val="single" w:sz="4" w:space="0" w:color="auto"/>
            </w:tcBorders>
            <w:vAlign w:val="bottom"/>
          </w:tcPr>
          <w:p w14:paraId="2123A6DC" w14:textId="77777777" w:rsidR="0005618E" w:rsidRPr="0005618E" w:rsidRDefault="0005618E" w:rsidP="0005618E">
            <w:pPr>
              <w:pStyle w:val="TAC"/>
              <w:rPr>
                <w:ins w:id="4792" w:author="Huawei-Chunying Gu" w:date="2025-11-08T02:41:00Z"/>
              </w:rPr>
            </w:pPr>
            <w:ins w:id="4793" w:author="Huawei-Chunying Gu" w:date="2025-11-08T02:41:00Z">
              <w:r w:rsidRPr="0005618E">
                <w:t>CC1</w:t>
              </w:r>
            </w:ins>
          </w:p>
        </w:tc>
        <w:tc>
          <w:tcPr>
            <w:tcW w:w="706" w:type="dxa"/>
            <w:tcBorders>
              <w:top w:val="single" w:sz="4" w:space="0" w:color="auto"/>
              <w:left w:val="single" w:sz="4" w:space="0" w:color="auto"/>
              <w:bottom w:val="nil"/>
              <w:right w:val="single" w:sz="4" w:space="0" w:color="auto"/>
            </w:tcBorders>
          </w:tcPr>
          <w:p w14:paraId="6FC4F6FF" w14:textId="66B2A878" w:rsidR="0005618E" w:rsidRPr="0005618E" w:rsidRDefault="0005618E" w:rsidP="0005618E">
            <w:pPr>
              <w:pStyle w:val="TAC"/>
              <w:rPr>
                <w:ins w:id="4794" w:author="Huawei-Chunying Gu" w:date="2025-11-08T02:41:00Z"/>
              </w:rPr>
            </w:pPr>
            <w:ins w:id="4795" w:author="Huawei-Chunying Gu" w:date="2025-11-08T03:21:00Z">
              <w:r w:rsidRPr="0005618E">
                <w:t>70</w:t>
              </w:r>
            </w:ins>
          </w:p>
        </w:tc>
        <w:tc>
          <w:tcPr>
            <w:tcW w:w="656" w:type="dxa"/>
            <w:tcBorders>
              <w:top w:val="single" w:sz="4" w:space="0" w:color="auto"/>
              <w:left w:val="single" w:sz="4" w:space="0" w:color="auto"/>
              <w:bottom w:val="nil"/>
              <w:right w:val="single" w:sz="4" w:space="0" w:color="auto"/>
            </w:tcBorders>
          </w:tcPr>
          <w:p w14:paraId="724493DD" w14:textId="6EF5F1D0" w:rsidR="0005618E" w:rsidRPr="0005618E" w:rsidRDefault="0005618E" w:rsidP="0005618E">
            <w:pPr>
              <w:pStyle w:val="TAC"/>
              <w:rPr>
                <w:ins w:id="4796" w:author="Huawei-Chunying Gu" w:date="2025-11-08T02:41:00Z"/>
              </w:rPr>
            </w:pPr>
            <w:ins w:id="4797" w:author="Huawei-Chunying Gu" w:date="2025-11-08T03:21:00Z">
              <w:r w:rsidRPr="0005618E">
                <w:t>30</w:t>
              </w:r>
            </w:ins>
          </w:p>
        </w:tc>
        <w:tc>
          <w:tcPr>
            <w:tcW w:w="1696" w:type="dxa"/>
            <w:tcBorders>
              <w:top w:val="single" w:sz="4" w:space="0" w:color="auto"/>
              <w:left w:val="single" w:sz="4" w:space="0" w:color="auto"/>
              <w:bottom w:val="nil"/>
              <w:right w:val="single" w:sz="4" w:space="0" w:color="auto"/>
            </w:tcBorders>
          </w:tcPr>
          <w:p w14:paraId="4BE96F9C" w14:textId="6C4A99D1" w:rsidR="0005618E" w:rsidRPr="0005618E" w:rsidRDefault="0005618E" w:rsidP="0005618E">
            <w:pPr>
              <w:pStyle w:val="TAC"/>
              <w:rPr>
                <w:ins w:id="4798" w:author="Huawei-Chunying Gu" w:date="2025-11-08T02:41:00Z"/>
              </w:rPr>
            </w:pPr>
            <w:ins w:id="4799" w:author="Huawei-Chunying Gu" w:date="2025-11-08T03:21:00Z">
              <w:r w:rsidRPr="0005618E">
                <w:t>189</w:t>
              </w:r>
            </w:ins>
          </w:p>
        </w:tc>
        <w:tc>
          <w:tcPr>
            <w:tcW w:w="946" w:type="dxa"/>
            <w:tcBorders>
              <w:top w:val="single" w:sz="4" w:space="0" w:color="auto"/>
              <w:left w:val="single" w:sz="4" w:space="0" w:color="auto"/>
              <w:bottom w:val="nil"/>
              <w:right w:val="single" w:sz="4" w:space="0" w:color="auto"/>
            </w:tcBorders>
          </w:tcPr>
          <w:p w14:paraId="556B83EB" w14:textId="77777777" w:rsidR="0005618E" w:rsidRPr="0005618E" w:rsidRDefault="0005618E" w:rsidP="0005618E">
            <w:pPr>
              <w:pStyle w:val="TAC"/>
              <w:rPr>
                <w:ins w:id="4800" w:author="Huawei-Chunying Gu" w:date="2025-11-08T02:41:00Z"/>
              </w:rPr>
            </w:pPr>
            <w:ins w:id="4801" w:author="Huawei-Chunying Gu" w:date="2025-11-08T02:41: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18B0BCD1" w14:textId="48EDB8F8" w:rsidR="0005618E" w:rsidRPr="0005618E" w:rsidRDefault="0005618E" w:rsidP="0005618E">
            <w:pPr>
              <w:pStyle w:val="TAC"/>
              <w:rPr>
                <w:ins w:id="4802" w:author="Huawei-Chunying Gu" w:date="2025-11-08T02:41:00Z"/>
              </w:rPr>
            </w:pPr>
            <w:ins w:id="4803" w:author="Huawei-Chunying Gu" w:date="2025-11-08T03:21: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4F486DB9" w14:textId="62DDCB26" w:rsidR="0005618E" w:rsidRPr="0005618E" w:rsidRDefault="0005618E" w:rsidP="0005618E">
            <w:pPr>
              <w:pStyle w:val="TAC"/>
              <w:rPr>
                <w:ins w:id="4804" w:author="Huawei-Chunying Gu" w:date="2025-11-08T02:41:00Z"/>
              </w:rPr>
            </w:pPr>
            <w:ins w:id="4805" w:author="Huawei-Chunying Gu" w:date="2025-11-08T03:21:00Z">
              <w:r w:rsidRPr="0005618E">
                <w:t>3335.01</w:t>
              </w:r>
            </w:ins>
          </w:p>
        </w:tc>
        <w:tc>
          <w:tcPr>
            <w:tcW w:w="966" w:type="dxa"/>
            <w:tcBorders>
              <w:top w:val="single" w:sz="4" w:space="0" w:color="auto"/>
              <w:left w:val="single" w:sz="4" w:space="0" w:color="auto"/>
              <w:bottom w:val="single" w:sz="4" w:space="0" w:color="auto"/>
              <w:right w:val="single" w:sz="4" w:space="0" w:color="auto"/>
            </w:tcBorders>
          </w:tcPr>
          <w:p w14:paraId="28A63D35" w14:textId="71C74E76" w:rsidR="0005618E" w:rsidRPr="0005618E" w:rsidRDefault="0005618E" w:rsidP="0005618E">
            <w:pPr>
              <w:pStyle w:val="TAC"/>
              <w:rPr>
                <w:ins w:id="4806" w:author="Huawei-Chunying Gu" w:date="2025-11-08T02:41:00Z"/>
              </w:rPr>
            </w:pPr>
            <w:ins w:id="4807" w:author="Huawei-Chunying Gu" w:date="2025-11-08T03:21:00Z">
              <w:r w:rsidRPr="0005618E">
                <w:t>622334</w:t>
              </w:r>
            </w:ins>
          </w:p>
        </w:tc>
        <w:tc>
          <w:tcPr>
            <w:tcW w:w="866" w:type="dxa"/>
            <w:tcBorders>
              <w:top w:val="single" w:sz="4" w:space="0" w:color="auto"/>
              <w:left w:val="single" w:sz="4" w:space="0" w:color="auto"/>
              <w:bottom w:val="single" w:sz="4" w:space="0" w:color="auto"/>
              <w:right w:val="single" w:sz="4" w:space="0" w:color="auto"/>
            </w:tcBorders>
          </w:tcPr>
          <w:p w14:paraId="0C86DC6B" w14:textId="061A0706" w:rsidR="0005618E" w:rsidRPr="0005618E" w:rsidRDefault="0005618E" w:rsidP="0005618E">
            <w:pPr>
              <w:pStyle w:val="TAC"/>
              <w:rPr>
                <w:ins w:id="4808" w:author="Huawei-Chunying Gu" w:date="2025-11-08T02:41:00Z"/>
              </w:rPr>
            </w:pPr>
            <w:ins w:id="4809" w:author="Huawei-Chunying Gu" w:date="2025-11-08T03:21:00Z">
              <w:r w:rsidRPr="0005618E">
                <w:t>3300.99</w:t>
              </w:r>
            </w:ins>
          </w:p>
        </w:tc>
        <w:tc>
          <w:tcPr>
            <w:tcW w:w="2446" w:type="dxa"/>
            <w:tcBorders>
              <w:top w:val="single" w:sz="4" w:space="0" w:color="auto"/>
              <w:left w:val="single" w:sz="4" w:space="0" w:color="auto"/>
              <w:bottom w:val="single" w:sz="4" w:space="0" w:color="auto"/>
              <w:right w:val="single" w:sz="4" w:space="0" w:color="auto"/>
            </w:tcBorders>
          </w:tcPr>
          <w:p w14:paraId="2CC2B742" w14:textId="2F8C11ED" w:rsidR="0005618E" w:rsidRPr="0005618E" w:rsidRDefault="0005618E" w:rsidP="0005618E">
            <w:pPr>
              <w:pStyle w:val="TAC"/>
              <w:rPr>
                <w:ins w:id="4810" w:author="Huawei-Chunying Gu" w:date="2025-11-08T02:41:00Z"/>
              </w:rPr>
            </w:pPr>
            <w:ins w:id="4811" w:author="Huawei-Chunying Gu" w:date="2025-11-08T03:21:00Z">
              <w:r w:rsidRPr="0005618E">
                <w:t>620066</w:t>
              </w:r>
            </w:ins>
          </w:p>
        </w:tc>
        <w:tc>
          <w:tcPr>
            <w:tcW w:w="1502" w:type="dxa"/>
            <w:tcBorders>
              <w:top w:val="single" w:sz="4" w:space="0" w:color="auto"/>
              <w:left w:val="single" w:sz="4" w:space="0" w:color="auto"/>
              <w:bottom w:val="single" w:sz="4" w:space="0" w:color="auto"/>
              <w:right w:val="single" w:sz="4" w:space="0" w:color="auto"/>
            </w:tcBorders>
          </w:tcPr>
          <w:p w14:paraId="44FD3645" w14:textId="2B987309" w:rsidR="0005618E" w:rsidRPr="0005618E" w:rsidRDefault="0005618E" w:rsidP="0005618E">
            <w:pPr>
              <w:pStyle w:val="TAC"/>
              <w:rPr>
                <w:ins w:id="4812" w:author="Huawei-Chunying Gu" w:date="2025-11-08T02:41:00Z"/>
              </w:rPr>
            </w:pPr>
            <w:ins w:id="4813" w:author="Huawei-Chunying Gu" w:date="2025-11-08T03:21:00Z">
              <w:r w:rsidRPr="0005618E">
                <w:t>0</w:t>
              </w:r>
            </w:ins>
          </w:p>
        </w:tc>
        <w:tc>
          <w:tcPr>
            <w:tcW w:w="701" w:type="dxa"/>
            <w:gridSpan w:val="2"/>
            <w:tcBorders>
              <w:top w:val="single" w:sz="4" w:space="0" w:color="auto"/>
              <w:left w:val="single" w:sz="4" w:space="0" w:color="auto"/>
              <w:bottom w:val="nil"/>
              <w:right w:val="single" w:sz="4" w:space="0" w:color="auto"/>
            </w:tcBorders>
          </w:tcPr>
          <w:p w14:paraId="4117BFFF" w14:textId="1281F41E" w:rsidR="0005618E" w:rsidRPr="0005618E" w:rsidRDefault="0005618E" w:rsidP="0005618E">
            <w:pPr>
              <w:pStyle w:val="TAC"/>
              <w:rPr>
                <w:ins w:id="4814" w:author="Huawei-Chunying Gu" w:date="2025-11-08T02:41:00Z"/>
              </w:rPr>
            </w:pPr>
            <w:ins w:id="4815" w:author="Huawei-Chunying Gu" w:date="2025-11-08T03:21: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472D65B0" w14:textId="1E7EE031" w:rsidR="0005618E" w:rsidRPr="0005618E" w:rsidRDefault="0005618E" w:rsidP="0005618E">
            <w:pPr>
              <w:pStyle w:val="TAC"/>
              <w:rPr>
                <w:ins w:id="4816" w:author="Huawei-Chunying Gu" w:date="2025-11-08T02:41:00Z"/>
              </w:rPr>
            </w:pPr>
            <w:ins w:id="4817" w:author="Huawei-Chunying Gu" w:date="2025-11-08T03:21: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33A2F8CA" w14:textId="046B819C" w:rsidR="0005618E" w:rsidRPr="0005618E" w:rsidRDefault="0005618E" w:rsidP="0005618E">
            <w:pPr>
              <w:pStyle w:val="TAC"/>
              <w:rPr>
                <w:ins w:id="4818" w:author="Huawei-Chunying Gu" w:date="2025-11-08T02:41:00Z"/>
              </w:rPr>
            </w:pPr>
            <w:ins w:id="4819" w:author="Huawei-Chunying Gu" w:date="2025-11-08T03:21: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0E2F2DC9" w14:textId="2B57EDED" w:rsidR="0005618E" w:rsidRPr="0005618E" w:rsidRDefault="0005618E" w:rsidP="0005618E">
            <w:pPr>
              <w:pStyle w:val="TAC"/>
              <w:rPr>
                <w:ins w:id="4820" w:author="Huawei-Chunying Gu" w:date="2025-11-08T02:41:00Z"/>
              </w:rPr>
            </w:pPr>
            <w:ins w:id="4821" w:author="Huawei-Chunying Gu" w:date="2025-11-08T03:21:00Z">
              <w:r w:rsidRPr="0005618E">
                <w:t>22</w:t>
              </w:r>
            </w:ins>
          </w:p>
        </w:tc>
        <w:tc>
          <w:tcPr>
            <w:tcW w:w="1288" w:type="dxa"/>
            <w:tcBorders>
              <w:top w:val="single" w:sz="4" w:space="0" w:color="auto"/>
              <w:left w:val="single" w:sz="4" w:space="0" w:color="auto"/>
              <w:bottom w:val="single" w:sz="4" w:space="0" w:color="auto"/>
              <w:right w:val="single" w:sz="4" w:space="0" w:color="auto"/>
            </w:tcBorders>
          </w:tcPr>
          <w:p w14:paraId="42FC27AD" w14:textId="674F7609" w:rsidR="0005618E" w:rsidRPr="0005618E" w:rsidRDefault="0005618E" w:rsidP="0005618E">
            <w:pPr>
              <w:pStyle w:val="TAC"/>
              <w:rPr>
                <w:ins w:id="4822" w:author="Huawei-Chunying Gu" w:date="2025-11-08T02:41:00Z"/>
              </w:rPr>
            </w:pPr>
            <w:ins w:id="4823" w:author="Huawei-Chunying Gu" w:date="2025-11-08T03:2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E8ADF67" w14:textId="6E702869" w:rsidR="0005618E" w:rsidRPr="0005618E" w:rsidRDefault="0005618E" w:rsidP="0005618E">
            <w:pPr>
              <w:pStyle w:val="TAC"/>
              <w:rPr>
                <w:ins w:id="4824" w:author="Huawei-Chunying Gu" w:date="2025-11-08T02:41:00Z"/>
              </w:rPr>
            </w:pPr>
            <w:ins w:id="4825" w:author="Huawei-Chunying Gu" w:date="2025-11-08T03:21: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10A95E2B" w14:textId="5FCB289F" w:rsidR="0005618E" w:rsidRPr="0005618E" w:rsidRDefault="0005618E" w:rsidP="0005618E">
            <w:pPr>
              <w:pStyle w:val="TAC"/>
              <w:rPr>
                <w:ins w:id="4826" w:author="Huawei-Chunying Gu" w:date="2025-11-08T02:41:00Z"/>
              </w:rPr>
            </w:pPr>
            <w:ins w:id="4827" w:author="Huawei-Chunying Gu" w:date="2025-11-08T03:21:00Z">
              <w:r w:rsidRPr="0005618E">
                <w:t>2</w:t>
              </w:r>
            </w:ins>
          </w:p>
        </w:tc>
      </w:tr>
      <w:tr w:rsidR="0005618E" w:rsidRPr="004D139E" w14:paraId="5344C81B" w14:textId="77777777" w:rsidTr="00FC25BB">
        <w:trPr>
          <w:ins w:id="4828" w:author="Huawei-Chunying Gu" w:date="2025-11-08T02:41:00Z"/>
        </w:trPr>
        <w:tc>
          <w:tcPr>
            <w:tcW w:w="1286" w:type="dxa"/>
            <w:tcBorders>
              <w:top w:val="nil"/>
              <w:left w:val="single" w:sz="4" w:space="0" w:color="auto"/>
              <w:bottom w:val="nil"/>
              <w:right w:val="single" w:sz="4" w:space="0" w:color="auto"/>
            </w:tcBorders>
          </w:tcPr>
          <w:p w14:paraId="0B090291" w14:textId="77777777" w:rsidR="0005618E" w:rsidRPr="0005618E" w:rsidRDefault="0005618E" w:rsidP="0005618E">
            <w:pPr>
              <w:pStyle w:val="TAC"/>
              <w:rPr>
                <w:ins w:id="4829" w:author="Huawei-Chunying Gu" w:date="2025-11-08T02:41:00Z"/>
              </w:rPr>
            </w:pPr>
            <w:ins w:id="4830" w:author="Huawei-Chunying Gu" w:date="2025-11-08T02:41:00Z">
              <w:r w:rsidRPr="0005618E">
                <w:t>(1)</w:t>
              </w:r>
            </w:ins>
          </w:p>
        </w:tc>
        <w:tc>
          <w:tcPr>
            <w:tcW w:w="616" w:type="dxa"/>
            <w:tcBorders>
              <w:top w:val="nil"/>
              <w:left w:val="single" w:sz="4" w:space="0" w:color="auto"/>
              <w:bottom w:val="nil"/>
              <w:right w:val="single" w:sz="4" w:space="0" w:color="auto"/>
            </w:tcBorders>
            <w:vAlign w:val="bottom"/>
          </w:tcPr>
          <w:p w14:paraId="73B42959" w14:textId="77777777" w:rsidR="0005618E" w:rsidRPr="0005618E" w:rsidRDefault="0005618E" w:rsidP="0005618E">
            <w:pPr>
              <w:pStyle w:val="TAC"/>
              <w:rPr>
                <w:ins w:id="4831" w:author="Huawei-Chunying Gu" w:date="2025-11-08T02:41:00Z"/>
              </w:rPr>
            </w:pPr>
          </w:p>
        </w:tc>
        <w:tc>
          <w:tcPr>
            <w:tcW w:w="706" w:type="dxa"/>
            <w:tcBorders>
              <w:top w:val="nil"/>
              <w:left w:val="single" w:sz="4" w:space="0" w:color="auto"/>
              <w:bottom w:val="nil"/>
              <w:right w:val="single" w:sz="4" w:space="0" w:color="auto"/>
            </w:tcBorders>
          </w:tcPr>
          <w:p w14:paraId="61A32FC5" w14:textId="77777777" w:rsidR="0005618E" w:rsidRPr="0005618E" w:rsidRDefault="0005618E" w:rsidP="0005618E">
            <w:pPr>
              <w:pStyle w:val="TAC"/>
              <w:rPr>
                <w:ins w:id="4832" w:author="Huawei-Chunying Gu" w:date="2025-11-08T02:41:00Z"/>
              </w:rPr>
            </w:pPr>
          </w:p>
        </w:tc>
        <w:tc>
          <w:tcPr>
            <w:tcW w:w="656" w:type="dxa"/>
            <w:tcBorders>
              <w:top w:val="nil"/>
              <w:left w:val="single" w:sz="4" w:space="0" w:color="auto"/>
              <w:bottom w:val="nil"/>
              <w:right w:val="single" w:sz="4" w:space="0" w:color="auto"/>
            </w:tcBorders>
          </w:tcPr>
          <w:p w14:paraId="4C6C7CE5" w14:textId="77777777" w:rsidR="0005618E" w:rsidRPr="0005618E" w:rsidRDefault="0005618E" w:rsidP="0005618E">
            <w:pPr>
              <w:pStyle w:val="TAC"/>
              <w:rPr>
                <w:ins w:id="4833" w:author="Huawei-Chunying Gu" w:date="2025-11-08T02:41:00Z"/>
              </w:rPr>
            </w:pPr>
          </w:p>
        </w:tc>
        <w:tc>
          <w:tcPr>
            <w:tcW w:w="1696" w:type="dxa"/>
            <w:tcBorders>
              <w:top w:val="nil"/>
              <w:left w:val="single" w:sz="4" w:space="0" w:color="auto"/>
              <w:bottom w:val="nil"/>
              <w:right w:val="single" w:sz="4" w:space="0" w:color="auto"/>
            </w:tcBorders>
          </w:tcPr>
          <w:p w14:paraId="79003F58" w14:textId="77777777" w:rsidR="0005618E" w:rsidRPr="0005618E" w:rsidRDefault="0005618E" w:rsidP="0005618E">
            <w:pPr>
              <w:pStyle w:val="TAC"/>
              <w:rPr>
                <w:ins w:id="4834" w:author="Huawei-Chunying Gu" w:date="2025-11-08T02:41:00Z"/>
              </w:rPr>
            </w:pPr>
          </w:p>
        </w:tc>
        <w:tc>
          <w:tcPr>
            <w:tcW w:w="946" w:type="dxa"/>
            <w:tcBorders>
              <w:top w:val="nil"/>
              <w:left w:val="single" w:sz="4" w:space="0" w:color="auto"/>
              <w:bottom w:val="nil"/>
              <w:right w:val="single" w:sz="4" w:space="0" w:color="auto"/>
            </w:tcBorders>
          </w:tcPr>
          <w:p w14:paraId="198B113A" w14:textId="77777777" w:rsidR="0005618E" w:rsidRPr="0005618E" w:rsidRDefault="0005618E" w:rsidP="0005618E">
            <w:pPr>
              <w:pStyle w:val="TAC"/>
              <w:rPr>
                <w:ins w:id="4835" w:author="Huawei-Chunying Gu" w:date="2025-11-08T02:41:00Z"/>
              </w:rPr>
            </w:pPr>
            <w:ins w:id="4836" w:author="Huawei-Chunying Gu" w:date="2025-11-08T02:41: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07209419" w14:textId="0FE24BEF" w:rsidR="0005618E" w:rsidRPr="0005618E" w:rsidRDefault="0005618E" w:rsidP="0005618E">
            <w:pPr>
              <w:pStyle w:val="TAC"/>
              <w:rPr>
                <w:ins w:id="4837" w:author="Huawei-Chunying Gu" w:date="2025-11-08T02:41:00Z"/>
              </w:rPr>
            </w:pPr>
            <w:ins w:id="4838" w:author="Huawei-Chunying Gu" w:date="2025-11-08T03:21: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07DE3523" w14:textId="7787C013" w:rsidR="0005618E" w:rsidRPr="0005618E" w:rsidRDefault="0005618E" w:rsidP="0005618E">
            <w:pPr>
              <w:pStyle w:val="TAC"/>
              <w:rPr>
                <w:ins w:id="4839" w:author="Huawei-Chunying Gu" w:date="2025-11-08T02:41:00Z"/>
              </w:rPr>
            </w:pPr>
            <w:ins w:id="4840" w:author="Huawei-Chunying Gu" w:date="2025-11-08T03:21:00Z">
              <w:r w:rsidRPr="0005618E">
                <w:t>3504.99</w:t>
              </w:r>
            </w:ins>
          </w:p>
        </w:tc>
        <w:tc>
          <w:tcPr>
            <w:tcW w:w="966" w:type="dxa"/>
            <w:tcBorders>
              <w:top w:val="single" w:sz="4" w:space="0" w:color="auto"/>
              <w:left w:val="single" w:sz="4" w:space="0" w:color="auto"/>
              <w:bottom w:val="single" w:sz="4" w:space="0" w:color="auto"/>
              <w:right w:val="single" w:sz="4" w:space="0" w:color="auto"/>
            </w:tcBorders>
          </w:tcPr>
          <w:p w14:paraId="72A94013" w14:textId="2DE09835" w:rsidR="0005618E" w:rsidRPr="0005618E" w:rsidRDefault="0005618E" w:rsidP="0005618E">
            <w:pPr>
              <w:pStyle w:val="TAC"/>
              <w:rPr>
                <w:ins w:id="4841" w:author="Huawei-Chunying Gu" w:date="2025-11-08T02:41:00Z"/>
              </w:rPr>
            </w:pPr>
            <w:ins w:id="4842" w:author="Huawei-Chunying Gu" w:date="2025-11-08T03:21:00Z">
              <w:r w:rsidRPr="0005618E">
                <w:t>633666</w:t>
              </w:r>
            </w:ins>
          </w:p>
        </w:tc>
        <w:tc>
          <w:tcPr>
            <w:tcW w:w="866" w:type="dxa"/>
            <w:tcBorders>
              <w:top w:val="single" w:sz="4" w:space="0" w:color="auto"/>
              <w:left w:val="single" w:sz="4" w:space="0" w:color="auto"/>
              <w:bottom w:val="single" w:sz="4" w:space="0" w:color="auto"/>
              <w:right w:val="single" w:sz="4" w:space="0" w:color="auto"/>
            </w:tcBorders>
          </w:tcPr>
          <w:p w14:paraId="620C1A3A" w14:textId="1C3BF41C" w:rsidR="0005618E" w:rsidRPr="0005618E" w:rsidRDefault="0005618E" w:rsidP="0005618E">
            <w:pPr>
              <w:pStyle w:val="TAC"/>
              <w:rPr>
                <w:ins w:id="4843" w:author="Huawei-Chunying Gu" w:date="2025-11-08T02:41:00Z"/>
              </w:rPr>
            </w:pPr>
            <w:ins w:id="4844" w:author="Huawei-Chunying Gu" w:date="2025-11-08T03:21:00Z">
              <w:r w:rsidRPr="0005618E">
                <w:t>3434.25</w:t>
              </w:r>
            </w:ins>
          </w:p>
        </w:tc>
        <w:tc>
          <w:tcPr>
            <w:tcW w:w="2446" w:type="dxa"/>
            <w:tcBorders>
              <w:top w:val="single" w:sz="4" w:space="0" w:color="auto"/>
              <w:left w:val="single" w:sz="4" w:space="0" w:color="auto"/>
              <w:bottom w:val="single" w:sz="4" w:space="0" w:color="auto"/>
              <w:right w:val="single" w:sz="4" w:space="0" w:color="auto"/>
            </w:tcBorders>
          </w:tcPr>
          <w:p w14:paraId="055710B2" w14:textId="43109B42" w:rsidR="0005618E" w:rsidRPr="0005618E" w:rsidRDefault="0005618E" w:rsidP="0005618E">
            <w:pPr>
              <w:pStyle w:val="TAC"/>
              <w:rPr>
                <w:ins w:id="4845" w:author="Huawei-Chunying Gu" w:date="2025-11-08T02:41:00Z"/>
              </w:rPr>
            </w:pPr>
            <w:ins w:id="4846" w:author="Huawei-Chunying Gu" w:date="2025-11-08T03:21:00Z">
              <w:r w:rsidRPr="0005618E">
                <w:t>628950</w:t>
              </w:r>
            </w:ins>
          </w:p>
        </w:tc>
        <w:tc>
          <w:tcPr>
            <w:tcW w:w="1502" w:type="dxa"/>
            <w:tcBorders>
              <w:top w:val="single" w:sz="4" w:space="0" w:color="auto"/>
              <w:left w:val="single" w:sz="4" w:space="0" w:color="auto"/>
              <w:bottom w:val="single" w:sz="4" w:space="0" w:color="auto"/>
              <w:right w:val="single" w:sz="4" w:space="0" w:color="auto"/>
            </w:tcBorders>
          </w:tcPr>
          <w:p w14:paraId="7828262C" w14:textId="6F20F895" w:rsidR="0005618E" w:rsidRPr="0005618E" w:rsidRDefault="0005618E" w:rsidP="0005618E">
            <w:pPr>
              <w:pStyle w:val="TAC"/>
              <w:rPr>
                <w:ins w:id="4847" w:author="Huawei-Chunying Gu" w:date="2025-11-08T02:41:00Z"/>
              </w:rPr>
            </w:pPr>
            <w:ins w:id="4848" w:author="Huawei-Chunying Gu" w:date="2025-11-08T03:21:00Z">
              <w:r w:rsidRPr="0005618E">
                <w:t>102</w:t>
              </w:r>
            </w:ins>
          </w:p>
        </w:tc>
        <w:tc>
          <w:tcPr>
            <w:tcW w:w="701" w:type="dxa"/>
            <w:gridSpan w:val="2"/>
            <w:tcBorders>
              <w:top w:val="nil"/>
              <w:left w:val="single" w:sz="4" w:space="0" w:color="auto"/>
              <w:bottom w:val="nil"/>
              <w:right w:val="single" w:sz="4" w:space="0" w:color="auto"/>
            </w:tcBorders>
          </w:tcPr>
          <w:p w14:paraId="374D57F3" w14:textId="5EED6284" w:rsidR="0005618E" w:rsidRPr="0005618E" w:rsidRDefault="0005618E" w:rsidP="0005618E">
            <w:pPr>
              <w:pStyle w:val="TAC"/>
              <w:rPr>
                <w:ins w:id="4849" w:author="Huawei-Chunying Gu" w:date="2025-11-08T02:41:00Z"/>
              </w:rPr>
            </w:pPr>
            <w:ins w:id="4850" w:author="Huawei-Chunying Gu" w:date="2025-11-08T03:21: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2D33E9C2" w14:textId="53E93B7E" w:rsidR="0005618E" w:rsidRPr="0005618E" w:rsidRDefault="0005618E" w:rsidP="0005618E">
            <w:pPr>
              <w:pStyle w:val="TAC"/>
              <w:rPr>
                <w:ins w:id="4851" w:author="Huawei-Chunying Gu" w:date="2025-11-08T02:41:00Z"/>
              </w:rPr>
            </w:pPr>
            <w:ins w:id="4852" w:author="Huawei-Chunying Gu" w:date="2025-11-08T03:21:00Z">
              <w:r w:rsidRPr="0005618E">
                <w:t>7829</w:t>
              </w:r>
            </w:ins>
          </w:p>
        </w:tc>
        <w:tc>
          <w:tcPr>
            <w:tcW w:w="2242" w:type="dxa"/>
            <w:gridSpan w:val="2"/>
            <w:tcBorders>
              <w:top w:val="single" w:sz="4" w:space="0" w:color="auto"/>
              <w:left w:val="single" w:sz="4" w:space="0" w:color="auto"/>
              <w:bottom w:val="single" w:sz="4" w:space="0" w:color="auto"/>
              <w:right w:val="single" w:sz="4" w:space="0" w:color="auto"/>
            </w:tcBorders>
          </w:tcPr>
          <w:p w14:paraId="3B9B8135" w14:textId="359C2CF0" w:rsidR="0005618E" w:rsidRPr="0005618E" w:rsidRDefault="0005618E" w:rsidP="0005618E">
            <w:pPr>
              <w:pStyle w:val="TAC"/>
              <w:rPr>
                <w:ins w:id="4853" w:author="Huawei-Chunying Gu" w:date="2025-11-08T02:41:00Z"/>
              </w:rPr>
            </w:pPr>
            <w:ins w:id="4854" w:author="Huawei-Chunying Gu" w:date="2025-11-08T03:21:00Z">
              <w:r w:rsidRPr="0005618E">
                <w:t>631680</w:t>
              </w:r>
            </w:ins>
          </w:p>
        </w:tc>
        <w:tc>
          <w:tcPr>
            <w:tcW w:w="651" w:type="dxa"/>
            <w:tcBorders>
              <w:top w:val="single" w:sz="4" w:space="0" w:color="auto"/>
              <w:left w:val="single" w:sz="4" w:space="0" w:color="auto"/>
              <w:bottom w:val="single" w:sz="4" w:space="0" w:color="auto"/>
              <w:right w:val="single" w:sz="4" w:space="0" w:color="auto"/>
            </w:tcBorders>
          </w:tcPr>
          <w:p w14:paraId="57B89DE7" w14:textId="4374B6B3" w:rsidR="0005618E" w:rsidRPr="0005618E" w:rsidRDefault="0005618E" w:rsidP="0005618E">
            <w:pPr>
              <w:pStyle w:val="TAC"/>
              <w:rPr>
                <w:ins w:id="4855" w:author="Huawei-Chunying Gu" w:date="2025-11-08T02:41:00Z"/>
              </w:rPr>
            </w:pPr>
            <w:ins w:id="4856" w:author="Huawei-Chunying Gu" w:date="2025-11-08T03:21:00Z">
              <w:r w:rsidRPr="0005618E">
                <w:t>18</w:t>
              </w:r>
            </w:ins>
          </w:p>
        </w:tc>
        <w:tc>
          <w:tcPr>
            <w:tcW w:w="1288" w:type="dxa"/>
            <w:tcBorders>
              <w:top w:val="single" w:sz="4" w:space="0" w:color="auto"/>
              <w:left w:val="single" w:sz="4" w:space="0" w:color="auto"/>
              <w:bottom w:val="single" w:sz="4" w:space="0" w:color="auto"/>
              <w:right w:val="single" w:sz="4" w:space="0" w:color="auto"/>
            </w:tcBorders>
          </w:tcPr>
          <w:p w14:paraId="608E83FA" w14:textId="6F91BDC0" w:rsidR="0005618E" w:rsidRPr="0005618E" w:rsidRDefault="0005618E" w:rsidP="0005618E">
            <w:pPr>
              <w:pStyle w:val="TAC"/>
              <w:rPr>
                <w:ins w:id="4857" w:author="Huawei-Chunying Gu" w:date="2025-11-08T02:41:00Z"/>
              </w:rPr>
            </w:pPr>
            <w:ins w:id="4858" w:author="Huawei-Chunying Gu" w:date="2025-11-08T03:2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669FE96" w14:textId="45296EF4" w:rsidR="0005618E" w:rsidRPr="0005618E" w:rsidRDefault="0005618E" w:rsidP="0005618E">
            <w:pPr>
              <w:pStyle w:val="TAC"/>
              <w:rPr>
                <w:ins w:id="4859" w:author="Huawei-Chunying Gu" w:date="2025-11-08T02:41:00Z"/>
              </w:rPr>
            </w:pPr>
            <w:ins w:id="4860" w:author="Huawei-Chunying Gu" w:date="2025-11-08T03:21: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3B58A87E" w14:textId="61925863" w:rsidR="0005618E" w:rsidRPr="0005618E" w:rsidRDefault="0005618E" w:rsidP="0005618E">
            <w:pPr>
              <w:pStyle w:val="TAC"/>
              <w:rPr>
                <w:ins w:id="4861" w:author="Huawei-Chunying Gu" w:date="2025-11-08T02:41:00Z"/>
              </w:rPr>
            </w:pPr>
            <w:ins w:id="4862" w:author="Huawei-Chunying Gu" w:date="2025-11-08T03:21:00Z">
              <w:r w:rsidRPr="0005618E">
                <w:t>206</w:t>
              </w:r>
            </w:ins>
          </w:p>
        </w:tc>
      </w:tr>
      <w:tr w:rsidR="0005618E" w:rsidRPr="004D139E" w14:paraId="1FFA1059" w14:textId="77777777" w:rsidTr="00FC25BB">
        <w:trPr>
          <w:ins w:id="4863" w:author="Huawei-Chunying Gu" w:date="2025-11-08T02:41:00Z"/>
        </w:trPr>
        <w:tc>
          <w:tcPr>
            <w:tcW w:w="1286" w:type="dxa"/>
            <w:tcBorders>
              <w:top w:val="nil"/>
              <w:left w:val="single" w:sz="4" w:space="0" w:color="auto"/>
              <w:bottom w:val="nil"/>
              <w:right w:val="single" w:sz="4" w:space="0" w:color="auto"/>
            </w:tcBorders>
          </w:tcPr>
          <w:p w14:paraId="10BDA7F3" w14:textId="77777777" w:rsidR="0005618E" w:rsidRPr="0005618E" w:rsidRDefault="0005618E" w:rsidP="0005618E">
            <w:pPr>
              <w:pStyle w:val="TAC"/>
              <w:rPr>
                <w:ins w:id="4864" w:author="Huawei-Chunying Gu" w:date="2025-11-08T02:41:00Z"/>
              </w:rPr>
            </w:pPr>
          </w:p>
        </w:tc>
        <w:tc>
          <w:tcPr>
            <w:tcW w:w="616" w:type="dxa"/>
            <w:tcBorders>
              <w:top w:val="nil"/>
              <w:left w:val="single" w:sz="4" w:space="0" w:color="auto"/>
              <w:bottom w:val="single" w:sz="4" w:space="0" w:color="auto"/>
              <w:right w:val="single" w:sz="4" w:space="0" w:color="auto"/>
            </w:tcBorders>
            <w:vAlign w:val="bottom"/>
          </w:tcPr>
          <w:p w14:paraId="56E0DD95" w14:textId="77777777" w:rsidR="0005618E" w:rsidRPr="0005618E" w:rsidRDefault="0005618E" w:rsidP="0005618E">
            <w:pPr>
              <w:pStyle w:val="TAC"/>
              <w:rPr>
                <w:ins w:id="4865" w:author="Huawei-Chunying Gu" w:date="2025-11-08T02:41:00Z"/>
              </w:rPr>
            </w:pPr>
          </w:p>
        </w:tc>
        <w:tc>
          <w:tcPr>
            <w:tcW w:w="706" w:type="dxa"/>
            <w:tcBorders>
              <w:top w:val="nil"/>
              <w:left w:val="single" w:sz="4" w:space="0" w:color="auto"/>
              <w:bottom w:val="single" w:sz="4" w:space="0" w:color="auto"/>
              <w:right w:val="single" w:sz="4" w:space="0" w:color="auto"/>
            </w:tcBorders>
          </w:tcPr>
          <w:p w14:paraId="0BA181D6" w14:textId="77777777" w:rsidR="0005618E" w:rsidRPr="0005618E" w:rsidRDefault="0005618E" w:rsidP="0005618E">
            <w:pPr>
              <w:pStyle w:val="TAC"/>
              <w:rPr>
                <w:ins w:id="4866" w:author="Huawei-Chunying Gu" w:date="2025-11-08T02:41:00Z"/>
              </w:rPr>
            </w:pPr>
          </w:p>
        </w:tc>
        <w:tc>
          <w:tcPr>
            <w:tcW w:w="656" w:type="dxa"/>
            <w:tcBorders>
              <w:top w:val="nil"/>
              <w:left w:val="single" w:sz="4" w:space="0" w:color="auto"/>
              <w:bottom w:val="single" w:sz="4" w:space="0" w:color="auto"/>
              <w:right w:val="single" w:sz="4" w:space="0" w:color="auto"/>
            </w:tcBorders>
          </w:tcPr>
          <w:p w14:paraId="4DFEA703" w14:textId="77777777" w:rsidR="0005618E" w:rsidRPr="0005618E" w:rsidRDefault="0005618E" w:rsidP="0005618E">
            <w:pPr>
              <w:pStyle w:val="TAC"/>
              <w:rPr>
                <w:ins w:id="4867" w:author="Huawei-Chunying Gu" w:date="2025-11-08T02:41:00Z"/>
              </w:rPr>
            </w:pPr>
          </w:p>
        </w:tc>
        <w:tc>
          <w:tcPr>
            <w:tcW w:w="1696" w:type="dxa"/>
            <w:tcBorders>
              <w:top w:val="nil"/>
              <w:left w:val="single" w:sz="4" w:space="0" w:color="auto"/>
              <w:bottom w:val="single" w:sz="4" w:space="0" w:color="auto"/>
              <w:right w:val="single" w:sz="4" w:space="0" w:color="auto"/>
            </w:tcBorders>
          </w:tcPr>
          <w:p w14:paraId="3D5A07BD" w14:textId="77777777" w:rsidR="0005618E" w:rsidRPr="0005618E" w:rsidRDefault="0005618E" w:rsidP="0005618E">
            <w:pPr>
              <w:pStyle w:val="TAC"/>
              <w:rPr>
                <w:ins w:id="4868" w:author="Huawei-Chunying Gu" w:date="2025-11-08T02:41:00Z"/>
              </w:rPr>
            </w:pPr>
          </w:p>
        </w:tc>
        <w:tc>
          <w:tcPr>
            <w:tcW w:w="946" w:type="dxa"/>
            <w:tcBorders>
              <w:top w:val="nil"/>
              <w:left w:val="single" w:sz="4" w:space="0" w:color="auto"/>
              <w:bottom w:val="single" w:sz="4" w:space="0" w:color="auto"/>
              <w:right w:val="single" w:sz="4" w:space="0" w:color="auto"/>
            </w:tcBorders>
          </w:tcPr>
          <w:p w14:paraId="41E7BBD8" w14:textId="77777777" w:rsidR="0005618E" w:rsidRPr="0005618E" w:rsidRDefault="0005618E" w:rsidP="0005618E">
            <w:pPr>
              <w:pStyle w:val="TAC"/>
              <w:rPr>
                <w:ins w:id="4869" w:author="Huawei-Chunying Gu" w:date="2025-11-08T02:41:00Z"/>
              </w:rPr>
            </w:pPr>
            <w:ins w:id="4870" w:author="Huawei-Chunying Gu" w:date="2025-11-08T02:41: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721E33AB" w14:textId="4655AE53" w:rsidR="0005618E" w:rsidRPr="0005618E" w:rsidRDefault="0005618E" w:rsidP="0005618E">
            <w:pPr>
              <w:pStyle w:val="TAC"/>
              <w:rPr>
                <w:ins w:id="4871" w:author="Huawei-Chunying Gu" w:date="2025-11-08T02:41:00Z"/>
              </w:rPr>
            </w:pPr>
            <w:ins w:id="4872" w:author="Huawei-Chunying Gu" w:date="2025-11-08T03:21: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0BB11E09" w14:textId="600D7041" w:rsidR="0005618E" w:rsidRPr="0005618E" w:rsidRDefault="0005618E" w:rsidP="0005618E">
            <w:pPr>
              <w:pStyle w:val="TAC"/>
              <w:rPr>
                <w:ins w:id="4873" w:author="Huawei-Chunying Gu" w:date="2025-11-08T02:41:00Z"/>
              </w:rPr>
            </w:pPr>
            <w:ins w:id="4874" w:author="Huawei-Chunying Gu" w:date="2025-11-08T03:21:00Z">
              <w:r w:rsidRPr="0005618E">
                <w:t>3675.06</w:t>
              </w:r>
            </w:ins>
          </w:p>
        </w:tc>
        <w:tc>
          <w:tcPr>
            <w:tcW w:w="966" w:type="dxa"/>
            <w:tcBorders>
              <w:top w:val="single" w:sz="4" w:space="0" w:color="auto"/>
              <w:left w:val="single" w:sz="4" w:space="0" w:color="auto"/>
              <w:bottom w:val="single" w:sz="4" w:space="0" w:color="auto"/>
              <w:right w:val="single" w:sz="4" w:space="0" w:color="auto"/>
            </w:tcBorders>
          </w:tcPr>
          <w:p w14:paraId="24D9FCF0" w14:textId="7E98601A" w:rsidR="0005618E" w:rsidRPr="0005618E" w:rsidRDefault="0005618E" w:rsidP="0005618E">
            <w:pPr>
              <w:pStyle w:val="TAC"/>
              <w:rPr>
                <w:ins w:id="4875" w:author="Huawei-Chunying Gu" w:date="2025-11-08T02:41:00Z"/>
              </w:rPr>
            </w:pPr>
            <w:ins w:id="4876" w:author="Huawei-Chunying Gu" w:date="2025-11-08T03:21:00Z">
              <w:r w:rsidRPr="0005618E">
                <w:t>645004</w:t>
              </w:r>
            </w:ins>
          </w:p>
        </w:tc>
        <w:tc>
          <w:tcPr>
            <w:tcW w:w="866" w:type="dxa"/>
            <w:tcBorders>
              <w:top w:val="single" w:sz="4" w:space="0" w:color="auto"/>
              <w:left w:val="single" w:sz="4" w:space="0" w:color="auto"/>
              <w:bottom w:val="single" w:sz="4" w:space="0" w:color="auto"/>
              <w:right w:val="single" w:sz="4" w:space="0" w:color="auto"/>
            </w:tcBorders>
          </w:tcPr>
          <w:p w14:paraId="59C94978" w14:textId="36ABB444" w:rsidR="0005618E" w:rsidRPr="0005618E" w:rsidRDefault="0005618E" w:rsidP="0005618E">
            <w:pPr>
              <w:pStyle w:val="TAC"/>
              <w:rPr>
                <w:ins w:id="4877" w:author="Huawei-Chunying Gu" w:date="2025-11-08T02:41:00Z"/>
              </w:rPr>
            </w:pPr>
            <w:ins w:id="4878" w:author="Huawei-Chunying Gu" w:date="2025-11-08T03:21:00Z">
              <w:r w:rsidRPr="0005618E">
                <w:t>3459.6</w:t>
              </w:r>
            </w:ins>
          </w:p>
        </w:tc>
        <w:tc>
          <w:tcPr>
            <w:tcW w:w="2446" w:type="dxa"/>
            <w:tcBorders>
              <w:top w:val="single" w:sz="4" w:space="0" w:color="auto"/>
              <w:left w:val="single" w:sz="4" w:space="0" w:color="auto"/>
              <w:bottom w:val="single" w:sz="4" w:space="0" w:color="auto"/>
              <w:right w:val="single" w:sz="4" w:space="0" w:color="auto"/>
            </w:tcBorders>
          </w:tcPr>
          <w:p w14:paraId="1A1468F9" w14:textId="742F610D" w:rsidR="0005618E" w:rsidRPr="0005618E" w:rsidRDefault="0005618E" w:rsidP="0005618E">
            <w:pPr>
              <w:pStyle w:val="TAC"/>
              <w:rPr>
                <w:ins w:id="4879" w:author="Huawei-Chunying Gu" w:date="2025-11-08T02:41:00Z"/>
              </w:rPr>
            </w:pPr>
            <w:ins w:id="4880" w:author="Huawei-Chunying Gu" w:date="2025-11-08T03:21:00Z">
              <w:r w:rsidRPr="0005618E">
                <w:t>630640</w:t>
              </w:r>
            </w:ins>
          </w:p>
        </w:tc>
        <w:tc>
          <w:tcPr>
            <w:tcW w:w="1502" w:type="dxa"/>
            <w:tcBorders>
              <w:top w:val="single" w:sz="4" w:space="0" w:color="auto"/>
              <w:left w:val="single" w:sz="4" w:space="0" w:color="auto"/>
              <w:bottom w:val="single" w:sz="4" w:space="0" w:color="auto"/>
              <w:right w:val="single" w:sz="4" w:space="0" w:color="auto"/>
            </w:tcBorders>
          </w:tcPr>
          <w:p w14:paraId="1C0BCCE9" w14:textId="58AB3372" w:rsidR="0005618E" w:rsidRPr="0005618E" w:rsidRDefault="0005618E" w:rsidP="0005618E">
            <w:pPr>
              <w:pStyle w:val="TAC"/>
              <w:rPr>
                <w:ins w:id="4881" w:author="Huawei-Chunying Gu" w:date="2025-11-08T02:41:00Z"/>
              </w:rPr>
            </w:pPr>
            <w:ins w:id="4882" w:author="Huawei-Chunying Gu" w:date="2025-11-08T03:21:00Z">
              <w:r w:rsidRPr="0005618E">
                <w:t>504</w:t>
              </w:r>
            </w:ins>
          </w:p>
        </w:tc>
        <w:tc>
          <w:tcPr>
            <w:tcW w:w="701" w:type="dxa"/>
            <w:gridSpan w:val="2"/>
            <w:tcBorders>
              <w:top w:val="nil"/>
              <w:left w:val="single" w:sz="4" w:space="0" w:color="auto"/>
              <w:bottom w:val="single" w:sz="4" w:space="0" w:color="auto"/>
              <w:right w:val="single" w:sz="4" w:space="0" w:color="auto"/>
            </w:tcBorders>
          </w:tcPr>
          <w:p w14:paraId="0BC0BFD1" w14:textId="3AE182D7" w:rsidR="0005618E" w:rsidRPr="0005618E" w:rsidRDefault="0005618E" w:rsidP="0005618E">
            <w:pPr>
              <w:pStyle w:val="TAC"/>
              <w:rPr>
                <w:ins w:id="4883" w:author="Huawei-Chunying Gu" w:date="2025-11-08T02:41:00Z"/>
              </w:rPr>
            </w:pPr>
            <w:ins w:id="4884" w:author="Huawei-Chunying Gu" w:date="2025-11-08T03:21: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7C8B7F1A" w14:textId="7865578E" w:rsidR="0005618E" w:rsidRPr="0005618E" w:rsidRDefault="0005618E" w:rsidP="0005618E">
            <w:pPr>
              <w:pStyle w:val="TAC"/>
              <w:rPr>
                <w:ins w:id="4885" w:author="Huawei-Chunying Gu" w:date="2025-11-08T02:41:00Z"/>
              </w:rPr>
            </w:pPr>
            <w:ins w:id="4886" w:author="Huawei-Chunying Gu" w:date="2025-11-08T03:21:00Z">
              <w:r w:rsidRPr="0005618E">
                <w:t>7947</w:t>
              </w:r>
            </w:ins>
          </w:p>
        </w:tc>
        <w:tc>
          <w:tcPr>
            <w:tcW w:w="2242" w:type="dxa"/>
            <w:gridSpan w:val="2"/>
            <w:tcBorders>
              <w:top w:val="single" w:sz="4" w:space="0" w:color="auto"/>
              <w:left w:val="single" w:sz="4" w:space="0" w:color="auto"/>
              <w:bottom w:val="single" w:sz="4" w:space="0" w:color="auto"/>
              <w:right w:val="single" w:sz="4" w:space="0" w:color="auto"/>
            </w:tcBorders>
          </w:tcPr>
          <w:p w14:paraId="0E9801E8" w14:textId="62DCE08A" w:rsidR="0005618E" w:rsidRPr="0005618E" w:rsidRDefault="0005618E" w:rsidP="0005618E">
            <w:pPr>
              <w:pStyle w:val="TAC"/>
              <w:rPr>
                <w:ins w:id="4887" w:author="Huawei-Chunying Gu" w:date="2025-11-08T02:41:00Z"/>
              </w:rPr>
            </w:pPr>
            <w:ins w:id="4888" w:author="Huawei-Chunying Gu" w:date="2025-11-08T03:21:00Z">
              <w:r w:rsidRPr="0005618E">
                <w:t>643008</w:t>
              </w:r>
            </w:ins>
          </w:p>
        </w:tc>
        <w:tc>
          <w:tcPr>
            <w:tcW w:w="651" w:type="dxa"/>
            <w:tcBorders>
              <w:top w:val="single" w:sz="4" w:space="0" w:color="auto"/>
              <w:left w:val="single" w:sz="4" w:space="0" w:color="auto"/>
              <w:bottom w:val="single" w:sz="4" w:space="0" w:color="auto"/>
              <w:right w:val="single" w:sz="4" w:space="0" w:color="auto"/>
            </w:tcBorders>
          </w:tcPr>
          <w:p w14:paraId="788DE5B0" w14:textId="4E9EF502" w:rsidR="0005618E" w:rsidRPr="0005618E" w:rsidRDefault="0005618E" w:rsidP="0005618E">
            <w:pPr>
              <w:pStyle w:val="TAC"/>
              <w:rPr>
                <w:ins w:id="4889" w:author="Huawei-Chunying Gu" w:date="2025-11-08T02:41:00Z"/>
              </w:rPr>
            </w:pPr>
            <w:ins w:id="4890" w:author="Huawei-Chunying Gu" w:date="2025-11-08T03:21: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76B18AEB" w14:textId="432A36A0" w:rsidR="0005618E" w:rsidRPr="0005618E" w:rsidRDefault="0005618E" w:rsidP="0005618E">
            <w:pPr>
              <w:pStyle w:val="TAC"/>
              <w:rPr>
                <w:ins w:id="4891" w:author="Huawei-Chunying Gu" w:date="2025-11-08T02:41:00Z"/>
              </w:rPr>
            </w:pPr>
            <w:ins w:id="4892" w:author="Huawei-Chunying Gu" w:date="2025-11-08T03:2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42B4E7D" w14:textId="457E7D5A" w:rsidR="0005618E" w:rsidRPr="0005618E" w:rsidRDefault="0005618E" w:rsidP="0005618E">
            <w:pPr>
              <w:pStyle w:val="TAC"/>
              <w:rPr>
                <w:ins w:id="4893" w:author="Huawei-Chunying Gu" w:date="2025-11-08T02:41:00Z"/>
              </w:rPr>
            </w:pPr>
            <w:ins w:id="4894" w:author="Huawei-Chunying Gu" w:date="2025-11-08T03:21: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5C6EC14A" w14:textId="209BCEBF" w:rsidR="0005618E" w:rsidRPr="0005618E" w:rsidRDefault="0005618E" w:rsidP="0005618E">
            <w:pPr>
              <w:pStyle w:val="TAC"/>
              <w:rPr>
                <w:ins w:id="4895" w:author="Huawei-Chunying Gu" w:date="2025-11-08T02:41:00Z"/>
              </w:rPr>
            </w:pPr>
            <w:ins w:id="4896" w:author="Huawei-Chunying Gu" w:date="2025-11-08T03:21:00Z">
              <w:r w:rsidRPr="0005618E">
                <w:t>1010</w:t>
              </w:r>
            </w:ins>
          </w:p>
        </w:tc>
      </w:tr>
      <w:tr w:rsidR="0005618E" w:rsidRPr="004D139E" w14:paraId="3FB1FF50" w14:textId="77777777" w:rsidTr="00FC25BB">
        <w:trPr>
          <w:trHeight w:val="204"/>
          <w:ins w:id="4897" w:author="Huawei-Chunying Gu" w:date="2025-11-08T02:41:00Z"/>
        </w:trPr>
        <w:tc>
          <w:tcPr>
            <w:tcW w:w="1286" w:type="dxa"/>
            <w:tcBorders>
              <w:top w:val="nil"/>
              <w:left w:val="single" w:sz="4" w:space="0" w:color="auto"/>
              <w:bottom w:val="nil"/>
              <w:right w:val="single" w:sz="4" w:space="0" w:color="auto"/>
            </w:tcBorders>
          </w:tcPr>
          <w:p w14:paraId="5751DF5A" w14:textId="77777777" w:rsidR="0005618E" w:rsidRPr="0005618E" w:rsidRDefault="0005618E" w:rsidP="0005618E">
            <w:pPr>
              <w:pStyle w:val="TAC"/>
              <w:rPr>
                <w:ins w:id="4898" w:author="Huawei-Chunying Gu" w:date="2025-11-08T02:41:00Z"/>
              </w:rPr>
            </w:pPr>
          </w:p>
        </w:tc>
        <w:tc>
          <w:tcPr>
            <w:tcW w:w="20261" w:type="dxa"/>
            <w:gridSpan w:val="20"/>
            <w:tcBorders>
              <w:top w:val="single" w:sz="4" w:space="0" w:color="auto"/>
              <w:left w:val="single" w:sz="4" w:space="0" w:color="auto"/>
              <w:bottom w:val="nil"/>
              <w:right w:val="single" w:sz="4" w:space="0" w:color="auto"/>
            </w:tcBorders>
            <w:vAlign w:val="bottom"/>
          </w:tcPr>
          <w:p w14:paraId="7AF2624C" w14:textId="1FAA5B36" w:rsidR="0005618E" w:rsidRPr="0005618E" w:rsidRDefault="0005618E" w:rsidP="0005618E">
            <w:pPr>
              <w:pStyle w:val="TAC"/>
              <w:rPr>
                <w:ins w:id="4899" w:author="Huawei-Chunying Gu" w:date="2025-11-08T02:41:00Z"/>
              </w:rPr>
            </w:pPr>
            <w:ins w:id="4900" w:author="Huawei-Chunying Gu" w:date="2025-11-08T03:21:00Z">
              <w:r w:rsidRPr="0005618E">
                <w:t>Channel spacing CC1-CC2=79.92 MHz (Note 1)</w:t>
              </w:r>
            </w:ins>
          </w:p>
        </w:tc>
      </w:tr>
      <w:tr w:rsidR="0005618E" w:rsidRPr="004D139E" w14:paraId="19FAAD3D" w14:textId="77777777" w:rsidTr="00FC25BB">
        <w:trPr>
          <w:ins w:id="4901" w:author="Huawei-Chunying Gu" w:date="2025-11-08T02:41:00Z"/>
        </w:trPr>
        <w:tc>
          <w:tcPr>
            <w:tcW w:w="1286" w:type="dxa"/>
            <w:tcBorders>
              <w:top w:val="nil"/>
              <w:left w:val="single" w:sz="4" w:space="0" w:color="auto"/>
              <w:bottom w:val="nil"/>
              <w:right w:val="single" w:sz="4" w:space="0" w:color="auto"/>
            </w:tcBorders>
          </w:tcPr>
          <w:p w14:paraId="2A9C63B9" w14:textId="77777777" w:rsidR="0005618E" w:rsidRPr="0005618E" w:rsidRDefault="0005618E" w:rsidP="0005618E">
            <w:pPr>
              <w:pStyle w:val="TAC"/>
              <w:rPr>
                <w:ins w:id="4902" w:author="Huawei-Chunying Gu" w:date="2025-11-08T02:41:00Z"/>
              </w:rPr>
            </w:pPr>
          </w:p>
        </w:tc>
        <w:tc>
          <w:tcPr>
            <w:tcW w:w="616" w:type="dxa"/>
            <w:tcBorders>
              <w:top w:val="single" w:sz="4" w:space="0" w:color="auto"/>
              <w:left w:val="single" w:sz="4" w:space="0" w:color="auto"/>
              <w:bottom w:val="nil"/>
              <w:right w:val="single" w:sz="4" w:space="0" w:color="auto"/>
            </w:tcBorders>
            <w:vAlign w:val="bottom"/>
          </w:tcPr>
          <w:p w14:paraId="4CAA8ADF" w14:textId="77777777" w:rsidR="0005618E" w:rsidRPr="0005618E" w:rsidRDefault="0005618E" w:rsidP="0005618E">
            <w:pPr>
              <w:pStyle w:val="TAC"/>
              <w:rPr>
                <w:ins w:id="4903" w:author="Huawei-Chunying Gu" w:date="2025-11-08T02:41:00Z"/>
              </w:rPr>
            </w:pPr>
            <w:ins w:id="4904" w:author="Huawei-Chunying Gu" w:date="2025-11-08T02:41:00Z">
              <w:r w:rsidRPr="0005618E">
                <w:t>CC2</w:t>
              </w:r>
            </w:ins>
          </w:p>
        </w:tc>
        <w:tc>
          <w:tcPr>
            <w:tcW w:w="706" w:type="dxa"/>
            <w:tcBorders>
              <w:top w:val="single" w:sz="4" w:space="0" w:color="auto"/>
              <w:left w:val="single" w:sz="4" w:space="0" w:color="auto"/>
              <w:bottom w:val="nil"/>
              <w:right w:val="single" w:sz="4" w:space="0" w:color="auto"/>
            </w:tcBorders>
          </w:tcPr>
          <w:p w14:paraId="459E5E9C" w14:textId="4C78396E" w:rsidR="0005618E" w:rsidRPr="0005618E" w:rsidRDefault="0005618E" w:rsidP="0005618E">
            <w:pPr>
              <w:pStyle w:val="TAC"/>
              <w:rPr>
                <w:ins w:id="4905" w:author="Huawei-Chunying Gu" w:date="2025-11-08T02:41:00Z"/>
              </w:rPr>
            </w:pPr>
            <w:ins w:id="4906" w:author="Huawei-Chunying Gu" w:date="2025-11-08T03:21:00Z">
              <w:r w:rsidRPr="0005618E">
                <w:t>90</w:t>
              </w:r>
            </w:ins>
          </w:p>
        </w:tc>
        <w:tc>
          <w:tcPr>
            <w:tcW w:w="656" w:type="dxa"/>
            <w:tcBorders>
              <w:top w:val="single" w:sz="4" w:space="0" w:color="auto"/>
              <w:left w:val="single" w:sz="4" w:space="0" w:color="auto"/>
              <w:bottom w:val="nil"/>
              <w:right w:val="single" w:sz="4" w:space="0" w:color="auto"/>
            </w:tcBorders>
          </w:tcPr>
          <w:p w14:paraId="67A05917" w14:textId="3B40057B" w:rsidR="0005618E" w:rsidRPr="0005618E" w:rsidRDefault="0005618E" w:rsidP="0005618E">
            <w:pPr>
              <w:pStyle w:val="TAC"/>
              <w:rPr>
                <w:ins w:id="4907" w:author="Huawei-Chunying Gu" w:date="2025-11-08T02:41:00Z"/>
              </w:rPr>
            </w:pPr>
            <w:ins w:id="4908" w:author="Huawei-Chunying Gu" w:date="2025-11-08T03:21:00Z">
              <w:r w:rsidRPr="0005618E">
                <w:t>30</w:t>
              </w:r>
            </w:ins>
          </w:p>
        </w:tc>
        <w:tc>
          <w:tcPr>
            <w:tcW w:w="1696" w:type="dxa"/>
            <w:tcBorders>
              <w:top w:val="single" w:sz="4" w:space="0" w:color="auto"/>
              <w:left w:val="single" w:sz="4" w:space="0" w:color="auto"/>
              <w:bottom w:val="nil"/>
              <w:right w:val="single" w:sz="4" w:space="0" w:color="auto"/>
            </w:tcBorders>
          </w:tcPr>
          <w:p w14:paraId="0D86C011" w14:textId="221F1554" w:rsidR="0005618E" w:rsidRPr="0005618E" w:rsidRDefault="0005618E" w:rsidP="0005618E">
            <w:pPr>
              <w:pStyle w:val="TAC"/>
              <w:rPr>
                <w:ins w:id="4909" w:author="Huawei-Chunying Gu" w:date="2025-11-08T02:41:00Z"/>
              </w:rPr>
            </w:pPr>
            <w:ins w:id="4910" w:author="Huawei-Chunying Gu" w:date="2025-11-08T03:21:00Z">
              <w:r w:rsidRPr="0005618E">
                <w:t>245</w:t>
              </w:r>
            </w:ins>
          </w:p>
        </w:tc>
        <w:tc>
          <w:tcPr>
            <w:tcW w:w="946" w:type="dxa"/>
            <w:tcBorders>
              <w:top w:val="single" w:sz="4" w:space="0" w:color="auto"/>
              <w:left w:val="single" w:sz="4" w:space="0" w:color="auto"/>
              <w:bottom w:val="nil"/>
              <w:right w:val="single" w:sz="4" w:space="0" w:color="auto"/>
            </w:tcBorders>
          </w:tcPr>
          <w:p w14:paraId="0583178F" w14:textId="77777777" w:rsidR="0005618E" w:rsidRPr="0005618E" w:rsidRDefault="0005618E" w:rsidP="0005618E">
            <w:pPr>
              <w:pStyle w:val="TAC"/>
              <w:rPr>
                <w:ins w:id="4911" w:author="Huawei-Chunying Gu" w:date="2025-11-08T02:41:00Z"/>
              </w:rPr>
            </w:pPr>
            <w:ins w:id="4912" w:author="Huawei-Chunying Gu" w:date="2025-11-08T02:41: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112B7217" w14:textId="5A530A32" w:rsidR="0005618E" w:rsidRPr="0005618E" w:rsidRDefault="0005618E" w:rsidP="0005618E">
            <w:pPr>
              <w:pStyle w:val="TAC"/>
              <w:rPr>
                <w:ins w:id="4913" w:author="Huawei-Chunying Gu" w:date="2025-11-08T02:41:00Z"/>
              </w:rPr>
            </w:pPr>
            <w:ins w:id="4914" w:author="Huawei-Chunying Gu" w:date="2025-11-08T03:21: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4AC4851E" w14:textId="3EBB0D2F" w:rsidR="0005618E" w:rsidRPr="0005618E" w:rsidRDefault="0005618E" w:rsidP="0005618E">
            <w:pPr>
              <w:pStyle w:val="TAC"/>
              <w:rPr>
                <w:ins w:id="4915" w:author="Huawei-Chunying Gu" w:date="2025-11-08T02:41:00Z"/>
              </w:rPr>
            </w:pPr>
            <w:ins w:id="4916" w:author="Huawei-Chunying Gu" w:date="2025-11-08T03:21:00Z">
              <w:r w:rsidRPr="0005618E">
                <w:t>3414.93</w:t>
              </w:r>
            </w:ins>
          </w:p>
        </w:tc>
        <w:tc>
          <w:tcPr>
            <w:tcW w:w="966" w:type="dxa"/>
            <w:tcBorders>
              <w:top w:val="single" w:sz="4" w:space="0" w:color="auto"/>
              <w:left w:val="single" w:sz="4" w:space="0" w:color="auto"/>
              <w:bottom w:val="single" w:sz="4" w:space="0" w:color="auto"/>
              <w:right w:val="single" w:sz="4" w:space="0" w:color="auto"/>
            </w:tcBorders>
          </w:tcPr>
          <w:p w14:paraId="7033A28B" w14:textId="28F5A8EE" w:rsidR="0005618E" w:rsidRPr="0005618E" w:rsidRDefault="0005618E" w:rsidP="0005618E">
            <w:pPr>
              <w:pStyle w:val="TAC"/>
              <w:rPr>
                <w:ins w:id="4917" w:author="Huawei-Chunying Gu" w:date="2025-11-08T02:41:00Z"/>
              </w:rPr>
            </w:pPr>
            <w:ins w:id="4918" w:author="Huawei-Chunying Gu" w:date="2025-11-08T03:21:00Z">
              <w:r w:rsidRPr="0005618E">
                <w:t>627662</w:t>
              </w:r>
            </w:ins>
          </w:p>
        </w:tc>
        <w:tc>
          <w:tcPr>
            <w:tcW w:w="866" w:type="dxa"/>
            <w:tcBorders>
              <w:top w:val="single" w:sz="4" w:space="0" w:color="auto"/>
              <w:left w:val="single" w:sz="4" w:space="0" w:color="auto"/>
              <w:bottom w:val="single" w:sz="4" w:space="0" w:color="auto"/>
              <w:right w:val="single" w:sz="4" w:space="0" w:color="auto"/>
            </w:tcBorders>
          </w:tcPr>
          <w:p w14:paraId="07EF95C0" w14:textId="735E78AA" w:rsidR="0005618E" w:rsidRPr="0005618E" w:rsidRDefault="0005618E" w:rsidP="0005618E">
            <w:pPr>
              <w:pStyle w:val="TAC"/>
              <w:rPr>
                <w:ins w:id="4919" w:author="Huawei-Chunying Gu" w:date="2025-11-08T02:41:00Z"/>
              </w:rPr>
            </w:pPr>
            <w:ins w:id="4920" w:author="Huawei-Chunying Gu" w:date="2025-11-08T03:21:00Z">
              <w:r w:rsidRPr="0005618E">
                <w:t>3370.83</w:t>
              </w:r>
            </w:ins>
          </w:p>
        </w:tc>
        <w:tc>
          <w:tcPr>
            <w:tcW w:w="2446" w:type="dxa"/>
            <w:tcBorders>
              <w:top w:val="single" w:sz="4" w:space="0" w:color="auto"/>
              <w:left w:val="single" w:sz="4" w:space="0" w:color="auto"/>
              <w:bottom w:val="single" w:sz="4" w:space="0" w:color="auto"/>
              <w:right w:val="single" w:sz="4" w:space="0" w:color="auto"/>
            </w:tcBorders>
          </w:tcPr>
          <w:p w14:paraId="0D50A5EB" w14:textId="0A481988" w:rsidR="0005618E" w:rsidRPr="0005618E" w:rsidRDefault="0005618E" w:rsidP="0005618E">
            <w:pPr>
              <w:pStyle w:val="TAC"/>
              <w:rPr>
                <w:ins w:id="4921" w:author="Huawei-Chunying Gu" w:date="2025-11-08T02:41:00Z"/>
              </w:rPr>
            </w:pPr>
            <w:ins w:id="4922" w:author="Huawei-Chunying Gu" w:date="2025-11-08T03:21:00Z">
              <w:r w:rsidRPr="0005618E">
                <w:t>624722</w:t>
              </w:r>
            </w:ins>
          </w:p>
        </w:tc>
        <w:tc>
          <w:tcPr>
            <w:tcW w:w="1502" w:type="dxa"/>
            <w:tcBorders>
              <w:top w:val="single" w:sz="4" w:space="0" w:color="auto"/>
              <w:left w:val="single" w:sz="4" w:space="0" w:color="auto"/>
              <w:bottom w:val="single" w:sz="4" w:space="0" w:color="auto"/>
              <w:right w:val="single" w:sz="4" w:space="0" w:color="auto"/>
            </w:tcBorders>
          </w:tcPr>
          <w:p w14:paraId="69F9E091" w14:textId="0B082EFB" w:rsidR="0005618E" w:rsidRPr="0005618E" w:rsidRDefault="0005618E" w:rsidP="0005618E">
            <w:pPr>
              <w:pStyle w:val="TAC"/>
              <w:rPr>
                <w:ins w:id="4923" w:author="Huawei-Chunying Gu" w:date="2025-11-08T02:41:00Z"/>
              </w:rPr>
            </w:pPr>
            <w:ins w:id="4924" w:author="Huawei-Chunying Gu" w:date="2025-11-08T03:21:00Z">
              <w:r w:rsidRPr="0005618E">
                <w:t>0</w:t>
              </w:r>
            </w:ins>
          </w:p>
        </w:tc>
        <w:tc>
          <w:tcPr>
            <w:tcW w:w="701" w:type="dxa"/>
            <w:gridSpan w:val="2"/>
            <w:tcBorders>
              <w:top w:val="single" w:sz="4" w:space="0" w:color="auto"/>
              <w:left w:val="single" w:sz="4" w:space="0" w:color="auto"/>
              <w:bottom w:val="nil"/>
              <w:right w:val="single" w:sz="4" w:space="0" w:color="auto"/>
            </w:tcBorders>
          </w:tcPr>
          <w:p w14:paraId="3228FD5C" w14:textId="53FF0BFA" w:rsidR="0005618E" w:rsidRPr="0005618E" w:rsidRDefault="0005618E" w:rsidP="0005618E">
            <w:pPr>
              <w:pStyle w:val="TAC"/>
              <w:rPr>
                <w:ins w:id="4925" w:author="Huawei-Chunying Gu" w:date="2025-11-08T02:41:00Z"/>
              </w:rPr>
            </w:pPr>
            <w:ins w:id="4926" w:author="Huawei-Chunying Gu" w:date="2025-11-08T03:21: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98C6E5D" w14:textId="7A7B69E2" w:rsidR="0005618E" w:rsidRPr="0005618E" w:rsidRDefault="0005618E" w:rsidP="0005618E">
            <w:pPr>
              <w:pStyle w:val="TAC"/>
              <w:rPr>
                <w:ins w:id="4927" w:author="Huawei-Chunying Gu" w:date="2025-11-08T02:41:00Z"/>
              </w:rPr>
            </w:pPr>
            <w:ins w:id="4928" w:author="Huawei-Chunying Gu" w:date="2025-11-08T03:21:00Z">
              <w:r w:rsidRPr="0005618E">
                <w:t>7760</w:t>
              </w:r>
            </w:ins>
          </w:p>
        </w:tc>
        <w:tc>
          <w:tcPr>
            <w:tcW w:w="2242" w:type="dxa"/>
            <w:gridSpan w:val="2"/>
            <w:tcBorders>
              <w:top w:val="single" w:sz="4" w:space="0" w:color="auto"/>
              <w:left w:val="single" w:sz="4" w:space="0" w:color="auto"/>
              <w:bottom w:val="single" w:sz="4" w:space="0" w:color="auto"/>
              <w:right w:val="single" w:sz="4" w:space="0" w:color="auto"/>
            </w:tcBorders>
          </w:tcPr>
          <w:p w14:paraId="4B72CB9D" w14:textId="6B99EACD" w:rsidR="0005618E" w:rsidRPr="0005618E" w:rsidRDefault="0005618E" w:rsidP="0005618E">
            <w:pPr>
              <w:pStyle w:val="TAC"/>
              <w:rPr>
                <w:ins w:id="4929" w:author="Huawei-Chunying Gu" w:date="2025-11-08T02:41:00Z"/>
              </w:rPr>
            </w:pPr>
            <w:ins w:id="4930" w:author="Huawei-Chunying Gu" w:date="2025-11-08T03:21:00Z">
              <w:r w:rsidRPr="0005618E">
                <w:t>625056</w:t>
              </w:r>
            </w:ins>
          </w:p>
        </w:tc>
        <w:tc>
          <w:tcPr>
            <w:tcW w:w="651" w:type="dxa"/>
            <w:tcBorders>
              <w:top w:val="single" w:sz="4" w:space="0" w:color="auto"/>
              <w:left w:val="single" w:sz="4" w:space="0" w:color="auto"/>
              <w:bottom w:val="single" w:sz="4" w:space="0" w:color="auto"/>
              <w:right w:val="single" w:sz="4" w:space="0" w:color="auto"/>
            </w:tcBorders>
          </w:tcPr>
          <w:p w14:paraId="0DFA1A1C" w14:textId="0AD1A34D" w:rsidR="0005618E" w:rsidRPr="0005618E" w:rsidRDefault="0005618E" w:rsidP="0005618E">
            <w:pPr>
              <w:pStyle w:val="TAC"/>
              <w:rPr>
                <w:ins w:id="4931" w:author="Huawei-Chunying Gu" w:date="2025-11-08T02:41:00Z"/>
              </w:rPr>
            </w:pPr>
            <w:ins w:id="4932" w:author="Huawei-Chunying Gu" w:date="2025-11-08T03:21:00Z">
              <w:r w:rsidRPr="0005618E">
                <w:t>22</w:t>
              </w:r>
            </w:ins>
          </w:p>
        </w:tc>
        <w:tc>
          <w:tcPr>
            <w:tcW w:w="1288" w:type="dxa"/>
            <w:tcBorders>
              <w:top w:val="single" w:sz="4" w:space="0" w:color="auto"/>
              <w:left w:val="single" w:sz="4" w:space="0" w:color="auto"/>
              <w:bottom w:val="single" w:sz="4" w:space="0" w:color="auto"/>
              <w:right w:val="single" w:sz="4" w:space="0" w:color="auto"/>
            </w:tcBorders>
          </w:tcPr>
          <w:p w14:paraId="4EC85001" w14:textId="277278F2" w:rsidR="0005618E" w:rsidRPr="0005618E" w:rsidRDefault="0005618E" w:rsidP="0005618E">
            <w:pPr>
              <w:pStyle w:val="TAC"/>
              <w:rPr>
                <w:ins w:id="4933" w:author="Huawei-Chunying Gu" w:date="2025-11-08T02:41:00Z"/>
              </w:rPr>
            </w:pPr>
            <w:ins w:id="4934" w:author="Huawei-Chunying Gu" w:date="2025-11-08T03:2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5B21A2A" w14:textId="6D96A9B0" w:rsidR="0005618E" w:rsidRPr="0005618E" w:rsidRDefault="0005618E" w:rsidP="0005618E">
            <w:pPr>
              <w:pStyle w:val="TAC"/>
              <w:rPr>
                <w:ins w:id="4935" w:author="Huawei-Chunying Gu" w:date="2025-11-08T02:41:00Z"/>
              </w:rPr>
            </w:pPr>
            <w:ins w:id="4936" w:author="Huawei-Chunying Gu" w:date="2025-11-08T03:21: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4CA2BB5D" w14:textId="47F8B39B" w:rsidR="0005618E" w:rsidRPr="0005618E" w:rsidRDefault="0005618E" w:rsidP="0005618E">
            <w:pPr>
              <w:pStyle w:val="TAC"/>
              <w:rPr>
                <w:ins w:id="4937" w:author="Huawei-Chunying Gu" w:date="2025-11-08T02:41:00Z"/>
              </w:rPr>
            </w:pPr>
            <w:ins w:id="4938" w:author="Huawei-Chunying Gu" w:date="2025-11-08T03:21:00Z">
              <w:r w:rsidRPr="0005618E">
                <w:t>6</w:t>
              </w:r>
            </w:ins>
          </w:p>
        </w:tc>
      </w:tr>
      <w:tr w:rsidR="0005618E" w:rsidRPr="004D139E" w14:paraId="6874445A" w14:textId="77777777" w:rsidTr="00FC25BB">
        <w:trPr>
          <w:ins w:id="4939" w:author="Huawei-Chunying Gu" w:date="2025-11-08T02:41:00Z"/>
        </w:trPr>
        <w:tc>
          <w:tcPr>
            <w:tcW w:w="1286" w:type="dxa"/>
            <w:tcBorders>
              <w:top w:val="nil"/>
              <w:left w:val="single" w:sz="4" w:space="0" w:color="auto"/>
              <w:bottom w:val="nil"/>
              <w:right w:val="single" w:sz="4" w:space="0" w:color="auto"/>
            </w:tcBorders>
          </w:tcPr>
          <w:p w14:paraId="40D4B774" w14:textId="77777777" w:rsidR="0005618E" w:rsidRPr="0005618E" w:rsidRDefault="0005618E" w:rsidP="0005618E">
            <w:pPr>
              <w:pStyle w:val="TAC"/>
              <w:rPr>
                <w:ins w:id="4940" w:author="Huawei-Chunying Gu" w:date="2025-11-08T02:41:00Z"/>
              </w:rPr>
            </w:pPr>
          </w:p>
        </w:tc>
        <w:tc>
          <w:tcPr>
            <w:tcW w:w="616" w:type="dxa"/>
            <w:tcBorders>
              <w:top w:val="nil"/>
              <w:left w:val="single" w:sz="4" w:space="0" w:color="auto"/>
              <w:bottom w:val="nil"/>
              <w:right w:val="single" w:sz="4" w:space="0" w:color="auto"/>
            </w:tcBorders>
            <w:vAlign w:val="bottom"/>
          </w:tcPr>
          <w:p w14:paraId="3B8EC31E" w14:textId="77777777" w:rsidR="0005618E" w:rsidRPr="0005618E" w:rsidRDefault="0005618E" w:rsidP="0005618E">
            <w:pPr>
              <w:pStyle w:val="TAC"/>
              <w:rPr>
                <w:ins w:id="4941" w:author="Huawei-Chunying Gu" w:date="2025-11-08T02:41:00Z"/>
              </w:rPr>
            </w:pPr>
          </w:p>
        </w:tc>
        <w:tc>
          <w:tcPr>
            <w:tcW w:w="706" w:type="dxa"/>
            <w:tcBorders>
              <w:top w:val="nil"/>
              <w:left w:val="single" w:sz="4" w:space="0" w:color="auto"/>
              <w:bottom w:val="nil"/>
              <w:right w:val="single" w:sz="4" w:space="0" w:color="auto"/>
            </w:tcBorders>
          </w:tcPr>
          <w:p w14:paraId="6EE037E7" w14:textId="77777777" w:rsidR="0005618E" w:rsidRPr="0005618E" w:rsidRDefault="0005618E" w:rsidP="0005618E">
            <w:pPr>
              <w:pStyle w:val="TAC"/>
              <w:rPr>
                <w:ins w:id="4942" w:author="Huawei-Chunying Gu" w:date="2025-11-08T02:41:00Z"/>
              </w:rPr>
            </w:pPr>
          </w:p>
        </w:tc>
        <w:tc>
          <w:tcPr>
            <w:tcW w:w="656" w:type="dxa"/>
            <w:tcBorders>
              <w:top w:val="nil"/>
              <w:left w:val="single" w:sz="4" w:space="0" w:color="auto"/>
              <w:bottom w:val="nil"/>
              <w:right w:val="single" w:sz="4" w:space="0" w:color="auto"/>
            </w:tcBorders>
          </w:tcPr>
          <w:p w14:paraId="2ACD893D" w14:textId="77777777" w:rsidR="0005618E" w:rsidRPr="0005618E" w:rsidRDefault="0005618E" w:rsidP="0005618E">
            <w:pPr>
              <w:pStyle w:val="TAC"/>
              <w:rPr>
                <w:ins w:id="4943" w:author="Huawei-Chunying Gu" w:date="2025-11-08T02:41:00Z"/>
              </w:rPr>
            </w:pPr>
          </w:p>
        </w:tc>
        <w:tc>
          <w:tcPr>
            <w:tcW w:w="1696" w:type="dxa"/>
            <w:tcBorders>
              <w:top w:val="nil"/>
              <w:left w:val="single" w:sz="4" w:space="0" w:color="auto"/>
              <w:bottom w:val="nil"/>
              <w:right w:val="single" w:sz="4" w:space="0" w:color="auto"/>
            </w:tcBorders>
          </w:tcPr>
          <w:p w14:paraId="2A16A76D" w14:textId="77777777" w:rsidR="0005618E" w:rsidRPr="0005618E" w:rsidRDefault="0005618E" w:rsidP="0005618E">
            <w:pPr>
              <w:pStyle w:val="TAC"/>
              <w:rPr>
                <w:ins w:id="4944" w:author="Huawei-Chunying Gu" w:date="2025-11-08T02:41:00Z"/>
              </w:rPr>
            </w:pPr>
          </w:p>
        </w:tc>
        <w:tc>
          <w:tcPr>
            <w:tcW w:w="946" w:type="dxa"/>
            <w:tcBorders>
              <w:top w:val="nil"/>
              <w:left w:val="single" w:sz="4" w:space="0" w:color="auto"/>
              <w:bottom w:val="nil"/>
              <w:right w:val="single" w:sz="4" w:space="0" w:color="auto"/>
            </w:tcBorders>
          </w:tcPr>
          <w:p w14:paraId="4221D844" w14:textId="77777777" w:rsidR="0005618E" w:rsidRPr="0005618E" w:rsidRDefault="0005618E" w:rsidP="0005618E">
            <w:pPr>
              <w:pStyle w:val="TAC"/>
              <w:rPr>
                <w:ins w:id="4945" w:author="Huawei-Chunying Gu" w:date="2025-11-08T02:41:00Z"/>
              </w:rPr>
            </w:pPr>
            <w:ins w:id="4946" w:author="Huawei-Chunying Gu" w:date="2025-11-08T02:41: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2772701D" w14:textId="7F34FF97" w:rsidR="0005618E" w:rsidRPr="0005618E" w:rsidRDefault="0005618E" w:rsidP="0005618E">
            <w:pPr>
              <w:pStyle w:val="TAC"/>
              <w:rPr>
                <w:ins w:id="4947" w:author="Huawei-Chunying Gu" w:date="2025-11-08T02:41:00Z"/>
              </w:rPr>
            </w:pPr>
            <w:ins w:id="4948" w:author="Huawei-Chunying Gu" w:date="2025-11-08T03:21: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6C43BFFB" w14:textId="2F3E4FBF" w:rsidR="0005618E" w:rsidRPr="0005618E" w:rsidRDefault="0005618E" w:rsidP="0005618E">
            <w:pPr>
              <w:pStyle w:val="TAC"/>
              <w:rPr>
                <w:ins w:id="4949" w:author="Huawei-Chunying Gu" w:date="2025-11-08T02:41:00Z"/>
              </w:rPr>
            </w:pPr>
            <w:ins w:id="4950" w:author="Huawei-Chunying Gu" w:date="2025-11-08T03:21:00Z">
              <w:r w:rsidRPr="0005618E">
                <w:t>3584.91</w:t>
              </w:r>
            </w:ins>
          </w:p>
        </w:tc>
        <w:tc>
          <w:tcPr>
            <w:tcW w:w="966" w:type="dxa"/>
            <w:tcBorders>
              <w:top w:val="single" w:sz="4" w:space="0" w:color="auto"/>
              <w:left w:val="single" w:sz="4" w:space="0" w:color="auto"/>
              <w:bottom w:val="single" w:sz="4" w:space="0" w:color="auto"/>
              <w:right w:val="single" w:sz="4" w:space="0" w:color="auto"/>
            </w:tcBorders>
          </w:tcPr>
          <w:p w14:paraId="7E28E9E7" w14:textId="04863106" w:rsidR="0005618E" w:rsidRPr="0005618E" w:rsidRDefault="0005618E" w:rsidP="0005618E">
            <w:pPr>
              <w:pStyle w:val="TAC"/>
              <w:rPr>
                <w:ins w:id="4951" w:author="Huawei-Chunying Gu" w:date="2025-11-08T02:41:00Z"/>
              </w:rPr>
            </w:pPr>
            <w:ins w:id="4952" w:author="Huawei-Chunying Gu" w:date="2025-11-08T03:21:00Z">
              <w:r w:rsidRPr="0005618E">
                <w:t>638994</w:t>
              </w:r>
            </w:ins>
          </w:p>
        </w:tc>
        <w:tc>
          <w:tcPr>
            <w:tcW w:w="866" w:type="dxa"/>
            <w:tcBorders>
              <w:top w:val="single" w:sz="4" w:space="0" w:color="auto"/>
              <w:left w:val="single" w:sz="4" w:space="0" w:color="auto"/>
              <w:bottom w:val="single" w:sz="4" w:space="0" w:color="auto"/>
              <w:right w:val="single" w:sz="4" w:space="0" w:color="auto"/>
            </w:tcBorders>
          </w:tcPr>
          <w:p w14:paraId="02A24E83" w14:textId="2B137678" w:rsidR="0005618E" w:rsidRPr="0005618E" w:rsidRDefault="0005618E" w:rsidP="0005618E">
            <w:pPr>
              <w:pStyle w:val="TAC"/>
              <w:rPr>
                <w:ins w:id="4953" w:author="Huawei-Chunying Gu" w:date="2025-11-08T02:41:00Z"/>
              </w:rPr>
            </w:pPr>
            <w:ins w:id="4954" w:author="Huawei-Chunying Gu" w:date="2025-11-08T03:21:00Z">
              <w:r w:rsidRPr="0005618E">
                <w:t>3504.09</w:t>
              </w:r>
            </w:ins>
          </w:p>
        </w:tc>
        <w:tc>
          <w:tcPr>
            <w:tcW w:w="2446" w:type="dxa"/>
            <w:tcBorders>
              <w:top w:val="single" w:sz="4" w:space="0" w:color="auto"/>
              <w:left w:val="single" w:sz="4" w:space="0" w:color="auto"/>
              <w:bottom w:val="single" w:sz="4" w:space="0" w:color="auto"/>
              <w:right w:val="single" w:sz="4" w:space="0" w:color="auto"/>
            </w:tcBorders>
          </w:tcPr>
          <w:p w14:paraId="27AABA5A" w14:textId="24B4916B" w:rsidR="0005618E" w:rsidRPr="0005618E" w:rsidRDefault="0005618E" w:rsidP="0005618E">
            <w:pPr>
              <w:pStyle w:val="TAC"/>
              <w:rPr>
                <w:ins w:id="4955" w:author="Huawei-Chunying Gu" w:date="2025-11-08T02:41:00Z"/>
              </w:rPr>
            </w:pPr>
            <w:ins w:id="4956" w:author="Huawei-Chunying Gu" w:date="2025-11-08T03:21:00Z">
              <w:r w:rsidRPr="0005618E">
                <w:t>633606</w:t>
              </w:r>
            </w:ins>
          </w:p>
        </w:tc>
        <w:tc>
          <w:tcPr>
            <w:tcW w:w="1502" w:type="dxa"/>
            <w:tcBorders>
              <w:top w:val="single" w:sz="4" w:space="0" w:color="auto"/>
              <w:left w:val="single" w:sz="4" w:space="0" w:color="auto"/>
              <w:bottom w:val="single" w:sz="4" w:space="0" w:color="auto"/>
              <w:right w:val="single" w:sz="4" w:space="0" w:color="auto"/>
            </w:tcBorders>
          </w:tcPr>
          <w:p w14:paraId="5BBBE277" w14:textId="3E3B75B6" w:rsidR="0005618E" w:rsidRPr="0005618E" w:rsidRDefault="0005618E" w:rsidP="0005618E">
            <w:pPr>
              <w:pStyle w:val="TAC"/>
              <w:rPr>
                <w:ins w:id="4957" w:author="Huawei-Chunying Gu" w:date="2025-11-08T02:41:00Z"/>
              </w:rPr>
            </w:pPr>
            <w:ins w:id="4958" w:author="Huawei-Chunying Gu" w:date="2025-11-08T03:21:00Z">
              <w:r w:rsidRPr="0005618E">
                <w:t>102</w:t>
              </w:r>
            </w:ins>
          </w:p>
        </w:tc>
        <w:tc>
          <w:tcPr>
            <w:tcW w:w="701" w:type="dxa"/>
            <w:gridSpan w:val="2"/>
            <w:tcBorders>
              <w:top w:val="nil"/>
              <w:left w:val="single" w:sz="4" w:space="0" w:color="auto"/>
              <w:bottom w:val="nil"/>
              <w:right w:val="single" w:sz="4" w:space="0" w:color="auto"/>
            </w:tcBorders>
          </w:tcPr>
          <w:p w14:paraId="51EBE2EB" w14:textId="0A1F97AB" w:rsidR="0005618E" w:rsidRPr="0005618E" w:rsidRDefault="0005618E" w:rsidP="0005618E">
            <w:pPr>
              <w:pStyle w:val="TAC"/>
              <w:rPr>
                <w:ins w:id="4959" w:author="Huawei-Chunying Gu" w:date="2025-11-08T02:41:00Z"/>
              </w:rPr>
            </w:pPr>
            <w:ins w:id="4960" w:author="Huawei-Chunying Gu" w:date="2025-11-08T03:21: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16D3C97" w14:textId="790A38B6" w:rsidR="0005618E" w:rsidRPr="0005618E" w:rsidRDefault="0005618E" w:rsidP="0005618E">
            <w:pPr>
              <w:pStyle w:val="TAC"/>
              <w:rPr>
                <w:ins w:id="4961" w:author="Huawei-Chunying Gu" w:date="2025-11-08T02:41:00Z"/>
              </w:rPr>
            </w:pPr>
            <w:ins w:id="4962" w:author="Huawei-Chunying Gu" w:date="2025-11-08T03:21:00Z">
              <w:r w:rsidRPr="0005618E">
                <w:t>7878</w:t>
              </w:r>
            </w:ins>
          </w:p>
        </w:tc>
        <w:tc>
          <w:tcPr>
            <w:tcW w:w="2242" w:type="dxa"/>
            <w:gridSpan w:val="2"/>
            <w:tcBorders>
              <w:top w:val="single" w:sz="4" w:space="0" w:color="auto"/>
              <w:left w:val="single" w:sz="4" w:space="0" w:color="auto"/>
              <w:bottom w:val="single" w:sz="4" w:space="0" w:color="auto"/>
              <w:right w:val="single" w:sz="4" w:space="0" w:color="auto"/>
            </w:tcBorders>
          </w:tcPr>
          <w:p w14:paraId="36BA6A49" w14:textId="182E83CC" w:rsidR="0005618E" w:rsidRPr="0005618E" w:rsidRDefault="0005618E" w:rsidP="0005618E">
            <w:pPr>
              <w:pStyle w:val="TAC"/>
              <w:rPr>
                <w:ins w:id="4963" w:author="Huawei-Chunying Gu" w:date="2025-11-08T02:41:00Z"/>
              </w:rPr>
            </w:pPr>
            <w:ins w:id="4964" w:author="Huawei-Chunying Gu" w:date="2025-11-08T03:21:00Z">
              <w:r w:rsidRPr="0005618E">
                <w:t>636384</w:t>
              </w:r>
            </w:ins>
          </w:p>
        </w:tc>
        <w:tc>
          <w:tcPr>
            <w:tcW w:w="651" w:type="dxa"/>
            <w:tcBorders>
              <w:top w:val="single" w:sz="4" w:space="0" w:color="auto"/>
              <w:left w:val="single" w:sz="4" w:space="0" w:color="auto"/>
              <w:bottom w:val="single" w:sz="4" w:space="0" w:color="auto"/>
              <w:right w:val="single" w:sz="4" w:space="0" w:color="auto"/>
            </w:tcBorders>
          </w:tcPr>
          <w:p w14:paraId="288C4EE8" w14:textId="4B82EF51" w:rsidR="0005618E" w:rsidRPr="0005618E" w:rsidRDefault="0005618E" w:rsidP="0005618E">
            <w:pPr>
              <w:pStyle w:val="TAC"/>
              <w:rPr>
                <w:ins w:id="4965" w:author="Huawei-Chunying Gu" w:date="2025-11-08T02:41:00Z"/>
              </w:rPr>
            </w:pPr>
            <w:ins w:id="4966" w:author="Huawei-Chunying Gu" w:date="2025-11-08T03:21:00Z">
              <w:r w:rsidRPr="0005618E">
                <w:t>18</w:t>
              </w:r>
            </w:ins>
          </w:p>
        </w:tc>
        <w:tc>
          <w:tcPr>
            <w:tcW w:w="1288" w:type="dxa"/>
            <w:tcBorders>
              <w:top w:val="single" w:sz="4" w:space="0" w:color="auto"/>
              <w:left w:val="single" w:sz="4" w:space="0" w:color="auto"/>
              <w:bottom w:val="single" w:sz="4" w:space="0" w:color="auto"/>
              <w:right w:val="single" w:sz="4" w:space="0" w:color="auto"/>
            </w:tcBorders>
          </w:tcPr>
          <w:p w14:paraId="29BBF2B3" w14:textId="7923D7D4" w:rsidR="0005618E" w:rsidRPr="0005618E" w:rsidRDefault="0005618E" w:rsidP="0005618E">
            <w:pPr>
              <w:pStyle w:val="TAC"/>
              <w:rPr>
                <w:ins w:id="4967" w:author="Huawei-Chunying Gu" w:date="2025-11-08T02:41:00Z"/>
              </w:rPr>
            </w:pPr>
            <w:ins w:id="4968" w:author="Huawei-Chunying Gu" w:date="2025-11-08T03:2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A5A7D64" w14:textId="6F1BE54F" w:rsidR="0005618E" w:rsidRPr="0005618E" w:rsidRDefault="0005618E" w:rsidP="0005618E">
            <w:pPr>
              <w:pStyle w:val="TAC"/>
              <w:rPr>
                <w:ins w:id="4969" w:author="Huawei-Chunying Gu" w:date="2025-11-08T02:41:00Z"/>
              </w:rPr>
            </w:pPr>
            <w:ins w:id="4970" w:author="Huawei-Chunying Gu" w:date="2025-11-08T03:21: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6C89404A" w14:textId="1C390D4D" w:rsidR="0005618E" w:rsidRPr="0005618E" w:rsidRDefault="0005618E" w:rsidP="0005618E">
            <w:pPr>
              <w:pStyle w:val="TAC"/>
              <w:rPr>
                <w:ins w:id="4971" w:author="Huawei-Chunying Gu" w:date="2025-11-08T02:41:00Z"/>
              </w:rPr>
            </w:pPr>
            <w:ins w:id="4972" w:author="Huawei-Chunying Gu" w:date="2025-11-08T03:21:00Z">
              <w:r w:rsidRPr="0005618E">
                <w:t>210</w:t>
              </w:r>
            </w:ins>
          </w:p>
        </w:tc>
      </w:tr>
      <w:tr w:rsidR="0005618E" w:rsidRPr="004D139E" w14:paraId="420097CE" w14:textId="77777777" w:rsidTr="00FC25BB">
        <w:trPr>
          <w:ins w:id="4973" w:author="Huawei-Chunying Gu" w:date="2025-11-08T02:41:00Z"/>
        </w:trPr>
        <w:tc>
          <w:tcPr>
            <w:tcW w:w="1286" w:type="dxa"/>
            <w:tcBorders>
              <w:top w:val="nil"/>
              <w:left w:val="single" w:sz="4" w:space="0" w:color="auto"/>
              <w:bottom w:val="single" w:sz="4" w:space="0" w:color="auto"/>
              <w:right w:val="single" w:sz="4" w:space="0" w:color="auto"/>
            </w:tcBorders>
          </w:tcPr>
          <w:p w14:paraId="4F6F1912" w14:textId="77777777" w:rsidR="0005618E" w:rsidRPr="0005618E" w:rsidRDefault="0005618E" w:rsidP="0005618E">
            <w:pPr>
              <w:pStyle w:val="TAC"/>
              <w:rPr>
                <w:ins w:id="4974" w:author="Huawei-Chunying Gu" w:date="2025-11-08T02:41:00Z"/>
              </w:rPr>
            </w:pPr>
          </w:p>
        </w:tc>
        <w:tc>
          <w:tcPr>
            <w:tcW w:w="616" w:type="dxa"/>
            <w:tcBorders>
              <w:top w:val="nil"/>
              <w:left w:val="single" w:sz="4" w:space="0" w:color="auto"/>
              <w:bottom w:val="single" w:sz="4" w:space="0" w:color="auto"/>
              <w:right w:val="single" w:sz="4" w:space="0" w:color="auto"/>
            </w:tcBorders>
            <w:vAlign w:val="bottom"/>
          </w:tcPr>
          <w:p w14:paraId="7421A259" w14:textId="77777777" w:rsidR="0005618E" w:rsidRPr="0005618E" w:rsidRDefault="0005618E" w:rsidP="0005618E">
            <w:pPr>
              <w:pStyle w:val="TAC"/>
              <w:rPr>
                <w:ins w:id="4975" w:author="Huawei-Chunying Gu" w:date="2025-11-08T02:41:00Z"/>
              </w:rPr>
            </w:pPr>
          </w:p>
        </w:tc>
        <w:tc>
          <w:tcPr>
            <w:tcW w:w="706" w:type="dxa"/>
            <w:tcBorders>
              <w:top w:val="nil"/>
              <w:left w:val="single" w:sz="4" w:space="0" w:color="auto"/>
              <w:bottom w:val="single" w:sz="4" w:space="0" w:color="auto"/>
              <w:right w:val="single" w:sz="4" w:space="0" w:color="auto"/>
            </w:tcBorders>
          </w:tcPr>
          <w:p w14:paraId="495E363B" w14:textId="77777777" w:rsidR="0005618E" w:rsidRPr="0005618E" w:rsidRDefault="0005618E" w:rsidP="0005618E">
            <w:pPr>
              <w:pStyle w:val="TAC"/>
              <w:rPr>
                <w:ins w:id="4976" w:author="Huawei-Chunying Gu" w:date="2025-11-08T02:41:00Z"/>
              </w:rPr>
            </w:pPr>
          </w:p>
        </w:tc>
        <w:tc>
          <w:tcPr>
            <w:tcW w:w="656" w:type="dxa"/>
            <w:tcBorders>
              <w:top w:val="nil"/>
              <w:left w:val="single" w:sz="4" w:space="0" w:color="auto"/>
              <w:bottom w:val="single" w:sz="4" w:space="0" w:color="auto"/>
              <w:right w:val="single" w:sz="4" w:space="0" w:color="auto"/>
            </w:tcBorders>
          </w:tcPr>
          <w:p w14:paraId="3E533FB0" w14:textId="77777777" w:rsidR="0005618E" w:rsidRPr="0005618E" w:rsidRDefault="0005618E" w:rsidP="0005618E">
            <w:pPr>
              <w:pStyle w:val="TAC"/>
              <w:rPr>
                <w:ins w:id="4977" w:author="Huawei-Chunying Gu" w:date="2025-11-08T02:41:00Z"/>
              </w:rPr>
            </w:pPr>
          </w:p>
        </w:tc>
        <w:tc>
          <w:tcPr>
            <w:tcW w:w="1696" w:type="dxa"/>
            <w:tcBorders>
              <w:top w:val="nil"/>
              <w:left w:val="single" w:sz="4" w:space="0" w:color="auto"/>
              <w:bottom w:val="single" w:sz="4" w:space="0" w:color="auto"/>
              <w:right w:val="single" w:sz="4" w:space="0" w:color="auto"/>
            </w:tcBorders>
          </w:tcPr>
          <w:p w14:paraId="1ABF1D01" w14:textId="77777777" w:rsidR="0005618E" w:rsidRPr="0005618E" w:rsidRDefault="0005618E" w:rsidP="0005618E">
            <w:pPr>
              <w:pStyle w:val="TAC"/>
              <w:rPr>
                <w:ins w:id="4978" w:author="Huawei-Chunying Gu" w:date="2025-11-08T02:41:00Z"/>
              </w:rPr>
            </w:pPr>
          </w:p>
        </w:tc>
        <w:tc>
          <w:tcPr>
            <w:tcW w:w="946" w:type="dxa"/>
            <w:tcBorders>
              <w:top w:val="nil"/>
              <w:left w:val="single" w:sz="4" w:space="0" w:color="auto"/>
              <w:bottom w:val="single" w:sz="4" w:space="0" w:color="auto"/>
              <w:right w:val="single" w:sz="4" w:space="0" w:color="auto"/>
            </w:tcBorders>
          </w:tcPr>
          <w:p w14:paraId="30C86F94" w14:textId="77777777" w:rsidR="0005618E" w:rsidRPr="0005618E" w:rsidRDefault="0005618E" w:rsidP="0005618E">
            <w:pPr>
              <w:pStyle w:val="TAC"/>
              <w:rPr>
                <w:ins w:id="4979" w:author="Huawei-Chunying Gu" w:date="2025-11-08T02:41:00Z"/>
              </w:rPr>
            </w:pPr>
            <w:ins w:id="4980" w:author="Huawei-Chunying Gu" w:date="2025-11-08T02:41: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146D4DCB" w14:textId="059AF43F" w:rsidR="0005618E" w:rsidRPr="0005618E" w:rsidRDefault="0005618E" w:rsidP="0005618E">
            <w:pPr>
              <w:pStyle w:val="TAC"/>
              <w:rPr>
                <w:ins w:id="4981" w:author="Huawei-Chunying Gu" w:date="2025-11-08T02:41:00Z"/>
              </w:rPr>
            </w:pPr>
            <w:ins w:id="4982" w:author="Huawei-Chunying Gu" w:date="2025-11-08T03:21: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404E3418" w14:textId="2498D39B" w:rsidR="0005618E" w:rsidRPr="0005618E" w:rsidRDefault="0005618E" w:rsidP="0005618E">
            <w:pPr>
              <w:pStyle w:val="TAC"/>
              <w:rPr>
                <w:ins w:id="4983" w:author="Huawei-Chunying Gu" w:date="2025-11-08T02:41:00Z"/>
              </w:rPr>
            </w:pPr>
            <w:ins w:id="4984" w:author="Huawei-Chunying Gu" w:date="2025-11-08T03:21:00Z">
              <w:r w:rsidRPr="0005618E">
                <w:t>3754.98</w:t>
              </w:r>
            </w:ins>
          </w:p>
        </w:tc>
        <w:tc>
          <w:tcPr>
            <w:tcW w:w="966" w:type="dxa"/>
            <w:tcBorders>
              <w:top w:val="single" w:sz="4" w:space="0" w:color="auto"/>
              <w:left w:val="single" w:sz="4" w:space="0" w:color="auto"/>
              <w:bottom w:val="single" w:sz="4" w:space="0" w:color="auto"/>
              <w:right w:val="single" w:sz="4" w:space="0" w:color="auto"/>
            </w:tcBorders>
          </w:tcPr>
          <w:p w14:paraId="13316446" w14:textId="15FA9610" w:rsidR="0005618E" w:rsidRPr="0005618E" w:rsidRDefault="0005618E" w:rsidP="0005618E">
            <w:pPr>
              <w:pStyle w:val="TAC"/>
              <w:rPr>
                <w:ins w:id="4985" w:author="Huawei-Chunying Gu" w:date="2025-11-08T02:41:00Z"/>
              </w:rPr>
            </w:pPr>
            <w:ins w:id="4986" w:author="Huawei-Chunying Gu" w:date="2025-11-08T03:21:00Z">
              <w:r w:rsidRPr="0005618E">
                <w:t>650332</w:t>
              </w:r>
            </w:ins>
          </w:p>
        </w:tc>
        <w:tc>
          <w:tcPr>
            <w:tcW w:w="866" w:type="dxa"/>
            <w:tcBorders>
              <w:top w:val="single" w:sz="4" w:space="0" w:color="auto"/>
              <w:left w:val="single" w:sz="4" w:space="0" w:color="auto"/>
              <w:bottom w:val="single" w:sz="4" w:space="0" w:color="auto"/>
              <w:right w:val="single" w:sz="4" w:space="0" w:color="auto"/>
            </w:tcBorders>
          </w:tcPr>
          <w:p w14:paraId="68E085F4" w14:textId="495B927E" w:rsidR="0005618E" w:rsidRPr="0005618E" w:rsidRDefault="0005618E" w:rsidP="0005618E">
            <w:pPr>
              <w:pStyle w:val="TAC"/>
              <w:rPr>
                <w:ins w:id="4987" w:author="Huawei-Chunying Gu" w:date="2025-11-08T02:41:00Z"/>
              </w:rPr>
            </w:pPr>
            <w:ins w:id="4988" w:author="Huawei-Chunying Gu" w:date="2025-11-08T03:21:00Z">
              <w:r w:rsidRPr="0005618E">
                <w:t>3529.44</w:t>
              </w:r>
            </w:ins>
          </w:p>
        </w:tc>
        <w:tc>
          <w:tcPr>
            <w:tcW w:w="2446" w:type="dxa"/>
            <w:tcBorders>
              <w:top w:val="single" w:sz="4" w:space="0" w:color="auto"/>
              <w:left w:val="single" w:sz="4" w:space="0" w:color="auto"/>
              <w:bottom w:val="single" w:sz="4" w:space="0" w:color="auto"/>
              <w:right w:val="single" w:sz="4" w:space="0" w:color="auto"/>
            </w:tcBorders>
          </w:tcPr>
          <w:p w14:paraId="087FC825" w14:textId="590FCBD5" w:rsidR="0005618E" w:rsidRPr="0005618E" w:rsidRDefault="0005618E" w:rsidP="0005618E">
            <w:pPr>
              <w:pStyle w:val="TAC"/>
              <w:rPr>
                <w:ins w:id="4989" w:author="Huawei-Chunying Gu" w:date="2025-11-08T02:41:00Z"/>
              </w:rPr>
            </w:pPr>
            <w:ins w:id="4990" w:author="Huawei-Chunying Gu" w:date="2025-11-08T03:21:00Z">
              <w:r w:rsidRPr="0005618E">
                <w:t>635296</w:t>
              </w:r>
            </w:ins>
          </w:p>
        </w:tc>
        <w:tc>
          <w:tcPr>
            <w:tcW w:w="1502" w:type="dxa"/>
            <w:tcBorders>
              <w:top w:val="single" w:sz="4" w:space="0" w:color="auto"/>
              <w:left w:val="single" w:sz="4" w:space="0" w:color="auto"/>
              <w:bottom w:val="single" w:sz="4" w:space="0" w:color="auto"/>
              <w:right w:val="single" w:sz="4" w:space="0" w:color="auto"/>
            </w:tcBorders>
          </w:tcPr>
          <w:p w14:paraId="292DF980" w14:textId="4E0B7EF9" w:rsidR="0005618E" w:rsidRPr="0005618E" w:rsidRDefault="0005618E" w:rsidP="0005618E">
            <w:pPr>
              <w:pStyle w:val="TAC"/>
              <w:rPr>
                <w:ins w:id="4991" w:author="Huawei-Chunying Gu" w:date="2025-11-08T02:41:00Z"/>
              </w:rPr>
            </w:pPr>
            <w:ins w:id="4992" w:author="Huawei-Chunying Gu" w:date="2025-11-08T03:21:00Z">
              <w:r w:rsidRPr="0005618E">
                <w:t>504</w:t>
              </w:r>
            </w:ins>
          </w:p>
        </w:tc>
        <w:tc>
          <w:tcPr>
            <w:tcW w:w="701" w:type="dxa"/>
            <w:gridSpan w:val="2"/>
            <w:tcBorders>
              <w:top w:val="nil"/>
              <w:left w:val="single" w:sz="4" w:space="0" w:color="auto"/>
              <w:bottom w:val="single" w:sz="4" w:space="0" w:color="auto"/>
              <w:right w:val="single" w:sz="4" w:space="0" w:color="auto"/>
            </w:tcBorders>
          </w:tcPr>
          <w:p w14:paraId="63C976F8" w14:textId="2A12F312" w:rsidR="0005618E" w:rsidRPr="0005618E" w:rsidRDefault="0005618E" w:rsidP="0005618E">
            <w:pPr>
              <w:pStyle w:val="TAC"/>
              <w:rPr>
                <w:ins w:id="4993" w:author="Huawei-Chunying Gu" w:date="2025-11-08T02:41:00Z"/>
              </w:rPr>
            </w:pPr>
            <w:ins w:id="4994" w:author="Huawei-Chunying Gu" w:date="2025-11-08T03:21: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42E5EF45" w14:textId="3403C07F" w:rsidR="0005618E" w:rsidRPr="0005618E" w:rsidRDefault="0005618E" w:rsidP="0005618E">
            <w:pPr>
              <w:pStyle w:val="TAC"/>
              <w:rPr>
                <w:ins w:id="4995" w:author="Huawei-Chunying Gu" w:date="2025-11-08T02:41:00Z"/>
              </w:rPr>
            </w:pPr>
            <w:ins w:id="4996" w:author="Huawei-Chunying Gu" w:date="2025-11-08T03:21:00Z">
              <w:r w:rsidRPr="0005618E">
                <w:t>7996</w:t>
              </w:r>
            </w:ins>
          </w:p>
        </w:tc>
        <w:tc>
          <w:tcPr>
            <w:tcW w:w="2242" w:type="dxa"/>
            <w:gridSpan w:val="2"/>
            <w:tcBorders>
              <w:top w:val="single" w:sz="4" w:space="0" w:color="auto"/>
              <w:left w:val="single" w:sz="4" w:space="0" w:color="auto"/>
              <w:bottom w:val="single" w:sz="4" w:space="0" w:color="auto"/>
              <w:right w:val="single" w:sz="4" w:space="0" w:color="auto"/>
            </w:tcBorders>
          </w:tcPr>
          <w:p w14:paraId="0A19087B" w14:textId="0EFCA281" w:rsidR="0005618E" w:rsidRPr="0005618E" w:rsidRDefault="0005618E" w:rsidP="0005618E">
            <w:pPr>
              <w:pStyle w:val="TAC"/>
              <w:rPr>
                <w:ins w:id="4997" w:author="Huawei-Chunying Gu" w:date="2025-11-08T02:41:00Z"/>
              </w:rPr>
            </w:pPr>
            <w:ins w:id="4998" w:author="Huawei-Chunying Gu" w:date="2025-11-08T03:21:00Z">
              <w:r w:rsidRPr="0005618E">
                <w:t>647712</w:t>
              </w:r>
            </w:ins>
          </w:p>
        </w:tc>
        <w:tc>
          <w:tcPr>
            <w:tcW w:w="651" w:type="dxa"/>
            <w:tcBorders>
              <w:top w:val="single" w:sz="4" w:space="0" w:color="auto"/>
              <w:left w:val="single" w:sz="4" w:space="0" w:color="auto"/>
              <w:bottom w:val="single" w:sz="4" w:space="0" w:color="auto"/>
              <w:right w:val="single" w:sz="4" w:space="0" w:color="auto"/>
            </w:tcBorders>
          </w:tcPr>
          <w:p w14:paraId="7D670510" w14:textId="0CF2E497" w:rsidR="0005618E" w:rsidRPr="0005618E" w:rsidRDefault="0005618E" w:rsidP="0005618E">
            <w:pPr>
              <w:pStyle w:val="TAC"/>
              <w:rPr>
                <w:ins w:id="4999" w:author="Huawei-Chunying Gu" w:date="2025-11-08T02:41:00Z"/>
              </w:rPr>
            </w:pPr>
            <w:ins w:id="5000" w:author="Huawei-Chunying Gu" w:date="2025-11-08T03:21: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743A215C" w14:textId="5D383165" w:rsidR="0005618E" w:rsidRPr="0005618E" w:rsidRDefault="0005618E" w:rsidP="0005618E">
            <w:pPr>
              <w:pStyle w:val="TAC"/>
              <w:rPr>
                <w:ins w:id="5001" w:author="Huawei-Chunying Gu" w:date="2025-11-08T02:41:00Z"/>
              </w:rPr>
            </w:pPr>
            <w:ins w:id="5002" w:author="Huawei-Chunying Gu" w:date="2025-11-08T03:2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51EABA6" w14:textId="4FCBE6E7" w:rsidR="0005618E" w:rsidRPr="0005618E" w:rsidRDefault="0005618E" w:rsidP="0005618E">
            <w:pPr>
              <w:pStyle w:val="TAC"/>
              <w:rPr>
                <w:ins w:id="5003" w:author="Huawei-Chunying Gu" w:date="2025-11-08T02:41:00Z"/>
              </w:rPr>
            </w:pPr>
            <w:ins w:id="5004" w:author="Huawei-Chunying Gu" w:date="2025-11-08T03:21: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34ABE86E" w14:textId="5C660562" w:rsidR="0005618E" w:rsidRPr="0005618E" w:rsidRDefault="0005618E" w:rsidP="0005618E">
            <w:pPr>
              <w:pStyle w:val="TAC"/>
              <w:rPr>
                <w:ins w:id="5005" w:author="Huawei-Chunying Gu" w:date="2025-11-08T02:41:00Z"/>
              </w:rPr>
            </w:pPr>
            <w:ins w:id="5006" w:author="Huawei-Chunying Gu" w:date="2025-11-08T03:21:00Z">
              <w:r w:rsidRPr="0005618E">
                <w:t>1014</w:t>
              </w:r>
            </w:ins>
          </w:p>
        </w:tc>
      </w:tr>
      <w:tr w:rsidR="0005618E" w:rsidRPr="004D139E" w14:paraId="4F63FF08" w14:textId="77777777" w:rsidTr="00FC25BB">
        <w:trPr>
          <w:ins w:id="5007" w:author="Huawei-Chunying Gu" w:date="2025-11-08T02:41:00Z"/>
        </w:trPr>
        <w:tc>
          <w:tcPr>
            <w:tcW w:w="1286" w:type="dxa"/>
            <w:tcBorders>
              <w:top w:val="single" w:sz="4" w:space="0" w:color="auto"/>
              <w:left w:val="single" w:sz="4" w:space="0" w:color="auto"/>
              <w:bottom w:val="nil"/>
              <w:right w:val="single" w:sz="4" w:space="0" w:color="auto"/>
            </w:tcBorders>
            <w:vAlign w:val="bottom"/>
          </w:tcPr>
          <w:p w14:paraId="109791BC" w14:textId="26578237" w:rsidR="0005618E" w:rsidRPr="0005618E" w:rsidRDefault="0005618E" w:rsidP="0005618E">
            <w:pPr>
              <w:pStyle w:val="TAC"/>
              <w:rPr>
                <w:ins w:id="5008" w:author="Huawei-Chunying Gu" w:date="2025-11-08T02:41:00Z"/>
              </w:rPr>
            </w:pPr>
            <w:ins w:id="5009" w:author="Huawei-Chunying Gu" w:date="2025-11-08T02:41:00Z">
              <w:r w:rsidRPr="0005618E">
                <w:t>70+</w:t>
              </w:r>
            </w:ins>
            <w:ins w:id="5010" w:author="Huawei-Chunying Gu" w:date="2025-11-08T02:42:00Z">
              <w:r w:rsidRPr="0005618E">
                <w:t>10</w:t>
              </w:r>
            </w:ins>
            <w:ins w:id="5011" w:author="Huawei-Chunying Gu" w:date="2025-11-08T02:41:00Z">
              <w:r w:rsidRPr="0005618E">
                <w:t>0</w:t>
              </w:r>
            </w:ins>
          </w:p>
        </w:tc>
        <w:tc>
          <w:tcPr>
            <w:tcW w:w="616" w:type="dxa"/>
            <w:tcBorders>
              <w:top w:val="single" w:sz="4" w:space="0" w:color="auto"/>
              <w:left w:val="single" w:sz="4" w:space="0" w:color="auto"/>
              <w:bottom w:val="nil"/>
              <w:right w:val="single" w:sz="4" w:space="0" w:color="auto"/>
            </w:tcBorders>
            <w:vAlign w:val="bottom"/>
          </w:tcPr>
          <w:p w14:paraId="21BEA4D4" w14:textId="77777777" w:rsidR="0005618E" w:rsidRPr="0005618E" w:rsidRDefault="0005618E" w:rsidP="0005618E">
            <w:pPr>
              <w:pStyle w:val="TAC"/>
              <w:rPr>
                <w:ins w:id="5012" w:author="Huawei-Chunying Gu" w:date="2025-11-08T02:41:00Z"/>
              </w:rPr>
            </w:pPr>
            <w:ins w:id="5013" w:author="Huawei-Chunying Gu" w:date="2025-11-08T02:41:00Z">
              <w:r w:rsidRPr="0005618E">
                <w:t>CC1</w:t>
              </w:r>
            </w:ins>
          </w:p>
        </w:tc>
        <w:tc>
          <w:tcPr>
            <w:tcW w:w="706" w:type="dxa"/>
            <w:tcBorders>
              <w:top w:val="single" w:sz="4" w:space="0" w:color="auto"/>
              <w:left w:val="single" w:sz="4" w:space="0" w:color="auto"/>
              <w:bottom w:val="nil"/>
              <w:right w:val="single" w:sz="4" w:space="0" w:color="auto"/>
            </w:tcBorders>
          </w:tcPr>
          <w:p w14:paraId="29C61017" w14:textId="16544C28" w:rsidR="0005618E" w:rsidRPr="0005618E" w:rsidRDefault="0005618E" w:rsidP="0005618E">
            <w:pPr>
              <w:pStyle w:val="TAC"/>
              <w:rPr>
                <w:ins w:id="5014" w:author="Huawei-Chunying Gu" w:date="2025-11-08T02:41:00Z"/>
              </w:rPr>
            </w:pPr>
            <w:ins w:id="5015" w:author="Huawei-Chunying Gu" w:date="2025-11-08T03:21:00Z">
              <w:r w:rsidRPr="0005618E">
                <w:t>70</w:t>
              </w:r>
            </w:ins>
          </w:p>
        </w:tc>
        <w:tc>
          <w:tcPr>
            <w:tcW w:w="656" w:type="dxa"/>
            <w:tcBorders>
              <w:top w:val="single" w:sz="4" w:space="0" w:color="auto"/>
              <w:left w:val="single" w:sz="4" w:space="0" w:color="auto"/>
              <w:bottom w:val="nil"/>
              <w:right w:val="single" w:sz="4" w:space="0" w:color="auto"/>
            </w:tcBorders>
          </w:tcPr>
          <w:p w14:paraId="2E64093D" w14:textId="3AFA5640" w:rsidR="0005618E" w:rsidRPr="0005618E" w:rsidRDefault="0005618E" w:rsidP="0005618E">
            <w:pPr>
              <w:pStyle w:val="TAC"/>
              <w:rPr>
                <w:ins w:id="5016" w:author="Huawei-Chunying Gu" w:date="2025-11-08T02:41:00Z"/>
              </w:rPr>
            </w:pPr>
            <w:ins w:id="5017" w:author="Huawei-Chunying Gu" w:date="2025-11-08T03:21:00Z">
              <w:r w:rsidRPr="0005618E">
                <w:t>30</w:t>
              </w:r>
            </w:ins>
          </w:p>
        </w:tc>
        <w:tc>
          <w:tcPr>
            <w:tcW w:w="1696" w:type="dxa"/>
            <w:tcBorders>
              <w:top w:val="single" w:sz="4" w:space="0" w:color="auto"/>
              <w:left w:val="single" w:sz="4" w:space="0" w:color="auto"/>
              <w:bottom w:val="nil"/>
              <w:right w:val="single" w:sz="4" w:space="0" w:color="auto"/>
            </w:tcBorders>
          </w:tcPr>
          <w:p w14:paraId="4EC33C8E" w14:textId="30CBA62C" w:rsidR="0005618E" w:rsidRPr="0005618E" w:rsidRDefault="0005618E" w:rsidP="0005618E">
            <w:pPr>
              <w:pStyle w:val="TAC"/>
              <w:rPr>
                <w:ins w:id="5018" w:author="Huawei-Chunying Gu" w:date="2025-11-08T02:41:00Z"/>
              </w:rPr>
            </w:pPr>
            <w:ins w:id="5019" w:author="Huawei-Chunying Gu" w:date="2025-11-08T03:21:00Z">
              <w:r w:rsidRPr="0005618E">
                <w:t>189</w:t>
              </w:r>
            </w:ins>
          </w:p>
        </w:tc>
        <w:tc>
          <w:tcPr>
            <w:tcW w:w="946" w:type="dxa"/>
            <w:tcBorders>
              <w:top w:val="single" w:sz="4" w:space="0" w:color="auto"/>
              <w:left w:val="single" w:sz="4" w:space="0" w:color="auto"/>
              <w:bottom w:val="nil"/>
              <w:right w:val="single" w:sz="4" w:space="0" w:color="auto"/>
            </w:tcBorders>
          </w:tcPr>
          <w:p w14:paraId="32F6F3CC" w14:textId="77777777" w:rsidR="0005618E" w:rsidRPr="0005618E" w:rsidRDefault="0005618E" w:rsidP="0005618E">
            <w:pPr>
              <w:pStyle w:val="TAC"/>
              <w:rPr>
                <w:ins w:id="5020" w:author="Huawei-Chunying Gu" w:date="2025-11-08T02:41:00Z"/>
              </w:rPr>
            </w:pPr>
            <w:ins w:id="5021" w:author="Huawei-Chunying Gu" w:date="2025-11-08T02:41: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46F39547" w14:textId="50E955CB" w:rsidR="0005618E" w:rsidRPr="0005618E" w:rsidRDefault="0005618E" w:rsidP="0005618E">
            <w:pPr>
              <w:pStyle w:val="TAC"/>
              <w:rPr>
                <w:ins w:id="5022" w:author="Huawei-Chunying Gu" w:date="2025-11-08T02:41:00Z"/>
              </w:rPr>
            </w:pPr>
            <w:ins w:id="5023" w:author="Huawei-Chunying Gu" w:date="2025-11-08T03:21: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09B2992A" w14:textId="228D3ABE" w:rsidR="0005618E" w:rsidRPr="0005618E" w:rsidRDefault="0005618E" w:rsidP="0005618E">
            <w:pPr>
              <w:pStyle w:val="TAC"/>
              <w:rPr>
                <w:ins w:id="5024" w:author="Huawei-Chunying Gu" w:date="2025-11-08T02:41:00Z"/>
              </w:rPr>
            </w:pPr>
            <w:ins w:id="5025" w:author="Huawei-Chunying Gu" w:date="2025-11-08T03:21:00Z">
              <w:r w:rsidRPr="0005618E">
                <w:t>3335.01</w:t>
              </w:r>
            </w:ins>
          </w:p>
        </w:tc>
        <w:tc>
          <w:tcPr>
            <w:tcW w:w="966" w:type="dxa"/>
            <w:tcBorders>
              <w:top w:val="single" w:sz="4" w:space="0" w:color="auto"/>
              <w:left w:val="single" w:sz="4" w:space="0" w:color="auto"/>
              <w:bottom w:val="single" w:sz="4" w:space="0" w:color="auto"/>
              <w:right w:val="single" w:sz="4" w:space="0" w:color="auto"/>
            </w:tcBorders>
          </w:tcPr>
          <w:p w14:paraId="23AAA7F7" w14:textId="1F135761" w:rsidR="0005618E" w:rsidRPr="0005618E" w:rsidRDefault="0005618E" w:rsidP="0005618E">
            <w:pPr>
              <w:pStyle w:val="TAC"/>
              <w:rPr>
                <w:ins w:id="5026" w:author="Huawei-Chunying Gu" w:date="2025-11-08T02:41:00Z"/>
              </w:rPr>
            </w:pPr>
            <w:ins w:id="5027" w:author="Huawei-Chunying Gu" w:date="2025-11-08T03:21:00Z">
              <w:r w:rsidRPr="0005618E">
                <w:t>622334</w:t>
              </w:r>
            </w:ins>
          </w:p>
        </w:tc>
        <w:tc>
          <w:tcPr>
            <w:tcW w:w="866" w:type="dxa"/>
            <w:tcBorders>
              <w:top w:val="single" w:sz="4" w:space="0" w:color="auto"/>
              <w:left w:val="single" w:sz="4" w:space="0" w:color="auto"/>
              <w:bottom w:val="single" w:sz="4" w:space="0" w:color="auto"/>
              <w:right w:val="single" w:sz="4" w:space="0" w:color="auto"/>
            </w:tcBorders>
          </w:tcPr>
          <w:p w14:paraId="64FA820C" w14:textId="440BDB3C" w:rsidR="0005618E" w:rsidRPr="0005618E" w:rsidRDefault="0005618E" w:rsidP="0005618E">
            <w:pPr>
              <w:pStyle w:val="TAC"/>
              <w:rPr>
                <w:ins w:id="5028" w:author="Huawei-Chunying Gu" w:date="2025-11-08T02:41:00Z"/>
              </w:rPr>
            </w:pPr>
            <w:ins w:id="5029" w:author="Huawei-Chunying Gu" w:date="2025-11-08T03:21:00Z">
              <w:r w:rsidRPr="0005618E">
                <w:t>3300.99</w:t>
              </w:r>
            </w:ins>
          </w:p>
        </w:tc>
        <w:tc>
          <w:tcPr>
            <w:tcW w:w="2446" w:type="dxa"/>
            <w:tcBorders>
              <w:top w:val="single" w:sz="4" w:space="0" w:color="auto"/>
              <w:left w:val="single" w:sz="4" w:space="0" w:color="auto"/>
              <w:bottom w:val="single" w:sz="4" w:space="0" w:color="auto"/>
              <w:right w:val="single" w:sz="4" w:space="0" w:color="auto"/>
            </w:tcBorders>
          </w:tcPr>
          <w:p w14:paraId="795C05F6" w14:textId="15E67314" w:rsidR="0005618E" w:rsidRPr="0005618E" w:rsidRDefault="0005618E" w:rsidP="0005618E">
            <w:pPr>
              <w:pStyle w:val="TAC"/>
              <w:rPr>
                <w:ins w:id="5030" w:author="Huawei-Chunying Gu" w:date="2025-11-08T02:41:00Z"/>
              </w:rPr>
            </w:pPr>
            <w:ins w:id="5031" w:author="Huawei-Chunying Gu" w:date="2025-11-08T03:21:00Z">
              <w:r w:rsidRPr="0005618E">
                <w:t>620066</w:t>
              </w:r>
            </w:ins>
          </w:p>
        </w:tc>
        <w:tc>
          <w:tcPr>
            <w:tcW w:w="1502" w:type="dxa"/>
            <w:tcBorders>
              <w:top w:val="single" w:sz="4" w:space="0" w:color="auto"/>
              <w:left w:val="single" w:sz="4" w:space="0" w:color="auto"/>
              <w:bottom w:val="single" w:sz="4" w:space="0" w:color="auto"/>
              <w:right w:val="single" w:sz="4" w:space="0" w:color="auto"/>
            </w:tcBorders>
          </w:tcPr>
          <w:p w14:paraId="5A5D9505" w14:textId="44D9776B" w:rsidR="0005618E" w:rsidRPr="0005618E" w:rsidRDefault="0005618E" w:rsidP="0005618E">
            <w:pPr>
              <w:pStyle w:val="TAC"/>
              <w:rPr>
                <w:ins w:id="5032" w:author="Huawei-Chunying Gu" w:date="2025-11-08T02:41:00Z"/>
              </w:rPr>
            </w:pPr>
            <w:ins w:id="5033" w:author="Huawei-Chunying Gu" w:date="2025-11-08T03:21:00Z">
              <w:r w:rsidRPr="0005618E">
                <w:t>0</w:t>
              </w:r>
            </w:ins>
          </w:p>
        </w:tc>
        <w:tc>
          <w:tcPr>
            <w:tcW w:w="701" w:type="dxa"/>
            <w:gridSpan w:val="2"/>
            <w:tcBorders>
              <w:top w:val="single" w:sz="4" w:space="0" w:color="auto"/>
              <w:left w:val="single" w:sz="4" w:space="0" w:color="auto"/>
              <w:bottom w:val="nil"/>
              <w:right w:val="single" w:sz="4" w:space="0" w:color="auto"/>
            </w:tcBorders>
          </w:tcPr>
          <w:p w14:paraId="532AB4F6" w14:textId="65C723B4" w:rsidR="0005618E" w:rsidRPr="0005618E" w:rsidRDefault="0005618E" w:rsidP="0005618E">
            <w:pPr>
              <w:pStyle w:val="TAC"/>
              <w:rPr>
                <w:ins w:id="5034" w:author="Huawei-Chunying Gu" w:date="2025-11-08T02:41:00Z"/>
              </w:rPr>
            </w:pPr>
            <w:ins w:id="5035" w:author="Huawei-Chunying Gu" w:date="2025-11-08T03:21: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286D1A89" w14:textId="23B19672" w:rsidR="0005618E" w:rsidRPr="0005618E" w:rsidRDefault="0005618E" w:rsidP="0005618E">
            <w:pPr>
              <w:pStyle w:val="TAC"/>
              <w:rPr>
                <w:ins w:id="5036" w:author="Huawei-Chunying Gu" w:date="2025-11-08T02:41:00Z"/>
              </w:rPr>
            </w:pPr>
            <w:ins w:id="5037" w:author="Huawei-Chunying Gu" w:date="2025-11-08T03:21: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7C9FB316" w14:textId="6EE55606" w:rsidR="0005618E" w:rsidRPr="0005618E" w:rsidRDefault="0005618E" w:rsidP="0005618E">
            <w:pPr>
              <w:pStyle w:val="TAC"/>
              <w:rPr>
                <w:ins w:id="5038" w:author="Huawei-Chunying Gu" w:date="2025-11-08T02:41:00Z"/>
              </w:rPr>
            </w:pPr>
            <w:ins w:id="5039" w:author="Huawei-Chunying Gu" w:date="2025-11-08T03:21: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15A65179" w14:textId="6F221060" w:rsidR="0005618E" w:rsidRPr="0005618E" w:rsidRDefault="0005618E" w:rsidP="0005618E">
            <w:pPr>
              <w:pStyle w:val="TAC"/>
              <w:rPr>
                <w:ins w:id="5040" w:author="Huawei-Chunying Gu" w:date="2025-11-08T02:41:00Z"/>
              </w:rPr>
            </w:pPr>
            <w:ins w:id="5041" w:author="Huawei-Chunying Gu" w:date="2025-11-08T03:21:00Z">
              <w:r w:rsidRPr="0005618E">
                <w:t>22</w:t>
              </w:r>
            </w:ins>
          </w:p>
        </w:tc>
        <w:tc>
          <w:tcPr>
            <w:tcW w:w="1288" w:type="dxa"/>
            <w:tcBorders>
              <w:top w:val="single" w:sz="4" w:space="0" w:color="auto"/>
              <w:left w:val="single" w:sz="4" w:space="0" w:color="auto"/>
              <w:bottom w:val="single" w:sz="4" w:space="0" w:color="auto"/>
              <w:right w:val="single" w:sz="4" w:space="0" w:color="auto"/>
            </w:tcBorders>
          </w:tcPr>
          <w:p w14:paraId="289059D0" w14:textId="08DB17CF" w:rsidR="0005618E" w:rsidRPr="0005618E" w:rsidRDefault="0005618E" w:rsidP="0005618E">
            <w:pPr>
              <w:pStyle w:val="TAC"/>
              <w:rPr>
                <w:ins w:id="5042" w:author="Huawei-Chunying Gu" w:date="2025-11-08T02:41:00Z"/>
              </w:rPr>
            </w:pPr>
            <w:ins w:id="5043" w:author="Huawei-Chunying Gu" w:date="2025-11-08T03:2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4D245A5" w14:textId="582D0716" w:rsidR="0005618E" w:rsidRPr="0005618E" w:rsidRDefault="0005618E" w:rsidP="0005618E">
            <w:pPr>
              <w:pStyle w:val="TAC"/>
              <w:rPr>
                <w:ins w:id="5044" w:author="Huawei-Chunying Gu" w:date="2025-11-08T02:41:00Z"/>
              </w:rPr>
            </w:pPr>
            <w:ins w:id="5045" w:author="Huawei-Chunying Gu" w:date="2025-11-08T03:21: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51C6B6EA" w14:textId="5275BB3F" w:rsidR="0005618E" w:rsidRPr="0005618E" w:rsidRDefault="0005618E" w:rsidP="0005618E">
            <w:pPr>
              <w:pStyle w:val="TAC"/>
              <w:rPr>
                <w:ins w:id="5046" w:author="Huawei-Chunying Gu" w:date="2025-11-08T02:41:00Z"/>
              </w:rPr>
            </w:pPr>
            <w:ins w:id="5047" w:author="Huawei-Chunying Gu" w:date="2025-11-08T03:21:00Z">
              <w:r w:rsidRPr="0005618E">
                <w:t>2</w:t>
              </w:r>
            </w:ins>
          </w:p>
        </w:tc>
      </w:tr>
      <w:tr w:rsidR="0005618E" w:rsidRPr="004D139E" w14:paraId="1CF9E83E" w14:textId="77777777" w:rsidTr="00FC25BB">
        <w:trPr>
          <w:ins w:id="5048" w:author="Huawei-Chunying Gu" w:date="2025-11-08T02:41:00Z"/>
        </w:trPr>
        <w:tc>
          <w:tcPr>
            <w:tcW w:w="1286" w:type="dxa"/>
            <w:tcBorders>
              <w:top w:val="nil"/>
              <w:left w:val="single" w:sz="4" w:space="0" w:color="auto"/>
              <w:bottom w:val="nil"/>
              <w:right w:val="single" w:sz="4" w:space="0" w:color="auto"/>
            </w:tcBorders>
          </w:tcPr>
          <w:p w14:paraId="4A3BAF72" w14:textId="77777777" w:rsidR="0005618E" w:rsidRPr="0005618E" w:rsidRDefault="0005618E" w:rsidP="0005618E">
            <w:pPr>
              <w:pStyle w:val="TAC"/>
              <w:rPr>
                <w:ins w:id="5049" w:author="Huawei-Chunying Gu" w:date="2025-11-08T02:41:00Z"/>
              </w:rPr>
            </w:pPr>
            <w:ins w:id="5050" w:author="Huawei-Chunying Gu" w:date="2025-11-08T02:41:00Z">
              <w:r w:rsidRPr="0005618E">
                <w:t>(1)</w:t>
              </w:r>
            </w:ins>
          </w:p>
        </w:tc>
        <w:tc>
          <w:tcPr>
            <w:tcW w:w="616" w:type="dxa"/>
            <w:tcBorders>
              <w:top w:val="nil"/>
              <w:left w:val="single" w:sz="4" w:space="0" w:color="auto"/>
              <w:bottom w:val="nil"/>
              <w:right w:val="single" w:sz="4" w:space="0" w:color="auto"/>
            </w:tcBorders>
            <w:vAlign w:val="bottom"/>
          </w:tcPr>
          <w:p w14:paraId="6EC68493" w14:textId="77777777" w:rsidR="0005618E" w:rsidRPr="0005618E" w:rsidRDefault="0005618E" w:rsidP="0005618E">
            <w:pPr>
              <w:pStyle w:val="TAC"/>
              <w:rPr>
                <w:ins w:id="5051" w:author="Huawei-Chunying Gu" w:date="2025-11-08T02:41:00Z"/>
              </w:rPr>
            </w:pPr>
          </w:p>
        </w:tc>
        <w:tc>
          <w:tcPr>
            <w:tcW w:w="706" w:type="dxa"/>
            <w:tcBorders>
              <w:top w:val="nil"/>
              <w:left w:val="single" w:sz="4" w:space="0" w:color="auto"/>
              <w:bottom w:val="nil"/>
              <w:right w:val="single" w:sz="4" w:space="0" w:color="auto"/>
            </w:tcBorders>
          </w:tcPr>
          <w:p w14:paraId="50D8E546" w14:textId="77777777" w:rsidR="0005618E" w:rsidRPr="0005618E" w:rsidRDefault="0005618E" w:rsidP="0005618E">
            <w:pPr>
              <w:pStyle w:val="TAC"/>
              <w:rPr>
                <w:ins w:id="5052" w:author="Huawei-Chunying Gu" w:date="2025-11-08T02:41:00Z"/>
              </w:rPr>
            </w:pPr>
          </w:p>
        </w:tc>
        <w:tc>
          <w:tcPr>
            <w:tcW w:w="656" w:type="dxa"/>
            <w:tcBorders>
              <w:top w:val="nil"/>
              <w:left w:val="single" w:sz="4" w:space="0" w:color="auto"/>
              <w:bottom w:val="nil"/>
              <w:right w:val="single" w:sz="4" w:space="0" w:color="auto"/>
            </w:tcBorders>
          </w:tcPr>
          <w:p w14:paraId="2BE0A199" w14:textId="77777777" w:rsidR="0005618E" w:rsidRPr="0005618E" w:rsidRDefault="0005618E" w:rsidP="0005618E">
            <w:pPr>
              <w:pStyle w:val="TAC"/>
              <w:rPr>
                <w:ins w:id="5053" w:author="Huawei-Chunying Gu" w:date="2025-11-08T02:41:00Z"/>
              </w:rPr>
            </w:pPr>
          </w:p>
        </w:tc>
        <w:tc>
          <w:tcPr>
            <w:tcW w:w="1696" w:type="dxa"/>
            <w:tcBorders>
              <w:top w:val="nil"/>
              <w:left w:val="single" w:sz="4" w:space="0" w:color="auto"/>
              <w:bottom w:val="nil"/>
              <w:right w:val="single" w:sz="4" w:space="0" w:color="auto"/>
            </w:tcBorders>
          </w:tcPr>
          <w:p w14:paraId="63A42506" w14:textId="77777777" w:rsidR="0005618E" w:rsidRPr="0005618E" w:rsidRDefault="0005618E" w:rsidP="0005618E">
            <w:pPr>
              <w:pStyle w:val="TAC"/>
              <w:rPr>
                <w:ins w:id="5054" w:author="Huawei-Chunying Gu" w:date="2025-11-08T02:41:00Z"/>
              </w:rPr>
            </w:pPr>
          </w:p>
        </w:tc>
        <w:tc>
          <w:tcPr>
            <w:tcW w:w="946" w:type="dxa"/>
            <w:tcBorders>
              <w:top w:val="nil"/>
              <w:left w:val="single" w:sz="4" w:space="0" w:color="auto"/>
              <w:bottom w:val="nil"/>
              <w:right w:val="single" w:sz="4" w:space="0" w:color="auto"/>
            </w:tcBorders>
          </w:tcPr>
          <w:p w14:paraId="2B2D4B18" w14:textId="77777777" w:rsidR="0005618E" w:rsidRPr="0005618E" w:rsidRDefault="0005618E" w:rsidP="0005618E">
            <w:pPr>
              <w:pStyle w:val="TAC"/>
              <w:rPr>
                <w:ins w:id="5055" w:author="Huawei-Chunying Gu" w:date="2025-11-08T02:41:00Z"/>
              </w:rPr>
            </w:pPr>
            <w:ins w:id="5056" w:author="Huawei-Chunying Gu" w:date="2025-11-08T02:41: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03A6B17D" w14:textId="099D3B14" w:rsidR="0005618E" w:rsidRPr="0005618E" w:rsidRDefault="0005618E" w:rsidP="0005618E">
            <w:pPr>
              <w:pStyle w:val="TAC"/>
              <w:rPr>
                <w:ins w:id="5057" w:author="Huawei-Chunying Gu" w:date="2025-11-08T02:41:00Z"/>
              </w:rPr>
            </w:pPr>
            <w:ins w:id="5058" w:author="Huawei-Chunying Gu" w:date="2025-11-08T03:21: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2CF3ACC0" w14:textId="6FF023E9" w:rsidR="0005618E" w:rsidRPr="0005618E" w:rsidRDefault="0005618E" w:rsidP="0005618E">
            <w:pPr>
              <w:pStyle w:val="TAC"/>
              <w:rPr>
                <w:ins w:id="5059" w:author="Huawei-Chunying Gu" w:date="2025-11-08T02:41:00Z"/>
              </w:rPr>
            </w:pPr>
            <w:ins w:id="5060" w:author="Huawei-Chunying Gu" w:date="2025-11-08T03:21:00Z">
              <w:r w:rsidRPr="0005618E">
                <w:t>3500.01</w:t>
              </w:r>
            </w:ins>
          </w:p>
        </w:tc>
        <w:tc>
          <w:tcPr>
            <w:tcW w:w="966" w:type="dxa"/>
            <w:tcBorders>
              <w:top w:val="single" w:sz="4" w:space="0" w:color="auto"/>
              <w:left w:val="single" w:sz="4" w:space="0" w:color="auto"/>
              <w:bottom w:val="single" w:sz="4" w:space="0" w:color="auto"/>
              <w:right w:val="single" w:sz="4" w:space="0" w:color="auto"/>
            </w:tcBorders>
          </w:tcPr>
          <w:p w14:paraId="1B371F43" w14:textId="6A9EA3F1" w:rsidR="0005618E" w:rsidRPr="0005618E" w:rsidRDefault="0005618E" w:rsidP="0005618E">
            <w:pPr>
              <w:pStyle w:val="TAC"/>
              <w:rPr>
                <w:ins w:id="5061" w:author="Huawei-Chunying Gu" w:date="2025-11-08T02:41:00Z"/>
              </w:rPr>
            </w:pPr>
            <w:ins w:id="5062" w:author="Huawei-Chunying Gu" w:date="2025-11-08T03:21:00Z">
              <w:r w:rsidRPr="0005618E">
                <w:t>633334</w:t>
              </w:r>
            </w:ins>
          </w:p>
        </w:tc>
        <w:tc>
          <w:tcPr>
            <w:tcW w:w="866" w:type="dxa"/>
            <w:tcBorders>
              <w:top w:val="single" w:sz="4" w:space="0" w:color="auto"/>
              <w:left w:val="single" w:sz="4" w:space="0" w:color="auto"/>
              <w:bottom w:val="single" w:sz="4" w:space="0" w:color="auto"/>
              <w:right w:val="single" w:sz="4" w:space="0" w:color="auto"/>
            </w:tcBorders>
          </w:tcPr>
          <w:p w14:paraId="2CB71B31" w14:textId="63044FF5" w:rsidR="0005618E" w:rsidRPr="0005618E" w:rsidRDefault="0005618E" w:rsidP="0005618E">
            <w:pPr>
              <w:pStyle w:val="TAC"/>
              <w:rPr>
                <w:ins w:id="5063" w:author="Huawei-Chunying Gu" w:date="2025-11-08T02:41:00Z"/>
              </w:rPr>
            </w:pPr>
            <w:ins w:id="5064" w:author="Huawei-Chunying Gu" w:date="2025-11-08T03:21:00Z">
              <w:r w:rsidRPr="0005618E">
                <w:t>3429.27</w:t>
              </w:r>
            </w:ins>
          </w:p>
        </w:tc>
        <w:tc>
          <w:tcPr>
            <w:tcW w:w="2446" w:type="dxa"/>
            <w:tcBorders>
              <w:top w:val="single" w:sz="4" w:space="0" w:color="auto"/>
              <w:left w:val="single" w:sz="4" w:space="0" w:color="auto"/>
              <w:bottom w:val="single" w:sz="4" w:space="0" w:color="auto"/>
              <w:right w:val="single" w:sz="4" w:space="0" w:color="auto"/>
            </w:tcBorders>
          </w:tcPr>
          <w:p w14:paraId="079AF614" w14:textId="377C4A10" w:rsidR="0005618E" w:rsidRPr="0005618E" w:rsidRDefault="0005618E" w:rsidP="0005618E">
            <w:pPr>
              <w:pStyle w:val="TAC"/>
              <w:rPr>
                <w:ins w:id="5065" w:author="Huawei-Chunying Gu" w:date="2025-11-08T02:41:00Z"/>
              </w:rPr>
            </w:pPr>
            <w:ins w:id="5066" w:author="Huawei-Chunying Gu" w:date="2025-11-08T03:21:00Z">
              <w:r w:rsidRPr="0005618E">
                <w:t>628618</w:t>
              </w:r>
            </w:ins>
          </w:p>
        </w:tc>
        <w:tc>
          <w:tcPr>
            <w:tcW w:w="1502" w:type="dxa"/>
            <w:tcBorders>
              <w:top w:val="single" w:sz="4" w:space="0" w:color="auto"/>
              <w:left w:val="single" w:sz="4" w:space="0" w:color="auto"/>
              <w:bottom w:val="single" w:sz="4" w:space="0" w:color="auto"/>
              <w:right w:val="single" w:sz="4" w:space="0" w:color="auto"/>
            </w:tcBorders>
          </w:tcPr>
          <w:p w14:paraId="5EDF177C" w14:textId="36321C68" w:rsidR="0005618E" w:rsidRPr="0005618E" w:rsidRDefault="0005618E" w:rsidP="0005618E">
            <w:pPr>
              <w:pStyle w:val="TAC"/>
              <w:rPr>
                <w:ins w:id="5067" w:author="Huawei-Chunying Gu" w:date="2025-11-08T02:41:00Z"/>
              </w:rPr>
            </w:pPr>
            <w:ins w:id="5068" w:author="Huawei-Chunying Gu" w:date="2025-11-08T03:21:00Z">
              <w:r w:rsidRPr="0005618E">
                <w:t>102</w:t>
              </w:r>
            </w:ins>
          </w:p>
        </w:tc>
        <w:tc>
          <w:tcPr>
            <w:tcW w:w="701" w:type="dxa"/>
            <w:gridSpan w:val="2"/>
            <w:tcBorders>
              <w:top w:val="nil"/>
              <w:left w:val="single" w:sz="4" w:space="0" w:color="auto"/>
              <w:bottom w:val="nil"/>
              <w:right w:val="single" w:sz="4" w:space="0" w:color="auto"/>
            </w:tcBorders>
          </w:tcPr>
          <w:p w14:paraId="2F94CF0F" w14:textId="3B789E65" w:rsidR="0005618E" w:rsidRPr="0005618E" w:rsidRDefault="0005618E" w:rsidP="0005618E">
            <w:pPr>
              <w:pStyle w:val="TAC"/>
              <w:rPr>
                <w:ins w:id="5069" w:author="Huawei-Chunying Gu" w:date="2025-11-08T02:41:00Z"/>
              </w:rPr>
            </w:pPr>
            <w:ins w:id="5070" w:author="Huawei-Chunying Gu" w:date="2025-11-08T03:21: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7AD83236" w14:textId="1D614FA7" w:rsidR="0005618E" w:rsidRPr="0005618E" w:rsidRDefault="0005618E" w:rsidP="0005618E">
            <w:pPr>
              <w:pStyle w:val="TAC"/>
              <w:rPr>
                <w:ins w:id="5071" w:author="Huawei-Chunying Gu" w:date="2025-11-08T02:41:00Z"/>
              </w:rPr>
            </w:pPr>
            <w:ins w:id="5072" w:author="Huawei-Chunying Gu" w:date="2025-11-08T03:21:00Z">
              <w:r w:rsidRPr="0005618E">
                <w:t>7826</w:t>
              </w:r>
            </w:ins>
          </w:p>
        </w:tc>
        <w:tc>
          <w:tcPr>
            <w:tcW w:w="2242" w:type="dxa"/>
            <w:gridSpan w:val="2"/>
            <w:tcBorders>
              <w:top w:val="single" w:sz="4" w:space="0" w:color="auto"/>
              <w:left w:val="single" w:sz="4" w:space="0" w:color="auto"/>
              <w:bottom w:val="single" w:sz="4" w:space="0" w:color="auto"/>
              <w:right w:val="single" w:sz="4" w:space="0" w:color="auto"/>
            </w:tcBorders>
          </w:tcPr>
          <w:p w14:paraId="530B318F" w14:textId="39396DAB" w:rsidR="0005618E" w:rsidRPr="0005618E" w:rsidRDefault="0005618E" w:rsidP="0005618E">
            <w:pPr>
              <w:pStyle w:val="TAC"/>
              <w:rPr>
                <w:ins w:id="5073" w:author="Huawei-Chunying Gu" w:date="2025-11-08T02:41:00Z"/>
              </w:rPr>
            </w:pPr>
            <w:ins w:id="5074" w:author="Huawei-Chunying Gu" w:date="2025-11-08T03:21:00Z">
              <w:r w:rsidRPr="0005618E">
                <w:t>631392</w:t>
              </w:r>
            </w:ins>
          </w:p>
        </w:tc>
        <w:tc>
          <w:tcPr>
            <w:tcW w:w="651" w:type="dxa"/>
            <w:tcBorders>
              <w:top w:val="single" w:sz="4" w:space="0" w:color="auto"/>
              <w:left w:val="single" w:sz="4" w:space="0" w:color="auto"/>
              <w:bottom w:val="single" w:sz="4" w:space="0" w:color="auto"/>
              <w:right w:val="single" w:sz="4" w:space="0" w:color="auto"/>
            </w:tcBorders>
          </w:tcPr>
          <w:p w14:paraId="6F79232C" w14:textId="6B311535" w:rsidR="0005618E" w:rsidRPr="0005618E" w:rsidRDefault="0005618E" w:rsidP="0005618E">
            <w:pPr>
              <w:pStyle w:val="TAC"/>
              <w:rPr>
                <w:ins w:id="5075" w:author="Huawei-Chunying Gu" w:date="2025-11-08T02:41:00Z"/>
              </w:rPr>
            </w:pPr>
            <w:ins w:id="5076" w:author="Huawei-Chunying Gu" w:date="2025-11-08T03:21:00Z">
              <w:r w:rsidRPr="0005618E">
                <w:t>14</w:t>
              </w:r>
            </w:ins>
          </w:p>
        </w:tc>
        <w:tc>
          <w:tcPr>
            <w:tcW w:w="1288" w:type="dxa"/>
            <w:tcBorders>
              <w:top w:val="single" w:sz="4" w:space="0" w:color="auto"/>
              <w:left w:val="single" w:sz="4" w:space="0" w:color="auto"/>
              <w:bottom w:val="single" w:sz="4" w:space="0" w:color="auto"/>
              <w:right w:val="single" w:sz="4" w:space="0" w:color="auto"/>
            </w:tcBorders>
          </w:tcPr>
          <w:p w14:paraId="1547423A" w14:textId="55077529" w:rsidR="0005618E" w:rsidRPr="0005618E" w:rsidRDefault="0005618E" w:rsidP="0005618E">
            <w:pPr>
              <w:pStyle w:val="TAC"/>
              <w:rPr>
                <w:ins w:id="5077" w:author="Huawei-Chunying Gu" w:date="2025-11-08T02:41:00Z"/>
              </w:rPr>
            </w:pPr>
            <w:ins w:id="5078" w:author="Huawei-Chunying Gu" w:date="2025-11-08T03:2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9C46CA1" w14:textId="1A2676BF" w:rsidR="0005618E" w:rsidRPr="0005618E" w:rsidRDefault="0005618E" w:rsidP="0005618E">
            <w:pPr>
              <w:pStyle w:val="TAC"/>
              <w:rPr>
                <w:ins w:id="5079" w:author="Huawei-Chunying Gu" w:date="2025-11-08T02:41:00Z"/>
              </w:rPr>
            </w:pPr>
            <w:ins w:id="5080" w:author="Huawei-Chunying Gu" w:date="2025-11-08T03:21: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2F885A38" w14:textId="50A6307D" w:rsidR="0005618E" w:rsidRPr="0005618E" w:rsidRDefault="0005618E" w:rsidP="0005618E">
            <w:pPr>
              <w:pStyle w:val="TAC"/>
              <w:rPr>
                <w:ins w:id="5081" w:author="Huawei-Chunying Gu" w:date="2025-11-08T02:41:00Z"/>
              </w:rPr>
            </w:pPr>
            <w:ins w:id="5082" w:author="Huawei-Chunying Gu" w:date="2025-11-08T03:21:00Z">
              <w:r w:rsidRPr="0005618E">
                <w:t>210</w:t>
              </w:r>
            </w:ins>
          </w:p>
        </w:tc>
      </w:tr>
      <w:tr w:rsidR="0005618E" w:rsidRPr="004D139E" w14:paraId="41D8B96D" w14:textId="77777777" w:rsidTr="00FC25BB">
        <w:trPr>
          <w:ins w:id="5083" w:author="Huawei-Chunying Gu" w:date="2025-11-08T02:41:00Z"/>
        </w:trPr>
        <w:tc>
          <w:tcPr>
            <w:tcW w:w="1286" w:type="dxa"/>
            <w:tcBorders>
              <w:top w:val="nil"/>
              <w:left w:val="single" w:sz="4" w:space="0" w:color="auto"/>
              <w:bottom w:val="nil"/>
              <w:right w:val="single" w:sz="4" w:space="0" w:color="auto"/>
            </w:tcBorders>
          </w:tcPr>
          <w:p w14:paraId="3A4F5A75" w14:textId="77777777" w:rsidR="0005618E" w:rsidRPr="0005618E" w:rsidRDefault="0005618E" w:rsidP="0005618E">
            <w:pPr>
              <w:pStyle w:val="TAC"/>
              <w:rPr>
                <w:ins w:id="5084" w:author="Huawei-Chunying Gu" w:date="2025-11-08T02:41:00Z"/>
              </w:rPr>
            </w:pPr>
          </w:p>
        </w:tc>
        <w:tc>
          <w:tcPr>
            <w:tcW w:w="616" w:type="dxa"/>
            <w:tcBorders>
              <w:top w:val="nil"/>
              <w:left w:val="single" w:sz="4" w:space="0" w:color="auto"/>
              <w:bottom w:val="single" w:sz="4" w:space="0" w:color="auto"/>
              <w:right w:val="single" w:sz="4" w:space="0" w:color="auto"/>
            </w:tcBorders>
            <w:vAlign w:val="bottom"/>
          </w:tcPr>
          <w:p w14:paraId="114DFC5E" w14:textId="77777777" w:rsidR="0005618E" w:rsidRPr="0005618E" w:rsidRDefault="0005618E" w:rsidP="0005618E">
            <w:pPr>
              <w:pStyle w:val="TAC"/>
              <w:rPr>
                <w:ins w:id="5085" w:author="Huawei-Chunying Gu" w:date="2025-11-08T02:41:00Z"/>
              </w:rPr>
            </w:pPr>
          </w:p>
        </w:tc>
        <w:tc>
          <w:tcPr>
            <w:tcW w:w="706" w:type="dxa"/>
            <w:tcBorders>
              <w:top w:val="nil"/>
              <w:left w:val="single" w:sz="4" w:space="0" w:color="auto"/>
              <w:bottom w:val="single" w:sz="4" w:space="0" w:color="auto"/>
              <w:right w:val="single" w:sz="4" w:space="0" w:color="auto"/>
            </w:tcBorders>
          </w:tcPr>
          <w:p w14:paraId="77D76F06" w14:textId="77777777" w:rsidR="0005618E" w:rsidRPr="0005618E" w:rsidRDefault="0005618E" w:rsidP="0005618E">
            <w:pPr>
              <w:pStyle w:val="TAC"/>
              <w:rPr>
                <w:ins w:id="5086" w:author="Huawei-Chunying Gu" w:date="2025-11-08T02:41:00Z"/>
              </w:rPr>
            </w:pPr>
          </w:p>
        </w:tc>
        <w:tc>
          <w:tcPr>
            <w:tcW w:w="656" w:type="dxa"/>
            <w:tcBorders>
              <w:top w:val="nil"/>
              <w:left w:val="single" w:sz="4" w:space="0" w:color="auto"/>
              <w:bottom w:val="single" w:sz="4" w:space="0" w:color="auto"/>
              <w:right w:val="single" w:sz="4" w:space="0" w:color="auto"/>
            </w:tcBorders>
          </w:tcPr>
          <w:p w14:paraId="1ECB20F5" w14:textId="77777777" w:rsidR="0005618E" w:rsidRPr="0005618E" w:rsidRDefault="0005618E" w:rsidP="0005618E">
            <w:pPr>
              <w:pStyle w:val="TAC"/>
              <w:rPr>
                <w:ins w:id="5087" w:author="Huawei-Chunying Gu" w:date="2025-11-08T02:41:00Z"/>
              </w:rPr>
            </w:pPr>
          </w:p>
        </w:tc>
        <w:tc>
          <w:tcPr>
            <w:tcW w:w="1696" w:type="dxa"/>
            <w:tcBorders>
              <w:top w:val="nil"/>
              <w:left w:val="single" w:sz="4" w:space="0" w:color="auto"/>
              <w:bottom w:val="single" w:sz="4" w:space="0" w:color="auto"/>
              <w:right w:val="single" w:sz="4" w:space="0" w:color="auto"/>
            </w:tcBorders>
          </w:tcPr>
          <w:p w14:paraId="71BC2081" w14:textId="77777777" w:rsidR="0005618E" w:rsidRPr="0005618E" w:rsidRDefault="0005618E" w:rsidP="0005618E">
            <w:pPr>
              <w:pStyle w:val="TAC"/>
              <w:rPr>
                <w:ins w:id="5088" w:author="Huawei-Chunying Gu" w:date="2025-11-08T02:41:00Z"/>
              </w:rPr>
            </w:pPr>
          </w:p>
        </w:tc>
        <w:tc>
          <w:tcPr>
            <w:tcW w:w="946" w:type="dxa"/>
            <w:tcBorders>
              <w:top w:val="nil"/>
              <w:left w:val="single" w:sz="4" w:space="0" w:color="auto"/>
              <w:bottom w:val="single" w:sz="4" w:space="0" w:color="auto"/>
              <w:right w:val="single" w:sz="4" w:space="0" w:color="auto"/>
            </w:tcBorders>
          </w:tcPr>
          <w:p w14:paraId="5937FC55" w14:textId="77777777" w:rsidR="0005618E" w:rsidRPr="0005618E" w:rsidRDefault="0005618E" w:rsidP="0005618E">
            <w:pPr>
              <w:pStyle w:val="TAC"/>
              <w:rPr>
                <w:ins w:id="5089" w:author="Huawei-Chunying Gu" w:date="2025-11-08T02:41:00Z"/>
              </w:rPr>
            </w:pPr>
            <w:ins w:id="5090" w:author="Huawei-Chunying Gu" w:date="2025-11-08T02:41: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53D8324D" w14:textId="129F009B" w:rsidR="0005618E" w:rsidRPr="0005618E" w:rsidRDefault="0005618E" w:rsidP="0005618E">
            <w:pPr>
              <w:pStyle w:val="TAC"/>
              <w:rPr>
                <w:ins w:id="5091" w:author="Huawei-Chunying Gu" w:date="2025-11-08T02:41:00Z"/>
              </w:rPr>
            </w:pPr>
            <w:ins w:id="5092" w:author="Huawei-Chunying Gu" w:date="2025-11-08T03:21: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280EA39E" w14:textId="78E701F0" w:rsidR="0005618E" w:rsidRPr="0005618E" w:rsidRDefault="0005618E" w:rsidP="0005618E">
            <w:pPr>
              <w:pStyle w:val="TAC"/>
              <w:rPr>
                <w:ins w:id="5093" w:author="Huawei-Chunying Gu" w:date="2025-11-08T02:41:00Z"/>
              </w:rPr>
            </w:pPr>
            <w:ins w:id="5094" w:author="Huawei-Chunying Gu" w:date="2025-11-08T03:21:00Z">
              <w:r w:rsidRPr="0005618E">
                <w:t>3665.16</w:t>
              </w:r>
            </w:ins>
          </w:p>
        </w:tc>
        <w:tc>
          <w:tcPr>
            <w:tcW w:w="966" w:type="dxa"/>
            <w:tcBorders>
              <w:top w:val="single" w:sz="4" w:space="0" w:color="auto"/>
              <w:left w:val="single" w:sz="4" w:space="0" w:color="auto"/>
              <w:bottom w:val="single" w:sz="4" w:space="0" w:color="auto"/>
              <w:right w:val="single" w:sz="4" w:space="0" w:color="auto"/>
            </w:tcBorders>
          </w:tcPr>
          <w:p w14:paraId="54A7B099" w14:textId="514246E7" w:rsidR="0005618E" w:rsidRPr="0005618E" w:rsidRDefault="0005618E" w:rsidP="0005618E">
            <w:pPr>
              <w:pStyle w:val="TAC"/>
              <w:rPr>
                <w:ins w:id="5095" w:author="Huawei-Chunying Gu" w:date="2025-11-08T02:41:00Z"/>
              </w:rPr>
            </w:pPr>
            <w:ins w:id="5096" w:author="Huawei-Chunying Gu" w:date="2025-11-08T03:21:00Z">
              <w:r w:rsidRPr="0005618E">
                <w:t>644344</w:t>
              </w:r>
            </w:ins>
          </w:p>
        </w:tc>
        <w:tc>
          <w:tcPr>
            <w:tcW w:w="866" w:type="dxa"/>
            <w:tcBorders>
              <w:top w:val="single" w:sz="4" w:space="0" w:color="auto"/>
              <w:left w:val="single" w:sz="4" w:space="0" w:color="auto"/>
              <w:bottom w:val="single" w:sz="4" w:space="0" w:color="auto"/>
              <w:right w:val="single" w:sz="4" w:space="0" w:color="auto"/>
            </w:tcBorders>
          </w:tcPr>
          <w:p w14:paraId="402ED35F" w14:textId="76A6E95A" w:rsidR="0005618E" w:rsidRPr="0005618E" w:rsidRDefault="0005618E" w:rsidP="0005618E">
            <w:pPr>
              <w:pStyle w:val="TAC"/>
              <w:rPr>
                <w:ins w:id="5097" w:author="Huawei-Chunying Gu" w:date="2025-11-08T02:41:00Z"/>
              </w:rPr>
            </w:pPr>
            <w:ins w:id="5098" w:author="Huawei-Chunying Gu" w:date="2025-11-08T03:21:00Z">
              <w:r w:rsidRPr="0005618E">
                <w:t>3449.7</w:t>
              </w:r>
            </w:ins>
          </w:p>
        </w:tc>
        <w:tc>
          <w:tcPr>
            <w:tcW w:w="2446" w:type="dxa"/>
            <w:tcBorders>
              <w:top w:val="single" w:sz="4" w:space="0" w:color="auto"/>
              <w:left w:val="single" w:sz="4" w:space="0" w:color="auto"/>
              <w:bottom w:val="single" w:sz="4" w:space="0" w:color="auto"/>
              <w:right w:val="single" w:sz="4" w:space="0" w:color="auto"/>
            </w:tcBorders>
          </w:tcPr>
          <w:p w14:paraId="5F6FABAB" w14:textId="7C530EF0" w:rsidR="0005618E" w:rsidRPr="0005618E" w:rsidRDefault="0005618E" w:rsidP="0005618E">
            <w:pPr>
              <w:pStyle w:val="TAC"/>
              <w:rPr>
                <w:ins w:id="5099" w:author="Huawei-Chunying Gu" w:date="2025-11-08T02:41:00Z"/>
              </w:rPr>
            </w:pPr>
            <w:ins w:id="5100" w:author="Huawei-Chunying Gu" w:date="2025-11-08T03:21:00Z">
              <w:r w:rsidRPr="0005618E">
                <w:t>629980</w:t>
              </w:r>
            </w:ins>
          </w:p>
        </w:tc>
        <w:tc>
          <w:tcPr>
            <w:tcW w:w="1502" w:type="dxa"/>
            <w:tcBorders>
              <w:top w:val="single" w:sz="4" w:space="0" w:color="auto"/>
              <w:left w:val="single" w:sz="4" w:space="0" w:color="auto"/>
              <w:bottom w:val="single" w:sz="4" w:space="0" w:color="auto"/>
              <w:right w:val="single" w:sz="4" w:space="0" w:color="auto"/>
            </w:tcBorders>
          </w:tcPr>
          <w:p w14:paraId="5A1995E3" w14:textId="19710719" w:rsidR="0005618E" w:rsidRPr="0005618E" w:rsidRDefault="0005618E" w:rsidP="0005618E">
            <w:pPr>
              <w:pStyle w:val="TAC"/>
              <w:rPr>
                <w:ins w:id="5101" w:author="Huawei-Chunying Gu" w:date="2025-11-08T02:41:00Z"/>
              </w:rPr>
            </w:pPr>
            <w:ins w:id="5102" w:author="Huawei-Chunying Gu" w:date="2025-11-08T03:21:00Z">
              <w:r w:rsidRPr="0005618E">
                <w:t>504</w:t>
              </w:r>
            </w:ins>
          </w:p>
        </w:tc>
        <w:tc>
          <w:tcPr>
            <w:tcW w:w="701" w:type="dxa"/>
            <w:gridSpan w:val="2"/>
            <w:tcBorders>
              <w:top w:val="nil"/>
              <w:left w:val="single" w:sz="4" w:space="0" w:color="auto"/>
              <w:bottom w:val="single" w:sz="4" w:space="0" w:color="auto"/>
              <w:right w:val="single" w:sz="4" w:space="0" w:color="auto"/>
            </w:tcBorders>
          </w:tcPr>
          <w:p w14:paraId="22980C58" w14:textId="202A11F1" w:rsidR="0005618E" w:rsidRPr="0005618E" w:rsidRDefault="0005618E" w:rsidP="0005618E">
            <w:pPr>
              <w:pStyle w:val="TAC"/>
              <w:rPr>
                <w:ins w:id="5103" w:author="Huawei-Chunying Gu" w:date="2025-11-08T02:41:00Z"/>
              </w:rPr>
            </w:pPr>
            <w:ins w:id="5104" w:author="Huawei-Chunying Gu" w:date="2025-11-08T03:21: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E1E4E81" w14:textId="08FF0573" w:rsidR="0005618E" w:rsidRPr="0005618E" w:rsidRDefault="0005618E" w:rsidP="0005618E">
            <w:pPr>
              <w:pStyle w:val="TAC"/>
              <w:rPr>
                <w:ins w:id="5105" w:author="Huawei-Chunying Gu" w:date="2025-11-08T02:41:00Z"/>
              </w:rPr>
            </w:pPr>
            <w:ins w:id="5106" w:author="Huawei-Chunying Gu" w:date="2025-11-08T03:21:00Z">
              <w:r w:rsidRPr="0005618E">
                <w:t>7940</w:t>
              </w:r>
            </w:ins>
          </w:p>
        </w:tc>
        <w:tc>
          <w:tcPr>
            <w:tcW w:w="2242" w:type="dxa"/>
            <w:gridSpan w:val="2"/>
            <w:tcBorders>
              <w:top w:val="single" w:sz="4" w:space="0" w:color="auto"/>
              <w:left w:val="single" w:sz="4" w:space="0" w:color="auto"/>
              <w:bottom w:val="single" w:sz="4" w:space="0" w:color="auto"/>
              <w:right w:val="single" w:sz="4" w:space="0" w:color="auto"/>
            </w:tcBorders>
          </w:tcPr>
          <w:p w14:paraId="2BB69018" w14:textId="3A80B76A" w:rsidR="0005618E" w:rsidRPr="0005618E" w:rsidRDefault="0005618E" w:rsidP="0005618E">
            <w:pPr>
              <w:pStyle w:val="TAC"/>
              <w:rPr>
                <w:ins w:id="5107" w:author="Huawei-Chunying Gu" w:date="2025-11-08T02:41:00Z"/>
              </w:rPr>
            </w:pPr>
            <w:ins w:id="5108" w:author="Huawei-Chunying Gu" w:date="2025-11-08T03:21:00Z">
              <w:r w:rsidRPr="0005618E">
                <w:t>642336</w:t>
              </w:r>
            </w:ins>
          </w:p>
        </w:tc>
        <w:tc>
          <w:tcPr>
            <w:tcW w:w="651" w:type="dxa"/>
            <w:tcBorders>
              <w:top w:val="single" w:sz="4" w:space="0" w:color="auto"/>
              <w:left w:val="single" w:sz="4" w:space="0" w:color="auto"/>
              <w:bottom w:val="single" w:sz="4" w:space="0" w:color="auto"/>
              <w:right w:val="single" w:sz="4" w:space="0" w:color="auto"/>
            </w:tcBorders>
          </w:tcPr>
          <w:p w14:paraId="15C2AB68" w14:textId="77091E8B" w:rsidR="0005618E" w:rsidRPr="0005618E" w:rsidRDefault="0005618E" w:rsidP="0005618E">
            <w:pPr>
              <w:pStyle w:val="TAC"/>
              <w:rPr>
                <w:ins w:id="5109" w:author="Huawei-Chunying Gu" w:date="2025-11-08T02:41:00Z"/>
              </w:rPr>
            </w:pPr>
            <w:ins w:id="5110" w:author="Huawei-Chunying Gu" w:date="2025-11-08T03:21:00Z">
              <w:r w:rsidRPr="0005618E">
                <w:t>20</w:t>
              </w:r>
            </w:ins>
          </w:p>
        </w:tc>
        <w:tc>
          <w:tcPr>
            <w:tcW w:w="1288" w:type="dxa"/>
            <w:tcBorders>
              <w:top w:val="single" w:sz="4" w:space="0" w:color="auto"/>
              <w:left w:val="single" w:sz="4" w:space="0" w:color="auto"/>
              <w:bottom w:val="single" w:sz="4" w:space="0" w:color="auto"/>
              <w:right w:val="single" w:sz="4" w:space="0" w:color="auto"/>
            </w:tcBorders>
          </w:tcPr>
          <w:p w14:paraId="68368195" w14:textId="33E5ADD0" w:rsidR="0005618E" w:rsidRPr="0005618E" w:rsidRDefault="0005618E" w:rsidP="0005618E">
            <w:pPr>
              <w:pStyle w:val="TAC"/>
              <w:rPr>
                <w:ins w:id="5111" w:author="Huawei-Chunying Gu" w:date="2025-11-08T02:41:00Z"/>
              </w:rPr>
            </w:pPr>
            <w:ins w:id="5112" w:author="Huawei-Chunying Gu" w:date="2025-11-08T03:21: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0E1611F1" w14:textId="0D49CD06" w:rsidR="0005618E" w:rsidRPr="0005618E" w:rsidRDefault="0005618E" w:rsidP="0005618E">
            <w:pPr>
              <w:pStyle w:val="TAC"/>
              <w:rPr>
                <w:ins w:id="5113" w:author="Huawei-Chunying Gu" w:date="2025-11-08T02:41:00Z"/>
              </w:rPr>
            </w:pPr>
            <w:ins w:id="5114" w:author="Huawei-Chunying Gu" w:date="2025-11-08T03:21: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7FBAF1BC" w14:textId="634B0517" w:rsidR="0005618E" w:rsidRPr="0005618E" w:rsidRDefault="0005618E" w:rsidP="0005618E">
            <w:pPr>
              <w:pStyle w:val="TAC"/>
              <w:rPr>
                <w:ins w:id="5115" w:author="Huawei-Chunying Gu" w:date="2025-11-08T02:41:00Z"/>
              </w:rPr>
            </w:pPr>
            <w:ins w:id="5116" w:author="Huawei-Chunying Gu" w:date="2025-11-08T03:21:00Z">
              <w:r w:rsidRPr="0005618E">
                <w:t>1008</w:t>
              </w:r>
            </w:ins>
          </w:p>
        </w:tc>
      </w:tr>
      <w:tr w:rsidR="0005618E" w:rsidRPr="004D139E" w14:paraId="2E155EAE" w14:textId="77777777" w:rsidTr="00FC25BB">
        <w:trPr>
          <w:trHeight w:val="204"/>
          <w:ins w:id="5117" w:author="Huawei-Chunying Gu" w:date="2025-11-08T02:41:00Z"/>
        </w:trPr>
        <w:tc>
          <w:tcPr>
            <w:tcW w:w="1286" w:type="dxa"/>
            <w:tcBorders>
              <w:top w:val="nil"/>
              <w:left w:val="single" w:sz="4" w:space="0" w:color="auto"/>
              <w:bottom w:val="nil"/>
              <w:right w:val="single" w:sz="4" w:space="0" w:color="auto"/>
            </w:tcBorders>
          </w:tcPr>
          <w:p w14:paraId="324E5574" w14:textId="77777777" w:rsidR="0005618E" w:rsidRPr="0005618E" w:rsidRDefault="0005618E" w:rsidP="0005618E">
            <w:pPr>
              <w:pStyle w:val="TAC"/>
              <w:rPr>
                <w:ins w:id="5118" w:author="Huawei-Chunying Gu" w:date="2025-11-08T02:41:00Z"/>
              </w:rPr>
            </w:pPr>
          </w:p>
        </w:tc>
        <w:tc>
          <w:tcPr>
            <w:tcW w:w="20261" w:type="dxa"/>
            <w:gridSpan w:val="20"/>
            <w:tcBorders>
              <w:top w:val="single" w:sz="4" w:space="0" w:color="auto"/>
              <w:left w:val="single" w:sz="4" w:space="0" w:color="auto"/>
              <w:bottom w:val="nil"/>
              <w:right w:val="single" w:sz="4" w:space="0" w:color="auto"/>
            </w:tcBorders>
            <w:vAlign w:val="bottom"/>
          </w:tcPr>
          <w:p w14:paraId="0231083B" w14:textId="741B5C91" w:rsidR="0005618E" w:rsidRPr="0005618E" w:rsidRDefault="0005618E" w:rsidP="0005618E">
            <w:pPr>
              <w:pStyle w:val="TAC"/>
              <w:rPr>
                <w:ins w:id="5119" w:author="Huawei-Chunying Gu" w:date="2025-11-08T02:41:00Z"/>
              </w:rPr>
            </w:pPr>
            <w:ins w:id="5120" w:author="Huawei-Chunying Gu" w:date="2025-11-08T03:21:00Z">
              <w:r w:rsidRPr="0005618E">
                <w:t>Channel spacing CC1-CC2=84.84 MHz (Note 1)</w:t>
              </w:r>
            </w:ins>
          </w:p>
        </w:tc>
      </w:tr>
      <w:tr w:rsidR="0005618E" w:rsidRPr="004D139E" w14:paraId="7F213D13" w14:textId="77777777" w:rsidTr="00FC25BB">
        <w:trPr>
          <w:ins w:id="5121" w:author="Huawei-Chunying Gu" w:date="2025-11-08T02:41:00Z"/>
        </w:trPr>
        <w:tc>
          <w:tcPr>
            <w:tcW w:w="1286" w:type="dxa"/>
            <w:tcBorders>
              <w:top w:val="nil"/>
              <w:left w:val="single" w:sz="4" w:space="0" w:color="auto"/>
              <w:bottom w:val="nil"/>
              <w:right w:val="single" w:sz="4" w:space="0" w:color="auto"/>
            </w:tcBorders>
          </w:tcPr>
          <w:p w14:paraId="04DE093E" w14:textId="77777777" w:rsidR="0005618E" w:rsidRPr="0005618E" w:rsidRDefault="0005618E" w:rsidP="0005618E">
            <w:pPr>
              <w:pStyle w:val="TAC"/>
              <w:rPr>
                <w:ins w:id="5122" w:author="Huawei-Chunying Gu" w:date="2025-11-08T02:41:00Z"/>
              </w:rPr>
            </w:pPr>
          </w:p>
        </w:tc>
        <w:tc>
          <w:tcPr>
            <w:tcW w:w="616" w:type="dxa"/>
            <w:tcBorders>
              <w:top w:val="single" w:sz="4" w:space="0" w:color="auto"/>
              <w:left w:val="single" w:sz="4" w:space="0" w:color="auto"/>
              <w:bottom w:val="nil"/>
              <w:right w:val="single" w:sz="4" w:space="0" w:color="auto"/>
            </w:tcBorders>
            <w:vAlign w:val="bottom"/>
          </w:tcPr>
          <w:p w14:paraId="55153357" w14:textId="77777777" w:rsidR="0005618E" w:rsidRPr="0005618E" w:rsidRDefault="0005618E" w:rsidP="0005618E">
            <w:pPr>
              <w:pStyle w:val="TAC"/>
              <w:rPr>
                <w:ins w:id="5123" w:author="Huawei-Chunying Gu" w:date="2025-11-08T02:41:00Z"/>
              </w:rPr>
            </w:pPr>
            <w:ins w:id="5124" w:author="Huawei-Chunying Gu" w:date="2025-11-08T02:41:00Z">
              <w:r w:rsidRPr="0005618E">
                <w:t>CC2</w:t>
              </w:r>
            </w:ins>
          </w:p>
        </w:tc>
        <w:tc>
          <w:tcPr>
            <w:tcW w:w="706" w:type="dxa"/>
            <w:tcBorders>
              <w:top w:val="single" w:sz="4" w:space="0" w:color="auto"/>
              <w:left w:val="single" w:sz="4" w:space="0" w:color="auto"/>
              <w:bottom w:val="nil"/>
              <w:right w:val="single" w:sz="4" w:space="0" w:color="auto"/>
            </w:tcBorders>
          </w:tcPr>
          <w:p w14:paraId="295F63B4" w14:textId="0C85ED6F" w:rsidR="0005618E" w:rsidRPr="0005618E" w:rsidRDefault="0005618E" w:rsidP="0005618E">
            <w:pPr>
              <w:pStyle w:val="TAC"/>
              <w:rPr>
                <w:ins w:id="5125" w:author="Huawei-Chunying Gu" w:date="2025-11-08T02:41:00Z"/>
              </w:rPr>
            </w:pPr>
            <w:ins w:id="5126" w:author="Huawei-Chunying Gu" w:date="2025-11-08T03:22:00Z">
              <w:r w:rsidRPr="0005618E">
                <w:t>100</w:t>
              </w:r>
            </w:ins>
          </w:p>
        </w:tc>
        <w:tc>
          <w:tcPr>
            <w:tcW w:w="656" w:type="dxa"/>
            <w:tcBorders>
              <w:top w:val="single" w:sz="4" w:space="0" w:color="auto"/>
              <w:left w:val="single" w:sz="4" w:space="0" w:color="auto"/>
              <w:bottom w:val="nil"/>
              <w:right w:val="single" w:sz="4" w:space="0" w:color="auto"/>
            </w:tcBorders>
          </w:tcPr>
          <w:p w14:paraId="4B80B4BA" w14:textId="08F2819C" w:rsidR="0005618E" w:rsidRPr="0005618E" w:rsidRDefault="0005618E" w:rsidP="0005618E">
            <w:pPr>
              <w:pStyle w:val="TAC"/>
              <w:rPr>
                <w:ins w:id="5127" w:author="Huawei-Chunying Gu" w:date="2025-11-08T02:41:00Z"/>
              </w:rPr>
            </w:pPr>
            <w:ins w:id="5128" w:author="Huawei-Chunying Gu" w:date="2025-11-08T03:22:00Z">
              <w:r w:rsidRPr="0005618E">
                <w:t>30</w:t>
              </w:r>
            </w:ins>
          </w:p>
        </w:tc>
        <w:tc>
          <w:tcPr>
            <w:tcW w:w="1696" w:type="dxa"/>
            <w:tcBorders>
              <w:top w:val="single" w:sz="4" w:space="0" w:color="auto"/>
              <w:left w:val="single" w:sz="4" w:space="0" w:color="auto"/>
              <w:bottom w:val="nil"/>
              <w:right w:val="single" w:sz="4" w:space="0" w:color="auto"/>
            </w:tcBorders>
          </w:tcPr>
          <w:p w14:paraId="23A21039" w14:textId="5A62FFAF" w:rsidR="0005618E" w:rsidRPr="0005618E" w:rsidRDefault="0005618E" w:rsidP="0005618E">
            <w:pPr>
              <w:pStyle w:val="TAC"/>
              <w:rPr>
                <w:ins w:id="5129" w:author="Huawei-Chunying Gu" w:date="2025-11-08T02:41:00Z"/>
              </w:rPr>
            </w:pPr>
            <w:ins w:id="5130" w:author="Huawei-Chunying Gu" w:date="2025-11-08T03:22:00Z">
              <w:r w:rsidRPr="0005618E">
                <w:t>273</w:t>
              </w:r>
            </w:ins>
          </w:p>
        </w:tc>
        <w:tc>
          <w:tcPr>
            <w:tcW w:w="946" w:type="dxa"/>
            <w:tcBorders>
              <w:top w:val="single" w:sz="4" w:space="0" w:color="auto"/>
              <w:left w:val="single" w:sz="4" w:space="0" w:color="auto"/>
              <w:bottom w:val="nil"/>
              <w:right w:val="single" w:sz="4" w:space="0" w:color="auto"/>
            </w:tcBorders>
          </w:tcPr>
          <w:p w14:paraId="1B552D95" w14:textId="77777777" w:rsidR="0005618E" w:rsidRPr="0005618E" w:rsidRDefault="0005618E" w:rsidP="0005618E">
            <w:pPr>
              <w:pStyle w:val="TAC"/>
              <w:rPr>
                <w:ins w:id="5131" w:author="Huawei-Chunying Gu" w:date="2025-11-08T02:41:00Z"/>
              </w:rPr>
            </w:pPr>
            <w:ins w:id="5132" w:author="Huawei-Chunying Gu" w:date="2025-11-08T02:41: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2DC25C8F" w14:textId="4A0D4C7B" w:rsidR="0005618E" w:rsidRPr="0005618E" w:rsidRDefault="0005618E" w:rsidP="0005618E">
            <w:pPr>
              <w:pStyle w:val="TAC"/>
              <w:rPr>
                <w:ins w:id="5133" w:author="Huawei-Chunying Gu" w:date="2025-11-08T02:41:00Z"/>
              </w:rPr>
            </w:pPr>
            <w:ins w:id="5134" w:author="Huawei-Chunying Gu" w:date="2025-11-08T03:22: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1465B2F8" w14:textId="7B3BF4C7" w:rsidR="0005618E" w:rsidRPr="0005618E" w:rsidRDefault="0005618E" w:rsidP="0005618E">
            <w:pPr>
              <w:pStyle w:val="TAC"/>
              <w:rPr>
                <w:ins w:id="5135" w:author="Huawei-Chunying Gu" w:date="2025-11-08T02:41:00Z"/>
              </w:rPr>
            </w:pPr>
            <w:ins w:id="5136" w:author="Huawei-Chunying Gu" w:date="2025-11-08T03:22:00Z">
              <w:r w:rsidRPr="0005618E">
                <w:t>3419.85</w:t>
              </w:r>
            </w:ins>
          </w:p>
        </w:tc>
        <w:tc>
          <w:tcPr>
            <w:tcW w:w="966" w:type="dxa"/>
            <w:tcBorders>
              <w:top w:val="single" w:sz="4" w:space="0" w:color="auto"/>
              <w:left w:val="single" w:sz="4" w:space="0" w:color="auto"/>
              <w:bottom w:val="single" w:sz="4" w:space="0" w:color="auto"/>
              <w:right w:val="single" w:sz="4" w:space="0" w:color="auto"/>
            </w:tcBorders>
          </w:tcPr>
          <w:p w14:paraId="1C8F7F7B" w14:textId="462A7E4A" w:rsidR="0005618E" w:rsidRPr="0005618E" w:rsidRDefault="0005618E" w:rsidP="0005618E">
            <w:pPr>
              <w:pStyle w:val="TAC"/>
              <w:rPr>
                <w:ins w:id="5137" w:author="Huawei-Chunying Gu" w:date="2025-11-08T02:41:00Z"/>
              </w:rPr>
            </w:pPr>
            <w:ins w:id="5138" w:author="Huawei-Chunying Gu" w:date="2025-11-08T03:22:00Z">
              <w:r w:rsidRPr="0005618E">
                <w:t>627990</w:t>
              </w:r>
            </w:ins>
          </w:p>
        </w:tc>
        <w:tc>
          <w:tcPr>
            <w:tcW w:w="866" w:type="dxa"/>
            <w:tcBorders>
              <w:top w:val="single" w:sz="4" w:space="0" w:color="auto"/>
              <w:left w:val="single" w:sz="4" w:space="0" w:color="auto"/>
              <w:bottom w:val="single" w:sz="4" w:space="0" w:color="auto"/>
              <w:right w:val="single" w:sz="4" w:space="0" w:color="auto"/>
            </w:tcBorders>
          </w:tcPr>
          <w:p w14:paraId="481A4BAE" w14:textId="673BAA6E" w:rsidR="0005618E" w:rsidRPr="0005618E" w:rsidRDefault="0005618E" w:rsidP="0005618E">
            <w:pPr>
              <w:pStyle w:val="TAC"/>
              <w:rPr>
                <w:ins w:id="5139" w:author="Huawei-Chunying Gu" w:date="2025-11-08T02:41:00Z"/>
              </w:rPr>
            </w:pPr>
            <w:ins w:id="5140" w:author="Huawei-Chunying Gu" w:date="2025-11-08T03:22:00Z">
              <w:r w:rsidRPr="0005618E">
                <w:t>3370.71</w:t>
              </w:r>
            </w:ins>
          </w:p>
        </w:tc>
        <w:tc>
          <w:tcPr>
            <w:tcW w:w="2446" w:type="dxa"/>
            <w:tcBorders>
              <w:top w:val="single" w:sz="4" w:space="0" w:color="auto"/>
              <w:left w:val="single" w:sz="4" w:space="0" w:color="auto"/>
              <w:bottom w:val="single" w:sz="4" w:space="0" w:color="auto"/>
              <w:right w:val="single" w:sz="4" w:space="0" w:color="auto"/>
            </w:tcBorders>
          </w:tcPr>
          <w:p w14:paraId="33D61C51" w14:textId="77063E16" w:rsidR="0005618E" w:rsidRPr="0005618E" w:rsidRDefault="0005618E" w:rsidP="0005618E">
            <w:pPr>
              <w:pStyle w:val="TAC"/>
              <w:rPr>
                <w:ins w:id="5141" w:author="Huawei-Chunying Gu" w:date="2025-11-08T02:41:00Z"/>
              </w:rPr>
            </w:pPr>
            <w:ins w:id="5142" w:author="Huawei-Chunying Gu" w:date="2025-11-08T03:22:00Z">
              <w:r w:rsidRPr="0005618E">
                <w:t>624714</w:t>
              </w:r>
            </w:ins>
          </w:p>
        </w:tc>
        <w:tc>
          <w:tcPr>
            <w:tcW w:w="1502" w:type="dxa"/>
            <w:tcBorders>
              <w:top w:val="single" w:sz="4" w:space="0" w:color="auto"/>
              <w:left w:val="single" w:sz="4" w:space="0" w:color="auto"/>
              <w:bottom w:val="single" w:sz="4" w:space="0" w:color="auto"/>
              <w:right w:val="single" w:sz="4" w:space="0" w:color="auto"/>
            </w:tcBorders>
          </w:tcPr>
          <w:p w14:paraId="38091B8E" w14:textId="4588C30F" w:rsidR="0005618E" w:rsidRPr="0005618E" w:rsidRDefault="0005618E" w:rsidP="0005618E">
            <w:pPr>
              <w:pStyle w:val="TAC"/>
              <w:rPr>
                <w:ins w:id="5143" w:author="Huawei-Chunying Gu" w:date="2025-11-08T02:41:00Z"/>
              </w:rPr>
            </w:pPr>
            <w:ins w:id="5144" w:author="Huawei-Chunying Gu" w:date="2025-11-08T03:22:00Z">
              <w:r w:rsidRPr="0005618E">
                <w:t>0</w:t>
              </w:r>
            </w:ins>
          </w:p>
        </w:tc>
        <w:tc>
          <w:tcPr>
            <w:tcW w:w="701" w:type="dxa"/>
            <w:gridSpan w:val="2"/>
            <w:tcBorders>
              <w:top w:val="single" w:sz="4" w:space="0" w:color="auto"/>
              <w:left w:val="single" w:sz="4" w:space="0" w:color="auto"/>
              <w:bottom w:val="nil"/>
              <w:right w:val="single" w:sz="4" w:space="0" w:color="auto"/>
            </w:tcBorders>
          </w:tcPr>
          <w:p w14:paraId="5072DF0A" w14:textId="2AAFF409" w:rsidR="0005618E" w:rsidRPr="0005618E" w:rsidRDefault="0005618E" w:rsidP="0005618E">
            <w:pPr>
              <w:pStyle w:val="TAC"/>
              <w:rPr>
                <w:ins w:id="5145" w:author="Huawei-Chunying Gu" w:date="2025-11-08T02:41:00Z"/>
              </w:rPr>
            </w:pPr>
            <w:ins w:id="5146" w:author="Huawei-Chunying Gu" w:date="2025-11-08T03:22: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1E37545" w14:textId="3B31D217" w:rsidR="0005618E" w:rsidRPr="0005618E" w:rsidRDefault="0005618E" w:rsidP="0005618E">
            <w:pPr>
              <w:pStyle w:val="TAC"/>
              <w:rPr>
                <w:ins w:id="5147" w:author="Huawei-Chunying Gu" w:date="2025-11-08T02:41:00Z"/>
              </w:rPr>
            </w:pPr>
            <w:ins w:id="5148" w:author="Huawei-Chunying Gu" w:date="2025-11-08T03:22:00Z">
              <w:r w:rsidRPr="0005618E">
                <w:t>7759</w:t>
              </w:r>
            </w:ins>
          </w:p>
        </w:tc>
        <w:tc>
          <w:tcPr>
            <w:tcW w:w="2242" w:type="dxa"/>
            <w:gridSpan w:val="2"/>
            <w:tcBorders>
              <w:top w:val="single" w:sz="4" w:space="0" w:color="auto"/>
              <w:left w:val="single" w:sz="4" w:space="0" w:color="auto"/>
              <w:bottom w:val="single" w:sz="4" w:space="0" w:color="auto"/>
              <w:right w:val="single" w:sz="4" w:space="0" w:color="auto"/>
            </w:tcBorders>
          </w:tcPr>
          <w:p w14:paraId="6E16D4D2" w14:textId="01558783" w:rsidR="0005618E" w:rsidRPr="0005618E" w:rsidRDefault="0005618E" w:rsidP="0005618E">
            <w:pPr>
              <w:pStyle w:val="TAC"/>
              <w:rPr>
                <w:ins w:id="5149" w:author="Huawei-Chunying Gu" w:date="2025-11-08T02:41:00Z"/>
              </w:rPr>
            </w:pPr>
            <w:ins w:id="5150" w:author="Huawei-Chunying Gu" w:date="2025-11-08T03:22:00Z">
              <w:r w:rsidRPr="0005618E">
                <w:t>624960</w:t>
              </w:r>
            </w:ins>
          </w:p>
        </w:tc>
        <w:tc>
          <w:tcPr>
            <w:tcW w:w="651" w:type="dxa"/>
            <w:tcBorders>
              <w:top w:val="single" w:sz="4" w:space="0" w:color="auto"/>
              <w:left w:val="single" w:sz="4" w:space="0" w:color="auto"/>
              <w:bottom w:val="single" w:sz="4" w:space="0" w:color="auto"/>
              <w:right w:val="single" w:sz="4" w:space="0" w:color="auto"/>
            </w:tcBorders>
          </w:tcPr>
          <w:p w14:paraId="7CEF66AF" w14:textId="493C672F" w:rsidR="0005618E" w:rsidRPr="0005618E" w:rsidRDefault="0005618E" w:rsidP="0005618E">
            <w:pPr>
              <w:pStyle w:val="TAC"/>
              <w:rPr>
                <w:ins w:id="5151" w:author="Huawei-Chunying Gu" w:date="2025-11-08T02:41:00Z"/>
              </w:rPr>
            </w:pPr>
            <w:ins w:id="5152" w:author="Huawei-Chunying Gu" w:date="2025-11-08T03:22:00Z">
              <w:r w:rsidRPr="0005618E">
                <w:t>6</w:t>
              </w:r>
            </w:ins>
          </w:p>
        </w:tc>
        <w:tc>
          <w:tcPr>
            <w:tcW w:w="1288" w:type="dxa"/>
            <w:tcBorders>
              <w:top w:val="single" w:sz="4" w:space="0" w:color="auto"/>
              <w:left w:val="single" w:sz="4" w:space="0" w:color="auto"/>
              <w:bottom w:val="single" w:sz="4" w:space="0" w:color="auto"/>
              <w:right w:val="single" w:sz="4" w:space="0" w:color="auto"/>
            </w:tcBorders>
          </w:tcPr>
          <w:p w14:paraId="07434515" w14:textId="2D4F5190" w:rsidR="0005618E" w:rsidRPr="0005618E" w:rsidRDefault="0005618E" w:rsidP="0005618E">
            <w:pPr>
              <w:pStyle w:val="TAC"/>
              <w:rPr>
                <w:ins w:id="5153" w:author="Huawei-Chunying Gu" w:date="2025-11-08T02:41:00Z"/>
              </w:rPr>
            </w:pPr>
            <w:ins w:id="5154" w:author="Huawei-Chunying Gu" w:date="2025-11-08T03:2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ABDF3B2" w14:textId="56F8DE4C" w:rsidR="0005618E" w:rsidRPr="0005618E" w:rsidRDefault="0005618E" w:rsidP="0005618E">
            <w:pPr>
              <w:pStyle w:val="TAC"/>
              <w:rPr>
                <w:ins w:id="5155" w:author="Huawei-Chunying Gu" w:date="2025-11-08T02:41:00Z"/>
              </w:rPr>
            </w:pPr>
            <w:ins w:id="5156" w:author="Huawei-Chunying Gu" w:date="2025-11-08T03:22: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243ACEEE" w14:textId="2474F369" w:rsidR="0005618E" w:rsidRPr="0005618E" w:rsidRDefault="0005618E" w:rsidP="0005618E">
            <w:pPr>
              <w:pStyle w:val="TAC"/>
              <w:rPr>
                <w:ins w:id="5157" w:author="Huawei-Chunying Gu" w:date="2025-11-08T02:41:00Z"/>
              </w:rPr>
            </w:pPr>
            <w:ins w:id="5158" w:author="Huawei-Chunying Gu" w:date="2025-11-08T03:22:00Z">
              <w:r w:rsidRPr="0005618E">
                <w:t>0</w:t>
              </w:r>
            </w:ins>
          </w:p>
        </w:tc>
      </w:tr>
      <w:tr w:rsidR="0005618E" w:rsidRPr="004D139E" w14:paraId="4D788B9A" w14:textId="77777777" w:rsidTr="00FC25BB">
        <w:trPr>
          <w:ins w:id="5159" w:author="Huawei-Chunying Gu" w:date="2025-11-08T02:41:00Z"/>
        </w:trPr>
        <w:tc>
          <w:tcPr>
            <w:tcW w:w="1286" w:type="dxa"/>
            <w:tcBorders>
              <w:top w:val="nil"/>
              <w:left w:val="single" w:sz="4" w:space="0" w:color="auto"/>
              <w:bottom w:val="nil"/>
              <w:right w:val="single" w:sz="4" w:space="0" w:color="auto"/>
            </w:tcBorders>
          </w:tcPr>
          <w:p w14:paraId="39310015" w14:textId="77777777" w:rsidR="0005618E" w:rsidRPr="0005618E" w:rsidRDefault="0005618E" w:rsidP="0005618E">
            <w:pPr>
              <w:pStyle w:val="TAC"/>
              <w:rPr>
                <w:ins w:id="5160" w:author="Huawei-Chunying Gu" w:date="2025-11-08T02:41:00Z"/>
              </w:rPr>
            </w:pPr>
          </w:p>
        </w:tc>
        <w:tc>
          <w:tcPr>
            <w:tcW w:w="616" w:type="dxa"/>
            <w:tcBorders>
              <w:top w:val="nil"/>
              <w:left w:val="single" w:sz="4" w:space="0" w:color="auto"/>
              <w:bottom w:val="nil"/>
              <w:right w:val="single" w:sz="4" w:space="0" w:color="auto"/>
            </w:tcBorders>
            <w:vAlign w:val="bottom"/>
          </w:tcPr>
          <w:p w14:paraId="27DCFAF9" w14:textId="77777777" w:rsidR="0005618E" w:rsidRPr="0005618E" w:rsidRDefault="0005618E" w:rsidP="0005618E">
            <w:pPr>
              <w:pStyle w:val="TAC"/>
              <w:rPr>
                <w:ins w:id="5161" w:author="Huawei-Chunying Gu" w:date="2025-11-08T02:41:00Z"/>
              </w:rPr>
            </w:pPr>
          </w:p>
        </w:tc>
        <w:tc>
          <w:tcPr>
            <w:tcW w:w="706" w:type="dxa"/>
            <w:tcBorders>
              <w:top w:val="nil"/>
              <w:left w:val="single" w:sz="4" w:space="0" w:color="auto"/>
              <w:bottom w:val="nil"/>
              <w:right w:val="single" w:sz="4" w:space="0" w:color="auto"/>
            </w:tcBorders>
          </w:tcPr>
          <w:p w14:paraId="6394F806" w14:textId="77777777" w:rsidR="0005618E" w:rsidRPr="0005618E" w:rsidRDefault="0005618E" w:rsidP="0005618E">
            <w:pPr>
              <w:pStyle w:val="TAC"/>
              <w:rPr>
                <w:ins w:id="5162" w:author="Huawei-Chunying Gu" w:date="2025-11-08T02:41:00Z"/>
              </w:rPr>
            </w:pPr>
          </w:p>
        </w:tc>
        <w:tc>
          <w:tcPr>
            <w:tcW w:w="656" w:type="dxa"/>
            <w:tcBorders>
              <w:top w:val="nil"/>
              <w:left w:val="single" w:sz="4" w:space="0" w:color="auto"/>
              <w:bottom w:val="nil"/>
              <w:right w:val="single" w:sz="4" w:space="0" w:color="auto"/>
            </w:tcBorders>
          </w:tcPr>
          <w:p w14:paraId="64FBE8A7" w14:textId="77777777" w:rsidR="0005618E" w:rsidRPr="0005618E" w:rsidRDefault="0005618E" w:rsidP="0005618E">
            <w:pPr>
              <w:pStyle w:val="TAC"/>
              <w:rPr>
                <w:ins w:id="5163" w:author="Huawei-Chunying Gu" w:date="2025-11-08T02:41:00Z"/>
              </w:rPr>
            </w:pPr>
          </w:p>
        </w:tc>
        <w:tc>
          <w:tcPr>
            <w:tcW w:w="1696" w:type="dxa"/>
            <w:tcBorders>
              <w:top w:val="nil"/>
              <w:left w:val="single" w:sz="4" w:space="0" w:color="auto"/>
              <w:bottom w:val="nil"/>
              <w:right w:val="single" w:sz="4" w:space="0" w:color="auto"/>
            </w:tcBorders>
          </w:tcPr>
          <w:p w14:paraId="2F192CC7" w14:textId="77777777" w:rsidR="0005618E" w:rsidRPr="0005618E" w:rsidRDefault="0005618E" w:rsidP="0005618E">
            <w:pPr>
              <w:pStyle w:val="TAC"/>
              <w:rPr>
                <w:ins w:id="5164" w:author="Huawei-Chunying Gu" w:date="2025-11-08T02:41:00Z"/>
              </w:rPr>
            </w:pPr>
          </w:p>
        </w:tc>
        <w:tc>
          <w:tcPr>
            <w:tcW w:w="946" w:type="dxa"/>
            <w:tcBorders>
              <w:top w:val="nil"/>
              <w:left w:val="single" w:sz="4" w:space="0" w:color="auto"/>
              <w:bottom w:val="nil"/>
              <w:right w:val="single" w:sz="4" w:space="0" w:color="auto"/>
            </w:tcBorders>
          </w:tcPr>
          <w:p w14:paraId="73D7AD86" w14:textId="77777777" w:rsidR="0005618E" w:rsidRPr="0005618E" w:rsidRDefault="0005618E" w:rsidP="0005618E">
            <w:pPr>
              <w:pStyle w:val="TAC"/>
              <w:rPr>
                <w:ins w:id="5165" w:author="Huawei-Chunying Gu" w:date="2025-11-08T02:41:00Z"/>
              </w:rPr>
            </w:pPr>
            <w:ins w:id="5166" w:author="Huawei-Chunying Gu" w:date="2025-11-08T02:41: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3428E8B7" w14:textId="73EA23E0" w:rsidR="0005618E" w:rsidRPr="0005618E" w:rsidRDefault="0005618E" w:rsidP="0005618E">
            <w:pPr>
              <w:pStyle w:val="TAC"/>
              <w:rPr>
                <w:ins w:id="5167" w:author="Huawei-Chunying Gu" w:date="2025-11-08T02:41:00Z"/>
              </w:rPr>
            </w:pPr>
            <w:ins w:id="5168" w:author="Huawei-Chunying Gu" w:date="2025-11-08T03:22: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207471D9" w14:textId="786F4008" w:rsidR="0005618E" w:rsidRPr="0005618E" w:rsidRDefault="0005618E" w:rsidP="0005618E">
            <w:pPr>
              <w:pStyle w:val="TAC"/>
              <w:rPr>
                <w:ins w:id="5169" w:author="Huawei-Chunying Gu" w:date="2025-11-08T02:41:00Z"/>
              </w:rPr>
            </w:pPr>
            <w:ins w:id="5170" w:author="Huawei-Chunying Gu" w:date="2025-11-08T03:22:00Z">
              <w:r w:rsidRPr="0005618E">
                <w:t>3584.85</w:t>
              </w:r>
            </w:ins>
          </w:p>
        </w:tc>
        <w:tc>
          <w:tcPr>
            <w:tcW w:w="966" w:type="dxa"/>
            <w:tcBorders>
              <w:top w:val="single" w:sz="4" w:space="0" w:color="auto"/>
              <w:left w:val="single" w:sz="4" w:space="0" w:color="auto"/>
              <w:bottom w:val="single" w:sz="4" w:space="0" w:color="auto"/>
              <w:right w:val="single" w:sz="4" w:space="0" w:color="auto"/>
            </w:tcBorders>
          </w:tcPr>
          <w:p w14:paraId="2E40629B" w14:textId="5EF87641" w:rsidR="0005618E" w:rsidRPr="0005618E" w:rsidRDefault="0005618E" w:rsidP="0005618E">
            <w:pPr>
              <w:pStyle w:val="TAC"/>
              <w:rPr>
                <w:ins w:id="5171" w:author="Huawei-Chunying Gu" w:date="2025-11-08T02:41:00Z"/>
              </w:rPr>
            </w:pPr>
            <w:ins w:id="5172" w:author="Huawei-Chunying Gu" w:date="2025-11-08T03:22:00Z">
              <w:r w:rsidRPr="0005618E">
                <w:t>638990</w:t>
              </w:r>
            </w:ins>
          </w:p>
        </w:tc>
        <w:tc>
          <w:tcPr>
            <w:tcW w:w="866" w:type="dxa"/>
            <w:tcBorders>
              <w:top w:val="single" w:sz="4" w:space="0" w:color="auto"/>
              <w:left w:val="single" w:sz="4" w:space="0" w:color="auto"/>
              <w:bottom w:val="single" w:sz="4" w:space="0" w:color="auto"/>
              <w:right w:val="single" w:sz="4" w:space="0" w:color="auto"/>
            </w:tcBorders>
          </w:tcPr>
          <w:p w14:paraId="7713A6CD" w14:textId="7CDD857C" w:rsidR="0005618E" w:rsidRPr="0005618E" w:rsidRDefault="0005618E" w:rsidP="0005618E">
            <w:pPr>
              <w:pStyle w:val="TAC"/>
              <w:rPr>
                <w:ins w:id="5173" w:author="Huawei-Chunying Gu" w:date="2025-11-08T02:41:00Z"/>
              </w:rPr>
            </w:pPr>
            <w:ins w:id="5174" w:author="Huawei-Chunying Gu" w:date="2025-11-08T03:22:00Z">
              <w:r w:rsidRPr="0005618E">
                <w:t>3498.99</w:t>
              </w:r>
            </w:ins>
          </w:p>
        </w:tc>
        <w:tc>
          <w:tcPr>
            <w:tcW w:w="2446" w:type="dxa"/>
            <w:tcBorders>
              <w:top w:val="single" w:sz="4" w:space="0" w:color="auto"/>
              <w:left w:val="single" w:sz="4" w:space="0" w:color="auto"/>
              <w:bottom w:val="single" w:sz="4" w:space="0" w:color="auto"/>
              <w:right w:val="single" w:sz="4" w:space="0" w:color="auto"/>
            </w:tcBorders>
          </w:tcPr>
          <w:p w14:paraId="47F30626" w14:textId="5956D923" w:rsidR="0005618E" w:rsidRPr="0005618E" w:rsidRDefault="0005618E" w:rsidP="0005618E">
            <w:pPr>
              <w:pStyle w:val="TAC"/>
              <w:rPr>
                <w:ins w:id="5175" w:author="Huawei-Chunying Gu" w:date="2025-11-08T02:41:00Z"/>
              </w:rPr>
            </w:pPr>
            <w:ins w:id="5176" w:author="Huawei-Chunying Gu" w:date="2025-11-08T03:22:00Z">
              <w:r w:rsidRPr="0005618E">
                <w:t>633266</w:t>
              </w:r>
            </w:ins>
          </w:p>
        </w:tc>
        <w:tc>
          <w:tcPr>
            <w:tcW w:w="1502" w:type="dxa"/>
            <w:tcBorders>
              <w:top w:val="single" w:sz="4" w:space="0" w:color="auto"/>
              <w:left w:val="single" w:sz="4" w:space="0" w:color="auto"/>
              <w:bottom w:val="single" w:sz="4" w:space="0" w:color="auto"/>
              <w:right w:val="single" w:sz="4" w:space="0" w:color="auto"/>
            </w:tcBorders>
          </w:tcPr>
          <w:p w14:paraId="513FCD6D" w14:textId="73D4ED8D" w:rsidR="0005618E" w:rsidRPr="0005618E" w:rsidRDefault="0005618E" w:rsidP="0005618E">
            <w:pPr>
              <w:pStyle w:val="TAC"/>
              <w:rPr>
                <w:ins w:id="5177" w:author="Huawei-Chunying Gu" w:date="2025-11-08T02:41:00Z"/>
              </w:rPr>
            </w:pPr>
            <w:ins w:id="5178" w:author="Huawei-Chunying Gu" w:date="2025-11-08T03:22:00Z">
              <w:r w:rsidRPr="0005618E">
                <w:t>102</w:t>
              </w:r>
            </w:ins>
          </w:p>
        </w:tc>
        <w:tc>
          <w:tcPr>
            <w:tcW w:w="701" w:type="dxa"/>
            <w:gridSpan w:val="2"/>
            <w:tcBorders>
              <w:top w:val="nil"/>
              <w:left w:val="single" w:sz="4" w:space="0" w:color="auto"/>
              <w:bottom w:val="nil"/>
              <w:right w:val="single" w:sz="4" w:space="0" w:color="auto"/>
            </w:tcBorders>
          </w:tcPr>
          <w:p w14:paraId="17B89E79" w14:textId="4AAA3242" w:rsidR="0005618E" w:rsidRPr="0005618E" w:rsidRDefault="0005618E" w:rsidP="0005618E">
            <w:pPr>
              <w:pStyle w:val="TAC"/>
              <w:rPr>
                <w:ins w:id="5179" w:author="Huawei-Chunying Gu" w:date="2025-11-08T02:41:00Z"/>
              </w:rPr>
            </w:pPr>
            <w:ins w:id="5180" w:author="Huawei-Chunying Gu" w:date="2025-11-08T03:22: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20A45390" w14:textId="7E56E783" w:rsidR="0005618E" w:rsidRPr="0005618E" w:rsidRDefault="0005618E" w:rsidP="0005618E">
            <w:pPr>
              <w:pStyle w:val="TAC"/>
              <w:rPr>
                <w:ins w:id="5181" w:author="Huawei-Chunying Gu" w:date="2025-11-08T02:41:00Z"/>
              </w:rPr>
            </w:pPr>
            <w:ins w:id="5182" w:author="Huawei-Chunying Gu" w:date="2025-11-08T03:22:00Z">
              <w:r w:rsidRPr="0005618E">
                <w:t>7874</w:t>
              </w:r>
            </w:ins>
          </w:p>
        </w:tc>
        <w:tc>
          <w:tcPr>
            <w:tcW w:w="2242" w:type="dxa"/>
            <w:gridSpan w:val="2"/>
            <w:tcBorders>
              <w:top w:val="single" w:sz="4" w:space="0" w:color="auto"/>
              <w:left w:val="single" w:sz="4" w:space="0" w:color="auto"/>
              <w:bottom w:val="single" w:sz="4" w:space="0" w:color="auto"/>
              <w:right w:val="single" w:sz="4" w:space="0" w:color="auto"/>
            </w:tcBorders>
          </w:tcPr>
          <w:p w14:paraId="5B26795A" w14:textId="66FC8F1D" w:rsidR="0005618E" w:rsidRPr="0005618E" w:rsidRDefault="0005618E" w:rsidP="0005618E">
            <w:pPr>
              <w:pStyle w:val="TAC"/>
              <w:rPr>
                <w:ins w:id="5183" w:author="Huawei-Chunying Gu" w:date="2025-11-08T02:41:00Z"/>
              </w:rPr>
            </w:pPr>
            <w:ins w:id="5184" w:author="Huawei-Chunying Gu" w:date="2025-11-08T03:22:00Z">
              <w:r w:rsidRPr="0005618E">
                <w:t>636000</w:t>
              </w:r>
            </w:ins>
          </w:p>
        </w:tc>
        <w:tc>
          <w:tcPr>
            <w:tcW w:w="651" w:type="dxa"/>
            <w:tcBorders>
              <w:top w:val="single" w:sz="4" w:space="0" w:color="auto"/>
              <w:left w:val="single" w:sz="4" w:space="0" w:color="auto"/>
              <w:bottom w:val="single" w:sz="4" w:space="0" w:color="auto"/>
              <w:right w:val="single" w:sz="4" w:space="0" w:color="auto"/>
            </w:tcBorders>
          </w:tcPr>
          <w:p w14:paraId="6E0A5AD1" w14:textId="020B3590" w:rsidR="0005618E" w:rsidRPr="0005618E" w:rsidRDefault="0005618E" w:rsidP="0005618E">
            <w:pPr>
              <w:pStyle w:val="TAC"/>
              <w:rPr>
                <w:ins w:id="5185" w:author="Huawei-Chunying Gu" w:date="2025-11-08T02:41:00Z"/>
              </w:rPr>
            </w:pPr>
            <w:ins w:id="5186" w:author="Huawei-Chunying Gu" w:date="2025-11-08T03:22:00Z">
              <w:r w:rsidRPr="0005618E">
                <w:t>22</w:t>
              </w:r>
            </w:ins>
          </w:p>
        </w:tc>
        <w:tc>
          <w:tcPr>
            <w:tcW w:w="1288" w:type="dxa"/>
            <w:tcBorders>
              <w:top w:val="single" w:sz="4" w:space="0" w:color="auto"/>
              <w:left w:val="single" w:sz="4" w:space="0" w:color="auto"/>
              <w:bottom w:val="single" w:sz="4" w:space="0" w:color="auto"/>
              <w:right w:val="single" w:sz="4" w:space="0" w:color="auto"/>
            </w:tcBorders>
          </w:tcPr>
          <w:p w14:paraId="1E4AFE10" w14:textId="0312899E" w:rsidR="0005618E" w:rsidRPr="0005618E" w:rsidRDefault="0005618E" w:rsidP="0005618E">
            <w:pPr>
              <w:pStyle w:val="TAC"/>
              <w:rPr>
                <w:ins w:id="5187" w:author="Huawei-Chunying Gu" w:date="2025-11-08T02:41:00Z"/>
              </w:rPr>
            </w:pPr>
            <w:ins w:id="5188" w:author="Huawei-Chunying Gu" w:date="2025-11-08T03:2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E016249" w14:textId="79361DA2" w:rsidR="0005618E" w:rsidRPr="0005618E" w:rsidRDefault="0005618E" w:rsidP="0005618E">
            <w:pPr>
              <w:pStyle w:val="TAC"/>
              <w:rPr>
                <w:ins w:id="5189" w:author="Huawei-Chunying Gu" w:date="2025-11-08T02:41:00Z"/>
              </w:rPr>
            </w:pPr>
            <w:ins w:id="5190" w:author="Huawei-Chunying Gu" w:date="2025-11-08T03:22: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56246661" w14:textId="2C1BB946" w:rsidR="0005618E" w:rsidRPr="0005618E" w:rsidRDefault="0005618E" w:rsidP="0005618E">
            <w:pPr>
              <w:pStyle w:val="TAC"/>
              <w:rPr>
                <w:ins w:id="5191" w:author="Huawei-Chunying Gu" w:date="2025-11-08T02:41:00Z"/>
              </w:rPr>
            </w:pPr>
            <w:ins w:id="5192" w:author="Huawei-Chunying Gu" w:date="2025-11-08T03:22:00Z">
              <w:r w:rsidRPr="0005618E">
                <w:t>206</w:t>
              </w:r>
            </w:ins>
          </w:p>
        </w:tc>
      </w:tr>
      <w:tr w:rsidR="0005618E" w:rsidRPr="004D139E" w14:paraId="629606DE" w14:textId="77777777" w:rsidTr="00FC25BB">
        <w:trPr>
          <w:ins w:id="5193" w:author="Huawei-Chunying Gu" w:date="2025-11-08T02:41:00Z"/>
        </w:trPr>
        <w:tc>
          <w:tcPr>
            <w:tcW w:w="1286" w:type="dxa"/>
            <w:tcBorders>
              <w:top w:val="nil"/>
              <w:left w:val="single" w:sz="4" w:space="0" w:color="auto"/>
              <w:bottom w:val="single" w:sz="4" w:space="0" w:color="auto"/>
              <w:right w:val="single" w:sz="4" w:space="0" w:color="auto"/>
            </w:tcBorders>
          </w:tcPr>
          <w:p w14:paraId="24907028" w14:textId="77777777" w:rsidR="0005618E" w:rsidRPr="0005618E" w:rsidRDefault="0005618E" w:rsidP="0005618E">
            <w:pPr>
              <w:pStyle w:val="TAC"/>
              <w:rPr>
                <w:ins w:id="5194" w:author="Huawei-Chunying Gu" w:date="2025-11-08T02:41:00Z"/>
              </w:rPr>
            </w:pPr>
          </w:p>
        </w:tc>
        <w:tc>
          <w:tcPr>
            <w:tcW w:w="616" w:type="dxa"/>
            <w:tcBorders>
              <w:top w:val="nil"/>
              <w:left w:val="single" w:sz="4" w:space="0" w:color="auto"/>
              <w:bottom w:val="single" w:sz="4" w:space="0" w:color="auto"/>
              <w:right w:val="single" w:sz="4" w:space="0" w:color="auto"/>
            </w:tcBorders>
            <w:vAlign w:val="bottom"/>
          </w:tcPr>
          <w:p w14:paraId="542B86DF" w14:textId="77777777" w:rsidR="0005618E" w:rsidRPr="0005618E" w:rsidRDefault="0005618E" w:rsidP="0005618E">
            <w:pPr>
              <w:pStyle w:val="TAC"/>
              <w:rPr>
                <w:ins w:id="5195" w:author="Huawei-Chunying Gu" w:date="2025-11-08T02:41:00Z"/>
              </w:rPr>
            </w:pPr>
          </w:p>
        </w:tc>
        <w:tc>
          <w:tcPr>
            <w:tcW w:w="706" w:type="dxa"/>
            <w:tcBorders>
              <w:top w:val="nil"/>
              <w:left w:val="single" w:sz="4" w:space="0" w:color="auto"/>
              <w:bottom w:val="single" w:sz="4" w:space="0" w:color="auto"/>
              <w:right w:val="single" w:sz="4" w:space="0" w:color="auto"/>
            </w:tcBorders>
          </w:tcPr>
          <w:p w14:paraId="24E1F8C6" w14:textId="77777777" w:rsidR="0005618E" w:rsidRPr="0005618E" w:rsidRDefault="0005618E" w:rsidP="0005618E">
            <w:pPr>
              <w:pStyle w:val="TAC"/>
              <w:rPr>
                <w:ins w:id="5196" w:author="Huawei-Chunying Gu" w:date="2025-11-08T02:41:00Z"/>
              </w:rPr>
            </w:pPr>
          </w:p>
        </w:tc>
        <w:tc>
          <w:tcPr>
            <w:tcW w:w="656" w:type="dxa"/>
            <w:tcBorders>
              <w:top w:val="nil"/>
              <w:left w:val="single" w:sz="4" w:space="0" w:color="auto"/>
              <w:bottom w:val="single" w:sz="4" w:space="0" w:color="auto"/>
              <w:right w:val="single" w:sz="4" w:space="0" w:color="auto"/>
            </w:tcBorders>
          </w:tcPr>
          <w:p w14:paraId="0C117CA7" w14:textId="77777777" w:rsidR="0005618E" w:rsidRPr="0005618E" w:rsidRDefault="0005618E" w:rsidP="0005618E">
            <w:pPr>
              <w:pStyle w:val="TAC"/>
              <w:rPr>
                <w:ins w:id="5197" w:author="Huawei-Chunying Gu" w:date="2025-11-08T02:41:00Z"/>
              </w:rPr>
            </w:pPr>
          </w:p>
        </w:tc>
        <w:tc>
          <w:tcPr>
            <w:tcW w:w="1696" w:type="dxa"/>
            <w:tcBorders>
              <w:top w:val="nil"/>
              <w:left w:val="single" w:sz="4" w:space="0" w:color="auto"/>
              <w:bottom w:val="single" w:sz="4" w:space="0" w:color="auto"/>
              <w:right w:val="single" w:sz="4" w:space="0" w:color="auto"/>
            </w:tcBorders>
          </w:tcPr>
          <w:p w14:paraId="15E7D967" w14:textId="77777777" w:rsidR="0005618E" w:rsidRPr="0005618E" w:rsidRDefault="0005618E" w:rsidP="0005618E">
            <w:pPr>
              <w:pStyle w:val="TAC"/>
              <w:rPr>
                <w:ins w:id="5198" w:author="Huawei-Chunying Gu" w:date="2025-11-08T02:41:00Z"/>
              </w:rPr>
            </w:pPr>
          </w:p>
        </w:tc>
        <w:tc>
          <w:tcPr>
            <w:tcW w:w="946" w:type="dxa"/>
            <w:tcBorders>
              <w:top w:val="nil"/>
              <w:left w:val="single" w:sz="4" w:space="0" w:color="auto"/>
              <w:bottom w:val="single" w:sz="4" w:space="0" w:color="auto"/>
              <w:right w:val="single" w:sz="4" w:space="0" w:color="auto"/>
            </w:tcBorders>
          </w:tcPr>
          <w:p w14:paraId="7A8C09E0" w14:textId="77777777" w:rsidR="0005618E" w:rsidRPr="0005618E" w:rsidRDefault="0005618E" w:rsidP="0005618E">
            <w:pPr>
              <w:pStyle w:val="TAC"/>
              <w:rPr>
                <w:ins w:id="5199" w:author="Huawei-Chunying Gu" w:date="2025-11-08T02:41:00Z"/>
              </w:rPr>
            </w:pPr>
            <w:ins w:id="5200" w:author="Huawei-Chunying Gu" w:date="2025-11-08T02:41: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6963BED3" w14:textId="06376E63" w:rsidR="0005618E" w:rsidRPr="0005618E" w:rsidRDefault="0005618E" w:rsidP="0005618E">
            <w:pPr>
              <w:pStyle w:val="TAC"/>
              <w:rPr>
                <w:ins w:id="5201" w:author="Huawei-Chunying Gu" w:date="2025-11-08T02:41:00Z"/>
              </w:rPr>
            </w:pPr>
            <w:ins w:id="5202" w:author="Huawei-Chunying Gu" w:date="2025-11-08T03:22: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329C8696" w14:textId="17926F42" w:rsidR="0005618E" w:rsidRPr="0005618E" w:rsidRDefault="0005618E" w:rsidP="0005618E">
            <w:pPr>
              <w:pStyle w:val="TAC"/>
              <w:rPr>
                <w:ins w:id="5203" w:author="Huawei-Chunying Gu" w:date="2025-11-08T02:41:00Z"/>
              </w:rPr>
            </w:pPr>
            <w:ins w:id="5204" w:author="Huawei-Chunying Gu" w:date="2025-11-08T03:22:00Z">
              <w:r w:rsidRPr="0005618E">
                <w:t>3750</w:t>
              </w:r>
            </w:ins>
          </w:p>
        </w:tc>
        <w:tc>
          <w:tcPr>
            <w:tcW w:w="966" w:type="dxa"/>
            <w:tcBorders>
              <w:top w:val="single" w:sz="4" w:space="0" w:color="auto"/>
              <w:left w:val="single" w:sz="4" w:space="0" w:color="auto"/>
              <w:bottom w:val="single" w:sz="4" w:space="0" w:color="auto"/>
              <w:right w:val="single" w:sz="4" w:space="0" w:color="auto"/>
            </w:tcBorders>
          </w:tcPr>
          <w:p w14:paraId="39E3EB7B" w14:textId="67C2FFA8" w:rsidR="0005618E" w:rsidRPr="0005618E" w:rsidRDefault="0005618E" w:rsidP="0005618E">
            <w:pPr>
              <w:pStyle w:val="TAC"/>
              <w:rPr>
                <w:ins w:id="5205" w:author="Huawei-Chunying Gu" w:date="2025-11-08T02:41:00Z"/>
              </w:rPr>
            </w:pPr>
            <w:ins w:id="5206" w:author="Huawei-Chunying Gu" w:date="2025-11-08T03:22:00Z">
              <w:r w:rsidRPr="0005618E">
                <w:t>650000</w:t>
              </w:r>
            </w:ins>
          </w:p>
        </w:tc>
        <w:tc>
          <w:tcPr>
            <w:tcW w:w="866" w:type="dxa"/>
            <w:tcBorders>
              <w:top w:val="single" w:sz="4" w:space="0" w:color="auto"/>
              <w:left w:val="single" w:sz="4" w:space="0" w:color="auto"/>
              <w:bottom w:val="single" w:sz="4" w:space="0" w:color="auto"/>
              <w:right w:val="single" w:sz="4" w:space="0" w:color="auto"/>
            </w:tcBorders>
          </w:tcPr>
          <w:p w14:paraId="77CD8FFE" w14:textId="3ED6B137" w:rsidR="0005618E" w:rsidRPr="0005618E" w:rsidRDefault="0005618E" w:rsidP="0005618E">
            <w:pPr>
              <w:pStyle w:val="TAC"/>
              <w:rPr>
                <w:ins w:id="5207" w:author="Huawei-Chunying Gu" w:date="2025-11-08T02:41:00Z"/>
              </w:rPr>
            </w:pPr>
            <w:ins w:id="5208" w:author="Huawei-Chunying Gu" w:date="2025-11-08T03:22:00Z">
              <w:r w:rsidRPr="0005618E">
                <w:t>3519.42</w:t>
              </w:r>
            </w:ins>
          </w:p>
        </w:tc>
        <w:tc>
          <w:tcPr>
            <w:tcW w:w="2446" w:type="dxa"/>
            <w:tcBorders>
              <w:top w:val="single" w:sz="4" w:space="0" w:color="auto"/>
              <w:left w:val="single" w:sz="4" w:space="0" w:color="auto"/>
              <w:bottom w:val="single" w:sz="4" w:space="0" w:color="auto"/>
              <w:right w:val="single" w:sz="4" w:space="0" w:color="auto"/>
            </w:tcBorders>
          </w:tcPr>
          <w:p w14:paraId="2419F9F6" w14:textId="4D595502" w:rsidR="0005618E" w:rsidRPr="0005618E" w:rsidRDefault="0005618E" w:rsidP="0005618E">
            <w:pPr>
              <w:pStyle w:val="TAC"/>
              <w:rPr>
                <w:ins w:id="5209" w:author="Huawei-Chunying Gu" w:date="2025-11-08T02:41:00Z"/>
              </w:rPr>
            </w:pPr>
            <w:ins w:id="5210" w:author="Huawei-Chunying Gu" w:date="2025-11-08T03:22:00Z">
              <w:r w:rsidRPr="0005618E">
                <w:t>634628</w:t>
              </w:r>
            </w:ins>
          </w:p>
        </w:tc>
        <w:tc>
          <w:tcPr>
            <w:tcW w:w="1502" w:type="dxa"/>
            <w:tcBorders>
              <w:top w:val="single" w:sz="4" w:space="0" w:color="auto"/>
              <w:left w:val="single" w:sz="4" w:space="0" w:color="auto"/>
              <w:bottom w:val="single" w:sz="4" w:space="0" w:color="auto"/>
              <w:right w:val="single" w:sz="4" w:space="0" w:color="auto"/>
            </w:tcBorders>
          </w:tcPr>
          <w:p w14:paraId="1397216B" w14:textId="771F193F" w:rsidR="0005618E" w:rsidRPr="0005618E" w:rsidRDefault="0005618E" w:rsidP="0005618E">
            <w:pPr>
              <w:pStyle w:val="TAC"/>
              <w:rPr>
                <w:ins w:id="5211" w:author="Huawei-Chunying Gu" w:date="2025-11-08T02:41:00Z"/>
              </w:rPr>
            </w:pPr>
            <w:ins w:id="5212" w:author="Huawei-Chunying Gu" w:date="2025-11-08T03:22:00Z">
              <w:r w:rsidRPr="0005618E">
                <w:t>504</w:t>
              </w:r>
            </w:ins>
          </w:p>
        </w:tc>
        <w:tc>
          <w:tcPr>
            <w:tcW w:w="701" w:type="dxa"/>
            <w:gridSpan w:val="2"/>
            <w:tcBorders>
              <w:top w:val="nil"/>
              <w:left w:val="single" w:sz="4" w:space="0" w:color="auto"/>
              <w:bottom w:val="single" w:sz="4" w:space="0" w:color="auto"/>
              <w:right w:val="single" w:sz="4" w:space="0" w:color="auto"/>
            </w:tcBorders>
          </w:tcPr>
          <w:p w14:paraId="27E9D18D" w14:textId="7F1878D3" w:rsidR="0005618E" w:rsidRPr="0005618E" w:rsidRDefault="0005618E" w:rsidP="0005618E">
            <w:pPr>
              <w:pStyle w:val="TAC"/>
              <w:rPr>
                <w:ins w:id="5213" w:author="Huawei-Chunying Gu" w:date="2025-11-08T02:41:00Z"/>
              </w:rPr>
            </w:pPr>
            <w:ins w:id="5214" w:author="Huawei-Chunying Gu" w:date="2025-11-08T03:22: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5018D33B" w14:textId="68E02911" w:rsidR="0005618E" w:rsidRPr="0005618E" w:rsidRDefault="0005618E" w:rsidP="0005618E">
            <w:pPr>
              <w:pStyle w:val="TAC"/>
              <w:rPr>
                <w:ins w:id="5215" w:author="Huawei-Chunying Gu" w:date="2025-11-08T02:41:00Z"/>
              </w:rPr>
            </w:pPr>
            <w:ins w:id="5216" w:author="Huawei-Chunying Gu" w:date="2025-11-08T03:22:00Z">
              <w:r w:rsidRPr="0005618E">
                <w:t>7989</w:t>
              </w:r>
            </w:ins>
          </w:p>
        </w:tc>
        <w:tc>
          <w:tcPr>
            <w:tcW w:w="2242" w:type="dxa"/>
            <w:gridSpan w:val="2"/>
            <w:tcBorders>
              <w:top w:val="single" w:sz="4" w:space="0" w:color="auto"/>
              <w:left w:val="single" w:sz="4" w:space="0" w:color="auto"/>
              <w:bottom w:val="single" w:sz="4" w:space="0" w:color="auto"/>
              <w:right w:val="single" w:sz="4" w:space="0" w:color="auto"/>
            </w:tcBorders>
          </w:tcPr>
          <w:p w14:paraId="636C636F" w14:textId="7A945919" w:rsidR="0005618E" w:rsidRPr="0005618E" w:rsidRDefault="0005618E" w:rsidP="0005618E">
            <w:pPr>
              <w:pStyle w:val="TAC"/>
              <w:rPr>
                <w:ins w:id="5217" w:author="Huawei-Chunying Gu" w:date="2025-11-08T02:41:00Z"/>
              </w:rPr>
            </w:pPr>
            <w:ins w:id="5218" w:author="Huawei-Chunying Gu" w:date="2025-11-08T03:22:00Z">
              <w:r w:rsidRPr="0005618E">
                <w:t>647040</w:t>
              </w:r>
            </w:ins>
          </w:p>
        </w:tc>
        <w:tc>
          <w:tcPr>
            <w:tcW w:w="651" w:type="dxa"/>
            <w:tcBorders>
              <w:top w:val="single" w:sz="4" w:space="0" w:color="auto"/>
              <w:left w:val="single" w:sz="4" w:space="0" w:color="auto"/>
              <w:bottom w:val="single" w:sz="4" w:space="0" w:color="auto"/>
              <w:right w:val="single" w:sz="4" w:space="0" w:color="auto"/>
            </w:tcBorders>
          </w:tcPr>
          <w:p w14:paraId="502F93D5" w14:textId="282B11D0" w:rsidR="0005618E" w:rsidRPr="0005618E" w:rsidRDefault="0005618E" w:rsidP="0005618E">
            <w:pPr>
              <w:pStyle w:val="TAC"/>
              <w:rPr>
                <w:ins w:id="5219" w:author="Huawei-Chunying Gu" w:date="2025-11-08T02:41:00Z"/>
              </w:rPr>
            </w:pPr>
            <w:ins w:id="5220" w:author="Huawei-Chunying Gu" w:date="2025-11-08T03:22: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4C472B8B" w14:textId="17572A9D" w:rsidR="0005618E" w:rsidRPr="0005618E" w:rsidRDefault="0005618E" w:rsidP="0005618E">
            <w:pPr>
              <w:pStyle w:val="TAC"/>
              <w:rPr>
                <w:ins w:id="5221" w:author="Huawei-Chunying Gu" w:date="2025-11-08T02:41:00Z"/>
              </w:rPr>
            </w:pPr>
            <w:ins w:id="5222" w:author="Huawei-Chunying Gu" w:date="2025-11-08T03:2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15E532E" w14:textId="060A788B" w:rsidR="0005618E" w:rsidRPr="0005618E" w:rsidRDefault="0005618E" w:rsidP="0005618E">
            <w:pPr>
              <w:pStyle w:val="TAC"/>
              <w:rPr>
                <w:ins w:id="5223" w:author="Huawei-Chunying Gu" w:date="2025-11-08T02:41:00Z"/>
              </w:rPr>
            </w:pPr>
            <w:ins w:id="5224" w:author="Huawei-Chunying Gu" w:date="2025-11-08T03:22: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7AA9E3D3" w14:textId="5ABF261D" w:rsidR="0005618E" w:rsidRPr="0005618E" w:rsidRDefault="0005618E" w:rsidP="0005618E">
            <w:pPr>
              <w:pStyle w:val="TAC"/>
              <w:rPr>
                <w:ins w:id="5225" w:author="Huawei-Chunying Gu" w:date="2025-11-08T02:41:00Z"/>
              </w:rPr>
            </w:pPr>
            <w:ins w:id="5226" w:author="Huawei-Chunying Gu" w:date="2025-11-08T03:22:00Z">
              <w:r w:rsidRPr="0005618E">
                <w:t>1014</w:t>
              </w:r>
            </w:ins>
          </w:p>
        </w:tc>
      </w:tr>
      <w:tr w:rsidR="0005618E" w:rsidRPr="004D139E" w14:paraId="185BAEF6" w14:textId="77777777" w:rsidTr="00073551">
        <w:tc>
          <w:tcPr>
            <w:tcW w:w="1286" w:type="dxa"/>
            <w:tcBorders>
              <w:top w:val="single" w:sz="4" w:space="0" w:color="auto"/>
              <w:left w:val="single" w:sz="4" w:space="0" w:color="auto"/>
              <w:bottom w:val="nil"/>
              <w:right w:val="single" w:sz="4" w:space="0" w:color="auto"/>
            </w:tcBorders>
            <w:vAlign w:val="bottom"/>
          </w:tcPr>
          <w:p w14:paraId="19624B83" w14:textId="77777777" w:rsidR="0005618E" w:rsidRPr="004D139E" w:rsidRDefault="0005618E" w:rsidP="0005618E">
            <w:pPr>
              <w:pStyle w:val="TAC"/>
            </w:pPr>
            <w:r w:rsidRPr="004D139E">
              <w:t>80+50</w:t>
            </w:r>
          </w:p>
        </w:tc>
        <w:tc>
          <w:tcPr>
            <w:tcW w:w="616" w:type="dxa"/>
            <w:tcBorders>
              <w:top w:val="single" w:sz="4" w:space="0" w:color="auto"/>
              <w:left w:val="single" w:sz="4" w:space="0" w:color="auto"/>
              <w:bottom w:val="nil"/>
              <w:right w:val="single" w:sz="4" w:space="0" w:color="auto"/>
            </w:tcBorders>
            <w:vAlign w:val="bottom"/>
          </w:tcPr>
          <w:p w14:paraId="6AF7A1C6" w14:textId="77777777" w:rsidR="0005618E" w:rsidRPr="004D139E" w:rsidRDefault="0005618E" w:rsidP="0005618E">
            <w:pPr>
              <w:pStyle w:val="TAC"/>
            </w:pPr>
            <w:r w:rsidRPr="004D139E">
              <w:t>CC1</w:t>
            </w:r>
          </w:p>
        </w:tc>
        <w:tc>
          <w:tcPr>
            <w:tcW w:w="706" w:type="dxa"/>
            <w:tcBorders>
              <w:top w:val="single" w:sz="4" w:space="0" w:color="auto"/>
              <w:left w:val="single" w:sz="4" w:space="0" w:color="auto"/>
              <w:bottom w:val="nil"/>
              <w:right w:val="single" w:sz="4" w:space="0" w:color="auto"/>
            </w:tcBorders>
          </w:tcPr>
          <w:p w14:paraId="39062A2F" w14:textId="77777777" w:rsidR="0005618E" w:rsidRPr="004D139E" w:rsidRDefault="0005618E" w:rsidP="0005618E">
            <w:pPr>
              <w:pStyle w:val="TAC"/>
            </w:pPr>
            <w:r w:rsidRPr="004D139E">
              <w:t>80</w:t>
            </w:r>
          </w:p>
        </w:tc>
        <w:tc>
          <w:tcPr>
            <w:tcW w:w="656" w:type="dxa"/>
            <w:tcBorders>
              <w:top w:val="single" w:sz="4" w:space="0" w:color="auto"/>
              <w:left w:val="single" w:sz="4" w:space="0" w:color="auto"/>
              <w:bottom w:val="nil"/>
              <w:right w:val="single" w:sz="4" w:space="0" w:color="auto"/>
            </w:tcBorders>
          </w:tcPr>
          <w:p w14:paraId="3C8D0D4A"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0A439CEA" w14:textId="77777777" w:rsidR="0005618E" w:rsidRPr="004D139E" w:rsidRDefault="0005618E" w:rsidP="0005618E">
            <w:pPr>
              <w:pStyle w:val="TAC"/>
            </w:pPr>
            <w:r w:rsidRPr="004D139E">
              <w:t>217</w:t>
            </w:r>
          </w:p>
        </w:tc>
        <w:tc>
          <w:tcPr>
            <w:tcW w:w="946" w:type="dxa"/>
            <w:tcBorders>
              <w:top w:val="single" w:sz="4" w:space="0" w:color="auto"/>
              <w:left w:val="single" w:sz="4" w:space="0" w:color="auto"/>
              <w:bottom w:val="nil"/>
              <w:right w:val="single" w:sz="4" w:space="0" w:color="auto"/>
            </w:tcBorders>
          </w:tcPr>
          <w:p w14:paraId="5EE765FE"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6E40A8D2"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4199818A" w14:textId="77777777" w:rsidR="0005618E" w:rsidRPr="004D139E" w:rsidRDefault="0005618E" w:rsidP="0005618E">
            <w:pPr>
              <w:pStyle w:val="TAC"/>
            </w:pPr>
            <w:r w:rsidRPr="004D139E">
              <w:t>3340.02</w:t>
            </w:r>
          </w:p>
        </w:tc>
        <w:tc>
          <w:tcPr>
            <w:tcW w:w="966" w:type="dxa"/>
            <w:tcBorders>
              <w:top w:val="single" w:sz="4" w:space="0" w:color="auto"/>
              <w:left w:val="single" w:sz="4" w:space="0" w:color="auto"/>
              <w:bottom w:val="single" w:sz="4" w:space="0" w:color="auto"/>
              <w:right w:val="single" w:sz="4" w:space="0" w:color="auto"/>
            </w:tcBorders>
          </w:tcPr>
          <w:p w14:paraId="390B71B6" w14:textId="77777777" w:rsidR="0005618E" w:rsidRPr="004D139E" w:rsidRDefault="0005618E" w:rsidP="0005618E">
            <w:pPr>
              <w:pStyle w:val="TAC"/>
            </w:pPr>
            <w:r w:rsidRPr="004D139E">
              <w:t>622668</w:t>
            </w:r>
          </w:p>
        </w:tc>
        <w:tc>
          <w:tcPr>
            <w:tcW w:w="866" w:type="dxa"/>
            <w:tcBorders>
              <w:top w:val="single" w:sz="4" w:space="0" w:color="auto"/>
              <w:left w:val="single" w:sz="4" w:space="0" w:color="auto"/>
              <w:bottom w:val="single" w:sz="4" w:space="0" w:color="auto"/>
              <w:right w:val="single" w:sz="4" w:space="0" w:color="auto"/>
            </w:tcBorders>
          </w:tcPr>
          <w:p w14:paraId="07162026" w14:textId="77777777" w:rsidR="0005618E" w:rsidRPr="004D139E" w:rsidRDefault="0005618E" w:rsidP="0005618E">
            <w:pPr>
              <w:pStyle w:val="TAC"/>
            </w:pPr>
            <w:r w:rsidRPr="004D139E">
              <w:t>3300.96</w:t>
            </w:r>
          </w:p>
        </w:tc>
        <w:tc>
          <w:tcPr>
            <w:tcW w:w="2446" w:type="dxa"/>
            <w:tcBorders>
              <w:top w:val="single" w:sz="4" w:space="0" w:color="auto"/>
              <w:left w:val="single" w:sz="4" w:space="0" w:color="auto"/>
              <w:bottom w:val="single" w:sz="4" w:space="0" w:color="auto"/>
              <w:right w:val="single" w:sz="4" w:space="0" w:color="auto"/>
            </w:tcBorders>
          </w:tcPr>
          <w:p w14:paraId="76DBFACA" w14:textId="77777777" w:rsidR="0005618E" w:rsidRPr="004D139E" w:rsidRDefault="0005618E" w:rsidP="0005618E">
            <w:pPr>
              <w:pStyle w:val="TAC"/>
            </w:pPr>
            <w:r w:rsidRPr="004D139E">
              <w:t>620064</w:t>
            </w:r>
          </w:p>
        </w:tc>
        <w:tc>
          <w:tcPr>
            <w:tcW w:w="1502" w:type="dxa"/>
            <w:tcBorders>
              <w:top w:val="single" w:sz="4" w:space="0" w:color="auto"/>
              <w:left w:val="single" w:sz="4" w:space="0" w:color="auto"/>
              <w:bottom w:val="single" w:sz="4" w:space="0" w:color="auto"/>
              <w:right w:val="single" w:sz="4" w:space="0" w:color="auto"/>
            </w:tcBorders>
          </w:tcPr>
          <w:p w14:paraId="7030FEEE"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22B0F1DD"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793B796F" w14:textId="77777777" w:rsidR="0005618E" w:rsidRPr="004D139E" w:rsidRDefault="0005618E" w:rsidP="0005618E">
            <w:pPr>
              <w:pStyle w:val="TAC"/>
            </w:pPr>
            <w:r w:rsidRPr="004D139E">
              <w:t>7711</w:t>
            </w:r>
          </w:p>
        </w:tc>
        <w:tc>
          <w:tcPr>
            <w:tcW w:w="2242" w:type="dxa"/>
            <w:gridSpan w:val="2"/>
            <w:tcBorders>
              <w:top w:val="single" w:sz="4" w:space="0" w:color="auto"/>
              <w:left w:val="single" w:sz="4" w:space="0" w:color="auto"/>
              <w:bottom w:val="single" w:sz="4" w:space="0" w:color="auto"/>
              <w:right w:val="single" w:sz="4" w:space="0" w:color="auto"/>
            </w:tcBorders>
          </w:tcPr>
          <w:p w14:paraId="79AE8278" w14:textId="77777777" w:rsidR="0005618E" w:rsidRPr="004D139E" w:rsidRDefault="0005618E" w:rsidP="0005618E">
            <w:pPr>
              <w:pStyle w:val="TAC"/>
            </w:pPr>
            <w:r w:rsidRPr="004D139E">
              <w:t>620352</w:t>
            </w:r>
          </w:p>
        </w:tc>
        <w:tc>
          <w:tcPr>
            <w:tcW w:w="651" w:type="dxa"/>
            <w:tcBorders>
              <w:top w:val="single" w:sz="4" w:space="0" w:color="auto"/>
              <w:left w:val="single" w:sz="4" w:space="0" w:color="auto"/>
              <w:bottom w:val="single" w:sz="4" w:space="0" w:color="auto"/>
              <w:right w:val="single" w:sz="4" w:space="0" w:color="auto"/>
            </w:tcBorders>
          </w:tcPr>
          <w:p w14:paraId="36D02C35"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6B3CB568"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130853EA"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4187F8AC" w14:textId="77777777" w:rsidR="0005618E" w:rsidRPr="004D139E" w:rsidRDefault="0005618E" w:rsidP="0005618E">
            <w:pPr>
              <w:pStyle w:val="TAC"/>
            </w:pPr>
            <w:r w:rsidRPr="004D139E">
              <w:t>4</w:t>
            </w:r>
          </w:p>
        </w:tc>
      </w:tr>
      <w:tr w:rsidR="0005618E" w:rsidRPr="004D139E" w14:paraId="5184E436" w14:textId="77777777" w:rsidTr="00073551">
        <w:tc>
          <w:tcPr>
            <w:tcW w:w="1286" w:type="dxa"/>
            <w:tcBorders>
              <w:top w:val="nil"/>
              <w:left w:val="single" w:sz="4" w:space="0" w:color="auto"/>
              <w:bottom w:val="nil"/>
              <w:right w:val="single" w:sz="4" w:space="0" w:color="auto"/>
            </w:tcBorders>
          </w:tcPr>
          <w:p w14:paraId="1053C9FE" w14:textId="49AE7004" w:rsidR="0005618E" w:rsidRPr="004D139E" w:rsidRDefault="0005618E" w:rsidP="0005618E">
            <w:pPr>
              <w:pStyle w:val="TAC"/>
            </w:pPr>
            <w:ins w:id="5227" w:author="Huawei-Chunying Gu" w:date="2025-11-08T02:36:00Z">
              <w:r>
                <w:t>(0,1)</w:t>
              </w:r>
            </w:ins>
          </w:p>
        </w:tc>
        <w:tc>
          <w:tcPr>
            <w:tcW w:w="616" w:type="dxa"/>
            <w:tcBorders>
              <w:top w:val="nil"/>
              <w:left w:val="single" w:sz="4" w:space="0" w:color="auto"/>
              <w:bottom w:val="nil"/>
              <w:right w:val="single" w:sz="4" w:space="0" w:color="auto"/>
            </w:tcBorders>
            <w:vAlign w:val="bottom"/>
          </w:tcPr>
          <w:p w14:paraId="7978D8B5"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2C1E83E1"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29B60669"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4720C269"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4ECF0EEF"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787CCA07"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665F5B43" w14:textId="77777777" w:rsidR="0005618E" w:rsidRPr="004D139E" w:rsidRDefault="0005618E" w:rsidP="0005618E">
            <w:pPr>
              <w:pStyle w:val="TAC"/>
            </w:pPr>
            <w:r w:rsidRPr="004D139E">
              <w:t>3525</w:t>
            </w:r>
          </w:p>
        </w:tc>
        <w:tc>
          <w:tcPr>
            <w:tcW w:w="966" w:type="dxa"/>
            <w:tcBorders>
              <w:top w:val="single" w:sz="4" w:space="0" w:color="auto"/>
              <w:left w:val="single" w:sz="4" w:space="0" w:color="auto"/>
              <w:bottom w:val="single" w:sz="4" w:space="0" w:color="auto"/>
              <w:right w:val="single" w:sz="4" w:space="0" w:color="auto"/>
            </w:tcBorders>
          </w:tcPr>
          <w:p w14:paraId="733D08C1" w14:textId="77777777" w:rsidR="0005618E" w:rsidRPr="004D139E" w:rsidRDefault="0005618E" w:rsidP="0005618E">
            <w:pPr>
              <w:pStyle w:val="TAC"/>
            </w:pPr>
            <w:r w:rsidRPr="004D139E">
              <w:t>635000</w:t>
            </w:r>
          </w:p>
        </w:tc>
        <w:tc>
          <w:tcPr>
            <w:tcW w:w="866" w:type="dxa"/>
            <w:tcBorders>
              <w:top w:val="single" w:sz="4" w:space="0" w:color="auto"/>
              <w:left w:val="single" w:sz="4" w:space="0" w:color="auto"/>
              <w:bottom w:val="single" w:sz="4" w:space="0" w:color="auto"/>
              <w:right w:val="single" w:sz="4" w:space="0" w:color="auto"/>
            </w:tcBorders>
          </w:tcPr>
          <w:p w14:paraId="0785D824" w14:textId="77777777" w:rsidR="0005618E" w:rsidRPr="004D139E" w:rsidRDefault="0005618E" w:rsidP="0005618E">
            <w:pPr>
              <w:pStyle w:val="TAC"/>
            </w:pPr>
            <w:r w:rsidRPr="004D139E">
              <w:t>3449.22</w:t>
            </w:r>
          </w:p>
        </w:tc>
        <w:tc>
          <w:tcPr>
            <w:tcW w:w="2446" w:type="dxa"/>
            <w:tcBorders>
              <w:top w:val="single" w:sz="4" w:space="0" w:color="auto"/>
              <w:left w:val="single" w:sz="4" w:space="0" w:color="auto"/>
              <w:bottom w:val="single" w:sz="4" w:space="0" w:color="auto"/>
              <w:right w:val="single" w:sz="4" w:space="0" w:color="auto"/>
            </w:tcBorders>
          </w:tcPr>
          <w:p w14:paraId="34C192A7" w14:textId="77777777" w:rsidR="0005618E" w:rsidRPr="004D139E" w:rsidRDefault="0005618E" w:rsidP="0005618E">
            <w:pPr>
              <w:pStyle w:val="TAC"/>
            </w:pPr>
            <w:r w:rsidRPr="004D139E">
              <w:t>629948</w:t>
            </w:r>
          </w:p>
        </w:tc>
        <w:tc>
          <w:tcPr>
            <w:tcW w:w="1502" w:type="dxa"/>
            <w:tcBorders>
              <w:top w:val="single" w:sz="4" w:space="0" w:color="auto"/>
              <w:left w:val="single" w:sz="4" w:space="0" w:color="auto"/>
              <w:bottom w:val="single" w:sz="4" w:space="0" w:color="auto"/>
              <w:right w:val="single" w:sz="4" w:space="0" w:color="auto"/>
            </w:tcBorders>
          </w:tcPr>
          <w:p w14:paraId="0123E5A4"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592D774E"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4046C40D" w14:textId="77777777" w:rsidR="0005618E" w:rsidRPr="004D139E" w:rsidRDefault="0005618E" w:rsidP="0005618E">
            <w:pPr>
              <w:pStyle w:val="TAC"/>
            </w:pPr>
            <w:r w:rsidRPr="004D139E">
              <w:t>7839</w:t>
            </w:r>
          </w:p>
        </w:tc>
        <w:tc>
          <w:tcPr>
            <w:tcW w:w="2242" w:type="dxa"/>
            <w:gridSpan w:val="2"/>
            <w:tcBorders>
              <w:top w:val="single" w:sz="4" w:space="0" w:color="auto"/>
              <w:left w:val="single" w:sz="4" w:space="0" w:color="auto"/>
              <w:bottom w:val="single" w:sz="4" w:space="0" w:color="auto"/>
              <w:right w:val="single" w:sz="4" w:space="0" w:color="auto"/>
            </w:tcBorders>
          </w:tcPr>
          <w:p w14:paraId="75DC0E6C" w14:textId="77777777" w:rsidR="0005618E" w:rsidRPr="004D139E" w:rsidRDefault="0005618E" w:rsidP="0005618E">
            <w:pPr>
              <w:pStyle w:val="TAC"/>
            </w:pPr>
            <w:r w:rsidRPr="004D139E">
              <w:t>632640</w:t>
            </w:r>
          </w:p>
        </w:tc>
        <w:tc>
          <w:tcPr>
            <w:tcW w:w="651" w:type="dxa"/>
            <w:tcBorders>
              <w:top w:val="single" w:sz="4" w:space="0" w:color="auto"/>
              <w:left w:val="single" w:sz="4" w:space="0" w:color="auto"/>
              <w:bottom w:val="single" w:sz="4" w:space="0" w:color="auto"/>
              <w:right w:val="single" w:sz="4" w:space="0" w:color="auto"/>
            </w:tcBorders>
          </w:tcPr>
          <w:p w14:paraId="16222E10" w14:textId="77777777" w:rsidR="0005618E" w:rsidRPr="004D139E" w:rsidRDefault="0005618E" w:rsidP="0005618E">
            <w:pPr>
              <w:pStyle w:val="TAC"/>
            </w:pPr>
            <w:r w:rsidRPr="004D139E">
              <w:t>4</w:t>
            </w:r>
          </w:p>
        </w:tc>
        <w:tc>
          <w:tcPr>
            <w:tcW w:w="1288" w:type="dxa"/>
            <w:tcBorders>
              <w:top w:val="single" w:sz="4" w:space="0" w:color="auto"/>
              <w:left w:val="single" w:sz="4" w:space="0" w:color="auto"/>
              <w:bottom w:val="single" w:sz="4" w:space="0" w:color="auto"/>
              <w:right w:val="single" w:sz="4" w:space="0" w:color="auto"/>
            </w:tcBorders>
          </w:tcPr>
          <w:p w14:paraId="384DD3C9"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1CC293CC"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6FACC16A" w14:textId="77777777" w:rsidR="0005618E" w:rsidRPr="004D139E" w:rsidRDefault="0005618E" w:rsidP="0005618E">
            <w:pPr>
              <w:pStyle w:val="TAC"/>
            </w:pPr>
            <w:r w:rsidRPr="004D139E">
              <w:t>204</w:t>
            </w:r>
          </w:p>
        </w:tc>
      </w:tr>
      <w:tr w:rsidR="0005618E" w:rsidRPr="004D139E" w14:paraId="784C6F2C" w14:textId="77777777" w:rsidTr="00073551">
        <w:tc>
          <w:tcPr>
            <w:tcW w:w="1286" w:type="dxa"/>
            <w:tcBorders>
              <w:top w:val="nil"/>
              <w:left w:val="single" w:sz="4" w:space="0" w:color="auto"/>
              <w:bottom w:val="nil"/>
              <w:right w:val="single" w:sz="4" w:space="0" w:color="auto"/>
            </w:tcBorders>
          </w:tcPr>
          <w:p w14:paraId="7233CA40"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47E2E2E6"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66276FE3"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11FC4B9B"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16ED419E"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26FB08BE"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078B194C"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7E563BE4" w14:textId="77777777" w:rsidR="0005618E" w:rsidRPr="004D139E" w:rsidRDefault="0005618E" w:rsidP="0005618E">
            <w:pPr>
              <w:pStyle w:val="TAC"/>
            </w:pPr>
            <w:r w:rsidRPr="004D139E">
              <w:t>3710.13</w:t>
            </w:r>
          </w:p>
        </w:tc>
        <w:tc>
          <w:tcPr>
            <w:tcW w:w="966" w:type="dxa"/>
            <w:tcBorders>
              <w:top w:val="single" w:sz="4" w:space="0" w:color="auto"/>
              <w:left w:val="single" w:sz="4" w:space="0" w:color="auto"/>
              <w:bottom w:val="single" w:sz="4" w:space="0" w:color="auto"/>
              <w:right w:val="single" w:sz="4" w:space="0" w:color="auto"/>
            </w:tcBorders>
          </w:tcPr>
          <w:p w14:paraId="4D449E60" w14:textId="77777777" w:rsidR="0005618E" w:rsidRPr="004D139E" w:rsidRDefault="0005618E" w:rsidP="0005618E">
            <w:pPr>
              <w:pStyle w:val="TAC"/>
            </w:pPr>
            <w:r w:rsidRPr="004D139E">
              <w:t>647342</w:t>
            </w:r>
          </w:p>
        </w:tc>
        <w:tc>
          <w:tcPr>
            <w:tcW w:w="866" w:type="dxa"/>
            <w:tcBorders>
              <w:top w:val="single" w:sz="4" w:space="0" w:color="auto"/>
              <w:left w:val="single" w:sz="4" w:space="0" w:color="auto"/>
              <w:bottom w:val="single" w:sz="4" w:space="0" w:color="auto"/>
              <w:right w:val="single" w:sz="4" w:space="0" w:color="auto"/>
            </w:tcBorders>
          </w:tcPr>
          <w:p w14:paraId="5C7CAF27" w14:textId="77777777" w:rsidR="0005618E" w:rsidRPr="004D139E" w:rsidRDefault="0005618E" w:rsidP="0005618E">
            <w:pPr>
              <w:pStyle w:val="TAC"/>
            </w:pPr>
            <w:r w:rsidRPr="004D139E">
              <w:t>3489.63</w:t>
            </w:r>
          </w:p>
        </w:tc>
        <w:tc>
          <w:tcPr>
            <w:tcW w:w="2446" w:type="dxa"/>
            <w:tcBorders>
              <w:top w:val="single" w:sz="4" w:space="0" w:color="auto"/>
              <w:left w:val="single" w:sz="4" w:space="0" w:color="auto"/>
              <w:bottom w:val="single" w:sz="4" w:space="0" w:color="auto"/>
              <w:right w:val="single" w:sz="4" w:space="0" w:color="auto"/>
            </w:tcBorders>
          </w:tcPr>
          <w:p w14:paraId="365842AF" w14:textId="77777777" w:rsidR="0005618E" w:rsidRPr="004D139E" w:rsidRDefault="0005618E" w:rsidP="0005618E">
            <w:pPr>
              <w:pStyle w:val="TAC"/>
            </w:pPr>
            <w:r w:rsidRPr="004D139E">
              <w:t>632642</w:t>
            </w:r>
          </w:p>
        </w:tc>
        <w:tc>
          <w:tcPr>
            <w:tcW w:w="1502" w:type="dxa"/>
            <w:tcBorders>
              <w:top w:val="single" w:sz="4" w:space="0" w:color="auto"/>
              <w:left w:val="single" w:sz="4" w:space="0" w:color="auto"/>
              <w:bottom w:val="single" w:sz="4" w:space="0" w:color="auto"/>
              <w:right w:val="single" w:sz="4" w:space="0" w:color="auto"/>
            </w:tcBorders>
          </w:tcPr>
          <w:p w14:paraId="73031368"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580C62D5"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6E386E80" w14:textId="77777777" w:rsidR="0005618E" w:rsidRPr="004D139E" w:rsidRDefault="0005618E" w:rsidP="0005618E">
            <w:pPr>
              <w:pStyle w:val="TAC"/>
            </w:pPr>
            <w:r w:rsidRPr="004D139E">
              <w:t>7968</w:t>
            </w:r>
          </w:p>
        </w:tc>
        <w:tc>
          <w:tcPr>
            <w:tcW w:w="2242" w:type="dxa"/>
            <w:gridSpan w:val="2"/>
            <w:tcBorders>
              <w:top w:val="single" w:sz="4" w:space="0" w:color="auto"/>
              <w:left w:val="single" w:sz="4" w:space="0" w:color="auto"/>
              <w:bottom w:val="single" w:sz="4" w:space="0" w:color="auto"/>
              <w:right w:val="single" w:sz="4" w:space="0" w:color="auto"/>
            </w:tcBorders>
          </w:tcPr>
          <w:p w14:paraId="05F41EA3" w14:textId="77777777" w:rsidR="0005618E" w:rsidRPr="004D139E" w:rsidRDefault="0005618E" w:rsidP="0005618E">
            <w:pPr>
              <w:pStyle w:val="TAC"/>
            </w:pPr>
            <w:r w:rsidRPr="004D139E">
              <w:t>645024</w:t>
            </w:r>
          </w:p>
        </w:tc>
        <w:tc>
          <w:tcPr>
            <w:tcW w:w="651" w:type="dxa"/>
            <w:tcBorders>
              <w:top w:val="single" w:sz="4" w:space="0" w:color="auto"/>
              <w:left w:val="single" w:sz="4" w:space="0" w:color="auto"/>
              <w:bottom w:val="single" w:sz="4" w:space="0" w:color="auto"/>
              <w:right w:val="single" w:sz="4" w:space="0" w:color="auto"/>
            </w:tcBorders>
          </w:tcPr>
          <w:p w14:paraId="014809B1" w14:textId="77777777" w:rsidR="0005618E" w:rsidRPr="004D139E" w:rsidRDefault="0005618E" w:rsidP="0005618E">
            <w:pPr>
              <w:pStyle w:val="TAC"/>
            </w:pPr>
            <w:r w:rsidRPr="004D139E">
              <w:t>22</w:t>
            </w:r>
          </w:p>
        </w:tc>
        <w:tc>
          <w:tcPr>
            <w:tcW w:w="1288" w:type="dxa"/>
            <w:tcBorders>
              <w:top w:val="single" w:sz="4" w:space="0" w:color="auto"/>
              <w:left w:val="single" w:sz="4" w:space="0" w:color="auto"/>
              <w:bottom w:val="single" w:sz="4" w:space="0" w:color="auto"/>
              <w:right w:val="single" w:sz="4" w:space="0" w:color="auto"/>
            </w:tcBorders>
          </w:tcPr>
          <w:p w14:paraId="43A880CD"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3262067A"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759F38A1" w14:textId="77777777" w:rsidR="0005618E" w:rsidRPr="004D139E" w:rsidRDefault="0005618E" w:rsidP="0005618E">
            <w:pPr>
              <w:pStyle w:val="TAC"/>
            </w:pPr>
            <w:r w:rsidRPr="004D139E">
              <w:t>1010</w:t>
            </w:r>
          </w:p>
        </w:tc>
      </w:tr>
      <w:tr w:rsidR="0005618E" w:rsidRPr="004D139E" w14:paraId="10FFF52E" w14:textId="77777777" w:rsidTr="00073551">
        <w:trPr>
          <w:trHeight w:val="204"/>
        </w:trPr>
        <w:tc>
          <w:tcPr>
            <w:tcW w:w="1286" w:type="dxa"/>
            <w:tcBorders>
              <w:top w:val="nil"/>
              <w:left w:val="single" w:sz="4" w:space="0" w:color="auto"/>
              <w:bottom w:val="nil"/>
              <w:right w:val="single" w:sz="4" w:space="0" w:color="auto"/>
            </w:tcBorders>
          </w:tcPr>
          <w:p w14:paraId="2751E066" w14:textId="77777777" w:rsidR="0005618E" w:rsidRPr="004D139E" w:rsidRDefault="0005618E" w:rsidP="0005618E">
            <w:pPr>
              <w:pStyle w:val="TAC"/>
            </w:pPr>
          </w:p>
        </w:tc>
        <w:tc>
          <w:tcPr>
            <w:tcW w:w="20261" w:type="dxa"/>
            <w:gridSpan w:val="20"/>
            <w:tcBorders>
              <w:top w:val="single" w:sz="4" w:space="0" w:color="auto"/>
              <w:left w:val="single" w:sz="4" w:space="0" w:color="auto"/>
              <w:bottom w:val="nil"/>
              <w:right w:val="single" w:sz="4" w:space="0" w:color="auto"/>
            </w:tcBorders>
            <w:vAlign w:val="bottom"/>
          </w:tcPr>
          <w:p w14:paraId="0B1A74D0" w14:textId="77777777" w:rsidR="0005618E" w:rsidRPr="004D139E" w:rsidRDefault="0005618E" w:rsidP="0005618E">
            <w:pPr>
              <w:pStyle w:val="TAC"/>
            </w:pPr>
            <w:r w:rsidRPr="004D139E">
              <w:t>Channel spacing CC1-CC2=64.86 MHz (Note 1)</w:t>
            </w:r>
          </w:p>
        </w:tc>
      </w:tr>
      <w:tr w:rsidR="0005618E" w:rsidRPr="004D139E" w14:paraId="7121FCE5" w14:textId="77777777" w:rsidTr="00073551">
        <w:tc>
          <w:tcPr>
            <w:tcW w:w="1286" w:type="dxa"/>
            <w:tcBorders>
              <w:top w:val="nil"/>
              <w:left w:val="single" w:sz="4" w:space="0" w:color="auto"/>
              <w:bottom w:val="nil"/>
              <w:right w:val="single" w:sz="4" w:space="0" w:color="auto"/>
            </w:tcBorders>
          </w:tcPr>
          <w:p w14:paraId="466DA03B" w14:textId="77777777" w:rsidR="0005618E" w:rsidRPr="004D139E" w:rsidRDefault="0005618E" w:rsidP="0005618E">
            <w:pPr>
              <w:pStyle w:val="TAC"/>
            </w:pPr>
          </w:p>
        </w:tc>
        <w:tc>
          <w:tcPr>
            <w:tcW w:w="616" w:type="dxa"/>
            <w:tcBorders>
              <w:top w:val="single" w:sz="4" w:space="0" w:color="auto"/>
              <w:left w:val="single" w:sz="4" w:space="0" w:color="auto"/>
              <w:bottom w:val="nil"/>
              <w:right w:val="single" w:sz="4" w:space="0" w:color="auto"/>
            </w:tcBorders>
            <w:vAlign w:val="bottom"/>
          </w:tcPr>
          <w:p w14:paraId="76A8CBF3" w14:textId="77777777" w:rsidR="0005618E" w:rsidRPr="004D139E" w:rsidRDefault="0005618E" w:rsidP="0005618E">
            <w:pPr>
              <w:pStyle w:val="TAC"/>
            </w:pPr>
            <w:r w:rsidRPr="004D139E">
              <w:t>CC2</w:t>
            </w:r>
          </w:p>
        </w:tc>
        <w:tc>
          <w:tcPr>
            <w:tcW w:w="706" w:type="dxa"/>
            <w:tcBorders>
              <w:top w:val="single" w:sz="4" w:space="0" w:color="auto"/>
              <w:left w:val="single" w:sz="4" w:space="0" w:color="auto"/>
              <w:bottom w:val="nil"/>
              <w:right w:val="single" w:sz="4" w:space="0" w:color="auto"/>
            </w:tcBorders>
          </w:tcPr>
          <w:p w14:paraId="44A52549" w14:textId="77777777" w:rsidR="0005618E" w:rsidRPr="004D139E" w:rsidRDefault="0005618E" w:rsidP="0005618E">
            <w:pPr>
              <w:pStyle w:val="TAC"/>
            </w:pPr>
            <w:r w:rsidRPr="004D139E">
              <w:t>50</w:t>
            </w:r>
          </w:p>
        </w:tc>
        <w:tc>
          <w:tcPr>
            <w:tcW w:w="656" w:type="dxa"/>
            <w:tcBorders>
              <w:top w:val="single" w:sz="4" w:space="0" w:color="auto"/>
              <w:left w:val="single" w:sz="4" w:space="0" w:color="auto"/>
              <w:bottom w:val="nil"/>
              <w:right w:val="single" w:sz="4" w:space="0" w:color="auto"/>
            </w:tcBorders>
          </w:tcPr>
          <w:p w14:paraId="0E942CAD"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6582A371" w14:textId="77777777" w:rsidR="0005618E" w:rsidRPr="004D139E" w:rsidRDefault="0005618E" w:rsidP="0005618E">
            <w:pPr>
              <w:pStyle w:val="TAC"/>
            </w:pPr>
            <w:r w:rsidRPr="004D139E">
              <w:t>133</w:t>
            </w:r>
          </w:p>
        </w:tc>
        <w:tc>
          <w:tcPr>
            <w:tcW w:w="946" w:type="dxa"/>
            <w:tcBorders>
              <w:top w:val="single" w:sz="4" w:space="0" w:color="auto"/>
              <w:left w:val="single" w:sz="4" w:space="0" w:color="auto"/>
              <w:bottom w:val="nil"/>
              <w:right w:val="single" w:sz="4" w:space="0" w:color="auto"/>
            </w:tcBorders>
          </w:tcPr>
          <w:p w14:paraId="5FC50189"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23D8DCA8"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5195E47C" w14:textId="77777777" w:rsidR="0005618E" w:rsidRPr="004D139E" w:rsidRDefault="0005618E" w:rsidP="0005618E">
            <w:pPr>
              <w:pStyle w:val="TAC"/>
            </w:pPr>
            <w:r w:rsidRPr="004D139E">
              <w:t>3404.88</w:t>
            </w:r>
          </w:p>
        </w:tc>
        <w:tc>
          <w:tcPr>
            <w:tcW w:w="966" w:type="dxa"/>
            <w:tcBorders>
              <w:top w:val="single" w:sz="4" w:space="0" w:color="auto"/>
              <w:left w:val="single" w:sz="4" w:space="0" w:color="auto"/>
              <w:bottom w:val="single" w:sz="4" w:space="0" w:color="auto"/>
              <w:right w:val="single" w:sz="4" w:space="0" w:color="auto"/>
            </w:tcBorders>
          </w:tcPr>
          <w:p w14:paraId="7E6B3F83" w14:textId="77777777" w:rsidR="0005618E" w:rsidRPr="004D139E" w:rsidRDefault="0005618E" w:rsidP="0005618E">
            <w:pPr>
              <w:pStyle w:val="TAC"/>
            </w:pPr>
            <w:r w:rsidRPr="004D139E">
              <w:t>626992</w:t>
            </w:r>
          </w:p>
        </w:tc>
        <w:tc>
          <w:tcPr>
            <w:tcW w:w="866" w:type="dxa"/>
            <w:tcBorders>
              <w:top w:val="single" w:sz="4" w:space="0" w:color="auto"/>
              <w:left w:val="single" w:sz="4" w:space="0" w:color="auto"/>
              <w:bottom w:val="single" w:sz="4" w:space="0" w:color="auto"/>
              <w:right w:val="single" w:sz="4" w:space="0" w:color="auto"/>
            </w:tcBorders>
          </w:tcPr>
          <w:p w14:paraId="737075F4" w14:textId="77777777" w:rsidR="0005618E" w:rsidRPr="004D139E" w:rsidRDefault="0005618E" w:rsidP="0005618E">
            <w:pPr>
              <w:pStyle w:val="TAC"/>
            </w:pPr>
            <w:r w:rsidRPr="004D139E">
              <w:t>3380.94</w:t>
            </w:r>
          </w:p>
        </w:tc>
        <w:tc>
          <w:tcPr>
            <w:tcW w:w="2446" w:type="dxa"/>
            <w:tcBorders>
              <w:top w:val="single" w:sz="4" w:space="0" w:color="auto"/>
              <w:left w:val="single" w:sz="4" w:space="0" w:color="auto"/>
              <w:bottom w:val="single" w:sz="4" w:space="0" w:color="auto"/>
              <w:right w:val="single" w:sz="4" w:space="0" w:color="auto"/>
            </w:tcBorders>
          </w:tcPr>
          <w:p w14:paraId="3C6A0B1A" w14:textId="77777777" w:rsidR="0005618E" w:rsidRPr="004D139E" w:rsidRDefault="0005618E" w:rsidP="0005618E">
            <w:pPr>
              <w:pStyle w:val="TAC"/>
            </w:pPr>
            <w:r w:rsidRPr="004D139E">
              <w:t>625396</w:t>
            </w:r>
          </w:p>
        </w:tc>
        <w:tc>
          <w:tcPr>
            <w:tcW w:w="1502" w:type="dxa"/>
            <w:tcBorders>
              <w:top w:val="single" w:sz="4" w:space="0" w:color="auto"/>
              <w:left w:val="single" w:sz="4" w:space="0" w:color="auto"/>
              <w:bottom w:val="single" w:sz="4" w:space="0" w:color="auto"/>
              <w:right w:val="single" w:sz="4" w:space="0" w:color="auto"/>
            </w:tcBorders>
          </w:tcPr>
          <w:p w14:paraId="4B38A8DB"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57B2AD2D"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7CAA8C75" w14:textId="77777777" w:rsidR="0005618E" w:rsidRPr="004D139E" w:rsidRDefault="0005618E" w:rsidP="0005618E">
            <w:pPr>
              <w:pStyle w:val="TAC"/>
            </w:pPr>
            <w:r w:rsidRPr="004D139E">
              <w:t>7767</w:t>
            </w:r>
          </w:p>
        </w:tc>
        <w:tc>
          <w:tcPr>
            <w:tcW w:w="2242" w:type="dxa"/>
            <w:gridSpan w:val="2"/>
            <w:tcBorders>
              <w:top w:val="single" w:sz="4" w:space="0" w:color="auto"/>
              <w:left w:val="single" w:sz="4" w:space="0" w:color="auto"/>
              <w:bottom w:val="single" w:sz="4" w:space="0" w:color="auto"/>
              <w:right w:val="single" w:sz="4" w:space="0" w:color="auto"/>
            </w:tcBorders>
          </w:tcPr>
          <w:p w14:paraId="35DB6109" w14:textId="77777777" w:rsidR="0005618E" w:rsidRPr="004D139E" w:rsidRDefault="0005618E" w:rsidP="0005618E">
            <w:pPr>
              <w:pStyle w:val="TAC"/>
            </w:pPr>
            <w:r w:rsidRPr="004D139E">
              <w:t>625728</w:t>
            </w:r>
          </w:p>
        </w:tc>
        <w:tc>
          <w:tcPr>
            <w:tcW w:w="651" w:type="dxa"/>
            <w:tcBorders>
              <w:top w:val="single" w:sz="4" w:space="0" w:color="auto"/>
              <w:left w:val="single" w:sz="4" w:space="0" w:color="auto"/>
              <w:bottom w:val="single" w:sz="4" w:space="0" w:color="auto"/>
              <w:right w:val="single" w:sz="4" w:space="0" w:color="auto"/>
            </w:tcBorders>
          </w:tcPr>
          <w:p w14:paraId="3C266BEA" w14:textId="77777777" w:rsidR="0005618E" w:rsidRPr="004D139E" w:rsidRDefault="0005618E" w:rsidP="0005618E">
            <w:pPr>
              <w:pStyle w:val="TAC"/>
            </w:pPr>
            <w:r w:rsidRPr="004D139E">
              <w:t>20</w:t>
            </w:r>
          </w:p>
        </w:tc>
        <w:tc>
          <w:tcPr>
            <w:tcW w:w="1288" w:type="dxa"/>
            <w:tcBorders>
              <w:top w:val="single" w:sz="4" w:space="0" w:color="auto"/>
              <w:left w:val="single" w:sz="4" w:space="0" w:color="auto"/>
              <w:bottom w:val="single" w:sz="4" w:space="0" w:color="auto"/>
              <w:right w:val="single" w:sz="4" w:space="0" w:color="auto"/>
            </w:tcBorders>
          </w:tcPr>
          <w:p w14:paraId="2906BB16"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024414FC"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08E5C0CC" w14:textId="77777777" w:rsidR="0005618E" w:rsidRPr="004D139E" w:rsidRDefault="0005618E" w:rsidP="0005618E">
            <w:pPr>
              <w:pStyle w:val="TAC"/>
            </w:pPr>
            <w:r w:rsidRPr="004D139E">
              <w:t>6</w:t>
            </w:r>
          </w:p>
        </w:tc>
      </w:tr>
      <w:tr w:rsidR="0005618E" w:rsidRPr="004D139E" w14:paraId="432C056D" w14:textId="77777777" w:rsidTr="00073551">
        <w:tc>
          <w:tcPr>
            <w:tcW w:w="1286" w:type="dxa"/>
            <w:tcBorders>
              <w:top w:val="nil"/>
              <w:left w:val="single" w:sz="4" w:space="0" w:color="auto"/>
              <w:bottom w:val="nil"/>
              <w:right w:val="single" w:sz="4" w:space="0" w:color="auto"/>
            </w:tcBorders>
          </w:tcPr>
          <w:p w14:paraId="3FEFC329" w14:textId="77777777" w:rsidR="0005618E" w:rsidRPr="004D139E" w:rsidRDefault="0005618E" w:rsidP="0005618E">
            <w:pPr>
              <w:pStyle w:val="TAC"/>
            </w:pPr>
          </w:p>
        </w:tc>
        <w:tc>
          <w:tcPr>
            <w:tcW w:w="616" w:type="dxa"/>
            <w:tcBorders>
              <w:top w:val="nil"/>
              <w:left w:val="single" w:sz="4" w:space="0" w:color="auto"/>
              <w:bottom w:val="nil"/>
              <w:right w:val="single" w:sz="4" w:space="0" w:color="auto"/>
            </w:tcBorders>
            <w:vAlign w:val="bottom"/>
          </w:tcPr>
          <w:p w14:paraId="6C1ECEB0"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74EC2B1F"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233F47C3"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4DB0D549"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13F33C5F"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755FBCBC"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74D86949" w14:textId="77777777" w:rsidR="0005618E" w:rsidRPr="004D139E" w:rsidRDefault="0005618E" w:rsidP="0005618E">
            <w:pPr>
              <w:pStyle w:val="TAC"/>
            </w:pPr>
            <w:r w:rsidRPr="004D139E">
              <w:t>3589.86</w:t>
            </w:r>
          </w:p>
        </w:tc>
        <w:tc>
          <w:tcPr>
            <w:tcW w:w="966" w:type="dxa"/>
            <w:tcBorders>
              <w:top w:val="single" w:sz="4" w:space="0" w:color="auto"/>
              <w:left w:val="single" w:sz="4" w:space="0" w:color="auto"/>
              <w:bottom w:val="single" w:sz="4" w:space="0" w:color="auto"/>
              <w:right w:val="single" w:sz="4" w:space="0" w:color="auto"/>
            </w:tcBorders>
          </w:tcPr>
          <w:p w14:paraId="2D4C126D" w14:textId="77777777" w:rsidR="0005618E" w:rsidRPr="004D139E" w:rsidRDefault="0005618E" w:rsidP="0005618E">
            <w:pPr>
              <w:pStyle w:val="TAC"/>
            </w:pPr>
            <w:r w:rsidRPr="004D139E">
              <w:t>639324</w:t>
            </w:r>
          </w:p>
        </w:tc>
        <w:tc>
          <w:tcPr>
            <w:tcW w:w="866" w:type="dxa"/>
            <w:tcBorders>
              <w:top w:val="single" w:sz="4" w:space="0" w:color="auto"/>
              <w:left w:val="single" w:sz="4" w:space="0" w:color="auto"/>
              <w:bottom w:val="single" w:sz="4" w:space="0" w:color="auto"/>
              <w:right w:val="single" w:sz="4" w:space="0" w:color="auto"/>
            </w:tcBorders>
          </w:tcPr>
          <w:p w14:paraId="5A6BB1A5" w14:textId="77777777" w:rsidR="0005618E" w:rsidRPr="004D139E" w:rsidRDefault="0005618E" w:rsidP="0005618E">
            <w:pPr>
              <w:pStyle w:val="TAC"/>
            </w:pPr>
            <w:r w:rsidRPr="004D139E">
              <w:t>3529.2</w:t>
            </w:r>
          </w:p>
        </w:tc>
        <w:tc>
          <w:tcPr>
            <w:tcW w:w="2446" w:type="dxa"/>
            <w:tcBorders>
              <w:top w:val="single" w:sz="4" w:space="0" w:color="auto"/>
              <w:left w:val="single" w:sz="4" w:space="0" w:color="auto"/>
              <w:bottom w:val="single" w:sz="4" w:space="0" w:color="auto"/>
              <w:right w:val="single" w:sz="4" w:space="0" w:color="auto"/>
            </w:tcBorders>
          </w:tcPr>
          <w:p w14:paraId="708ADCCE" w14:textId="77777777" w:rsidR="0005618E" w:rsidRPr="004D139E" w:rsidRDefault="0005618E" w:rsidP="0005618E">
            <w:pPr>
              <w:pStyle w:val="TAC"/>
            </w:pPr>
            <w:r w:rsidRPr="004D139E">
              <w:t>635280</w:t>
            </w:r>
          </w:p>
        </w:tc>
        <w:tc>
          <w:tcPr>
            <w:tcW w:w="1502" w:type="dxa"/>
            <w:tcBorders>
              <w:top w:val="single" w:sz="4" w:space="0" w:color="auto"/>
              <w:left w:val="single" w:sz="4" w:space="0" w:color="auto"/>
              <w:bottom w:val="single" w:sz="4" w:space="0" w:color="auto"/>
              <w:right w:val="single" w:sz="4" w:space="0" w:color="auto"/>
            </w:tcBorders>
          </w:tcPr>
          <w:p w14:paraId="1A45D12F"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0376C5C7"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7E8E24A0" w14:textId="77777777" w:rsidR="0005618E" w:rsidRPr="004D139E" w:rsidRDefault="0005618E" w:rsidP="0005618E">
            <w:pPr>
              <w:pStyle w:val="TAC"/>
            </w:pPr>
            <w:r w:rsidRPr="004D139E">
              <w:t>7895</w:t>
            </w:r>
          </w:p>
        </w:tc>
        <w:tc>
          <w:tcPr>
            <w:tcW w:w="2242" w:type="dxa"/>
            <w:gridSpan w:val="2"/>
            <w:tcBorders>
              <w:top w:val="single" w:sz="4" w:space="0" w:color="auto"/>
              <w:left w:val="single" w:sz="4" w:space="0" w:color="auto"/>
              <w:bottom w:val="single" w:sz="4" w:space="0" w:color="auto"/>
              <w:right w:val="single" w:sz="4" w:space="0" w:color="auto"/>
            </w:tcBorders>
          </w:tcPr>
          <w:p w14:paraId="2E201D50" w14:textId="77777777" w:rsidR="0005618E" w:rsidRPr="004D139E" w:rsidRDefault="0005618E" w:rsidP="0005618E">
            <w:pPr>
              <w:pStyle w:val="TAC"/>
            </w:pPr>
            <w:r w:rsidRPr="004D139E">
              <w:t>638016</w:t>
            </w:r>
          </w:p>
        </w:tc>
        <w:tc>
          <w:tcPr>
            <w:tcW w:w="651" w:type="dxa"/>
            <w:tcBorders>
              <w:top w:val="single" w:sz="4" w:space="0" w:color="auto"/>
              <w:left w:val="single" w:sz="4" w:space="0" w:color="auto"/>
              <w:bottom w:val="single" w:sz="4" w:space="0" w:color="auto"/>
              <w:right w:val="single" w:sz="4" w:space="0" w:color="auto"/>
            </w:tcBorders>
          </w:tcPr>
          <w:p w14:paraId="21116466"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33456AD5"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092035B0"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33B85F47" w14:textId="77777777" w:rsidR="0005618E" w:rsidRPr="004D139E" w:rsidRDefault="0005618E" w:rsidP="0005618E">
            <w:pPr>
              <w:pStyle w:val="TAC"/>
            </w:pPr>
            <w:r w:rsidRPr="004D139E">
              <w:t>208</w:t>
            </w:r>
          </w:p>
        </w:tc>
      </w:tr>
      <w:tr w:rsidR="0005618E" w:rsidRPr="004D139E" w14:paraId="480CCFC8" w14:textId="77777777" w:rsidTr="00073551">
        <w:tc>
          <w:tcPr>
            <w:tcW w:w="1286" w:type="dxa"/>
            <w:tcBorders>
              <w:top w:val="nil"/>
              <w:left w:val="single" w:sz="4" w:space="0" w:color="auto"/>
              <w:bottom w:val="single" w:sz="4" w:space="0" w:color="auto"/>
              <w:right w:val="single" w:sz="4" w:space="0" w:color="auto"/>
            </w:tcBorders>
          </w:tcPr>
          <w:p w14:paraId="0AD91040"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44511F12"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7721DBBD"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68F7D892"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073C3D12"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2CFFA1D3"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65EFDDAA"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3E179D92" w14:textId="77777777" w:rsidR="0005618E" w:rsidRPr="004D139E" w:rsidRDefault="0005618E" w:rsidP="0005618E">
            <w:pPr>
              <w:pStyle w:val="TAC"/>
            </w:pPr>
            <w:r w:rsidRPr="004D139E">
              <w:t>3774.99</w:t>
            </w:r>
          </w:p>
        </w:tc>
        <w:tc>
          <w:tcPr>
            <w:tcW w:w="966" w:type="dxa"/>
            <w:tcBorders>
              <w:top w:val="single" w:sz="4" w:space="0" w:color="auto"/>
              <w:left w:val="single" w:sz="4" w:space="0" w:color="auto"/>
              <w:bottom w:val="single" w:sz="4" w:space="0" w:color="auto"/>
              <w:right w:val="single" w:sz="4" w:space="0" w:color="auto"/>
            </w:tcBorders>
          </w:tcPr>
          <w:p w14:paraId="2B04C993" w14:textId="77777777" w:rsidR="0005618E" w:rsidRPr="004D139E" w:rsidRDefault="0005618E" w:rsidP="0005618E">
            <w:pPr>
              <w:pStyle w:val="TAC"/>
            </w:pPr>
            <w:r w:rsidRPr="004D139E">
              <w:t>651666</w:t>
            </w:r>
          </w:p>
        </w:tc>
        <w:tc>
          <w:tcPr>
            <w:tcW w:w="866" w:type="dxa"/>
            <w:tcBorders>
              <w:top w:val="single" w:sz="4" w:space="0" w:color="auto"/>
              <w:left w:val="single" w:sz="4" w:space="0" w:color="auto"/>
              <w:bottom w:val="single" w:sz="4" w:space="0" w:color="auto"/>
              <w:right w:val="single" w:sz="4" w:space="0" w:color="auto"/>
            </w:tcBorders>
          </w:tcPr>
          <w:p w14:paraId="71B5D694" w14:textId="77777777" w:rsidR="0005618E" w:rsidRPr="004D139E" w:rsidRDefault="0005618E" w:rsidP="0005618E">
            <w:pPr>
              <w:pStyle w:val="TAC"/>
            </w:pPr>
            <w:r w:rsidRPr="004D139E">
              <w:t>3569.61</w:t>
            </w:r>
          </w:p>
        </w:tc>
        <w:tc>
          <w:tcPr>
            <w:tcW w:w="2446" w:type="dxa"/>
            <w:tcBorders>
              <w:top w:val="single" w:sz="4" w:space="0" w:color="auto"/>
              <w:left w:val="single" w:sz="4" w:space="0" w:color="auto"/>
              <w:bottom w:val="single" w:sz="4" w:space="0" w:color="auto"/>
              <w:right w:val="single" w:sz="4" w:space="0" w:color="auto"/>
            </w:tcBorders>
          </w:tcPr>
          <w:p w14:paraId="67F5E539" w14:textId="77777777" w:rsidR="0005618E" w:rsidRPr="004D139E" w:rsidRDefault="0005618E" w:rsidP="0005618E">
            <w:pPr>
              <w:pStyle w:val="TAC"/>
            </w:pPr>
            <w:r w:rsidRPr="004D139E">
              <w:t>637974</w:t>
            </w:r>
          </w:p>
        </w:tc>
        <w:tc>
          <w:tcPr>
            <w:tcW w:w="1502" w:type="dxa"/>
            <w:tcBorders>
              <w:top w:val="single" w:sz="4" w:space="0" w:color="auto"/>
              <w:left w:val="single" w:sz="4" w:space="0" w:color="auto"/>
              <w:bottom w:val="single" w:sz="4" w:space="0" w:color="auto"/>
              <w:right w:val="single" w:sz="4" w:space="0" w:color="auto"/>
            </w:tcBorders>
          </w:tcPr>
          <w:p w14:paraId="5F67A67A"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266A904E"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612ECF15" w14:textId="77777777" w:rsidR="0005618E" w:rsidRPr="004D139E" w:rsidRDefault="0005618E" w:rsidP="0005618E">
            <w:pPr>
              <w:pStyle w:val="TAC"/>
            </w:pPr>
            <w:r w:rsidRPr="004D139E">
              <w:t>8024</w:t>
            </w:r>
          </w:p>
        </w:tc>
        <w:tc>
          <w:tcPr>
            <w:tcW w:w="2242" w:type="dxa"/>
            <w:gridSpan w:val="2"/>
            <w:tcBorders>
              <w:top w:val="single" w:sz="4" w:space="0" w:color="auto"/>
              <w:left w:val="single" w:sz="4" w:space="0" w:color="auto"/>
              <w:bottom w:val="single" w:sz="4" w:space="0" w:color="auto"/>
              <w:right w:val="single" w:sz="4" w:space="0" w:color="auto"/>
            </w:tcBorders>
          </w:tcPr>
          <w:p w14:paraId="5BCB5529" w14:textId="77777777" w:rsidR="0005618E" w:rsidRPr="004D139E" w:rsidRDefault="0005618E" w:rsidP="0005618E">
            <w:pPr>
              <w:pStyle w:val="TAC"/>
            </w:pPr>
            <w:r w:rsidRPr="004D139E">
              <w:t>650400</w:t>
            </w:r>
          </w:p>
        </w:tc>
        <w:tc>
          <w:tcPr>
            <w:tcW w:w="651" w:type="dxa"/>
            <w:tcBorders>
              <w:top w:val="single" w:sz="4" w:space="0" w:color="auto"/>
              <w:left w:val="single" w:sz="4" w:space="0" w:color="auto"/>
              <w:bottom w:val="single" w:sz="4" w:space="0" w:color="auto"/>
              <w:right w:val="single" w:sz="4" w:space="0" w:color="auto"/>
            </w:tcBorders>
          </w:tcPr>
          <w:p w14:paraId="228EDB64" w14:textId="77777777" w:rsidR="0005618E" w:rsidRPr="004D139E" w:rsidRDefault="0005618E" w:rsidP="0005618E">
            <w:pPr>
              <w:pStyle w:val="TAC"/>
            </w:pPr>
            <w:r w:rsidRPr="004D139E">
              <w:t>18</w:t>
            </w:r>
          </w:p>
        </w:tc>
        <w:tc>
          <w:tcPr>
            <w:tcW w:w="1288" w:type="dxa"/>
            <w:tcBorders>
              <w:top w:val="single" w:sz="4" w:space="0" w:color="auto"/>
              <w:left w:val="single" w:sz="4" w:space="0" w:color="auto"/>
              <w:bottom w:val="single" w:sz="4" w:space="0" w:color="auto"/>
              <w:right w:val="single" w:sz="4" w:space="0" w:color="auto"/>
            </w:tcBorders>
          </w:tcPr>
          <w:p w14:paraId="5D834878"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108005D4"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1A6C4E84" w14:textId="77777777" w:rsidR="0005618E" w:rsidRPr="004D139E" w:rsidRDefault="0005618E" w:rsidP="0005618E">
            <w:pPr>
              <w:pStyle w:val="TAC"/>
            </w:pPr>
            <w:r w:rsidRPr="004D139E">
              <w:t>1014</w:t>
            </w:r>
          </w:p>
        </w:tc>
      </w:tr>
      <w:tr w:rsidR="0005618E" w:rsidRPr="004D139E" w14:paraId="1DACB8D0" w14:textId="77777777" w:rsidTr="00073551">
        <w:tc>
          <w:tcPr>
            <w:tcW w:w="1286" w:type="dxa"/>
            <w:tcBorders>
              <w:top w:val="single" w:sz="4" w:space="0" w:color="auto"/>
              <w:left w:val="single" w:sz="4" w:space="0" w:color="auto"/>
              <w:bottom w:val="nil"/>
              <w:right w:val="single" w:sz="4" w:space="0" w:color="auto"/>
            </w:tcBorders>
            <w:vAlign w:val="bottom"/>
          </w:tcPr>
          <w:p w14:paraId="2E8BFD7B" w14:textId="77777777" w:rsidR="0005618E" w:rsidRPr="004D139E" w:rsidRDefault="0005618E" w:rsidP="0005618E">
            <w:pPr>
              <w:pStyle w:val="TAC"/>
            </w:pPr>
            <w:r w:rsidRPr="004D139E">
              <w:t>80+60</w:t>
            </w:r>
          </w:p>
        </w:tc>
        <w:tc>
          <w:tcPr>
            <w:tcW w:w="616" w:type="dxa"/>
            <w:tcBorders>
              <w:top w:val="single" w:sz="4" w:space="0" w:color="auto"/>
              <w:left w:val="single" w:sz="4" w:space="0" w:color="auto"/>
              <w:bottom w:val="nil"/>
              <w:right w:val="single" w:sz="4" w:space="0" w:color="auto"/>
            </w:tcBorders>
            <w:vAlign w:val="bottom"/>
          </w:tcPr>
          <w:p w14:paraId="4B8818A5" w14:textId="77777777" w:rsidR="0005618E" w:rsidRPr="004D139E" w:rsidRDefault="0005618E" w:rsidP="0005618E">
            <w:pPr>
              <w:pStyle w:val="TAC"/>
            </w:pPr>
            <w:r w:rsidRPr="004D139E">
              <w:t>CC1</w:t>
            </w:r>
          </w:p>
        </w:tc>
        <w:tc>
          <w:tcPr>
            <w:tcW w:w="706" w:type="dxa"/>
            <w:tcBorders>
              <w:top w:val="single" w:sz="4" w:space="0" w:color="auto"/>
              <w:left w:val="single" w:sz="4" w:space="0" w:color="auto"/>
              <w:bottom w:val="nil"/>
              <w:right w:val="single" w:sz="4" w:space="0" w:color="auto"/>
            </w:tcBorders>
          </w:tcPr>
          <w:p w14:paraId="3F265E4A" w14:textId="77777777" w:rsidR="0005618E" w:rsidRPr="004D139E" w:rsidRDefault="0005618E" w:rsidP="0005618E">
            <w:pPr>
              <w:pStyle w:val="TAC"/>
            </w:pPr>
            <w:r w:rsidRPr="004D139E">
              <w:t>80</w:t>
            </w:r>
          </w:p>
        </w:tc>
        <w:tc>
          <w:tcPr>
            <w:tcW w:w="656" w:type="dxa"/>
            <w:tcBorders>
              <w:top w:val="single" w:sz="4" w:space="0" w:color="auto"/>
              <w:left w:val="single" w:sz="4" w:space="0" w:color="auto"/>
              <w:bottom w:val="nil"/>
              <w:right w:val="single" w:sz="4" w:space="0" w:color="auto"/>
            </w:tcBorders>
          </w:tcPr>
          <w:p w14:paraId="3DFC0963"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0900DFE7" w14:textId="77777777" w:rsidR="0005618E" w:rsidRPr="004D139E" w:rsidRDefault="0005618E" w:rsidP="0005618E">
            <w:pPr>
              <w:pStyle w:val="TAC"/>
            </w:pPr>
            <w:r w:rsidRPr="004D139E">
              <w:t>217</w:t>
            </w:r>
          </w:p>
        </w:tc>
        <w:tc>
          <w:tcPr>
            <w:tcW w:w="946" w:type="dxa"/>
            <w:tcBorders>
              <w:top w:val="single" w:sz="4" w:space="0" w:color="auto"/>
              <w:left w:val="single" w:sz="4" w:space="0" w:color="auto"/>
              <w:bottom w:val="nil"/>
              <w:right w:val="single" w:sz="4" w:space="0" w:color="auto"/>
            </w:tcBorders>
          </w:tcPr>
          <w:p w14:paraId="019A5898"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19457120"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18118B0E" w14:textId="77777777" w:rsidR="0005618E" w:rsidRPr="004D139E" w:rsidRDefault="0005618E" w:rsidP="0005618E">
            <w:pPr>
              <w:pStyle w:val="TAC"/>
            </w:pPr>
            <w:r w:rsidRPr="004D139E">
              <w:t>3340.02</w:t>
            </w:r>
          </w:p>
        </w:tc>
        <w:tc>
          <w:tcPr>
            <w:tcW w:w="966" w:type="dxa"/>
            <w:tcBorders>
              <w:top w:val="single" w:sz="4" w:space="0" w:color="auto"/>
              <w:left w:val="single" w:sz="4" w:space="0" w:color="auto"/>
              <w:bottom w:val="single" w:sz="4" w:space="0" w:color="auto"/>
              <w:right w:val="single" w:sz="4" w:space="0" w:color="auto"/>
            </w:tcBorders>
          </w:tcPr>
          <w:p w14:paraId="7410606D" w14:textId="77777777" w:rsidR="0005618E" w:rsidRPr="004D139E" w:rsidRDefault="0005618E" w:rsidP="0005618E">
            <w:pPr>
              <w:pStyle w:val="TAC"/>
            </w:pPr>
            <w:r w:rsidRPr="004D139E">
              <w:t>622668</w:t>
            </w:r>
          </w:p>
        </w:tc>
        <w:tc>
          <w:tcPr>
            <w:tcW w:w="866" w:type="dxa"/>
            <w:tcBorders>
              <w:top w:val="single" w:sz="4" w:space="0" w:color="auto"/>
              <w:left w:val="single" w:sz="4" w:space="0" w:color="auto"/>
              <w:bottom w:val="single" w:sz="4" w:space="0" w:color="auto"/>
              <w:right w:val="single" w:sz="4" w:space="0" w:color="auto"/>
            </w:tcBorders>
          </w:tcPr>
          <w:p w14:paraId="335030F8" w14:textId="77777777" w:rsidR="0005618E" w:rsidRPr="004D139E" w:rsidRDefault="0005618E" w:rsidP="0005618E">
            <w:pPr>
              <w:pStyle w:val="TAC"/>
            </w:pPr>
            <w:r w:rsidRPr="004D139E">
              <w:t>3300.96</w:t>
            </w:r>
          </w:p>
        </w:tc>
        <w:tc>
          <w:tcPr>
            <w:tcW w:w="2446" w:type="dxa"/>
            <w:tcBorders>
              <w:top w:val="single" w:sz="4" w:space="0" w:color="auto"/>
              <w:left w:val="single" w:sz="4" w:space="0" w:color="auto"/>
              <w:bottom w:val="single" w:sz="4" w:space="0" w:color="auto"/>
              <w:right w:val="single" w:sz="4" w:space="0" w:color="auto"/>
            </w:tcBorders>
          </w:tcPr>
          <w:p w14:paraId="2673639A" w14:textId="77777777" w:rsidR="0005618E" w:rsidRPr="004D139E" w:rsidRDefault="0005618E" w:rsidP="0005618E">
            <w:pPr>
              <w:pStyle w:val="TAC"/>
            </w:pPr>
            <w:r w:rsidRPr="004D139E">
              <w:t>620064</w:t>
            </w:r>
          </w:p>
        </w:tc>
        <w:tc>
          <w:tcPr>
            <w:tcW w:w="1502" w:type="dxa"/>
            <w:tcBorders>
              <w:top w:val="single" w:sz="4" w:space="0" w:color="auto"/>
              <w:left w:val="single" w:sz="4" w:space="0" w:color="auto"/>
              <w:bottom w:val="single" w:sz="4" w:space="0" w:color="auto"/>
              <w:right w:val="single" w:sz="4" w:space="0" w:color="auto"/>
            </w:tcBorders>
          </w:tcPr>
          <w:p w14:paraId="33C0C5B1"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056CDA5E"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3C01EB11" w14:textId="77777777" w:rsidR="0005618E" w:rsidRPr="004D139E" w:rsidRDefault="0005618E" w:rsidP="0005618E">
            <w:pPr>
              <w:pStyle w:val="TAC"/>
            </w:pPr>
            <w:r w:rsidRPr="004D139E">
              <w:t>7711</w:t>
            </w:r>
          </w:p>
        </w:tc>
        <w:tc>
          <w:tcPr>
            <w:tcW w:w="2242" w:type="dxa"/>
            <w:gridSpan w:val="2"/>
            <w:tcBorders>
              <w:top w:val="single" w:sz="4" w:space="0" w:color="auto"/>
              <w:left w:val="single" w:sz="4" w:space="0" w:color="auto"/>
              <w:bottom w:val="single" w:sz="4" w:space="0" w:color="auto"/>
              <w:right w:val="single" w:sz="4" w:space="0" w:color="auto"/>
            </w:tcBorders>
          </w:tcPr>
          <w:p w14:paraId="30A3B761" w14:textId="77777777" w:rsidR="0005618E" w:rsidRPr="004D139E" w:rsidRDefault="0005618E" w:rsidP="0005618E">
            <w:pPr>
              <w:pStyle w:val="TAC"/>
            </w:pPr>
            <w:r w:rsidRPr="004D139E">
              <w:t>620352</w:t>
            </w:r>
          </w:p>
        </w:tc>
        <w:tc>
          <w:tcPr>
            <w:tcW w:w="651" w:type="dxa"/>
            <w:tcBorders>
              <w:top w:val="single" w:sz="4" w:space="0" w:color="auto"/>
              <w:left w:val="single" w:sz="4" w:space="0" w:color="auto"/>
              <w:bottom w:val="single" w:sz="4" w:space="0" w:color="auto"/>
              <w:right w:val="single" w:sz="4" w:space="0" w:color="auto"/>
            </w:tcBorders>
          </w:tcPr>
          <w:p w14:paraId="13BED3AA"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1ACAE8EB"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75562FC6"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0673A5CF" w14:textId="77777777" w:rsidR="0005618E" w:rsidRPr="004D139E" w:rsidRDefault="0005618E" w:rsidP="0005618E">
            <w:pPr>
              <w:pStyle w:val="TAC"/>
            </w:pPr>
            <w:r w:rsidRPr="004D139E">
              <w:t>4</w:t>
            </w:r>
          </w:p>
        </w:tc>
      </w:tr>
      <w:tr w:rsidR="0005618E" w:rsidRPr="004D139E" w14:paraId="7F5663B8" w14:textId="77777777" w:rsidTr="00073551">
        <w:tc>
          <w:tcPr>
            <w:tcW w:w="1286" w:type="dxa"/>
            <w:tcBorders>
              <w:top w:val="nil"/>
              <w:left w:val="single" w:sz="4" w:space="0" w:color="auto"/>
              <w:bottom w:val="nil"/>
              <w:right w:val="single" w:sz="4" w:space="0" w:color="auto"/>
            </w:tcBorders>
          </w:tcPr>
          <w:p w14:paraId="063AC966" w14:textId="440C1654" w:rsidR="0005618E" w:rsidRPr="004D139E" w:rsidRDefault="0005618E" w:rsidP="0005618E">
            <w:pPr>
              <w:pStyle w:val="TAC"/>
            </w:pPr>
            <w:ins w:id="5228" w:author="Huawei-Chunying Gu" w:date="2025-11-08T02:36:00Z">
              <w:r>
                <w:t>(0,1)</w:t>
              </w:r>
            </w:ins>
          </w:p>
        </w:tc>
        <w:tc>
          <w:tcPr>
            <w:tcW w:w="616" w:type="dxa"/>
            <w:tcBorders>
              <w:top w:val="nil"/>
              <w:left w:val="single" w:sz="4" w:space="0" w:color="auto"/>
              <w:bottom w:val="nil"/>
              <w:right w:val="single" w:sz="4" w:space="0" w:color="auto"/>
            </w:tcBorders>
            <w:vAlign w:val="bottom"/>
          </w:tcPr>
          <w:p w14:paraId="184D0C9F"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5EE9FCF0"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51996079"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0416E145"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7CCCC956"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5754EE10"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703DC589" w14:textId="77777777" w:rsidR="0005618E" w:rsidRPr="004D139E" w:rsidRDefault="0005618E" w:rsidP="0005618E">
            <w:pPr>
              <w:pStyle w:val="TAC"/>
            </w:pPr>
            <w:r w:rsidRPr="004D139E">
              <w:t>3519.99</w:t>
            </w:r>
          </w:p>
        </w:tc>
        <w:tc>
          <w:tcPr>
            <w:tcW w:w="966" w:type="dxa"/>
            <w:tcBorders>
              <w:top w:val="single" w:sz="4" w:space="0" w:color="auto"/>
              <w:left w:val="single" w:sz="4" w:space="0" w:color="auto"/>
              <w:bottom w:val="single" w:sz="4" w:space="0" w:color="auto"/>
              <w:right w:val="single" w:sz="4" w:space="0" w:color="auto"/>
            </w:tcBorders>
          </w:tcPr>
          <w:p w14:paraId="0CCFFDED" w14:textId="77777777" w:rsidR="0005618E" w:rsidRPr="004D139E" w:rsidRDefault="0005618E" w:rsidP="0005618E">
            <w:pPr>
              <w:pStyle w:val="TAC"/>
            </w:pPr>
            <w:r w:rsidRPr="004D139E">
              <w:t>634666</w:t>
            </w:r>
          </w:p>
        </w:tc>
        <w:tc>
          <w:tcPr>
            <w:tcW w:w="866" w:type="dxa"/>
            <w:tcBorders>
              <w:top w:val="single" w:sz="4" w:space="0" w:color="auto"/>
              <w:left w:val="single" w:sz="4" w:space="0" w:color="auto"/>
              <w:bottom w:val="single" w:sz="4" w:space="0" w:color="auto"/>
              <w:right w:val="single" w:sz="4" w:space="0" w:color="auto"/>
            </w:tcBorders>
          </w:tcPr>
          <w:p w14:paraId="224D28F8" w14:textId="77777777" w:rsidR="0005618E" w:rsidRPr="004D139E" w:rsidRDefault="0005618E" w:rsidP="0005618E">
            <w:pPr>
              <w:pStyle w:val="TAC"/>
            </w:pPr>
            <w:r w:rsidRPr="004D139E">
              <w:t>3444.21</w:t>
            </w:r>
          </w:p>
        </w:tc>
        <w:tc>
          <w:tcPr>
            <w:tcW w:w="2446" w:type="dxa"/>
            <w:tcBorders>
              <w:top w:val="single" w:sz="4" w:space="0" w:color="auto"/>
              <w:left w:val="single" w:sz="4" w:space="0" w:color="auto"/>
              <w:bottom w:val="single" w:sz="4" w:space="0" w:color="auto"/>
              <w:right w:val="single" w:sz="4" w:space="0" w:color="auto"/>
            </w:tcBorders>
          </w:tcPr>
          <w:p w14:paraId="05296A98" w14:textId="77777777" w:rsidR="0005618E" w:rsidRPr="004D139E" w:rsidRDefault="0005618E" w:rsidP="0005618E">
            <w:pPr>
              <w:pStyle w:val="TAC"/>
            </w:pPr>
            <w:r w:rsidRPr="004D139E">
              <w:t>629614</w:t>
            </w:r>
          </w:p>
        </w:tc>
        <w:tc>
          <w:tcPr>
            <w:tcW w:w="1502" w:type="dxa"/>
            <w:tcBorders>
              <w:top w:val="single" w:sz="4" w:space="0" w:color="auto"/>
              <w:left w:val="single" w:sz="4" w:space="0" w:color="auto"/>
              <w:bottom w:val="single" w:sz="4" w:space="0" w:color="auto"/>
              <w:right w:val="single" w:sz="4" w:space="0" w:color="auto"/>
            </w:tcBorders>
          </w:tcPr>
          <w:p w14:paraId="20EAFB0C"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71ADCD2E"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33A5450A" w14:textId="77777777" w:rsidR="0005618E" w:rsidRPr="004D139E" w:rsidRDefault="0005618E" w:rsidP="0005618E">
            <w:pPr>
              <w:pStyle w:val="TAC"/>
            </w:pPr>
            <w:r w:rsidRPr="004D139E">
              <w:t>7836</w:t>
            </w:r>
          </w:p>
        </w:tc>
        <w:tc>
          <w:tcPr>
            <w:tcW w:w="2242" w:type="dxa"/>
            <w:gridSpan w:val="2"/>
            <w:tcBorders>
              <w:top w:val="single" w:sz="4" w:space="0" w:color="auto"/>
              <w:left w:val="single" w:sz="4" w:space="0" w:color="auto"/>
              <w:bottom w:val="single" w:sz="4" w:space="0" w:color="auto"/>
              <w:right w:val="single" w:sz="4" w:space="0" w:color="auto"/>
            </w:tcBorders>
          </w:tcPr>
          <w:p w14:paraId="665656B0" w14:textId="77777777" w:rsidR="0005618E" w:rsidRPr="004D139E" w:rsidRDefault="0005618E" w:rsidP="0005618E">
            <w:pPr>
              <w:pStyle w:val="TAC"/>
            </w:pPr>
            <w:r w:rsidRPr="004D139E">
              <w:t>632352</w:t>
            </w:r>
          </w:p>
        </w:tc>
        <w:tc>
          <w:tcPr>
            <w:tcW w:w="651" w:type="dxa"/>
            <w:tcBorders>
              <w:top w:val="single" w:sz="4" w:space="0" w:color="auto"/>
              <w:left w:val="single" w:sz="4" w:space="0" w:color="auto"/>
              <w:bottom w:val="single" w:sz="4" w:space="0" w:color="auto"/>
              <w:right w:val="single" w:sz="4" w:space="0" w:color="auto"/>
            </w:tcBorders>
          </w:tcPr>
          <w:p w14:paraId="194897C6" w14:textId="77777777" w:rsidR="0005618E" w:rsidRPr="004D139E" w:rsidRDefault="0005618E" w:rsidP="0005618E">
            <w:pPr>
              <w:pStyle w:val="TAC"/>
            </w:pPr>
            <w:r w:rsidRPr="004D139E">
              <w:t>2</w:t>
            </w:r>
          </w:p>
        </w:tc>
        <w:tc>
          <w:tcPr>
            <w:tcW w:w="1288" w:type="dxa"/>
            <w:tcBorders>
              <w:top w:val="single" w:sz="4" w:space="0" w:color="auto"/>
              <w:left w:val="single" w:sz="4" w:space="0" w:color="auto"/>
              <w:bottom w:val="single" w:sz="4" w:space="0" w:color="auto"/>
              <w:right w:val="single" w:sz="4" w:space="0" w:color="auto"/>
            </w:tcBorders>
          </w:tcPr>
          <w:p w14:paraId="10F347BF"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6014226E"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7F79D111" w14:textId="77777777" w:rsidR="0005618E" w:rsidRPr="004D139E" w:rsidRDefault="0005618E" w:rsidP="0005618E">
            <w:pPr>
              <w:pStyle w:val="TAC"/>
            </w:pPr>
            <w:r w:rsidRPr="004D139E">
              <w:t>208</w:t>
            </w:r>
          </w:p>
        </w:tc>
      </w:tr>
      <w:tr w:rsidR="0005618E" w:rsidRPr="004D139E" w14:paraId="5570D536" w14:textId="77777777" w:rsidTr="00073551">
        <w:tc>
          <w:tcPr>
            <w:tcW w:w="1286" w:type="dxa"/>
            <w:tcBorders>
              <w:top w:val="nil"/>
              <w:left w:val="single" w:sz="4" w:space="0" w:color="auto"/>
              <w:bottom w:val="nil"/>
              <w:right w:val="single" w:sz="4" w:space="0" w:color="auto"/>
            </w:tcBorders>
          </w:tcPr>
          <w:p w14:paraId="303C9570"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1F3DAC73"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1C0D8B8D"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4EAF568C"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379806C9"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5E492343"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36DA9DCD"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7BE4A0DA" w14:textId="77777777" w:rsidR="0005618E" w:rsidRPr="004D139E" w:rsidRDefault="0005618E" w:rsidP="0005618E">
            <w:pPr>
              <w:pStyle w:val="TAC"/>
            </w:pPr>
            <w:r w:rsidRPr="004D139E">
              <w:t>3700.08</w:t>
            </w:r>
          </w:p>
        </w:tc>
        <w:tc>
          <w:tcPr>
            <w:tcW w:w="966" w:type="dxa"/>
            <w:tcBorders>
              <w:top w:val="single" w:sz="4" w:space="0" w:color="auto"/>
              <w:left w:val="single" w:sz="4" w:space="0" w:color="auto"/>
              <w:bottom w:val="single" w:sz="4" w:space="0" w:color="auto"/>
              <w:right w:val="single" w:sz="4" w:space="0" w:color="auto"/>
            </w:tcBorders>
          </w:tcPr>
          <w:p w14:paraId="0CFBD42B" w14:textId="77777777" w:rsidR="0005618E" w:rsidRPr="004D139E" w:rsidRDefault="0005618E" w:rsidP="0005618E">
            <w:pPr>
              <w:pStyle w:val="TAC"/>
            </w:pPr>
            <w:r w:rsidRPr="004D139E">
              <w:t>646672</w:t>
            </w:r>
          </w:p>
        </w:tc>
        <w:tc>
          <w:tcPr>
            <w:tcW w:w="866" w:type="dxa"/>
            <w:tcBorders>
              <w:top w:val="single" w:sz="4" w:space="0" w:color="auto"/>
              <w:left w:val="single" w:sz="4" w:space="0" w:color="auto"/>
              <w:bottom w:val="single" w:sz="4" w:space="0" w:color="auto"/>
              <w:right w:val="single" w:sz="4" w:space="0" w:color="auto"/>
            </w:tcBorders>
          </w:tcPr>
          <w:p w14:paraId="34072A99" w14:textId="77777777" w:rsidR="0005618E" w:rsidRPr="004D139E" w:rsidRDefault="0005618E" w:rsidP="0005618E">
            <w:pPr>
              <w:pStyle w:val="TAC"/>
            </w:pPr>
            <w:r w:rsidRPr="004D139E">
              <w:t>3479.58</w:t>
            </w:r>
          </w:p>
        </w:tc>
        <w:tc>
          <w:tcPr>
            <w:tcW w:w="2446" w:type="dxa"/>
            <w:tcBorders>
              <w:top w:val="single" w:sz="4" w:space="0" w:color="auto"/>
              <w:left w:val="single" w:sz="4" w:space="0" w:color="auto"/>
              <w:bottom w:val="single" w:sz="4" w:space="0" w:color="auto"/>
              <w:right w:val="single" w:sz="4" w:space="0" w:color="auto"/>
            </w:tcBorders>
          </w:tcPr>
          <w:p w14:paraId="11F9F32C" w14:textId="77777777" w:rsidR="0005618E" w:rsidRPr="004D139E" w:rsidRDefault="0005618E" w:rsidP="0005618E">
            <w:pPr>
              <w:pStyle w:val="TAC"/>
            </w:pPr>
            <w:r w:rsidRPr="004D139E">
              <w:t>631972</w:t>
            </w:r>
          </w:p>
        </w:tc>
        <w:tc>
          <w:tcPr>
            <w:tcW w:w="1502" w:type="dxa"/>
            <w:tcBorders>
              <w:top w:val="single" w:sz="4" w:space="0" w:color="auto"/>
              <w:left w:val="single" w:sz="4" w:space="0" w:color="auto"/>
              <w:bottom w:val="single" w:sz="4" w:space="0" w:color="auto"/>
              <w:right w:val="single" w:sz="4" w:space="0" w:color="auto"/>
            </w:tcBorders>
          </w:tcPr>
          <w:p w14:paraId="3CF28C51"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3FFDD525"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07E6BE7E" w14:textId="77777777" w:rsidR="0005618E" w:rsidRPr="004D139E" w:rsidRDefault="0005618E" w:rsidP="0005618E">
            <w:pPr>
              <w:pStyle w:val="TAC"/>
            </w:pPr>
            <w:r w:rsidRPr="004D139E">
              <w:t>7961</w:t>
            </w:r>
          </w:p>
        </w:tc>
        <w:tc>
          <w:tcPr>
            <w:tcW w:w="2242" w:type="dxa"/>
            <w:gridSpan w:val="2"/>
            <w:tcBorders>
              <w:top w:val="single" w:sz="4" w:space="0" w:color="auto"/>
              <w:left w:val="single" w:sz="4" w:space="0" w:color="auto"/>
              <w:bottom w:val="single" w:sz="4" w:space="0" w:color="auto"/>
              <w:right w:val="single" w:sz="4" w:space="0" w:color="auto"/>
            </w:tcBorders>
          </w:tcPr>
          <w:p w14:paraId="3A269747" w14:textId="77777777" w:rsidR="0005618E" w:rsidRPr="004D139E" w:rsidRDefault="0005618E" w:rsidP="0005618E">
            <w:pPr>
              <w:pStyle w:val="TAC"/>
            </w:pPr>
            <w:r w:rsidRPr="004D139E">
              <w:t>644352</w:t>
            </w:r>
          </w:p>
        </w:tc>
        <w:tc>
          <w:tcPr>
            <w:tcW w:w="651" w:type="dxa"/>
            <w:tcBorders>
              <w:top w:val="single" w:sz="4" w:space="0" w:color="auto"/>
              <w:left w:val="single" w:sz="4" w:space="0" w:color="auto"/>
              <w:bottom w:val="single" w:sz="4" w:space="0" w:color="auto"/>
              <w:right w:val="single" w:sz="4" w:space="0" w:color="auto"/>
            </w:tcBorders>
          </w:tcPr>
          <w:p w14:paraId="75865EC6" w14:textId="77777777" w:rsidR="0005618E" w:rsidRPr="004D139E" w:rsidRDefault="0005618E" w:rsidP="0005618E">
            <w:pPr>
              <w:pStyle w:val="TAC"/>
            </w:pPr>
            <w:r w:rsidRPr="004D139E">
              <w:t>20</w:t>
            </w:r>
          </w:p>
        </w:tc>
        <w:tc>
          <w:tcPr>
            <w:tcW w:w="1288" w:type="dxa"/>
            <w:tcBorders>
              <w:top w:val="single" w:sz="4" w:space="0" w:color="auto"/>
              <w:left w:val="single" w:sz="4" w:space="0" w:color="auto"/>
              <w:bottom w:val="single" w:sz="4" w:space="0" w:color="auto"/>
              <w:right w:val="single" w:sz="4" w:space="0" w:color="auto"/>
            </w:tcBorders>
          </w:tcPr>
          <w:p w14:paraId="3EEEC5EB"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692BA91A"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4B033764" w14:textId="77777777" w:rsidR="0005618E" w:rsidRPr="004D139E" w:rsidRDefault="0005618E" w:rsidP="0005618E">
            <w:pPr>
              <w:pStyle w:val="TAC"/>
            </w:pPr>
            <w:r w:rsidRPr="004D139E">
              <w:t>1010</w:t>
            </w:r>
          </w:p>
        </w:tc>
      </w:tr>
      <w:tr w:rsidR="0005618E" w:rsidRPr="004D139E" w14:paraId="4154D464" w14:textId="77777777" w:rsidTr="00073551">
        <w:trPr>
          <w:trHeight w:val="204"/>
        </w:trPr>
        <w:tc>
          <w:tcPr>
            <w:tcW w:w="1286" w:type="dxa"/>
            <w:tcBorders>
              <w:top w:val="nil"/>
              <w:left w:val="single" w:sz="4" w:space="0" w:color="auto"/>
              <w:bottom w:val="nil"/>
              <w:right w:val="single" w:sz="4" w:space="0" w:color="auto"/>
            </w:tcBorders>
          </w:tcPr>
          <w:p w14:paraId="64B0694F" w14:textId="77777777" w:rsidR="0005618E" w:rsidRPr="004D139E" w:rsidRDefault="0005618E" w:rsidP="0005618E">
            <w:pPr>
              <w:pStyle w:val="TAC"/>
            </w:pPr>
          </w:p>
        </w:tc>
        <w:tc>
          <w:tcPr>
            <w:tcW w:w="20261" w:type="dxa"/>
            <w:gridSpan w:val="20"/>
            <w:tcBorders>
              <w:top w:val="single" w:sz="4" w:space="0" w:color="auto"/>
              <w:left w:val="single" w:sz="4" w:space="0" w:color="auto"/>
              <w:bottom w:val="nil"/>
              <w:right w:val="single" w:sz="4" w:space="0" w:color="auto"/>
            </w:tcBorders>
            <w:vAlign w:val="bottom"/>
          </w:tcPr>
          <w:p w14:paraId="5EC4DCBB" w14:textId="77777777" w:rsidR="0005618E" w:rsidRPr="004D139E" w:rsidRDefault="0005618E" w:rsidP="0005618E">
            <w:pPr>
              <w:pStyle w:val="TAC"/>
            </w:pPr>
            <w:r w:rsidRPr="004D139E">
              <w:t>Channel spacing CC1-CC2=69.9 MHz (Note 1)</w:t>
            </w:r>
          </w:p>
        </w:tc>
      </w:tr>
      <w:tr w:rsidR="0005618E" w:rsidRPr="004D139E" w14:paraId="25D83EAB" w14:textId="77777777" w:rsidTr="00073551">
        <w:tc>
          <w:tcPr>
            <w:tcW w:w="1286" w:type="dxa"/>
            <w:tcBorders>
              <w:top w:val="nil"/>
              <w:left w:val="single" w:sz="4" w:space="0" w:color="auto"/>
              <w:bottom w:val="nil"/>
              <w:right w:val="single" w:sz="4" w:space="0" w:color="auto"/>
            </w:tcBorders>
          </w:tcPr>
          <w:p w14:paraId="6E64CDBA" w14:textId="77777777" w:rsidR="0005618E" w:rsidRPr="004D139E" w:rsidRDefault="0005618E" w:rsidP="0005618E">
            <w:pPr>
              <w:pStyle w:val="TAC"/>
            </w:pPr>
          </w:p>
        </w:tc>
        <w:tc>
          <w:tcPr>
            <w:tcW w:w="616" w:type="dxa"/>
            <w:tcBorders>
              <w:top w:val="single" w:sz="4" w:space="0" w:color="auto"/>
              <w:left w:val="single" w:sz="4" w:space="0" w:color="auto"/>
              <w:bottom w:val="nil"/>
              <w:right w:val="single" w:sz="4" w:space="0" w:color="auto"/>
            </w:tcBorders>
            <w:vAlign w:val="bottom"/>
          </w:tcPr>
          <w:p w14:paraId="2C354AC3" w14:textId="77777777" w:rsidR="0005618E" w:rsidRPr="004D139E" w:rsidRDefault="0005618E" w:rsidP="0005618E">
            <w:pPr>
              <w:pStyle w:val="TAC"/>
            </w:pPr>
            <w:r w:rsidRPr="004D139E">
              <w:t>CC2</w:t>
            </w:r>
          </w:p>
        </w:tc>
        <w:tc>
          <w:tcPr>
            <w:tcW w:w="706" w:type="dxa"/>
            <w:tcBorders>
              <w:top w:val="single" w:sz="4" w:space="0" w:color="auto"/>
              <w:left w:val="single" w:sz="4" w:space="0" w:color="auto"/>
              <w:bottom w:val="nil"/>
              <w:right w:val="single" w:sz="4" w:space="0" w:color="auto"/>
            </w:tcBorders>
          </w:tcPr>
          <w:p w14:paraId="1381EDCA" w14:textId="77777777" w:rsidR="0005618E" w:rsidRPr="004D139E" w:rsidRDefault="0005618E" w:rsidP="0005618E">
            <w:pPr>
              <w:pStyle w:val="TAC"/>
            </w:pPr>
            <w:r w:rsidRPr="004D139E">
              <w:t>60</w:t>
            </w:r>
          </w:p>
        </w:tc>
        <w:tc>
          <w:tcPr>
            <w:tcW w:w="656" w:type="dxa"/>
            <w:tcBorders>
              <w:top w:val="single" w:sz="4" w:space="0" w:color="auto"/>
              <w:left w:val="single" w:sz="4" w:space="0" w:color="auto"/>
              <w:bottom w:val="nil"/>
              <w:right w:val="single" w:sz="4" w:space="0" w:color="auto"/>
            </w:tcBorders>
          </w:tcPr>
          <w:p w14:paraId="7A8C14C7"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6B06118C" w14:textId="77777777" w:rsidR="0005618E" w:rsidRPr="004D139E" w:rsidRDefault="0005618E" w:rsidP="0005618E">
            <w:pPr>
              <w:pStyle w:val="TAC"/>
            </w:pPr>
            <w:r w:rsidRPr="004D139E">
              <w:t>162</w:t>
            </w:r>
          </w:p>
        </w:tc>
        <w:tc>
          <w:tcPr>
            <w:tcW w:w="946" w:type="dxa"/>
            <w:tcBorders>
              <w:top w:val="single" w:sz="4" w:space="0" w:color="auto"/>
              <w:left w:val="single" w:sz="4" w:space="0" w:color="auto"/>
              <w:bottom w:val="nil"/>
              <w:right w:val="single" w:sz="4" w:space="0" w:color="auto"/>
            </w:tcBorders>
          </w:tcPr>
          <w:p w14:paraId="62DC206B"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31D48CC0"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42288076" w14:textId="77777777" w:rsidR="0005618E" w:rsidRPr="004D139E" w:rsidRDefault="0005618E" w:rsidP="0005618E">
            <w:pPr>
              <w:pStyle w:val="TAC"/>
            </w:pPr>
            <w:r w:rsidRPr="004D139E">
              <w:t>3409.92</w:t>
            </w:r>
          </w:p>
        </w:tc>
        <w:tc>
          <w:tcPr>
            <w:tcW w:w="966" w:type="dxa"/>
            <w:tcBorders>
              <w:top w:val="single" w:sz="4" w:space="0" w:color="auto"/>
              <w:left w:val="single" w:sz="4" w:space="0" w:color="auto"/>
              <w:bottom w:val="single" w:sz="4" w:space="0" w:color="auto"/>
              <w:right w:val="single" w:sz="4" w:space="0" w:color="auto"/>
            </w:tcBorders>
          </w:tcPr>
          <w:p w14:paraId="26D4F91F" w14:textId="77777777" w:rsidR="0005618E" w:rsidRPr="004D139E" w:rsidRDefault="0005618E" w:rsidP="0005618E">
            <w:pPr>
              <w:pStyle w:val="TAC"/>
            </w:pPr>
            <w:r w:rsidRPr="004D139E">
              <w:t>627328</w:t>
            </w:r>
          </w:p>
        </w:tc>
        <w:tc>
          <w:tcPr>
            <w:tcW w:w="866" w:type="dxa"/>
            <w:tcBorders>
              <w:top w:val="single" w:sz="4" w:space="0" w:color="auto"/>
              <w:left w:val="single" w:sz="4" w:space="0" w:color="auto"/>
              <w:bottom w:val="single" w:sz="4" w:space="0" w:color="auto"/>
              <w:right w:val="single" w:sz="4" w:space="0" w:color="auto"/>
            </w:tcBorders>
          </w:tcPr>
          <w:p w14:paraId="5365F453" w14:textId="77777777" w:rsidR="0005618E" w:rsidRPr="004D139E" w:rsidRDefault="0005618E" w:rsidP="0005618E">
            <w:pPr>
              <w:pStyle w:val="TAC"/>
            </w:pPr>
            <w:r w:rsidRPr="004D139E">
              <w:t>3380.76</w:t>
            </w:r>
          </w:p>
        </w:tc>
        <w:tc>
          <w:tcPr>
            <w:tcW w:w="2446" w:type="dxa"/>
            <w:tcBorders>
              <w:top w:val="single" w:sz="4" w:space="0" w:color="auto"/>
              <w:left w:val="single" w:sz="4" w:space="0" w:color="auto"/>
              <w:bottom w:val="single" w:sz="4" w:space="0" w:color="auto"/>
              <w:right w:val="single" w:sz="4" w:space="0" w:color="auto"/>
            </w:tcBorders>
          </w:tcPr>
          <w:p w14:paraId="095AFABC" w14:textId="77777777" w:rsidR="0005618E" w:rsidRPr="004D139E" w:rsidRDefault="0005618E" w:rsidP="0005618E">
            <w:pPr>
              <w:pStyle w:val="TAC"/>
            </w:pPr>
            <w:r w:rsidRPr="004D139E">
              <w:t>625384</w:t>
            </w:r>
          </w:p>
        </w:tc>
        <w:tc>
          <w:tcPr>
            <w:tcW w:w="1502" w:type="dxa"/>
            <w:tcBorders>
              <w:top w:val="single" w:sz="4" w:space="0" w:color="auto"/>
              <w:left w:val="single" w:sz="4" w:space="0" w:color="auto"/>
              <w:bottom w:val="single" w:sz="4" w:space="0" w:color="auto"/>
              <w:right w:val="single" w:sz="4" w:space="0" w:color="auto"/>
            </w:tcBorders>
          </w:tcPr>
          <w:p w14:paraId="0251A4F7"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113240B8"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4FE99408" w14:textId="77777777" w:rsidR="0005618E" w:rsidRPr="004D139E" w:rsidRDefault="0005618E" w:rsidP="0005618E">
            <w:pPr>
              <w:pStyle w:val="TAC"/>
            </w:pPr>
            <w:r w:rsidRPr="004D139E">
              <w:t>7766</w:t>
            </w:r>
          </w:p>
        </w:tc>
        <w:tc>
          <w:tcPr>
            <w:tcW w:w="2242" w:type="dxa"/>
            <w:gridSpan w:val="2"/>
            <w:tcBorders>
              <w:top w:val="single" w:sz="4" w:space="0" w:color="auto"/>
              <w:left w:val="single" w:sz="4" w:space="0" w:color="auto"/>
              <w:bottom w:val="single" w:sz="4" w:space="0" w:color="auto"/>
              <w:right w:val="single" w:sz="4" w:space="0" w:color="auto"/>
            </w:tcBorders>
          </w:tcPr>
          <w:p w14:paraId="4EE0E8CC" w14:textId="77777777" w:rsidR="0005618E" w:rsidRPr="004D139E" w:rsidRDefault="0005618E" w:rsidP="0005618E">
            <w:pPr>
              <w:pStyle w:val="TAC"/>
            </w:pPr>
            <w:r w:rsidRPr="004D139E">
              <w:t>625632</w:t>
            </w:r>
          </w:p>
        </w:tc>
        <w:tc>
          <w:tcPr>
            <w:tcW w:w="651" w:type="dxa"/>
            <w:tcBorders>
              <w:top w:val="single" w:sz="4" w:space="0" w:color="auto"/>
              <w:left w:val="single" w:sz="4" w:space="0" w:color="auto"/>
              <w:bottom w:val="single" w:sz="4" w:space="0" w:color="auto"/>
              <w:right w:val="single" w:sz="4" w:space="0" w:color="auto"/>
            </w:tcBorders>
          </w:tcPr>
          <w:p w14:paraId="254FB78C" w14:textId="77777777" w:rsidR="0005618E" w:rsidRPr="004D139E" w:rsidRDefault="0005618E" w:rsidP="0005618E">
            <w:pPr>
              <w:pStyle w:val="TAC"/>
            </w:pPr>
            <w:r w:rsidRPr="004D139E">
              <w:t>8</w:t>
            </w:r>
          </w:p>
        </w:tc>
        <w:tc>
          <w:tcPr>
            <w:tcW w:w="1288" w:type="dxa"/>
            <w:tcBorders>
              <w:top w:val="single" w:sz="4" w:space="0" w:color="auto"/>
              <w:left w:val="single" w:sz="4" w:space="0" w:color="auto"/>
              <w:bottom w:val="single" w:sz="4" w:space="0" w:color="auto"/>
              <w:right w:val="single" w:sz="4" w:space="0" w:color="auto"/>
            </w:tcBorders>
          </w:tcPr>
          <w:p w14:paraId="7E413CBD"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27C4186C"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28E9A128" w14:textId="77777777" w:rsidR="0005618E" w:rsidRPr="004D139E" w:rsidRDefault="0005618E" w:rsidP="0005618E">
            <w:pPr>
              <w:pStyle w:val="TAC"/>
            </w:pPr>
            <w:r w:rsidRPr="004D139E">
              <w:t>0</w:t>
            </w:r>
          </w:p>
        </w:tc>
      </w:tr>
      <w:tr w:rsidR="0005618E" w:rsidRPr="004D139E" w14:paraId="6E20838C" w14:textId="77777777" w:rsidTr="00073551">
        <w:tc>
          <w:tcPr>
            <w:tcW w:w="1286" w:type="dxa"/>
            <w:tcBorders>
              <w:top w:val="nil"/>
              <w:left w:val="single" w:sz="4" w:space="0" w:color="auto"/>
              <w:bottom w:val="nil"/>
              <w:right w:val="single" w:sz="4" w:space="0" w:color="auto"/>
            </w:tcBorders>
          </w:tcPr>
          <w:p w14:paraId="73E8F65E" w14:textId="77777777" w:rsidR="0005618E" w:rsidRPr="004D139E" w:rsidRDefault="0005618E" w:rsidP="0005618E">
            <w:pPr>
              <w:pStyle w:val="TAC"/>
            </w:pPr>
          </w:p>
        </w:tc>
        <w:tc>
          <w:tcPr>
            <w:tcW w:w="616" w:type="dxa"/>
            <w:tcBorders>
              <w:top w:val="nil"/>
              <w:left w:val="single" w:sz="4" w:space="0" w:color="auto"/>
              <w:bottom w:val="nil"/>
              <w:right w:val="single" w:sz="4" w:space="0" w:color="auto"/>
            </w:tcBorders>
            <w:vAlign w:val="bottom"/>
          </w:tcPr>
          <w:p w14:paraId="4B406298"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0013312C"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7B521130"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166A6517"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0AB4CDD8"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55498A92"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0155D83D" w14:textId="77777777" w:rsidR="0005618E" w:rsidRPr="004D139E" w:rsidRDefault="0005618E" w:rsidP="0005618E">
            <w:pPr>
              <w:pStyle w:val="TAC"/>
            </w:pPr>
            <w:r w:rsidRPr="004D139E">
              <w:t>3589.89</w:t>
            </w:r>
          </w:p>
        </w:tc>
        <w:tc>
          <w:tcPr>
            <w:tcW w:w="966" w:type="dxa"/>
            <w:tcBorders>
              <w:top w:val="single" w:sz="4" w:space="0" w:color="auto"/>
              <w:left w:val="single" w:sz="4" w:space="0" w:color="auto"/>
              <w:bottom w:val="single" w:sz="4" w:space="0" w:color="auto"/>
              <w:right w:val="single" w:sz="4" w:space="0" w:color="auto"/>
            </w:tcBorders>
          </w:tcPr>
          <w:p w14:paraId="55553D6D" w14:textId="77777777" w:rsidR="0005618E" w:rsidRPr="004D139E" w:rsidRDefault="0005618E" w:rsidP="0005618E">
            <w:pPr>
              <w:pStyle w:val="TAC"/>
            </w:pPr>
            <w:r w:rsidRPr="004D139E">
              <w:t>639326</w:t>
            </w:r>
          </w:p>
        </w:tc>
        <w:tc>
          <w:tcPr>
            <w:tcW w:w="866" w:type="dxa"/>
            <w:tcBorders>
              <w:top w:val="single" w:sz="4" w:space="0" w:color="auto"/>
              <w:left w:val="single" w:sz="4" w:space="0" w:color="auto"/>
              <w:bottom w:val="single" w:sz="4" w:space="0" w:color="auto"/>
              <w:right w:val="single" w:sz="4" w:space="0" w:color="auto"/>
            </w:tcBorders>
          </w:tcPr>
          <w:p w14:paraId="42227150" w14:textId="77777777" w:rsidR="0005618E" w:rsidRPr="004D139E" w:rsidRDefault="0005618E" w:rsidP="0005618E">
            <w:pPr>
              <w:pStyle w:val="TAC"/>
            </w:pPr>
            <w:r w:rsidRPr="004D139E">
              <w:t>3524.01</w:t>
            </w:r>
          </w:p>
        </w:tc>
        <w:tc>
          <w:tcPr>
            <w:tcW w:w="2446" w:type="dxa"/>
            <w:tcBorders>
              <w:top w:val="single" w:sz="4" w:space="0" w:color="auto"/>
              <w:left w:val="single" w:sz="4" w:space="0" w:color="auto"/>
              <w:bottom w:val="single" w:sz="4" w:space="0" w:color="auto"/>
              <w:right w:val="single" w:sz="4" w:space="0" w:color="auto"/>
            </w:tcBorders>
          </w:tcPr>
          <w:p w14:paraId="3E61F2E3" w14:textId="77777777" w:rsidR="0005618E" w:rsidRPr="004D139E" w:rsidRDefault="0005618E" w:rsidP="0005618E">
            <w:pPr>
              <w:pStyle w:val="TAC"/>
            </w:pPr>
            <w:r w:rsidRPr="004D139E">
              <w:t>634934</w:t>
            </w:r>
          </w:p>
        </w:tc>
        <w:tc>
          <w:tcPr>
            <w:tcW w:w="1502" w:type="dxa"/>
            <w:tcBorders>
              <w:top w:val="single" w:sz="4" w:space="0" w:color="auto"/>
              <w:left w:val="single" w:sz="4" w:space="0" w:color="auto"/>
              <w:bottom w:val="single" w:sz="4" w:space="0" w:color="auto"/>
              <w:right w:val="single" w:sz="4" w:space="0" w:color="auto"/>
            </w:tcBorders>
          </w:tcPr>
          <w:p w14:paraId="4EAFCCB9"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494DC261"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4726CFAA" w14:textId="77777777" w:rsidR="0005618E" w:rsidRPr="004D139E" w:rsidRDefault="0005618E" w:rsidP="0005618E">
            <w:pPr>
              <w:pStyle w:val="TAC"/>
            </w:pPr>
            <w:r w:rsidRPr="004D139E">
              <w:t>7891</w:t>
            </w:r>
          </w:p>
        </w:tc>
        <w:tc>
          <w:tcPr>
            <w:tcW w:w="2242" w:type="dxa"/>
            <w:gridSpan w:val="2"/>
            <w:tcBorders>
              <w:top w:val="single" w:sz="4" w:space="0" w:color="auto"/>
              <w:left w:val="single" w:sz="4" w:space="0" w:color="auto"/>
              <w:bottom w:val="single" w:sz="4" w:space="0" w:color="auto"/>
              <w:right w:val="single" w:sz="4" w:space="0" w:color="auto"/>
            </w:tcBorders>
          </w:tcPr>
          <w:p w14:paraId="36F99116" w14:textId="77777777" w:rsidR="0005618E" w:rsidRPr="004D139E" w:rsidRDefault="0005618E" w:rsidP="0005618E">
            <w:pPr>
              <w:pStyle w:val="TAC"/>
            </w:pPr>
            <w:r w:rsidRPr="004D139E">
              <w:t>637632</w:t>
            </w:r>
          </w:p>
        </w:tc>
        <w:tc>
          <w:tcPr>
            <w:tcW w:w="651" w:type="dxa"/>
            <w:tcBorders>
              <w:top w:val="single" w:sz="4" w:space="0" w:color="auto"/>
              <w:left w:val="single" w:sz="4" w:space="0" w:color="auto"/>
              <w:bottom w:val="single" w:sz="4" w:space="0" w:color="auto"/>
              <w:right w:val="single" w:sz="4" w:space="0" w:color="auto"/>
            </w:tcBorders>
          </w:tcPr>
          <w:p w14:paraId="1F3FDB27" w14:textId="77777777" w:rsidR="0005618E" w:rsidRPr="004D139E" w:rsidRDefault="0005618E" w:rsidP="0005618E">
            <w:pPr>
              <w:pStyle w:val="TAC"/>
            </w:pPr>
            <w:r w:rsidRPr="004D139E">
              <w:t>10</w:t>
            </w:r>
          </w:p>
        </w:tc>
        <w:tc>
          <w:tcPr>
            <w:tcW w:w="1288" w:type="dxa"/>
            <w:tcBorders>
              <w:top w:val="single" w:sz="4" w:space="0" w:color="auto"/>
              <w:left w:val="single" w:sz="4" w:space="0" w:color="auto"/>
              <w:bottom w:val="single" w:sz="4" w:space="0" w:color="auto"/>
              <w:right w:val="single" w:sz="4" w:space="0" w:color="auto"/>
            </w:tcBorders>
          </w:tcPr>
          <w:p w14:paraId="6FC718B1"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40B40FA"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7EC88844" w14:textId="77777777" w:rsidR="0005618E" w:rsidRPr="004D139E" w:rsidRDefault="0005618E" w:rsidP="0005618E">
            <w:pPr>
              <w:pStyle w:val="TAC"/>
            </w:pPr>
            <w:r w:rsidRPr="004D139E">
              <w:t>204</w:t>
            </w:r>
          </w:p>
        </w:tc>
      </w:tr>
      <w:tr w:rsidR="0005618E" w:rsidRPr="004D139E" w14:paraId="3B770C5D" w14:textId="77777777" w:rsidTr="00073551">
        <w:tc>
          <w:tcPr>
            <w:tcW w:w="1286" w:type="dxa"/>
            <w:tcBorders>
              <w:top w:val="nil"/>
              <w:left w:val="single" w:sz="4" w:space="0" w:color="auto"/>
              <w:bottom w:val="single" w:sz="4" w:space="0" w:color="auto"/>
              <w:right w:val="single" w:sz="4" w:space="0" w:color="auto"/>
            </w:tcBorders>
          </w:tcPr>
          <w:p w14:paraId="706392F5"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3709C002"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0C17E213"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0B48A21C"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7C7FD047"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4E663844"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428967F0"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2C6536DC" w14:textId="77777777" w:rsidR="0005618E" w:rsidRPr="004D139E" w:rsidRDefault="0005618E" w:rsidP="0005618E">
            <w:pPr>
              <w:pStyle w:val="TAC"/>
            </w:pPr>
            <w:r w:rsidRPr="004D139E">
              <w:t>3769.98</w:t>
            </w:r>
          </w:p>
        </w:tc>
        <w:tc>
          <w:tcPr>
            <w:tcW w:w="966" w:type="dxa"/>
            <w:tcBorders>
              <w:top w:val="single" w:sz="4" w:space="0" w:color="auto"/>
              <w:left w:val="single" w:sz="4" w:space="0" w:color="auto"/>
              <w:bottom w:val="single" w:sz="4" w:space="0" w:color="auto"/>
              <w:right w:val="single" w:sz="4" w:space="0" w:color="auto"/>
            </w:tcBorders>
          </w:tcPr>
          <w:p w14:paraId="41F65323" w14:textId="77777777" w:rsidR="0005618E" w:rsidRPr="004D139E" w:rsidRDefault="0005618E" w:rsidP="0005618E">
            <w:pPr>
              <w:pStyle w:val="TAC"/>
            </w:pPr>
            <w:r w:rsidRPr="004D139E">
              <w:t>651332</w:t>
            </w:r>
          </w:p>
        </w:tc>
        <w:tc>
          <w:tcPr>
            <w:tcW w:w="866" w:type="dxa"/>
            <w:tcBorders>
              <w:top w:val="single" w:sz="4" w:space="0" w:color="auto"/>
              <w:left w:val="single" w:sz="4" w:space="0" w:color="auto"/>
              <w:bottom w:val="single" w:sz="4" w:space="0" w:color="auto"/>
              <w:right w:val="single" w:sz="4" w:space="0" w:color="auto"/>
            </w:tcBorders>
          </w:tcPr>
          <w:p w14:paraId="21E04EEB" w14:textId="77777777" w:rsidR="0005618E" w:rsidRPr="004D139E" w:rsidRDefault="0005618E" w:rsidP="0005618E">
            <w:pPr>
              <w:pStyle w:val="TAC"/>
            </w:pPr>
            <w:r w:rsidRPr="004D139E">
              <w:t>3559.38</w:t>
            </w:r>
          </w:p>
        </w:tc>
        <w:tc>
          <w:tcPr>
            <w:tcW w:w="2446" w:type="dxa"/>
            <w:tcBorders>
              <w:top w:val="single" w:sz="4" w:space="0" w:color="auto"/>
              <w:left w:val="single" w:sz="4" w:space="0" w:color="auto"/>
              <w:bottom w:val="single" w:sz="4" w:space="0" w:color="auto"/>
              <w:right w:val="single" w:sz="4" w:space="0" w:color="auto"/>
            </w:tcBorders>
          </w:tcPr>
          <w:p w14:paraId="354041BF" w14:textId="77777777" w:rsidR="0005618E" w:rsidRPr="004D139E" w:rsidRDefault="0005618E" w:rsidP="0005618E">
            <w:pPr>
              <w:pStyle w:val="TAC"/>
            </w:pPr>
            <w:r w:rsidRPr="004D139E">
              <w:t>637292</w:t>
            </w:r>
          </w:p>
        </w:tc>
        <w:tc>
          <w:tcPr>
            <w:tcW w:w="1502" w:type="dxa"/>
            <w:tcBorders>
              <w:top w:val="single" w:sz="4" w:space="0" w:color="auto"/>
              <w:left w:val="single" w:sz="4" w:space="0" w:color="auto"/>
              <w:bottom w:val="single" w:sz="4" w:space="0" w:color="auto"/>
              <w:right w:val="single" w:sz="4" w:space="0" w:color="auto"/>
            </w:tcBorders>
          </w:tcPr>
          <w:p w14:paraId="7D2714F3"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5F5BA2F0"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5986CA58" w14:textId="77777777" w:rsidR="0005618E" w:rsidRPr="004D139E" w:rsidRDefault="0005618E" w:rsidP="0005618E">
            <w:pPr>
              <w:pStyle w:val="TAC"/>
            </w:pPr>
            <w:r w:rsidRPr="004D139E">
              <w:t>8016</w:t>
            </w:r>
          </w:p>
        </w:tc>
        <w:tc>
          <w:tcPr>
            <w:tcW w:w="2242" w:type="dxa"/>
            <w:gridSpan w:val="2"/>
            <w:tcBorders>
              <w:top w:val="single" w:sz="4" w:space="0" w:color="auto"/>
              <w:left w:val="single" w:sz="4" w:space="0" w:color="auto"/>
              <w:bottom w:val="single" w:sz="4" w:space="0" w:color="auto"/>
              <w:right w:val="single" w:sz="4" w:space="0" w:color="auto"/>
            </w:tcBorders>
          </w:tcPr>
          <w:p w14:paraId="230D8729" w14:textId="77777777" w:rsidR="0005618E" w:rsidRPr="004D139E" w:rsidRDefault="0005618E" w:rsidP="0005618E">
            <w:pPr>
              <w:pStyle w:val="TAC"/>
            </w:pPr>
            <w:r w:rsidRPr="004D139E">
              <w:t>649632</w:t>
            </w:r>
          </w:p>
        </w:tc>
        <w:tc>
          <w:tcPr>
            <w:tcW w:w="651" w:type="dxa"/>
            <w:tcBorders>
              <w:top w:val="single" w:sz="4" w:space="0" w:color="auto"/>
              <w:left w:val="single" w:sz="4" w:space="0" w:color="auto"/>
              <w:bottom w:val="single" w:sz="4" w:space="0" w:color="auto"/>
              <w:right w:val="single" w:sz="4" w:space="0" w:color="auto"/>
            </w:tcBorders>
          </w:tcPr>
          <w:p w14:paraId="5906E6AA" w14:textId="77777777" w:rsidR="0005618E" w:rsidRPr="004D139E" w:rsidRDefault="0005618E" w:rsidP="0005618E">
            <w:pPr>
              <w:pStyle w:val="TAC"/>
            </w:pPr>
            <w:r w:rsidRPr="004D139E">
              <w:t>4</w:t>
            </w:r>
          </w:p>
        </w:tc>
        <w:tc>
          <w:tcPr>
            <w:tcW w:w="1288" w:type="dxa"/>
            <w:tcBorders>
              <w:top w:val="single" w:sz="4" w:space="0" w:color="auto"/>
              <w:left w:val="single" w:sz="4" w:space="0" w:color="auto"/>
              <w:bottom w:val="single" w:sz="4" w:space="0" w:color="auto"/>
              <w:right w:val="single" w:sz="4" w:space="0" w:color="auto"/>
            </w:tcBorders>
          </w:tcPr>
          <w:p w14:paraId="78CBFF7D"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51568A7"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615CAD73" w14:textId="77777777" w:rsidR="0005618E" w:rsidRPr="004D139E" w:rsidRDefault="0005618E" w:rsidP="0005618E">
            <w:pPr>
              <w:pStyle w:val="TAC"/>
            </w:pPr>
            <w:r w:rsidRPr="004D139E">
              <w:t>1008</w:t>
            </w:r>
          </w:p>
        </w:tc>
      </w:tr>
      <w:tr w:rsidR="0005618E" w:rsidRPr="004D139E" w14:paraId="004A9259" w14:textId="77777777" w:rsidTr="00FC25BB">
        <w:trPr>
          <w:ins w:id="5229" w:author="Huawei-Chunying Gu" w:date="2025-11-08T02:55:00Z"/>
        </w:trPr>
        <w:tc>
          <w:tcPr>
            <w:tcW w:w="1286" w:type="dxa"/>
            <w:tcBorders>
              <w:top w:val="single" w:sz="4" w:space="0" w:color="auto"/>
              <w:left w:val="single" w:sz="4" w:space="0" w:color="auto"/>
              <w:bottom w:val="nil"/>
              <w:right w:val="single" w:sz="4" w:space="0" w:color="auto"/>
            </w:tcBorders>
            <w:vAlign w:val="bottom"/>
          </w:tcPr>
          <w:p w14:paraId="1F4CB190" w14:textId="5450F32B" w:rsidR="0005618E" w:rsidRPr="004D139E" w:rsidRDefault="0005618E" w:rsidP="0005618E">
            <w:pPr>
              <w:pStyle w:val="TAC"/>
              <w:rPr>
                <w:ins w:id="5230" w:author="Huawei-Chunying Gu" w:date="2025-11-08T02:55:00Z"/>
              </w:rPr>
            </w:pPr>
            <w:ins w:id="5231" w:author="Huawei-Chunying Gu" w:date="2025-11-08T02:55:00Z">
              <w:r>
                <w:t>80</w:t>
              </w:r>
              <w:r w:rsidRPr="004D139E">
                <w:t>+</w:t>
              </w:r>
              <w:r>
                <w:t>70</w:t>
              </w:r>
            </w:ins>
          </w:p>
        </w:tc>
        <w:tc>
          <w:tcPr>
            <w:tcW w:w="616" w:type="dxa"/>
            <w:tcBorders>
              <w:top w:val="single" w:sz="4" w:space="0" w:color="auto"/>
              <w:left w:val="single" w:sz="4" w:space="0" w:color="auto"/>
              <w:bottom w:val="nil"/>
              <w:right w:val="single" w:sz="4" w:space="0" w:color="auto"/>
            </w:tcBorders>
            <w:vAlign w:val="bottom"/>
          </w:tcPr>
          <w:p w14:paraId="5C449948" w14:textId="77777777" w:rsidR="0005618E" w:rsidRPr="004D139E" w:rsidRDefault="0005618E" w:rsidP="0005618E">
            <w:pPr>
              <w:pStyle w:val="TAC"/>
              <w:rPr>
                <w:ins w:id="5232" w:author="Huawei-Chunying Gu" w:date="2025-11-08T02:55:00Z"/>
              </w:rPr>
            </w:pPr>
            <w:ins w:id="5233" w:author="Huawei-Chunying Gu" w:date="2025-11-08T02:55:00Z">
              <w:r w:rsidRPr="004D139E">
                <w:t>CC1</w:t>
              </w:r>
            </w:ins>
          </w:p>
        </w:tc>
        <w:tc>
          <w:tcPr>
            <w:tcW w:w="706" w:type="dxa"/>
            <w:tcBorders>
              <w:top w:val="single" w:sz="4" w:space="0" w:color="auto"/>
              <w:left w:val="single" w:sz="4" w:space="0" w:color="auto"/>
              <w:bottom w:val="nil"/>
              <w:right w:val="single" w:sz="4" w:space="0" w:color="auto"/>
            </w:tcBorders>
          </w:tcPr>
          <w:p w14:paraId="4EB9534B" w14:textId="2FFEFB86" w:rsidR="0005618E" w:rsidRPr="0005618E" w:rsidRDefault="0005618E" w:rsidP="0005618E">
            <w:pPr>
              <w:pStyle w:val="TAC"/>
              <w:rPr>
                <w:ins w:id="5234" w:author="Huawei-Chunying Gu" w:date="2025-11-08T02:55:00Z"/>
              </w:rPr>
            </w:pPr>
            <w:ins w:id="5235" w:author="Huawei-Chunying Gu" w:date="2025-11-08T03:22:00Z">
              <w:r w:rsidRPr="0005618E">
                <w:t>80</w:t>
              </w:r>
            </w:ins>
          </w:p>
        </w:tc>
        <w:tc>
          <w:tcPr>
            <w:tcW w:w="656" w:type="dxa"/>
            <w:tcBorders>
              <w:top w:val="single" w:sz="4" w:space="0" w:color="auto"/>
              <w:left w:val="single" w:sz="4" w:space="0" w:color="auto"/>
              <w:bottom w:val="nil"/>
              <w:right w:val="single" w:sz="4" w:space="0" w:color="auto"/>
            </w:tcBorders>
          </w:tcPr>
          <w:p w14:paraId="36BD52EB" w14:textId="6403FF8C" w:rsidR="0005618E" w:rsidRPr="0005618E" w:rsidRDefault="0005618E" w:rsidP="0005618E">
            <w:pPr>
              <w:pStyle w:val="TAC"/>
              <w:rPr>
                <w:ins w:id="5236" w:author="Huawei-Chunying Gu" w:date="2025-11-08T02:55:00Z"/>
              </w:rPr>
            </w:pPr>
            <w:ins w:id="5237" w:author="Huawei-Chunying Gu" w:date="2025-11-08T03:22:00Z">
              <w:r w:rsidRPr="0005618E">
                <w:t>30</w:t>
              </w:r>
            </w:ins>
          </w:p>
        </w:tc>
        <w:tc>
          <w:tcPr>
            <w:tcW w:w="1696" w:type="dxa"/>
            <w:tcBorders>
              <w:top w:val="single" w:sz="4" w:space="0" w:color="auto"/>
              <w:left w:val="single" w:sz="4" w:space="0" w:color="auto"/>
              <w:bottom w:val="nil"/>
              <w:right w:val="single" w:sz="4" w:space="0" w:color="auto"/>
            </w:tcBorders>
          </w:tcPr>
          <w:p w14:paraId="1822BFB7" w14:textId="086F7CB9" w:rsidR="0005618E" w:rsidRPr="0005618E" w:rsidRDefault="0005618E" w:rsidP="0005618E">
            <w:pPr>
              <w:pStyle w:val="TAC"/>
              <w:rPr>
                <w:ins w:id="5238" w:author="Huawei-Chunying Gu" w:date="2025-11-08T02:55:00Z"/>
              </w:rPr>
            </w:pPr>
            <w:ins w:id="5239" w:author="Huawei-Chunying Gu" w:date="2025-11-08T03:22:00Z">
              <w:r w:rsidRPr="0005618E">
                <w:t>217</w:t>
              </w:r>
            </w:ins>
          </w:p>
        </w:tc>
        <w:tc>
          <w:tcPr>
            <w:tcW w:w="946" w:type="dxa"/>
            <w:tcBorders>
              <w:top w:val="single" w:sz="4" w:space="0" w:color="auto"/>
              <w:left w:val="single" w:sz="4" w:space="0" w:color="auto"/>
              <w:bottom w:val="nil"/>
              <w:right w:val="single" w:sz="4" w:space="0" w:color="auto"/>
            </w:tcBorders>
          </w:tcPr>
          <w:p w14:paraId="082187C1" w14:textId="77777777" w:rsidR="0005618E" w:rsidRPr="0005618E" w:rsidRDefault="0005618E" w:rsidP="0005618E">
            <w:pPr>
              <w:pStyle w:val="TAC"/>
              <w:rPr>
                <w:ins w:id="5240" w:author="Huawei-Chunying Gu" w:date="2025-11-08T02:55:00Z"/>
              </w:rPr>
            </w:pPr>
            <w:ins w:id="5241" w:author="Huawei-Chunying Gu" w:date="2025-11-08T02:55: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0961BA67" w14:textId="0DBCE2A1" w:rsidR="0005618E" w:rsidRPr="0005618E" w:rsidRDefault="0005618E" w:rsidP="0005618E">
            <w:pPr>
              <w:pStyle w:val="TAC"/>
              <w:rPr>
                <w:ins w:id="5242" w:author="Huawei-Chunying Gu" w:date="2025-11-08T02:55:00Z"/>
              </w:rPr>
            </w:pPr>
            <w:ins w:id="5243" w:author="Huawei-Chunying Gu" w:date="2025-11-08T03:22: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0538B93E" w14:textId="224EEC05" w:rsidR="0005618E" w:rsidRPr="0005618E" w:rsidRDefault="0005618E" w:rsidP="0005618E">
            <w:pPr>
              <w:pStyle w:val="TAC"/>
              <w:rPr>
                <w:ins w:id="5244" w:author="Huawei-Chunying Gu" w:date="2025-11-08T02:55:00Z"/>
              </w:rPr>
            </w:pPr>
            <w:ins w:id="5245" w:author="Huawei-Chunying Gu" w:date="2025-11-08T03:22:00Z">
              <w:r w:rsidRPr="0005618E">
                <w:t>3340.02</w:t>
              </w:r>
            </w:ins>
          </w:p>
        </w:tc>
        <w:tc>
          <w:tcPr>
            <w:tcW w:w="966" w:type="dxa"/>
            <w:tcBorders>
              <w:top w:val="single" w:sz="4" w:space="0" w:color="auto"/>
              <w:left w:val="single" w:sz="4" w:space="0" w:color="auto"/>
              <w:bottom w:val="single" w:sz="4" w:space="0" w:color="auto"/>
              <w:right w:val="single" w:sz="4" w:space="0" w:color="auto"/>
            </w:tcBorders>
          </w:tcPr>
          <w:p w14:paraId="6C273F5C" w14:textId="48C131C4" w:rsidR="0005618E" w:rsidRPr="0005618E" w:rsidRDefault="0005618E" w:rsidP="0005618E">
            <w:pPr>
              <w:pStyle w:val="TAC"/>
              <w:rPr>
                <w:ins w:id="5246" w:author="Huawei-Chunying Gu" w:date="2025-11-08T02:55:00Z"/>
              </w:rPr>
            </w:pPr>
            <w:ins w:id="5247" w:author="Huawei-Chunying Gu" w:date="2025-11-08T03:22:00Z">
              <w:r w:rsidRPr="0005618E">
                <w:t>622668</w:t>
              </w:r>
            </w:ins>
          </w:p>
        </w:tc>
        <w:tc>
          <w:tcPr>
            <w:tcW w:w="866" w:type="dxa"/>
            <w:tcBorders>
              <w:top w:val="single" w:sz="4" w:space="0" w:color="auto"/>
              <w:left w:val="single" w:sz="4" w:space="0" w:color="auto"/>
              <w:bottom w:val="single" w:sz="4" w:space="0" w:color="auto"/>
              <w:right w:val="single" w:sz="4" w:space="0" w:color="auto"/>
            </w:tcBorders>
          </w:tcPr>
          <w:p w14:paraId="38B6A355" w14:textId="369EFDA7" w:rsidR="0005618E" w:rsidRPr="0005618E" w:rsidRDefault="0005618E" w:rsidP="0005618E">
            <w:pPr>
              <w:pStyle w:val="TAC"/>
              <w:rPr>
                <w:ins w:id="5248" w:author="Huawei-Chunying Gu" w:date="2025-11-08T02:55:00Z"/>
              </w:rPr>
            </w:pPr>
            <w:ins w:id="5249" w:author="Huawei-Chunying Gu" w:date="2025-11-08T03:22:00Z">
              <w:r w:rsidRPr="0005618E">
                <w:t>3300.96</w:t>
              </w:r>
            </w:ins>
          </w:p>
        </w:tc>
        <w:tc>
          <w:tcPr>
            <w:tcW w:w="2446" w:type="dxa"/>
            <w:tcBorders>
              <w:top w:val="single" w:sz="4" w:space="0" w:color="auto"/>
              <w:left w:val="single" w:sz="4" w:space="0" w:color="auto"/>
              <w:bottom w:val="single" w:sz="4" w:space="0" w:color="auto"/>
              <w:right w:val="single" w:sz="4" w:space="0" w:color="auto"/>
            </w:tcBorders>
          </w:tcPr>
          <w:p w14:paraId="51A4D7E8" w14:textId="0C75B428" w:rsidR="0005618E" w:rsidRPr="0005618E" w:rsidRDefault="0005618E" w:rsidP="0005618E">
            <w:pPr>
              <w:pStyle w:val="TAC"/>
              <w:rPr>
                <w:ins w:id="5250" w:author="Huawei-Chunying Gu" w:date="2025-11-08T02:55:00Z"/>
              </w:rPr>
            </w:pPr>
            <w:ins w:id="5251" w:author="Huawei-Chunying Gu" w:date="2025-11-08T03:22:00Z">
              <w:r w:rsidRPr="0005618E">
                <w:t>620064</w:t>
              </w:r>
            </w:ins>
          </w:p>
        </w:tc>
        <w:tc>
          <w:tcPr>
            <w:tcW w:w="1502" w:type="dxa"/>
            <w:tcBorders>
              <w:top w:val="single" w:sz="4" w:space="0" w:color="auto"/>
              <w:left w:val="single" w:sz="4" w:space="0" w:color="auto"/>
              <w:bottom w:val="single" w:sz="4" w:space="0" w:color="auto"/>
              <w:right w:val="single" w:sz="4" w:space="0" w:color="auto"/>
            </w:tcBorders>
          </w:tcPr>
          <w:p w14:paraId="3BFBCBEE" w14:textId="1A8D16C2" w:rsidR="0005618E" w:rsidRPr="0005618E" w:rsidRDefault="0005618E" w:rsidP="0005618E">
            <w:pPr>
              <w:pStyle w:val="TAC"/>
              <w:rPr>
                <w:ins w:id="5252" w:author="Huawei-Chunying Gu" w:date="2025-11-08T02:55:00Z"/>
              </w:rPr>
            </w:pPr>
            <w:ins w:id="5253" w:author="Huawei-Chunying Gu" w:date="2025-11-08T03:22:00Z">
              <w:r w:rsidRPr="0005618E">
                <w:t>0</w:t>
              </w:r>
            </w:ins>
          </w:p>
        </w:tc>
        <w:tc>
          <w:tcPr>
            <w:tcW w:w="701" w:type="dxa"/>
            <w:gridSpan w:val="2"/>
            <w:tcBorders>
              <w:top w:val="single" w:sz="4" w:space="0" w:color="auto"/>
              <w:left w:val="single" w:sz="4" w:space="0" w:color="auto"/>
              <w:bottom w:val="nil"/>
              <w:right w:val="single" w:sz="4" w:space="0" w:color="auto"/>
            </w:tcBorders>
          </w:tcPr>
          <w:p w14:paraId="45CB2B79" w14:textId="31AEDB1B" w:rsidR="0005618E" w:rsidRPr="0005618E" w:rsidRDefault="0005618E" w:rsidP="0005618E">
            <w:pPr>
              <w:pStyle w:val="TAC"/>
              <w:rPr>
                <w:ins w:id="5254" w:author="Huawei-Chunying Gu" w:date="2025-11-08T02:55:00Z"/>
              </w:rPr>
            </w:pPr>
            <w:ins w:id="5255" w:author="Huawei-Chunying Gu" w:date="2025-11-08T03:22: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E4F9BC6" w14:textId="1C18715A" w:rsidR="0005618E" w:rsidRPr="0005618E" w:rsidRDefault="0005618E" w:rsidP="0005618E">
            <w:pPr>
              <w:pStyle w:val="TAC"/>
              <w:rPr>
                <w:ins w:id="5256" w:author="Huawei-Chunying Gu" w:date="2025-11-08T02:55:00Z"/>
              </w:rPr>
            </w:pPr>
            <w:ins w:id="5257" w:author="Huawei-Chunying Gu" w:date="2025-11-08T03:22: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6F17B419" w14:textId="70C15BAA" w:rsidR="0005618E" w:rsidRPr="0005618E" w:rsidRDefault="0005618E" w:rsidP="0005618E">
            <w:pPr>
              <w:pStyle w:val="TAC"/>
              <w:rPr>
                <w:ins w:id="5258" w:author="Huawei-Chunying Gu" w:date="2025-11-08T02:55:00Z"/>
              </w:rPr>
            </w:pPr>
            <w:ins w:id="5259" w:author="Huawei-Chunying Gu" w:date="2025-11-08T03:22: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7B65139F" w14:textId="44E67E05" w:rsidR="0005618E" w:rsidRPr="0005618E" w:rsidRDefault="0005618E" w:rsidP="0005618E">
            <w:pPr>
              <w:pStyle w:val="TAC"/>
              <w:rPr>
                <w:ins w:id="5260" w:author="Huawei-Chunying Gu" w:date="2025-11-08T02:55:00Z"/>
              </w:rPr>
            </w:pPr>
            <w:ins w:id="5261" w:author="Huawei-Chunying Gu" w:date="2025-11-08T03:2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FAEB45E" w14:textId="597D69FF" w:rsidR="0005618E" w:rsidRPr="0005618E" w:rsidRDefault="0005618E" w:rsidP="0005618E">
            <w:pPr>
              <w:pStyle w:val="TAC"/>
              <w:rPr>
                <w:ins w:id="5262" w:author="Huawei-Chunying Gu" w:date="2025-11-08T02:55:00Z"/>
              </w:rPr>
            </w:pPr>
            <w:ins w:id="5263" w:author="Huawei-Chunying Gu" w:date="2025-11-08T03:2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C4A72DC" w14:textId="3B582FDB" w:rsidR="0005618E" w:rsidRPr="0005618E" w:rsidRDefault="0005618E" w:rsidP="0005618E">
            <w:pPr>
              <w:pStyle w:val="TAC"/>
              <w:rPr>
                <w:ins w:id="5264" w:author="Huawei-Chunying Gu" w:date="2025-11-08T02:55:00Z"/>
              </w:rPr>
            </w:pPr>
            <w:ins w:id="5265" w:author="Huawei-Chunying Gu" w:date="2025-11-08T03:22: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6F252D5F" w14:textId="4130C4B1" w:rsidR="0005618E" w:rsidRPr="0005618E" w:rsidRDefault="0005618E" w:rsidP="0005618E">
            <w:pPr>
              <w:pStyle w:val="TAC"/>
              <w:rPr>
                <w:ins w:id="5266" w:author="Huawei-Chunying Gu" w:date="2025-11-08T02:55:00Z"/>
              </w:rPr>
            </w:pPr>
            <w:ins w:id="5267" w:author="Huawei-Chunying Gu" w:date="2025-11-08T03:22:00Z">
              <w:r w:rsidRPr="0005618E">
                <w:t>4</w:t>
              </w:r>
            </w:ins>
          </w:p>
        </w:tc>
      </w:tr>
      <w:tr w:rsidR="0005618E" w:rsidRPr="004D139E" w14:paraId="70915712" w14:textId="77777777" w:rsidTr="00FC25BB">
        <w:trPr>
          <w:ins w:id="5268" w:author="Huawei-Chunying Gu" w:date="2025-11-08T02:55:00Z"/>
        </w:trPr>
        <w:tc>
          <w:tcPr>
            <w:tcW w:w="1286" w:type="dxa"/>
            <w:tcBorders>
              <w:top w:val="nil"/>
              <w:left w:val="single" w:sz="4" w:space="0" w:color="auto"/>
              <w:bottom w:val="nil"/>
              <w:right w:val="single" w:sz="4" w:space="0" w:color="auto"/>
            </w:tcBorders>
          </w:tcPr>
          <w:p w14:paraId="47DD051F" w14:textId="77777777" w:rsidR="0005618E" w:rsidRPr="004D139E" w:rsidRDefault="0005618E" w:rsidP="0005618E">
            <w:pPr>
              <w:pStyle w:val="TAC"/>
              <w:rPr>
                <w:ins w:id="5269" w:author="Huawei-Chunying Gu" w:date="2025-11-08T02:55:00Z"/>
              </w:rPr>
            </w:pPr>
            <w:ins w:id="5270" w:author="Huawei-Chunying Gu" w:date="2025-11-08T02:55:00Z">
              <w:r>
                <w:t>(1)</w:t>
              </w:r>
            </w:ins>
          </w:p>
        </w:tc>
        <w:tc>
          <w:tcPr>
            <w:tcW w:w="616" w:type="dxa"/>
            <w:tcBorders>
              <w:top w:val="nil"/>
              <w:left w:val="single" w:sz="4" w:space="0" w:color="auto"/>
              <w:bottom w:val="nil"/>
              <w:right w:val="single" w:sz="4" w:space="0" w:color="auto"/>
            </w:tcBorders>
            <w:vAlign w:val="bottom"/>
          </w:tcPr>
          <w:p w14:paraId="051A5739" w14:textId="77777777" w:rsidR="0005618E" w:rsidRPr="004D139E" w:rsidRDefault="0005618E" w:rsidP="0005618E">
            <w:pPr>
              <w:pStyle w:val="TAC"/>
              <w:rPr>
                <w:ins w:id="5271" w:author="Huawei-Chunying Gu" w:date="2025-11-08T02:55:00Z"/>
              </w:rPr>
            </w:pPr>
          </w:p>
        </w:tc>
        <w:tc>
          <w:tcPr>
            <w:tcW w:w="706" w:type="dxa"/>
            <w:tcBorders>
              <w:top w:val="nil"/>
              <w:left w:val="single" w:sz="4" w:space="0" w:color="auto"/>
              <w:bottom w:val="nil"/>
              <w:right w:val="single" w:sz="4" w:space="0" w:color="auto"/>
            </w:tcBorders>
          </w:tcPr>
          <w:p w14:paraId="5E90E937" w14:textId="77777777" w:rsidR="0005618E" w:rsidRPr="0005618E" w:rsidRDefault="0005618E" w:rsidP="0005618E">
            <w:pPr>
              <w:pStyle w:val="TAC"/>
              <w:rPr>
                <w:ins w:id="5272" w:author="Huawei-Chunying Gu" w:date="2025-11-08T02:55:00Z"/>
              </w:rPr>
            </w:pPr>
          </w:p>
        </w:tc>
        <w:tc>
          <w:tcPr>
            <w:tcW w:w="656" w:type="dxa"/>
            <w:tcBorders>
              <w:top w:val="nil"/>
              <w:left w:val="single" w:sz="4" w:space="0" w:color="auto"/>
              <w:bottom w:val="nil"/>
              <w:right w:val="single" w:sz="4" w:space="0" w:color="auto"/>
            </w:tcBorders>
          </w:tcPr>
          <w:p w14:paraId="784FD611" w14:textId="77777777" w:rsidR="0005618E" w:rsidRPr="0005618E" w:rsidRDefault="0005618E" w:rsidP="0005618E">
            <w:pPr>
              <w:pStyle w:val="TAC"/>
              <w:rPr>
                <w:ins w:id="5273" w:author="Huawei-Chunying Gu" w:date="2025-11-08T02:55:00Z"/>
              </w:rPr>
            </w:pPr>
          </w:p>
        </w:tc>
        <w:tc>
          <w:tcPr>
            <w:tcW w:w="1696" w:type="dxa"/>
            <w:tcBorders>
              <w:top w:val="nil"/>
              <w:left w:val="single" w:sz="4" w:space="0" w:color="auto"/>
              <w:bottom w:val="nil"/>
              <w:right w:val="single" w:sz="4" w:space="0" w:color="auto"/>
            </w:tcBorders>
          </w:tcPr>
          <w:p w14:paraId="29D44A61" w14:textId="77777777" w:rsidR="0005618E" w:rsidRPr="0005618E" w:rsidRDefault="0005618E" w:rsidP="0005618E">
            <w:pPr>
              <w:pStyle w:val="TAC"/>
              <w:rPr>
                <w:ins w:id="5274" w:author="Huawei-Chunying Gu" w:date="2025-11-08T02:55:00Z"/>
              </w:rPr>
            </w:pPr>
          </w:p>
        </w:tc>
        <w:tc>
          <w:tcPr>
            <w:tcW w:w="946" w:type="dxa"/>
            <w:tcBorders>
              <w:top w:val="nil"/>
              <w:left w:val="single" w:sz="4" w:space="0" w:color="auto"/>
              <w:bottom w:val="nil"/>
              <w:right w:val="single" w:sz="4" w:space="0" w:color="auto"/>
            </w:tcBorders>
          </w:tcPr>
          <w:p w14:paraId="50363CFC" w14:textId="77777777" w:rsidR="0005618E" w:rsidRPr="0005618E" w:rsidRDefault="0005618E" w:rsidP="0005618E">
            <w:pPr>
              <w:pStyle w:val="TAC"/>
              <w:rPr>
                <w:ins w:id="5275" w:author="Huawei-Chunying Gu" w:date="2025-11-08T02:55:00Z"/>
              </w:rPr>
            </w:pPr>
            <w:ins w:id="5276" w:author="Huawei-Chunying Gu" w:date="2025-11-08T02:55: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4BCE6FE7" w14:textId="06F695DE" w:rsidR="0005618E" w:rsidRPr="0005618E" w:rsidRDefault="0005618E" w:rsidP="0005618E">
            <w:pPr>
              <w:pStyle w:val="TAC"/>
              <w:rPr>
                <w:ins w:id="5277" w:author="Huawei-Chunying Gu" w:date="2025-11-08T02:55:00Z"/>
              </w:rPr>
            </w:pPr>
            <w:ins w:id="5278" w:author="Huawei-Chunying Gu" w:date="2025-11-08T03:22: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49A7E163" w14:textId="3CE017C7" w:rsidR="0005618E" w:rsidRPr="0005618E" w:rsidRDefault="0005618E" w:rsidP="0005618E">
            <w:pPr>
              <w:pStyle w:val="TAC"/>
              <w:rPr>
                <w:ins w:id="5279" w:author="Huawei-Chunying Gu" w:date="2025-11-08T02:55:00Z"/>
              </w:rPr>
            </w:pPr>
            <w:ins w:id="5280" w:author="Huawei-Chunying Gu" w:date="2025-11-08T03:22:00Z">
              <w:r w:rsidRPr="0005618E">
                <w:t>3515.01</w:t>
              </w:r>
            </w:ins>
          </w:p>
        </w:tc>
        <w:tc>
          <w:tcPr>
            <w:tcW w:w="966" w:type="dxa"/>
            <w:tcBorders>
              <w:top w:val="single" w:sz="4" w:space="0" w:color="auto"/>
              <w:left w:val="single" w:sz="4" w:space="0" w:color="auto"/>
              <w:bottom w:val="single" w:sz="4" w:space="0" w:color="auto"/>
              <w:right w:val="single" w:sz="4" w:space="0" w:color="auto"/>
            </w:tcBorders>
          </w:tcPr>
          <w:p w14:paraId="487E5F18" w14:textId="7BFCF49F" w:rsidR="0005618E" w:rsidRPr="0005618E" w:rsidRDefault="0005618E" w:rsidP="0005618E">
            <w:pPr>
              <w:pStyle w:val="TAC"/>
              <w:rPr>
                <w:ins w:id="5281" w:author="Huawei-Chunying Gu" w:date="2025-11-08T02:55:00Z"/>
              </w:rPr>
            </w:pPr>
            <w:ins w:id="5282" w:author="Huawei-Chunying Gu" w:date="2025-11-08T03:22:00Z">
              <w:r w:rsidRPr="0005618E">
                <w:t>634334</w:t>
              </w:r>
            </w:ins>
          </w:p>
        </w:tc>
        <w:tc>
          <w:tcPr>
            <w:tcW w:w="866" w:type="dxa"/>
            <w:tcBorders>
              <w:top w:val="single" w:sz="4" w:space="0" w:color="auto"/>
              <w:left w:val="single" w:sz="4" w:space="0" w:color="auto"/>
              <w:bottom w:val="single" w:sz="4" w:space="0" w:color="auto"/>
              <w:right w:val="single" w:sz="4" w:space="0" w:color="auto"/>
            </w:tcBorders>
          </w:tcPr>
          <w:p w14:paraId="3312E42D" w14:textId="324174F8" w:rsidR="0005618E" w:rsidRPr="0005618E" w:rsidRDefault="0005618E" w:rsidP="0005618E">
            <w:pPr>
              <w:pStyle w:val="TAC"/>
              <w:rPr>
                <w:ins w:id="5283" w:author="Huawei-Chunying Gu" w:date="2025-11-08T02:55:00Z"/>
              </w:rPr>
            </w:pPr>
            <w:ins w:id="5284" w:author="Huawei-Chunying Gu" w:date="2025-11-08T03:22:00Z">
              <w:r w:rsidRPr="0005618E">
                <w:t>3439.23</w:t>
              </w:r>
            </w:ins>
          </w:p>
        </w:tc>
        <w:tc>
          <w:tcPr>
            <w:tcW w:w="2446" w:type="dxa"/>
            <w:tcBorders>
              <w:top w:val="single" w:sz="4" w:space="0" w:color="auto"/>
              <w:left w:val="single" w:sz="4" w:space="0" w:color="auto"/>
              <w:bottom w:val="single" w:sz="4" w:space="0" w:color="auto"/>
              <w:right w:val="single" w:sz="4" w:space="0" w:color="auto"/>
            </w:tcBorders>
          </w:tcPr>
          <w:p w14:paraId="76C85E9F" w14:textId="143115A7" w:rsidR="0005618E" w:rsidRPr="0005618E" w:rsidRDefault="0005618E" w:rsidP="0005618E">
            <w:pPr>
              <w:pStyle w:val="TAC"/>
              <w:rPr>
                <w:ins w:id="5285" w:author="Huawei-Chunying Gu" w:date="2025-11-08T02:55:00Z"/>
              </w:rPr>
            </w:pPr>
            <w:ins w:id="5286" w:author="Huawei-Chunying Gu" w:date="2025-11-08T03:22:00Z">
              <w:r w:rsidRPr="0005618E">
                <w:t>629282</w:t>
              </w:r>
            </w:ins>
          </w:p>
        </w:tc>
        <w:tc>
          <w:tcPr>
            <w:tcW w:w="1502" w:type="dxa"/>
            <w:tcBorders>
              <w:top w:val="single" w:sz="4" w:space="0" w:color="auto"/>
              <w:left w:val="single" w:sz="4" w:space="0" w:color="auto"/>
              <w:bottom w:val="single" w:sz="4" w:space="0" w:color="auto"/>
              <w:right w:val="single" w:sz="4" w:space="0" w:color="auto"/>
            </w:tcBorders>
          </w:tcPr>
          <w:p w14:paraId="7FE2F684" w14:textId="3A186D0D" w:rsidR="0005618E" w:rsidRPr="0005618E" w:rsidRDefault="0005618E" w:rsidP="0005618E">
            <w:pPr>
              <w:pStyle w:val="TAC"/>
              <w:rPr>
                <w:ins w:id="5287" w:author="Huawei-Chunying Gu" w:date="2025-11-08T02:55:00Z"/>
              </w:rPr>
            </w:pPr>
            <w:ins w:id="5288" w:author="Huawei-Chunying Gu" w:date="2025-11-08T03:22:00Z">
              <w:r w:rsidRPr="0005618E">
                <w:t>102</w:t>
              </w:r>
            </w:ins>
          </w:p>
        </w:tc>
        <w:tc>
          <w:tcPr>
            <w:tcW w:w="701" w:type="dxa"/>
            <w:gridSpan w:val="2"/>
            <w:tcBorders>
              <w:top w:val="nil"/>
              <w:left w:val="single" w:sz="4" w:space="0" w:color="auto"/>
              <w:bottom w:val="nil"/>
              <w:right w:val="single" w:sz="4" w:space="0" w:color="auto"/>
            </w:tcBorders>
          </w:tcPr>
          <w:p w14:paraId="4118106D" w14:textId="561C6D34" w:rsidR="0005618E" w:rsidRPr="0005618E" w:rsidRDefault="0005618E" w:rsidP="0005618E">
            <w:pPr>
              <w:pStyle w:val="TAC"/>
              <w:rPr>
                <w:ins w:id="5289" w:author="Huawei-Chunying Gu" w:date="2025-11-08T02:55:00Z"/>
              </w:rPr>
            </w:pPr>
            <w:ins w:id="5290" w:author="Huawei-Chunying Gu" w:date="2025-11-08T03:22: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533B03C8" w14:textId="1B9649CC" w:rsidR="0005618E" w:rsidRPr="0005618E" w:rsidRDefault="0005618E" w:rsidP="0005618E">
            <w:pPr>
              <w:pStyle w:val="TAC"/>
              <w:rPr>
                <w:ins w:id="5291" w:author="Huawei-Chunying Gu" w:date="2025-11-08T02:55:00Z"/>
              </w:rPr>
            </w:pPr>
            <w:ins w:id="5292" w:author="Huawei-Chunying Gu" w:date="2025-11-08T03:22:00Z">
              <w:r w:rsidRPr="0005618E">
                <w:t>7833</w:t>
              </w:r>
            </w:ins>
          </w:p>
        </w:tc>
        <w:tc>
          <w:tcPr>
            <w:tcW w:w="2242" w:type="dxa"/>
            <w:gridSpan w:val="2"/>
            <w:tcBorders>
              <w:top w:val="single" w:sz="4" w:space="0" w:color="auto"/>
              <w:left w:val="single" w:sz="4" w:space="0" w:color="auto"/>
              <w:bottom w:val="single" w:sz="4" w:space="0" w:color="auto"/>
              <w:right w:val="single" w:sz="4" w:space="0" w:color="auto"/>
            </w:tcBorders>
          </w:tcPr>
          <w:p w14:paraId="1A0CF5DC" w14:textId="6F99CBC8" w:rsidR="0005618E" w:rsidRPr="0005618E" w:rsidRDefault="0005618E" w:rsidP="0005618E">
            <w:pPr>
              <w:pStyle w:val="TAC"/>
              <w:rPr>
                <w:ins w:id="5293" w:author="Huawei-Chunying Gu" w:date="2025-11-08T02:55:00Z"/>
              </w:rPr>
            </w:pPr>
            <w:ins w:id="5294" w:author="Huawei-Chunying Gu" w:date="2025-11-08T03:22:00Z">
              <w:r w:rsidRPr="0005618E">
                <w:t>632064</w:t>
              </w:r>
            </w:ins>
          </w:p>
        </w:tc>
        <w:tc>
          <w:tcPr>
            <w:tcW w:w="651" w:type="dxa"/>
            <w:tcBorders>
              <w:top w:val="single" w:sz="4" w:space="0" w:color="auto"/>
              <w:left w:val="single" w:sz="4" w:space="0" w:color="auto"/>
              <w:bottom w:val="single" w:sz="4" w:space="0" w:color="auto"/>
              <w:right w:val="single" w:sz="4" w:space="0" w:color="auto"/>
            </w:tcBorders>
          </w:tcPr>
          <w:p w14:paraId="7E40C977" w14:textId="7A2BAC17" w:rsidR="0005618E" w:rsidRPr="0005618E" w:rsidRDefault="0005618E" w:rsidP="0005618E">
            <w:pPr>
              <w:pStyle w:val="TAC"/>
              <w:rPr>
                <w:ins w:id="5295" w:author="Huawei-Chunying Gu" w:date="2025-11-08T02:55:00Z"/>
              </w:rPr>
            </w:pPr>
            <w:ins w:id="5296" w:author="Huawei-Chunying Gu" w:date="2025-11-08T03:22:00Z">
              <w:r w:rsidRPr="0005618E">
                <w:t>22</w:t>
              </w:r>
            </w:ins>
          </w:p>
        </w:tc>
        <w:tc>
          <w:tcPr>
            <w:tcW w:w="1288" w:type="dxa"/>
            <w:tcBorders>
              <w:top w:val="single" w:sz="4" w:space="0" w:color="auto"/>
              <w:left w:val="single" w:sz="4" w:space="0" w:color="auto"/>
              <w:bottom w:val="single" w:sz="4" w:space="0" w:color="auto"/>
              <w:right w:val="single" w:sz="4" w:space="0" w:color="auto"/>
            </w:tcBorders>
          </w:tcPr>
          <w:p w14:paraId="167DE48D" w14:textId="7875F90B" w:rsidR="0005618E" w:rsidRPr="0005618E" w:rsidRDefault="0005618E" w:rsidP="0005618E">
            <w:pPr>
              <w:pStyle w:val="TAC"/>
              <w:rPr>
                <w:ins w:id="5297" w:author="Huawei-Chunying Gu" w:date="2025-11-08T02:55:00Z"/>
              </w:rPr>
            </w:pPr>
            <w:ins w:id="5298" w:author="Huawei-Chunying Gu" w:date="2025-11-08T03:2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6B5B4AF" w14:textId="60E02397" w:rsidR="0005618E" w:rsidRPr="0005618E" w:rsidRDefault="0005618E" w:rsidP="0005618E">
            <w:pPr>
              <w:pStyle w:val="TAC"/>
              <w:rPr>
                <w:ins w:id="5299" w:author="Huawei-Chunying Gu" w:date="2025-11-08T02:55:00Z"/>
              </w:rPr>
            </w:pPr>
            <w:ins w:id="5300" w:author="Huawei-Chunying Gu" w:date="2025-11-08T03:22: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33E19802" w14:textId="11C236CB" w:rsidR="0005618E" w:rsidRPr="0005618E" w:rsidRDefault="0005618E" w:rsidP="0005618E">
            <w:pPr>
              <w:pStyle w:val="TAC"/>
              <w:rPr>
                <w:ins w:id="5301" w:author="Huawei-Chunying Gu" w:date="2025-11-08T02:55:00Z"/>
              </w:rPr>
            </w:pPr>
            <w:ins w:id="5302" w:author="Huawei-Chunying Gu" w:date="2025-11-08T03:22:00Z">
              <w:r w:rsidRPr="0005618E">
                <w:t>210</w:t>
              </w:r>
            </w:ins>
          </w:p>
        </w:tc>
      </w:tr>
      <w:tr w:rsidR="0005618E" w:rsidRPr="004D139E" w14:paraId="25D1DF1B" w14:textId="77777777" w:rsidTr="00FC25BB">
        <w:trPr>
          <w:ins w:id="5303" w:author="Huawei-Chunying Gu" w:date="2025-11-08T02:55:00Z"/>
        </w:trPr>
        <w:tc>
          <w:tcPr>
            <w:tcW w:w="1286" w:type="dxa"/>
            <w:tcBorders>
              <w:top w:val="nil"/>
              <w:left w:val="single" w:sz="4" w:space="0" w:color="auto"/>
              <w:bottom w:val="nil"/>
              <w:right w:val="single" w:sz="4" w:space="0" w:color="auto"/>
            </w:tcBorders>
          </w:tcPr>
          <w:p w14:paraId="12C63F49" w14:textId="77777777" w:rsidR="0005618E" w:rsidRPr="004D139E" w:rsidRDefault="0005618E" w:rsidP="0005618E">
            <w:pPr>
              <w:pStyle w:val="TAC"/>
              <w:rPr>
                <w:ins w:id="5304" w:author="Huawei-Chunying Gu" w:date="2025-11-08T02:55:00Z"/>
              </w:rPr>
            </w:pPr>
          </w:p>
        </w:tc>
        <w:tc>
          <w:tcPr>
            <w:tcW w:w="616" w:type="dxa"/>
            <w:tcBorders>
              <w:top w:val="nil"/>
              <w:left w:val="single" w:sz="4" w:space="0" w:color="auto"/>
              <w:bottom w:val="single" w:sz="4" w:space="0" w:color="auto"/>
              <w:right w:val="single" w:sz="4" w:space="0" w:color="auto"/>
            </w:tcBorders>
            <w:vAlign w:val="bottom"/>
          </w:tcPr>
          <w:p w14:paraId="5A767CCE" w14:textId="77777777" w:rsidR="0005618E" w:rsidRPr="004D139E" w:rsidRDefault="0005618E" w:rsidP="0005618E">
            <w:pPr>
              <w:pStyle w:val="TAC"/>
              <w:rPr>
                <w:ins w:id="5305" w:author="Huawei-Chunying Gu" w:date="2025-11-08T02:55:00Z"/>
              </w:rPr>
            </w:pPr>
          </w:p>
        </w:tc>
        <w:tc>
          <w:tcPr>
            <w:tcW w:w="706" w:type="dxa"/>
            <w:tcBorders>
              <w:top w:val="nil"/>
              <w:left w:val="single" w:sz="4" w:space="0" w:color="auto"/>
              <w:bottom w:val="single" w:sz="4" w:space="0" w:color="auto"/>
              <w:right w:val="single" w:sz="4" w:space="0" w:color="auto"/>
            </w:tcBorders>
          </w:tcPr>
          <w:p w14:paraId="0E9EC7E6" w14:textId="77777777" w:rsidR="0005618E" w:rsidRPr="0005618E" w:rsidRDefault="0005618E" w:rsidP="0005618E">
            <w:pPr>
              <w:pStyle w:val="TAC"/>
              <w:rPr>
                <w:ins w:id="5306" w:author="Huawei-Chunying Gu" w:date="2025-11-08T02:55:00Z"/>
              </w:rPr>
            </w:pPr>
          </w:p>
        </w:tc>
        <w:tc>
          <w:tcPr>
            <w:tcW w:w="656" w:type="dxa"/>
            <w:tcBorders>
              <w:top w:val="nil"/>
              <w:left w:val="single" w:sz="4" w:space="0" w:color="auto"/>
              <w:bottom w:val="single" w:sz="4" w:space="0" w:color="auto"/>
              <w:right w:val="single" w:sz="4" w:space="0" w:color="auto"/>
            </w:tcBorders>
          </w:tcPr>
          <w:p w14:paraId="7C678CF5" w14:textId="77777777" w:rsidR="0005618E" w:rsidRPr="0005618E" w:rsidRDefault="0005618E" w:rsidP="0005618E">
            <w:pPr>
              <w:pStyle w:val="TAC"/>
              <w:rPr>
                <w:ins w:id="5307" w:author="Huawei-Chunying Gu" w:date="2025-11-08T02:55:00Z"/>
              </w:rPr>
            </w:pPr>
          </w:p>
        </w:tc>
        <w:tc>
          <w:tcPr>
            <w:tcW w:w="1696" w:type="dxa"/>
            <w:tcBorders>
              <w:top w:val="nil"/>
              <w:left w:val="single" w:sz="4" w:space="0" w:color="auto"/>
              <w:bottom w:val="single" w:sz="4" w:space="0" w:color="auto"/>
              <w:right w:val="single" w:sz="4" w:space="0" w:color="auto"/>
            </w:tcBorders>
          </w:tcPr>
          <w:p w14:paraId="2B977B02" w14:textId="77777777" w:rsidR="0005618E" w:rsidRPr="0005618E" w:rsidRDefault="0005618E" w:rsidP="0005618E">
            <w:pPr>
              <w:pStyle w:val="TAC"/>
              <w:rPr>
                <w:ins w:id="5308" w:author="Huawei-Chunying Gu" w:date="2025-11-08T02:55:00Z"/>
              </w:rPr>
            </w:pPr>
          </w:p>
        </w:tc>
        <w:tc>
          <w:tcPr>
            <w:tcW w:w="946" w:type="dxa"/>
            <w:tcBorders>
              <w:top w:val="nil"/>
              <w:left w:val="single" w:sz="4" w:space="0" w:color="auto"/>
              <w:bottom w:val="single" w:sz="4" w:space="0" w:color="auto"/>
              <w:right w:val="single" w:sz="4" w:space="0" w:color="auto"/>
            </w:tcBorders>
          </w:tcPr>
          <w:p w14:paraId="6D56B3B2" w14:textId="77777777" w:rsidR="0005618E" w:rsidRPr="0005618E" w:rsidRDefault="0005618E" w:rsidP="0005618E">
            <w:pPr>
              <w:pStyle w:val="TAC"/>
              <w:rPr>
                <w:ins w:id="5309" w:author="Huawei-Chunying Gu" w:date="2025-11-08T02:55:00Z"/>
              </w:rPr>
            </w:pPr>
            <w:ins w:id="5310" w:author="Huawei-Chunying Gu" w:date="2025-11-08T02:55: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3238A7CE" w14:textId="62BCC28A" w:rsidR="0005618E" w:rsidRPr="0005618E" w:rsidRDefault="0005618E" w:rsidP="0005618E">
            <w:pPr>
              <w:pStyle w:val="TAC"/>
              <w:rPr>
                <w:ins w:id="5311" w:author="Huawei-Chunying Gu" w:date="2025-11-08T02:55:00Z"/>
              </w:rPr>
            </w:pPr>
            <w:ins w:id="5312" w:author="Huawei-Chunying Gu" w:date="2025-11-08T03:22: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428A524B" w14:textId="7E801C31" w:rsidR="0005618E" w:rsidRPr="0005618E" w:rsidRDefault="0005618E" w:rsidP="0005618E">
            <w:pPr>
              <w:pStyle w:val="TAC"/>
              <w:rPr>
                <w:ins w:id="5313" w:author="Huawei-Chunying Gu" w:date="2025-11-08T02:55:00Z"/>
              </w:rPr>
            </w:pPr>
            <w:ins w:id="5314" w:author="Huawei-Chunying Gu" w:date="2025-11-08T03:22:00Z">
              <w:r w:rsidRPr="0005618E">
                <w:t>3690.06</w:t>
              </w:r>
            </w:ins>
          </w:p>
        </w:tc>
        <w:tc>
          <w:tcPr>
            <w:tcW w:w="966" w:type="dxa"/>
            <w:tcBorders>
              <w:top w:val="single" w:sz="4" w:space="0" w:color="auto"/>
              <w:left w:val="single" w:sz="4" w:space="0" w:color="auto"/>
              <w:bottom w:val="single" w:sz="4" w:space="0" w:color="auto"/>
              <w:right w:val="single" w:sz="4" w:space="0" w:color="auto"/>
            </w:tcBorders>
          </w:tcPr>
          <w:p w14:paraId="4F83D386" w14:textId="13C691DE" w:rsidR="0005618E" w:rsidRPr="0005618E" w:rsidRDefault="0005618E" w:rsidP="0005618E">
            <w:pPr>
              <w:pStyle w:val="TAC"/>
              <w:rPr>
                <w:ins w:id="5315" w:author="Huawei-Chunying Gu" w:date="2025-11-08T02:55:00Z"/>
              </w:rPr>
            </w:pPr>
            <w:ins w:id="5316" w:author="Huawei-Chunying Gu" w:date="2025-11-08T03:22:00Z">
              <w:r w:rsidRPr="0005618E">
                <w:t>646004</w:t>
              </w:r>
            </w:ins>
          </w:p>
        </w:tc>
        <w:tc>
          <w:tcPr>
            <w:tcW w:w="866" w:type="dxa"/>
            <w:tcBorders>
              <w:top w:val="single" w:sz="4" w:space="0" w:color="auto"/>
              <w:left w:val="single" w:sz="4" w:space="0" w:color="auto"/>
              <w:bottom w:val="single" w:sz="4" w:space="0" w:color="auto"/>
              <w:right w:val="single" w:sz="4" w:space="0" w:color="auto"/>
            </w:tcBorders>
          </w:tcPr>
          <w:p w14:paraId="0F569213" w14:textId="43D6B41C" w:rsidR="0005618E" w:rsidRPr="0005618E" w:rsidRDefault="0005618E" w:rsidP="0005618E">
            <w:pPr>
              <w:pStyle w:val="TAC"/>
              <w:rPr>
                <w:ins w:id="5317" w:author="Huawei-Chunying Gu" w:date="2025-11-08T02:55:00Z"/>
              </w:rPr>
            </w:pPr>
            <w:ins w:id="5318" w:author="Huawei-Chunying Gu" w:date="2025-11-08T03:22:00Z">
              <w:r w:rsidRPr="0005618E">
                <w:t>3469.56</w:t>
              </w:r>
            </w:ins>
          </w:p>
        </w:tc>
        <w:tc>
          <w:tcPr>
            <w:tcW w:w="2446" w:type="dxa"/>
            <w:tcBorders>
              <w:top w:val="single" w:sz="4" w:space="0" w:color="auto"/>
              <w:left w:val="single" w:sz="4" w:space="0" w:color="auto"/>
              <w:bottom w:val="single" w:sz="4" w:space="0" w:color="auto"/>
              <w:right w:val="single" w:sz="4" w:space="0" w:color="auto"/>
            </w:tcBorders>
          </w:tcPr>
          <w:p w14:paraId="072EA6F1" w14:textId="1EC8746F" w:rsidR="0005618E" w:rsidRPr="0005618E" w:rsidRDefault="0005618E" w:rsidP="0005618E">
            <w:pPr>
              <w:pStyle w:val="TAC"/>
              <w:rPr>
                <w:ins w:id="5319" w:author="Huawei-Chunying Gu" w:date="2025-11-08T02:55:00Z"/>
              </w:rPr>
            </w:pPr>
            <w:ins w:id="5320" w:author="Huawei-Chunying Gu" w:date="2025-11-08T03:22:00Z">
              <w:r w:rsidRPr="0005618E">
                <w:t>631304</w:t>
              </w:r>
            </w:ins>
          </w:p>
        </w:tc>
        <w:tc>
          <w:tcPr>
            <w:tcW w:w="1502" w:type="dxa"/>
            <w:tcBorders>
              <w:top w:val="single" w:sz="4" w:space="0" w:color="auto"/>
              <w:left w:val="single" w:sz="4" w:space="0" w:color="auto"/>
              <w:bottom w:val="single" w:sz="4" w:space="0" w:color="auto"/>
              <w:right w:val="single" w:sz="4" w:space="0" w:color="auto"/>
            </w:tcBorders>
          </w:tcPr>
          <w:p w14:paraId="23C71C55" w14:textId="0B278D23" w:rsidR="0005618E" w:rsidRPr="0005618E" w:rsidRDefault="0005618E" w:rsidP="0005618E">
            <w:pPr>
              <w:pStyle w:val="TAC"/>
              <w:rPr>
                <w:ins w:id="5321" w:author="Huawei-Chunying Gu" w:date="2025-11-08T02:55:00Z"/>
              </w:rPr>
            </w:pPr>
            <w:ins w:id="5322" w:author="Huawei-Chunying Gu" w:date="2025-11-08T03:22:00Z">
              <w:r w:rsidRPr="0005618E">
                <w:t>504</w:t>
              </w:r>
            </w:ins>
          </w:p>
        </w:tc>
        <w:tc>
          <w:tcPr>
            <w:tcW w:w="701" w:type="dxa"/>
            <w:gridSpan w:val="2"/>
            <w:tcBorders>
              <w:top w:val="nil"/>
              <w:left w:val="single" w:sz="4" w:space="0" w:color="auto"/>
              <w:bottom w:val="single" w:sz="4" w:space="0" w:color="auto"/>
              <w:right w:val="single" w:sz="4" w:space="0" w:color="auto"/>
            </w:tcBorders>
          </w:tcPr>
          <w:p w14:paraId="2896A5DF" w14:textId="075E1DC8" w:rsidR="0005618E" w:rsidRPr="0005618E" w:rsidRDefault="0005618E" w:rsidP="0005618E">
            <w:pPr>
              <w:pStyle w:val="TAC"/>
              <w:rPr>
                <w:ins w:id="5323" w:author="Huawei-Chunying Gu" w:date="2025-11-08T02:55:00Z"/>
              </w:rPr>
            </w:pPr>
            <w:ins w:id="5324" w:author="Huawei-Chunying Gu" w:date="2025-11-08T03:22: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666304F" w14:textId="40A93F9F" w:rsidR="0005618E" w:rsidRPr="0005618E" w:rsidRDefault="0005618E" w:rsidP="0005618E">
            <w:pPr>
              <w:pStyle w:val="TAC"/>
              <w:rPr>
                <w:ins w:id="5325" w:author="Huawei-Chunying Gu" w:date="2025-11-08T02:55:00Z"/>
              </w:rPr>
            </w:pPr>
            <w:ins w:id="5326" w:author="Huawei-Chunying Gu" w:date="2025-11-08T03:22:00Z">
              <w:r w:rsidRPr="0005618E">
                <w:t>7954</w:t>
              </w:r>
            </w:ins>
          </w:p>
        </w:tc>
        <w:tc>
          <w:tcPr>
            <w:tcW w:w="2242" w:type="dxa"/>
            <w:gridSpan w:val="2"/>
            <w:tcBorders>
              <w:top w:val="single" w:sz="4" w:space="0" w:color="auto"/>
              <w:left w:val="single" w:sz="4" w:space="0" w:color="auto"/>
              <w:bottom w:val="single" w:sz="4" w:space="0" w:color="auto"/>
              <w:right w:val="single" w:sz="4" w:space="0" w:color="auto"/>
            </w:tcBorders>
          </w:tcPr>
          <w:p w14:paraId="09580771" w14:textId="37FA98EB" w:rsidR="0005618E" w:rsidRPr="0005618E" w:rsidRDefault="0005618E" w:rsidP="0005618E">
            <w:pPr>
              <w:pStyle w:val="TAC"/>
              <w:rPr>
                <w:ins w:id="5327" w:author="Huawei-Chunying Gu" w:date="2025-11-08T02:55:00Z"/>
              </w:rPr>
            </w:pPr>
            <w:ins w:id="5328" w:author="Huawei-Chunying Gu" w:date="2025-11-08T03:22:00Z">
              <w:r w:rsidRPr="0005618E">
                <w:t>643680</w:t>
              </w:r>
            </w:ins>
          </w:p>
        </w:tc>
        <w:tc>
          <w:tcPr>
            <w:tcW w:w="651" w:type="dxa"/>
            <w:tcBorders>
              <w:top w:val="single" w:sz="4" w:space="0" w:color="auto"/>
              <w:left w:val="single" w:sz="4" w:space="0" w:color="auto"/>
              <w:bottom w:val="single" w:sz="4" w:space="0" w:color="auto"/>
              <w:right w:val="single" w:sz="4" w:space="0" w:color="auto"/>
            </w:tcBorders>
          </w:tcPr>
          <w:p w14:paraId="11222B22" w14:textId="23C94744" w:rsidR="0005618E" w:rsidRPr="0005618E" w:rsidRDefault="0005618E" w:rsidP="0005618E">
            <w:pPr>
              <w:pStyle w:val="TAC"/>
              <w:rPr>
                <w:ins w:id="5329" w:author="Huawei-Chunying Gu" w:date="2025-11-08T02:55:00Z"/>
              </w:rPr>
            </w:pPr>
            <w:ins w:id="5330" w:author="Huawei-Chunying Gu" w:date="2025-11-08T03:22:00Z">
              <w:r w:rsidRPr="0005618E">
                <w:t>16</w:t>
              </w:r>
            </w:ins>
          </w:p>
        </w:tc>
        <w:tc>
          <w:tcPr>
            <w:tcW w:w="1288" w:type="dxa"/>
            <w:tcBorders>
              <w:top w:val="single" w:sz="4" w:space="0" w:color="auto"/>
              <w:left w:val="single" w:sz="4" w:space="0" w:color="auto"/>
              <w:bottom w:val="single" w:sz="4" w:space="0" w:color="auto"/>
              <w:right w:val="single" w:sz="4" w:space="0" w:color="auto"/>
            </w:tcBorders>
          </w:tcPr>
          <w:p w14:paraId="66DD69DA" w14:textId="7BBFB1A6" w:rsidR="0005618E" w:rsidRPr="0005618E" w:rsidRDefault="0005618E" w:rsidP="0005618E">
            <w:pPr>
              <w:pStyle w:val="TAC"/>
              <w:rPr>
                <w:ins w:id="5331" w:author="Huawei-Chunying Gu" w:date="2025-11-08T02:55:00Z"/>
              </w:rPr>
            </w:pPr>
            <w:ins w:id="5332" w:author="Huawei-Chunying Gu" w:date="2025-11-08T03:2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732BA5E" w14:textId="040F251E" w:rsidR="0005618E" w:rsidRPr="0005618E" w:rsidRDefault="0005618E" w:rsidP="0005618E">
            <w:pPr>
              <w:pStyle w:val="TAC"/>
              <w:rPr>
                <w:ins w:id="5333" w:author="Huawei-Chunying Gu" w:date="2025-11-08T02:55:00Z"/>
              </w:rPr>
            </w:pPr>
            <w:ins w:id="5334" w:author="Huawei-Chunying Gu" w:date="2025-11-08T03:22: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502490BF" w14:textId="540FB475" w:rsidR="0005618E" w:rsidRPr="0005618E" w:rsidRDefault="0005618E" w:rsidP="0005618E">
            <w:pPr>
              <w:pStyle w:val="TAC"/>
              <w:rPr>
                <w:ins w:id="5335" w:author="Huawei-Chunying Gu" w:date="2025-11-08T02:55:00Z"/>
              </w:rPr>
            </w:pPr>
            <w:ins w:id="5336" w:author="Huawei-Chunying Gu" w:date="2025-11-08T03:22:00Z">
              <w:r w:rsidRPr="0005618E">
                <w:t>1010</w:t>
              </w:r>
            </w:ins>
          </w:p>
        </w:tc>
      </w:tr>
      <w:tr w:rsidR="0005618E" w:rsidRPr="004D139E" w14:paraId="4E54F504" w14:textId="77777777" w:rsidTr="00FC25BB">
        <w:trPr>
          <w:trHeight w:val="204"/>
          <w:ins w:id="5337" w:author="Huawei-Chunying Gu" w:date="2025-11-08T02:55:00Z"/>
        </w:trPr>
        <w:tc>
          <w:tcPr>
            <w:tcW w:w="1286" w:type="dxa"/>
            <w:tcBorders>
              <w:top w:val="nil"/>
              <w:left w:val="single" w:sz="4" w:space="0" w:color="auto"/>
              <w:bottom w:val="nil"/>
              <w:right w:val="single" w:sz="4" w:space="0" w:color="auto"/>
            </w:tcBorders>
          </w:tcPr>
          <w:p w14:paraId="7F68E1FA" w14:textId="77777777" w:rsidR="0005618E" w:rsidRPr="004D139E" w:rsidRDefault="0005618E" w:rsidP="0005618E">
            <w:pPr>
              <w:pStyle w:val="TAC"/>
              <w:rPr>
                <w:ins w:id="5338" w:author="Huawei-Chunying Gu" w:date="2025-11-08T02:55:00Z"/>
              </w:rPr>
            </w:pPr>
          </w:p>
        </w:tc>
        <w:tc>
          <w:tcPr>
            <w:tcW w:w="20261" w:type="dxa"/>
            <w:gridSpan w:val="20"/>
            <w:tcBorders>
              <w:top w:val="single" w:sz="4" w:space="0" w:color="auto"/>
              <w:left w:val="single" w:sz="4" w:space="0" w:color="auto"/>
              <w:bottom w:val="nil"/>
              <w:right w:val="single" w:sz="4" w:space="0" w:color="auto"/>
            </w:tcBorders>
            <w:vAlign w:val="bottom"/>
          </w:tcPr>
          <w:p w14:paraId="75B2257C" w14:textId="3755983B" w:rsidR="0005618E" w:rsidRPr="0005618E" w:rsidRDefault="0005618E" w:rsidP="0005618E">
            <w:pPr>
              <w:pStyle w:val="TAC"/>
              <w:rPr>
                <w:ins w:id="5339" w:author="Huawei-Chunying Gu" w:date="2025-11-08T02:55:00Z"/>
              </w:rPr>
            </w:pPr>
            <w:ins w:id="5340" w:author="Huawei-Chunying Gu" w:date="2025-11-08T03:22:00Z">
              <w:r w:rsidRPr="0005618E">
                <w:t>Channel spacing CC1-CC2=74.94 MHz (Note 1)</w:t>
              </w:r>
            </w:ins>
          </w:p>
        </w:tc>
      </w:tr>
      <w:tr w:rsidR="0005618E" w:rsidRPr="004D139E" w14:paraId="01D7EB4C" w14:textId="77777777" w:rsidTr="00FC25BB">
        <w:trPr>
          <w:ins w:id="5341" w:author="Huawei-Chunying Gu" w:date="2025-11-08T02:55:00Z"/>
        </w:trPr>
        <w:tc>
          <w:tcPr>
            <w:tcW w:w="1286" w:type="dxa"/>
            <w:tcBorders>
              <w:top w:val="nil"/>
              <w:left w:val="single" w:sz="4" w:space="0" w:color="auto"/>
              <w:bottom w:val="nil"/>
              <w:right w:val="single" w:sz="4" w:space="0" w:color="auto"/>
            </w:tcBorders>
          </w:tcPr>
          <w:p w14:paraId="2C4874BE" w14:textId="77777777" w:rsidR="0005618E" w:rsidRPr="004D139E" w:rsidRDefault="0005618E" w:rsidP="0005618E">
            <w:pPr>
              <w:pStyle w:val="TAC"/>
              <w:rPr>
                <w:ins w:id="5342" w:author="Huawei-Chunying Gu" w:date="2025-11-08T02:55:00Z"/>
              </w:rPr>
            </w:pPr>
          </w:p>
        </w:tc>
        <w:tc>
          <w:tcPr>
            <w:tcW w:w="616" w:type="dxa"/>
            <w:tcBorders>
              <w:top w:val="single" w:sz="4" w:space="0" w:color="auto"/>
              <w:left w:val="single" w:sz="4" w:space="0" w:color="auto"/>
              <w:bottom w:val="nil"/>
              <w:right w:val="single" w:sz="4" w:space="0" w:color="auto"/>
            </w:tcBorders>
            <w:vAlign w:val="bottom"/>
          </w:tcPr>
          <w:p w14:paraId="72B37224" w14:textId="77777777" w:rsidR="0005618E" w:rsidRPr="004D139E" w:rsidRDefault="0005618E" w:rsidP="0005618E">
            <w:pPr>
              <w:pStyle w:val="TAC"/>
              <w:rPr>
                <w:ins w:id="5343" w:author="Huawei-Chunying Gu" w:date="2025-11-08T02:55:00Z"/>
              </w:rPr>
            </w:pPr>
            <w:ins w:id="5344" w:author="Huawei-Chunying Gu" w:date="2025-11-08T02:55:00Z">
              <w:r w:rsidRPr="004D139E">
                <w:t>CC2</w:t>
              </w:r>
            </w:ins>
          </w:p>
        </w:tc>
        <w:tc>
          <w:tcPr>
            <w:tcW w:w="706" w:type="dxa"/>
            <w:tcBorders>
              <w:top w:val="single" w:sz="4" w:space="0" w:color="auto"/>
              <w:left w:val="single" w:sz="4" w:space="0" w:color="auto"/>
              <w:bottom w:val="nil"/>
              <w:right w:val="single" w:sz="4" w:space="0" w:color="auto"/>
            </w:tcBorders>
          </w:tcPr>
          <w:p w14:paraId="692EB61A" w14:textId="7B7F1D8D" w:rsidR="0005618E" w:rsidRPr="0005618E" w:rsidRDefault="0005618E" w:rsidP="0005618E">
            <w:pPr>
              <w:pStyle w:val="TAC"/>
              <w:rPr>
                <w:ins w:id="5345" w:author="Huawei-Chunying Gu" w:date="2025-11-08T02:55:00Z"/>
              </w:rPr>
            </w:pPr>
            <w:ins w:id="5346" w:author="Huawei-Chunying Gu" w:date="2025-11-08T03:22:00Z">
              <w:r w:rsidRPr="0005618E">
                <w:t>70</w:t>
              </w:r>
            </w:ins>
          </w:p>
        </w:tc>
        <w:tc>
          <w:tcPr>
            <w:tcW w:w="656" w:type="dxa"/>
            <w:tcBorders>
              <w:top w:val="single" w:sz="4" w:space="0" w:color="auto"/>
              <w:left w:val="single" w:sz="4" w:space="0" w:color="auto"/>
              <w:bottom w:val="nil"/>
              <w:right w:val="single" w:sz="4" w:space="0" w:color="auto"/>
            </w:tcBorders>
          </w:tcPr>
          <w:p w14:paraId="400CFA5B" w14:textId="569DA1A8" w:rsidR="0005618E" w:rsidRPr="0005618E" w:rsidRDefault="0005618E" w:rsidP="0005618E">
            <w:pPr>
              <w:pStyle w:val="TAC"/>
              <w:rPr>
                <w:ins w:id="5347" w:author="Huawei-Chunying Gu" w:date="2025-11-08T02:55:00Z"/>
              </w:rPr>
            </w:pPr>
            <w:ins w:id="5348" w:author="Huawei-Chunying Gu" w:date="2025-11-08T03:22:00Z">
              <w:r w:rsidRPr="0005618E">
                <w:t>30</w:t>
              </w:r>
            </w:ins>
          </w:p>
        </w:tc>
        <w:tc>
          <w:tcPr>
            <w:tcW w:w="1696" w:type="dxa"/>
            <w:tcBorders>
              <w:top w:val="single" w:sz="4" w:space="0" w:color="auto"/>
              <w:left w:val="single" w:sz="4" w:space="0" w:color="auto"/>
              <w:bottom w:val="nil"/>
              <w:right w:val="single" w:sz="4" w:space="0" w:color="auto"/>
            </w:tcBorders>
          </w:tcPr>
          <w:p w14:paraId="4CED5903" w14:textId="784F988C" w:rsidR="0005618E" w:rsidRPr="0005618E" w:rsidRDefault="0005618E" w:rsidP="0005618E">
            <w:pPr>
              <w:pStyle w:val="TAC"/>
              <w:rPr>
                <w:ins w:id="5349" w:author="Huawei-Chunying Gu" w:date="2025-11-08T02:55:00Z"/>
              </w:rPr>
            </w:pPr>
            <w:ins w:id="5350" w:author="Huawei-Chunying Gu" w:date="2025-11-08T03:22:00Z">
              <w:r w:rsidRPr="0005618E">
                <w:t>189</w:t>
              </w:r>
            </w:ins>
          </w:p>
        </w:tc>
        <w:tc>
          <w:tcPr>
            <w:tcW w:w="946" w:type="dxa"/>
            <w:tcBorders>
              <w:top w:val="single" w:sz="4" w:space="0" w:color="auto"/>
              <w:left w:val="single" w:sz="4" w:space="0" w:color="auto"/>
              <w:bottom w:val="nil"/>
              <w:right w:val="single" w:sz="4" w:space="0" w:color="auto"/>
            </w:tcBorders>
          </w:tcPr>
          <w:p w14:paraId="487CADC4" w14:textId="77777777" w:rsidR="0005618E" w:rsidRPr="0005618E" w:rsidRDefault="0005618E" w:rsidP="0005618E">
            <w:pPr>
              <w:pStyle w:val="TAC"/>
              <w:rPr>
                <w:ins w:id="5351" w:author="Huawei-Chunying Gu" w:date="2025-11-08T02:55:00Z"/>
              </w:rPr>
            </w:pPr>
            <w:ins w:id="5352" w:author="Huawei-Chunying Gu" w:date="2025-11-08T02:55: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722324B2" w14:textId="3AE1BE85" w:rsidR="0005618E" w:rsidRPr="0005618E" w:rsidRDefault="0005618E" w:rsidP="0005618E">
            <w:pPr>
              <w:pStyle w:val="TAC"/>
              <w:rPr>
                <w:ins w:id="5353" w:author="Huawei-Chunying Gu" w:date="2025-11-08T02:55:00Z"/>
              </w:rPr>
            </w:pPr>
            <w:ins w:id="5354" w:author="Huawei-Chunying Gu" w:date="2025-11-08T03:22: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4943C177" w14:textId="0156D654" w:rsidR="0005618E" w:rsidRPr="0005618E" w:rsidRDefault="0005618E" w:rsidP="0005618E">
            <w:pPr>
              <w:pStyle w:val="TAC"/>
              <w:rPr>
                <w:ins w:id="5355" w:author="Huawei-Chunying Gu" w:date="2025-11-08T02:55:00Z"/>
              </w:rPr>
            </w:pPr>
            <w:ins w:id="5356" w:author="Huawei-Chunying Gu" w:date="2025-11-08T03:22:00Z">
              <w:r w:rsidRPr="0005618E">
                <w:t>3414.96</w:t>
              </w:r>
            </w:ins>
          </w:p>
        </w:tc>
        <w:tc>
          <w:tcPr>
            <w:tcW w:w="966" w:type="dxa"/>
            <w:tcBorders>
              <w:top w:val="single" w:sz="4" w:space="0" w:color="auto"/>
              <w:left w:val="single" w:sz="4" w:space="0" w:color="auto"/>
              <w:bottom w:val="single" w:sz="4" w:space="0" w:color="auto"/>
              <w:right w:val="single" w:sz="4" w:space="0" w:color="auto"/>
            </w:tcBorders>
          </w:tcPr>
          <w:p w14:paraId="4761D55C" w14:textId="7B68F81A" w:rsidR="0005618E" w:rsidRPr="0005618E" w:rsidRDefault="0005618E" w:rsidP="0005618E">
            <w:pPr>
              <w:pStyle w:val="TAC"/>
              <w:rPr>
                <w:ins w:id="5357" w:author="Huawei-Chunying Gu" w:date="2025-11-08T02:55:00Z"/>
              </w:rPr>
            </w:pPr>
            <w:ins w:id="5358" w:author="Huawei-Chunying Gu" w:date="2025-11-08T03:22:00Z">
              <w:r w:rsidRPr="0005618E">
                <w:t>627664</w:t>
              </w:r>
            </w:ins>
          </w:p>
        </w:tc>
        <w:tc>
          <w:tcPr>
            <w:tcW w:w="866" w:type="dxa"/>
            <w:tcBorders>
              <w:top w:val="single" w:sz="4" w:space="0" w:color="auto"/>
              <w:left w:val="single" w:sz="4" w:space="0" w:color="auto"/>
              <w:bottom w:val="single" w:sz="4" w:space="0" w:color="auto"/>
              <w:right w:val="single" w:sz="4" w:space="0" w:color="auto"/>
            </w:tcBorders>
          </w:tcPr>
          <w:p w14:paraId="0F43102E" w14:textId="0503085E" w:rsidR="0005618E" w:rsidRPr="0005618E" w:rsidRDefault="0005618E" w:rsidP="0005618E">
            <w:pPr>
              <w:pStyle w:val="TAC"/>
              <w:rPr>
                <w:ins w:id="5359" w:author="Huawei-Chunying Gu" w:date="2025-11-08T02:55:00Z"/>
              </w:rPr>
            </w:pPr>
            <w:ins w:id="5360" w:author="Huawei-Chunying Gu" w:date="2025-11-08T03:22:00Z">
              <w:r w:rsidRPr="0005618E">
                <w:t>3380.94</w:t>
              </w:r>
            </w:ins>
          </w:p>
        </w:tc>
        <w:tc>
          <w:tcPr>
            <w:tcW w:w="2446" w:type="dxa"/>
            <w:tcBorders>
              <w:top w:val="single" w:sz="4" w:space="0" w:color="auto"/>
              <w:left w:val="single" w:sz="4" w:space="0" w:color="auto"/>
              <w:bottom w:val="single" w:sz="4" w:space="0" w:color="auto"/>
              <w:right w:val="single" w:sz="4" w:space="0" w:color="auto"/>
            </w:tcBorders>
          </w:tcPr>
          <w:p w14:paraId="1AD05B74" w14:textId="6064B405" w:rsidR="0005618E" w:rsidRPr="0005618E" w:rsidRDefault="0005618E" w:rsidP="0005618E">
            <w:pPr>
              <w:pStyle w:val="TAC"/>
              <w:rPr>
                <w:ins w:id="5361" w:author="Huawei-Chunying Gu" w:date="2025-11-08T02:55:00Z"/>
              </w:rPr>
            </w:pPr>
            <w:ins w:id="5362" w:author="Huawei-Chunying Gu" w:date="2025-11-08T03:22:00Z">
              <w:r w:rsidRPr="0005618E">
                <w:t>625396</w:t>
              </w:r>
            </w:ins>
          </w:p>
        </w:tc>
        <w:tc>
          <w:tcPr>
            <w:tcW w:w="1502" w:type="dxa"/>
            <w:tcBorders>
              <w:top w:val="single" w:sz="4" w:space="0" w:color="auto"/>
              <w:left w:val="single" w:sz="4" w:space="0" w:color="auto"/>
              <w:bottom w:val="single" w:sz="4" w:space="0" w:color="auto"/>
              <w:right w:val="single" w:sz="4" w:space="0" w:color="auto"/>
            </w:tcBorders>
          </w:tcPr>
          <w:p w14:paraId="46512118" w14:textId="125B14A9" w:rsidR="0005618E" w:rsidRPr="0005618E" w:rsidRDefault="0005618E" w:rsidP="0005618E">
            <w:pPr>
              <w:pStyle w:val="TAC"/>
              <w:rPr>
                <w:ins w:id="5363" w:author="Huawei-Chunying Gu" w:date="2025-11-08T02:55:00Z"/>
              </w:rPr>
            </w:pPr>
            <w:ins w:id="5364" w:author="Huawei-Chunying Gu" w:date="2025-11-08T03:22:00Z">
              <w:r w:rsidRPr="0005618E">
                <w:t>0</w:t>
              </w:r>
            </w:ins>
          </w:p>
        </w:tc>
        <w:tc>
          <w:tcPr>
            <w:tcW w:w="701" w:type="dxa"/>
            <w:gridSpan w:val="2"/>
            <w:tcBorders>
              <w:top w:val="single" w:sz="4" w:space="0" w:color="auto"/>
              <w:left w:val="single" w:sz="4" w:space="0" w:color="auto"/>
              <w:bottom w:val="nil"/>
              <w:right w:val="single" w:sz="4" w:space="0" w:color="auto"/>
            </w:tcBorders>
          </w:tcPr>
          <w:p w14:paraId="316F7926" w14:textId="4B346000" w:rsidR="0005618E" w:rsidRPr="0005618E" w:rsidRDefault="0005618E" w:rsidP="0005618E">
            <w:pPr>
              <w:pStyle w:val="TAC"/>
              <w:rPr>
                <w:ins w:id="5365" w:author="Huawei-Chunying Gu" w:date="2025-11-08T02:55:00Z"/>
              </w:rPr>
            </w:pPr>
            <w:ins w:id="5366" w:author="Huawei-Chunying Gu" w:date="2025-11-08T03:22: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C878212" w14:textId="3353BA37" w:rsidR="0005618E" w:rsidRPr="0005618E" w:rsidRDefault="0005618E" w:rsidP="0005618E">
            <w:pPr>
              <w:pStyle w:val="TAC"/>
              <w:rPr>
                <w:ins w:id="5367" w:author="Huawei-Chunying Gu" w:date="2025-11-08T02:55:00Z"/>
              </w:rPr>
            </w:pPr>
            <w:ins w:id="5368" w:author="Huawei-Chunying Gu" w:date="2025-11-08T03:22:00Z">
              <w:r w:rsidRPr="0005618E">
                <w:t>7767</w:t>
              </w:r>
            </w:ins>
          </w:p>
        </w:tc>
        <w:tc>
          <w:tcPr>
            <w:tcW w:w="2242" w:type="dxa"/>
            <w:gridSpan w:val="2"/>
            <w:tcBorders>
              <w:top w:val="single" w:sz="4" w:space="0" w:color="auto"/>
              <w:left w:val="single" w:sz="4" w:space="0" w:color="auto"/>
              <w:bottom w:val="single" w:sz="4" w:space="0" w:color="auto"/>
              <w:right w:val="single" w:sz="4" w:space="0" w:color="auto"/>
            </w:tcBorders>
          </w:tcPr>
          <w:p w14:paraId="1595A929" w14:textId="2E1B9E22" w:rsidR="0005618E" w:rsidRPr="0005618E" w:rsidRDefault="0005618E" w:rsidP="0005618E">
            <w:pPr>
              <w:pStyle w:val="TAC"/>
              <w:rPr>
                <w:ins w:id="5369" w:author="Huawei-Chunying Gu" w:date="2025-11-08T02:55:00Z"/>
              </w:rPr>
            </w:pPr>
            <w:ins w:id="5370" w:author="Huawei-Chunying Gu" w:date="2025-11-08T03:22:00Z">
              <w:r w:rsidRPr="0005618E">
                <w:t>625728</w:t>
              </w:r>
            </w:ins>
          </w:p>
        </w:tc>
        <w:tc>
          <w:tcPr>
            <w:tcW w:w="651" w:type="dxa"/>
            <w:tcBorders>
              <w:top w:val="single" w:sz="4" w:space="0" w:color="auto"/>
              <w:left w:val="single" w:sz="4" w:space="0" w:color="auto"/>
              <w:bottom w:val="single" w:sz="4" w:space="0" w:color="auto"/>
              <w:right w:val="single" w:sz="4" w:space="0" w:color="auto"/>
            </w:tcBorders>
          </w:tcPr>
          <w:p w14:paraId="29873B59" w14:textId="748E4322" w:rsidR="0005618E" w:rsidRPr="0005618E" w:rsidRDefault="0005618E" w:rsidP="0005618E">
            <w:pPr>
              <w:pStyle w:val="TAC"/>
              <w:rPr>
                <w:ins w:id="5371" w:author="Huawei-Chunying Gu" w:date="2025-11-08T02:55:00Z"/>
              </w:rPr>
            </w:pPr>
            <w:ins w:id="5372" w:author="Huawei-Chunying Gu" w:date="2025-11-08T03:22:00Z">
              <w:r w:rsidRPr="0005618E">
                <w:t>20</w:t>
              </w:r>
            </w:ins>
          </w:p>
        </w:tc>
        <w:tc>
          <w:tcPr>
            <w:tcW w:w="1288" w:type="dxa"/>
            <w:tcBorders>
              <w:top w:val="single" w:sz="4" w:space="0" w:color="auto"/>
              <w:left w:val="single" w:sz="4" w:space="0" w:color="auto"/>
              <w:bottom w:val="single" w:sz="4" w:space="0" w:color="auto"/>
              <w:right w:val="single" w:sz="4" w:space="0" w:color="auto"/>
            </w:tcBorders>
          </w:tcPr>
          <w:p w14:paraId="43FC9AAD" w14:textId="10B265D1" w:rsidR="0005618E" w:rsidRPr="0005618E" w:rsidRDefault="0005618E" w:rsidP="0005618E">
            <w:pPr>
              <w:pStyle w:val="TAC"/>
              <w:rPr>
                <w:ins w:id="5373" w:author="Huawei-Chunying Gu" w:date="2025-11-08T02:55:00Z"/>
              </w:rPr>
            </w:pPr>
            <w:ins w:id="5374" w:author="Huawei-Chunying Gu" w:date="2025-11-08T03:2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CC6B46A" w14:textId="26F8BD26" w:rsidR="0005618E" w:rsidRPr="0005618E" w:rsidRDefault="0005618E" w:rsidP="0005618E">
            <w:pPr>
              <w:pStyle w:val="TAC"/>
              <w:rPr>
                <w:ins w:id="5375" w:author="Huawei-Chunying Gu" w:date="2025-11-08T02:55:00Z"/>
              </w:rPr>
            </w:pPr>
            <w:ins w:id="5376" w:author="Huawei-Chunying Gu" w:date="2025-11-08T03:22: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7E0430FA" w14:textId="2F7D1374" w:rsidR="0005618E" w:rsidRPr="0005618E" w:rsidRDefault="0005618E" w:rsidP="0005618E">
            <w:pPr>
              <w:pStyle w:val="TAC"/>
              <w:rPr>
                <w:ins w:id="5377" w:author="Huawei-Chunying Gu" w:date="2025-11-08T02:55:00Z"/>
              </w:rPr>
            </w:pPr>
            <w:ins w:id="5378" w:author="Huawei-Chunying Gu" w:date="2025-11-08T03:22:00Z">
              <w:r w:rsidRPr="0005618E">
                <w:t>6</w:t>
              </w:r>
            </w:ins>
          </w:p>
        </w:tc>
      </w:tr>
      <w:tr w:rsidR="0005618E" w:rsidRPr="004D139E" w14:paraId="4FA0FB64" w14:textId="77777777" w:rsidTr="00FC25BB">
        <w:trPr>
          <w:ins w:id="5379" w:author="Huawei-Chunying Gu" w:date="2025-11-08T02:55:00Z"/>
        </w:trPr>
        <w:tc>
          <w:tcPr>
            <w:tcW w:w="1286" w:type="dxa"/>
            <w:tcBorders>
              <w:top w:val="nil"/>
              <w:left w:val="single" w:sz="4" w:space="0" w:color="auto"/>
              <w:bottom w:val="nil"/>
              <w:right w:val="single" w:sz="4" w:space="0" w:color="auto"/>
            </w:tcBorders>
          </w:tcPr>
          <w:p w14:paraId="536A7B7B" w14:textId="77777777" w:rsidR="0005618E" w:rsidRPr="004D139E" w:rsidRDefault="0005618E" w:rsidP="0005618E">
            <w:pPr>
              <w:pStyle w:val="TAC"/>
              <w:rPr>
                <w:ins w:id="5380" w:author="Huawei-Chunying Gu" w:date="2025-11-08T02:55:00Z"/>
              </w:rPr>
            </w:pPr>
          </w:p>
        </w:tc>
        <w:tc>
          <w:tcPr>
            <w:tcW w:w="616" w:type="dxa"/>
            <w:tcBorders>
              <w:top w:val="nil"/>
              <w:left w:val="single" w:sz="4" w:space="0" w:color="auto"/>
              <w:bottom w:val="nil"/>
              <w:right w:val="single" w:sz="4" w:space="0" w:color="auto"/>
            </w:tcBorders>
            <w:vAlign w:val="bottom"/>
          </w:tcPr>
          <w:p w14:paraId="370FF25B" w14:textId="77777777" w:rsidR="0005618E" w:rsidRPr="004D139E" w:rsidRDefault="0005618E" w:rsidP="0005618E">
            <w:pPr>
              <w:pStyle w:val="TAC"/>
              <w:rPr>
                <w:ins w:id="5381" w:author="Huawei-Chunying Gu" w:date="2025-11-08T02:55:00Z"/>
              </w:rPr>
            </w:pPr>
          </w:p>
        </w:tc>
        <w:tc>
          <w:tcPr>
            <w:tcW w:w="706" w:type="dxa"/>
            <w:tcBorders>
              <w:top w:val="nil"/>
              <w:left w:val="single" w:sz="4" w:space="0" w:color="auto"/>
              <w:bottom w:val="nil"/>
              <w:right w:val="single" w:sz="4" w:space="0" w:color="auto"/>
            </w:tcBorders>
          </w:tcPr>
          <w:p w14:paraId="79D16146" w14:textId="77777777" w:rsidR="0005618E" w:rsidRPr="0005618E" w:rsidRDefault="0005618E" w:rsidP="0005618E">
            <w:pPr>
              <w:pStyle w:val="TAC"/>
              <w:rPr>
                <w:ins w:id="5382" w:author="Huawei-Chunying Gu" w:date="2025-11-08T02:55:00Z"/>
              </w:rPr>
            </w:pPr>
          </w:p>
        </w:tc>
        <w:tc>
          <w:tcPr>
            <w:tcW w:w="656" w:type="dxa"/>
            <w:tcBorders>
              <w:top w:val="nil"/>
              <w:left w:val="single" w:sz="4" w:space="0" w:color="auto"/>
              <w:bottom w:val="nil"/>
              <w:right w:val="single" w:sz="4" w:space="0" w:color="auto"/>
            </w:tcBorders>
          </w:tcPr>
          <w:p w14:paraId="708DC0EC" w14:textId="77777777" w:rsidR="0005618E" w:rsidRPr="0005618E" w:rsidRDefault="0005618E" w:rsidP="0005618E">
            <w:pPr>
              <w:pStyle w:val="TAC"/>
              <w:rPr>
                <w:ins w:id="5383" w:author="Huawei-Chunying Gu" w:date="2025-11-08T02:55:00Z"/>
              </w:rPr>
            </w:pPr>
          </w:p>
        </w:tc>
        <w:tc>
          <w:tcPr>
            <w:tcW w:w="1696" w:type="dxa"/>
            <w:tcBorders>
              <w:top w:val="nil"/>
              <w:left w:val="single" w:sz="4" w:space="0" w:color="auto"/>
              <w:bottom w:val="nil"/>
              <w:right w:val="single" w:sz="4" w:space="0" w:color="auto"/>
            </w:tcBorders>
          </w:tcPr>
          <w:p w14:paraId="092F1FBD" w14:textId="77777777" w:rsidR="0005618E" w:rsidRPr="0005618E" w:rsidRDefault="0005618E" w:rsidP="0005618E">
            <w:pPr>
              <w:pStyle w:val="TAC"/>
              <w:rPr>
                <w:ins w:id="5384" w:author="Huawei-Chunying Gu" w:date="2025-11-08T02:55:00Z"/>
              </w:rPr>
            </w:pPr>
          </w:p>
        </w:tc>
        <w:tc>
          <w:tcPr>
            <w:tcW w:w="946" w:type="dxa"/>
            <w:tcBorders>
              <w:top w:val="nil"/>
              <w:left w:val="single" w:sz="4" w:space="0" w:color="auto"/>
              <w:bottom w:val="nil"/>
              <w:right w:val="single" w:sz="4" w:space="0" w:color="auto"/>
            </w:tcBorders>
          </w:tcPr>
          <w:p w14:paraId="6FE14ED4" w14:textId="77777777" w:rsidR="0005618E" w:rsidRPr="0005618E" w:rsidRDefault="0005618E" w:rsidP="0005618E">
            <w:pPr>
              <w:pStyle w:val="TAC"/>
              <w:rPr>
                <w:ins w:id="5385" w:author="Huawei-Chunying Gu" w:date="2025-11-08T02:55:00Z"/>
              </w:rPr>
            </w:pPr>
            <w:ins w:id="5386" w:author="Huawei-Chunying Gu" w:date="2025-11-08T02:55: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319A0B8F" w14:textId="3B4275DD" w:rsidR="0005618E" w:rsidRPr="0005618E" w:rsidRDefault="0005618E" w:rsidP="0005618E">
            <w:pPr>
              <w:pStyle w:val="TAC"/>
              <w:rPr>
                <w:ins w:id="5387" w:author="Huawei-Chunying Gu" w:date="2025-11-08T02:55:00Z"/>
              </w:rPr>
            </w:pPr>
            <w:ins w:id="5388" w:author="Huawei-Chunying Gu" w:date="2025-11-08T03:22: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7DBA4031" w14:textId="7FB06125" w:rsidR="0005618E" w:rsidRPr="0005618E" w:rsidRDefault="0005618E" w:rsidP="0005618E">
            <w:pPr>
              <w:pStyle w:val="TAC"/>
              <w:rPr>
                <w:ins w:id="5389" w:author="Huawei-Chunying Gu" w:date="2025-11-08T02:55:00Z"/>
              </w:rPr>
            </w:pPr>
            <w:ins w:id="5390" w:author="Huawei-Chunying Gu" w:date="2025-11-08T03:22:00Z">
              <w:r w:rsidRPr="0005618E">
                <w:t>3589.95</w:t>
              </w:r>
            </w:ins>
          </w:p>
        </w:tc>
        <w:tc>
          <w:tcPr>
            <w:tcW w:w="966" w:type="dxa"/>
            <w:tcBorders>
              <w:top w:val="single" w:sz="4" w:space="0" w:color="auto"/>
              <w:left w:val="single" w:sz="4" w:space="0" w:color="auto"/>
              <w:bottom w:val="single" w:sz="4" w:space="0" w:color="auto"/>
              <w:right w:val="single" w:sz="4" w:space="0" w:color="auto"/>
            </w:tcBorders>
          </w:tcPr>
          <w:p w14:paraId="6D3D906F" w14:textId="2C8BBBAF" w:rsidR="0005618E" w:rsidRPr="0005618E" w:rsidRDefault="0005618E" w:rsidP="0005618E">
            <w:pPr>
              <w:pStyle w:val="TAC"/>
              <w:rPr>
                <w:ins w:id="5391" w:author="Huawei-Chunying Gu" w:date="2025-11-08T02:55:00Z"/>
              </w:rPr>
            </w:pPr>
            <w:ins w:id="5392" w:author="Huawei-Chunying Gu" w:date="2025-11-08T03:22:00Z">
              <w:r w:rsidRPr="0005618E">
                <w:t>639330</w:t>
              </w:r>
            </w:ins>
          </w:p>
        </w:tc>
        <w:tc>
          <w:tcPr>
            <w:tcW w:w="866" w:type="dxa"/>
            <w:tcBorders>
              <w:top w:val="single" w:sz="4" w:space="0" w:color="auto"/>
              <w:left w:val="single" w:sz="4" w:space="0" w:color="auto"/>
              <w:bottom w:val="single" w:sz="4" w:space="0" w:color="auto"/>
              <w:right w:val="single" w:sz="4" w:space="0" w:color="auto"/>
            </w:tcBorders>
          </w:tcPr>
          <w:p w14:paraId="6DDADD3F" w14:textId="07ABEA24" w:rsidR="0005618E" w:rsidRPr="0005618E" w:rsidRDefault="0005618E" w:rsidP="0005618E">
            <w:pPr>
              <w:pStyle w:val="TAC"/>
              <w:rPr>
                <w:ins w:id="5393" w:author="Huawei-Chunying Gu" w:date="2025-11-08T02:55:00Z"/>
              </w:rPr>
            </w:pPr>
            <w:ins w:id="5394" w:author="Huawei-Chunying Gu" w:date="2025-11-08T03:22:00Z">
              <w:r w:rsidRPr="0005618E">
                <w:t>3519.21</w:t>
              </w:r>
            </w:ins>
          </w:p>
        </w:tc>
        <w:tc>
          <w:tcPr>
            <w:tcW w:w="2446" w:type="dxa"/>
            <w:tcBorders>
              <w:top w:val="single" w:sz="4" w:space="0" w:color="auto"/>
              <w:left w:val="single" w:sz="4" w:space="0" w:color="auto"/>
              <w:bottom w:val="single" w:sz="4" w:space="0" w:color="auto"/>
              <w:right w:val="single" w:sz="4" w:space="0" w:color="auto"/>
            </w:tcBorders>
          </w:tcPr>
          <w:p w14:paraId="00669B86" w14:textId="69421814" w:rsidR="0005618E" w:rsidRPr="0005618E" w:rsidRDefault="0005618E" w:rsidP="0005618E">
            <w:pPr>
              <w:pStyle w:val="TAC"/>
              <w:rPr>
                <w:ins w:id="5395" w:author="Huawei-Chunying Gu" w:date="2025-11-08T02:55:00Z"/>
              </w:rPr>
            </w:pPr>
            <w:ins w:id="5396" w:author="Huawei-Chunying Gu" w:date="2025-11-08T03:22:00Z">
              <w:r w:rsidRPr="0005618E">
                <w:t>634614</w:t>
              </w:r>
            </w:ins>
          </w:p>
        </w:tc>
        <w:tc>
          <w:tcPr>
            <w:tcW w:w="1502" w:type="dxa"/>
            <w:tcBorders>
              <w:top w:val="single" w:sz="4" w:space="0" w:color="auto"/>
              <w:left w:val="single" w:sz="4" w:space="0" w:color="auto"/>
              <w:bottom w:val="single" w:sz="4" w:space="0" w:color="auto"/>
              <w:right w:val="single" w:sz="4" w:space="0" w:color="auto"/>
            </w:tcBorders>
          </w:tcPr>
          <w:p w14:paraId="7B690ADD" w14:textId="27A2AF87" w:rsidR="0005618E" w:rsidRPr="0005618E" w:rsidRDefault="0005618E" w:rsidP="0005618E">
            <w:pPr>
              <w:pStyle w:val="TAC"/>
              <w:rPr>
                <w:ins w:id="5397" w:author="Huawei-Chunying Gu" w:date="2025-11-08T02:55:00Z"/>
              </w:rPr>
            </w:pPr>
            <w:ins w:id="5398" w:author="Huawei-Chunying Gu" w:date="2025-11-08T03:22:00Z">
              <w:r w:rsidRPr="0005618E">
                <w:t>102</w:t>
              </w:r>
            </w:ins>
          </w:p>
        </w:tc>
        <w:tc>
          <w:tcPr>
            <w:tcW w:w="701" w:type="dxa"/>
            <w:gridSpan w:val="2"/>
            <w:tcBorders>
              <w:top w:val="nil"/>
              <w:left w:val="single" w:sz="4" w:space="0" w:color="auto"/>
              <w:bottom w:val="nil"/>
              <w:right w:val="single" w:sz="4" w:space="0" w:color="auto"/>
            </w:tcBorders>
          </w:tcPr>
          <w:p w14:paraId="07D2C06B" w14:textId="273495FA" w:rsidR="0005618E" w:rsidRPr="0005618E" w:rsidRDefault="0005618E" w:rsidP="0005618E">
            <w:pPr>
              <w:pStyle w:val="TAC"/>
              <w:rPr>
                <w:ins w:id="5399" w:author="Huawei-Chunying Gu" w:date="2025-11-08T02:55:00Z"/>
              </w:rPr>
            </w:pPr>
            <w:ins w:id="5400" w:author="Huawei-Chunying Gu" w:date="2025-11-08T03:22: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B2C7B99" w14:textId="276A59AF" w:rsidR="0005618E" w:rsidRPr="0005618E" w:rsidRDefault="0005618E" w:rsidP="0005618E">
            <w:pPr>
              <w:pStyle w:val="TAC"/>
              <w:rPr>
                <w:ins w:id="5401" w:author="Huawei-Chunying Gu" w:date="2025-11-08T02:55:00Z"/>
              </w:rPr>
            </w:pPr>
            <w:ins w:id="5402" w:author="Huawei-Chunying Gu" w:date="2025-11-08T03:22:00Z">
              <w:r w:rsidRPr="0005618E">
                <w:t>7888</w:t>
              </w:r>
            </w:ins>
          </w:p>
        </w:tc>
        <w:tc>
          <w:tcPr>
            <w:tcW w:w="2242" w:type="dxa"/>
            <w:gridSpan w:val="2"/>
            <w:tcBorders>
              <w:top w:val="single" w:sz="4" w:space="0" w:color="auto"/>
              <w:left w:val="single" w:sz="4" w:space="0" w:color="auto"/>
              <w:bottom w:val="single" w:sz="4" w:space="0" w:color="auto"/>
              <w:right w:val="single" w:sz="4" w:space="0" w:color="auto"/>
            </w:tcBorders>
          </w:tcPr>
          <w:p w14:paraId="348E754C" w14:textId="35FF5B74" w:rsidR="0005618E" w:rsidRPr="0005618E" w:rsidRDefault="0005618E" w:rsidP="0005618E">
            <w:pPr>
              <w:pStyle w:val="TAC"/>
              <w:rPr>
                <w:ins w:id="5403" w:author="Huawei-Chunying Gu" w:date="2025-11-08T02:55:00Z"/>
              </w:rPr>
            </w:pPr>
            <w:ins w:id="5404" w:author="Huawei-Chunying Gu" w:date="2025-11-08T03:22:00Z">
              <w:r w:rsidRPr="0005618E">
                <w:t>637344</w:t>
              </w:r>
            </w:ins>
          </w:p>
        </w:tc>
        <w:tc>
          <w:tcPr>
            <w:tcW w:w="651" w:type="dxa"/>
            <w:tcBorders>
              <w:top w:val="single" w:sz="4" w:space="0" w:color="auto"/>
              <w:left w:val="single" w:sz="4" w:space="0" w:color="auto"/>
              <w:bottom w:val="single" w:sz="4" w:space="0" w:color="auto"/>
              <w:right w:val="single" w:sz="4" w:space="0" w:color="auto"/>
            </w:tcBorders>
          </w:tcPr>
          <w:p w14:paraId="5836C0D8" w14:textId="2064328E" w:rsidR="0005618E" w:rsidRPr="0005618E" w:rsidRDefault="0005618E" w:rsidP="0005618E">
            <w:pPr>
              <w:pStyle w:val="TAC"/>
              <w:rPr>
                <w:ins w:id="5405" w:author="Huawei-Chunying Gu" w:date="2025-11-08T02:55:00Z"/>
              </w:rPr>
            </w:pPr>
            <w:ins w:id="5406" w:author="Huawei-Chunying Gu" w:date="2025-11-08T03:22:00Z">
              <w:r w:rsidRPr="0005618E">
                <w:t>18</w:t>
              </w:r>
            </w:ins>
          </w:p>
        </w:tc>
        <w:tc>
          <w:tcPr>
            <w:tcW w:w="1288" w:type="dxa"/>
            <w:tcBorders>
              <w:top w:val="single" w:sz="4" w:space="0" w:color="auto"/>
              <w:left w:val="single" w:sz="4" w:space="0" w:color="auto"/>
              <w:bottom w:val="single" w:sz="4" w:space="0" w:color="auto"/>
              <w:right w:val="single" w:sz="4" w:space="0" w:color="auto"/>
            </w:tcBorders>
          </w:tcPr>
          <w:p w14:paraId="47910F50" w14:textId="3EF43B04" w:rsidR="0005618E" w:rsidRPr="0005618E" w:rsidRDefault="0005618E" w:rsidP="0005618E">
            <w:pPr>
              <w:pStyle w:val="TAC"/>
              <w:rPr>
                <w:ins w:id="5407" w:author="Huawei-Chunying Gu" w:date="2025-11-08T02:55:00Z"/>
              </w:rPr>
            </w:pPr>
            <w:ins w:id="5408" w:author="Huawei-Chunying Gu" w:date="2025-11-08T03:2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30538AC" w14:textId="3A88E298" w:rsidR="0005618E" w:rsidRPr="0005618E" w:rsidRDefault="0005618E" w:rsidP="0005618E">
            <w:pPr>
              <w:pStyle w:val="TAC"/>
              <w:rPr>
                <w:ins w:id="5409" w:author="Huawei-Chunying Gu" w:date="2025-11-08T02:55:00Z"/>
              </w:rPr>
            </w:pPr>
            <w:ins w:id="5410" w:author="Huawei-Chunying Gu" w:date="2025-11-08T03:22: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1A5BD256" w14:textId="3069A867" w:rsidR="0005618E" w:rsidRPr="0005618E" w:rsidRDefault="0005618E" w:rsidP="0005618E">
            <w:pPr>
              <w:pStyle w:val="TAC"/>
              <w:rPr>
                <w:ins w:id="5411" w:author="Huawei-Chunying Gu" w:date="2025-11-08T02:55:00Z"/>
              </w:rPr>
            </w:pPr>
            <w:ins w:id="5412" w:author="Huawei-Chunying Gu" w:date="2025-11-08T03:22:00Z">
              <w:r w:rsidRPr="0005618E">
                <w:t>206</w:t>
              </w:r>
            </w:ins>
          </w:p>
        </w:tc>
      </w:tr>
      <w:tr w:rsidR="0005618E" w:rsidRPr="004D139E" w14:paraId="4464B077" w14:textId="77777777" w:rsidTr="00FC25BB">
        <w:trPr>
          <w:ins w:id="5413" w:author="Huawei-Chunying Gu" w:date="2025-11-08T02:55:00Z"/>
        </w:trPr>
        <w:tc>
          <w:tcPr>
            <w:tcW w:w="1286" w:type="dxa"/>
            <w:tcBorders>
              <w:top w:val="nil"/>
              <w:left w:val="single" w:sz="4" w:space="0" w:color="auto"/>
              <w:bottom w:val="single" w:sz="4" w:space="0" w:color="auto"/>
              <w:right w:val="single" w:sz="4" w:space="0" w:color="auto"/>
            </w:tcBorders>
          </w:tcPr>
          <w:p w14:paraId="6DD91679" w14:textId="77777777" w:rsidR="0005618E" w:rsidRPr="004D139E" w:rsidRDefault="0005618E" w:rsidP="0005618E">
            <w:pPr>
              <w:pStyle w:val="TAC"/>
              <w:rPr>
                <w:ins w:id="5414" w:author="Huawei-Chunying Gu" w:date="2025-11-08T02:55:00Z"/>
              </w:rPr>
            </w:pPr>
          </w:p>
        </w:tc>
        <w:tc>
          <w:tcPr>
            <w:tcW w:w="616" w:type="dxa"/>
            <w:tcBorders>
              <w:top w:val="nil"/>
              <w:left w:val="single" w:sz="4" w:space="0" w:color="auto"/>
              <w:bottom w:val="single" w:sz="4" w:space="0" w:color="auto"/>
              <w:right w:val="single" w:sz="4" w:space="0" w:color="auto"/>
            </w:tcBorders>
            <w:vAlign w:val="bottom"/>
          </w:tcPr>
          <w:p w14:paraId="3C40166B" w14:textId="77777777" w:rsidR="0005618E" w:rsidRPr="004D139E" w:rsidRDefault="0005618E" w:rsidP="0005618E">
            <w:pPr>
              <w:pStyle w:val="TAC"/>
              <w:rPr>
                <w:ins w:id="5415" w:author="Huawei-Chunying Gu" w:date="2025-11-08T02:55:00Z"/>
              </w:rPr>
            </w:pPr>
          </w:p>
        </w:tc>
        <w:tc>
          <w:tcPr>
            <w:tcW w:w="706" w:type="dxa"/>
            <w:tcBorders>
              <w:top w:val="nil"/>
              <w:left w:val="single" w:sz="4" w:space="0" w:color="auto"/>
              <w:bottom w:val="single" w:sz="4" w:space="0" w:color="auto"/>
              <w:right w:val="single" w:sz="4" w:space="0" w:color="auto"/>
            </w:tcBorders>
          </w:tcPr>
          <w:p w14:paraId="01A8E775" w14:textId="77777777" w:rsidR="0005618E" w:rsidRPr="0005618E" w:rsidRDefault="0005618E" w:rsidP="0005618E">
            <w:pPr>
              <w:pStyle w:val="TAC"/>
              <w:rPr>
                <w:ins w:id="5416" w:author="Huawei-Chunying Gu" w:date="2025-11-08T02:55:00Z"/>
              </w:rPr>
            </w:pPr>
          </w:p>
        </w:tc>
        <w:tc>
          <w:tcPr>
            <w:tcW w:w="656" w:type="dxa"/>
            <w:tcBorders>
              <w:top w:val="nil"/>
              <w:left w:val="single" w:sz="4" w:space="0" w:color="auto"/>
              <w:bottom w:val="single" w:sz="4" w:space="0" w:color="auto"/>
              <w:right w:val="single" w:sz="4" w:space="0" w:color="auto"/>
            </w:tcBorders>
          </w:tcPr>
          <w:p w14:paraId="47C42C26" w14:textId="77777777" w:rsidR="0005618E" w:rsidRPr="0005618E" w:rsidRDefault="0005618E" w:rsidP="0005618E">
            <w:pPr>
              <w:pStyle w:val="TAC"/>
              <w:rPr>
                <w:ins w:id="5417" w:author="Huawei-Chunying Gu" w:date="2025-11-08T02:55:00Z"/>
              </w:rPr>
            </w:pPr>
          </w:p>
        </w:tc>
        <w:tc>
          <w:tcPr>
            <w:tcW w:w="1696" w:type="dxa"/>
            <w:tcBorders>
              <w:top w:val="nil"/>
              <w:left w:val="single" w:sz="4" w:space="0" w:color="auto"/>
              <w:bottom w:val="single" w:sz="4" w:space="0" w:color="auto"/>
              <w:right w:val="single" w:sz="4" w:space="0" w:color="auto"/>
            </w:tcBorders>
          </w:tcPr>
          <w:p w14:paraId="4BDE93EF" w14:textId="77777777" w:rsidR="0005618E" w:rsidRPr="0005618E" w:rsidRDefault="0005618E" w:rsidP="0005618E">
            <w:pPr>
              <w:pStyle w:val="TAC"/>
              <w:rPr>
                <w:ins w:id="5418" w:author="Huawei-Chunying Gu" w:date="2025-11-08T02:55:00Z"/>
              </w:rPr>
            </w:pPr>
          </w:p>
        </w:tc>
        <w:tc>
          <w:tcPr>
            <w:tcW w:w="946" w:type="dxa"/>
            <w:tcBorders>
              <w:top w:val="nil"/>
              <w:left w:val="single" w:sz="4" w:space="0" w:color="auto"/>
              <w:bottom w:val="single" w:sz="4" w:space="0" w:color="auto"/>
              <w:right w:val="single" w:sz="4" w:space="0" w:color="auto"/>
            </w:tcBorders>
          </w:tcPr>
          <w:p w14:paraId="34DE0CDE" w14:textId="77777777" w:rsidR="0005618E" w:rsidRPr="0005618E" w:rsidRDefault="0005618E" w:rsidP="0005618E">
            <w:pPr>
              <w:pStyle w:val="TAC"/>
              <w:rPr>
                <w:ins w:id="5419" w:author="Huawei-Chunying Gu" w:date="2025-11-08T02:55:00Z"/>
              </w:rPr>
            </w:pPr>
            <w:ins w:id="5420" w:author="Huawei-Chunying Gu" w:date="2025-11-08T02:55: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45A080B5" w14:textId="00A67FE1" w:rsidR="0005618E" w:rsidRPr="0005618E" w:rsidRDefault="0005618E" w:rsidP="0005618E">
            <w:pPr>
              <w:pStyle w:val="TAC"/>
              <w:rPr>
                <w:ins w:id="5421" w:author="Huawei-Chunying Gu" w:date="2025-11-08T02:55:00Z"/>
              </w:rPr>
            </w:pPr>
            <w:ins w:id="5422" w:author="Huawei-Chunying Gu" w:date="2025-11-08T03:22: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39767459" w14:textId="0E849868" w:rsidR="0005618E" w:rsidRPr="0005618E" w:rsidRDefault="0005618E" w:rsidP="0005618E">
            <w:pPr>
              <w:pStyle w:val="TAC"/>
              <w:rPr>
                <w:ins w:id="5423" w:author="Huawei-Chunying Gu" w:date="2025-11-08T02:55:00Z"/>
              </w:rPr>
            </w:pPr>
            <w:ins w:id="5424" w:author="Huawei-Chunying Gu" w:date="2025-11-08T03:22:00Z">
              <w:r w:rsidRPr="0005618E">
                <w:t>3765</w:t>
              </w:r>
            </w:ins>
          </w:p>
        </w:tc>
        <w:tc>
          <w:tcPr>
            <w:tcW w:w="966" w:type="dxa"/>
            <w:tcBorders>
              <w:top w:val="single" w:sz="4" w:space="0" w:color="auto"/>
              <w:left w:val="single" w:sz="4" w:space="0" w:color="auto"/>
              <w:bottom w:val="single" w:sz="4" w:space="0" w:color="auto"/>
              <w:right w:val="single" w:sz="4" w:space="0" w:color="auto"/>
            </w:tcBorders>
          </w:tcPr>
          <w:p w14:paraId="105A56F2" w14:textId="0FD79412" w:rsidR="0005618E" w:rsidRPr="0005618E" w:rsidRDefault="0005618E" w:rsidP="0005618E">
            <w:pPr>
              <w:pStyle w:val="TAC"/>
              <w:rPr>
                <w:ins w:id="5425" w:author="Huawei-Chunying Gu" w:date="2025-11-08T02:55:00Z"/>
              </w:rPr>
            </w:pPr>
            <w:ins w:id="5426" w:author="Huawei-Chunying Gu" w:date="2025-11-08T03:22:00Z">
              <w:r w:rsidRPr="0005618E">
                <w:t>651000</w:t>
              </w:r>
            </w:ins>
          </w:p>
        </w:tc>
        <w:tc>
          <w:tcPr>
            <w:tcW w:w="866" w:type="dxa"/>
            <w:tcBorders>
              <w:top w:val="single" w:sz="4" w:space="0" w:color="auto"/>
              <w:left w:val="single" w:sz="4" w:space="0" w:color="auto"/>
              <w:bottom w:val="single" w:sz="4" w:space="0" w:color="auto"/>
              <w:right w:val="single" w:sz="4" w:space="0" w:color="auto"/>
            </w:tcBorders>
          </w:tcPr>
          <w:p w14:paraId="74C648DE" w14:textId="5C581DB0" w:rsidR="0005618E" w:rsidRPr="0005618E" w:rsidRDefault="0005618E" w:rsidP="0005618E">
            <w:pPr>
              <w:pStyle w:val="TAC"/>
              <w:rPr>
                <w:ins w:id="5427" w:author="Huawei-Chunying Gu" w:date="2025-11-08T02:55:00Z"/>
              </w:rPr>
            </w:pPr>
            <w:ins w:id="5428" w:author="Huawei-Chunying Gu" w:date="2025-11-08T03:22:00Z">
              <w:r w:rsidRPr="0005618E">
                <w:t>3549.54</w:t>
              </w:r>
            </w:ins>
          </w:p>
        </w:tc>
        <w:tc>
          <w:tcPr>
            <w:tcW w:w="2446" w:type="dxa"/>
            <w:tcBorders>
              <w:top w:val="single" w:sz="4" w:space="0" w:color="auto"/>
              <w:left w:val="single" w:sz="4" w:space="0" w:color="auto"/>
              <w:bottom w:val="single" w:sz="4" w:space="0" w:color="auto"/>
              <w:right w:val="single" w:sz="4" w:space="0" w:color="auto"/>
            </w:tcBorders>
          </w:tcPr>
          <w:p w14:paraId="75E66D5F" w14:textId="3B77D266" w:rsidR="0005618E" w:rsidRPr="0005618E" w:rsidRDefault="0005618E" w:rsidP="0005618E">
            <w:pPr>
              <w:pStyle w:val="TAC"/>
              <w:rPr>
                <w:ins w:id="5429" w:author="Huawei-Chunying Gu" w:date="2025-11-08T02:55:00Z"/>
              </w:rPr>
            </w:pPr>
            <w:ins w:id="5430" w:author="Huawei-Chunying Gu" w:date="2025-11-08T03:22:00Z">
              <w:r w:rsidRPr="0005618E">
                <w:t>636636</w:t>
              </w:r>
            </w:ins>
          </w:p>
        </w:tc>
        <w:tc>
          <w:tcPr>
            <w:tcW w:w="1502" w:type="dxa"/>
            <w:tcBorders>
              <w:top w:val="single" w:sz="4" w:space="0" w:color="auto"/>
              <w:left w:val="single" w:sz="4" w:space="0" w:color="auto"/>
              <w:bottom w:val="single" w:sz="4" w:space="0" w:color="auto"/>
              <w:right w:val="single" w:sz="4" w:space="0" w:color="auto"/>
            </w:tcBorders>
          </w:tcPr>
          <w:p w14:paraId="23FED81D" w14:textId="7ECF72F6" w:rsidR="0005618E" w:rsidRPr="0005618E" w:rsidRDefault="0005618E" w:rsidP="0005618E">
            <w:pPr>
              <w:pStyle w:val="TAC"/>
              <w:rPr>
                <w:ins w:id="5431" w:author="Huawei-Chunying Gu" w:date="2025-11-08T02:55:00Z"/>
              </w:rPr>
            </w:pPr>
            <w:ins w:id="5432" w:author="Huawei-Chunying Gu" w:date="2025-11-08T03:22:00Z">
              <w:r w:rsidRPr="0005618E">
                <w:t>504</w:t>
              </w:r>
            </w:ins>
          </w:p>
        </w:tc>
        <w:tc>
          <w:tcPr>
            <w:tcW w:w="701" w:type="dxa"/>
            <w:gridSpan w:val="2"/>
            <w:tcBorders>
              <w:top w:val="nil"/>
              <w:left w:val="single" w:sz="4" w:space="0" w:color="auto"/>
              <w:bottom w:val="single" w:sz="4" w:space="0" w:color="auto"/>
              <w:right w:val="single" w:sz="4" w:space="0" w:color="auto"/>
            </w:tcBorders>
          </w:tcPr>
          <w:p w14:paraId="02B59B18" w14:textId="777A3463" w:rsidR="0005618E" w:rsidRPr="0005618E" w:rsidRDefault="0005618E" w:rsidP="0005618E">
            <w:pPr>
              <w:pStyle w:val="TAC"/>
              <w:rPr>
                <w:ins w:id="5433" w:author="Huawei-Chunying Gu" w:date="2025-11-08T02:55:00Z"/>
              </w:rPr>
            </w:pPr>
            <w:ins w:id="5434" w:author="Huawei-Chunying Gu" w:date="2025-11-08T03:22: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C0B90EF" w14:textId="26389EE5" w:rsidR="0005618E" w:rsidRPr="0005618E" w:rsidRDefault="0005618E" w:rsidP="0005618E">
            <w:pPr>
              <w:pStyle w:val="TAC"/>
              <w:rPr>
                <w:ins w:id="5435" w:author="Huawei-Chunying Gu" w:date="2025-11-08T02:55:00Z"/>
              </w:rPr>
            </w:pPr>
            <w:ins w:id="5436" w:author="Huawei-Chunying Gu" w:date="2025-11-08T03:22:00Z">
              <w:r w:rsidRPr="0005618E">
                <w:t>8010</w:t>
              </w:r>
            </w:ins>
          </w:p>
        </w:tc>
        <w:tc>
          <w:tcPr>
            <w:tcW w:w="2242" w:type="dxa"/>
            <w:gridSpan w:val="2"/>
            <w:tcBorders>
              <w:top w:val="single" w:sz="4" w:space="0" w:color="auto"/>
              <w:left w:val="single" w:sz="4" w:space="0" w:color="auto"/>
              <w:bottom w:val="single" w:sz="4" w:space="0" w:color="auto"/>
              <w:right w:val="single" w:sz="4" w:space="0" w:color="auto"/>
            </w:tcBorders>
          </w:tcPr>
          <w:p w14:paraId="32C3D08F" w14:textId="65348471" w:rsidR="0005618E" w:rsidRPr="0005618E" w:rsidRDefault="0005618E" w:rsidP="0005618E">
            <w:pPr>
              <w:pStyle w:val="TAC"/>
              <w:rPr>
                <w:ins w:id="5437" w:author="Huawei-Chunying Gu" w:date="2025-11-08T02:55:00Z"/>
              </w:rPr>
            </w:pPr>
            <w:ins w:id="5438" w:author="Huawei-Chunying Gu" w:date="2025-11-08T03:22:00Z">
              <w:r w:rsidRPr="0005618E">
                <w:t>649056</w:t>
              </w:r>
            </w:ins>
          </w:p>
        </w:tc>
        <w:tc>
          <w:tcPr>
            <w:tcW w:w="651" w:type="dxa"/>
            <w:tcBorders>
              <w:top w:val="single" w:sz="4" w:space="0" w:color="auto"/>
              <w:left w:val="single" w:sz="4" w:space="0" w:color="auto"/>
              <w:bottom w:val="single" w:sz="4" w:space="0" w:color="auto"/>
              <w:right w:val="single" w:sz="4" w:space="0" w:color="auto"/>
            </w:tcBorders>
          </w:tcPr>
          <w:p w14:paraId="1D24BD1B" w14:textId="2AC9C74E" w:rsidR="0005618E" w:rsidRPr="0005618E" w:rsidRDefault="0005618E" w:rsidP="0005618E">
            <w:pPr>
              <w:pStyle w:val="TAC"/>
              <w:rPr>
                <w:ins w:id="5439" w:author="Huawei-Chunying Gu" w:date="2025-11-08T02:55:00Z"/>
              </w:rPr>
            </w:pPr>
            <w:ins w:id="5440" w:author="Huawei-Chunying Gu" w:date="2025-11-08T03:22:00Z">
              <w:r w:rsidRPr="0005618E">
                <w:t>12</w:t>
              </w:r>
            </w:ins>
          </w:p>
        </w:tc>
        <w:tc>
          <w:tcPr>
            <w:tcW w:w="1288" w:type="dxa"/>
            <w:tcBorders>
              <w:top w:val="single" w:sz="4" w:space="0" w:color="auto"/>
              <w:left w:val="single" w:sz="4" w:space="0" w:color="auto"/>
              <w:bottom w:val="single" w:sz="4" w:space="0" w:color="auto"/>
              <w:right w:val="single" w:sz="4" w:space="0" w:color="auto"/>
            </w:tcBorders>
          </w:tcPr>
          <w:p w14:paraId="2577841F" w14:textId="19EFD687" w:rsidR="0005618E" w:rsidRPr="0005618E" w:rsidRDefault="0005618E" w:rsidP="0005618E">
            <w:pPr>
              <w:pStyle w:val="TAC"/>
              <w:rPr>
                <w:ins w:id="5441" w:author="Huawei-Chunying Gu" w:date="2025-11-08T02:55:00Z"/>
              </w:rPr>
            </w:pPr>
            <w:ins w:id="5442" w:author="Huawei-Chunying Gu" w:date="2025-11-08T03:22: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5146A25" w14:textId="2105AEB2" w:rsidR="0005618E" w:rsidRPr="0005618E" w:rsidRDefault="0005618E" w:rsidP="0005618E">
            <w:pPr>
              <w:pStyle w:val="TAC"/>
              <w:rPr>
                <w:ins w:id="5443" w:author="Huawei-Chunying Gu" w:date="2025-11-08T02:55:00Z"/>
              </w:rPr>
            </w:pPr>
            <w:ins w:id="5444" w:author="Huawei-Chunying Gu" w:date="2025-11-08T03:22: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2B38FD93" w14:textId="720B983C" w:rsidR="0005618E" w:rsidRPr="0005618E" w:rsidRDefault="0005618E" w:rsidP="0005618E">
            <w:pPr>
              <w:pStyle w:val="TAC"/>
              <w:rPr>
                <w:ins w:id="5445" w:author="Huawei-Chunying Gu" w:date="2025-11-08T02:55:00Z"/>
              </w:rPr>
            </w:pPr>
            <w:ins w:id="5446" w:author="Huawei-Chunying Gu" w:date="2025-11-08T03:22:00Z">
              <w:r w:rsidRPr="0005618E">
                <w:t>1014</w:t>
              </w:r>
            </w:ins>
          </w:p>
        </w:tc>
      </w:tr>
      <w:tr w:rsidR="0005618E" w:rsidRPr="004D139E" w14:paraId="79F1A294" w14:textId="77777777" w:rsidTr="00073551">
        <w:tc>
          <w:tcPr>
            <w:tcW w:w="1286" w:type="dxa"/>
            <w:tcBorders>
              <w:top w:val="single" w:sz="4" w:space="0" w:color="auto"/>
              <w:left w:val="single" w:sz="4" w:space="0" w:color="auto"/>
              <w:bottom w:val="nil"/>
              <w:right w:val="single" w:sz="4" w:space="0" w:color="auto"/>
            </w:tcBorders>
            <w:vAlign w:val="bottom"/>
          </w:tcPr>
          <w:p w14:paraId="612221BA" w14:textId="77777777" w:rsidR="0005618E" w:rsidRPr="004D139E" w:rsidRDefault="0005618E" w:rsidP="0005618E">
            <w:pPr>
              <w:pStyle w:val="TAC"/>
            </w:pPr>
            <w:r w:rsidRPr="004D139E">
              <w:t>80+80</w:t>
            </w:r>
          </w:p>
        </w:tc>
        <w:tc>
          <w:tcPr>
            <w:tcW w:w="616" w:type="dxa"/>
            <w:tcBorders>
              <w:top w:val="single" w:sz="4" w:space="0" w:color="auto"/>
              <w:left w:val="single" w:sz="4" w:space="0" w:color="auto"/>
              <w:bottom w:val="nil"/>
              <w:right w:val="single" w:sz="4" w:space="0" w:color="auto"/>
            </w:tcBorders>
            <w:vAlign w:val="bottom"/>
          </w:tcPr>
          <w:p w14:paraId="7574C385" w14:textId="77777777" w:rsidR="0005618E" w:rsidRPr="004D139E" w:rsidRDefault="0005618E" w:rsidP="0005618E">
            <w:pPr>
              <w:pStyle w:val="TAC"/>
            </w:pPr>
            <w:r w:rsidRPr="004D139E">
              <w:t>CC1</w:t>
            </w:r>
          </w:p>
        </w:tc>
        <w:tc>
          <w:tcPr>
            <w:tcW w:w="706" w:type="dxa"/>
            <w:tcBorders>
              <w:top w:val="single" w:sz="4" w:space="0" w:color="auto"/>
              <w:left w:val="single" w:sz="4" w:space="0" w:color="auto"/>
              <w:bottom w:val="nil"/>
              <w:right w:val="single" w:sz="4" w:space="0" w:color="auto"/>
            </w:tcBorders>
          </w:tcPr>
          <w:p w14:paraId="1B7DB530" w14:textId="77777777" w:rsidR="0005618E" w:rsidRPr="004D139E" w:rsidRDefault="0005618E" w:rsidP="0005618E">
            <w:pPr>
              <w:pStyle w:val="TAC"/>
            </w:pPr>
            <w:r w:rsidRPr="004D139E">
              <w:t>80</w:t>
            </w:r>
          </w:p>
        </w:tc>
        <w:tc>
          <w:tcPr>
            <w:tcW w:w="656" w:type="dxa"/>
            <w:tcBorders>
              <w:top w:val="single" w:sz="4" w:space="0" w:color="auto"/>
              <w:left w:val="single" w:sz="4" w:space="0" w:color="auto"/>
              <w:bottom w:val="nil"/>
              <w:right w:val="single" w:sz="4" w:space="0" w:color="auto"/>
            </w:tcBorders>
          </w:tcPr>
          <w:p w14:paraId="409CAD42"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55AF8701" w14:textId="77777777" w:rsidR="0005618E" w:rsidRPr="004D139E" w:rsidRDefault="0005618E" w:rsidP="0005618E">
            <w:pPr>
              <w:pStyle w:val="TAC"/>
            </w:pPr>
            <w:r w:rsidRPr="004D139E">
              <w:t>217</w:t>
            </w:r>
          </w:p>
        </w:tc>
        <w:tc>
          <w:tcPr>
            <w:tcW w:w="946" w:type="dxa"/>
            <w:tcBorders>
              <w:top w:val="single" w:sz="4" w:space="0" w:color="auto"/>
              <w:left w:val="single" w:sz="4" w:space="0" w:color="auto"/>
              <w:bottom w:val="nil"/>
              <w:right w:val="single" w:sz="4" w:space="0" w:color="auto"/>
            </w:tcBorders>
          </w:tcPr>
          <w:p w14:paraId="49DB1CE3"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75EFFD0A"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12CB5AE7" w14:textId="77777777" w:rsidR="0005618E" w:rsidRPr="004D139E" w:rsidRDefault="0005618E" w:rsidP="0005618E">
            <w:pPr>
              <w:pStyle w:val="TAC"/>
            </w:pPr>
            <w:r w:rsidRPr="004D139E">
              <w:t>3340.02</w:t>
            </w:r>
          </w:p>
        </w:tc>
        <w:tc>
          <w:tcPr>
            <w:tcW w:w="966" w:type="dxa"/>
            <w:tcBorders>
              <w:top w:val="single" w:sz="4" w:space="0" w:color="auto"/>
              <w:left w:val="single" w:sz="4" w:space="0" w:color="auto"/>
              <w:bottom w:val="single" w:sz="4" w:space="0" w:color="auto"/>
              <w:right w:val="single" w:sz="4" w:space="0" w:color="auto"/>
            </w:tcBorders>
          </w:tcPr>
          <w:p w14:paraId="1E6B038C" w14:textId="77777777" w:rsidR="0005618E" w:rsidRPr="004D139E" w:rsidRDefault="0005618E" w:rsidP="0005618E">
            <w:pPr>
              <w:pStyle w:val="TAC"/>
            </w:pPr>
            <w:r w:rsidRPr="004D139E">
              <w:t>622668</w:t>
            </w:r>
          </w:p>
        </w:tc>
        <w:tc>
          <w:tcPr>
            <w:tcW w:w="866" w:type="dxa"/>
            <w:tcBorders>
              <w:top w:val="single" w:sz="4" w:space="0" w:color="auto"/>
              <w:left w:val="single" w:sz="4" w:space="0" w:color="auto"/>
              <w:bottom w:val="single" w:sz="4" w:space="0" w:color="auto"/>
              <w:right w:val="single" w:sz="4" w:space="0" w:color="auto"/>
            </w:tcBorders>
          </w:tcPr>
          <w:p w14:paraId="0A73CB1C" w14:textId="77777777" w:rsidR="0005618E" w:rsidRPr="004D139E" w:rsidRDefault="0005618E" w:rsidP="0005618E">
            <w:pPr>
              <w:pStyle w:val="TAC"/>
            </w:pPr>
            <w:r w:rsidRPr="004D139E">
              <w:t>3300.96</w:t>
            </w:r>
          </w:p>
        </w:tc>
        <w:tc>
          <w:tcPr>
            <w:tcW w:w="2446" w:type="dxa"/>
            <w:tcBorders>
              <w:top w:val="single" w:sz="4" w:space="0" w:color="auto"/>
              <w:left w:val="single" w:sz="4" w:space="0" w:color="auto"/>
              <w:bottom w:val="single" w:sz="4" w:space="0" w:color="auto"/>
              <w:right w:val="single" w:sz="4" w:space="0" w:color="auto"/>
            </w:tcBorders>
          </w:tcPr>
          <w:p w14:paraId="17439BF5" w14:textId="77777777" w:rsidR="0005618E" w:rsidRPr="004D139E" w:rsidRDefault="0005618E" w:rsidP="0005618E">
            <w:pPr>
              <w:pStyle w:val="TAC"/>
            </w:pPr>
            <w:r w:rsidRPr="004D139E">
              <w:t>620064</w:t>
            </w:r>
          </w:p>
        </w:tc>
        <w:tc>
          <w:tcPr>
            <w:tcW w:w="1502" w:type="dxa"/>
            <w:tcBorders>
              <w:top w:val="single" w:sz="4" w:space="0" w:color="auto"/>
              <w:left w:val="single" w:sz="4" w:space="0" w:color="auto"/>
              <w:bottom w:val="single" w:sz="4" w:space="0" w:color="auto"/>
              <w:right w:val="single" w:sz="4" w:space="0" w:color="auto"/>
            </w:tcBorders>
          </w:tcPr>
          <w:p w14:paraId="17C2D4FB"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287165E5"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215ECB53" w14:textId="77777777" w:rsidR="0005618E" w:rsidRPr="004D139E" w:rsidRDefault="0005618E" w:rsidP="0005618E">
            <w:pPr>
              <w:pStyle w:val="TAC"/>
            </w:pPr>
            <w:r w:rsidRPr="004D139E">
              <w:t>7711</w:t>
            </w:r>
          </w:p>
        </w:tc>
        <w:tc>
          <w:tcPr>
            <w:tcW w:w="2242" w:type="dxa"/>
            <w:gridSpan w:val="2"/>
            <w:tcBorders>
              <w:top w:val="single" w:sz="4" w:space="0" w:color="auto"/>
              <w:left w:val="single" w:sz="4" w:space="0" w:color="auto"/>
              <w:bottom w:val="single" w:sz="4" w:space="0" w:color="auto"/>
              <w:right w:val="single" w:sz="4" w:space="0" w:color="auto"/>
            </w:tcBorders>
          </w:tcPr>
          <w:p w14:paraId="4CAAED6B" w14:textId="77777777" w:rsidR="0005618E" w:rsidRPr="004D139E" w:rsidRDefault="0005618E" w:rsidP="0005618E">
            <w:pPr>
              <w:pStyle w:val="TAC"/>
            </w:pPr>
            <w:r w:rsidRPr="004D139E">
              <w:t>620352</w:t>
            </w:r>
          </w:p>
        </w:tc>
        <w:tc>
          <w:tcPr>
            <w:tcW w:w="651" w:type="dxa"/>
            <w:tcBorders>
              <w:top w:val="single" w:sz="4" w:space="0" w:color="auto"/>
              <w:left w:val="single" w:sz="4" w:space="0" w:color="auto"/>
              <w:bottom w:val="single" w:sz="4" w:space="0" w:color="auto"/>
              <w:right w:val="single" w:sz="4" w:space="0" w:color="auto"/>
            </w:tcBorders>
          </w:tcPr>
          <w:p w14:paraId="5462F989"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740BEA89"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08318DF2"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701F4046" w14:textId="77777777" w:rsidR="0005618E" w:rsidRPr="004D139E" w:rsidRDefault="0005618E" w:rsidP="0005618E">
            <w:pPr>
              <w:pStyle w:val="TAC"/>
            </w:pPr>
            <w:r w:rsidRPr="004D139E">
              <w:t>4</w:t>
            </w:r>
          </w:p>
        </w:tc>
      </w:tr>
      <w:tr w:rsidR="0005618E" w:rsidRPr="004D139E" w14:paraId="4EE896A5" w14:textId="77777777" w:rsidTr="00073551">
        <w:tc>
          <w:tcPr>
            <w:tcW w:w="1286" w:type="dxa"/>
            <w:tcBorders>
              <w:top w:val="nil"/>
              <w:left w:val="single" w:sz="4" w:space="0" w:color="auto"/>
              <w:bottom w:val="nil"/>
              <w:right w:val="single" w:sz="4" w:space="0" w:color="auto"/>
            </w:tcBorders>
          </w:tcPr>
          <w:p w14:paraId="45F7105C" w14:textId="1EC17C4B" w:rsidR="0005618E" w:rsidRPr="004D139E" w:rsidRDefault="0005618E" w:rsidP="0005618E">
            <w:pPr>
              <w:pStyle w:val="TAC"/>
            </w:pPr>
            <w:ins w:id="5447" w:author="Huawei-Chunying Gu" w:date="2025-11-08T02:36:00Z">
              <w:r>
                <w:t>(0,1)</w:t>
              </w:r>
            </w:ins>
          </w:p>
        </w:tc>
        <w:tc>
          <w:tcPr>
            <w:tcW w:w="616" w:type="dxa"/>
            <w:tcBorders>
              <w:top w:val="nil"/>
              <w:left w:val="single" w:sz="4" w:space="0" w:color="auto"/>
              <w:bottom w:val="nil"/>
              <w:right w:val="single" w:sz="4" w:space="0" w:color="auto"/>
            </w:tcBorders>
            <w:vAlign w:val="bottom"/>
          </w:tcPr>
          <w:p w14:paraId="323B785B"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2E851A38"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434BA40B"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47E121B2"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22D6927E"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1CBEA3AC"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5899C44A" w14:textId="77777777" w:rsidR="0005618E" w:rsidRPr="004D139E" w:rsidRDefault="0005618E" w:rsidP="0005618E">
            <w:pPr>
              <w:pStyle w:val="TAC"/>
            </w:pPr>
            <w:r w:rsidRPr="004D139E">
              <w:t>3510</w:t>
            </w:r>
          </w:p>
        </w:tc>
        <w:tc>
          <w:tcPr>
            <w:tcW w:w="966" w:type="dxa"/>
            <w:tcBorders>
              <w:top w:val="single" w:sz="4" w:space="0" w:color="auto"/>
              <w:left w:val="single" w:sz="4" w:space="0" w:color="auto"/>
              <w:bottom w:val="single" w:sz="4" w:space="0" w:color="auto"/>
              <w:right w:val="single" w:sz="4" w:space="0" w:color="auto"/>
            </w:tcBorders>
          </w:tcPr>
          <w:p w14:paraId="1E0C3DAD" w14:textId="77777777" w:rsidR="0005618E" w:rsidRPr="004D139E" w:rsidRDefault="0005618E" w:rsidP="0005618E">
            <w:pPr>
              <w:pStyle w:val="TAC"/>
            </w:pPr>
            <w:r w:rsidRPr="004D139E">
              <w:t>634000</w:t>
            </w:r>
          </w:p>
        </w:tc>
        <w:tc>
          <w:tcPr>
            <w:tcW w:w="866" w:type="dxa"/>
            <w:tcBorders>
              <w:top w:val="single" w:sz="4" w:space="0" w:color="auto"/>
              <w:left w:val="single" w:sz="4" w:space="0" w:color="auto"/>
              <w:bottom w:val="single" w:sz="4" w:space="0" w:color="auto"/>
              <w:right w:val="single" w:sz="4" w:space="0" w:color="auto"/>
            </w:tcBorders>
          </w:tcPr>
          <w:p w14:paraId="56A6D3D0" w14:textId="77777777" w:rsidR="0005618E" w:rsidRPr="004D139E" w:rsidRDefault="0005618E" w:rsidP="0005618E">
            <w:pPr>
              <w:pStyle w:val="TAC"/>
            </w:pPr>
            <w:r w:rsidRPr="004D139E">
              <w:t>3434.22</w:t>
            </w:r>
          </w:p>
        </w:tc>
        <w:tc>
          <w:tcPr>
            <w:tcW w:w="2446" w:type="dxa"/>
            <w:tcBorders>
              <w:top w:val="single" w:sz="4" w:space="0" w:color="auto"/>
              <w:left w:val="single" w:sz="4" w:space="0" w:color="auto"/>
              <w:bottom w:val="single" w:sz="4" w:space="0" w:color="auto"/>
              <w:right w:val="single" w:sz="4" w:space="0" w:color="auto"/>
            </w:tcBorders>
          </w:tcPr>
          <w:p w14:paraId="5918B4B8" w14:textId="77777777" w:rsidR="0005618E" w:rsidRPr="004D139E" w:rsidRDefault="0005618E" w:rsidP="0005618E">
            <w:pPr>
              <w:pStyle w:val="TAC"/>
            </w:pPr>
            <w:r w:rsidRPr="004D139E">
              <w:t>628948</w:t>
            </w:r>
          </w:p>
        </w:tc>
        <w:tc>
          <w:tcPr>
            <w:tcW w:w="1502" w:type="dxa"/>
            <w:tcBorders>
              <w:top w:val="single" w:sz="4" w:space="0" w:color="auto"/>
              <w:left w:val="single" w:sz="4" w:space="0" w:color="auto"/>
              <w:bottom w:val="single" w:sz="4" w:space="0" w:color="auto"/>
              <w:right w:val="single" w:sz="4" w:space="0" w:color="auto"/>
            </w:tcBorders>
          </w:tcPr>
          <w:p w14:paraId="23D9CEBD"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75DCDE9B"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3554D81F" w14:textId="77777777" w:rsidR="0005618E" w:rsidRPr="004D139E" w:rsidRDefault="0005618E" w:rsidP="0005618E">
            <w:pPr>
              <w:pStyle w:val="TAC"/>
            </w:pPr>
            <w:r w:rsidRPr="004D139E">
              <w:t>7829</w:t>
            </w:r>
          </w:p>
        </w:tc>
        <w:tc>
          <w:tcPr>
            <w:tcW w:w="2242" w:type="dxa"/>
            <w:gridSpan w:val="2"/>
            <w:tcBorders>
              <w:top w:val="single" w:sz="4" w:space="0" w:color="auto"/>
              <w:left w:val="single" w:sz="4" w:space="0" w:color="auto"/>
              <w:bottom w:val="single" w:sz="4" w:space="0" w:color="auto"/>
              <w:right w:val="single" w:sz="4" w:space="0" w:color="auto"/>
            </w:tcBorders>
          </w:tcPr>
          <w:p w14:paraId="12F3E1D3" w14:textId="77777777" w:rsidR="0005618E" w:rsidRPr="004D139E" w:rsidRDefault="0005618E" w:rsidP="0005618E">
            <w:pPr>
              <w:pStyle w:val="TAC"/>
            </w:pPr>
            <w:r w:rsidRPr="004D139E">
              <w:t>631680</w:t>
            </w:r>
          </w:p>
        </w:tc>
        <w:tc>
          <w:tcPr>
            <w:tcW w:w="651" w:type="dxa"/>
            <w:tcBorders>
              <w:top w:val="single" w:sz="4" w:space="0" w:color="auto"/>
              <w:left w:val="single" w:sz="4" w:space="0" w:color="auto"/>
              <w:bottom w:val="single" w:sz="4" w:space="0" w:color="auto"/>
              <w:right w:val="single" w:sz="4" w:space="0" w:color="auto"/>
            </w:tcBorders>
          </w:tcPr>
          <w:p w14:paraId="312B16D9" w14:textId="77777777" w:rsidR="0005618E" w:rsidRPr="004D139E" w:rsidRDefault="0005618E" w:rsidP="0005618E">
            <w:pPr>
              <w:pStyle w:val="TAC"/>
            </w:pPr>
            <w:r w:rsidRPr="004D139E">
              <w:t>20</w:t>
            </w:r>
          </w:p>
        </w:tc>
        <w:tc>
          <w:tcPr>
            <w:tcW w:w="1288" w:type="dxa"/>
            <w:tcBorders>
              <w:top w:val="single" w:sz="4" w:space="0" w:color="auto"/>
              <w:left w:val="single" w:sz="4" w:space="0" w:color="auto"/>
              <w:bottom w:val="single" w:sz="4" w:space="0" w:color="auto"/>
              <w:right w:val="single" w:sz="4" w:space="0" w:color="auto"/>
            </w:tcBorders>
          </w:tcPr>
          <w:p w14:paraId="5D184957"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07C26587"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47BD9421" w14:textId="77777777" w:rsidR="0005618E" w:rsidRPr="004D139E" w:rsidRDefault="0005618E" w:rsidP="0005618E">
            <w:pPr>
              <w:pStyle w:val="TAC"/>
            </w:pPr>
            <w:r w:rsidRPr="004D139E">
              <w:t>206</w:t>
            </w:r>
          </w:p>
        </w:tc>
      </w:tr>
      <w:tr w:rsidR="0005618E" w:rsidRPr="004D139E" w14:paraId="311A05FF" w14:textId="77777777" w:rsidTr="00073551">
        <w:tc>
          <w:tcPr>
            <w:tcW w:w="1286" w:type="dxa"/>
            <w:tcBorders>
              <w:top w:val="nil"/>
              <w:left w:val="single" w:sz="4" w:space="0" w:color="auto"/>
              <w:bottom w:val="nil"/>
              <w:right w:val="single" w:sz="4" w:space="0" w:color="auto"/>
            </w:tcBorders>
          </w:tcPr>
          <w:p w14:paraId="4BE81DEB"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22D0A261"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38F22D31"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3DBC955B"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06BA94C3"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3EE9A201"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23F8DDCD"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1D61C85B" w14:textId="77777777" w:rsidR="0005618E" w:rsidRPr="004D139E" w:rsidRDefault="0005618E" w:rsidP="0005618E">
            <w:pPr>
              <w:pStyle w:val="TAC"/>
            </w:pPr>
            <w:r w:rsidRPr="004D139E">
              <w:t>3680.01</w:t>
            </w:r>
          </w:p>
        </w:tc>
        <w:tc>
          <w:tcPr>
            <w:tcW w:w="966" w:type="dxa"/>
            <w:tcBorders>
              <w:top w:val="single" w:sz="4" w:space="0" w:color="auto"/>
              <w:left w:val="single" w:sz="4" w:space="0" w:color="auto"/>
              <w:bottom w:val="single" w:sz="4" w:space="0" w:color="auto"/>
              <w:right w:val="single" w:sz="4" w:space="0" w:color="auto"/>
            </w:tcBorders>
          </w:tcPr>
          <w:p w14:paraId="4B501E74" w14:textId="77777777" w:rsidR="0005618E" w:rsidRPr="004D139E" w:rsidRDefault="0005618E" w:rsidP="0005618E">
            <w:pPr>
              <w:pStyle w:val="TAC"/>
            </w:pPr>
            <w:r w:rsidRPr="004D139E">
              <w:t>645334</w:t>
            </w:r>
          </w:p>
        </w:tc>
        <w:tc>
          <w:tcPr>
            <w:tcW w:w="866" w:type="dxa"/>
            <w:tcBorders>
              <w:top w:val="single" w:sz="4" w:space="0" w:color="auto"/>
              <w:left w:val="single" w:sz="4" w:space="0" w:color="auto"/>
              <w:bottom w:val="single" w:sz="4" w:space="0" w:color="auto"/>
              <w:right w:val="single" w:sz="4" w:space="0" w:color="auto"/>
            </w:tcBorders>
          </w:tcPr>
          <w:p w14:paraId="5BAD2859" w14:textId="77777777" w:rsidR="0005618E" w:rsidRPr="004D139E" w:rsidRDefault="0005618E" w:rsidP="0005618E">
            <w:pPr>
              <w:pStyle w:val="TAC"/>
            </w:pPr>
            <w:r w:rsidRPr="004D139E">
              <w:t>3459.51</w:t>
            </w:r>
          </w:p>
        </w:tc>
        <w:tc>
          <w:tcPr>
            <w:tcW w:w="2446" w:type="dxa"/>
            <w:tcBorders>
              <w:top w:val="single" w:sz="4" w:space="0" w:color="auto"/>
              <w:left w:val="single" w:sz="4" w:space="0" w:color="auto"/>
              <w:bottom w:val="single" w:sz="4" w:space="0" w:color="auto"/>
              <w:right w:val="single" w:sz="4" w:space="0" w:color="auto"/>
            </w:tcBorders>
          </w:tcPr>
          <w:p w14:paraId="1CF1C0DD" w14:textId="77777777" w:rsidR="0005618E" w:rsidRPr="004D139E" w:rsidRDefault="0005618E" w:rsidP="0005618E">
            <w:pPr>
              <w:pStyle w:val="TAC"/>
            </w:pPr>
            <w:r w:rsidRPr="004D139E">
              <w:t>630634</w:t>
            </w:r>
          </w:p>
        </w:tc>
        <w:tc>
          <w:tcPr>
            <w:tcW w:w="1502" w:type="dxa"/>
            <w:tcBorders>
              <w:top w:val="single" w:sz="4" w:space="0" w:color="auto"/>
              <w:left w:val="single" w:sz="4" w:space="0" w:color="auto"/>
              <w:bottom w:val="single" w:sz="4" w:space="0" w:color="auto"/>
              <w:right w:val="single" w:sz="4" w:space="0" w:color="auto"/>
            </w:tcBorders>
          </w:tcPr>
          <w:p w14:paraId="0180B2A9"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41529EBD"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19A08BFC" w14:textId="77777777" w:rsidR="0005618E" w:rsidRPr="004D139E" w:rsidRDefault="0005618E" w:rsidP="0005618E">
            <w:pPr>
              <w:pStyle w:val="TAC"/>
            </w:pPr>
            <w:r w:rsidRPr="004D139E">
              <w:t>7947</w:t>
            </w:r>
          </w:p>
        </w:tc>
        <w:tc>
          <w:tcPr>
            <w:tcW w:w="2242" w:type="dxa"/>
            <w:gridSpan w:val="2"/>
            <w:tcBorders>
              <w:top w:val="single" w:sz="4" w:space="0" w:color="auto"/>
              <w:left w:val="single" w:sz="4" w:space="0" w:color="auto"/>
              <w:bottom w:val="single" w:sz="4" w:space="0" w:color="auto"/>
              <w:right w:val="single" w:sz="4" w:space="0" w:color="auto"/>
            </w:tcBorders>
          </w:tcPr>
          <w:p w14:paraId="3F2700E3" w14:textId="77777777" w:rsidR="0005618E" w:rsidRPr="004D139E" w:rsidRDefault="0005618E" w:rsidP="0005618E">
            <w:pPr>
              <w:pStyle w:val="TAC"/>
            </w:pPr>
            <w:r w:rsidRPr="004D139E">
              <w:t>643008</w:t>
            </w:r>
          </w:p>
        </w:tc>
        <w:tc>
          <w:tcPr>
            <w:tcW w:w="651" w:type="dxa"/>
            <w:tcBorders>
              <w:top w:val="single" w:sz="4" w:space="0" w:color="auto"/>
              <w:left w:val="single" w:sz="4" w:space="0" w:color="auto"/>
              <w:bottom w:val="single" w:sz="4" w:space="0" w:color="auto"/>
              <w:right w:val="single" w:sz="4" w:space="0" w:color="auto"/>
            </w:tcBorders>
          </w:tcPr>
          <w:p w14:paraId="5659E319" w14:textId="77777777" w:rsidR="0005618E" w:rsidRPr="004D139E" w:rsidRDefault="0005618E" w:rsidP="0005618E">
            <w:pPr>
              <w:pStyle w:val="TAC"/>
            </w:pPr>
            <w:r w:rsidRPr="004D139E">
              <w:t>14</w:t>
            </w:r>
          </w:p>
        </w:tc>
        <w:tc>
          <w:tcPr>
            <w:tcW w:w="1288" w:type="dxa"/>
            <w:tcBorders>
              <w:top w:val="single" w:sz="4" w:space="0" w:color="auto"/>
              <w:left w:val="single" w:sz="4" w:space="0" w:color="auto"/>
              <w:bottom w:val="single" w:sz="4" w:space="0" w:color="auto"/>
              <w:right w:val="single" w:sz="4" w:space="0" w:color="auto"/>
            </w:tcBorders>
          </w:tcPr>
          <w:p w14:paraId="516A1FBB"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6F50271E"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70F99019" w14:textId="77777777" w:rsidR="0005618E" w:rsidRPr="004D139E" w:rsidRDefault="0005618E" w:rsidP="0005618E">
            <w:pPr>
              <w:pStyle w:val="TAC"/>
            </w:pPr>
            <w:r w:rsidRPr="004D139E">
              <w:t>1010</w:t>
            </w:r>
          </w:p>
        </w:tc>
      </w:tr>
      <w:tr w:rsidR="0005618E" w:rsidRPr="004D139E" w14:paraId="021B20C7" w14:textId="77777777" w:rsidTr="00073551">
        <w:trPr>
          <w:trHeight w:val="204"/>
        </w:trPr>
        <w:tc>
          <w:tcPr>
            <w:tcW w:w="1286" w:type="dxa"/>
            <w:tcBorders>
              <w:top w:val="nil"/>
              <w:left w:val="single" w:sz="4" w:space="0" w:color="auto"/>
              <w:bottom w:val="nil"/>
              <w:right w:val="single" w:sz="4" w:space="0" w:color="auto"/>
            </w:tcBorders>
          </w:tcPr>
          <w:p w14:paraId="4E64C54D" w14:textId="77777777" w:rsidR="0005618E" w:rsidRPr="004D139E" w:rsidRDefault="0005618E" w:rsidP="0005618E">
            <w:pPr>
              <w:pStyle w:val="TAC"/>
            </w:pPr>
          </w:p>
        </w:tc>
        <w:tc>
          <w:tcPr>
            <w:tcW w:w="20261" w:type="dxa"/>
            <w:gridSpan w:val="20"/>
            <w:tcBorders>
              <w:top w:val="single" w:sz="4" w:space="0" w:color="auto"/>
              <w:left w:val="single" w:sz="4" w:space="0" w:color="auto"/>
              <w:bottom w:val="nil"/>
              <w:right w:val="single" w:sz="4" w:space="0" w:color="auto"/>
            </w:tcBorders>
            <w:vAlign w:val="bottom"/>
          </w:tcPr>
          <w:p w14:paraId="0AF2079F" w14:textId="77777777" w:rsidR="0005618E" w:rsidRPr="004D139E" w:rsidRDefault="0005618E" w:rsidP="0005618E">
            <w:pPr>
              <w:pStyle w:val="TAC"/>
            </w:pPr>
            <w:r w:rsidRPr="004D139E">
              <w:t>Channel spacing CC1-CC2=79.98 MHz (Note 1)</w:t>
            </w:r>
          </w:p>
        </w:tc>
      </w:tr>
      <w:tr w:rsidR="0005618E" w:rsidRPr="004D139E" w14:paraId="77BBD3D8" w14:textId="77777777" w:rsidTr="00073551">
        <w:tc>
          <w:tcPr>
            <w:tcW w:w="1286" w:type="dxa"/>
            <w:tcBorders>
              <w:top w:val="nil"/>
              <w:left w:val="single" w:sz="4" w:space="0" w:color="auto"/>
              <w:bottom w:val="nil"/>
              <w:right w:val="single" w:sz="4" w:space="0" w:color="auto"/>
            </w:tcBorders>
          </w:tcPr>
          <w:p w14:paraId="65C526BE" w14:textId="77777777" w:rsidR="0005618E" w:rsidRPr="004D139E" w:rsidRDefault="0005618E" w:rsidP="0005618E">
            <w:pPr>
              <w:pStyle w:val="TAC"/>
            </w:pPr>
          </w:p>
        </w:tc>
        <w:tc>
          <w:tcPr>
            <w:tcW w:w="616" w:type="dxa"/>
            <w:tcBorders>
              <w:top w:val="single" w:sz="4" w:space="0" w:color="auto"/>
              <w:left w:val="single" w:sz="4" w:space="0" w:color="auto"/>
              <w:bottom w:val="nil"/>
              <w:right w:val="single" w:sz="4" w:space="0" w:color="auto"/>
            </w:tcBorders>
            <w:vAlign w:val="bottom"/>
          </w:tcPr>
          <w:p w14:paraId="576C268F" w14:textId="77777777" w:rsidR="0005618E" w:rsidRPr="004D139E" w:rsidRDefault="0005618E" w:rsidP="0005618E">
            <w:pPr>
              <w:pStyle w:val="TAC"/>
            </w:pPr>
            <w:r w:rsidRPr="004D139E">
              <w:t>CC2</w:t>
            </w:r>
          </w:p>
        </w:tc>
        <w:tc>
          <w:tcPr>
            <w:tcW w:w="706" w:type="dxa"/>
            <w:tcBorders>
              <w:top w:val="single" w:sz="4" w:space="0" w:color="auto"/>
              <w:left w:val="single" w:sz="4" w:space="0" w:color="auto"/>
              <w:bottom w:val="nil"/>
              <w:right w:val="single" w:sz="4" w:space="0" w:color="auto"/>
            </w:tcBorders>
          </w:tcPr>
          <w:p w14:paraId="6B101D21" w14:textId="77777777" w:rsidR="0005618E" w:rsidRPr="004D139E" w:rsidRDefault="0005618E" w:rsidP="0005618E">
            <w:pPr>
              <w:pStyle w:val="TAC"/>
            </w:pPr>
            <w:r w:rsidRPr="004D139E">
              <w:t>80</w:t>
            </w:r>
          </w:p>
        </w:tc>
        <w:tc>
          <w:tcPr>
            <w:tcW w:w="656" w:type="dxa"/>
            <w:tcBorders>
              <w:top w:val="single" w:sz="4" w:space="0" w:color="auto"/>
              <w:left w:val="single" w:sz="4" w:space="0" w:color="auto"/>
              <w:bottom w:val="nil"/>
              <w:right w:val="single" w:sz="4" w:space="0" w:color="auto"/>
            </w:tcBorders>
          </w:tcPr>
          <w:p w14:paraId="643A6B61"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303653C3" w14:textId="77777777" w:rsidR="0005618E" w:rsidRPr="004D139E" w:rsidRDefault="0005618E" w:rsidP="0005618E">
            <w:pPr>
              <w:pStyle w:val="TAC"/>
            </w:pPr>
            <w:r w:rsidRPr="004D139E">
              <w:t>217</w:t>
            </w:r>
          </w:p>
        </w:tc>
        <w:tc>
          <w:tcPr>
            <w:tcW w:w="946" w:type="dxa"/>
            <w:tcBorders>
              <w:top w:val="single" w:sz="4" w:space="0" w:color="auto"/>
              <w:left w:val="single" w:sz="4" w:space="0" w:color="auto"/>
              <w:bottom w:val="nil"/>
              <w:right w:val="single" w:sz="4" w:space="0" w:color="auto"/>
            </w:tcBorders>
          </w:tcPr>
          <w:p w14:paraId="2F382C6B"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190CD0C7"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1BB215D9" w14:textId="77777777" w:rsidR="0005618E" w:rsidRPr="004D139E" w:rsidRDefault="0005618E" w:rsidP="0005618E">
            <w:pPr>
              <w:pStyle w:val="TAC"/>
            </w:pPr>
            <w:r w:rsidRPr="004D139E">
              <w:t>3420</w:t>
            </w:r>
          </w:p>
        </w:tc>
        <w:tc>
          <w:tcPr>
            <w:tcW w:w="966" w:type="dxa"/>
            <w:tcBorders>
              <w:top w:val="single" w:sz="4" w:space="0" w:color="auto"/>
              <w:left w:val="single" w:sz="4" w:space="0" w:color="auto"/>
              <w:bottom w:val="single" w:sz="4" w:space="0" w:color="auto"/>
              <w:right w:val="single" w:sz="4" w:space="0" w:color="auto"/>
            </w:tcBorders>
          </w:tcPr>
          <w:p w14:paraId="19FCD81D" w14:textId="77777777" w:rsidR="0005618E" w:rsidRPr="004D139E" w:rsidRDefault="0005618E" w:rsidP="0005618E">
            <w:pPr>
              <w:pStyle w:val="TAC"/>
            </w:pPr>
            <w:r w:rsidRPr="004D139E">
              <w:t>628000</w:t>
            </w:r>
          </w:p>
        </w:tc>
        <w:tc>
          <w:tcPr>
            <w:tcW w:w="866" w:type="dxa"/>
            <w:tcBorders>
              <w:top w:val="single" w:sz="4" w:space="0" w:color="auto"/>
              <w:left w:val="single" w:sz="4" w:space="0" w:color="auto"/>
              <w:bottom w:val="single" w:sz="4" w:space="0" w:color="auto"/>
              <w:right w:val="single" w:sz="4" w:space="0" w:color="auto"/>
            </w:tcBorders>
          </w:tcPr>
          <w:p w14:paraId="13FB7F71" w14:textId="77777777" w:rsidR="0005618E" w:rsidRPr="004D139E" w:rsidRDefault="0005618E" w:rsidP="0005618E">
            <w:pPr>
              <w:pStyle w:val="TAC"/>
            </w:pPr>
            <w:r w:rsidRPr="004D139E">
              <w:t>3380.94</w:t>
            </w:r>
          </w:p>
        </w:tc>
        <w:tc>
          <w:tcPr>
            <w:tcW w:w="2446" w:type="dxa"/>
            <w:tcBorders>
              <w:top w:val="single" w:sz="4" w:space="0" w:color="auto"/>
              <w:left w:val="single" w:sz="4" w:space="0" w:color="auto"/>
              <w:bottom w:val="single" w:sz="4" w:space="0" w:color="auto"/>
              <w:right w:val="single" w:sz="4" w:space="0" w:color="auto"/>
            </w:tcBorders>
          </w:tcPr>
          <w:p w14:paraId="3254E0A7" w14:textId="77777777" w:rsidR="0005618E" w:rsidRPr="004D139E" w:rsidRDefault="0005618E" w:rsidP="0005618E">
            <w:pPr>
              <w:pStyle w:val="TAC"/>
            </w:pPr>
            <w:r w:rsidRPr="004D139E">
              <w:t>625396</w:t>
            </w:r>
          </w:p>
        </w:tc>
        <w:tc>
          <w:tcPr>
            <w:tcW w:w="1502" w:type="dxa"/>
            <w:tcBorders>
              <w:top w:val="single" w:sz="4" w:space="0" w:color="auto"/>
              <w:left w:val="single" w:sz="4" w:space="0" w:color="auto"/>
              <w:bottom w:val="single" w:sz="4" w:space="0" w:color="auto"/>
              <w:right w:val="single" w:sz="4" w:space="0" w:color="auto"/>
            </w:tcBorders>
          </w:tcPr>
          <w:p w14:paraId="7D3B2EE5"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62830B4A"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5854F8B6" w14:textId="77777777" w:rsidR="0005618E" w:rsidRPr="004D139E" w:rsidRDefault="0005618E" w:rsidP="0005618E">
            <w:pPr>
              <w:pStyle w:val="TAC"/>
            </w:pPr>
            <w:r w:rsidRPr="004D139E">
              <w:t>7767</w:t>
            </w:r>
          </w:p>
        </w:tc>
        <w:tc>
          <w:tcPr>
            <w:tcW w:w="2242" w:type="dxa"/>
            <w:gridSpan w:val="2"/>
            <w:tcBorders>
              <w:top w:val="single" w:sz="4" w:space="0" w:color="auto"/>
              <w:left w:val="single" w:sz="4" w:space="0" w:color="auto"/>
              <w:bottom w:val="single" w:sz="4" w:space="0" w:color="auto"/>
              <w:right w:val="single" w:sz="4" w:space="0" w:color="auto"/>
            </w:tcBorders>
          </w:tcPr>
          <w:p w14:paraId="4ED64E5C" w14:textId="77777777" w:rsidR="0005618E" w:rsidRPr="004D139E" w:rsidRDefault="0005618E" w:rsidP="0005618E">
            <w:pPr>
              <w:pStyle w:val="TAC"/>
            </w:pPr>
            <w:r w:rsidRPr="004D139E">
              <w:t>625728</w:t>
            </w:r>
          </w:p>
        </w:tc>
        <w:tc>
          <w:tcPr>
            <w:tcW w:w="651" w:type="dxa"/>
            <w:tcBorders>
              <w:top w:val="single" w:sz="4" w:space="0" w:color="auto"/>
              <w:left w:val="single" w:sz="4" w:space="0" w:color="auto"/>
              <w:bottom w:val="single" w:sz="4" w:space="0" w:color="auto"/>
              <w:right w:val="single" w:sz="4" w:space="0" w:color="auto"/>
            </w:tcBorders>
          </w:tcPr>
          <w:p w14:paraId="0E88FD03" w14:textId="77777777" w:rsidR="0005618E" w:rsidRPr="004D139E" w:rsidRDefault="0005618E" w:rsidP="0005618E">
            <w:pPr>
              <w:pStyle w:val="TAC"/>
            </w:pPr>
            <w:r w:rsidRPr="004D139E">
              <w:t>20</w:t>
            </w:r>
          </w:p>
        </w:tc>
        <w:tc>
          <w:tcPr>
            <w:tcW w:w="1288" w:type="dxa"/>
            <w:tcBorders>
              <w:top w:val="single" w:sz="4" w:space="0" w:color="auto"/>
              <w:left w:val="single" w:sz="4" w:space="0" w:color="auto"/>
              <w:bottom w:val="single" w:sz="4" w:space="0" w:color="auto"/>
              <w:right w:val="single" w:sz="4" w:space="0" w:color="auto"/>
            </w:tcBorders>
          </w:tcPr>
          <w:p w14:paraId="385F0A8C"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31246804"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5CB71C0C" w14:textId="77777777" w:rsidR="0005618E" w:rsidRPr="004D139E" w:rsidRDefault="0005618E" w:rsidP="0005618E">
            <w:pPr>
              <w:pStyle w:val="TAC"/>
            </w:pPr>
            <w:r w:rsidRPr="004D139E">
              <w:t>6</w:t>
            </w:r>
          </w:p>
        </w:tc>
      </w:tr>
      <w:tr w:rsidR="0005618E" w:rsidRPr="004D139E" w14:paraId="1BB24270" w14:textId="77777777" w:rsidTr="00073551">
        <w:tc>
          <w:tcPr>
            <w:tcW w:w="1286" w:type="dxa"/>
            <w:tcBorders>
              <w:top w:val="nil"/>
              <w:left w:val="single" w:sz="4" w:space="0" w:color="auto"/>
              <w:bottom w:val="nil"/>
              <w:right w:val="single" w:sz="4" w:space="0" w:color="auto"/>
            </w:tcBorders>
          </w:tcPr>
          <w:p w14:paraId="7BBAFD5A" w14:textId="77777777" w:rsidR="0005618E" w:rsidRPr="004D139E" w:rsidRDefault="0005618E" w:rsidP="0005618E">
            <w:pPr>
              <w:pStyle w:val="TAC"/>
            </w:pPr>
          </w:p>
        </w:tc>
        <w:tc>
          <w:tcPr>
            <w:tcW w:w="616" w:type="dxa"/>
            <w:tcBorders>
              <w:top w:val="nil"/>
              <w:left w:val="single" w:sz="4" w:space="0" w:color="auto"/>
              <w:bottom w:val="nil"/>
              <w:right w:val="single" w:sz="4" w:space="0" w:color="auto"/>
            </w:tcBorders>
            <w:vAlign w:val="bottom"/>
          </w:tcPr>
          <w:p w14:paraId="4F965783"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55A81322"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2BF2D153"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1D552C0E"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6787D2D3"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60AFDC44"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55A200F5" w14:textId="77777777" w:rsidR="0005618E" w:rsidRPr="004D139E" w:rsidRDefault="0005618E" w:rsidP="0005618E">
            <w:pPr>
              <w:pStyle w:val="TAC"/>
            </w:pPr>
            <w:r w:rsidRPr="004D139E">
              <w:t>3589.98</w:t>
            </w:r>
          </w:p>
        </w:tc>
        <w:tc>
          <w:tcPr>
            <w:tcW w:w="966" w:type="dxa"/>
            <w:tcBorders>
              <w:top w:val="single" w:sz="4" w:space="0" w:color="auto"/>
              <w:left w:val="single" w:sz="4" w:space="0" w:color="auto"/>
              <w:bottom w:val="single" w:sz="4" w:space="0" w:color="auto"/>
              <w:right w:val="single" w:sz="4" w:space="0" w:color="auto"/>
            </w:tcBorders>
          </w:tcPr>
          <w:p w14:paraId="430B9231" w14:textId="77777777" w:rsidR="0005618E" w:rsidRPr="004D139E" w:rsidRDefault="0005618E" w:rsidP="0005618E">
            <w:pPr>
              <w:pStyle w:val="TAC"/>
            </w:pPr>
            <w:r w:rsidRPr="004D139E">
              <w:t>639332</w:t>
            </w:r>
          </w:p>
        </w:tc>
        <w:tc>
          <w:tcPr>
            <w:tcW w:w="866" w:type="dxa"/>
            <w:tcBorders>
              <w:top w:val="single" w:sz="4" w:space="0" w:color="auto"/>
              <w:left w:val="single" w:sz="4" w:space="0" w:color="auto"/>
              <w:bottom w:val="single" w:sz="4" w:space="0" w:color="auto"/>
              <w:right w:val="single" w:sz="4" w:space="0" w:color="auto"/>
            </w:tcBorders>
          </w:tcPr>
          <w:p w14:paraId="2DF43DD0" w14:textId="77777777" w:rsidR="0005618E" w:rsidRPr="004D139E" w:rsidRDefault="0005618E" w:rsidP="0005618E">
            <w:pPr>
              <w:pStyle w:val="TAC"/>
            </w:pPr>
            <w:r w:rsidRPr="004D139E">
              <w:t>3514.2</w:t>
            </w:r>
          </w:p>
        </w:tc>
        <w:tc>
          <w:tcPr>
            <w:tcW w:w="2446" w:type="dxa"/>
            <w:tcBorders>
              <w:top w:val="single" w:sz="4" w:space="0" w:color="auto"/>
              <w:left w:val="single" w:sz="4" w:space="0" w:color="auto"/>
              <w:bottom w:val="single" w:sz="4" w:space="0" w:color="auto"/>
              <w:right w:val="single" w:sz="4" w:space="0" w:color="auto"/>
            </w:tcBorders>
          </w:tcPr>
          <w:p w14:paraId="0DF43081" w14:textId="77777777" w:rsidR="0005618E" w:rsidRPr="004D139E" w:rsidRDefault="0005618E" w:rsidP="0005618E">
            <w:pPr>
              <w:pStyle w:val="TAC"/>
            </w:pPr>
            <w:r w:rsidRPr="004D139E">
              <w:t>634280</w:t>
            </w:r>
          </w:p>
        </w:tc>
        <w:tc>
          <w:tcPr>
            <w:tcW w:w="1502" w:type="dxa"/>
            <w:tcBorders>
              <w:top w:val="single" w:sz="4" w:space="0" w:color="auto"/>
              <w:left w:val="single" w:sz="4" w:space="0" w:color="auto"/>
              <w:bottom w:val="single" w:sz="4" w:space="0" w:color="auto"/>
              <w:right w:val="single" w:sz="4" w:space="0" w:color="auto"/>
            </w:tcBorders>
          </w:tcPr>
          <w:p w14:paraId="6BF57377"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425B9BAF"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4F70615D" w14:textId="77777777" w:rsidR="0005618E" w:rsidRPr="004D139E" w:rsidRDefault="0005618E" w:rsidP="0005618E">
            <w:pPr>
              <w:pStyle w:val="TAC"/>
            </w:pPr>
            <w:r w:rsidRPr="004D139E">
              <w:t>7885</w:t>
            </w:r>
          </w:p>
        </w:tc>
        <w:tc>
          <w:tcPr>
            <w:tcW w:w="2242" w:type="dxa"/>
            <w:gridSpan w:val="2"/>
            <w:tcBorders>
              <w:top w:val="single" w:sz="4" w:space="0" w:color="auto"/>
              <w:left w:val="single" w:sz="4" w:space="0" w:color="auto"/>
              <w:bottom w:val="single" w:sz="4" w:space="0" w:color="auto"/>
              <w:right w:val="single" w:sz="4" w:space="0" w:color="auto"/>
            </w:tcBorders>
          </w:tcPr>
          <w:p w14:paraId="25540FFE" w14:textId="77777777" w:rsidR="0005618E" w:rsidRPr="004D139E" w:rsidRDefault="0005618E" w:rsidP="0005618E">
            <w:pPr>
              <w:pStyle w:val="TAC"/>
            </w:pPr>
            <w:r w:rsidRPr="004D139E">
              <w:t>637056</w:t>
            </w:r>
          </w:p>
        </w:tc>
        <w:tc>
          <w:tcPr>
            <w:tcW w:w="651" w:type="dxa"/>
            <w:tcBorders>
              <w:top w:val="single" w:sz="4" w:space="0" w:color="auto"/>
              <w:left w:val="single" w:sz="4" w:space="0" w:color="auto"/>
              <w:bottom w:val="single" w:sz="4" w:space="0" w:color="auto"/>
              <w:right w:val="single" w:sz="4" w:space="0" w:color="auto"/>
            </w:tcBorders>
          </w:tcPr>
          <w:p w14:paraId="24F649A2" w14:textId="77777777" w:rsidR="0005618E" w:rsidRPr="004D139E" w:rsidRDefault="0005618E" w:rsidP="0005618E">
            <w:pPr>
              <w:pStyle w:val="TAC"/>
            </w:pPr>
            <w:r w:rsidRPr="004D139E">
              <w:t>16</w:t>
            </w:r>
          </w:p>
        </w:tc>
        <w:tc>
          <w:tcPr>
            <w:tcW w:w="1288" w:type="dxa"/>
            <w:tcBorders>
              <w:top w:val="single" w:sz="4" w:space="0" w:color="auto"/>
              <w:left w:val="single" w:sz="4" w:space="0" w:color="auto"/>
              <w:bottom w:val="single" w:sz="4" w:space="0" w:color="auto"/>
              <w:right w:val="single" w:sz="4" w:space="0" w:color="auto"/>
            </w:tcBorders>
          </w:tcPr>
          <w:p w14:paraId="177394D6"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8218612"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49214072" w14:textId="77777777" w:rsidR="0005618E" w:rsidRPr="004D139E" w:rsidRDefault="0005618E" w:rsidP="0005618E">
            <w:pPr>
              <w:pStyle w:val="TAC"/>
            </w:pPr>
            <w:r w:rsidRPr="004D139E">
              <w:t>210</w:t>
            </w:r>
          </w:p>
        </w:tc>
      </w:tr>
      <w:tr w:rsidR="0005618E" w:rsidRPr="004D139E" w14:paraId="17D2C867" w14:textId="77777777" w:rsidTr="00073551">
        <w:tc>
          <w:tcPr>
            <w:tcW w:w="1286" w:type="dxa"/>
            <w:tcBorders>
              <w:top w:val="nil"/>
              <w:left w:val="single" w:sz="4" w:space="0" w:color="auto"/>
              <w:bottom w:val="single" w:sz="4" w:space="0" w:color="auto"/>
              <w:right w:val="single" w:sz="4" w:space="0" w:color="auto"/>
            </w:tcBorders>
          </w:tcPr>
          <w:p w14:paraId="20AB812E"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6E8787EB"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607623C7"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2F47683A"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6176583A"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14239D23"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3550090E"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5A78208C" w14:textId="77777777" w:rsidR="0005618E" w:rsidRPr="004D139E" w:rsidRDefault="0005618E" w:rsidP="0005618E">
            <w:pPr>
              <w:pStyle w:val="TAC"/>
            </w:pPr>
            <w:r w:rsidRPr="004D139E">
              <w:t>3759.99</w:t>
            </w:r>
          </w:p>
        </w:tc>
        <w:tc>
          <w:tcPr>
            <w:tcW w:w="966" w:type="dxa"/>
            <w:tcBorders>
              <w:top w:val="single" w:sz="4" w:space="0" w:color="auto"/>
              <w:left w:val="single" w:sz="4" w:space="0" w:color="auto"/>
              <w:bottom w:val="single" w:sz="4" w:space="0" w:color="auto"/>
              <w:right w:val="single" w:sz="4" w:space="0" w:color="auto"/>
            </w:tcBorders>
          </w:tcPr>
          <w:p w14:paraId="4D85791E" w14:textId="77777777" w:rsidR="0005618E" w:rsidRPr="004D139E" w:rsidRDefault="0005618E" w:rsidP="0005618E">
            <w:pPr>
              <w:pStyle w:val="TAC"/>
            </w:pPr>
            <w:r w:rsidRPr="004D139E">
              <w:t>650666</w:t>
            </w:r>
          </w:p>
        </w:tc>
        <w:tc>
          <w:tcPr>
            <w:tcW w:w="866" w:type="dxa"/>
            <w:tcBorders>
              <w:top w:val="single" w:sz="4" w:space="0" w:color="auto"/>
              <w:left w:val="single" w:sz="4" w:space="0" w:color="auto"/>
              <w:bottom w:val="single" w:sz="4" w:space="0" w:color="auto"/>
              <w:right w:val="single" w:sz="4" w:space="0" w:color="auto"/>
            </w:tcBorders>
          </w:tcPr>
          <w:p w14:paraId="14846112" w14:textId="77777777" w:rsidR="0005618E" w:rsidRPr="004D139E" w:rsidRDefault="0005618E" w:rsidP="0005618E">
            <w:pPr>
              <w:pStyle w:val="TAC"/>
            </w:pPr>
            <w:r w:rsidRPr="004D139E">
              <w:t>3539.49</w:t>
            </w:r>
          </w:p>
        </w:tc>
        <w:tc>
          <w:tcPr>
            <w:tcW w:w="2446" w:type="dxa"/>
            <w:tcBorders>
              <w:top w:val="single" w:sz="4" w:space="0" w:color="auto"/>
              <w:left w:val="single" w:sz="4" w:space="0" w:color="auto"/>
              <w:bottom w:val="single" w:sz="4" w:space="0" w:color="auto"/>
              <w:right w:val="single" w:sz="4" w:space="0" w:color="auto"/>
            </w:tcBorders>
          </w:tcPr>
          <w:p w14:paraId="358CBBF8" w14:textId="77777777" w:rsidR="0005618E" w:rsidRPr="004D139E" w:rsidRDefault="0005618E" w:rsidP="0005618E">
            <w:pPr>
              <w:pStyle w:val="TAC"/>
            </w:pPr>
            <w:r w:rsidRPr="004D139E">
              <w:t>635966</w:t>
            </w:r>
          </w:p>
        </w:tc>
        <w:tc>
          <w:tcPr>
            <w:tcW w:w="1502" w:type="dxa"/>
            <w:tcBorders>
              <w:top w:val="single" w:sz="4" w:space="0" w:color="auto"/>
              <w:left w:val="single" w:sz="4" w:space="0" w:color="auto"/>
              <w:bottom w:val="single" w:sz="4" w:space="0" w:color="auto"/>
              <w:right w:val="single" w:sz="4" w:space="0" w:color="auto"/>
            </w:tcBorders>
          </w:tcPr>
          <w:p w14:paraId="7313D70F"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5B2E3C9B"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17D7DE5A" w14:textId="77777777" w:rsidR="0005618E" w:rsidRPr="004D139E" w:rsidRDefault="0005618E" w:rsidP="0005618E">
            <w:pPr>
              <w:pStyle w:val="TAC"/>
            </w:pPr>
            <w:r w:rsidRPr="004D139E">
              <w:t>8003</w:t>
            </w:r>
          </w:p>
        </w:tc>
        <w:tc>
          <w:tcPr>
            <w:tcW w:w="2242" w:type="dxa"/>
            <w:gridSpan w:val="2"/>
            <w:tcBorders>
              <w:top w:val="single" w:sz="4" w:space="0" w:color="auto"/>
              <w:left w:val="single" w:sz="4" w:space="0" w:color="auto"/>
              <w:bottom w:val="single" w:sz="4" w:space="0" w:color="auto"/>
              <w:right w:val="single" w:sz="4" w:space="0" w:color="auto"/>
            </w:tcBorders>
          </w:tcPr>
          <w:p w14:paraId="4F79E694" w14:textId="77777777" w:rsidR="0005618E" w:rsidRPr="004D139E" w:rsidRDefault="0005618E" w:rsidP="0005618E">
            <w:pPr>
              <w:pStyle w:val="TAC"/>
            </w:pPr>
            <w:r w:rsidRPr="004D139E">
              <w:t>648384</w:t>
            </w:r>
          </w:p>
        </w:tc>
        <w:tc>
          <w:tcPr>
            <w:tcW w:w="651" w:type="dxa"/>
            <w:tcBorders>
              <w:top w:val="single" w:sz="4" w:space="0" w:color="auto"/>
              <w:left w:val="single" w:sz="4" w:space="0" w:color="auto"/>
              <w:bottom w:val="single" w:sz="4" w:space="0" w:color="auto"/>
              <w:right w:val="single" w:sz="4" w:space="0" w:color="auto"/>
            </w:tcBorders>
          </w:tcPr>
          <w:p w14:paraId="128FAB56" w14:textId="77777777" w:rsidR="0005618E" w:rsidRPr="004D139E" w:rsidRDefault="0005618E" w:rsidP="0005618E">
            <w:pPr>
              <w:pStyle w:val="TAC"/>
            </w:pPr>
            <w:r w:rsidRPr="004D139E">
              <w:t>10</w:t>
            </w:r>
          </w:p>
        </w:tc>
        <w:tc>
          <w:tcPr>
            <w:tcW w:w="1288" w:type="dxa"/>
            <w:tcBorders>
              <w:top w:val="single" w:sz="4" w:space="0" w:color="auto"/>
              <w:left w:val="single" w:sz="4" w:space="0" w:color="auto"/>
              <w:bottom w:val="single" w:sz="4" w:space="0" w:color="auto"/>
              <w:right w:val="single" w:sz="4" w:space="0" w:color="auto"/>
            </w:tcBorders>
          </w:tcPr>
          <w:p w14:paraId="2CACC77A"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7B6D66DD"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2F101A6E" w14:textId="77777777" w:rsidR="0005618E" w:rsidRPr="004D139E" w:rsidRDefault="0005618E" w:rsidP="0005618E">
            <w:pPr>
              <w:pStyle w:val="TAC"/>
            </w:pPr>
            <w:r w:rsidRPr="004D139E">
              <w:t>1014</w:t>
            </w:r>
          </w:p>
        </w:tc>
      </w:tr>
      <w:tr w:rsidR="0005618E" w:rsidRPr="004D139E" w14:paraId="01241D4A" w14:textId="77777777" w:rsidTr="00726970">
        <w:trPr>
          <w:ins w:id="5448" w:author="Huawei-Chunying Gu" w:date="2025-11-08T03:03:00Z"/>
        </w:trPr>
        <w:tc>
          <w:tcPr>
            <w:tcW w:w="1286" w:type="dxa"/>
            <w:tcBorders>
              <w:top w:val="single" w:sz="4" w:space="0" w:color="auto"/>
              <w:left w:val="single" w:sz="4" w:space="0" w:color="auto"/>
              <w:bottom w:val="nil"/>
              <w:right w:val="single" w:sz="4" w:space="0" w:color="auto"/>
            </w:tcBorders>
            <w:vAlign w:val="bottom"/>
          </w:tcPr>
          <w:p w14:paraId="3545A5F8" w14:textId="77777777" w:rsidR="0005618E" w:rsidRPr="004D139E" w:rsidRDefault="0005618E" w:rsidP="0005618E">
            <w:pPr>
              <w:pStyle w:val="TAC"/>
              <w:rPr>
                <w:ins w:id="5449" w:author="Huawei-Chunying Gu" w:date="2025-11-08T03:03:00Z"/>
              </w:rPr>
            </w:pPr>
            <w:ins w:id="5450" w:author="Huawei-Chunying Gu" w:date="2025-11-08T03:03:00Z">
              <w:r>
                <w:t>80</w:t>
              </w:r>
              <w:r w:rsidRPr="004D139E">
                <w:t>+</w:t>
              </w:r>
              <w:r>
                <w:t>90</w:t>
              </w:r>
            </w:ins>
          </w:p>
        </w:tc>
        <w:tc>
          <w:tcPr>
            <w:tcW w:w="616" w:type="dxa"/>
            <w:tcBorders>
              <w:top w:val="single" w:sz="4" w:space="0" w:color="auto"/>
              <w:left w:val="single" w:sz="4" w:space="0" w:color="auto"/>
              <w:bottom w:val="nil"/>
              <w:right w:val="single" w:sz="4" w:space="0" w:color="auto"/>
            </w:tcBorders>
            <w:vAlign w:val="bottom"/>
          </w:tcPr>
          <w:p w14:paraId="4BFCF60E" w14:textId="77777777" w:rsidR="0005618E" w:rsidRPr="004D139E" w:rsidRDefault="0005618E" w:rsidP="0005618E">
            <w:pPr>
              <w:pStyle w:val="TAC"/>
              <w:rPr>
                <w:ins w:id="5451" w:author="Huawei-Chunying Gu" w:date="2025-11-08T03:03:00Z"/>
              </w:rPr>
            </w:pPr>
            <w:ins w:id="5452" w:author="Huawei-Chunying Gu" w:date="2025-11-08T03:03:00Z">
              <w:r w:rsidRPr="004D139E">
                <w:t>CC1</w:t>
              </w:r>
            </w:ins>
          </w:p>
        </w:tc>
        <w:tc>
          <w:tcPr>
            <w:tcW w:w="706" w:type="dxa"/>
            <w:tcBorders>
              <w:top w:val="single" w:sz="4" w:space="0" w:color="auto"/>
              <w:left w:val="single" w:sz="4" w:space="0" w:color="auto"/>
              <w:bottom w:val="nil"/>
              <w:right w:val="single" w:sz="4" w:space="0" w:color="auto"/>
            </w:tcBorders>
          </w:tcPr>
          <w:p w14:paraId="4278648E" w14:textId="64EC6144" w:rsidR="0005618E" w:rsidRPr="0005618E" w:rsidRDefault="0005618E" w:rsidP="0005618E">
            <w:pPr>
              <w:pStyle w:val="TAC"/>
              <w:rPr>
                <w:ins w:id="5453" w:author="Huawei-Chunying Gu" w:date="2025-11-08T03:03:00Z"/>
              </w:rPr>
            </w:pPr>
            <w:ins w:id="5454" w:author="Huawei-Chunying Gu" w:date="2025-11-08T03:23:00Z">
              <w:r w:rsidRPr="0005618E">
                <w:t>80</w:t>
              </w:r>
            </w:ins>
          </w:p>
        </w:tc>
        <w:tc>
          <w:tcPr>
            <w:tcW w:w="656" w:type="dxa"/>
            <w:tcBorders>
              <w:top w:val="single" w:sz="4" w:space="0" w:color="auto"/>
              <w:left w:val="single" w:sz="4" w:space="0" w:color="auto"/>
              <w:bottom w:val="nil"/>
              <w:right w:val="single" w:sz="4" w:space="0" w:color="auto"/>
            </w:tcBorders>
          </w:tcPr>
          <w:p w14:paraId="1FB683E3" w14:textId="5B5C4BBD" w:rsidR="0005618E" w:rsidRPr="0005618E" w:rsidRDefault="0005618E" w:rsidP="0005618E">
            <w:pPr>
              <w:pStyle w:val="TAC"/>
              <w:rPr>
                <w:ins w:id="5455" w:author="Huawei-Chunying Gu" w:date="2025-11-08T03:03:00Z"/>
              </w:rPr>
            </w:pPr>
            <w:ins w:id="5456" w:author="Huawei-Chunying Gu" w:date="2025-11-08T03:23:00Z">
              <w:r w:rsidRPr="0005618E">
                <w:t>30</w:t>
              </w:r>
            </w:ins>
          </w:p>
        </w:tc>
        <w:tc>
          <w:tcPr>
            <w:tcW w:w="1696" w:type="dxa"/>
            <w:tcBorders>
              <w:top w:val="single" w:sz="4" w:space="0" w:color="auto"/>
              <w:left w:val="single" w:sz="4" w:space="0" w:color="auto"/>
              <w:bottom w:val="nil"/>
              <w:right w:val="single" w:sz="4" w:space="0" w:color="auto"/>
            </w:tcBorders>
          </w:tcPr>
          <w:p w14:paraId="37EE6F4F" w14:textId="7ED269EC" w:rsidR="0005618E" w:rsidRPr="0005618E" w:rsidRDefault="0005618E" w:rsidP="0005618E">
            <w:pPr>
              <w:pStyle w:val="TAC"/>
              <w:rPr>
                <w:ins w:id="5457" w:author="Huawei-Chunying Gu" w:date="2025-11-08T03:03:00Z"/>
              </w:rPr>
            </w:pPr>
            <w:ins w:id="5458" w:author="Huawei-Chunying Gu" w:date="2025-11-08T03:23:00Z">
              <w:r w:rsidRPr="0005618E">
                <w:t>217</w:t>
              </w:r>
            </w:ins>
          </w:p>
        </w:tc>
        <w:tc>
          <w:tcPr>
            <w:tcW w:w="946" w:type="dxa"/>
            <w:tcBorders>
              <w:top w:val="single" w:sz="4" w:space="0" w:color="auto"/>
              <w:left w:val="single" w:sz="4" w:space="0" w:color="auto"/>
              <w:bottom w:val="nil"/>
              <w:right w:val="single" w:sz="4" w:space="0" w:color="auto"/>
            </w:tcBorders>
          </w:tcPr>
          <w:p w14:paraId="51310D5A" w14:textId="77777777" w:rsidR="0005618E" w:rsidRPr="0005618E" w:rsidRDefault="0005618E" w:rsidP="0005618E">
            <w:pPr>
              <w:pStyle w:val="TAC"/>
              <w:rPr>
                <w:ins w:id="5459" w:author="Huawei-Chunying Gu" w:date="2025-11-08T03:03:00Z"/>
              </w:rPr>
            </w:pPr>
            <w:ins w:id="5460" w:author="Huawei-Chunying Gu" w:date="2025-11-08T03:0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61DA25DC" w14:textId="31077BC3" w:rsidR="0005618E" w:rsidRPr="0005618E" w:rsidRDefault="0005618E" w:rsidP="0005618E">
            <w:pPr>
              <w:pStyle w:val="TAC"/>
              <w:rPr>
                <w:ins w:id="5461" w:author="Huawei-Chunying Gu" w:date="2025-11-08T03:03:00Z"/>
              </w:rPr>
            </w:pPr>
            <w:ins w:id="5462" w:author="Huawei-Chunying Gu" w:date="2025-11-08T03:23: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08EB65E8" w14:textId="0723C02F" w:rsidR="0005618E" w:rsidRPr="0005618E" w:rsidRDefault="0005618E" w:rsidP="0005618E">
            <w:pPr>
              <w:pStyle w:val="TAC"/>
              <w:rPr>
                <w:ins w:id="5463" w:author="Huawei-Chunying Gu" w:date="2025-11-08T03:03:00Z"/>
              </w:rPr>
            </w:pPr>
            <w:ins w:id="5464" w:author="Huawei-Chunying Gu" w:date="2025-11-08T03:23:00Z">
              <w:r w:rsidRPr="0005618E">
                <w:t>3340.02</w:t>
              </w:r>
            </w:ins>
          </w:p>
        </w:tc>
        <w:tc>
          <w:tcPr>
            <w:tcW w:w="966" w:type="dxa"/>
            <w:tcBorders>
              <w:top w:val="single" w:sz="4" w:space="0" w:color="auto"/>
              <w:left w:val="single" w:sz="4" w:space="0" w:color="auto"/>
              <w:bottom w:val="single" w:sz="4" w:space="0" w:color="auto"/>
              <w:right w:val="single" w:sz="4" w:space="0" w:color="auto"/>
            </w:tcBorders>
          </w:tcPr>
          <w:p w14:paraId="49B127DC" w14:textId="01908479" w:rsidR="0005618E" w:rsidRPr="0005618E" w:rsidRDefault="0005618E" w:rsidP="0005618E">
            <w:pPr>
              <w:pStyle w:val="TAC"/>
              <w:rPr>
                <w:ins w:id="5465" w:author="Huawei-Chunying Gu" w:date="2025-11-08T03:03:00Z"/>
              </w:rPr>
            </w:pPr>
            <w:ins w:id="5466" w:author="Huawei-Chunying Gu" w:date="2025-11-08T03:23:00Z">
              <w:r w:rsidRPr="0005618E">
                <w:t>622668</w:t>
              </w:r>
            </w:ins>
          </w:p>
        </w:tc>
        <w:tc>
          <w:tcPr>
            <w:tcW w:w="866" w:type="dxa"/>
            <w:tcBorders>
              <w:top w:val="single" w:sz="4" w:space="0" w:color="auto"/>
              <w:left w:val="single" w:sz="4" w:space="0" w:color="auto"/>
              <w:bottom w:val="single" w:sz="4" w:space="0" w:color="auto"/>
              <w:right w:val="single" w:sz="4" w:space="0" w:color="auto"/>
            </w:tcBorders>
          </w:tcPr>
          <w:p w14:paraId="2C52EDB4" w14:textId="2036CEAE" w:rsidR="0005618E" w:rsidRPr="0005618E" w:rsidRDefault="0005618E" w:rsidP="0005618E">
            <w:pPr>
              <w:pStyle w:val="TAC"/>
              <w:rPr>
                <w:ins w:id="5467" w:author="Huawei-Chunying Gu" w:date="2025-11-08T03:03:00Z"/>
              </w:rPr>
            </w:pPr>
            <w:ins w:id="5468" w:author="Huawei-Chunying Gu" w:date="2025-11-08T03:23:00Z">
              <w:r w:rsidRPr="0005618E">
                <w:t>3300.96</w:t>
              </w:r>
            </w:ins>
          </w:p>
        </w:tc>
        <w:tc>
          <w:tcPr>
            <w:tcW w:w="2446" w:type="dxa"/>
            <w:tcBorders>
              <w:top w:val="single" w:sz="4" w:space="0" w:color="auto"/>
              <w:left w:val="single" w:sz="4" w:space="0" w:color="auto"/>
              <w:bottom w:val="single" w:sz="4" w:space="0" w:color="auto"/>
              <w:right w:val="single" w:sz="4" w:space="0" w:color="auto"/>
            </w:tcBorders>
          </w:tcPr>
          <w:p w14:paraId="0475D083" w14:textId="71A3AFF1" w:rsidR="0005618E" w:rsidRPr="0005618E" w:rsidRDefault="0005618E" w:rsidP="0005618E">
            <w:pPr>
              <w:pStyle w:val="TAC"/>
              <w:rPr>
                <w:ins w:id="5469" w:author="Huawei-Chunying Gu" w:date="2025-11-08T03:03:00Z"/>
              </w:rPr>
            </w:pPr>
            <w:ins w:id="5470" w:author="Huawei-Chunying Gu" w:date="2025-11-08T03:23:00Z">
              <w:r w:rsidRPr="0005618E">
                <w:t>620064</w:t>
              </w:r>
            </w:ins>
          </w:p>
        </w:tc>
        <w:tc>
          <w:tcPr>
            <w:tcW w:w="1502" w:type="dxa"/>
            <w:tcBorders>
              <w:top w:val="single" w:sz="4" w:space="0" w:color="auto"/>
              <w:left w:val="single" w:sz="4" w:space="0" w:color="auto"/>
              <w:bottom w:val="single" w:sz="4" w:space="0" w:color="auto"/>
              <w:right w:val="single" w:sz="4" w:space="0" w:color="auto"/>
            </w:tcBorders>
          </w:tcPr>
          <w:p w14:paraId="36CCD4F5" w14:textId="2FA1A7E0" w:rsidR="0005618E" w:rsidRPr="0005618E" w:rsidRDefault="0005618E" w:rsidP="0005618E">
            <w:pPr>
              <w:pStyle w:val="TAC"/>
              <w:rPr>
                <w:ins w:id="5471" w:author="Huawei-Chunying Gu" w:date="2025-11-08T03:03:00Z"/>
              </w:rPr>
            </w:pPr>
            <w:ins w:id="5472" w:author="Huawei-Chunying Gu" w:date="2025-11-08T03:23:00Z">
              <w:r w:rsidRPr="0005618E">
                <w:t>0</w:t>
              </w:r>
            </w:ins>
          </w:p>
        </w:tc>
        <w:tc>
          <w:tcPr>
            <w:tcW w:w="701" w:type="dxa"/>
            <w:gridSpan w:val="2"/>
            <w:tcBorders>
              <w:top w:val="single" w:sz="4" w:space="0" w:color="auto"/>
              <w:left w:val="single" w:sz="4" w:space="0" w:color="auto"/>
              <w:bottom w:val="nil"/>
              <w:right w:val="single" w:sz="4" w:space="0" w:color="auto"/>
            </w:tcBorders>
          </w:tcPr>
          <w:p w14:paraId="6B128AA6" w14:textId="67B20D38" w:rsidR="0005618E" w:rsidRPr="0005618E" w:rsidRDefault="0005618E" w:rsidP="0005618E">
            <w:pPr>
              <w:pStyle w:val="TAC"/>
              <w:rPr>
                <w:ins w:id="5473" w:author="Huawei-Chunying Gu" w:date="2025-11-08T03:03:00Z"/>
              </w:rPr>
            </w:pPr>
            <w:ins w:id="5474" w:author="Huawei-Chunying Gu" w:date="2025-11-08T03:23: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415E05BB" w14:textId="34B21D2C" w:rsidR="0005618E" w:rsidRPr="0005618E" w:rsidRDefault="0005618E" w:rsidP="0005618E">
            <w:pPr>
              <w:pStyle w:val="TAC"/>
              <w:rPr>
                <w:ins w:id="5475" w:author="Huawei-Chunying Gu" w:date="2025-11-08T03:03:00Z"/>
              </w:rPr>
            </w:pPr>
            <w:ins w:id="5476" w:author="Huawei-Chunying Gu" w:date="2025-11-08T03:23: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4F0EA17D" w14:textId="3015F62E" w:rsidR="0005618E" w:rsidRPr="0005618E" w:rsidRDefault="0005618E" w:rsidP="0005618E">
            <w:pPr>
              <w:pStyle w:val="TAC"/>
              <w:rPr>
                <w:ins w:id="5477" w:author="Huawei-Chunying Gu" w:date="2025-11-08T03:03:00Z"/>
              </w:rPr>
            </w:pPr>
            <w:ins w:id="5478" w:author="Huawei-Chunying Gu" w:date="2025-11-08T03:23: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7F5607FB" w14:textId="55920A57" w:rsidR="0005618E" w:rsidRPr="0005618E" w:rsidRDefault="0005618E" w:rsidP="0005618E">
            <w:pPr>
              <w:pStyle w:val="TAC"/>
              <w:rPr>
                <w:ins w:id="5479" w:author="Huawei-Chunying Gu" w:date="2025-11-08T03:03:00Z"/>
              </w:rPr>
            </w:pPr>
            <w:ins w:id="5480" w:author="Huawei-Chunying Gu" w:date="2025-11-08T03:2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27D24A4" w14:textId="5EA39E52" w:rsidR="0005618E" w:rsidRPr="0005618E" w:rsidRDefault="0005618E" w:rsidP="0005618E">
            <w:pPr>
              <w:pStyle w:val="TAC"/>
              <w:rPr>
                <w:ins w:id="5481" w:author="Huawei-Chunying Gu" w:date="2025-11-08T03:03:00Z"/>
              </w:rPr>
            </w:pPr>
            <w:ins w:id="5482" w:author="Huawei-Chunying Gu" w:date="2025-11-08T03:2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5F3762E" w14:textId="45FD8D26" w:rsidR="0005618E" w:rsidRPr="0005618E" w:rsidRDefault="0005618E" w:rsidP="0005618E">
            <w:pPr>
              <w:pStyle w:val="TAC"/>
              <w:rPr>
                <w:ins w:id="5483" w:author="Huawei-Chunying Gu" w:date="2025-11-08T03:03:00Z"/>
              </w:rPr>
            </w:pPr>
            <w:ins w:id="5484" w:author="Huawei-Chunying Gu" w:date="2025-11-08T03:23: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58098AF1" w14:textId="2B1CD115" w:rsidR="0005618E" w:rsidRPr="0005618E" w:rsidRDefault="0005618E" w:rsidP="0005618E">
            <w:pPr>
              <w:pStyle w:val="TAC"/>
              <w:rPr>
                <w:ins w:id="5485" w:author="Huawei-Chunying Gu" w:date="2025-11-08T03:03:00Z"/>
              </w:rPr>
            </w:pPr>
            <w:ins w:id="5486" w:author="Huawei-Chunying Gu" w:date="2025-11-08T03:23:00Z">
              <w:r w:rsidRPr="0005618E">
                <w:t>4</w:t>
              </w:r>
            </w:ins>
          </w:p>
        </w:tc>
      </w:tr>
      <w:tr w:rsidR="0005618E" w:rsidRPr="004D139E" w14:paraId="0D12A34F" w14:textId="77777777" w:rsidTr="00726970">
        <w:trPr>
          <w:ins w:id="5487" w:author="Huawei-Chunying Gu" w:date="2025-11-08T03:03:00Z"/>
        </w:trPr>
        <w:tc>
          <w:tcPr>
            <w:tcW w:w="1286" w:type="dxa"/>
            <w:tcBorders>
              <w:top w:val="nil"/>
              <w:left w:val="single" w:sz="4" w:space="0" w:color="auto"/>
              <w:bottom w:val="nil"/>
              <w:right w:val="single" w:sz="4" w:space="0" w:color="auto"/>
            </w:tcBorders>
          </w:tcPr>
          <w:p w14:paraId="61845C46" w14:textId="77777777" w:rsidR="0005618E" w:rsidRPr="004D139E" w:rsidRDefault="0005618E" w:rsidP="0005618E">
            <w:pPr>
              <w:pStyle w:val="TAC"/>
              <w:rPr>
                <w:ins w:id="5488" w:author="Huawei-Chunying Gu" w:date="2025-11-08T03:03:00Z"/>
              </w:rPr>
            </w:pPr>
            <w:ins w:id="5489" w:author="Huawei-Chunying Gu" w:date="2025-11-08T03:03:00Z">
              <w:r>
                <w:t>(1)</w:t>
              </w:r>
            </w:ins>
          </w:p>
        </w:tc>
        <w:tc>
          <w:tcPr>
            <w:tcW w:w="616" w:type="dxa"/>
            <w:tcBorders>
              <w:top w:val="nil"/>
              <w:left w:val="single" w:sz="4" w:space="0" w:color="auto"/>
              <w:bottom w:val="nil"/>
              <w:right w:val="single" w:sz="4" w:space="0" w:color="auto"/>
            </w:tcBorders>
            <w:vAlign w:val="bottom"/>
          </w:tcPr>
          <w:p w14:paraId="2DD4D2B5" w14:textId="77777777" w:rsidR="0005618E" w:rsidRPr="004D139E" w:rsidRDefault="0005618E" w:rsidP="0005618E">
            <w:pPr>
              <w:pStyle w:val="TAC"/>
              <w:rPr>
                <w:ins w:id="5490" w:author="Huawei-Chunying Gu" w:date="2025-11-08T03:03:00Z"/>
              </w:rPr>
            </w:pPr>
          </w:p>
        </w:tc>
        <w:tc>
          <w:tcPr>
            <w:tcW w:w="706" w:type="dxa"/>
            <w:tcBorders>
              <w:top w:val="nil"/>
              <w:left w:val="single" w:sz="4" w:space="0" w:color="auto"/>
              <w:bottom w:val="nil"/>
              <w:right w:val="single" w:sz="4" w:space="0" w:color="auto"/>
            </w:tcBorders>
          </w:tcPr>
          <w:p w14:paraId="58A4308F" w14:textId="77777777" w:rsidR="0005618E" w:rsidRPr="0005618E" w:rsidRDefault="0005618E" w:rsidP="0005618E">
            <w:pPr>
              <w:pStyle w:val="TAC"/>
              <w:rPr>
                <w:ins w:id="5491" w:author="Huawei-Chunying Gu" w:date="2025-11-08T03:03:00Z"/>
              </w:rPr>
            </w:pPr>
          </w:p>
        </w:tc>
        <w:tc>
          <w:tcPr>
            <w:tcW w:w="656" w:type="dxa"/>
            <w:tcBorders>
              <w:top w:val="nil"/>
              <w:left w:val="single" w:sz="4" w:space="0" w:color="auto"/>
              <w:bottom w:val="nil"/>
              <w:right w:val="single" w:sz="4" w:space="0" w:color="auto"/>
            </w:tcBorders>
          </w:tcPr>
          <w:p w14:paraId="2DE7D0BE" w14:textId="77777777" w:rsidR="0005618E" w:rsidRPr="0005618E" w:rsidRDefault="0005618E" w:rsidP="0005618E">
            <w:pPr>
              <w:pStyle w:val="TAC"/>
              <w:rPr>
                <w:ins w:id="5492" w:author="Huawei-Chunying Gu" w:date="2025-11-08T03:03:00Z"/>
              </w:rPr>
            </w:pPr>
          </w:p>
        </w:tc>
        <w:tc>
          <w:tcPr>
            <w:tcW w:w="1696" w:type="dxa"/>
            <w:tcBorders>
              <w:top w:val="nil"/>
              <w:left w:val="single" w:sz="4" w:space="0" w:color="auto"/>
              <w:bottom w:val="nil"/>
              <w:right w:val="single" w:sz="4" w:space="0" w:color="auto"/>
            </w:tcBorders>
          </w:tcPr>
          <w:p w14:paraId="313FC6FE" w14:textId="77777777" w:rsidR="0005618E" w:rsidRPr="0005618E" w:rsidRDefault="0005618E" w:rsidP="0005618E">
            <w:pPr>
              <w:pStyle w:val="TAC"/>
              <w:rPr>
                <w:ins w:id="5493" w:author="Huawei-Chunying Gu" w:date="2025-11-08T03:03:00Z"/>
              </w:rPr>
            </w:pPr>
          </w:p>
        </w:tc>
        <w:tc>
          <w:tcPr>
            <w:tcW w:w="946" w:type="dxa"/>
            <w:tcBorders>
              <w:top w:val="nil"/>
              <w:left w:val="single" w:sz="4" w:space="0" w:color="auto"/>
              <w:bottom w:val="nil"/>
              <w:right w:val="single" w:sz="4" w:space="0" w:color="auto"/>
            </w:tcBorders>
          </w:tcPr>
          <w:p w14:paraId="76C1BA10" w14:textId="77777777" w:rsidR="0005618E" w:rsidRPr="0005618E" w:rsidRDefault="0005618E" w:rsidP="0005618E">
            <w:pPr>
              <w:pStyle w:val="TAC"/>
              <w:rPr>
                <w:ins w:id="5494" w:author="Huawei-Chunying Gu" w:date="2025-11-08T03:03:00Z"/>
              </w:rPr>
            </w:pPr>
            <w:ins w:id="5495" w:author="Huawei-Chunying Gu" w:date="2025-11-08T03:0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010BF612" w14:textId="0B8DEA26" w:rsidR="0005618E" w:rsidRPr="0005618E" w:rsidRDefault="0005618E" w:rsidP="0005618E">
            <w:pPr>
              <w:pStyle w:val="TAC"/>
              <w:rPr>
                <w:ins w:id="5496" w:author="Huawei-Chunying Gu" w:date="2025-11-08T03:03:00Z"/>
              </w:rPr>
            </w:pPr>
            <w:ins w:id="5497" w:author="Huawei-Chunying Gu" w:date="2025-11-08T03:23: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42EBC690" w14:textId="5E5C6D46" w:rsidR="0005618E" w:rsidRPr="0005618E" w:rsidRDefault="0005618E" w:rsidP="0005618E">
            <w:pPr>
              <w:pStyle w:val="TAC"/>
              <w:rPr>
                <w:ins w:id="5498" w:author="Huawei-Chunying Gu" w:date="2025-11-08T03:03:00Z"/>
              </w:rPr>
            </w:pPr>
            <w:ins w:id="5499" w:author="Huawei-Chunying Gu" w:date="2025-11-08T03:23:00Z">
              <w:r w:rsidRPr="0005618E">
                <w:t>3504.99</w:t>
              </w:r>
            </w:ins>
          </w:p>
        </w:tc>
        <w:tc>
          <w:tcPr>
            <w:tcW w:w="966" w:type="dxa"/>
            <w:tcBorders>
              <w:top w:val="single" w:sz="4" w:space="0" w:color="auto"/>
              <w:left w:val="single" w:sz="4" w:space="0" w:color="auto"/>
              <w:bottom w:val="single" w:sz="4" w:space="0" w:color="auto"/>
              <w:right w:val="single" w:sz="4" w:space="0" w:color="auto"/>
            </w:tcBorders>
          </w:tcPr>
          <w:p w14:paraId="6A2D5ABA" w14:textId="1AD8FC7C" w:rsidR="0005618E" w:rsidRPr="0005618E" w:rsidRDefault="0005618E" w:rsidP="0005618E">
            <w:pPr>
              <w:pStyle w:val="TAC"/>
              <w:rPr>
                <w:ins w:id="5500" w:author="Huawei-Chunying Gu" w:date="2025-11-08T03:03:00Z"/>
              </w:rPr>
            </w:pPr>
            <w:ins w:id="5501" w:author="Huawei-Chunying Gu" w:date="2025-11-08T03:23:00Z">
              <w:r w:rsidRPr="0005618E">
                <w:t>633666</w:t>
              </w:r>
            </w:ins>
          </w:p>
        </w:tc>
        <w:tc>
          <w:tcPr>
            <w:tcW w:w="866" w:type="dxa"/>
            <w:tcBorders>
              <w:top w:val="single" w:sz="4" w:space="0" w:color="auto"/>
              <w:left w:val="single" w:sz="4" w:space="0" w:color="auto"/>
              <w:bottom w:val="single" w:sz="4" w:space="0" w:color="auto"/>
              <w:right w:val="single" w:sz="4" w:space="0" w:color="auto"/>
            </w:tcBorders>
          </w:tcPr>
          <w:p w14:paraId="68FE83C2" w14:textId="115AE3A9" w:rsidR="0005618E" w:rsidRPr="0005618E" w:rsidRDefault="0005618E" w:rsidP="0005618E">
            <w:pPr>
              <w:pStyle w:val="TAC"/>
              <w:rPr>
                <w:ins w:id="5502" w:author="Huawei-Chunying Gu" w:date="2025-11-08T03:03:00Z"/>
              </w:rPr>
            </w:pPr>
            <w:ins w:id="5503" w:author="Huawei-Chunying Gu" w:date="2025-11-08T03:23:00Z">
              <w:r w:rsidRPr="0005618E">
                <w:t>3429.21</w:t>
              </w:r>
            </w:ins>
          </w:p>
        </w:tc>
        <w:tc>
          <w:tcPr>
            <w:tcW w:w="2446" w:type="dxa"/>
            <w:tcBorders>
              <w:top w:val="single" w:sz="4" w:space="0" w:color="auto"/>
              <w:left w:val="single" w:sz="4" w:space="0" w:color="auto"/>
              <w:bottom w:val="single" w:sz="4" w:space="0" w:color="auto"/>
              <w:right w:val="single" w:sz="4" w:space="0" w:color="auto"/>
            </w:tcBorders>
          </w:tcPr>
          <w:p w14:paraId="0711A2CA" w14:textId="66DC903A" w:rsidR="0005618E" w:rsidRPr="0005618E" w:rsidRDefault="0005618E" w:rsidP="0005618E">
            <w:pPr>
              <w:pStyle w:val="TAC"/>
              <w:rPr>
                <w:ins w:id="5504" w:author="Huawei-Chunying Gu" w:date="2025-11-08T03:03:00Z"/>
              </w:rPr>
            </w:pPr>
            <w:ins w:id="5505" w:author="Huawei-Chunying Gu" w:date="2025-11-08T03:23:00Z">
              <w:r w:rsidRPr="0005618E">
                <w:t>628614</w:t>
              </w:r>
            </w:ins>
          </w:p>
        </w:tc>
        <w:tc>
          <w:tcPr>
            <w:tcW w:w="1502" w:type="dxa"/>
            <w:tcBorders>
              <w:top w:val="single" w:sz="4" w:space="0" w:color="auto"/>
              <w:left w:val="single" w:sz="4" w:space="0" w:color="auto"/>
              <w:bottom w:val="single" w:sz="4" w:space="0" w:color="auto"/>
              <w:right w:val="single" w:sz="4" w:space="0" w:color="auto"/>
            </w:tcBorders>
          </w:tcPr>
          <w:p w14:paraId="4A9ED5C8" w14:textId="3695E600" w:rsidR="0005618E" w:rsidRPr="0005618E" w:rsidRDefault="0005618E" w:rsidP="0005618E">
            <w:pPr>
              <w:pStyle w:val="TAC"/>
              <w:rPr>
                <w:ins w:id="5506" w:author="Huawei-Chunying Gu" w:date="2025-11-08T03:03:00Z"/>
              </w:rPr>
            </w:pPr>
            <w:ins w:id="5507" w:author="Huawei-Chunying Gu" w:date="2025-11-08T03:23:00Z">
              <w:r w:rsidRPr="0005618E">
                <w:t>102</w:t>
              </w:r>
            </w:ins>
          </w:p>
        </w:tc>
        <w:tc>
          <w:tcPr>
            <w:tcW w:w="701" w:type="dxa"/>
            <w:gridSpan w:val="2"/>
            <w:tcBorders>
              <w:top w:val="nil"/>
              <w:left w:val="single" w:sz="4" w:space="0" w:color="auto"/>
              <w:bottom w:val="nil"/>
              <w:right w:val="single" w:sz="4" w:space="0" w:color="auto"/>
            </w:tcBorders>
          </w:tcPr>
          <w:p w14:paraId="4A7C2E8D" w14:textId="2FA55B2D" w:rsidR="0005618E" w:rsidRPr="0005618E" w:rsidRDefault="0005618E" w:rsidP="0005618E">
            <w:pPr>
              <w:pStyle w:val="TAC"/>
              <w:rPr>
                <w:ins w:id="5508" w:author="Huawei-Chunying Gu" w:date="2025-11-08T03:03:00Z"/>
              </w:rPr>
            </w:pPr>
            <w:ins w:id="5509" w:author="Huawei-Chunying Gu" w:date="2025-11-08T03:23: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912A959" w14:textId="75A7AAA1" w:rsidR="0005618E" w:rsidRPr="0005618E" w:rsidRDefault="0005618E" w:rsidP="0005618E">
            <w:pPr>
              <w:pStyle w:val="TAC"/>
              <w:rPr>
                <w:ins w:id="5510" w:author="Huawei-Chunying Gu" w:date="2025-11-08T03:03:00Z"/>
              </w:rPr>
            </w:pPr>
            <w:ins w:id="5511" w:author="Huawei-Chunying Gu" w:date="2025-11-08T03:23:00Z">
              <w:r w:rsidRPr="0005618E">
                <w:t>7826</w:t>
              </w:r>
            </w:ins>
          </w:p>
        </w:tc>
        <w:tc>
          <w:tcPr>
            <w:tcW w:w="2242" w:type="dxa"/>
            <w:gridSpan w:val="2"/>
            <w:tcBorders>
              <w:top w:val="single" w:sz="4" w:space="0" w:color="auto"/>
              <w:left w:val="single" w:sz="4" w:space="0" w:color="auto"/>
              <w:bottom w:val="single" w:sz="4" w:space="0" w:color="auto"/>
              <w:right w:val="single" w:sz="4" w:space="0" w:color="auto"/>
            </w:tcBorders>
          </w:tcPr>
          <w:p w14:paraId="7BF771CD" w14:textId="3C49E829" w:rsidR="0005618E" w:rsidRPr="0005618E" w:rsidRDefault="0005618E" w:rsidP="0005618E">
            <w:pPr>
              <w:pStyle w:val="TAC"/>
              <w:rPr>
                <w:ins w:id="5512" w:author="Huawei-Chunying Gu" w:date="2025-11-08T03:03:00Z"/>
              </w:rPr>
            </w:pPr>
            <w:ins w:id="5513" w:author="Huawei-Chunying Gu" w:date="2025-11-08T03:23:00Z">
              <w:r w:rsidRPr="0005618E">
                <w:t>631392</w:t>
              </w:r>
            </w:ins>
          </w:p>
        </w:tc>
        <w:tc>
          <w:tcPr>
            <w:tcW w:w="651" w:type="dxa"/>
            <w:tcBorders>
              <w:top w:val="single" w:sz="4" w:space="0" w:color="auto"/>
              <w:left w:val="single" w:sz="4" w:space="0" w:color="auto"/>
              <w:bottom w:val="single" w:sz="4" w:space="0" w:color="auto"/>
              <w:right w:val="single" w:sz="4" w:space="0" w:color="auto"/>
            </w:tcBorders>
          </w:tcPr>
          <w:p w14:paraId="5ED5C7B2" w14:textId="7A5C4887" w:rsidR="0005618E" w:rsidRPr="0005618E" w:rsidRDefault="0005618E" w:rsidP="0005618E">
            <w:pPr>
              <w:pStyle w:val="TAC"/>
              <w:rPr>
                <w:ins w:id="5514" w:author="Huawei-Chunying Gu" w:date="2025-11-08T03:03:00Z"/>
              </w:rPr>
            </w:pPr>
            <w:ins w:id="5515" w:author="Huawei-Chunying Gu" w:date="2025-11-08T03:23:00Z">
              <w:r w:rsidRPr="0005618E">
                <w:t>18</w:t>
              </w:r>
            </w:ins>
          </w:p>
        </w:tc>
        <w:tc>
          <w:tcPr>
            <w:tcW w:w="1288" w:type="dxa"/>
            <w:tcBorders>
              <w:top w:val="single" w:sz="4" w:space="0" w:color="auto"/>
              <w:left w:val="single" w:sz="4" w:space="0" w:color="auto"/>
              <w:bottom w:val="single" w:sz="4" w:space="0" w:color="auto"/>
              <w:right w:val="single" w:sz="4" w:space="0" w:color="auto"/>
            </w:tcBorders>
          </w:tcPr>
          <w:p w14:paraId="4A5AEC2D" w14:textId="415768DD" w:rsidR="0005618E" w:rsidRPr="0005618E" w:rsidRDefault="0005618E" w:rsidP="0005618E">
            <w:pPr>
              <w:pStyle w:val="TAC"/>
              <w:rPr>
                <w:ins w:id="5516" w:author="Huawei-Chunying Gu" w:date="2025-11-08T03:03:00Z"/>
              </w:rPr>
            </w:pPr>
            <w:ins w:id="5517" w:author="Huawei-Chunying Gu" w:date="2025-11-08T03:2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D23657F" w14:textId="515ED002" w:rsidR="0005618E" w:rsidRPr="0005618E" w:rsidRDefault="0005618E" w:rsidP="0005618E">
            <w:pPr>
              <w:pStyle w:val="TAC"/>
              <w:rPr>
                <w:ins w:id="5518" w:author="Huawei-Chunying Gu" w:date="2025-11-08T03:03:00Z"/>
              </w:rPr>
            </w:pPr>
            <w:ins w:id="5519" w:author="Huawei-Chunying Gu" w:date="2025-11-08T03:23: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71F9893B" w14:textId="3D5EC1E1" w:rsidR="0005618E" w:rsidRPr="0005618E" w:rsidRDefault="0005618E" w:rsidP="0005618E">
            <w:pPr>
              <w:pStyle w:val="TAC"/>
              <w:rPr>
                <w:ins w:id="5520" w:author="Huawei-Chunying Gu" w:date="2025-11-08T03:03:00Z"/>
              </w:rPr>
            </w:pPr>
            <w:ins w:id="5521" w:author="Huawei-Chunying Gu" w:date="2025-11-08T03:23:00Z">
              <w:r w:rsidRPr="0005618E">
                <w:t>210</w:t>
              </w:r>
            </w:ins>
          </w:p>
        </w:tc>
      </w:tr>
      <w:tr w:rsidR="0005618E" w:rsidRPr="004D139E" w14:paraId="0DB23AA5" w14:textId="77777777" w:rsidTr="00726970">
        <w:trPr>
          <w:ins w:id="5522" w:author="Huawei-Chunying Gu" w:date="2025-11-08T03:03:00Z"/>
        </w:trPr>
        <w:tc>
          <w:tcPr>
            <w:tcW w:w="1286" w:type="dxa"/>
            <w:tcBorders>
              <w:top w:val="nil"/>
              <w:left w:val="single" w:sz="4" w:space="0" w:color="auto"/>
              <w:bottom w:val="nil"/>
              <w:right w:val="single" w:sz="4" w:space="0" w:color="auto"/>
            </w:tcBorders>
          </w:tcPr>
          <w:p w14:paraId="1F0FBF61" w14:textId="77777777" w:rsidR="0005618E" w:rsidRPr="004D139E" w:rsidRDefault="0005618E" w:rsidP="0005618E">
            <w:pPr>
              <w:pStyle w:val="TAC"/>
              <w:rPr>
                <w:ins w:id="5523" w:author="Huawei-Chunying Gu" w:date="2025-11-08T03:03:00Z"/>
              </w:rPr>
            </w:pPr>
          </w:p>
        </w:tc>
        <w:tc>
          <w:tcPr>
            <w:tcW w:w="616" w:type="dxa"/>
            <w:tcBorders>
              <w:top w:val="nil"/>
              <w:left w:val="single" w:sz="4" w:space="0" w:color="auto"/>
              <w:bottom w:val="single" w:sz="4" w:space="0" w:color="auto"/>
              <w:right w:val="single" w:sz="4" w:space="0" w:color="auto"/>
            </w:tcBorders>
            <w:vAlign w:val="bottom"/>
          </w:tcPr>
          <w:p w14:paraId="3A2DB020" w14:textId="77777777" w:rsidR="0005618E" w:rsidRPr="004D139E" w:rsidRDefault="0005618E" w:rsidP="0005618E">
            <w:pPr>
              <w:pStyle w:val="TAC"/>
              <w:rPr>
                <w:ins w:id="5524" w:author="Huawei-Chunying Gu" w:date="2025-11-08T03:03:00Z"/>
              </w:rPr>
            </w:pPr>
          </w:p>
        </w:tc>
        <w:tc>
          <w:tcPr>
            <w:tcW w:w="706" w:type="dxa"/>
            <w:tcBorders>
              <w:top w:val="nil"/>
              <w:left w:val="single" w:sz="4" w:space="0" w:color="auto"/>
              <w:bottom w:val="single" w:sz="4" w:space="0" w:color="auto"/>
              <w:right w:val="single" w:sz="4" w:space="0" w:color="auto"/>
            </w:tcBorders>
          </w:tcPr>
          <w:p w14:paraId="05CA84D5" w14:textId="77777777" w:rsidR="0005618E" w:rsidRPr="0005618E" w:rsidRDefault="0005618E" w:rsidP="0005618E">
            <w:pPr>
              <w:pStyle w:val="TAC"/>
              <w:rPr>
                <w:ins w:id="5525" w:author="Huawei-Chunying Gu" w:date="2025-11-08T03:03:00Z"/>
              </w:rPr>
            </w:pPr>
          </w:p>
        </w:tc>
        <w:tc>
          <w:tcPr>
            <w:tcW w:w="656" w:type="dxa"/>
            <w:tcBorders>
              <w:top w:val="nil"/>
              <w:left w:val="single" w:sz="4" w:space="0" w:color="auto"/>
              <w:bottom w:val="single" w:sz="4" w:space="0" w:color="auto"/>
              <w:right w:val="single" w:sz="4" w:space="0" w:color="auto"/>
            </w:tcBorders>
          </w:tcPr>
          <w:p w14:paraId="4556A49D" w14:textId="77777777" w:rsidR="0005618E" w:rsidRPr="0005618E" w:rsidRDefault="0005618E" w:rsidP="0005618E">
            <w:pPr>
              <w:pStyle w:val="TAC"/>
              <w:rPr>
                <w:ins w:id="5526" w:author="Huawei-Chunying Gu" w:date="2025-11-08T03:03:00Z"/>
              </w:rPr>
            </w:pPr>
          </w:p>
        </w:tc>
        <w:tc>
          <w:tcPr>
            <w:tcW w:w="1696" w:type="dxa"/>
            <w:tcBorders>
              <w:top w:val="nil"/>
              <w:left w:val="single" w:sz="4" w:space="0" w:color="auto"/>
              <w:bottom w:val="single" w:sz="4" w:space="0" w:color="auto"/>
              <w:right w:val="single" w:sz="4" w:space="0" w:color="auto"/>
            </w:tcBorders>
          </w:tcPr>
          <w:p w14:paraId="27F5EE95" w14:textId="77777777" w:rsidR="0005618E" w:rsidRPr="0005618E" w:rsidRDefault="0005618E" w:rsidP="0005618E">
            <w:pPr>
              <w:pStyle w:val="TAC"/>
              <w:rPr>
                <w:ins w:id="5527" w:author="Huawei-Chunying Gu" w:date="2025-11-08T03:03:00Z"/>
              </w:rPr>
            </w:pPr>
          </w:p>
        </w:tc>
        <w:tc>
          <w:tcPr>
            <w:tcW w:w="946" w:type="dxa"/>
            <w:tcBorders>
              <w:top w:val="nil"/>
              <w:left w:val="single" w:sz="4" w:space="0" w:color="auto"/>
              <w:bottom w:val="single" w:sz="4" w:space="0" w:color="auto"/>
              <w:right w:val="single" w:sz="4" w:space="0" w:color="auto"/>
            </w:tcBorders>
          </w:tcPr>
          <w:p w14:paraId="20CE91EA" w14:textId="77777777" w:rsidR="0005618E" w:rsidRPr="0005618E" w:rsidRDefault="0005618E" w:rsidP="0005618E">
            <w:pPr>
              <w:pStyle w:val="TAC"/>
              <w:rPr>
                <w:ins w:id="5528" w:author="Huawei-Chunying Gu" w:date="2025-11-08T03:03:00Z"/>
              </w:rPr>
            </w:pPr>
            <w:ins w:id="5529" w:author="Huawei-Chunying Gu" w:date="2025-11-08T03:0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2FC071EF" w14:textId="7740B6D1" w:rsidR="0005618E" w:rsidRPr="0005618E" w:rsidRDefault="0005618E" w:rsidP="0005618E">
            <w:pPr>
              <w:pStyle w:val="TAC"/>
              <w:rPr>
                <w:ins w:id="5530" w:author="Huawei-Chunying Gu" w:date="2025-11-08T03:03:00Z"/>
              </w:rPr>
            </w:pPr>
            <w:ins w:id="5531" w:author="Huawei-Chunying Gu" w:date="2025-11-08T03:23: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04DFB2F2" w14:textId="08B26737" w:rsidR="0005618E" w:rsidRPr="0005618E" w:rsidRDefault="0005618E" w:rsidP="0005618E">
            <w:pPr>
              <w:pStyle w:val="TAC"/>
              <w:rPr>
                <w:ins w:id="5532" w:author="Huawei-Chunying Gu" w:date="2025-11-08T03:03:00Z"/>
              </w:rPr>
            </w:pPr>
            <w:ins w:id="5533" w:author="Huawei-Chunying Gu" w:date="2025-11-08T03:23:00Z">
              <w:r w:rsidRPr="0005618E">
                <w:t>3670.02</w:t>
              </w:r>
            </w:ins>
          </w:p>
        </w:tc>
        <w:tc>
          <w:tcPr>
            <w:tcW w:w="966" w:type="dxa"/>
            <w:tcBorders>
              <w:top w:val="single" w:sz="4" w:space="0" w:color="auto"/>
              <w:left w:val="single" w:sz="4" w:space="0" w:color="auto"/>
              <w:bottom w:val="single" w:sz="4" w:space="0" w:color="auto"/>
              <w:right w:val="single" w:sz="4" w:space="0" w:color="auto"/>
            </w:tcBorders>
          </w:tcPr>
          <w:p w14:paraId="14E0AE95" w14:textId="3F2E630D" w:rsidR="0005618E" w:rsidRPr="0005618E" w:rsidRDefault="0005618E" w:rsidP="0005618E">
            <w:pPr>
              <w:pStyle w:val="TAC"/>
              <w:rPr>
                <w:ins w:id="5534" w:author="Huawei-Chunying Gu" w:date="2025-11-08T03:03:00Z"/>
              </w:rPr>
            </w:pPr>
            <w:ins w:id="5535" w:author="Huawei-Chunying Gu" w:date="2025-11-08T03:23:00Z">
              <w:r w:rsidRPr="0005618E">
                <w:t>644668</w:t>
              </w:r>
            </w:ins>
          </w:p>
        </w:tc>
        <w:tc>
          <w:tcPr>
            <w:tcW w:w="866" w:type="dxa"/>
            <w:tcBorders>
              <w:top w:val="single" w:sz="4" w:space="0" w:color="auto"/>
              <w:left w:val="single" w:sz="4" w:space="0" w:color="auto"/>
              <w:bottom w:val="single" w:sz="4" w:space="0" w:color="auto"/>
              <w:right w:val="single" w:sz="4" w:space="0" w:color="auto"/>
            </w:tcBorders>
          </w:tcPr>
          <w:p w14:paraId="0A96343E" w14:textId="719ABACB" w:rsidR="0005618E" w:rsidRPr="0005618E" w:rsidRDefault="0005618E" w:rsidP="0005618E">
            <w:pPr>
              <w:pStyle w:val="TAC"/>
              <w:rPr>
                <w:ins w:id="5536" w:author="Huawei-Chunying Gu" w:date="2025-11-08T03:03:00Z"/>
              </w:rPr>
            </w:pPr>
            <w:ins w:id="5537" w:author="Huawei-Chunying Gu" w:date="2025-11-08T03:23:00Z">
              <w:r w:rsidRPr="0005618E">
                <w:t>3449.52</w:t>
              </w:r>
            </w:ins>
          </w:p>
        </w:tc>
        <w:tc>
          <w:tcPr>
            <w:tcW w:w="2446" w:type="dxa"/>
            <w:tcBorders>
              <w:top w:val="single" w:sz="4" w:space="0" w:color="auto"/>
              <w:left w:val="single" w:sz="4" w:space="0" w:color="auto"/>
              <w:bottom w:val="single" w:sz="4" w:space="0" w:color="auto"/>
              <w:right w:val="single" w:sz="4" w:space="0" w:color="auto"/>
            </w:tcBorders>
          </w:tcPr>
          <w:p w14:paraId="3F5EE526" w14:textId="57FCEC1D" w:rsidR="0005618E" w:rsidRPr="0005618E" w:rsidRDefault="0005618E" w:rsidP="0005618E">
            <w:pPr>
              <w:pStyle w:val="TAC"/>
              <w:rPr>
                <w:ins w:id="5538" w:author="Huawei-Chunying Gu" w:date="2025-11-08T03:03:00Z"/>
              </w:rPr>
            </w:pPr>
            <w:ins w:id="5539" w:author="Huawei-Chunying Gu" w:date="2025-11-08T03:23:00Z">
              <w:r w:rsidRPr="0005618E">
                <w:t>629968</w:t>
              </w:r>
            </w:ins>
          </w:p>
        </w:tc>
        <w:tc>
          <w:tcPr>
            <w:tcW w:w="1502" w:type="dxa"/>
            <w:tcBorders>
              <w:top w:val="single" w:sz="4" w:space="0" w:color="auto"/>
              <w:left w:val="single" w:sz="4" w:space="0" w:color="auto"/>
              <w:bottom w:val="single" w:sz="4" w:space="0" w:color="auto"/>
              <w:right w:val="single" w:sz="4" w:space="0" w:color="auto"/>
            </w:tcBorders>
          </w:tcPr>
          <w:p w14:paraId="3689A63E" w14:textId="1CFB03CE" w:rsidR="0005618E" w:rsidRPr="0005618E" w:rsidRDefault="0005618E" w:rsidP="0005618E">
            <w:pPr>
              <w:pStyle w:val="TAC"/>
              <w:rPr>
                <w:ins w:id="5540" w:author="Huawei-Chunying Gu" w:date="2025-11-08T03:03:00Z"/>
              </w:rPr>
            </w:pPr>
            <w:ins w:id="5541" w:author="Huawei-Chunying Gu" w:date="2025-11-08T03:23:00Z">
              <w:r w:rsidRPr="0005618E">
                <w:t>504</w:t>
              </w:r>
            </w:ins>
          </w:p>
        </w:tc>
        <w:tc>
          <w:tcPr>
            <w:tcW w:w="701" w:type="dxa"/>
            <w:gridSpan w:val="2"/>
            <w:tcBorders>
              <w:top w:val="nil"/>
              <w:left w:val="single" w:sz="4" w:space="0" w:color="auto"/>
              <w:bottom w:val="single" w:sz="4" w:space="0" w:color="auto"/>
              <w:right w:val="single" w:sz="4" w:space="0" w:color="auto"/>
            </w:tcBorders>
          </w:tcPr>
          <w:p w14:paraId="59BB5E48" w14:textId="64CDC58F" w:rsidR="0005618E" w:rsidRPr="0005618E" w:rsidRDefault="0005618E" w:rsidP="0005618E">
            <w:pPr>
              <w:pStyle w:val="TAC"/>
              <w:rPr>
                <w:ins w:id="5542" w:author="Huawei-Chunying Gu" w:date="2025-11-08T03:03:00Z"/>
              </w:rPr>
            </w:pPr>
            <w:ins w:id="5543" w:author="Huawei-Chunying Gu" w:date="2025-11-08T03:23: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41CCE1F" w14:textId="4520E2FA" w:rsidR="0005618E" w:rsidRPr="0005618E" w:rsidRDefault="0005618E" w:rsidP="0005618E">
            <w:pPr>
              <w:pStyle w:val="TAC"/>
              <w:rPr>
                <w:ins w:id="5544" w:author="Huawei-Chunying Gu" w:date="2025-11-08T03:03:00Z"/>
              </w:rPr>
            </w:pPr>
            <w:ins w:id="5545" w:author="Huawei-Chunying Gu" w:date="2025-11-08T03:23:00Z">
              <w:r w:rsidRPr="0005618E">
                <w:t>7940</w:t>
              </w:r>
            </w:ins>
          </w:p>
        </w:tc>
        <w:tc>
          <w:tcPr>
            <w:tcW w:w="2242" w:type="dxa"/>
            <w:gridSpan w:val="2"/>
            <w:tcBorders>
              <w:top w:val="single" w:sz="4" w:space="0" w:color="auto"/>
              <w:left w:val="single" w:sz="4" w:space="0" w:color="auto"/>
              <w:bottom w:val="single" w:sz="4" w:space="0" w:color="auto"/>
              <w:right w:val="single" w:sz="4" w:space="0" w:color="auto"/>
            </w:tcBorders>
          </w:tcPr>
          <w:p w14:paraId="601C2632" w14:textId="19B07D78" w:rsidR="0005618E" w:rsidRPr="0005618E" w:rsidRDefault="0005618E" w:rsidP="0005618E">
            <w:pPr>
              <w:pStyle w:val="TAC"/>
              <w:rPr>
                <w:ins w:id="5546" w:author="Huawei-Chunying Gu" w:date="2025-11-08T03:03:00Z"/>
              </w:rPr>
            </w:pPr>
            <w:ins w:id="5547" w:author="Huawei-Chunying Gu" w:date="2025-11-08T03:23:00Z">
              <w:r w:rsidRPr="0005618E">
                <w:t>642336</w:t>
              </w:r>
            </w:ins>
          </w:p>
        </w:tc>
        <w:tc>
          <w:tcPr>
            <w:tcW w:w="651" w:type="dxa"/>
            <w:tcBorders>
              <w:top w:val="single" w:sz="4" w:space="0" w:color="auto"/>
              <w:left w:val="single" w:sz="4" w:space="0" w:color="auto"/>
              <w:bottom w:val="single" w:sz="4" w:space="0" w:color="auto"/>
              <w:right w:val="single" w:sz="4" w:space="0" w:color="auto"/>
            </w:tcBorders>
          </w:tcPr>
          <w:p w14:paraId="32F22914" w14:textId="22CA269C" w:rsidR="0005618E" w:rsidRPr="0005618E" w:rsidRDefault="0005618E" w:rsidP="0005618E">
            <w:pPr>
              <w:pStyle w:val="TAC"/>
              <w:rPr>
                <w:ins w:id="5548" w:author="Huawei-Chunying Gu" w:date="2025-11-08T03:03:00Z"/>
              </w:rPr>
            </w:pPr>
            <w:ins w:id="5549" w:author="Huawei-Chunying Gu" w:date="2025-11-08T03:23: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0F1EA0BC" w14:textId="4037E31F" w:rsidR="0005618E" w:rsidRPr="0005618E" w:rsidRDefault="0005618E" w:rsidP="0005618E">
            <w:pPr>
              <w:pStyle w:val="TAC"/>
              <w:rPr>
                <w:ins w:id="5550" w:author="Huawei-Chunying Gu" w:date="2025-11-08T03:03:00Z"/>
              </w:rPr>
            </w:pPr>
            <w:ins w:id="5551" w:author="Huawei-Chunying Gu" w:date="2025-11-08T03:2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509162E" w14:textId="3B10FBCC" w:rsidR="0005618E" w:rsidRPr="0005618E" w:rsidRDefault="0005618E" w:rsidP="0005618E">
            <w:pPr>
              <w:pStyle w:val="TAC"/>
              <w:rPr>
                <w:ins w:id="5552" w:author="Huawei-Chunying Gu" w:date="2025-11-08T03:03:00Z"/>
              </w:rPr>
            </w:pPr>
            <w:ins w:id="5553" w:author="Huawei-Chunying Gu" w:date="2025-11-08T03:23: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68A499EE" w14:textId="15988B4B" w:rsidR="0005618E" w:rsidRPr="0005618E" w:rsidRDefault="0005618E" w:rsidP="0005618E">
            <w:pPr>
              <w:pStyle w:val="TAC"/>
              <w:rPr>
                <w:ins w:id="5554" w:author="Huawei-Chunying Gu" w:date="2025-11-08T03:03:00Z"/>
              </w:rPr>
            </w:pPr>
            <w:ins w:id="5555" w:author="Huawei-Chunying Gu" w:date="2025-11-08T03:23:00Z">
              <w:r w:rsidRPr="0005618E">
                <w:t>1010</w:t>
              </w:r>
            </w:ins>
          </w:p>
        </w:tc>
      </w:tr>
      <w:tr w:rsidR="0005618E" w:rsidRPr="004D139E" w14:paraId="708A4C55" w14:textId="77777777" w:rsidTr="00726970">
        <w:trPr>
          <w:trHeight w:val="204"/>
          <w:ins w:id="5556" w:author="Huawei-Chunying Gu" w:date="2025-11-08T03:03:00Z"/>
        </w:trPr>
        <w:tc>
          <w:tcPr>
            <w:tcW w:w="1286" w:type="dxa"/>
            <w:tcBorders>
              <w:top w:val="nil"/>
              <w:left w:val="single" w:sz="4" w:space="0" w:color="auto"/>
              <w:bottom w:val="nil"/>
              <w:right w:val="single" w:sz="4" w:space="0" w:color="auto"/>
            </w:tcBorders>
          </w:tcPr>
          <w:p w14:paraId="09809719" w14:textId="77777777" w:rsidR="0005618E" w:rsidRPr="004D139E" w:rsidRDefault="0005618E" w:rsidP="0005618E">
            <w:pPr>
              <w:pStyle w:val="TAC"/>
              <w:rPr>
                <w:ins w:id="5557" w:author="Huawei-Chunying Gu" w:date="2025-11-08T03:03:00Z"/>
              </w:rPr>
            </w:pPr>
          </w:p>
        </w:tc>
        <w:tc>
          <w:tcPr>
            <w:tcW w:w="20261" w:type="dxa"/>
            <w:gridSpan w:val="20"/>
            <w:tcBorders>
              <w:top w:val="single" w:sz="4" w:space="0" w:color="auto"/>
              <w:left w:val="single" w:sz="4" w:space="0" w:color="auto"/>
              <w:bottom w:val="nil"/>
              <w:right w:val="single" w:sz="4" w:space="0" w:color="auto"/>
            </w:tcBorders>
            <w:vAlign w:val="bottom"/>
          </w:tcPr>
          <w:p w14:paraId="253154AE" w14:textId="47DC2985" w:rsidR="0005618E" w:rsidRPr="0005618E" w:rsidRDefault="0005618E" w:rsidP="0005618E">
            <w:pPr>
              <w:pStyle w:val="TAC"/>
              <w:rPr>
                <w:ins w:id="5558" w:author="Huawei-Chunying Gu" w:date="2025-11-08T03:03:00Z"/>
              </w:rPr>
            </w:pPr>
            <w:ins w:id="5559" w:author="Huawei-Chunying Gu" w:date="2025-11-08T03:23:00Z">
              <w:r w:rsidRPr="0005618E">
                <w:t>Channel spacing CC1-CC2=84.96 MHz (Note 1)</w:t>
              </w:r>
            </w:ins>
          </w:p>
        </w:tc>
      </w:tr>
      <w:tr w:rsidR="0005618E" w:rsidRPr="004D139E" w14:paraId="72678F07" w14:textId="77777777" w:rsidTr="00726970">
        <w:trPr>
          <w:ins w:id="5560" w:author="Huawei-Chunying Gu" w:date="2025-11-08T03:03:00Z"/>
        </w:trPr>
        <w:tc>
          <w:tcPr>
            <w:tcW w:w="1286" w:type="dxa"/>
            <w:tcBorders>
              <w:top w:val="nil"/>
              <w:left w:val="single" w:sz="4" w:space="0" w:color="auto"/>
              <w:bottom w:val="nil"/>
              <w:right w:val="single" w:sz="4" w:space="0" w:color="auto"/>
            </w:tcBorders>
          </w:tcPr>
          <w:p w14:paraId="049F50C5" w14:textId="77777777" w:rsidR="0005618E" w:rsidRPr="004D139E" w:rsidRDefault="0005618E" w:rsidP="0005618E">
            <w:pPr>
              <w:pStyle w:val="TAC"/>
              <w:rPr>
                <w:ins w:id="5561" w:author="Huawei-Chunying Gu" w:date="2025-11-08T03:03:00Z"/>
              </w:rPr>
            </w:pPr>
          </w:p>
        </w:tc>
        <w:tc>
          <w:tcPr>
            <w:tcW w:w="616" w:type="dxa"/>
            <w:tcBorders>
              <w:top w:val="single" w:sz="4" w:space="0" w:color="auto"/>
              <w:left w:val="single" w:sz="4" w:space="0" w:color="auto"/>
              <w:bottom w:val="nil"/>
              <w:right w:val="single" w:sz="4" w:space="0" w:color="auto"/>
            </w:tcBorders>
            <w:vAlign w:val="bottom"/>
          </w:tcPr>
          <w:p w14:paraId="6EEA3AA7" w14:textId="77777777" w:rsidR="0005618E" w:rsidRPr="004D139E" w:rsidRDefault="0005618E" w:rsidP="0005618E">
            <w:pPr>
              <w:pStyle w:val="TAC"/>
              <w:rPr>
                <w:ins w:id="5562" w:author="Huawei-Chunying Gu" w:date="2025-11-08T03:03:00Z"/>
              </w:rPr>
            </w:pPr>
            <w:ins w:id="5563" w:author="Huawei-Chunying Gu" w:date="2025-11-08T03:03:00Z">
              <w:r w:rsidRPr="004D139E">
                <w:t>CC2</w:t>
              </w:r>
            </w:ins>
          </w:p>
        </w:tc>
        <w:tc>
          <w:tcPr>
            <w:tcW w:w="706" w:type="dxa"/>
            <w:tcBorders>
              <w:top w:val="single" w:sz="4" w:space="0" w:color="auto"/>
              <w:left w:val="single" w:sz="4" w:space="0" w:color="auto"/>
              <w:bottom w:val="nil"/>
              <w:right w:val="single" w:sz="4" w:space="0" w:color="auto"/>
            </w:tcBorders>
          </w:tcPr>
          <w:p w14:paraId="2AD91580" w14:textId="556ECB35" w:rsidR="0005618E" w:rsidRPr="0005618E" w:rsidRDefault="0005618E" w:rsidP="0005618E">
            <w:pPr>
              <w:pStyle w:val="TAC"/>
              <w:rPr>
                <w:ins w:id="5564" w:author="Huawei-Chunying Gu" w:date="2025-11-08T03:03:00Z"/>
              </w:rPr>
            </w:pPr>
            <w:ins w:id="5565" w:author="Huawei-Chunying Gu" w:date="2025-11-08T03:23:00Z">
              <w:r w:rsidRPr="0005618E">
                <w:t>90</w:t>
              </w:r>
            </w:ins>
          </w:p>
        </w:tc>
        <w:tc>
          <w:tcPr>
            <w:tcW w:w="656" w:type="dxa"/>
            <w:tcBorders>
              <w:top w:val="single" w:sz="4" w:space="0" w:color="auto"/>
              <w:left w:val="single" w:sz="4" w:space="0" w:color="auto"/>
              <w:bottom w:val="nil"/>
              <w:right w:val="single" w:sz="4" w:space="0" w:color="auto"/>
            </w:tcBorders>
          </w:tcPr>
          <w:p w14:paraId="651A9AA7" w14:textId="16769509" w:rsidR="0005618E" w:rsidRPr="0005618E" w:rsidRDefault="0005618E" w:rsidP="0005618E">
            <w:pPr>
              <w:pStyle w:val="TAC"/>
              <w:rPr>
                <w:ins w:id="5566" w:author="Huawei-Chunying Gu" w:date="2025-11-08T03:03:00Z"/>
              </w:rPr>
            </w:pPr>
            <w:ins w:id="5567" w:author="Huawei-Chunying Gu" w:date="2025-11-08T03:23:00Z">
              <w:r w:rsidRPr="0005618E">
                <w:t>30</w:t>
              </w:r>
            </w:ins>
          </w:p>
        </w:tc>
        <w:tc>
          <w:tcPr>
            <w:tcW w:w="1696" w:type="dxa"/>
            <w:tcBorders>
              <w:top w:val="single" w:sz="4" w:space="0" w:color="auto"/>
              <w:left w:val="single" w:sz="4" w:space="0" w:color="auto"/>
              <w:bottom w:val="nil"/>
              <w:right w:val="single" w:sz="4" w:space="0" w:color="auto"/>
            </w:tcBorders>
          </w:tcPr>
          <w:p w14:paraId="48ABD9A0" w14:textId="5E403982" w:rsidR="0005618E" w:rsidRPr="0005618E" w:rsidRDefault="0005618E" w:rsidP="0005618E">
            <w:pPr>
              <w:pStyle w:val="TAC"/>
              <w:rPr>
                <w:ins w:id="5568" w:author="Huawei-Chunying Gu" w:date="2025-11-08T03:03:00Z"/>
              </w:rPr>
            </w:pPr>
            <w:ins w:id="5569" w:author="Huawei-Chunying Gu" w:date="2025-11-08T03:23:00Z">
              <w:r w:rsidRPr="0005618E">
                <w:t>245</w:t>
              </w:r>
            </w:ins>
          </w:p>
        </w:tc>
        <w:tc>
          <w:tcPr>
            <w:tcW w:w="946" w:type="dxa"/>
            <w:tcBorders>
              <w:top w:val="single" w:sz="4" w:space="0" w:color="auto"/>
              <w:left w:val="single" w:sz="4" w:space="0" w:color="auto"/>
              <w:bottom w:val="nil"/>
              <w:right w:val="single" w:sz="4" w:space="0" w:color="auto"/>
            </w:tcBorders>
          </w:tcPr>
          <w:p w14:paraId="03C8AA9E" w14:textId="77777777" w:rsidR="0005618E" w:rsidRPr="0005618E" w:rsidRDefault="0005618E" w:rsidP="0005618E">
            <w:pPr>
              <w:pStyle w:val="TAC"/>
              <w:rPr>
                <w:ins w:id="5570" w:author="Huawei-Chunying Gu" w:date="2025-11-08T03:03:00Z"/>
              </w:rPr>
            </w:pPr>
            <w:ins w:id="5571" w:author="Huawei-Chunying Gu" w:date="2025-11-08T03:0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44461A8F" w14:textId="4B399A23" w:rsidR="0005618E" w:rsidRPr="0005618E" w:rsidRDefault="0005618E" w:rsidP="0005618E">
            <w:pPr>
              <w:pStyle w:val="TAC"/>
              <w:rPr>
                <w:ins w:id="5572" w:author="Huawei-Chunying Gu" w:date="2025-11-08T03:03:00Z"/>
              </w:rPr>
            </w:pPr>
            <w:ins w:id="5573" w:author="Huawei-Chunying Gu" w:date="2025-11-08T03:23: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5075AB67" w14:textId="7BDB07B4" w:rsidR="0005618E" w:rsidRPr="0005618E" w:rsidRDefault="0005618E" w:rsidP="0005618E">
            <w:pPr>
              <w:pStyle w:val="TAC"/>
              <w:rPr>
                <w:ins w:id="5574" w:author="Huawei-Chunying Gu" w:date="2025-11-08T03:03:00Z"/>
              </w:rPr>
            </w:pPr>
            <w:ins w:id="5575" w:author="Huawei-Chunying Gu" w:date="2025-11-08T03:23:00Z">
              <w:r w:rsidRPr="0005618E">
                <w:t>3424.98</w:t>
              </w:r>
            </w:ins>
          </w:p>
        </w:tc>
        <w:tc>
          <w:tcPr>
            <w:tcW w:w="966" w:type="dxa"/>
            <w:tcBorders>
              <w:top w:val="single" w:sz="4" w:space="0" w:color="auto"/>
              <w:left w:val="single" w:sz="4" w:space="0" w:color="auto"/>
              <w:bottom w:val="single" w:sz="4" w:space="0" w:color="auto"/>
              <w:right w:val="single" w:sz="4" w:space="0" w:color="auto"/>
            </w:tcBorders>
          </w:tcPr>
          <w:p w14:paraId="4D3D64E2" w14:textId="1CC3802D" w:rsidR="0005618E" w:rsidRPr="0005618E" w:rsidRDefault="0005618E" w:rsidP="0005618E">
            <w:pPr>
              <w:pStyle w:val="TAC"/>
              <w:rPr>
                <w:ins w:id="5576" w:author="Huawei-Chunying Gu" w:date="2025-11-08T03:03:00Z"/>
              </w:rPr>
            </w:pPr>
            <w:ins w:id="5577" w:author="Huawei-Chunying Gu" w:date="2025-11-08T03:23:00Z">
              <w:r w:rsidRPr="0005618E">
                <w:t>628332</w:t>
              </w:r>
            </w:ins>
          </w:p>
        </w:tc>
        <w:tc>
          <w:tcPr>
            <w:tcW w:w="866" w:type="dxa"/>
            <w:tcBorders>
              <w:top w:val="single" w:sz="4" w:space="0" w:color="auto"/>
              <w:left w:val="single" w:sz="4" w:space="0" w:color="auto"/>
              <w:bottom w:val="single" w:sz="4" w:space="0" w:color="auto"/>
              <w:right w:val="single" w:sz="4" w:space="0" w:color="auto"/>
            </w:tcBorders>
          </w:tcPr>
          <w:p w14:paraId="47542378" w14:textId="1318F486" w:rsidR="0005618E" w:rsidRPr="0005618E" w:rsidRDefault="0005618E" w:rsidP="0005618E">
            <w:pPr>
              <w:pStyle w:val="TAC"/>
              <w:rPr>
                <w:ins w:id="5578" w:author="Huawei-Chunying Gu" w:date="2025-11-08T03:03:00Z"/>
              </w:rPr>
            </w:pPr>
            <w:ins w:id="5579" w:author="Huawei-Chunying Gu" w:date="2025-11-08T03:23:00Z">
              <w:r w:rsidRPr="0005618E">
                <w:t>3380.88</w:t>
              </w:r>
            </w:ins>
          </w:p>
        </w:tc>
        <w:tc>
          <w:tcPr>
            <w:tcW w:w="2446" w:type="dxa"/>
            <w:tcBorders>
              <w:top w:val="single" w:sz="4" w:space="0" w:color="auto"/>
              <w:left w:val="single" w:sz="4" w:space="0" w:color="auto"/>
              <w:bottom w:val="single" w:sz="4" w:space="0" w:color="auto"/>
              <w:right w:val="single" w:sz="4" w:space="0" w:color="auto"/>
            </w:tcBorders>
          </w:tcPr>
          <w:p w14:paraId="01E1859E" w14:textId="3F6978AB" w:rsidR="0005618E" w:rsidRPr="0005618E" w:rsidRDefault="0005618E" w:rsidP="0005618E">
            <w:pPr>
              <w:pStyle w:val="TAC"/>
              <w:rPr>
                <w:ins w:id="5580" w:author="Huawei-Chunying Gu" w:date="2025-11-08T03:03:00Z"/>
              </w:rPr>
            </w:pPr>
            <w:ins w:id="5581" w:author="Huawei-Chunying Gu" w:date="2025-11-08T03:23:00Z">
              <w:r w:rsidRPr="0005618E">
                <w:t>625392</w:t>
              </w:r>
            </w:ins>
          </w:p>
        </w:tc>
        <w:tc>
          <w:tcPr>
            <w:tcW w:w="1502" w:type="dxa"/>
            <w:tcBorders>
              <w:top w:val="single" w:sz="4" w:space="0" w:color="auto"/>
              <w:left w:val="single" w:sz="4" w:space="0" w:color="auto"/>
              <w:bottom w:val="single" w:sz="4" w:space="0" w:color="auto"/>
              <w:right w:val="single" w:sz="4" w:space="0" w:color="auto"/>
            </w:tcBorders>
          </w:tcPr>
          <w:p w14:paraId="43CFBBC4" w14:textId="4C47169B" w:rsidR="0005618E" w:rsidRPr="0005618E" w:rsidRDefault="0005618E" w:rsidP="0005618E">
            <w:pPr>
              <w:pStyle w:val="TAC"/>
              <w:rPr>
                <w:ins w:id="5582" w:author="Huawei-Chunying Gu" w:date="2025-11-08T03:03:00Z"/>
              </w:rPr>
            </w:pPr>
            <w:ins w:id="5583" w:author="Huawei-Chunying Gu" w:date="2025-11-08T03:23:00Z">
              <w:r w:rsidRPr="0005618E">
                <w:t>0</w:t>
              </w:r>
            </w:ins>
          </w:p>
        </w:tc>
        <w:tc>
          <w:tcPr>
            <w:tcW w:w="701" w:type="dxa"/>
            <w:gridSpan w:val="2"/>
            <w:tcBorders>
              <w:top w:val="single" w:sz="4" w:space="0" w:color="auto"/>
              <w:left w:val="single" w:sz="4" w:space="0" w:color="auto"/>
              <w:bottom w:val="nil"/>
              <w:right w:val="single" w:sz="4" w:space="0" w:color="auto"/>
            </w:tcBorders>
          </w:tcPr>
          <w:p w14:paraId="13631EFB" w14:textId="5E3B1405" w:rsidR="0005618E" w:rsidRPr="0005618E" w:rsidRDefault="0005618E" w:rsidP="0005618E">
            <w:pPr>
              <w:pStyle w:val="TAC"/>
              <w:rPr>
                <w:ins w:id="5584" w:author="Huawei-Chunying Gu" w:date="2025-11-08T03:03:00Z"/>
              </w:rPr>
            </w:pPr>
            <w:ins w:id="5585" w:author="Huawei-Chunying Gu" w:date="2025-11-08T03:23: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5CA84651" w14:textId="1B7BEA3F" w:rsidR="0005618E" w:rsidRPr="0005618E" w:rsidRDefault="0005618E" w:rsidP="0005618E">
            <w:pPr>
              <w:pStyle w:val="TAC"/>
              <w:rPr>
                <w:ins w:id="5586" w:author="Huawei-Chunying Gu" w:date="2025-11-08T03:03:00Z"/>
              </w:rPr>
            </w:pPr>
            <w:ins w:id="5587" w:author="Huawei-Chunying Gu" w:date="2025-11-08T03:23:00Z">
              <w:r w:rsidRPr="0005618E">
                <w:t>7766</w:t>
              </w:r>
            </w:ins>
          </w:p>
        </w:tc>
        <w:tc>
          <w:tcPr>
            <w:tcW w:w="2242" w:type="dxa"/>
            <w:gridSpan w:val="2"/>
            <w:tcBorders>
              <w:top w:val="single" w:sz="4" w:space="0" w:color="auto"/>
              <w:left w:val="single" w:sz="4" w:space="0" w:color="auto"/>
              <w:bottom w:val="single" w:sz="4" w:space="0" w:color="auto"/>
              <w:right w:val="single" w:sz="4" w:space="0" w:color="auto"/>
            </w:tcBorders>
          </w:tcPr>
          <w:p w14:paraId="3E9E880A" w14:textId="7BD631F9" w:rsidR="0005618E" w:rsidRPr="0005618E" w:rsidRDefault="0005618E" w:rsidP="0005618E">
            <w:pPr>
              <w:pStyle w:val="TAC"/>
              <w:rPr>
                <w:ins w:id="5588" w:author="Huawei-Chunying Gu" w:date="2025-11-08T03:03:00Z"/>
              </w:rPr>
            </w:pPr>
            <w:ins w:id="5589" w:author="Huawei-Chunying Gu" w:date="2025-11-08T03:23:00Z">
              <w:r w:rsidRPr="0005618E">
                <w:t>625632</w:t>
              </w:r>
            </w:ins>
          </w:p>
        </w:tc>
        <w:tc>
          <w:tcPr>
            <w:tcW w:w="651" w:type="dxa"/>
            <w:tcBorders>
              <w:top w:val="single" w:sz="4" w:space="0" w:color="auto"/>
              <w:left w:val="single" w:sz="4" w:space="0" w:color="auto"/>
              <w:bottom w:val="single" w:sz="4" w:space="0" w:color="auto"/>
              <w:right w:val="single" w:sz="4" w:space="0" w:color="auto"/>
            </w:tcBorders>
          </w:tcPr>
          <w:p w14:paraId="62D5AFB6" w14:textId="63481B69" w:rsidR="0005618E" w:rsidRPr="0005618E" w:rsidRDefault="0005618E" w:rsidP="0005618E">
            <w:pPr>
              <w:pStyle w:val="TAC"/>
              <w:rPr>
                <w:ins w:id="5590" w:author="Huawei-Chunying Gu" w:date="2025-11-08T03:03:00Z"/>
              </w:rPr>
            </w:pPr>
            <w:ins w:id="5591" w:author="Huawei-Chunying Gu" w:date="2025-11-08T03:2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AC2CF48" w14:textId="60507205" w:rsidR="0005618E" w:rsidRPr="0005618E" w:rsidRDefault="0005618E" w:rsidP="0005618E">
            <w:pPr>
              <w:pStyle w:val="TAC"/>
              <w:rPr>
                <w:ins w:id="5592" w:author="Huawei-Chunying Gu" w:date="2025-11-08T03:03:00Z"/>
              </w:rPr>
            </w:pPr>
            <w:ins w:id="5593" w:author="Huawei-Chunying Gu" w:date="2025-11-08T03:2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E96C1CA" w14:textId="093312B8" w:rsidR="0005618E" w:rsidRPr="0005618E" w:rsidRDefault="0005618E" w:rsidP="0005618E">
            <w:pPr>
              <w:pStyle w:val="TAC"/>
              <w:rPr>
                <w:ins w:id="5594" w:author="Huawei-Chunying Gu" w:date="2025-11-08T03:03:00Z"/>
              </w:rPr>
            </w:pPr>
            <w:ins w:id="5595" w:author="Huawei-Chunying Gu" w:date="2025-11-08T03:23: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58954AE8" w14:textId="0761DBB6" w:rsidR="0005618E" w:rsidRPr="0005618E" w:rsidRDefault="0005618E" w:rsidP="0005618E">
            <w:pPr>
              <w:pStyle w:val="TAC"/>
              <w:rPr>
                <w:ins w:id="5596" w:author="Huawei-Chunying Gu" w:date="2025-11-08T03:03:00Z"/>
              </w:rPr>
            </w:pPr>
            <w:ins w:id="5597" w:author="Huawei-Chunying Gu" w:date="2025-11-08T03:23:00Z">
              <w:r w:rsidRPr="0005618E">
                <w:t>0</w:t>
              </w:r>
            </w:ins>
          </w:p>
        </w:tc>
      </w:tr>
      <w:tr w:rsidR="0005618E" w:rsidRPr="004D139E" w14:paraId="4841410B" w14:textId="77777777" w:rsidTr="00726970">
        <w:trPr>
          <w:ins w:id="5598" w:author="Huawei-Chunying Gu" w:date="2025-11-08T03:03:00Z"/>
        </w:trPr>
        <w:tc>
          <w:tcPr>
            <w:tcW w:w="1286" w:type="dxa"/>
            <w:tcBorders>
              <w:top w:val="nil"/>
              <w:left w:val="single" w:sz="4" w:space="0" w:color="auto"/>
              <w:bottom w:val="nil"/>
              <w:right w:val="single" w:sz="4" w:space="0" w:color="auto"/>
            </w:tcBorders>
          </w:tcPr>
          <w:p w14:paraId="09E6FD34" w14:textId="77777777" w:rsidR="0005618E" w:rsidRPr="004D139E" w:rsidRDefault="0005618E" w:rsidP="0005618E">
            <w:pPr>
              <w:pStyle w:val="TAC"/>
              <w:rPr>
                <w:ins w:id="5599" w:author="Huawei-Chunying Gu" w:date="2025-11-08T03:03:00Z"/>
              </w:rPr>
            </w:pPr>
          </w:p>
        </w:tc>
        <w:tc>
          <w:tcPr>
            <w:tcW w:w="616" w:type="dxa"/>
            <w:tcBorders>
              <w:top w:val="nil"/>
              <w:left w:val="single" w:sz="4" w:space="0" w:color="auto"/>
              <w:bottom w:val="nil"/>
              <w:right w:val="single" w:sz="4" w:space="0" w:color="auto"/>
            </w:tcBorders>
            <w:vAlign w:val="bottom"/>
          </w:tcPr>
          <w:p w14:paraId="7D8C5887" w14:textId="77777777" w:rsidR="0005618E" w:rsidRPr="004D139E" w:rsidRDefault="0005618E" w:rsidP="0005618E">
            <w:pPr>
              <w:pStyle w:val="TAC"/>
              <w:rPr>
                <w:ins w:id="5600" w:author="Huawei-Chunying Gu" w:date="2025-11-08T03:03:00Z"/>
              </w:rPr>
            </w:pPr>
          </w:p>
        </w:tc>
        <w:tc>
          <w:tcPr>
            <w:tcW w:w="706" w:type="dxa"/>
            <w:tcBorders>
              <w:top w:val="nil"/>
              <w:left w:val="single" w:sz="4" w:space="0" w:color="auto"/>
              <w:bottom w:val="nil"/>
              <w:right w:val="single" w:sz="4" w:space="0" w:color="auto"/>
            </w:tcBorders>
          </w:tcPr>
          <w:p w14:paraId="0C2D2C6E" w14:textId="77777777" w:rsidR="0005618E" w:rsidRPr="0005618E" w:rsidRDefault="0005618E" w:rsidP="0005618E">
            <w:pPr>
              <w:pStyle w:val="TAC"/>
              <w:rPr>
                <w:ins w:id="5601" w:author="Huawei-Chunying Gu" w:date="2025-11-08T03:03:00Z"/>
              </w:rPr>
            </w:pPr>
          </w:p>
        </w:tc>
        <w:tc>
          <w:tcPr>
            <w:tcW w:w="656" w:type="dxa"/>
            <w:tcBorders>
              <w:top w:val="nil"/>
              <w:left w:val="single" w:sz="4" w:space="0" w:color="auto"/>
              <w:bottom w:val="nil"/>
              <w:right w:val="single" w:sz="4" w:space="0" w:color="auto"/>
            </w:tcBorders>
          </w:tcPr>
          <w:p w14:paraId="3C0E3554" w14:textId="77777777" w:rsidR="0005618E" w:rsidRPr="0005618E" w:rsidRDefault="0005618E" w:rsidP="0005618E">
            <w:pPr>
              <w:pStyle w:val="TAC"/>
              <w:rPr>
                <w:ins w:id="5602" w:author="Huawei-Chunying Gu" w:date="2025-11-08T03:03:00Z"/>
              </w:rPr>
            </w:pPr>
          </w:p>
        </w:tc>
        <w:tc>
          <w:tcPr>
            <w:tcW w:w="1696" w:type="dxa"/>
            <w:tcBorders>
              <w:top w:val="nil"/>
              <w:left w:val="single" w:sz="4" w:space="0" w:color="auto"/>
              <w:bottom w:val="nil"/>
              <w:right w:val="single" w:sz="4" w:space="0" w:color="auto"/>
            </w:tcBorders>
          </w:tcPr>
          <w:p w14:paraId="0820A84B" w14:textId="77777777" w:rsidR="0005618E" w:rsidRPr="0005618E" w:rsidRDefault="0005618E" w:rsidP="0005618E">
            <w:pPr>
              <w:pStyle w:val="TAC"/>
              <w:rPr>
                <w:ins w:id="5603" w:author="Huawei-Chunying Gu" w:date="2025-11-08T03:03:00Z"/>
              </w:rPr>
            </w:pPr>
          </w:p>
        </w:tc>
        <w:tc>
          <w:tcPr>
            <w:tcW w:w="946" w:type="dxa"/>
            <w:tcBorders>
              <w:top w:val="nil"/>
              <w:left w:val="single" w:sz="4" w:space="0" w:color="auto"/>
              <w:bottom w:val="nil"/>
              <w:right w:val="single" w:sz="4" w:space="0" w:color="auto"/>
            </w:tcBorders>
          </w:tcPr>
          <w:p w14:paraId="67E4F160" w14:textId="77777777" w:rsidR="0005618E" w:rsidRPr="0005618E" w:rsidRDefault="0005618E" w:rsidP="0005618E">
            <w:pPr>
              <w:pStyle w:val="TAC"/>
              <w:rPr>
                <w:ins w:id="5604" w:author="Huawei-Chunying Gu" w:date="2025-11-08T03:03:00Z"/>
              </w:rPr>
            </w:pPr>
            <w:ins w:id="5605" w:author="Huawei-Chunying Gu" w:date="2025-11-08T03:0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550CEF8D" w14:textId="596A86A3" w:rsidR="0005618E" w:rsidRPr="0005618E" w:rsidRDefault="0005618E" w:rsidP="0005618E">
            <w:pPr>
              <w:pStyle w:val="TAC"/>
              <w:rPr>
                <w:ins w:id="5606" w:author="Huawei-Chunying Gu" w:date="2025-11-08T03:03:00Z"/>
              </w:rPr>
            </w:pPr>
            <w:ins w:id="5607" w:author="Huawei-Chunying Gu" w:date="2025-11-08T03:23: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6C4EE1D7" w14:textId="66BBFC05" w:rsidR="0005618E" w:rsidRPr="0005618E" w:rsidRDefault="0005618E" w:rsidP="0005618E">
            <w:pPr>
              <w:pStyle w:val="TAC"/>
              <w:rPr>
                <w:ins w:id="5608" w:author="Huawei-Chunying Gu" w:date="2025-11-08T03:03:00Z"/>
              </w:rPr>
            </w:pPr>
            <w:ins w:id="5609" w:author="Huawei-Chunying Gu" w:date="2025-11-08T03:23:00Z">
              <w:r w:rsidRPr="0005618E">
                <w:t>3589.95</w:t>
              </w:r>
            </w:ins>
          </w:p>
        </w:tc>
        <w:tc>
          <w:tcPr>
            <w:tcW w:w="966" w:type="dxa"/>
            <w:tcBorders>
              <w:top w:val="single" w:sz="4" w:space="0" w:color="auto"/>
              <w:left w:val="single" w:sz="4" w:space="0" w:color="auto"/>
              <w:bottom w:val="single" w:sz="4" w:space="0" w:color="auto"/>
              <w:right w:val="single" w:sz="4" w:space="0" w:color="auto"/>
            </w:tcBorders>
          </w:tcPr>
          <w:p w14:paraId="293AEB58" w14:textId="54C03FBB" w:rsidR="0005618E" w:rsidRPr="0005618E" w:rsidRDefault="0005618E" w:rsidP="0005618E">
            <w:pPr>
              <w:pStyle w:val="TAC"/>
              <w:rPr>
                <w:ins w:id="5610" w:author="Huawei-Chunying Gu" w:date="2025-11-08T03:03:00Z"/>
              </w:rPr>
            </w:pPr>
            <w:ins w:id="5611" w:author="Huawei-Chunying Gu" w:date="2025-11-08T03:23:00Z">
              <w:r w:rsidRPr="0005618E">
                <w:t>639330</w:t>
              </w:r>
            </w:ins>
          </w:p>
        </w:tc>
        <w:tc>
          <w:tcPr>
            <w:tcW w:w="866" w:type="dxa"/>
            <w:tcBorders>
              <w:top w:val="single" w:sz="4" w:space="0" w:color="auto"/>
              <w:left w:val="single" w:sz="4" w:space="0" w:color="auto"/>
              <w:bottom w:val="single" w:sz="4" w:space="0" w:color="auto"/>
              <w:right w:val="single" w:sz="4" w:space="0" w:color="auto"/>
            </w:tcBorders>
          </w:tcPr>
          <w:p w14:paraId="54635AB8" w14:textId="6E59C2B2" w:rsidR="0005618E" w:rsidRPr="0005618E" w:rsidRDefault="0005618E" w:rsidP="0005618E">
            <w:pPr>
              <w:pStyle w:val="TAC"/>
              <w:rPr>
                <w:ins w:id="5612" w:author="Huawei-Chunying Gu" w:date="2025-11-08T03:03:00Z"/>
              </w:rPr>
            </w:pPr>
            <w:ins w:id="5613" w:author="Huawei-Chunying Gu" w:date="2025-11-08T03:23:00Z">
              <w:r w:rsidRPr="0005618E">
                <w:t>3509.13</w:t>
              </w:r>
            </w:ins>
          </w:p>
        </w:tc>
        <w:tc>
          <w:tcPr>
            <w:tcW w:w="2446" w:type="dxa"/>
            <w:tcBorders>
              <w:top w:val="single" w:sz="4" w:space="0" w:color="auto"/>
              <w:left w:val="single" w:sz="4" w:space="0" w:color="auto"/>
              <w:bottom w:val="single" w:sz="4" w:space="0" w:color="auto"/>
              <w:right w:val="single" w:sz="4" w:space="0" w:color="auto"/>
            </w:tcBorders>
          </w:tcPr>
          <w:p w14:paraId="029C3730" w14:textId="048F17BC" w:rsidR="0005618E" w:rsidRPr="0005618E" w:rsidRDefault="0005618E" w:rsidP="0005618E">
            <w:pPr>
              <w:pStyle w:val="TAC"/>
              <w:rPr>
                <w:ins w:id="5614" w:author="Huawei-Chunying Gu" w:date="2025-11-08T03:03:00Z"/>
              </w:rPr>
            </w:pPr>
            <w:ins w:id="5615" w:author="Huawei-Chunying Gu" w:date="2025-11-08T03:23:00Z">
              <w:r w:rsidRPr="0005618E">
                <w:t>633942</w:t>
              </w:r>
            </w:ins>
          </w:p>
        </w:tc>
        <w:tc>
          <w:tcPr>
            <w:tcW w:w="1502" w:type="dxa"/>
            <w:tcBorders>
              <w:top w:val="single" w:sz="4" w:space="0" w:color="auto"/>
              <w:left w:val="single" w:sz="4" w:space="0" w:color="auto"/>
              <w:bottom w:val="single" w:sz="4" w:space="0" w:color="auto"/>
              <w:right w:val="single" w:sz="4" w:space="0" w:color="auto"/>
            </w:tcBorders>
          </w:tcPr>
          <w:p w14:paraId="3DFDE6F5" w14:textId="008E3E86" w:rsidR="0005618E" w:rsidRPr="0005618E" w:rsidRDefault="0005618E" w:rsidP="0005618E">
            <w:pPr>
              <w:pStyle w:val="TAC"/>
              <w:rPr>
                <w:ins w:id="5616" w:author="Huawei-Chunying Gu" w:date="2025-11-08T03:03:00Z"/>
              </w:rPr>
            </w:pPr>
            <w:ins w:id="5617" w:author="Huawei-Chunying Gu" w:date="2025-11-08T03:23:00Z">
              <w:r w:rsidRPr="0005618E">
                <w:t>102</w:t>
              </w:r>
            </w:ins>
          </w:p>
        </w:tc>
        <w:tc>
          <w:tcPr>
            <w:tcW w:w="701" w:type="dxa"/>
            <w:gridSpan w:val="2"/>
            <w:tcBorders>
              <w:top w:val="nil"/>
              <w:left w:val="single" w:sz="4" w:space="0" w:color="auto"/>
              <w:bottom w:val="nil"/>
              <w:right w:val="single" w:sz="4" w:space="0" w:color="auto"/>
            </w:tcBorders>
          </w:tcPr>
          <w:p w14:paraId="50921986" w14:textId="6C014922" w:rsidR="0005618E" w:rsidRPr="0005618E" w:rsidRDefault="0005618E" w:rsidP="0005618E">
            <w:pPr>
              <w:pStyle w:val="TAC"/>
              <w:rPr>
                <w:ins w:id="5618" w:author="Huawei-Chunying Gu" w:date="2025-11-08T03:03:00Z"/>
              </w:rPr>
            </w:pPr>
            <w:ins w:id="5619" w:author="Huawei-Chunying Gu" w:date="2025-11-08T03:23: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FEA1654" w14:textId="085F8EDF" w:rsidR="0005618E" w:rsidRPr="0005618E" w:rsidRDefault="0005618E" w:rsidP="0005618E">
            <w:pPr>
              <w:pStyle w:val="TAC"/>
              <w:rPr>
                <w:ins w:id="5620" w:author="Huawei-Chunying Gu" w:date="2025-11-08T03:03:00Z"/>
              </w:rPr>
            </w:pPr>
            <w:ins w:id="5621" w:author="Huawei-Chunying Gu" w:date="2025-11-08T03:23:00Z">
              <w:r w:rsidRPr="0005618E">
                <w:t>7881</w:t>
              </w:r>
            </w:ins>
          </w:p>
        </w:tc>
        <w:tc>
          <w:tcPr>
            <w:tcW w:w="2242" w:type="dxa"/>
            <w:gridSpan w:val="2"/>
            <w:tcBorders>
              <w:top w:val="single" w:sz="4" w:space="0" w:color="auto"/>
              <w:left w:val="single" w:sz="4" w:space="0" w:color="auto"/>
              <w:bottom w:val="single" w:sz="4" w:space="0" w:color="auto"/>
              <w:right w:val="single" w:sz="4" w:space="0" w:color="auto"/>
            </w:tcBorders>
          </w:tcPr>
          <w:p w14:paraId="22675688" w14:textId="54F8C738" w:rsidR="0005618E" w:rsidRPr="0005618E" w:rsidRDefault="0005618E" w:rsidP="0005618E">
            <w:pPr>
              <w:pStyle w:val="TAC"/>
              <w:rPr>
                <w:ins w:id="5622" w:author="Huawei-Chunying Gu" w:date="2025-11-08T03:03:00Z"/>
              </w:rPr>
            </w:pPr>
            <w:ins w:id="5623" w:author="Huawei-Chunying Gu" w:date="2025-11-08T03:23:00Z">
              <w:r w:rsidRPr="0005618E">
                <w:t>636672</w:t>
              </w:r>
            </w:ins>
          </w:p>
        </w:tc>
        <w:tc>
          <w:tcPr>
            <w:tcW w:w="651" w:type="dxa"/>
            <w:tcBorders>
              <w:top w:val="single" w:sz="4" w:space="0" w:color="auto"/>
              <w:left w:val="single" w:sz="4" w:space="0" w:color="auto"/>
              <w:bottom w:val="single" w:sz="4" w:space="0" w:color="auto"/>
              <w:right w:val="single" w:sz="4" w:space="0" w:color="auto"/>
            </w:tcBorders>
          </w:tcPr>
          <w:p w14:paraId="716F53DA" w14:textId="66FF90C0" w:rsidR="0005618E" w:rsidRPr="0005618E" w:rsidRDefault="0005618E" w:rsidP="0005618E">
            <w:pPr>
              <w:pStyle w:val="TAC"/>
              <w:rPr>
                <w:ins w:id="5624" w:author="Huawei-Chunying Gu" w:date="2025-11-08T03:03:00Z"/>
              </w:rPr>
            </w:pPr>
            <w:ins w:id="5625" w:author="Huawei-Chunying Gu" w:date="2025-11-08T03:23:00Z">
              <w:r w:rsidRPr="0005618E">
                <w:t>18</w:t>
              </w:r>
            </w:ins>
          </w:p>
        </w:tc>
        <w:tc>
          <w:tcPr>
            <w:tcW w:w="1288" w:type="dxa"/>
            <w:tcBorders>
              <w:top w:val="single" w:sz="4" w:space="0" w:color="auto"/>
              <w:left w:val="single" w:sz="4" w:space="0" w:color="auto"/>
              <w:bottom w:val="single" w:sz="4" w:space="0" w:color="auto"/>
              <w:right w:val="single" w:sz="4" w:space="0" w:color="auto"/>
            </w:tcBorders>
          </w:tcPr>
          <w:p w14:paraId="56F0D817" w14:textId="7560F4AE" w:rsidR="0005618E" w:rsidRPr="0005618E" w:rsidRDefault="0005618E" w:rsidP="0005618E">
            <w:pPr>
              <w:pStyle w:val="TAC"/>
              <w:rPr>
                <w:ins w:id="5626" w:author="Huawei-Chunying Gu" w:date="2025-11-08T03:03:00Z"/>
              </w:rPr>
            </w:pPr>
            <w:ins w:id="5627" w:author="Huawei-Chunying Gu" w:date="2025-11-08T03:2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09EDAF8" w14:textId="2397BCBC" w:rsidR="0005618E" w:rsidRPr="0005618E" w:rsidRDefault="0005618E" w:rsidP="0005618E">
            <w:pPr>
              <w:pStyle w:val="TAC"/>
              <w:rPr>
                <w:ins w:id="5628" w:author="Huawei-Chunying Gu" w:date="2025-11-08T03:03:00Z"/>
              </w:rPr>
            </w:pPr>
            <w:ins w:id="5629" w:author="Huawei-Chunying Gu" w:date="2025-11-08T03:23: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19435C86" w14:textId="0F304627" w:rsidR="0005618E" w:rsidRPr="0005618E" w:rsidRDefault="0005618E" w:rsidP="0005618E">
            <w:pPr>
              <w:pStyle w:val="TAC"/>
              <w:rPr>
                <w:ins w:id="5630" w:author="Huawei-Chunying Gu" w:date="2025-11-08T03:03:00Z"/>
              </w:rPr>
            </w:pPr>
            <w:ins w:id="5631" w:author="Huawei-Chunying Gu" w:date="2025-11-08T03:23:00Z">
              <w:r w:rsidRPr="0005618E">
                <w:t>206</w:t>
              </w:r>
            </w:ins>
          </w:p>
        </w:tc>
      </w:tr>
      <w:tr w:rsidR="0005618E" w:rsidRPr="004D139E" w14:paraId="2FB679F2" w14:textId="77777777" w:rsidTr="00726970">
        <w:trPr>
          <w:ins w:id="5632" w:author="Huawei-Chunying Gu" w:date="2025-11-08T03:03:00Z"/>
        </w:trPr>
        <w:tc>
          <w:tcPr>
            <w:tcW w:w="1286" w:type="dxa"/>
            <w:tcBorders>
              <w:top w:val="nil"/>
              <w:left w:val="single" w:sz="4" w:space="0" w:color="auto"/>
              <w:bottom w:val="single" w:sz="4" w:space="0" w:color="auto"/>
              <w:right w:val="single" w:sz="4" w:space="0" w:color="auto"/>
            </w:tcBorders>
          </w:tcPr>
          <w:p w14:paraId="0A691DF6" w14:textId="77777777" w:rsidR="0005618E" w:rsidRPr="004D139E" w:rsidRDefault="0005618E" w:rsidP="0005618E">
            <w:pPr>
              <w:pStyle w:val="TAC"/>
              <w:rPr>
                <w:ins w:id="5633" w:author="Huawei-Chunying Gu" w:date="2025-11-08T03:03:00Z"/>
              </w:rPr>
            </w:pPr>
          </w:p>
        </w:tc>
        <w:tc>
          <w:tcPr>
            <w:tcW w:w="616" w:type="dxa"/>
            <w:tcBorders>
              <w:top w:val="nil"/>
              <w:left w:val="single" w:sz="4" w:space="0" w:color="auto"/>
              <w:bottom w:val="single" w:sz="4" w:space="0" w:color="auto"/>
              <w:right w:val="single" w:sz="4" w:space="0" w:color="auto"/>
            </w:tcBorders>
            <w:vAlign w:val="bottom"/>
          </w:tcPr>
          <w:p w14:paraId="7DAF2D78" w14:textId="77777777" w:rsidR="0005618E" w:rsidRPr="004D139E" w:rsidRDefault="0005618E" w:rsidP="0005618E">
            <w:pPr>
              <w:pStyle w:val="TAC"/>
              <w:rPr>
                <w:ins w:id="5634" w:author="Huawei-Chunying Gu" w:date="2025-11-08T03:03:00Z"/>
              </w:rPr>
            </w:pPr>
          </w:p>
        </w:tc>
        <w:tc>
          <w:tcPr>
            <w:tcW w:w="706" w:type="dxa"/>
            <w:tcBorders>
              <w:top w:val="nil"/>
              <w:left w:val="single" w:sz="4" w:space="0" w:color="auto"/>
              <w:bottom w:val="single" w:sz="4" w:space="0" w:color="auto"/>
              <w:right w:val="single" w:sz="4" w:space="0" w:color="auto"/>
            </w:tcBorders>
          </w:tcPr>
          <w:p w14:paraId="44706342" w14:textId="77777777" w:rsidR="0005618E" w:rsidRPr="0005618E" w:rsidRDefault="0005618E" w:rsidP="0005618E">
            <w:pPr>
              <w:pStyle w:val="TAC"/>
              <w:rPr>
                <w:ins w:id="5635" w:author="Huawei-Chunying Gu" w:date="2025-11-08T03:03:00Z"/>
              </w:rPr>
            </w:pPr>
          </w:p>
        </w:tc>
        <w:tc>
          <w:tcPr>
            <w:tcW w:w="656" w:type="dxa"/>
            <w:tcBorders>
              <w:top w:val="nil"/>
              <w:left w:val="single" w:sz="4" w:space="0" w:color="auto"/>
              <w:bottom w:val="single" w:sz="4" w:space="0" w:color="auto"/>
              <w:right w:val="single" w:sz="4" w:space="0" w:color="auto"/>
            </w:tcBorders>
          </w:tcPr>
          <w:p w14:paraId="269CAED3" w14:textId="77777777" w:rsidR="0005618E" w:rsidRPr="0005618E" w:rsidRDefault="0005618E" w:rsidP="0005618E">
            <w:pPr>
              <w:pStyle w:val="TAC"/>
              <w:rPr>
                <w:ins w:id="5636" w:author="Huawei-Chunying Gu" w:date="2025-11-08T03:03:00Z"/>
              </w:rPr>
            </w:pPr>
          </w:p>
        </w:tc>
        <w:tc>
          <w:tcPr>
            <w:tcW w:w="1696" w:type="dxa"/>
            <w:tcBorders>
              <w:top w:val="nil"/>
              <w:left w:val="single" w:sz="4" w:space="0" w:color="auto"/>
              <w:bottom w:val="single" w:sz="4" w:space="0" w:color="auto"/>
              <w:right w:val="single" w:sz="4" w:space="0" w:color="auto"/>
            </w:tcBorders>
          </w:tcPr>
          <w:p w14:paraId="63EB91F1" w14:textId="77777777" w:rsidR="0005618E" w:rsidRPr="0005618E" w:rsidRDefault="0005618E" w:rsidP="0005618E">
            <w:pPr>
              <w:pStyle w:val="TAC"/>
              <w:rPr>
                <w:ins w:id="5637" w:author="Huawei-Chunying Gu" w:date="2025-11-08T03:03:00Z"/>
              </w:rPr>
            </w:pPr>
          </w:p>
        </w:tc>
        <w:tc>
          <w:tcPr>
            <w:tcW w:w="946" w:type="dxa"/>
            <w:tcBorders>
              <w:top w:val="nil"/>
              <w:left w:val="single" w:sz="4" w:space="0" w:color="auto"/>
              <w:bottom w:val="single" w:sz="4" w:space="0" w:color="auto"/>
              <w:right w:val="single" w:sz="4" w:space="0" w:color="auto"/>
            </w:tcBorders>
          </w:tcPr>
          <w:p w14:paraId="5F4ABAB8" w14:textId="77777777" w:rsidR="0005618E" w:rsidRPr="0005618E" w:rsidRDefault="0005618E" w:rsidP="0005618E">
            <w:pPr>
              <w:pStyle w:val="TAC"/>
              <w:rPr>
                <w:ins w:id="5638" w:author="Huawei-Chunying Gu" w:date="2025-11-08T03:03:00Z"/>
              </w:rPr>
            </w:pPr>
            <w:ins w:id="5639" w:author="Huawei-Chunying Gu" w:date="2025-11-08T03:0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50E9FB76" w14:textId="7A83B2D8" w:rsidR="0005618E" w:rsidRPr="0005618E" w:rsidRDefault="0005618E" w:rsidP="0005618E">
            <w:pPr>
              <w:pStyle w:val="TAC"/>
              <w:rPr>
                <w:ins w:id="5640" w:author="Huawei-Chunying Gu" w:date="2025-11-08T03:03:00Z"/>
              </w:rPr>
            </w:pPr>
            <w:ins w:id="5641" w:author="Huawei-Chunying Gu" w:date="2025-11-08T03:23: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3B60B6CF" w14:textId="29710DD8" w:rsidR="0005618E" w:rsidRPr="0005618E" w:rsidRDefault="0005618E" w:rsidP="0005618E">
            <w:pPr>
              <w:pStyle w:val="TAC"/>
              <w:rPr>
                <w:ins w:id="5642" w:author="Huawei-Chunying Gu" w:date="2025-11-08T03:03:00Z"/>
              </w:rPr>
            </w:pPr>
            <w:ins w:id="5643" w:author="Huawei-Chunying Gu" w:date="2025-11-08T03:23:00Z">
              <w:r w:rsidRPr="0005618E">
                <w:t>3754.98</w:t>
              </w:r>
            </w:ins>
          </w:p>
        </w:tc>
        <w:tc>
          <w:tcPr>
            <w:tcW w:w="966" w:type="dxa"/>
            <w:tcBorders>
              <w:top w:val="single" w:sz="4" w:space="0" w:color="auto"/>
              <w:left w:val="single" w:sz="4" w:space="0" w:color="auto"/>
              <w:bottom w:val="single" w:sz="4" w:space="0" w:color="auto"/>
              <w:right w:val="single" w:sz="4" w:space="0" w:color="auto"/>
            </w:tcBorders>
          </w:tcPr>
          <w:p w14:paraId="0851EDFB" w14:textId="712CD73B" w:rsidR="0005618E" w:rsidRPr="0005618E" w:rsidRDefault="0005618E" w:rsidP="0005618E">
            <w:pPr>
              <w:pStyle w:val="TAC"/>
              <w:rPr>
                <w:ins w:id="5644" w:author="Huawei-Chunying Gu" w:date="2025-11-08T03:03:00Z"/>
              </w:rPr>
            </w:pPr>
            <w:ins w:id="5645" w:author="Huawei-Chunying Gu" w:date="2025-11-08T03:23:00Z">
              <w:r w:rsidRPr="0005618E">
                <w:t>650332</w:t>
              </w:r>
            </w:ins>
          </w:p>
        </w:tc>
        <w:tc>
          <w:tcPr>
            <w:tcW w:w="866" w:type="dxa"/>
            <w:tcBorders>
              <w:top w:val="single" w:sz="4" w:space="0" w:color="auto"/>
              <w:left w:val="single" w:sz="4" w:space="0" w:color="auto"/>
              <w:bottom w:val="single" w:sz="4" w:space="0" w:color="auto"/>
              <w:right w:val="single" w:sz="4" w:space="0" w:color="auto"/>
            </w:tcBorders>
          </w:tcPr>
          <w:p w14:paraId="4A23744D" w14:textId="6049E260" w:rsidR="0005618E" w:rsidRPr="0005618E" w:rsidRDefault="0005618E" w:rsidP="0005618E">
            <w:pPr>
              <w:pStyle w:val="TAC"/>
              <w:rPr>
                <w:ins w:id="5646" w:author="Huawei-Chunying Gu" w:date="2025-11-08T03:03:00Z"/>
              </w:rPr>
            </w:pPr>
            <w:ins w:id="5647" w:author="Huawei-Chunying Gu" w:date="2025-11-08T03:23:00Z">
              <w:r w:rsidRPr="0005618E">
                <w:t>3529.44</w:t>
              </w:r>
            </w:ins>
          </w:p>
        </w:tc>
        <w:tc>
          <w:tcPr>
            <w:tcW w:w="2446" w:type="dxa"/>
            <w:tcBorders>
              <w:top w:val="single" w:sz="4" w:space="0" w:color="auto"/>
              <w:left w:val="single" w:sz="4" w:space="0" w:color="auto"/>
              <w:bottom w:val="single" w:sz="4" w:space="0" w:color="auto"/>
              <w:right w:val="single" w:sz="4" w:space="0" w:color="auto"/>
            </w:tcBorders>
          </w:tcPr>
          <w:p w14:paraId="4D3177B4" w14:textId="0D7E651B" w:rsidR="0005618E" w:rsidRPr="0005618E" w:rsidRDefault="0005618E" w:rsidP="0005618E">
            <w:pPr>
              <w:pStyle w:val="TAC"/>
              <w:rPr>
                <w:ins w:id="5648" w:author="Huawei-Chunying Gu" w:date="2025-11-08T03:03:00Z"/>
              </w:rPr>
            </w:pPr>
            <w:ins w:id="5649" w:author="Huawei-Chunying Gu" w:date="2025-11-08T03:23:00Z">
              <w:r w:rsidRPr="0005618E">
                <w:t>635296</w:t>
              </w:r>
            </w:ins>
          </w:p>
        </w:tc>
        <w:tc>
          <w:tcPr>
            <w:tcW w:w="1502" w:type="dxa"/>
            <w:tcBorders>
              <w:top w:val="single" w:sz="4" w:space="0" w:color="auto"/>
              <w:left w:val="single" w:sz="4" w:space="0" w:color="auto"/>
              <w:bottom w:val="single" w:sz="4" w:space="0" w:color="auto"/>
              <w:right w:val="single" w:sz="4" w:space="0" w:color="auto"/>
            </w:tcBorders>
          </w:tcPr>
          <w:p w14:paraId="7DCA0409" w14:textId="44F96352" w:rsidR="0005618E" w:rsidRPr="0005618E" w:rsidRDefault="0005618E" w:rsidP="0005618E">
            <w:pPr>
              <w:pStyle w:val="TAC"/>
              <w:rPr>
                <w:ins w:id="5650" w:author="Huawei-Chunying Gu" w:date="2025-11-08T03:03:00Z"/>
              </w:rPr>
            </w:pPr>
            <w:ins w:id="5651" w:author="Huawei-Chunying Gu" w:date="2025-11-08T03:23:00Z">
              <w:r w:rsidRPr="0005618E">
                <w:t>504</w:t>
              </w:r>
            </w:ins>
          </w:p>
        </w:tc>
        <w:tc>
          <w:tcPr>
            <w:tcW w:w="701" w:type="dxa"/>
            <w:gridSpan w:val="2"/>
            <w:tcBorders>
              <w:top w:val="nil"/>
              <w:left w:val="single" w:sz="4" w:space="0" w:color="auto"/>
              <w:bottom w:val="single" w:sz="4" w:space="0" w:color="auto"/>
              <w:right w:val="single" w:sz="4" w:space="0" w:color="auto"/>
            </w:tcBorders>
          </w:tcPr>
          <w:p w14:paraId="4A09D0B2" w14:textId="2E642891" w:rsidR="0005618E" w:rsidRPr="0005618E" w:rsidRDefault="0005618E" w:rsidP="0005618E">
            <w:pPr>
              <w:pStyle w:val="TAC"/>
              <w:rPr>
                <w:ins w:id="5652" w:author="Huawei-Chunying Gu" w:date="2025-11-08T03:03:00Z"/>
              </w:rPr>
            </w:pPr>
            <w:ins w:id="5653" w:author="Huawei-Chunying Gu" w:date="2025-11-08T03:23: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75980737" w14:textId="53750C1B" w:rsidR="0005618E" w:rsidRPr="0005618E" w:rsidRDefault="0005618E" w:rsidP="0005618E">
            <w:pPr>
              <w:pStyle w:val="TAC"/>
              <w:rPr>
                <w:ins w:id="5654" w:author="Huawei-Chunying Gu" w:date="2025-11-08T03:03:00Z"/>
              </w:rPr>
            </w:pPr>
            <w:ins w:id="5655" w:author="Huawei-Chunying Gu" w:date="2025-11-08T03:23:00Z">
              <w:r w:rsidRPr="0005618E">
                <w:t>7996</w:t>
              </w:r>
            </w:ins>
          </w:p>
        </w:tc>
        <w:tc>
          <w:tcPr>
            <w:tcW w:w="2242" w:type="dxa"/>
            <w:gridSpan w:val="2"/>
            <w:tcBorders>
              <w:top w:val="single" w:sz="4" w:space="0" w:color="auto"/>
              <w:left w:val="single" w:sz="4" w:space="0" w:color="auto"/>
              <w:bottom w:val="single" w:sz="4" w:space="0" w:color="auto"/>
              <w:right w:val="single" w:sz="4" w:space="0" w:color="auto"/>
            </w:tcBorders>
          </w:tcPr>
          <w:p w14:paraId="6459BEEA" w14:textId="4C5E41F2" w:rsidR="0005618E" w:rsidRPr="0005618E" w:rsidRDefault="0005618E" w:rsidP="0005618E">
            <w:pPr>
              <w:pStyle w:val="TAC"/>
              <w:rPr>
                <w:ins w:id="5656" w:author="Huawei-Chunying Gu" w:date="2025-11-08T03:03:00Z"/>
              </w:rPr>
            </w:pPr>
            <w:ins w:id="5657" w:author="Huawei-Chunying Gu" w:date="2025-11-08T03:23:00Z">
              <w:r w:rsidRPr="0005618E">
                <w:t>647712</w:t>
              </w:r>
            </w:ins>
          </w:p>
        </w:tc>
        <w:tc>
          <w:tcPr>
            <w:tcW w:w="651" w:type="dxa"/>
            <w:tcBorders>
              <w:top w:val="single" w:sz="4" w:space="0" w:color="auto"/>
              <w:left w:val="single" w:sz="4" w:space="0" w:color="auto"/>
              <w:bottom w:val="single" w:sz="4" w:space="0" w:color="auto"/>
              <w:right w:val="single" w:sz="4" w:space="0" w:color="auto"/>
            </w:tcBorders>
          </w:tcPr>
          <w:p w14:paraId="61FE139D" w14:textId="5714CE75" w:rsidR="0005618E" w:rsidRPr="0005618E" w:rsidRDefault="0005618E" w:rsidP="0005618E">
            <w:pPr>
              <w:pStyle w:val="TAC"/>
              <w:rPr>
                <w:ins w:id="5658" w:author="Huawei-Chunying Gu" w:date="2025-11-08T03:03:00Z"/>
              </w:rPr>
            </w:pPr>
            <w:ins w:id="5659" w:author="Huawei-Chunying Gu" w:date="2025-11-08T03:23: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6B434A7F" w14:textId="54414DC6" w:rsidR="0005618E" w:rsidRPr="0005618E" w:rsidRDefault="0005618E" w:rsidP="0005618E">
            <w:pPr>
              <w:pStyle w:val="TAC"/>
              <w:rPr>
                <w:ins w:id="5660" w:author="Huawei-Chunying Gu" w:date="2025-11-08T03:03:00Z"/>
              </w:rPr>
            </w:pPr>
            <w:ins w:id="5661" w:author="Huawei-Chunying Gu" w:date="2025-11-08T03:2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0F8DC986" w14:textId="685174A7" w:rsidR="0005618E" w:rsidRPr="0005618E" w:rsidRDefault="0005618E" w:rsidP="0005618E">
            <w:pPr>
              <w:pStyle w:val="TAC"/>
              <w:rPr>
                <w:ins w:id="5662" w:author="Huawei-Chunying Gu" w:date="2025-11-08T03:03:00Z"/>
              </w:rPr>
            </w:pPr>
            <w:ins w:id="5663" w:author="Huawei-Chunying Gu" w:date="2025-11-08T03:23: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4D78D5FF" w14:textId="17F50EB3" w:rsidR="0005618E" w:rsidRPr="0005618E" w:rsidRDefault="0005618E" w:rsidP="0005618E">
            <w:pPr>
              <w:pStyle w:val="TAC"/>
              <w:rPr>
                <w:ins w:id="5664" w:author="Huawei-Chunying Gu" w:date="2025-11-08T03:03:00Z"/>
              </w:rPr>
            </w:pPr>
            <w:ins w:id="5665" w:author="Huawei-Chunying Gu" w:date="2025-11-08T03:23:00Z">
              <w:r w:rsidRPr="0005618E">
                <w:t>1014</w:t>
              </w:r>
            </w:ins>
          </w:p>
        </w:tc>
      </w:tr>
      <w:tr w:rsidR="0005618E" w:rsidRPr="004D139E" w14:paraId="3C3D6F5A" w14:textId="77777777" w:rsidTr="00073551">
        <w:tc>
          <w:tcPr>
            <w:tcW w:w="1286" w:type="dxa"/>
            <w:tcBorders>
              <w:top w:val="single" w:sz="4" w:space="0" w:color="auto"/>
              <w:left w:val="single" w:sz="4" w:space="0" w:color="auto"/>
              <w:bottom w:val="nil"/>
              <w:right w:val="single" w:sz="4" w:space="0" w:color="auto"/>
            </w:tcBorders>
            <w:vAlign w:val="bottom"/>
          </w:tcPr>
          <w:p w14:paraId="0C5ED41D" w14:textId="77777777" w:rsidR="0005618E" w:rsidRPr="004D139E" w:rsidRDefault="0005618E" w:rsidP="0005618E">
            <w:pPr>
              <w:pStyle w:val="TAC"/>
            </w:pPr>
            <w:r w:rsidRPr="004D139E">
              <w:t>80+100</w:t>
            </w:r>
          </w:p>
        </w:tc>
        <w:tc>
          <w:tcPr>
            <w:tcW w:w="616" w:type="dxa"/>
            <w:tcBorders>
              <w:top w:val="single" w:sz="4" w:space="0" w:color="auto"/>
              <w:left w:val="single" w:sz="4" w:space="0" w:color="auto"/>
              <w:bottom w:val="nil"/>
              <w:right w:val="single" w:sz="4" w:space="0" w:color="auto"/>
            </w:tcBorders>
            <w:vAlign w:val="bottom"/>
          </w:tcPr>
          <w:p w14:paraId="2CFC14F5" w14:textId="77777777" w:rsidR="0005618E" w:rsidRPr="004D139E" w:rsidRDefault="0005618E" w:rsidP="0005618E">
            <w:pPr>
              <w:pStyle w:val="TAC"/>
            </w:pPr>
            <w:r w:rsidRPr="004D139E">
              <w:t>CC1</w:t>
            </w:r>
          </w:p>
        </w:tc>
        <w:tc>
          <w:tcPr>
            <w:tcW w:w="706" w:type="dxa"/>
            <w:tcBorders>
              <w:top w:val="single" w:sz="4" w:space="0" w:color="auto"/>
              <w:left w:val="single" w:sz="4" w:space="0" w:color="auto"/>
              <w:bottom w:val="nil"/>
              <w:right w:val="single" w:sz="4" w:space="0" w:color="auto"/>
            </w:tcBorders>
          </w:tcPr>
          <w:p w14:paraId="5DBCCC3A" w14:textId="77777777" w:rsidR="0005618E" w:rsidRPr="004D139E" w:rsidRDefault="0005618E" w:rsidP="0005618E">
            <w:pPr>
              <w:pStyle w:val="TAC"/>
            </w:pPr>
            <w:r w:rsidRPr="004D139E">
              <w:t>80</w:t>
            </w:r>
          </w:p>
        </w:tc>
        <w:tc>
          <w:tcPr>
            <w:tcW w:w="656" w:type="dxa"/>
            <w:tcBorders>
              <w:top w:val="single" w:sz="4" w:space="0" w:color="auto"/>
              <w:left w:val="single" w:sz="4" w:space="0" w:color="auto"/>
              <w:bottom w:val="nil"/>
              <w:right w:val="single" w:sz="4" w:space="0" w:color="auto"/>
            </w:tcBorders>
          </w:tcPr>
          <w:p w14:paraId="2EF3A304"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53C1910A" w14:textId="77777777" w:rsidR="0005618E" w:rsidRPr="004D139E" w:rsidRDefault="0005618E" w:rsidP="0005618E">
            <w:pPr>
              <w:pStyle w:val="TAC"/>
            </w:pPr>
            <w:r w:rsidRPr="004D139E">
              <w:t>217</w:t>
            </w:r>
          </w:p>
        </w:tc>
        <w:tc>
          <w:tcPr>
            <w:tcW w:w="946" w:type="dxa"/>
            <w:tcBorders>
              <w:top w:val="single" w:sz="4" w:space="0" w:color="auto"/>
              <w:left w:val="single" w:sz="4" w:space="0" w:color="auto"/>
              <w:bottom w:val="nil"/>
              <w:right w:val="single" w:sz="4" w:space="0" w:color="auto"/>
            </w:tcBorders>
          </w:tcPr>
          <w:p w14:paraId="43E61C80"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6DE03B9B"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4E5B92BB" w14:textId="77777777" w:rsidR="0005618E" w:rsidRPr="004D139E" w:rsidRDefault="0005618E" w:rsidP="0005618E">
            <w:pPr>
              <w:pStyle w:val="TAC"/>
            </w:pPr>
            <w:r w:rsidRPr="004D139E">
              <w:t>3340.02</w:t>
            </w:r>
          </w:p>
        </w:tc>
        <w:tc>
          <w:tcPr>
            <w:tcW w:w="966" w:type="dxa"/>
            <w:tcBorders>
              <w:top w:val="single" w:sz="4" w:space="0" w:color="auto"/>
              <w:left w:val="single" w:sz="4" w:space="0" w:color="auto"/>
              <w:bottom w:val="single" w:sz="4" w:space="0" w:color="auto"/>
              <w:right w:val="single" w:sz="4" w:space="0" w:color="auto"/>
            </w:tcBorders>
          </w:tcPr>
          <w:p w14:paraId="2A18FFA7" w14:textId="77777777" w:rsidR="0005618E" w:rsidRPr="004D139E" w:rsidRDefault="0005618E" w:rsidP="0005618E">
            <w:pPr>
              <w:pStyle w:val="TAC"/>
            </w:pPr>
            <w:r w:rsidRPr="004D139E">
              <w:t>622668</w:t>
            </w:r>
          </w:p>
        </w:tc>
        <w:tc>
          <w:tcPr>
            <w:tcW w:w="866" w:type="dxa"/>
            <w:tcBorders>
              <w:top w:val="single" w:sz="4" w:space="0" w:color="auto"/>
              <w:left w:val="single" w:sz="4" w:space="0" w:color="auto"/>
              <w:bottom w:val="single" w:sz="4" w:space="0" w:color="auto"/>
              <w:right w:val="single" w:sz="4" w:space="0" w:color="auto"/>
            </w:tcBorders>
          </w:tcPr>
          <w:p w14:paraId="1C147CD7" w14:textId="77777777" w:rsidR="0005618E" w:rsidRPr="004D139E" w:rsidRDefault="0005618E" w:rsidP="0005618E">
            <w:pPr>
              <w:pStyle w:val="TAC"/>
            </w:pPr>
            <w:r w:rsidRPr="004D139E">
              <w:t>3300.96</w:t>
            </w:r>
          </w:p>
        </w:tc>
        <w:tc>
          <w:tcPr>
            <w:tcW w:w="2446" w:type="dxa"/>
            <w:tcBorders>
              <w:top w:val="single" w:sz="4" w:space="0" w:color="auto"/>
              <w:left w:val="single" w:sz="4" w:space="0" w:color="auto"/>
              <w:bottom w:val="single" w:sz="4" w:space="0" w:color="auto"/>
              <w:right w:val="single" w:sz="4" w:space="0" w:color="auto"/>
            </w:tcBorders>
          </w:tcPr>
          <w:p w14:paraId="59060F68" w14:textId="77777777" w:rsidR="0005618E" w:rsidRPr="004D139E" w:rsidRDefault="0005618E" w:rsidP="0005618E">
            <w:pPr>
              <w:pStyle w:val="TAC"/>
            </w:pPr>
            <w:r w:rsidRPr="004D139E">
              <w:t>620064</w:t>
            </w:r>
          </w:p>
        </w:tc>
        <w:tc>
          <w:tcPr>
            <w:tcW w:w="1502" w:type="dxa"/>
            <w:tcBorders>
              <w:top w:val="single" w:sz="4" w:space="0" w:color="auto"/>
              <w:left w:val="single" w:sz="4" w:space="0" w:color="auto"/>
              <w:bottom w:val="single" w:sz="4" w:space="0" w:color="auto"/>
              <w:right w:val="single" w:sz="4" w:space="0" w:color="auto"/>
            </w:tcBorders>
          </w:tcPr>
          <w:p w14:paraId="5889F7AD"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3FEF7B18"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615219FD" w14:textId="77777777" w:rsidR="0005618E" w:rsidRPr="004D139E" w:rsidRDefault="0005618E" w:rsidP="0005618E">
            <w:pPr>
              <w:pStyle w:val="TAC"/>
            </w:pPr>
            <w:r w:rsidRPr="004D139E">
              <w:t>7711</w:t>
            </w:r>
          </w:p>
        </w:tc>
        <w:tc>
          <w:tcPr>
            <w:tcW w:w="2242" w:type="dxa"/>
            <w:gridSpan w:val="2"/>
            <w:tcBorders>
              <w:top w:val="single" w:sz="4" w:space="0" w:color="auto"/>
              <w:left w:val="single" w:sz="4" w:space="0" w:color="auto"/>
              <w:bottom w:val="single" w:sz="4" w:space="0" w:color="auto"/>
              <w:right w:val="single" w:sz="4" w:space="0" w:color="auto"/>
            </w:tcBorders>
          </w:tcPr>
          <w:p w14:paraId="25BBE9AF" w14:textId="77777777" w:rsidR="0005618E" w:rsidRPr="004D139E" w:rsidRDefault="0005618E" w:rsidP="0005618E">
            <w:pPr>
              <w:pStyle w:val="TAC"/>
            </w:pPr>
            <w:r w:rsidRPr="004D139E">
              <w:t>620352</w:t>
            </w:r>
          </w:p>
        </w:tc>
        <w:tc>
          <w:tcPr>
            <w:tcW w:w="651" w:type="dxa"/>
            <w:tcBorders>
              <w:top w:val="single" w:sz="4" w:space="0" w:color="auto"/>
              <w:left w:val="single" w:sz="4" w:space="0" w:color="auto"/>
              <w:bottom w:val="single" w:sz="4" w:space="0" w:color="auto"/>
              <w:right w:val="single" w:sz="4" w:space="0" w:color="auto"/>
            </w:tcBorders>
          </w:tcPr>
          <w:p w14:paraId="3500B232"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76C0F6E9"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63CD452C"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54E3A4FD" w14:textId="77777777" w:rsidR="0005618E" w:rsidRPr="004D139E" w:rsidRDefault="0005618E" w:rsidP="0005618E">
            <w:pPr>
              <w:pStyle w:val="TAC"/>
            </w:pPr>
            <w:r w:rsidRPr="004D139E">
              <w:t>4</w:t>
            </w:r>
          </w:p>
        </w:tc>
      </w:tr>
      <w:tr w:rsidR="0005618E" w:rsidRPr="004D139E" w14:paraId="075622B3" w14:textId="77777777" w:rsidTr="00073551">
        <w:tc>
          <w:tcPr>
            <w:tcW w:w="1286" w:type="dxa"/>
            <w:tcBorders>
              <w:top w:val="nil"/>
              <w:left w:val="single" w:sz="4" w:space="0" w:color="auto"/>
              <w:bottom w:val="nil"/>
              <w:right w:val="single" w:sz="4" w:space="0" w:color="auto"/>
            </w:tcBorders>
          </w:tcPr>
          <w:p w14:paraId="1BE5A9B0" w14:textId="7FCA12AC" w:rsidR="0005618E" w:rsidRPr="004D139E" w:rsidRDefault="0005618E" w:rsidP="0005618E">
            <w:pPr>
              <w:pStyle w:val="TAC"/>
            </w:pPr>
            <w:ins w:id="5666" w:author="Huawei-Chunying Gu" w:date="2025-11-08T02:36:00Z">
              <w:r>
                <w:t>(0,1)</w:t>
              </w:r>
            </w:ins>
          </w:p>
        </w:tc>
        <w:tc>
          <w:tcPr>
            <w:tcW w:w="616" w:type="dxa"/>
            <w:tcBorders>
              <w:top w:val="nil"/>
              <w:left w:val="single" w:sz="4" w:space="0" w:color="auto"/>
              <w:bottom w:val="nil"/>
              <w:right w:val="single" w:sz="4" w:space="0" w:color="auto"/>
            </w:tcBorders>
            <w:vAlign w:val="bottom"/>
          </w:tcPr>
          <w:p w14:paraId="54AB7E2F"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5214A239"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7CA033AE"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28EB8549"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6E650AB9"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355946CE"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3CFE2062" w14:textId="77777777" w:rsidR="0005618E" w:rsidRPr="004D139E" w:rsidRDefault="0005618E" w:rsidP="0005618E">
            <w:pPr>
              <w:pStyle w:val="TAC"/>
            </w:pPr>
            <w:r w:rsidRPr="004D139E">
              <w:t>3500.01</w:t>
            </w:r>
          </w:p>
        </w:tc>
        <w:tc>
          <w:tcPr>
            <w:tcW w:w="966" w:type="dxa"/>
            <w:tcBorders>
              <w:top w:val="single" w:sz="4" w:space="0" w:color="auto"/>
              <w:left w:val="single" w:sz="4" w:space="0" w:color="auto"/>
              <w:bottom w:val="single" w:sz="4" w:space="0" w:color="auto"/>
              <w:right w:val="single" w:sz="4" w:space="0" w:color="auto"/>
            </w:tcBorders>
          </w:tcPr>
          <w:p w14:paraId="7C2D1761" w14:textId="77777777" w:rsidR="0005618E" w:rsidRPr="004D139E" w:rsidRDefault="0005618E" w:rsidP="0005618E">
            <w:pPr>
              <w:pStyle w:val="TAC"/>
            </w:pPr>
            <w:r w:rsidRPr="004D139E">
              <w:t>633334</w:t>
            </w:r>
          </w:p>
        </w:tc>
        <w:tc>
          <w:tcPr>
            <w:tcW w:w="866" w:type="dxa"/>
            <w:tcBorders>
              <w:top w:val="single" w:sz="4" w:space="0" w:color="auto"/>
              <w:left w:val="single" w:sz="4" w:space="0" w:color="auto"/>
              <w:bottom w:val="single" w:sz="4" w:space="0" w:color="auto"/>
              <w:right w:val="single" w:sz="4" w:space="0" w:color="auto"/>
            </w:tcBorders>
          </w:tcPr>
          <w:p w14:paraId="68E6E4E3" w14:textId="77777777" w:rsidR="0005618E" w:rsidRPr="004D139E" w:rsidRDefault="0005618E" w:rsidP="0005618E">
            <w:pPr>
              <w:pStyle w:val="TAC"/>
            </w:pPr>
            <w:r w:rsidRPr="004D139E">
              <w:t>3424.23</w:t>
            </w:r>
          </w:p>
        </w:tc>
        <w:tc>
          <w:tcPr>
            <w:tcW w:w="2446" w:type="dxa"/>
            <w:tcBorders>
              <w:top w:val="single" w:sz="4" w:space="0" w:color="auto"/>
              <w:left w:val="single" w:sz="4" w:space="0" w:color="auto"/>
              <w:bottom w:val="single" w:sz="4" w:space="0" w:color="auto"/>
              <w:right w:val="single" w:sz="4" w:space="0" w:color="auto"/>
            </w:tcBorders>
          </w:tcPr>
          <w:p w14:paraId="7CE7D405" w14:textId="77777777" w:rsidR="0005618E" w:rsidRPr="004D139E" w:rsidRDefault="0005618E" w:rsidP="0005618E">
            <w:pPr>
              <w:pStyle w:val="TAC"/>
            </w:pPr>
            <w:r w:rsidRPr="004D139E">
              <w:t>628282</w:t>
            </w:r>
          </w:p>
        </w:tc>
        <w:tc>
          <w:tcPr>
            <w:tcW w:w="1502" w:type="dxa"/>
            <w:tcBorders>
              <w:top w:val="single" w:sz="4" w:space="0" w:color="auto"/>
              <w:left w:val="single" w:sz="4" w:space="0" w:color="auto"/>
              <w:bottom w:val="single" w:sz="4" w:space="0" w:color="auto"/>
              <w:right w:val="single" w:sz="4" w:space="0" w:color="auto"/>
            </w:tcBorders>
          </w:tcPr>
          <w:p w14:paraId="64BDB1CF"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5C5B44EA"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346FA25F" w14:textId="77777777" w:rsidR="0005618E" w:rsidRPr="004D139E" w:rsidRDefault="0005618E" w:rsidP="0005618E">
            <w:pPr>
              <w:pStyle w:val="TAC"/>
            </w:pPr>
            <w:r w:rsidRPr="004D139E">
              <w:t>7822</w:t>
            </w:r>
          </w:p>
        </w:tc>
        <w:tc>
          <w:tcPr>
            <w:tcW w:w="2242" w:type="dxa"/>
            <w:gridSpan w:val="2"/>
            <w:tcBorders>
              <w:top w:val="single" w:sz="4" w:space="0" w:color="auto"/>
              <w:left w:val="single" w:sz="4" w:space="0" w:color="auto"/>
              <w:bottom w:val="single" w:sz="4" w:space="0" w:color="auto"/>
              <w:right w:val="single" w:sz="4" w:space="0" w:color="auto"/>
            </w:tcBorders>
          </w:tcPr>
          <w:p w14:paraId="39B4D66D" w14:textId="77777777" w:rsidR="0005618E" w:rsidRPr="004D139E" w:rsidRDefault="0005618E" w:rsidP="0005618E">
            <w:pPr>
              <w:pStyle w:val="TAC"/>
            </w:pPr>
            <w:r w:rsidRPr="004D139E">
              <w:t>631008</w:t>
            </w:r>
          </w:p>
        </w:tc>
        <w:tc>
          <w:tcPr>
            <w:tcW w:w="651" w:type="dxa"/>
            <w:tcBorders>
              <w:top w:val="single" w:sz="4" w:space="0" w:color="auto"/>
              <w:left w:val="single" w:sz="4" w:space="0" w:color="auto"/>
              <w:bottom w:val="single" w:sz="4" w:space="0" w:color="auto"/>
              <w:right w:val="single" w:sz="4" w:space="0" w:color="auto"/>
            </w:tcBorders>
          </w:tcPr>
          <w:p w14:paraId="6992EB1D" w14:textId="77777777" w:rsidR="0005618E" w:rsidRPr="004D139E" w:rsidRDefault="0005618E" w:rsidP="0005618E">
            <w:pPr>
              <w:pStyle w:val="TAC"/>
            </w:pPr>
            <w:r w:rsidRPr="004D139E">
              <w:t>14</w:t>
            </w:r>
          </w:p>
        </w:tc>
        <w:tc>
          <w:tcPr>
            <w:tcW w:w="1288" w:type="dxa"/>
            <w:tcBorders>
              <w:top w:val="single" w:sz="4" w:space="0" w:color="auto"/>
              <w:left w:val="single" w:sz="4" w:space="0" w:color="auto"/>
              <w:bottom w:val="single" w:sz="4" w:space="0" w:color="auto"/>
              <w:right w:val="single" w:sz="4" w:space="0" w:color="auto"/>
            </w:tcBorders>
          </w:tcPr>
          <w:p w14:paraId="4452975E"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2F85D734"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3C9DA881" w14:textId="77777777" w:rsidR="0005618E" w:rsidRPr="004D139E" w:rsidRDefault="0005618E" w:rsidP="0005618E">
            <w:pPr>
              <w:pStyle w:val="TAC"/>
            </w:pPr>
            <w:r w:rsidRPr="004D139E">
              <w:t>206</w:t>
            </w:r>
          </w:p>
        </w:tc>
      </w:tr>
      <w:tr w:rsidR="0005618E" w:rsidRPr="004D139E" w14:paraId="2FA61EF9" w14:textId="77777777" w:rsidTr="00073551">
        <w:tc>
          <w:tcPr>
            <w:tcW w:w="1286" w:type="dxa"/>
            <w:tcBorders>
              <w:top w:val="nil"/>
              <w:left w:val="single" w:sz="4" w:space="0" w:color="auto"/>
              <w:bottom w:val="nil"/>
              <w:right w:val="single" w:sz="4" w:space="0" w:color="auto"/>
            </w:tcBorders>
          </w:tcPr>
          <w:p w14:paraId="0E7DEB99"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0FC3F366"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6B5D46FA"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7478C420"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580901A0"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6C9036A8"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738DBB92"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1F61C9A6" w14:textId="77777777" w:rsidR="0005618E" w:rsidRPr="004D139E" w:rsidRDefault="0005618E" w:rsidP="0005618E">
            <w:pPr>
              <w:pStyle w:val="TAC"/>
            </w:pPr>
            <w:r w:rsidRPr="004D139E">
              <w:t>3660.12</w:t>
            </w:r>
          </w:p>
        </w:tc>
        <w:tc>
          <w:tcPr>
            <w:tcW w:w="966" w:type="dxa"/>
            <w:tcBorders>
              <w:top w:val="single" w:sz="4" w:space="0" w:color="auto"/>
              <w:left w:val="single" w:sz="4" w:space="0" w:color="auto"/>
              <w:bottom w:val="single" w:sz="4" w:space="0" w:color="auto"/>
              <w:right w:val="single" w:sz="4" w:space="0" w:color="auto"/>
            </w:tcBorders>
          </w:tcPr>
          <w:p w14:paraId="0581B7A8" w14:textId="77777777" w:rsidR="0005618E" w:rsidRPr="004D139E" w:rsidRDefault="0005618E" w:rsidP="0005618E">
            <w:pPr>
              <w:pStyle w:val="TAC"/>
            </w:pPr>
            <w:r w:rsidRPr="004D139E">
              <w:t>644008</w:t>
            </w:r>
          </w:p>
        </w:tc>
        <w:tc>
          <w:tcPr>
            <w:tcW w:w="866" w:type="dxa"/>
            <w:tcBorders>
              <w:top w:val="single" w:sz="4" w:space="0" w:color="auto"/>
              <w:left w:val="single" w:sz="4" w:space="0" w:color="auto"/>
              <w:bottom w:val="single" w:sz="4" w:space="0" w:color="auto"/>
              <w:right w:val="single" w:sz="4" w:space="0" w:color="auto"/>
            </w:tcBorders>
          </w:tcPr>
          <w:p w14:paraId="5C6F4D0B" w14:textId="77777777" w:rsidR="0005618E" w:rsidRPr="004D139E" w:rsidRDefault="0005618E" w:rsidP="0005618E">
            <w:pPr>
              <w:pStyle w:val="TAC"/>
            </w:pPr>
            <w:r w:rsidRPr="004D139E">
              <w:t>3439.62</w:t>
            </w:r>
          </w:p>
        </w:tc>
        <w:tc>
          <w:tcPr>
            <w:tcW w:w="2446" w:type="dxa"/>
            <w:tcBorders>
              <w:top w:val="single" w:sz="4" w:space="0" w:color="auto"/>
              <w:left w:val="single" w:sz="4" w:space="0" w:color="auto"/>
              <w:bottom w:val="single" w:sz="4" w:space="0" w:color="auto"/>
              <w:right w:val="single" w:sz="4" w:space="0" w:color="auto"/>
            </w:tcBorders>
          </w:tcPr>
          <w:p w14:paraId="34EB94DC" w14:textId="77777777" w:rsidR="0005618E" w:rsidRPr="004D139E" w:rsidRDefault="0005618E" w:rsidP="0005618E">
            <w:pPr>
              <w:pStyle w:val="TAC"/>
            </w:pPr>
            <w:r w:rsidRPr="004D139E">
              <w:t>629308</w:t>
            </w:r>
          </w:p>
        </w:tc>
        <w:tc>
          <w:tcPr>
            <w:tcW w:w="1502" w:type="dxa"/>
            <w:tcBorders>
              <w:top w:val="single" w:sz="4" w:space="0" w:color="auto"/>
              <w:left w:val="single" w:sz="4" w:space="0" w:color="auto"/>
              <w:bottom w:val="single" w:sz="4" w:space="0" w:color="auto"/>
              <w:right w:val="single" w:sz="4" w:space="0" w:color="auto"/>
            </w:tcBorders>
          </w:tcPr>
          <w:p w14:paraId="4CBA8B0C"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2B751E02"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470CF39D" w14:textId="77777777" w:rsidR="0005618E" w:rsidRPr="004D139E" w:rsidRDefault="0005618E" w:rsidP="0005618E">
            <w:pPr>
              <w:pStyle w:val="TAC"/>
            </w:pPr>
            <w:r w:rsidRPr="004D139E">
              <w:t>7933</w:t>
            </w:r>
          </w:p>
        </w:tc>
        <w:tc>
          <w:tcPr>
            <w:tcW w:w="2242" w:type="dxa"/>
            <w:gridSpan w:val="2"/>
            <w:tcBorders>
              <w:top w:val="single" w:sz="4" w:space="0" w:color="auto"/>
              <w:left w:val="single" w:sz="4" w:space="0" w:color="auto"/>
              <w:bottom w:val="single" w:sz="4" w:space="0" w:color="auto"/>
              <w:right w:val="single" w:sz="4" w:space="0" w:color="auto"/>
            </w:tcBorders>
          </w:tcPr>
          <w:p w14:paraId="56EAB369" w14:textId="77777777" w:rsidR="0005618E" w:rsidRPr="004D139E" w:rsidRDefault="0005618E" w:rsidP="0005618E">
            <w:pPr>
              <w:pStyle w:val="TAC"/>
            </w:pPr>
            <w:r w:rsidRPr="004D139E">
              <w:t>641664</w:t>
            </w:r>
          </w:p>
        </w:tc>
        <w:tc>
          <w:tcPr>
            <w:tcW w:w="651" w:type="dxa"/>
            <w:tcBorders>
              <w:top w:val="single" w:sz="4" w:space="0" w:color="auto"/>
              <w:left w:val="single" w:sz="4" w:space="0" w:color="auto"/>
              <w:bottom w:val="single" w:sz="4" w:space="0" w:color="auto"/>
              <w:right w:val="single" w:sz="4" w:space="0" w:color="auto"/>
            </w:tcBorders>
          </w:tcPr>
          <w:p w14:paraId="04F1BA22" w14:textId="77777777" w:rsidR="0005618E" w:rsidRPr="004D139E" w:rsidRDefault="0005618E" w:rsidP="0005618E">
            <w:pPr>
              <w:pStyle w:val="TAC"/>
            </w:pPr>
            <w:r w:rsidRPr="004D139E">
              <w:t>20</w:t>
            </w:r>
          </w:p>
        </w:tc>
        <w:tc>
          <w:tcPr>
            <w:tcW w:w="1288" w:type="dxa"/>
            <w:tcBorders>
              <w:top w:val="single" w:sz="4" w:space="0" w:color="auto"/>
              <w:left w:val="single" w:sz="4" w:space="0" w:color="auto"/>
              <w:bottom w:val="single" w:sz="4" w:space="0" w:color="auto"/>
              <w:right w:val="single" w:sz="4" w:space="0" w:color="auto"/>
            </w:tcBorders>
          </w:tcPr>
          <w:p w14:paraId="487E6EE9"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3571C234"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68340B65" w14:textId="77777777" w:rsidR="0005618E" w:rsidRPr="004D139E" w:rsidRDefault="0005618E" w:rsidP="0005618E">
            <w:pPr>
              <w:pStyle w:val="TAC"/>
            </w:pPr>
            <w:r w:rsidRPr="004D139E">
              <w:t>1008</w:t>
            </w:r>
          </w:p>
        </w:tc>
      </w:tr>
      <w:tr w:rsidR="0005618E" w:rsidRPr="004D139E" w14:paraId="3A05952A" w14:textId="77777777" w:rsidTr="00073551">
        <w:trPr>
          <w:trHeight w:val="204"/>
        </w:trPr>
        <w:tc>
          <w:tcPr>
            <w:tcW w:w="1286" w:type="dxa"/>
            <w:tcBorders>
              <w:top w:val="nil"/>
              <w:left w:val="single" w:sz="4" w:space="0" w:color="auto"/>
              <w:bottom w:val="nil"/>
              <w:right w:val="single" w:sz="4" w:space="0" w:color="auto"/>
            </w:tcBorders>
          </w:tcPr>
          <w:p w14:paraId="12FF04E9" w14:textId="77777777" w:rsidR="0005618E" w:rsidRPr="004D139E" w:rsidRDefault="0005618E" w:rsidP="0005618E">
            <w:pPr>
              <w:pStyle w:val="TAC"/>
            </w:pPr>
          </w:p>
        </w:tc>
        <w:tc>
          <w:tcPr>
            <w:tcW w:w="20261" w:type="dxa"/>
            <w:gridSpan w:val="20"/>
            <w:tcBorders>
              <w:top w:val="single" w:sz="4" w:space="0" w:color="auto"/>
              <w:left w:val="single" w:sz="4" w:space="0" w:color="auto"/>
              <w:bottom w:val="nil"/>
              <w:right w:val="single" w:sz="4" w:space="0" w:color="auto"/>
            </w:tcBorders>
            <w:vAlign w:val="bottom"/>
          </w:tcPr>
          <w:p w14:paraId="5C6C18F0" w14:textId="77777777" w:rsidR="0005618E" w:rsidRPr="004D139E" w:rsidRDefault="0005618E" w:rsidP="0005618E">
            <w:pPr>
              <w:pStyle w:val="TAC"/>
            </w:pPr>
            <w:r w:rsidRPr="004D139E">
              <w:t>Channel spacing CC1-CC2=89.88 MHz (Note 1)</w:t>
            </w:r>
          </w:p>
        </w:tc>
      </w:tr>
      <w:tr w:rsidR="0005618E" w:rsidRPr="004D139E" w14:paraId="7F43FB4A" w14:textId="77777777" w:rsidTr="00073551">
        <w:tc>
          <w:tcPr>
            <w:tcW w:w="1286" w:type="dxa"/>
            <w:tcBorders>
              <w:top w:val="nil"/>
              <w:left w:val="single" w:sz="4" w:space="0" w:color="auto"/>
              <w:bottom w:val="nil"/>
              <w:right w:val="single" w:sz="4" w:space="0" w:color="auto"/>
            </w:tcBorders>
          </w:tcPr>
          <w:p w14:paraId="03384E45" w14:textId="77777777" w:rsidR="0005618E" w:rsidRPr="004D139E" w:rsidRDefault="0005618E" w:rsidP="0005618E">
            <w:pPr>
              <w:pStyle w:val="TAC"/>
            </w:pPr>
          </w:p>
        </w:tc>
        <w:tc>
          <w:tcPr>
            <w:tcW w:w="616" w:type="dxa"/>
            <w:tcBorders>
              <w:top w:val="single" w:sz="4" w:space="0" w:color="auto"/>
              <w:left w:val="single" w:sz="4" w:space="0" w:color="auto"/>
              <w:bottom w:val="nil"/>
              <w:right w:val="single" w:sz="4" w:space="0" w:color="auto"/>
            </w:tcBorders>
            <w:vAlign w:val="bottom"/>
          </w:tcPr>
          <w:p w14:paraId="221F50A9" w14:textId="77777777" w:rsidR="0005618E" w:rsidRPr="004D139E" w:rsidRDefault="0005618E" w:rsidP="0005618E">
            <w:pPr>
              <w:pStyle w:val="TAC"/>
            </w:pPr>
            <w:r w:rsidRPr="004D139E">
              <w:t>CC2</w:t>
            </w:r>
          </w:p>
        </w:tc>
        <w:tc>
          <w:tcPr>
            <w:tcW w:w="706" w:type="dxa"/>
            <w:tcBorders>
              <w:top w:val="single" w:sz="4" w:space="0" w:color="auto"/>
              <w:left w:val="single" w:sz="4" w:space="0" w:color="auto"/>
              <w:bottom w:val="nil"/>
              <w:right w:val="single" w:sz="4" w:space="0" w:color="auto"/>
            </w:tcBorders>
          </w:tcPr>
          <w:p w14:paraId="26662197" w14:textId="77777777" w:rsidR="0005618E" w:rsidRPr="004D139E" w:rsidRDefault="0005618E" w:rsidP="0005618E">
            <w:pPr>
              <w:pStyle w:val="TAC"/>
            </w:pPr>
            <w:r w:rsidRPr="004D139E">
              <w:t>100</w:t>
            </w:r>
          </w:p>
        </w:tc>
        <w:tc>
          <w:tcPr>
            <w:tcW w:w="656" w:type="dxa"/>
            <w:tcBorders>
              <w:top w:val="single" w:sz="4" w:space="0" w:color="auto"/>
              <w:left w:val="single" w:sz="4" w:space="0" w:color="auto"/>
              <w:bottom w:val="nil"/>
              <w:right w:val="single" w:sz="4" w:space="0" w:color="auto"/>
            </w:tcBorders>
          </w:tcPr>
          <w:p w14:paraId="37235F32"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6307C3A0" w14:textId="77777777" w:rsidR="0005618E" w:rsidRPr="004D139E" w:rsidRDefault="0005618E" w:rsidP="0005618E">
            <w:pPr>
              <w:pStyle w:val="TAC"/>
            </w:pPr>
            <w:r w:rsidRPr="004D139E">
              <w:t>273</w:t>
            </w:r>
          </w:p>
        </w:tc>
        <w:tc>
          <w:tcPr>
            <w:tcW w:w="946" w:type="dxa"/>
            <w:tcBorders>
              <w:top w:val="single" w:sz="4" w:space="0" w:color="auto"/>
              <w:left w:val="single" w:sz="4" w:space="0" w:color="auto"/>
              <w:bottom w:val="nil"/>
              <w:right w:val="single" w:sz="4" w:space="0" w:color="auto"/>
            </w:tcBorders>
          </w:tcPr>
          <w:p w14:paraId="3BE8AF63"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689D2FC5"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713E8B5B" w14:textId="77777777" w:rsidR="0005618E" w:rsidRPr="004D139E" w:rsidRDefault="0005618E" w:rsidP="0005618E">
            <w:pPr>
              <w:pStyle w:val="TAC"/>
            </w:pPr>
            <w:r w:rsidRPr="004D139E">
              <w:t>3429.9</w:t>
            </w:r>
          </w:p>
        </w:tc>
        <w:tc>
          <w:tcPr>
            <w:tcW w:w="966" w:type="dxa"/>
            <w:tcBorders>
              <w:top w:val="single" w:sz="4" w:space="0" w:color="auto"/>
              <w:left w:val="single" w:sz="4" w:space="0" w:color="auto"/>
              <w:bottom w:val="single" w:sz="4" w:space="0" w:color="auto"/>
              <w:right w:val="single" w:sz="4" w:space="0" w:color="auto"/>
            </w:tcBorders>
          </w:tcPr>
          <w:p w14:paraId="07750664" w14:textId="77777777" w:rsidR="0005618E" w:rsidRPr="004D139E" w:rsidRDefault="0005618E" w:rsidP="0005618E">
            <w:pPr>
              <w:pStyle w:val="TAC"/>
            </w:pPr>
            <w:r w:rsidRPr="004D139E">
              <w:t>628660</w:t>
            </w:r>
          </w:p>
        </w:tc>
        <w:tc>
          <w:tcPr>
            <w:tcW w:w="866" w:type="dxa"/>
            <w:tcBorders>
              <w:top w:val="single" w:sz="4" w:space="0" w:color="auto"/>
              <w:left w:val="single" w:sz="4" w:space="0" w:color="auto"/>
              <w:bottom w:val="single" w:sz="4" w:space="0" w:color="auto"/>
              <w:right w:val="single" w:sz="4" w:space="0" w:color="auto"/>
            </w:tcBorders>
          </w:tcPr>
          <w:p w14:paraId="2F82E632" w14:textId="77777777" w:rsidR="0005618E" w:rsidRPr="004D139E" w:rsidRDefault="0005618E" w:rsidP="0005618E">
            <w:pPr>
              <w:pStyle w:val="TAC"/>
            </w:pPr>
            <w:r w:rsidRPr="004D139E">
              <w:t>3380.76</w:t>
            </w:r>
          </w:p>
        </w:tc>
        <w:tc>
          <w:tcPr>
            <w:tcW w:w="2446" w:type="dxa"/>
            <w:tcBorders>
              <w:top w:val="single" w:sz="4" w:space="0" w:color="auto"/>
              <w:left w:val="single" w:sz="4" w:space="0" w:color="auto"/>
              <w:bottom w:val="single" w:sz="4" w:space="0" w:color="auto"/>
              <w:right w:val="single" w:sz="4" w:space="0" w:color="auto"/>
            </w:tcBorders>
          </w:tcPr>
          <w:p w14:paraId="4BC5EB06" w14:textId="77777777" w:rsidR="0005618E" w:rsidRPr="004D139E" w:rsidRDefault="0005618E" w:rsidP="0005618E">
            <w:pPr>
              <w:pStyle w:val="TAC"/>
            </w:pPr>
            <w:r w:rsidRPr="004D139E">
              <w:t>625384</w:t>
            </w:r>
          </w:p>
        </w:tc>
        <w:tc>
          <w:tcPr>
            <w:tcW w:w="1502" w:type="dxa"/>
            <w:tcBorders>
              <w:top w:val="single" w:sz="4" w:space="0" w:color="auto"/>
              <w:left w:val="single" w:sz="4" w:space="0" w:color="auto"/>
              <w:bottom w:val="single" w:sz="4" w:space="0" w:color="auto"/>
              <w:right w:val="single" w:sz="4" w:space="0" w:color="auto"/>
            </w:tcBorders>
          </w:tcPr>
          <w:p w14:paraId="02D61D60"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6B319755"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68877F35" w14:textId="77777777" w:rsidR="0005618E" w:rsidRPr="004D139E" w:rsidRDefault="0005618E" w:rsidP="0005618E">
            <w:pPr>
              <w:pStyle w:val="TAC"/>
            </w:pPr>
            <w:r w:rsidRPr="004D139E">
              <w:t>7766</w:t>
            </w:r>
          </w:p>
        </w:tc>
        <w:tc>
          <w:tcPr>
            <w:tcW w:w="2242" w:type="dxa"/>
            <w:gridSpan w:val="2"/>
            <w:tcBorders>
              <w:top w:val="single" w:sz="4" w:space="0" w:color="auto"/>
              <w:left w:val="single" w:sz="4" w:space="0" w:color="auto"/>
              <w:bottom w:val="single" w:sz="4" w:space="0" w:color="auto"/>
              <w:right w:val="single" w:sz="4" w:space="0" w:color="auto"/>
            </w:tcBorders>
          </w:tcPr>
          <w:p w14:paraId="3127F13E" w14:textId="77777777" w:rsidR="0005618E" w:rsidRPr="004D139E" w:rsidRDefault="0005618E" w:rsidP="0005618E">
            <w:pPr>
              <w:pStyle w:val="TAC"/>
            </w:pPr>
            <w:r w:rsidRPr="004D139E">
              <w:t>625632</w:t>
            </w:r>
          </w:p>
        </w:tc>
        <w:tc>
          <w:tcPr>
            <w:tcW w:w="651" w:type="dxa"/>
            <w:tcBorders>
              <w:top w:val="single" w:sz="4" w:space="0" w:color="auto"/>
              <w:left w:val="single" w:sz="4" w:space="0" w:color="auto"/>
              <w:bottom w:val="single" w:sz="4" w:space="0" w:color="auto"/>
              <w:right w:val="single" w:sz="4" w:space="0" w:color="auto"/>
            </w:tcBorders>
          </w:tcPr>
          <w:p w14:paraId="645E9AF5" w14:textId="77777777" w:rsidR="0005618E" w:rsidRPr="004D139E" w:rsidRDefault="0005618E" w:rsidP="0005618E">
            <w:pPr>
              <w:pStyle w:val="TAC"/>
            </w:pPr>
            <w:r w:rsidRPr="004D139E">
              <w:t>8</w:t>
            </w:r>
          </w:p>
        </w:tc>
        <w:tc>
          <w:tcPr>
            <w:tcW w:w="1288" w:type="dxa"/>
            <w:tcBorders>
              <w:top w:val="single" w:sz="4" w:space="0" w:color="auto"/>
              <w:left w:val="single" w:sz="4" w:space="0" w:color="auto"/>
              <w:bottom w:val="single" w:sz="4" w:space="0" w:color="auto"/>
              <w:right w:val="single" w:sz="4" w:space="0" w:color="auto"/>
            </w:tcBorders>
          </w:tcPr>
          <w:p w14:paraId="1C6B9521"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6644CA95"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781CADC9" w14:textId="77777777" w:rsidR="0005618E" w:rsidRPr="004D139E" w:rsidRDefault="0005618E" w:rsidP="0005618E">
            <w:pPr>
              <w:pStyle w:val="TAC"/>
            </w:pPr>
            <w:r w:rsidRPr="004D139E">
              <w:t>0</w:t>
            </w:r>
          </w:p>
        </w:tc>
      </w:tr>
      <w:tr w:rsidR="0005618E" w:rsidRPr="004D139E" w14:paraId="7AB3D212" w14:textId="77777777" w:rsidTr="00073551">
        <w:tc>
          <w:tcPr>
            <w:tcW w:w="1286" w:type="dxa"/>
            <w:tcBorders>
              <w:top w:val="nil"/>
              <w:left w:val="single" w:sz="4" w:space="0" w:color="auto"/>
              <w:bottom w:val="nil"/>
              <w:right w:val="single" w:sz="4" w:space="0" w:color="auto"/>
            </w:tcBorders>
          </w:tcPr>
          <w:p w14:paraId="6E0C4F13" w14:textId="77777777" w:rsidR="0005618E" w:rsidRPr="004D139E" w:rsidRDefault="0005618E" w:rsidP="0005618E">
            <w:pPr>
              <w:pStyle w:val="TAC"/>
            </w:pPr>
          </w:p>
        </w:tc>
        <w:tc>
          <w:tcPr>
            <w:tcW w:w="616" w:type="dxa"/>
            <w:tcBorders>
              <w:top w:val="nil"/>
              <w:left w:val="single" w:sz="4" w:space="0" w:color="auto"/>
              <w:bottom w:val="nil"/>
              <w:right w:val="single" w:sz="4" w:space="0" w:color="auto"/>
            </w:tcBorders>
            <w:vAlign w:val="bottom"/>
          </w:tcPr>
          <w:p w14:paraId="69427C38"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36A454F9"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595CAC1F"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53440F08"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750183B7"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5626ED34"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2E66C91F" w14:textId="77777777" w:rsidR="0005618E" w:rsidRPr="004D139E" w:rsidRDefault="0005618E" w:rsidP="0005618E">
            <w:pPr>
              <w:pStyle w:val="TAC"/>
            </w:pPr>
            <w:r w:rsidRPr="004D139E">
              <w:t>3589.89</w:t>
            </w:r>
          </w:p>
        </w:tc>
        <w:tc>
          <w:tcPr>
            <w:tcW w:w="966" w:type="dxa"/>
            <w:tcBorders>
              <w:top w:val="single" w:sz="4" w:space="0" w:color="auto"/>
              <w:left w:val="single" w:sz="4" w:space="0" w:color="auto"/>
              <w:bottom w:val="single" w:sz="4" w:space="0" w:color="auto"/>
              <w:right w:val="single" w:sz="4" w:space="0" w:color="auto"/>
            </w:tcBorders>
          </w:tcPr>
          <w:p w14:paraId="383E6CF3" w14:textId="77777777" w:rsidR="0005618E" w:rsidRPr="004D139E" w:rsidRDefault="0005618E" w:rsidP="0005618E">
            <w:pPr>
              <w:pStyle w:val="TAC"/>
            </w:pPr>
            <w:r w:rsidRPr="004D139E">
              <w:t>639326</w:t>
            </w:r>
          </w:p>
        </w:tc>
        <w:tc>
          <w:tcPr>
            <w:tcW w:w="866" w:type="dxa"/>
            <w:tcBorders>
              <w:top w:val="single" w:sz="4" w:space="0" w:color="auto"/>
              <w:left w:val="single" w:sz="4" w:space="0" w:color="auto"/>
              <w:bottom w:val="single" w:sz="4" w:space="0" w:color="auto"/>
              <w:right w:val="single" w:sz="4" w:space="0" w:color="auto"/>
            </w:tcBorders>
          </w:tcPr>
          <w:p w14:paraId="4DE67314" w14:textId="77777777" w:rsidR="0005618E" w:rsidRPr="004D139E" w:rsidRDefault="0005618E" w:rsidP="0005618E">
            <w:pPr>
              <w:pStyle w:val="TAC"/>
            </w:pPr>
            <w:r w:rsidRPr="004D139E">
              <w:t>3504.03</w:t>
            </w:r>
          </w:p>
        </w:tc>
        <w:tc>
          <w:tcPr>
            <w:tcW w:w="2446" w:type="dxa"/>
            <w:tcBorders>
              <w:top w:val="single" w:sz="4" w:space="0" w:color="auto"/>
              <w:left w:val="single" w:sz="4" w:space="0" w:color="auto"/>
              <w:bottom w:val="single" w:sz="4" w:space="0" w:color="auto"/>
              <w:right w:val="single" w:sz="4" w:space="0" w:color="auto"/>
            </w:tcBorders>
          </w:tcPr>
          <w:p w14:paraId="1CD9A713" w14:textId="77777777" w:rsidR="0005618E" w:rsidRPr="004D139E" w:rsidRDefault="0005618E" w:rsidP="0005618E">
            <w:pPr>
              <w:pStyle w:val="TAC"/>
            </w:pPr>
            <w:r w:rsidRPr="004D139E">
              <w:t>633602</w:t>
            </w:r>
          </w:p>
        </w:tc>
        <w:tc>
          <w:tcPr>
            <w:tcW w:w="1502" w:type="dxa"/>
            <w:tcBorders>
              <w:top w:val="single" w:sz="4" w:space="0" w:color="auto"/>
              <w:left w:val="single" w:sz="4" w:space="0" w:color="auto"/>
              <w:bottom w:val="single" w:sz="4" w:space="0" w:color="auto"/>
              <w:right w:val="single" w:sz="4" w:space="0" w:color="auto"/>
            </w:tcBorders>
          </w:tcPr>
          <w:p w14:paraId="64EB5174"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32A0A8E8"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587C96FC" w14:textId="77777777" w:rsidR="0005618E" w:rsidRPr="004D139E" w:rsidRDefault="0005618E" w:rsidP="0005618E">
            <w:pPr>
              <w:pStyle w:val="TAC"/>
            </w:pPr>
            <w:r w:rsidRPr="004D139E">
              <w:t>7878</w:t>
            </w:r>
          </w:p>
        </w:tc>
        <w:tc>
          <w:tcPr>
            <w:tcW w:w="2242" w:type="dxa"/>
            <w:gridSpan w:val="2"/>
            <w:tcBorders>
              <w:top w:val="single" w:sz="4" w:space="0" w:color="auto"/>
              <w:left w:val="single" w:sz="4" w:space="0" w:color="auto"/>
              <w:bottom w:val="single" w:sz="4" w:space="0" w:color="auto"/>
              <w:right w:val="single" w:sz="4" w:space="0" w:color="auto"/>
            </w:tcBorders>
          </w:tcPr>
          <w:p w14:paraId="3EB91F0F" w14:textId="77777777" w:rsidR="0005618E" w:rsidRPr="004D139E" w:rsidRDefault="0005618E" w:rsidP="0005618E">
            <w:pPr>
              <w:pStyle w:val="TAC"/>
            </w:pPr>
            <w:r w:rsidRPr="004D139E">
              <w:t>636384</w:t>
            </w:r>
          </w:p>
        </w:tc>
        <w:tc>
          <w:tcPr>
            <w:tcW w:w="651" w:type="dxa"/>
            <w:tcBorders>
              <w:top w:val="single" w:sz="4" w:space="0" w:color="auto"/>
              <w:left w:val="single" w:sz="4" w:space="0" w:color="auto"/>
              <w:bottom w:val="single" w:sz="4" w:space="0" w:color="auto"/>
              <w:right w:val="single" w:sz="4" w:space="0" w:color="auto"/>
            </w:tcBorders>
          </w:tcPr>
          <w:p w14:paraId="5EE9504C" w14:textId="77777777" w:rsidR="0005618E" w:rsidRPr="004D139E" w:rsidRDefault="0005618E" w:rsidP="0005618E">
            <w:pPr>
              <w:pStyle w:val="TAC"/>
            </w:pPr>
            <w:r w:rsidRPr="004D139E">
              <w:t>22</w:t>
            </w:r>
          </w:p>
        </w:tc>
        <w:tc>
          <w:tcPr>
            <w:tcW w:w="1288" w:type="dxa"/>
            <w:tcBorders>
              <w:top w:val="single" w:sz="4" w:space="0" w:color="auto"/>
              <w:left w:val="single" w:sz="4" w:space="0" w:color="auto"/>
              <w:bottom w:val="single" w:sz="4" w:space="0" w:color="auto"/>
              <w:right w:val="single" w:sz="4" w:space="0" w:color="auto"/>
            </w:tcBorders>
          </w:tcPr>
          <w:p w14:paraId="37BA693F"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05647679"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7A21B899" w14:textId="77777777" w:rsidR="0005618E" w:rsidRPr="004D139E" w:rsidRDefault="0005618E" w:rsidP="0005618E">
            <w:pPr>
              <w:pStyle w:val="TAC"/>
            </w:pPr>
            <w:r w:rsidRPr="004D139E">
              <w:t>210</w:t>
            </w:r>
          </w:p>
        </w:tc>
      </w:tr>
      <w:tr w:rsidR="0005618E" w:rsidRPr="004D139E" w14:paraId="7C7DC979" w14:textId="77777777" w:rsidTr="00073551">
        <w:tc>
          <w:tcPr>
            <w:tcW w:w="1286" w:type="dxa"/>
            <w:tcBorders>
              <w:top w:val="nil"/>
              <w:left w:val="single" w:sz="4" w:space="0" w:color="auto"/>
              <w:bottom w:val="single" w:sz="4" w:space="0" w:color="auto"/>
              <w:right w:val="single" w:sz="4" w:space="0" w:color="auto"/>
            </w:tcBorders>
          </w:tcPr>
          <w:p w14:paraId="5F8EEC8E"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0915F2B5"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2A0CCB8B"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47E95967"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5E17B050"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4DD3DC7B"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53BE3858"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438463C2" w14:textId="77777777" w:rsidR="0005618E" w:rsidRPr="004D139E" w:rsidRDefault="0005618E" w:rsidP="0005618E">
            <w:pPr>
              <w:pStyle w:val="TAC"/>
            </w:pPr>
            <w:r w:rsidRPr="004D139E">
              <w:t>3750</w:t>
            </w:r>
          </w:p>
        </w:tc>
        <w:tc>
          <w:tcPr>
            <w:tcW w:w="966" w:type="dxa"/>
            <w:tcBorders>
              <w:top w:val="single" w:sz="4" w:space="0" w:color="auto"/>
              <w:left w:val="single" w:sz="4" w:space="0" w:color="auto"/>
              <w:bottom w:val="single" w:sz="4" w:space="0" w:color="auto"/>
              <w:right w:val="single" w:sz="4" w:space="0" w:color="auto"/>
            </w:tcBorders>
          </w:tcPr>
          <w:p w14:paraId="48F3D082" w14:textId="77777777" w:rsidR="0005618E" w:rsidRPr="004D139E" w:rsidRDefault="0005618E" w:rsidP="0005618E">
            <w:pPr>
              <w:pStyle w:val="TAC"/>
            </w:pPr>
            <w:r w:rsidRPr="004D139E">
              <w:t>650000</w:t>
            </w:r>
          </w:p>
        </w:tc>
        <w:tc>
          <w:tcPr>
            <w:tcW w:w="866" w:type="dxa"/>
            <w:tcBorders>
              <w:top w:val="single" w:sz="4" w:space="0" w:color="auto"/>
              <w:left w:val="single" w:sz="4" w:space="0" w:color="auto"/>
              <w:bottom w:val="single" w:sz="4" w:space="0" w:color="auto"/>
              <w:right w:val="single" w:sz="4" w:space="0" w:color="auto"/>
            </w:tcBorders>
          </w:tcPr>
          <w:p w14:paraId="4C92EC8F" w14:textId="77777777" w:rsidR="0005618E" w:rsidRPr="004D139E" w:rsidRDefault="0005618E" w:rsidP="0005618E">
            <w:pPr>
              <w:pStyle w:val="TAC"/>
            </w:pPr>
            <w:r w:rsidRPr="004D139E">
              <w:t>3519.42</w:t>
            </w:r>
          </w:p>
        </w:tc>
        <w:tc>
          <w:tcPr>
            <w:tcW w:w="2446" w:type="dxa"/>
            <w:tcBorders>
              <w:top w:val="single" w:sz="4" w:space="0" w:color="auto"/>
              <w:left w:val="single" w:sz="4" w:space="0" w:color="auto"/>
              <w:bottom w:val="single" w:sz="4" w:space="0" w:color="auto"/>
              <w:right w:val="single" w:sz="4" w:space="0" w:color="auto"/>
            </w:tcBorders>
          </w:tcPr>
          <w:p w14:paraId="3B8A01EA" w14:textId="77777777" w:rsidR="0005618E" w:rsidRPr="004D139E" w:rsidRDefault="0005618E" w:rsidP="0005618E">
            <w:pPr>
              <w:pStyle w:val="TAC"/>
            </w:pPr>
            <w:r w:rsidRPr="004D139E">
              <w:t>634628</w:t>
            </w:r>
          </w:p>
        </w:tc>
        <w:tc>
          <w:tcPr>
            <w:tcW w:w="1502" w:type="dxa"/>
            <w:tcBorders>
              <w:top w:val="single" w:sz="4" w:space="0" w:color="auto"/>
              <w:left w:val="single" w:sz="4" w:space="0" w:color="auto"/>
              <w:bottom w:val="single" w:sz="4" w:space="0" w:color="auto"/>
              <w:right w:val="single" w:sz="4" w:space="0" w:color="auto"/>
            </w:tcBorders>
          </w:tcPr>
          <w:p w14:paraId="3878514A"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7AD35135"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17DF497B" w14:textId="77777777" w:rsidR="0005618E" w:rsidRPr="004D139E" w:rsidRDefault="0005618E" w:rsidP="0005618E">
            <w:pPr>
              <w:pStyle w:val="TAC"/>
            </w:pPr>
            <w:r w:rsidRPr="004D139E">
              <w:t>7989</w:t>
            </w:r>
          </w:p>
        </w:tc>
        <w:tc>
          <w:tcPr>
            <w:tcW w:w="2242" w:type="dxa"/>
            <w:gridSpan w:val="2"/>
            <w:tcBorders>
              <w:top w:val="single" w:sz="4" w:space="0" w:color="auto"/>
              <w:left w:val="single" w:sz="4" w:space="0" w:color="auto"/>
              <w:bottom w:val="single" w:sz="4" w:space="0" w:color="auto"/>
              <w:right w:val="single" w:sz="4" w:space="0" w:color="auto"/>
            </w:tcBorders>
          </w:tcPr>
          <w:p w14:paraId="6C12A476" w14:textId="77777777" w:rsidR="0005618E" w:rsidRPr="004D139E" w:rsidRDefault="0005618E" w:rsidP="0005618E">
            <w:pPr>
              <w:pStyle w:val="TAC"/>
            </w:pPr>
            <w:r w:rsidRPr="004D139E">
              <w:t>647040</w:t>
            </w:r>
          </w:p>
        </w:tc>
        <w:tc>
          <w:tcPr>
            <w:tcW w:w="651" w:type="dxa"/>
            <w:tcBorders>
              <w:top w:val="single" w:sz="4" w:space="0" w:color="auto"/>
              <w:left w:val="single" w:sz="4" w:space="0" w:color="auto"/>
              <w:bottom w:val="single" w:sz="4" w:space="0" w:color="auto"/>
              <w:right w:val="single" w:sz="4" w:space="0" w:color="auto"/>
            </w:tcBorders>
          </w:tcPr>
          <w:p w14:paraId="223C2639" w14:textId="77777777" w:rsidR="0005618E" w:rsidRPr="004D139E" w:rsidRDefault="0005618E" w:rsidP="0005618E">
            <w:pPr>
              <w:pStyle w:val="TAC"/>
            </w:pPr>
            <w:r w:rsidRPr="004D139E">
              <w:t>4</w:t>
            </w:r>
          </w:p>
        </w:tc>
        <w:tc>
          <w:tcPr>
            <w:tcW w:w="1288" w:type="dxa"/>
            <w:tcBorders>
              <w:top w:val="single" w:sz="4" w:space="0" w:color="auto"/>
              <w:left w:val="single" w:sz="4" w:space="0" w:color="auto"/>
              <w:bottom w:val="single" w:sz="4" w:space="0" w:color="auto"/>
              <w:right w:val="single" w:sz="4" w:space="0" w:color="auto"/>
            </w:tcBorders>
          </w:tcPr>
          <w:p w14:paraId="78932D26"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137FFD8"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1C5ED0D2" w14:textId="77777777" w:rsidR="0005618E" w:rsidRPr="004D139E" w:rsidRDefault="0005618E" w:rsidP="0005618E">
            <w:pPr>
              <w:pStyle w:val="TAC"/>
            </w:pPr>
            <w:r w:rsidRPr="004D139E">
              <w:t>1014</w:t>
            </w:r>
          </w:p>
        </w:tc>
      </w:tr>
      <w:tr w:rsidR="0005618E" w:rsidRPr="004D139E" w14:paraId="70853254" w14:textId="77777777" w:rsidTr="00FC25BB">
        <w:trPr>
          <w:ins w:id="5667" w:author="Huawei-Chunying Gu" w:date="2025-11-08T02:56:00Z"/>
        </w:trPr>
        <w:tc>
          <w:tcPr>
            <w:tcW w:w="1286" w:type="dxa"/>
            <w:tcBorders>
              <w:top w:val="single" w:sz="4" w:space="0" w:color="auto"/>
              <w:left w:val="single" w:sz="4" w:space="0" w:color="auto"/>
              <w:bottom w:val="nil"/>
              <w:right w:val="single" w:sz="4" w:space="0" w:color="auto"/>
            </w:tcBorders>
            <w:vAlign w:val="bottom"/>
          </w:tcPr>
          <w:p w14:paraId="0FF4A981" w14:textId="106C68B9" w:rsidR="0005618E" w:rsidRPr="004D139E" w:rsidRDefault="0005618E" w:rsidP="0005618E">
            <w:pPr>
              <w:pStyle w:val="TAC"/>
              <w:rPr>
                <w:ins w:id="5668" w:author="Huawei-Chunying Gu" w:date="2025-11-08T02:56:00Z"/>
              </w:rPr>
            </w:pPr>
            <w:ins w:id="5669" w:author="Huawei-Chunying Gu" w:date="2025-11-08T02:57:00Z">
              <w:r>
                <w:t>90</w:t>
              </w:r>
            </w:ins>
            <w:ins w:id="5670" w:author="Huawei-Chunying Gu" w:date="2025-11-08T02:56:00Z">
              <w:r w:rsidRPr="004D139E">
                <w:t>+</w:t>
              </w:r>
            </w:ins>
            <w:ins w:id="5671" w:author="Huawei-Chunying Gu" w:date="2025-11-08T02:57:00Z">
              <w:r>
                <w:t>60</w:t>
              </w:r>
            </w:ins>
          </w:p>
        </w:tc>
        <w:tc>
          <w:tcPr>
            <w:tcW w:w="616" w:type="dxa"/>
            <w:tcBorders>
              <w:top w:val="single" w:sz="4" w:space="0" w:color="auto"/>
              <w:left w:val="single" w:sz="4" w:space="0" w:color="auto"/>
              <w:bottom w:val="nil"/>
              <w:right w:val="single" w:sz="4" w:space="0" w:color="auto"/>
            </w:tcBorders>
            <w:vAlign w:val="bottom"/>
          </w:tcPr>
          <w:p w14:paraId="38176B64" w14:textId="77777777" w:rsidR="0005618E" w:rsidRPr="004D139E" w:rsidRDefault="0005618E" w:rsidP="0005618E">
            <w:pPr>
              <w:pStyle w:val="TAC"/>
              <w:rPr>
                <w:ins w:id="5672" w:author="Huawei-Chunying Gu" w:date="2025-11-08T02:56:00Z"/>
              </w:rPr>
            </w:pPr>
            <w:ins w:id="5673" w:author="Huawei-Chunying Gu" w:date="2025-11-08T02:56:00Z">
              <w:r w:rsidRPr="004D139E">
                <w:t>CC1</w:t>
              </w:r>
            </w:ins>
          </w:p>
        </w:tc>
        <w:tc>
          <w:tcPr>
            <w:tcW w:w="706" w:type="dxa"/>
            <w:tcBorders>
              <w:top w:val="single" w:sz="4" w:space="0" w:color="auto"/>
              <w:left w:val="single" w:sz="4" w:space="0" w:color="auto"/>
              <w:bottom w:val="nil"/>
              <w:right w:val="single" w:sz="4" w:space="0" w:color="auto"/>
            </w:tcBorders>
          </w:tcPr>
          <w:p w14:paraId="757FB7A3" w14:textId="7051CF7F" w:rsidR="0005618E" w:rsidRPr="0005618E" w:rsidRDefault="0005618E" w:rsidP="0005618E">
            <w:pPr>
              <w:pStyle w:val="TAC"/>
              <w:rPr>
                <w:ins w:id="5674" w:author="Huawei-Chunying Gu" w:date="2025-11-08T02:56:00Z"/>
              </w:rPr>
            </w:pPr>
            <w:ins w:id="5675" w:author="Huawei-Chunying Gu" w:date="2025-11-08T03:23:00Z">
              <w:r w:rsidRPr="0005618E">
                <w:t>90</w:t>
              </w:r>
            </w:ins>
          </w:p>
        </w:tc>
        <w:tc>
          <w:tcPr>
            <w:tcW w:w="656" w:type="dxa"/>
            <w:tcBorders>
              <w:top w:val="single" w:sz="4" w:space="0" w:color="auto"/>
              <w:left w:val="single" w:sz="4" w:space="0" w:color="auto"/>
              <w:bottom w:val="nil"/>
              <w:right w:val="single" w:sz="4" w:space="0" w:color="auto"/>
            </w:tcBorders>
          </w:tcPr>
          <w:p w14:paraId="3FB4E007" w14:textId="0D92417D" w:rsidR="0005618E" w:rsidRPr="0005618E" w:rsidRDefault="0005618E" w:rsidP="0005618E">
            <w:pPr>
              <w:pStyle w:val="TAC"/>
              <w:rPr>
                <w:ins w:id="5676" w:author="Huawei-Chunying Gu" w:date="2025-11-08T02:56:00Z"/>
              </w:rPr>
            </w:pPr>
            <w:ins w:id="5677" w:author="Huawei-Chunying Gu" w:date="2025-11-08T03:23:00Z">
              <w:r w:rsidRPr="0005618E">
                <w:t>30</w:t>
              </w:r>
            </w:ins>
          </w:p>
        </w:tc>
        <w:tc>
          <w:tcPr>
            <w:tcW w:w="1696" w:type="dxa"/>
            <w:tcBorders>
              <w:top w:val="single" w:sz="4" w:space="0" w:color="auto"/>
              <w:left w:val="single" w:sz="4" w:space="0" w:color="auto"/>
              <w:bottom w:val="nil"/>
              <w:right w:val="single" w:sz="4" w:space="0" w:color="auto"/>
            </w:tcBorders>
          </w:tcPr>
          <w:p w14:paraId="1903311B" w14:textId="3EE6FFBF" w:rsidR="0005618E" w:rsidRPr="0005618E" w:rsidRDefault="0005618E" w:rsidP="0005618E">
            <w:pPr>
              <w:pStyle w:val="TAC"/>
              <w:rPr>
                <w:ins w:id="5678" w:author="Huawei-Chunying Gu" w:date="2025-11-08T02:56:00Z"/>
              </w:rPr>
            </w:pPr>
            <w:ins w:id="5679" w:author="Huawei-Chunying Gu" w:date="2025-11-08T03:23:00Z">
              <w:r w:rsidRPr="0005618E">
                <w:t>245</w:t>
              </w:r>
            </w:ins>
          </w:p>
        </w:tc>
        <w:tc>
          <w:tcPr>
            <w:tcW w:w="946" w:type="dxa"/>
            <w:tcBorders>
              <w:top w:val="single" w:sz="4" w:space="0" w:color="auto"/>
              <w:left w:val="single" w:sz="4" w:space="0" w:color="auto"/>
              <w:bottom w:val="nil"/>
              <w:right w:val="single" w:sz="4" w:space="0" w:color="auto"/>
            </w:tcBorders>
          </w:tcPr>
          <w:p w14:paraId="2A7F9401" w14:textId="77777777" w:rsidR="0005618E" w:rsidRPr="0005618E" w:rsidRDefault="0005618E" w:rsidP="0005618E">
            <w:pPr>
              <w:pStyle w:val="TAC"/>
              <w:rPr>
                <w:ins w:id="5680" w:author="Huawei-Chunying Gu" w:date="2025-11-08T02:56:00Z"/>
              </w:rPr>
            </w:pPr>
            <w:ins w:id="5681" w:author="Huawei-Chunying Gu" w:date="2025-11-08T02:56: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7B5DB0DE" w14:textId="1235C2E2" w:rsidR="0005618E" w:rsidRPr="0005618E" w:rsidRDefault="0005618E" w:rsidP="0005618E">
            <w:pPr>
              <w:pStyle w:val="TAC"/>
              <w:rPr>
                <w:ins w:id="5682" w:author="Huawei-Chunying Gu" w:date="2025-11-08T02:56:00Z"/>
              </w:rPr>
            </w:pPr>
            <w:ins w:id="5683" w:author="Huawei-Chunying Gu" w:date="2025-11-08T03:23: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545731ED" w14:textId="3382232E" w:rsidR="0005618E" w:rsidRPr="0005618E" w:rsidRDefault="0005618E" w:rsidP="0005618E">
            <w:pPr>
              <w:pStyle w:val="TAC"/>
              <w:rPr>
                <w:ins w:id="5684" w:author="Huawei-Chunying Gu" w:date="2025-11-08T02:56:00Z"/>
              </w:rPr>
            </w:pPr>
            <w:ins w:id="5685" w:author="Huawei-Chunying Gu" w:date="2025-11-08T03:23:00Z">
              <w:r w:rsidRPr="0005618E">
                <w:t>3345</w:t>
              </w:r>
            </w:ins>
          </w:p>
        </w:tc>
        <w:tc>
          <w:tcPr>
            <w:tcW w:w="966" w:type="dxa"/>
            <w:tcBorders>
              <w:top w:val="single" w:sz="4" w:space="0" w:color="auto"/>
              <w:left w:val="single" w:sz="4" w:space="0" w:color="auto"/>
              <w:bottom w:val="single" w:sz="4" w:space="0" w:color="auto"/>
              <w:right w:val="single" w:sz="4" w:space="0" w:color="auto"/>
            </w:tcBorders>
          </w:tcPr>
          <w:p w14:paraId="302345EA" w14:textId="228C75B4" w:rsidR="0005618E" w:rsidRPr="0005618E" w:rsidRDefault="0005618E" w:rsidP="0005618E">
            <w:pPr>
              <w:pStyle w:val="TAC"/>
              <w:rPr>
                <w:ins w:id="5686" w:author="Huawei-Chunying Gu" w:date="2025-11-08T02:56:00Z"/>
              </w:rPr>
            </w:pPr>
            <w:ins w:id="5687" w:author="Huawei-Chunying Gu" w:date="2025-11-08T03:23:00Z">
              <w:r w:rsidRPr="0005618E">
                <w:t>623000</w:t>
              </w:r>
            </w:ins>
          </w:p>
        </w:tc>
        <w:tc>
          <w:tcPr>
            <w:tcW w:w="866" w:type="dxa"/>
            <w:tcBorders>
              <w:top w:val="single" w:sz="4" w:space="0" w:color="auto"/>
              <w:left w:val="single" w:sz="4" w:space="0" w:color="auto"/>
              <w:bottom w:val="single" w:sz="4" w:space="0" w:color="auto"/>
              <w:right w:val="single" w:sz="4" w:space="0" w:color="auto"/>
            </w:tcBorders>
          </w:tcPr>
          <w:p w14:paraId="543DDC4D" w14:textId="018C33A4" w:rsidR="0005618E" w:rsidRPr="0005618E" w:rsidRDefault="0005618E" w:rsidP="0005618E">
            <w:pPr>
              <w:pStyle w:val="TAC"/>
              <w:rPr>
                <w:ins w:id="5688" w:author="Huawei-Chunying Gu" w:date="2025-11-08T02:56:00Z"/>
              </w:rPr>
            </w:pPr>
            <w:ins w:id="5689" w:author="Huawei-Chunying Gu" w:date="2025-11-08T03:23:00Z">
              <w:r w:rsidRPr="0005618E">
                <w:t>3300.9</w:t>
              </w:r>
            </w:ins>
          </w:p>
        </w:tc>
        <w:tc>
          <w:tcPr>
            <w:tcW w:w="2446" w:type="dxa"/>
            <w:tcBorders>
              <w:top w:val="single" w:sz="4" w:space="0" w:color="auto"/>
              <w:left w:val="single" w:sz="4" w:space="0" w:color="auto"/>
              <w:bottom w:val="single" w:sz="4" w:space="0" w:color="auto"/>
              <w:right w:val="single" w:sz="4" w:space="0" w:color="auto"/>
            </w:tcBorders>
          </w:tcPr>
          <w:p w14:paraId="64395BF3" w14:textId="7AA5C55C" w:rsidR="0005618E" w:rsidRPr="0005618E" w:rsidRDefault="0005618E" w:rsidP="0005618E">
            <w:pPr>
              <w:pStyle w:val="TAC"/>
              <w:rPr>
                <w:ins w:id="5690" w:author="Huawei-Chunying Gu" w:date="2025-11-08T02:56:00Z"/>
              </w:rPr>
            </w:pPr>
            <w:ins w:id="5691" w:author="Huawei-Chunying Gu" w:date="2025-11-08T03:23:00Z">
              <w:r w:rsidRPr="0005618E">
                <w:t>620060</w:t>
              </w:r>
            </w:ins>
          </w:p>
        </w:tc>
        <w:tc>
          <w:tcPr>
            <w:tcW w:w="1502" w:type="dxa"/>
            <w:tcBorders>
              <w:top w:val="single" w:sz="4" w:space="0" w:color="auto"/>
              <w:left w:val="single" w:sz="4" w:space="0" w:color="auto"/>
              <w:bottom w:val="single" w:sz="4" w:space="0" w:color="auto"/>
              <w:right w:val="single" w:sz="4" w:space="0" w:color="auto"/>
            </w:tcBorders>
          </w:tcPr>
          <w:p w14:paraId="07895B4A" w14:textId="44914FC3" w:rsidR="0005618E" w:rsidRPr="0005618E" w:rsidRDefault="0005618E" w:rsidP="0005618E">
            <w:pPr>
              <w:pStyle w:val="TAC"/>
              <w:rPr>
                <w:ins w:id="5692" w:author="Huawei-Chunying Gu" w:date="2025-11-08T02:56:00Z"/>
              </w:rPr>
            </w:pPr>
            <w:ins w:id="5693" w:author="Huawei-Chunying Gu" w:date="2025-11-08T03:23:00Z">
              <w:r w:rsidRPr="0005618E">
                <w:t>0</w:t>
              </w:r>
            </w:ins>
          </w:p>
        </w:tc>
        <w:tc>
          <w:tcPr>
            <w:tcW w:w="701" w:type="dxa"/>
            <w:gridSpan w:val="2"/>
            <w:tcBorders>
              <w:top w:val="single" w:sz="4" w:space="0" w:color="auto"/>
              <w:left w:val="single" w:sz="4" w:space="0" w:color="auto"/>
              <w:bottom w:val="nil"/>
              <w:right w:val="single" w:sz="4" w:space="0" w:color="auto"/>
            </w:tcBorders>
          </w:tcPr>
          <w:p w14:paraId="3B7FC979" w14:textId="15ADBC17" w:rsidR="0005618E" w:rsidRPr="0005618E" w:rsidRDefault="0005618E" w:rsidP="0005618E">
            <w:pPr>
              <w:pStyle w:val="TAC"/>
              <w:rPr>
                <w:ins w:id="5694" w:author="Huawei-Chunying Gu" w:date="2025-11-08T02:56:00Z"/>
              </w:rPr>
            </w:pPr>
            <w:ins w:id="5695" w:author="Huawei-Chunying Gu" w:date="2025-11-08T03:23: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0610B83" w14:textId="45158670" w:rsidR="0005618E" w:rsidRPr="0005618E" w:rsidRDefault="0005618E" w:rsidP="0005618E">
            <w:pPr>
              <w:pStyle w:val="TAC"/>
              <w:rPr>
                <w:ins w:id="5696" w:author="Huawei-Chunying Gu" w:date="2025-11-08T02:56:00Z"/>
              </w:rPr>
            </w:pPr>
            <w:ins w:id="5697" w:author="Huawei-Chunying Gu" w:date="2025-11-08T03:23: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1603714A" w14:textId="65D3467C" w:rsidR="0005618E" w:rsidRPr="0005618E" w:rsidRDefault="0005618E" w:rsidP="0005618E">
            <w:pPr>
              <w:pStyle w:val="TAC"/>
              <w:rPr>
                <w:ins w:id="5698" w:author="Huawei-Chunying Gu" w:date="2025-11-08T02:56:00Z"/>
              </w:rPr>
            </w:pPr>
            <w:ins w:id="5699" w:author="Huawei-Chunying Gu" w:date="2025-11-08T03:23: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1D1DEF6A" w14:textId="7543EE0B" w:rsidR="0005618E" w:rsidRPr="0005618E" w:rsidRDefault="0005618E" w:rsidP="0005618E">
            <w:pPr>
              <w:pStyle w:val="TAC"/>
              <w:rPr>
                <w:ins w:id="5700" w:author="Huawei-Chunying Gu" w:date="2025-11-08T02:56:00Z"/>
              </w:rPr>
            </w:pPr>
            <w:ins w:id="5701" w:author="Huawei-Chunying Gu" w:date="2025-11-08T03:23: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20766C95" w14:textId="4A100485" w:rsidR="0005618E" w:rsidRPr="0005618E" w:rsidRDefault="0005618E" w:rsidP="0005618E">
            <w:pPr>
              <w:pStyle w:val="TAC"/>
              <w:rPr>
                <w:ins w:id="5702" w:author="Huawei-Chunying Gu" w:date="2025-11-08T02:56:00Z"/>
              </w:rPr>
            </w:pPr>
            <w:ins w:id="5703" w:author="Huawei-Chunying Gu" w:date="2025-11-08T03:2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A305702" w14:textId="638A4B24" w:rsidR="0005618E" w:rsidRPr="0005618E" w:rsidRDefault="0005618E" w:rsidP="0005618E">
            <w:pPr>
              <w:pStyle w:val="TAC"/>
              <w:rPr>
                <w:ins w:id="5704" w:author="Huawei-Chunying Gu" w:date="2025-11-08T02:56:00Z"/>
              </w:rPr>
            </w:pPr>
            <w:ins w:id="5705" w:author="Huawei-Chunying Gu" w:date="2025-11-08T03:23: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2B86E17D" w14:textId="4B718256" w:rsidR="0005618E" w:rsidRPr="0005618E" w:rsidRDefault="0005618E" w:rsidP="0005618E">
            <w:pPr>
              <w:pStyle w:val="TAC"/>
              <w:rPr>
                <w:ins w:id="5706" w:author="Huawei-Chunying Gu" w:date="2025-11-08T02:56:00Z"/>
              </w:rPr>
            </w:pPr>
            <w:ins w:id="5707" w:author="Huawei-Chunying Gu" w:date="2025-11-08T03:23:00Z">
              <w:r w:rsidRPr="0005618E">
                <w:t>4</w:t>
              </w:r>
            </w:ins>
          </w:p>
        </w:tc>
      </w:tr>
      <w:tr w:rsidR="0005618E" w:rsidRPr="004D139E" w14:paraId="2EB0C924" w14:textId="77777777" w:rsidTr="00FC25BB">
        <w:trPr>
          <w:ins w:id="5708" w:author="Huawei-Chunying Gu" w:date="2025-11-08T02:56:00Z"/>
        </w:trPr>
        <w:tc>
          <w:tcPr>
            <w:tcW w:w="1286" w:type="dxa"/>
            <w:tcBorders>
              <w:top w:val="nil"/>
              <w:left w:val="single" w:sz="4" w:space="0" w:color="auto"/>
              <w:bottom w:val="nil"/>
              <w:right w:val="single" w:sz="4" w:space="0" w:color="auto"/>
            </w:tcBorders>
          </w:tcPr>
          <w:p w14:paraId="40E8AA04" w14:textId="77777777" w:rsidR="0005618E" w:rsidRPr="004D139E" w:rsidRDefault="0005618E" w:rsidP="0005618E">
            <w:pPr>
              <w:pStyle w:val="TAC"/>
              <w:rPr>
                <w:ins w:id="5709" w:author="Huawei-Chunying Gu" w:date="2025-11-08T02:56:00Z"/>
              </w:rPr>
            </w:pPr>
            <w:ins w:id="5710" w:author="Huawei-Chunying Gu" w:date="2025-11-08T02:56:00Z">
              <w:r>
                <w:t>(1)</w:t>
              </w:r>
            </w:ins>
          </w:p>
        </w:tc>
        <w:tc>
          <w:tcPr>
            <w:tcW w:w="616" w:type="dxa"/>
            <w:tcBorders>
              <w:top w:val="nil"/>
              <w:left w:val="single" w:sz="4" w:space="0" w:color="auto"/>
              <w:bottom w:val="nil"/>
              <w:right w:val="single" w:sz="4" w:space="0" w:color="auto"/>
            </w:tcBorders>
            <w:vAlign w:val="bottom"/>
          </w:tcPr>
          <w:p w14:paraId="38CF2BB4" w14:textId="77777777" w:rsidR="0005618E" w:rsidRPr="004D139E" w:rsidRDefault="0005618E" w:rsidP="0005618E">
            <w:pPr>
              <w:pStyle w:val="TAC"/>
              <w:rPr>
                <w:ins w:id="5711" w:author="Huawei-Chunying Gu" w:date="2025-11-08T02:56:00Z"/>
              </w:rPr>
            </w:pPr>
          </w:p>
        </w:tc>
        <w:tc>
          <w:tcPr>
            <w:tcW w:w="706" w:type="dxa"/>
            <w:tcBorders>
              <w:top w:val="nil"/>
              <w:left w:val="single" w:sz="4" w:space="0" w:color="auto"/>
              <w:bottom w:val="nil"/>
              <w:right w:val="single" w:sz="4" w:space="0" w:color="auto"/>
            </w:tcBorders>
          </w:tcPr>
          <w:p w14:paraId="7ECC6078" w14:textId="77777777" w:rsidR="0005618E" w:rsidRPr="0005618E" w:rsidRDefault="0005618E" w:rsidP="0005618E">
            <w:pPr>
              <w:pStyle w:val="TAC"/>
              <w:rPr>
                <w:ins w:id="5712" w:author="Huawei-Chunying Gu" w:date="2025-11-08T02:56:00Z"/>
              </w:rPr>
            </w:pPr>
          </w:p>
        </w:tc>
        <w:tc>
          <w:tcPr>
            <w:tcW w:w="656" w:type="dxa"/>
            <w:tcBorders>
              <w:top w:val="nil"/>
              <w:left w:val="single" w:sz="4" w:space="0" w:color="auto"/>
              <w:bottom w:val="nil"/>
              <w:right w:val="single" w:sz="4" w:space="0" w:color="auto"/>
            </w:tcBorders>
          </w:tcPr>
          <w:p w14:paraId="019DD1C3" w14:textId="77777777" w:rsidR="0005618E" w:rsidRPr="0005618E" w:rsidRDefault="0005618E" w:rsidP="0005618E">
            <w:pPr>
              <w:pStyle w:val="TAC"/>
              <w:rPr>
                <w:ins w:id="5713" w:author="Huawei-Chunying Gu" w:date="2025-11-08T02:56:00Z"/>
              </w:rPr>
            </w:pPr>
          </w:p>
        </w:tc>
        <w:tc>
          <w:tcPr>
            <w:tcW w:w="1696" w:type="dxa"/>
            <w:tcBorders>
              <w:top w:val="nil"/>
              <w:left w:val="single" w:sz="4" w:space="0" w:color="auto"/>
              <w:bottom w:val="nil"/>
              <w:right w:val="single" w:sz="4" w:space="0" w:color="auto"/>
            </w:tcBorders>
          </w:tcPr>
          <w:p w14:paraId="1E84C430" w14:textId="77777777" w:rsidR="0005618E" w:rsidRPr="0005618E" w:rsidRDefault="0005618E" w:rsidP="0005618E">
            <w:pPr>
              <w:pStyle w:val="TAC"/>
              <w:rPr>
                <w:ins w:id="5714" w:author="Huawei-Chunying Gu" w:date="2025-11-08T02:56:00Z"/>
              </w:rPr>
            </w:pPr>
          </w:p>
        </w:tc>
        <w:tc>
          <w:tcPr>
            <w:tcW w:w="946" w:type="dxa"/>
            <w:tcBorders>
              <w:top w:val="nil"/>
              <w:left w:val="single" w:sz="4" w:space="0" w:color="auto"/>
              <w:bottom w:val="nil"/>
              <w:right w:val="single" w:sz="4" w:space="0" w:color="auto"/>
            </w:tcBorders>
          </w:tcPr>
          <w:p w14:paraId="66672E91" w14:textId="77777777" w:rsidR="0005618E" w:rsidRPr="0005618E" w:rsidRDefault="0005618E" w:rsidP="0005618E">
            <w:pPr>
              <w:pStyle w:val="TAC"/>
              <w:rPr>
                <w:ins w:id="5715" w:author="Huawei-Chunying Gu" w:date="2025-11-08T02:56:00Z"/>
              </w:rPr>
            </w:pPr>
            <w:ins w:id="5716" w:author="Huawei-Chunying Gu" w:date="2025-11-08T02:56: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1F7260CF" w14:textId="5CA20A69" w:rsidR="0005618E" w:rsidRPr="0005618E" w:rsidRDefault="0005618E" w:rsidP="0005618E">
            <w:pPr>
              <w:pStyle w:val="TAC"/>
              <w:rPr>
                <w:ins w:id="5717" w:author="Huawei-Chunying Gu" w:date="2025-11-08T02:56:00Z"/>
              </w:rPr>
            </w:pPr>
            <w:ins w:id="5718" w:author="Huawei-Chunying Gu" w:date="2025-11-08T03:23: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01F8A531" w14:textId="4F7650EF" w:rsidR="0005618E" w:rsidRPr="0005618E" w:rsidRDefault="0005618E" w:rsidP="0005618E">
            <w:pPr>
              <w:pStyle w:val="TAC"/>
              <w:rPr>
                <w:ins w:id="5719" w:author="Huawei-Chunying Gu" w:date="2025-11-08T02:56:00Z"/>
              </w:rPr>
            </w:pPr>
            <w:ins w:id="5720" w:author="Huawei-Chunying Gu" w:date="2025-11-08T03:23:00Z">
              <w:r w:rsidRPr="0005618E">
                <w:t>3519.99</w:t>
              </w:r>
            </w:ins>
          </w:p>
        </w:tc>
        <w:tc>
          <w:tcPr>
            <w:tcW w:w="966" w:type="dxa"/>
            <w:tcBorders>
              <w:top w:val="single" w:sz="4" w:space="0" w:color="auto"/>
              <w:left w:val="single" w:sz="4" w:space="0" w:color="auto"/>
              <w:bottom w:val="single" w:sz="4" w:space="0" w:color="auto"/>
              <w:right w:val="single" w:sz="4" w:space="0" w:color="auto"/>
            </w:tcBorders>
          </w:tcPr>
          <w:p w14:paraId="3AE600EC" w14:textId="090BC528" w:rsidR="0005618E" w:rsidRPr="0005618E" w:rsidRDefault="0005618E" w:rsidP="0005618E">
            <w:pPr>
              <w:pStyle w:val="TAC"/>
              <w:rPr>
                <w:ins w:id="5721" w:author="Huawei-Chunying Gu" w:date="2025-11-08T02:56:00Z"/>
              </w:rPr>
            </w:pPr>
            <w:ins w:id="5722" w:author="Huawei-Chunying Gu" w:date="2025-11-08T03:23:00Z">
              <w:r w:rsidRPr="0005618E">
                <w:t>634666</w:t>
              </w:r>
            </w:ins>
          </w:p>
        </w:tc>
        <w:tc>
          <w:tcPr>
            <w:tcW w:w="866" w:type="dxa"/>
            <w:tcBorders>
              <w:top w:val="single" w:sz="4" w:space="0" w:color="auto"/>
              <w:left w:val="single" w:sz="4" w:space="0" w:color="auto"/>
              <w:bottom w:val="single" w:sz="4" w:space="0" w:color="auto"/>
              <w:right w:val="single" w:sz="4" w:space="0" w:color="auto"/>
            </w:tcBorders>
          </w:tcPr>
          <w:p w14:paraId="24BE3973" w14:textId="23974B53" w:rsidR="0005618E" w:rsidRPr="0005618E" w:rsidRDefault="0005618E" w:rsidP="0005618E">
            <w:pPr>
              <w:pStyle w:val="TAC"/>
              <w:rPr>
                <w:ins w:id="5723" w:author="Huawei-Chunying Gu" w:date="2025-11-08T02:56:00Z"/>
              </w:rPr>
            </w:pPr>
            <w:ins w:id="5724" w:author="Huawei-Chunying Gu" w:date="2025-11-08T03:23:00Z">
              <w:r w:rsidRPr="0005618E">
                <w:t>3439.17</w:t>
              </w:r>
            </w:ins>
          </w:p>
        </w:tc>
        <w:tc>
          <w:tcPr>
            <w:tcW w:w="2446" w:type="dxa"/>
            <w:tcBorders>
              <w:top w:val="single" w:sz="4" w:space="0" w:color="auto"/>
              <w:left w:val="single" w:sz="4" w:space="0" w:color="auto"/>
              <w:bottom w:val="single" w:sz="4" w:space="0" w:color="auto"/>
              <w:right w:val="single" w:sz="4" w:space="0" w:color="auto"/>
            </w:tcBorders>
          </w:tcPr>
          <w:p w14:paraId="30AEC7D8" w14:textId="7E31870A" w:rsidR="0005618E" w:rsidRPr="0005618E" w:rsidRDefault="0005618E" w:rsidP="0005618E">
            <w:pPr>
              <w:pStyle w:val="TAC"/>
              <w:rPr>
                <w:ins w:id="5725" w:author="Huawei-Chunying Gu" w:date="2025-11-08T02:56:00Z"/>
              </w:rPr>
            </w:pPr>
            <w:ins w:id="5726" w:author="Huawei-Chunying Gu" w:date="2025-11-08T03:23:00Z">
              <w:r w:rsidRPr="0005618E">
                <w:t>629278</w:t>
              </w:r>
            </w:ins>
          </w:p>
        </w:tc>
        <w:tc>
          <w:tcPr>
            <w:tcW w:w="1502" w:type="dxa"/>
            <w:tcBorders>
              <w:top w:val="single" w:sz="4" w:space="0" w:color="auto"/>
              <w:left w:val="single" w:sz="4" w:space="0" w:color="auto"/>
              <w:bottom w:val="single" w:sz="4" w:space="0" w:color="auto"/>
              <w:right w:val="single" w:sz="4" w:space="0" w:color="auto"/>
            </w:tcBorders>
          </w:tcPr>
          <w:p w14:paraId="3C3585DB" w14:textId="4D168D4F" w:rsidR="0005618E" w:rsidRPr="0005618E" w:rsidRDefault="0005618E" w:rsidP="0005618E">
            <w:pPr>
              <w:pStyle w:val="TAC"/>
              <w:rPr>
                <w:ins w:id="5727" w:author="Huawei-Chunying Gu" w:date="2025-11-08T02:56:00Z"/>
              </w:rPr>
            </w:pPr>
            <w:ins w:id="5728" w:author="Huawei-Chunying Gu" w:date="2025-11-08T03:23:00Z">
              <w:r w:rsidRPr="0005618E">
                <w:t>102</w:t>
              </w:r>
            </w:ins>
          </w:p>
        </w:tc>
        <w:tc>
          <w:tcPr>
            <w:tcW w:w="701" w:type="dxa"/>
            <w:gridSpan w:val="2"/>
            <w:tcBorders>
              <w:top w:val="nil"/>
              <w:left w:val="single" w:sz="4" w:space="0" w:color="auto"/>
              <w:bottom w:val="nil"/>
              <w:right w:val="single" w:sz="4" w:space="0" w:color="auto"/>
            </w:tcBorders>
          </w:tcPr>
          <w:p w14:paraId="6C5CFAF9" w14:textId="7537E125" w:rsidR="0005618E" w:rsidRPr="0005618E" w:rsidRDefault="0005618E" w:rsidP="0005618E">
            <w:pPr>
              <w:pStyle w:val="TAC"/>
              <w:rPr>
                <w:ins w:id="5729" w:author="Huawei-Chunying Gu" w:date="2025-11-08T02:56:00Z"/>
              </w:rPr>
            </w:pPr>
            <w:ins w:id="5730" w:author="Huawei-Chunying Gu" w:date="2025-11-08T03:23: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4615092F" w14:textId="7BC53349" w:rsidR="0005618E" w:rsidRPr="0005618E" w:rsidRDefault="0005618E" w:rsidP="0005618E">
            <w:pPr>
              <w:pStyle w:val="TAC"/>
              <w:rPr>
                <w:ins w:id="5731" w:author="Huawei-Chunying Gu" w:date="2025-11-08T02:56:00Z"/>
              </w:rPr>
            </w:pPr>
            <w:ins w:id="5732" w:author="Huawei-Chunying Gu" w:date="2025-11-08T03:23:00Z">
              <w:r w:rsidRPr="0005618E">
                <w:t>7832</w:t>
              </w:r>
            </w:ins>
          </w:p>
        </w:tc>
        <w:tc>
          <w:tcPr>
            <w:tcW w:w="2242" w:type="dxa"/>
            <w:gridSpan w:val="2"/>
            <w:tcBorders>
              <w:top w:val="single" w:sz="4" w:space="0" w:color="auto"/>
              <w:left w:val="single" w:sz="4" w:space="0" w:color="auto"/>
              <w:bottom w:val="single" w:sz="4" w:space="0" w:color="auto"/>
              <w:right w:val="single" w:sz="4" w:space="0" w:color="auto"/>
            </w:tcBorders>
          </w:tcPr>
          <w:p w14:paraId="300E2B1D" w14:textId="574D789F" w:rsidR="0005618E" w:rsidRPr="0005618E" w:rsidRDefault="0005618E" w:rsidP="0005618E">
            <w:pPr>
              <w:pStyle w:val="TAC"/>
              <w:rPr>
                <w:ins w:id="5733" w:author="Huawei-Chunying Gu" w:date="2025-11-08T02:56:00Z"/>
              </w:rPr>
            </w:pPr>
            <w:ins w:id="5734" w:author="Huawei-Chunying Gu" w:date="2025-11-08T03:23:00Z">
              <w:r w:rsidRPr="0005618E">
                <w:t>631968</w:t>
              </w:r>
            </w:ins>
          </w:p>
        </w:tc>
        <w:tc>
          <w:tcPr>
            <w:tcW w:w="651" w:type="dxa"/>
            <w:tcBorders>
              <w:top w:val="single" w:sz="4" w:space="0" w:color="auto"/>
              <w:left w:val="single" w:sz="4" w:space="0" w:color="auto"/>
              <w:bottom w:val="single" w:sz="4" w:space="0" w:color="auto"/>
              <w:right w:val="single" w:sz="4" w:space="0" w:color="auto"/>
            </w:tcBorders>
          </w:tcPr>
          <w:p w14:paraId="2A98C59D" w14:textId="52194467" w:rsidR="0005618E" w:rsidRPr="0005618E" w:rsidRDefault="0005618E" w:rsidP="0005618E">
            <w:pPr>
              <w:pStyle w:val="TAC"/>
              <w:rPr>
                <w:ins w:id="5735" w:author="Huawei-Chunying Gu" w:date="2025-11-08T02:56:00Z"/>
              </w:rPr>
            </w:pPr>
            <w:ins w:id="5736" w:author="Huawei-Chunying Gu" w:date="2025-11-08T03:23: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41E1D5DA" w14:textId="2E61F8B0" w:rsidR="0005618E" w:rsidRPr="0005618E" w:rsidRDefault="0005618E" w:rsidP="0005618E">
            <w:pPr>
              <w:pStyle w:val="TAC"/>
              <w:rPr>
                <w:ins w:id="5737" w:author="Huawei-Chunying Gu" w:date="2025-11-08T02:56:00Z"/>
              </w:rPr>
            </w:pPr>
            <w:ins w:id="5738" w:author="Huawei-Chunying Gu" w:date="2025-11-08T03:2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0FD5E06B" w14:textId="7F8E4689" w:rsidR="0005618E" w:rsidRPr="0005618E" w:rsidRDefault="0005618E" w:rsidP="0005618E">
            <w:pPr>
              <w:pStyle w:val="TAC"/>
              <w:rPr>
                <w:ins w:id="5739" w:author="Huawei-Chunying Gu" w:date="2025-11-08T02:56:00Z"/>
              </w:rPr>
            </w:pPr>
            <w:ins w:id="5740" w:author="Huawei-Chunying Gu" w:date="2025-11-08T03:23: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1B0F22A5" w14:textId="1034E45E" w:rsidR="0005618E" w:rsidRPr="0005618E" w:rsidRDefault="0005618E" w:rsidP="0005618E">
            <w:pPr>
              <w:pStyle w:val="TAC"/>
              <w:rPr>
                <w:ins w:id="5741" w:author="Huawei-Chunying Gu" w:date="2025-11-08T02:56:00Z"/>
              </w:rPr>
            </w:pPr>
            <w:ins w:id="5742" w:author="Huawei-Chunying Gu" w:date="2025-11-08T03:23:00Z">
              <w:r w:rsidRPr="0005618E">
                <w:t>204</w:t>
              </w:r>
            </w:ins>
          </w:p>
        </w:tc>
      </w:tr>
      <w:tr w:rsidR="0005618E" w:rsidRPr="004D139E" w14:paraId="137D06C3" w14:textId="77777777" w:rsidTr="00FC25BB">
        <w:trPr>
          <w:ins w:id="5743" w:author="Huawei-Chunying Gu" w:date="2025-11-08T02:56:00Z"/>
        </w:trPr>
        <w:tc>
          <w:tcPr>
            <w:tcW w:w="1286" w:type="dxa"/>
            <w:tcBorders>
              <w:top w:val="nil"/>
              <w:left w:val="single" w:sz="4" w:space="0" w:color="auto"/>
              <w:bottom w:val="nil"/>
              <w:right w:val="single" w:sz="4" w:space="0" w:color="auto"/>
            </w:tcBorders>
          </w:tcPr>
          <w:p w14:paraId="4F214291" w14:textId="77777777" w:rsidR="0005618E" w:rsidRPr="004D139E" w:rsidRDefault="0005618E" w:rsidP="0005618E">
            <w:pPr>
              <w:pStyle w:val="TAC"/>
              <w:rPr>
                <w:ins w:id="5744" w:author="Huawei-Chunying Gu" w:date="2025-11-08T02:56:00Z"/>
              </w:rPr>
            </w:pPr>
          </w:p>
        </w:tc>
        <w:tc>
          <w:tcPr>
            <w:tcW w:w="616" w:type="dxa"/>
            <w:tcBorders>
              <w:top w:val="nil"/>
              <w:left w:val="single" w:sz="4" w:space="0" w:color="auto"/>
              <w:bottom w:val="single" w:sz="4" w:space="0" w:color="auto"/>
              <w:right w:val="single" w:sz="4" w:space="0" w:color="auto"/>
            </w:tcBorders>
            <w:vAlign w:val="bottom"/>
          </w:tcPr>
          <w:p w14:paraId="4A03A25F" w14:textId="77777777" w:rsidR="0005618E" w:rsidRPr="004D139E" w:rsidRDefault="0005618E" w:rsidP="0005618E">
            <w:pPr>
              <w:pStyle w:val="TAC"/>
              <w:rPr>
                <w:ins w:id="5745" w:author="Huawei-Chunying Gu" w:date="2025-11-08T02:56:00Z"/>
              </w:rPr>
            </w:pPr>
          </w:p>
        </w:tc>
        <w:tc>
          <w:tcPr>
            <w:tcW w:w="706" w:type="dxa"/>
            <w:tcBorders>
              <w:top w:val="nil"/>
              <w:left w:val="single" w:sz="4" w:space="0" w:color="auto"/>
              <w:bottom w:val="single" w:sz="4" w:space="0" w:color="auto"/>
              <w:right w:val="single" w:sz="4" w:space="0" w:color="auto"/>
            </w:tcBorders>
          </w:tcPr>
          <w:p w14:paraId="0878ED5B" w14:textId="77777777" w:rsidR="0005618E" w:rsidRPr="0005618E" w:rsidRDefault="0005618E" w:rsidP="0005618E">
            <w:pPr>
              <w:pStyle w:val="TAC"/>
              <w:rPr>
                <w:ins w:id="5746" w:author="Huawei-Chunying Gu" w:date="2025-11-08T02:56:00Z"/>
              </w:rPr>
            </w:pPr>
          </w:p>
        </w:tc>
        <w:tc>
          <w:tcPr>
            <w:tcW w:w="656" w:type="dxa"/>
            <w:tcBorders>
              <w:top w:val="nil"/>
              <w:left w:val="single" w:sz="4" w:space="0" w:color="auto"/>
              <w:bottom w:val="single" w:sz="4" w:space="0" w:color="auto"/>
              <w:right w:val="single" w:sz="4" w:space="0" w:color="auto"/>
            </w:tcBorders>
          </w:tcPr>
          <w:p w14:paraId="2236838B" w14:textId="77777777" w:rsidR="0005618E" w:rsidRPr="0005618E" w:rsidRDefault="0005618E" w:rsidP="0005618E">
            <w:pPr>
              <w:pStyle w:val="TAC"/>
              <w:rPr>
                <w:ins w:id="5747" w:author="Huawei-Chunying Gu" w:date="2025-11-08T02:56:00Z"/>
              </w:rPr>
            </w:pPr>
          </w:p>
        </w:tc>
        <w:tc>
          <w:tcPr>
            <w:tcW w:w="1696" w:type="dxa"/>
            <w:tcBorders>
              <w:top w:val="nil"/>
              <w:left w:val="single" w:sz="4" w:space="0" w:color="auto"/>
              <w:bottom w:val="single" w:sz="4" w:space="0" w:color="auto"/>
              <w:right w:val="single" w:sz="4" w:space="0" w:color="auto"/>
            </w:tcBorders>
          </w:tcPr>
          <w:p w14:paraId="206129EA" w14:textId="77777777" w:rsidR="0005618E" w:rsidRPr="0005618E" w:rsidRDefault="0005618E" w:rsidP="0005618E">
            <w:pPr>
              <w:pStyle w:val="TAC"/>
              <w:rPr>
                <w:ins w:id="5748" w:author="Huawei-Chunying Gu" w:date="2025-11-08T02:56:00Z"/>
              </w:rPr>
            </w:pPr>
          </w:p>
        </w:tc>
        <w:tc>
          <w:tcPr>
            <w:tcW w:w="946" w:type="dxa"/>
            <w:tcBorders>
              <w:top w:val="nil"/>
              <w:left w:val="single" w:sz="4" w:space="0" w:color="auto"/>
              <w:bottom w:val="single" w:sz="4" w:space="0" w:color="auto"/>
              <w:right w:val="single" w:sz="4" w:space="0" w:color="auto"/>
            </w:tcBorders>
          </w:tcPr>
          <w:p w14:paraId="4A91B53F" w14:textId="77777777" w:rsidR="0005618E" w:rsidRPr="0005618E" w:rsidRDefault="0005618E" w:rsidP="0005618E">
            <w:pPr>
              <w:pStyle w:val="TAC"/>
              <w:rPr>
                <w:ins w:id="5749" w:author="Huawei-Chunying Gu" w:date="2025-11-08T02:56:00Z"/>
              </w:rPr>
            </w:pPr>
            <w:ins w:id="5750" w:author="Huawei-Chunying Gu" w:date="2025-11-08T02:56: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52E3176A" w14:textId="5829A185" w:rsidR="0005618E" w:rsidRPr="0005618E" w:rsidRDefault="0005618E" w:rsidP="0005618E">
            <w:pPr>
              <w:pStyle w:val="TAC"/>
              <w:rPr>
                <w:ins w:id="5751" w:author="Huawei-Chunying Gu" w:date="2025-11-08T02:56:00Z"/>
              </w:rPr>
            </w:pPr>
            <w:ins w:id="5752" w:author="Huawei-Chunying Gu" w:date="2025-11-08T03:23: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6D061C11" w14:textId="50264E12" w:rsidR="0005618E" w:rsidRPr="0005618E" w:rsidRDefault="0005618E" w:rsidP="0005618E">
            <w:pPr>
              <w:pStyle w:val="TAC"/>
              <w:rPr>
                <w:ins w:id="5753" w:author="Huawei-Chunying Gu" w:date="2025-11-08T02:56:00Z"/>
              </w:rPr>
            </w:pPr>
            <w:ins w:id="5754" w:author="Huawei-Chunying Gu" w:date="2025-11-08T03:23:00Z">
              <w:r w:rsidRPr="0005618E">
                <w:t>3695.1</w:t>
              </w:r>
            </w:ins>
          </w:p>
        </w:tc>
        <w:tc>
          <w:tcPr>
            <w:tcW w:w="966" w:type="dxa"/>
            <w:tcBorders>
              <w:top w:val="single" w:sz="4" w:space="0" w:color="auto"/>
              <w:left w:val="single" w:sz="4" w:space="0" w:color="auto"/>
              <w:bottom w:val="single" w:sz="4" w:space="0" w:color="auto"/>
              <w:right w:val="single" w:sz="4" w:space="0" w:color="auto"/>
            </w:tcBorders>
          </w:tcPr>
          <w:p w14:paraId="1E6F9ADC" w14:textId="688DF1D0" w:rsidR="0005618E" w:rsidRPr="0005618E" w:rsidRDefault="0005618E" w:rsidP="0005618E">
            <w:pPr>
              <w:pStyle w:val="TAC"/>
              <w:rPr>
                <w:ins w:id="5755" w:author="Huawei-Chunying Gu" w:date="2025-11-08T02:56:00Z"/>
              </w:rPr>
            </w:pPr>
            <w:ins w:id="5756" w:author="Huawei-Chunying Gu" w:date="2025-11-08T03:23:00Z">
              <w:r w:rsidRPr="0005618E">
                <w:t>646340</w:t>
              </w:r>
            </w:ins>
          </w:p>
        </w:tc>
        <w:tc>
          <w:tcPr>
            <w:tcW w:w="866" w:type="dxa"/>
            <w:tcBorders>
              <w:top w:val="single" w:sz="4" w:space="0" w:color="auto"/>
              <w:left w:val="single" w:sz="4" w:space="0" w:color="auto"/>
              <w:bottom w:val="single" w:sz="4" w:space="0" w:color="auto"/>
              <w:right w:val="single" w:sz="4" w:space="0" w:color="auto"/>
            </w:tcBorders>
          </w:tcPr>
          <w:p w14:paraId="3A94A5F1" w14:textId="28829A45" w:rsidR="0005618E" w:rsidRPr="0005618E" w:rsidRDefault="0005618E" w:rsidP="0005618E">
            <w:pPr>
              <w:pStyle w:val="TAC"/>
              <w:rPr>
                <w:ins w:id="5757" w:author="Huawei-Chunying Gu" w:date="2025-11-08T02:56:00Z"/>
              </w:rPr>
            </w:pPr>
            <w:ins w:id="5758" w:author="Huawei-Chunying Gu" w:date="2025-11-08T03:23:00Z">
              <w:r w:rsidRPr="0005618E">
                <w:t>3469.56</w:t>
              </w:r>
            </w:ins>
          </w:p>
        </w:tc>
        <w:tc>
          <w:tcPr>
            <w:tcW w:w="2446" w:type="dxa"/>
            <w:tcBorders>
              <w:top w:val="single" w:sz="4" w:space="0" w:color="auto"/>
              <w:left w:val="single" w:sz="4" w:space="0" w:color="auto"/>
              <w:bottom w:val="single" w:sz="4" w:space="0" w:color="auto"/>
              <w:right w:val="single" w:sz="4" w:space="0" w:color="auto"/>
            </w:tcBorders>
          </w:tcPr>
          <w:p w14:paraId="73AED4FB" w14:textId="35651D83" w:rsidR="0005618E" w:rsidRPr="0005618E" w:rsidRDefault="0005618E" w:rsidP="0005618E">
            <w:pPr>
              <w:pStyle w:val="TAC"/>
              <w:rPr>
                <w:ins w:id="5759" w:author="Huawei-Chunying Gu" w:date="2025-11-08T02:56:00Z"/>
              </w:rPr>
            </w:pPr>
            <w:ins w:id="5760" w:author="Huawei-Chunying Gu" w:date="2025-11-08T03:23:00Z">
              <w:r w:rsidRPr="0005618E">
                <w:t>631304</w:t>
              </w:r>
            </w:ins>
          </w:p>
        </w:tc>
        <w:tc>
          <w:tcPr>
            <w:tcW w:w="1502" w:type="dxa"/>
            <w:tcBorders>
              <w:top w:val="single" w:sz="4" w:space="0" w:color="auto"/>
              <w:left w:val="single" w:sz="4" w:space="0" w:color="auto"/>
              <w:bottom w:val="single" w:sz="4" w:space="0" w:color="auto"/>
              <w:right w:val="single" w:sz="4" w:space="0" w:color="auto"/>
            </w:tcBorders>
          </w:tcPr>
          <w:p w14:paraId="152D9780" w14:textId="0329F945" w:rsidR="0005618E" w:rsidRPr="0005618E" w:rsidRDefault="0005618E" w:rsidP="0005618E">
            <w:pPr>
              <w:pStyle w:val="TAC"/>
              <w:rPr>
                <w:ins w:id="5761" w:author="Huawei-Chunying Gu" w:date="2025-11-08T02:56:00Z"/>
              </w:rPr>
            </w:pPr>
            <w:ins w:id="5762" w:author="Huawei-Chunying Gu" w:date="2025-11-08T03:23:00Z">
              <w:r w:rsidRPr="0005618E">
                <w:t>504</w:t>
              </w:r>
            </w:ins>
          </w:p>
        </w:tc>
        <w:tc>
          <w:tcPr>
            <w:tcW w:w="701" w:type="dxa"/>
            <w:gridSpan w:val="2"/>
            <w:tcBorders>
              <w:top w:val="nil"/>
              <w:left w:val="single" w:sz="4" w:space="0" w:color="auto"/>
              <w:bottom w:val="single" w:sz="4" w:space="0" w:color="auto"/>
              <w:right w:val="single" w:sz="4" w:space="0" w:color="auto"/>
            </w:tcBorders>
          </w:tcPr>
          <w:p w14:paraId="1119B5C9" w14:textId="7C4C74E6" w:rsidR="0005618E" w:rsidRPr="0005618E" w:rsidRDefault="0005618E" w:rsidP="0005618E">
            <w:pPr>
              <w:pStyle w:val="TAC"/>
              <w:rPr>
                <w:ins w:id="5763" w:author="Huawei-Chunying Gu" w:date="2025-11-08T02:56:00Z"/>
              </w:rPr>
            </w:pPr>
            <w:ins w:id="5764" w:author="Huawei-Chunying Gu" w:date="2025-11-08T03:23: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225FA0E9" w14:textId="1C2D9B89" w:rsidR="0005618E" w:rsidRPr="0005618E" w:rsidRDefault="0005618E" w:rsidP="0005618E">
            <w:pPr>
              <w:pStyle w:val="TAC"/>
              <w:rPr>
                <w:ins w:id="5765" w:author="Huawei-Chunying Gu" w:date="2025-11-08T02:56:00Z"/>
              </w:rPr>
            </w:pPr>
            <w:ins w:id="5766" w:author="Huawei-Chunying Gu" w:date="2025-11-08T03:23:00Z">
              <w:r w:rsidRPr="0005618E">
                <w:t>7954</w:t>
              </w:r>
            </w:ins>
          </w:p>
        </w:tc>
        <w:tc>
          <w:tcPr>
            <w:tcW w:w="2242" w:type="dxa"/>
            <w:gridSpan w:val="2"/>
            <w:tcBorders>
              <w:top w:val="single" w:sz="4" w:space="0" w:color="auto"/>
              <w:left w:val="single" w:sz="4" w:space="0" w:color="auto"/>
              <w:bottom w:val="single" w:sz="4" w:space="0" w:color="auto"/>
              <w:right w:val="single" w:sz="4" w:space="0" w:color="auto"/>
            </w:tcBorders>
          </w:tcPr>
          <w:p w14:paraId="49ACC9A9" w14:textId="1CB4AA9E" w:rsidR="0005618E" w:rsidRPr="0005618E" w:rsidRDefault="0005618E" w:rsidP="0005618E">
            <w:pPr>
              <w:pStyle w:val="TAC"/>
              <w:rPr>
                <w:ins w:id="5767" w:author="Huawei-Chunying Gu" w:date="2025-11-08T02:56:00Z"/>
              </w:rPr>
            </w:pPr>
            <w:ins w:id="5768" w:author="Huawei-Chunying Gu" w:date="2025-11-08T03:23:00Z">
              <w:r w:rsidRPr="0005618E">
                <w:t>643680</w:t>
              </w:r>
            </w:ins>
          </w:p>
        </w:tc>
        <w:tc>
          <w:tcPr>
            <w:tcW w:w="651" w:type="dxa"/>
            <w:tcBorders>
              <w:top w:val="single" w:sz="4" w:space="0" w:color="auto"/>
              <w:left w:val="single" w:sz="4" w:space="0" w:color="auto"/>
              <w:bottom w:val="single" w:sz="4" w:space="0" w:color="auto"/>
              <w:right w:val="single" w:sz="4" w:space="0" w:color="auto"/>
            </w:tcBorders>
          </w:tcPr>
          <w:p w14:paraId="04C12905" w14:textId="5A022CB0" w:rsidR="0005618E" w:rsidRPr="0005618E" w:rsidRDefault="0005618E" w:rsidP="0005618E">
            <w:pPr>
              <w:pStyle w:val="TAC"/>
              <w:rPr>
                <w:ins w:id="5769" w:author="Huawei-Chunying Gu" w:date="2025-11-08T02:56:00Z"/>
              </w:rPr>
            </w:pPr>
            <w:ins w:id="5770" w:author="Huawei-Chunying Gu" w:date="2025-11-08T03:23:00Z">
              <w:r w:rsidRPr="0005618E">
                <w:t>16</w:t>
              </w:r>
            </w:ins>
          </w:p>
        </w:tc>
        <w:tc>
          <w:tcPr>
            <w:tcW w:w="1288" w:type="dxa"/>
            <w:tcBorders>
              <w:top w:val="single" w:sz="4" w:space="0" w:color="auto"/>
              <w:left w:val="single" w:sz="4" w:space="0" w:color="auto"/>
              <w:bottom w:val="single" w:sz="4" w:space="0" w:color="auto"/>
              <w:right w:val="single" w:sz="4" w:space="0" w:color="auto"/>
            </w:tcBorders>
          </w:tcPr>
          <w:p w14:paraId="014F6961" w14:textId="20794C1B" w:rsidR="0005618E" w:rsidRPr="0005618E" w:rsidRDefault="0005618E" w:rsidP="0005618E">
            <w:pPr>
              <w:pStyle w:val="TAC"/>
              <w:rPr>
                <w:ins w:id="5771" w:author="Huawei-Chunying Gu" w:date="2025-11-08T02:56:00Z"/>
              </w:rPr>
            </w:pPr>
            <w:ins w:id="5772" w:author="Huawei-Chunying Gu" w:date="2025-11-08T03:23: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E8A696E" w14:textId="68697E6C" w:rsidR="0005618E" w:rsidRPr="0005618E" w:rsidRDefault="0005618E" w:rsidP="0005618E">
            <w:pPr>
              <w:pStyle w:val="TAC"/>
              <w:rPr>
                <w:ins w:id="5773" w:author="Huawei-Chunying Gu" w:date="2025-11-08T02:56:00Z"/>
              </w:rPr>
            </w:pPr>
            <w:ins w:id="5774" w:author="Huawei-Chunying Gu" w:date="2025-11-08T03:23: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7EFB8DD4" w14:textId="3223F48A" w:rsidR="0005618E" w:rsidRPr="0005618E" w:rsidRDefault="0005618E" w:rsidP="0005618E">
            <w:pPr>
              <w:pStyle w:val="TAC"/>
              <w:rPr>
                <w:ins w:id="5775" w:author="Huawei-Chunying Gu" w:date="2025-11-08T02:56:00Z"/>
              </w:rPr>
            </w:pPr>
            <w:ins w:id="5776" w:author="Huawei-Chunying Gu" w:date="2025-11-08T03:23:00Z">
              <w:r w:rsidRPr="0005618E">
                <w:t>1010</w:t>
              </w:r>
            </w:ins>
          </w:p>
        </w:tc>
      </w:tr>
      <w:tr w:rsidR="0005618E" w:rsidRPr="004D139E" w14:paraId="6CA413B3" w14:textId="77777777" w:rsidTr="00FC25BB">
        <w:trPr>
          <w:trHeight w:val="204"/>
          <w:ins w:id="5777" w:author="Huawei-Chunying Gu" w:date="2025-11-08T02:56:00Z"/>
        </w:trPr>
        <w:tc>
          <w:tcPr>
            <w:tcW w:w="1286" w:type="dxa"/>
            <w:tcBorders>
              <w:top w:val="nil"/>
              <w:left w:val="single" w:sz="4" w:space="0" w:color="auto"/>
              <w:bottom w:val="nil"/>
              <w:right w:val="single" w:sz="4" w:space="0" w:color="auto"/>
            </w:tcBorders>
          </w:tcPr>
          <w:p w14:paraId="3E792D59" w14:textId="77777777" w:rsidR="0005618E" w:rsidRPr="004D139E" w:rsidRDefault="0005618E" w:rsidP="0005618E">
            <w:pPr>
              <w:pStyle w:val="TAC"/>
              <w:rPr>
                <w:ins w:id="5778" w:author="Huawei-Chunying Gu" w:date="2025-11-08T02:56:00Z"/>
              </w:rPr>
            </w:pPr>
          </w:p>
        </w:tc>
        <w:tc>
          <w:tcPr>
            <w:tcW w:w="20261" w:type="dxa"/>
            <w:gridSpan w:val="20"/>
            <w:tcBorders>
              <w:top w:val="single" w:sz="4" w:space="0" w:color="auto"/>
              <w:left w:val="single" w:sz="4" w:space="0" w:color="auto"/>
              <w:bottom w:val="nil"/>
              <w:right w:val="single" w:sz="4" w:space="0" w:color="auto"/>
            </w:tcBorders>
            <w:vAlign w:val="bottom"/>
          </w:tcPr>
          <w:p w14:paraId="49CD8640" w14:textId="6386FB1F" w:rsidR="0005618E" w:rsidRPr="0005618E" w:rsidRDefault="0005618E" w:rsidP="0005618E">
            <w:pPr>
              <w:pStyle w:val="TAC"/>
              <w:rPr>
                <w:ins w:id="5779" w:author="Huawei-Chunying Gu" w:date="2025-11-08T02:56:00Z"/>
              </w:rPr>
            </w:pPr>
            <w:ins w:id="5780" w:author="Huawei-Chunying Gu" w:date="2025-11-08T03:24:00Z">
              <w:r w:rsidRPr="0005618E">
                <w:t>Channel spacing CC1-CC2=74.88 MHz (Note 1)</w:t>
              </w:r>
            </w:ins>
          </w:p>
        </w:tc>
      </w:tr>
      <w:tr w:rsidR="0005618E" w:rsidRPr="004D139E" w14:paraId="12879A9A" w14:textId="77777777" w:rsidTr="00FC25BB">
        <w:trPr>
          <w:ins w:id="5781" w:author="Huawei-Chunying Gu" w:date="2025-11-08T02:56:00Z"/>
        </w:trPr>
        <w:tc>
          <w:tcPr>
            <w:tcW w:w="1286" w:type="dxa"/>
            <w:tcBorders>
              <w:top w:val="nil"/>
              <w:left w:val="single" w:sz="4" w:space="0" w:color="auto"/>
              <w:bottom w:val="nil"/>
              <w:right w:val="single" w:sz="4" w:space="0" w:color="auto"/>
            </w:tcBorders>
          </w:tcPr>
          <w:p w14:paraId="6D949AAF" w14:textId="77777777" w:rsidR="0005618E" w:rsidRPr="004D139E" w:rsidRDefault="0005618E" w:rsidP="0005618E">
            <w:pPr>
              <w:pStyle w:val="TAC"/>
              <w:rPr>
                <w:ins w:id="5782" w:author="Huawei-Chunying Gu" w:date="2025-11-08T02:56:00Z"/>
              </w:rPr>
            </w:pPr>
          </w:p>
        </w:tc>
        <w:tc>
          <w:tcPr>
            <w:tcW w:w="616" w:type="dxa"/>
            <w:tcBorders>
              <w:top w:val="single" w:sz="4" w:space="0" w:color="auto"/>
              <w:left w:val="single" w:sz="4" w:space="0" w:color="auto"/>
              <w:bottom w:val="nil"/>
              <w:right w:val="single" w:sz="4" w:space="0" w:color="auto"/>
            </w:tcBorders>
            <w:vAlign w:val="bottom"/>
          </w:tcPr>
          <w:p w14:paraId="78FF11B3" w14:textId="77777777" w:rsidR="0005618E" w:rsidRPr="004D139E" w:rsidRDefault="0005618E" w:rsidP="0005618E">
            <w:pPr>
              <w:pStyle w:val="TAC"/>
              <w:rPr>
                <w:ins w:id="5783" w:author="Huawei-Chunying Gu" w:date="2025-11-08T02:56:00Z"/>
              </w:rPr>
            </w:pPr>
            <w:ins w:id="5784" w:author="Huawei-Chunying Gu" w:date="2025-11-08T02:56:00Z">
              <w:r w:rsidRPr="004D139E">
                <w:t>CC2</w:t>
              </w:r>
            </w:ins>
          </w:p>
        </w:tc>
        <w:tc>
          <w:tcPr>
            <w:tcW w:w="706" w:type="dxa"/>
            <w:tcBorders>
              <w:top w:val="single" w:sz="4" w:space="0" w:color="auto"/>
              <w:left w:val="single" w:sz="4" w:space="0" w:color="auto"/>
              <w:bottom w:val="nil"/>
              <w:right w:val="single" w:sz="4" w:space="0" w:color="auto"/>
            </w:tcBorders>
          </w:tcPr>
          <w:p w14:paraId="6C56F00B" w14:textId="17EBA454" w:rsidR="0005618E" w:rsidRPr="0005618E" w:rsidRDefault="0005618E" w:rsidP="0005618E">
            <w:pPr>
              <w:pStyle w:val="TAC"/>
              <w:rPr>
                <w:ins w:id="5785" w:author="Huawei-Chunying Gu" w:date="2025-11-08T02:56:00Z"/>
              </w:rPr>
            </w:pPr>
            <w:ins w:id="5786" w:author="Huawei-Chunying Gu" w:date="2025-11-08T03:24:00Z">
              <w:r w:rsidRPr="0005618E">
                <w:t>60</w:t>
              </w:r>
            </w:ins>
          </w:p>
        </w:tc>
        <w:tc>
          <w:tcPr>
            <w:tcW w:w="656" w:type="dxa"/>
            <w:tcBorders>
              <w:top w:val="single" w:sz="4" w:space="0" w:color="auto"/>
              <w:left w:val="single" w:sz="4" w:space="0" w:color="auto"/>
              <w:bottom w:val="nil"/>
              <w:right w:val="single" w:sz="4" w:space="0" w:color="auto"/>
            </w:tcBorders>
          </w:tcPr>
          <w:p w14:paraId="5E43C51D" w14:textId="460BE27D" w:rsidR="0005618E" w:rsidRPr="0005618E" w:rsidRDefault="0005618E" w:rsidP="0005618E">
            <w:pPr>
              <w:pStyle w:val="TAC"/>
              <w:rPr>
                <w:ins w:id="5787" w:author="Huawei-Chunying Gu" w:date="2025-11-08T02:56:00Z"/>
              </w:rPr>
            </w:pPr>
            <w:ins w:id="5788" w:author="Huawei-Chunying Gu" w:date="2025-11-08T03:24:00Z">
              <w:r w:rsidRPr="0005618E">
                <w:t>30</w:t>
              </w:r>
            </w:ins>
          </w:p>
        </w:tc>
        <w:tc>
          <w:tcPr>
            <w:tcW w:w="1696" w:type="dxa"/>
            <w:tcBorders>
              <w:top w:val="single" w:sz="4" w:space="0" w:color="auto"/>
              <w:left w:val="single" w:sz="4" w:space="0" w:color="auto"/>
              <w:bottom w:val="nil"/>
              <w:right w:val="single" w:sz="4" w:space="0" w:color="auto"/>
            </w:tcBorders>
          </w:tcPr>
          <w:p w14:paraId="68EDD1C2" w14:textId="50FCA32F" w:rsidR="0005618E" w:rsidRPr="0005618E" w:rsidRDefault="0005618E" w:rsidP="0005618E">
            <w:pPr>
              <w:pStyle w:val="TAC"/>
              <w:rPr>
                <w:ins w:id="5789" w:author="Huawei-Chunying Gu" w:date="2025-11-08T02:56:00Z"/>
              </w:rPr>
            </w:pPr>
            <w:ins w:id="5790" w:author="Huawei-Chunying Gu" w:date="2025-11-08T03:24:00Z">
              <w:r w:rsidRPr="0005618E">
                <w:t>162</w:t>
              </w:r>
            </w:ins>
          </w:p>
        </w:tc>
        <w:tc>
          <w:tcPr>
            <w:tcW w:w="946" w:type="dxa"/>
            <w:tcBorders>
              <w:top w:val="single" w:sz="4" w:space="0" w:color="auto"/>
              <w:left w:val="single" w:sz="4" w:space="0" w:color="auto"/>
              <w:bottom w:val="nil"/>
              <w:right w:val="single" w:sz="4" w:space="0" w:color="auto"/>
            </w:tcBorders>
          </w:tcPr>
          <w:p w14:paraId="0694F2B8" w14:textId="77777777" w:rsidR="0005618E" w:rsidRPr="0005618E" w:rsidRDefault="0005618E" w:rsidP="0005618E">
            <w:pPr>
              <w:pStyle w:val="TAC"/>
              <w:rPr>
                <w:ins w:id="5791" w:author="Huawei-Chunying Gu" w:date="2025-11-08T02:56:00Z"/>
              </w:rPr>
            </w:pPr>
            <w:ins w:id="5792" w:author="Huawei-Chunying Gu" w:date="2025-11-08T02:56: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1B303E42" w14:textId="55C242E1" w:rsidR="0005618E" w:rsidRPr="0005618E" w:rsidRDefault="0005618E" w:rsidP="0005618E">
            <w:pPr>
              <w:pStyle w:val="TAC"/>
              <w:rPr>
                <w:ins w:id="5793" w:author="Huawei-Chunying Gu" w:date="2025-11-08T02:56:00Z"/>
              </w:rPr>
            </w:pPr>
            <w:ins w:id="5794" w:author="Huawei-Chunying Gu" w:date="2025-11-08T03:24: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24D13369" w14:textId="188CA668" w:rsidR="0005618E" w:rsidRPr="0005618E" w:rsidRDefault="0005618E" w:rsidP="0005618E">
            <w:pPr>
              <w:pStyle w:val="TAC"/>
              <w:rPr>
                <w:ins w:id="5795" w:author="Huawei-Chunying Gu" w:date="2025-11-08T02:56:00Z"/>
              </w:rPr>
            </w:pPr>
            <w:ins w:id="5796" w:author="Huawei-Chunying Gu" w:date="2025-11-08T03:24:00Z">
              <w:r w:rsidRPr="0005618E">
                <w:t>3419.88</w:t>
              </w:r>
            </w:ins>
          </w:p>
        </w:tc>
        <w:tc>
          <w:tcPr>
            <w:tcW w:w="966" w:type="dxa"/>
            <w:tcBorders>
              <w:top w:val="single" w:sz="4" w:space="0" w:color="auto"/>
              <w:left w:val="single" w:sz="4" w:space="0" w:color="auto"/>
              <w:bottom w:val="single" w:sz="4" w:space="0" w:color="auto"/>
              <w:right w:val="single" w:sz="4" w:space="0" w:color="auto"/>
            </w:tcBorders>
          </w:tcPr>
          <w:p w14:paraId="08ADF6EC" w14:textId="66D89B9A" w:rsidR="0005618E" w:rsidRPr="0005618E" w:rsidRDefault="0005618E" w:rsidP="0005618E">
            <w:pPr>
              <w:pStyle w:val="TAC"/>
              <w:rPr>
                <w:ins w:id="5797" w:author="Huawei-Chunying Gu" w:date="2025-11-08T02:56:00Z"/>
              </w:rPr>
            </w:pPr>
            <w:ins w:id="5798" w:author="Huawei-Chunying Gu" w:date="2025-11-08T03:24:00Z">
              <w:r w:rsidRPr="0005618E">
                <w:t>627992</w:t>
              </w:r>
            </w:ins>
          </w:p>
        </w:tc>
        <w:tc>
          <w:tcPr>
            <w:tcW w:w="866" w:type="dxa"/>
            <w:tcBorders>
              <w:top w:val="single" w:sz="4" w:space="0" w:color="auto"/>
              <w:left w:val="single" w:sz="4" w:space="0" w:color="auto"/>
              <w:bottom w:val="single" w:sz="4" w:space="0" w:color="auto"/>
              <w:right w:val="single" w:sz="4" w:space="0" w:color="auto"/>
            </w:tcBorders>
          </w:tcPr>
          <w:p w14:paraId="14E682EB" w14:textId="1ED64926" w:rsidR="0005618E" w:rsidRPr="0005618E" w:rsidRDefault="0005618E" w:rsidP="0005618E">
            <w:pPr>
              <w:pStyle w:val="TAC"/>
              <w:rPr>
                <w:ins w:id="5799" w:author="Huawei-Chunying Gu" w:date="2025-11-08T02:56:00Z"/>
              </w:rPr>
            </w:pPr>
            <w:ins w:id="5800" w:author="Huawei-Chunying Gu" w:date="2025-11-08T03:24:00Z">
              <w:r w:rsidRPr="0005618E">
                <w:t>3390.72</w:t>
              </w:r>
            </w:ins>
          </w:p>
        </w:tc>
        <w:tc>
          <w:tcPr>
            <w:tcW w:w="2446" w:type="dxa"/>
            <w:tcBorders>
              <w:top w:val="single" w:sz="4" w:space="0" w:color="auto"/>
              <w:left w:val="single" w:sz="4" w:space="0" w:color="auto"/>
              <w:bottom w:val="single" w:sz="4" w:space="0" w:color="auto"/>
              <w:right w:val="single" w:sz="4" w:space="0" w:color="auto"/>
            </w:tcBorders>
          </w:tcPr>
          <w:p w14:paraId="6A393A46" w14:textId="1DC1075B" w:rsidR="0005618E" w:rsidRPr="0005618E" w:rsidRDefault="0005618E" w:rsidP="0005618E">
            <w:pPr>
              <w:pStyle w:val="TAC"/>
              <w:rPr>
                <w:ins w:id="5801" w:author="Huawei-Chunying Gu" w:date="2025-11-08T02:56:00Z"/>
              </w:rPr>
            </w:pPr>
            <w:ins w:id="5802" w:author="Huawei-Chunying Gu" w:date="2025-11-08T03:24:00Z">
              <w:r w:rsidRPr="0005618E">
                <w:t>626048</w:t>
              </w:r>
            </w:ins>
          </w:p>
        </w:tc>
        <w:tc>
          <w:tcPr>
            <w:tcW w:w="1502" w:type="dxa"/>
            <w:tcBorders>
              <w:top w:val="single" w:sz="4" w:space="0" w:color="auto"/>
              <w:left w:val="single" w:sz="4" w:space="0" w:color="auto"/>
              <w:bottom w:val="single" w:sz="4" w:space="0" w:color="auto"/>
              <w:right w:val="single" w:sz="4" w:space="0" w:color="auto"/>
            </w:tcBorders>
          </w:tcPr>
          <w:p w14:paraId="307D8585" w14:textId="1143EBA7" w:rsidR="0005618E" w:rsidRPr="0005618E" w:rsidRDefault="0005618E" w:rsidP="0005618E">
            <w:pPr>
              <w:pStyle w:val="TAC"/>
              <w:rPr>
                <w:ins w:id="5803" w:author="Huawei-Chunying Gu" w:date="2025-11-08T02:56:00Z"/>
              </w:rPr>
            </w:pPr>
            <w:ins w:id="5804" w:author="Huawei-Chunying Gu" w:date="2025-11-08T03:24:00Z">
              <w:r w:rsidRPr="0005618E">
                <w:t>0</w:t>
              </w:r>
            </w:ins>
          </w:p>
        </w:tc>
        <w:tc>
          <w:tcPr>
            <w:tcW w:w="701" w:type="dxa"/>
            <w:gridSpan w:val="2"/>
            <w:tcBorders>
              <w:top w:val="single" w:sz="4" w:space="0" w:color="auto"/>
              <w:left w:val="single" w:sz="4" w:space="0" w:color="auto"/>
              <w:bottom w:val="nil"/>
              <w:right w:val="single" w:sz="4" w:space="0" w:color="auto"/>
            </w:tcBorders>
          </w:tcPr>
          <w:p w14:paraId="5A77FCFB" w14:textId="75B424FB" w:rsidR="0005618E" w:rsidRPr="0005618E" w:rsidRDefault="0005618E" w:rsidP="0005618E">
            <w:pPr>
              <w:pStyle w:val="TAC"/>
              <w:rPr>
                <w:ins w:id="5805" w:author="Huawei-Chunying Gu" w:date="2025-11-08T02:56:00Z"/>
              </w:rPr>
            </w:pPr>
            <w:ins w:id="5806" w:author="Huawei-Chunying Gu" w:date="2025-11-08T03:2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483115D4" w14:textId="1AFB9DAF" w:rsidR="0005618E" w:rsidRPr="0005618E" w:rsidRDefault="0005618E" w:rsidP="0005618E">
            <w:pPr>
              <w:pStyle w:val="TAC"/>
              <w:rPr>
                <w:ins w:id="5807" w:author="Huawei-Chunying Gu" w:date="2025-11-08T02:56:00Z"/>
              </w:rPr>
            </w:pPr>
            <w:ins w:id="5808" w:author="Huawei-Chunying Gu" w:date="2025-11-08T03:24:00Z">
              <w:r w:rsidRPr="0005618E">
                <w:t>7773</w:t>
              </w:r>
            </w:ins>
          </w:p>
        </w:tc>
        <w:tc>
          <w:tcPr>
            <w:tcW w:w="2242" w:type="dxa"/>
            <w:gridSpan w:val="2"/>
            <w:tcBorders>
              <w:top w:val="single" w:sz="4" w:space="0" w:color="auto"/>
              <w:left w:val="single" w:sz="4" w:space="0" w:color="auto"/>
              <w:bottom w:val="single" w:sz="4" w:space="0" w:color="auto"/>
              <w:right w:val="single" w:sz="4" w:space="0" w:color="auto"/>
            </w:tcBorders>
          </w:tcPr>
          <w:p w14:paraId="1E1F4E65" w14:textId="41DCF6A6" w:rsidR="0005618E" w:rsidRPr="0005618E" w:rsidRDefault="0005618E" w:rsidP="0005618E">
            <w:pPr>
              <w:pStyle w:val="TAC"/>
              <w:rPr>
                <w:ins w:id="5809" w:author="Huawei-Chunying Gu" w:date="2025-11-08T02:56:00Z"/>
              </w:rPr>
            </w:pPr>
            <w:ins w:id="5810" w:author="Huawei-Chunying Gu" w:date="2025-11-08T03:24:00Z">
              <w:r w:rsidRPr="0005618E">
                <w:t>626304</w:t>
              </w:r>
            </w:ins>
          </w:p>
        </w:tc>
        <w:tc>
          <w:tcPr>
            <w:tcW w:w="651" w:type="dxa"/>
            <w:tcBorders>
              <w:top w:val="single" w:sz="4" w:space="0" w:color="auto"/>
              <w:left w:val="single" w:sz="4" w:space="0" w:color="auto"/>
              <w:bottom w:val="single" w:sz="4" w:space="0" w:color="auto"/>
              <w:right w:val="single" w:sz="4" w:space="0" w:color="auto"/>
            </w:tcBorders>
          </w:tcPr>
          <w:p w14:paraId="320F2D24" w14:textId="54EF215C" w:rsidR="0005618E" w:rsidRPr="0005618E" w:rsidRDefault="0005618E" w:rsidP="0005618E">
            <w:pPr>
              <w:pStyle w:val="TAC"/>
              <w:rPr>
                <w:ins w:id="5811" w:author="Huawei-Chunying Gu" w:date="2025-11-08T02:56:00Z"/>
              </w:rPr>
            </w:pPr>
            <w:ins w:id="5812" w:author="Huawei-Chunying Gu" w:date="2025-11-08T03:24:00Z">
              <w:r w:rsidRPr="0005618E">
                <w:t>16</w:t>
              </w:r>
            </w:ins>
          </w:p>
        </w:tc>
        <w:tc>
          <w:tcPr>
            <w:tcW w:w="1288" w:type="dxa"/>
            <w:tcBorders>
              <w:top w:val="single" w:sz="4" w:space="0" w:color="auto"/>
              <w:left w:val="single" w:sz="4" w:space="0" w:color="auto"/>
              <w:bottom w:val="single" w:sz="4" w:space="0" w:color="auto"/>
              <w:right w:val="single" w:sz="4" w:space="0" w:color="auto"/>
            </w:tcBorders>
          </w:tcPr>
          <w:p w14:paraId="0B439D9E" w14:textId="74DFA534" w:rsidR="0005618E" w:rsidRPr="0005618E" w:rsidRDefault="0005618E" w:rsidP="0005618E">
            <w:pPr>
              <w:pStyle w:val="TAC"/>
              <w:rPr>
                <w:ins w:id="5813" w:author="Huawei-Chunying Gu" w:date="2025-11-08T02:56:00Z"/>
              </w:rPr>
            </w:pPr>
            <w:ins w:id="5814" w:author="Huawei-Chunying Gu" w:date="2025-11-08T03:2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C025A37" w14:textId="42D1B37A" w:rsidR="0005618E" w:rsidRPr="0005618E" w:rsidRDefault="0005618E" w:rsidP="0005618E">
            <w:pPr>
              <w:pStyle w:val="TAC"/>
              <w:rPr>
                <w:ins w:id="5815" w:author="Huawei-Chunying Gu" w:date="2025-11-08T02:56:00Z"/>
              </w:rPr>
            </w:pPr>
            <w:ins w:id="5816" w:author="Huawei-Chunying Gu" w:date="2025-11-08T03:24: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414BC314" w14:textId="01DF2544" w:rsidR="0005618E" w:rsidRPr="0005618E" w:rsidRDefault="0005618E" w:rsidP="0005618E">
            <w:pPr>
              <w:pStyle w:val="TAC"/>
              <w:rPr>
                <w:ins w:id="5817" w:author="Huawei-Chunying Gu" w:date="2025-11-08T02:56:00Z"/>
              </w:rPr>
            </w:pPr>
            <w:ins w:id="5818" w:author="Huawei-Chunying Gu" w:date="2025-11-08T03:24:00Z">
              <w:r w:rsidRPr="0005618E">
                <w:t>0</w:t>
              </w:r>
            </w:ins>
          </w:p>
        </w:tc>
      </w:tr>
      <w:tr w:rsidR="0005618E" w:rsidRPr="004D139E" w14:paraId="7262A121" w14:textId="77777777" w:rsidTr="00FC25BB">
        <w:trPr>
          <w:ins w:id="5819" w:author="Huawei-Chunying Gu" w:date="2025-11-08T02:56:00Z"/>
        </w:trPr>
        <w:tc>
          <w:tcPr>
            <w:tcW w:w="1286" w:type="dxa"/>
            <w:tcBorders>
              <w:top w:val="nil"/>
              <w:left w:val="single" w:sz="4" w:space="0" w:color="auto"/>
              <w:bottom w:val="nil"/>
              <w:right w:val="single" w:sz="4" w:space="0" w:color="auto"/>
            </w:tcBorders>
          </w:tcPr>
          <w:p w14:paraId="7742D298" w14:textId="77777777" w:rsidR="0005618E" w:rsidRPr="004D139E" w:rsidRDefault="0005618E" w:rsidP="0005618E">
            <w:pPr>
              <w:pStyle w:val="TAC"/>
              <w:rPr>
                <w:ins w:id="5820" w:author="Huawei-Chunying Gu" w:date="2025-11-08T02:56:00Z"/>
              </w:rPr>
            </w:pPr>
          </w:p>
        </w:tc>
        <w:tc>
          <w:tcPr>
            <w:tcW w:w="616" w:type="dxa"/>
            <w:tcBorders>
              <w:top w:val="nil"/>
              <w:left w:val="single" w:sz="4" w:space="0" w:color="auto"/>
              <w:bottom w:val="nil"/>
              <w:right w:val="single" w:sz="4" w:space="0" w:color="auto"/>
            </w:tcBorders>
            <w:vAlign w:val="bottom"/>
          </w:tcPr>
          <w:p w14:paraId="59960A74" w14:textId="77777777" w:rsidR="0005618E" w:rsidRPr="004D139E" w:rsidRDefault="0005618E" w:rsidP="0005618E">
            <w:pPr>
              <w:pStyle w:val="TAC"/>
              <w:rPr>
                <w:ins w:id="5821" w:author="Huawei-Chunying Gu" w:date="2025-11-08T02:56:00Z"/>
              </w:rPr>
            </w:pPr>
          </w:p>
        </w:tc>
        <w:tc>
          <w:tcPr>
            <w:tcW w:w="706" w:type="dxa"/>
            <w:tcBorders>
              <w:top w:val="nil"/>
              <w:left w:val="single" w:sz="4" w:space="0" w:color="auto"/>
              <w:bottom w:val="nil"/>
              <w:right w:val="single" w:sz="4" w:space="0" w:color="auto"/>
            </w:tcBorders>
          </w:tcPr>
          <w:p w14:paraId="6C1BDA15" w14:textId="77777777" w:rsidR="0005618E" w:rsidRPr="0005618E" w:rsidRDefault="0005618E" w:rsidP="0005618E">
            <w:pPr>
              <w:pStyle w:val="TAC"/>
              <w:rPr>
                <w:ins w:id="5822" w:author="Huawei-Chunying Gu" w:date="2025-11-08T02:56:00Z"/>
              </w:rPr>
            </w:pPr>
          </w:p>
        </w:tc>
        <w:tc>
          <w:tcPr>
            <w:tcW w:w="656" w:type="dxa"/>
            <w:tcBorders>
              <w:top w:val="nil"/>
              <w:left w:val="single" w:sz="4" w:space="0" w:color="auto"/>
              <w:bottom w:val="nil"/>
              <w:right w:val="single" w:sz="4" w:space="0" w:color="auto"/>
            </w:tcBorders>
          </w:tcPr>
          <w:p w14:paraId="038A3E96" w14:textId="77777777" w:rsidR="0005618E" w:rsidRPr="0005618E" w:rsidRDefault="0005618E" w:rsidP="0005618E">
            <w:pPr>
              <w:pStyle w:val="TAC"/>
              <w:rPr>
                <w:ins w:id="5823" w:author="Huawei-Chunying Gu" w:date="2025-11-08T02:56:00Z"/>
              </w:rPr>
            </w:pPr>
          </w:p>
        </w:tc>
        <w:tc>
          <w:tcPr>
            <w:tcW w:w="1696" w:type="dxa"/>
            <w:tcBorders>
              <w:top w:val="nil"/>
              <w:left w:val="single" w:sz="4" w:space="0" w:color="auto"/>
              <w:bottom w:val="nil"/>
              <w:right w:val="single" w:sz="4" w:space="0" w:color="auto"/>
            </w:tcBorders>
          </w:tcPr>
          <w:p w14:paraId="698FA3C8" w14:textId="77777777" w:rsidR="0005618E" w:rsidRPr="0005618E" w:rsidRDefault="0005618E" w:rsidP="0005618E">
            <w:pPr>
              <w:pStyle w:val="TAC"/>
              <w:rPr>
                <w:ins w:id="5824" w:author="Huawei-Chunying Gu" w:date="2025-11-08T02:56:00Z"/>
              </w:rPr>
            </w:pPr>
          </w:p>
        </w:tc>
        <w:tc>
          <w:tcPr>
            <w:tcW w:w="946" w:type="dxa"/>
            <w:tcBorders>
              <w:top w:val="nil"/>
              <w:left w:val="single" w:sz="4" w:space="0" w:color="auto"/>
              <w:bottom w:val="nil"/>
              <w:right w:val="single" w:sz="4" w:space="0" w:color="auto"/>
            </w:tcBorders>
          </w:tcPr>
          <w:p w14:paraId="468B1EB3" w14:textId="77777777" w:rsidR="0005618E" w:rsidRPr="0005618E" w:rsidRDefault="0005618E" w:rsidP="0005618E">
            <w:pPr>
              <w:pStyle w:val="TAC"/>
              <w:rPr>
                <w:ins w:id="5825" w:author="Huawei-Chunying Gu" w:date="2025-11-08T02:56:00Z"/>
              </w:rPr>
            </w:pPr>
            <w:ins w:id="5826" w:author="Huawei-Chunying Gu" w:date="2025-11-08T02:56: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62259A35" w14:textId="2BB8A0C1" w:rsidR="0005618E" w:rsidRPr="0005618E" w:rsidRDefault="0005618E" w:rsidP="0005618E">
            <w:pPr>
              <w:pStyle w:val="TAC"/>
              <w:rPr>
                <w:ins w:id="5827" w:author="Huawei-Chunying Gu" w:date="2025-11-08T02:56:00Z"/>
              </w:rPr>
            </w:pPr>
            <w:ins w:id="5828" w:author="Huawei-Chunying Gu" w:date="2025-11-08T03:24: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5799D3A5" w14:textId="64FBDDDC" w:rsidR="0005618E" w:rsidRPr="0005618E" w:rsidRDefault="0005618E" w:rsidP="0005618E">
            <w:pPr>
              <w:pStyle w:val="TAC"/>
              <w:rPr>
                <w:ins w:id="5829" w:author="Huawei-Chunying Gu" w:date="2025-11-08T02:56:00Z"/>
              </w:rPr>
            </w:pPr>
            <w:ins w:id="5830" w:author="Huawei-Chunying Gu" w:date="2025-11-08T03:24:00Z">
              <w:r w:rsidRPr="0005618E">
                <w:t>3594.87</w:t>
              </w:r>
            </w:ins>
          </w:p>
        </w:tc>
        <w:tc>
          <w:tcPr>
            <w:tcW w:w="966" w:type="dxa"/>
            <w:tcBorders>
              <w:top w:val="single" w:sz="4" w:space="0" w:color="auto"/>
              <w:left w:val="single" w:sz="4" w:space="0" w:color="auto"/>
              <w:bottom w:val="single" w:sz="4" w:space="0" w:color="auto"/>
              <w:right w:val="single" w:sz="4" w:space="0" w:color="auto"/>
            </w:tcBorders>
          </w:tcPr>
          <w:p w14:paraId="43594C77" w14:textId="2D7B2148" w:rsidR="0005618E" w:rsidRPr="0005618E" w:rsidRDefault="0005618E" w:rsidP="0005618E">
            <w:pPr>
              <w:pStyle w:val="TAC"/>
              <w:rPr>
                <w:ins w:id="5831" w:author="Huawei-Chunying Gu" w:date="2025-11-08T02:56:00Z"/>
              </w:rPr>
            </w:pPr>
            <w:ins w:id="5832" w:author="Huawei-Chunying Gu" w:date="2025-11-08T03:24:00Z">
              <w:r w:rsidRPr="0005618E">
                <w:t>639658</w:t>
              </w:r>
            </w:ins>
          </w:p>
        </w:tc>
        <w:tc>
          <w:tcPr>
            <w:tcW w:w="866" w:type="dxa"/>
            <w:tcBorders>
              <w:top w:val="single" w:sz="4" w:space="0" w:color="auto"/>
              <w:left w:val="single" w:sz="4" w:space="0" w:color="auto"/>
              <w:bottom w:val="single" w:sz="4" w:space="0" w:color="auto"/>
              <w:right w:val="single" w:sz="4" w:space="0" w:color="auto"/>
            </w:tcBorders>
          </w:tcPr>
          <w:p w14:paraId="53D73DCE" w14:textId="67B89142" w:rsidR="0005618E" w:rsidRPr="0005618E" w:rsidRDefault="0005618E" w:rsidP="0005618E">
            <w:pPr>
              <w:pStyle w:val="TAC"/>
              <w:rPr>
                <w:ins w:id="5833" w:author="Huawei-Chunying Gu" w:date="2025-11-08T02:56:00Z"/>
              </w:rPr>
            </w:pPr>
            <w:ins w:id="5834" w:author="Huawei-Chunying Gu" w:date="2025-11-08T03:24:00Z">
              <w:r w:rsidRPr="0005618E">
                <w:t>3528.99</w:t>
              </w:r>
            </w:ins>
          </w:p>
        </w:tc>
        <w:tc>
          <w:tcPr>
            <w:tcW w:w="2446" w:type="dxa"/>
            <w:tcBorders>
              <w:top w:val="single" w:sz="4" w:space="0" w:color="auto"/>
              <w:left w:val="single" w:sz="4" w:space="0" w:color="auto"/>
              <w:bottom w:val="single" w:sz="4" w:space="0" w:color="auto"/>
              <w:right w:val="single" w:sz="4" w:space="0" w:color="auto"/>
            </w:tcBorders>
          </w:tcPr>
          <w:p w14:paraId="036AFA1B" w14:textId="2EA98378" w:rsidR="0005618E" w:rsidRPr="0005618E" w:rsidRDefault="0005618E" w:rsidP="0005618E">
            <w:pPr>
              <w:pStyle w:val="TAC"/>
              <w:rPr>
                <w:ins w:id="5835" w:author="Huawei-Chunying Gu" w:date="2025-11-08T02:56:00Z"/>
              </w:rPr>
            </w:pPr>
            <w:ins w:id="5836" w:author="Huawei-Chunying Gu" w:date="2025-11-08T03:24:00Z">
              <w:r w:rsidRPr="0005618E">
                <w:t>635266</w:t>
              </w:r>
            </w:ins>
          </w:p>
        </w:tc>
        <w:tc>
          <w:tcPr>
            <w:tcW w:w="1502" w:type="dxa"/>
            <w:tcBorders>
              <w:top w:val="single" w:sz="4" w:space="0" w:color="auto"/>
              <w:left w:val="single" w:sz="4" w:space="0" w:color="auto"/>
              <w:bottom w:val="single" w:sz="4" w:space="0" w:color="auto"/>
              <w:right w:val="single" w:sz="4" w:space="0" w:color="auto"/>
            </w:tcBorders>
          </w:tcPr>
          <w:p w14:paraId="3A09915C" w14:textId="38255B0D" w:rsidR="0005618E" w:rsidRPr="0005618E" w:rsidRDefault="0005618E" w:rsidP="0005618E">
            <w:pPr>
              <w:pStyle w:val="TAC"/>
              <w:rPr>
                <w:ins w:id="5837" w:author="Huawei-Chunying Gu" w:date="2025-11-08T02:56:00Z"/>
              </w:rPr>
            </w:pPr>
            <w:ins w:id="5838" w:author="Huawei-Chunying Gu" w:date="2025-11-08T03:24:00Z">
              <w:r w:rsidRPr="0005618E">
                <w:t>102</w:t>
              </w:r>
            </w:ins>
          </w:p>
        </w:tc>
        <w:tc>
          <w:tcPr>
            <w:tcW w:w="701" w:type="dxa"/>
            <w:gridSpan w:val="2"/>
            <w:tcBorders>
              <w:top w:val="nil"/>
              <w:left w:val="single" w:sz="4" w:space="0" w:color="auto"/>
              <w:bottom w:val="nil"/>
              <w:right w:val="single" w:sz="4" w:space="0" w:color="auto"/>
            </w:tcBorders>
          </w:tcPr>
          <w:p w14:paraId="1C1A4F11" w14:textId="0C22CE01" w:rsidR="0005618E" w:rsidRPr="0005618E" w:rsidRDefault="0005618E" w:rsidP="0005618E">
            <w:pPr>
              <w:pStyle w:val="TAC"/>
              <w:rPr>
                <w:ins w:id="5839" w:author="Huawei-Chunying Gu" w:date="2025-11-08T02:56:00Z"/>
              </w:rPr>
            </w:pPr>
            <w:ins w:id="5840" w:author="Huawei-Chunying Gu" w:date="2025-11-08T03:2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857EE15" w14:textId="2E45AC65" w:rsidR="0005618E" w:rsidRPr="0005618E" w:rsidRDefault="0005618E" w:rsidP="0005618E">
            <w:pPr>
              <w:pStyle w:val="TAC"/>
              <w:rPr>
                <w:ins w:id="5841" w:author="Huawei-Chunying Gu" w:date="2025-11-08T02:56:00Z"/>
              </w:rPr>
            </w:pPr>
            <w:ins w:id="5842" w:author="Huawei-Chunying Gu" w:date="2025-11-08T03:24:00Z">
              <w:r w:rsidRPr="0005618E">
                <w:t>7895</w:t>
              </w:r>
            </w:ins>
          </w:p>
        </w:tc>
        <w:tc>
          <w:tcPr>
            <w:tcW w:w="2242" w:type="dxa"/>
            <w:gridSpan w:val="2"/>
            <w:tcBorders>
              <w:top w:val="single" w:sz="4" w:space="0" w:color="auto"/>
              <w:left w:val="single" w:sz="4" w:space="0" w:color="auto"/>
              <w:bottom w:val="single" w:sz="4" w:space="0" w:color="auto"/>
              <w:right w:val="single" w:sz="4" w:space="0" w:color="auto"/>
            </w:tcBorders>
          </w:tcPr>
          <w:p w14:paraId="20556A3B" w14:textId="41F362BA" w:rsidR="0005618E" w:rsidRPr="0005618E" w:rsidRDefault="0005618E" w:rsidP="0005618E">
            <w:pPr>
              <w:pStyle w:val="TAC"/>
              <w:rPr>
                <w:ins w:id="5843" w:author="Huawei-Chunying Gu" w:date="2025-11-08T02:56:00Z"/>
              </w:rPr>
            </w:pPr>
            <w:ins w:id="5844" w:author="Huawei-Chunying Gu" w:date="2025-11-08T03:24:00Z">
              <w:r w:rsidRPr="0005618E">
                <w:t>638016</w:t>
              </w:r>
            </w:ins>
          </w:p>
        </w:tc>
        <w:tc>
          <w:tcPr>
            <w:tcW w:w="651" w:type="dxa"/>
            <w:tcBorders>
              <w:top w:val="single" w:sz="4" w:space="0" w:color="auto"/>
              <w:left w:val="single" w:sz="4" w:space="0" w:color="auto"/>
              <w:bottom w:val="single" w:sz="4" w:space="0" w:color="auto"/>
              <w:right w:val="single" w:sz="4" w:space="0" w:color="auto"/>
            </w:tcBorders>
          </w:tcPr>
          <w:p w14:paraId="07D921AB" w14:textId="311F50B7" w:rsidR="0005618E" w:rsidRPr="0005618E" w:rsidRDefault="0005618E" w:rsidP="0005618E">
            <w:pPr>
              <w:pStyle w:val="TAC"/>
              <w:rPr>
                <w:ins w:id="5845" w:author="Huawei-Chunying Gu" w:date="2025-11-08T02:56:00Z"/>
              </w:rPr>
            </w:pPr>
            <w:ins w:id="5846" w:author="Huawei-Chunying Gu" w:date="2025-11-08T03:24:00Z">
              <w:r w:rsidRPr="0005618E">
                <w:t>14</w:t>
              </w:r>
            </w:ins>
          </w:p>
        </w:tc>
        <w:tc>
          <w:tcPr>
            <w:tcW w:w="1288" w:type="dxa"/>
            <w:tcBorders>
              <w:top w:val="single" w:sz="4" w:space="0" w:color="auto"/>
              <w:left w:val="single" w:sz="4" w:space="0" w:color="auto"/>
              <w:bottom w:val="single" w:sz="4" w:space="0" w:color="auto"/>
              <w:right w:val="single" w:sz="4" w:space="0" w:color="auto"/>
            </w:tcBorders>
          </w:tcPr>
          <w:p w14:paraId="2FED547F" w14:textId="1968397A" w:rsidR="0005618E" w:rsidRPr="0005618E" w:rsidRDefault="0005618E" w:rsidP="0005618E">
            <w:pPr>
              <w:pStyle w:val="TAC"/>
              <w:rPr>
                <w:ins w:id="5847" w:author="Huawei-Chunying Gu" w:date="2025-11-08T02:56:00Z"/>
              </w:rPr>
            </w:pPr>
            <w:ins w:id="5848" w:author="Huawei-Chunying Gu" w:date="2025-11-08T03:2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ECF4888" w14:textId="4E71AB40" w:rsidR="0005618E" w:rsidRPr="0005618E" w:rsidRDefault="0005618E" w:rsidP="0005618E">
            <w:pPr>
              <w:pStyle w:val="TAC"/>
              <w:rPr>
                <w:ins w:id="5849" w:author="Huawei-Chunying Gu" w:date="2025-11-08T02:56:00Z"/>
              </w:rPr>
            </w:pPr>
            <w:ins w:id="5850" w:author="Huawei-Chunying Gu" w:date="2025-11-08T03:24: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311E4C52" w14:textId="79C39D59" w:rsidR="0005618E" w:rsidRPr="0005618E" w:rsidRDefault="0005618E" w:rsidP="0005618E">
            <w:pPr>
              <w:pStyle w:val="TAC"/>
              <w:rPr>
                <w:ins w:id="5851" w:author="Huawei-Chunying Gu" w:date="2025-11-08T02:56:00Z"/>
              </w:rPr>
            </w:pPr>
            <w:ins w:id="5852" w:author="Huawei-Chunying Gu" w:date="2025-11-08T03:24:00Z">
              <w:r w:rsidRPr="0005618E">
                <w:t>208</w:t>
              </w:r>
            </w:ins>
          </w:p>
        </w:tc>
      </w:tr>
      <w:tr w:rsidR="0005618E" w:rsidRPr="004D139E" w14:paraId="2258651C" w14:textId="77777777" w:rsidTr="00FC25BB">
        <w:trPr>
          <w:ins w:id="5853" w:author="Huawei-Chunying Gu" w:date="2025-11-08T02:56:00Z"/>
        </w:trPr>
        <w:tc>
          <w:tcPr>
            <w:tcW w:w="1286" w:type="dxa"/>
            <w:tcBorders>
              <w:top w:val="nil"/>
              <w:left w:val="single" w:sz="4" w:space="0" w:color="auto"/>
              <w:bottom w:val="single" w:sz="4" w:space="0" w:color="auto"/>
              <w:right w:val="single" w:sz="4" w:space="0" w:color="auto"/>
            </w:tcBorders>
          </w:tcPr>
          <w:p w14:paraId="4CCC69CC" w14:textId="77777777" w:rsidR="0005618E" w:rsidRPr="004D139E" w:rsidRDefault="0005618E" w:rsidP="0005618E">
            <w:pPr>
              <w:pStyle w:val="TAC"/>
              <w:rPr>
                <w:ins w:id="5854" w:author="Huawei-Chunying Gu" w:date="2025-11-08T02:56:00Z"/>
              </w:rPr>
            </w:pPr>
          </w:p>
        </w:tc>
        <w:tc>
          <w:tcPr>
            <w:tcW w:w="616" w:type="dxa"/>
            <w:tcBorders>
              <w:top w:val="nil"/>
              <w:left w:val="single" w:sz="4" w:space="0" w:color="auto"/>
              <w:bottom w:val="single" w:sz="4" w:space="0" w:color="auto"/>
              <w:right w:val="single" w:sz="4" w:space="0" w:color="auto"/>
            </w:tcBorders>
            <w:vAlign w:val="bottom"/>
          </w:tcPr>
          <w:p w14:paraId="590385DC" w14:textId="77777777" w:rsidR="0005618E" w:rsidRPr="004D139E" w:rsidRDefault="0005618E" w:rsidP="0005618E">
            <w:pPr>
              <w:pStyle w:val="TAC"/>
              <w:rPr>
                <w:ins w:id="5855" w:author="Huawei-Chunying Gu" w:date="2025-11-08T02:56:00Z"/>
              </w:rPr>
            </w:pPr>
          </w:p>
        </w:tc>
        <w:tc>
          <w:tcPr>
            <w:tcW w:w="706" w:type="dxa"/>
            <w:tcBorders>
              <w:top w:val="nil"/>
              <w:left w:val="single" w:sz="4" w:space="0" w:color="auto"/>
              <w:bottom w:val="single" w:sz="4" w:space="0" w:color="auto"/>
              <w:right w:val="single" w:sz="4" w:space="0" w:color="auto"/>
            </w:tcBorders>
          </w:tcPr>
          <w:p w14:paraId="77331F16" w14:textId="77777777" w:rsidR="0005618E" w:rsidRPr="0005618E" w:rsidRDefault="0005618E" w:rsidP="0005618E">
            <w:pPr>
              <w:pStyle w:val="TAC"/>
              <w:rPr>
                <w:ins w:id="5856" w:author="Huawei-Chunying Gu" w:date="2025-11-08T02:56:00Z"/>
              </w:rPr>
            </w:pPr>
          </w:p>
        </w:tc>
        <w:tc>
          <w:tcPr>
            <w:tcW w:w="656" w:type="dxa"/>
            <w:tcBorders>
              <w:top w:val="nil"/>
              <w:left w:val="single" w:sz="4" w:space="0" w:color="auto"/>
              <w:bottom w:val="single" w:sz="4" w:space="0" w:color="auto"/>
              <w:right w:val="single" w:sz="4" w:space="0" w:color="auto"/>
            </w:tcBorders>
          </w:tcPr>
          <w:p w14:paraId="7F3C8AD8" w14:textId="77777777" w:rsidR="0005618E" w:rsidRPr="0005618E" w:rsidRDefault="0005618E" w:rsidP="0005618E">
            <w:pPr>
              <w:pStyle w:val="TAC"/>
              <w:rPr>
                <w:ins w:id="5857" w:author="Huawei-Chunying Gu" w:date="2025-11-08T02:56:00Z"/>
              </w:rPr>
            </w:pPr>
          </w:p>
        </w:tc>
        <w:tc>
          <w:tcPr>
            <w:tcW w:w="1696" w:type="dxa"/>
            <w:tcBorders>
              <w:top w:val="nil"/>
              <w:left w:val="single" w:sz="4" w:space="0" w:color="auto"/>
              <w:bottom w:val="single" w:sz="4" w:space="0" w:color="auto"/>
              <w:right w:val="single" w:sz="4" w:space="0" w:color="auto"/>
            </w:tcBorders>
          </w:tcPr>
          <w:p w14:paraId="50A78A69" w14:textId="77777777" w:rsidR="0005618E" w:rsidRPr="0005618E" w:rsidRDefault="0005618E" w:rsidP="0005618E">
            <w:pPr>
              <w:pStyle w:val="TAC"/>
              <w:rPr>
                <w:ins w:id="5858" w:author="Huawei-Chunying Gu" w:date="2025-11-08T02:56:00Z"/>
              </w:rPr>
            </w:pPr>
          </w:p>
        </w:tc>
        <w:tc>
          <w:tcPr>
            <w:tcW w:w="946" w:type="dxa"/>
            <w:tcBorders>
              <w:top w:val="nil"/>
              <w:left w:val="single" w:sz="4" w:space="0" w:color="auto"/>
              <w:bottom w:val="single" w:sz="4" w:space="0" w:color="auto"/>
              <w:right w:val="single" w:sz="4" w:space="0" w:color="auto"/>
            </w:tcBorders>
          </w:tcPr>
          <w:p w14:paraId="4675C76B" w14:textId="77777777" w:rsidR="0005618E" w:rsidRPr="0005618E" w:rsidRDefault="0005618E" w:rsidP="0005618E">
            <w:pPr>
              <w:pStyle w:val="TAC"/>
              <w:rPr>
                <w:ins w:id="5859" w:author="Huawei-Chunying Gu" w:date="2025-11-08T02:56:00Z"/>
              </w:rPr>
            </w:pPr>
            <w:ins w:id="5860" w:author="Huawei-Chunying Gu" w:date="2025-11-08T02:56: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2F703594" w14:textId="0499E0A9" w:rsidR="0005618E" w:rsidRPr="0005618E" w:rsidRDefault="0005618E" w:rsidP="0005618E">
            <w:pPr>
              <w:pStyle w:val="TAC"/>
              <w:rPr>
                <w:ins w:id="5861" w:author="Huawei-Chunying Gu" w:date="2025-11-08T02:56:00Z"/>
              </w:rPr>
            </w:pPr>
            <w:ins w:id="5862" w:author="Huawei-Chunying Gu" w:date="2025-11-08T03:24: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7EC44335" w14:textId="1E4C57D0" w:rsidR="0005618E" w:rsidRPr="0005618E" w:rsidRDefault="0005618E" w:rsidP="0005618E">
            <w:pPr>
              <w:pStyle w:val="TAC"/>
              <w:rPr>
                <w:ins w:id="5863" w:author="Huawei-Chunying Gu" w:date="2025-11-08T02:56:00Z"/>
              </w:rPr>
            </w:pPr>
            <w:ins w:id="5864" w:author="Huawei-Chunying Gu" w:date="2025-11-08T03:24:00Z">
              <w:r w:rsidRPr="0005618E">
                <w:t>3769.98</w:t>
              </w:r>
            </w:ins>
          </w:p>
        </w:tc>
        <w:tc>
          <w:tcPr>
            <w:tcW w:w="966" w:type="dxa"/>
            <w:tcBorders>
              <w:top w:val="single" w:sz="4" w:space="0" w:color="auto"/>
              <w:left w:val="single" w:sz="4" w:space="0" w:color="auto"/>
              <w:bottom w:val="single" w:sz="4" w:space="0" w:color="auto"/>
              <w:right w:val="single" w:sz="4" w:space="0" w:color="auto"/>
            </w:tcBorders>
          </w:tcPr>
          <w:p w14:paraId="4A533D4B" w14:textId="71D184AD" w:rsidR="0005618E" w:rsidRPr="0005618E" w:rsidRDefault="0005618E" w:rsidP="0005618E">
            <w:pPr>
              <w:pStyle w:val="TAC"/>
              <w:rPr>
                <w:ins w:id="5865" w:author="Huawei-Chunying Gu" w:date="2025-11-08T02:56:00Z"/>
              </w:rPr>
            </w:pPr>
            <w:ins w:id="5866" w:author="Huawei-Chunying Gu" w:date="2025-11-08T03:24:00Z">
              <w:r w:rsidRPr="0005618E">
                <w:t>651332</w:t>
              </w:r>
            </w:ins>
          </w:p>
        </w:tc>
        <w:tc>
          <w:tcPr>
            <w:tcW w:w="866" w:type="dxa"/>
            <w:tcBorders>
              <w:top w:val="single" w:sz="4" w:space="0" w:color="auto"/>
              <w:left w:val="single" w:sz="4" w:space="0" w:color="auto"/>
              <w:bottom w:val="single" w:sz="4" w:space="0" w:color="auto"/>
              <w:right w:val="single" w:sz="4" w:space="0" w:color="auto"/>
            </w:tcBorders>
          </w:tcPr>
          <w:p w14:paraId="76633598" w14:textId="0DDBD0F2" w:rsidR="0005618E" w:rsidRPr="0005618E" w:rsidRDefault="0005618E" w:rsidP="0005618E">
            <w:pPr>
              <w:pStyle w:val="TAC"/>
              <w:rPr>
                <w:ins w:id="5867" w:author="Huawei-Chunying Gu" w:date="2025-11-08T02:56:00Z"/>
              </w:rPr>
            </w:pPr>
            <w:ins w:id="5868" w:author="Huawei-Chunying Gu" w:date="2025-11-08T03:24:00Z">
              <w:r w:rsidRPr="0005618E">
                <w:t>3559.38</w:t>
              </w:r>
            </w:ins>
          </w:p>
        </w:tc>
        <w:tc>
          <w:tcPr>
            <w:tcW w:w="2446" w:type="dxa"/>
            <w:tcBorders>
              <w:top w:val="single" w:sz="4" w:space="0" w:color="auto"/>
              <w:left w:val="single" w:sz="4" w:space="0" w:color="auto"/>
              <w:bottom w:val="single" w:sz="4" w:space="0" w:color="auto"/>
              <w:right w:val="single" w:sz="4" w:space="0" w:color="auto"/>
            </w:tcBorders>
          </w:tcPr>
          <w:p w14:paraId="570BEFC5" w14:textId="44EB7D33" w:rsidR="0005618E" w:rsidRPr="0005618E" w:rsidRDefault="0005618E" w:rsidP="0005618E">
            <w:pPr>
              <w:pStyle w:val="TAC"/>
              <w:rPr>
                <w:ins w:id="5869" w:author="Huawei-Chunying Gu" w:date="2025-11-08T02:56:00Z"/>
              </w:rPr>
            </w:pPr>
            <w:ins w:id="5870" w:author="Huawei-Chunying Gu" w:date="2025-11-08T03:24:00Z">
              <w:r w:rsidRPr="0005618E">
                <w:t>637292</w:t>
              </w:r>
            </w:ins>
          </w:p>
        </w:tc>
        <w:tc>
          <w:tcPr>
            <w:tcW w:w="1502" w:type="dxa"/>
            <w:tcBorders>
              <w:top w:val="single" w:sz="4" w:space="0" w:color="auto"/>
              <w:left w:val="single" w:sz="4" w:space="0" w:color="auto"/>
              <w:bottom w:val="single" w:sz="4" w:space="0" w:color="auto"/>
              <w:right w:val="single" w:sz="4" w:space="0" w:color="auto"/>
            </w:tcBorders>
          </w:tcPr>
          <w:p w14:paraId="7FFA339A" w14:textId="192EEA97" w:rsidR="0005618E" w:rsidRPr="0005618E" w:rsidRDefault="0005618E" w:rsidP="0005618E">
            <w:pPr>
              <w:pStyle w:val="TAC"/>
              <w:rPr>
                <w:ins w:id="5871" w:author="Huawei-Chunying Gu" w:date="2025-11-08T02:56:00Z"/>
              </w:rPr>
            </w:pPr>
            <w:ins w:id="5872" w:author="Huawei-Chunying Gu" w:date="2025-11-08T03:24:00Z">
              <w:r w:rsidRPr="0005618E">
                <w:t>504</w:t>
              </w:r>
            </w:ins>
          </w:p>
        </w:tc>
        <w:tc>
          <w:tcPr>
            <w:tcW w:w="701" w:type="dxa"/>
            <w:gridSpan w:val="2"/>
            <w:tcBorders>
              <w:top w:val="nil"/>
              <w:left w:val="single" w:sz="4" w:space="0" w:color="auto"/>
              <w:bottom w:val="single" w:sz="4" w:space="0" w:color="auto"/>
              <w:right w:val="single" w:sz="4" w:space="0" w:color="auto"/>
            </w:tcBorders>
          </w:tcPr>
          <w:p w14:paraId="3C9A8F62" w14:textId="37EA6D43" w:rsidR="0005618E" w:rsidRPr="0005618E" w:rsidRDefault="0005618E" w:rsidP="0005618E">
            <w:pPr>
              <w:pStyle w:val="TAC"/>
              <w:rPr>
                <w:ins w:id="5873" w:author="Huawei-Chunying Gu" w:date="2025-11-08T02:56:00Z"/>
              </w:rPr>
            </w:pPr>
            <w:ins w:id="5874" w:author="Huawei-Chunying Gu" w:date="2025-11-08T03:2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07B86EF" w14:textId="376E64FA" w:rsidR="0005618E" w:rsidRPr="0005618E" w:rsidRDefault="0005618E" w:rsidP="0005618E">
            <w:pPr>
              <w:pStyle w:val="TAC"/>
              <w:rPr>
                <w:ins w:id="5875" w:author="Huawei-Chunying Gu" w:date="2025-11-08T02:56:00Z"/>
              </w:rPr>
            </w:pPr>
            <w:ins w:id="5876" w:author="Huawei-Chunying Gu" w:date="2025-11-08T03:24:00Z">
              <w:r w:rsidRPr="0005618E">
                <w:t>8016</w:t>
              </w:r>
            </w:ins>
          </w:p>
        </w:tc>
        <w:tc>
          <w:tcPr>
            <w:tcW w:w="2242" w:type="dxa"/>
            <w:gridSpan w:val="2"/>
            <w:tcBorders>
              <w:top w:val="single" w:sz="4" w:space="0" w:color="auto"/>
              <w:left w:val="single" w:sz="4" w:space="0" w:color="auto"/>
              <w:bottom w:val="single" w:sz="4" w:space="0" w:color="auto"/>
              <w:right w:val="single" w:sz="4" w:space="0" w:color="auto"/>
            </w:tcBorders>
          </w:tcPr>
          <w:p w14:paraId="6DF43A9D" w14:textId="2124A928" w:rsidR="0005618E" w:rsidRPr="0005618E" w:rsidRDefault="0005618E" w:rsidP="0005618E">
            <w:pPr>
              <w:pStyle w:val="TAC"/>
              <w:rPr>
                <w:ins w:id="5877" w:author="Huawei-Chunying Gu" w:date="2025-11-08T02:56:00Z"/>
              </w:rPr>
            </w:pPr>
            <w:ins w:id="5878" w:author="Huawei-Chunying Gu" w:date="2025-11-08T03:24:00Z">
              <w:r w:rsidRPr="0005618E">
                <w:t>649632</w:t>
              </w:r>
            </w:ins>
          </w:p>
        </w:tc>
        <w:tc>
          <w:tcPr>
            <w:tcW w:w="651" w:type="dxa"/>
            <w:tcBorders>
              <w:top w:val="single" w:sz="4" w:space="0" w:color="auto"/>
              <w:left w:val="single" w:sz="4" w:space="0" w:color="auto"/>
              <w:bottom w:val="single" w:sz="4" w:space="0" w:color="auto"/>
              <w:right w:val="single" w:sz="4" w:space="0" w:color="auto"/>
            </w:tcBorders>
          </w:tcPr>
          <w:p w14:paraId="4D79974A" w14:textId="167A314F" w:rsidR="0005618E" w:rsidRPr="0005618E" w:rsidRDefault="0005618E" w:rsidP="0005618E">
            <w:pPr>
              <w:pStyle w:val="TAC"/>
              <w:rPr>
                <w:ins w:id="5879" w:author="Huawei-Chunying Gu" w:date="2025-11-08T02:56:00Z"/>
              </w:rPr>
            </w:pPr>
            <w:ins w:id="5880" w:author="Huawei-Chunying Gu" w:date="2025-11-08T03:24: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4CADCE45" w14:textId="68C26C01" w:rsidR="0005618E" w:rsidRPr="0005618E" w:rsidRDefault="0005618E" w:rsidP="0005618E">
            <w:pPr>
              <w:pStyle w:val="TAC"/>
              <w:rPr>
                <w:ins w:id="5881" w:author="Huawei-Chunying Gu" w:date="2025-11-08T02:56:00Z"/>
              </w:rPr>
            </w:pPr>
            <w:ins w:id="5882" w:author="Huawei-Chunying Gu" w:date="2025-11-08T03:2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2CF057B" w14:textId="05B64712" w:rsidR="0005618E" w:rsidRPr="0005618E" w:rsidRDefault="0005618E" w:rsidP="0005618E">
            <w:pPr>
              <w:pStyle w:val="TAC"/>
              <w:rPr>
                <w:ins w:id="5883" w:author="Huawei-Chunying Gu" w:date="2025-11-08T02:56:00Z"/>
              </w:rPr>
            </w:pPr>
            <w:ins w:id="5884" w:author="Huawei-Chunying Gu" w:date="2025-11-08T03:24: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1B12266A" w14:textId="3CD135D0" w:rsidR="0005618E" w:rsidRPr="0005618E" w:rsidRDefault="0005618E" w:rsidP="0005618E">
            <w:pPr>
              <w:pStyle w:val="TAC"/>
              <w:rPr>
                <w:ins w:id="5885" w:author="Huawei-Chunying Gu" w:date="2025-11-08T02:56:00Z"/>
              </w:rPr>
            </w:pPr>
            <w:ins w:id="5886" w:author="Huawei-Chunying Gu" w:date="2025-11-08T03:24:00Z">
              <w:r w:rsidRPr="0005618E">
                <w:t>1008</w:t>
              </w:r>
            </w:ins>
          </w:p>
        </w:tc>
      </w:tr>
      <w:tr w:rsidR="0005618E" w:rsidRPr="004D139E" w14:paraId="256D20A1" w14:textId="77777777" w:rsidTr="00FC25BB">
        <w:trPr>
          <w:ins w:id="5887" w:author="Huawei-Chunying Gu" w:date="2025-11-08T02:56:00Z"/>
        </w:trPr>
        <w:tc>
          <w:tcPr>
            <w:tcW w:w="1286" w:type="dxa"/>
            <w:tcBorders>
              <w:top w:val="single" w:sz="4" w:space="0" w:color="auto"/>
              <w:left w:val="single" w:sz="4" w:space="0" w:color="auto"/>
              <w:bottom w:val="nil"/>
              <w:right w:val="single" w:sz="4" w:space="0" w:color="auto"/>
            </w:tcBorders>
            <w:vAlign w:val="bottom"/>
          </w:tcPr>
          <w:p w14:paraId="342BAA48" w14:textId="2386785A" w:rsidR="0005618E" w:rsidRPr="004D139E" w:rsidRDefault="0005618E" w:rsidP="0005618E">
            <w:pPr>
              <w:pStyle w:val="TAC"/>
              <w:rPr>
                <w:ins w:id="5888" w:author="Huawei-Chunying Gu" w:date="2025-11-08T02:56:00Z"/>
              </w:rPr>
            </w:pPr>
            <w:ins w:id="5889" w:author="Huawei-Chunying Gu" w:date="2025-11-08T02:57:00Z">
              <w:r>
                <w:t>90</w:t>
              </w:r>
            </w:ins>
            <w:ins w:id="5890" w:author="Huawei-Chunying Gu" w:date="2025-11-08T02:56:00Z">
              <w:r w:rsidRPr="004D139E">
                <w:t>+</w:t>
              </w:r>
            </w:ins>
            <w:ins w:id="5891" w:author="Huawei-Chunying Gu" w:date="2025-11-08T02:57:00Z">
              <w:r>
                <w:t>70</w:t>
              </w:r>
            </w:ins>
          </w:p>
        </w:tc>
        <w:tc>
          <w:tcPr>
            <w:tcW w:w="616" w:type="dxa"/>
            <w:tcBorders>
              <w:top w:val="single" w:sz="4" w:space="0" w:color="auto"/>
              <w:left w:val="single" w:sz="4" w:space="0" w:color="auto"/>
              <w:bottom w:val="nil"/>
              <w:right w:val="single" w:sz="4" w:space="0" w:color="auto"/>
            </w:tcBorders>
            <w:vAlign w:val="bottom"/>
          </w:tcPr>
          <w:p w14:paraId="0A304E19" w14:textId="77777777" w:rsidR="0005618E" w:rsidRPr="004D139E" w:rsidRDefault="0005618E" w:rsidP="0005618E">
            <w:pPr>
              <w:pStyle w:val="TAC"/>
              <w:rPr>
                <w:ins w:id="5892" w:author="Huawei-Chunying Gu" w:date="2025-11-08T02:56:00Z"/>
              </w:rPr>
            </w:pPr>
            <w:ins w:id="5893" w:author="Huawei-Chunying Gu" w:date="2025-11-08T02:56:00Z">
              <w:r w:rsidRPr="004D139E">
                <w:t>CC1</w:t>
              </w:r>
            </w:ins>
          </w:p>
        </w:tc>
        <w:tc>
          <w:tcPr>
            <w:tcW w:w="706" w:type="dxa"/>
            <w:tcBorders>
              <w:top w:val="single" w:sz="4" w:space="0" w:color="auto"/>
              <w:left w:val="single" w:sz="4" w:space="0" w:color="auto"/>
              <w:bottom w:val="nil"/>
              <w:right w:val="single" w:sz="4" w:space="0" w:color="auto"/>
            </w:tcBorders>
          </w:tcPr>
          <w:p w14:paraId="7A30C28F" w14:textId="1555F22D" w:rsidR="0005618E" w:rsidRPr="0005618E" w:rsidRDefault="0005618E" w:rsidP="0005618E">
            <w:pPr>
              <w:pStyle w:val="TAC"/>
              <w:rPr>
                <w:ins w:id="5894" w:author="Huawei-Chunying Gu" w:date="2025-11-08T02:56:00Z"/>
              </w:rPr>
            </w:pPr>
            <w:ins w:id="5895" w:author="Huawei-Chunying Gu" w:date="2025-11-08T03:24:00Z">
              <w:r w:rsidRPr="0005618E">
                <w:t>90</w:t>
              </w:r>
            </w:ins>
          </w:p>
        </w:tc>
        <w:tc>
          <w:tcPr>
            <w:tcW w:w="656" w:type="dxa"/>
            <w:tcBorders>
              <w:top w:val="single" w:sz="4" w:space="0" w:color="auto"/>
              <w:left w:val="single" w:sz="4" w:space="0" w:color="auto"/>
              <w:bottom w:val="nil"/>
              <w:right w:val="single" w:sz="4" w:space="0" w:color="auto"/>
            </w:tcBorders>
          </w:tcPr>
          <w:p w14:paraId="3BA4F1F8" w14:textId="1D386378" w:rsidR="0005618E" w:rsidRPr="0005618E" w:rsidRDefault="0005618E" w:rsidP="0005618E">
            <w:pPr>
              <w:pStyle w:val="TAC"/>
              <w:rPr>
                <w:ins w:id="5896" w:author="Huawei-Chunying Gu" w:date="2025-11-08T02:56:00Z"/>
              </w:rPr>
            </w:pPr>
            <w:ins w:id="5897" w:author="Huawei-Chunying Gu" w:date="2025-11-08T03:24:00Z">
              <w:r w:rsidRPr="0005618E">
                <w:t>30</w:t>
              </w:r>
            </w:ins>
          </w:p>
        </w:tc>
        <w:tc>
          <w:tcPr>
            <w:tcW w:w="1696" w:type="dxa"/>
            <w:tcBorders>
              <w:top w:val="single" w:sz="4" w:space="0" w:color="auto"/>
              <w:left w:val="single" w:sz="4" w:space="0" w:color="auto"/>
              <w:bottom w:val="nil"/>
              <w:right w:val="single" w:sz="4" w:space="0" w:color="auto"/>
            </w:tcBorders>
          </w:tcPr>
          <w:p w14:paraId="41E3810C" w14:textId="174CB223" w:rsidR="0005618E" w:rsidRPr="0005618E" w:rsidRDefault="0005618E" w:rsidP="0005618E">
            <w:pPr>
              <w:pStyle w:val="TAC"/>
              <w:rPr>
                <w:ins w:id="5898" w:author="Huawei-Chunying Gu" w:date="2025-11-08T02:56:00Z"/>
              </w:rPr>
            </w:pPr>
            <w:ins w:id="5899" w:author="Huawei-Chunying Gu" w:date="2025-11-08T03:24:00Z">
              <w:r w:rsidRPr="0005618E">
                <w:t>245</w:t>
              </w:r>
            </w:ins>
          </w:p>
        </w:tc>
        <w:tc>
          <w:tcPr>
            <w:tcW w:w="946" w:type="dxa"/>
            <w:tcBorders>
              <w:top w:val="single" w:sz="4" w:space="0" w:color="auto"/>
              <w:left w:val="single" w:sz="4" w:space="0" w:color="auto"/>
              <w:bottom w:val="nil"/>
              <w:right w:val="single" w:sz="4" w:space="0" w:color="auto"/>
            </w:tcBorders>
          </w:tcPr>
          <w:p w14:paraId="4FDA8DEA" w14:textId="77777777" w:rsidR="0005618E" w:rsidRPr="0005618E" w:rsidRDefault="0005618E" w:rsidP="0005618E">
            <w:pPr>
              <w:pStyle w:val="TAC"/>
              <w:rPr>
                <w:ins w:id="5900" w:author="Huawei-Chunying Gu" w:date="2025-11-08T02:56:00Z"/>
              </w:rPr>
            </w:pPr>
            <w:ins w:id="5901" w:author="Huawei-Chunying Gu" w:date="2025-11-08T02:56: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0E831AB5" w14:textId="410A2FD9" w:rsidR="0005618E" w:rsidRPr="0005618E" w:rsidRDefault="0005618E" w:rsidP="0005618E">
            <w:pPr>
              <w:pStyle w:val="TAC"/>
              <w:rPr>
                <w:ins w:id="5902" w:author="Huawei-Chunying Gu" w:date="2025-11-08T02:56:00Z"/>
              </w:rPr>
            </w:pPr>
            <w:ins w:id="5903" w:author="Huawei-Chunying Gu" w:date="2025-11-08T03:24: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56A45D48" w14:textId="3EDA7604" w:rsidR="0005618E" w:rsidRPr="0005618E" w:rsidRDefault="0005618E" w:rsidP="0005618E">
            <w:pPr>
              <w:pStyle w:val="TAC"/>
              <w:rPr>
                <w:ins w:id="5904" w:author="Huawei-Chunying Gu" w:date="2025-11-08T02:56:00Z"/>
              </w:rPr>
            </w:pPr>
            <w:ins w:id="5905" w:author="Huawei-Chunying Gu" w:date="2025-11-08T03:24:00Z">
              <w:r w:rsidRPr="0005618E">
                <w:t>3345</w:t>
              </w:r>
            </w:ins>
          </w:p>
        </w:tc>
        <w:tc>
          <w:tcPr>
            <w:tcW w:w="966" w:type="dxa"/>
            <w:tcBorders>
              <w:top w:val="single" w:sz="4" w:space="0" w:color="auto"/>
              <w:left w:val="single" w:sz="4" w:space="0" w:color="auto"/>
              <w:bottom w:val="single" w:sz="4" w:space="0" w:color="auto"/>
              <w:right w:val="single" w:sz="4" w:space="0" w:color="auto"/>
            </w:tcBorders>
          </w:tcPr>
          <w:p w14:paraId="7A9B7097" w14:textId="5DEE5DA7" w:rsidR="0005618E" w:rsidRPr="0005618E" w:rsidRDefault="0005618E" w:rsidP="0005618E">
            <w:pPr>
              <w:pStyle w:val="TAC"/>
              <w:rPr>
                <w:ins w:id="5906" w:author="Huawei-Chunying Gu" w:date="2025-11-08T02:56:00Z"/>
              </w:rPr>
            </w:pPr>
            <w:ins w:id="5907" w:author="Huawei-Chunying Gu" w:date="2025-11-08T03:24:00Z">
              <w:r w:rsidRPr="0005618E">
                <w:t>623000</w:t>
              </w:r>
            </w:ins>
          </w:p>
        </w:tc>
        <w:tc>
          <w:tcPr>
            <w:tcW w:w="866" w:type="dxa"/>
            <w:tcBorders>
              <w:top w:val="single" w:sz="4" w:space="0" w:color="auto"/>
              <w:left w:val="single" w:sz="4" w:space="0" w:color="auto"/>
              <w:bottom w:val="single" w:sz="4" w:space="0" w:color="auto"/>
              <w:right w:val="single" w:sz="4" w:space="0" w:color="auto"/>
            </w:tcBorders>
          </w:tcPr>
          <w:p w14:paraId="383B3E1A" w14:textId="1C8BC695" w:rsidR="0005618E" w:rsidRPr="0005618E" w:rsidRDefault="0005618E" w:rsidP="0005618E">
            <w:pPr>
              <w:pStyle w:val="TAC"/>
              <w:rPr>
                <w:ins w:id="5908" w:author="Huawei-Chunying Gu" w:date="2025-11-08T02:56:00Z"/>
              </w:rPr>
            </w:pPr>
            <w:ins w:id="5909" w:author="Huawei-Chunying Gu" w:date="2025-11-08T03:24:00Z">
              <w:r w:rsidRPr="0005618E">
                <w:t>3300.9</w:t>
              </w:r>
            </w:ins>
          </w:p>
        </w:tc>
        <w:tc>
          <w:tcPr>
            <w:tcW w:w="2446" w:type="dxa"/>
            <w:tcBorders>
              <w:top w:val="single" w:sz="4" w:space="0" w:color="auto"/>
              <w:left w:val="single" w:sz="4" w:space="0" w:color="auto"/>
              <w:bottom w:val="single" w:sz="4" w:space="0" w:color="auto"/>
              <w:right w:val="single" w:sz="4" w:space="0" w:color="auto"/>
            </w:tcBorders>
          </w:tcPr>
          <w:p w14:paraId="53CA3EFD" w14:textId="394DFFB8" w:rsidR="0005618E" w:rsidRPr="0005618E" w:rsidRDefault="0005618E" w:rsidP="0005618E">
            <w:pPr>
              <w:pStyle w:val="TAC"/>
              <w:rPr>
                <w:ins w:id="5910" w:author="Huawei-Chunying Gu" w:date="2025-11-08T02:56:00Z"/>
              </w:rPr>
            </w:pPr>
            <w:ins w:id="5911" w:author="Huawei-Chunying Gu" w:date="2025-11-08T03:24:00Z">
              <w:r w:rsidRPr="0005618E">
                <w:t>620060</w:t>
              </w:r>
            </w:ins>
          </w:p>
        </w:tc>
        <w:tc>
          <w:tcPr>
            <w:tcW w:w="1502" w:type="dxa"/>
            <w:tcBorders>
              <w:top w:val="single" w:sz="4" w:space="0" w:color="auto"/>
              <w:left w:val="single" w:sz="4" w:space="0" w:color="auto"/>
              <w:bottom w:val="single" w:sz="4" w:space="0" w:color="auto"/>
              <w:right w:val="single" w:sz="4" w:space="0" w:color="auto"/>
            </w:tcBorders>
          </w:tcPr>
          <w:p w14:paraId="10DF5E0F" w14:textId="00581B87" w:rsidR="0005618E" w:rsidRPr="0005618E" w:rsidRDefault="0005618E" w:rsidP="0005618E">
            <w:pPr>
              <w:pStyle w:val="TAC"/>
              <w:rPr>
                <w:ins w:id="5912" w:author="Huawei-Chunying Gu" w:date="2025-11-08T02:56:00Z"/>
              </w:rPr>
            </w:pPr>
            <w:ins w:id="5913" w:author="Huawei-Chunying Gu" w:date="2025-11-08T03:24:00Z">
              <w:r w:rsidRPr="0005618E">
                <w:t>0</w:t>
              </w:r>
            </w:ins>
          </w:p>
        </w:tc>
        <w:tc>
          <w:tcPr>
            <w:tcW w:w="701" w:type="dxa"/>
            <w:gridSpan w:val="2"/>
            <w:tcBorders>
              <w:top w:val="single" w:sz="4" w:space="0" w:color="auto"/>
              <w:left w:val="single" w:sz="4" w:space="0" w:color="auto"/>
              <w:bottom w:val="nil"/>
              <w:right w:val="single" w:sz="4" w:space="0" w:color="auto"/>
            </w:tcBorders>
          </w:tcPr>
          <w:p w14:paraId="6428195F" w14:textId="4F24A9D0" w:rsidR="0005618E" w:rsidRPr="0005618E" w:rsidRDefault="0005618E" w:rsidP="0005618E">
            <w:pPr>
              <w:pStyle w:val="TAC"/>
              <w:rPr>
                <w:ins w:id="5914" w:author="Huawei-Chunying Gu" w:date="2025-11-08T02:56:00Z"/>
              </w:rPr>
            </w:pPr>
            <w:ins w:id="5915" w:author="Huawei-Chunying Gu" w:date="2025-11-08T03:2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71624CFE" w14:textId="4C936B01" w:rsidR="0005618E" w:rsidRPr="0005618E" w:rsidRDefault="0005618E" w:rsidP="0005618E">
            <w:pPr>
              <w:pStyle w:val="TAC"/>
              <w:rPr>
                <w:ins w:id="5916" w:author="Huawei-Chunying Gu" w:date="2025-11-08T02:56:00Z"/>
              </w:rPr>
            </w:pPr>
            <w:ins w:id="5917" w:author="Huawei-Chunying Gu" w:date="2025-11-08T03:24: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6330934C" w14:textId="4E7CD071" w:rsidR="0005618E" w:rsidRPr="0005618E" w:rsidRDefault="0005618E" w:rsidP="0005618E">
            <w:pPr>
              <w:pStyle w:val="TAC"/>
              <w:rPr>
                <w:ins w:id="5918" w:author="Huawei-Chunying Gu" w:date="2025-11-08T02:56:00Z"/>
              </w:rPr>
            </w:pPr>
            <w:ins w:id="5919" w:author="Huawei-Chunying Gu" w:date="2025-11-08T03:24: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598FC185" w14:textId="2555590B" w:rsidR="0005618E" w:rsidRPr="0005618E" w:rsidRDefault="0005618E" w:rsidP="0005618E">
            <w:pPr>
              <w:pStyle w:val="TAC"/>
              <w:rPr>
                <w:ins w:id="5920" w:author="Huawei-Chunying Gu" w:date="2025-11-08T02:56:00Z"/>
              </w:rPr>
            </w:pPr>
            <w:ins w:id="5921" w:author="Huawei-Chunying Gu" w:date="2025-11-08T03:24: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7AFFEF44" w14:textId="5645B43E" w:rsidR="0005618E" w:rsidRPr="0005618E" w:rsidRDefault="0005618E" w:rsidP="0005618E">
            <w:pPr>
              <w:pStyle w:val="TAC"/>
              <w:rPr>
                <w:ins w:id="5922" w:author="Huawei-Chunying Gu" w:date="2025-11-08T02:56:00Z"/>
              </w:rPr>
            </w:pPr>
            <w:ins w:id="5923" w:author="Huawei-Chunying Gu" w:date="2025-11-08T03:2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78B0FBE" w14:textId="4B207FAC" w:rsidR="0005618E" w:rsidRPr="0005618E" w:rsidRDefault="0005618E" w:rsidP="0005618E">
            <w:pPr>
              <w:pStyle w:val="TAC"/>
              <w:rPr>
                <w:ins w:id="5924" w:author="Huawei-Chunying Gu" w:date="2025-11-08T02:56:00Z"/>
              </w:rPr>
            </w:pPr>
            <w:ins w:id="5925" w:author="Huawei-Chunying Gu" w:date="2025-11-08T03:24: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3CE7D898" w14:textId="38CEB876" w:rsidR="0005618E" w:rsidRPr="0005618E" w:rsidRDefault="0005618E" w:rsidP="0005618E">
            <w:pPr>
              <w:pStyle w:val="TAC"/>
              <w:rPr>
                <w:ins w:id="5926" w:author="Huawei-Chunying Gu" w:date="2025-11-08T02:56:00Z"/>
              </w:rPr>
            </w:pPr>
            <w:ins w:id="5927" w:author="Huawei-Chunying Gu" w:date="2025-11-08T03:24:00Z">
              <w:r w:rsidRPr="0005618E">
                <w:t>4</w:t>
              </w:r>
            </w:ins>
          </w:p>
        </w:tc>
      </w:tr>
      <w:tr w:rsidR="0005618E" w:rsidRPr="004D139E" w14:paraId="166C8F2D" w14:textId="77777777" w:rsidTr="00FC25BB">
        <w:trPr>
          <w:ins w:id="5928" w:author="Huawei-Chunying Gu" w:date="2025-11-08T02:56:00Z"/>
        </w:trPr>
        <w:tc>
          <w:tcPr>
            <w:tcW w:w="1286" w:type="dxa"/>
            <w:tcBorders>
              <w:top w:val="nil"/>
              <w:left w:val="single" w:sz="4" w:space="0" w:color="auto"/>
              <w:bottom w:val="nil"/>
              <w:right w:val="single" w:sz="4" w:space="0" w:color="auto"/>
            </w:tcBorders>
          </w:tcPr>
          <w:p w14:paraId="6689790F" w14:textId="77777777" w:rsidR="0005618E" w:rsidRPr="004D139E" w:rsidRDefault="0005618E" w:rsidP="0005618E">
            <w:pPr>
              <w:pStyle w:val="TAC"/>
              <w:rPr>
                <w:ins w:id="5929" w:author="Huawei-Chunying Gu" w:date="2025-11-08T02:56:00Z"/>
              </w:rPr>
            </w:pPr>
            <w:ins w:id="5930" w:author="Huawei-Chunying Gu" w:date="2025-11-08T02:56:00Z">
              <w:r>
                <w:t>(1)</w:t>
              </w:r>
            </w:ins>
          </w:p>
        </w:tc>
        <w:tc>
          <w:tcPr>
            <w:tcW w:w="616" w:type="dxa"/>
            <w:tcBorders>
              <w:top w:val="nil"/>
              <w:left w:val="single" w:sz="4" w:space="0" w:color="auto"/>
              <w:bottom w:val="nil"/>
              <w:right w:val="single" w:sz="4" w:space="0" w:color="auto"/>
            </w:tcBorders>
            <w:vAlign w:val="bottom"/>
          </w:tcPr>
          <w:p w14:paraId="42F6139C" w14:textId="77777777" w:rsidR="0005618E" w:rsidRPr="004D139E" w:rsidRDefault="0005618E" w:rsidP="0005618E">
            <w:pPr>
              <w:pStyle w:val="TAC"/>
              <w:rPr>
                <w:ins w:id="5931" w:author="Huawei-Chunying Gu" w:date="2025-11-08T02:56:00Z"/>
              </w:rPr>
            </w:pPr>
          </w:p>
        </w:tc>
        <w:tc>
          <w:tcPr>
            <w:tcW w:w="706" w:type="dxa"/>
            <w:tcBorders>
              <w:top w:val="nil"/>
              <w:left w:val="single" w:sz="4" w:space="0" w:color="auto"/>
              <w:bottom w:val="nil"/>
              <w:right w:val="single" w:sz="4" w:space="0" w:color="auto"/>
            </w:tcBorders>
          </w:tcPr>
          <w:p w14:paraId="755B155F" w14:textId="77777777" w:rsidR="0005618E" w:rsidRPr="0005618E" w:rsidRDefault="0005618E" w:rsidP="0005618E">
            <w:pPr>
              <w:pStyle w:val="TAC"/>
              <w:rPr>
                <w:ins w:id="5932" w:author="Huawei-Chunying Gu" w:date="2025-11-08T02:56:00Z"/>
              </w:rPr>
            </w:pPr>
          </w:p>
        </w:tc>
        <w:tc>
          <w:tcPr>
            <w:tcW w:w="656" w:type="dxa"/>
            <w:tcBorders>
              <w:top w:val="nil"/>
              <w:left w:val="single" w:sz="4" w:space="0" w:color="auto"/>
              <w:bottom w:val="nil"/>
              <w:right w:val="single" w:sz="4" w:space="0" w:color="auto"/>
            </w:tcBorders>
          </w:tcPr>
          <w:p w14:paraId="424FC536" w14:textId="77777777" w:rsidR="0005618E" w:rsidRPr="0005618E" w:rsidRDefault="0005618E" w:rsidP="0005618E">
            <w:pPr>
              <w:pStyle w:val="TAC"/>
              <w:rPr>
                <w:ins w:id="5933" w:author="Huawei-Chunying Gu" w:date="2025-11-08T02:56:00Z"/>
              </w:rPr>
            </w:pPr>
          </w:p>
        </w:tc>
        <w:tc>
          <w:tcPr>
            <w:tcW w:w="1696" w:type="dxa"/>
            <w:tcBorders>
              <w:top w:val="nil"/>
              <w:left w:val="single" w:sz="4" w:space="0" w:color="auto"/>
              <w:bottom w:val="nil"/>
              <w:right w:val="single" w:sz="4" w:space="0" w:color="auto"/>
            </w:tcBorders>
          </w:tcPr>
          <w:p w14:paraId="094D9172" w14:textId="77777777" w:rsidR="0005618E" w:rsidRPr="0005618E" w:rsidRDefault="0005618E" w:rsidP="0005618E">
            <w:pPr>
              <w:pStyle w:val="TAC"/>
              <w:rPr>
                <w:ins w:id="5934" w:author="Huawei-Chunying Gu" w:date="2025-11-08T02:56:00Z"/>
              </w:rPr>
            </w:pPr>
          </w:p>
        </w:tc>
        <w:tc>
          <w:tcPr>
            <w:tcW w:w="946" w:type="dxa"/>
            <w:tcBorders>
              <w:top w:val="nil"/>
              <w:left w:val="single" w:sz="4" w:space="0" w:color="auto"/>
              <w:bottom w:val="nil"/>
              <w:right w:val="single" w:sz="4" w:space="0" w:color="auto"/>
            </w:tcBorders>
          </w:tcPr>
          <w:p w14:paraId="7FD17A4F" w14:textId="77777777" w:rsidR="0005618E" w:rsidRPr="0005618E" w:rsidRDefault="0005618E" w:rsidP="0005618E">
            <w:pPr>
              <w:pStyle w:val="TAC"/>
              <w:rPr>
                <w:ins w:id="5935" w:author="Huawei-Chunying Gu" w:date="2025-11-08T02:56:00Z"/>
              </w:rPr>
            </w:pPr>
            <w:ins w:id="5936" w:author="Huawei-Chunying Gu" w:date="2025-11-08T02:56: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224E15DF" w14:textId="6D874B93" w:rsidR="0005618E" w:rsidRPr="0005618E" w:rsidRDefault="0005618E" w:rsidP="0005618E">
            <w:pPr>
              <w:pStyle w:val="TAC"/>
              <w:rPr>
                <w:ins w:id="5937" w:author="Huawei-Chunying Gu" w:date="2025-11-08T02:56:00Z"/>
              </w:rPr>
            </w:pPr>
            <w:ins w:id="5938" w:author="Huawei-Chunying Gu" w:date="2025-11-08T03:24: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28A9D884" w14:textId="7A6B35E4" w:rsidR="0005618E" w:rsidRPr="0005618E" w:rsidRDefault="0005618E" w:rsidP="0005618E">
            <w:pPr>
              <w:pStyle w:val="TAC"/>
              <w:rPr>
                <w:ins w:id="5939" w:author="Huawei-Chunying Gu" w:date="2025-11-08T02:56:00Z"/>
              </w:rPr>
            </w:pPr>
            <w:ins w:id="5940" w:author="Huawei-Chunying Gu" w:date="2025-11-08T03:24:00Z">
              <w:r w:rsidRPr="0005618E">
                <w:t>3515.01</w:t>
              </w:r>
            </w:ins>
          </w:p>
        </w:tc>
        <w:tc>
          <w:tcPr>
            <w:tcW w:w="966" w:type="dxa"/>
            <w:tcBorders>
              <w:top w:val="single" w:sz="4" w:space="0" w:color="auto"/>
              <w:left w:val="single" w:sz="4" w:space="0" w:color="auto"/>
              <w:bottom w:val="single" w:sz="4" w:space="0" w:color="auto"/>
              <w:right w:val="single" w:sz="4" w:space="0" w:color="auto"/>
            </w:tcBorders>
          </w:tcPr>
          <w:p w14:paraId="16E404E4" w14:textId="7DFF76D1" w:rsidR="0005618E" w:rsidRPr="0005618E" w:rsidRDefault="0005618E" w:rsidP="0005618E">
            <w:pPr>
              <w:pStyle w:val="TAC"/>
              <w:rPr>
                <w:ins w:id="5941" w:author="Huawei-Chunying Gu" w:date="2025-11-08T02:56:00Z"/>
              </w:rPr>
            </w:pPr>
            <w:ins w:id="5942" w:author="Huawei-Chunying Gu" w:date="2025-11-08T03:24:00Z">
              <w:r w:rsidRPr="0005618E">
                <w:t>634334</w:t>
              </w:r>
            </w:ins>
          </w:p>
        </w:tc>
        <w:tc>
          <w:tcPr>
            <w:tcW w:w="866" w:type="dxa"/>
            <w:tcBorders>
              <w:top w:val="single" w:sz="4" w:space="0" w:color="auto"/>
              <w:left w:val="single" w:sz="4" w:space="0" w:color="auto"/>
              <w:bottom w:val="single" w:sz="4" w:space="0" w:color="auto"/>
              <w:right w:val="single" w:sz="4" w:space="0" w:color="auto"/>
            </w:tcBorders>
          </w:tcPr>
          <w:p w14:paraId="449C5680" w14:textId="4C7E2E08" w:rsidR="0005618E" w:rsidRPr="0005618E" w:rsidRDefault="0005618E" w:rsidP="0005618E">
            <w:pPr>
              <w:pStyle w:val="TAC"/>
              <w:rPr>
                <w:ins w:id="5943" w:author="Huawei-Chunying Gu" w:date="2025-11-08T02:56:00Z"/>
              </w:rPr>
            </w:pPr>
            <w:ins w:id="5944" w:author="Huawei-Chunying Gu" w:date="2025-11-08T03:24:00Z">
              <w:r w:rsidRPr="0005618E">
                <w:t>3434.19</w:t>
              </w:r>
            </w:ins>
          </w:p>
        </w:tc>
        <w:tc>
          <w:tcPr>
            <w:tcW w:w="2446" w:type="dxa"/>
            <w:tcBorders>
              <w:top w:val="single" w:sz="4" w:space="0" w:color="auto"/>
              <w:left w:val="single" w:sz="4" w:space="0" w:color="auto"/>
              <w:bottom w:val="single" w:sz="4" w:space="0" w:color="auto"/>
              <w:right w:val="single" w:sz="4" w:space="0" w:color="auto"/>
            </w:tcBorders>
          </w:tcPr>
          <w:p w14:paraId="3CAF44C4" w14:textId="1FB8B75C" w:rsidR="0005618E" w:rsidRPr="0005618E" w:rsidRDefault="0005618E" w:rsidP="0005618E">
            <w:pPr>
              <w:pStyle w:val="TAC"/>
              <w:rPr>
                <w:ins w:id="5945" w:author="Huawei-Chunying Gu" w:date="2025-11-08T02:56:00Z"/>
              </w:rPr>
            </w:pPr>
            <w:ins w:id="5946" w:author="Huawei-Chunying Gu" w:date="2025-11-08T03:24:00Z">
              <w:r w:rsidRPr="0005618E">
                <w:t>628946</w:t>
              </w:r>
            </w:ins>
          </w:p>
        </w:tc>
        <w:tc>
          <w:tcPr>
            <w:tcW w:w="1502" w:type="dxa"/>
            <w:tcBorders>
              <w:top w:val="single" w:sz="4" w:space="0" w:color="auto"/>
              <w:left w:val="single" w:sz="4" w:space="0" w:color="auto"/>
              <w:bottom w:val="single" w:sz="4" w:space="0" w:color="auto"/>
              <w:right w:val="single" w:sz="4" w:space="0" w:color="auto"/>
            </w:tcBorders>
          </w:tcPr>
          <w:p w14:paraId="2AEDEBFF" w14:textId="0C5EFEB8" w:rsidR="0005618E" w:rsidRPr="0005618E" w:rsidRDefault="0005618E" w:rsidP="0005618E">
            <w:pPr>
              <w:pStyle w:val="TAC"/>
              <w:rPr>
                <w:ins w:id="5947" w:author="Huawei-Chunying Gu" w:date="2025-11-08T02:56:00Z"/>
              </w:rPr>
            </w:pPr>
            <w:ins w:id="5948" w:author="Huawei-Chunying Gu" w:date="2025-11-08T03:24:00Z">
              <w:r w:rsidRPr="0005618E">
                <w:t>102</w:t>
              </w:r>
            </w:ins>
          </w:p>
        </w:tc>
        <w:tc>
          <w:tcPr>
            <w:tcW w:w="701" w:type="dxa"/>
            <w:gridSpan w:val="2"/>
            <w:tcBorders>
              <w:top w:val="nil"/>
              <w:left w:val="single" w:sz="4" w:space="0" w:color="auto"/>
              <w:bottom w:val="nil"/>
              <w:right w:val="single" w:sz="4" w:space="0" w:color="auto"/>
            </w:tcBorders>
          </w:tcPr>
          <w:p w14:paraId="0483527C" w14:textId="335E9875" w:rsidR="0005618E" w:rsidRPr="0005618E" w:rsidRDefault="0005618E" w:rsidP="0005618E">
            <w:pPr>
              <w:pStyle w:val="TAC"/>
              <w:rPr>
                <w:ins w:id="5949" w:author="Huawei-Chunying Gu" w:date="2025-11-08T02:56:00Z"/>
              </w:rPr>
            </w:pPr>
            <w:ins w:id="5950" w:author="Huawei-Chunying Gu" w:date="2025-11-08T03:2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CFFFF0B" w14:textId="4F0BA282" w:rsidR="0005618E" w:rsidRPr="0005618E" w:rsidRDefault="0005618E" w:rsidP="0005618E">
            <w:pPr>
              <w:pStyle w:val="TAC"/>
              <w:rPr>
                <w:ins w:id="5951" w:author="Huawei-Chunying Gu" w:date="2025-11-08T02:56:00Z"/>
              </w:rPr>
            </w:pPr>
            <w:ins w:id="5952" w:author="Huawei-Chunying Gu" w:date="2025-11-08T03:24:00Z">
              <w:r w:rsidRPr="0005618E">
                <w:t>7829</w:t>
              </w:r>
            </w:ins>
          </w:p>
        </w:tc>
        <w:tc>
          <w:tcPr>
            <w:tcW w:w="2242" w:type="dxa"/>
            <w:gridSpan w:val="2"/>
            <w:tcBorders>
              <w:top w:val="single" w:sz="4" w:space="0" w:color="auto"/>
              <w:left w:val="single" w:sz="4" w:space="0" w:color="auto"/>
              <w:bottom w:val="single" w:sz="4" w:space="0" w:color="auto"/>
              <w:right w:val="single" w:sz="4" w:space="0" w:color="auto"/>
            </w:tcBorders>
          </w:tcPr>
          <w:p w14:paraId="43E811FA" w14:textId="0C66458C" w:rsidR="0005618E" w:rsidRPr="0005618E" w:rsidRDefault="0005618E" w:rsidP="0005618E">
            <w:pPr>
              <w:pStyle w:val="TAC"/>
              <w:rPr>
                <w:ins w:id="5953" w:author="Huawei-Chunying Gu" w:date="2025-11-08T02:56:00Z"/>
              </w:rPr>
            </w:pPr>
            <w:ins w:id="5954" w:author="Huawei-Chunying Gu" w:date="2025-11-08T03:24:00Z">
              <w:r w:rsidRPr="0005618E">
                <w:t>631680</w:t>
              </w:r>
            </w:ins>
          </w:p>
        </w:tc>
        <w:tc>
          <w:tcPr>
            <w:tcW w:w="651" w:type="dxa"/>
            <w:tcBorders>
              <w:top w:val="single" w:sz="4" w:space="0" w:color="auto"/>
              <w:left w:val="single" w:sz="4" w:space="0" w:color="auto"/>
              <w:bottom w:val="single" w:sz="4" w:space="0" w:color="auto"/>
              <w:right w:val="single" w:sz="4" w:space="0" w:color="auto"/>
            </w:tcBorders>
          </w:tcPr>
          <w:p w14:paraId="39067A83" w14:textId="4A86CA0D" w:rsidR="0005618E" w:rsidRPr="0005618E" w:rsidRDefault="0005618E" w:rsidP="0005618E">
            <w:pPr>
              <w:pStyle w:val="TAC"/>
              <w:rPr>
                <w:ins w:id="5955" w:author="Huawei-Chunying Gu" w:date="2025-11-08T02:56:00Z"/>
              </w:rPr>
            </w:pPr>
            <w:ins w:id="5956" w:author="Huawei-Chunying Gu" w:date="2025-11-08T03:24:00Z">
              <w:r w:rsidRPr="0005618E">
                <w:t>22</w:t>
              </w:r>
            </w:ins>
          </w:p>
        </w:tc>
        <w:tc>
          <w:tcPr>
            <w:tcW w:w="1288" w:type="dxa"/>
            <w:tcBorders>
              <w:top w:val="single" w:sz="4" w:space="0" w:color="auto"/>
              <w:left w:val="single" w:sz="4" w:space="0" w:color="auto"/>
              <w:bottom w:val="single" w:sz="4" w:space="0" w:color="auto"/>
              <w:right w:val="single" w:sz="4" w:space="0" w:color="auto"/>
            </w:tcBorders>
          </w:tcPr>
          <w:p w14:paraId="4896D37F" w14:textId="3002256C" w:rsidR="0005618E" w:rsidRPr="0005618E" w:rsidRDefault="0005618E" w:rsidP="0005618E">
            <w:pPr>
              <w:pStyle w:val="TAC"/>
              <w:rPr>
                <w:ins w:id="5957" w:author="Huawei-Chunying Gu" w:date="2025-11-08T02:56:00Z"/>
              </w:rPr>
            </w:pPr>
            <w:ins w:id="5958" w:author="Huawei-Chunying Gu" w:date="2025-11-08T03:2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D3C9C28" w14:textId="5D626BC3" w:rsidR="0005618E" w:rsidRPr="0005618E" w:rsidRDefault="0005618E" w:rsidP="0005618E">
            <w:pPr>
              <w:pStyle w:val="TAC"/>
              <w:rPr>
                <w:ins w:id="5959" w:author="Huawei-Chunying Gu" w:date="2025-11-08T02:56:00Z"/>
              </w:rPr>
            </w:pPr>
            <w:ins w:id="5960" w:author="Huawei-Chunying Gu" w:date="2025-11-08T03:24: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793F8F62" w14:textId="23CCF547" w:rsidR="0005618E" w:rsidRPr="0005618E" w:rsidRDefault="0005618E" w:rsidP="0005618E">
            <w:pPr>
              <w:pStyle w:val="TAC"/>
              <w:rPr>
                <w:ins w:id="5961" w:author="Huawei-Chunying Gu" w:date="2025-11-08T02:56:00Z"/>
              </w:rPr>
            </w:pPr>
            <w:ins w:id="5962" w:author="Huawei-Chunying Gu" w:date="2025-11-08T03:24:00Z">
              <w:r w:rsidRPr="0005618E">
                <w:t>206</w:t>
              </w:r>
            </w:ins>
          </w:p>
        </w:tc>
      </w:tr>
      <w:tr w:rsidR="0005618E" w:rsidRPr="004D139E" w14:paraId="1C51355F" w14:textId="77777777" w:rsidTr="00FC25BB">
        <w:trPr>
          <w:ins w:id="5963" w:author="Huawei-Chunying Gu" w:date="2025-11-08T02:56:00Z"/>
        </w:trPr>
        <w:tc>
          <w:tcPr>
            <w:tcW w:w="1286" w:type="dxa"/>
            <w:tcBorders>
              <w:top w:val="nil"/>
              <w:left w:val="single" w:sz="4" w:space="0" w:color="auto"/>
              <w:bottom w:val="nil"/>
              <w:right w:val="single" w:sz="4" w:space="0" w:color="auto"/>
            </w:tcBorders>
          </w:tcPr>
          <w:p w14:paraId="5DBD6C77" w14:textId="77777777" w:rsidR="0005618E" w:rsidRPr="004D139E" w:rsidRDefault="0005618E" w:rsidP="0005618E">
            <w:pPr>
              <w:pStyle w:val="TAC"/>
              <w:rPr>
                <w:ins w:id="5964" w:author="Huawei-Chunying Gu" w:date="2025-11-08T02:56:00Z"/>
              </w:rPr>
            </w:pPr>
          </w:p>
        </w:tc>
        <w:tc>
          <w:tcPr>
            <w:tcW w:w="616" w:type="dxa"/>
            <w:tcBorders>
              <w:top w:val="nil"/>
              <w:left w:val="single" w:sz="4" w:space="0" w:color="auto"/>
              <w:bottom w:val="single" w:sz="4" w:space="0" w:color="auto"/>
              <w:right w:val="single" w:sz="4" w:space="0" w:color="auto"/>
            </w:tcBorders>
            <w:vAlign w:val="bottom"/>
          </w:tcPr>
          <w:p w14:paraId="46F6F722" w14:textId="77777777" w:rsidR="0005618E" w:rsidRPr="004D139E" w:rsidRDefault="0005618E" w:rsidP="0005618E">
            <w:pPr>
              <w:pStyle w:val="TAC"/>
              <w:rPr>
                <w:ins w:id="5965" w:author="Huawei-Chunying Gu" w:date="2025-11-08T02:56:00Z"/>
              </w:rPr>
            </w:pPr>
          </w:p>
        </w:tc>
        <w:tc>
          <w:tcPr>
            <w:tcW w:w="706" w:type="dxa"/>
            <w:tcBorders>
              <w:top w:val="nil"/>
              <w:left w:val="single" w:sz="4" w:space="0" w:color="auto"/>
              <w:bottom w:val="single" w:sz="4" w:space="0" w:color="auto"/>
              <w:right w:val="single" w:sz="4" w:space="0" w:color="auto"/>
            </w:tcBorders>
          </w:tcPr>
          <w:p w14:paraId="0B73AE65" w14:textId="77777777" w:rsidR="0005618E" w:rsidRPr="0005618E" w:rsidRDefault="0005618E" w:rsidP="0005618E">
            <w:pPr>
              <w:pStyle w:val="TAC"/>
              <w:rPr>
                <w:ins w:id="5966" w:author="Huawei-Chunying Gu" w:date="2025-11-08T02:56:00Z"/>
              </w:rPr>
            </w:pPr>
          </w:p>
        </w:tc>
        <w:tc>
          <w:tcPr>
            <w:tcW w:w="656" w:type="dxa"/>
            <w:tcBorders>
              <w:top w:val="nil"/>
              <w:left w:val="single" w:sz="4" w:space="0" w:color="auto"/>
              <w:bottom w:val="single" w:sz="4" w:space="0" w:color="auto"/>
              <w:right w:val="single" w:sz="4" w:space="0" w:color="auto"/>
            </w:tcBorders>
          </w:tcPr>
          <w:p w14:paraId="6FF60067" w14:textId="77777777" w:rsidR="0005618E" w:rsidRPr="0005618E" w:rsidRDefault="0005618E" w:rsidP="0005618E">
            <w:pPr>
              <w:pStyle w:val="TAC"/>
              <w:rPr>
                <w:ins w:id="5967" w:author="Huawei-Chunying Gu" w:date="2025-11-08T02:56:00Z"/>
              </w:rPr>
            </w:pPr>
          </w:p>
        </w:tc>
        <w:tc>
          <w:tcPr>
            <w:tcW w:w="1696" w:type="dxa"/>
            <w:tcBorders>
              <w:top w:val="nil"/>
              <w:left w:val="single" w:sz="4" w:space="0" w:color="auto"/>
              <w:bottom w:val="single" w:sz="4" w:space="0" w:color="auto"/>
              <w:right w:val="single" w:sz="4" w:space="0" w:color="auto"/>
            </w:tcBorders>
          </w:tcPr>
          <w:p w14:paraId="4B7A5399" w14:textId="77777777" w:rsidR="0005618E" w:rsidRPr="0005618E" w:rsidRDefault="0005618E" w:rsidP="0005618E">
            <w:pPr>
              <w:pStyle w:val="TAC"/>
              <w:rPr>
                <w:ins w:id="5968" w:author="Huawei-Chunying Gu" w:date="2025-11-08T02:56:00Z"/>
              </w:rPr>
            </w:pPr>
          </w:p>
        </w:tc>
        <w:tc>
          <w:tcPr>
            <w:tcW w:w="946" w:type="dxa"/>
            <w:tcBorders>
              <w:top w:val="nil"/>
              <w:left w:val="single" w:sz="4" w:space="0" w:color="auto"/>
              <w:bottom w:val="single" w:sz="4" w:space="0" w:color="auto"/>
              <w:right w:val="single" w:sz="4" w:space="0" w:color="auto"/>
            </w:tcBorders>
          </w:tcPr>
          <w:p w14:paraId="2EE5E8E1" w14:textId="77777777" w:rsidR="0005618E" w:rsidRPr="0005618E" w:rsidRDefault="0005618E" w:rsidP="0005618E">
            <w:pPr>
              <w:pStyle w:val="TAC"/>
              <w:rPr>
                <w:ins w:id="5969" w:author="Huawei-Chunying Gu" w:date="2025-11-08T02:56:00Z"/>
              </w:rPr>
            </w:pPr>
            <w:ins w:id="5970" w:author="Huawei-Chunying Gu" w:date="2025-11-08T02:56: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4523C07A" w14:textId="08EA6BAE" w:rsidR="0005618E" w:rsidRPr="0005618E" w:rsidRDefault="0005618E" w:rsidP="0005618E">
            <w:pPr>
              <w:pStyle w:val="TAC"/>
              <w:rPr>
                <w:ins w:id="5971" w:author="Huawei-Chunying Gu" w:date="2025-11-08T02:56:00Z"/>
              </w:rPr>
            </w:pPr>
            <w:ins w:id="5972" w:author="Huawei-Chunying Gu" w:date="2025-11-08T03:24: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079BDFC4" w14:textId="24319F3F" w:rsidR="0005618E" w:rsidRPr="0005618E" w:rsidRDefault="0005618E" w:rsidP="0005618E">
            <w:pPr>
              <w:pStyle w:val="TAC"/>
              <w:rPr>
                <w:ins w:id="5973" w:author="Huawei-Chunying Gu" w:date="2025-11-08T02:56:00Z"/>
              </w:rPr>
            </w:pPr>
            <w:ins w:id="5974" w:author="Huawei-Chunying Gu" w:date="2025-11-08T03:24:00Z">
              <w:r w:rsidRPr="0005618E">
                <w:t>3685.08</w:t>
              </w:r>
            </w:ins>
          </w:p>
        </w:tc>
        <w:tc>
          <w:tcPr>
            <w:tcW w:w="966" w:type="dxa"/>
            <w:tcBorders>
              <w:top w:val="single" w:sz="4" w:space="0" w:color="auto"/>
              <w:left w:val="single" w:sz="4" w:space="0" w:color="auto"/>
              <w:bottom w:val="single" w:sz="4" w:space="0" w:color="auto"/>
              <w:right w:val="single" w:sz="4" w:space="0" w:color="auto"/>
            </w:tcBorders>
          </w:tcPr>
          <w:p w14:paraId="01E414B5" w14:textId="1EB6EDBC" w:rsidR="0005618E" w:rsidRPr="0005618E" w:rsidRDefault="0005618E" w:rsidP="0005618E">
            <w:pPr>
              <w:pStyle w:val="TAC"/>
              <w:rPr>
                <w:ins w:id="5975" w:author="Huawei-Chunying Gu" w:date="2025-11-08T02:56:00Z"/>
              </w:rPr>
            </w:pPr>
            <w:ins w:id="5976" w:author="Huawei-Chunying Gu" w:date="2025-11-08T03:24:00Z">
              <w:r w:rsidRPr="0005618E">
                <w:t>645672</w:t>
              </w:r>
            </w:ins>
          </w:p>
        </w:tc>
        <w:tc>
          <w:tcPr>
            <w:tcW w:w="866" w:type="dxa"/>
            <w:tcBorders>
              <w:top w:val="single" w:sz="4" w:space="0" w:color="auto"/>
              <w:left w:val="single" w:sz="4" w:space="0" w:color="auto"/>
              <w:bottom w:val="single" w:sz="4" w:space="0" w:color="auto"/>
              <w:right w:val="single" w:sz="4" w:space="0" w:color="auto"/>
            </w:tcBorders>
          </w:tcPr>
          <w:p w14:paraId="25FB2791" w14:textId="6ACB0176" w:rsidR="0005618E" w:rsidRPr="0005618E" w:rsidRDefault="0005618E" w:rsidP="0005618E">
            <w:pPr>
              <w:pStyle w:val="TAC"/>
              <w:rPr>
                <w:ins w:id="5977" w:author="Huawei-Chunying Gu" w:date="2025-11-08T02:56:00Z"/>
              </w:rPr>
            </w:pPr>
            <w:ins w:id="5978" w:author="Huawei-Chunying Gu" w:date="2025-11-08T03:24:00Z">
              <w:r w:rsidRPr="0005618E">
                <w:t>3459.54</w:t>
              </w:r>
            </w:ins>
          </w:p>
        </w:tc>
        <w:tc>
          <w:tcPr>
            <w:tcW w:w="2446" w:type="dxa"/>
            <w:tcBorders>
              <w:top w:val="single" w:sz="4" w:space="0" w:color="auto"/>
              <w:left w:val="single" w:sz="4" w:space="0" w:color="auto"/>
              <w:bottom w:val="single" w:sz="4" w:space="0" w:color="auto"/>
              <w:right w:val="single" w:sz="4" w:space="0" w:color="auto"/>
            </w:tcBorders>
          </w:tcPr>
          <w:p w14:paraId="2F29A7EB" w14:textId="0904069A" w:rsidR="0005618E" w:rsidRPr="0005618E" w:rsidRDefault="0005618E" w:rsidP="0005618E">
            <w:pPr>
              <w:pStyle w:val="TAC"/>
              <w:rPr>
                <w:ins w:id="5979" w:author="Huawei-Chunying Gu" w:date="2025-11-08T02:56:00Z"/>
              </w:rPr>
            </w:pPr>
            <w:ins w:id="5980" w:author="Huawei-Chunying Gu" w:date="2025-11-08T03:24:00Z">
              <w:r w:rsidRPr="0005618E">
                <w:t>630636</w:t>
              </w:r>
            </w:ins>
          </w:p>
        </w:tc>
        <w:tc>
          <w:tcPr>
            <w:tcW w:w="1502" w:type="dxa"/>
            <w:tcBorders>
              <w:top w:val="single" w:sz="4" w:space="0" w:color="auto"/>
              <w:left w:val="single" w:sz="4" w:space="0" w:color="auto"/>
              <w:bottom w:val="single" w:sz="4" w:space="0" w:color="auto"/>
              <w:right w:val="single" w:sz="4" w:space="0" w:color="auto"/>
            </w:tcBorders>
          </w:tcPr>
          <w:p w14:paraId="6C1B9C5D" w14:textId="7A7E09CC" w:rsidR="0005618E" w:rsidRPr="0005618E" w:rsidRDefault="0005618E" w:rsidP="0005618E">
            <w:pPr>
              <w:pStyle w:val="TAC"/>
              <w:rPr>
                <w:ins w:id="5981" w:author="Huawei-Chunying Gu" w:date="2025-11-08T02:56:00Z"/>
              </w:rPr>
            </w:pPr>
            <w:ins w:id="5982" w:author="Huawei-Chunying Gu" w:date="2025-11-08T03:24:00Z">
              <w:r w:rsidRPr="0005618E">
                <w:t>504</w:t>
              </w:r>
            </w:ins>
          </w:p>
        </w:tc>
        <w:tc>
          <w:tcPr>
            <w:tcW w:w="701" w:type="dxa"/>
            <w:gridSpan w:val="2"/>
            <w:tcBorders>
              <w:top w:val="nil"/>
              <w:left w:val="single" w:sz="4" w:space="0" w:color="auto"/>
              <w:bottom w:val="single" w:sz="4" w:space="0" w:color="auto"/>
              <w:right w:val="single" w:sz="4" w:space="0" w:color="auto"/>
            </w:tcBorders>
          </w:tcPr>
          <w:p w14:paraId="7A4A8C40" w14:textId="504ADEBB" w:rsidR="0005618E" w:rsidRPr="0005618E" w:rsidRDefault="0005618E" w:rsidP="0005618E">
            <w:pPr>
              <w:pStyle w:val="TAC"/>
              <w:rPr>
                <w:ins w:id="5983" w:author="Huawei-Chunying Gu" w:date="2025-11-08T02:56:00Z"/>
              </w:rPr>
            </w:pPr>
            <w:ins w:id="5984" w:author="Huawei-Chunying Gu" w:date="2025-11-08T03:2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8F365D1" w14:textId="634F7D14" w:rsidR="0005618E" w:rsidRPr="0005618E" w:rsidRDefault="0005618E" w:rsidP="0005618E">
            <w:pPr>
              <w:pStyle w:val="TAC"/>
              <w:rPr>
                <w:ins w:id="5985" w:author="Huawei-Chunying Gu" w:date="2025-11-08T02:56:00Z"/>
              </w:rPr>
            </w:pPr>
            <w:ins w:id="5986" w:author="Huawei-Chunying Gu" w:date="2025-11-08T03:24:00Z">
              <w:r w:rsidRPr="0005618E">
                <w:t>7947</w:t>
              </w:r>
            </w:ins>
          </w:p>
        </w:tc>
        <w:tc>
          <w:tcPr>
            <w:tcW w:w="2242" w:type="dxa"/>
            <w:gridSpan w:val="2"/>
            <w:tcBorders>
              <w:top w:val="single" w:sz="4" w:space="0" w:color="auto"/>
              <w:left w:val="single" w:sz="4" w:space="0" w:color="auto"/>
              <w:bottom w:val="single" w:sz="4" w:space="0" w:color="auto"/>
              <w:right w:val="single" w:sz="4" w:space="0" w:color="auto"/>
            </w:tcBorders>
          </w:tcPr>
          <w:p w14:paraId="4C95D26D" w14:textId="7B7E5D9A" w:rsidR="0005618E" w:rsidRPr="0005618E" w:rsidRDefault="0005618E" w:rsidP="0005618E">
            <w:pPr>
              <w:pStyle w:val="TAC"/>
              <w:rPr>
                <w:ins w:id="5987" w:author="Huawei-Chunying Gu" w:date="2025-11-08T02:56:00Z"/>
              </w:rPr>
            </w:pPr>
            <w:ins w:id="5988" w:author="Huawei-Chunying Gu" w:date="2025-11-08T03:24:00Z">
              <w:r w:rsidRPr="0005618E">
                <w:t>643008</w:t>
              </w:r>
            </w:ins>
          </w:p>
        </w:tc>
        <w:tc>
          <w:tcPr>
            <w:tcW w:w="651" w:type="dxa"/>
            <w:tcBorders>
              <w:top w:val="single" w:sz="4" w:space="0" w:color="auto"/>
              <w:left w:val="single" w:sz="4" w:space="0" w:color="auto"/>
              <w:bottom w:val="single" w:sz="4" w:space="0" w:color="auto"/>
              <w:right w:val="single" w:sz="4" w:space="0" w:color="auto"/>
            </w:tcBorders>
          </w:tcPr>
          <w:p w14:paraId="2AB66EB9" w14:textId="39D9C805" w:rsidR="0005618E" w:rsidRPr="0005618E" w:rsidRDefault="0005618E" w:rsidP="0005618E">
            <w:pPr>
              <w:pStyle w:val="TAC"/>
              <w:rPr>
                <w:ins w:id="5989" w:author="Huawei-Chunying Gu" w:date="2025-11-08T02:56:00Z"/>
              </w:rPr>
            </w:pPr>
            <w:ins w:id="5990" w:author="Huawei-Chunying Gu" w:date="2025-11-08T03:24:00Z">
              <w:r w:rsidRPr="0005618E">
                <w:t>12</w:t>
              </w:r>
            </w:ins>
          </w:p>
        </w:tc>
        <w:tc>
          <w:tcPr>
            <w:tcW w:w="1288" w:type="dxa"/>
            <w:tcBorders>
              <w:top w:val="single" w:sz="4" w:space="0" w:color="auto"/>
              <w:left w:val="single" w:sz="4" w:space="0" w:color="auto"/>
              <w:bottom w:val="single" w:sz="4" w:space="0" w:color="auto"/>
              <w:right w:val="single" w:sz="4" w:space="0" w:color="auto"/>
            </w:tcBorders>
          </w:tcPr>
          <w:p w14:paraId="33C281DB" w14:textId="72DB3105" w:rsidR="0005618E" w:rsidRPr="0005618E" w:rsidRDefault="0005618E" w:rsidP="0005618E">
            <w:pPr>
              <w:pStyle w:val="TAC"/>
              <w:rPr>
                <w:ins w:id="5991" w:author="Huawei-Chunying Gu" w:date="2025-11-08T02:56:00Z"/>
              </w:rPr>
            </w:pPr>
            <w:ins w:id="5992" w:author="Huawei-Chunying Gu" w:date="2025-11-08T03:2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7FC6F72" w14:textId="5DF47869" w:rsidR="0005618E" w:rsidRPr="0005618E" w:rsidRDefault="0005618E" w:rsidP="0005618E">
            <w:pPr>
              <w:pStyle w:val="TAC"/>
              <w:rPr>
                <w:ins w:id="5993" w:author="Huawei-Chunying Gu" w:date="2025-11-08T02:56:00Z"/>
              </w:rPr>
            </w:pPr>
            <w:ins w:id="5994" w:author="Huawei-Chunying Gu" w:date="2025-11-08T03:24: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3A4C4DCB" w14:textId="06BC4E0F" w:rsidR="0005618E" w:rsidRPr="0005618E" w:rsidRDefault="0005618E" w:rsidP="0005618E">
            <w:pPr>
              <w:pStyle w:val="TAC"/>
              <w:rPr>
                <w:ins w:id="5995" w:author="Huawei-Chunying Gu" w:date="2025-11-08T02:56:00Z"/>
              </w:rPr>
            </w:pPr>
            <w:ins w:id="5996" w:author="Huawei-Chunying Gu" w:date="2025-11-08T03:24:00Z">
              <w:r w:rsidRPr="0005618E">
                <w:t>1010</w:t>
              </w:r>
            </w:ins>
          </w:p>
        </w:tc>
      </w:tr>
      <w:tr w:rsidR="0005618E" w:rsidRPr="004D139E" w14:paraId="64A01BBD" w14:textId="77777777" w:rsidTr="00FC25BB">
        <w:trPr>
          <w:trHeight w:val="204"/>
          <w:ins w:id="5997" w:author="Huawei-Chunying Gu" w:date="2025-11-08T02:56:00Z"/>
        </w:trPr>
        <w:tc>
          <w:tcPr>
            <w:tcW w:w="1286" w:type="dxa"/>
            <w:tcBorders>
              <w:top w:val="nil"/>
              <w:left w:val="single" w:sz="4" w:space="0" w:color="auto"/>
              <w:bottom w:val="nil"/>
              <w:right w:val="single" w:sz="4" w:space="0" w:color="auto"/>
            </w:tcBorders>
          </w:tcPr>
          <w:p w14:paraId="72794211" w14:textId="77777777" w:rsidR="0005618E" w:rsidRPr="004D139E" w:rsidRDefault="0005618E" w:rsidP="0005618E">
            <w:pPr>
              <w:pStyle w:val="TAC"/>
              <w:rPr>
                <w:ins w:id="5998" w:author="Huawei-Chunying Gu" w:date="2025-11-08T02:56:00Z"/>
              </w:rPr>
            </w:pPr>
          </w:p>
        </w:tc>
        <w:tc>
          <w:tcPr>
            <w:tcW w:w="20261" w:type="dxa"/>
            <w:gridSpan w:val="20"/>
            <w:tcBorders>
              <w:top w:val="single" w:sz="4" w:space="0" w:color="auto"/>
              <w:left w:val="single" w:sz="4" w:space="0" w:color="auto"/>
              <w:bottom w:val="nil"/>
              <w:right w:val="single" w:sz="4" w:space="0" w:color="auto"/>
            </w:tcBorders>
            <w:vAlign w:val="bottom"/>
          </w:tcPr>
          <w:p w14:paraId="30E88E19" w14:textId="2644BCF0" w:rsidR="0005618E" w:rsidRPr="0005618E" w:rsidRDefault="0005618E" w:rsidP="0005618E">
            <w:pPr>
              <w:pStyle w:val="TAC"/>
              <w:rPr>
                <w:ins w:id="5999" w:author="Huawei-Chunying Gu" w:date="2025-11-08T02:56:00Z"/>
              </w:rPr>
            </w:pPr>
            <w:ins w:id="6000" w:author="Huawei-Chunying Gu" w:date="2025-11-08T03:24:00Z">
              <w:r w:rsidRPr="0005618E">
                <w:t>Channel spacing CC1-CC2=79.92 MHz (Note 1)</w:t>
              </w:r>
            </w:ins>
          </w:p>
        </w:tc>
      </w:tr>
      <w:tr w:rsidR="0005618E" w:rsidRPr="004D139E" w14:paraId="2A9BEF66" w14:textId="77777777" w:rsidTr="00FC25BB">
        <w:trPr>
          <w:ins w:id="6001" w:author="Huawei-Chunying Gu" w:date="2025-11-08T02:56:00Z"/>
        </w:trPr>
        <w:tc>
          <w:tcPr>
            <w:tcW w:w="1286" w:type="dxa"/>
            <w:tcBorders>
              <w:top w:val="nil"/>
              <w:left w:val="single" w:sz="4" w:space="0" w:color="auto"/>
              <w:bottom w:val="nil"/>
              <w:right w:val="single" w:sz="4" w:space="0" w:color="auto"/>
            </w:tcBorders>
          </w:tcPr>
          <w:p w14:paraId="6D550683" w14:textId="77777777" w:rsidR="0005618E" w:rsidRPr="004D139E" w:rsidRDefault="0005618E" w:rsidP="0005618E">
            <w:pPr>
              <w:pStyle w:val="TAC"/>
              <w:rPr>
                <w:ins w:id="6002" w:author="Huawei-Chunying Gu" w:date="2025-11-08T02:56:00Z"/>
              </w:rPr>
            </w:pPr>
          </w:p>
        </w:tc>
        <w:tc>
          <w:tcPr>
            <w:tcW w:w="616" w:type="dxa"/>
            <w:tcBorders>
              <w:top w:val="single" w:sz="4" w:space="0" w:color="auto"/>
              <w:left w:val="single" w:sz="4" w:space="0" w:color="auto"/>
              <w:bottom w:val="nil"/>
              <w:right w:val="single" w:sz="4" w:space="0" w:color="auto"/>
            </w:tcBorders>
            <w:vAlign w:val="bottom"/>
          </w:tcPr>
          <w:p w14:paraId="71E7BC29" w14:textId="77777777" w:rsidR="0005618E" w:rsidRPr="004D139E" w:rsidRDefault="0005618E" w:rsidP="0005618E">
            <w:pPr>
              <w:pStyle w:val="TAC"/>
              <w:rPr>
                <w:ins w:id="6003" w:author="Huawei-Chunying Gu" w:date="2025-11-08T02:56:00Z"/>
              </w:rPr>
            </w:pPr>
            <w:ins w:id="6004" w:author="Huawei-Chunying Gu" w:date="2025-11-08T02:56:00Z">
              <w:r w:rsidRPr="004D139E">
                <w:t>CC2</w:t>
              </w:r>
            </w:ins>
          </w:p>
        </w:tc>
        <w:tc>
          <w:tcPr>
            <w:tcW w:w="706" w:type="dxa"/>
            <w:tcBorders>
              <w:top w:val="single" w:sz="4" w:space="0" w:color="auto"/>
              <w:left w:val="single" w:sz="4" w:space="0" w:color="auto"/>
              <w:bottom w:val="nil"/>
              <w:right w:val="single" w:sz="4" w:space="0" w:color="auto"/>
            </w:tcBorders>
          </w:tcPr>
          <w:p w14:paraId="622A5260" w14:textId="2C347E32" w:rsidR="0005618E" w:rsidRPr="0005618E" w:rsidRDefault="0005618E" w:rsidP="0005618E">
            <w:pPr>
              <w:pStyle w:val="TAC"/>
              <w:rPr>
                <w:ins w:id="6005" w:author="Huawei-Chunying Gu" w:date="2025-11-08T02:56:00Z"/>
              </w:rPr>
            </w:pPr>
            <w:ins w:id="6006" w:author="Huawei-Chunying Gu" w:date="2025-11-08T03:24:00Z">
              <w:r w:rsidRPr="0005618E">
                <w:t>70</w:t>
              </w:r>
            </w:ins>
          </w:p>
        </w:tc>
        <w:tc>
          <w:tcPr>
            <w:tcW w:w="656" w:type="dxa"/>
            <w:tcBorders>
              <w:top w:val="single" w:sz="4" w:space="0" w:color="auto"/>
              <w:left w:val="single" w:sz="4" w:space="0" w:color="auto"/>
              <w:bottom w:val="nil"/>
              <w:right w:val="single" w:sz="4" w:space="0" w:color="auto"/>
            </w:tcBorders>
          </w:tcPr>
          <w:p w14:paraId="0CA712DB" w14:textId="74DA1C34" w:rsidR="0005618E" w:rsidRPr="0005618E" w:rsidRDefault="0005618E" w:rsidP="0005618E">
            <w:pPr>
              <w:pStyle w:val="TAC"/>
              <w:rPr>
                <w:ins w:id="6007" w:author="Huawei-Chunying Gu" w:date="2025-11-08T02:56:00Z"/>
              </w:rPr>
            </w:pPr>
            <w:ins w:id="6008" w:author="Huawei-Chunying Gu" w:date="2025-11-08T03:24:00Z">
              <w:r w:rsidRPr="0005618E">
                <w:t>30</w:t>
              </w:r>
            </w:ins>
          </w:p>
        </w:tc>
        <w:tc>
          <w:tcPr>
            <w:tcW w:w="1696" w:type="dxa"/>
            <w:tcBorders>
              <w:top w:val="single" w:sz="4" w:space="0" w:color="auto"/>
              <w:left w:val="single" w:sz="4" w:space="0" w:color="auto"/>
              <w:bottom w:val="nil"/>
              <w:right w:val="single" w:sz="4" w:space="0" w:color="auto"/>
            </w:tcBorders>
          </w:tcPr>
          <w:p w14:paraId="008B1735" w14:textId="6E78E123" w:rsidR="0005618E" w:rsidRPr="0005618E" w:rsidRDefault="0005618E" w:rsidP="0005618E">
            <w:pPr>
              <w:pStyle w:val="TAC"/>
              <w:rPr>
                <w:ins w:id="6009" w:author="Huawei-Chunying Gu" w:date="2025-11-08T02:56:00Z"/>
              </w:rPr>
            </w:pPr>
            <w:ins w:id="6010" w:author="Huawei-Chunying Gu" w:date="2025-11-08T03:24:00Z">
              <w:r w:rsidRPr="0005618E">
                <w:t>189</w:t>
              </w:r>
            </w:ins>
          </w:p>
        </w:tc>
        <w:tc>
          <w:tcPr>
            <w:tcW w:w="946" w:type="dxa"/>
            <w:tcBorders>
              <w:top w:val="single" w:sz="4" w:space="0" w:color="auto"/>
              <w:left w:val="single" w:sz="4" w:space="0" w:color="auto"/>
              <w:bottom w:val="nil"/>
              <w:right w:val="single" w:sz="4" w:space="0" w:color="auto"/>
            </w:tcBorders>
          </w:tcPr>
          <w:p w14:paraId="7305EFD8" w14:textId="77777777" w:rsidR="0005618E" w:rsidRPr="0005618E" w:rsidRDefault="0005618E" w:rsidP="0005618E">
            <w:pPr>
              <w:pStyle w:val="TAC"/>
              <w:rPr>
                <w:ins w:id="6011" w:author="Huawei-Chunying Gu" w:date="2025-11-08T02:56:00Z"/>
              </w:rPr>
            </w:pPr>
            <w:ins w:id="6012" w:author="Huawei-Chunying Gu" w:date="2025-11-08T02:56: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45CF1606" w14:textId="7CA45BB8" w:rsidR="0005618E" w:rsidRPr="0005618E" w:rsidRDefault="0005618E" w:rsidP="0005618E">
            <w:pPr>
              <w:pStyle w:val="TAC"/>
              <w:rPr>
                <w:ins w:id="6013" w:author="Huawei-Chunying Gu" w:date="2025-11-08T02:56:00Z"/>
              </w:rPr>
            </w:pPr>
            <w:ins w:id="6014" w:author="Huawei-Chunying Gu" w:date="2025-11-08T03:24: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348CC06B" w14:textId="485FA305" w:rsidR="0005618E" w:rsidRPr="0005618E" w:rsidRDefault="0005618E" w:rsidP="0005618E">
            <w:pPr>
              <w:pStyle w:val="TAC"/>
              <w:rPr>
                <w:ins w:id="6015" w:author="Huawei-Chunying Gu" w:date="2025-11-08T02:56:00Z"/>
              </w:rPr>
            </w:pPr>
            <w:ins w:id="6016" w:author="Huawei-Chunying Gu" w:date="2025-11-08T03:24:00Z">
              <w:r w:rsidRPr="0005618E">
                <w:t>3424.92</w:t>
              </w:r>
            </w:ins>
          </w:p>
        </w:tc>
        <w:tc>
          <w:tcPr>
            <w:tcW w:w="966" w:type="dxa"/>
            <w:tcBorders>
              <w:top w:val="single" w:sz="4" w:space="0" w:color="auto"/>
              <w:left w:val="single" w:sz="4" w:space="0" w:color="auto"/>
              <w:bottom w:val="single" w:sz="4" w:space="0" w:color="auto"/>
              <w:right w:val="single" w:sz="4" w:space="0" w:color="auto"/>
            </w:tcBorders>
          </w:tcPr>
          <w:p w14:paraId="16BE935A" w14:textId="17FDD65A" w:rsidR="0005618E" w:rsidRPr="0005618E" w:rsidRDefault="0005618E" w:rsidP="0005618E">
            <w:pPr>
              <w:pStyle w:val="TAC"/>
              <w:rPr>
                <w:ins w:id="6017" w:author="Huawei-Chunying Gu" w:date="2025-11-08T02:56:00Z"/>
              </w:rPr>
            </w:pPr>
            <w:ins w:id="6018" w:author="Huawei-Chunying Gu" w:date="2025-11-08T03:24:00Z">
              <w:r w:rsidRPr="0005618E">
                <w:t>628328</w:t>
              </w:r>
            </w:ins>
          </w:p>
        </w:tc>
        <w:tc>
          <w:tcPr>
            <w:tcW w:w="866" w:type="dxa"/>
            <w:tcBorders>
              <w:top w:val="single" w:sz="4" w:space="0" w:color="auto"/>
              <w:left w:val="single" w:sz="4" w:space="0" w:color="auto"/>
              <w:bottom w:val="single" w:sz="4" w:space="0" w:color="auto"/>
              <w:right w:val="single" w:sz="4" w:space="0" w:color="auto"/>
            </w:tcBorders>
          </w:tcPr>
          <w:p w14:paraId="2827AC4D" w14:textId="001504E1" w:rsidR="0005618E" w:rsidRPr="0005618E" w:rsidRDefault="0005618E" w:rsidP="0005618E">
            <w:pPr>
              <w:pStyle w:val="TAC"/>
              <w:rPr>
                <w:ins w:id="6019" w:author="Huawei-Chunying Gu" w:date="2025-11-08T02:56:00Z"/>
              </w:rPr>
            </w:pPr>
            <w:ins w:id="6020" w:author="Huawei-Chunying Gu" w:date="2025-11-08T03:24:00Z">
              <w:r w:rsidRPr="0005618E">
                <w:t>3390.9</w:t>
              </w:r>
            </w:ins>
          </w:p>
        </w:tc>
        <w:tc>
          <w:tcPr>
            <w:tcW w:w="2446" w:type="dxa"/>
            <w:tcBorders>
              <w:top w:val="single" w:sz="4" w:space="0" w:color="auto"/>
              <w:left w:val="single" w:sz="4" w:space="0" w:color="auto"/>
              <w:bottom w:val="single" w:sz="4" w:space="0" w:color="auto"/>
              <w:right w:val="single" w:sz="4" w:space="0" w:color="auto"/>
            </w:tcBorders>
          </w:tcPr>
          <w:p w14:paraId="1509E030" w14:textId="4168D879" w:rsidR="0005618E" w:rsidRPr="0005618E" w:rsidRDefault="0005618E" w:rsidP="0005618E">
            <w:pPr>
              <w:pStyle w:val="TAC"/>
              <w:rPr>
                <w:ins w:id="6021" w:author="Huawei-Chunying Gu" w:date="2025-11-08T02:56:00Z"/>
              </w:rPr>
            </w:pPr>
            <w:ins w:id="6022" w:author="Huawei-Chunying Gu" w:date="2025-11-08T03:24:00Z">
              <w:r w:rsidRPr="0005618E">
                <w:t>626060</w:t>
              </w:r>
            </w:ins>
          </w:p>
        </w:tc>
        <w:tc>
          <w:tcPr>
            <w:tcW w:w="1502" w:type="dxa"/>
            <w:tcBorders>
              <w:top w:val="single" w:sz="4" w:space="0" w:color="auto"/>
              <w:left w:val="single" w:sz="4" w:space="0" w:color="auto"/>
              <w:bottom w:val="single" w:sz="4" w:space="0" w:color="auto"/>
              <w:right w:val="single" w:sz="4" w:space="0" w:color="auto"/>
            </w:tcBorders>
          </w:tcPr>
          <w:p w14:paraId="36EA5F97" w14:textId="6E455E4A" w:rsidR="0005618E" w:rsidRPr="0005618E" w:rsidRDefault="0005618E" w:rsidP="0005618E">
            <w:pPr>
              <w:pStyle w:val="TAC"/>
              <w:rPr>
                <w:ins w:id="6023" w:author="Huawei-Chunying Gu" w:date="2025-11-08T02:56:00Z"/>
              </w:rPr>
            </w:pPr>
            <w:ins w:id="6024" w:author="Huawei-Chunying Gu" w:date="2025-11-08T03:24:00Z">
              <w:r w:rsidRPr="0005618E">
                <w:t>0</w:t>
              </w:r>
            </w:ins>
          </w:p>
        </w:tc>
        <w:tc>
          <w:tcPr>
            <w:tcW w:w="701" w:type="dxa"/>
            <w:gridSpan w:val="2"/>
            <w:tcBorders>
              <w:top w:val="single" w:sz="4" w:space="0" w:color="auto"/>
              <w:left w:val="single" w:sz="4" w:space="0" w:color="auto"/>
              <w:bottom w:val="nil"/>
              <w:right w:val="single" w:sz="4" w:space="0" w:color="auto"/>
            </w:tcBorders>
          </w:tcPr>
          <w:p w14:paraId="5861E8A3" w14:textId="763F3D88" w:rsidR="0005618E" w:rsidRPr="0005618E" w:rsidRDefault="0005618E" w:rsidP="0005618E">
            <w:pPr>
              <w:pStyle w:val="TAC"/>
              <w:rPr>
                <w:ins w:id="6025" w:author="Huawei-Chunying Gu" w:date="2025-11-08T02:56:00Z"/>
              </w:rPr>
            </w:pPr>
            <w:ins w:id="6026" w:author="Huawei-Chunying Gu" w:date="2025-11-08T03:2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F26ABAD" w14:textId="732885F6" w:rsidR="0005618E" w:rsidRPr="0005618E" w:rsidRDefault="0005618E" w:rsidP="0005618E">
            <w:pPr>
              <w:pStyle w:val="TAC"/>
              <w:rPr>
                <w:ins w:id="6027" w:author="Huawei-Chunying Gu" w:date="2025-11-08T02:56:00Z"/>
              </w:rPr>
            </w:pPr>
            <w:ins w:id="6028" w:author="Huawei-Chunying Gu" w:date="2025-11-08T03:24:00Z">
              <w:r w:rsidRPr="0005618E">
                <w:t>7773</w:t>
              </w:r>
            </w:ins>
          </w:p>
        </w:tc>
        <w:tc>
          <w:tcPr>
            <w:tcW w:w="2242" w:type="dxa"/>
            <w:gridSpan w:val="2"/>
            <w:tcBorders>
              <w:top w:val="single" w:sz="4" w:space="0" w:color="auto"/>
              <w:left w:val="single" w:sz="4" w:space="0" w:color="auto"/>
              <w:bottom w:val="single" w:sz="4" w:space="0" w:color="auto"/>
              <w:right w:val="single" w:sz="4" w:space="0" w:color="auto"/>
            </w:tcBorders>
          </w:tcPr>
          <w:p w14:paraId="4994EC5B" w14:textId="74A81C6F" w:rsidR="0005618E" w:rsidRPr="0005618E" w:rsidRDefault="0005618E" w:rsidP="0005618E">
            <w:pPr>
              <w:pStyle w:val="TAC"/>
              <w:rPr>
                <w:ins w:id="6029" w:author="Huawei-Chunying Gu" w:date="2025-11-08T02:56:00Z"/>
              </w:rPr>
            </w:pPr>
            <w:ins w:id="6030" w:author="Huawei-Chunying Gu" w:date="2025-11-08T03:24:00Z">
              <w:r w:rsidRPr="0005618E">
                <w:t>626304</w:t>
              </w:r>
            </w:ins>
          </w:p>
        </w:tc>
        <w:tc>
          <w:tcPr>
            <w:tcW w:w="651" w:type="dxa"/>
            <w:tcBorders>
              <w:top w:val="single" w:sz="4" w:space="0" w:color="auto"/>
              <w:left w:val="single" w:sz="4" w:space="0" w:color="auto"/>
              <w:bottom w:val="single" w:sz="4" w:space="0" w:color="auto"/>
              <w:right w:val="single" w:sz="4" w:space="0" w:color="auto"/>
            </w:tcBorders>
          </w:tcPr>
          <w:p w14:paraId="713C3719" w14:textId="7057C814" w:rsidR="0005618E" w:rsidRPr="0005618E" w:rsidRDefault="0005618E" w:rsidP="0005618E">
            <w:pPr>
              <w:pStyle w:val="TAC"/>
              <w:rPr>
                <w:ins w:id="6031" w:author="Huawei-Chunying Gu" w:date="2025-11-08T02:56:00Z"/>
              </w:rPr>
            </w:pPr>
            <w:ins w:id="6032" w:author="Huawei-Chunying Gu" w:date="2025-11-08T03:24: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2E1AA455" w14:textId="72A3ADE9" w:rsidR="0005618E" w:rsidRPr="0005618E" w:rsidRDefault="0005618E" w:rsidP="0005618E">
            <w:pPr>
              <w:pStyle w:val="TAC"/>
              <w:rPr>
                <w:ins w:id="6033" w:author="Huawei-Chunying Gu" w:date="2025-11-08T02:56:00Z"/>
              </w:rPr>
            </w:pPr>
            <w:ins w:id="6034" w:author="Huawei-Chunying Gu" w:date="2025-11-08T03:2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F1F1A3C" w14:textId="0C53AD39" w:rsidR="0005618E" w:rsidRPr="0005618E" w:rsidRDefault="0005618E" w:rsidP="0005618E">
            <w:pPr>
              <w:pStyle w:val="TAC"/>
              <w:rPr>
                <w:ins w:id="6035" w:author="Huawei-Chunying Gu" w:date="2025-11-08T02:56:00Z"/>
              </w:rPr>
            </w:pPr>
            <w:ins w:id="6036" w:author="Huawei-Chunying Gu" w:date="2025-11-08T03:24: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773E42F7" w14:textId="012914A4" w:rsidR="0005618E" w:rsidRPr="0005618E" w:rsidRDefault="0005618E" w:rsidP="0005618E">
            <w:pPr>
              <w:pStyle w:val="TAC"/>
              <w:rPr>
                <w:ins w:id="6037" w:author="Huawei-Chunying Gu" w:date="2025-11-08T02:56:00Z"/>
              </w:rPr>
            </w:pPr>
            <w:ins w:id="6038" w:author="Huawei-Chunying Gu" w:date="2025-11-08T03:24:00Z">
              <w:r w:rsidRPr="0005618E">
                <w:t>0</w:t>
              </w:r>
            </w:ins>
          </w:p>
        </w:tc>
      </w:tr>
      <w:tr w:rsidR="0005618E" w:rsidRPr="004D139E" w14:paraId="578906A9" w14:textId="77777777" w:rsidTr="00FC25BB">
        <w:trPr>
          <w:ins w:id="6039" w:author="Huawei-Chunying Gu" w:date="2025-11-08T02:56:00Z"/>
        </w:trPr>
        <w:tc>
          <w:tcPr>
            <w:tcW w:w="1286" w:type="dxa"/>
            <w:tcBorders>
              <w:top w:val="nil"/>
              <w:left w:val="single" w:sz="4" w:space="0" w:color="auto"/>
              <w:bottom w:val="nil"/>
              <w:right w:val="single" w:sz="4" w:space="0" w:color="auto"/>
            </w:tcBorders>
          </w:tcPr>
          <w:p w14:paraId="3B3BE4A9" w14:textId="77777777" w:rsidR="0005618E" w:rsidRPr="004D139E" w:rsidRDefault="0005618E" w:rsidP="0005618E">
            <w:pPr>
              <w:pStyle w:val="TAC"/>
              <w:rPr>
                <w:ins w:id="6040" w:author="Huawei-Chunying Gu" w:date="2025-11-08T02:56:00Z"/>
              </w:rPr>
            </w:pPr>
          </w:p>
        </w:tc>
        <w:tc>
          <w:tcPr>
            <w:tcW w:w="616" w:type="dxa"/>
            <w:tcBorders>
              <w:top w:val="nil"/>
              <w:left w:val="single" w:sz="4" w:space="0" w:color="auto"/>
              <w:bottom w:val="nil"/>
              <w:right w:val="single" w:sz="4" w:space="0" w:color="auto"/>
            </w:tcBorders>
            <w:vAlign w:val="bottom"/>
          </w:tcPr>
          <w:p w14:paraId="03C0019D" w14:textId="77777777" w:rsidR="0005618E" w:rsidRPr="004D139E" w:rsidRDefault="0005618E" w:rsidP="0005618E">
            <w:pPr>
              <w:pStyle w:val="TAC"/>
              <w:rPr>
                <w:ins w:id="6041" w:author="Huawei-Chunying Gu" w:date="2025-11-08T02:56:00Z"/>
              </w:rPr>
            </w:pPr>
          </w:p>
        </w:tc>
        <w:tc>
          <w:tcPr>
            <w:tcW w:w="706" w:type="dxa"/>
            <w:tcBorders>
              <w:top w:val="nil"/>
              <w:left w:val="single" w:sz="4" w:space="0" w:color="auto"/>
              <w:bottom w:val="nil"/>
              <w:right w:val="single" w:sz="4" w:space="0" w:color="auto"/>
            </w:tcBorders>
          </w:tcPr>
          <w:p w14:paraId="780A8BD2" w14:textId="77777777" w:rsidR="0005618E" w:rsidRPr="0005618E" w:rsidRDefault="0005618E" w:rsidP="0005618E">
            <w:pPr>
              <w:pStyle w:val="TAC"/>
              <w:rPr>
                <w:ins w:id="6042" w:author="Huawei-Chunying Gu" w:date="2025-11-08T02:56:00Z"/>
              </w:rPr>
            </w:pPr>
          </w:p>
        </w:tc>
        <w:tc>
          <w:tcPr>
            <w:tcW w:w="656" w:type="dxa"/>
            <w:tcBorders>
              <w:top w:val="nil"/>
              <w:left w:val="single" w:sz="4" w:space="0" w:color="auto"/>
              <w:bottom w:val="nil"/>
              <w:right w:val="single" w:sz="4" w:space="0" w:color="auto"/>
            </w:tcBorders>
          </w:tcPr>
          <w:p w14:paraId="47A2E270" w14:textId="77777777" w:rsidR="0005618E" w:rsidRPr="0005618E" w:rsidRDefault="0005618E" w:rsidP="0005618E">
            <w:pPr>
              <w:pStyle w:val="TAC"/>
              <w:rPr>
                <w:ins w:id="6043" w:author="Huawei-Chunying Gu" w:date="2025-11-08T02:56:00Z"/>
              </w:rPr>
            </w:pPr>
          </w:p>
        </w:tc>
        <w:tc>
          <w:tcPr>
            <w:tcW w:w="1696" w:type="dxa"/>
            <w:tcBorders>
              <w:top w:val="nil"/>
              <w:left w:val="single" w:sz="4" w:space="0" w:color="auto"/>
              <w:bottom w:val="nil"/>
              <w:right w:val="single" w:sz="4" w:space="0" w:color="auto"/>
            </w:tcBorders>
          </w:tcPr>
          <w:p w14:paraId="4ED5B2EF" w14:textId="77777777" w:rsidR="0005618E" w:rsidRPr="0005618E" w:rsidRDefault="0005618E" w:rsidP="0005618E">
            <w:pPr>
              <w:pStyle w:val="TAC"/>
              <w:rPr>
                <w:ins w:id="6044" w:author="Huawei-Chunying Gu" w:date="2025-11-08T02:56:00Z"/>
              </w:rPr>
            </w:pPr>
          </w:p>
        </w:tc>
        <w:tc>
          <w:tcPr>
            <w:tcW w:w="946" w:type="dxa"/>
            <w:tcBorders>
              <w:top w:val="nil"/>
              <w:left w:val="single" w:sz="4" w:space="0" w:color="auto"/>
              <w:bottom w:val="nil"/>
              <w:right w:val="single" w:sz="4" w:space="0" w:color="auto"/>
            </w:tcBorders>
          </w:tcPr>
          <w:p w14:paraId="773E6944" w14:textId="77777777" w:rsidR="0005618E" w:rsidRPr="0005618E" w:rsidRDefault="0005618E" w:rsidP="0005618E">
            <w:pPr>
              <w:pStyle w:val="TAC"/>
              <w:rPr>
                <w:ins w:id="6045" w:author="Huawei-Chunying Gu" w:date="2025-11-08T02:56:00Z"/>
              </w:rPr>
            </w:pPr>
            <w:ins w:id="6046" w:author="Huawei-Chunying Gu" w:date="2025-11-08T02:56: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30594BDE" w14:textId="26EC637F" w:rsidR="0005618E" w:rsidRPr="0005618E" w:rsidRDefault="0005618E" w:rsidP="0005618E">
            <w:pPr>
              <w:pStyle w:val="TAC"/>
              <w:rPr>
                <w:ins w:id="6047" w:author="Huawei-Chunying Gu" w:date="2025-11-08T02:56:00Z"/>
              </w:rPr>
            </w:pPr>
            <w:ins w:id="6048" w:author="Huawei-Chunying Gu" w:date="2025-11-08T03:24: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6CC0485B" w14:textId="55B1CC20" w:rsidR="0005618E" w:rsidRPr="0005618E" w:rsidRDefault="0005618E" w:rsidP="0005618E">
            <w:pPr>
              <w:pStyle w:val="TAC"/>
              <w:rPr>
                <w:ins w:id="6049" w:author="Huawei-Chunying Gu" w:date="2025-11-08T02:56:00Z"/>
              </w:rPr>
            </w:pPr>
            <w:ins w:id="6050" w:author="Huawei-Chunying Gu" w:date="2025-11-08T03:24:00Z">
              <w:r w:rsidRPr="0005618E">
                <w:t>3594.93</w:t>
              </w:r>
            </w:ins>
          </w:p>
        </w:tc>
        <w:tc>
          <w:tcPr>
            <w:tcW w:w="966" w:type="dxa"/>
            <w:tcBorders>
              <w:top w:val="single" w:sz="4" w:space="0" w:color="auto"/>
              <w:left w:val="single" w:sz="4" w:space="0" w:color="auto"/>
              <w:bottom w:val="single" w:sz="4" w:space="0" w:color="auto"/>
              <w:right w:val="single" w:sz="4" w:space="0" w:color="auto"/>
            </w:tcBorders>
          </w:tcPr>
          <w:p w14:paraId="27A4BA8E" w14:textId="20F0C6AC" w:rsidR="0005618E" w:rsidRPr="0005618E" w:rsidRDefault="0005618E" w:rsidP="0005618E">
            <w:pPr>
              <w:pStyle w:val="TAC"/>
              <w:rPr>
                <w:ins w:id="6051" w:author="Huawei-Chunying Gu" w:date="2025-11-08T02:56:00Z"/>
              </w:rPr>
            </w:pPr>
            <w:ins w:id="6052" w:author="Huawei-Chunying Gu" w:date="2025-11-08T03:24:00Z">
              <w:r w:rsidRPr="0005618E">
                <w:t>639662</w:t>
              </w:r>
            </w:ins>
          </w:p>
        </w:tc>
        <w:tc>
          <w:tcPr>
            <w:tcW w:w="866" w:type="dxa"/>
            <w:tcBorders>
              <w:top w:val="single" w:sz="4" w:space="0" w:color="auto"/>
              <w:left w:val="single" w:sz="4" w:space="0" w:color="auto"/>
              <w:bottom w:val="single" w:sz="4" w:space="0" w:color="auto"/>
              <w:right w:val="single" w:sz="4" w:space="0" w:color="auto"/>
            </w:tcBorders>
          </w:tcPr>
          <w:p w14:paraId="759597D9" w14:textId="50028AF3" w:rsidR="0005618E" w:rsidRPr="0005618E" w:rsidRDefault="0005618E" w:rsidP="0005618E">
            <w:pPr>
              <w:pStyle w:val="TAC"/>
              <w:rPr>
                <w:ins w:id="6053" w:author="Huawei-Chunying Gu" w:date="2025-11-08T02:56:00Z"/>
              </w:rPr>
            </w:pPr>
            <w:ins w:id="6054" w:author="Huawei-Chunying Gu" w:date="2025-11-08T03:24:00Z">
              <w:r w:rsidRPr="0005618E">
                <w:t>3524.19</w:t>
              </w:r>
            </w:ins>
          </w:p>
        </w:tc>
        <w:tc>
          <w:tcPr>
            <w:tcW w:w="2446" w:type="dxa"/>
            <w:tcBorders>
              <w:top w:val="single" w:sz="4" w:space="0" w:color="auto"/>
              <w:left w:val="single" w:sz="4" w:space="0" w:color="auto"/>
              <w:bottom w:val="single" w:sz="4" w:space="0" w:color="auto"/>
              <w:right w:val="single" w:sz="4" w:space="0" w:color="auto"/>
            </w:tcBorders>
          </w:tcPr>
          <w:p w14:paraId="06EF5DDE" w14:textId="0C997DA6" w:rsidR="0005618E" w:rsidRPr="0005618E" w:rsidRDefault="0005618E" w:rsidP="0005618E">
            <w:pPr>
              <w:pStyle w:val="TAC"/>
              <w:rPr>
                <w:ins w:id="6055" w:author="Huawei-Chunying Gu" w:date="2025-11-08T02:56:00Z"/>
              </w:rPr>
            </w:pPr>
            <w:ins w:id="6056" w:author="Huawei-Chunying Gu" w:date="2025-11-08T03:24:00Z">
              <w:r w:rsidRPr="0005618E">
                <w:t>634946</w:t>
              </w:r>
            </w:ins>
          </w:p>
        </w:tc>
        <w:tc>
          <w:tcPr>
            <w:tcW w:w="1502" w:type="dxa"/>
            <w:tcBorders>
              <w:top w:val="single" w:sz="4" w:space="0" w:color="auto"/>
              <w:left w:val="single" w:sz="4" w:space="0" w:color="auto"/>
              <w:bottom w:val="single" w:sz="4" w:space="0" w:color="auto"/>
              <w:right w:val="single" w:sz="4" w:space="0" w:color="auto"/>
            </w:tcBorders>
          </w:tcPr>
          <w:p w14:paraId="27F0AED8" w14:textId="7775F5F5" w:rsidR="0005618E" w:rsidRPr="0005618E" w:rsidRDefault="0005618E" w:rsidP="0005618E">
            <w:pPr>
              <w:pStyle w:val="TAC"/>
              <w:rPr>
                <w:ins w:id="6057" w:author="Huawei-Chunying Gu" w:date="2025-11-08T02:56:00Z"/>
              </w:rPr>
            </w:pPr>
            <w:ins w:id="6058" w:author="Huawei-Chunying Gu" w:date="2025-11-08T03:24:00Z">
              <w:r w:rsidRPr="0005618E">
                <w:t>102</w:t>
              </w:r>
            </w:ins>
          </w:p>
        </w:tc>
        <w:tc>
          <w:tcPr>
            <w:tcW w:w="701" w:type="dxa"/>
            <w:gridSpan w:val="2"/>
            <w:tcBorders>
              <w:top w:val="nil"/>
              <w:left w:val="single" w:sz="4" w:space="0" w:color="auto"/>
              <w:bottom w:val="nil"/>
              <w:right w:val="single" w:sz="4" w:space="0" w:color="auto"/>
            </w:tcBorders>
          </w:tcPr>
          <w:p w14:paraId="577059DA" w14:textId="0369C21A" w:rsidR="0005618E" w:rsidRPr="0005618E" w:rsidRDefault="0005618E" w:rsidP="0005618E">
            <w:pPr>
              <w:pStyle w:val="TAC"/>
              <w:rPr>
                <w:ins w:id="6059" w:author="Huawei-Chunying Gu" w:date="2025-11-08T02:56:00Z"/>
              </w:rPr>
            </w:pPr>
            <w:ins w:id="6060" w:author="Huawei-Chunying Gu" w:date="2025-11-08T03:2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C33E1AE" w14:textId="0B4809EF" w:rsidR="0005618E" w:rsidRPr="0005618E" w:rsidRDefault="0005618E" w:rsidP="0005618E">
            <w:pPr>
              <w:pStyle w:val="TAC"/>
              <w:rPr>
                <w:ins w:id="6061" w:author="Huawei-Chunying Gu" w:date="2025-11-08T02:56:00Z"/>
              </w:rPr>
            </w:pPr>
            <w:ins w:id="6062" w:author="Huawei-Chunying Gu" w:date="2025-11-08T03:24:00Z">
              <w:r w:rsidRPr="0005618E">
                <w:t>7892</w:t>
              </w:r>
            </w:ins>
          </w:p>
        </w:tc>
        <w:tc>
          <w:tcPr>
            <w:tcW w:w="2242" w:type="dxa"/>
            <w:gridSpan w:val="2"/>
            <w:tcBorders>
              <w:top w:val="single" w:sz="4" w:space="0" w:color="auto"/>
              <w:left w:val="single" w:sz="4" w:space="0" w:color="auto"/>
              <w:bottom w:val="single" w:sz="4" w:space="0" w:color="auto"/>
              <w:right w:val="single" w:sz="4" w:space="0" w:color="auto"/>
            </w:tcBorders>
          </w:tcPr>
          <w:p w14:paraId="3D658FC0" w14:textId="65B1C8EC" w:rsidR="0005618E" w:rsidRPr="0005618E" w:rsidRDefault="0005618E" w:rsidP="0005618E">
            <w:pPr>
              <w:pStyle w:val="TAC"/>
              <w:rPr>
                <w:ins w:id="6063" w:author="Huawei-Chunying Gu" w:date="2025-11-08T02:56:00Z"/>
              </w:rPr>
            </w:pPr>
            <w:ins w:id="6064" w:author="Huawei-Chunying Gu" w:date="2025-11-08T03:24:00Z">
              <w:r w:rsidRPr="0005618E">
                <w:t>637728</w:t>
              </w:r>
            </w:ins>
          </w:p>
        </w:tc>
        <w:tc>
          <w:tcPr>
            <w:tcW w:w="651" w:type="dxa"/>
            <w:tcBorders>
              <w:top w:val="single" w:sz="4" w:space="0" w:color="auto"/>
              <w:left w:val="single" w:sz="4" w:space="0" w:color="auto"/>
              <w:bottom w:val="single" w:sz="4" w:space="0" w:color="auto"/>
              <w:right w:val="single" w:sz="4" w:space="0" w:color="auto"/>
            </w:tcBorders>
          </w:tcPr>
          <w:p w14:paraId="7C4893C9" w14:textId="7076014A" w:rsidR="0005618E" w:rsidRPr="0005618E" w:rsidRDefault="0005618E" w:rsidP="0005618E">
            <w:pPr>
              <w:pStyle w:val="TAC"/>
              <w:rPr>
                <w:ins w:id="6065" w:author="Huawei-Chunying Gu" w:date="2025-11-08T02:56:00Z"/>
              </w:rPr>
            </w:pPr>
            <w:ins w:id="6066" w:author="Huawei-Chunying Gu" w:date="2025-11-08T03:24:00Z">
              <w:r w:rsidRPr="0005618E">
                <w:t>22</w:t>
              </w:r>
            </w:ins>
          </w:p>
        </w:tc>
        <w:tc>
          <w:tcPr>
            <w:tcW w:w="1288" w:type="dxa"/>
            <w:tcBorders>
              <w:top w:val="single" w:sz="4" w:space="0" w:color="auto"/>
              <w:left w:val="single" w:sz="4" w:space="0" w:color="auto"/>
              <w:bottom w:val="single" w:sz="4" w:space="0" w:color="auto"/>
              <w:right w:val="single" w:sz="4" w:space="0" w:color="auto"/>
            </w:tcBorders>
          </w:tcPr>
          <w:p w14:paraId="075A7A76" w14:textId="7A1C61E0" w:rsidR="0005618E" w:rsidRPr="0005618E" w:rsidRDefault="0005618E" w:rsidP="0005618E">
            <w:pPr>
              <w:pStyle w:val="TAC"/>
              <w:rPr>
                <w:ins w:id="6067" w:author="Huawei-Chunying Gu" w:date="2025-11-08T02:56:00Z"/>
              </w:rPr>
            </w:pPr>
            <w:ins w:id="6068" w:author="Huawei-Chunying Gu" w:date="2025-11-08T03:2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518BED5" w14:textId="2DE3C117" w:rsidR="0005618E" w:rsidRPr="0005618E" w:rsidRDefault="0005618E" w:rsidP="0005618E">
            <w:pPr>
              <w:pStyle w:val="TAC"/>
              <w:rPr>
                <w:ins w:id="6069" w:author="Huawei-Chunying Gu" w:date="2025-11-08T02:56:00Z"/>
              </w:rPr>
            </w:pPr>
            <w:ins w:id="6070" w:author="Huawei-Chunying Gu" w:date="2025-11-08T03:24: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115DD38A" w14:textId="15736CCB" w:rsidR="0005618E" w:rsidRPr="0005618E" w:rsidRDefault="0005618E" w:rsidP="0005618E">
            <w:pPr>
              <w:pStyle w:val="TAC"/>
              <w:rPr>
                <w:ins w:id="6071" w:author="Huawei-Chunying Gu" w:date="2025-11-08T02:56:00Z"/>
              </w:rPr>
            </w:pPr>
            <w:ins w:id="6072" w:author="Huawei-Chunying Gu" w:date="2025-11-08T03:24:00Z">
              <w:r w:rsidRPr="0005618E">
                <w:t>210</w:t>
              </w:r>
            </w:ins>
          </w:p>
        </w:tc>
      </w:tr>
      <w:tr w:rsidR="0005618E" w:rsidRPr="004D139E" w14:paraId="35FAB01A" w14:textId="77777777" w:rsidTr="00FC25BB">
        <w:trPr>
          <w:ins w:id="6073" w:author="Huawei-Chunying Gu" w:date="2025-11-08T02:56:00Z"/>
        </w:trPr>
        <w:tc>
          <w:tcPr>
            <w:tcW w:w="1286" w:type="dxa"/>
            <w:tcBorders>
              <w:top w:val="nil"/>
              <w:left w:val="single" w:sz="4" w:space="0" w:color="auto"/>
              <w:bottom w:val="single" w:sz="4" w:space="0" w:color="auto"/>
              <w:right w:val="single" w:sz="4" w:space="0" w:color="auto"/>
            </w:tcBorders>
          </w:tcPr>
          <w:p w14:paraId="3ED15DB5" w14:textId="77777777" w:rsidR="0005618E" w:rsidRPr="004D139E" w:rsidRDefault="0005618E" w:rsidP="0005618E">
            <w:pPr>
              <w:pStyle w:val="TAC"/>
              <w:rPr>
                <w:ins w:id="6074" w:author="Huawei-Chunying Gu" w:date="2025-11-08T02:56:00Z"/>
              </w:rPr>
            </w:pPr>
          </w:p>
        </w:tc>
        <w:tc>
          <w:tcPr>
            <w:tcW w:w="616" w:type="dxa"/>
            <w:tcBorders>
              <w:top w:val="nil"/>
              <w:left w:val="single" w:sz="4" w:space="0" w:color="auto"/>
              <w:bottom w:val="single" w:sz="4" w:space="0" w:color="auto"/>
              <w:right w:val="single" w:sz="4" w:space="0" w:color="auto"/>
            </w:tcBorders>
            <w:vAlign w:val="bottom"/>
          </w:tcPr>
          <w:p w14:paraId="0104BA35" w14:textId="77777777" w:rsidR="0005618E" w:rsidRPr="004D139E" w:rsidRDefault="0005618E" w:rsidP="0005618E">
            <w:pPr>
              <w:pStyle w:val="TAC"/>
              <w:rPr>
                <w:ins w:id="6075" w:author="Huawei-Chunying Gu" w:date="2025-11-08T02:56:00Z"/>
              </w:rPr>
            </w:pPr>
          </w:p>
        </w:tc>
        <w:tc>
          <w:tcPr>
            <w:tcW w:w="706" w:type="dxa"/>
            <w:tcBorders>
              <w:top w:val="nil"/>
              <w:left w:val="single" w:sz="4" w:space="0" w:color="auto"/>
              <w:bottom w:val="single" w:sz="4" w:space="0" w:color="auto"/>
              <w:right w:val="single" w:sz="4" w:space="0" w:color="auto"/>
            </w:tcBorders>
          </w:tcPr>
          <w:p w14:paraId="2D682160" w14:textId="77777777" w:rsidR="0005618E" w:rsidRPr="0005618E" w:rsidRDefault="0005618E" w:rsidP="0005618E">
            <w:pPr>
              <w:pStyle w:val="TAC"/>
              <w:rPr>
                <w:ins w:id="6076" w:author="Huawei-Chunying Gu" w:date="2025-11-08T02:56:00Z"/>
              </w:rPr>
            </w:pPr>
          </w:p>
        </w:tc>
        <w:tc>
          <w:tcPr>
            <w:tcW w:w="656" w:type="dxa"/>
            <w:tcBorders>
              <w:top w:val="nil"/>
              <w:left w:val="single" w:sz="4" w:space="0" w:color="auto"/>
              <w:bottom w:val="single" w:sz="4" w:space="0" w:color="auto"/>
              <w:right w:val="single" w:sz="4" w:space="0" w:color="auto"/>
            </w:tcBorders>
          </w:tcPr>
          <w:p w14:paraId="0ED53A78" w14:textId="77777777" w:rsidR="0005618E" w:rsidRPr="0005618E" w:rsidRDefault="0005618E" w:rsidP="0005618E">
            <w:pPr>
              <w:pStyle w:val="TAC"/>
              <w:rPr>
                <w:ins w:id="6077" w:author="Huawei-Chunying Gu" w:date="2025-11-08T02:56:00Z"/>
              </w:rPr>
            </w:pPr>
          </w:p>
        </w:tc>
        <w:tc>
          <w:tcPr>
            <w:tcW w:w="1696" w:type="dxa"/>
            <w:tcBorders>
              <w:top w:val="nil"/>
              <w:left w:val="single" w:sz="4" w:space="0" w:color="auto"/>
              <w:bottom w:val="single" w:sz="4" w:space="0" w:color="auto"/>
              <w:right w:val="single" w:sz="4" w:space="0" w:color="auto"/>
            </w:tcBorders>
          </w:tcPr>
          <w:p w14:paraId="2530BD5D" w14:textId="77777777" w:rsidR="0005618E" w:rsidRPr="0005618E" w:rsidRDefault="0005618E" w:rsidP="0005618E">
            <w:pPr>
              <w:pStyle w:val="TAC"/>
              <w:rPr>
                <w:ins w:id="6078" w:author="Huawei-Chunying Gu" w:date="2025-11-08T02:56:00Z"/>
              </w:rPr>
            </w:pPr>
          </w:p>
        </w:tc>
        <w:tc>
          <w:tcPr>
            <w:tcW w:w="946" w:type="dxa"/>
            <w:tcBorders>
              <w:top w:val="nil"/>
              <w:left w:val="single" w:sz="4" w:space="0" w:color="auto"/>
              <w:bottom w:val="single" w:sz="4" w:space="0" w:color="auto"/>
              <w:right w:val="single" w:sz="4" w:space="0" w:color="auto"/>
            </w:tcBorders>
          </w:tcPr>
          <w:p w14:paraId="59DD579C" w14:textId="77777777" w:rsidR="0005618E" w:rsidRPr="0005618E" w:rsidRDefault="0005618E" w:rsidP="0005618E">
            <w:pPr>
              <w:pStyle w:val="TAC"/>
              <w:rPr>
                <w:ins w:id="6079" w:author="Huawei-Chunying Gu" w:date="2025-11-08T02:56:00Z"/>
              </w:rPr>
            </w:pPr>
            <w:ins w:id="6080" w:author="Huawei-Chunying Gu" w:date="2025-11-08T02:56: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1B76F46C" w14:textId="059DE9E3" w:rsidR="0005618E" w:rsidRPr="0005618E" w:rsidRDefault="0005618E" w:rsidP="0005618E">
            <w:pPr>
              <w:pStyle w:val="TAC"/>
              <w:rPr>
                <w:ins w:id="6081" w:author="Huawei-Chunying Gu" w:date="2025-11-08T02:56:00Z"/>
              </w:rPr>
            </w:pPr>
            <w:ins w:id="6082" w:author="Huawei-Chunying Gu" w:date="2025-11-08T03:24: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3D8B8EE1" w14:textId="16226350" w:rsidR="0005618E" w:rsidRPr="0005618E" w:rsidRDefault="0005618E" w:rsidP="0005618E">
            <w:pPr>
              <w:pStyle w:val="TAC"/>
              <w:rPr>
                <w:ins w:id="6083" w:author="Huawei-Chunying Gu" w:date="2025-11-08T02:56:00Z"/>
              </w:rPr>
            </w:pPr>
            <w:ins w:id="6084" w:author="Huawei-Chunying Gu" w:date="2025-11-08T03:24:00Z">
              <w:r w:rsidRPr="0005618E">
                <w:t>3765</w:t>
              </w:r>
            </w:ins>
          </w:p>
        </w:tc>
        <w:tc>
          <w:tcPr>
            <w:tcW w:w="966" w:type="dxa"/>
            <w:tcBorders>
              <w:top w:val="single" w:sz="4" w:space="0" w:color="auto"/>
              <w:left w:val="single" w:sz="4" w:space="0" w:color="auto"/>
              <w:bottom w:val="single" w:sz="4" w:space="0" w:color="auto"/>
              <w:right w:val="single" w:sz="4" w:space="0" w:color="auto"/>
            </w:tcBorders>
          </w:tcPr>
          <w:p w14:paraId="2DF517B2" w14:textId="4048B03B" w:rsidR="0005618E" w:rsidRPr="0005618E" w:rsidRDefault="0005618E" w:rsidP="0005618E">
            <w:pPr>
              <w:pStyle w:val="TAC"/>
              <w:rPr>
                <w:ins w:id="6085" w:author="Huawei-Chunying Gu" w:date="2025-11-08T02:56:00Z"/>
              </w:rPr>
            </w:pPr>
            <w:ins w:id="6086" w:author="Huawei-Chunying Gu" w:date="2025-11-08T03:24:00Z">
              <w:r w:rsidRPr="0005618E">
                <w:t>651000</w:t>
              </w:r>
            </w:ins>
          </w:p>
        </w:tc>
        <w:tc>
          <w:tcPr>
            <w:tcW w:w="866" w:type="dxa"/>
            <w:tcBorders>
              <w:top w:val="single" w:sz="4" w:space="0" w:color="auto"/>
              <w:left w:val="single" w:sz="4" w:space="0" w:color="auto"/>
              <w:bottom w:val="single" w:sz="4" w:space="0" w:color="auto"/>
              <w:right w:val="single" w:sz="4" w:space="0" w:color="auto"/>
            </w:tcBorders>
          </w:tcPr>
          <w:p w14:paraId="2E9AC5DB" w14:textId="3F9D9BCE" w:rsidR="0005618E" w:rsidRPr="0005618E" w:rsidRDefault="0005618E" w:rsidP="0005618E">
            <w:pPr>
              <w:pStyle w:val="TAC"/>
              <w:rPr>
                <w:ins w:id="6087" w:author="Huawei-Chunying Gu" w:date="2025-11-08T02:56:00Z"/>
              </w:rPr>
            </w:pPr>
            <w:ins w:id="6088" w:author="Huawei-Chunying Gu" w:date="2025-11-08T03:24:00Z">
              <w:r w:rsidRPr="0005618E">
                <w:t>3549.54</w:t>
              </w:r>
            </w:ins>
          </w:p>
        </w:tc>
        <w:tc>
          <w:tcPr>
            <w:tcW w:w="2446" w:type="dxa"/>
            <w:tcBorders>
              <w:top w:val="single" w:sz="4" w:space="0" w:color="auto"/>
              <w:left w:val="single" w:sz="4" w:space="0" w:color="auto"/>
              <w:bottom w:val="single" w:sz="4" w:space="0" w:color="auto"/>
              <w:right w:val="single" w:sz="4" w:space="0" w:color="auto"/>
            </w:tcBorders>
          </w:tcPr>
          <w:p w14:paraId="02A53343" w14:textId="1C6EF58B" w:rsidR="0005618E" w:rsidRPr="0005618E" w:rsidRDefault="0005618E" w:rsidP="0005618E">
            <w:pPr>
              <w:pStyle w:val="TAC"/>
              <w:rPr>
                <w:ins w:id="6089" w:author="Huawei-Chunying Gu" w:date="2025-11-08T02:56:00Z"/>
              </w:rPr>
            </w:pPr>
            <w:ins w:id="6090" w:author="Huawei-Chunying Gu" w:date="2025-11-08T03:24:00Z">
              <w:r w:rsidRPr="0005618E">
                <w:t>636636</w:t>
              </w:r>
            </w:ins>
          </w:p>
        </w:tc>
        <w:tc>
          <w:tcPr>
            <w:tcW w:w="1502" w:type="dxa"/>
            <w:tcBorders>
              <w:top w:val="single" w:sz="4" w:space="0" w:color="auto"/>
              <w:left w:val="single" w:sz="4" w:space="0" w:color="auto"/>
              <w:bottom w:val="single" w:sz="4" w:space="0" w:color="auto"/>
              <w:right w:val="single" w:sz="4" w:space="0" w:color="auto"/>
            </w:tcBorders>
          </w:tcPr>
          <w:p w14:paraId="16AC3682" w14:textId="67CEA8D0" w:rsidR="0005618E" w:rsidRPr="0005618E" w:rsidRDefault="0005618E" w:rsidP="0005618E">
            <w:pPr>
              <w:pStyle w:val="TAC"/>
              <w:rPr>
                <w:ins w:id="6091" w:author="Huawei-Chunying Gu" w:date="2025-11-08T02:56:00Z"/>
              </w:rPr>
            </w:pPr>
            <w:ins w:id="6092" w:author="Huawei-Chunying Gu" w:date="2025-11-08T03:24:00Z">
              <w:r w:rsidRPr="0005618E">
                <w:t>504</w:t>
              </w:r>
            </w:ins>
          </w:p>
        </w:tc>
        <w:tc>
          <w:tcPr>
            <w:tcW w:w="701" w:type="dxa"/>
            <w:gridSpan w:val="2"/>
            <w:tcBorders>
              <w:top w:val="nil"/>
              <w:left w:val="single" w:sz="4" w:space="0" w:color="auto"/>
              <w:bottom w:val="single" w:sz="4" w:space="0" w:color="auto"/>
              <w:right w:val="single" w:sz="4" w:space="0" w:color="auto"/>
            </w:tcBorders>
          </w:tcPr>
          <w:p w14:paraId="67B3D04D" w14:textId="7E2F3329" w:rsidR="0005618E" w:rsidRPr="0005618E" w:rsidRDefault="0005618E" w:rsidP="0005618E">
            <w:pPr>
              <w:pStyle w:val="TAC"/>
              <w:rPr>
                <w:ins w:id="6093" w:author="Huawei-Chunying Gu" w:date="2025-11-08T02:56:00Z"/>
              </w:rPr>
            </w:pPr>
            <w:ins w:id="6094" w:author="Huawei-Chunying Gu" w:date="2025-11-08T03:2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784AF7DB" w14:textId="73CAB8E8" w:rsidR="0005618E" w:rsidRPr="0005618E" w:rsidRDefault="0005618E" w:rsidP="0005618E">
            <w:pPr>
              <w:pStyle w:val="TAC"/>
              <w:rPr>
                <w:ins w:id="6095" w:author="Huawei-Chunying Gu" w:date="2025-11-08T02:56:00Z"/>
              </w:rPr>
            </w:pPr>
            <w:ins w:id="6096" w:author="Huawei-Chunying Gu" w:date="2025-11-08T03:24:00Z">
              <w:r w:rsidRPr="0005618E">
                <w:t>8010</w:t>
              </w:r>
            </w:ins>
          </w:p>
        </w:tc>
        <w:tc>
          <w:tcPr>
            <w:tcW w:w="2242" w:type="dxa"/>
            <w:gridSpan w:val="2"/>
            <w:tcBorders>
              <w:top w:val="single" w:sz="4" w:space="0" w:color="auto"/>
              <w:left w:val="single" w:sz="4" w:space="0" w:color="auto"/>
              <w:bottom w:val="single" w:sz="4" w:space="0" w:color="auto"/>
              <w:right w:val="single" w:sz="4" w:space="0" w:color="auto"/>
            </w:tcBorders>
          </w:tcPr>
          <w:p w14:paraId="6F137D40" w14:textId="432496CA" w:rsidR="0005618E" w:rsidRPr="0005618E" w:rsidRDefault="0005618E" w:rsidP="0005618E">
            <w:pPr>
              <w:pStyle w:val="TAC"/>
              <w:rPr>
                <w:ins w:id="6097" w:author="Huawei-Chunying Gu" w:date="2025-11-08T02:56:00Z"/>
              </w:rPr>
            </w:pPr>
            <w:ins w:id="6098" w:author="Huawei-Chunying Gu" w:date="2025-11-08T03:24:00Z">
              <w:r w:rsidRPr="0005618E">
                <w:t>649056</w:t>
              </w:r>
            </w:ins>
          </w:p>
        </w:tc>
        <w:tc>
          <w:tcPr>
            <w:tcW w:w="651" w:type="dxa"/>
            <w:tcBorders>
              <w:top w:val="single" w:sz="4" w:space="0" w:color="auto"/>
              <w:left w:val="single" w:sz="4" w:space="0" w:color="auto"/>
              <w:bottom w:val="single" w:sz="4" w:space="0" w:color="auto"/>
              <w:right w:val="single" w:sz="4" w:space="0" w:color="auto"/>
            </w:tcBorders>
          </w:tcPr>
          <w:p w14:paraId="59B8E148" w14:textId="6DB99C9F" w:rsidR="0005618E" w:rsidRPr="0005618E" w:rsidRDefault="0005618E" w:rsidP="0005618E">
            <w:pPr>
              <w:pStyle w:val="TAC"/>
              <w:rPr>
                <w:ins w:id="6099" w:author="Huawei-Chunying Gu" w:date="2025-11-08T02:56:00Z"/>
              </w:rPr>
            </w:pPr>
            <w:ins w:id="6100" w:author="Huawei-Chunying Gu" w:date="2025-11-08T03:24:00Z">
              <w:r w:rsidRPr="0005618E">
                <w:t>12</w:t>
              </w:r>
            </w:ins>
          </w:p>
        </w:tc>
        <w:tc>
          <w:tcPr>
            <w:tcW w:w="1288" w:type="dxa"/>
            <w:tcBorders>
              <w:top w:val="single" w:sz="4" w:space="0" w:color="auto"/>
              <w:left w:val="single" w:sz="4" w:space="0" w:color="auto"/>
              <w:bottom w:val="single" w:sz="4" w:space="0" w:color="auto"/>
              <w:right w:val="single" w:sz="4" w:space="0" w:color="auto"/>
            </w:tcBorders>
          </w:tcPr>
          <w:p w14:paraId="24A769B0" w14:textId="04BA666B" w:rsidR="0005618E" w:rsidRPr="0005618E" w:rsidRDefault="0005618E" w:rsidP="0005618E">
            <w:pPr>
              <w:pStyle w:val="TAC"/>
              <w:rPr>
                <w:ins w:id="6101" w:author="Huawei-Chunying Gu" w:date="2025-11-08T02:56:00Z"/>
              </w:rPr>
            </w:pPr>
            <w:ins w:id="6102" w:author="Huawei-Chunying Gu" w:date="2025-11-08T03:2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58E594F" w14:textId="7DF7C4A6" w:rsidR="0005618E" w:rsidRPr="0005618E" w:rsidRDefault="0005618E" w:rsidP="0005618E">
            <w:pPr>
              <w:pStyle w:val="TAC"/>
              <w:rPr>
                <w:ins w:id="6103" w:author="Huawei-Chunying Gu" w:date="2025-11-08T02:56:00Z"/>
              </w:rPr>
            </w:pPr>
            <w:ins w:id="6104" w:author="Huawei-Chunying Gu" w:date="2025-11-08T03:24: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0104F369" w14:textId="254013D6" w:rsidR="0005618E" w:rsidRPr="0005618E" w:rsidRDefault="0005618E" w:rsidP="0005618E">
            <w:pPr>
              <w:pStyle w:val="TAC"/>
              <w:rPr>
                <w:ins w:id="6105" w:author="Huawei-Chunying Gu" w:date="2025-11-08T02:56:00Z"/>
              </w:rPr>
            </w:pPr>
            <w:ins w:id="6106" w:author="Huawei-Chunying Gu" w:date="2025-11-08T03:24:00Z">
              <w:r w:rsidRPr="0005618E">
                <w:t>1014</w:t>
              </w:r>
            </w:ins>
          </w:p>
        </w:tc>
      </w:tr>
      <w:tr w:rsidR="0005618E" w:rsidRPr="004D139E" w14:paraId="6061D895" w14:textId="77777777" w:rsidTr="00FC25BB">
        <w:trPr>
          <w:ins w:id="6107" w:author="Huawei-Chunying Gu" w:date="2025-11-08T02:56:00Z"/>
        </w:trPr>
        <w:tc>
          <w:tcPr>
            <w:tcW w:w="1286" w:type="dxa"/>
            <w:tcBorders>
              <w:top w:val="single" w:sz="4" w:space="0" w:color="auto"/>
              <w:left w:val="single" w:sz="4" w:space="0" w:color="auto"/>
              <w:bottom w:val="nil"/>
              <w:right w:val="single" w:sz="4" w:space="0" w:color="auto"/>
            </w:tcBorders>
            <w:vAlign w:val="bottom"/>
          </w:tcPr>
          <w:p w14:paraId="6D42AEAF" w14:textId="3260EE7D" w:rsidR="0005618E" w:rsidRPr="004D139E" w:rsidRDefault="0005618E" w:rsidP="0005618E">
            <w:pPr>
              <w:pStyle w:val="TAC"/>
              <w:rPr>
                <w:ins w:id="6108" w:author="Huawei-Chunying Gu" w:date="2025-11-08T02:56:00Z"/>
              </w:rPr>
            </w:pPr>
            <w:ins w:id="6109" w:author="Huawei-Chunying Gu" w:date="2025-11-08T02:57:00Z">
              <w:r>
                <w:t>90</w:t>
              </w:r>
            </w:ins>
            <w:ins w:id="6110" w:author="Huawei-Chunying Gu" w:date="2025-11-08T02:56:00Z">
              <w:r w:rsidRPr="004D139E">
                <w:t>+</w:t>
              </w:r>
            </w:ins>
            <w:ins w:id="6111" w:author="Huawei-Chunying Gu" w:date="2025-11-08T02:57:00Z">
              <w:r>
                <w:t>80</w:t>
              </w:r>
            </w:ins>
          </w:p>
        </w:tc>
        <w:tc>
          <w:tcPr>
            <w:tcW w:w="616" w:type="dxa"/>
            <w:tcBorders>
              <w:top w:val="single" w:sz="4" w:space="0" w:color="auto"/>
              <w:left w:val="single" w:sz="4" w:space="0" w:color="auto"/>
              <w:bottom w:val="nil"/>
              <w:right w:val="single" w:sz="4" w:space="0" w:color="auto"/>
            </w:tcBorders>
            <w:vAlign w:val="bottom"/>
          </w:tcPr>
          <w:p w14:paraId="323461B1" w14:textId="77777777" w:rsidR="0005618E" w:rsidRPr="004D139E" w:rsidRDefault="0005618E" w:rsidP="0005618E">
            <w:pPr>
              <w:pStyle w:val="TAC"/>
              <w:rPr>
                <w:ins w:id="6112" w:author="Huawei-Chunying Gu" w:date="2025-11-08T02:56:00Z"/>
              </w:rPr>
            </w:pPr>
            <w:ins w:id="6113" w:author="Huawei-Chunying Gu" w:date="2025-11-08T02:56:00Z">
              <w:r w:rsidRPr="004D139E">
                <w:t>CC1</w:t>
              </w:r>
            </w:ins>
          </w:p>
        </w:tc>
        <w:tc>
          <w:tcPr>
            <w:tcW w:w="706" w:type="dxa"/>
            <w:tcBorders>
              <w:top w:val="single" w:sz="4" w:space="0" w:color="auto"/>
              <w:left w:val="single" w:sz="4" w:space="0" w:color="auto"/>
              <w:bottom w:val="nil"/>
              <w:right w:val="single" w:sz="4" w:space="0" w:color="auto"/>
            </w:tcBorders>
          </w:tcPr>
          <w:p w14:paraId="1E948F5B" w14:textId="55886BCF" w:rsidR="0005618E" w:rsidRPr="0005618E" w:rsidRDefault="0005618E" w:rsidP="0005618E">
            <w:pPr>
              <w:pStyle w:val="TAC"/>
              <w:rPr>
                <w:ins w:id="6114" w:author="Huawei-Chunying Gu" w:date="2025-11-08T02:56:00Z"/>
              </w:rPr>
            </w:pPr>
            <w:ins w:id="6115" w:author="Huawei-Chunying Gu" w:date="2025-11-08T03:24:00Z">
              <w:r w:rsidRPr="0005618E">
                <w:t>90</w:t>
              </w:r>
            </w:ins>
          </w:p>
        </w:tc>
        <w:tc>
          <w:tcPr>
            <w:tcW w:w="656" w:type="dxa"/>
            <w:tcBorders>
              <w:top w:val="single" w:sz="4" w:space="0" w:color="auto"/>
              <w:left w:val="single" w:sz="4" w:space="0" w:color="auto"/>
              <w:bottom w:val="nil"/>
              <w:right w:val="single" w:sz="4" w:space="0" w:color="auto"/>
            </w:tcBorders>
          </w:tcPr>
          <w:p w14:paraId="444C578C" w14:textId="6D9CC215" w:rsidR="0005618E" w:rsidRPr="0005618E" w:rsidRDefault="0005618E" w:rsidP="0005618E">
            <w:pPr>
              <w:pStyle w:val="TAC"/>
              <w:rPr>
                <w:ins w:id="6116" w:author="Huawei-Chunying Gu" w:date="2025-11-08T02:56:00Z"/>
              </w:rPr>
            </w:pPr>
            <w:ins w:id="6117" w:author="Huawei-Chunying Gu" w:date="2025-11-08T03:24:00Z">
              <w:r w:rsidRPr="0005618E">
                <w:t>30</w:t>
              </w:r>
            </w:ins>
          </w:p>
        </w:tc>
        <w:tc>
          <w:tcPr>
            <w:tcW w:w="1696" w:type="dxa"/>
            <w:tcBorders>
              <w:top w:val="single" w:sz="4" w:space="0" w:color="auto"/>
              <w:left w:val="single" w:sz="4" w:space="0" w:color="auto"/>
              <w:bottom w:val="nil"/>
              <w:right w:val="single" w:sz="4" w:space="0" w:color="auto"/>
            </w:tcBorders>
          </w:tcPr>
          <w:p w14:paraId="3FC76642" w14:textId="31CE9052" w:rsidR="0005618E" w:rsidRPr="0005618E" w:rsidRDefault="0005618E" w:rsidP="0005618E">
            <w:pPr>
              <w:pStyle w:val="TAC"/>
              <w:rPr>
                <w:ins w:id="6118" w:author="Huawei-Chunying Gu" w:date="2025-11-08T02:56:00Z"/>
              </w:rPr>
            </w:pPr>
            <w:ins w:id="6119" w:author="Huawei-Chunying Gu" w:date="2025-11-08T03:24:00Z">
              <w:r w:rsidRPr="0005618E">
                <w:t>245</w:t>
              </w:r>
            </w:ins>
          </w:p>
        </w:tc>
        <w:tc>
          <w:tcPr>
            <w:tcW w:w="946" w:type="dxa"/>
            <w:tcBorders>
              <w:top w:val="single" w:sz="4" w:space="0" w:color="auto"/>
              <w:left w:val="single" w:sz="4" w:space="0" w:color="auto"/>
              <w:bottom w:val="nil"/>
              <w:right w:val="single" w:sz="4" w:space="0" w:color="auto"/>
            </w:tcBorders>
          </w:tcPr>
          <w:p w14:paraId="5FAAC7FE" w14:textId="77777777" w:rsidR="0005618E" w:rsidRPr="0005618E" w:rsidRDefault="0005618E" w:rsidP="0005618E">
            <w:pPr>
              <w:pStyle w:val="TAC"/>
              <w:rPr>
                <w:ins w:id="6120" w:author="Huawei-Chunying Gu" w:date="2025-11-08T02:56:00Z"/>
              </w:rPr>
            </w:pPr>
            <w:ins w:id="6121" w:author="Huawei-Chunying Gu" w:date="2025-11-08T02:56: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35C74932" w14:textId="2645B237" w:rsidR="0005618E" w:rsidRPr="0005618E" w:rsidRDefault="0005618E" w:rsidP="0005618E">
            <w:pPr>
              <w:pStyle w:val="TAC"/>
              <w:rPr>
                <w:ins w:id="6122" w:author="Huawei-Chunying Gu" w:date="2025-11-08T02:56:00Z"/>
              </w:rPr>
            </w:pPr>
            <w:ins w:id="6123" w:author="Huawei-Chunying Gu" w:date="2025-11-08T03:24: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394FC88C" w14:textId="5AD2A7AB" w:rsidR="0005618E" w:rsidRPr="0005618E" w:rsidRDefault="0005618E" w:rsidP="0005618E">
            <w:pPr>
              <w:pStyle w:val="TAC"/>
              <w:rPr>
                <w:ins w:id="6124" w:author="Huawei-Chunying Gu" w:date="2025-11-08T02:56:00Z"/>
              </w:rPr>
            </w:pPr>
            <w:ins w:id="6125" w:author="Huawei-Chunying Gu" w:date="2025-11-08T03:24:00Z">
              <w:r w:rsidRPr="0005618E">
                <w:t>3345</w:t>
              </w:r>
            </w:ins>
          </w:p>
        </w:tc>
        <w:tc>
          <w:tcPr>
            <w:tcW w:w="966" w:type="dxa"/>
            <w:tcBorders>
              <w:top w:val="single" w:sz="4" w:space="0" w:color="auto"/>
              <w:left w:val="single" w:sz="4" w:space="0" w:color="auto"/>
              <w:bottom w:val="single" w:sz="4" w:space="0" w:color="auto"/>
              <w:right w:val="single" w:sz="4" w:space="0" w:color="auto"/>
            </w:tcBorders>
          </w:tcPr>
          <w:p w14:paraId="44CD8457" w14:textId="5E773418" w:rsidR="0005618E" w:rsidRPr="0005618E" w:rsidRDefault="0005618E" w:rsidP="0005618E">
            <w:pPr>
              <w:pStyle w:val="TAC"/>
              <w:rPr>
                <w:ins w:id="6126" w:author="Huawei-Chunying Gu" w:date="2025-11-08T02:56:00Z"/>
              </w:rPr>
            </w:pPr>
            <w:ins w:id="6127" w:author="Huawei-Chunying Gu" w:date="2025-11-08T03:24:00Z">
              <w:r w:rsidRPr="0005618E">
                <w:t>623000</w:t>
              </w:r>
            </w:ins>
          </w:p>
        </w:tc>
        <w:tc>
          <w:tcPr>
            <w:tcW w:w="866" w:type="dxa"/>
            <w:tcBorders>
              <w:top w:val="single" w:sz="4" w:space="0" w:color="auto"/>
              <w:left w:val="single" w:sz="4" w:space="0" w:color="auto"/>
              <w:bottom w:val="single" w:sz="4" w:space="0" w:color="auto"/>
              <w:right w:val="single" w:sz="4" w:space="0" w:color="auto"/>
            </w:tcBorders>
          </w:tcPr>
          <w:p w14:paraId="1B5AE383" w14:textId="1E1668EB" w:rsidR="0005618E" w:rsidRPr="0005618E" w:rsidRDefault="0005618E" w:rsidP="0005618E">
            <w:pPr>
              <w:pStyle w:val="TAC"/>
              <w:rPr>
                <w:ins w:id="6128" w:author="Huawei-Chunying Gu" w:date="2025-11-08T02:56:00Z"/>
              </w:rPr>
            </w:pPr>
            <w:ins w:id="6129" w:author="Huawei-Chunying Gu" w:date="2025-11-08T03:24:00Z">
              <w:r w:rsidRPr="0005618E">
                <w:t>3300.9</w:t>
              </w:r>
            </w:ins>
          </w:p>
        </w:tc>
        <w:tc>
          <w:tcPr>
            <w:tcW w:w="2446" w:type="dxa"/>
            <w:tcBorders>
              <w:top w:val="single" w:sz="4" w:space="0" w:color="auto"/>
              <w:left w:val="single" w:sz="4" w:space="0" w:color="auto"/>
              <w:bottom w:val="single" w:sz="4" w:space="0" w:color="auto"/>
              <w:right w:val="single" w:sz="4" w:space="0" w:color="auto"/>
            </w:tcBorders>
          </w:tcPr>
          <w:p w14:paraId="08D6CD45" w14:textId="5CC3BDEF" w:rsidR="0005618E" w:rsidRPr="0005618E" w:rsidRDefault="0005618E" w:rsidP="0005618E">
            <w:pPr>
              <w:pStyle w:val="TAC"/>
              <w:rPr>
                <w:ins w:id="6130" w:author="Huawei-Chunying Gu" w:date="2025-11-08T02:56:00Z"/>
              </w:rPr>
            </w:pPr>
            <w:ins w:id="6131" w:author="Huawei-Chunying Gu" w:date="2025-11-08T03:24:00Z">
              <w:r w:rsidRPr="0005618E">
                <w:t>620060</w:t>
              </w:r>
            </w:ins>
          </w:p>
        </w:tc>
        <w:tc>
          <w:tcPr>
            <w:tcW w:w="1502" w:type="dxa"/>
            <w:tcBorders>
              <w:top w:val="single" w:sz="4" w:space="0" w:color="auto"/>
              <w:left w:val="single" w:sz="4" w:space="0" w:color="auto"/>
              <w:bottom w:val="single" w:sz="4" w:space="0" w:color="auto"/>
              <w:right w:val="single" w:sz="4" w:space="0" w:color="auto"/>
            </w:tcBorders>
          </w:tcPr>
          <w:p w14:paraId="338D77C8" w14:textId="5C5A6D5D" w:rsidR="0005618E" w:rsidRPr="0005618E" w:rsidRDefault="0005618E" w:rsidP="0005618E">
            <w:pPr>
              <w:pStyle w:val="TAC"/>
              <w:rPr>
                <w:ins w:id="6132" w:author="Huawei-Chunying Gu" w:date="2025-11-08T02:56:00Z"/>
              </w:rPr>
            </w:pPr>
            <w:ins w:id="6133" w:author="Huawei-Chunying Gu" w:date="2025-11-08T03:24:00Z">
              <w:r w:rsidRPr="0005618E">
                <w:t>0</w:t>
              </w:r>
            </w:ins>
          </w:p>
        </w:tc>
        <w:tc>
          <w:tcPr>
            <w:tcW w:w="701" w:type="dxa"/>
            <w:gridSpan w:val="2"/>
            <w:tcBorders>
              <w:top w:val="single" w:sz="4" w:space="0" w:color="auto"/>
              <w:left w:val="single" w:sz="4" w:space="0" w:color="auto"/>
              <w:bottom w:val="nil"/>
              <w:right w:val="single" w:sz="4" w:space="0" w:color="auto"/>
            </w:tcBorders>
          </w:tcPr>
          <w:p w14:paraId="5538F179" w14:textId="14226613" w:rsidR="0005618E" w:rsidRPr="0005618E" w:rsidRDefault="0005618E" w:rsidP="0005618E">
            <w:pPr>
              <w:pStyle w:val="TAC"/>
              <w:rPr>
                <w:ins w:id="6134" w:author="Huawei-Chunying Gu" w:date="2025-11-08T02:56:00Z"/>
              </w:rPr>
            </w:pPr>
            <w:ins w:id="6135" w:author="Huawei-Chunying Gu" w:date="2025-11-08T03:2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494832E" w14:textId="06B29FDA" w:rsidR="0005618E" w:rsidRPr="0005618E" w:rsidRDefault="0005618E" w:rsidP="0005618E">
            <w:pPr>
              <w:pStyle w:val="TAC"/>
              <w:rPr>
                <w:ins w:id="6136" w:author="Huawei-Chunying Gu" w:date="2025-11-08T02:56:00Z"/>
              </w:rPr>
            </w:pPr>
            <w:ins w:id="6137" w:author="Huawei-Chunying Gu" w:date="2025-11-08T03:24: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5079357B" w14:textId="0DAB2379" w:rsidR="0005618E" w:rsidRPr="0005618E" w:rsidRDefault="0005618E" w:rsidP="0005618E">
            <w:pPr>
              <w:pStyle w:val="TAC"/>
              <w:rPr>
                <w:ins w:id="6138" w:author="Huawei-Chunying Gu" w:date="2025-11-08T02:56:00Z"/>
              </w:rPr>
            </w:pPr>
            <w:ins w:id="6139" w:author="Huawei-Chunying Gu" w:date="2025-11-08T03:24: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55058B3F" w14:textId="797C920D" w:rsidR="0005618E" w:rsidRPr="0005618E" w:rsidRDefault="0005618E" w:rsidP="0005618E">
            <w:pPr>
              <w:pStyle w:val="TAC"/>
              <w:rPr>
                <w:ins w:id="6140" w:author="Huawei-Chunying Gu" w:date="2025-11-08T02:56:00Z"/>
              </w:rPr>
            </w:pPr>
            <w:ins w:id="6141" w:author="Huawei-Chunying Gu" w:date="2025-11-08T03:24: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50BBC860" w14:textId="3AFBE64C" w:rsidR="0005618E" w:rsidRPr="0005618E" w:rsidRDefault="0005618E" w:rsidP="0005618E">
            <w:pPr>
              <w:pStyle w:val="TAC"/>
              <w:rPr>
                <w:ins w:id="6142" w:author="Huawei-Chunying Gu" w:date="2025-11-08T02:56:00Z"/>
              </w:rPr>
            </w:pPr>
            <w:ins w:id="6143" w:author="Huawei-Chunying Gu" w:date="2025-11-08T03:2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F02F892" w14:textId="6CBEC8E6" w:rsidR="0005618E" w:rsidRPr="0005618E" w:rsidRDefault="0005618E" w:rsidP="0005618E">
            <w:pPr>
              <w:pStyle w:val="TAC"/>
              <w:rPr>
                <w:ins w:id="6144" w:author="Huawei-Chunying Gu" w:date="2025-11-08T02:56:00Z"/>
              </w:rPr>
            </w:pPr>
            <w:ins w:id="6145" w:author="Huawei-Chunying Gu" w:date="2025-11-08T03:24: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4006CFE2" w14:textId="6E2E10D8" w:rsidR="0005618E" w:rsidRPr="0005618E" w:rsidRDefault="0005618E" w:rsidP="0005618E">
            <w:pPr>
              <w:pStyle w:val="TAC"/>
              <w:rPr>
                <w:ins w:id="6146" w:author="Huawei-Chunying Gu" w:date="2025-11-08T02:56:00Z"/>
              </w:rPr>
            </w:pPr>
            <w:ins w:id="6147" w:author="Huawei-Chunying Gu" w:date="2025-11-08T03:24:00Z">
              <w:r w:rsidRPr="0005618E">
                <w:t>4</w:t>
              </w:r>
            </w:ins>
          </w:p>
        </w:tc>
      </w:tr>
      <w:tr w:rsidR="0005618E" w:rsidRPr="004D139E" w14:paraId="716DFB26" w14:textId="77777777" w:rsidTr="00FC25BB">
        <w:trPr>
          <w:ins w:id="6148" w:author="Huawei-Chunying Gu" w:date="2025-11-08T02:56:00Z"/>
        </w:trPr>
        <w:tc>
          <w:tcPr>
            <w:tcW w:w="1286" w:type="dxa"/>
            <w:tcBorders>
              <w:top w:val="nil"/>
              <w:left w:val="single" w:sz="4" w:space="0" w:color="auto"/>
              <w:bottom w:val="nil"/>
              <w:right w:val="single" w:sz="4" w:space="0" w:color="auto"/>
            </w:tcBorders>
          </w:tcPr>
          <w:p w14:paraId="24BEB0E9" w14:textId="77777777" w:rsidR="0005618E" w:rsidRPr="004D139E" w:rsidRDefault="0005618E" w:rsidP="0005618E">
            <w:pPr>
              <w:pStyle w:val="TAC"/>
              <w:rPr>
                <w:ins w:id="6149" w:author="Huawei-Chunying Gu" w:date="2025-11-08T02:56:00Z"/>
              </w:rPr>
            </w:pPr>
            <w:ins w:id="6150" w:author="Huawei-Chunying Gu" w:date="2025-11-08T02:56:00Z">
              <w:r>
                <w:t>(1)</w:t>
              </w:r>
            </w:ins>
          </w:p>
        </w:tc>
        <w:tc>
          <w:tcPr>
            <w:tcW w:w="616" w:type="dxa"/>
            <w:tcBorders>
              <w:top w:val="nil"/>
              <w:left w:val="single" w:sz="4" w:space="0" w:color="auto"/>
              <w:bottom w:val="nil"/>
              <w:right w:val="single" w:sz="4" w:space="0" w:color="auto"/>
            </w:tcBorders>
            <w:vAlign w:val="bottom"/>
          </w:tcPr>
          <w:p w14:paraId="429599E2" w14:textId="77777777" w:rsidR="0005618E" w:rsidRPr="004D139E" w:rsidRDefault="0005618E" w:rsidP="0005618E">
            <w:pPr>
              <w:pStyle w:val="TAC"/>
              <w:rPr>
                <w:ins w:id="6151" w:author="Huawei-Chunying Gu" w:date="2025-11-08T02:56:00Z"/>
              </w:rPr>
            </w:pPr>
          </w:p>
        </w:tc>
        <w:tc>
          <w:tcPr>
            <w:tcW w:w="706" w:type="dxa"/>
            <w:tcBorders>
              <w:top w:val="nil"/>
              <w:left w:val="single" w:sz="4" w:space="0" w:color="auto"/>
              <w:bottom w:val="nil"/>
              <w:right w:val="single" w:sz="4" w:space="0" w:color="auto"/>
            </w:tcBorders>
          </w:tcPr>
          <w:p w14:paraId="003D58A2" w14:textId="77777777" w:rsidR="0005618E" w:rsidRPr="0005618E" w:rsidRDefault="0005618E" w:rsidP="0005618E">
            <w:pPr>
              <w:pStyle w:val="TAC"/>
              <w:rPr>
                <w:ins w:id="6152" w:author="Huawei-Chunying Gu" w:date="2025-11-08T02:56:00Z"/>
              </w:rPr>
            </w:pPr>
          </w:p>
        </w:tc>
        <w:tc>
          <w:tcPr>
            <w:tcW w:w="656" w:type="dxa"/>
            <w:tcBorders>
              <w:top w:val="nil"/>
              <w:left w:val="single" w:sz="4" w:space="0" w:color="auto"/>
              <w:bottom w:val="nil"/>
              <w:right w:val="single" w:sz="4" w:space="0" w:color="auto"/>
            </w:tcBorders>
          </w:tcPr>
          <w:p w14:paraId="4C7DF70C" w14:textId="77777777" w:rsidR="0005618E" w:rsidRPr="0005618E" w:rsidRDefault="0005618E" w:rsidP="0005618E">
            <w:pPr>
              <w:pStyle w:val="TAC"/>
              <w:rPr>
                <w:ins w:id="6153" w:author="Huawei-Chunying Gu" w:date="2025-11-08T02:56:00Z"/>
              </w:rPr>
            </w:pPr>
          </w:p>
        </w:tc>
        <w:tc>
          <w:tcPr>
            <w:tcW w:w="1696" w:type="dxa"/>
            <w:tcBorders>
              <w:top w:val="nil"/>
              <w:left w:val="single" w:sz="4" w:space="0" w:color="auto"/>
              <w:bottom w:val="nil"/>
              <w:right w:val="single" w:sz="4" w:space="0" w:color="auto"/>
            </w:tcBorders>
          </w:tcPr>
          <w:p w14:paraId="177B6A0B" w14:textId="77777777" w:rsidR="0005618E" w:rsidRPr="0005618E" w:rsidRDefault="0005618E" w:rsidP="0005618E">
            <w:pPr>
              <w:pStyle w:val="TAC"/>
              <w:rPr>
                <w:ins w:id="6154" w:author="Huawei-Chunying Gu" w:date="2025-11-08T02:56:00Z"/>
              </w:rPr>
            </w:pPr>
          </w:p>
        </w:tc>
        <w:tc>
          <w:tcPr>
            <w:tcW w:w="946" w:type="dxa"/>
            <w:tcBorders>
              <w:top w:val="nil"/>
              <w:left w:val="single" w:sz="4" w:space="0" w:color="auto"/>
              <w:bottom w:val="nil"/>
              <w:right w:val="single" w:sz="4" w:space="0" w:color="auto"/>
            </w:tcBorders>
          </w:tcPr>
          <w:p w14:paraId="749FF252" w14:textId="77777777" w:rsidR="0005618E" w:rsidRPr="0005618E" w:rsidRDefault="0005618E" w:rsidP="0005618E">
            <w:pPr>
              <w:pStyle w:val="TAC"/>
              <w:rPr>
                <w:ins w:id="6155" w:author="Huawei-Chunying Gu" w:date="2025-11-08T02:56:00Z"/>
              </w:rPr>
            </w:pPr>
            <w:ins w:id="6156" w:author="Huawei-Chunying Gu" w:date="2025-11-08T02:56: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37203B2F" w14:textId="784920E2" w:rsidR="0005618E" w:rsidRPr="0005618E" w:rsidRDefault="0005618E" w:rsidP="0005618E">
            <w:pPr>
              <w:pStyle w:val="TAC"/>
              <w:rPr>
                <w:ins w:id="6157" w:author="Huawei-Chunying Gu" w:date="2025-11-08T02:56:00Z"/>
              </w:rPr>
            </w:pPr>
            <w:ins w:id="6158" w:author="Huawei-Chunying Gu" w:date="2025-11-08T03:24: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6A8B5C9A" w14:textId="287F6607" w:rsidR="0005618E" w:rsidRPr="0005618E" w:rsidRDefault="0005618E" w:rsidP="0005618E">
            <w:pPr>
              <w:pStyle w:val="TAC"/>
              <w:rPr>
                <w:ins w:id="6159" w:author="Huawei-Chunying Gu" w:date="2025-11-08T02:56:00Z"/>
              </w:rPr>
            </w:pPr>
            <w:ins w:id="6160" w:author="Huawei-Chunying Gu" w:date="2025-11-08T03:24:00Z">
              <w:r w:rsidRPr="0005618E">
                <w:t>3510</w:t>
              </w:r>
            </w:ins>
          </w:p>
        </w:tc>
        <w:tc>
          <w:tcPr>
            <w:tcW w:w="966" w:type="dxa"/>
            <w:tcBorders>
              <w:top w:val="single" w:sz="4" w:space="0" w:color="auto"/>
              <w:left w:val="single" w:sz="4" w:space="0" w:color="auto"/>
              <w:bottom w:val="single" w:sz="4" w:space="0" w:color="auto"/>
              <w:right w:val="single" w:sz="4" w:space="0" w:color="auto"/>
            </w:tcBorders>
          </w:tcPr>
          <w:p w14:paraId="7F6C7AAD" w14:textId="3A79F1FC" w:rsidR="0005618E" w:rsidRPr="0005618E" w:rsidRDefault="0005618E" w:rsidP="0005618E">
            <w:pPr>
              <w:pStyle w:val="TAC"/>
              <w:rPr>
                <w:ins w:id="6161" w:author="Huawei-Chunying Gu" w:date="2025-11-08T02:56:00Z"/>
              </w:rPr>
            </w:pPr>
            <w:ins w:id="6162" w:author="Huawei-Chunying Gu" w:date="2025-11-08T03:24:00Z">
              <w:r w:rsidRPr="0005618E">
                <w:t>634000</w:t>
              </w:r>
            </w:ins>
          </w:p>
        </w:tc>
        <w:tc>
          <w:tcPr>
            <w:tcW w:w="866" w:type="dxa"/>
            <w:tcBorders>
              <w:top w:val="single" w:sz="4" w:space="0" w:color="auto"/>
              <w:left w:val="single" w:sz="4" w:space="0" w:color="auto"/>
              <w:bottom w:val="single" w:sz="4" w:space="0" w:color="auto"/>
              <w:right w:val="single" w:sz="4" w:space="0" w:color="auto"/>
            </w:tcBorders>
          </w:tcPr>
          <w:p w14:paraId="7FAB2CEA" w14:textId="73452969" w:rsidR="0005618E" w:rsidRPr="0005618E" w:rsidRDefault="0005618E" w:rsidP="0005618E">
            <w:pPr>
              <w:pStyle w:val="TAC"/>
              <w:rPr>
                <w:ins w:id="6163" w:author="Huawei-Chunying Gu" w:date="2025-11-08T02:56:00Z"/>
              </w:rPr>
            </w:pPr>
            <w:ins w:id="6164" w:author="Huawei-Chunying Gu" w:date="2025-11-08T03:24:00Z">
              <w:r w:rsidRPr="0005618E">
                <w:t>3429.18</w:t>
              </w:r>
            </w:ins>
          </w:p>
        </w:tc>
        <w:tc>
          <w:tcPr>
            <w:tcW w:w="2446" w:type="dxa"/>
            <w:tcBorders>
              <w:top w:val="single" w:sz="4" w:space="0" w:color="auto"/>
              <w:left w:val="single" w:sz="4" w:space="0" w:color="auto"/>
              <w:bottom w:val="single" w:sz="4" w:space="0" w:color="auto"/>
              <w:right w:val="single" w:sz="4" w:space="0" w:color="auto"/>
            </w:tcBorders>
          </w:tcPr>
          <w:p w14:paraId="64E706C4" w14:textId="3F528B51" w:rsidR="0005618E" w:rsidRPr="0005618E" w:rsidRDefault="0005618E" w:rsidP="0005618E">
            <w:pPr>
              <w:pStyle w:val="TAC"/>
              <w:rPr>
                <w:ins w:id="6165" w:author="Huawei-Chunying Gu" w:date="2025-11-08T02:56:00Z"/>
              </w:rPr>
            </w:pPr>
            <w:ins w:id="6166" w:author="Huawei-Chunying Gu" w:date="2025-11-08T03:24:00Z">
              <w:r w:rsidRPr="0005618E">
                <w:t>628612</w:t>
              </w:r>
            </w:ins>
          </w:p>
        </w:tc>
        <w:tc>
          <w:tcPr>
            <w:tcW w:w="1502" w:type="dxa"/>
            <w:tcBorders>
              <w:top w:val="single" w:sz="4" w:space="0" w:color="auto"/>
              <w:left w:val="single" w:sz="4" w:space="0" w:color="auto"/>
              <w:bottom w:val="single" w:sz="4" w:space="0" w:color="auto"/>
              <w:right w:val="single" w:sz="4" w:space="0" w:color="auto"/>
            </w:tcBorders>
          </w:tcPr>
          <w:p w14:paraId="0DFB6D7D" w14:textId="5CB78B19" w:rsidR="0005618E" w:rsidRPr="0005618E" w:rsidRDefault="0005618E" w:rsidP="0005618E">
            <w:pPr>
              <w:pStyle w:val="TAC"/>
              <w:rPr>
                <w:ins w:id="6167" w:author="Huawei-Chunying Gu" w:date="2025-11-08T02:56:00Z"/>
              </w:rPr>
            </w:pPr>
            <w:ins w:id="6168" w:author="Huawei-Chunying Gu" w:date="2025-11-08T03:24:00Z">
              <w:r w:rsidRPr="0005618E">
                <w:t>102</w:t>
              </w:r>
            </w:ins>
          </w:p>
        </w:tc>
        <w:tc>
          <w:tcPr>
            <w:tcW w:w="701" w:type="dxa"/>
            <w:gridSpan w:val="2"/>
            <w:tcBorders>
              <w:top w:val="nil"/>
              <w:left w:val="single" w:sz="4" w:space="0" w:color="auto"/>
              <w:bottom w:val="nil"/>
              <w:right w:val="single" w:sz="4" w:space="0" w:color="auto"/>
            </w:tcBorders>
          </w:tcPr>
          <w:p w14:paraId="01A4178D" w14:textId="086034C6" w:rsidR="0005618E" w:rsidRPr="0005618E" w:rsidRDefault="0005618E" w:rsidP="0005618E">
            <w:pPr>
              <w:pStyle w:val="TAC"/>
              <w:rPr>
                <w:ins w:id="6169" w:author="Huawei-Chunying Gu" w:date="2025-11-08T02:56:00Z"/>
              </w:rPr>
            </w:pPr>
            <w:ins w:id="6170" w:author="Huawei-Chunying Gu" w:date="2025-11-08T03:2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F28261C" w14:textId="6DD5389D" w:rsidR="0005618E" w:rsidRPr="0005618E" w:rsidRDefault="0005618E" w:rsidP="0005618E">
            <w:pPr>
              <w:pStyle w:val="TAC"/>
              <w:rPr>
                <w:ins w:id="6171" w:author="Huawei-Chunying Gu" w:date="2025-11-08T02:56:00Z"/>
              </w:rPr>
            </w:pPr>
            <w:ins w:id="6172" w:author="Huawei-Chunying Gu" w:date="2025-11-08T03:24:00Z">
              <w:r w:rsidRPr="0005618E">
                <w:t>7826</w:t>
              </w:r>
            </w:ins>
          </w:p>
        </w:tc>
        <w:tc>
          <w:tcPr>
            <w:tcW w:w="2242" w:type="dxa"/>
            <w:gridSpan w:val="2"/>
            <w:tcBorders>
              <w:top w:val="single" w:sz="4" w:space="0" w:color="auto"/>
              <w:left w:val="single" w:sz="4" w:space="0" w:color="auto"/>
              <w:bottom w:val="single" w:sz="4" w:space="0" w:color="auto"/>
              <w:right w:val="single" w:sz="4" w:space="0" w:color="auto"/>
            </w:tcBorders>
          </w:tcPr>
          <w:p w14:paraId="124AC842" w14:textId="27E9D114" w:rsidR="0005618E" w:rsidRPr="0005618E" w:rsidRDefault="0005618E" w:rsidP="0005618E">
            <w:pPr>
              <w:pStyle w:val="TAC"/>
              <w:rPr>
                <w:ins w:id="6173" w:author="Huawei-Chunying Gu" w:date="2025-11-08T02:56:00Z"/>
              </w:rPr>
            </w:pPr>
            <w:ins w:id="6174" w:author="Huawei-Chunying Gu" w:date="2025-11-08T03:24:00Z">
              <w:r w:rsidRPr="0005618E">
                <w:t>631392</w:t>
              </w:r>
            </w:ins>
          </w:p>
        </w:tc>
        <w:tc>
          <w:tcPr>
            <w:tcW w:w="651" w:type="dxa"/>
            <w:tcBorders>
              <w:top w:val="single" w:sz="4" w:space="0" w:color="auto"/>
              <w:left w:val="single" w:sz="4" w:space="0" w:color="auto"/>
              <w:bottom w:val="single" w:sz="4" w:space="0" w:color="auto"/>
              <w:right w:val="single" w:sz="4" w:space="0" w:color="auto"/>
            </w:tcBorders>
          </w:tcPr>
          <w:p w14:paraId="59F140EA" w14:textId="5006B16C" w:rsidR="0005618E" w:rsidRPr="0005618E" w:rsidRDefault="0005618E" w:rsidP="0005618E">
            <w:pPr>
              <w:pStyle w:val="TAC"/>
              <w:rPr>
                <w:ins w:id="6175" w:author="Huawei-Chunying Gu" w:date="2025-11-08T02:56:00Z"/>
              </w:rPr>
            </w:pPr>
            <w:ins w:id="6176" w:author="Huawei-Chunying Gu" w:date="2025-11-08T03:24:00Z">
              <w:r w:rsidRPr="0005618E">
                <w:t>20</w:t>
              </w:r>
            </w:ins>
          </w:p>
        </w:tc>
        <w:tc>
          <w:tcPr>
            <w:tcW w:w="1288" w:type="dxa"/>
            <w:tcBorders>
              <w:top w:val="single" w:sz="4" w:space="0" w:color="auto"/>
              <w:left w:val="single" w:sz="4" w:space="0" w:color="auto"/>
              <w:bottom w:val="single" w:sz="4" w:space="0" w:color="auto"/>
              <w:right w:val="single" w:sz="4" w:space="0" w:color="auto"/>
            </w:tcBorders>
          </w:tcPr>
          <w:p w14:paraId="1754244B" w14:textId="2BD16F2D" w:rsidR="0005618E" w:rsidRPr="0005618E" w:rsidRDefault="0005618E" w:rsidP="0005618E">
            <w:pPr>
              <w:pStyle w:val="TAC"/>
              <w:rPr>
                <w:ins w:id="6177" w:author="Huawei-Chunying Gu" w:date="2025-11-08T02:56:00Z"/>
              </w:rPr>
            </w:pPr>
            <w:ins w:id="6178" w:author="Huawei-Chunying Gu" w:date="2025-11-08T03:2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20113C9" w14:textId="1CA2DD41" w:rsidR="0005618E" w:rsidRPr="0005618E" w:rsidRDefault="0005618E" w:rsidP="0005618E">
            <w:pPr>
              <w:pStyle w:val="TAC"/>
              <w:rPr>
                <w:ins w:id="6179" w:author="Huawei-Chunying Gu" w:date="2025-11-08T02:56:00Z"/>
              </w:rPr>
            </w:pPr>
            <w:ins w:id="6180" w:author="Huawei-Chunying Gu" w:date="2025-11-08T03:24: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4E60C4E2" w14:textId="2F0EBA2A" w:rsidR="0005618E" w:rsidRPr="0005618E" w:rsidRDefault="0005618E" w:rsidP="0005618E">
            <w:pPr>
              <w:pStyle w:val="TAC"/>
              <w:rPr>
                <w:ins w:id="6181" w:author="Huawei-Chunying Gu" w:date="2025-11-08T02:56:00Z"/>
              </w:rPr>
            </w:pPr>
            <w:ins w:id="6182" w:author="Huawei-Chunying Gu" w:date="2025-11-08T03:24:00Z">
              <w:r w:rsidRPr="0005618E">
                <w:t>210</w:t>
              </w:r>
            </w:ins>
          </w:p>
        </w:tc>
      </w:tr>
      <w:tr w:rsidR="0005618E" w:rsidRPr="004D139E" w14:paraId="676330A7" w14:textId="77777777" w:rsidTr="00FC25BB">
        <w:trPr>
          <w:ins w:id="6183" w:author="Huawei-Chunying Gu" w:date="2025-11-08T02:56:00Z"/>
        </w:trPr>
        <w:tc>
          <w:tcPr>
            <w:tcW w:w="1286" w:type="dxa"/>
            <w:tcBorders>
              <w:top w:val="nil"/>
              <w:left w:val="single" w:sz="4" w:space="0" w:color="auto"/>
              <w:bottom w:val="nil"/>
              <w:right w:val="single" w:sz="4" w:space="0" w:color="auto"/>
            </w:tcBorders>
          </w:tcPr>
          <w:p w14:paraId="2348D3F9" w14:textId="77777777" w:rsidR="0005618E" w:rsidRPr="004D139E" w:rsidRDefault="0005618E" w:rsidP="0005618E">
            <w:pPr>
              <w:pStyle w:val="TAC"/>
              <w:rPr>
                <w:ins w:id="6184" w:author="Huawei-Chunying Gu" w:date="2025-11-08T02:56:00Z"/>
              </w:rPr>
            </w:pPr>
          </w:p>
        </w:tc>
        <w:tc>
          <w:tcPr>
            <w:tcW w:w="616" w:type="dxa"/>
            <w:tcBorders>
              <w:top w:val="nil"/>
              <w:left w:val="single" w:sz="4" w:space="0" w:color="auto"/>
              <w:bottom w:val="single" w:sz="4" w:space="0" w:color="auto"/>
              <w:right w:val="single" w:sz="4" w:space="0" w:color="auto"/>
            </w:tcBorders>
            <w:vAlign w:val="bottom"/>
          </w:tcPr>
          <w:p w14:paraId="3BF8B1FA" w14:textId="77777777" w:rsidR="0005618E" w:rsidRPr="004D139E" w:rsidRDefault="0005618E" w:rsidP="0005618E">
            <w:pPr>
              <w:pStyle w:val="TAC"/>
              <w:rPr>
                <w:ins w:id="6185" w:author="Huawei-Chunying Gu" w:date="2025-11-08T02:56:00Z"/>
              </w:rPr>
            </w:pPr>
          </w:p>
        </w:tc>
        <w:tc>
          <w:tcPr>
            <w:tcW w:w="706" w:type="dxa"/>
            <w:tcBorders>
              <w:top w:val="nil"/>
              <w:left w:val="single" w:sz="4" w:space="0" w:color="auto"/>
              <w:bottom w:val="single" w:sz="4" w:space="0" w:color="auto"/>
              <w:right w:val="single" w:sz="4" w:space="0" w:color="auto"/>
            </w:tcBorders>
          </w:tcPr>
          <w:p w14:paraId="4ED09857" w14:textId="77777777" w:rsidR="0005618E" w:rsidRPr="0005618E" w:rsidRDefault="0005618E" w:rsidP="0005618E">
            <w:pPr>
              <w:pStyle w:val="TAC"/>
              <w:rPr>
                <w:ins w:id="6186" w:author="Huawei-Chunying Gu" w:date="2025-11-08T02:56:00Z"/>
              </w:rPr>
            </w:pPr>
          </w:p>
        </w:tc>
        <w:tc>
          <w:tcPr>
            <w:tcW w:w="656" w:type="dxa"/>
            <w:tcBorders>
              <w:top w:val="nil"/>
              <w:left w:val="single" w:sz="4" w:space="0" w:color="auto"/>
              <w:bottom w:val="single" w:sz="4" w:space="0" w:color="auto"/>
              <w:right w:val="single" w:sz="4" w:space="0" w:color="auto"/>
            </w:tcBorders>
          </w:tcPr>
          <w:p w14:paraId="33711740" w14:textId="77777777" w:rsidR="0005618E" w:rsidRPr="0005618E" w:rsidRDefault="0005618E" w:rsidP="0005618E">
            <w:pPr>
              <w:pStyle w:val="TAC"/>
              <w:rPr>
                <w:ins w:id="6187" w:author="Huawei-Chunying Gu" w:date="2025-11-08T02:56:00Z"/>
              </w:rPr>
            </w:pPr>
          </w:p>
        </w:tc>
        <w:tc>
          <w:tcPr>
            <w:tcW w:w="1696" w:type="dxa"/>
            <w:tcBorders>
              <w:top w:val="nil"/>
              <w:left w:val="single" w:sz="4" w:space="0" w:color="auto"/>
              <w:bottom w:val="single" w:sz="4" w:space="0" w:color="auto"/>
              <w:right w:val="single" w:sz="4" w:space="0" w:color="auto"/>
            </w:tcBorders>
          </w:tcPr>
          <w:p w14:paraId="1495BD55" w14:textId="77777777" w:rsidR="0005618E" w:rsidRPr="0005618E" w:rsidRDefault="0005618E" w:rsidP="0005618E">
            <w:pPr>
              <w:pStyle w:val="TAC"/>
              <w:rPr>
                <w:ins w:id="6188" w:author="Huawei-Chunying Gu" w:date="2025-11-08T02:56:00Z"/>
              </w:rPr>
            </w:pPr>
          </w:p>
        </w:tc>
        <w:tc>
          <w:tcPr>
            <w:tcW w:w="946" w:type="dxa"/>
            <w:tcBorders>
              <w:top w:val="nil"/>
              <w:left w:val="single" w:sz="4" w:space="0" w:color="auto"/>
              <w:bottom w:val="single" w:sz="4" w:space="0" w:color="auto"/>
              <w:right w:val="single" w:sz="4" w:space="0" w:color="auto"/>
            </w:tcBorders>
          </w:tcPr>
          <w:p w14:paraId="4F8D1981" w14:textId="77777777" w:rsidR="0005618E" w:rsidRPr="0005618E" w:rsidRDefault="0005618E" w:rsidP="0005618E">
            <w:pPr>
              <w:pStyle w:val="TAC"/>
              <w:rPr>
                <w:ins w:id="6189" w:author="Huawei-Chunying Gu" w:date="2025-11-08T02:56:00Z"/>
              </w:rPr>
            </w:pPr>
            <w:ins w:id="6190" w:author="Huawei-Chunying Gu" w:date="2025-11-08T02:56: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73184978" w14:textId="6308B5E5" w:rsidR="0005618E" w:rsidRPr="0005618E" w:rsidRDefault="0005618E" w:rsidP="0005618E">
            <w:pPr>
              <w:pStyle w:val="TAC"/>
              <w:rPr>
                <w:ins w:id="6191" w:author="Huawei-Chunying Gu" w:date="2025-11-08T02:56:00Z"/>
              </w:rPr>
            </w:pPr>
            <w:ins w:id="6192" w:author="Huawei-Chunying Gu" w:date="2025-11-08T03:24: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05C7781C" w14:textId="60370DD2" w:rsidR="0005618E" w:rsidRPr="0005618E" w:rsidRDefault="0005618E" w:rsidP="0005618E">
            <w:pPr>
              <w:pStyle w:val="TAC"/>
              <w:rPr>
                <w:ins w:id="6193" w:author="Huawei-Chunying Gu" w:date="2025-11-08T02:56:00Z"/>
              </w:rPr>
            </w:pPr>
            <w:ins w:id="6194" w:author="Huawei-Chunying Gu" w:date="2025-11-08T03:24:00Z">
              <w:r w:rsidRPr="0005618E">
                <w:t>3675.03</w:t>
              </w:r>
            </w:ins>
          </w:p>
        </w:tc>
        <w:tc>
          <w:tcPr>
            <w:tcW w:w="966" w:type="dxa"/>
            <w:tcBorders>
              <w:top w:val="single" w:sz="4" w:space="0" w:color="auto"/>
              <w:left w:val="single" w:sz="4" w:space="0" w:color="auto"/>
              <w:bottom w:val="single" w:sz="4" w:space="0" w:color="auto"/>
              <w:right w:val="single" w:sz="4" w:space="0" w:color="auto"/>
            </w:tcBorders>
          </w:tcPr>
          <w:p w14:paraId="505772DB" w14:textId="3B1A2641" w:rsidR="0005618E" w:rsidRPr="0005618E" w:rsidRDefault="0005618E" w:rsidP="0005618E">
            <w:pPr>
              <w:pStyle w:val="TAC"/>
              <w:rPr>
                <w:ins w:id="6195" w:author="Huawei-Chunying Gu" w:date="2025-11-08T02:56:00Z"/>
              </w:rPr>
            </w:pPr>
            <w:ins w:id="6196" w:author="Huawei-Chunying Gu" w:date="2025-11-08T03:24:00Z">
              <w:r w:rsidRPr="0005618E">
                <w:t>645002</w:t>
              </w:r>
            </w:ins>
          </w:p>
        </w:tc>
        <w:tc>
          <w:tcPr>
            <w:tcW w:w="866" w:type="dxa"/>
            <w:tcBorders>
              <w:top w:val="single" w:sz="4" w:space="0" w:color="auto"/>
              <w:left w:val="single" w:sz="4" w:space="0" w:color="auto"/>
              <w:bottom w:val="single" w:sz="4" w:space="0" w:color="auto"/>
              <w:right w:val="single" w:sz="4" w:space="0" w:color="auto"/>
            </w:tcBorders>
          </w:tcPr>
          <w:p w14:paraId="45DE2D99" w14:textId="753A53D7" w:rsidR="0005618E" w:rsidRPr="0005618E" w:rsidRDefault="0005618E" w:rsidP="0005618E">
            <w:pPr>
              <w:pStyle w:val="TAC"/>
              <w:rPr>
                <w:ins w:id="6197" w:author="Huawei-Chunying Gu" w:date="2025-11-08T02:56:00Z"/>
              </w:rPr>
            </w:pPr>
            <w:ins w:id="6198" w:author="Huawei-Chunying Gu" w:date="2025-11-08T03:24:00Z">
              <w:r w:rsidRPr="0005618E">
                <w:t>3449.49</w:t>
              </w:r>
            </w:ins>
          </w:p>
        </w:tc>
        <w:tc>
          <w:tcPr>
            <w:tcW w:w="2446" w:type="dxa"/>
            <w:tcBorders>
              <w:top w:val="single" w:sz="4" w:space="0" w:color="auto"/>
              <w:left w:val="single" w:sz="4" w:space="0" w:color="auto"/>
              <w:bottom w:val="single" w:sz="4" w:space="0" w:color="auto"/>
              <w:right w:val="single" w:sz="4" w:space="0" w:color="auto"/>
            </w:tcBorders>
          </w:tcPr>
          <w:p w14:paraId="778831F4" w14:textId="59AF6334" w:rsidR="0005618E" w:rsidRPr="0005618E" w:rsidRDefault="0005618E" w:rsidP="0005618E">
            <w:pPr>
              <w:pStyle w:val="TAC"/>
              <w:rPr>
                <w:ins w:id="6199" w:author="Huawei-Chunying Gu" w:date="2025-11-08T02:56:00Z"/>
              </w:rPr>
            </w:pPr>
            <w:ins w:id="6200" w:author="Huawei-Chunying Gu" w:date="2025-11-08T03:24:00Z">
              <w:r w:rsidRPr="0005618E">
                <w:t>629966</w:t>
              </w:r>
            </w:ins>
          </w:p>
        </w:tc>
        <w:tc>
          <w:tcPr>
            <w:tcW w:w="1502" w:type="dxa"/>
            <w:tcBorders>
              <w:top w:val="single" w:sz="4" w:space="0" w:color="auto"/>
              <w:left w:val="single" w:sz="4" w:space="0" w:color="auto"/>
              <w:bottom w:val="single" w:sz="4" w:space="0" w:color="auto"/>
              <w:right w:val="single" w:sz="4" w:space="0" w:color="auto"/>
            </w:tcBorders>
          </w:tcPr>
          <w:p w14:paraId="3EF142A5" w14:textId="387DA4B9" w:rsidR="0005618E" w:rsidRPr="0005618E" w:rsidRDefault="0005618E" w:rsidP="0005618E">
            <w:pPr>
              <w:pStyle w:val="TAC"/>
              <w:rPr>
                <w:ins w:id="6201" w:author="Huawei-Chunying Gu" w:date="2025-11-08T02:56:00Z"/>
              </w:rPr>
            </w:pPr>
            <w:ins w:id="6202" w:author="Huawei-Chunying Gu" w:date="2025-11-08T03:24:00Z">
              <w:r w:rsidRPr="0005618E">
                <w:t>504</w:t>
              </w:r>
            </w:ins>
          </w:p>
        </w:tc>
        <w:tc>
          <w:tcPr>
            <w:tcW w:w="701" w:type="dxa"/>
            <w:gridSpan w:val="2"/>
            <w:tcBorders>
              <w:top w:val="nil"/>
              <w:left w:val="single" w:sz="4" w:space="0" w:color="auto"/>
              <w:bottom w:val="single" w:sz="4" w:space="0" w:color="auto"/>
              <w:right w:val="single" w:sz="4" w:space="0" w:color="auto"/>
            </w:tcBorders>
          </w:tcPr>
          <w:p w14:paraId="48968816" w14:textId="47251716" w:rsidR="0005618E" w:rsidRPr="0005618E" w:rsidRDefault="0005618E" w:rsidP="0005618E">
            <w:pPr>
              <w:pStyle w:val="TAC"/>
              <w:rPr>
                <w:ins w:id="6203" w:author="Huawei-Chunying Gu" w:date="2025-11-08T02:56:00Z"/>
              </w:rPr>
            </w:pPr>
            <w:ins w:id="6204" w:author="Huawei-Chunying Gu" w:date="2025-11-08T03:24: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51EF8D28" w14:textId="74F38493" w:rsidR="0005618E" w:rsidRPr="0005618E" w:rsidRDefault="0005618E" w:rsidP="0005618E">
            <w:pPr>
              <w:pStyle w:val="TAC"/>
              <w:rPr>
                <w:ins w:id="6205" w:author="Huawei-Chunying Gu" w:date="2025-11-08T02:56:00Z"/>
              </w:rPr>
            </w:pPr>
            <w:ins w:id="6206" w:author="Huawei-Chunying Gu" w:date="2025-11-08T03:24:00Z">
              <w:r w:rsidRPr="0005618E">
                <w:t>7940</w:t>
              </w:r>
            </w:ins>
          </w:p>
        </w:tc>
        <w:tc>
          <w:tcPr>
            <w:tcW w:w="2242" w:type="dxa"/>
            <w:gridSpan w:val="2"/>
            <w:tcBorders>
              <w:top w:val="single" w:sz="4" w:space="0" w:color="auto"/>
              <w:left w:val="single" w:sz="4" w:space="0" w:color="auto"/>
              <w:bottom w:val="single" w:sz="4" w:space="0" w:color="auto"/>
              <w:right w:val="single" w:sz="4" w:space="0" w:color="auto"/>
            </w:tcBorders>
          </w:tcPr>
          <w:p w14:paraId="6E071736" w14:textId="3D31F696" w:rsidR="0005618E" w:rsidRPr="0005618E" w:rsidRDefault="0005618E" w:rsidP="0005618E">
            <w:pPr>
              <w:pStyle w:val="TAC"/>
              <w:rPr>
                <w:ins w:id="6207" w:author="Huawei-Chunying Gu" w:date="2025-11-08T02:56:00Z"/>
              </w:rPr>
            </w:pPr>
            <w:ins w:id="6208" w:author="Huawei-Chunying Gu" w:date="2025-11-08T03:24:00Z">
              <w:r w:rsidRPr="0005618E">
                <w:t>642336</w:t>
              </w:r>
            </w:ins>
          </w:p>
        </w:tc>
        <w:tc>
          <w:tcPr>
            <w:tcW w:w="651" w:type="dxa"/>
            <w:tcBorders>
              <w:top w:val="single" w:sz="4" w:space="0" w:color="auto"/>
              <w:left w:val="single" w:sz="4" w:space="0" w:color="auto"/>
              <w:bottom w:val="single" w:sz="4" w:space="0" w:color="auto"/>
              <w:right w:val="single" w:sz="4" w:space="0" w:color="auto"/>
            </w:tcBorders>
          </w:tcPr>
          <w:p w14:paraId="21127119" w14:textId="40CDA3A5" w:rsidR="0005618E" w:rsidRPr="0005618E" w:rsidRDefault="0005618E" w:rsidP="0005618E">
            <w:pPr>
              <w:pStyle w:val="TAC"/>
              <w:rPr>
                <w:ins w:id="6209" w:author="Huawei-Chunying Gu" w:date="2025-11-08T02:56:00Z"/>
              </w:rPr>
            </w:pPr>
            <w:ins w:id="6210" w:author="Huawei-Chunying Gu" w:date="2025-11-08T03:24:00Z">
              <w:r w:rsidRPr="0005618E">
                <w:t>10</w:t>
              </w:r>
            </w:ins>
          </w:p>
        </w:tc>
        <w:tc>
          <w:tcPr>
            <w:tcW w:w="1288" w:type="dxa"/>
            <w:tcBorders>
              <w:top w:val="single" w:sz="4" w:space="0" w:color="auto"/>
              <w:left w:val="single" w:sz="4" w:space="0" w:color="auto"/>
              <w:bottom w:val="single" w:sz="4" w:space="0" w:color="auto"/>
              <w:right w:val="single" w:sz="4" w:space="0" w:color="auto"/>
            </w:tcBorders>
          </w:tcPr>
          <w:p w14:paraId="5B8996EF" w14:textId="2C0BD1E6" w:rsidR="0005618E" w:rsidRPr="0005618E" w:rsidRDefault="0005618E" w:rsidP="0005618E">
            <w:pPr>
              <w:pStyle w:val="TAC"/>
              <w:rPr>
                <w:ins w:id="6211" w:author="Huawei-Chunying Gu" w:date="2025-11-08T02:56:00Z"/>
              </w:rPr>
            </w:pPr>
            <w:ins w:id="6212" w:author="Huawei-Chunying Gu" w:date="2025-11-08T03:24: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8703A45" w14:textId="5C80400A" w:rsidR="0005618E" w:rsidRPr="0005618E" w:rsidRDefault="0005618E" w:rsidP="0005618E">
            <w:pPr>
              <w:pStyle w:val="TAC"/>
              <w:rPr>
                <w:ins w:id="6213" w:author="Huawei-Chunying Gu" w:date="2025-11-08T02:56:00Z"/>
              </w:rPr>
            </w:pPr>
            <w:ins w:id="6214" w:author="Huawei-Chunying Gu" w:date="2025-11-08T03:24: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1478550B" w14:textId="3F25B785" w:rsidR="0005618E" w:rsidRPr="0005618E" w:rsidRDefault="0005618E" w:rsidP="0005618E">
            <w:pPr>
              <w:pStyle w:val="TAC"/>
              <w:rPr>
                <w:ins w:id="6215" w:author="Huawei-Chunying Gu" w:date="2025-11-08T02:56:00Z"/>
              </w:rPr>
            </w:pPr>
            <w:ins w:id="6216" w:author="Huawei-Chunying Gu" w:date="2025-11-08T03:24:00Z">
              <w:r w:rsidRPr="0005618E">
                <w:t>1010</w:t>
              </w:r>
            </w:ins>
          </w:p>
        </w:tc>
      </w:tr>
      <w:tr w:rsidR="0005618E" w:rsidRPr="004D139E" w14:paraId="0E79DD68" w14:textId="77777777" w:rsidTr="00FC25BB">
        <w:trPr>
          <w:trHeight w:val="204"/>
          <w:ins w:id="6217" w:author="Huawei-Chunying Gu" w:date="2025-11-08T02:56:00Z"/>
        </w:trPr>
        <w:tc>
          <w:tcPr>
            <w:tcW w:w="1286" w:type="dxa"/>
            <w:tcBorders>
              <w:top w:val="nil"/>
              <w:left w:val="single" w:sz="4" w:space="0" w:color="auto"/>
              <w:bottom w:val="nil"/>
              <w:right w:val="single" w:sz="4" w:space="0" w:color="auto"/>
            </w:tcBorders>
          </w:tcPr>
          <w:p w14:paraId="634E7692" w14:textId="77777777" w:rsidR="0005618E" w:rsidRPr="004D139E" w:rsidRDefault="0005618E" w:rsidP="0005618E">
            <w:pPr>
              <w:pStyle w:val="TAC"/>
              <w:rPr>
                <w:ins w:id="6218" w:author="Huawei-Chunying Gu" w:date="2025-11-08T02:56:00Z"/>
              </w:rPr>
            </w:pPr>
          </w:p>
        </w:tc>
        <w:tc>
          <w:tcPr>
            <w:tcW w:w="20261" w:type="dxa"/>
            <w:gridSpan w:val="20"/>
            <w:tcBorders>
              <w:top w:val="single" w:sz="4" w:space="0" w:color="auto"/>
              <w:left w:val="single" w:sz="4" w:space="0" w:color="auto"/>
              <w:bottom w:val="nil"/>
              <w:right w:val="single" w:sz="4" w:space="0" w:color="auto"/>
            </w:tcBorders>
            <w:vAlign w:val="bottom"/>
          </w:tcPr>
          <w:p w14:paraId="54279B33" w14:textId="473B4009" w:rsidR="0005618E" w:rsidRPr="0005618E" w:rsidRDefault="0005618E" w:rsidP="0005618E">
            <w:pPr>
              <w:pStyle w:val="TAC"/>
              <w:rPr>
                <w:ins w:id="6219" w:author="Huawei-Chunying Gu" w:date="2025-11-08T02:56:00Z"/>
              </w:rPr>
            </w:pPr>
            <w:ins w:id="6220" w:author="Huawei-Chunying Gu" w:date="2025-11-08T03:25:00Z">
              <w:r w:rsidRPr="0005618E">
                <w:t>Channel spacing CC1-CC2=84.96 MHz (Note 1)</w:t>
              </w:r>
            </w:ins>
          </w:p>
        </w:tc>
      </w:tr>
      <w:tr w:rsidR="0005618E" w:rsidRPr="004D139E" w14:paraId="22BCBC94" w14:textId="77777777" w:rsidTr="00FC25BB">
        <w:trPr>
          <w:ins w:id="6221" w:author="Huawei-Chunying Gu" w:date="2025-11-08T02:56:00Z"/>
        </w:trPr>
        <w:tc>
          <w:tcPr>
            <w:tcW w:w="1286" w:type="dxa"/>
            <w:tcBorders>
              <w:top w:val="nil"/>
              <w:left w:val="single" w:sz="4" w:space="0" w:color="auto"/>
              <w:bottom w:val="nil"/>
              <w:right w:val="single" w:sz="4" w:space="0" w:color="auto"/>
            </w:tcBorders>
          </w:tcPr>
          <w:p w14:paraId="742F8524" w14:textId="77777777" w:rsidR="0005618E" w:rsidRPr="004D139E" w:rsidRDefault="0005618E" w:rsidP="0005618E">
            <w:pPr>
              <w:pStyle w:val="TAC"/>
              <w:rPr>
                <w:ins w:id="6222" w:author="Huawei-Chunying Gu" w:date="2025-11-08T02:56:00Z"/>
              </w:rPr>
            </w:pPr>
          </w:p>
        </w:tc>
        <w:tc>
          <w:tcPr>
            <w:tcW w:w="616" w:type="dxa"/>
            <w:tcBorders>
              <w:top w:val="single" w:sz="4" w:space="0" w:color="auto"/>
              <w:left w:val="single" w:sz="4" w:space="0" w:color="auto"/>
              <w:bottom w:val="nil"/>
              <w:right w:val="single" w:sz="4" w:space="0" w:color="auto"/>
            </w:tcBorders>
            <w:vAlign w:val="bottom"/>
          </w:tcPr>
          <w:p w14:paraId="5E13B647" w14:textId="77777777" w:rsidR="0005618E" w:rsidRPr="004D139E" w:rsidRDefault="0005618E" w:rsidP="0005618E">
            <w:pPr>
              <w:pStyle w:val="TAC"/>
              <w:rPr>
                <w:ins w:id="6223" w:author="Huawei-Chunying Gu" w:date="2025-11-08T02:56:00Z"/>
              </w:rPr>
            </w:pPr>
            <w:ins w:id="6224" w:author="Huawei-Chunying Gu" w:date="2025-11-08T02:56:00Z">
              <w:r w:rsidRPr="004D139E">
                <w:t>CC2</w:t>
              </w:r>
            </w:ins>
          </w:p>
        </w:tc>
        <w:tc>
          <w:tcPr>
            <w:tcW w:w="706" w:type="dxa"/>
            <w:tcBorders>
              <w:top w:val="single" w:sz="4" w:space="0" w:color="auto"/>
              <w:left w:val="single" w:sz="4" w:space="0" w:color="auto"/>
              <w:bottom w:val="nil"/>
              <w:right w:val="single" w:sz="4" w:space="0" w:color="auto"/>
            </w:tcBorders>
          </w:tcPr>
          <w:p w14:paraId="3544B9E7" w14:textId="4342F67E" w:rsidR="0005618E" w:rsidRPr="0005618E" w:rsidRDefault="0005618E" w:rsidP="0005618E">
            <w:pPr>
              <w:pStyle w:val="TAC"/>
              <w:rPr>
                <w:ins w:id="6225" w:author="Huawei-Chunying Gu" w:date="2025-11-08T02:56:00Z"/>
              </w:rPr>
            </w:pPr>
            <w:ins w:id="6226" w:author="Huawei-Chunying Gu" w:date="2025-11-08T03:25:00Z">
              <w:r w:rsidRPr="0005618E">
                <w:t>80</w:t>
              </w:r>
            </w:ins>
          </w:p>
        </w:tc>
        <w:tc>
          <w:tcPr>
            <w:tcW w:w="656" w:type="dxa"/>
            <w:tcBorders>
              <w:top w:val="single" w:sz="4" w:space="0" w:color="auto"/>
              <w:left w:val="single" w:sz="4" w:space="0" w:color="auto"/>
              <w:bottom w:val="nil"/>
              <w:right w:val="single" w:sz="4" w:space="0" w:color="auto"/>
            </w:tcBorders>
          </w:tcPr>
          <w:p w14:paraId="289CB347" w14:textId="7AF71796" w:rsidR="0005618E" w:rsidRPr="0005618E" w:rsidRDefault="0005618E" w:rsidP="0005618E">
            <w:pPr>
              <w:pStyle w:val="TAC"/>
              <w:rPr>
                <w:ins w:id="6227" w:author="Huawei-Chunying Gu" w:date="2025-11-08T02:56:00Z"/>
              </w:rPr>
            </w:pPr>
            <w:ins w:id="6228" w:author="Huawei-Chunying Gu" w:date="2025-11-08T03:25:00Z">
              <w:r w:rsidRPr="0005618E">
                <w:t>30</w:t>
              </w:r>
            </w:ins>
          </w:p>
        </w:tc>
        <w:tc>
          <w:tcPr>
            <w:tcW w:w="1696" w:type="dxa"/>
            <w:tcBorders>
              <w:top w:val="single" w:sz="4" w:space="0" w:color="auto"/>
              <w:left w:val="single" w:sz="4" w:space="0" w:color="auto"/>
              <w:bottom w:val="nil"/>
              <w:right w:val="single" w:sz="4" w:space="0" w:color="auto"/>
            </w:tcBorders>
          </w:tcPr>
          <w:p w14:paraId="1E9674E6" w14:textId="7450D132" w:rsidR="0005618E" w:rsidRPr="0005618E" w:rsidRDefault="0005618E" w:rsidP="0005618E">
            <w:pPr>
              <w:pStyle w:val="TAC"/>
              <w:rPr>
                <w:ins w:id="6229" w:author="Huawei-Chunying Gu" w:date="2025-11-08T02:56:00Z"/>
              </w:rPr>
            </w:pPr>
            <w:ins w:id="6230" w:author="Huawei-Chunying Gu" w:date="2025-11-08T03:25:00Z">
              <w:r w:rsidRPr="0005618E">
                <w:t>217</w:t>
              </w:r>
            </w:ins>
          </w:p>
        </w:tc>
        <w:tc>
          <w:tcPr>
            <w:tcW w:w="946" w:type="dxa"/>
            <w:tcBorders>
              <w:top w:val="single" w:sz="4" w:space="0" w:color="auto"/>
              <w:left w:val="single" w:sz="4" w:space="0" w:color="auto"/>
              <w:bottom w:val="nil"/>
              <w:right w:val="single" w:sz="4" w:space="0" w:color="auto"/>
            </w:tcBorders>
          </w:tcPr>
          <w:p w14:paraId="0D0F67AF" w14:textId="77777777" w:rsidR="0005618E" w:rsidRPr="0005618E" w:rsidRDefault="0005618E" w:rsidP="0005618E">
            <w:pPr>
              <w:pStyle w:val="TAC"/>
              <w:rPr>
                <w:ins w:id="6231" w:author="Huawei-Chunying Gu" w:date="2025-11-08T02:56:00Z"/>
              </w:rPr>
            </w:pPr>
            <w:ins w:id="6232" w:author="Huawei-Chunying Gu" w:date="2025-11-08T02:56: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23096D08" w14:textId="1B71B008" w:rsidR="0005618E" w:rsidRPr="0005618E" w:rsidRDefault="0005618E" w:rsidP="0005618E">
            <w:pPr>
              <w:pStyle w:val="TAC"/>
              <w:rPr>
                <w:ins w:id="6233" w:author="Huawei-Chunying Gu" w:date="2025-11-08T02:56:00Z"/>
              </w:rPr>
            </w:pPr>
            <w:ins w:id="6234" w:author="Huawei-Chunying Gu" w:date="2025-11-08T03:26: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3BA8982F" w14:textId="4A7F3F46" w:rsidR="0005618E" w:rsidRPr="0005618E" w:rsidRDefault="0005618E" w:rsidP="0005618E">
            <w:pPr>
              <w:pStyle w:val="TAC"/>
              <w:rPr>
                <w:ins w:id="6235" w:author="Huawei-Chunying Gu" w:date="2025-11-08T02:56:00Z"/>
              </w:rPr>
            </w:pPr>
            <w:ins w:id="6236" w:author="Huawei-Chunying Gu" w:date="2025-11-08T03:26:00Z">
              <w:r w:rsidRPr="0005618E">
                <w:t>3429.96</w:t>
              </w:r>
            </w:ins>
          </w:p>
        </w:tc>
        <w:tc>
          <w:tcPr>
            <w:tcW w:w="966" w:type="dxa"/>
            <w:tcBorders>
              <w:top w:val="single" w:sz="4" w:space="0" w:color="auto"/>
              <w:left w:val="single" w:sz="4" w:space="0" w:color="auto"/>
              <w:bottom w:val="single" w:sz="4" w:space="0" w:color="auto"/>
              <w:right w:val="single" w:sz="4" w:space="0" w:color="auto"/>
            </w:tcBorders>
          </w:tcPr>
          <w:p w14:paraId="4DE31977" w14:textId="59DBBB41" w:rsidR="0005618E" w:rsidRPr="0005618E" w:rsidRDefault="0005618E" w:rsidP="0005618E">
            <w:pPr>
              <w:pStyle w:val="TAC"/>
              <w:rPr>
                <w:ins w:id="6237" w:author="Huawei-Chunying Gu" w:date="2025-11-08T02:56:00Z"/>
              </w:rPr>
            </w:pPr>
            <w:ins w:id="6238" w:author="Huawei-Chunying Gu" w:date="2025-11-08T03:26:00Z">
              <w:r w:rsidRPr="0005618E">
                <w:t>628664</w:t>
              </w:r>
            </w:ins>
          </w:p>
        </w:tc>
        <w:tc>
          <w:tcPr>
            <w:tcW w:w="866" w:type="dxa"/>
            <w:tcBorders>
              <w:top w:val="single" w:sz="4" w:space="0" w:color="auto"/>
              <w:left w:val="single" w:sz="4" w:space="0" w:color="auto"/>
              <w:bottom w:val="single" w:sz="4" w:space="0" w:color="auto"/>
              <w:right w:val="single" w:sz="4" w:space="0" w:color="auto"/>
            </w:tcBorders>
          </w:tcPr>
          <w:p w14:paraId="1C54D4A2" w14:textId="1AB90624" w:rsidR="0005618E" w:rsidRPr="0005618E" w:rsidRDefault="0005618E" w:rsidP="0005618E">
            <w:pPr>
              <w:pStyle w:val="TAC"/>
              <w:rPr>
                <w:ins w:id="6239" w:author="Huawei-Chunying Gu" w:date="2025-11-08T02:56:00Z"/>
              </w:rPr>
            </w:pPr>
            <w:ins w:id="6240" w:author="Huawei-Chunying Gu" w:date="2025-11-08T03:26:00Z">
              <w:r w:rsidRPr="0005618E">
                <w:t>3390.9</w:t>
              </w:r>
            </w:ins>
          </w:p>
        </w:tc>
        <w:tc>
          <w:tcPr>
            <w:tcW w:w="2446" w:type="dxa"/>
            <w:tcBorders>
              <w:top w:val="single" w:sz="4" w:space="0" w:color="auto"/>
              <w:left w:val="single" w:sz="4" w:space="0" w:color="auto"/>
              <w:bottom w:val="single" w:sz="4" w:space="0" w:color="auto"/>
              <w:right w:val="single" w:sz="4" w:space="0" w:color="auto"/>
            </w:tcBorders>
          </w:tcPr>
          <w:p w14:paraId="7D6DFBA0" w14:textId="2EF88742" w:rsidR="0005618E" w:rsidRPr="0005618E" w:rsidRDefault="0005618E" w:rsidP="0005618E">
            <w:pPr>
              <w:pStyle w:val="TAC"/>
              <w:rPr>
                <w:ins w:id="6241" w:author="Huawei-Chunying Gu" w:date="2025-11-08T02:56:00Z"/>
              </w:rPr>
            </w:pPr>
            <w:ins w:id="6242" w:author="Huawei-Chunying Gu" w:date="2025-11-08T03:26:00Z">
              <w:r w:rsidRPr="0005618E">
                <w:t>626060</w:t>
              </w:r>
            </w:ins>
          </w:p>
        </w:tc>
        <w:tc>
          <w:tcPr>
            <w:tcW w:w="1502" w:type="dxa"/>
            <w:tcBorders>
              <w:top w:val="single" w:sz="4" w:space="0" w:color="auto"/>
              <w:left w:val="single" w:sz="4" w:space="0" w:color="auto"/>
              <w:bottom w:val="single" w:sz="4" w:space="0" w:color="auto"/>
              <w:right w:val="single" w:sz="4" w:space="0" w:color="auto"/>
            </w:tcBorders>
          </w:tcPr>
          <w:p w14:paraId="7F5B32D7" w14:textId="68388C5F" w:rsidR="0005618E" w:rsidRPr="0005618E" w:rsidRDefault="0005618E" w:rsidP="0005618E">
            <w:pPr>
              <w:pStyle w:val="TAC"/>
              <w:rPr>
                <w:ins w:id="6243" w:author="Huawei-Chunying Gu" w:date="2025-11-08T02:56:00Z"/>
              </w:rPr>
            </w:pPr>
            <w:ins w:id="6244" w:author="Huawei-Chunying Gu" w:date="2025-11-08T03:26:00Z">
              <w:r w:rsidRPr="0005618E">
                <w:t>0</w:t>
              </w:r>
            </w:ins>
          </w:p>
        </w:tc>
        <w:tc>
          <w:tcPr>
            <w:tcW w:w="701" w:type="dxa"/>
            <w:gridSpan w:val="2"/>
            <w:tcBorders>
              <w:top w:val="single" w:sz="4" w:space="0" w:color="auto"/>
              <w:left w:val="single" w:sz="4" w:space="0" w:color="auto"/>
              <w:bottom w:val="nil"/>
              <w:right w:val="single" w:sz="4" w:space="0" w:color="auto"/>
            </w:tcBorders>
          </w:tcPr>
          <w:p w14:paraId="68BA5CE9" w14:textId="049A8E78" w:rsidR="0005618E" w:rsidRPr="0005618E" w:rsidRDefault="0005618E" w:rsidP="0005618E">
            <w:pPr>
              <w:pStyle w:val="TAC"/>
              <w:rPr>
                <w:ins w:id="6245" w:author="Huawei-Chunying Gu" w:date="2025-11-08T02:56:00Z"/>
              </w:rPr>
            </w:pPr>
            <w:ins w:id="6246" w:author="Huawei-Chunying Gu" w:date="2025-11-08T03:2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508B4BC2" w14:textId="2E6CC90E" w:rsidR="0005618E" w:rsidRPr="0005618E" w:rsidRDefault="0005618E" w:rsidP="0005618E">
            <w:pPr>
              <w:pStyle w:val="TAC"/>
              <w:rPr>
                <w:ins w:id="6247" w:author="Huawei-Chunying Gu" w:date="2025-11-08T02:56:00Z"/>
              </w:rPr>
            </w:pPr>
            <w:ins w:id="6248" w:author="Huawei-Chunying Gu" w:date="2025-11-08T03:26:00Z">
              <w:r w:rsidRPr="0005618E">
                <w:t>7773</w:t>
              </w:r>
            </w:ins>
          </w:p>
        </w:tc>
        <w:tc>
          <w:tcPr>
            <w:tcW w:w="2242" w:type="dxa"/>
            <w:gridSpan w:val="2"/>
            <w:tcBorders>
              <w:top w:val="single" w:sz="4" w:space="0" w:color="auto"/>
              <w:left w:val="single" w:sz="4" w:space="0" w:color="auto"/>
              <w:bottom w:val="single" w:sz="4" w:space="0" w:color="auto"/>
              <w:right w:val="single" w:sz="4" w:space="0" w:color="auto"/>
            </w:tcBorders>
          </w:tcPr>
          <w:p w14:paraId="0AE627A6" w14:textId="61B81803" w:rsidR="0005618E" w:rsidRPr="0005618E" w:rsidRDefault="0005618E" w:rsidP="0005618E">
            <w:pPr>
              <w:pStyle w:val="TAC"/>
              <w:rPr>
                <w:ins w:id="6249" w:author="Huawei-Chunying Gu" w:date="2025-11-08T02:56:00Z"/>
              </w:rPr>
            </w:pPr>
            <w:ins w:id="6250" w:author="Huawei-Chunying Gu" w:date="2025-11-08T03:26:00Z">
              <w:r w:rsidRPr="0005618E">
                <w:t>626304</w:t>
              </w:r>
            </w:ins>
          </w:p>
        </w:tc>
        <w:tc>
          <w:tcPr>
            <w:tcW w:w="651" w:type="dxa"/>
            <w:tcBorders>
              <w:top w:val="single" w:sz="4" w:space="0" w:color="auto"/>
              <w:left w:val="single" w:sz="4" w:space="0" w:color="auto"/>
              <w:bottom w:val="single" w:sz="4" w:space="0" w:color="auto"/>
              <w:right w:val="single" w:sz="4" w:space="0" w:color="auto"/>
            </w:tcBorders>
          </w:tcPr>
          <w:p w14:paraId="3A8BBA6F" w14:textId="7395AFDF" w:rsidR="0005618E" w:rsidRPr="0005618E" w:rsidRDefault="0005618E" w:rsidP="0005618E">
            <w:pPr>
              <w:pStyle w:val="TAC"/>
              <w:rPr>
                <w:ins w:id="6251" w:author="Huawei-Chunying Gu" w:date="2025-11-08T02:56:00Z"/>
              </w:rPr>
            </w:pPr>
            <w:ins w:id="6252" w:author="Huawei-Chunying Gu" w:date="2025-11-08T03:26: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1D7C17D5" w14:textId="313FE4BB" w:rsidR="0005618E" w:rsidRPr="0005618E" w:rsidRDefault="0005618E" w:rsidP="0005618E">
            <w:pPr>
              <w:pStyle w:val="TAC"/>
              <w:rPr>
                <w:ins w:id="6253" w:author="Huawei-Chunying Gu" w:date="2025-11-08T02:56:00Z"/>
              </w:rPr>
            </w:pPr>
            <w:ins w:id="6254" w:author="Huawei-Chunying Gu" w:date="2025-11-08T03:2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CAB023F" w14:textId="7A7C3D0A" w:rsidR="0005618E" w:rsidRPr="0005618E" w:rsidRDefault="0005618E" w:rsidP="0005618E">
            <w:pPr>
              <w:pStyle w:val="TAC"/>
              <w:rPr>
                <w:ins w:id="6255" w:author="Huawei-Chunying Gu" w:date="2025-11-08T02:56:00Z"/>
              </w:rPr>
            </w:pPr>
            <w:ins w:id="6256" w:author="Huawei-Chunying Gu" w:date="2025-11-08T03:26: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078209C0" w14:textId="7F8F1816" w:rsidR="0005618E" w:rsidRPr="0005618E" w:rsidRDefault="0005618E" w:rsidP="0005618E">
            <w:pPr>
              <w:pStyle w:val="TAC"/>
              <w:rPr>
                <w:ins w:id="6257" w:author="Huawei-Chunying Gu" w:date="2025-11-08T02:56:00Z"/>
              </w:rPr>
            </w:pPr>
            <w:ins w:id="6258" w:author="Huawei-Chunying Gu" w:date="2025-11-08T03:26:00Z">
              <w:r w:rsidRPr="0005618E">
                <w:t>0</w:t>
              </w:r>
            </w:ins>
          </w:p>
        </w:tc>
      </w:tr>
      <w:tr w:rsidR="0005618E" w:rsidRPr="004D139E" w14:paraId="567DA05A" w14:textId="77777777" w:rsidTr="00FC25BB">
        <w:trPr>
          <w:ins w:id="6259" w:author="Huawei-Chunying Gu" w:date="2025-11-08T02:56:00Z"/>
        </w:trPr>
        <w:tc>
          <w:tcPr>
            <w:tcW w:w="1286" w:type="dxa"/>
            <w:tcBorders>
              <w:top w:val="nil"/>
              <w:left w:val="single" w:sz="4" w:space="0" w:color="auto"/>
              <w:bottom w:val="nil"/>
              <w:right w:val="single" w:sz="4" w:space="0" w:color="auto"/>
            </w:tcBorders>
          </w:tcPr>
          <w:p w14:paraId="3D9B4B96" w14:textId="77777777" w:rsidR="0005618E" w:rsidRPr="004D139E" w:rsidRDefault="0005618E" w:rsidP="0005618E">
            <w:pPr>
              <w:pStyle w:val="TAC"/>
              <w:rPr>
                <w:ins w:id="6260" w:author="Huawei-Chunying Gu" w:date="2025-11-08T02:56:00Z"/>
              </w:rPr>
            </w:pPr>
          </w:p>
        </w:tc>
        <w:tc>
          <w:tcPr>
            <w:tcW w:w="616" w:type="dxa"/>
            <w:tcBorders>
              <w:top w:val="nil"/>
              <w:left w:val="single" w:sz="4" w:space="0" w:color="auto"/>
              <w:bottom w:val="nil"/>
              <w:right w:val="single" w:sz="4" w:space="0" w:color="auto"/>
            </w:tcBorders>
            <w:vAlign w:val="bottom"/>
          </w:tcPr>
          <w:p w14:paraId="09AFA0D2" w14:textId="77777777" w:rsidR="0005618E" w:rsidRPr="004D139E" w:rsidRDefault="0005618E" w:rsidP="0005618E">
            <w:pPr>
              <w:pStyle w:val="TAC"/>
              <w:rPr>
                <w:ins w:id="6261" w:author="Huawei-Chunying Gu" w:date="2025-11-08T02:56:00Z"/>
              </w:rPr>
            </w:pPr>
          </w:p>
        </w:tc>
        <w:tc>
          <w:tcPr>
            <w:tcW w:w="706" w:type="dxa"/>
            <w:tcBorders>
              <w:top w:val="nil"/>
              <w:left w:val="single" w:sz="4" w:space="0" w:color="auto"/>
              <w:bottom w:val="nil"/>
              <w:right w:val="single" w:sz="4" w:space="0" w:color="auto"/>
            </w:tcBorders>
          </w:tcPr>
          <w:p w14:paraId="31B95E46" w14:textId="77777777" w:rsidR="0005618E" w:rsidRPr="0005618E" w:rsidRDefault="0005618E" w:rsidP="0005618E">
            <w:pPr>
              <w:pStyle w:val="TAC"/>
              <w:rPr>
                <w:ins w:id="6262" w:author="Huawei-Chunying Gu" w:date="2025-11-08T02:56:00Z"/>
              </w:rPr>
            </w:pPr>
          </w:p>
        </w:tc>
        <w:tc>
          <w:tcPr>
            <w:tcW w:w="656" w:type="dxa"/>
            <w:tcBorders>
              <w:top w:val="nil"/>
              <w:left w:val="single" w:sz="4" w:space="0" w:color="auto"/>
              <w:bottom w:val="nil"/>
              <w:right w:val="single" w:sz="4" w:space="0" w:color="auto"/>
            </w:tcBorders>
          </w:tcPr>
          <w:p w14:paraId="2F626FEF" w14:textId="77777777" w:rsidR="0005618E" w:rsidRPr="0005618E" w:rsidRDefault="0005618E" w:rsidP="0005618E">
            <w:pPr>
              <w:pStyle w:val="TAC"/>
              <w:rPr>
                <w:ins w:id="6263" w:author="Huawei-Chunying Gu" w:date="2025-11-08T02:56:00Z"/>
              </w:rPr>
            </w:pPr>
          </w:p>
        </w:tc>
        <w:tc>
          <w:tcPr>
            <w:tcW w:w="1696" w:type="dxa"/>
            <w:tcBorders>
              <w:top w:val="nil"/>
              <w:left w:val="single" w:sz="4" w:space="0" w:color="auto"/>
              <w:bottom w:val="nil"/>
              <w:right w:val="single" w:sz="4" w:space="0" w:color="auto"/>
            </w:tcBorders>
          </w:tcPr>
          <w:p w14:paraId="6E6CE8C1" w14:textId="77777777" w:rsidR="0005618E" w:rsidRPr="0005618E" w:rsidRDefault="0005618E" w:rsidP="0005618E">
            <w:pPr>
              <w:pStyle w:val="TAC"/>
              <w:rPr>
                <w:ins w:id="6264" w:author="Huawei-Chunying Gu" w:date="2025-11-08T02:56:00Z"/>
              </w:rPr>
            </w:pPr>
          </w:p>
        </w:tc>
        <w:tc>
          <w:tcPr>
            <w:tcW w:w="946" w:type="dxa"/>
            <w:tcBorders>
              <w:top w:val="nil"/>
              <w:left w:val="single" w:sz="4" w:space="0" w:color="auto"/>
              <w:bottom w:val="nil"/>
              <w:right w:val="single" w:sz="4" w:space="0" w:color="auto"/>
            </w:tcBorders>
          </w:tcPr>
          <w:p w14:paraId="632A3882" w14:textId="77777777" w:rsidR="0005618E" w:rsidRPr="0005618E" w:rsidRDefault="0005618E" w:rsidP="0005618E">
            <w:pPr>
              <w:pStyle w:val="TAC"/>
              <w:rPr>
                <w:ins w:id="6265" w:author="Huawei-Chunying Gu" w:date="2025-11-08T02:56:00Z"/>
              </w:rPr>
            </w:pPr>
            <w:ins w:id="6266" w:author="Huawei-Chunying Gu" w:date="2025-11-08T02:56: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65C6D1EE" w14:textId="0FAD2017" w:rsidR="0005618E" w:rsidRPr="0005618E" w:rsidRDefault="0005618E" w:rsidP="0005618E">
            <w:pPr>
              <w:pStyle w:val="TAC"/>
              <w:rPr>
                <w:ins w:id="6267" w:author="Huawei-Chunying Gu" w:date="2025-11-08T02:56:00Z"/>
              </w:rPr>
            </w:pPr>
            <w:ins w:id="6268" w:author="Huawei-Chunying Gu" w:date="2025-11-08T03:26: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17707739" w14:textId="545B7675" w:rsidR="0005618E" w:rsidRPr="0005618E" w:rsidRDefault="0005618E" w:rsidP="0005618E">
            <w:pPr>
              <w:pStyle w:val="TAC"/>
              <w:rPr>
                <w:ins w:id="6269" w:author="Huawei-Chunying Gu" w:date="2025-11-08T02:56:00Z"/>
              </w:rPr>
            </w:pPr>
            <w:ins w:id="6270" w:author="Huawei-Chunying Gu" w:date="2025-11-08T03:26:00Z">
              <w:r w:rsidRPr="0005618E">
                <w:t>3594.96</w:t>
              </w:r>
            </w:ins>
          </w:p>
        </w:tc>
        <w:tc>
          <w:tcPr>
            <w:tcW w:w="966" w:type="dxa"/>
            <w:tcBorders>
              <w:top w:val="single" w:sz="4" w:space="0" w:color="auto"/>
              <w:left w:val="single" w:sz="4" w:space="0" w:color="auto"/>
              <w:bottom w:val="single" w:sz="4" w:space="0" w:color="auto"/>
              <w:right w:val="single" w:sz="4" w:space="0" w:color="auto"/>
            </w:tcBorders>
          </w:tcPr>
          <w:p w14:paraId="509A7E6D" w14:textId="43750374" w:rsidR="0005618E" w:rsidRPr="0005618E" w:rsidRDefault="0005618E" w:rsidP="0005618E">
            <w:pPr>
              <w:pStyle w:val="TAC"/>
              <w:rPr>
                <w:ins w:id="6271" w:author="Huawei-Chunying Gu" w:date="2025-11-08T02:56:00Z"/>
              </w:rPr>
            </w:pPr>
            <w:ins w:id="6272" w:author="Huawei-Chunying Gu" w:date="2025-11-08T03:26:00Z">
              <w:r w:rsidRPr="0005618E">
                <w:t>639664</w:t>
              </w:r>
            </w:ins>
          </w:p>
        </w:tc>
        <w:tc>
          <w:tcPr>
            <w:tcW w:w="866" w:type="dxa"/>
            <w:tcBorders>
              <w:top w:val="single" w:sz="4" w:space="0" w:color="auto"/>
              <w:left w:val="single" w:sz="4" w:space="0" w:color="auto"/>
              <w:bottom w:val="single" w:sz="4" w:space="0" w:color="auto"/>
              <w:right w:val="single" w:sz="4" w:space="0" w:color="auto"/>
            </w:tcBorders>
          </w:tcPr>
          <w:p w14:paraId="51F108B1" w14:textId="061ADA7C" w:rsidR="0005618E" w:rsidRPr="0005618E" w:rsidRDefault="0005618E" w:rsidP="0005618E">
            <w:pPr>
              <w:pStyle w:val="TAC"/>
              <w:rPr>
                <w:ins w:id="6273" w:author="Huawei-Chunying Gu" w:date="2025-11-08T02:56:00Z"/>
              </w:rPr>
            </w:pPr>
            <w:ins w:id="6274" w:author="Huawei-Chunying Gu" w:date="2025-11-08T03:26:00Z">
              <w:r w:rsidRPr="0005618E">
                <w:t>3519.18</w:t>
              </w:r>
            </w:ins>
          </w:p>
        </w:tc>
        <w:tc>
          <w:tcPr>
            <w:tcW w:w="2446" w:type="dxa"/>
            <w:tcBorders>
              <w:top w:val="single" w:sz="4" w:space="0" w:color="auto"/>
              <w:left w:val="single" w:sz="4" w:space="0" w:color="auto"/>
              <w:bottom w:val="single" w:sz="4" w:space="0" w:color="auto"/>
              <w:right w:val="single" w:sz="4" w:space="0" w:color="auto"/>
            </w:tcBorders>
          </w:tcPr>
          <w:p w14:paraId="26E75A20" w14:textId="5DC23D86" w:rsidR="0005618E" w:rsidRPr="0005618E" w:rsidRDefault="0005618E" w:rsidP="0005618E">
            <w:pPr>
              <w:pStyle w:val="TAC"/>
              <w:rPr>
                <w:ins w:id="6275" w:author="Huawei-Chunying Gu" w:date="2025-11-08T02:56:00Z"/>
              </w:rPr>
            </w:pPr>
            <w:ins w:id="6276" w:author="Huawei-Chunying Gu" w:date="2025-11-08T03:26:00Z">
              <w:r w:rsidRPr="0005618E">
                <w:t>634612</w:t>
              </w:r>
            </w:ins>
          </w:p>
        </w:tc>
        <w:tc>
          <w:tcPr>
            <w:tcW w:w="1502" w:type="dxa"/>
            <w:tcBorders>
              <w:top w:val="single" w:sz="4" w:space="0" w:color="auto"/>
              <w:left w:val="single" w:sz="4" w:space="0" w:color="auto"/>
              <w:bottom w:val="single" w:sz="4" w:space="0" w:color="auto"/>
              <w:right w:val="single" w:sz="4" w:space="0" w:color="auto"/>
            </w:tcBorders>
          </w:tcPr>
          <w:p w14:paraId="14793FB7" w14:textId="6299C81B" w:rsidR="0005618E" w:rsidRPr="0005618E" w:rsidRDefault="0005618E" w:rsidP="0005618E">
            <w:pPr>
              <w:pStyle w:val="TAC"/>
              <w:rPr>
                <w:ins w:id="6277" w:author="Huawei-Chunying Gu" w:date="2025-11-08T02:56:00Z"/>
              </w:rPr>
            </w:pPr>
            <w:ins w:id="6278" w:author="Huawei-Chunying Gu" w:date="2025-11-08T03:26:00Z">
              <w:r w:rsidRPr="0005618E">
                <w:t>102</w:t>
              </w:r>
            </w:ins>
          </w:p>
        </w:tc>
        <w:tc>
          <w:tcPr>
            <w:tcW w:w="701" w:type="dxa"/>
            <w:gridSpan w:val="2"/>
            <w:tcBorders>
              <w:top w:val="nil"/>
              <w:left w:val="single" w:sz="4" w:space="0" w:color="auto"/>
              <w:bottom w:val="nil"/>
              <w:right w:val="single" w:sz="4" w:space="0" w:color="auto"/>
            </w:tcBorders>
          </w:tcPr>
          <w:p w14:paraId="0A8E0AE7" w14:textId="1F6D56CE" w:rsidR="0005618E" w:rsidRPr="0005618E" w:rsidRDefault="0005618E" w:rsidP="0005618E">
            <w:pPr>
              <w:pStyle w:val="TAC"/>
              <w:rPr>
                <w:ins w:id="6279" w:author="Huawei-Chunying Gu" w:date="2025-11-08T02:56:00Z"/>
              </w:rPr>
            </w:pPr>
            <w:ins w:id="6280" w:author="Huawei-Chunying Gu" w:date="2025-11-08T03:2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644F4F9" w14:textId="02428F7A" w:rsidR="0005618E" w:rsidRPr="0005618E" w:rsidRDefault="0005618E" w:rsidP="0005618E">
            <w:pPr>
              <w:pStyle w:val="TAC"/>
              <w:rPr>
                <w:ins w:id="6281" w:author="Huawei-Chunying Gu" w:date="2025-11-08T02:56:00Z"/>
              </w:rPr>
            </w:pPr>
            <w:ins w:id="6282" w:author="Huawei-Chunying Gu" w:date="2025-11-08T03:26:00Z">
              <w:r w:rsidRPr="0005618E">
                <w:t>7888</w:t>
              </w:r>
            </w:ins>
          </w:p>
        </w:tc>
        <w:tc>
          <w:tcPr>
            <w:tcW w:w="2242" w:type="dxa"/>
            <w:gridSpan w:val="2"/>
            <w:tcBorders>
              <w:top w:val="single" w:sz="4" w:space="0" w:color="auto"/>
              <w:left w:val="single" w:sz="4" w:space="0" w:color="auto"/>
              <w:bottom w:val="single" w:sz="4" w:space="0" w:color="auto"/>
              <w:right w:val="single" w:sz="4" w:space="0" w:color="auto"/>
            </w:tcBorders>
          </w:tcPr>
          <w:p w14:paraId="1E7698A6" w14:textId="2B4FC518" w:rsidR="0005618E" w:rsidRPr="0005618E" w:rsidRDefault="0005618E" w:rsidP="0005618E">
            <w:pPr>
              <w:pStyle w:val="TAC"/>
              <w:rPr>
                <w:ins w:id="6283" w:author="Huawei-Chunying Gu" w:date="2025-11-08T02:56:00Z"/>
              </w:rPr>
            </w:pPr>
            <w:ins w:id="6284" w:author="Huawei-Chunying Gu" w:date="2025-11-08T03:26:00Z">
              <w:r w:rsidRPr="0005618E">
                <w:t>637344</w:t>
              </w:r>
            </w:ins>
          </w:p>
        </w:tc>
        <w:tc>
          <w:tcPr>
            <w:tcW w:w="651" w:type="dxa"/>
            <w:tcBorders>
              <w:top w:val="single" w:sz="4" w:space="0" w:color="auto"/>
              <w:left w:val="single" w:sz="4" w:space="0" w:color="auto"/>
              <w:bottom w:val="single" w:sz="4" w:space="0" w:color="auto"/>
              <w:right w:val="single" w:sz="4" w:space="0" w:color="auto"/>
            </w:tcBorders>
          </w:tcPr>
          <w:p w14:paraId="46CAE7E1" w14:textId="3EA7DE53" w:rsidR="0005618E" w:rsidRPr="0005618E" w:rsidRDefault="0005618E" w:rsidP="0005618E">
            <w:pPr>
              <w:pStyle w:val="TAC"/>
              <w:rPr>
                <w:ins w:id="6285" w:author="Huawei-Chunying Gu" w:date="2025-11-08T02:56:00Z"/>
              </w:rPr>
            </w:pPr>
            <w:ins w:id="6286" w:author="Huawei-Chunying Gu" w:date="2025-11-08T03:26:00Z">
              <w:r w:rsidRPr="0005618E">
                <w:t>20</w:t>
              </w:r>
            </w:ins>
          </w:p>
        </w:tc>
        <w:tc>
          <w:tcPr>
            <w:tcW w:w="1288" w:type="dxa"/>
            <w:tcBorders>
              <w:top w:val="single" w:sz="4" w:space="0" w:color="auto"/>
              <w:left w:val="single" w:sz="4" w:space="0" w:color="auto"/>
              <w:bottom w:val="single" w:sz="4" w:space="0" w:color="auto"/>
              <w:right w:val="single" w:sz="4" w:space="0" w:color="auto"/>
            </w:tcBorders>
          </w:tcPr>
          <w:p w14:paraId="712E78D4" w14:textId="76BAD724" w:rsidR="0005618E" w:rsidRPr="0005618E" w:rsidRDefault="0005618E" w:rsidP="0005618E">
            <w:pPr>
              <w:pStyle w:val="TAC"/>
              <w:rPr>
                <w:ins w:id="6287" w:author="Huawei-Chunying Gu" w:date="2025-11-08T02:56:00Z"/>
              </w:rPr>
            </w:pPr>
            <w:ins w:id="6288" w:author="Huawei-Chunying Gu" w:date="2025-11-08T03:2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EDE51E8" w14:textId="3D21081D" w:rsidR="0005618E" w:rsidRPr="0005618E" w:rsidRDefault="0005618E" w:rsidP="0005618E">
            <w:pPr>
              <w:pStyle w:val="TAC"/>
              <w:rPr>
                <w:ins w:id="6289" w:author="Huawei-Chunying Gu" w:date="2025-11-08T02:56:00Z"/>
              </w:rPr>
            </w:pPr>
            <w:ins w:id="6290" w:author="Huawei-Chunying Gu" w:date="2025-11-08T03:26: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51F8F28B" w14:textId="58BD199D" w:rsidR="0005618E" w:rsidRPr="0005618E" w:rsidRDefault="0005618E" w:rsidP="0005618E">
            <w:pPr>
              <w:pStyle w:val="TAC"/>
              <w:rPr>
                <w:ins w:id="6291" w:author="Huawei-Chunying Gu" w:date="2025-11-08T02:56:00Z"/>
              </w:rPr>
            </w:pPr>
            <w:ins w:id="6292" w:author="Huawei-Chunying Gu" w:date="2025-11-08T03:26:00Z">
              <w:r w:rsidRPr="0005618E">
                <w:t>206</w:t>
              </w:r>
            </w:ins>
          </w:p>
        </w:tc>
      </w:tr>
      <w:tr w:rsidR="0005618E" w:rsidRPr="004D139E" w14:paraId="0BD23114" w14:textId="77777777" w:rsidTr="00FC25BB">
        <w:trPr>
          <w:ins w:id="6293" w:author="Huawei-Chunying Gu" w:date="2025-11-08T02:56:00Z"/>
        </w:trPr>
        <w:tc>
          <w:tcPr>
            <w:tcW w:w="1286" w:type="dxa"/>
            <w:tcBorders>
              <w:top w:val="nil"/>
              <w:left w:val="single" w:sz="4" w:space="0" w:color="auto"/>
              <w:bottom w:val="single" w:sz="4" w:space="0" w:color="auto"/>
              <w:right w:val="single" w:sz="4" w:space="0" w:color="auto"/>
            </w:tcBorders>
          </w:tcPr>
          <w:p w14:paraId="2C7D7F14" w14:textId="77777777" w:rsidR="0005618E" w:rsidRPr="004D139E" w:rsidRDefault="0005618E" w:rsidP="0005618E">
            <w:pPr>
              <w:pStyle w:val="TAC"/>
              <w:rPr>
                <w:ins w:id="6294" w:author="Huawei-Chunying Gu" w:date="2025-11-08T02:56:00Z"/>
              </w:rPr>
            </w:pPr>
          </w:p>
        </w:tc>
        <w:tc>
          <w:tcPr>
            <w:tcW w:w="616" w:type="dxa"/>
            <w:tcBorders>
              <w:top w:val="nil"/>
              <w:left w:val="single" w:sz="4" w:space="0" w:color="auto"/>
              <w:bottom w:val="single" w:sz="4" w:space="0" w:color="auto"/>
              <w:right w:val="single" w:sz="4" w:space="0" w:color="auto"/>
            </w:tcBorders>
            <w:vAlign w:val="bottom"/>
          </w:tcPr>
          <w:p w14:paraId="6580E8B2" w14:textId="77777777" w:rsidR="0005618E" w:rsidRPr="004D139E" w:rsidRDefault="0005618E" w:rsidP="0005618E">
            <w:pPr>
              <w:pStyle w:val="TAC"/>
              <w:rPr>
                <w:ins w:id="6295" w:author="Huawei-Chunying Gu" w:date="2025-11-08T02:56:00Z"/>
              </w:rPr>
            </w:pPr>
          </w:p>
        </w:tc>
        <w:tc>
          <w:tcPr>
            <w:tcW w:w="706" w:type="dxa"/>
            <w:tcBorders>
              <w:top w:val="nil"/>
              <w:left w:val="single" w:sz="4" w:space="0" w:color="auto"/>
              <w:bottom w:val="single" w:sz="4" w:space="0" w:color="auto"/>
              <w:right w:val="single" w:sz="4" w:space="0" w:color="auto"/>
            </w:tcBorders>
          </w:tcPr>
          <w:p w14:paraId="1D6BEAFA" w14:textId="77777777" w:rsidR="0005618E" w:rsidRPr="0005618E" w:rsidRDefault="0005618E" w:rsidP="0005618E">
            <w:pPr>
              <w:pStyle w:val="TAC"/>
              <w:rPr>
                <w:ins w:id="6296" w:author="Huawei-Chunying Gu" w:date="2025-11-08T02:56:00Z"/>
              </w:rPr>
            </w:pPr>
          </w:p>
        </w:tc>
        <w:tc>
          <w:tcPr>
            <w:tcW w:w="656" w:type="dxa"/>
            <w:tcBorders>
              <w:top w:val="nil"/>
              <w:left w:val="single" w:sz="4" w:space="0" w:color="auto"/>
              <w:bottom w:val="single" w:sz="4" w:space="0" w:color="auto"/>
              <w:right w:val="single" w:sz="4" w:space="0" w:color="auto"/>
            </w:tcBorders>
          </w:tcPr>
          <w:p w14:paraId="50224B64" w14:textId="77777777" w:rsidR="0005618E" w:rsidRPr="0005618E" w:rsidRDefault="0005618E" w:rsidP="0005618E">
            <w:pPr>
              <w:pStyle w:val="TAC"/>
              <w:rPr>
                <w:ins w:id="6297" w:author="Huawei-Chunying Gu" w:date="2025-11-08T02:56:00Z"/>
              </w:rPr>
            </w:pPr>
          </w:p>
        </w:tc>
        <w:tc>
          <w:tcPr>
            <w:tcW w:w="1696" w:type="dxa"/>
            <w:tcBorders>
              <w:top w:val="nil"/>
              <w:left w:val="single" w:sz="4" w:space="0" w:color="auto"/>
              <w:bottom w:val="single" w:sz="4" w:space="0" w:color="auto"/>
              <w:right w:val="single" w:sz="4" w:space="0" w:color="auto"/>
            </w:tcBorders>
          </w:tcPr>
          <w:p w14:paraId="4EB31B9C" w14:textId="77777777" w:rsidR="0005618E" w:rsidRPr="0005618E" w:rsidRDefault="0005618E" w:rsidP="0005618E">
            <w:pPr>
              <w:pStyle w:val="TAC"/>
              <w:rPr>
                <w:ins w:id="6298" w:author="Huawei-Chunying Gu" w:date="2025-11-08T02:56:00Z"/>
              </w:rPr>
            </w:pPr>
          </w:p>
        </w:tc>
        <w:tc>
          <w:tcPr>
            <w:tcW w:w="946" w:type="dxa"/>
            <w:tcBorders>
              <w:top w:val="nil"/>
              <w:left w:val="single" w:sz="4" w:space="0" w:color="auto"/>
              <w:bottom w:val="single" w:sz="4" w:space="0" w:color="auto"/>
              <w:right w:val="single" w:sz="4" w:space="0" w:color="auto"/>
            </w:tcBorders>
          </w:tcPr>
          <w:p w14:paraId="4837192C" w14:textId="77777777" w:rsidR="0005618E" w:rsidRPr="0005618E" w:rsidRDefault="0005618E" w:rsidP="0005618E">
            <w:pPr>
              <w:pStyle w:val="TAC"/>
              <w:rPr>
                <w:ins w:id="6299" w:author="Huawei-Chunying Gu" w:date="2025-11-08T02:56:00Z"/>
              </w:rPr>
            </w:pPr>
            <w:ins w:id="6300" w:author="Huawei-Chunying Gu" w:date="2025-11-08T02:56: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04CD7D3D" w14:textId="4DFD13C0" w:rsidR="0005618E" w:rsidRPr="0005618E" w:rsidRDefault="0005618E" w:rsidP="0005618E">
            <w:pPr>
              <w:pStyle w:val="TAC"/>
              <w:rPr>
                <w:ins w:id="6301" w:author="Huawei-Chunying Gu" w:date="2025-11-08T02:56:00Z"/>
              </w:rPr>
            </w:pPr>
            <w:ins w:id="6302" w:author="Huawei-Chunying Gu" w:date="2025-11-08T03:26: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5A4A2EE0" w14:textId="69320286" w:rsidR="0005618E" w:rsidRPr="0005618E" w:rsidRDefault="0005618E" w:rsidP="0005618E">
            <w:pPr>
              <w:pStyle w:val="TAC"/>
              <w:rPr>
                <w:ins w:id="6303" w:author="Huawei-Chunying Gu" w:date="2025-11-08T02:56:00Z"/>
              </w:rPr>
            </w:pPr>
            <w:ins w:id="6304" w:author="Huawei-Chunying Gu" w:date="2025-11-08T03:26:00Z">
              <w:r w:rsidRPr="0005618E">
                <w:t>3759.99</w:t>
              </w:r>
            </w:ins>
          </w:p>
        </w:tc>
        <w:tc>
          <w:tcPr>
            <w:tcW w:w="966" w:type="dxa"/>
            <w:tcBorders>
              <w:top w:val="single" w:sz="4" w:space="0" w:color="auto"/>
              <w:left w:val="single" w:sz="4" w:space="0" w:color="auto"/>
              <w:bottom w:val="single" w:sz="4" w:space="0" w:color="auto"/>
              <w:right w:val="single" w:sz="4" w:space="0" w:color="auto"/>
            </w:tcBorders>
          </w:tcPr>
          <w:p w14:paraId="6AF53D89" w14:textId="5B8A8F0E" w:rsidR="0005618E" w:rsidRPr="0005618E" w:rsidRDefault="0005618E" w:rsidP="0005618E">
            <w:pPr>
              <w:pStyle w:val="TAC"/>
              <w:rPr>
                <w:ins w:id="6305" w:author="Huawei-Chunying Gu" w:date="2025-11-08T02:56:00Z"/>
              </w:rPr>
            </w:pPr>
            <w:ins w:id="6306" w:author="Huawei-Chunying Gu" w:date="2025-11-08T03:26:00Z">
              <w:r w:rsidRPr="0005618E">
                <w:t>650666</w:t>
              </w:r>
            </w:ins>
          </w:p>
        </w:tc>
        <w:tc>
          <w:tcPr>
            <w:tcW w:w="866" w:type="dxa"/>
            <w:tcBorders>
              <w:top w:val="single" w:sz="4" w:space="0" w:color="auto"/>
              <w:left w:val="single" w:sz="4" w:space="0" w:color="auto"/>
              <w:bottom w:val="single" w:sz="4" w:space="0" w:color="auto"/>
              <w:right w:val="single" w:sz="4" w:space="0" w:color="auto"/>
            </w:tcBorders>
          </w:tcPr>
          <w:p w14:paraId="5D469BC4" w14:textId="04A25E5E" w:rsidR="0005618E" w:rsidRPr="0005618E" w:rsidRDefault="0005618E" w:rsidP="0005618E">
            <w:pPr>
              <w:pStyle w:val="TAC"/>
              <w:rPr>
                <w:ins w:id="6307" w:author="Huawei-Chunying Gu" w:date="2025-11-08T02:56:00Z"/>
              </w:rPr>
            </w:pPr>
            <w:ins w:id="6308" w:author="Huawei-Chunying Gu" w:date="2025-11-08T03:26:00Z">
              <w:r w:rsidRPr="0005618E">
                <w:t>3539.49</w:t>
              </w:r>
            </w:ins>
          </w:p>
        </w:tc>
        <w:tc>
          <w:tcPr>
            <w:tcW w:w="2446" w:type="dxa"/>
            <w:tcBorders>
              <w:top w:val="single" w:sz="4" w:space="0" w:color="auto"/>
              <w:left w:val="single" w:sz="4" w:space="0" w:color="auto"/>
              <w:bottom w:val="single" w:sz="4" w:space="0" w:color="auto"/>
              <w:right w:val="single" w:sz="4" w:space="0" w:color="auto"/>
            </w:tcBorders>
          </w:tcPr>
          <w:p w14:paraId="78D296BA" w14:textId="12A31E48" w:rsidR="0005618E" w:rsidRPr="0005618E" w:rsidRDefault="0005618E" w:rsidP="0005618E">
            <w:pPr>
              <w:pStyle w:val="TAC"/>
              <w:rPr>
                <w:ins w:id="6309" w:author="Huawei-Chunying Gu" w:date="2025-11-08T02:56:00Z"/>
              </w:rPr>
            </w:pPr>
            <w:ins w:id="6310" w:author="Huawei-Chunying Gu" w:date="2025-11-08T03:26:00Z">
              <w:r w:rsidRPr="0005618E">
                <w:t>635966</w:t>
              </w:r>
            </w:ins>
          </w:p>
        </w:tc>
        <w:tc>
          <w:tcPr>
            <w:tcW w:w="1502" w:type="dxa"/>
            <w:tcBorders>
              <w:top w:val="single" w:sz="4" w:space="0" w:color="auto"/>
              <w:left w:val="single" w:sz="4" w:space="0" w:color="auto"/>
              <w:bottom w:val="single" w:sz="4" w:space="0" w:color="auto"/>
              <w:right w:val="single" w:sz="4" w:space="0" w:color="auto"/>
            </w:tcBorders>
          </w:tcPr>
          <w:p w14:paraId="41ED4652" w14:textId="63AA2A89" w:rsidR="0005618E" w:rsidRPr="0005618E" w:rsidRDefault="0005618E" w:rsidP="0005618E">
            <w:pPr>
              <w:pStyle w:val="TAC"/>
              <w:rPr>
                <w:ins w:id="6311" w:author="Huawei-Chunying Gu" w:date="2025-11-08T02:56:00Z"/>
              </w:rPr>
            </w:pPr>
            <w:ins w:id="6312" w:author="Huawei-Chunying Gu" w:date="2025-11-08T03:26:00Z">
              <w:r w:rsidRPr="0005618E">
                <w:t>504</w:t>
              </w:r>
            </w:ins>
          </w:p>
        </w:tc>
        <w:tc>
          <w:tcPr>
            <w:tcW w:w="701" w:type="dxa"/>
            <w:gridSpan w:val="2"/>
            <w:tcBorders>
              <w:top w:val="nil"/>
              <w:left w:val="single" w:sz="4" w:space="0" w:color="auto"/>
              <w:bottom w:val="single" w:sz="4" w:space="0" w:color="auto"/>
              <w:right w:val="single" w:sz="4" w:space="0" w:color="auto"/>
            </w:tcBorders>
          </w:tcPr>
          <w:p w14:paraId="46AF8F3B" w14:textId="23CE57C2" w:rsidR="0005618E" w:rsidRPr="0005618E" w:rsidRDefault="0005618E" w:rsidP="0005618E">
            <w:pPr>
              <w:pStyle w:val="TAC"/>
              <w:rPr>
                <w:ins w:id="6313" w:author="Huawei-Chunying Gu" w:date="2025-11-08T02:56:00Z"/>
              </w:rPr>
            </w:pPr>
            <w:ins w:id="6314" w:author="Huawei-Chunying Gu" w:date="2025-11-08T03:2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5816A34C" w14:textId="0B06E93A" w:rsidR="0005618E" w:rsidRPr="0005618E" w:rsidRDefault="0005618E" w:rsidP="0005618E">
            <w:pPr>
              <w:pStyle w:val="TAC"/>
              <w:rPr>
                <w:ins w:id="6315" w:author="Huawei-Chunying Gu" w:date="2025-11-08T02:56:00Z"/>
              </w:rPr>
            </w:pPr>
            <w:ins w:id="6316" w:author="Huawei-Chunying Gu" w:date="2025-11-08T03:26:00Z">
              <w:r w:rsidRPr="0005618E">
                <w:t>8003</w:t>
              </w:r>
            </w:ins>
          </w:p>
        </w:tc>
        <w:tc>
          <w:tcPr>
            <w:tcW w:w="2242" w:type="dxa"/>
            <w:gridSpan w:val="2"/>
            <w:tcBorders>
              <w:top w:val="single" w:sz="4" w:space="0" w:color="auto"/>
              <w:left w:val="single" w:sz="4" w:space="0" w:color="auto"/>
              <w:bottom w:val="single" w:sz="4" w:space="0" w:color="auto"/>
              <w:right w:val="single" w:sz="4" w:space="0" w:color="auto"/>
            </w:tcBorders>
          </w:tcPr>
          <w:p w14:paraId="778384C8" w14:textId="390B87B4" w:rsidR="0005618E" w:rsidRPr="0005618E" w:rsidRDefault="0005618E" w:rsidP="0005618E">
            <w:pPr>
              <w:pStyle w:val="TAC"/>
              <w:rPr>
                <w:ins w:id="6317" w:author="Huawei-Chunying Gu" w:date="2025-11-08T02:56:00Z"/>
              </w:rPr>
            </w:pPr>
            <w:ins w:id="6318" w:author="Huawei-Chunying Gu" w:date="2025-11-08T03:26:00Z">
              <w:r w:rsidRPr="0005618E">
                <w:t>648384</w:t>
              </w:r>
            </w:ins>
          </w:p>
        </w:tc>
        <w:tc>
          <w:tcPr>
            <w:tcW w:w="651" w:type="dxa"/>
            <w:tcBorders>
              <w:top w:val="single" w:sz="4" w:space="0" w:color="auto"/>
              <w:left w:val="single" w:sz="4" w:space="0" w:color="auto"/>
              <w:bottom w:val="single" w:sz="4" w:space="0" w:color="auto"/>
              <w:right w:val="single" w:sz="4" w:space="0" w:color="auto"/>
            </w:tcBorders>
          </w:tcPr>
          <w:p w14:paraId="0B89D542" w14:textId="66949ABE" w:rsidR="0005618E" w:rsidRPr="0005618E" w:rsidRDefault="0005618E" w:rsidP="0005618E">
            <w:pPr>
              <w:pStyle w:val="TAC"/>
              <w:rPr>
                <w:ins w:id="6319" w:author="Huawei-Chunying Gu" w:date="2025-11-08T02:56:00Z"/>
              </w:rPr>
            </w:pPr>
            <w:ins w:id="6320" w:author="Huawei-Chunying Gu" w:date="2025-11-08T03:26:00Z">
              <w:r w:rsidRPr="0005618E">
                <w:t>10</w:t>
              </w:r>
            </w:ins>
          </w:p>
        </w:tc>
        <w:tc>
          <w:tcPr>
            <w:tcW w:w="1288" w:type="dxa"/>
            <w:tcBorders>
              <w:top w:val="single" w:sz="4" w:space="0" w:color="auto"/>
              <w:left w:val="single" w:sz="4" w:space="0" w:color="auto"/>
              <w:bottom w:val="single" w:sz="4" w:space="0" w:color="auto"/>
              <w:right w:val="single" w:sz="4" w:space="0" w:color="auto"/>
            </w:tcBorders>
          </w:tcPr>
          <w:p w14:paraId="41C70E55" w14:textId="45817881" w:rsidR="0005618E" w:rsidRPr="0005618E" w:rsidRDefault="0005618E" w:rsidP="0005618E">
            <w:pPr>
              <w:pStyle w:val="TAC"/>
              <w:rPr>
                <w:ins w:id="6321" w:author="Huawei-Chunying Gu" w:date="2025-11-08T02:56:00Z"/>
              </w:rPr>
            </w:pPr>
            <w:ins w:id="6322" w:author="Huawei-Chunying Gu" w:date="2025-11-08T03:2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0C7DA60E" w14:textId="6C563FC9" w:rsidR="0005618E" w:rsidRPr="0005618E" w:rsidRDefault="0005618E" w:rsidP="0005618E">
            <w:pPr>
              <w:pStyle w:val="TAC"/>
              <w:rPr>
                <w:ins w:id="6323" w:author="Huawei-Chunying Gu" w:date="2025-11-08T02:56:00Z"/>
              </w:rPr>
            </w:pPr>
            <w:ins w:id="6324" w:author="Huawei-Chunying Gu" w:date="2025-11-08T03:26: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4B580C06" w14:textId="1B2172A6" w:rsidR="0005618E" w:rsidRPr="0005618E" w:rsidRDefault="0005618E" w:rsidP="0005618E">
            <w:pPr>
              <w:pStyle w:val="TAC"/>
              <w:rPr>
                <w:ins w:id="6325" w:author="Huawei-Chunying Gu" w:date="2025-11-08T02:56:00Z"/>
              </w:rPr>
            </w:pPr>
            <w:ins w:id="6326" w:author="Huawei-Chunying Gu" w:date="2025-11-08T03:26:00Z">
              <w:r w:rsidRPr="0005618E">
                <w:t>1014</w:t>
              </w:r>
            </w:ins>
          </w:p>
        </w:tc>
      </w:tr>
      <w:tr w:rsidR="0005618E" w:rsidRPr="004D139E" w14:paraId="0F36D998" w14:textId="77777777" w:rsidTr="00FC25BB">
        <w:trPr>
          <w:ins w:id="6327" w:author="Huawei-Chunying Gu" w:date="2025-11-08T02:56:00Z"/>
        </w:trPr>
        <w:tc>
          <w:tcPr>
            <w:tcW w:w="1286" w:type="dxa"/>
            <w:tcBorders>
              <w:top w:val="single" w:sz="4" w:space="0" w:color="auto"/>
              <w:left w:val="single" w:sz="4" w:space="0" w:color="auto"/>
              <w:bottom w:val="nil"/>
              <w:right w:val="single" w:sz="4" w:space="0" w:color="auto"/>
            </w:tcBorders>
            <w:vAlign w:val="bottom"/>
          </w:tcPr>
          <w:p w14:paraId="19B17926" w14:textId="5E72F6DD" w:rsidR="0005618E" w:rsidRPr="004D139E" w:rsidRDefault="0005618E" w:rsidP="0005618E">
            <w:pPr>
              <w:pStyle w:val="TAC"/>
              <w:rPr>
                <w:ins w:id="6328" w:author="Huawei-Chunying Gu" w:date="2025-11-08T02:56:00Z"/>
              </w:rPr>
            </w:pPr>
            <w:ins w:id="6329" w:author="Huawei-Chunying Gu" w:date="2025-11-08T02:57:00Z">
              <w:r>
                <w:t>90</w:t>
              </w:r>
            </w:ins>
            <w:ins w:id="6330" w:author="Huawei-Chunying Gu" w:date="2025-11-08T02:56:00Z">
              <w:r w:rsidRPr="004D139E">
                <w:t>+</w:t>
              </w:r>
            </w:ins>
            <w:ins w:id="6331" w:author="Huawei-Chunying Gu" w:date="2025-11-08T02:57:00Z">
              <w:r>
                <w:t>90</w:t>
              </w:r>
            </w:ins>
          </w:p>
        </w:tc>
        <w:tc>
          <w:tcPr>
            <w:tcW w:w="616" w:type="dxa"/>
            <w:tcBorders>
              <w:top w:val="single" w:sz="4" w:space="0" w:color="auto"/>
              <w:left w:val="single" w:sz="4" w:space="0" w:color="auto"/>
              <w:bottom w:val="nil"/>
              <w:right w:val="single" w:sz="4" w:space="0" w:color="auto"/>
            </w:tcBorders>
            <w:vAlign w:val="bottom"/>
          </w:tcPr>
          <w:p w14:paraId="48817913" w14:textId="77777777" w:rsidR="0005618E" w:rsidRPr="004D139E" w:rsidRDefault="0005618E" w:rsidP="0005618E">
            <w:pPr>
              <w:pStyle w:val="TAC"/>
              <w:rPr>
                <w:ins w:id="6332" w:author="Huawei-Chunying Gu" w:date="2025-11-08T02:56:00Z"/>
              </w:rPr>
            </w:pPr>
            <w:ins w:id="6333" w:author="Huawei-Chunying Gu" w:date="2025-11-08T02:56:00Z">
              <w:r w:rsidRPr="004D139E">
                <w:t>CC1</w:t>
              </w:r>
            </w:ins>
          </w:p>
        </w:tc>
        <w:tc>
          <w:tcPr>
            <w:tcW w:w="706" w:type="dxa"/>
            <w:tcBorders>
              <w:top w:val="single" w:sz="4" w:space="0" w:color="auto"/>
              <w:left w:val="single" w:sz="4" w:space="0" w:color="auto"/>
              <w:bottom w:val="nil"/>
              <w:right w:val="single" w:sz="4" w:space="0" w:color="auto"/>
            </w:tcBorders>
          </w:tcPr>
          <w:p w14:paraId="2A0EB8AD" w14:textId="7BCF0CF3" w:rsidR="0005618E" w:rsidRPr="0005618E" w:rsidRDefault="0005618E" w:rsidP="0005618E">
            <w:pPr>
              <w:pStyle w:val="TAC"/>
              <w:rPr>
                <w:ins w:id="6334" w:author="Huawei-Chunying Gu" w:date="2025-11-08T02:56:00Z"/>
              </w:rPr>
            </w:pPr>
            <w:ins w:id="6335" w:author="Huawei-Chunying Gu" w:date="2025-11-08T03:25:00Z">
              <w:r w:rsidRPr="0005618E">
                <w:t>90</w:t>
              </w:r>
            </w:ins>
          </w:p>
        </w:tc>
        <w:tc>
          <w:tcPr>
            <w:tcW w:w="656" w:type="dxa"/>
            <w:tcBorders>
              <w:top w:val="single" w:sz="4" w:space="0" w:color="auto"/>
              <w:left w:val="single" w:sz="4" w:space="0" w:color="auto"/>
              <w:bottom w:val="nil"/>
              <w:right w:val="single" w:sz="4" w:space="0" w:color="auto"/>
            </w:tcBorders>
          </w:tcPr>
          <w:p w14:paraId="11CF9879" w14:textId="5130B9E4" w:rsidR="0005618E" w:rsidRPr="0005618E" w:rsidRDefault="0005618E" w:rsidP="0005618E">
            <w:pPr>
              <w:pStyle w:val="TAC"/>
              <w:rPr>
                <w:ins w:id="6336" w:author="Huawei-Chunying Gu" w:date="2025-11-08T02:56:00Z"/>
              </w:rPr>
            </w:pPr>
            <w:ins w:id="6337" w:author="Huawei-Chunying Gu" w:date="2025-11-08T03:25:00Z">
              <w:r w:rsidRPr="0005618E">
                <w:t>30</w:t>
              </w:r>
            </w:ins>
          </w:p>
        </w:tc>
        <w:tc>
          <w:tcPr>
            <w:tcW w:w="1696" w:type="dxa"/>
            <w:tcBorders>
              <w:top w:val="single" w:sz="4" w:space="0" w:color="auto"/>
              <w:left w:val="single" w:sz="4" w:space="0" w:color="auto"/>
              <w:bottom w:val="nil"/>
              <w:right w:val="single" w:sz="4" w:space="0" w:color="auto"/>
            </w:tcBorders>
          </w:tcPr>
          <w:p w14:paraId="64190257" w14:textId="55584428" w:rsidR="0005618E" w:rsidRPr="0005618E" w:rsidRDefault="0005618E" w:rsidP="0005618E">
            <w:pPr>
              <w:pStyle w:val="TAC"/>
              <w:rPr>
                <w:ins w:id="6338" w:author="Huawei-Chunying Gu" w:date="2025-11-08T02:56:00Z"/>
              </w:rPr>
            </w:pPr>
            <w:ins w:id="6339" w:author="Huawei-Chunying Gu" w:date="2025-11-08T03:25:00Z">
              <w:r w:rsidRPr="0005618E">
                <w:t>245</w:t>
              </w:r>
            </w:ins>
          </w:p>
        </w:tc>
        <w:tc>
          <w:tcPr>
            <w:tcW w:w="946" w:type="dxa"/>
            <w:tcBorders>
              <w:top w:val="single" w:sz="4" w:space="0" w:color="auto"/>
              <w:left w:val="single" w:sz="4" w:space="0" w:color="auto"/>
              <w:bottom w:val="nil"/>
              <w:right w:val="single" w:sz="4" w:space="0" w:color="auto"/>
            </w:tcBorders>
          </w:tcPr>
          <w:p w14:paraId="2E7BC023" w14:textId="77777777" w:rsidR="0005618E" w:rsidRPr="0005618E" w:rsidRDefault="0005618E" w:rsidP="0005618E">
            <w:pPr>
              <w:pStyle w:val="TAC"/>
              <w:rPr>
                <w:ins w:id="6340" w:author="Huawei-Chunying Gu" w:date="2025-11-08T02:56:00Z"/>
              </w:rPr>
            </w:pPr>
            <w:ins w:id="6341" w:author="Huawei-Chunying Gu" w:date="2025-11-08T02:56: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5C86D435" w14:textId="1B70EC67" w:rsidR="0005618E" w:rsidRPr="0005618E" w:rsidRDefault="0005618E" w:rsidP="0005618E">
            <w:pPr>
              <w:pStyle w:val="TAC"/>
              <w:rPr>
                <w:ins w:id="6342" w:author="Huawei-Chunying Gu" w:date="2025-11-08T02:56:00Z"/>
              </w:rPr>
            </w:pPr>
            <w:ins w:id="6343" w:author="Huawei-Chunying Gu" w:date="2025-11-08T03:26: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3B87D8C2" w14:textId="231E9D69" w:rsidR="0005618E" w:rsidRPr="0005618E" w:rsidRDefault="0005618E" w:rsidP="0005618E">
            <w:pPr>
              <w:pStyle w:val="TAC"/>
              <w:rPr>
                <w:ins w:id="6344" w:author="Huawei-Chunying Gu" w:date="2025-11-08T02:56:00Z"/>
              </w:rPr>
            </w:pPr>
            <w:ins w:id="6345" w:author="Huawei-Chunying Gu" w:date="2025-11-08T03:26:00Z">
              <w:r w:rsidRPr="0005618E">
                <w:t>3345</w:t>
              </w:r>
            </w:ins>
          </w:p>
        </w:tc>
        <w:tc>
          <w:tcPr>
            <w:tcW w:w="966" w:type="dxa"/>
            <w:tcBorders>
              <w:top w:val="single" w:sz="4" w:space="0" w:color="auto"/>
              <w:left w:val="single" w:sz="4" w:space="0" w:color="auto"/>
              <w:bottom w:val="single" w:sz="4" w:space="0" w:color="auto"/>
              <w:right w:val="single" w:sz="4" w:space="0" w:color="auto"/>
            </w:tcBorders>
          </w:tcPr>
          <w:p w14:paraId="65936CB5" w14:textId="0209C235" w:rsidR="0005618E" w:rsidRPr="0005618E" w:rsidRDefault="0005618E" w:rsidP="0005618E">
            <w:pPr>
              <w:pStyle w:val="TAC"/>
              <w:rPr>
                <w:ins w:id="6346" w:author="Huawei-Chunying Gu" w:date="2025-11-08T02:56:00Z"/>
              </w:rPr>
            </w:pPr>
            <w:ins w:id="6347" w:author="Huawei-Chunying Gu" w:date="2025-11-08T03:26:00Z">
              <w:r w:rsidRPr="0005618E">
                <w:t>623000</w:t>
              </w:r>
            </w:ins>
          </w:p>
        </w:tc>
        <w:tc>
          <w:tcPr>
            <w:tcW w:w="866" w:type="dxa"/>
            <w:tcBorders>
              <w:top w:val="single" w:sz="4" w:space="0" w:color="auto"/>
              <w:left w:val="single" w:sz="4" w:space="0" w:color="auto"/>
              <w:bottom w:val="single" w:sz="4" w:space="0" w:color="auto"/>
              <w:right w:val="single" w:sz="4" w:space="0" w:color="auto"/>
            </w:tcBorders>
          </w:tcPr>
          <w:p w14:paraId="63BE3A9C" w14:textId="0CAD4B94" w:rsidR="0005618E" w:rsidRPr="0005618E" w:rsidRDefault="0005618E" w:rsidP="0005618E">
            <w:pPr>
              <w:pStyle w:val="TAC"/>
              <w:rPr>
                <w:ins w:id="6348" w:author="Huawei-Chunying Gu" w:date="2025-11-08T02:56:00Z"/>
              </w:rPr>
            </w:pPr>
            <w:ins w:id="6349" w:author="Huawei-Chunying Gu" w:date="2025-11-08T03:26:00Z">
              <w:r w:rsidRPr="0005618E">
                <w:t>3300.9</w:t>
              </w:r>
            </w:ins>
          </w:p>
        </w:tc>
        <w:tc>
          <w:tcPr>
            <w:tcW w:w="2446" w:type="dxa"/>
            <w:tcBorders>
              <w:top w:val="single" w:sz="4" w:space="0" w:color="auto"/>
              <w:left w:val="single" w:sz="4" w:space="0" w:color="auto"/>
              <w:bottom w:val="single" w:sz="4" w:space="0" w:color="auto"/>
              <w:right w:val="single" w:sz="4" w:space="0" w:color="auto"/>
            </w:tcBorders>
          </w:tcPr>
          <w:p w14:paraId="13DB713B" w14:textId="7EAD8FA6" w:rsidR="0005618E" w:rsidRPr="0005618E" w:rsidRDefault="0005618E" w:rsidP="0005618E">
            <w:pPr>
              <w:pStyle w:val="TAC"/>
              <w:rPr>
                <w:ins w:id="6350" w:author="Huawei-Chunying Gu" w:date="2025-11-08T02:56:00Z"/>
              </w:rPr>
            </w:pPr>
            <w:ins w:id="6351" w:author="Huawei-Chunying Gu" w:date="2025-11-08T03:26:00Z">
              <w:r w:rsidRPr="0005618E">
                <w:t>620060</w:t>
              </w:r>
            </w:ins>
          </w:p>
        </w:tc>
        <w:tc>
          <w:tcPr>
            <w:tcW w:w="1502" w:type="dxa"/>
            <w:tcBorders>
              <w:top w:val="single" w:sz="4" w:space="0" w:color="auto"/>
              <w:left w:val="single" w:sz="4" w:space="0" w:color="auto"/>
              <w:bottom w:val="single" w:sz="4" w:space="0" w:color="auto"/>
              <w:right w:val="single" w:sz="4" w:space="0" w:color="auto"/>
            </w:tcBorders>
          </w:tcPr>
          <w:p w14:paraId="64938FE4" w14:textId="5E82906C" w:rsidR="0005618E" w:rsidRPr="0005618E" w:rsidRDefault="0005618E" w:rsidP="0005618E">
            <w:pPr>
              <w:pStyle w:val="TAC"/>
              <w:rPr>
                <w:ins w:id="6352" w:author="Huawei-Chunying Gu" w:date="2025-11-08T02:56:00Z"/>
              </w:rPr>
            </w:pPr>
            <w:ins w:id="6353" w:author="Huawei-Chunying Gu" w:date="2025-11-08T03:26:00Z">
              <w:r w:rsidRPr="0005618E">
                <w:t>0</w:t>
              </w:r>
            </w:ins>
          </w:p>
        </w:tc>
        <w:tc>
          <w:tcPr>
            <w:tcW w:w="701" w:type="dxa"/>
            <w:gridSpan w:val="2"/>
            <w:tcBorders>
              <w:top w:val="single" w:sz="4" w:space="0" w:color="auto"/>
              <w:left w:val="single" w:sz="4" w:space="0" w:color="auto"/>
              <w:bottom w:val="nil"/>
              <w:right w:val="single" w:sz="4" w:space="0" w:color="auto"/>
            </w:tcBorders>
          </w:tcPr>
          <w:p w14:paraId="0C040528" w14:textId="51626A6C" w:rsidR="0005618E" w:rsidRPr="0005618E" w:rsidRDefault="0005618E" w:rsidP="0005618E">
            <w:pPr>
              <w:pStyle w:val="TAC"/>
              <w:rPr>
                <w:ins w:id="6354" w:author="Huawei-Chunying Gu" w:date="2025-11-08T02:56:00Z"/>
              </w:rPr>
            </w:pPr>
            <w:ins w:id="6355" w:author="Huawei-Chunying Gu" w:date="2025-11-08T03:2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1469584" w14:textId="678A944E" w:rsidR="0005618E" w:rsidRPr="0005618E" w:rsidRDefault="0005618E" w:rsidP="0005618E">
            <w:pPr>
              <w:pStyle w:val="TAC"/>
              <w:rPr>
                <w:ins w:id="6356" w:author="Huawei-Chunying Gu" w:date="2025-11-08T02:56:00Z"/>
              </w:rPr>
            </w:pPr>
            <w:ins w:id="6357" w:author="Huawei-Chunying Gu" w:date="2025-11-08T03:26: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5BE2B574" w14:textId="23BECA25" w:rsidR="0005618E" w:rsidRPr="0005618E" w:rsidRDefault="0005618E" w:rsidP="0005618E">
            <w:pPr>
              <w:pStyle w:val="TAC"/>
              <w:rPr>
                <w:ins w:id="6358" w:author="Huawei-Chunying Gu" w:date="2025-11-08T02:56:00Z"/>
              </w:rPr>
            </w:pPr>
            <w:ins w:id="6359" w:author="Huawei-Chunying Gu" w:date="2025-11-08T03:26: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23580E71" w14:textId="4965F85C" w:rsidR="0005618E" w:rsidRPr="0005618E" w:rsidRDefault="0005618E" w:rsidP="0005618E">
            <w:pPr>
              <w:pStyle w:val="TAC"/>
              <w:rPr>
                <w:ins w:id="6360" w:author="Huawei-Chunying Gu" w:date="2025-11-08T02:56:00Z"/>
              </w:rPr>
            </w:pPr>
            <w:ins w:id="6361" w:author="Huawei-Chunying Gu" w:date="2025-11-08T03:26: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042EBCBA" w14:textId="59DE6258" w:rsidR="0005618E" w:rsidRPr="0005618E" w:rsidRDefault="0005618E" w:rsidP="0005618E">
            <w:pPr>
              <w:pStyle w:val="TAC"/>
              <w:rPr>
                <w:ins w:id="6362" w:author="Huawei-Chunying Gu" w:date="2025-11-08T02:56:00Z"/>
              </w:rPr>
            </w:pPr>
            <w:ins w:id="6363" w:author="Huawei-Chunying Gu" w:date="2025-11-08T03:2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100ADD7A" w14:textId="3178397F" w:rsidR="0005618E" w:rsidRPr="0005618E" w:rsidRDefault="0005618E" w:rsidP="0005618E">
            <w:pPr>
              <w:pStyle w:val="TAC"/>
              <w:rPr>
                <w:ins w:id="6364" w:author="Huawei-Chunying Gu" w:date="2025-11-08T02:56:00Z"/>
              </w:rPr>
            </w:pPr>
            <w:ins w:id="6365" w:author="Huawei-Chunying Gu" w:date="2025-11-08T03:26: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0BDF43C0" w14:textId="4EAD08C3" w:rsidR="0005618E" w:rsidRPr="0005618E" w:rsidRDefault="0005618E" w:rsidP="0005618E">
            <w:pPr>
              <w:pStyle w:val="TAC"/>
              <w:rPr>
                <w:ins w:id="6366" w:author="Huawei-Chunying Gu" w:date="2025-11-08T02:56:00Z"/>
              </w:rPr>
            </w:pPr>
            <w:ins w:id="6367" w:author="Huawei-Chunying Gu" w:date="2025-11-08T03:26:00Z">
              <w:r w:rsidRPr="0005618E">
                <w:t>4</w:t>
              </w:r>
            </w:ins>
          </w:p>
        </w:tc>
      </w:tr>
      <w:tr w:rsidR="0005618E" w:rsidRPr="004D139E" w14:paraId="30474BA3" w14:textId="77777777" w:rsidTr="00FC25BB">
        <w:trPr>
          <w:ins w:id="6368" w:author="Huawei-Chunying Gu" w:date="2025-11-08T02:56:00Z"/>
        </w:trPr>
        <w:tc>
          <w:tcPr>
            <w:tcW w:w="1286" w:type="dxa"/>
            <w:tcBorders>
              <w:top w:val="nil"/>
              <w:left w:val="single" w:sz="4" w:space="0" w:color="auto"/>
              <w:bottom w:val="nil"/>
              <w:right w:val="single" w:sz="4" w:space="0" w:color="auto"/>
            </w:tcBorders>
          </w:tcPr>
          <w:p w14:paraId="46466294" w14:textId="77777777" w:rsidR="0005618E" w:rsidRPr="004D139E" w:rsidRDefault="0005618E" w:rsidP="0005618E">
            <w:pPr>
              <w:pStyle w:val="TAC"/>
              <w:rPr>
                <w:ins w:id="6369" w:author="Huawei-Chunying Gu" w:date="2025-11-08T02:56:00Z"/>
              </w:rPr>
            </w:pPr>
            <w:ins w:id="6370" w:author="Huawei-Chunying Gu" w:date="2025-11-08T02:56:00Z">
              <w:r>
                <w:t>(1)</w:t>
              </w:r>
            </w:ins>
          </w:p>
        </w:tc>
        <w:tc>
          <w:tcPr>
            <w:tcW w:w="616" w:type="dxa"/>
            <w:tcBorders>
              <w:top w:val="nil"/>
              <w:left w:val="single" w:sz="4" w:space="0" w:color="auto"/>
              <w:bottom w:val="nil"/>
              <w:right w:val="single" w:sz="4" w:space="0" w:color="auto"/>
            </w:tcBorders>
            <w:vAlign w:val="bottom"/>
          </w:tcPr>
          <w:p w14:paraId="154090C0" w14:textId="77777777" w:rsidR="0005618E" w:rsidRPr="004D139E" w:rsidRDefault="0005618E" w:rsidP="0005618E">
            <w:pPr>
              <w:pStyle w:val="TAC"/>
              <w:rPr>
                <w:ins w:id="6371" w:author="Huawei-Chunying Gu" w:date="2025-11-08T02:56:00Z"/>
              </w:rPr>
            </w:pPr>
          </w:p>
        </w:tc>
        <w:tc>
          <w:tcPr>
            <w:tcW w:w="706" w:type="dxa"/>
            <w:tcBorders>
              <w:top w:val="nil"/>
              <w:left w:val="single" w:sz="4" w:space="0" w:color="auto"/>
              <w:bottom w:val="nil"/>
              <w:right w:val="single" w:sz="4" w:space="0" w:color="auto"/>
            </w:tcBorders>
          </w:tcPr>
          <w:p w14:paraId="68FDC614" w14:textId="77777777" w:rsidR="0005618E" w:rsidRPr="0005618E" w:rsidRDefault="0005618E" w:rsidP="0005618E">
            <w:pPr>
              <w:pStyle w:val="TAC"/>
              <w:rPr>
                <w:ins w:id="6372" w:author="Huawei-Chunying Gu" w:date="2025-11-08T02:56:00Z"/>
              </w:rPr>
            </w:pPr>
          </w:p>
        </w:tc>
        <w:tc>
          <w:tcPr>
            <w:tcW w:w="656" w:type="dxa"/>
            <w:tcBorders>
              <w:top w:val="nil"/>
              <w:left w:val="single" w:sz="4" w:space="0" w:color="auto"/>
              <w:bottom w:val="nil"/>
              <w:right w:val="single" w:sz="4" w:space="0" w:color="auto"/>
            </w:tcBorders>
          </w:tcPr>
          <w:p w14:paraId="6AA4CD2C" w14:textId="77777777" w:rsidR="0005618E" w:rsidRPr="0005618E" w:rsidRDefault="0005618E" w:rsidP="0005618E">
            <w:pPr>
              <w:pStyle w:val="TAC"/>
              <w:rPr>
                <w:ins w:id="6373" w:author="Huawei-Chunying Gu" w:date="2025-11-08T02:56:00Z"/>
              </w:rPr>
            </w:pPr>
          </w:p>
        </w:tc>
        <w:tc>
          <w:tcPr>
            <w:tcW w:w="1696" w:type="dxa"/>
            <w:tcBorders>
              <w:top w:val="nil"/>
              <w:left w:val="single" w:sz="4" w:space="0" w:color="auto"/>
              <w:bottom w:val="nil"/>
              <w:right w:val="single" w:sz="4" w:space="0" w:color="auto"/>
            </w:tcBorders>
          </w:tcPr>
          <w:p w14:paraId="4F5FFE01" w14:textId="77777777" w:rsidR="0005618E" w:rsidRPr="0005618E" w:rsidRDefault="0005618E" w:rsidP="0005618E">
            <w:pPr>
              <w:pStyle w:val="TAC"/>
              <w:rPr>
                <w:ins w:id="6374" w:author="Huawei-Chunying Gu" w:date="2025-11-08T02:56:00Z"/>
              </w:rPr>
            </w:pPr>
          </w:p>
        </w:tc>
        <w:tc>
          <w:tcPr>
            <w:tcW w:w="946" w:type="dxa"/>
            <w:tcBorders>
              <w:top w:val="nil"/>
              <w:left w:val="single" w:sz="4" w:space="0" w:color="auto"/>
              <w:bottom w:val="nil"/>
              <w:right w:val="single" w:sz="4" w:space="0" w:color="auto"/>
            </w:tcBorders>
          </w:tcPr>
          <w:p w14:paraId="30A05138" w14:textId="77777777" w:rsidR="0005618E" w:rsidRPr="0005618E" w:rsidRDefault="0005618E" w:rsidP="0005618E">
            <w:pPr>
              <w:pStyle w:val="TAC"/>
              <w:rPr>
                <w:ins w:id="6375" w:author="Huawei-Chunying Gu" w:date="2025-11-08T02:56:00Z"/>
              </w:rPr>
            </w:pPr>
            <w:ins w:id="6376" w:author="Huawei-Chunying Gu" w:date="2025-11-08T02:56: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1158978E" w14:textId="377F589F" w:rsidR="0005618E" w:rsidRPr="0005618E" w:rsidRDefault="0005618E" w:rsidP="0005618E">
            <w:pPr>
              <w:pStyle w:val="TAC"/>
              <w:rPr>
                <w:ins w:id="6377" w:author="Huawei-Chunying Gu" w:date="2025-11-08T02:56:00Z"/>
              </w:rPr>
            </w:pPr>
            <w:ins w:id="6378" w:author="Huawei-Chunying Gu" w:date="2025-11-08T03:26: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0EBADDA2" w14:textId="273E6073" w:rsidR="0005618E" w:rsidRPr="0005618E" w:rsidRDefault="0005618E" w:rsidP="0005618E">
            <w:pPr>
              <w:pStyle w:val="TAC"/>
              <w:rPr>
                <w:ins w:id="6379" w:author="Huawei-Chunying Gu" w:date="2025-11-08T02:56:00Z"/>
              </w:rPr>
            </w:pPr>
            <w:ins w:id="6380" w:author="Huawei-Chunying Gu" w:date="2025-11-08T03:26:00Z">
              <w:r w:rsidRPr="0005618E">
                <w:t>3504.99</w:t>
              </w:r>
            </w:ins>
          </w:p>
        </w:tc>
        <w:tc>
          <w:tcPr>
            <w:tcW w:w="966" w:type="dxa"/>
            <w:tcBorders>
              <w:top w:val="single" w:sz="4" w:space="0" w:color="auto"/>
              <w:left w:val="single" w:sz="4" w:space="0" w:color="auto"/>
              <w:bottom w:val="single" w:sz="4" w:space="0" w:color="auto"/>
              <w:right w:val="single" w:sz="4" w:space="0" w:color="auto"/>
            </w:tcBorders>
          </w:tcPr>
          <w:p w14:paraId="31D5486C" w14:textId="6429F832" w:rsidR="0005618E" w:rsidRPr="0005618E" w:rsidRDefault="0005618E" w:rsidP="0005618E">
            <w:pPr>
              <w:pStyle w:val="TAC"/>
              <w:rPr>
                <w:ins w:id="6381" w:author="Huawei-Chunying Gu" w:date="2025-11-08T02:56:00Z"/>
              </w:rPr>
            </w:pPr>
            <w:ins w:id="6382" w:author="Huawei-Chunying Gu" w:date="2025-11-08T03:26:00Z">
              <w:r w:rsidRPr="0005618E">
                <w:t>633666</w:t>
              </w:r>
            </w:ins>
          </w:p>
        </w:tc>
        <w:tc>
          <w:tcPr>
            <w:tcW w:w="866" w:type="dxa"/>
            <w:tcBorders>
              <w:top w:val="single" w:sz="4" w:space="0" w:color="auto"/>
              <w:left w:val="single" w:sz="4" w:space="0" w:color="auto"/>
              <w:bottom w:val="single" w:sz="4" w:space="0" w:color="auto"/>
              <w:right w:val="single" w:sz="4" w:space="0" w:color="auto"/>
            </w:tcBorders>
          </w:tcPr>
          <w:p w14:paraId="5E483664" w14:textId="230D7FB0" w:rsidR="0005618E" w:rsidRPr="0005618E" w:rsidRDefault="0005618E" w:rsidP="0005618E">
            <w:pPr>
              <w:pStyle w:val="TAC"/>
              <w:rPr>
                <w:ins w:id="6383" w:author="Huawei-Chunying Gu" w:date="2025-11-08T02:56:00Z"/>
              </w:rPr>
            </w:pPr>
            <w:ins w:id="6384" w:author="Huawei-Chunying Gu" w:date="2025-11-08T03:26:00Z">
              <w:r w:rsidRPr="0005618E">
                <w:t>3424.17</w:t>
              </w:r>
            </w:ins>
          </w:p>
        </w:tc>
        <w:tc>
          <w:tcPr>
            <w:tcW w:w="2446" w:type="dxa"/>
            <w:tcBorders>
              <w:top w:val="single" w:sz="4" w:space="0" w:color="auto"/>
              <w:left w:val="single" w:sz="4" w:space="0" w:color="auto"/>
              <w:bottom w:val="single" w:sz="4" w:space="0" w:color="auto"/>
              <w:right w:val="single" w:sz="4" w:space="0" w:color="auto"/>
            </w:tcBorders>
          </w:tcPr>
          <w:p w14:paraId="135B8E65" w14:textId="0533F2E3" w:rsidR="0005618E" w:rsidRPr="0005618E" w:rsidRDefault="0005618E" w:rsidP="0005618E">
            <w:pPr>
              <w:pStyle w:val="TAC"/>
              <w:rPr>
                <w:ins w:id="6385" w:author="Huawei-Chunying Gu" w:date="2025-11-08T02:56:00Z"/>
              </w:rPr>
            </w:pPr>
            <w:ins w:id="6386" w:author="Huawei-Chunying Gu" w:date="2025-11-08T03:26:00Z">
              <w:r w:rsidRPr="0005618E">
                <w:t>628278</w:t>
              </w:r>
            </w:ins>
          </w:p>
        </w:tc>
        <w:tc>
          <w:tcPr>
            <w:tcW w:w="1502" w:type="dxa"/>
            <w:tcBorders>
              <w:top w:val="single" w:sz="4" w:space="0" w:color="auto"/>
              <w:left w:val="single" w:sz="4" w:space="0" w:color="auto"/>
              <w:bottom w:val="single" w:sz="4" w:space="0" w:color="auto"/>
              <w:right w:val="single" w:sz="4" w:space="0" w:color="auto"/>
            </w:tcBorders>
          </w:tcPr>
          <w:p w14:paraId="3A727A08" w14:textId="67BAECBD" w:rsidR="0005618E" w:rsidRPr="0005618E" w:rsidRDefault="0005618E" w:rsidP="0005618E">
            <w:pPr>
              <w:pStyle w:val="TAC"/>
              <w:rPr>
                <w:ins w:id="6387" w:author="Huawei-Chunying Gu" w:date="2025-11-08T02:56:00Z"/>
              </w:rPr>
            </w:pPr>
            <w:ins w:id="6388" w:author="Huawei-Chunying Gu" w:date="2025-11-08T03:26:00Z">
              <w:r w:rsidRPr="0005618E">
                <w:t>102</w:t>
              </w:r>
            </w:ins>
          </w:p>
        </w:tc>
        <w:tc>
          <w:tcPr>
            <w:tcW w:w="701" w:type="dxa"/>
            <w:gridSpan w:val="2"/>
            <w:tcBorders>
              <w:top w:val="nil"/>
              <w:left w:val="single" w:sz="4" w:space="0" w:color="auto"/>
              <w:bottom w:val="nil"/>
              <w:right w:val="single" w:sz="4" w:space="0" w:color="auto"/>
            </w:tcBorders>
          </w:tcPr>
          <w:p w14:paraId="54C0475E" w14:textId="1E036C80" w:rsidR="0005618E" w:rsidRPr="0005618E" w:rsidRDefault="0005618E" w:rsidP="0005618E">
            <w:pPr>
              <w:pStyle w:val="TAC"/>
              <w:rPr>
                <w:ins w:id="6389" w:author="Huawei-Chunying Gu" w:date="2025-11-08T02:56:00Z"/>
              </w:rPr>
            </w:pPr>
            <w:ins w:id="6390" w:author="Huawei-Chunying Gu" w:date="2025-11-08T03:2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F7EBF68" w14:textId="5C98D17E" w:rsidR="0005618E" w:rsidRPr="0005618E" w:rsidRDefault="0005618E" w:rsidP="0005618E">
            <w:pPr>
              <w:pStyle w:val="TAC"/>
              <w:rPr>
                <w:ins w:id="6391" w:author="Huawei-Chunying Gu" w:date="2025-11-08T02:56:00Z"/>
              </w:rPr>
            </w:pPr>
            <w:ins w:id="6392" w:author="Huawei-Chunying Gu" w:date="2025-11-08T03:26:00Z">
              <w:r w:rsidRPr="0005618E">
                <w:t>7822</w:t>
              </w:r>
            </w:ins>
          </w:p>
        </w:tc>
        <w:tc>
          <w:tcPr>
            <w:tcW w:w="2242" w:type="dxa"/>
            <w:gridSpan w:val="2"/>
            <w:tcBorders>
              <w:top w:val="single" w:sz="4" w:space="0" w:color="auto"/>
              <w:left w:val="single" w:sz="4" w:space="0" w:color="auto"/>
              <w:bottom w:val="single" w:sz="4" w:space="0" w:color="auto"/>
              <w:right w:val="single" w:sz="4" w:space="0" w:color="auto"/>
            </w:tcBorders>
          </w:tcPr>
          <w:p w14:paraId="6C81E5F3" w14:textId="20A5217C" w:rsidR="0005618E" w:rsidRPr="0005618E" w:rsidRDefault="0005618E" w:rsidP="0005618E">
            <w:pPr>
              <w:pStyle w:val="TAC"/>
              <w:rPr>
                <w:ins w:id="6393" w:author="Huawei-Chunying Gu" w:date="2025-11-08T02:56:00Z"/>
              </w:rPr>
            </w:pPr>
            <w:ins w:id="6394" w:author="Huawei-Chunying Gu" w:date="2025-11-08T03:26:00Z">
              <w:r w:rsidRPr="0005618E">
                <w:t>631008</w:t>
              </w:r>
            </w:ins>
          </w:p>
        </w:tc>
        <w:tc>
          <w:tcPr>
            <w:tcW w:w="651" w:type="dxa"/>
            <w:tcBorders>
              <w:top w:val="single" w:sz="4" w:space="0" w:color="auto"/>
              <w:left w:val="single" w:sz="4" w:space="0" w:color="auto"/>
              <w:bottom w:val="single" w:sz="4" w:space="0" w:color="auto"/>
              <w:right w:val="single" w:sz="4" w:space="0" w:color="auto"/>
            </w:tcBorders>
          </w:tcPr>
          <w:p w14:paraId="4E5F8E24" w14:textId="47D54D73" w:rsidR="0005618E" w:rsidRPr="0005618E" w:rsidRDefault="0005618E" w:rsidP="0005618E">
            <w:pPr>
              <w:pStyle w:val="TAC"/>
              <w:rPr>
                <w:ins w:id="6395" w:author="Huawei-Chunying Gu" w:date="2025-11-08T02:56:00Z"/>
              </w:rPr>
            </w:pPr>
            <w:ins w:id="6396" w:author="Huawei-Chunying Gu" w:date="2025-11-08T03:26:00Z">
              <w:r w:rsidRPr="0005618E">
                <w:t>18</w:t>
              </w:r>
            </w:ins>
          </w:p>
        </w:tc>
        <w:tc>
          <w:tcPr>
            <w:tcW w:w="1288" w:type="dxa"/>
            <w:tcBorders>
              <w:top w:val="single" w:sz="4" w:space="0" w:color="auto"/>
              <w:left w:val="single" w:sz="4" w:space="0" w:color="auto"/>
              <w:bottom w:val="single" w:sz="4" w:space="0" w:color="auto"/>
              <w:right w:val="single" w:sz="4" w:space="0" w:color="auto"/>
            </w:tcBorders>
          </w:tcPr>
          <w:p w14:paraId="42DCE673" w14:textId="409688A8" w:rsidR="0005618E" w:rsidRPr="0005618E" w:rsidRDefault="0005618E" w:rsidP="0005618E">
            <w:pPr>
              <w:pStyle w:val="TAC"/>
              <w:rPr>
                <w:ins w:id="6397" w:author="Huawei-Chunying Gu" w:date="2025-11-08T02:56:00Z"/>
              </w:rPr>
            </w:pPr>
            <w:ins w:id="6398" w:author="Huawei-Chunying Gu" w:date="2025-11-08T03:2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F81AEC8" w14:textId="6B9E0826" w:rsidR="0005618E" w:rsidRPr="0005618E" w:rsidRDefault="0005618E" w:rsidP="0005618E">
            <w:pPr>
              <w:pStyle w:val="TAC"/>
              <w:rPr>
                <w:ins w:id="6399" w:author="Huawei-Chunying Gu" w:date="2025-11-08T02:56:00Z"/>
              </w:rPr>
            </w:pPr>
            <w:ins w:id="6400" w:author="Huawei-Chunying Gu" w:date="2025-11-08T03:26: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1D1B02CE" w14:textId="59379C5F" w:rsidR="0005618E" w:rsidRPr="0005618E" w:rsidRDefault="0005618E" w:rsidP="0005618E">
            <w:pPr>
              <w:pStyle w:val="TAC"/>
              <w:rPr>
                <w:ins w:id="6401" w:author="Huawei-Chunying Gu" w:date="2025-11-08T02:56:00Z"/>
              </w:rPr>
            </w:pPr>
            <w:ins w:id="6402" w:author="Huawei-Chunying Gu" w:date="2025-11-08T03:26:00Z">
              <w:r w:rsidRPr="0005618E">
                <w:t>206</w:t>
              </w:r>
            </w:ins>
          </w:p>
        </w:tc>
      </w:tr>
      <w:tr w:rsidR="0005618E" w:rsidRPr="004D139E" w14:paraId="3DAB26B8" w14:textId="77777777" w:rsidTr="00FC25BB">
        <w:trPr>
          <w:ins w:id="6403" w:author="Huawei-Chunying Gu" w:date="2025-11-08T02:56:00Z"/>
        </w:trPr>
        <w:tc>
          <w:tcPr>
            <w:tcW w:w="1286" w:type="dxa"/>
            <w:tcBorders>
              <w:top w:val="nil"/>
              <w:left w:val="single" w:sz="4" w:space="0" w:color="auto"/>
              <w:bottom w:val="nil"/>
              <w:right w:val="single" w:sz="4" w:space="0" w:color="auto"/>
            </w:tcBorders>
          </w:tcPr>
          <w:p w14:paraId="3A2D8BE6" w14:textId="77777777" w:rsidR="0005618E" w:rsidRPr="004D139E" w:rsidRDefault="0005618E" w:rsidP="0005618E">
            <w:pPr>
              <w:pStyle w:val="TAC"/>
              <w:rPr>
                <w:ins w:id="6404" w:author="Huawei-Chunying Gu" w:date="2025-11-08T02:56:00Z"/>
              </w:rPr>
            </w:pPr>
          </w:p>
        </w:tc>
        <w:tc>
          <w:tcPr>
            <w:tcW w:w="616" w:type="dxa"/>
            <w:tcBorders>
              <w:top w:val="nil"/>
              <w:left w:val="single" w:sz="4" w:space="0" w:color="auto"/>
              <w:bottom w:val="single" w:sz="4" w:space="0" w:color="auto"/>
              <w:right w:val="single" w:sz="4" w:space="0" w:color="auto"/>
            </w:tcBorders>
            <w:vAlign w:val="bottom"/>
          </w:tcPr>
          <w:p w14:paraId="005CCEAD" w14:textId="77777777" w:rsidR="0005618E" w:rsidRPr="004D139E" w:rsidRDefault="0005618E" w:rsidP="0005618E">
            <w:pPr>
              <w:pStyle w:val="TAC"/>
              <w:rPr>
                <w:ins w:id="6405" w:author="Huawei-Chunying Gu" w:date="2025-11-08T02:56:00Z"/>
              </w:rPr>
            </w:pPr>
          </w:p>
        </w:tc>
        <w:tc>
          <w:tcPr>
            <w:tcW w:w="706" w:type="dxa"/>
            <w:tcBorders>
              <w:top w:val="nil"/>
              <w:left w:val="single" w:sz="4" w:space="0" w:color="auto"/>
              <w:bottom w:val="single" w:sz="4" w:space="0" w:color="auto"/>
              <w:right w:val="single" w:sz="4" w:space="0" w:color="auto"/>
            </w:tcBorders>
          </w:tcPr>
          <w:p w14:paraId="03716757" w14:textId="77777777" w:rsidR="0005618E" w:rsidRPr="0005618E" w:rsidRDefault="0005618E" w:rsidP="0005618E">
            <w:pPr>
              <w:pStyle w:val="TAC"/>
              <w:rPr>
                <w:ins w:id="6406" w:author="Huawei-Chunying Gu" w:date="2025-11-08T02:56:00Z"/>
              </w:rPr>
            </w:pPr>
          </w:p>
        </w:tc>
        <w:tc>
          <w:tcPr>
            <w:tcW w:w="656" w:type="dxa"/>
            <w:tcBorders>
              <w:top w:val="nil"/>
              <w:left w:val="single" w:sz="4" w:space="0" w:color="auto"/>
              <w:bottom w:val="single" w:sz="4" w:space="0" w:color="auto"/>
              <w:right w:val="single" w:sz="4" w:space="0" w:color="auto"/>
            </w:tcBorders>
          </w:tcPr>
          <w:p w14:paraId="309639B1" w14:textId="77777777" w:rsidR="0005618E" w:rsidRPr="0005618E" w:rsidRDefault="0005618E" w:rsidP="0005618E">
            <w:pPr>
              <w:pStyle w:val="TAC"/>
              <w:rPr>
                <w:ins w:id="6407" w:author="Huawei-Chunying Gu" w:date="2025-11-08T02:56:00Z"/>
              </w:rPr>
            </w:pPr>
          </w:p>
        </w:tc>
        <w:tc>
          <w:tcPr>
            <w:tcW w:w="1696" w:type="dxa"/>
            <w:tcBorders>
              <w:top w:val="nil"/>
              <w:left w:val="single" w:sz="4" w:space="0" w:color="auto"/>
              <w:bottom w:val="single" w:sz="4" w:space="0" w:color="auto"/>
              <w:right w:val="single" w:sz="4" w:space="0" w:color="auto"/>
            </w:tcBorders>
          </w:tcPr>
          <w:p w14:paraId="0E300F49" w14:textId="77777777" w:rsidR="0005618E" w:rsidRPr="0005618E" w:rsidRDefault="0005618E" w:rsidP="0005618E">
            <w:pPr>
              <w:pStyle w:val="TAC"/>
              <w:rPr>
                <w:ins w:id="6408" w:author="Huawei-Chunying Gu" w:date="2025-11-08T02:56:00Z"/>
              </w:rPr>
            </w:pPr>
          </w:p>
        </w:tc>
        <w:tc>
          <w:tcPr>
            <w:tcW w:w="946" w:type="dxa"/>
            <w:tcBorders>
              <w:top w:val="nil"/>
              <w:left w:val="single" w:sz="4" w:space="0" w:color="auto"/>
              <w:bottom w:val="single" w:sz="4" w:space="0" w:color="auto"/>
              <w:right w:val="single" w:sz="4" w:space="0" w:color="auto"/>
            </w:tcBorders>
          </w:tcPr>
          <w:p w14:paraId="64C717DB" w14:textId="77777777" w:rsidR="0005618E" w:rsidRPr="0005618E" w:rsidRDefault="0005618E" w:rsidP="0005618E">
            <w:pPr>
              <w:pStyle w:val="TAC"/>
              <w:rPr>
                <w:ins w:id="6409" w:author="Huawei-Chunying Gu" w:date="2025-11-08T02:56:00Z"/>
              </w:rPr>
            </w:pPr>
            <w:ins w:id="6410" w:author="Huawei-Chunying Gu" w:date="2025-11-08T02:56: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44EB14D2" w14:textId="785864DF" w:rsidR="0005618E" w:rsidRPr="0005618E" w:rsidRDefault="0005618E" w:rsidP="0005618E">
            <w:pPr>
              <w:pStyle w:val="TAC"/>
              <w:rPr>
                <w:ins w:id="6411" w:author="Huawei-Chunying Gu" w:date="2025-11-08T02:56:00Z"/>
              </w:rPr>
            </w:pPr>
            <w:ins w:id="6412" w:author="Huawei-Chunying Gu" w:date="2025-11-08T03:26: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098A9FCC" w14:textId="3A8FCCD5" w:rsidR="0005618E" w:rsidRPr="0005618E" w:rsidRDefault="0005618E" w:rsidP="0005618E">
            <w:pPr>
              <w:pStyle w:val="TAC"/>
              <w:rPr>
                <w:ins w:id="6413" w:author="Huawei-Chunying Gu" w:date="2025-11-08T02:56:00Z"/>
              </w:rPr>
            </w:pPr>
            <w:ins w:id="6414" w:author="Huawei-Chunying Gu" w:date="2025-11-08T03:26:00Z">
              <w:r w:rsidRPr="0005618E">
                <w:t>3664.98</w:t>
              </w:r>
            </w:ins>
          </w:p>
        </w:tc>
        <w:tc>
          <w:tcPr>
            <w:tcW w:w="966" w:type="dxa"/>
            <w:tcBorders>
              <w:top w:val="single" w:sz="4" w:space="0" w:color="auto"/>
              <w:left w:val="single" w:sz="4" w:space="0" w:color="auto"/>
              <w:bottom w:val="single" w:sz="4" w:space="0" w:color="auto"/>
              <w:right w:val="single" w:sz="4" w:space="0" w:color="auto"/>
            </w:tcBorders>
          </w:tcPr>
          <w:p w14:paraId="262110FB" w14:textId="78FFE8AB" w:rsidR="0005618E" w:rsidRPr="0005618E" w:rsidRDefault="0005618E" w:rsidP="0005618E">
            <w:pPr>
              <w:pStyle w:val="TAC"/>
              <w:rPr>
                <w:ins w:id="6415" w:author="Huawei-Chunying Gu" w:date="2025-11-08T02:56:00Z"/>
              </w:rPr>
            </w:pPr>
            <w:ins w:id="6416" w:author="Huawei-Chunying Gu" w:date="2025-11-08T03:26:00Z">
              <w:r w:rsidRPr="0005618E">
                <w:t>644332</w:t>
              </w:r>
            </w:ins>
          </w:p>
        </w:tc>
        <w:tc>
          <w:tcPr>
            <w:tcW w:w="866" w:type="dxa"/>
            <w:tcBorders>
              <w:top w:val="single" w:sz="4" w:space="0" w:color="auto"/>
              <w:left w:val="single" w:sz="4" w:space="0" w:color="auto"/>
              <w:bottom w:val="single" w:sz="4" w:space="0" w:color="auto"/>
              <w:right w:val="single" w:sz="4" w:space="0" w:color="auto"/>
            </w:tcBorders>
          </w:tcPr>
          <w:p w14:paraId="5D9525AE" w14:textId="379B71FE" w:rsidR="0005618E" w:rsidRPr="0005618E" w:rsidRDefault="0005618E" w:rsidP="0005618E">
            <w:pPr>
              <w:pStyle w:val="TAC"/>
              <w:rPr>
                <w:ins w:id="6417" w:author="Huawei-Chunying Gu" w:date="2025-11-08T02:56:00Z"/>
              </w:rPr>
            </w:pPr>
            <w:ins w:id="6418" w:author="Huawei-Chunying Gu" w:date="2025-11-08T03:26:00Z">
              <w:r w:rsidRPr="0005618E">
                <w:t>3439.44</w:t>
              </w:r>
            </w:ins>
          </w:p>
        </w:tc>
        <w:tc>
          <w:tcPr>
            <w:tcW w:w="2446" w:type="dxa"/>
            <w:tcBorders>
              <w:top w:val="single" w:sz="4" w:space="0" w:color="auto"/>
              <w:left w:val="single" w:sz="4" w:space="0" w:color="auto"/>
              <w:bottom w:val="single" w:sz="4" w:space="0" w:color="auto"/>
              <w:right w:val="single" w:sz="4" w:space="0" w:color="auto"/>
            </w:tcBorders>
          </w:tcPr>
          <w:p w14:paraId="3DD35C67" w14:textId="42B9E841" w:rsidR="0005618E" w:rsidRPr="0005618E" w:rsidRDefault="0005618E" w:rsidP="0005618E">
            <w:pPr>
              <w:pStyle w:val="TAC"/>
              <w:rPr>
                <w:ins w:id="6419" w:author="Huawei-Chunying Gu" w:date="2025-11-08T02:56:00Z"/>
              </w:rPr>
            </w:pPr>
            <w:ins w:id="6420" w:author="Huawei-Chunying Gu" w:date="2025-11-08T03:26:00Z">
              <w:r w:rsidRPr="0005618E">
                <w:t>629296</w:t>
              </w:r>
            </w:ins>
          </w:p>
        </w:tc>
        <w:tc>
          <w:tcPr>
            <w:tcW w:w="1502" w:type="dxa"/>
            <w:tcBorders>
              <w:top w:val="single" w:sz="4" w:space="0" w:color="auto"/>
              <w:left w:val="single" w:sz="4" w:space="0" w:color="auto"/>
              <w:bottom w:val="single" w:sz="4" w:space="0" w:color="auto"/>
              <w:right w:val="single" w:sz="4" w:space="0" w:color="auto"/>
            </w:tcBorders>
          </w:tcPr>
          <w:p w14:paraId="708CAD3D" w14:textId="098ED038" w:rsidR="0005618E" w:rsidRPr="0005618E" w:rsidRDefault="0005618E" w:rsidP="0005618E">
            <w:pPr>
              <w:pStyle w:val="TAC"/>
              <w:rPr>
                <w:ins w:id="6421" w:author="Huawei-Chunying Gu" w:date="2025-11-08T02:56:00Z"/>
              </w:rPr>
            </w:pPr>
            <w:ins w:id="6422" w:author="Huawei-Chunying Gu" w:date="2025-11-08T03:26:00Z">
              <w:r w:rsidRPr="0005618E">
                <w:t>504</w:t>
              </w:r>
            </w:ins>
          </w:p>
        </w:tc>
        <w:tc>
          <w:tcPr>
            <w:tcW w:w="701" w:type="dxa"/>
            <w:gridSpan w:val="2"/>
            <w:tcBorders>
              <w:top w:val="nil"/>
              <w:left w:val="single" w:sz="4" w:space="0" w:color="auto"/>
              <w:bottom w:val="single" w:sz="4" w:space="0" w:color="auto"/>
              <w:right w:val="single" w:sz="4" w:space="0" w:color="auto"/>
            </w:tcBorders>
          </w:tcPr>
          <w:p w14:paraId="5FDEE47C" w14:textId="36E21314" w:rsidR="0005618E" w:rsidRPr="0005618E" w:rsidRDefault="0005618E" w:rsidP="0005618E">
            <w:pPr>
              <w:pStyle w:val="TAC"/>
              <w:rPr>
                <w:ins w:id="6423" w:author="Huawei-Chunying Gu" w:date="2025-11-08T02:56:00Z"/>
              </w:rPr>
            </w:pPr>
            <w:ins w:id="6424" w:author="Huawei-Chunying Gu" w:date="2025-11-08T03:2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4F05579" w14:textId="75AAA7D3" w:rsidR="0005618E" w:rsidRPr="0005618E" w:rsidRDefault="0005618E" w:rsidP="0005618E">
            <w:pPr>
              <w:pStyle w:val="TAC"/>
              <w:rPr>
                <w:ins w:id="6425" w:author="Huawei-Chunying Gu" w:date="2025-11-08T02:56:00Z"/>
              </w:rPr>
            </w:pPr>
            <w:ins w:id="6426" w:author="Huawei-Chunying Gu" w:date="2025-11-08T03:26:00Z">
              <w:r w:rsidRPr="0005618E">
                <w:t>7933</w:t>
              </w:r>
            </w:ins>
          </w:p>
        </w:tc>
        <w:tc>
          <w:tcPr>
            <w:tcW w:w="2242" w:type="dxa"/>
            <w:gridSpan w:val="2"/>
            <w:tcBorders>
              <w:top w:val="single" w:sz="4" w:space="0" w:color="auto"/>
              <w:left w:val="single" w:sz="4" w:space="0" w:color="auto"/>
              <w:bottom w:val="single" w:sz="4" w:space="0" w:color="auto"/>
              <w:right w:val="single" w:sz="4" w:space="0" w:color="auto"/>
            </w:tcBorders>
          </w:tcPr>
          <w:p w14:paraId="130BB011" w14:textId="10B803FC" w:rsidR="0005618E" w:rsidRPr="0005618E" w:rsidRDefault="0005618E" w:rsidP="0005618E">
            <w:pPr>
              <w:pStyle w:val="TAC"/>
              <w:rPr>
                <w:ins w:id="6427" w:author="Huawei-Chunying Gu" w:date="2025-11-08T02:56:00Z"/>
              </w:rPr>
            </w:pPr>
            <w:ins w:id="6428" w:author="Huawei-Chunying Gu" w:date="2025-11-08T03:26:00Z">
              <w:r w:rsidRPr="0005618E">
                <w:t>641664</w:t>
              </w:r>
            </w:ins>
          </w:p>
        </w:tc>
        <w:tc>
          <w:tcPr>
            <w:tcW w:w="651" w:type="dxa"/>
            <w:tcBorders>
              <w:top w:val="single" w:sz="4" w:space="0" w:color="auto"/>
              <w:left w:val="single" w:sz="4" w:space="0" w:color="auto"/>
              <w:bottom w:val="single" w:sz="4" w:space="0" w:color="auto"/>
              <w:right w:val="single" w:sz="4" w:space="0" w:color="auto"/>
            </w:tcBorders>
          </w:tcPr>
          <w:p w14:paraId="426E3CFD" w14:textId="32A72361" w:rsidR="0005618E" w:rsidRPr="0005618E" w:rsidRDefault="0005618E" w:rsidP="0005618E">
            <w:pPr>
              <w:pStyle w:val="TAC"/>
              <w:rPr>
                <w:ins w:id="6429" w:author="Huawei-Chunying Gu" w:date="2025-11-08T02:56:00Z"/>
              </w:rPr>
            </w:pPr>
            <w:ins w:id="6430" w:author="Huawei-Chunying Gu" w:date="2025-11-08T03:26: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1A269453" w14:textId="47AFF203" w:rsidR="0005618E" w:rsidRPr="0005618E" w:rsidRDefault="0005618E" w:rsidP="0005618E">
            <w:pPr>
              <w:pStyle w:val="TAC"/>
              <w:rPr>
                <w:ins w:id="6431" w:author="Huawei-Chunying Gu" w:date="2025-11-08T02:56:00Z"/>
              </w:rPr>
            </w:pPr>
            <w:ins w:id="6432" w:author="Huawei-Chunying Gu" w:date="2025-11-08T03:2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514E288" w14:textId="12CA6AB7" w:rsidR="0005618E" w:rsidRPr="0005618E" w:rsidRDefault="0005618E" w:rsidP="0005618E">
            <w:pPr>
              <w:pStyle w:val="TAC"/>
              <w:rPr>
                <w:ins w:id="6433" w:author="Huawei-Chunying Gu" w:date="2025-11-08T02:56:00Z"/>
              </w:rPr>
            </w:pPr>
            <w:ins w:id="6434" w:author="Huawei-Chunying Gu" w:date="2025-11-08T03:26: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1D4365F5" w14:textId="35659BFA" w:rsidR="0005618E" w:rsidRPr="0005618E" w:rsidRDefault="0005618E" w:rsidP="0005618E">
            <w:pPr>
              <w:pStyle w:val="TAC"/>
              <w:rPr>
                <w:ins w:id="6435" w:author="Huawei-Chunying Gu" w:date="2025-11-08T02:56:00Z"/>
              </w:rPr>
            </w:pPr>
            <w:ins w:id="6436" w:author="Huawei-Chunying Gu" w:date="2025-11-08T03:26:00Z">
              <w:r w:rsidRPr="0005618E">
                <w:t>1010</w:t>
              </w:r>
            </w:ins>
          </w:p>
        </w:tc>
      </w:tr>
      <w:tr w:rsidR="0005618E" w:rsidRPr="004D139E" w14:paraId="1114DB6C" w14:textId="77777777" w:rsidTr="00FC25BB">
        <w:trPr>
          <w:trHeight w:val="204"/>
          <w:ins w:id="6437" w:author="Huawei-Chunying Gu" w:date="2025-11-08T02:56:00Z"/>
        </w:trPr>
        <w:tc>
          <w:tcPr>
            <w:tcW w:w="1286" w:type="dxa"/>
            <w:tcBorders>
              <w:top w:val="nil"/>
              <w:left w:val="single" w:sz="4" w:space="0" w:color="auto"/>
              <w:bottom w:val="nil"/>
              <w:right w:val="single" w:sz="4" w:space="0" w:color="auto"/>
            </w:tcBorders>
          </w:tcPr>
          <w:p w14:paraId="69F93BF4" w14:textId="77777777" w:rsidR="0005618E" w:rsidRPr="004D139E" w:rsidRDefault="0005618E" w:rsidP="0005618E">
            <w:pPr>
              <w:pStyle w:val="TAC"/>
              <w:rPr>
                <w:ins w:id="6438" w:author="Huawei-Chunying Gu" w:date="2025-11-08T02:56:00Z"/>
              </w:rPr>
            </w:pPr>
          </w:p>
        </w:tc>
        <w:tc>
          <w:tcPr>
            <w:tcW w:w="20261" w:type="dxa"/>
            <w:gridSpan w:val="20"/>
            <w:tcBorders>
              <w:top w:val="single" w:sz="4" w:space="0" w:color="auto"/>
              <w:left w:val="single" w:sz="4" w:space="0" w:color="auto"/>
              <w:bottom w:val="nil"/>
              <w:right w:val="single" w:sz="4" w:space="0" w:color="auto"/>
            </w:tcBorders>
            <w:vAlign w:val="bottom"/>
          </w:tcPr>
          <w:p w14:paraId="197DFB0D" w14:textId="5CCF4E5D" w:rsidR="0005618E" w:rsidRPr="0005618E" w:rsidRDefault="0005618E" w:rsidP="0005618E">
            <w:pPr>
              <w:pStyle w:val="TAC"/>
              <w:rPr>
                <w:ins w:id="6439" w:author="Huawei-Chunying Gu" w:date="2025-11-08T02:56:00Z"/>
              </w:rPr>
            </w:pPr>
            <w:ins w:id="6440" w:author="Huawei-Chunying Gu" w:date="2025-11-08T03:26:00Z">
              <w:r w:rsidRPr="0005618E">
                <w:t>Channel spacing CC1-CC2=90.0 MHz (Note 1)</w:t>
              </w:r>
            </w:ins>
          </w:p>
        </w:tc>
      </w:tr>
      <w:tr w:rsidR="0005618E" w:rsidRPr="004D139E" w14:paraId="7F07302F" w14:textId="77777777" w:rsidTr="00FC25BB">
        <w:trPr>
          <w:ins w:id="6441" w:author="Huawei-Chunying Gu" w:date="2025-11-08T02:56:00Z"/>
        </w:trPr>
        <w:tc>
          <w:tcPr>
            <w:tcW w:w="1286" w:type="dxa"/>
            <w:tcBorders>
              <w:top w:val="nil"/>
              <w:left w:val="single" w:sz="4" w:space="0" w:color="auto"/>
              <w:bottom w:val="nil"/>
              <w:right w:val="single" w:sz="4" w:space="0" w:color="auto"/>
            </w:tcBorders>
          </w:tcPr>
          <w:p w14:paraId="68326C77" w14:textId="77777777" w:rsidR="0005618E" w:rsidRPr="004D139E" w:rsidRDefault="0005618E" w:rsidP="0005618E">
            <w:pPr>
              <w:pStyle w:val="TAC"/>
              <w:rPr>
                <w:ins w:id="6442" w:author="Huawei-Chunying Gu" w:date="2025-11-08T02:56:00Z"/>
              </w:rPr>
            </w:pPr>
          </w:p>
        </w:tc>
        <w:tc>
          <w:tcPr>
            <w:tcW w:w="616" w:type="dxa"/>
            <w:tcBorders>
              <w:top w:val="single" w:sz="4" w:space="0" w:color="auto"/>
              <w:left w:val="single" w:sz="4" w:space="0" w:color="auto"/>
              <w:bottom w:val="nil"/>
              <w:right w:val="single" w:sz="4" w:space="0" w:color="auto"/>
            </w:tcBorders>
            <w:vAlign w:val="bottom"/>
          </w:tcPr>
          <w:p w14:paraId="7177EDD7" w14:textId="77777777" w:rsidR="0005618E" w:rsidRPr="004D139E" w:rsidRDefault="0005618E" w:rsidP="0005618E">
            <w:pPr>
              <w:pStyle w:val="TAC"/>
              <w:rPr>
                <w:ins w:id="6443" w:author="Huawei-Chunying Gu" w:date="2025-11-08T02:56:00Z"/>
              </w:rPr>
            </w:pPr>
            <w:ins w:id="6444" w:author="Huawei-Chunying Gu" w:date="2025-11-08T02:56:00Z">
              <w:r w:rsidRPr="004D139E">
                <w:t>CC2</w:t>
              </w:r>
            </w:ins>
          </w:p>
        </w:tc>
        <w:tc>
          <w:tcPr>
            <w:tcW w:w="706" w:type="dxa"/>
            <w:tcBorders>
              <w:top w:val="single" w:sz="4" w:space="0" w:color="auto"/>
              <w:left w:val="single" w:sz="4" w:space="0" w:color="auto"/>
              <w:bottom w:val="nil"/>
              <w:right w:val="single" w:sz="4" w:space="0" w:color="auto"/>
            </w:tcBorders>
          </w:tcPr>
          <w:p w14:paraId="20EC3E6E" w14:textId="54D10CC3" w:rsidR="0005618E" w:rsidRPr="0005618E" w:rsidRDefault="0005618E" w:rsidP="0005618E">
            <w:pPr>
              <w:pStyle w:val="TAC"/>
              <w:rPr>
                <w:ins w:id="6445" w:author="Huawei-Chunying Gu" w:date="2025-11-08T02:56:00Z"/>
              </w:rPr>
            </w:pPr>
            <w:ins w:id="6446" w:author="Huawei-Chunying Gu" w:date="2025-11-08T03:26:00Z">
              <w:r w:rsidRPr="0005618E">
                <w:t>90</w:t>
              </w:r>
            </w:ins>
          </w:p>
        </w:tc>
        <w:tc>
          <w:tcPr>
            <w:tcW w:w="656" w:type="dxa"/>
            <w:tcBorders>
              <w:top w:val="single" w:sz="4" w:space="0" w:color="auto"/>
              <w:left w:val="single" w:sz="4" w:space="0" w:color="auto"/>
              <w:bottom w:val="nil"/>
              <w:right w:val="single" w:sz="4" w:space="0" w:color="auto"/>
            </w:tcBorders>
          </w:tcPr>
          <w:p w14:paraId="2223B60A" w14:textId="72E36B9B" w:rsidR="0005618E" w:rsidRPr="0005618E" w:rsidRDefault="0005618E" w:rsidP="0005618E">
            <w:pPr>
              <w:pStyle w:val="TAC"/>
              <w:rPr>
                <w:ins w:id="6447" w:author="Huawei-Chunying Gu" w:date="2025-11-08T02:56:00Z"/>
              </w:rPr>
            </w:pPr>
            <w:ins w:id="6448" w:author="Huawei-Chunying Gu" w:date="2025-11-08T03:26:00Z">
              <w:r w:rsidRPr="0005618E">
                <w:t>30</w:t>
              </w:r>
            </w:ins>
          </w:p>
        </w:tc>
        <w:tc>
          <w:tcPr>
            <w:tcW w:w="1696" w:type="dxa"/>
            <w:tcBorders>
              <w:top w:val="single" w:sz="4" w:space="0" w:color="auto"/>
              <w:left w:val="single" w:sz="4" w:space="0" w:color="auto"/>
              <w:bottom w:val="nil"/>
              <w:right w:val="single" w:sz="4" w:space="0" w:color="auto"/>
            </w:tcBorders>
          </w:tcPr>
          <w:p w14:paraId="4F0B5A53" w14:textId="19A40030" w:rsidR="0005618E" w:rsidRPr="0005618E" w:rsidRDefault="0005618E" w:rsidP="0005618E">
            <w:pPr>
              <w:pStyle w:val="TAC"/>
              <w:rPr>
                <w:ins w:id="6449" w:author="Huawei-Chunying Gu" w:date="2025-11-08T02:56:00Z"/>
              </w:rPr>
            </w:pPr>
            <w:ins w:id="6450" w:author="Huawei-Chunying Gu" w:date="2025-11-08T03:26:00Z">
              <w:r w:rsidRPr="0005618E">
                <w:t>245</w:t>
              </w:r>
            </w:ins>
          </w:p>
        </w:tc>
        <w:tc>
          <w:tcPr>
            <w:tcW w:w="946" w:type="dxa"/>
            <w:tcBorders>
              <w:top w:val="single" w:sz="4" w:space="0" w:color="auto"/>
              <w:left w:val="single" w:sz="4" w:space="0" w:color="auto"/>
              <w:bottom w:val="nil"/>
              <w:right w:val="single" w:sz="4" w:space="0" w:color="auto"/>
            </w:tcBorders>
          </w:tcPr>
          <w:p w14:paraId="019500F1" w14:textId="77777777" w:rsidR="0005618E" w:rsidRPr="0005618E" w:rsidRDefault="0005618E" w:rsidP="0005618E">
            <w:pPr>
              <w:pStyle w:val="TAC"/>
              <w:rPr>
                <w:ins w:id="6451" w:author="Huawei-Chunying Gu" w:date="2025-11-08T02:56:00Z"/>
              </w:rPr>
            </w:pPr>
            <w:ins w:id="6452" w:author="Huawei-Chunying Gu" w:date="2025-11-08T02:56: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4C51C869" w14:textId="27286B1F" w:rsidR="0005618E" w:rsidRPr="0005618E" w:rsidRDefault="0005618E" w:rsidP="0005618E">
            <w:pPr>
              <w:pStyle w:val="TAC"/>
              <w:rPr>
                <w:ins w:id="6453" w:author="Huawei-Chunying Gu" w:date="2025-11-08T02:56:00Z"/>
              </w:rPr>
            </w:pPr>
            <w:ins w:id="6454" w:author="Huawei-Chunying Gu" w:date="2025-11-08T03:26: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78823A16" w14:textId="54A23CE8" w:rsidR="0005618E" w:rsidRPr="0005618E" w:rsidRDefault="0005618E" w:rsidP="0005618E">
            <w:pPr>
              <w:pStyle w:val="TAC"/>
              <w:rPr>
                <w:ins w:id="6455" w:author="Huawei-Chunying Gu" w:date="2025-11-08T02:56:00Z"/>
              </w:rPr>
            </w:pPr>
            <w:ins w:id="6456" w:author="Huawei-Chunying Gu" w:date="2025-11-08T03:26:00Z">
              <w:r w:rsidRPr="0005618E">
                <w:t>3435</w:t>
              </w:r>
            </w:ins>
          </w:p>
        </w:tc>
        <w:tc>
          <w:tcPr>
            <w:tcW w:w="966" w:type="dxa"/>
            <w:tcBorders>
              <w:top w:val="single" w:sz="4" w:space="0" w:color="auto"/>
              <w:left w:val="single" w:sz="4" w:space="0" w:color="auto"/>
              <w:bottom w:val="single" w:sz="4" w:space="0" w:color="auto"/>
              <w:right w:val="single" w:sz="4" w:space="0" w:color="auto"/>
            </w:tcBorders>
          </w:tcPr>
          <w:p w14:paraId="36FB5069" w14:textId="6F077668" w:rsidR="0005618E" w:rsidRPr="0005618E" w:rsidRDefault="0005618E" w:rsidP="0005618E">
            <w:pPr>
              <w:pStyle w:val="TAC"/>
              <w:rPr>
                <w:ins w:id="6457" w:author="Huawei-Chunying Gu" w:date="2025-11-08T02:56:00Z"/>
              </w:rPr>
            </w:pPr>
            <w:ins w:id="6458" w:author="Huawei-Chunying Gu" w:date="2025-11-08T03:26:00Z">
              <w:r w:rsidRPr="0005618E">
                <w:t>629000</w:t>
              </w:r>
            </w:ins>
          </w:p>
        </w:tc>
        <w:tc>
          <w:tcPr>
            <w:tcW w:w="866" w:type="dxa"/>
            <w:tcBorders>
              <w:top w:val="single" w:sz="4" w:space="0" w:color="auto"/>
              <w:left w:val="single" w:sz="4" w:space="0" w:color="auto"/>
              <w:bottom w:val="single" w:sz="4" w:space="0" w:color="auto"/>
              <w:right w:val="single" w:sz="4" w:space="0" w:color="auto"/>
            </w:tcBorders>
          </w:tcPr>
          <w:p w14:paraId="62488DB4" w14:textId="0C5663BA" w:rsidR="0005618E" w:rsidRPr="0005618E" w:rsidRDefault="0005618E" w:rsidP="0005618E">
            <w:pPr>
              <w:pStyle w:val="TAC"/>
              <w:rPr>
                <w:ins w:id="6459" w:author="Huawei-Chunying Gu" w:date="2025-11-08T02:56:00Z"/>
              </w:rPr>
            </w:pPr>
            <w:ins w:id="6460" w:author="Huawei-Chunying Gu" w:date="2025-11-08T03:26:00Z">
              <w:r w:rsidRPr="0005618E">
                <w:t>3390.9</w:t>
              </w:r>
            </w:ins>
          </w:p>
        </w:tc>
        <w:tc>
          <w:tcPr>
            <w:tcW w:w="2446" w:type="dxa"/>
            <w:tcBorders>
              <w:top w:val="single" w:sz="4" w:space="0" w:color="auto"/>
              <w:left w:val="single" w:sz="4" w:space="0" w:color="auto"/>
              <w:bottom w:val="single" w:sz="4" w:space="0" w:color="auto"/>
              <w:right w:val="single" w:sz="4" w:space="0" w:color="auto"/>
            </w:tcBorders>
          </w:tcPr>
          <w:p w14:paraId="14713020" w14:textId="693C986E" w:rsidR="0005618E" w:rsidRPr="0005618E" w:rsidRDefault="0005618E" w:rsidP="0005618E">
            <w:pPr>
              <w:pStyle w:val="TAC"/>
              <w:rPr>
                <w:ins w:id="6461" w:author="Huawei-Chunying Gu" w:date="2025-11-08T02:56:00Z"/>
              </w:rPr>
            </w:pPr>
            <w:ins w:id="6462" w:author="Huawei-Chunying Gu" w:date="2025-11-08T03:26:00Z">
              <w:r w:rsidRPr="0005618E">
                <w:t>626060</w:t>
              </w:r>
            </w:ins>
          </w:p>
        </w:tc>
        <w:tc>
          <w:tcPr>
            <w:tcW w:w="1502" w:type="dxa"/>
            <w:tcBorders>
              <w:top w:val="single" w:sz="4" w:space="0" w:color="auto"/>
              <w:left w:val="single" w:sz="4" w:space="0" w:color="auto"/>
              <w:bottom w:val="single" w:sz="4" w:space="0" w:color="auto"/>
              <w:right w:val="single" w:sz="4" w:space="0" w:color="auto"/>
            </w:tcBorders>
          </w:tcPr>
          <w:p w14:paraId="554FE728" w14:textId="54B0A733" w:rsidR="0005618E" w:rsidRPr="0005618E" w:rsidRDefault="0005618E" w:rsidP="0005618E">
            <w:pPr>
              <w:pStyle w:val="TAC"/>
              <w:rPr>
                <w:ins w:id="6463" w:author="Huawei-Chunying Gu" w:date="2025-11-08T02:56:00Z"/>
              </w:rPr>
            </w:pPr>
            <w:ins w:id="6464" w:author="Huawei-Chunying Gu" w:date="2025-11-08T03:26:00Z">
              <w:r w:rsidRPr="0005618E">
                <w:t>0</w:t>
              </w:r>
            </w:ins>
          </w:p>
        </w:tc>
        <w:tc>
          <w:tcPr>
            <w:tcW w:w="701" w:type="dxa"/>
            <w:gridSpan w:val="2"/>
            <w:tcBorders>
              <w:top w:val="single" w:sz="4" w:space="0" w:color="auto"/>
              <w:left w:val="single" w:sz="4" w:space="0" w:color="auto"/>
              <w:bottom w:val="nil"/>
              <w:right w:val="single" w:sz="4" w:space="0" w:color="auto"/>
            </w:tcBorders>
          </w:tcPr>
          <w:p w14:paraId="7563D7D3" w14:textId="180B374E" w:rsidR="0005618E" w:rsidRPr="0005618E" w:rsidRDefault="0005618E" w:rsidP="0005618E">
            <w:pPr>
              <w:pStyle w:val="TAC"/>
              <w:rPr>
                <w:ins w:id="6465" w:author="Huawei-Chunying Gu" w:date="2025-11-08T02:56:00Z"/>
              </w:rPr>
            </w:pPr>
            <w:ins w:id="6466" w:author="Huawei-Chunying Gu" w:date="2025-11-08T03:2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25BA1E1" w14:textId="015574C5" w:rsidR="0005618E" w:rsidRPr="0005618E" w:rsidRDefault="0005618E" w:rsidP="0005618E">
            <w:pPr>
              <w:pStyle w:val="TAC"/>
              <w:rPr>
                <w:ins w:id="6467" w:author="Huawei-Chunying Gu" w:date="2025-11-08T02:56:00Z"/>
              </w:rPr>
            </w:pPr>
            <w:ins w:id="6468" w:author="Huawei-Chunying Gu" w:date="2025-11-08T03:26:00Z">
              <w:r w:rsidRPr="0005618E">
                <w:t>7773</w:t>
              </w:r>
            </w:ins>
          </w:p>
        </w:tc>
        <w:tc>
          <w:tcPr>
            <w:tcW w:w="2242" w:type="dxa"/>
            <w:gridSpan w:val="2"/>
            <w:tcBorders>
              <w:top w:val="single" w:sz="4" w:space="0" w:color="auto"/>
              <w:left w:val="single" w:sz="4" w:space="0" w:color="auto"/>
              <w:bottom w:val="single" w:sz="4" w:space="0" w:color="auto"/>
              <w:right w:val="single" w:sz="4" w:space="0" w:color="auto"/>
            </w:tcBorders>
          </w:tcPr>
          <w:p w14:paraId="605E01B0" w14:textId="466D5D57" w:rsidR="0005618E" w:rsidRPr="0005618E" w:rsidRDefault="0005618E" w:rsidP="0005618E">
            <w:pPr>
              <w:pStyle w:val="TAC"/>
              <w:rPr>
                <w:ins w:id="6469" w:author="Huawei-Chunying Gu" w:date="2025-11-08T02:56:00Z"/>
              </w:rPr>
            </w:pPr>
            <w:ins w:id="6470" w:author="Huawei-Chunying Gu" w:date="2025-11-08T03:26:00Z">
              <w:r w:rsidRPr="0005618E">
                <w:t>626304</w:t>
              </w:r>
            </w:ins>
          </w:p>
        </w:tc>
        <w:tc>
          <w:tcPr>
            <w:tcW w:w="651" w:type="dxa"/>
            <w:tcBorders>
              <w:top w:val="single" w:sz="4" w:space="0" w:color="auto"/>
              <w:left w:val="single" w:sz="4" w:space="0" w:color="auto"/>
              <w:bottom w:val="single" w:sz="4" w:space="0" w:color="auto"/>
              <w:right w:val="single" w:sz="4" w:space="0" w:color="auto"/>
            </w:tcBorders>
          </w:tcPr>
          <w:p w14:paraId="1173ABAF" w14:textId="6CA2C026" w:rsidR="0005618E" w:rsidRPr="0005618E" w:rsidRDefault="0005618E" w:rsidP="0005618E">
            <w:pPr>
              <w:pStyle w:val="TAC"/>
              <w:rPr>
                <w:ins w:id="6471" w:author="Huawei-Chunying Gu" w:date="2025-11-08T02:56:00Z"/>
              </w:rPr>
            </w:pPr>
            <w:ins w:id="6472" w:author="Huawei-Chunying Gu" w:date="2025-11-08T03:26: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1D8E1DE3" w14:textId="3AB26C8A" w:rsidR="0005618E" w:rsidRPr="0005618E" w:rsidRDefault="0005618E" w:rsidP="0005618E">
            <w:pPr>
              <w:pStyle w:val="TAC"/>
              <w:rPr>
                <w:ins w:id="6473" w:author="Huawei-Chunying Gu" w:date="2025-11-08T02:56:00Z"/>
              </w:rPr>
            </w:pPr>
            <w:ins w:id="6474" w:author="Huawei-Chunying Gu" w:date="2025-11-08T03:2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01D419D" w14:textId="69FAB1FD" w:rsidR="0005618E" w:rsidRPr="0005618E" w:rsidRDefault="0005618E" w:rsidP="0005618E">
            <w:pPr>
              <w:pStyle w:val="TAC"/>
              <w:rPr>
                <w:ins w:id="6475" w:author="Huawei-Chunying Gu" w:date="2025-11-08T02:56:00Z"/>
              </w:rPr>
            </w:pPr>
            <w:ins w:id="6476" w:author="Huawei-Chunying Gu" w:date="2025-11-08T03:26: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2D6B0E0F" w14:textId="518B182B" w:rsidR="0005618E" w:rsidRPr="0005618E" w:rsidRDefault="0005618E" w:rsidP="0005618E">
            <w:pPr>
              <w:pStyle w:val="TAC"/>
              <w:rPr>
                <w:ins w:id="6477" w:author="Huawei-Chunying Gu" w:date="2025-11-08T02:56:00Z"/>
              </w:rPr>
            </w:pPr>
            <w:ins w:id="6478" w:author="Huawei-Chunying Gu" w:date="2025-11-08T03:26:00Z">
              <w:r w:rsidRPr="0005618E">
                <w:t>0</w:t>
              </w:r>
            </w:ins>
          </w:p>
        </w:tc>
      </w:tr>
      <w:tr w:rsidR="0005618E" w:rsidRPr="004D139E" w14:paraId="4378E5E7" w14:textId="77777777" w:rsidTr="00FC25BB">
        <w:trPr>
          <w:ins w:id="6479" w:author="Huawei-Chunying Gu" w:date="2025-11-08T02:56:00Z"/>
        </w:trPr>
        <w:tc>
          <w:tcPr>
            <w:tcW w:w="1286" w:type="dxa"/>
            <w:tcBorders>
              <w:top w:val="nil"/>
              <w:left w:val="single" w:sz="4" w:space="0" w:color="auto"/>
              <w:bottom w:val="nil"/>
              <w:right w:val="single" w:sz="4" w:space="0" w:color="auto"/>
            </w:tcBorders>
          </w:tcPr>
          <w:p w14:paraId="51D07A01" w14:textId="77777777" w:rsidR="0005618E" w:rsidRPr="004D139E" w:rsidRDefault="0005618E" w:rsidP="0005618E">
            <w:pPr>
              <w:pStyle w:val="TAC"/>
              <w:rPr>
                <w:ins w:id="6480" w:author="Huawei-Chunying Gu" w:date="2025-11-08T02:56:00Z"/>
              </w:rPr>
            </w:pPr>
          </w:p>
        </w:tc>
        <w:tc>
          <w:tcPr>
            <w:tcW w:w="616" w:type="dxa"/>
            <w:tcBorders>
              <w:top w:val="nil"/>
              <w:left w:val="single" w:sz="4" w:space="0" w:color="auto"/>
              <w:bottom w:val="nil"/>
              <w:right w:val="single" w:sz="4" w:space="0" w:color="auto"/>
            </w:tcBorders>
            <w:vAlign w:val="bottom"/>
          </w:tcPr>
          <w:p w14:paraId="45E546D0" w14:textId="77777777" w:rsidR="0005618E" w:rsidRPr="004D139E" w:rsidRDefault="0005618E" w:rsidP="0005618E">
            <w:pPr>
              <w:pStyle w:val="TAC"/>
              <w:rPr>
                <w:ins w:id="6481" w:author="Huawei-Chunying Gu" w:date="2025-11-08T02:56:00Z"/>
              </w:rPr>
            </w:pPr>
          </w:p>
        </w:tc>
        <w:tc>
          <w:tcPr>
            <w:tcW w:w="706" w:type="dxa"/>
            <w:tcBorders>
              <w:top w:val="nil"/>
              <w:left w:val="single" w:sz="4" w:space="0" w:color="auto"/>
              <w:bottom w:val="nil"/>
              <w:right w:val="single" w:sz="4" w:space="0" w:color="auto"/>
            </w:tcBorders>
          </w:tcPr>
          <w:p w14:paraId="07DA7A39" w14:textId="77777777" w:rsidR="0005618E" w:rsidRPr="0005618E" w:rsidRDefault="0005618E" w:rsidP="0005618E">
            <w:pPr>
              <w:pStyle w:val="TAC"/>
              <w:rPr>
                <w:ins w:id="6482" w:author="Huawei-Chunying Gu" w:date="2025-11-08T02:56:00Z"/>
              </w:rPr>
            </w:pPr>
          </w:p>
        </w:tc>
        <w:tc>
          <w:tcPr>
            <w:tcW w:w="656" w:type="dxa"/>
            <w:tcBorders>
              <w:top w:val="nil"/>
              <w:left w:val="single" w:sz="4" w:space="0" w:color="auto"/>
              <w:bottom w:val="nil"/>
              <w:right w:val="single" w:sz="4" w:space="0" w:color="auto"/>
            </w:tcBorders>
          </w:tcPr>
          <w:p w14:paraId="638F9C52" w14:textId="77777777" w:rsidR="0005618E" w:rsidRPr="0005618E" w:rsidRDefault="0005618E" w:rsidP="0005618E">
            <w:pPr>
              <w:pStyle w:val="TAC"/>
              <w:rPr>
                <w:ins w:id="6483" w:author="Huawei-Chunying Gu" w:date="2025-11-08T02:56:00Z"/>
              </w:rPr>
            </w:pPr>
          </w:p>
        </w:tc>
        <w:tc>
          <w:tcPr>
            <w:tcW w:w="1696" w:type="dxa"/>
            <w:tcBorders>
              <w:top w:val="nil"/>
              <w:left w:val="single" w:sz="4" w:space="0" w:color="auto"/>
              <w:bottom w:val="nil"/>
              <w:right w:val="single" w:sz="4" w:space="0" w:color="auto"/>
            </w:tcBorders>
          </w:tcPr>
          <w:p w14:paraId="176CD7CC" w14:textId="77777777" w:rsidR="0005618E" w:rsidRPr="0005618E" w:rsidRDefault="0005618E" w:rsidP="0005618E">
            <w:pPr>
              <w:pStyle w:val="TAC"/>
              <w:rPr>
                <w:ins w:id="6484" w:author="Huawei-Chunying Gu" w:date="2025-11-08T02:56:00Z"/>
              </w:rPr>
            </w:pPr>
          </w:p>
        </w:tc>
        <w:tc>
          <w:tcPr>
            <w:tcW w:w="946" w:type="dxa"/>
            <w:tcBorders>
              <w:top w:val="nil"/>
              <w:left w:val="single" w:sz="4" w:space="0" w:color="auto"/>
              <w:bottom w:val="nil"/>
              <w:right w:val="single" w:sz="4" w:space="0" w:color="auto"/>
            </w:tcBorders>
          </w:tcPr>
          <w:p w14:paraId="459F7710" w14:textId="77777777" w:rsidR="0005618E" w:rsidRPr="0005618E" w:rsidRDefault="0005618E" w:rsidP="0005618E">
            <w:pPr>
              <w:pStyle w:val="TAC"/>
              <w:rPr>
                <w:ins w:id="6485" w:author="Huawei-Chunying Gu" w:date="2025-11-08T02:56:00Z"/>
              </w:rPr>
            </w:pPr>
            <w:ins w:id="6486" w:author="Huawei-Chunying Gu" w:date="2025-11-08T02:56: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11A7855F" w14:textId="6BDD66CC" w:rsidR="0005618E" w:rsidRPr="0005618E" w:rsidRDefault="0005618E" w:rsidP="0005618E">
            <w:pPr>
              <w:pStyle w:val="TAC"/>
              <w:rPr>
                <w:ins w:id="6487" w:author="Huawei-Chunying Gu" w:date="2025-11-08T02:56:00Z"/>
              </w:rPr>
            </w:pPr>
            <w:ins w:id="6488" w:author="Huawei-Chunying Gu" w:date="2025-11-08T03:26: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62B437D8" w14:textId="27BD936D" w:rsidR="0005618E" w:rsidRPr="0005618E" w:rsidRDefault="0005618E" w:rsidP="0005618E">
            <w:pPr>
              <w:pStyle w:val="TAC"/>
              <w:rPr>
                <w:ins w:id="6489" w:author="Huawei-Chunying Gu" w:date="2025-11-08T02:56:00Z"/>
              </w:rPr>
            </w:pPr>
            <w:ins w:id="6490" w:author="Huawei-Chunying Gu" w:date="2025-11-08T03:26:00Z">
              <w:r w:rsidRPr="0005618E">
                <w:t>3594.99</w:t>
              </w:r>
            </w:ins>
          </w:p>
        </w:tc>
        <w:tc>
          <w:tcPr>
            <w:tcW w:w="966" w:type="dxa"/>
            <w:tcBorders>
              <w:top w:val="single" w:sz="4" w:space="0" w:color="auto"/>
              <w:left w:val="single" w:sz="4" w:space="0" w:color="auto"/>
              <w:bottom w:val="single" w:sz="4" w:space="0" w:color="auto"/>
              <w:right w:val="single" w:sz="4" w:space="0" w:color="auto"/>
            </w:tcBorders>
          </w:tcPr>
          <w:p w14:paraId="36CF4B5C" w14:textId="2ECD850E" w:rsidR="0005618E" w:rsidRPr="0005618E" w:rsidRDefault="0005618E" w:rsidP="0005618E">
            <w:pPr>
              <w:pStyle w:val="TAC"/>
              <w:rPr>
                <w:ins w:id="6491" w:author="Huawei-Chunying Gu" w:date="2025-11-08T02:56:00Z"/>
              </w:rPr>
            </w:pPr>
            <w:ins w:id="6492" w:author="Huawei-Chunying Gu" w:date="2025-11-08T03:26:00Z">
              <w:r w:rsidRPr="0005618E">
                <w:t>639666</w:t>
              </w:r>
            </w:ins>
          </w:p>
        </w:tc>
        <w:tc>
          <w:tcPr>
            <w:tcW w:w="866" w:type="dxa"/>
            <w:tcBorders>
              <w:top w:val="single" w:sz="4" w:space="0" w:color="auto"/>
              <w:left w:val="single" w:sz="4" w:space="0" w:color="auto"/>
              <w:bottom w:val="single" w:sz="4" w:space="0" w:color="auto"/>
              <w:right w:val="single" w:sz="4" w:space="0" w:color="auto"/>
            </w:tcBorders>
          </w:tcPr>
          <w:p w14:paraId="498AE5DB" w14:textId="1D76365E" w:rsidR="0005618E" w:rsidRPr="0005618E" w:rsidRDefault="0005618E" w:rsidP="0005618E">
            <w:pPr>
              <w:pStyle w:val="TAC"/>
              <w:rPr>
                <w:ins w:id="6493" w:author="Huawei-Chunying Gu" w:date="2025-11-08T02:56:00Z"/>
              </w:rPr>
            </w:pPr>
            <w:ins w:id="6494" w:author="Huawei-Chunying Gu" w:date="2025-11-08T03:26:00Z">
              <w:r w:rsidRPr="0005618E">
                <w:t>3514.17</w:t>
              </w:r>
            </w:ins>
          </w:p>
        </w:tc>
        <w:tc>
          <w:tcPr>
            <w:tcW w:w="2446" w:type="dxa"/>
            <w:tcBorders>
              <w:top w:val="single" w:sz="4" w:space="0" w:color="auto"/>
              <w:left w:val="single" w:sz="4" w:space="0" w:color="auto"/>
              <w:bottom w:val="single" w:sz="4" w:space="0" w:color="auto"/>
              <w:right w:val="single" w:sz="4" w:space="0" w:color="auto"/>
            </w:tcBorders>
          </w:tcPr>
          <w:p w14:paraId="70A0EFCD" w14:textId="5B10642D" w:rsidR="0005618E" w:rsidRPr="0005618E" w:rsidRDefault="0005618E" w:rsidP="0005618E">
            <w:pPr>
              <w:pStyle w:val="TAC"/>
              <w:rPr>
                <w:ins w:id="6495" w:author="Huawei-Chunying Gu" w:date="2025-11-08T02:56:00Z"/>
              </w:rPr>
            </w:pPr>
            <w:ins w:id="6496" w:author="Huawei-Chunying Gu" w:date="2025-11-08T03:26:00Z">
              <w:r w:rsidRPr="0005618E">
                <w:t>634278</w:t>
              </w:r>
            </w:ins>
          </w:p>
        </w:tc>
        <w:tc>
          <w:tcPr>
            <w:tcW w:w="1502" w:type="dxa"/>
            <w:tcBorders>
              <w:top w:val="single" w:sz="4" w:space="0" w:color="auto"/>
              <w:left w:val="single" w:sz="4" w:space="0" w:color="auto"/>
              <w:bottom w:val="single" w:sz="4" w:space="0" w:color="auto"/>
              <w:right w:val="single" w:sz="4" w:space="0" w:color="auto"/>
            </w:tcBorders>
          </w:tcPr>
          <w:p w14:paraId="691C853B" w14:textId="1EDFFCC0" w:rsidR="0005618E" w:rsidRPr="0005618E" w:rsidRDefault="0005618E" w:rsidP="0005618E">
            <w:pPr>
              <w:pStyle w:val="TAC"/>
              <w:rPr>
                <w:ins w:id="6497" w:author="Huawei-Chunying Gu" w:date="2025-11-08T02:56:00Z"/>
              </w:rPr>
            </w:pPr>
            <w:ins w:id="6498" w:author="Huawei-Chunying Gu" w:date="2025-11-08T03:26:00Z">
              <w:r w:rsidRPr="0005618E">
                <w:t>102</w:t>
              </w:r>
            </w:ins>
          </w:p>
        </w:tc>
        <w:tc>
          <w:tcPr>
            <w:tcW w:w="701" w:type="dxa"/>
            <w:gridSpan w:val="2"/>
            <w:tcBorders>
              <w:top w:val="nil"/>
              <w:left w:val="single" w:sz="4" w:space="0" w:color="auto"/>
              <w:bottom w:val="nil"/>
              <w:right w:val="single" w:sz="4" w:space="0" w:color="auto"/>
            </w:tcBorders>
          </w:tcPr>
          <w:p w14:paraId="063008B8" w14:textId="11F00288" w:rsidR="0005618E" w:rsidRPr="0005618E" w:rsidRDefault="0005618E" w:rsidP="0005618E">
            <w:pPr>
              <w:pStyle w:val="TAC"/>
              <w:rPr>
                <w:ins w:id="6499" w:author="Huawei-Chunying Gu" w:date="2025-11-08T02:56:00Z"/>
              </w:rPr>
            </w:pPr>
            <w:ins w:id="6500" w:author="Huawei-Chunying Gu" w:date="2025-11-08T03:2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7BCB3DFA" w14:textId="3F9DD866" w:rsidR="0005618E" w:rsidRPr="0005618E" w:rsidRDefault="0005618E" w:rsidP="0005618E">
            <w:pPr>
              <w:pStyle w:val="TAC"/>
              <w:rPr>
                <w:ins w:id="6501" w:author="Huawei-Chunying Gu" w:date="2025-11-08T02:56:00Z"/>
              </w:rPr>
            </w:pPr>
            <w:ins w:id="6502" w:author="Huawei-Chunying Gu" w:date="2025-11-08T03:26:00Z">
              <w:r w:rsidRPr="0005618E">
                <w:t>7885</w:t>
              </w:r>
            </w:ins>
          </w:p>
        </w:tc>
        <w:tc>
          <w:tcPr>
            <w:tcW w:w="2242" w:type="dxa"/>
            <w:gridSpan w:val="2"/>
            <w:tcBorders>
              <w:top w:val="single" w:sz="4" w:space="0" w:color="auto"/>
              <w:left w:val="single" w:sz="4" w:space="0" w:color="auto"/>
              <w:bottom w:val="single" w:sz="4" w:space="0" w:color="auto"/>
              <w:right w:val="single" w:sz="4" w:space="0" w:color="auto"/>
            </w:tcBorders>
          </w:tcPr>
          <w:p w14:paraId="3F15966F" w14:textId="2583955A" w:rsidR="0005618E" w:rsidRPr="0005618E" w:rsidRDefault="0005618E" w:rsidP="0005618E">
            <w:pPr>
              <w:pStyle w:val="TAC"/>
              <w:rPr>
                <w:ins w:id="6503" w:author="Huawei-Chunying Gu" w:date="2025-11-08T02:56:00Z"/>
              </w:rPr>
            </w:pPr>
            <w:ins w:id="6504" w:author="Huawei-Chunying Gu" w:date="2025-11-08T03:26:00Z">
              <w:r w:rsidRPr="0005618E">
                <w:t>637056</w:t>
              </w:r>
            </w:ins>
          </w:p>
        </w:tc>
        <w:tc>
          <w:tcPr>
            <w:tcW w:w="651" w:type="dxa"/>
            <w:tcBorders>
              <w:top w:val="single" w:sz="4" w:space="0" w:color="auto"/>
              <w:left w:val="single" w:sz="4" w:space="0" w:color="auto"/>
              <w:bottom w:val="single" w:sz="4" w:space="0" w:color="auto"/>
              <w:right w:val="single" w:sz="4" w:space="0" w:color="auto"/>
            </w:tcBorders>
          </w:tcPr>
          <w:p w14:paraId="3A38E87B" w14:textId="44055E6F" w:rsidR="0005618E" w:rsidRPr="0005618E" w:rsidRDefault="0005618E" w:rsidP="0005618E">
            <w:pPr>
              <w:pStyle w:val="TAC"/>
              <w:rPr>
                <w:ins w:id="6505" w:author="Huawei-Chunying Gu" w:date="2025-11-08T02:56:00Z"/>
              </w:rPr>
            </w:pPr>
            <w:ins w:id="6506" w:author="Huawei-Chunying Gu" w:date="2025-11-08T03:26:00Z">
              <w:r w:rsidRPr="0005618E">
                <w:t>18</w:t>
              </w:r>
            </w:ins>
          </w:p>
        </w:tc>
        <w:tc>
          <w:tcPr>
            <w:tcW w:w="1288" w:type="dxa"/>
            <w:tcBorders>
              <w:top w:val="single" w:sz="4" w:space="0" w:color="auto"/>
              <w:left w:val="single" w:sz="4" w:space="0" w:color="auto"/>
              <w:bottom w:val="single" w:sz="4" w:space="0" w:color="auto"/>
              <w:right w:val="single" w:sz="4" w:space="0" w:color="auto"/>
            </w:tcBorders>
          </w:tcPr>
          <w:p w14:paraId="343B8D74" w14:textId="1D049FC5" w:rsidR="0005618E" w:rsidRPr="0005618E" w:rsidRDefault="0005618E" w:rsidP="0005618E">
            <w:pPr>
              <w:pStyle w:val="TAC"/>
              <w:rPr>
                <w:ins w:id="6507" w:author="Huawei-Chunying Gu" w:date="2025-11-08T02:56:00Z"/>
              </w:rPr>
            </w:pPr>
            <w:ins w:id="6508" w:author="Huawei-Chunying Gu" w:date="2025-11-08T03:2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BAE5BA7" w14:textId="5571FB11" w:rsidR="0005618E" w:rsidRPr="0005618E" w:rsidRDefault="0005618E" w:rsidP="0005618E">
            <w:pPr>
              <w:pStyle w:val="TAC"/>
              <w:rPr>
                <w:ins w:id="6509" w:author="Huawei-Chunying Gu" w:date="2025-11-08T02:56:00Z"/>
              </w:rPr>
            </w:pPr>
            <w:ins w:id="6510" w:author="Huawei-Chunying Gu" w:date="2025-11-08T03:26: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1AFEFE92" w14:textId="10B9A55A" w:rsidR="0005618E" w:rsidRPr="0005618E" w:rsidRDefault="0005618E" w:rsidP="0005618E">
            <w:pPr>
              <w:pStyle w:val="TAC"/>
              <w:rPr>
                <w:ins w:id="6511" w:author="Huawei-Chunying Gu" w:date="2025-11-08T02:56:00Z"/>
              </w:rPr>
            </w:pPr>
            <w:ins w:id="6512" w:author="Huawei-Chunying Gu" w:date="2025-11-08T03:26:00Z">
              <w:r w:rsidRPr="0005618E">
                <w:t>210</w:t>
              </w:r>
            </w:ins>
          </w:p>
        </w:tc>
      </w:tr>
      <w:tr w:rsidR="0005618E" w:rsidRPr="004D139E" w14:paraId="3F352907" w14:textId="77777777" w:rsidTr="00FC25BB">
        <w:trPr>
          <w:ins w:id="6513" w:author="Huawei-Chunying Gu" w:date="2025-11-08T02:56:00Z"/>
        </w:trPr>
        <w:tc>
          <w:tcPr>
            <w:tcW w:w="1286" w:type="dxa"/>
            <w:tcBorders>
              <w:top w:val="nil"/>
              <w:left w:val="single" w:sz="4" w:space="0" w:color="auto"/>
              <w:bottom w:val="single" w:sz="4" w:space="0" w:color="auto"/>
              <w:right w:val="single" w:sz="4" w:space="0" w:color="auto"/>
            </w:tcBorders>
          </w:tcPr>
          <w:p w14:paraId="1018B7F8" w14:textId="77777777" w:rsidR="0005618E" w:rsidRPr="004D139E" w:rsidRDefault="0005618E" w:rsidP="0005618E">
            <w:pPr>
              <w:pStyle w:val="TAC"/>
              <w:rPr>
                <w:ins w:id="6514" w:author="Huawei-Chunying Gu" w:date="2025-11-08T02:56:00Z"/>
              </w:rPr>
            </w:pPr>
          </w:p>
        </w:tc>
        <w:tc>
          <w:tcPr>
            <w:tcW w:w="616" w:type="dxa"/>
            <w:tcBorders>
              <w:top w:val="nil"/>
              <w:left w:val="single" w:sz="4" w:space="0" w:color="auto"/>
              <w:bottom w:val="single" w:sz="4" w:space="0" w:color="auto"/>
              <w:right w:val="single" w:sz="4" w:space="0" w:color="auto"/>
            </w:tcBorders>
            <w:vAlign w:val="bottom"/>
          </w:tcPr>
          <w:p w14:paraId="1F5671E6" w14:textId="77777777" w:rsidR="0005618E" w:rsidRPr="004D139E" w:rsidRDefault="0005618E" w:rsidP="0005618E">
            <w:pPr>
              <w:pStyle w:val="TAC"/>
              <w:rPr>
                <w:ins w:id="6515" w:author="Huawei-Chunying Gu" w:date="2025-11-08T02:56:00Z"/>
              </w:rPr>
            </w:pPr>
          </w:p>
        </w:tc>
        <w:tc>
          <w:tcPr>
            <w:tcW w:w="706" w:type="dxa"/>
            <w:tcBorders>
              <w:top w:val="nil"/>
              <w:left w:val="single" w:sz="4" w:space="0" w:color="auto"/>
              <w:bottom w:val="single" w:sz="4" w:space="0" w:color="auto"/>
              <w:right w:val="single" w:sz="4" w:space="0" w:color="auto"/>
            </w:tcBorders>
          </w:tcPr>
          <w:p w14:paraId="525C3EFF" w14:textId="77777777" w:rsidR="0005618E" w:rsidRPr="0005618E" w:rsidRDefault="0005618E" w:rsidP="0005618E">
            <w:pPr>
              <w:pStyle w:val="TAC"/>
              <w:rPr>
                <w:ins w:id="6516" w:author="Huawei-Chunying Gu" w:date="2025-11-08T02:56:00Z"/>
              </w:rPr>
            </w:pPr>
          </w:p>
        </w:tc>
        <w:tc>
          <w:tcPr>
            <w:tcW w:w="656" w:type="dxa"/>
            <w:tcBorders>
              <w:top w:val="nil"/>
              <w:left w:val="single" w:sz="4" w:space="0" w:color="auto"/>
              <w:bottom w:val="single" w:sz="4" w:space="0" w:color="auto"/>
              <w:right w:val="single" w:sz="4" w:space="0" w:color="auto"/>
            </w:tcBorders>
          </w:tcPr>
          <w:p w14:paraId="37E9B08D" w14:textId="77777777" w:rsidR="0005618E" w:rsidRPr="0005618E" w:rsidRDefault="0005618E" w:rsidP="0005618E">
            <w:pPr>
              <w:pStyle w:val="TAC"/>
              <w:rPr>
                <w:ins w:id="6517" w:author="Huawei-Chunying Gu" w:date="2025-11-08T02:56:00Z"/>
              </w:rPr>
            </w:pPr>
          </w:p>
        </w:tc>
        <w:tc>
          <w:tcPr>
            <w:tcW w:w="1696" w:type="dxa"/>
            <w:tcBorders>
              <w:top w:val="nil"/>
              <w:left w:val="single" w:sz="4" w:space="0" w:color="auto"/>
              <w:bottom w:val="single" w:sz="4" w:space="0" w:color="auto"/>
              <w:right w:val="single" w:sz="4" w:space="0" w:color="auto"/>
            </w:tcBorders>
          </w:tcPr>
          <w:p w14:paraId="1B26EAFD" w14:textId="77777777" w:rsidR="0005618E" w:rsidRPr="0005618E" w:rsidRDefault="0005618E" w:rsidP="0005618E">
            <w:pPr>
              <w:pStyle w:val="TAC"/>
              <w:rPr>
                <w:ins w:id="6518" w:author="Huawei-Chunying Gu" w:date="2025-11-08T02:56:00Z"/>
              </w:rPr>
            </w:pPr>
          </w:p>
        </w:tc>
        <w:tc>
          <w:tcPr>
            <w:tcW w:w="946" w:type="dxa"/>
            <w:tcBorders>
              <w:top w:val="nil"/>
              <w:left w:val="single" w:sz="4" w:space="0" w:color="auto"/>
              <w:bottom w:val="single" w:sz="4" w:space="0" w:color="auto"/>
              <w:right w:val="single" w:sz="4" w:space="0" w:color="auto"/>
            </w:tcBorders>
          </w:tcPr>
          <w:p w14:paraId="3F11B69D" w14:textId="77777777" w:rsidR="0005618E" w:rsidRPr="0005618E" w:rsidRDefault="0005618E" w:rsidP="0005618E">
            <w:pPr>
              <w:pStyle w:val="TAC"/>
              <w:rPr>
                <w:ins w:id="6519" w:author="Huawei-Chunying Gu" w:date="2025-11-08T02:56:00Z"/>
              </w:rPr>
            </w:pPr>
            <w:ins w:id="6520" w:author="Huawei-Chunying Gu" w:date="2025-11-08T02:56: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2597828C" w14:textId="778090E1" w:rsidR="0005618E" w:rsidRPr="0005618E" w:rsidRDefault="0005618E" w:rsidP="0005618E">
            <w:pPr>
              <w:pStyle w:val="TAC"/>
              <w:rPr>
                <w:ins w:id="6521" w:author="Huawei-Chunying Gu" w:date="2025-11-08T02:56:00Z"/>
              </w:rPr>
            </w:pPr>
            <w:ins w:id="6522" w:author="Huawei-Chunying Gu" w:date="2025-11-08T03:26: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407802B6" w14:textId="1A42F968" w:rsidR="0005618E" w:rsidRPr="0005618E" w:rsidRDefault="0005618E" w:rsidP="0005618E">
            <w:pPr>
              <w:pStyle w:val="TAC"/>
              <w:rPr>
                <w:ins w:id="6523" w:author="Huawei-Chunying Gu" w:date="2025-11-08T02:56:00Z"/>
              </w:rPr>
            </w:pPr>
            <w:ins w:id="6524" w:author="Huawei-Chunying Gu" w:date="2025-11-08T03:26:00Z">
              <w:r w:rsidRPr="0005618E">
                <w:t>3754.98</w:t>
              </w:r>
            </w:ins>
          </w:p>
        </w:tc>
        <w:tc>
          <w:tcPr>
            <w:tcW w:w="966" w:type="dxa"/>
            <w:tcBorders>
              <w:top w:val="single" w:sz="4" w:space="0" w:color="auto"/>
              <w:left w:val="single" w:sz="4" w:space="0" w:color="auto"/>
              <w:bottom w:val="single" w:sz="4" w:space="0" w:color="auto"/>
              <w:right w:val="single" w:sz="4" w:space="0" w:color="auto"/>
            </w:tcBorders>
          </w:tcPr>
          <w:p w14:paraId="570CCF64" w14:textId="1666D364" w:rsidR="0005618E" w:rsidRPr="0005618E" w:rsidRDefault="0005618E" w:rsidP="0005618E">
            <w:pPr>
              <w:pStyle w:val="TAC"/>
              <w:rPr>
                <w:ins w:id="6525" w:author="Huawei-Chunying Gu" w:date="2025-11-08T02:56:00Z"/>
              </w:rPr>
            </w:pPr>
            <w:ins w:id="6526" w:author="Huawei-Chunying Gu" w:date="2025-11-08T03:26:00Z">
              <w:r w:rsidRPr="0005618E">
                <w:t>650332</w:t>
              </w:r>
            </w:ins>
          </w:p>
        </w:tc>
        <w:tc>
          <w:tcPr>
            <w:tcW w:w="866" w:type="dxa"/>
            <w:tcBorders>
              <w:top w:val="single" w:sz="4" w:space="0" w:color="auto"/>
              <w:left w:val="single" w:sz="4" w:space="0" w:color="auto"/>
              <w:bottom w:val="single" w:sz="4" w:space="0" w:color="auto"/>
              <w:right w:val="single" w:sz="4" w:space="0" w:color="auto"/>
            </w:tcBorders>
          </w:tcPr>
          <w:p w14:paraId="217D0FEA" w14:textId="01C8572F" w:rsidR="0005618E" w:rsidRPr="0005618E" w:rsidRDefault="0005618E" w:rsidP="0005618E">
            <w:pPr>
              <w:pStyle w:val="TAC"/>
              <w:rPr>
                <w:ins w:id="6527" w:author="Huawei-Chunying Gu" w:date="2025-11-08T02:56:00Z"/>
              </w:rPr>
            </w:pPr>
            <w:ins w:id="6528" w:author="Huawei-Chunying Gu" w:date="2025-11-08T03:26:00Z">
              <w:r w:rsidRPr="0005618E">
                <w:t>3529.44</w:t>
              </w:r>
            </w:ins>
          </w:p>
        </w:tc>
        <w:tc>
          <w:tcPr>
            <w:tcW w:w="2446" w:type="dxa"/>
            <w:tcBorders>
              <w:top w:val="single" w:sz="4" w:space="0" w:color="auto"/>
              <w:left w:val="single" w:sz="4" w:space="0" w:color="auto"/>
              <w:bottom w:val="single" w:sz="4" w:space="0" w:color="auto"/>
              <w:right w:val="single" w:sz="4" w:space="0" w:color="auto"/>
            </w:tcBorders>
          </w:tcPr>
          <w:p w14:paraId="55D83CA7" w14:textId="7DC54DDC" w:rsidR="0005618E" w:rsidRPr="0005618E" w:rsidRDefault="0005618E" w:rsidP="0005618E">
            <w:pPr>
              <w:pStyle w:val="TAC"/>
              <w:rPr>
                <w:ins w:id="6529" w:author="Huawei-Chunying Gu" w:date="2025-11-08T02:56:00Z"/>
              </w:rPr>
            </w:pPr>
            <w:ins w:id="6530" w:author="Huawei-Chunying Gu" w:date="2025-11-08T03:26:00Z">
              <w:r w:rsidRPr="0005618E">
                <w:t>635296</w:t>
              </w:r>
            </w:ins>
          </w:p>
        </w:tc>
        <w:tc>
          <w:tcPr>
            <w:tcW w:w="1502" w:type="dxa"/>
            <w:tcBorders>
              <w:top w:val="single" w:sz="4" w:space="0" w:color="auto"/>
              <w:left w:val="single" w:sz="4" w:space="0" w:color="auto"/>
              <w:bottom w:val="single" w:sz="4" w:space="0" w:color="auto"/>
              <w:right w:val="single" w:sz="4" w:space="0" w:color="auto"/>
            </w:tcBorders>
          </w:tcPr>
          <w:p w14:paraId="639BB8CB" w14:textId="1548DC13" w:rsidR="0005618E" w:rsidRPr="0005618E" w:rsidRDefault="0005618E" w:rsidP="0005618E">
            <w:pPr>
              <w:pStyle w:val="TAC"/>
              <w:rPr>
                <w:ins w:id="6531" w:author="Huawei-Chunying Gu" w:date="2025-11-08T02:56:00Z"/>
              </w:rPr>
            </w:pPr>
            <w:ins w:id="6532" w:author="Huawei-Chunying Gu" w:date="2025-11-08T03:26:00Z">
              <w:r w:rsidRPr="0005618E">
                <w:t>504</w:t>
              </w:r>
            </w:ins>
          </w:p>
        </w:tc>
        <w:tc>
          <w:tcPr>
            <w:tcW w:w="701" w:type="dxa"/>
            <w:gridSpan w:val="2"/>
            <w:tcBorders>
              <w:top w:val="nil"/>
              <w:left w:val="single" w:sz="4" w:space="0" w:color="auto"/>
              <w:bottom w:val="single" w:sz="4" w:space="0" w:color="auto"/>
              <w:right w:val="single" w:sz="4" w:space="0" w:color="auto"/>
            </w:tcBorders>
          </w:tcPr>
          <w:p w14:paraId="680D33B0" w14:textId="272F85B8" w:rsidR="0005618E" w:rsidRPr="0005618E" w:rsidRDefault="0005618E" w:rsidP="0005618E">
            <w:pPr>
              <w:pStyle w:val="TAC"/>
              <w:rPr>
                <w:ins w:id="6533" w:author="Huawei-Chunying Gu" w:date="2025-11-08T02:56:00Z"/>
              </w:rPr>
            </w:pPr>
            <w:ins w:id="6534" w:author="Huawei-Chunying Gu" w:date="2025-11-08T03:2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5D84CF03" w14:textId="65299BE3" w:rsidR="0005618E" w:rsidRPr="0005618E" w:rsidRDefault="0005618E" w:rsidP="0005618E">
            <w:pPr>
              <w:pStyle w:val="TAC"/>
              <w:rPr>
                <w:ins w:id="6535" w:author="Huawei-Chunying Gu" w:date="2025-11-08T02:56:00Z"/>
              </w:rPr>
            </w:pPr>
            <w:ins w:id="6536" w:author="Huawei-Chunying Gu" w:date="2025-11-08T03:26:00Z">
              <w:r w:rsidRPr="0005618E">
                <w:t>7996</w:t>
              </w:r>
            </w:ins>
          </w:p>
        </w:tc>
        <w:tc>
          <w:tcPr>
            <w:tcW w:w="2242" w:type="dxa"/>
            <w:gridSpan w:val="2"/>
            <w:tcBorders>
              <w:top w:val="single" w:sz="4" w:space="0" w:color="auto"/>
              <w:left w:val="single" w:sz="4" w:space="0" w:color="auto"/>
              <w:bottom w:val="single" w:sz="4" w:space="0" w:color="auto"/>
              <w:right w:val="single" w:sz="4" w:space="0" w:color="auto"/>
            </w:tcBorders>
          </w:tcPr>
          <w:p w14:paraId="4B068B64" w14:textId="084E4E93" w:rsidR="0005618E" w:rsidRPr="0005618E" w:rsidRDefault="0005618E" w:rsidP="0005618E">
            <w:pPr>
              <w:pStyle w:val="TAC"/>
              <w:rPr>
                <w:ins w:id="6537" w:author="Huawei-Chunying Gu" w:date="2025-11-08T02:56:00Z"/>
              </w:rPr>
            </w:pPr>
            <w:ins w:id="6538" w:author="Huawei-Chunying Gu" w:date="2025-11-08T03:26:00Z">
              <w:r w:rsidRPr="0005618E">
                <w:t>647712</w:t>
              </w:r>
            </w:ins>
          </w:p>
        </w:tc>
        <w:tc>
          <w:tcPr>
            <w:tcW w:w="651" w:type="dxa"/>
            <w:tcBorders>
              <w:top w:val="single" w:sz="4" w:space="0" w:color="auto"/>
              <w:left w:val="single" w:sz="4" w:space="0" w:color="auto"/>
              <w:bottom w:val="single" w:sz="4" w:space="0" w:color="auto"/>
              <w:right w:val="single" w:sz="4" w:space="0" w:color="auto"/>
            </w:tcBorders>
          </w:tcPr>
          <w:p w14:paraId="551E6B58" w14:textId="3F292196" w:rsidR="0005618E" w:rsidRPr="0005618E" w:rsidRDefault="0005618E" w:rsidP="0005618E">
            <w:pPr>
              <w:pStyle w:val="TAC"/>
              <w:rPr>
                <w:ins w:id="6539" w:author="Huawei-Chunying Gu" w:date="2025-11-08T02:56:00Z"/>
              </w:rPr>
            </w:pPr>
            <w:ins w:id="6540" w:author="Huawei-Chunying Gu" w:date="2025-11-08T03:26: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0B08FE04" w14:textId="27FA5C92" w:rsidR="0005618E" w:rsidRPr="0005618E" w:rsidRDefault="0005618E" w:rsidP="0005618E">
            <w:pPr>
              <w:pStyle w:val="TAC"/>
              <w:rPr>
                <w:ins w:id="6541" w:author="Huawei-Chunying Gu" w:date="2025-11-08T02:56:00Z"/>
              </w:rPr>
            </w:pPr>
            <w:ins w:id="6542" w:author="Huawei-Chunying Gu" w:date="2025-11-08T03:2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73059A45" w14:textId="4ABE2827" w:rsidR="0005618E" w:rsidRPr="0005618E" w:rsidRDefault="0005618E" w:rsidP="0005618E">
            <w:pPr>
              <w:pStyle w:val="TAC"/>
              <w:rPr>
                <w:ins w:id="6543" w:author="Huawei-Chunying Gu" w:date="2025-11-08T02:56:00Z"/>
              </w:rPr>
            </w:pPr>
            <w:ins w:id="6544" w:author="Huawei-Chunying Gu" w:date="2025-11-08T03:26: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38FC3976" w14:textId="7C173535" w:rsidR="0005618E" w:rsidRPr="0005618E" w:rsidRDefault="0005618E" w:rsidP="0005618E">
            <w:pPr>
              <w:pStyle w:val="TAC"/>
              <w:rPr>
                <w:ins w:id="6545" w:author="Huawei-Chunying Gu" w:date="2025-11-08T02:56:00Z"/>
              </w:rPr>
            </w:pPr>
            <w:ins w:id="6546" w:author="Huawei-Chunying Gu" w:date="2025-11-08T03:26:00Z">
              <w:r w:rsidRPr="0005618E">
                <w:t>1014</w:t>
              </w:r>
            </w:ins>
          </w:p>
        </w:tc>
      </w:tr>
      <w:tr w:rsidR="0005618E" w:rsidRPr="004D139E" w14:paraId="38FF64AA" w14:textId="77777777" w:rsidTr="00FC25BB">
        <w:trPr>
          <w:ins w:id="6547" w:author="Huawei-Chunying Gu" w:date="2025-11-08T02:57:00Z"/>
        </w:trPr>
        <w:tc>
          <w:tcPr>
            <w:tcW w:w="1286" w:type="dxa"/>
            <w:tcBorders>
              <w:top w:val="single" w:sz="4" w:space="0" w:color="auto"/>
              <w:left w:val="single" w:sz="4" w:space="0" w:color="auto"/>
              <w:bottom w:val="nil"/>
              <w:right w:val="single" w:sz="4" w:space="0" w:color="auto"/>
            </w:tcBorders>
            <w:vAlign w:val="bottom"/>
          </w:tcPr>
          <w:p w14:paraId="347BD7D0" w14:textId="732CCBAD" w:rsidR="0005618E" w:rsidRPr="004D139E" w:rsidRDefault="0005618E" w:rsidP="0005618E">
            <w:pPr>
              <w:pStyle w:val="TAC"/>
              <w:rPr>
                <w:ins w:id="6548" w:author="Huawei-Chunying Gu" w:date="2025-11-08T02:57:00Z"/>
              </w:rPr>
            </w:pPr>
            <w:ins w:id="6549" w:author="Huawei-Chunying Gu" w:date="2025-11-08T02:57:00Z">
              <w:r>
                <w:t>90</w:t>
              </w:r>
              <w:r w:rsidRPr="004D139E">
                <w:t>+</w:t>
              </w:r>
              <w:r>
                <w:t>100</w:t>
              </w:r>
            </w:ins>
          </w:p>
        </w:tc>
        <w:tc>
          <w:tcPr>
            <w:tcW w:w="616" w:type="dxa"/>
            <w:tcBorders>
              <w:top w:val="single" w:sz="4" w:space="0" w:color="auto"/>
              <w:left w:val="single" w:sz="4" w:space="0" w:color="auto"/>
              <w:bottom w:val="nil"/>
              <w:right w:val="single" w:sz="4" w:space="0" w:color="auto"/>
            </w:tcBorders>
            <w:vAlign w:val="bottom"/>
          </w:tcPr>
          <w:p w14:paraId="0E130DE6" w14:textId="77777777" w:rsidR="0005618E" w:rsidRPr="004D139E" w:rsidRDefault="0005618E" w:rsidP="0005618E">
            <w:pPr>
              <w:pStyle w:val="TAC"/>
              <w:rPr>
                <w:ins w:id="6550" w:author="Huawei-Chunying Gu" w:date="2025-11-08T02:57:00Z"/>
              </w:rPr>
            </w:pPr>
            <w:ins w:id="6551" w:author="Huawei-Chunying Gu" w:date="2025-11-08T02:57:00Z">
              <w:r w:rsidRPr="004D139E">
                <w:t>CC1</w:t>
              </w:r>
            </w:ins>
          </w:p>
        </w:tc>
        <w:tc>
          <w:tcPr>
            <w:tcW w:w="706" w:type="dxa"/>
            <w:tcBorders>
              <w:top w:val="single" w:sz="4" w:space="0" w:color="auto"/>
              <w:left w:val="single" w:sz="4" w:space="0" w:color="auto"/>
              <w:bottom w:val="nil"/>
              <w:right w:val="single" w:sz="4" w:space="0" w:color="auto"/>
            </w:tcBorders>
          </w:tcPr>
          <w:p w14:paraId="0C08E109" w14:textId="4047CCDC" w:rsidR="0005618E" w:rsidRPr="0005618E" w:rsidRDefault="0005618E" w:rsidP="0005618E">
            <w:pPr>
              <w:pStyle w:val="TAC"/>
              <w:rPr>
                <w:ins w:id="6552" w:author="Huawei-Chunying Gu" w:date="2025-11-08T02:57:00Z"/>
              </w:rPr>
            </w:pPr>
            <w:ins w:id="6553" w:author="Huawei-Chunying Gu" w:date="2025-11-08T03:26:00Z">
              <w:r w:rsidRPr="0005618E">
                <w:t>90</w:t>
              </w:r>
            </w:ins>
          </w:p>
        </w:tc>
        <w:tc>
          <w:tcPr>
            <w:tcW w:w="656" w:type="dxa"/>
            <w:tcBorders>
              <w:top w:val="single" w:sz="4" w:space="0" w:color="auto"/>
              <w:left w:val="single" w:sz="4" w:space="0" w:color="auto"/>
              <w:bottom w:val="nil"/>
              <w:right w:val="single" w:sz="4" w:space="0" w:color="auto"/>
            </w:tcBorders>
          </w:tcPr>
          <w:p w14:paraId="4BADDDC0" w14:textId="1D8AD842" w:rsidR="0005618E" w:rsidRPr="0005618E" w:rsidRDefault="0005618E" w:rsidP="0005618E">
            <w:pPr>
              <w:pStyle w:val="TAC"/>
              <w:rPr>
                <w:ins w:id="6554" w:author="Huawei-Chunying Gu" w:date="2025-11-08T02:57:00Z"/>
              </w:rPr>
            </w:pPr>
            <w:ins w:id="6555" w:author="Huawei-Chunying Gu" w:date="2025-11-08T03:26:00Z">
              <w:r w:rsidRPr="0005618E">
                <w:t>30</w:t>
              </w:r>
            </w:ins>
          </w:p>
        </w:tc>
        <w:tc>
          <w:tcPr>
            <w:tcW w:w="1696" w:type="dxa"/>
            <w:tcBorders>
              <w:top w:val="single" w:sz="4" w:space="0" w:color="auto"/>
              <w:left w:val="single" w:sz="4" w:space="0" w:color="auto"/>
              <w:bottom w:val="nil"/>
              <w:right w:val="single" w:sz="4" w:space="0" w:color="auto"/>
            </w:tcBorders>
          </w:tcPr>
          <w:p w14:paraId="6820F387" w14:textId="729728A0" w:rsidR="0005618E" w:rsidRPr="0005618E" w:rsidRDefault="0005618E" w:rsidP="0005618E">
            <w:pPr>
              <w:pStyle w:val="TAC"/>
              <w:rPr>
                <w:ins w:id="6556" w:author="Huawei-Chunying Gu" w:date="2025-11-08T02:57:00Z"/>
              </w:rPr>
            </w:pPr>
            <w:ins w:id="6557" w:author="Huawei-Chunying Gu" w:date="2025-11-08T03:26:00Z">
              <w:r w:rsidRPr="0005618E">
                <w:t>245</w:t>
              </w:r>
            </w:ins>
          </w:p>
        </w:tc>
        <w:tc>
          <w:tcPr>
            <w:tcW w:w="946" w:type="dxa"/>
            <w:tcBorders>
              <w:top w:val="single" w:sz="4" w:space="0" w:color="auto"/>
              <w:left w:val="single" w:sz="4" w:space="0" w:color="auto"/>
              <w:bottom w:val="nil"/>
              <w:right w:val="single" w:sz="4" w:space="0" w:color="auto"/>
            </w:tcBorders>
          </w:tcPr>
          <w:p w14:paraId="532B67A5" w14:textId="77777777" w:rsidR="0005618E" w:rsidRPr="0005618E" w:rsidRDefault="0005618E" w:rsidP="0005618E">
            <w:pPr>
              <w:pStyle w:val="TAC"/>
              <w:rPr>
                <w:ins w:id="6558" w:author="Huawei-Chunying Gu" w:date="2025-11-08T02:57:00Z"/>
              </w:rPr>
            </w:pPr>
            <w:ins w:id="6559" w:author="Huawei-Chunying Gu" w:date="2025-11-08T02:57: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43340A78" w14:textId="216138AD" w:rsidR="0005618E" w:rsidRPr="0005618E" w:rsidRDefault="0005618E" w:rsidP="0005618E">
            <w:pPr>
              <w:pStyle w:val="TAC"/>
              <w:rPr>
                <w:ins w:id="6560" w:author="Huawei-Chunying Gu" w:date="2025-11-08T02:57:00Z"/>
              </w:rPr>
            </w:pPr>
            <w:ins w:id="6561" w:author="Huawei-Chunying Gu" w:date="2025-11-08T03:26: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3E827C27" w14:textId="29C81998" w:rsidR="0005618E" w:rsidRPr="0005618E" w:rsidRDefault="0005618E" w:rsidP="0005618E">
            <w:pPr>
              <w:pStyle w:val="TAC"/>
              <w:rPr>
                <w:ins w:id="6562" w:author="Huawei-Chunying Gu" w:date="2025-11-08T02:57:00Z"/>
              </w:rPr>
            </w:pPr>
            <w:ins w:id="6563" w:author="Huawei-Chunying Gu" w:date="2025-11-08T03:26:00Z">
              <w:r w:rsidRPr="0005618E">
                <w:t>3345</w:t>
              </w:r>
            </w:ins>
          </w:p>
        </w:tc>
        <w:tc>
          <w:tcPr>
            <w:tcW w:w="966" w:type="dxa"/>
            <w:tcBorders>
              <w:top w:val="single" w:sz="4" w:space="0" w:color="auto"/>
              <w:left w:val="single" w:sz="4" w:space="0" w:color="auto"/>
              <w:bottom w:val="single" w:sz="4" w:space="0" w:color="auto"/>
              <w:right w:val="single" w:sz="4" w:space="0" w:color="auto"/>
            </w:tcBorders>
          </w:tcPr>
          <w:p w14:paraId="2EE1C6DA" w14:textId="7C8AA066" w:rsidR="0005618E" w:rsidRPr="0005618E" w:rsidRDefault="0005618E" w:rsidP="0005618E">
            <w:pPr>
              <w:pStyle w:val="TAC"/>
              <w:rPr>
                <w:ins w:id="6564" w:author="Huawei-Chunying Gu" w:date="2025-11-08T02:57:00Z"/>
              </w:rPr>
            </w:pPr>
            <w:ins w:id="6565" w:author="Huawei-Chunying Gu" w:date="2025-11-08T03:26:00Z">
              <w:r w:rsidRPr="0005618E">
                <w:t>623000</w:t>
              </w:r>
            </w:ins>
          </w:p>
        </w:tc>
        <w:tc>
          <w:tcPr>
            <w:tcW w:w="866" w:type="dxa"/>
            <w:tcBorders>
              <w:top w:val="single" w:sz="4" w:space="0" w:color="auto"/>
              <w:left w:val="single" w:sz="4" w:space="0" w:color="auto"/>
              <w:bottom w:val="single" w:sz="4" w:space="0" w:color="auto"/>
              <w:right w:val="single" w:sz="4" w:space="0" w:color="auto"/>
            </w:tcBorders>
          </w:tcPr>
          <w:p w14:paraId="26965524" w14:textId="6D38747E" w:rsidR="0005618E" w:rsidRPr="0005618E" w:rsidRDefault="0005618E" w:rsidP="0005618E">
            <w:pPr>
              <w:pStyle w:val="TAC"/>
              <w:rPr>
                <w:ins w:id="6566" w:author="Huawei-Chunying Gu" w:date="2025-11-08T02:57:00Z"/>
              </w:rPr>
            </w:pPr>
            <w:ins w:id="6567" w:author="Huawei-Chunying Gu" w:date="2025-11-08T03:26:00Z">
              <w:r w:rsidRPr="0005618E">
                <w:t>3300.9</w:t>
              </w:r>
            </w:ins>
          </w:p>
        </w:tc>
        <w:tc>
          <w:tcPr>
            <w:tcW w:w="2446" w:type="dxa"/>
            <w:tcBorders>
              <w:top w:val="single" w:sz="4" w:space="0" w:color="auto"/>
              <w:left w:val="single" w:sz="4" w:space="0" w:color="auto"/>
              <w:bottom w:val="single" w:sz="4" w:space="0" w:color="auto"/>
              <w:right w:val="single" w:sz="4" w:space="0" w:color="auto"/>
            </w:tcBorders>
          </w:tcPr>
          <w:p w14:paraId="704D058A" w14:textId="29DA0753" w:rsidR="0005618E" w:rsidRPr="0005618E" w:rsidRDefault="0005618E" w:rsidP="0005618E">
            <w:pPr>
              <w:pStyle w:val="TAC"/>
              <w:rPr>
                <w:ins w:id="6568" w:author="Huawei-Chunying Gu" w:date="2025-11-08T02:57:00Z"/>
              </w:rPr>
            </w:pPr>
            <w:ins w:id="6569" w:author="Huawei-Chunying Gu" w:date="2025-11-08T03:26:00Z">
              <w:r w:rsidRPr="0005618E">
                <w:t>620060</w:t>
              </w:r>
            </w:ins>
          </w:p>
        </w:tc>
        <w:tc>
          <w:tcPr>
            <w:tcW w:w="1502" w:type="dxa"/>
            <w:tcBorders>
              <w:top w:val="single" w:sz="4" w:space="0" w:color="auto"/>
              <w:left w:val="single" w:sz="4" w:space="0" w:color="auto"/>
              <w:bottom w:val="single" w:sz="4" w:space="0" w:color="auto"/>
              <w:right w:val="single" w:sz="4" w:space="0" w:color="auto"/>
            </w:tcBorders>
          </w:tcPr>
          <w:p w14:paraId="55DA7991" w14:textId="2C57D73E" w:rsidR="0005618E" w:rsidRPr="0005618E" w:rsidRDefault="0005618E" w:rsidP="0005618E">
            <w:pPr>
              <w:pStyle w:val="TAC"/>
              <w:rPr>
                <w:ins w:id="6570" w:author="Huawei-Chunying Gu" w:date="2025-11-08T02:57:00Z"/>
              </w:rPr>
            </w:pPr>
            <w:ins w:id="6571" w:author="Huawei-Chunying Gu" w:date="2025-11-08T03:26:00Z">
              <w:r w:rsidRPr="0005618E">
                <w:t>0</w:t>
              </w:r>
            </w:ins>
          </w:p>
        </w:tc>
        <w:tc>
          <w:tcPr>
            <w:tcW w:w="701" w:type="dxa"/>
            <w:gridSpan w:val="2"/>
            <w:tcBorders>
              <w:top w:val="single" w:sz="4" w:space="0" w:color="auto"/>
              <w:left w:val="single" w:sz="4" w:space="0" w:color="auto"/>
              <w:bottom w:val="nil"/>
              <w:right w:val="single" w:sz="4" w:space="0" w:color="auto"/>
            </w:tcBorders>
          </w:tcPr>
          <w:p w14:paraId="39768206" w14:textId="40E92211" w:rsidR="0005618E" w:rsidRPr="0005618E" w:rsidRDefault="0005618E" w:rsidP="0005618E">
            <w:pPr>
              <w:pStyle w:val="TAC"/>
              <w:rPr>
                <w:ins w:id="6572" w:author="Huawei-Chunying Gu" w:date="2025-11-08T02:57:00Z"/>
              </w:rPr>
            </w:pPr>
            <w:ins w:id="6573" w:author="Huawei-Chunying Gu" w:date="2025-11-08T03:2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266EB90" w14:textId="4ACCB706" w:rsidR="0005618E" w:rsidRPr="0005618E" w:rsidRDefault="0005618E" w:rsidP="0005618E">
            <w:pPr>
              <w:pStyle w:val="TAC"/>
              <w:rPr>
                <w:ins w:id="6574" w:author="Huawei-Chunying Gu" w:date="2025-11-08T02:57:00Z"/>
              </w:rPr>
            </w:pPr>
            <w:ins w:id="6575" w:author="Huawei-Chunying Gu" w:date="2025-11-08T03:26: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11679C74" w14:textId="2A963AA5" w:rsidR="0005618E" w:rsidRPr="0005618E" w:rsidRDefault="0005618E" w:rsidP="0005618E">
            <w:pPr>
              <w:pStyle w:val="TAC"/>
              <w:rPr>
                <w:ins w:id="6576" w:author="Huawei-Chunying Gu" w:date="2025-11-08T02:57:00Z"/>
              </w:rPr>
            </w:pPr>
            <w:ins w:id="6577" w:author="Huawei-Chunying Gu" w:date="2025-11-08T03:26: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4EE9B6E7" w14:textId="6054A122" w:rsidR="0005618E" w:rsidRPr="0005618E" w:rsidRDefault="0005618E" w:rsidP="0005618E">
            <w:pPr>
              <w:pStyle w:val="TAC"/>
              <w:rPr>
                <w:ins w:id="6578" w:author="Huawei-Chunying Gu" w:date="2025-11-08T02:57:00Z"/>
              </w:rPr>
            </w:pPr>
            <w:ins w:id="6579" w:author="Huawei-Chunying Gu" w:date="2025-11-08T03:26: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771A8E90" w14:textId="29B68359" w:rsidR="0005618E" w:rsidRPr="0005618E" w:rsidRDefault="0005618E" w:rsidP="0005618E">
            <w:pPr>
              <w:pStyle w:val="TAC"/>
              <w:rPr>
                <w:ins w:id="6580" w:author="Huawei-Chunying Gu" w:date="2025-11-08T02:57:00Z"/>
              </w:rPr>
            </w:pPr>
            <w:ins w:id="6581" w:author="Huawei-Chunying Gu" w:date="2025-11-08T03:2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0DC1190" w14:textId="59D9B9AF" w:rsidR="0005618E" w:rsidRPr="0005618E" w:rsidRDefault="0005618E" w:rsidP="0005618E">
            <w:pPr>
              <w:pStyle w:val="TAC"/>
              <w:rPr>
                <w:ins w:id="6582" w:author="Huawei-Chunying Gu" w:date="2025-11-08T02:57:00Z"/>
              </w:rPr>
            </w:pPr>
            <w:ins w:id="6583" w:author="Huawei-Chunying Gu" w:date="2025-11-08T03:26: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259AA6D8" w14:textId="10B54BF0" w:rsidR="0005618E" w:rsidRPr="0005618E" w:rsidRDefault="0005618E" w:rsidP="0005618E">
            <w:pPr>
              <w:pStyle w:val="TAC"/>
              <w:rPr>
                <w:ins w:id="6584" w:author="Huawei-Chunying Gu" w:date="2025-11-08T02:57:00Z"/>
              </w:rPr>
            </w:pPr>
            <w:ins w:id="6585" w:author="Huawei-Chunying Gu" w:date="2025-11-08T03:26:00Z">
              <w:r w:rsidRPr="0005618E">
                <w:t>4</w:t>
              </w:r>
            </w:ins>
          </w:p>
        </w:tc>
      </w:tr>
      <w:tr w:rsidR="0005618E" w:rsidRPr="004D139E" w14:paraId="42E5AB43" w14:textId="77777777" w:rsidTr="00FC25BB">
        <w:trPr>
          <w:ins w:id="6586" w:author="Huawei-Chunying Gu" w:date="2025-11-08T02:57:00Z"/>
        </w:trPr>
        <w:tc>
          <w:tcPr>
            <w:tcW w:w="1286" w:type="dxa"/>
            <w:tcBorders>
              <w:top w:val="nil"/>
              <w:left w:val="single" w:sz="4" w:space="0" w:color="auto"/>
              <w:bottom w:val="nil"/>
              <w:right w:val="single" w:sz="4" w:space="0" w:color="auto"/>
            </w:tcBorders>
          </w:tcPr>
          <w:p w14:paraId="38C5B070" w14:textId="77777777" w:rsidR="0005618E" w:rsidRPr="004D139E" w:rsidRDefault="0005618E" w:rsidP="0005618E">
            <w:pPr>
              <w:pStyle w:val="TAC"/>
              <w:rPr>
                <w:ins w:id="6587" w:author="Huawei-Chunying Gu" w:date="2025-11-08T02:57:00Z"/>
              </w:rPr>
            </w:pPr>
            <w:ins w:id="6588" w:author="Huawei-Chunying Gu" w:date="2025-11-08T02:57:00Z">
              <w:r>
                <w:t>(1)</w:t>
              </w:r>
            </w:ins>
          </w:p>
        </w:tc>
        <w:tc>
          <w:tcPr>
            <w:tcW w:w="616" w:type="dxa"/>
            <w:tcBorders>
              <w:top w:val="nil"/>
              <w:left w:val="single" w:sz="4" w:space="0" w:color="auto"/>
              <w:bottom w:val="nil"/>
              <w:right w:val="single" w:sz="4" w:space="0" w:color="auto"/>
            </w:tcBorders>
            <w:vAlign w:val="bottom"/>
          </w:tcPr>
          <w:p w14:paraId="130E9AFF" w14:textId="77777777" w:rsidR="0005618E" w:rsidRPr="004D139E" w:rsidRDefault="0005618E" w:rsidP="0005618E">
            <w:pPr>
              <w:pStyle w:val="TAC"/>
              <w:rPr>
                <w:ins w:id="6589" w:author="Huawei-Chunying Gu" w:date="2025-11-08T02:57:00Z"/>
              </w:rPr>
            </w:pPr>
          </w:p>
        </w:tc>
        <w:tc>
          <w:tcPr>
            <w:tcW w:w="706" w:type="dxa"/>
            <w:tcBorders>
              <w:top w:val="nil"/>
              <w:left w:val="single" w:sz="4" w:space="0" w:color="auto"/>
              <w:bottom w:val="nil"/>
              <w:right w:val="single" w:sz="4" w:space="0" w:color="auto"/>
            </w:tcBorders>
          </w:tcPr>
          <w:p w14:paraId="325CE81A" w14:textId="77777777" w:rsidR="0005618E" w:rsidRPr="0005618E" w:rsidRDefault="0005618E" w:rsidP="0005618E">
            <w:pPr>
              <w:pStyle w:val="TAC"/>
              <w:rPr>
                <w:ins w:id="6590" w:author="Huawei-Chunying Gu" w:date="2025-11-08T02:57:00Z"/>
              </w:rPr>
            </w:pPr>
          </w:p>
        </w:tc>
        <w:tc>
          <w:tcPr>
            <w:tcW w:w="656" w:type="dxa"/>
            <w:tcBorders>
              <w:top w:val="nil"/>
              <w:left w:val="single" w:sz="4" w:space="0" w:color="auto"/>
              <w:bottom w:val="nil"/>
              <w:right w:val="single" w:sz="4" w:space="0" w:color="auto"/>
            </w:tcBorders>
          </w:tcPr>
          <w:p w14:paraId="31410184" w14:textId="77777777" w:rsidR="0005618E" w:rsidRPr="0005618E" w:rsidRDefault="0005618E" w:rsidP="0005618E">
            <w:pPr>
              <w:pStyle w:val="TAC"/>
              <w:rPr>
                <w:ins w:id="6591" w:author="Huawei-Chunying Gu" w:date="2025-11-08T02:57:00Z"/>
              </w:rPr>
            </w:pPr>
          </w:p>
        </w:tc>
        <w:tc>
          <w:tcPr>
            <w:tcW w:w="1696" w:type="dxa"/>
            <w:tcBorders>
              <w:top w:val="nil"/>
              <w:left w:val="single" w:sz="4" w:space="0" w:color="auto"/>
              <w:bottom w:val="nil"/>
              <w:right w:val="single" w:sz="4" w:space="0" w:color="auto"/>
            </w:tcBorders>
          </w:tcPr>
          <w:p w14:paraId="25E3F727" w14:textId="77777777" w:rsidR="0005618E" w:rsidRPr="0005618E" w:rsidRDefault="0005618E" w:rsidP="0005618E">
            <w:pPr>
              <w:pStyle w:val="TAC"/>
              <w:rPr>
                <w:ins w:id="6592" w:author="Huawei-Chunying Gu" w:date="2025-11-08T02:57:00Z"/>
              </w:rPr>
            </w:pPr>
          </w:p>
        </w:tc>
        <w:tc>
          <w:tcPr>
            <w:tcW w:w="946" w:type="dxa"/>
            <w:tcBorders>
              <w:top w:val="nil"/>
              <w:left w:val="single" w:sz="4" w:space="0" w:color="auto"/>
              <w:bottom w:val="nil"/>
              <w:right w:val="single" w:sz="4" w:space="0" w:color="auto"/>
            </w:tcBorders>
          </w:tcPr>
          <w:p w14:paraId="358D509C" w14:textId="77777777" w:rsidR="0005618E" w:rsidRPr="0005618E" w:rsidRDefault="0005618E" w:rsidP="0005618E">
            <w:pPr>
              <w:pStyle w:val="TAC"/>
              <w:rPr>
                <w:ins w:id="6593" w:author="Huawei-Chunying Gu" w:date="2025-11-08T02:57:00Z"/>
              </w:rPr>
            </w:pPr>
            <w:ins w:id="6594" w:author="Huawei-Chunying Gu" w:date="2025-11-08T02:57: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095A486B" w14:textId="162EF61B" w:rsidR="0005618E" w:rsidRPr="0005618E" w:rsidRDefault="0005618E" w:rsidP="0005618E">
            <w:pPr>
              <w:pStyle w:val="TAC"/>
              <w:rPr>
                <w:ins w:id="6595" w:author="Huawei-Chunying Gu" w:date="2025-11-08T02:57:00Z"/>
              </w:rPr>
            </w:pPr>
            <w:ins w:id="6596" w:author="Huawei-Chunying Gu" w:date="2025-11-08T03:26: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6798D8E1" w14:textId="22A41AF7" w:rsidR="0005618E" w:rsidRPr="0005618E" w:rsidRDefault="0005618E" w:rsidP="0005618E">
            <w:pPr>
              <w:pStyle w:val="TAC"/>
              <w:rPr>
                <w:ins w:id="6597" w:author="Huawei-Chunying Gu" w:date="2025-11-08T02:57:00Z"/>
              </w:rPr>
            </w:pPr>
            <w:ins w:id="6598" w:author="Huawei-Chunying Gu" w:date="2025-11-08T03:26:00Z">
              <w:r w:rsidRPr="0005618E">
                <w:t>3500.01</w:t>
              </w:r>
            </w:ins>
          </w:p>
        </w:tc>
        <w:tc>
          <w:tcPr>
            <w:tcW w:w="966" w:type="dxa"/>
            <w:tcBorders>
              <w:top w:val="single" w:sz="4" w:space="0" w:color="auto"/>
              <w:left w:val="single" w:sz="4" w:space="0" w:color="auto"/>
              <w:bottom w:val="single" w:sz="4" w:space="0" w:color="auto"/>
              <w:right w:val="single" w:sz="4" w:space="0" w:color="auto"/>
            </w:tcBorders>
          </w:tcPr>
          <w:p w14:paraId="6DC52FCA" w14:textId="0CAB2F34" w:rsidR="0005618E" w:rsidRPr="0005618E" w:rsidRDefault="0005618E" w:rsidP="0005618E">
            <w:pPr>
              <w:pStyle w:val="TAC"/>
              <w:rPr>
                <w:ins w:id="6599" w:author="Huawei-Chunying Gu" w:date="2025-11-08T02:57:00Z"/>
              </w:rPr>
            </w:pPr>
            <w:ins w:id="6600" w:author="Huawei-Chunying Gu" w:date="2025-11-08T03:26:00Z">
              <w:r w:rsidRPr="0005618E">
                <w:t>633334</w:t>
              </w:r>
            </w:ins>
          </w:p>
        </w:tc>
        <w:tc>
          <w:tcPr>
            <w:tcW w:w="866" w:type="dxa"/>
            <w:tcBorders>
              <w:top w:val="single" w:sz="4" w:space="0" w:color="auto"/>
              <w:left w:val="single" w:sz="4" w:space="0" w:color="auto"/>
              <w:bottom w:val="single" w:sz="4" w:space="0" w:color="auto"/>
              <w:right w:val="single" w:sz="4" w:space="0" w:color="auto"/>
            </w:tcBorders>
          </w:tcPr>
          <w:p w14:paraId="40C7427B" w14:textId="1E3E9D95" w:rsidR="0005618E" w:rsidRPr="0005618E" w:rsidRDefault="0005618E" w:rsidP="0005618E">
            <w:pPr>
              <w:pStyle w:val="TAC"/>
              <w:rPr>
                <w:ins w:id="6601" w:author="Huawei-Chunying Gu" w:date="2025-11-08T02:57:00Z"/>
              </w:rPr>
            </w:pPr>
            <w:ins w:id="6602" w:author="Huawei-Chunying Gu" w:date="2025-11-08T03:26:00Z">
              <w:r w:rsidRPr="0005618E">
                <w:t>3419.19</w:t>
              </w:r>
            </w:ins>
          </w:p>
        </w:tc>
        <w:tc>
          <w:tcPr>
            <w:tcW w:w="2446" w:type="dxa"/>
            <w:tcBorders>
              <w:top w:val="single" w:sz="4" w:space="0" w:color="auto"/>
              <w:left w:val="single" w:sz="4" w:space="0" w:color="auto"/>
              <w:bottom w:val="single" w:sz="4" w:space="0" w:color="auto"/>
              <w:right w:val="single" w:sz="4" w:space="0" w:color="auto"/>
            </w:tcBorders>
          </w:tcPr>
          <w:p w14:paraId="374E4A51" w14:textId="63301FBD" w:rsidR="0005618E" w:rsidRPr="0005618E" w:rsidRDefault="0005618E" w:rsidP="0005618E">
            <w:pPr>
              <w:pStyle w:val="TAC"/>
              <w:rPr>
                <w:ins w:id="6603" w:author="Huawei-Chunying Gu" w:date="2025-11-08T02:57:00Z"/>
              </w:rPr>
            </w:pPr>
            <w:ins w:id="6604" w:author="Huawei-Chunying Gu" w:date="2025-11-08T03:26:00Z">
              <w:r w:rsidRPr="0005618E">
                <w:t>627946</w:t>
              </w:r>
            </w:ins>
          </w:p>
        </w:tc>
        <w:tc>
          <w:tcPr>
            <w:tcW w:w="1502" w:type="dxa"/>
            <w:tcBorders>
              <w:top w:val="single" w:sz="4" w:space="0" w:color="auto"/>
              <w:left w:val="single" w:sz="4" w:space="0" w:color="auto"/>
              <w:bottom w:val="single" w:sz="4" w:space="0" w:color="auto"/>
              <w:right w:val="single" w:sz="4" w:space="0" w:color="auto"/>
            </w:tcBorders>
          </w:tcPr>
          <w:p w14:paraId="5185D2E7" w14:textId="483E81DB" w:rsidR="0005618E" w:rsidRPr="0005618E" w:rsidRDefault="0005618E" w:rsidP="0005618E">
            <w:pPr>
              <w:pStyle w:val="TAC"/>
              <w:rPr>
                <w:ins w:id="6605" w:author="Huawei-Chunying Gu" w:date="2025-11-08T02:57:00Z"/>
              </w:rPr>
            </w:pPr>
            <w:ins w:id="6606" w:author="Huawei-Chunying Gu" w:date="2025-11-08T03:26:00Z">
              <w:r w:rsidRPr="0005618E">
                <w:t>102</w:t>
              </w:r>
            </w:ins>
          </w:p>
        </w:tc>
        <w:tc>
          <w:tcPr>
            <w:tcW w:w="701" w:type="dxa"/>
            <w:gridSpan w:val="2"/>
            <w:tcBorders>
              <w:top w:val="nil"/>
              <w:left w:val="single" w:sz="4" w:space="0" w:color="auto"/>
              <w:bottom w:val="nil"/>
              <w:right w:val="single" w:sz="4" w:space="0" w:color="auto"/>
            </w:tcBorders>
          </w:tcPr>
          <w:p w14:paraId="15F8BAB7" w14:textId="2108937D" w:rsidR="0005618E" w:rsidRPr="0005618E" w:rsidRDefault="0005618E" w:rsidP="0005618E">
            <w:pPr>
              <w:pStyle w:val="TAC"/>
              <w:rPr>
                <w:ins w:id="6607" w:author="Huawei-Chunying Gu" w:date="2025-11-08T02:57:00Z"/>
              </w:rPr>
            </w:pPr>
            <w:ins w:id="6608" w:author="Huawei-Chunying Gu" w:date="2025-11-08T03:2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21FCD4F" w14:textId="610EEF96" w:rsidR="0005618E" w:rsidRPr="0005618E" w:rsidRDefault="0005618E" w:rsidP="0005618E">
            <w:pPr>
              <w:pStyle w:val="TAC"/>
              <w:rPr>
                <w:ins w:id="6609" w:author="Huawei-Chunying Gu" w:date="2025-11-08T02:57:00Z"/>
              </w:rPr>
            </w:pPr>
            <w:ins w:id="6610" w:author="Huawei-Chunying Gu" w:date="2025-11-08T03:26:00Z">
              <w:r w:rsidRPr="0005618E">
                <w:t>7819</w:t>
              </w:r>
            </w:ins>
          </w:p>
        </w:tc>
        <w:tc>
          <w:tcPr>
            <w:tcW w:w="2242" w:type="dxa"/>
            <w:gridSpan w:val="2"/>
            <w:tcBorders>
              <w:top w:val="single" w:sz="4" w:space="0" w:color="auto"/>
              <w:left w:val="single" w:sz="4" w:space="0" w:color="auto"/>
              <w:bottom w:val="single" w:sz="4" w:space="0" w:color="auto"/>
              <w:right w:val="single" w:sz="4" w:space="0" w:color="auto"/>
            </w:tcBorders>
          </w:tcPr>
          <w:p w14:paraId="19140679" w14:textId="150A2AC8" w:rsidR="0005618E" w:rsidRPr="0005618E" w:rsidRDefault="0005618E" w:rsidP="0005618E">
            <w:pPr>
              <w:pStyle w:val="TAC"/>
              <w:rPr>
                <w:ins w:id="6611" w:author="Huawei-Chunying Gu" w:date="2025-11-08T02:57:00Z"/>
              </w:rPr>
            </w:pPr>
            <w:ins w:id="6612" w:author="Huawei-Chunying Gu" w:date="2025-11-08T03:26:00Z">
              <w:r w:rsidRPr="0005618E">
                <w:t>630720</w:t>
              </w:r>
            </w:ins>
          </w:p>
        </w:tc>
        <w:tc>
          <w:tcPr>
            <w:tcW w:w="651" w:type="dxa"/>
            <w:tcBorders>
              <w:top w:val="single" w:sz="4" w:space="0" w:color="auto"/>
              <w:left w:val="single" w:sz="4" w:space="0" w:color="auto"/>
              <w:bottom w:val="single" w:sz="4" w:space="0" w:color="auto"/>
              <w:right w:val="single" w:sz="4" w:space="0" w:color="auto"/>
            </w:tcBorders>
          </w:tcPr>
          <w:p w14:paraId="30492155" w14:textId="4217F39A" w:rsidR="0005618E" w:rsidRPr="0005618E" w:rsidRDefault="0005618E" w:rsidP="0005618E">
            <w:pPr>
              <w:pStyle w:val="TAC"/>
              <w:rPr>
                <w:ins w:id="6613" w:author="Huawei-Chunying Gu" w:date="2025-11-08T02:57:00Z"/>
              </w:rPr>
            </w:pPr>
            <w:ins w:id="6614" w:author="Huawei-Chunying Gu" w:date="2025-11-08T03:26:00Z">
              <w:r w:rsidRPr="0005618E">
                <w:t>14</w:t>
              </w:r>
            </w:ins>
          </w:p>
        </w:tc>
        <w:tc>
          <w:tcPr>
            <w:tcW w:w="1288" w:type="dxa"/>
            <w:tcBorders>
              <w:top w:val="single" w:sz="4" w:space="0" w:color="auto"/>
              <w:left w:val="single" w:sz="4" w:space="0" w:color="auto"/>
              <w:bottom w:val="single" w:sz="4" w:space="0" w:color="auto"/>
              <w:right w:val="single" w:sz="4" w:space="0" w:color="auto"/>
            </w:tcBorders>
          </w:tcPr>
          <w:p w14:paraId="00908E67" w14:textId="2BE93696" w:rsidR="0005618E" w:rsidRPr="0005618E" w:rsidRDefault="0005618E" w:rsidP="0005618E">
            <w:pPr>
              <w:pStyle w:val="TAC"/>
              <w:rPr>
                <w:ins w:id="6615" w:author="Huawei-Chunying Gu" w:date="2025-11-08T02:57:00Z"/>
              </w:rPr>
            </w:pPr>
            <w:ins w:id="6616" w:author="Huawei-Chunying Gu" w:date="2025-11-08T03:2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4B3B4B3" w14:textId="2CDFD197" w:rsidR="0005618E" w:rsidRPr="0005618E" w:rsidRDefault="0005618E" w:rsidP="0005618E">
            <w:pPr>
              <w:pStyle w:val="TAC"/>
              <w:rPr>
                <w:ins w:id="6617" w:author="Huawei-Chunying Gu" w:date="2025-11-08T02:57:00Z"/>
              </w:rPr>
            </w:pPr>
            <w:ins w:id="6618" w:author="Huawei-Chunying Gu" w:date="2025-11-08T03:26: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3D28021B" w14:textId="21785111" w:rsidR="0005618E" w:rsidRPr="0005618E" w:rsidRDefault="0005618E" w:rsidP="0005618E">
            <w:pPr>
              <w:pStyle w:val="TAC"/>
              <w:rPr>
                <w:ins w:id="6619" w:author="Huawei-Chunying Gu" w:date="2025-11-08T02:57:00Z"/>
              </w:rPr>
            </w:pPr>
            <w:ins w:id="6620" w:author="Huawei-Chunying Gu" w:date="2025-11-08T03:26:00Z">
              <w:r w:rsidRPr="0005618E">
                <w:t>210</w:t>
              </w:r>
            </w:ins>
          </w:p>
        </w:tc>
      </w:tr>
      <w:tr w:rsidR="0005618E" w:rsidRPr="004D139E" w14:paraId="0BB4AC22" w14:textId="77777777" w:rsidTr="00FC25BB">
        <w:trPr>
          <w:ins w:id="6621" w:author="Huawei-Chunying Gu" w:date="2025-11-08T02:57:00Z"/>
        </w:trPr>
        <w:tc>
          <w:tcPr>
            <w:tcW w:w="1286" w:type="dxa"/>
            <w:tcBorders>
              <w:top w:val="nil"/>
              <w:left w:val="single" w:sz="4" w:space="0" w:color="auto"/>
              <w:bottom w:val="nil"/>
              <w:right w:val="single" w:sz="4" w:space="0" w:color="auto"/>
            </w:tcBorders>
          </w:tcPr>
          <w:p w14:paraId="7FE800ED" w14:textId="77777777" w:rsidR="0005618E" w:rsidRPr="004D139E" w:rsidRDefault="0005618E" w:rsidP="0005618E">
            <w:pPr>
              <w:pStyle w:val="TAC"/>
              <w:rPr>
                <w:ins w:id="6622" w:author="Huawei-Chunying Gu" w:date="2025-11-08T02:57:00Z"/>
              </w:rPr>
            </w:pPr>
          </w:p>
        </w:tc>
        <w:tc>
          <w:tcPr>
            <w:tcW w:w="616" w:type="dxa"/>
            <w:tcBorders>
              <w:top w:val="nil"/>
              <w:left w:val="single" w:sz="4" w:space="0" w:color="auto"/>
              <w:bottom w:val="single" w:sz="4" w:space="0" w:color="auto"/>
              <w:right w:val="single" w:sz="4" w:space="0" w:color="auto"/>
            </w:tcBorders>
            <w:vAlign w:val="bottom"/>
          </w:tcPr>
          <w:p w14:paraId="02789144" w14:textId="77777777" w:rsidR="0005618E" w:rsidRPr="004D139E" w:rsidRDefault="0005618E" w:rsidP="0005618E">
            <w:pPr>
              <w:pStyle w:val="TAC"/>
              <w:rPr>
                <w:ins w:id="6623" w:author="Huawei-Chunying Gu" w:date="2025-11-08T02:57:00Z"/>
              </w:rPr>
            </w:pPr>
          </w:p>
        </w:tc>
        <w:tc>
          <w:tcPr>
            <w:tcW w:w="706" w:type="dxa"/>
            <w:tcBorders>
              <w:top w:val="nil"/>
              <w:left w:val="single" w:sz="4" w:space="0" w:color="auto"/>
              <w:bottom w:val="single" w:sz="4" w:space="0" w:color="auto"/>
              <w:right w:val="single" w:sz="4" w:space="0" w:color="auto"/>
            </w:tcBorders>
          </w:tcPr>
          <w:p w14:paraId="66699945" w14:textId="77777777" w:rsidR="0005618E" w:rsidRPr="0005618E" w:rsidRDefault="0005618E" w:rsidP="0005618E">
            <w:pPr>
              <w:pStyle w:val="TAC"/>
              <w:rPr>
                <w:ins w:id="6624" w:author="Huawei-Chunying Gu" w:date="2025-11-08T02:57:00Z"/>
              </w:rPr>
            </w:pPr>
          </w:p>
        </w:tc>
        <w:tc>
          <w:tcPr>
            <w:tcW w:w="656" w:type="dxa"/>
            <w:tcBorders>
              <w:top w:val="nil"/>
              <w:left w:val="single" w:sz="4" w:space="0" w:color="auto"/>
              <w:bottom w:val="single" w:sz="4" w:space="0" w:color="auto"/>
              <w:right w:val="single" w:sz="4" w:space="0" w:color="auto"/>
            </w:tcBorders>
          </w:tcPr>
          <w:p w14:paraId="7C29D56A" w14:textId="77777777" w:rsidR="0005618E" w:rsidRPr="0005618E" w:rsidRDefault="0005618E" w:rsidP="0005618E">
            <w:pPr>
              <w:pStyle w:val="TAC"/>
              <w:rPr>
                <w:ins w:id="6625" w:author="Huawei-Chunying Gu" w:date="2025-11-08T02:57:00Z"/>
              </w:rPr>
            </w:pPr>
          </w:p>
        </w:tc>
        <w:tc>
          <w:tcPr>
            <w:tcW w:w="1696" w:type="dxa"/>
            <w:tcBorders>
              <w:top w:val="nil"/>
              <w:left w:val="single" w:sz="4" w:space="0" w:color="auto"/>
              <w:bottom w:val="single" w:sz="4" w:space="0" w:color="auto"/>
              <w:right w:val="single" w:sz="4" w:space="0" w:color="auto"/>
            </w:tcBorders>
          </w:tcPr>
          <w:p w14:paraId="6BED432F" w14:textId="77777777" w:rsidR="0005618E" w:rsidRPr="0005618E" w:rsidRDefault="0005618E" w:rsidP="0005618E">
            <w:pPr>
              <w:pStyle w:val="TAC"/>
              <w:rPr>
                <w:ins w:id="6626" w:author="Huawei-Chunying Gu" w:date="2025-11-08T02:57:00Z"/>
              </w:rPr>
            </w:pPr>
          </w:p>
        </w:tc>
        <w:tc>
          <w:tcPr>
            <w:tcW w:w="946" w:type="dxa"/>
            <w:tcBorders>
              <w:top w:val="nil"/>
              <w:left w:val="single" w:sz="4" w:space="0" w:color="auto"/>
              <w:bottom w:val="single" w:sz="4" w:space="0" w:color="auto"/>
              <w:right w:val="single" w:sz="4" w:space="0" w:color="auto"/>
            </w:tcBorders>
          </w:tcPr>
          <w:p w14:paraId="08374FB3" w14:textId="77777777" w:rsidR="0005618E" w:rsidRPr="0005618E" w:rsidRDefault="0005618E" w:rsidP="0005618E">
            <w:pPr>
              <w:pStyle w:val="TAC"/>
              <w:rPr>
                <w:ins w:id="6627" w:author="Huawei-Chunying Gu" w:date="2025-11-08T02:57:00Z"/>
              </w:rPr>
            </w:pPr>
            <w:ins w:id="6628" w:author="Huawei-Chunying Gu" w:date="2025-11-08T02:57: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4CF92F9D" w14:textId="1FCAD065" w:rsidR="0005618E" w:rsidRPr="0005618E" w:rsidRDefault="0005618E" w:rsidP="0005618E">
            <w:pPr>
              <w:pStyle w:val="TAC"/>
              <w:rPr>
                <w:ins w:id="6629" w:author="Huawei-Chunying Gu" w:date="2025-11-08T02:57:00Z"/>
              </w:rPr>
            </w:pPr>
            <w:ins w:id="6630" w:author="Huawei-Chunying Gu" w:date="2025-11-08T03:26: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0EA46C9C" w14:textId="42A976A7" w:rsidR="0005618E" w:rsidRPr="0005618E" w:rsidRDefault="0005618E" w:rsidP="0005618E">
            <w:pPr>
              <w:pStyle w:val="TAC"/>
              <w:rPr>
                <w:ins w:id="6631" w:author="Huawei-Chunying Gu" w:date="2025-11-08T02:57:00Z"/>
              </w:rPr>
            </w:pPr>
            <w:ins w:id="6632" w:author="Huawei-Chunying Gu" w:date="2025-11-08T03:26:00Z">
              <w:r w:rsidRPr="0005618E">
                <w:t>3655.08</w:t>
              </w:r>
            </w:ins>
          </w:p>
        </w:tc>
        <w:tc>
          <w:tcPr>
            <w:tcW w:w="966" w:type="dxa"/>
            <w:tcBorders>
              <w:top w:val="single" w:sz="4" w:space="0" w:color="auto"/>
              <w:left w:val="single" w:sz="4" w:space="0" w:color="auto"/>
              <w:bottom w:val="single" w:sz="4" w:space="0" w:color="auto"/>
              <w:right w:val="single" w:sz="4" w:space="0" w:color="auto"/>
            </w:tcBorders>
          </w:tcPr>
          <w:p w14:paraId="54E75697" w14:textId="7A39B4D7" w:rsidR="0005618E" w:rsidRPr="0005618E" w:rsidRDefault="0005618E" w:rsidP="0005618E">
            <w:pPr>
              <w:pStyle w:val="TAC"/>
              <w:rPr>
                <w:ins w:id="6633" w:author="Huawei-Chunying Gu" w:date="2025-11-08T02:57:00Z"/>
              </w:rPr>
            </w:pPr>
            <w:ins w:id="6634" w:author="Huawei-Chunying Gu" w:date="2025-11-08T03:26:00Z">
              <w:r w:rsidRPr="0005618E">
                <w:t>643672</w:t>
              </w:r>
            </w:ins>
          </w:p>
        </w:tc>
        <w:tc>
          <w:tcPr>
            <w:tcW w:w="866" w:type="dxa"/>
            <w:tcBorders>
              <w:top w:val="single" w:sz="4" w:space="0" w:color="auto"/>
              <w:left w:val="single" w:sz="4" w:space="0" w:color="auto"/>
              <w:bottom w:val="single" w:sz="4" w:space="0" w:color="auto"/>
              <w:right w:val="single" w:sz="4" w:space="0" w:color="auto"/>
            </w:tcBorders>
          </w:tcPr>
          <w:p w14:paraId="49F1C85B" w14:textId="12DB8396" w:rsidR="0005618E" w:rsidRPr="0005618E" w:rsidRDefault="0005618E" w:rsidP="0005618E">
            <w:pPr>
              <w:pStyle w:val="TAC"/>
              <w:rPr>
                <w:ins w:id="6635" w:author="Huawei-Chunying Gu" w:date="2025-11-08T02:57:00Z"/>
              </w:rPr>
            </w:pPr>
            <w:ins w:id="6636" w:author="Huawei-Chunying Gu" w:date="2025-11-08T03:26:00Z">
              <w:r w:rsidRPr="0005618E">
                <w:t>3429.54</w:t>
              </w:r>
            </w:ins>
          </w:p>
        </w:tc>
        <w:tc>
          <w:tcPr>
            <w:tcW w:w="2446" w:type="dxa"/>
            <w:tcBorders>
              <w:top w:val="single" w:sz="4" w:space="0" w:color="auto"/>
              <w:left w:val="single" w:sz="4" w:space="0" w:color="auto"/>
              <w:bottom w:val="single" w:sz="4" w:space="0" w:color="auto"/>
              <w:right w:val="single" w:sz="4" w:space="0" w:color="auto"/>
            </w:tcBorders>
          </w:tcPr>
          <w:p w14:paraId="5BA01B4E" w14:textId="0A53BF21" w:rsidR="0005618E" w:rsidRPr="0005618E" w:rsidRDefault="0005618E" w:rsidP="0005618E">
            <w:pPr>
              <w:pStyle w:val="TAC"/>
              <w:rPr>
                <w:ins w:id="6637" w:author="Huawei-Chunying Gu" w:date="2025-11-08T02:57:00Z"/>
              </w:rPr>
            </w:pPr>
            <w:ins w:id="6638" w:author="Huawei-Chunying Gu" w:date="2025-11-08T03:26:00Z">
              <w:r w:rsidRPr="0005618E">
                <w:t>628636</w:t>
              </w:r>
            </w:ins>
          </w:p>
        </w:tc>
        <w:tc>
          <w:tcPr>
            <w:tcW w:w="1502" w:type="dxa"/>
            <w:tcBorders>
              <w:top w:val="single" w:sz="4" w:space="0" w:color="auto"/>
              <w:left w:val="single" w:sz="4" w:space="0" w:color="auto"/>
              <w:bottom w:val="single" w:sz="4" w:space="0" w:color="auto"/>
              <w:right w:val="single" w:sz="4" w:space="0" w:color="auto"/>
            </w:tcBorders>
          </w:tcPr>
          <w:p w14:paraId="28446DC8" w14:textId="49D7F9DA" w:rsidR="0005618E" w:rsidRPr="0005618E" w:rsidRDefault="0005618E" w:rsidP="0005618E">
            <w:pPr>
              <w:pStyle w:val="TAC"/>
              <w:rPr>
                <w:ins w:id="6639" w:author="Huawei-Chunying Gu" w:date="2025-11-08T02:57:00Z"/>
              </w:rPr>
            </w:pPr>
            <w:ins w:id="6640" w:author="Huawei-Chunying Gu" w:date="2025-11-08T03:26:00Z">
              <w:r w:rsidRPr="0005618E">
                <w:t>504</w:t>
              </w:r>
            </w:ins>
          </w:p>
        </w:tc>
        <w:tc>
          <w:tcPr>
            <w:tcW w:w="701" w:type="dxa"/>
            <w:gridSpan w:val="2"/>
            <w:tcBorders>
              <w:top w:val="nil"/>
              <w:left w:val="single" w:sz="4" w:space="0" w:color="auto"/>
              <w:bottom w:val="single" w:sz="4" w:space="0" w:color="auto"/>
              <w:right w:val="single" w:sz="4" w:space="0" w:color="auto"/>
            </w:tcBorders>
          </w:tcPr>
          <w:p w14:paraId="64346174" w14:textId="7D99081E" w:rsidR="0005618E" w:rsidRPr="0005618E" w:rsidRDefault="0005618E" w:rsidP="0005618E">
            <w:pPr>
              <w:pStyle w:val="TAC"/>
              <w:rPr>
                <w:ins w:id="6641" w:author="Huawei-Chunying Gu" w:date="2025-11-08T02:57:00Z"/>
              </w:rPr>
            </w:pPr>
            <w:ins w:id="6642" w:author="Huawei-Chunying Gu" w:date="2025-11-08T03:26: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488B8A23" w14:textId="72D964A0" w:rsidR="0005618E" w:rsidRPr="0005618E" w:rsidRDefault="0005618E" w:rsidP="0005618E">
            <w:pPr>
              <w:pStyle w:val="TAC"/>
              <w:rPr>
                <w:ins w:id="6643" w:author="Huawei-Chunying Gu" w:date="2025-11-08T02:57:00Z"/>
              </w:rPr>
            </w:pPr>
            <w:ins w:id="6644" w:author="Huawei-Chunying Gu" w:date="2025-11-08T03:26:00Z">
              <w:r w:rsidRPr="0005618E">
                <w:t>7926</w:t>
              </w:r>
            </w:ins>
          </w:p>
        </w:tc>
        <w:tc>
          <w:tcPr>
            <w:tcW w:w="2242" w:type="dxa"/>
            <w:gridSpan w:val="2"/>
            <w:tcBorders>
              <w:top w:val="single" w:sz="4" w:space="0" w:color="auto"/>
              <w:left w:val="single" w:sz="4" w:space="0" w:color="auto"/>
              <w:bottom w:val="single" w:sz="4" w:space="0" w:color="auto"/>
              <w:right w:val="single" w:sz="4" w:space="0" w:color="auto"/>
            </w:tcBorders>
          </w:tcPr>
          <w:p w14:paraId="2C3F493E" w14:textId="18F6468A" w:rsidR="0005618E" w:rsidRPr="0005618E" w:rsidRDefault="0005618E" w:rsidP="0005618E">
            <w:pPr>
              <w:pStyle w:val="TAC"/>
              <w:rPr>
                <w:ins w:id="6645" w:author="Huawei-Chunying Gu" w:date="2025-11-08T02:57:00Z"/>
              </w:rPr>
            </w:pPr>
            <w:ins w:id="6646" w:author="Huawei-Chunying Gu" w:date="2025-11-08T03:26:00Z">
              <w:r w:rsidRPr="0005618E">
                <w:t>640992</w:t>
              </w:r>
            </w:ins>
          </w:p>
        </w:tc>
        <w:tc>
          <w:tcPr>
            <w:tcW w:w="651" w:type="dxa"/>
            <w:tcBorders>
              <w:top w:val="single" w:sz="4" w:space="0" w:color="auto"/>
              <w:left w:val="single" w:sz="4" w:space="0" w:color="auto"/>
              <w:bottom w:val="single" w:sz="4" w:space="0" w:color="auto"/>
              <w:right w:val="single" w:sz="4" w:space="0" w:color="auto"/>
            </w:tcBorders>
          </w:tcPr>
          <w:p w14:paraId="12E991EA" w14:textId="3AFCCBB7" w:rsidR="0005618E" w:rsidRPr="0005618E" w:rsidRDefault="0005618E" w:rsidP="0005618E">
            <w:pPr>
              <w:pStyle w:val="TAC"/>
              <w:rPr>
                <w:ins w:id="6647" w:author="Huawei-Chunying Gu" w:date="2025-11-08T02:57:00Z"/>
              </w:rPr>
            </w:pPr>
            <w:ins w:id="6648" w:author="Huawei-Chunying Gu" w:date="2025-11-08T03:26:00Z">
              <w:r w:rsidRPr="0005618E">
                <w:t>20</w:t>
              </w:r>
            </w:ins>
          </w:p>
        </w:tc>
        <w:tc>
          <w:tcPr>
            <w:tcW w:w="1288" w:type="dxa"/>
            <w:tcBorders>
              <w:top w:val="single" w:sz="4" w:space="0" w:color="auto"/>
              <w:left w:val="single" w:sz="4" w:space="0" w:color="auto"/>
              <w:bottom w:val="single" w:sz="4" w:space="0" w:color="auto"/>
              <w:right w:val="single" w:sz="4" w:space="0" w:color="auto"/>
            </w:tcBorders>
          </w:tcPr>
          <w:p w14:paraId="258F6EF0" w14:textId="0F1FEC12" w:rsidR="0005618E" w:rsidRPr="0005618E" w:rsidRDefault="0005618E" w:rsidP="0005618E">
            <w:pPr>
              <w:pStyle w:val="TAC"/>
              <w:rPr>
                <w:ins w:id="6649" w:author="Huawei-Chunying Gu" w:date="2025-11-08T02:57:00Z"/>
              </w:rPr>
            </w:pPr>
            <w:ins w:id="6650" w:author="Huawei-Chunying Gu" w:date="2025-11-08T03:26: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0A9FB81F" w14:textId="56B0380B" w:rsidR="0005618E" w:rsidRPr="0005618E" w:rsidRDefault="0005618E" w:rsidP="0005618E">
            <w:pPr>
              <w:pStyle w:val="TAC"/>
              <w:rPr>
                <w:ins w:id="6651" w:author="Huawei-Chunying Gu" w:date="2025-11-08T02:57:00Z"/>
              </w:rPr>
            </w:pPr>
            <w:ins w:id="6652" w:author="Huawei-Chunying Gu" w:date="2025-11-08T03:26: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2C6722F4" w14:textId="4162DF1A" w:rsidR="0005618E" w:rsidRPr="0005618E" w:rsidRDefault="0005618E" w:rsidP="0005618E">
            <w:pPr>
              <w:pStyle w:val="TAC"/>
              <w:rPr>
                <w:ins w:id="6653" w:author="Huawei-Chunying Gu" w:date="2025-11-08T02:57:00Z"/>
              </w:rPr>
            </w:pPr>
            <w:ins w:id="6654" w:author="Huawei-Chunying Gu" w:date="2025-11-08T03:26:00Z">
              <w:r w:rsidRPr="0005618E">
                <w:t>1008</w:t>
              </w:r>
            </w:ins>
          </w:p>
        </w:tc>
      </w:tr>
      <w:tr w:rsidR="0005618E" w:rsidRPr="004D139E" w14:paraId="4FB4581A" w14:textId="77777777" w:rsidTr="00FC25BB">
        <w:trPr>
          <w:trHeight w:val="204"/>
          <w:ins w:id="6655" w:author="Huawei-Chunying Gu" w:date="2025-11-08T02:57:00Z"/>
        </w:trPr>
        <w:tc>
          <w:tcPr>
            <w:tcW w:w="1286" w:type="dxa"/>
            <w:tcBorders>
              <w:top w:val="nil"/>
              <w:left w:val="single" w:sz="4" w:space="0" w:color="auto"/>
              <w:bottom w:val="nil"/>
              <w:right w:val="single" w:sz="4" w:space="0" w:color="auto"/>
            </w:tcBorders>
          </w:tcPr>
          <w:p w14:paraId="2D3C3E63" w14:textId="77777777" w:rsidR="0005618E" w:rsidRPr="004D139E" w:rsidRDefault="0005618E" w:rsidP="0005618E">
            <w:pPr>
              <w:pStyle w:val="TAC"/>
              <w:rPr>
                <w:ins w:id="6656" w:author="Huawei-Chunying Gu" w:date="2025-11-08T02:57:00Z"/>
              </w:rPr>
            </w:pPr>
          </w:p>
        </w:tc>
        <w:tc>
          <w:tcPr>
            <w:tcW w:w="20261" w:type="dxa"/>
            <w:gridSpan w:val="20"/>
            <w:tcBorders>
              <w:top w:val="single" w:sz="4" w:space="0" w:color="auto"/>
              <w:left w:val="single" w:sz="4" w:space="0" w:color="auto"/>
              <w:bottom w:val="nil"/>
              <w:right w:val="single" w:sz="4" w:space="0" w:color="auto"/>
            </w:tcBorders>
            <w:vAlign w:val="bottom"/>
          </w:tcPr>
          <w:p w14:paraId="7B3231FB" w14:textId="2521214B" w:rsidR="0005618E" w:rsidRPr="0005618E" w:rsidRDefault="0005618E" w:rsidP="0005618E">
            <w:pPr>
              <w:pStyle w:val="TAC"/>
              <w:rPr>
                <w:ins w:id="6657" w:author="Huawei-Chunying Gu" w:date="2025-11-08T02:57:00Z"/>
              </w:rPr>
            </w:pPr>
            <w:ins w:id="6658" w:author="Huawei-Chunying Gu" w:date="2025-11-08T03:26:00Z">
              <w:r w:rsidRPr="0005618E">
                <w:t>Channel spacing CC1-CC2=94.92 MHz (Note 1)</w:t>
              </w:r>
            </w:ins>
          </w:p>
        </w:tc>
      </w:tr>
      <w:tr w:rsidR="0005618E" w:rsidRPr="004D139E" w14:paraId="022F508F" w14:textId="77777777" w:rsidTr="00FC25BB">
        <w:trPr>
          <w:ins w:id="6659" w:author="Huawei-Chunying Gu" w:date="2025-11-08T02:57:00Z"/>
        </w:trPr>
        <w:tc>
          <w:tcPr>
            <w:tcW w:w="1286" w:type="dxa"/>
            <w:tcBorders>
              <w:top w:val="nil"/>
              <w:left w:val="single" w:sz="4" w:space="0" w:color="auto"/>
              <w:bottom w:val="nil"/>
              <w:right w:val="single" w:sz="4" w:space="0" w:color="auto"/>
            </w:tcBorders>
          </w:tcPr>
          <w:p w14:paraId="54A4C944" w14:textId="77777777" w:rsidR="0005618E" w:rsidRPr="004D139E" w:rsidRDefault="0005618E" w:rsidP="0005618E">
            <w:pPr>
              <w:pStyle w:val="TAC"/>
              <w:rPr>
                <w:ins w:id="6660" w:author="Huawei-Chunying Gu" w:date="2025-11-08T02:57:00Z"/>
              </w:rPr>
            </w:pPr>
          </w:p>
        </w:tc>
        <w:tc>
          <w:tcPr>
            <w:tcW w:w="616" w:type="dxa"/>
            <w:tcBorders>
              <w:top w:val="single" w:sz="4" w:space="0" w:color="auto"/>
              <w:left w:val="single" w:sz="4" w:space="0" w:color="auto"/>
              <w:bottom w:val="nil"/>
              <w:right w:val="single" w:sz="4" w:space="0" w:color="auto"/>
            </w:tcBorders>
            <w:vAlign w:val="bottom"/>
          </w:tcPr>
          <w:p w14:paraId="50CA1E27" w14:textId="77777777" w:rsidR="0005618E" w:rsidRPr="004D139E" w:rsidRDefault="0005618E" w:rsidP="0005618E">
            <w:pPr>
              <w:pStyle w:val="TAC"/>
              <w:rPr>
                <w:ins w:id="6661" w:author="Huawei-Chunying Gu" w:date="2025-11-08T02:57:00Z"/>
              </w:rPr>
            </w:pPr>
            <w:ins w:id="6662" w:author="Huawei-Chunying Gu" w:date="2025-11-08T02:57:00Z">
              <w:r w:rsidRPr="004D139E">
                <w:t>CC2</w:t>
              </w:r>
            </w:ins>
          </w:p>
        </w:tc>
        <w:tc>
          <w:tcPr>
            <w:tcW w:w="706" w:type="dxa"/>
            <w:tcBorders>
              <w:top w:val="single" w:sz="4" w:space="0" w:color="auto"/>
              <w:left w:val="single" w:sz="4" w:space="0" w:color="auto"/>
              <w:bottom w:val="nil"/>
              <w:right w:val="single" w:sz="4" w:space="0" w:color="auto"/>
            </w:tcBorders>
          </w:tcPr>
          <w:p w14:paraId="74F39FF2" w14:textId="58247524" w:rsidR="0005618E" w:rsidRPr="0005618E" w:rsidRDefault="0005618E" w:rsidP="0005618E">
            <w:pPr>
              <w:pStyle w:val="TAC"/>
              <w:rPr>
                <w:ins w:id="6663" w:author="Huawei-Chunying Gu" w:date="2025-11-08T02:57:00Z"/>
              </w:rPr>
            </w:pPr>
            <w:ins w:id="6664" w:author="Huawei-Chunying Gu" w:date="2025-11-08T03:27:00Z">
              <w:r w:rsidRPr="0005618E">
                <w:t>100</w:t>
              </w:r>
            </w:ins>
          </w:p>
        </w:tc>
        <w:tc>
          <w:tcPr>
            <w:tcW w:w="656" w:type="dxa"/>
            <w:tcBorders>
              <w:top w:val="single" w:sz="4" w:space="0" w:color="auto"/>
              <w:left w:val="single" w:sz="4" w:space="0" w:color="auto"/>
              <w:bottom w:val="nil"/>
              <w:right w:val="single" w:sz="4" w:space="0" w:color="auto"/>
            </w:tcBorders>
          </w:tcPr>
          <w:p w14:paraId="414C08B1" w14:textId="09AECE02" w:rsidR="0005618E" w:rsidRPr="0005618E" w:rsidRDefault="0005618E" w:rsidP="0005618E">
            <w:pPr>
              <w:pStyle w:val="TAC"/>
              <w:rPr>
                <w:ins w:id="6665" w:author="Huawei-Chunying Gu" w:date="2025-11-08T02:57:00Z"/>
              </w:rPr>
            </w:pPr>
            <w:ins w:id="6666" w:author="Huawei-Chunying Gu" w:date="2025-11-08T03:27:00Z">
              <w:r w:rsidRPr="0005618E">
                <w:t>30</w:t>
              </w:r>
            </w:ins>
          </w:p>
        </w:tc>
        <w:tc>
          <w:tcPr>
            <w:tcW w:w="1696" w:type="dxa"/>
            <w:tcBorders>
              <w:top w:val="single" w:sz="4" w:space="0" w:color="auto"/>
              <w:left w:val="single" w:sz="4" w:space="0" w:color="auto"/>
              <w:bottom w:val="nil"/>
              <w:right w:val="single" w:sz="4" w:space="0" w:color="auto"/>
            </w:tcBorders>
          </w:tcPr>
          <w:p w14:paraId="1CF638DB" w14:textId="1221D3BC" w:rsidR="0005618E" w:rsidRPr="0005618E" w:rsidRDefault="0005618E" w:rsidP="0005618E">
            <w:pPr>
              <w:pStyle w:val="TAC"/>
              <w:rPr>
                <w:ins w:id="6667" w:author="Huawei-Chunying Gu" w:date="2025-11-08T02:57:00Z"/>
              </w:rPr>
            </w:pPr>
            <w:ins w:id="6668" w:author="Huawei-Chunying Gu" w:date="2025-11-08T03:27:00Z">
              <w:r w:rsidRPr="0005618E">
                <w:t>273</w:t>
              </w:r>
            </w:ins>
          </w:p>
        </w:tc>
        <w:tc>
          <w:tcPr>
            <w:tcW w:w="946" w:type="dxa"/>
            <w:tcBorders>
              <w:top w:val="single" w:sz="4" w:space="0" w:color="auto"/>
              <w:left w:val="single" w:sz="4" w:space="0" w:color="auto"/>
              <w:bottom w:val="nil"/>
              <w:right w:val="single" w:sz="4" w:space="0" w:color="auto"/>
            </w:tcBorders>
          </w:tcPr>
          <w:p w14:paraId="2CEFF922" w14:textId="77777777" w:rsidR="0005618E" w:rsidRPr="0005618E" w:rsidRDefault="0005618E" w:rsidP="0005618E">
            <w:pPr>
              <w:pStyle w:val="TAC"/>
              <w:rPr>
                <w:ins w:id="6669" w:author="Huawei-Chunying Gu" w:date="2025-11-08T02:57:00Z"/>
              </w:rPr>
            </w:pPr>
            <w:ins w:id="6670" w:author="Huawei-Chunying Gu" w:date="2025-11-08T02:57: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0D356373" w14:textId="6B6BBCA7" w:rsidR="0005618E" w:rsidRPr="0005618E" w:rsidRDefault="0005618E" w:rsidP="0005618E">
            <w:pPr>
              <w:pStyle w:val="TAC"/>
              <w:rPr>
                <w:ins w:id="6671" w:author="Huawei-Chunying Gu" w:date="2025-11-08T02:57:00Z"/>
              </w:rPr>
            </w:pPr>
            <w:ins w:id="6672" w:author="Huawei-Chunying Gu" w:date="2025-11-08T03:27: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5434DAF0" w14:textId="1F313B58" w:rsidR="0005618E" w:rsidRPr="0005618E" w:rsidRDefault="0005618E" w:rsidP="0005618E">
            <w:pPr>
              <w:pStyle w:val="TAC"/>
              <w:rPr>
                <w:ins w:id="6673" w:author="Huawei-Chunying Gu" w:date="2025-11-08T02:57:00Z"/>
              </w:rPr>
            </w:pPr>
            <w:ins w:id="6674" w:author="Huawei-Chunying Gu" w:date="2025-11-08T03:27:00Z">
              <w:r w:rsidRPr="0005618E">
                <w:t>3439.92</w:t>
              </w:r>
            </w:ins>
          </w:p>
        </w:tc>
        <w:tc>
          <w:tcPr>
            <w:tcW w:w="966" w:type="dxa"/>
            <w:tcBorders>
              <w:top w:val="single" w:sz="4" w:space="0" w:color="auto"/>
              <w:left w:val="single" w:sz="4" w:space="0" w:color="auto"/>
              <w:bottom w:val="single" w:sz="4" w:space="0" w:color="auto"/>
              <w:right w:val="single" w:sz="4" w:space="0" w:color="auto"/>
            </w:tcBorders>
          </w:tcPr>
          <w:p w14:paraId="0AC010D1" w14:textId="3EBE6F5E" w:rsidR="0005618E" w:rsidRPr="0005618E" w:rsidRDefault="0005618E" w:rsidP="0005618E">
            <w:pPr>
              <w:pStyle w:val="TAC"/>
              <w:rPr>
                <w:ins w:id="6675" w:author="Huawei-Chunying Gu" w:date="2025-11-08T02:57:00Z"/>
              </w:rPr>
            </w:pPr>
            <w:ins w:id="6676" w:author="Huawei-Chunying Gu" w:date="2025-11-08T03:27:00Z">
              <w:r w:rsidRPr="0005618E">
                <w:t>629328</w:t>
              </w:r>
            </w:ins>
          </w:p>
        </w:tc>
        <w:tc>
          <w:tcPr>
            <w:tcW w:w="866" w:type="dxa"/>
            <w:tcBorders>
              <w:top w:val="single" w:sz="4" w:space="0" w:color="auto"/>
              <w:left w:val="single" w:sz="4" w:space="0" w:color="auto"/>
              <w:bottom w:val="single" w:sz="4" w:space="0" w:color="auto"/>
              <w:right w:val="single" w:sz="4" w:space="0" w:color="auto"/>
            </w:tcBorders>
          </w:tcPr>
          <w:p w14:paraId="0551DD6C" w14:textId="2AC33F2B" w:rsidR="0005618E" w:rsidRPr="0005618E" w:rsidRDefault="0005618E" w:rsidP="0005618E">
            <w:pPr>
              <w:pStyle w:val="TAC"/>
              <w:rPr>
                <w:ins w:id="6677" w:author="Huawei-Chunying Gu" w:date="2025-11-08T02:57:00Z"/>
              </w:rPr>
            </w:pPr>
            <w:ins w:id="6678" w:author="Huawei-Chunying Gu" w:date="2025-11-08T03:27:00Z">
              <w:r w:rsidRPr="0005618E">
                <w:t>3390.78</w:t>
              </w:r>
            </w:ins>
          </w:p>
        </w:tc>
        <w:tc>
          <w:tcPr>
            <w:tcW w:w="2446" w:type="dxa"/>
            <w:tcBorders>
              <w:top w:val="single" w:sz="4" w:space="0" w:color="auto"/>
              <w:left w:val="single" w:sz="4" w:space="0" w:color="auto"/>
              <w:bottom w:val="single" w:sz="4" w:space="0" w:color="auto"/>
              <w:right w:val="single" w:sz="4" w:space="0" w:color="auto"/>
            </w:tcBorders>
          </w:tcPr>
          <w:p w14:paraId="30A83441" w14:textId="1F5B1C2E" w:rsidR="0005618E" w:rsidRPr="0005618E" w:rsidRDefault="0005618E" w:rsidP="0005618E">
            <w:pPr>
              <w:pStyle w:val="TAC"/>
              <w:rPr>
                <w:ins w:id="6679" w:author="Huawei-Chunying Gu" w:date="2025-11-08T02:57:00Z"/>
              </w:rPr>
            </w:pPr>
            <w:ins w:id="6680" w:author="Huawei-Chunying Gu" w:date="2025-11-08T03:27:00Z">
              <w:r w:rsidRPr="0005618E">
                <w:t>626052</w:t>
              </w:r>
            </w:ins>
          </w:p>
        </w:tc>
        <w:tc>
          <w:tcPr>
            <w:tcW w:w="1502" w:type="dxa"/>
            <w:tcBorders>
              <w:top w:val="single" w:sz="4" w:space="0" w:color="auto"/>
              <w:left w:val="single" w:sz="4" w:space="0" w:color="auto"/>
              <w:bottom w:val="single" w:sz="4" w:space="0" w:color="auto"/>
              <w:right w:val="single" w:sz="4" w:space="0" w:color="auto"/>
            </w:tcBorders>
          </w:tcPr>
          <w:p w14:paraId="3FE9680C" w14:textId="0554D619" w:rsidR="0005618E" w:rsidRPr="0005618E" w:rsidRDefault="0005618E" w:rsidP="0005618E">
            <w:pPr>
              <w:pStyle w:val="TAC"/>
              <w:rPr>
                <w:ins w:id="6681" w:author="Huawei-Chunying Gu" w:date="2025-11-08T02:57:00Z"/>
              </w:rPr>
            </w:pPr>
            <w:ins w:id="6682" w:author="Huawei-Chunying Gu" w:date="2025-11-08T03:27:00Z">
              <w:r w:rsidRPr="0005618E">
                <w:t>0</w:t>
              </w:r>
            </w:ins>
          </w:p>
        </w:tc>
        <w:tc>
          <w:tcPr>
            <w:tcW w:w="701" w:type="dxa"/>
            <w:gridSpan w:val="2"/>
            <w:tcBorders>
              <w:top w:val="single" w:sz="4" w:space="0" w:color="auto"/>
              <w:left w:val="single" w:sz="4" w:space="0" w:color="auto"/>
              <w:bottom w:val="nil"/>
              <w:right w:val="single" w:sz="4" w:space="0" w:color="auto"/>
            </w:tcBorders>
          </w:tcPr>
          <w:p w14:paraId="7849644E" w14:textId="22A63834" w:rsidR="0005618E" w:rsidRPr="0005618E" w:rsidRDefault="0005618E" w:rsidP="0005618E">
            <w:pPr>
              <w:pStyle w:val="TAC"/>
              <w:rPr>
                <w:ins w:id="6683" w:author="Huawei-Chunying Gu" w:date="2025-11-08T02:57:00Z"/>
              </w:rPr>
            </w:pPr>
            <w:ins w:id="6684" w:author="Huawei-Chunying Gu" w:date="2025-11-08T03:27: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299FD45" w14:textId="5DC6E26E" w:rsidR="0005618E" w:rsidRPr="0005618E" w:rsidRDefault="0005618E" w:rsidP="0005618E">
            <w:pPr>
              <w:pStyle w:val="TAC"/>
              <w:rPr>
                <w:ins w:id="6685" w:author="Huawei-Chunying Gu" w:date="2025-11-08T02:57:00Z"/>
              </w:rPr>
            </w:pPr>
            <w:ins w:id="6686" w:author="Huawei-Chunying Gu" w:date="2025-11-08T03:27:00Z">
              <w:r w:rsidRPr="0005618E">
                <w:t>7773</w:t>
              </w:r>
            </w:ins>
          </w:p>
        </w:tc>
        <w:tc>
          <w:tcPr>
            <w:tcW w:w="2242" w:type="dxa"/>
            <w:gridSpan w:val="2"/>
            <w:tcBorders>
              <w:top w:val="single" w:sz="4" w:space="0" w:color="auto"/>
              <w:left w:val="single" w:sz="4" w:space="0" w:color="auto"/>
              <w:bottom w:val="single" w:sz="4" w:space="0" w:color="auto"/>
              <w:right w:val="single" w:sz="4" w:space="0" w:color="auto"/>
            </w:tcBorders>
          </w:tcPr>
          <w:p w14:paraId="5896207F" w14:textId="31E97100" w:rsidR="0005618E" w:rsidRPr="0005618E" w:rsidRDefault="0005618E" w:rsidP="0005618E">
            <w:pPr>
              <w:pStyle w:val="TAC"/>
              <w:rPr>
                <w:ins w:id="6687" w:author="Huawei-Chunying Gu" w:date="2025-11-08T02:57:00Z"/>
              </w:rPr>
            </w:pPr>
            <w:ins w:id="6688" w:author="Huawei-Chunying Gu" w:date="2025-11-08T03:27:00Z">
              <w:r w:rsidRPr="0005618E">
                <w:t>626304</w:t>
              </w:r>
            </w:ins>
          </w:p>
        </w:tc>
        <w:tc>
          <w:tcPr>
            <w:tcW w:w="651" w:type="dxa"/>
            <w:tcBorders>
              <w:top w:val="single" w:sz="4" w:space="0" w:color="auto"/>
              <w:left w:val="single" w:sz="4" w:space="0" w:color="auto"/>
              <w:bottom w:val="single" w:sz="4" w:space="0" w:color="auto"/>
              <w:right w:val="single" w:sz="4" w:space="0" w:color="auto"/>
            </w:tcBorders>
          </w:tcPr>
          <w:p w14:paraId="12699F93" w14:textId="63A0DB13" w:rsidR="0005618E" w:rsidRPr="0005618E" w:rsidRDefault="0005618E" w:rsidP="0005618E">
            <w:pPr>
              <w:pStyle w:val="TAC"/>
              <w:rPr>
                <w:ins w:id="6689" w:author="Huawei-Chunying Gu" w:date="2025-11-08T02:57:00Z"/>
              </w:rPr>
            </w:pPr>
            <w:ins w:id="6690" w:author="Huawei-Chunying Gu" w:date="2025-11-08T03:27:00Z">
              <w:r w:rsidRPr="0005618E">
                <w:t>12</w:t>
              </w:r>
            </w:ins>
          </w:p>
        </w:tc>
        <w:tc>
          <w:tcPr>
            <w:tcW w:w="1288" w:type="dxa"/>
            <w:tcBorders>
              <w:top w:val="single" w:sz="4" w:space="0" w:color="auto"/>
              <w:left w:val="single" w:sz="4" w:space="0" w:color="auto"/>
              <w:bottom w:val="single" w:sz="4" w:space="0" w:color="auto"/>
              <w:right w:val="single" w:sz="4" w:space="0" w:color="auto"/>
            </w:tcBorders>
          </w:tcPr>
          <w:p w14:paraId="791B9268" w14:textId="2D014C15" w:rsidR="0005618E" w:rsidRPr="0005618E" w:rsidRDefault="0005618E" w:rsidP="0005618E">
            <w:pPr>
              <w:pStyle w:val="TAC"/>
              <w:rPr>
                <w:ins w:id="6691" w:author="Huawei-Chunying Gu" w:date="2025-11-08T02:57:00Z"/>
              </w:rPr>
            </w:pPr>
            <w:ins w:id="6692" w:author="Huawei-Chunying Gu" w:date="2025-11-08T03:27: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1CC8EFA" w14:textId="25D095DA" w:rsidR="0005618E" w:rsidRPr="0005618E" w:rsidRDefault="0005618E" w:rsidP="0005618E">
            <w:pPr>
              <w:pStyle w:val="TAC"/>
              <w:rPr>
                <w:ins w:id="6693" w:author="Huawei-Chunying Gu" w:date="2025-11-08T02:57:00Z"/>
              </w:rPr>
            </w:pPr>
            <w:ins w:id="6694" w:author="Huawei-Chunying Gu" w:date="2025-11-08T03:27: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0F95D594" w14:textId="4E1185F7" w:rsidR="0005618E" w:rsidRPr="0005618E" w:rsidRDefault="0005618E" w:rsidP="0005618E">
            <w:pPr>
              <w:pStyle w:val="TAC"/>
              <w:rPr>
                <w:ins w:id="6695" w:author="Huawei-Chunying Gu" w:date="2025-11-08T02:57:00Z"/>
              </w:rPr>
            </w:pPr>
            <w:ins w:id="6696" w:author="Huawei-Chunying Gu" w:date="2025-11-08T03:27:00Z">
              <w:r w:rsidRPr="0005618E">
                <w:t>0</w:t>
              </w:r>
            </w:ins>
          </w:p>
        </w:tc>
      </w:tr>
      <w:tr w:rsidR="0005618E" w:rsidRPr="004D139E" w14:paraId="4A746A5A" w14:textId="77777777" w:rsidTr="00FC25BB">
        <w:trPr>
          <w:ins w:id="6697" w:author="Huawei-Chunying Gu" w:date="2025-11-08T02:57:00Z"/>
        </w:trPr>
        <w:tc>
          <w:tcPr>
            <w:tcW w:w="1286" w:type="dxa"/>
            <w:tcBorders>
              <w:top w:val="nil"/>
              <w:left w:val="single" w:sz="4" w:space="0" w:color="auto"/>
              <w:bottom w:val="nil"/>
              <w:right w:val="single" w:sz="4" w:space="0" w:color="auto"/>
            </w:tcBorders>
          </w:tcPr>
          <w:p w14:paraId="6C321D7E" w14:textId="77777777" w:rsidR="0005618E" w:rsidRPr="004D139E" w:rsidRDefault="0005618E" w:rsidP="0005618E">
            <w:pPr>
              <w:pStyle w:val="TAC"/>
              <w:rPr>
                <w:ins w:id="6698" w:author="Huawei-Chunying Gu" w:date="2025-11-08T02:57:00Z"/>
              </w:rPr>
            </w:pPr>
          </w:p>
        </w:tc>
        <w:tc>
          <w:tcPr>
            <w:tcW w:w="616" w:type="dxa"/>
            <w:tcBorders>
              <w:top w:val="nil"/>
              <w:left w:val="single" w:sz="4" w:space="0" w:color="auto"/>
              <w:bottom w:val="nil"/>
              <w:right w:val="single" w:sz="4" w:space="0" w:color="auto"/>
            </w:tcBorders>
            <w:vAlign w:val="bottom"/>
          </w:tcPr>
          <w:p w14:paraId="59A256AC" w14:textId="77777777" w:rsidR="0005618E" w:rsidRPr="004D139E" w:rsidRDefault="0005618E" w:rsidP="0005618E">
            <w:pPr>
              <w:pStyle w:val="TAC"/>
              <w:rPr>
                <w:ins w:id="6699" w:author="Huawei-Chunying Gu" w:date="2025-11-08T02:57:00Z"/>
              </w:rPr>
            </w:pPr>
          </w:p>
        </w:tc>
        <w:tc>
          <w:tcPr>
            <w:tcW w:w="706" w:type="dxa"/>
            <w:tcBorders>
              <w:top w:val="nil"/>
              <w:left w:val="single" w:sz="4" w:space="0" w:color="auto"/>
              <w:bottom w:val="nil"/>
              <w:right w:val="single" w:sz="4" w:space="0" w:color="auto"/>
            </w:tcBorders>
          </w:tcPr>
          <w:p w14:paraId="43E3E49E" w14:textId="77777777" w:rsidR="0005618E" w:rsidRPr="0005618E" w:rsidRDefault="0005618E" w:rsidP="0005618E">
            <w:pPr>
              <w:pStyle w:val="TAC"/>
              <w:rPr>
                <w:ins w:id="6700" w:author="Huawei-Chunying Gu" w:date="2025-11-08T02:57:00Z"/>
              </w:rPr>
            </w:pPr>
          </w:p>
        </w:tc>
        <w:tc>
          <w:tcPr>
            <w:tcW w:w="656" w:type="dxa"/>
            <w:tcBorders>
              <w:top w:val="nil"/>
              <w:left w:val="single" w:sz="4" w:space="0" w:color="auto"/>
              <w:bottom w:val="nil"/>
              <w:right w:val="single" w:sz="4" w:space="0" w:color="auto"/>
            </w:tcBorders>
          </w:tcPr>
          <w:p w14:paraId="18C65CF7" w14:textId="77777777" w:rsidR="0005618E" w:rsidRPr="0005618E" w:rsidRDefault="0005618E" w:rsidP="0005618E">
            <w:pPr>
              <w:pStyle w:val="TAC"/>
              <w:rPr>
                <w:ins w:id="6701" w:author="Huawei-Chunying Gu" w:date="2025-11-08T02:57:00Z"/>
              </w:rPr>
            </w:pPr>
          </w:p>
        </w:tc>
        <w:tc>
          <w:tcPr>
            <w:tcW w:w="1696" w:type="dxa"/>
            <w:tcBorders>
              <w:top w:val="nil"/>
              <w:left w:val="single" w:sz="4" w:space="0" w:color="auto"/>
              <w:bottom w:val="nil"/>
              <w:right w:val="single" w:sz="4" w:space="0" w:color="auto"/>
            </w:tcBorders>
          </w:tcPr>
          <w:p w14:paraId="0CE921DC" w14:textId="77777777" w:rsidR="0005618E" w:rsidRPr="0005618E" w:rsidRDefault="0005618E" w:rsidP="0005618E">
            <w:pPr>
              <w:pStyle w:val="TAC"/>
              <w:rPr>
                <w:ins w:id="6702" w:author="Huawei-Chunying Gu" w:date="2025-11-08T02:57:00Z"/>
              </w:rPr>
            </w:pPr>
          </w:p>
        </w:tc>
        <w:tc>
          <w:tcPr>
            <w:tcW w:w="946" w:type="dxa"/>
            <w:tcBorders>
              <w:top w:val="nil"/>
              <w:left w:val="single" w:sz="4" w:space="0" w:color="auto"/>
              <w:bottom w:val="nil"/>
              <w:right w:val="single" w:sz="4" w:space="0" w:color="auto"/>
            </w:tcBorders>
          </w:tcPr>
          <w:p w14:paraId="66C4BC40" w14:textId="77777777" w:rsidR="0005618E" w:rsidRPr="0005618E" w:rsidRDefault="0005618E" w:rsidP="0005618E">
            <w:pPr>
              <w:pStyle w:val="TAC"/>
              <w:rPr>
                <w:ins w:id="6703" w:author="Huawei-Chunying Gu" w:date="2025-11-08T02:57:00Z"/>
              </w:rPr>
            </w:pPr>
            <w:ins w:id="6704" w:author="Huawei-Chunying Gu" w:date="2025-11-08T02:57: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2476E075" w14:textId="594285BC" w:rsidR="0005618E" w:rsidRPr="0005618E" w:rsidRDefault="0005618E" w:rsidP="0005618E">
            <w:pPr>
              <w:pStyle w:val="TAC"/>
              <w:rPr>
                <w:ins w:id="6705" w:author="Huawei-Chunying Gu" w:date="2025-11-08T02:57:00Z"/>
              </w:rPr>
            </w:pPr>
            <w:ins w:id="6706" w:author="Huawei-Chunying Gu" w:date="2025-11-08T03:27: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7F8DAFFB" w14:textId="68116AFD" w:rsidR="0005618E" w:rsidRPr="0005618E" w:rsidRDefault="0005618E" w:rsidP="0005618E">
            <w:pPr>
              <w:pStyle w:val="TAC"/>
              <w:rPr>
                <w:ins w:id="6707" w:author="Huawei-Chunying Gu" w:date="2025-11-08T02:57:00Z"/>
              </w:rPr>
            </w:pPr>
            <w:ins w:id="6708" w:author="Huawei-Chunying Gu" w:date="2025-11-08T03:27:00Z">
              <w:r w:rsidRPr="0005618E">
                <w:t>3594.93</w:t>
              </w:r>
            </w:ins>
          </w:p>
        </w:tc>
        <w:tc>
          <w:tcPr>
            <w:tcW w:w="966" w:type="dxa"/>
            <w:tcBorders>
              <w:top w:val="single" w:sz="4" w:space="0" w:color="auto"/>
              <w:left w:val="single" w:sz="4" w:space="0" w:color="auto"/>
              <w:bottom w:val="single" w:sz="4" w:space="0" w:color="auto"/>
              <w:right w:val="single" w:sz="4" w:space="0" w:color="auto"/>
            </w:tcBorders>
          </w:tcPr>
          <w:p w14:paraId="79A53B52" w14:textId="7F42691D" w:rsidR="0005618E" w:rsidRPr="0005618E" w:rsidRDefault="0005618E" w:rsidP="0005618E">
            <w:pPr>
              <w:pStyle w:val="TAC"/>
              <w:rPr>
                <w:ins w:id="6709" w:author="Huawei-Chunying Gu" w:date="2025-11-08T02:57:00Z"/>
              </w:rPr>
            </w:pPr>
            <w:ins w:id="6710" w:author="Huawei-Chunying Gu" w:date="2025-11-08T03:27:00Z">
              <w:r w:rsidRPr="0005618E">
                <w:t>639662</w:t>
              </w:r>
            </w:ins>
          </w:p>
        </w:tc>
        <w:tc>
          <w:tcPr>
            <w:tcW w:w="866" w:type="dxa"/>
            <w:tcBorders>
              <w:top w:val="single" w:sz="4" w:space="0" w:color="auto"/>
              <w:left w:val="single" w:sz="4" w:space="0" w:color="auto"/>
              <w:bottom w:val="single" w:sz="4" w:space="0" w:color="auto"/>
              <w:right w:val="single" w:sz="4" w:space="0" w:color="auto"/>
            </w:tcBorders>
          </w:tcPr>
          <w:p w14:paraId="52E1C4D4" w14:textId="31C76B62" w:rsidR="0005618E" w:rsidRPr="0005618E" w:rsidRDefault="0005618E" w:rsidP="0005618E">
            <w:pPr>
              <w:pStyle w:val="TAC"/>
              <w:rPr>
                <w:ins w:id="6711" w:author="Huawei-Chunying Gu" w:date="2025-11-08T02:57:00Z"/>
              </w:rPr>
            </w:pPr>
            <w:ins w:id="6712" w:author="Huawei-Chunying Gu" w:date="2025-11-08T03:27:00Z">
              <w:r w:rsidRPr="0005618E">
                <w:t>3509.07</w:t>
              </w:r>
            </w:ins>
          </w:p>
        </w:tc>
        <w:tc>
          <w:tcPr>
            <w:tcW w:w="2446" w:type="dxa"/>
            <w:tcBorders>
              <w:top w:val="single" w:sz="4" w:space="0" w:color="auto"/>
              <w:left w:val="single" w:sz="4" w:space="0" w:color="auto"/>
              <w:bottom w:val="single" w:sz="4" w:space="0" w:color="auto"/>
              <w:right w:val="single" w:sz="4" w:space="0" w:color="auto"/>
            </w:tcBorders>
          </w:tcPr>
          <w:p w14:paraId="3A48E596" w14:textId="4A6F4D2B" w:rsidR="0005618E" w:rsidRPr="0005618E" w:rsidRDefault="0005618E" w:rsidP="0005618E">
            <w:pPr>
              <w:pStyle w:val="TAC"/>
              <w:rPr>
                <w:ins w:id="6713" w:author="Huawei-Chunying Gu" w:date="2025-11-08T02:57:00Z"/>
              </w:rPr>
            </w:pPr>
            <w:ins w:id="6714" w:author="Huawei-Chunying Gu" w:date="2025-11-08T03:27:00Z">
              <w:r w:rsidRPr="0005618E">
                <w:t>633938</w:t>
              </w:r>
            </w:ins>
          </w:p>
        </w:tc>
        <w:tc>
          <w:tcPr>
            <w:tcW w:w="1502" w:type="dxa"/>
            <w:tcBorders>
              <w:top w:val="single" w:sz="4" w:space="0" w:color="auto"/>
              <w:left w:val="single" w:sz="4" w:space="0" w:color="auto"/>
              <w:bottom w:val="single" w:sz="4" w:space="0" w:color="auto"/>
              <w:right w:val="single" w:sz="4" w:space="0" w:color="auto"/>
            </w:tcBorders>
          </w:tcPr>
          <w:p w14:paraId="199C8CE7" w14:textId="2AF037CD" w:rsidR="0005618E" w:rsidRPr="0005618E" w:rsidRDefault="0005618E" w:rsidP="0005618E">
            <w:pPr>
              <w:pStyle w:val="TAC"/>
              <w:rPr>
                <w:ins w:id="6715" w:author="Huawei-Chunying Gu" w:date="2025-11-08T02:57:00Z"/>
              </w:rPr>
            </w:pPr>
            <w:ins w:id="6716" w:author="Huawei-Chunying Gu" w:date="2025-11-08T03:27:00Z">
              <w:r w:rsidRPr="0005618E">
                <w:t>102</w:t>
              </w:r>
            </w:ins>
          </w:p>
        </w:tc>
        <w:tc>
          <w:tcPr>
            <w:tcW w:w="701" w:type="dxa"/>
            <w:gridSpan w:val="2"/>
            <w:tcBorders>
              <w:top w:val="nil"/>
              <w:left w:val="single" w:sz="4" w:space="0" w:color="auto"/>
              <w:bottom w:val="nil"/>
              <w:right w:val="single" w:sz="4" w:space="0" w:color="auto"/>
            </w:tcBorders>
          </w:tcPr>
          <w:p w14:paraId="25D6327E" w14:textId="5C996A65" w:rsidR="0005618E" w:rsidRPr="0005618E" w:rsidRDefault="0005618E" w:rsidP="0005618E">
            <w:pPr>
              <w:pStyle w:val="TAC"/>
              <w:rPr>
                <w:ins w:id="6717" w:author="Huawei-Chunying Gu" w:date="2025-11-08T02:57:00Z"/>
              </w:rPr>
            </w:pPr>
            <w:ins w:id="6718" w:author="Huawei-Chunying Gu" w:date="2025-11-08T03:27: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255BC492" w14:textId="04938401" w:rsidR="0005618E" w:rsidRPr="0005618E" w:rsidRDefault="0005618E" w:rsidP="0005618E">
            <w:pPr>
              <w:pStyle w:val="TAC"/>
              <w:rPr>
                <w:ins w:id="6719" w:author="Huawei-Chunying Gu" w:date="2025-11-08T02:57:00Z"/>
              </w:rPr>
            </w:pPr>
            <w:ins w:id="6720" w:author="Huawei-Chunying Gu" w:date="2025-11-08T03:27:00Z">
              <w:r w:rsidRPr="0005618E">
                <w:t>7881</w:t>
              </w:r>
            </w:ins>
          </w:p>
        </w:tc>
        <w:tc>
          <w:tcPr>
            <w:tcW w:w="2242" w:type="dxa"/>
            <w:gridSpan w:val="2"/>
            <w:tcBorders>
              <w:top w:val="single" w:sz="4" w:space="0" w:color="auto"/>
              <w:left w:val="single" w:sz="4" w:space="0" w:color="auto"/>
              <w:bottom w:val="single" w:sz="4" w:space="0" w:color="auto"/>
              <w:right w:val="single" w:sz="4" w:space="0" w:color="auto"/>
            </w:tcBorders>
          </w:tcPr>
          <w:p w14:paraId="4C90E2BD" w14:textId="2A3BCFA4" w:rsidR="0005618E" w:rsidRPr="0005618E" w:rsidRDefault="0005618E" w:rsidP="0005618E">
            <w:pPr>
              <w:pStyle w:val="TAC"/>
              <w:rPr>
                <w:ins w:id="6721" w:author="Huawei-Chunying Gu" w:date="2025-11-08T02:57:00Z"/>
              </w:rPr>
            </w:pPr>
            <w:ins w:id="6722" w:author="Huawei-Chunying Gu" w:date="2025-11-08T03:27:00Z">
              <w:r w:rsidRPr="0005618E">
                <w:t>636672</w:t>
              </w:r>
            </w:ins>
          </w:p>
        </w:tc>
        <w:tc>
          <w:tcPr>
            <w:tcW w:w="651" w:type="dxa"/>
            <w:tcBorders>
              <w:top w:val="single" w:sz="4" w:space="0" w:color="auto"/>
              <w:left w:val="single" w:sz="4" w:space="0" w:color="auto"/>
              <w:bottom w:val="single" w:sz="4" w:space="0" w:color="auto"/>
              <w:right w:val="single" w:sz="4" w:space="0" w:color="auto"/>
            </w:tcBorders>
          </w:tcPr>
          <w:p w14:paraId="6D57545C" w14:textId="53997FAC" w:rsidR="0005618E" w:rsidRPr="0005618E" w:rsidRDefault="0005618E" w:rsidP="0005618E">
            <w:pPr>
              <w:pStyle w:val="TAC"/>
              <w:rPr>
                <w:ins w:id="6723" w:author="Huawei-Chunying Gu" w:date="2025-11-08T02:57:00Z"/>
              </w:rPr>
            </w:pPr>
            <w:ins w:id="6724" w:author="Huawei-Chunying Gu" w:date="2025-11-08T03:27:00Z">
              <w:r w:rsidRPr="0005618E">
                <w:t>22</w:t>
              </w:r>
            </w:ins>
          </w:p>
        </w:tc>
        <w:tc>
          <w:tcPr>
            <w:tcW w:w="1288" w:type="dxa"/>
            <w:tcBorders>
              <w:top w:val="single" w:sz="4" w:space="0" w:color="auto"/>
              <w:left w:val="single" w:sz="4" w:space="0" w:color="auto"/>
              <w:bottom w:val="single" w:sz="4" w:space="0" w:color="auto"/>
              <w:right w:val="single" w:sz="4" w:space="0" w:color="auto"/>
            </w:tcBorders>
          </w:tcPr>
          <w:p w14:paraId="4A4C363F" w14:textId="42C3D30F" w:rsidR="0005618E" w:rsidRPr="0005618E" w:rsidRDefault="0005618E" w:rsidP="0005618E">
            <w:pPr>
              <w:pStyle w:val="TAC"/>
              <w:rPr>
                <w:ins w:id="6725" w:author="Huawei-Chunying Gu" w:date="2025-11-08T02:57:00Z"/>
              </w:rPr>
            </w:pPr>
            <w:ins w:id="6726" w:author="Huawei-Chunying Gu" w:date="2025-11-08T03:27: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8C9ED38" w14:textId="6D84BDAA" w:rsidR="0005618E" w:rsidRPr="0005618E" w:rsidRDefault="0005618E" w:rsidP="0005618E">
            <w:pPr>
              <w:pStyle w:val="TAC"/>
              <w:rPr>
                <w:ins w:id="6727" w:author="Huawei-Chunying Gu" w:date="2025-11-08T02:57:00Z"/>
              </w:rPr>
            </w:pPr>
            <w:ins w:id="6728" w:author="Huawei-Chunying Gu" w:date="2025-11-08T03:27: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259E717C" w14:textId="186D0D15" w:rsidR="0005618E" w:rsidRPr="0005618E" w:rsidRDefault="0005618E" w:rsidP="0005618E">
            <w:pPr>
              <w:pStyle w:val="TAC"/>
              <w:rPr>
                <w:ins w:id="6729" w:author="Huawei-Chunying Gu" w:date="2025-11-08T02:57:00Z"/>
              </w:rPr>
            </w:pPr>
            <w:ins w:id="6730" w:author="Huawei-Chunying Gu" w:date="2025-11-08T03:27:00Z">
              <w:r w:rsidRPr="0005618E">
                <w:t>206</w:t>
              </w:r>
            </w:ins>
          </w:p>
        </w:tc>
      </w:tr>
      <w:tr w:rsidR="0005618E" w:rsidRPr="004D139E" w14:paraId="079E57A0" w14:textId="77777777" w:rsidTr="00FC25BB">
        <w:trPr>
          <w:ins w:id="6731" w:author="Huawei-Chunying Gu" w:date="2025-11-08T02:57:00Z"/>
        </w:trPr>
        <w:tc>
          <w:tcPr>
            <w:tcW w:w="1286" w:type="dxa"/>
            <w:tcBorders>
              <w:top w:val="nil"/>
              <w:left w:val="single" w:sz="4" w:space="0" w:color="auto"/>
              <w:bottom w:val="single" w:sz="4" w:space="0" w:color="auto"/>
              <w:right w:val="single" w:sz="4" w:space="0" w:color="auto"/>
            </w:tcBorders>
          </w:tcPr>
          <w:p w14:paraId="6F20E365" w14:textId="77777777" w:rsidR="0005618E" w:rsidRPr="004D139E" w:rsidRDefault="0005618E" w:rsidP="0005618E">
            <w:pPr>
              <w:pStyle w:val="TAC"/>
              <w:rPr>
                <w:ins w:id="6732" w:author="Huawei-Chunying Gu" w:date="2025-11-08T02:57:00Z"/>
              </w:rPr>
            </w:pPr>
          </w:p>
        </w:tc>
        <w:tc>
          <w:tcPr>
            <w:tcW w:w="616" w:type="dxa"/>
            <w:tcBorders>
              <w:top w:val="nil"/>
              <w:left w:val="single" w:sz="4" w:space="0" w:color="auto"/>
              <w:bottom w:val="single" w:sz="4" w:space="0" w:color="auto"/>
              <w:right w:val="single" w:sz="4" w:space="0" w:color="auto"/>
            </w:tcBorders>
            <w:vAlign w:val="bottom"/>
          </w:tcPr>
          <w:p w14:paraId="5BC09EB0" w14:textId="77777777" w:rsidR="0005618E" w:rsidRPr="004D139E" w:rsidRDefault="0005618E" w:rsidP="0005618E">
            <w:pPr>
              <w:pStyle w:val="TAC"/>
              <w:rPr>
                <w:ins w:id="6733" w:author="Huawei-Chunying Gu" w:date="2025-11-08T02:57:00Z"/>
              </w:rPr>
            </w:pPr>
          </w:p>
        </w:tc>
        <w:tc>
          <w:tcPr>
            <w:tcW w:w="706" w:type="dxa"/>
            <w:tcBorders>
              <w:top w:val="nil"/>
              <w:left w:val="single" w:sz="4" w:space="0" w:color="auto"/>
              <w:bottom w:val="single" w:sz="4" w:space="0" w:color="auto"/>
              <w:right w:val="single" w:sz="4" w:space="0" w:color="auto"/>
            </w:tcBorders>
          </w:tcPr>
          <w:p w14:paraId="0794AFAA" w14:textId="77777777" w:rsidR="0005618E" w:rsidRPr="0005618E" w:rsidRDefault="0005618E" w:rsidP="0005618E">
            <w:pPr>
              <w:pStyle w:val="TAC"/>
              <w:rPr>
                <w:ins w:id="6734" w:author="Huawei-Chunying Gu" w:date="2025-11-08T02:57:00Z"/>
              </w:rPr>
            </w:pPr>
          </w:p>
        </w:tc>
        <w:tc>
          <w:tcPr>
            <w:tcW w:w="656" w:type="dxa"/>
            <w:tcBorders>
              <w:top w:val="nil"/>
              <w:left w:val="single" w:sz="4" w:space="0" w:color="auto"/>
              <w:bottom w:val="single" w:sz="4" w:space="0" w:color="auto"/>
              <w:right w:val="single" w:sz="4" w:space="0" w:color="auto"/>
            </w:tcBorders>
          </w:tcPr>
          <w:p w14:paraId="6E23CB8C" w14:textId="77777777" w:rsidR="0005618E" w:rsidRPr="0005618E" w:rsidRDefault="0005618E" w:rsidP="0005618E">
            <w:pPr>
              <w:pStyle w:val="TAC"/>
              <w:rPr>
                <w:ins w:id="6735" w:author="Huawei-Chunying Gu" w:date="2025-11-08T02:57:00Z"/>
              </w:rPr>
            </w:pPr>
          </w:p>
        </w:tc>
        <w:tc>
          <w:tcPr>
            <w:tcW w:w="1696" w:type="dxa"/>
            <w:tcBorders>
              <w:top w:val="nil"/>
              <w:left w:val="single" w:sz="4" w:space="0" w:color="auto"/>
              <w:bottom w:val="single" w:sz="4" w:space="0" w:color="auto"/>
              <w:right w:val="single" w:sz="4" w:space="0" w:color="auto"/>
            </w:tcBorders>
          </w:tcPr>
          <w:p w14:paraId="6E449BF0" w14:textId="77777777" w:rsidR="0005618E" w:rsidRPr="0005618E" w:rsidRDefault="0005618E" w:rsidP="0005618E">
            <w:pPr>
              <w:pStyle w:val="TAC"/>
              <w:rPr>
                <w:ins w:id="6736" w:author="Huawei-Chunying Gu" w:date="2025-11-08T02:57:00Z"/>
              </w:rPr>
            </w:pPr>
          </w:p>
        </w:tc>
        <w:tc>
          <w:tcPr>
            <w:tcW w:w="946" w:type="dxa"/>
            <w:tcBorders>
              <w:top w:val="nil"/>
              <w:left w:val="single" w:sz="4" w:space="0" w:color="auto"/>
              <w:bottom w:val="single" w:sz="4" w:space="0" w:color="auto"/>
              <w:right w:val="single" w:sz="4" w:space="0" w:color="auto"/>
            </w:tcBorders>
          </w:tcPr>
          <w:p w14:paraId="591F3D8C" w14:textId="77777777" w:rsidR="0005618E" w:rsidRPr="0005618E" w:rsidRDefault="0005618E" w:rsidP="0005618E">
            <w:pPr>
              <w:pStyle w:val="TAC"/>
              <w:rPr>
                <w:ins w:id="6737" w:author="Huawei-Chunying Gu" w:date="2025-11-08T02:57:00Z"/>
              </w:rPr>
            </w:pPr>
            <w:ins w:id="6738" w:author="Huawei-Chunying Gu" w:date="2025-11-08T02:57: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1E890B56" w14:textId="3190B5D2" w:rsidR="0005618E" w:rsidRPr="0005618E" w:rsidRDefault="0005618E" w:rsidP="0005618E">
            <w:pPr>
              <w:pStyle w:val="TAC"/>
              <w:rPr>
                <w:ins w:id="6739" w:author="Huawei-Chunying Gu" w:date="2025-11-08T02:57:00Z"/>
              </w:rPr>
            </w:pPr>
            <w:ins w:id="6740" w:author="Huawei-Chunying Gu" w:date="2025-11-08T03:27: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0A84B62A" w14:textId="179C0917" w:rsidR="0005618E" w:rsidRPr="0005618E" w:rsidRDefault="0005618E" w:rsidP="0005618E">
            <w:pPr>
              <w:pStyle w:val="TAC"/>
              <w:rPr>
                <w:ins w:id="6741" w:author="Huawei-Chunying Gu" w:date="2025-11-08T02:57:00Z"/>
              </w:rPr>
            </w:pPr>
            <w:ins w:id="6742" w:author="Huawei-Chunying Gu" w:date="2025-11-08T03:27:00Z">
              <w:r w:rsidRPr="0005618E">
                <w:t>3750</w:t>
              </w:r>
            </w:ins>
          </w:p>
        </w:tc>
        <w:tc>
          <w:tcPr>
            <w:tcW w:w="966" w:type="dxa"/>
            <w:tcBorders>
              <w:top w:val="single" w:sz="4" w:space="0" w:color="auto"/>
              <w:left w:val="single" w:sz="4" w:space="0" w:color="auto"/>
              <w:bottom w:val="single" w:sz="4" w:space="0" w:color="auto"/>
              <w:right w:val="single" w:sz="4" w:space="0" w:color="auto"/>
            </w:tcBorders>
          </w:tcPr>
          <w:p w14:paraId="204D2D85" w14:textId="58157BFD" w:rsidR="0005618E" w:rsidRPr="0005618E" w:rsidRDefault="0005618E" w:rsidP="0005618E">
            <w:pPr>
              <w:pStyle w:val="TAC"/>
              <w:rPr>
                <w:ins w:id="6743" w:author="Huawei-Chunying Gu" w:date="2025-11-08T02:57:00Z"/>
              </w:rPr>
            </w:pPr>
            <w:ins w:id="6744" w:author="Huawei-Chunying Gu" w:date="2025-11-08T03:27:00Z">
              <w:r w:rsidRPr="0005618E">
                <w:t>650000</w:t>
              </w:r>
            </w:ins>
          </w:p>
        </w:tc>
        <w:tc>
          <w:tcPr>
            <w:tcW w:w="866" w:type="dxa"/>
            <w:tcBorders>
              <w:top w:val="single" w:sz="4" w:space="0" w:color="auto"/>
              <w:left w:val="single" w:sz="4" w:space="0" w:color="auto"/>
              <w:bottom w:val="single" w:sz="4" w:space="0" w:color="auto"/>
              <w:right w:val="single" w:sz="4" w:space="0" w:color="auto"/>
            </w:tcBorders>
          </w:tcPr>
          <w:p w14:paraId="4BD80D00" w14:textId="4B42816F" w:rsidR="0005618E" w:rsidRPr="0005618E" w:rsidRDefault="0005618E" w:rsidP="0005618E">
            <w:pPr>
              <w:pStyle w:val="TAC"/>
              <w:rPr>
                <w:ins w:id="6745" w:author="Huawei-Chunying Gu" w:date="2025-11-08T02:57:00Z"/>
              </w:rPr>
            </w:pPr>
            <w:ins w:id="6746" w:author="Huawei-Chunying Gu" w:date="2025-11-08T03:27:00Z">
              <w:r w:rsidRPr="0005618E">
                <w:t>3519.42</w:t>
              </w:r>
            </w:ins>
          </w:p>
        </w:tc>
        <w:tc>
          <w:tcPr>
            <w:tcW w:w="2446" w:type="dxa"/>
            <w:tcBorders>
              <w:top w:val="single" w:sz="4" w:space="0" w:color="auto"/>
              <w:left w:val="single" w:sz="4" w:space="0" w:color="auto"/>
              <w:bottom w:val="single" w:sz="4" w:space="0" w:color="auto"/>
              <w:right w:val="single" w:sz="4" w:space="0" w:color="auto"/>
            </w:tcBorders>
          </w:tcPr>
          <w:p w14:paraId="3A778FFE" w14:textId="516C6813" w:rsidR="0005618E" w:rsidRPr="0005618E" w:rsidRDefault="0005618E" w:rsidP="0005618E">
            <w:pPr>
              <w:pStyle w:val="TAC"/>
              <w:rPr>
                <w:ins w:id="6747" w:author="Huawei-Chunying Gu" w:date="2025-11-08T02:57:00Z"/>
              </w:rPr>
            </w:pPr>
            <w:ins w:id="6748" w:author="Huawei-Chunying Gu" w:date="2025-11-08T03:27:00Z">
              <w:r w:rsidRPr="0005618E">
                <w:t>634628</w:t>
              </w:r>
            </w:ins>
          </w:p>
        </w:tc>
        <w:tc>
          <w:tcPr>
            <w:tcW w:w="1502" w:type="dxa"/>
            <w:tcBorders>
              <w:top w:val="single" w:sz="4" w:space="0" w:color="auto"/>
              <w:left w:val="single" w:sz="4" w:space="0" w:color="auto"/>
              <w:bottom w:val="single" w:sz="4" w:space="0" w:color="auto"/>
              <w:right w:val="single" w:sz="4" w:space="0" w:color="auto"/>
            </w:tcBorders>
          </w:tcPr>
          <w:p w14:paraId="17DBD8B2" w14:textId="46E17832" w:rsidR="0005618E" w:rsidRPr="0005618E" w:rsidRDefault="0005618E" w:rsidP="0005618E">
            <w:pPr>
              <w:pStyle w:val="TAC"/>
              <w:rPr>
                <w:ins w:id="6749" w:author="Huawei-Chunying Gu" w:date="2025-11-08T02:57:00Z"/>
              </w:rPr>
            </w:pPr>
            <w:ins w:id="6750" w:author="Huawei-Chunying Gu" w:date="2025-11-08T03:27:00Z">
              <w:r w:rsidRPr="0005618E">
                <w:t>504</w:t>
              </w:r>
            </w:ins>
          </w:p>
        </w:tc>
        <w:tc>
          <w:tcPr>
            <w:tcW w:w="701" w:type="dxa"/>
            <w:gridSpan w:val="2"/>
            <w:tcBorders>
              <w:top w:val="nil"/>
              <w:left w:val="single" w:sz="4" w:space="0" w:color="auto"/>
              <w:bottom w:val="single" w:sz="4" w:space="0" w:color="auto"/>
              <w:right w:val="single" w:sz="4" w:space="0" w:color="auto"/>
            </w:tcBorders>
          </w:tcPr>
          <w:p w14:paraId="6814DAD6" w14:textId="52CCE117" w:rsidR="0005618E" w:rsidRPr="0005618E" w:rsidRDefault="0005618E" w:rsidP="0005618E">
            <w:pPr>
              <w:pStyle w:val="TAC"/>
              <w:rPr>
                <w:ins w:id="6751" w:author="Huawei-Chunying Gu" w:date="2025-11-08T02:57:00Z"/>
              </w:rPr>
            </w:pPr>
            <w:ins w:id="6752" w:author="Huawei-Chunying Gu" w:date="2025-11-08T03:27: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31C2A19" w14:textId="18E421C6" w:rsidR="0005618E" w:rsidRPr="0005618E" w:rsidRDefault="0005618E" w:rsidP="0005618E">
            <w:pPr>
              <w:pStyle w:val="TAC"/>
              <w:rPr>
                <w:ins w:id="6753" w:author="Huawei-Chunying Gu" w:date="2025-11-08T02:57:00Z"/>
              </w:rPr>
            </w:pPr>
            <w:ins w:id="6754" w:author="Huawei-Chunying Gu" w:date="2025-11-08T03:27:00Z">
              <w:r w:rsidRPr="0005618E">
                <w:t>7989</w:t>
              </w:r>
            </w:ins>
          </w:p>
        </w:tc>
        <w:tc>
          <w:tcPr>
            <w:tcW w:w="2242" w:type="dxa"/>
            <w:gridSpan w:val="2"/>
            <w:tcBorders>
              <w:top w:val="single" w:sz="4" w:space="0" w:color="auto"/>
              <w:left w:val="single" w:sz="4" w:space="0" w:color="auto"/>
              <w:bottom w:val="single" w:sz="4" w:space="0" w:color="auto"/>
              <w:right w:val="single" w:sz="4" w:space="0" w:color="auto"/>
            </w:tcBorders>
          </w:tcPr>
          <w:p w14:paraId="6A87B933" w14:textId="02F06A6C" w:rsidR="0005618E" w:rsidRPr="0005618E" w:rsidRDefault="0005618E" w:rsidP="0005618E">
            <w:pPr>
              <w:pStyle w:val="TAC"/>
              <w:rPr>
                <w:ins w:id="6755" w:author="Huawei-Chunying Gu" w:date="2025-11-08T02:57:00Z"/>
              </w:rPr>
            </w:pPr>
            <w:ins w:id="6756" w:author="Huawei-Chunying Gu" w:date="2025-11-08T03:27:00Z">
              <w:r w:rsidRPr="0005618E">
                <w:t>647040</w:t>
              </w:r>
            </w:ins>
          </w:p>
        </w:tc>
        <w:tc>
          <w:tcPr>
            <w:tcW w:w="651" w:type="dxa"/>
            <w:tcBorders>
              <w:top w:val="single" w:sz="4" w:space="0" w:color="auto"/>
              <w:left w:val="single" w:sz="4" w:space="0" w:color="auto"/>
              <w:bottom w:val="single" w:sz="4" w:space="0" w:color="auto"/>
              <w:right w:val="single" w:sz="4" w:space="0" w:color="auto"/>
            </w:tcBorders>
          </w:tcPr>
          <w:p w14:paraId="73D8DB9A" w14:textId="5C2F5B45" w:rsidR="0005618E" w:rsidRPr="0005618E" w:rsidRDefault="0005618E" w:rsidP="0005618E">
            <w:pPr>
              <w:pStyle w:val="TAC"/>
              <w:rPr>
                <w:ins w:id="6757" w:author="Huawei-Chunying Gu" w:date="2025-11-08T02:57:00Z"/>
              </w:rPr>
            </w:pPr>
            <w:ins w:id="6758" w:author="Huawei-Chunying Gu" w:date="2025-11-08T03:27: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616DA060" w14:textId="1FCD3C17" w:rsidR="0005618E" w:rsidRPr="0005618E" w:rsidRDefault="0005618E" w:rsidP="0005618E">
            <w:pPr>
              <w:pStyle w:val="TAC"/>
              <w:rPr>
                <w:ins w:id="6759" w:author="Huawei-Chunying Gu" w:date="2025-11-08T02:57:00Z"/>
              </w:rPr>
            </w:pPr>
            <w:ins w:id="6760" w:author="Huawei-Chunying Gu" w:date="2025-11-08T03:27: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5AE5F69" w14:textId="1F86F68E" w:rsidR="0005618E" w:rsidRPr="0005618E" w:rsidRDefault="0005618E" w:rsidP="0005618E">
            <w:pPr>
              <w:pStyle w:val="TAC"/>
              <w:rPr>
                <w:ins w:id="6761" w:author="Huawei-Chunying Gu" w:date="2025-11-08T02:57:00Z"/>
              </w:rPr>
            </w:pPr>
            <w:ins w:id="6762" w:author="Huawei-Chunying Gu" w:date="2025-11-08T03:27: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4D8F257F" w14:textId="17AD61E8" w:rsidR="0005618E" w:rsidRPr="0005618E" w:rsidRDefault="0005618E" w:rsidP="0005618E">
            <w:pPr>
              <w:pStyle w:val="TAC"/>
              <w:rPr>
                <w:ins w:id="6763" w:author="Huawei-Chunying Gu" w:date="2025-11-08T02:57:00Z"/>
              </w:rPr>
            </w:pPr>
            <w:ins w:id="6764" w:author="Huawei-Chunying Gu" w:date="2025-11-08T03:27:00Z">
              <w:r w:rsidRPr="0005618E">
                <w:t>1014</w:t>
              </w:r>
            </w:ins>
          </w:p>
        </w:tc>
      </w:tr>
      <w:tr w:rsidR="0005618E" w:rsidRPr="004D139E" w14:paraId="2972BBC2" w14:textId="77777777" w:rsidTr="00073551">
        <w:tc>
          <w:tcPr>
            <w:tcW w:w="1286" w:type="dxa"/>
            <w:tcBorders>
              <w:top w:val="single" w:sz="4" w:space="0" w:color="auto"/>
              <w:left w:val="single" w:sz="4" w:space="0" w:color="auto"/>
              <w:bottom w:val="nil"/>
              <w:right w:val="single" w:sz="4" w:space="0" w:color="auto"/>
            </w:tcBorders>
            <w:vAlign w:val="bottom"/>
          </w:tcPr>
          <w:p w14:paraId="00A72836" w14:textId="77777777" w:rsidR="0005618E" w:rsidRPr="004D139E" w:rsidRDefault="0005618E" w:rsidP="0005618E">
            <w:pPr>
              <w:pStyle w:val="TAC"/>
            </w:pPr>
            <w:r w:rsidRPr="004D139E">
              <w:t>100+50</w:t>
            </w:r>
          </w:p>
        </w:tc>
        <w:tc>
          <w:tcPr>
            <w:tcW w:w="616" w:type="dxa"/>
            <w:tcBorders>
              <w:top w:val="single" w:sz="4" w:space="0" w:color="auto"/>
              <w:left w:val="single" w:sz="4" w:space="0" w:color="auto"/>
              <w:bottom w:val="nil"/>
              <w:right w:val="single" w:sz="4" w:space="0" w:color="auto"/>
            </w:tcBorders>
            <w:vAlign w:val="bottom"/>
          </w:tcPr>
          <w:p w14:paraId="27BE5FD5" w14:textId="77777777" w:rsidR="0005618E" w:rsidRPr="004D139E" w:rsidRDefault="0005618E" w:rsidP="0005618E">
            <w:pPr>
              <w:pStyle w:val="TAC"/>
            </w:pPr>
            <w:r w:rsidRPr="004D139E">
              <w:t>CC1</w:t>
            </w:r>
          </w:p>
        </w:tc>
        <w:tc>
          <w:tcPr>
            <w:tcW w:w="706" w:type="dxa"/>
            <w:tcBorders>
              <w:top w:val="single" w:sz="4" w:space="0" w:color="auto"/>
              <w:left w:val="single" w:sz="4" w:space="0" w:color="auto"/>
              <w:bottom w:val="nil"/>
              <w:right w:val="single" w:sz="4" w:space="0" w:color="auto"/>
            </w:tcBorders>
          </w:tcPr>
          <w:p w14:paraId="4D6F3B68" w14:textId="77777777" w:rsidR="0005618E" w:rsidRPr="004D139E" w:rsidRDefault="0005618E" w:rsidP="0005618E">
            <w:pPr>
              <w:pStyle w:val="TAC"/>
            </w:pPr>
            <w:r w:rsidRPr="004D139E">
              <w:t>100</w:t>
            </w:r>
          </w:p>
        </w:tc>
        <w:tc>
          <w:tcPr>
            <w:tcW w:w="656" w:type="dxa"/>
            <w:tcBorders>
              <w:top w:val="single" w:sz="4" w:space="0" w:color="auto"/>
              <w:left w:val="single" w:sz="4" w:space="0" w:color="auto"/>
              <w:bottom w:val="nil"/>
              <w:right w:val="single" w:sz="4" w:space="0" w:color="auto"/>
            </w:tcBorders>
          </w:tcPr>
          <w:p w14:paraId="3F46DFA2"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1CFE19BA" w14:textId="77777777" w:rsidR="0005618E" w:rsidRPr="004D139E" w:rsidRDefault="0005618E" w:rsidP="0005618E">
            <w:pPr>
              <w:pStyle w:val="TAC"/>
            </w:pPr>
            <w:r w:rsidRPr="004D139E">
              <w:t>273</w:t>
            </w:r>
          </w:p>
        </w:tc>
        <w:tc>
          <w:tcPr>
            <w:tcW w:w="946" w:type="dxa"/>
            <w:tcBorders>
              <w:top w:val="single" w:sz="4" w:space="0" w:color="auto"/>
              <w:left w:val="single" w:sz="4" w:space="0" w:color="auto"/>
              <w:bottom w:val="nil"/>
              <w:right w:val="single" w:sz="4" w:space="0" w:color="auto"/>
            </w:tcBorders>
          </w:tcPr>
          <w:p w14:paraId="5B2DC02C"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05323C64"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73438B16" w14:textId="77777777" w:rsidR="0005618E" w:rsidRPr="004D139E" w:rsidRDefault="0005618E" w:rsidP="0005618E">
            <w:pPr>
              <w:pStyle w:val="TAC"/>
            </w:pPr>
            <w:r w:rsidRPr="004D139E">
              <w:t>3350.01</w:t>
            </w:r>
          </w:p>
        </w:tc>
        <w:tc>
          <w:tcPr>
            <w:tcW w:w="966" w:type="dxa"/>
            <w:tcBorders>
              <w:top w:val="single" w:sz="4" w:space="0" w:color="auto"/>
              <w:left w:val="single" w:sz="4" w:space="0" w:color="auto"/>
              <w:bottom w:val="single" w:sz="4" w:space="0" w:color="auto"/>
              <w:right w:val="single" w:sz="4" w:space="0" w:color="auto"/>
            </w:tcBorders>
          </w:tcPr>
          <w:p w14:paraId="013BC521" w14:textId="77777777" w:rsidR="0005618E" w:rsidRPr="004D139E" w:rsidRDefault="0005618E" w:rsidP="0005618E">
            <w:pPr>
              <w:pStyle w:val="TAC"/>
            </w:pPr>
            <w:r w:rsidRPr="004D139E">
              <w:t>623334</w:t>
            </w:r>
          </w:p>
        </w:tc>
        <w:tc>
          <w:tcPr>
            <w:tcW w:w="866" w:type="dxa"/>
            <w:tcBorders>
              <w:top w:val="single" w:sz="4" w:space="0" w:color="auto"/>
              <w:left w:val="single" w:sz="4" w:space="0" w:color="auto"/>
              <w:bottom w:val="single" w:sz="4" w:space="0" w:color="auto"/>
              <w:right w:val="single" w:sz="4" w:space="0" w:color="auto"/>
            </w:tcBorders>
          </w:tcPr>
          <w:p w14:paraId="6D063975" w14:textId="77777777" w:rsidR="0005618E" w:rsidRPr="004D139E" w:rsidRDefault="0005618E" w:rsidP="0005618E">
            <w:pPr>
              <w:pStyle w:val="TAC"/>
            </w:pPr>
            <w:r w:rsidRPr="004D139E">
              <w:t>3300.87</w:t>
            </w:r>
          </w:p>
        </w:tc>
        <w:tc>
          <w:tcPr>
            <w:tcW w:w="2446" w:type="dxa"/>
            <w:tcBorders>
              <w:top w:val="single" w:sz="4" w:space="0" w:color="auto"/>
              <w:left w:val="single" w:sz="4" w:space="0" w:color="auto"/>
              <w:bottom w:val="single" w:sz="4" w:space="0" w:color="auto"/>
              <w:right w:val="single" w:sz="4" w:space="0" w:color="auto"/>
            </w:tcBorders>
          </w:tcPr>
          <w:p w14:paraId="22D73FBC" w14:textId="77777777" w:rsidR="0005618E" w:rsidRPr="004D139E" w:rsidRDefault="0005618E" w:rsidP="0005618E">
            <w:pPr>
              <w:pStyle w:val="TAC"/>
            </w:pPr>
            <w:r w:rsidRPr="004D139E">
              <w:t>620058</w:t>
            </w:r>
          </w:p>
        </w:tc>
        <w:tc>
          <w:tcPr>
            <w:tcW w:w="1502" w:type="dxa"/>
            <w:tcBorders>
              <w:top w:val="single" w:sz="4" w:space="0" w:color="auto"/>
              <w:left w:val="single" w:sz="4" w:space="0" w:color="auto"/>
              <w:bottom w:val="single" w:sz="4" w:space="0" w:color="auto"/>
              <w:right w:val="single" w:sz="4" w:space="0" w:color="auto"/>
            </w:tcBorders>
          </w:tcPr>
          <w:p w14:paraId="36B4C279"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4F95781E"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342E00C6" w14:textId="77777777" w:rsidR="0005618E" w:rsidRPr="004D139E" w:rsidRDefault="0005618E" w:rsidP="0005618E">
            <w:pPr>
              <w:pStyle w:val="TAC"/>
            </w:pPr>
            <w:r w:rsidRPr="004D139E">
              <w:t>7711</w:t>
            </w:r>
          </w:p>
        </w:tc>
        <w:tc>
          <w:tcPr>
            <w:tcW w:w="2242" w:type="dxa"/>
            <w:gridSpan w:val="2"/>
            <w:tcBorders>
              <w:top w:val="single" w:sz="4" w:space="0" w:color="auto"/>
              <w:left w:val="single" w:sz="4" w:space="0" w:color="auto"/>
              <w:bottom w:val="single" w:sz="4" w:space="0" w:color="auto"/>
              <w:right w:val="single" w:sz="4" w:space="0" w:color="auto"/>
            </w:tcBorders>
          </w:tcPr>
          <w:p w14:paraId="63E078A8" w14:textId="77777777" w:rsidR="0005618E" w:rsidRPr="004D139E" w:rsidRDefault="0005618E" w:rsidP="0005618E">
            <w:pPr>
              <w:pStyle w:val="TAC"/>
            </w:pPr>
            <w:r w:rsidRPr="004D139E">
              <w:t>620352</w:t>
            </w:r>
          </w:p>
        </w:tc>
        <w:tc>
          <w:tcPr>
            <w:tcW w:w="651" w:type="dxa"/>
            <w:tcBorders>
              <w:top w:val="single" w:sz="4" w:space="0" w:color="auto"/>
              <w:left w:val="single" w:sz="4" w:space="0" w:color="auto"/>
              <w:bottom w:val="single" w:sz="4" w:space="0" w:color="auto"/>
              <w:right w:val="single" w:sz="4" w:space="0" w:color="auto"/>
            </w:tcBorders>
          </w:tcPr>
          <w:p w14:paraId="35819EDF" w14:textId="77777777" w:rsidR="0005618E" w:rsidRPr="004D139E" w:rsidRDefault="0005618E" w:rsidP="0005618E">
            <w:pPr>
              <w:pStyle w:val="TAC"/>
            </w:pPr>
            <w:r w:rsidRPr="004D139E">
              <w:t>6</w:t>
            </w:r>
          </w:p>
        </w:tc>
        <w:tc>
          <w:tcPr>
            <w:tcW w:w="1288" w:type="dxa"/>
            <w:tcBorders>
              <w:top w:val="single" w:sz="4" w:space="0" w:color="auto"/>
              <w:left w:val="single" w:sz="4" w:space="0" w:color="auto"/>
              <w:bottom w:val="single" w:sz="4" w:space="0" w:color="auto"/>
              <w:right w:val="single" w:sz="4" w:space="0" w:color="auto"/>
            </w:tcBorders>
          </w:tcPr>
          <w:p w14:paraId="48B8A2AF"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6E45ECF6"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0BA08DF6" w14:textId="77777777" w:rsidR="0005618E" w:rsidRPr="004D139E" w:rsidRDefault="0005618E" w:rsidP="0005618E">
            <w:pPr>
              <w:pStyle w:val="TAC"/>
            </w:pPr>
            <w:r w:rsidRPr="004D139E">
              <w:t>4</w:t>
            </w:r>
          </w:p>
        </w:tc>
      </w:tr>
      <w:tr w:rsidR="0005618E" w:rsidRPr="004D139E" w14:paraId="3D3315C3" w14:textId="77777777" w:rsidTr="00073551">
        <w:tc>
          <w:tcPr>
            <w:tcW w:w="1286" w:type="dxa"/>
            <w:tcBorders>
              <w:top w:val="nil"/>
              <w:left w:val="single" w:sz="4" w:space="0" w:color="auto"/>
              <w:bottom w:val="nil"/>
              <w:right w:val="single" w:sz="4" w:space="0" w:color="auto"/>
            </w:tcBorders>
          </w:tcPr>
          <w:p w14:paraId="3199CD74" w14:textId="063B50FE" w:rsidR="0005618E" w:rsidRPr="004D139E" w:rsidRDefault="0005618E" w:rsidP="0005618E">
            <w:pPr>
              <w:pStyle w:val="TAC"/>
            </w:pPr>
            <w:ins w:id="6765" w:author="Huawei-Chunying Gu" w:date="2025-11-08T02:36:00Z">
              <w:r>
                <w:t>(0,1)</w:t>
              </w:r>
            </w:ins>
          </w:p>
        </w:tc>
        <w:tc>
          <w:tcPr>
            <w:tcW w:w="616" w:type="dxa"/>
            <w:tcBorders>
              <w:top w:val="nil"/>
              <w:left w:val="single" w:sz="4" w:space="0" w:color="auto"/>
              <w:bottom w:val="nil"/>
              <w:right w:val="single" w:sz="4" w:space="0" w:color="auto"/>
            </w:tcBorders>
            <w:vAlign w:val="bottom"/>
          </w:tcPr>
          <w:p w14:paraId="746BBC05"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641906B2"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2F22D6AC"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66924F8F"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1603214E"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11216696"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49693347" w14:textId="77777777" w:rsidR="0005618E" w:rsidRPr="004D139E" w:rsidRDefault="0005618E" w:rsidP="0005618E">
            <w:pPr>
              <w:pStyle w:val="TAC"/>
            </w:pPr>
            <w:r w:rsidRPr="004D139E">
              <w:t>3525</w:t>
            </w:r>
          </w:p>
        </w:tc>
        <w:tc>
          <w:tcPr>
            <w:tcW w:w="966" w:type="dxa"/>
            <w:tcBorders>
              <w:top w:val="single" w:sz="4" w:space="0" w:color="auto"/>
              <w:left w:val="single" w:sz="4" w:space="0" w:color="auto"/>
              <w:bottom w:val="single" w:sz="4" w:space="0" w:color="auto"/>
              <w:right w:val="single" w:sz="4" w:space="0" w:color="auto"/>
            </w:tcBorders>
          </w:tcPr>
          <w:p w14:paraId="63E0F9C4" w14:textId="77777777" w:rsidR="0005618E" w:rsidRPr="004D139E" w:rsidRDefault="0005618E" w:rsidP="0005618E">
            <w:pPr>
              <w:pStyle w:val="TAC"/>
            </w:pPr>
            <w:r w:rsidRPr="004D139E">
              <w:t>635000</w:t>
            </w:r>
          </w:p>
        </w:tc>
        <w:tc>
          <w:tcPr>
            <w:tcW w:w="866" w:type="dxa"/>
            <w:tcBorders>
              <w:top w:val="single" w:sz="4" w:space="0" w:color="auto"/>
              <w:left w:val="single" w:sz="4" w:space="0" w:color="auto"/>
              <w:bottom w:val="single" w:sz="4" w:space="0" w:color="auto"/>
              <w:right w:val="single" w:sz="4" w:space="0" w:color="auto"/>
            </w:tcBorders>
          </w:tcPr>
          <w:p w14:paraId="48DABF47" w14:textId="77777777" w:rsidR="0005618E" w:rsidRPr="004D139E" w:rsidRDefault="0005618E" w:rsidP="0005618E">
            <w:pPr>
              <w:pStyle w:val="TAC"/>
            </w:pPr>
            <w:r w:rsidRPr="004D139E">
              <w:t>3439.14</w:t>
            </w:r>
          </w:p>
        </w:tc>
        <w:tc>
          <w:tcPr>
            <w:tcW w:w="2446" w:type="dxa"/>
            <w:tcBorders>
              <w:top w:val="single" w:sz="4" w:space="0" w:color="auto"/>
              <w:left w:val="single" w:sz="4" w:space="0" w:color="auto"/>
              <w:bottom w:val="single" w:sz="4" w:space="0" w:color="auto"/>
              <w:right w:val="single" w:sz="4" w:space="0" w:color="auto"/>
            </w:tcBorders>
          </w:tcPr>
          <w:p w14:paraId="0AE8CFED" w14:textId="77777777" w:rsidR="0005618E" w:rsidRPr="004D139E" w:rsidRDefault="0005618E" w:rsidP="0005618E">
            <w:pPr>
              <w:pStyle w:val="TAC"/>
            </w:pPr>
            <w:r w:rsidRPr="004D139E">
              <w:t>629276</w:t>
            </w:r>
          </w:p>
        </w:tc>
        <w:tc>
          <w:tcPr>
            <w:tcW w:w="1502" w:type="dxa"/>
            <w:tcBorders>
              <w:top w:val="single" w:sz="4" w:space="0" w:color="auto"/>
              <w:left w:val="single" w:sz="4" w:space="0" w:color="auto"/>
              <w:bottom w:val="single" w:sz="4" w:space="0" w:color="auto"/>
              <w:right w:val="single" w:sz="4" w:space="0" w:color="auto"/>
            </w:tcBorders>
          </w:tcPr>
          <w:p w14:paraId="207D755E"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080C4874"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5A44518C" w14:textId="77777777" w:rsidR="0005618E" w:rsidRPr="004D139E" w:rsidRDefault="0005618E" w:rsidP="0005618E">
            <w:pPr>
              <w:pStyle w:val="TAC"/>
            </w:pPr>
            <w:r w:rsidRPr="004D139E">
              <w:t>7832</w:t>
            </w:r>
          </w:p>
        </w:tc>
        <w:tc>
          <w:tcPr>
            <w:tcW w:w="2242" w:type="dxa"/>
            <w:gridSpan w:val="2"/>
            <w:tcBorders>
              <w:top w:val="single" w:sz="4" w:space="0" w:color="auto"/>
              <w:left w:val="single" w:sz="4" w:space="0" w:color="auto"/>
              <w:bottom w:val="single" w:sz="4" w:space="0" w:color="auto"/>
              <w:right w:val="single" w:sz="4" w:space="0" w:color="auto"/>
            </w:tcBorders>
          </w:tcPr>
          <w:p w14:paraId="09F945AC" w14:textId="77777777" w:rsidR="0005618E" w:rsidRPr="004D139E" w:rsidRDefault="0005618E" w:rsidP="0005618E">
            <w:pPr>
              <w:pStyle w:val="TAC"/>
            </w:pPr>
            <w:r w:rsidRPr="004D139E">
              <w:t>631968</w:t>
            </w:r>
          </w:p>
        </w:tc>
        <w:tc>
          <w:tcPr>
            <w:tcW w:w="651" w:type="dxa"/>
            <w:tcBorders>
              <w:top w:val="single" w:sz="4" w:space="0" w:color="auto"/>
              <w:left w:val="single" w:sz="4" w:space="0" w:color="auto"/>
              <w:bottom w:val="single" w:sz="4" w:space="0" w:color="auto"/>
              <w:right w:val="single" w:sz="4" w:space="0" w:color="auto"/>
            </w:tcBorders>
          </w:tcPr>
          <w:p w14:paraId="3AF29AD8" w14:textId="77777777" w:rsidR="0005618E" w:rsidRPr="004D139E" w:rsidRDefault="0005618E" w:rsidP="0005618E">
            <w:pPr>
              <w:pStyle w:val="TAC"/>
            </w:pPr>
            <w:r w:rsidRPr="004D139E">
              <w:t>4</w:t>
            </w:r>
          </w:p>
        </w:tc>
        <w:tc>
          <w:tcPr>
            <w:tcW w:w="1288" w:type="dxa"/>
            <w:tcBorders>
              <w:top w:val="single" w:sz="4" w:space="0" w:color="auto"/>
              <w:left w:val="single" w:sz="4" w:space="0" w:color="auto"/>
              <w:bottom w:val="single" w:sz="4" w:space="0" w:color="auto"/>
              <w:right w:val="single" w:sz="4" w:space="0" w:color="auto"/>
            </w:tcBorders>
          </w:tcPr>
          <w:p w14:paraId="082B35A0"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7CB4F6D7"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456E8D64" w14:textId="77777777" w:rsidR="0005618E" w:rsidRPr="004D139E" w:rsidRDefault="0005618E" w:rsidP="0005618E">
            <w:pPr>
              <w:pStyle w:val="TAC"/>
            </w:pPr>
            <w:r w:rsidRPr="004D139E">
              <w:t>204</w:t>
            </w:r>
          </w:p>
        </w:tc>
      </w:tr>
      <w:tr w:rsidR="0005618E" w:rsidRPr="004D139E" w14:paraId="48030EDA" w14:textId="77777777" w:rsidTr="00073551">
        <w:tc>
          <w:tcPr>
            <w:tcW w:w="1286" w:type="dxa"/>
            <w:tcBorders>
              <w:top w:val="nil"/>
              <w:left w:val="single" w:sz="4" w:space="0" w:color="auto"/>
              <w:bottom w:val="nil"/>
              <w:right w:val="single" w:sz="4" w:space="0" w:color="auto"/>
            </w:tcBorders>
          </w:tcPr>
          <w:p w14:paraId="6BD6AAE9"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25679B04"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12B2B15D"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6C4AE625"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106BFD79"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19E7D151"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6D55D967"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1182417A" w14:textId="77777777" w:rsidR="0005618E" w:rsidRPr="004D139E" w:rsidRDefault="0005618E" w:rsidP="0005618E">
            <w:pPr>
              <w:pStyle w:val="TAC"/>
            </w:pPr>
            <w:r w:rsidRPr="004D139E">
              <w:t>3700.23</w:t>
            </w:r>
          </w:p>
        </w:tc>
        <w:tc>
          <w:tcPr>
            <w:tcW w:w="966" w:type="dxa"/>
            <w:tcBorders>
              <w:top w:val="single" w:sz="4" w:space="0" w:color="auto"/>
              <w:left w:val="single" w:sz="4" w:space="0" w:color="auto"/>
              <w:bottom w:val="single" w:sz="4" w:space="0" w:color="auto"/>
              <w:right w:val="single" w:sz="4" w:space="0" w:color="auto"/>
            </w:tcBorders>
          </w:tcPr>
          <w:p w14:paraId="4D169EF1" w14:textId="77777777" w:rsidR="0005618E" w:rsidRPr="004D139E" w:rsidRDefault="0005618E" w:rsidP="0005618E">
            <w:pPr>
              <w:pStyle w:val="TAC"/>
            </w:pPr>
            <w:r w:rsidRPr="004D139E">
              <w:t>646682</w:t>
            </w:r>
          </w:p>
        </w:tc>
        <w:tc>
          <w:tcPr>
            <w:tcW w:w="866" w:type="dxa"/>
            <w:tcBorders>
              <w:top w:val="single" w:sz="4" w:space="0" w:color="auto"/>
              <w:left w:val="single" w:sz="4" w:space="0" w:color="auto"/>
              <w:bottom w:val="single" w:sz="4" w:space="0" w:color="auto"/>
              <w:right w:val="single" w:sz="4" w:space="0" w:color="auto"/>
            </w:tcBorders>
          </w:tcPr>
          <w:p w14:paraId="77DC512C" w14:textId="77777777" w:rsidR="0005618E" w:rsidRPr="004D139E" w:rsidRDefault="0005618E" w:rsidP="0005618E">
            <w:pPr>
              <w:pStyle w:val="TAC"/>
            </w:pPr>
            <w:r w:rsidRPr="004D139E">
              <w:t>3469.65</w:t>
            </w:r>
          </w:p>
        </w:tc>
        <w:tc>
          <w:tcPr>
            <w:tcW w:w="2446" w:type="dxa"/>
            <w:tcBorders>
              <w:top w:val="single" w:sz="4" w:space="0" w:color="auto"/>
              <w:left w:val="single" w:sz="4" w:space="0" w:color="auto"/>
              <w:bottom w:val="single" w:sz="4" w:space="0" w:color="auto"/>
              <w:right w:val="single" w:sz="4" w:space="0" w:color="auto"/>
            </w:tcBorders>
          </w:tcPr>
          <w:p w14:paraId="5A230C14" w14:textId="77777777" w:rsidR="0005618E" w:rsidRPr="004D139E" w:rsidRDefault="0005618E" w:rsidP="0005618E">
            <w:pPr>
              <w:pStyle w:val="TAC"/>
            </w:pPr>
            <w:r w:rsidRPr="004D139E">
              <w:t>631310</w:t>
            </w:r>
          </w:p>
        </w:tc>
        <w:tc>
          <w:tcPr>
            <w:tcW w:w="1502" w:type="dxa"/>
            <w:tcBorders>
              <w:top w:val="single" w:sz="4" w:space="0" w:color="auto"/>
              <w:left w:val="single" w:sz="4" w:space="0" w:color="auto"/>
              <w:bottom w:val="single" w:sz="4" w:space="0" w:color="auto"/>
              <w:right w:val="single" w:sz="4" w:space="0" w:color="auto"/>
            </w:tcBorders>
          </w:tcPr>
          <w:p w14:paraId="0D93484A"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6648FD5F"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192D1216" w14:textId="77777777" w:rsidR="0005618E" w:rsidRPr="004D139E" w:rsidRDefault="0005618E" w:rsidP="0005618E">
            <w:pPr>
              <w:pStyle w:val="TAC"/>
            </w:pPr>
            <w:r w:rsidRPr="004D139E">
              <w:t>7954</w:t>
            </w:r>
          </w:p>
        </w:tc>
        <w:tc>
          <w:tcPr>
            <w:tcW w:w="2242" w:type="dxa"/>
            <w:gridSpan w:val="2"/>
            <w:tcBorders>
              <w:top w:val="single" w:sz="4" w:space="0" w:color="auto"/>
              <w:left w:val="single" w:sz="4" w:space="0" w:color="auto"/>
              <w:bottom w:val="single" w:sz="4" w:space="0" w:color="auto"/>
              <w:right w:val="single" w:sz="4" w:space="0" w:color="auto"/>
            </w:tcBorders>
          </w:tcPr>
          <w:p w14:paraId="711B9108" w14:textId="77777777" w:rsidR="0005618E" w:rsidRPr="004D139E" w:rsidRDefault="0005618E" w:rsidP="0005618E">
            <w:pPr>
              <w:pStyle w:val="TAC"/>
            </w:pPr>
            <w:r w:rsidRPr="004D139E">
              <w:t>643680</w:t>
            </w:r>
          </w:p>
        </w:tc>
        <w:tc>
          <w:tcPr>
            <w:tcW w:w="651" w:type="dxa"/>
            <w:tcBorders>
              <w:top w:val="single" w:sz="4" w:space="0" w:color="auto"/>
              <w:left w:val="single" w:sz="4" w:space="0" w:color="auto"/>
              <w:bottom w:val="single" w:sz="4" w:space="0" w:color="auto"/>
              <w:right w:val="single" w:sz="4" w:space="0" w:color="auto"/>
            </w:tcBorders>
          </w:tcPr>
          <w:p w14:paraId="4997E534" w14:textId="77777777" w:rsidR="0005618E" w:rsidRPr="004D139E" w:rsidRDefault="0005618E" w:rsidP="0005618E">
            <w:pPr>
              <w:pStyle w:val="TAC"/>
            </w:pPr>
            <w:r w:rsidRPr="004D139E">
              <w:t>10</w:t>
            </w:r>
          </w:p>
        </w:tc>
        <w:tc>
          <w:tcPr>
            <w:tcW w:w="1288" w:type="dxa"/>
            <w:tcBorders>
              <w:top w:val="single" w:sz="4" w:space="0" w:color="auto"/>
              <w:left w:val="single" w:sz="4" w:space="0" w:color="auto"/>
              <w:bottom w:val="single" w:sz="4" w:space="0" w:color="auto"/>
              <w:right w:val="single" w:sz="4" w:space="0" w:color="auto"/>
            </w:tcBorders>
          </w:tcPr>
          <w:p w14:paraId="6340DB1F"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A232F4B"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42DA33D3" w14:textId="77777777" w:rsidR="0005618E" w:rsidRPr="004D139E" w:rsidRDefault="0005618E" w:rsidP="0005618E">
            <w:pPr>
              <w:pStyle w:val="TAC"/>
            </w:pPr>
            <w:r w:rsidRPr="004D139E">
              <w:t>1010</w:t>
            </w:r>
          </w:p>
        </w:tc>
      </w:tr>
      <w:tr w:rsidR="0005618E" w:rsidRPr="004D139E" w14:paraId="36CCE2A1" w14:textId="77777777" w:rsidTr="00073551">
        <w:trPr>
          <w:trHeight w:val="204"/>
        </w:trPr>
        <w:tc>
          <w:tcPr>
            <w:tcW w:w="1286" w:type="dxa"/>
            <w:tcBorders>
              <w:top w:val="nil"/>
              <w:left w:val="single" w:sz="4" w:space="0" w:color="auto"/>
              <w:bottom w:val="nil"/>
              <w:right w:val="single" w:sz="4" w:space="0" w:color="auto"/>
            </w:tcBorders>
            <w:vAlign w:val="bottom"/>
          </w:tcPr>
          <w:p w14:paraId="385D9BEF" w14:textId="77777777" w:rsidR="0005618E" w:rsidRPr="004D139E" w:rsidRDefault="0005618E" w:rsidP="0005618E">
            <w:pPr>
              <w:pStyle w:val="TAC"/>
            </w:pPr>
          </w:p>
        </w:tc>
        <w:tc>
          <w:tcPr>
            <w:tcW w:w="20261" w:type="dxa"/>
            <w:gridSpan w:val="20"/>
            <w:tcBorders>
              <w:top w:val="single" w:sz="4" w:space="0" w:color="auto"/>
              <w:left w:val="single" w:sz="4" w:space="0" w:color="auto"/>
              <w:bottom w:val="nil"/>
              <w:right w:val="single" w:sz="4" w:space="0" w:color="auto"/>
            </w:tcBorders>
            <w:vAlign w:val="bottom"/>
          </w:tcPr>
          <w:p w14:paraId="7A33F863" w14:textId="77777777" w:rsidR="0005618E" w:rsidRPr="004D139E" w:rsidRDefault="0005618E" w:rsidP="0005618E">
            <w:pPr>
              <w:pStyle w:val="TAC"/>
            </w:pPr>
            <w:r w:rsidRPr="004D139E">
              <w:t>Channel spacing CC1-CC2=74.76 MHz (Note 1)</w:t>
            </w:r>
          </w:p>
        </w:tc>
      </w:tr>
      <w:tr w:rsidR="0005618E" w:rsidRPr="004D139E" w14:paraId="3584A1E3" w14:textId="77777777" w:rsidTr="00073551">
        <w:tc>
          <w:tcPr>
            <w:tcW w:w="1286" w:type="dxa"/>
            <w:tcBorders>
              <w:top w:val="nil"/>
              <w:left w:val="single" w:sz="4" w:space="0" w:color="auto"/>
              <w:bottom w:val="nil"/>
              <w:right w:val="single" w:sz="4" w:space="0" w:color="auto"/>
            </w:tcBorders>
          </w:tcPr>
          <w:p w14:paraId="6D1F0D48" w14:textId="77777777" w:rsidR="0005618E" w:rsidRPr="004D139E" w:rsidRDefault="0005618E" w:rsidP="0005618E">
            <w:pPr>
              <w:pStyle w:val="TAC"/>
            </w:pPr>
          </w:p>
        </w:tc>
        <w:tc>
          <w:tcPr>
            <w:tcW w:w="616" w:type="dxa"/>
            <w:tcBorders>
              <w:top w:val="single" w:sz="4" w:space="0" w:color="auto"/>
              <w:left w:val="single" w:sz="4" w:space="0" w:color="auto"/>
              <w:bottom w:val="nil"/>
              <w:right w:val="single" w:sz="4" w:space="0" w:color="auto"/>
            </w:tcBorders>
            <w:vAlign w:val="bottom"/>
          </w:tcPr>
          <w:p w14:paraId="5B4D7858" w14:textId="77777777" w:rsidR="0005618E" w:rsidRPr="004D139E" w:rsidRDefault="0005618E" w:rsidP="0005618E">
            <w:pPr>
              <w:pStyle w:val="TAC"/>
            </w:pPr>
            <w:r w:rsidRPr="004D139E">
              <w:t>CC2</w:t>
            </w:r>
          </w:p>
        </w:tc>
        <w:tc>
          <w:tcPr>
            <w:tcW w:w="706" w:type="dxa"/>
            <w:tcBorders>
              <w:top w:val="single" w:sz="4" w:space="0" w:color="auto"/>
              <w:left w:val="single" w:sz="4" w:space="0" w:color="auto"/>
              <w:bottom w:val="nil"/>
              <w:right w:val="single" w:sz="4" w:space="0" w:color="auto"/>
            </w:tcBorders>
          </w:tcPr>
          <w:p w14:paraId="460EA51B" w14:textId="77777777" w:rsidR="0005618E" w:rsidRPr="004D139E" w:rsidRDefault="0005618E" w:rsidP="0005618E">
            <w:pPr>
              <w:pStyle w:val="TAC"/>
            </w:pPr>
            <w:r w:rsidRPr="004D139E">
              <w:t>50</w:t>
            </w:r>
          </w:p>
        </w:tc>
        <w:tc>
          <w:tcPr>
            <w:tcW w:w="656" w:type="dxa"/>
            <w:tcBorders>
              <w:top w:val="single" w:sz="4" w:space="0" w:color="auto"/>
              <w:left w:val="single" w:sz="4" w:space="0" w:color="auto"/>
              <w:bottom w:val="nil"/>
              <w:right w:val="single" w:sz="4" w:space="0" w:color="auto"/>
            </w:tcBorders>
          </w:tcPr>
          <w:p w14:paraId="3AE0CE2E"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5D529E97" w14:textId="77777777" w:rsidR="0005618E" w:rsidRPr="004D139E" w:rsidRDefault="0005618E" w:rsidP="0005618E">
            <w:pPr>
              <w:pStyle w:val="TAC"/>
            </w:pPr>
            <w:r w:rsidRPr="004D139E">
              <w:t>133</w:t>
            </w:r>
          </w:p>
        </w:tc>
        <w:tc>
          <w:tcPr>
            <w:tcW w:w="946" w:type="dxa"/>
            <w:tcBorders>
              <w:top w:val="single" w:sz="4" w:space="0" w:color="auto"/>
              <w:left w:val="single" w:sz="4" w:space="0" w:color="auto"/>
              <w:bottom w:val="nil"/>
              <w:right w:val="single" w:sz="4" w:space="0" w:color="auto"/>
            </w:tcBorders>
          </w:tcPr>
          <w:p w14:paraId="459AE591"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6265B5EE"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73014586" w14:textId="77777777" w:rsidR="0005618E" w:rsidRPr="004D139E" w:rsidRDefault="0005618E" w:rsidP="0005618E">
            <w:pPr>
              <w:pStyle w:val="TAC"/>
            </w:pPr>
            <w:r w:rsidRPr="004D139E">
              <w:t>3424.77</w:t>
            </w:r>
          </w:p>
        </w:tc>
        <w:tc>
          <w:tcPr>
            <w:tcW w:w="966" w:type="dxa"/>
            <w:tcBorders>
              <w:top w:val="single" w:sz="4" w:space="0" w:color="auto"/>
              <w:left w:val="single" w:sz="4" w:space="0" w:color="auto"/>
              <w:bottom w:val="single" w:sz="4" w:space="0" w:color="auto"/>
              <w:right w:val="single" w:sz="4" w:space="0" w:color="auto"/>
            </w:tcBorders>
          </w:tcPr>
          <w:p w14:paraId="12D50C42" w14:textId="77777777" w:rsidR="0005618E" w:rsidRPr="004D139E" w:rsidRDefault="0005618E" w:rsidP="0005618E">
            <w:pPr>
              <w:pStyle w:val="TAC"/>
            </w:pPr>
            <w:r w:rsidRPr="004D139E">
              <w:t>628318</w:t>
            </w:r>
          </w:p>
        </w:tc>
        <w:tc>
          <w:tcPr>
            <w:tcW w:w="866" w:type="dxa"/>
            <w:tcBorders>
              <w:top w:val="single" w:sz="4" w:space="0" w:color="auto"/>
              <w:left w:val="single" w:sz="4" w:space="0" w:color="auto"/>
              <w:bottom w:val="single" w:sz="4" w:space="0" w:color="auto"/>
              <w:right w:val="single" w:sz="4" w:space="0" w:color="auto"/>
            </w:tcBorders>
          </w:tcPr>
          <w:p w14:paraId="12440D15" w14:textId="77777777" w:rsidR="0005618E" w:rsidRPr="004D139E" w:rsidRDefault="0005618E" w:rsidP="0005618E">
            <w:pPr>
              <w:pStyle w:val="TAC"/>
            </w:pPr>
            <w:r w:rsidRPr="004D139E">
              <w:t>3400.83</w:t>
            </w:r>
          </w:p>
        </w:tc>
        <w:tc>
          <w:tcPr>
            <w:tcW w:w="2446" w:type="dxa"/>
            <w:tcBorders>
              <w:top w:val="single" w:sz="4" w:space="0" w:color="auto"/>
              <w:left w:val="single" w:sz="4" w:space="0" w:color="auto"/>
              <w:bottom w:val="single" w:sz="4" w:space="0" w:color="auto"/>
              <w:right w:val="single" w:sz="4" w:space="0" w:color="auto"/>
            </w:tcBorders>
          </w:tcPr>
          <w:p w14:paraId="57B68E95" w14:textId="77777777" w:rsidR="0005618E" w:rsidRPr="004D139E" w:rsidRDefault="0005618E" w:rsidP="0005618E">
            <w:pPr>
              <w:pStyle w:val="TAC"/>
            </w:pPr>
            <w:r w:rsidRPr="004D139E">
              <w:t>626722</w:t>
            </w:r>
          </w:p>
        </w:tc>
        <w:tc>
          <w:tcPr>
            <w:tcW w:w="1502" w:type="dxa"/>
            <w:tcBorders>
              <w:top w:val="single" w:sz="4" w:space="0" w:color="auto"/>
              <w:left w:val="single" w:sz="4" w:space="0" w:color="auto"/>
              <w:bottom w:val="single" w:sz="4" w:space="0" w:color="auto"/>
              <w:right w:val="single" w:sz="4" w:space="0" w:color="auto"/>
            </w:tcBorders>
          </w:tcPr>
          <w:p w14:paraId="1188CD90"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4842C236"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44217499" w14:textId="77777777" w:rsidR="0005618E" w:rsidRPr="004D139E" w:rsidRDefault="0005618E" w:rsidP="0005618E">
            <w:pPr>
              <w:pStyle w:val="TAC"/>
            </w:pPr>
            <w:r w:rsidRPr="004D139E">
              <w:t>7780</w:t>
            </w:r>
          </w:p>
        </w:tc>
        <w:tc>
          <w:tcPr>
            <w:tcW w:w="2242" w:type="dxa"/>
            <w:gridSpan w:val="2"/>
            <w:tcBorders>
              <w:top w:val="single" w:sz="4" w:space="0" w:color="auto"/>
              <w:left w:val="single" w:sz="4" w:space="0" w:color="auto"/>
              <w:bottom w:val="single" w:sz="4" w:space="0" w:color="auto"/>
              <w:right w:val="single" w:sz="4" w:space="0" w:color="auto"/>
            </w:tcBorders>
          </w:tcPr>
          <w:p w14:paraId="5282E966" w14:textId="77777777" w:rsidR="0005618E" w:rsidRPr="004D139E" w:rsidRDefault="0005618E" w:rsidP="0005618E">
            <w:pPr>
              <w:pStyle w:val="TAC"/>
            </w:pPr>
            <w:r w:rsidRPr="004D139E">
              <w:t>626976</w:t>
            </w:r>
          </w:p>
        </w:tc>
        <w:tc>
          <w:tcPr>
            <w:tcW w:w="651" w:type="dxa"/>
            <w:tcBorders>
              <w:top w:val="single" w:sz="4" w:space="0" w:color="auto"/>
              <w:left w:val="single" w:sz="4" w:space="0" w:color="auto"/>
              <w:bottom w:val="single" w:sz="4" w:space="0" w:color="auto"/>
              <w:right w:val="single" w:sz="4" w:space="0" w:color="auto"/>
            </w:tcBorders>
          </w:tcPr>
          <w:p w14:paraId="0340C367" w14:textId="77777777" w:rsidR="0005618E" w:rsidRPr="004D139E" w:rsidRDefault="0005618E" w:rsidP="0005618E">
            <w:pPr>
              <w:pStyle w:val="TAC"/>
            </w:pPr>
            <w:r w:rsidRPr="004D139E">
              <w:t>14</w:t>
            </w:r>
          </w:p>
        </w:tc>
        <w:tc>
          <w:tcPr>
            <w:tcW w:w="1288" w:type="dxa"/>
            <w:tcBorders>
              <w:top w:val="single" w:sz="4" w:space="0" w:color="auto"/>
              <w:left w:val="single" w:sz="4" w:space="0" w:color="auto"/>
              <w:bottom w:val="single" w:sz="4" w:space="0" w:color="auto"/>
              <w:right w:val="single" w:sz="4" w:space="0" w:color="auto"/>
            </w:tcBorders>
          </w:tcPr>
          <w:p w14:paraId="6694F59F"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7B9FBF3C"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3A7855E9" w14:textId="77777777" w:rsidR="0005618E" w:rsidRPr="004D139E" w:rsidRDefault="0005618E" w:rsidP="0005618E">
            <w:pPr>
              <w:pStyle w:val="TAC"/>
            </w:pPr>
            <w:r w:rsidRPr="004D139E">
              <w:t>0</w:t>
            </w:r>
          </w:p>
        </w:tc>
      </w:tr>
      <w:tr w:rsidR="0005618E" w:rsidRPr="004D139E" w14:paraId="75565BA9" w14:textId="77777777" w:rsidTr="00073551">
        <w:tc>
          <w:tcPr>
            <w:tcW w:w="1286" w:type="dxa"/>
            <w:tcBorders>
              <w:top w:val="nil"/>
              <w:left w:val="single" w:sz="4" w:space="0" w:color="auto"/>
              <w:bottom w:val="nil"/>
              <w:right w:val="single" w:sz="4" w:space="0" w:color="auto"/>
            </w:tcBorders>
          </w:tcPr>
          <w:p w14:paraId="3C435DED" w14:textId="77777777" w:rsidR="0005618E" w:rsidRPr="004D139E" w:rsidRDefault="0005618E" w:rsidP="0005618E">
            <w:pPr>
              <w:pStyle w:val="TAC"/>
            </w:pPr>
          </w:p>
        </w:tc>
        <w:tc>
          <w:tcPr>
            <w:tcW w:w="616" w:type="dxa"/>
            <w:tcBorders>
              <w:top w:val="nil"/>
              <w:left w:val="single" w:sz="4" w:space="0" w:color="auto"/>
              <w:bottom w:val="nil"/>
              <w:right w:val="single" w:sz="4" w:space="0" w:color="auto"/>
            </w:tcBorders>
            <w:vAlign w:val="bottom"/>
          </w:tcPr>
          <w:p w14:paraId="7F772C7A"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19F24D4B"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7F8BEB38"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35CBAD4B"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61C3EA17"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33F85803"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595534E5" w14:textId="77777777" w:rsidR="0005618E" w:rsidRPr="004D139E" w:rsidRDefault="0005618E" w:rsidP="0005618E">
            <w:pPr>
              <w:pStyle w:val="TAC"/>
            </w:pPr>
            <w:r w:rsidRPr="004D139E">
              <w:t>3599.76</w:t>
            </w:r>
          </w:p>
        </w:tc>
        <w:tc>
          <w:tcPr>
            <w:tcW w:w="966" w:type="dxa"/>
            <w:tcBorders>
              <w:top w:val="single" w:sz="4" w:space="0" w:color="auto"/>
              <w:left w:val="single" w:sz="4" w:space="0" w:color="auto"/>
              <w:bottom w:val="single" w:sz="4" w:space="0" w:color="auto"/>
              <w:right w:val="single" w:sz="4" w:space="0" w:color="auto"/>
            </w:tcBorders>
          </w:tcPr>
          <w:p w14:paraId="34DB0BCF" w14:textId="77777777" w:rsidR="0005618E" w:rsidRPr="004D139E" w:rsidRDefault="0005618E" w:rsidP="0005618E">
            <w:pPr>
              <w:pStyle w:val="TAC"/>
            </w:pPr>
            <w:r w:rsidRPr="004D139E">
              <w:t>639984</w:t>
            </w:r>
          </w:p>
        </w:tc>
        <w:tc>
          <w:tcPr>
            <w:tcW w:w="866" w:type="dxa"/>
            <w:tcBorders>
              <w:top w:val="single" w:sz="4" w:space="0" w:color="auto"/>
              <w:left w:val="single" w:sz="4" w:space="0" w:color="auto"/>
              <w:bottom w:val="single" w:sz="4" w:space="0" w:color="auto"/>
              <w:right w:val="single" w:sz="4" w:space="0" w:color="auto"/>
            </w:tcBorders>
          </w:tcPr>
          <w:p w14:paraId="5260DD23" w14:textId="77777777" w:rsidR="0005618E" w:rsidRPr="004D139E" w:rsidRDefault="0005618E" w:rsidP="0005618E">
            <w:pPr>
              <w:pStyle w:val="TAC"/>
            </w:pPr>
            <w:r w:rsidRPr="004D139E">
              <w:t>3539.1</w:t>
            </w:r>
          </w:p>
        </w:tc>
        <w:tc>
          <w:tcPr>
            <w:tcW w:w="2446" w:type="dxa"/>
            <w:tcBorders>
              <w:top w:val="single" w:sz="4" w:space="0" w:color="auto"/>
              <w:left w:val="single" w:sz="4" w:space="0" w:color="auto"/>
              <w:bottom w:val="single" w:sz="4" w:space="0" w:color="auto"/>
              <w:right w:val="single" w:sz="4" w:space="0" w:color="auto"/>
            </w:tcBorders>
          </w:tcPr>
          <w:p w14:paraId="691078DB" w14:textId="77777777" w:rsidR="0005618E" w:rsidRPr="004D139E" w:rsidRDefault="0005618E" w:rsidP="0005618E">
            <w:pPr>
              <w:pStyle w:val="TAC"/>
            </w:pPr>
            <w:r w:rsidRPr="004D139E">
              <w:t>635940</w:t>
            </w:r>
          </w:p>
        </w:tc>
        <w:tc>
          <w:tcPr>
            <w:tcW w:w="1502" w:type="dxa"/>
            <w:tcBorders>
              <w:top w:val="single" w:sz="4" w:space="0" w:color="auto"/>
              <w:left w:val="single" w:sz="4" w:space="0" w:color="auto"/>
              <w:bottom w:val="single" w:sz="4" w:space="0" w:color="auto"/>
              <w:right w:val="single" w:sz="4" w:space="0" w:color="auto"/>
            </w:tcBorders>
          </w:tcPr>
          <w:p w14:paraId="37F94E0A"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72339F5C"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4175826F" w14:textId="77777777" w:rsidR="0005618E" w:rsidRPr="004D139E" w:rsidRDefault="0005618E" w:rsidP="0005618E">
            <w:pPr>
              <w:pStyle w:val="TAC"/>
            </w:pPr>
            <w:r w:rsidRPr="004D139E">
              <w:t>7902</w:t>
            </w:r>
          </w:p>
        </w:tc>
        <w:tc>
          <w:tcPr>
            <w:tcW w:w="2242" w:type="dxa"/>
            <w:gridSpan w:val="2"/>
            <w:tcBorders>
              <w:top w:val="single" w:sz="4" w:space="0" w:color="auto"/>
              <w:left w:val="single" w:sz="4" w:space="0" w:color="auto"/>
              <w:bottom w:val="single" w:sz="4" w:space="0" w:color="auto"/>
              <w:right w:val="single" w:sz="4" w:space="0" w:color="auto"/>
            </w:tcBorders>
          </w:tcPr>
          <w:p w14:paraId="5419B976" w14:textId="77777777" w:rsidR="0005618E" w:rsidRPr="004D139E" w:rsidRDefault="0005618E" w:rsidP="0005618E">
            <w:pPr>
              <w:pStyle w:val="TAC"/>
            </w:pPr>
            <w:r w:rsidRPr="004D139E">
              <w:t>638688</w:t>
            </w:r>
          </w:p>
        </w:tc>
        <w:tc>
          <w:tcPr>
            <w:tcW w:w="651" w:type="dxa"/>
            <w:tcBorders>
              <w:top w:val="single" w:sz="4" w:space="0" w:color="auto"/>
              <w:left w:val="single" w:sz="4" w:space="0" w:color="auto"/>
              <w:bottom w:val="single" w:sz="4" w:space="0" w:color="auto"/>
              <w:right w:val="single" w:sz="4" w:space="0" w:color="auto"/>
            </w:tcBorders>
          </w:tcPr>
          <w:p w14:paraId="79ECB53C" w14:textId="77777777" w:rsidR="0005618E" w:rsidRPr="004D139E" w:rsidRDefault="0005618E" w:rsidP="0005618E">
            <w:pPr>
              <w:pStyle w:val="TAC"/>
            </w:pPr>
            <w:r w:rsidRPr="004D139E">
              <w:t>12</w:t>
            </w:r>
          </w:p>
        </w:tc>
        <w:tc>
          <w:tcPr>
            <w:tcW w:w="1288" w:type="dxa"/>
            <w:tcBorders>
              <w:top w:val="single" w:sz="4" w:space="0" w:color="auto"/>
              <w:left w:val="single" w:sz="4" w:space="0" w:color="auto"/>
              <w:bottom w:val="single" w:sz="4" w:space="0" w:color="auto"/>
              <w:right w:val="single" w:sz="4" w:space="0" w:color="auto"/>
            </w:tcBorders>
          </w:tcPr>
          <w:p w14:paraId="08F1C90B"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3EBA636B"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0F84D119" w14:textId="77777777" w:rsidR="0005618E" w:rsidRPr="004D139E" w:rsidRDefault="0005618E" w:rsidP="0005618E">
            <w:pPr>
              <w:pStyle w:val="TAC"/>
            </w:pPr>
            <w:r w:rsidRPr="004D139E">
              <w:t>208</w:t>
            </w:r>
          </w:p>
        </w:tc>
      </w:tr>
      <w:tr w:rsidR="0005618E" w:rsidRPr="004D139E" w14:paraId="49EBBDCF" w14:textId="77777777" w:rsidTr="00073551">
        <w:tc>
          <w:tcPr>
            <w:tcW w:w="1286" w:type="dxa"/>
            <w:tcBorders>
              <w:top w:val="nil"/>
              <w:left w:val="single" w:sz="4" w:space="0" w:color="auto"/>
              <w:bottom w:val="single" w:sz="4" w:space="0" w:color="auto"/>
              <w:right w:val="single" w:sz="4" w:space="0" w:color="auto"/>
            </w:tcBorders>
          </w:tcPr>
          <w:p w14:paraId="0D074959"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6B95A4FC"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66E74697"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518BF030"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008A3968"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51C907B2"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28392B5B"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34411262" w14:textId="77777777" w:rsidR="0005618E" w:rsidRPr="004D139E" w:rsidRDefault="0005618E" w:rsidP="0005618E">
            <w:pPr>
              <w:pStyle w:val="TAC"/>
            </w:pPr>
            <w:r w:rsidRPr="004D139E">
              <w:t>3774.99</w:t>
            </w:r>
          </w:p>
        </w:tc>
        <w:tc>
          <w:tcPr>
            <w:tcW w:w="966" w:type="dxa"/>
            <w:tcBorders>
              <w:top w:val="single" w:sz="4" w:space="0" w:color="auto"/>
              <w:left w:val="single" w:sz="4" w:space="0" w:color="auto"/>
              <w:bottom w:val="single" w:sz="4" w:space="0" w:color="auto"/>
              <w:right w:val="single" w:sz="4" w:space="0" w:color="auto"/>
            </w:tcBorders>
          </w:tcPr>
          <w:p w14:paraId="3F6B08A7" w14:textId="77777777" w:rsidR="0005618E" w:rsidRPr="004D139E" w:rsidRDefault="0005618E" w:rsidP="0005618E">
            <w:pPr>
              <w:pStyle w:val="TAC"/>
            </w:pPr>
            <w:r w:rsidRPr="004D139E">
              <w:t>651666</w:t>
            </w:r>
          </w:p>
        </w:tc>
        <w:tc>
          <w:tcPr>
            <w:tcW w:w="866" w:type="dxa"/>
            <w:tcBorders>
              <w:top w:val="single" w:sz="4" w:space="0" w:color="auto"/>
              <w:left w:val="single" w:sz="4" w:space="0" w:color="auto"/>
              <w:bottom w:val="single" w:sz="4" w:space="0" w:color="auto"/>
              <w:right w:val="single" w:sz="4" w:space="0" w:color="auto"/>
            </w:tcBorders>
          </w:tcPr>
          <w:p w14:paraId="0837BA59" w14:textId="77777777" w:rsidR="0005618E" w:rsidRPr="004D139E" w:rsidRDefault="0005618E" w:rsidP="0005618E">
            <w:pPr>
              <w:pStyle w:val="TAC"/>
            </w:pPr>
            <w:r w:rsidRPr="004D139E">
              <w:t>3569.61</w:t>
            </w:r>
          </w:p>
        </w:tc>
        <w:tc>
          <w:tcPr>
            <w:tcW w:w="2446" w:type="dxa"/>
            <w:tcBorders>
              <w:top w:val="single" w:sz="4" w:space="0" w:color="auto"/>
              <w:left w:val="single" w:sz="4" w:space="0" w:color="auto"/>
              <w:bottom w:val="single" w:sz="4" w:space="0" w:color="auto"/>
              <w:right w:val="single" w:sz="4" w:space="0" w:color="auto"/>
            </w:tcBorders>
          </w:tcPr>
          <w:p w14:paraId="5CF4AD57" w14:textId="77777777" w:rsidR="0005618E" w:rsidRPr="004D139E" w:rsidRDefault="0005618E" w:rsidP="0005618E">
            <w:pPr>
              <w:pStyle w:val="TAC"/>
            </w:pPr>
            <w:r w:rsidRPr="004D139E">
              <w:t>637974</w:t>
            </w:r>
          </w:p>
        </w:tc>
        <w:tc>
          <w:tcPr>
            <w:tcW w:w="1502" w:type="dxa"/>
            <w:tcBorders>
              <w:top w:val="single" w:sz="4" w:space="0" w:color="auto"/>
              <w:left w:val="single" w:sz="4" w:space="0" w:color="auto"/>
              <w:bottom w:val="single" w:sz="4" w:space="0" w:color="auto"/>
              <w:right w:val="single" w:sz="4" w:space="0" w:color="auto"/>
            </w:tcBorders>
          </w:tcPr>
          <w:p w14:paraId="31AAC79C"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7FB87FD0"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640C4E17" w14:textId="77777777" w:rsidR="0005618E" w:rsidRPr="004D139E" w:rsidRDefault="0005618E" w:rsidP="0005618E">
            <w:pPr>
              <w:pStyle w:val="TAC"/>
            </w:pPr>
            <w:r w:rsidRPr="004D139E">
              <w:t>8024</w:t>
            </w:r>
          </w:p>
        </w:tc>
        <w:tc>
          <w:tcPr>
            <w:tcW w:w="2242" w:type="dxa"/>
            <w:gridSpan w:val="2"/>
            <w:tcBorders>
              <w:top w:val="single" w:sz="4" w:space="0" w:color="auto"/>
              <w:left w:val="single" w:sz="4" w:space="0" w:color="auto"/>
              <w:bottom w:val="single" w:sz="4" w:space="0" w:color="auto"/>
              <w:right w:val="single" w:sz="4" w:space="0" w:color="auto"/>
            </w:tcBorders>
          </w:tcPr>
          <w:p w14:paraId="471CA830" w14:textId="77777777" w:rsidR="0005618E" w:rsidRPr="004D139E" w:rsidRDefault="0005618E" w:rsidP="0005618E">
            <w:pPr>
              <w:pStyle w:val="TAC"/>
            </w:pPr>
            <w:r w:rsidRPr="004D139E">
              <w:t>650400</w:t>
            </w:r>
          </w:p>
        </w:tc>
        <w:tc>
          <w:tcPr>
            <w:tcW w:w="651" w:type="dxa"/>
            <w:tcBorders>
              <w:top w:val="single" w:sz="4" w:space="0" w:color="auto"/>
              <w:left w:val="single" w:sz="4" w:space="0" w:color="auto"/>
              <w:bottom w:val="single" w:sz="4" w:space="0" w:color="auto"/>
              <w:right w:val="single" w:sz="4" w:space="0" w:color="auto"/>
            </w:tcBorders>
          </w:tcPr>
          <w:p w14:paraId="316D1F7E" w14:textId="77777777" w:rsidR="0005618E" w:rsidRPr="004D139E" w:rsidRDefault="0005618E" w:rsidP="0005618E">
            <w:pPr>
              <w:pStyle w:val="TAC"/>
            </w:pPr>
            <w:r w:rsidRPr="004D139E">
              <w:t>18</w:t>
            </w:r>
          </w:p>
        </w:tc>
        <w:tc>
          <w:tcPr>
            <w:tcW w:w="1288" w:type="dxa"/>
            <w:tcBorders>
              <w:top w:val="single" w:sz="4" w:space="0" w:color="auto"/>
              <w:left w:val="single" w:sz="4" w:space="0" w:color="auto"/>
              <w:bottom w:val="single" w:sz="4" w:space="0" w:color="auto"/>
              <w:right w:val="single" w:sz="4" w:space="0" w:color="auto"/>
            </w:tcBorders>
          </w:tcPr>
          <w:p w14:paraId="425DE763"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278286CD"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557A2509" w14:textId="77777777" w:rsidR="0005618E" w:rsidRPr="004D139E" w:rsidRDefault="0005618E" w:rsidP="0005618E">
            <w:pPr>
              <w:pStyle w:val="TAC"/>
            </w:pPr>
            <w:r w:rsidRPr="004D139E">
              <w:t>1014</w:t>
            </w:r>
          </w:p>
        </w:tc>
      </w:tr>
      <w:tr w:rsidR="0005618E" w:rsidRPr="004D139E" w14:paraId="6C8DF04E" w14:textId="77777777" w:rsidTr="00073551">
        <w:tc>
          <w:tcPr>
            <w:tcW w:w="1286" w:type="dxa"/>
            <w:tcBorders>
              <w:top w:val="single" w:sz="4" w:space="0" w:color="auto"/>
              <w:left w:val="single" w:sz="4" w:space="0" w:color="auto"/>
              <w:bottom w:val="nil"/>
              <w:right w:val="single" w:sz="4" w:space="0" w:color="auto"/>
            </w:tcBorders>
            <w:vAlign w:val="bottom"/>
          </w:tcPr>
          <w:p w14:paraId="73DD8B7B" w14:textId="77777777" w:rsidR="0005618E" w:rsidRPr="004D139E" w:rsidRDefault="0005618E" w:rsidP="0005618E">
            <w:pPr>
              <w:pStyle w:val="TAC"/>
            </w:pPr>
            <w:r w:rsidRPr="004D139E">
              <w:t>100+60</w:t>
            </w:r>
          </w:p>
        </w:tc>
        <w:tc>
          <w:tcPr>
            <w:tcW w:w="616" w:type="dxa"/>
            <w:tcBorders>
              <w:top w:val="single" w:sz="4" w:space="0" w:color="auto"/>
              <w:left w:val="single" w:sz="4" w:space="0" w:color="auto"/>
              <w:bottom w:val="nil"/>
              <w:right w:val="single" w:sz="4" w:space="0" w:color="auto"/>
            </w:tcBorders>
            <w:vAlign w:val="bottom"/>
          </w:tcPr>
          <w:p w14:paraId="153CF35C" w14:textId="77777777" w:rsidR="0005618E" w:rsidRPr="004D139E" w:rsidRDefault="0005618E" w:rsidP="0005618E">
            <w:pPr>
              <w:pStyle w:val="TAC"/>
            </w:pPr>
            <w:r w:rsidRPr="004D139E">
              <w:t>CC1</w:t>
            </w:r>
          </w:p>
        </w:tc>
        <w:tc>
          <w:tcPr>
            <w:tcW w:w="706" w:type="dxa"/>
            <w:tcBorders>
              <w:top w:val="single" w:sz="4" w:space="0" w:color="auto"/>
              <w:left w:val="single" w:sz="4" w:space="0" w:color="auto"/>
              <w:bottom w:val="nil"/>
              <w:right w:val="single" w:sz="4" w:space="0" w:color="auto"/>
            </w:tcBorders>
          </w:tcPr>
          <w:p w14:paraId="5E50C5B2" w14:textId="77777777" w:rsidR="0005618E" w:rsidRPr="004D139E" w:rsidRDefault="0005618E" w:rsidP="0005618E">
            <w:pPr>
              <w:pStyle w:val="TAC"/>
            </w:pPr>
            <w:r w:rsidRPr="004D139E">
              <w:t>100</w:t>
            </w:r>
          </w:p>
        </w:tc>
        <w:tc>
          <w:tcPr>
            <w:tcW w:w="656" w:type="dxa"/>
            <w:tcBorders>
              <w:top w:val="single" w:sz="4" w:space="0" w:color="auto"/>
              <w:left w:val="single" w:sz="4" w:space="0" w:color="auto"/>
              <w:bottom w:val="nil"/>
              <w:right w:val="single" w:sz="4" w:space="0" w:color="auto"/>
            </w:tcBorders>
          </w:tcPr>
          <w:p w14:paraId="5BBD1D1F"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011317D7" w14:textId="77777777" w:rsidR="0005618E" w:rsidRPr="004D139E" w:rsidRDefault="0005618E" w:rsidP="0005618E">
            <w:pPr>
              <w:pStyle w:val="TAC"/>
            </w:pPr>
            <w:r w:rsidRPr="004D139E">
              <w:t>273</w:t>
            </w:r>
          </w:p>
        </w:tc>
        <w:tc>
          <w:tcPr>
            <w:tcW w:w="946" w:type="dxa"/>
            <w:tcBorders>
              <w:top w:val="single" w:sz="4" w:space="0" w:color="auto"/>
              <w:left w:val="single" w:sz="4" w:space="0" w:color="auto"/>
              <w:bottom w:val="nil"/>
              <w:right w:val="single" w:sz="4" w:space="0" w:color="auto"/>
            </w:tcBorders>
          </w:tcPr>
          <w:p w14:paraId="548643F5"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3DE9F854"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53E88A27" w14:textId="77777777" w:rsidR="0005618E" w:rsidRPr="004D139E" w:rsidRDefault="0005618E" w:rsidP="0005618E">
            <w:pPr>
              <w:pStyle w:val="TAC"/>
            </w:pPr>
            <w:r w:rsidRPr="004D139E">
              <w:t>3350.01</w:t>
            </w:r>
          </w:p>
        </w:tc>
        <w:tc>
          <w:tcPr>
            <w:tcW w:w="966" w:type="dxa"/>
            <w:tcBorders>
              <w:top w:val="single" w:sz="4" w:space="0" w:color="auto"/>
              <w:left w:val="single" w:sz="4" w:space="0" w:color="auto"/>
              <w:bottom w:val="single" w:sz="4" w:space="0" w:color="auto"/>
              <w:right w:val="single" w:sz="4" w:space="0" w:color="auto"/>
            </w:tcBorders>
          </w:tcPr>
          <w:p w14:paraId="1B08D9A1" w14:textId="77777777" w:rsidR="0005618E" w:rsidRPr="004D139E" w:rsidRDefault="0005618E" w:rsidP="0005618E">
            <w:pPr>
              <w:pStyle w:val="TAC"/>
            </w:pPr>
            <w:r w:rsidRPr="004D139E">
              <w:t>623334</w:t>
            </w:r>
          </w:p>
        </w:tc>
        <w:tc>
          <w:tcPr>
            <w:tcW w:w="866" w:type="dxa"/>
            <w:tcBorders>
              <w:top w:val="single" w:sz="4" w:space="0" w:color="auto"/>
              <w:left w:val="single" w:sz="4" w:space="0" w:color="auto"/>
              <w:bottom w:val="single" w:sz="4" w:space="0" w:color="auto"/>
              <w:right w:val="single" w:sz="4" w:space="0" w:color="auto"/>
            </w:tcBorders>
          </w:tcPr>
          <w:p w14:paraId="3D91B8B3" w14:textId="77777777" w:rsidR="0005618E" w:rsidRPr="004D139E" w:rsidRDefault="0005618E" w:rsidP="0005618E">
            <w:pPr>
              <w:pStyle w:val="TAC"/>
            </w:pPr>
            <w:r w:rsidRPr="004D139E">
              <w:t>3300.87</w:t>
            </w:r>
          </w:p>
        </w:tc>
        <w:tc>
          <w:tcPr>
            <w:tcW w:w="2446" w:type="dxa"/>
            <w:tcBorders>
              <w:top w:val="single" w:sz="4" w:space="0" w:color="auto"/>
              <w:left w:val="single" w:sz="4" w:space="0" w:color="auto"/>
              <w:bottom w:val="single" w:sz="4" w:space="0" w:color="auto"/>
              <w:right w:val="single" w:sz="4" w:space="0" w:color="auto"/>
            </w:tcBorders>
          </w:tcPr>
          <w:p w14:paraId="1A67823F" w14:textId="77777777" w:rsidR="0005618E" w:rsidRPr="004D139E" w:rsidRDefault="0005618E" w:rsidP="0005618E">
            <w:pPr>
              <w:pStyle w:val="TAC"/>
            </w:pPr>
            <w:r w:rsidRPr="004D139E">
              <w:t>620058</w:t>
            </w:r>
          </w:p>
        </w:tc>
        <w:tc>
          <w:tcPr>
            <w:tcW w:w="1502" w:type="dxa"/>
            <w:tcBorders>
              <w:top w:val="single" w:sz="4" w:space="0" w:color="auto"/>
              <w:left w:val="single" w:sz="4" w:space="0" w:color="auto"/>
              <w:bottom w:val="single" w:sz="4" w:space="0" w:color="auto"/>
              <w:right w:val="single" w:sz="4" w:space="0" w:color="auto"/>
            </w:tcBorders>
          </w:tcPr>
          <w:p w14:paraId="0FFC6EDA"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62354B01"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318B4CD7" w14:textId="77777777" w:rsidR="0005618E" w:rsidRPr="004D139E" w:rsidRDefault="0005618E" w:rsidP="0005618E">
            <w:pPr>
              <w:pStyle w:val="TAC"/>
            </w:pPr>
            <w:r w:rsidRPr="004D139E">
              <w:t>7711</w:t>
            </w:r>
          </w:p>
        </w:tc>
        <w:tc>
          <w:tcPr>
            <w:tcW w:w="2242" w:type="dxa"/>
            <w:gridSpan w:val="2"/>
            <w:tcBorders>
              <w:top w:val="single" w:sz="4" w:space="0" w:color="auto"/>
              <w:left w:val="single" w:sz="4" w:space="0" w:color="auto"/>
              <w:bottom w:val="single" w:sz="4" w:space="0" w:color="auto"/>
              <w:right w:val="single" w:sz="4" w:space="0" w:color="auto"/>
            </w:tcBorders>
          </w:tcPr>
          <w:p w14:paraId="480FA806" w14:textId="77777777" w:rsidR="0005618E" w:rsidRPr="004D139E" w:rsidRDefault="0005618E" w:rsidP="0005618E">
            <w:pPr>
              <w:pStyle w:val="TAC"/>
            </w:pPr>
            <w:r w:rsidRPr="004D139E">
              <w:t>620352</w:t>
            </w:r>
          </w:p>
        </w:tc>
        <w:tc>
          <w:tcPr>
            <w:tcW w:w="651" w:type="dxa"/>
            <w:tcBorders>
              <w:top w:val="single" w:sz="4" w:space="0" w:color="auto"/>
              <w:left w:val="single" w:sz="4" w:space="0" w:color="auto"/>
              <w:bottom w:val="single" w:sz="4" w:space="0" w:color="auto"/>
              <w:right w:val="single" w:sz="4" w:space="0" w:color="auto"/>
            </w:tcBorders>
          </w:tcPr>
          <w:p w14:paraId="1BADD8CE" w14:textId="77777777" w:rsidR="0005618E" w:rsidRPr="004D139E" w:rsidRDefault="0005618E" w:rsidP="0005618E">
            <w:pPr>
              <w:pStyle w:val="TAC"/>
            </w:pPr>
            <w:r w:rsidRPr="004D139E">
              <w:t>6</w:t>
            </w:r>
          </w:p>
        </w:tc>
        <w:tc>
          <w:tcPr>
            <w:tcW w:w="1288" w:type="dxa"/>
            <w:tcBorders>
              <w:top w:val="single" w:sz="4" w:space="0" w:color="auto"/>
              <w:left w:val="single" w:sz="4" w:space="0" w:color="auto"/>
              <w:bottom w:val="single" w:sz="4" w:space="0" w:color="auto"/>
              <w:right w:val="single" w:sz="4" w:space="0" w:color="auto"/>
            </w:tcBorders>
          </w:tcPr>
          <w:p w14:paraId="77631C84"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3049F14F"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1FBB3932" w14:textId="77777777" w:rsidR="0005618E" w:rsidRPr="004D139E" w:rsidRDefault="0005618E" w:rsidP="0005618E">
            <w:pPr>
              <w:pStyle w:val="TAC"/>
            </w:pPr>
            <w:r w:rsidRPr="004D139E">
              <w:t>4</w:t>
            </w:r>
          </w:p>
        </w:tc>
      </w:tr>
      <w:tr w:rsidR="0005618E" w:rsidRPr="004D139E" w14:paraId="1F216D03" w14:textId="77777777" w:rsidTr="00073551">
        <w:tc>
          <w:tcPr>
            <w:tcW w:w="1286" w:type="dxa"/>
            <w:tcBorders>
              <w:top w:val="nil"/>
              <w:left w:val="single" w:sz="4" w:space="0" w:color="auto"/>
              <w:bottom w:val="nil"/>
              <w:right w:val="single" w:sz="4" w:space="0" w:color="auto"/>
            </w:tcBorders>
          </w:tcPr>
          <w:p w14:paraId="1C48C292" w14:textId="2C9EC12B" w:rsidR="0005618E" w:rsidRPr="004D139E" w:rsidRDefault="0005618E" w:rsidP="0005618E">
            <w:pPr>
              <w:pStyle w:val="TAC"/>
            </w:pPr>
            <w:ins w:id="6766" w:author="Huawei-Chunying Gu" w:date="2025-11-08T02:36:00Z">
              <w:r>
                <w:t>(0,1)</w:t>
              </w:r>
            </w:ins>
          </w:p>
        </w:tc>
        <w:tc>
          <w:tcPr>
            <w:tcW w:w="616" w:type="dxa"/>
            <w:tcBorders>
              <w:top w:val="nil"/>
              <w:left w:val="single" w:sz="4" w:space="0" w:color="auto"/>
              <w:bottom w:val="nil"/>
              <w:right w:val="single" w:sz="4" w:space="0" w:color="auto"/>
            </w:tcBorders>
            <w:vAlign w:val="bottom"/>
          </w:tcPr>
          <w:p w14:paraId="2E5D139D"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43C626D5"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23CC8715"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7866F1F7"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205D798F"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3D0D1AEC"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3ACE9D83" w14:textId="77777777" w:rsidR="0005618E" w:rsidRPr="004D139E" w:rsidRDefault="0005618E" w:rsidP="0005618E">
            <w:pPr>
              <w:pStyle w:val="TAC"/>
            </w:pPr>
            <w:r w:rsidRPr="004D139E">
              <w:t>3519.99</w:t>
            </w:r>
          </w:p>
        </w:tc>
        <w:tc>
          <w:tcPr>
            <w:tcW w:w="966" w:type="dxa"/>
            <w:tcBorders>
              <w:top w:val="single" w:sz="4" w:space="0" w:color="auto"/>
              <w:left w:val="single" w:sz="4" w:space="0" w:color="auto"/>
              <w:bottom w:val="single" w:sz="4" w:space="0" w:color="auto"/>
              <w:right w:val="single" w:sz="4" w:space="0" w:color="auto"/>
            </w:tcBorders>
          </w:tcPr>
          <w:p w14:paraId="237D72E6" w14:textId="77777777" w:rsidR="0005618E" w:rsidRPr="004D139E" w:rsidRDefault="0005618E" w:rsidP="0005618E">
            <w:pPr>
              <w:pStyle w:val="TAC"/>
            </w:pPr>
            <w:r w:rsidRPr="004D139E">
              <w:t>634666</w:t>
            </w:r>
          </w:p>
        </w:tc>
        <w:tc>
          <w:tcPr>
            <w:tcW w:w="866" w:type="dxa"/>
            <w:tcBorders>
              <w:top w:val="single" w:sz="4" w:space="0" w:color="auto"/>
              <w:left w:val="single" w:sz="4" w:space="0" w:color="auto"/>
              <w:bottom w:val="single" w:sz="4" w:space="0" w:color="auto"/>
              <w:right w:val="single" w:sz="4" w:space="0" w:color="auto"/>
            </w:tcBorders>
          </w:tcPr>
          <w:p w14:paraId="1EAD9FE6" w14:textId="77777777" w:rsidR="0005618E" w:rsidRPr="004D139E" w:rsidRDefault="0005618E" w:rsidP="0005618E">
            <w:pPr>
              <w:pStyle w:val="TAC"/>
            </w:pPr>
            <w:r w:rsidRPr="004D139E">
              <w:t>3434.13</w:t>
            </w:r>
          </w:p>
        </w:tc>
        <w:tc>
          <w:tcPr>
            <w:tcW w:w="2446" w:type="dxa"/>
            <w:tcBorders>
              <w:top w:val="single" w:sz="4" w:space="0" w:color="auto"/>
              <w:left w:val="single" w:sz="4" w:space="0" w:color="auto"/>
              <w:bottom w:val="single" w:sz="4" w:space="0" w:color="auto"/>
              <w:right w:val="single" w:sz="4" w:space="0" w:color="auto"/>
            </w:tcBorders>
          </w:tcPr>
          <w:p w14:paraId="05DBF2D4" w14:textId="77777777" w:rsidR="0005618E" w:rsidRPr="004D139E" w:rsidRDefault="0005618E" w:rsidP="0005618E">
            <w:pPr>
              <w:pStyle w:val="TAC"/>
            </w:pPr>
            <w:r w:rsidRPr="004D139E">
              <w:t>628942</w:t>
            </w:r>
          </w:p>
        </w:tc>
        <w:tc>
          <w:tcPr>
            <w:tcW w:w="1502" w:type="dxa"/>
            <w:tcBorders>
              <w:top w:val="single" w:sz="4" w:space="0" w:color="auto"/>
              <w:left w:val="single" w:sz="4" w:space="0" w:color="auto"/>
              <w:bottom w:val="single" w:sz="4" w:space="0" w:color="auto"/>
              <w:right w:val="single" w:sz="4" w:space="0" w:color="auto"/>
            </w:tcBorders>
          </w:tcPr>
          <w:p w14:paraId="61FF724D"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1FD0D229"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291B2EBC" w14:textId="77777777" w:rsidR="0005618E" w:rsidRPr="004D139E" w:rsidRDefault="0005618E" w:rsidP="0005618E">
            <w:pPr>
              <w:pStyle w:val="TAC"/>
            </w:pPr>
            <w:r w:rsidRPr="004D139E">
              <w:t>7829</w:t>
            </w:r>
          </w:p>
        </w:tc>
        <w:tc>
          <w:tcPr>
            <w:tcW w:w="2242" w:type="dxa"/>
            <w:gridSpan w:val="2"/>
            <w:tcBorders>
              <w:top w:val="single" w:sz="4" w:space="0" w:color="auto"/>
              <w:left w:val="single" w:sz="4" w:space="0" w:color="auto"/>
              <w:bottom w:val="single" w:sz="4" w:space="0" w:color="auto"/>
              <w:right w:val="single" w:sz="4" w:space="0" w:color="auto"/>
            </w:tcBorders>
          </w:tcPr>
          <w:p w14:paraId="12DCB2D9" w14:textId="77777777" w:rsidR="0005618E" w:rsidRPr="004D139E" w:rsidRDefault="0005618E" w:rsidP="0005618E">
            <w:pPr>
              <w:pStyle w:val="TAC"/>
            </w:pPr>
            <w:r w:rsidRPr="004D139E">
              <w:t>631680</w:t>
            </w:r>
          </w:p>
        </w:tc>
        <w:tc>
          <w:tcPr>
            <w:tcW w:w="651" w:type="dxa"/>
            <w:tcBorders>
              <w:top w:val="single" w:sz="4" w:space="0" w:color="auto"/>
              <w:left w:val="single" w:sz="4" w:space="0" w:color="auto"/>
              <w:bottom w:val="single" w:sz="4" w:space="0" w:color="auto"/>
              <w:right w:val="single" w:sz="4" w:space="0" w:color="auto"/>
            </w:tcBorders>
          </w:tcPr>
          <w:p w14:paraId="37C5EC6D" w14:textId="77777777" w:rsidR="0005618E" w:rsidRPr="004D139E" w:rsidRDefault="0005618E" w:rsidP="0005618E">
            <w:pPr>
              <w:pStyle w:val="TAC"/>
            </w:pPr>
            <w:r w:rsidRPr="004D139E">
              <w:t>2</w:t>
            </w:r>
          </w:p>
        </w:tc>
        <w:tc>
          <w:tcPr>
            <w:tcW w:w="1288" w:type="dxa"/>
            <w:tcBorders>
              <w:top w:val="single" w:sz="4" w:space="0" w:color="auto"/>
              <w:left w:val="single" w:sz="4" w:space="0" w:color="auto"/>
              <w:bottom w:val="single" w:sz="4" w:space="0" w:color="auto"/>
              <w:right w:val="single" w:sz="4" w:space="0" w:color="auto"/>
            </w:tcBorders>
          </w:tcPr>
          <w:p w14:paraId="3F0BD0EA"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35A6724"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7E33AA83" w14:textId="77777777" w:rsidR="0005618E" w:rsidRPr="004D139E" w:rsidRDefault="0005618E" w:rsidP="0005618E">
            <w:pPr>
              <w:pStyle w:val="TAC"/>
            </w:pPr>
            <w:r w:rsidRPr="004D139E">
              <w:t>208</w:t>
            </w:r>
          </w:p>
        </w:tc>
      </w:tr>
      <w:tr w:rsidR="0005618E" w:rsidRPr="004D139E" w14:paraId="24636425" w14:textId="77777777" w:rsidTr="00073551">
        <w:tc>
          <w:tcPr>
            <w:tcW w:w="1286" w:type="dxa"/>
            <w:tcBorders>
              <w:top w:val="nil"/>
              <w:left w:val="single" w:sz="4" w:space="0" w:color="auto"/>
              <w:bottom w:val="nil"/>
              <w:right w:val="single" w:sz="4" w:space="0" w:color="auto"/>
            </w:tcBorders>
          </w:tcPr>
          <w:p w14:paraId="605FC4A9"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5508668D"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3E532349"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167D8F39"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69EC402B"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27668FE2"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24AA97E9"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3F929212" w14:textId="77777777" w:rsidR="0005618E" w:rsidRPr="004D139E" w:rsidRDefault="0005618E" w:rsidP="0005618E">
            <w:pPr>
              <w:pStyle w:val="TAC"/>
            </w:pPr>
            <w:r w:rsidRPr="004D139E">
              <w:t>3690.18</w:t>
            </w:r>
          </w:p>
        </w:tc>
        <w:tc>
          <w:tcPr>
            <w:tcW w:w="966" w:type="dxa"/>
            <w:tcBorders>
              <w:top w:val="single" w:sz="4" w:space="0" w:color="auto"/>
              <w:left w:val="single" w:sz="4" w:space="0" w:color="auto"/>
              <w:bottom w:val="single" w:sz="4" w:space="0" w:color="auto"/>
              <w:right w:val="single" w:sz="4" w:space="0" w:color="auto"/>
            </w:tcBorders>
          </w:tcPr>
          <w:p w14:paraId="74FAA0DD" w14:textId="77777777" w:rsidR="0005618E" w:rsidRPr="004D139E" w:rsidRDefault="0005618E" w:rsidP="0005618E">
            <w:pPr>
              <w:pStyle w:val="TAC"/>
            </w:pPr>
            <w:r w:rsidRPr="004D139E">
              <w:t>646012</w:t>
            </w:r>
          </w:p>
        </w:tc>
        <w:tc>
          <w:tcPr>
            <w:tcW w:w="866" w:type="dxa"/>
            <w:tcBorders>
              <w:top w:val="single" w:sz="4" w:space="0" w:color="auto"/>
              <w:left w:val="single" w:sz="4" w:space="0" w:color="auto"/>
              <w:bottom w:val="single" w:sz="4" w:space="0" w:color="auto"/>
              <w:right w:val="single" w:sz="4" w:space="0" w:color="auto"/>
            </w:tcBorders>
          </w:tcPr>
          <w:p w14:paraId="4DFA46CE" w14:textId="77777777" w:rsidR="0005618E" w:rsidRPr="004D139E" w:rsidRDefault="0005618E" w:rsidP="0005618E">
            <w:pPr>
              <w:pStyle w:val="TAC"/>
            </w:pPr>
            <w:r w:rsidRPr="004D139E">
              <w:t>3459.6</w:t>
            </w:r>
          </w:p>
        </w:tc>
        <w:tc>
          <w:tcPr>
            <w:tcW w:w="2446" w:type="dxa"/>
            <w:tcBorders>
              <w:top w:val="single" w:sz="4" w:space="0" w:color="auto"/>
              <w:left w:val="single" w:sz="4" w:space="0" w:color="auto"/>
              <w:bottom w:val="single" w:sz="4" w:space="0" w:color="auto"/>
              <w:right w:val="single" w:sz="4" w:space="0" w:color="auto"/>
            </w:tcBorders>
          </w:tcPr>
          <w:p w14:paraId="157B24E1" w14:textId="77777777" w:rsidR="0005618E" w:rsidRPr="004D139E" w:rsidRDefault="0005618E" w:rsidP="0005618E">
            <w:pPr>
              <w:pStyle w:val="TAC"/>
            </w:pPr>
            <w:r w:rsidRPr="004D139E">
              <w:t>630640</w:t>
            </w:r>
          </w:p>
        </w:tc>
        <w:tc>
          <w:tcPr>
            <w:tcW w:w="1502" w:type="dxa"/>
            <w:tcBorders>
              <w:top w:val="single" w:sz="4" w:space="0" w:color="auto"/>
              <w:left w:val="single" w:sz="4" w:space="0" w:color="auto"/>
              <w:bottom w:val="single" w:sz="4" w:space="0" w:color="auto"/>
              <w:right w:val="single" w:sz="4" w:space="0" w:color="auto"/>
            </w:tcBorders>
          </w:tcPr>
          <w:p w14:paraId="30428FA0"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048CB655"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253BA01D" w14:textId="77777777" w:rsidR="0005618E" w:rsidRPr="004D139E" w:rsidRDefault="0005618E" w:rsidP="0005618E">
            <w:pPr>
              <w:pStyle w:val="TAC"/>
            </w:pPr>
            <w:r w:rsidRPr="004D139E">
              <w:t>7947</w:t>
            </w:r>
          </w:p>
        </w:tc>
        <w:tc>
          <w:tcPr>
            <w:tcW w:w="2242" w:type="dxa"/>
            <w:gridSpan w:val="2"/>
            <w:tcBorders>
              <w:top w:val="single" w:sz="4" w:space="0" w:color="auto"/>
              <w:left w:val="single" w:sz="4" w:space="0" w:color="auto"/>
              <w:bottom w:val="single" w:sz="4" w:space="0" w:color="auto"/>
              <w:right w:val="single" w:sz="4" w:space="0" w:color="auto"/>
            </w:tcBorders>
          </w:tcPr>
          <w:p w14:paraId="7B7A4C14" w14:textId="77777777" w:rsidR="0005618E" w:rsidRPr="004D139E" w:rsidRDefault="0005618E" w:rsidP="0005618E">
            <w:pPr>
              <w:pStyle w:val="TAC"/>
            </w:pPr>
            <w:r w:rsidRPr="004D139E">
              <w:t>643008</w:t>
            </w:r>
          </w:p>
        </w:tc>
        <w:tc>
          <w:tcPr>
            <w:tcW w:w="651" w:type="dxa"/>
            <w:tcBorders>
              <w:top w:val="single" w:sz="4" w:space="0" w:color="auto"/>
              <w:left w:val="single" w:sz="4" w:space="0" w:color="auto"/>
              <w:bottom w:val="single" w:sz="4" w:space="0" w:color="auto"/>
              <w:right w:val="single" w:sz="4" w:space="0" w:color="auto"/>
            </w:tcBorders>
          </w:tcPr>
          <w:p w14:paraId="1DC5896A" w14:textId="77777777" w:rsidR="0005618E" w:rsidRPr="004D139E" w:rsidRDefault="0005618E" w:rsidP="0005618E">
            <w:pPr>
              <w:pStyle w:val="TAC"/>
            </w:pPr>
            <w:r w:rsidRPr="004D139E">
              <w:t>8</w:t>
            </w:r>
          </w:p>
        </w:tc>
        <w:tc>
          <w:tcPr>
            <w:tcW w:w="1288" w:type="dxa"/>
            <w:tcBorders>
              <w:top w:val="single" w:sz="4" w:space="0" w:color="auto"/>
              <w:left w:val="single" w:sz="4" w:space="0" w:color="auto"/>
              <w:bottom w:val="single" w:sz="4" w:space="0" w:color="auto"/>
              <w:right w:val="single" w:sz="4" w:space="0" w:color="auto"/>
            </w:tcBorders>
          </w:tcPr>
          <w:p w14:paraId="3E355B95"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20074630"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521C57DC" w14:textId="77777777" w:rsidR="0005618E" w:rsidRPr="004D139E" w:rsidRDefault="0005618E" w:rsidP="0005618E">
            <w:pPr>
              <w:pStyle w:val="TAC"/>
            </w:pPr>
            <w:r w:rsidRPr="004D139E">
              <w:t>1010</w:t>
            </w:r>
          </w:p>
        </w:tc>
      </w:tr>
      <w:tr w:rsidR="0005618E" w:rsidRPr="004D139E" w14:paraId="0687AC18" w14:textId="77777777" w:rsidTr="00073551">
        <w:trPr>
          <w:trHeight w:val="204"/>
        </w:trPr>
        <w:tc>
          <w:tcPr>
            <w:tcW w:w="1286" w:type="dxa"/>
            <w:tcBorders>
              <w:top w:val="nil"/>
              <w:left w:val="single" w:sz="4" w:space="0" w:color="auto"/>
              <w:bottom w:val="nil"/>
              <w:right w:val="single" w:sz="4" w:space="0" w:color="auto"/>
            </w:tcBorders>
            <w:vAlign w:val="bottom"/>
          </w:tcPr>
          <w:p w14:paraId="1405B563" w14:textId="77777777" w:rsidR="0005618E" w:rsidRPr="004D139E" w:rsidRDefault="0005618E" w:rsidP="0005618E">
            <w:pPr>
              <w:pStyle w:val="TAC"/>
            </w:pPr>
          </w:p>
        </w:tc>
        <w:tc>
          <w:tcPr>
            <w:tcW w:w="20261" w:type="dxa"/>
            <w:gridSpan w:val="20"/>
            <w:tcBorders>
              <w:top w:val="single" w:sz="4" w:space="0" w:color="auto"/>
              <w:left w:val="single" w:sz="4" w:space="0" w:color="auto"/>
              <w:bottom w:val="nil"/>
              <w:right w:val="single" w:sz="4" w:space="0" w:color="auto"/>
            </w:tcBorders>
            <w:vAlign w:val="bottom"/>
          </w:tcPr>
          <w:p w14:paraId="3A0C578E" w14:textId="77777777" w:rsidR="0005618E" w:rsidRPr="004D139E" w:rsidRDefault="0005618E" w:rsidP="0005618E">
            <w:pPr>
              <w:pStyle w:val="TAC"/>
            </w:pPr>
            <w:r w:rsidRPr="004D139E">
              <w:t>Channel spacing CC1-CC2=79.8 MHz (Note 1)</w:t>
            </w:r>
          </w:p>
        </w:tc>
      </w:tr>
      <w:tr w:rsidR="0005618E" w:rsidRPr="004D139E" w14:paraId="533A5DF1" w14:textId="77777777" w:rsidTr="00073551">
        <w:tc>
          <w:tcPr>
            <w:tcW w:w="1286" w:type="dxa"/>
            <w:tcBorders>
              <w:top w:val="nil"/>
              <w:left w:val="single" w:sz="4" w:space="0" w:color="auto"/>
              <w:bottom w:val="nil"/>
              <w:right w:val="single" w:sz="4" w:space="0" w:color="auto"/>
            </w:tcBorders>
          </w:tcPr>
          <w:p w14:paraId="1DE1CF77" w14:textId="77777777" w:rsidR="0005618E" w:rsidRPr="004D139E" w:rsidRDefault="0005618E" w:rsidP="0005618E">
            <w:pPr>
              <w:pStyle w:val="TAC"/>
            </w:pPr>
          </w:p>
        </w:tc>
        <w:tc>
          <w:tcPr>
            <w:tcW w:w="616" w:type="dxa"/>
            <w:tcBorders>
              <w:top w:val="single" w:sz="4" w:space="0" w:color="auto"/>
              <w:left w:val="single" w:sz="4" w:space="0" w:color="auto"/>
              <w:bottom w:val="nil"/>
              <w:right w:val="single" w:sz="4" w:space="0" w:color="auto"/>
            </w:tcBorders>
            <w:vAlign w:val="bottom"/>
          </w:tcPr>
          <w:p w14:paraId="7AE0CB4A" w14:textId="77777777" w:rsidR="0005618E" w:rsidRPr="004D139E" w:rsidRDefault="0005618E" w:rsidP="0005618E">
            <w:pPr>
              <w:pStyle w:val="TAC"/>
            </w:pPr>
            <w:r w:rsidRPr="004D139E">
              <w:t>CC2</w:t>
            </w:r>
          </w:p>
        </w:tc>
        <w:tc>
          <w:tcPr>
            <w:tcW w:w="706" w:type="dxa"/>
            <w:tcBorders>
              <w:top w:val="single" w:sz="4" w:space="0" w:color="auto"/>
              <w:left w:val="single" w:sz="4" w:space="0" w:color="auto"/>
              <w:bottom w:val="nil"/>
              <w:right w:val="single" w:sz="4" w:space="0" w:color="auto"/>
            </w:tcBorders>
          </w:tcPr>
          <w:p w14:paraId="1CE3C587" w14:textId="77777777" w:rsidR="0005618E" w:rsidRPr="004D139E" w:rsidRDefault="0005618E" w:rsidP="0005618E">
            <w:pPr>
              <w:pStyle w:val="TAC"/>
            </w:pPr>
            <w:r w:rsidRPr="004D139E">
              <w:t>60</w:t>
            </w:r>
          </w:p>
        </w:tc>
        <w:tc>
          <w:tcPr>
            <w:tcW w:w="656" w:type="dxa"/>
            <w:tcBorders>
              <w:top w:val="single" w:sz="4" w:space="0" w:color="auto"/>
              <w:left w:val="single" w:sz="4" w:space="0" w:color="auto"/>
              <w:bottom w:val="nil"/>
              <w:right w:val="single" w:sz="4" w:space="0" w:color="auto"/>
            </w:tcBorders>
          </w:tcPr>
          <w:p w14:paraId="691D9865"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2F6C380E" w14:textId="77777777" w:rsidR="0005618E" w:rsidRPr="004D139E" w:rsidRDefault="0005618E" w:rsidP="0005618E">
            <w:pPr>
              <w:pStyle w:val="TAC"/>
            </w:pPr>
            <w:r w:rsidRPr="004D139E">
              <w:t>162</w:t>
            </w:r>
          </w:p>
        </w:tc>
        <w:tc>
          <w:tcPr>
            <w:tcW w:w="946" w:type="dxa"/>
            <w:tcBorders>
              <w:top w:val="single" w:sz="4" w:space="0" w:color="auto"/>
              <w:left w:val="single" w:sz="4" w:space="0" w:color="auto"/>
              <w:bottom w:val="nil"/>
              <w:right w:val="single" w:sz="4" w:space="0" w:color="auto"/>
            </w:tcBorders>
          </w:tcPr>
          <w:p w14:paraId="65AF30FF"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0CF7A485"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136F3BCA" w14:textId="77777777" w:rsidR="0005618E" w:rsidRPr="004D139E" w:rsidRDefault="0005618E" w:rsidP="0005618E">
            <w:pPr>
              <w:pStyle w:val="TAC"/>
            </w:pPr>
            <w:r w:rsidRPr="004D139E">
              <w:t>3429.81</w:t>
            </w:r>
          </w:p>
        </w:tc>
        <w:tc>
          <w:tcPr>
            <w:tcW w:w="966" w:type="dxa"/>
            <w:tcBorders>
              <w:top w:val="single" w:sz="4" w:space="0" w:color="auto"/>
              <w:left w:val="single" w:sz="4" w:space="0" w:color="auto"/>
              <w:bottom w:val="single" w:sz="4" w:space="0" w:color="auto"/>
              <w:right w:val="single" w:sz="4" w:space="0" w:color="auto"/>
            </w:tcBorders>
          </w:tcPr>
          <w:p w14:paraId="2D557413" w14:textId="77777777" w:rsidR="0005618E" w:rsidRPr="004D139E" w:rsidRDefault="0005618E" w:rsidP="0005618E">
            <w:pPr>
              <w:pStyle w:val="TAC"/>
            </w:pPr>
            <w:r w:rsidRPr="004D139E">
              <w:t>628654</w:t>
            </w:r>
          </w:p>
        </w:tc>
        <w:tc>
          <w:tcPr>
            <w:tcW w:w="866" w:type="dxa"/>
            <w:tcBorders>
              <w:top w:val="single" w:sz="4" w:space="0" w:color="auto"/>
              <w:left w:val="single" w:sz="4" w:space="0" w:color="auto"/>
              <w:bottom w:val="single" w:sz="4" w:space="0" w:color="auto"/>
              <w:right w:val="single" w:sz="4" w:space="0" w:color="auto"/>
            </w:tcBorders>
          </w:tcPr>
          <w:p w14:paraId="4252BF84" w14:textId="77777777" w:rsidR="0005618E" w:rsidRPr="004D139E" w:rsidRDefault="0005618E" w:rsidP="0005618E">
            <w:pPr>
              <w:pStyle w:val="TAC"/>
            </w:pPr>
            <w:r w:rsidRPr="004D139E">
              <w:t>3400.65</w:t>
            </w:r>
          </w:p>
        </w:tc>
        <w:tc>
          <w:tcPr>
            <w:tcW w:w="2446" w:type="dxa"/>
            <w:tcBorders>
              <w:top w:val="single" w:sz="4" w:space="0" w:color="auto"/>
              <w:left w:val="single" w:sz="4" w:space="0" w:color="auto"/>
              <w:bottom w:val="single" w:sz="4" w:space="0" w:color="auto"/>
              <w:right w:val="single" w:sz="4" w:space="0" w:color="auto"/>
            </w:tcBorders>
          </w:tcPr>
          <w:p w14:paraId="7B89F0C8" w14:textId="77777777" w:rsidR="0005618E" w:rsidRPr="004D139E" w:rsidRDefault="0005618E" w:rsidP="0005618E">
            <w:pPr>
              <w:pStyle w:val="TAC"/>
            </w:pPr>
            <w:r w:rsidRPr="004D139E">
              <w:t>626710</w:t>
            </w:r>
          </w:p>
        </w:tc>
        <w:tc>
          <w:tcPr>
            <w:tcW w:w="1502" w:type="dxa"/>
            <w:tcBorders>
              <w:top w:val="single" w:sz="4" w:space="0" w:color="auto"/>
              <w:left w:val="single" w:sz="4" w:space="0" w:color="auto"/>
              <w:bottom w:val="single" w:sz="4" w:space="0" w:color="auto"/>
              <w:right w:val="single" w:sz="4" w:space="0" w:color="auto"/>
            </w:tcBorders>
          </w:tcPr>
          <w:p w14:paraId="75E733F2"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41C0BE87"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1A5A2560" w14:textId="77777777" w:rsidR="0005618E" w:rsidRPr="004D139E" w:rsidRDefault="0005618E" w:rsidP="0005618E">
            <w:pPr>
              <w:pStyle w:val="TAC"/>
            </w:pPr>
            <w:r w:rsidRPr="004D139E">
              <w:t>7780</w:t>
            </w:r>
          </w:p>
        </w:tc>
        <w:tc>
          <w:tcPr>
            <w:tcW w:w="2242" w:type="dxa"/>
            <w:gridSpan w:val="2"/>
            <w:tcBorders>
              <w:top w:val="single" w:sz="4" w:space="0" w:color="auto"/>
              <w:left w:val="single" w:sz="4" w:space="0" w:color="auto"/>
              <w:bottom w:val="single" w:sz="4" w:space="0" w:color="auto"/>
              <w:right w:val="single" w:sz="4" w:space="0" w:color="auto"/>
            </w:tcBorders>
          </w:tcPr>
          <w:p w14:paraId="0F588FAC" w14:textId="77777777" w:rsidR="0005618E" w:rsidRPr="004D139E" w:rsidRDefault="0005618E" w:rsidP="0005618E">
            <w:pPr>
              <w:pStyle w:val="TAC"/>
            </w:pPr>
            <w:r w:rsidRPr="004D139E">
              <w:t>626976</w:t>
            </w:r>
          </w:p>
        </w:tc>
        <w:tc>
          <w:tcPr>
            <w:tcW w:w="651" w:type="dxa"/>
            <w:tcBorders>
              <w:top w:val="single" w:sz="4" w:space="0" w:color="auto"/>
              <w:left w:val="single" w:sz="4" w:space="0" w:color="auto"/>
              <w:bottom w:val="single" w:sz="4" w:space="0" w:color="auto"/>
              <w:right w:val="single" w:sz="4" w:space="0" w:color="auto"/>
            </w:tcBorders>
          </w:tcPr>
          <w:p w14:paraId="538C6B03" w14:textId="77777777" w:rsidR="0005618E" w:rsidRPr="004D139E" w:rsidRDefault="0005618E" w:rsidP="0005618E">
            <w:pPr>
              <w:pStyle w:val="TAC"/>
            </w:pPr>
            <w:r w:rsidRPr="004D139E">
              <w:t>2</w:t>
            </w:r>
          </w:p>
        </w:tc>
        <w:tc>
          <w:tcPr>
            <w:tcW w:w="1288" w:type="dxa"/>
            <w:tcBorders>
              <w:top w:val="single" w:sz="4" w:space="0" w:color="auto"/>
              <w:left w:val="single" w:sz="4" w:space="0" w:color="auto"/>
              <w:bottom w:val="single" w:sz="4" w:space="0" w:color="auto"/>
              <w:right w:val="single" w:sz="4" w:space="0" w:color="auto"/>
            </w:tcBorders>
          </w:tcPr>
          <w:p w14:paraId="4CF22E67"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01EAF6DE"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2E0D6722" w14:textId="77777777" w:rsidR="0005618E" w:rsidRPr="004D139E" w:rsidRDefault="0005618E" w:rsidP="0005618E">
            <w:pPr>
              <w:pStyle w:val="TAC"/>
            </w:pPr>
            <w:r w:rsidRPr="004D139E">
              <w:t>2</w:t>
            </w:r>
          </w:p>
        </w:tc>
      </w:tr>
      <w:tr w:rsidR="0005618E" w:rsidRPr="004D139E" w14:paraId="3678B157" w14:textId="77777777" w:rsidTr="00073551">
        <w:tc>
          <w:tcPr>
            <w:tcW w:w="1286" w:type="dxa"/>
            <w:tcBorders>
              <w:top w:val="nil"/>
              <w:left w:val="single" w:sz="4" w:space="0" w:color="auto"/>
              <w:bottom w:val="nil"/>
              <w:right w:val="single" w:sz="4" w:space="0" w:color="auto"/>
            </w:tcBorders>
          </w:tcPr>
          <w:p w14:paraId="0132C830" w14:textId="77777777" w:rsidR="0005618E" w:rsidRPr="004D139E" w:rsidRDefault="0005618E" w:rsidP="0005618E">
            <w:pPr>
              <w:pStyle w:val="TAC"/>
            </w:pPr>
          </w:p>
        </w:tc>
        <w:tc>
          <w:tcPr>
            <w:tcW w:w="616" w:type="dxa"/>
            <w:tcBorders>
              <w:top w:val="nil"/>
              <w:left w:val="single" w:sz="4" w:space="0" w:color="auto"/>
              <w:bottom w:val="nil"/>
              <w:right w:val="single" w:sz="4" w:space="0" w:color="auto"/>
            </w:tcBorders>
            <w:vAlign w:val="bottom"/>
          </w:tcPr>
          <w:p w14:paraId="1436808E"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09EE7406"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1BE5BE25"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57BC56DD"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6F5D2E11"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64BD3929"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4A46C4D1" w14:textId="77777777" w:rsidR="0005618E" w:rsidRPr="004D139E" w:rsidRDefault="0005618E" w:rsidP="0005618E">
            <w:pPr>
              <w:pStyle w:val="TAC"/>
            </w:pPr>
            <w:r w:rsidRPr="004D139E">
              <w:t>3599.79</w:t>
            </w:r>
          </w:p>
        </w:tc>
        <w:tc>
          <w:tcPr>
            <w:tcW w:w="966" w:type="dxa"/>
            <w:tcBorders>
              <w:top w:val="single" w:sz="4" w:space="0" w:color="auto"/>
              <w:left w:val="single" w:sz="4" w:space="0" w:color="auto"/>
              <w:bottom w:val="single" w:sz="4" w:space="0" w:color="auto"/>
              <w:right w:val="single" w:sz="4" w:space="0" w:color="auto"/>
            </w:tcBorders>
          </w:tcPr>
          <w:p w14:paraId="17F9677C" w14:textId="77777777" w:rsidR="0005618E" w:rsidRPr="004D139E" w:rsidRDefault="0005618E" w:rsidP="0005618E">
            <w:pPr>
              <w:pStyle w:val="TAC"/>
            </w:pPr>
            <w:r w:rsidRPr="004D139E">
              <w:t>639986</w:t>
            </w:r>
          </w:p>
        </w:tc>
        <w:tc>
          <w:tcPr>
            <w:tcW w:w="866" w:type="dxa"/>
            <w:tcBorders>
              <w:top w:val="single" w:sz="4" w:space="0" w:color="auto"/>
              <w:left w:val="single" w:sz="4" w:space="0" w:color="auto"/>
              <w:bottom w:val="single" w:sz="4" w:space="0" w:color="auto"/>
              <w:right w:val="single" w:sz="4" w:space="0" w:color="auto"/>
            </w:tcBorders>
          </w:tcPr>
          <w:p w14:paraId="5603C68E" w14:textId="77777777" w:rsidR="0005618E" w:rsidRPr="004D139E" w:rsidRDefault="0005618E" w:rsidP="0005618E">
            <w:pPr>
              <w:pStyle w:val="TAC"/>
            </w:pPr>
            <w:r w:rsidRPr="004D139E">
              <w:t>3533.91</w:t>
            </w:r>
          </w:p>
        </w:tc>
        <w:tc>
          <w:tcPr>
            <w:tcW w:w="2446" w:type="dxa"/>
            <w:tcBorders>
              <w:top w:val="single" w:sz="4" w:space="0" w:color="auto"/>
              <w:left w:val="single" w:sz="4" w:space="0" w:color="auto"/>
              <w:bottom w:val="single" w:sz="4" w:space="0" w:color="auto"/>
              <w:right w:val="single" w:sz="4" w:space="0" w:color="auto"/>
            </w:tcBorders>
          </w:tcPr>
          <w:p w14:paraId="69E50C80" w14:textId="77777777" w:rsidR="0005618E" w:rsidRPr="004D139E" w:rsidRDefault="0005618E" w:rsidP="0005618E">
            <w:pPr>
              <w:pStyle w:val="TAC"/>
            </w:pPr>
            <w:r w:rsidRPr="004D139E">
              <w:t>635594</w:t>
            </w:r>
          </w:p>
        </w:tc>
        <w:tc>
          <w:tcPr>
            <w:tcW w:w="1502" w:type="dxa"/>
            <w:tcBorders>
              <w:top w:val="single" w:sz="4" w:space="0" w:color="auto"/>
              <w:left w:val="single" w:sz="4" w:space="0" w:color="auto"/>
              <w:bottom w:val="single" w:sz="4" w:space="0" w:color="auto"/>
              <w:right w:val="single" w:sz="4" w:space="0" w:color="auto"/>
            </w:tcBorders>
          </w:tcPr>
          <w:p w14:paraId="131D7F51"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6DAA00B8"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2DEA78D3" w14:textId="77777777" w:rsidR="0005618E" w:rsidRPr="004D139E" w:rsidRDefault="0005618E" w:rsidP="0005618E">
            <w:pPr>
              <w:pStyle w:val="TAC"/>
            </w:pPr>
            <w:r w:rsidRPr="004D139E">
              <w:t>7898</w:t>
            </w:r>
          </w:p>
        </w:tc>
        <w:tc>
          <w:tcPr>
            <w:tcW w:w="2242" w:type="dxa"/>
            <w:gridSpan w:val="2"/>
            <w:tcBorders>
              <w:top w:val="single" w:sz="4" w:space="0" w:color="auto"/>
              <w:left w:val="single" w:sz="4" w:space="0" w:color="auto"/>
              <w:bottom w:val="single" w:sz="4" w:space="0" w:color="auto"/>
              <w:right w:val="single" w:sz="4" w:space="0" w:color="auto"/>
            </w:tcBorders>
          </w:tcPr>
          <w:p w14:paraId="1729F25F" w14:textId="77777777" w:rsidR="0005618E" w:rsidRPr="004D139E" w:rsidRDefault="0005618E" w:rsidP="0005618E">
            <w:pPr>
              <w:pStyle w:val="TAC"/>
            </w:pPr>
            <w:r w:rsidRPr="004D139E">
              <w:t>638304</w:t>
            </w:r>
          </w:p>
        </w:tc>
        <w:tc>
          <w:tcPr>
            <w:tcW w:w="651" w:type="dxa"/>
            <w:tcBorders>
              <w:top w:val="single" w:sz="4" w:space="0" w:color="auto"/>
              <w:left w:val="single" w:sz="4" w:space="0" w:color="auto"/>
              <w:bottom w:val="single" w:sz="4" w:space="0" w:color="auto"/>
              <w:right w:val="single" w:sz="4" w:space="0" w:color="auto"/>
            </w:tcBorders>
          </w:tcPr>
          <w:p w14:paraId="3F43F76F" w14:textId="77777777" w:rsidR="0005618E" w:rsidRPr="004D139E" w:rsidRDefault="0005618E" w:rsidP="0005618E">
            <w:pPr>
              <w:pStyle w:val="TAC"/>
            </w:pPr>
            <w:r w:rsidRPr="004D139E">
              <w:t>22</w:t>
            </w:r>
          </w:p>
        </w:tc>
        <w:tc>
          <w:tcPr>
            <w:tcW w:w="1288" w:type="dxa"/>
            <w:tcBorders>
              <w:top w:val="single" w:sz="4" w:space="0" w:color="auto"/>
              <w:left w:val="single" w:sz="4" w:space="0" w:color="auto"/>
              <w:bottom w:val="single" w:sz="4" w:space="0" w:color="auto"/>
              <w:right w:val="single" w:sz="4" w:space="0" w:color="auto"/>
            </w:tcBorders>
          </w:tcPr>
          <w:p w14:paraId="2D783DC2"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78E60C8C"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2C7C453B" w14:textId="77777777" w:rsidR="0005618E" w:rsidRPr="004D139E" w:rsidRDefault="0005618E" w:rsidP="0005618E">
            <w:pPr>
              <w:pStyle w:val="TAC"/>
            </w:pPr>
            <w:r w:rsidRPr="004D139E">
              <w:t>204</w:t>
            </w:r>
          </w:p>
        </w:tc>
      </w:tr>
      <w:tr w:rsidR="0005618E" w:rsidRPr="004D139E" w14:paraId="0D9972BD" w14:textId="77777777" w:rsidTr="00073551">
        <w:tc>
          <w:tcPr>
            <w:tcW w:w="1286" w:type="dxa"/>
            <w:tcBorders>
              <w:top w:val="nil"/>
              <w:left w:val="single" w:sz="4" w:space="0" w:color="auto"/>
              <w:bottom w:val="single" w:sz="4" w:space="0" w:color="auto"/>
              <w:right w:val="single" w:sz="4" w:space="0" w:color="auto"/>
            </w:tcBorders>
          </w:tcPr>
          <w:p w14:paraId="4F382654"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3823488C"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3CA2E925"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50D6F274"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612026F4"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29833E2D"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2AF50E87"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163B2424" w14:textId="77777777" w:rsidR="0005618E" w:rsidRPr="004D139E" w:rsidRDefault="0005618E" w:rsidP="0005618E">
            <w:pPr>
              <w:pStyle w:val="TAC"/>
            </w:pPr>
            <w:r w:rsidRPr="004D139E">
              <w:t>3769.98</w:t>
            </w:r>
          </w:p>
        </w:tc>
        <w:tc>
          <w:tcPr>
            <w:tcW w:w="966" w:type="dxa"/>
            <w:tcBorders>
              <w:top w:val="single" w:sz="4" w:space="0" w:color="auto"/>
              <w:left w:val="single" w:sz="4" w:space="0" w:color="auto"/>
              <w:bottom w:val="single" w:sz="4" w:space="0" w:color="auto"/>
              <w:right w:val="single" w:sz="4" w:space="0" w:color="auto"/>
            </w:tcBorders>
          </w:tcPr>
          <w:p w14:paraId="75E63D69" w14:textId="77777777" w:rsidR="0005618E" w:rsidRPr="004D139E" w:rsidRDefault="0005618E" w:rsidP="0005618E">
            <w:pPr>
              <w:pStyle w:val="TAC"/>
            </w:pPr>
            <w:r w:rsidRPr="004D139E">
              <w:t>651332</w:t>
            </w:r>
          </w:p>
        </w:tc>
        <w:tc>
          <w:tcPr>
            <w:tcW w:w="866" w:type="dxa"/>
            <w:tcBorders>
              <w:top w:val="single" w:sz="4" w:space="0" w:color="auto"/>
              <w:left w:val="single" w:sz="4" w:space="0" w:color="auto"/>
              <w:bottom w:val="single" w:sz="4" w:space="0" w:color="auto"/>
              <w:right w:val="single" w:sz="4" w:space="0" w:color="auto"/>
            </w:tcBorders>
          </w:tcPr>
          <w:p w14:paraId="1CCED829" w14:textId="77777777" w:rsidR="0005618E" w:rsidRPr="004D139E" w:rsidRDefault="0005618E" w:rsidP="0005618E">
            <w:pPr>
              <w:pStyle w:val="TAC"/>
            </w:pPr>
            <w:r w:rsidRPr="004D139E">
              <w:t>3559.38</w:t>
            </w:r>
          </w:p>
        </w:tc>
        <w:tc>
          <w:tcPr>
            <w:tcW w:w="2446" w:type="dxa"/>
            <w:tcBorders>
              <w:top w:val="single" w:sz="4" w:space="0" w:color="auto"/>
              <w:left w:val="single" w:sz="4" w:space="0" w:color="auto"/>
              <w:bottom w:val="single" w:sz="4" w:space="0" w:color="auto"/>
              <w:right w:val="single" w:sz="4" w:space="0" w:color="auto"/>
            </w:tcBorders>
          </w:tcPr>
          <w:p w14:paraId="46476FD7" w14:textId="77777777" w:rsidR="0005618E" w:rsidRPr="004D139E" w:rsidRDefault="0005618E" w:rsidP="0005618E">
            <w:pPr>
              <w:pStyle w:val="TAC"/>
            </w:pPr>
            <w:r w:rsidRPr="004D139E">
              <w:t>637292</w:t>
            </w:r>
          </w:p>
        </w:tc>
        <w:tc>
          <w:tcPr>
            <w:tcW w:w="1502" w:type="dxa"/>
            <w:tcBorders>
              <w:top w:val="single" w:sz="4" w:space="0" w:color="auto"/>
              <w:left w:val="single" w:sz="4" w:space="0" w:color="auto"/>
              <w:bottom w:val="single" w:sz="4" w:space="0" w:color="auto"/>
              <w:right w:val="single" w:sz="4" w:space="0" w:color="auto"/>
            </w:tcBorders>
          </w:tcPr>
          <w:p w14:paraId="3D9A67DE"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678F848A"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07DC9A9F" w14:textId="77777777" w:rsidR="0005618E" w:rsidRPr="004D139E" w:rsidRDefault="0005618E" w:rsidP="0005618E">
            <w:pPr>
              <w:pStyle w:val="TAC"/>
            </w:pPr>
            <w:r w:rsidRPr="004D139E">
              <w:t>8016</w:t>
            </w:r>
          </w:p>
        </w:tc>
        <w:tc>
          <w:tcPr>
            <w:tcW w:w="2242" w:type="dxa"/>
            <w:gridSpan w:val="2"/>
            <w:tcBorders>
              <w:top w:val="single" w:sz="4" w:space="0" w:color="auto"/>
              <w:left w:val="single" w:sz="4" w:space="0" w:color="auto"/>
              <w:bottom w:val="single" w:sz="4" w:space="0" w:color="auto"/>
              <w:right w:val="single" w:sz="4" w:space="0" w:color="auto"/>
            </w:tcBorders>
          </w:tcPr>
          <w:p w14:paraId="35247C3C" w14:textId="77777777" w:rsidR="0005618E" w:rsidRPr="004D139E" w:rsidRDefault="0005618E" w:rsidP="0005618E">
            <w:pPr>
              <w:pStyle w:val="TAC"/>
            </w:pPr>
            <w:r w:rsidRPr="004D139E">
              <w:t>649632</w:t>
            </w:r>
          </w:p>
        </w:tc>
        <w:tc>
          <w:tcPr>
            <w:tcW w:w="651" w:type="dxa"/>
            <w:tcBorders>
              <w:top w:val="single" w:sz="4" w:space="0" w:color="auto"/>
              <w:left w:val="single" w:sz="4" w:space="0" w:color="auto"/>
              <w:bottom w:val="single" w:sz="4" w:space="0" w:color="auto"/>
              <w:right w:val="single" w:sz="4" w:space="0" w:color="auto"/>
            </w:tcBorders>
          </w:tcPr>
          <w:p w14:paraId="53BEE5A8" w14:textId="77777777" w:rsidR="0005618E" w:rsidRPr="004D139E" w:rsidRDefault="0005618E" w:rsidP="0005618E">
            <w:pPr>
              <w:pStyle w:val="TAC"/>
            </w:pPr>
            <w:r w:rsidRPr="004D139E">
              <w:t>4</w:t>
            </w:r>
          </w:p>
        </w:tc>
        <w:tc>
          <w:tcPr>
            <w:tcW w:w="1288" w:type="dxa"/>
            <w:tcBorders>
              <w:top w:val="single" w:sz="4" w:space="0" w:color="auto"/>
              <w:left w:val="single" w:sz="4" w:space="0" w:color="auto"/>
              <w:bottom w:val="single" w:sz="4" w:space="0" w:color="auto"/>
              <w:right w:val="single" w:sz="4" w:space="0" w:color="auto"/>
            </w:tcBorders>
          </w:tcPr>
          <w:p w14:paraId="5D7D5265"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2BCEC9E7"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37247B42" w14:textId="77777777" w:rsidR="0005618E" w:rsidRPr="004D139E" w:rsidRDefault="0005618E" w:rsidP="0005618E">
            <w:pPr>
              <w:pStyle w:val="TAC"/>
            </w:pPr>
            <w:r w:rsidRPr="004D139E">
              <w:t>1008</w:t>
            </w:r>
          </w:p>
        </w:tc>
      </w:tr>
      <w:tr w:rsidR="0005618E" w:rsidRPr="004D139E" w14:paraId="6DFF2959" w14:textId="77777777" w:rsidTr="00726970">
        <w:trPr>
          <w:ins w:id="6767" w:author="Huawei-Chunying Gu" w:date="2025-11-08T03:03:00Z"/>
        </w:trPr>
        <w:tc>
          <w:tcPr>
            <w:tcW w:w="1286" w:type="dxa"/>
            <w:tcBorders>
              <w:top w:val="single" w:sz="4" w:space="0" w:color="auto"/>
              <w:left w:val="single" w:sz="4" w:space="0" w:color="auto"/>
              <w:bottom w:val="nil"/>
              <w:right w:val="single" w:sz="4" w:space="0" w:color="auto"/>
            </w:tcBorders>
            <w:vAlign w:val="bottom"/>
          </w:tcPr>
          <w:p w14:paraId="750C1BD7" w14:textId="7491F454" w:rsidR="0005618E" w:rsidRPr="004D139E" w:rsidRDefault="0005618E" w:rsidP="0005618E">
            <w:pPr>
              <w:pStyle w:val="TAC"/>
              <w:rPr>
                <w:ins w:id="6768" w:author="Huawei-Chunying Gu" w:date="2025-11-08T03:03:00Z"/>
              </w:rPr>
            </w:pPr>
            <w:ins w:id="6769" w:author="Huawei-Chunying Gu" w:date="2025-11-08T03:03:00Z">
              <w:r>
                <w:t>100</w:t>
              </w:r>
              <w:r w:rsidRPr="004D139E">
                <w:t>+</w:t>
              </w:r>
              <w:r>
                <w:t>70</w:t>
              </w:r>
            </w:ins>
          </w:p>
        </w:tc>
        <w:tc>
          <w:tcPr>
            <w:tcW w:w="616" w:type="dxa"/>
            <w:tcBorders>
              <w:top w:val="single" w:sz="4" w:space="0" w:color="auto"/>
              <w:left w:val="single" w:sz="4" w:space="0" w:color="auto"/>
              <w:bottom w:val="nil"/>
              <w:right w:val="single" w:sz="4" w:space="0" w:color="auto"/>
            </w:tcBorders>
            <w:vAlign w:val="bottom"/>
          </w:tcPr>
          <w:p w14:paraId="6C94F878" w14:textId="77777777" w:rsidR="0005618E" w:rsidRPr="004D139E" w:rsidRDefault="0005618E" w:rsidP="0005618E">
            <w:pPr>
              <w:pStyle w:val="TAC"/>
              <w:rPr>
                <w:ins w:id="6770" w:author="Huawei-Chunying Gu" w:date="2025-11-08T03:03:00Z"/>
              </w:rPr>
            </w:pPr>
            <w:ins w:id="6771" w:author="Huawei-Chunying Gu" w:date="2025-11-08T03:03:00Z">
              <w:r w:rsidRPr="004D139E">
                <w:t>CC1</w:t>
              </w:r>
            </w:ins>
          </w:p>
        </w:tc>
        <w:tc>
          <w:tcPr>
            <w:tcW w:w="706" w:type="dxa"/>
            <w:tcBorders>
              <w:top w:val="single" w:sz="4" w:space="0" w:color="auto"/>
              <w:left w:val="single" w:sz="4" w:space="0" w:color="auto"/>
              <w:bottom w:val="nil"/>
              <w:right w:val="single" w:sz="4" w:space="0" w:color="auto"/>
            </w:tcBorders>
          </w:tcPr>
          <w:p w14:paraId="2A0D0D0E" w14:textId="4206309C" w:rsidR="0005618E" w:rsidRPr="0005618E" w:rsidRDefault="0005618E" w:rsidP="0005618E">
            <w:pPr>
              <w:pStyle w:val="TAC"/>
              <w:rPr>
                <w:ins w:id="6772" w:author="Huawei-Chunying Gu" w:date="2025-11-08T03:03:00Z"/>
              </w:rPr>
            </w:pPr>
            <w:ins w:id="6773" w:author="Huawei-Chunying Gu" w:date="2025-11-08T03:27:00Z">
              <w:r w:rsidRPr="0005618E">
                <w:t>100</w:t>
              </w:r>
            </w:ins>
          </w:p>
        </w:tc>
        <w:tc>
          <w:tcPr>
            <w:tcW w:w="656" w:type="dxa"/>
            <w:tcBorders>
              <w:top w:val="single" w:sz="4" w:space="0" w:color="auto"/>
              <w:left w:val="single" w:sz="4" w:space="0" w:color="auto"/>
              <w:bottom w:val="nil"/>
              <w:right w:val="single" w:sz="4" w:space="0" w:color="auto"/>
            </w:tcBorders>
          </w:tcPr>
          <w:p w14:paraId="51BA967F" w14:textId="0283A38C" w:rsidR="0005618E" w:rsidRPr="0005618E" w:rsidRDefault="0005618E" w:rsidP="0005618E">
            <w:pPr>
              <w:pStyle w:val="TAC"/>
              <w:rPr>
                <w:ins w:id="6774" w:author="Huawei-Chunying Gu" w:date="2025-11-08T03:03:00Z"/>
              </w:rPr>
            </w:pPr>
            <w:ins w:id="6775" w:author="Huawei-Chunying Gu" w:date="2025-11-08T03:27:00Z">
              <w:r w:rsidRPr="0005618E">
                <w:t>30</w:t>
              </w:r>
            </w:ins>
          </w:p>
        </w:tc>
        <w:tc>
          <w:tcPr>
            <w:tcW w:w="1696" w:type="dxa"/>
            <w:tcBorders>
              <w:top w:val="single" w:sz="4" w:space="0" w:color="auto"/>
              <w:left w:val="single" w:sz="4" w:space="0" w:color="auto"/>
              <w:bottom w:val="nil"/>
              <w:right w:val="single" w:sz="4" w:space="0" w:color="auto"/>
            </w:tcBorders>
          </w:tcPr>
          <w:p w14:paraId="7E2C59C1" w14:textId="0F25E14B" w:rsidR="0005618E" w:rsidRPr="0005618E" w:rsidRDefault="0005618E" w:rsidP="0005618E">
            <w:pPr>
              <w:pStyle w:val="TAC"/>
              <w:rPr>
                <w:ins w:id="6776" w:author="Huawei-Chunying Gu" w:date="2025-11-08T03:03:00Z"/>
              </w:rPr>
            </w:pPr>
            <w:ins w:id="6777" w:author="Huawei-Chunying Gu" w:date="2025-11-08T03:27:00Z">
              <w:r w:rsidRPr="0005618E">
                <w:t>273</w:t>
              </w:r>
            </w:ins>
          </w:p>
        </w:tc>
        <w:tc>
          <w:tcPr>
            <w:tcW w:w="946" w:type="dxa"/>
            <w:tcBorders>
              <w:top w:val="single" w:sz="4" w:space="0" w:color="auto"/>
              <w:left w:val="single" w:sz="4" w:space="0" w:color="auto"/>
              <w:bottom w:val="nil"/>
              <w:right w:val="single" w:sz="4" w:space="0" w:color="auto"/>
            </w:tcBorders>
          </w:tcPr>
          <w:p w14:paraId="067C363B" w14:textId="77777777" w:rsidR="0005618E" w:rsidRPr="0005618E" w:rsidRDefault="0005618E" w:rsidP="0005618E">
            <w:pPr>
              <w:pStyle w:val="TAC"/>
              <w:rPr>
                <w:ins w:id="6778" w:author="Huawei-Chunying Gu" w:date="2025-11-08T03:03:00Z"/>
              </w:rPr>
            </w:pPr>
            <w:ins w:id="6779" w:author="Huawei-Chunying Gu" w:date="2025-11-08T03:0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66392550" w14:textId="7A4D1243" w:rsidR="0005618E" w:rsidRPr="0005618E" w:rsidRDefault="0005618E" w:rsidP="0005618E">
            <w:pPr>
              <w:pStyle w:val="TAC"/>
              <w:rPr>
                <w:ins w:id="6780" w:author="Huawei-Chunying Gu" w:date="2025-11-08T03:03:00Z"/>
              </w:rPr>
            </w:pPr>
            <w:ins w:id="6781" w:author="Huawei-Chunying Gu" w:date="2025-11-08T03:27: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39594A86" w14:textId="79C292F7" w:rsidR="0005618E" w:rsidRPr="0005618E" w:rsidRDefault="0005618E" w:rsidP="0005618E">
            <w:pPr>
              <w:pStyle w:val="TAC"/>
              <w:rPr>
                <w:ins w:id="6782" w:author="Huawei-Chunying Gu" w:date="2025-11-08T03:03:00Z"/>
              </w:rPr>
            </w:pPr>
            <w:ins w:id="6783" w:author="Huawei-Chunying Gu" w:date="2025-11-08T03:27:00Z">
              <w:r w:rsidRPr="0005618E">
                <w:t>3350.01</w:t>
              </w:r>
            </w:ins>
          </w:p>
        </w:tc>
        <w:tc>
          <w:tcPr>
            <w:tcW w:w="966" w:type="dxa"/>
            <w:tcBorders>
              <w:top w:val="single" w:sz="4" w:space="0" w:color="auto"/>
              <w:left w:val="single" w:sz="4" w:space="0" w:color="auto"/>
              <w:bottom w:val="single" w:sz="4" w:space="0" w:color="auto"/>
              <w:right w:val="single" w:sz="4" w:space="0" w:color="auto"/>
            </w:tcBorders>
          </w:tcPr>
          <w:p w14:paraId="318CD611" w14:textId="388D0D09" w:rsidR="0005618E" w:rsidRPr="0005618E" w:rsidRDefault="0005618E" w:rsidP="0005618E">
            <w:pPr>
              <w:pStyle w:val="TAC"/>
              <w:rPr>
                <w:ins w:id="6784" w:author="Huawei-Chunying Gu" w:date="2025-11-08T03:03:00Z"/>
              </w:rPr>
            </w:pPr>
            <w:ins w:id="6785" w:author="Huawei-Chunying Gu" w:date="2025-11-08T03:27:00Z">
              <w:r w:rsidRPr="0005618E">
                <w:t>623334</w:t>
              </w:r>
            </w:ins>
          </w:p>
        </w:tc>
        <w:tc>
          <w:tcPr>
            <w:tcW w:w="866" w:type="dxa"/>
            <w:tcBorders>
              <w:top w:val="single" w:sz="4" w:space="0" w:color="auto"/>
              <w:left w:val="single" w:sz="4" w:space="0" w:color="auto"/>
              <w:bottom w:val="single" w:sz="4" w:space="0" w:color="auto"/>
              <w:right w:val="single" w:sz="4" w:space="0" w:color="auto"/>
            </w:tcBorders>
          </w:tcPr>
          <w:p w14:paraId="02FD066C" w14:textId="1639DD20" w:rsidR="0005618E" w:rsidRPr="0005618E" w:rsidRDefault="0005618E" w:rsidP="0005618E">
            <w:pPr>
              <w:pStyle w:val="TAC"/>
              <w:rPr>
                <w:ins w:id="6786" w:author="Huawei-Chunying Gu" w:date="2025-11-08T03:03:00Z"/>
              </w:rPr>
            </w:pPr>
            <w:ins w:id="6787" w:author="Huawei-Chunying Gu" w:date="2025-11-08T03:27:00Z">
              <w:r w:rsidRPr="0005618E">
                <w:t>3300.87</w:t>
              </w:r>
            </w:ins>
          </w:p>
        </w:tc>
        <w:tc>
          <w:tcPr>
            <w:tcW w:w="2446" w:type="dxa"/>
            <w:tcBorders>
              <w:top w:val="single" w:sz="4" w:space="0" w:color="auto"/>
              <w:left w:val="single" w:sz="4" w:space="0" w:color="auto"/>
              <w:bottom w:val="single" w:sz="4" w:space="0" w:color="auto"/>
              <w:right w:val="single" w:sz="4" w:space="0" w:color="auto"/>
            </w:tcBorders>
          </w:tcPr>
          <w:p w14:paraId="3FEC1236" w14:textId="44E4D9B5" w:rsidR="0005618E" w:rsidRPr="0005618E" w:rsidRDefault="0005618E" w:rsidP="0005618E">
            <w:pPr>
              <w:pStyle w:val="TAC"/>
              <w:rPr>
                <w:ins w:id="6788" w:author="Huawei-Chunying Gu" w:date="2025-11-08T03:03:00Z"/>
              </w:rPr>
            </w:pPr>
            <w:ins w:id="6789" w:author="Huawei-Chunying Gu" w:date="2025-11-08T03:27:00Z">
              <w:r w:rsidRPr="0005618E">
                <w:t>620058</w:t>
              </w:r>
            </w:ins>
          </w:p>
        </w:tc>
        <w:tc>
          <w:tcPr>
            <w:tcW w:w="1502" w:type="dxa"/>
            <w:tcBorders>
              <w:top w:val="single" w:sz="4" w:space="0" w:color="auto"/>
              <w:left w:val="single" w:sz="4" w:space="0" w:color="auto"/>
              <w:bottom w:val="single" w:sz="4" w:space="0" w:color="auto"/>
              <w:right w:val="single" w:sz="4" w:space="0" w:color="auto"/>
            </w:tcBorders>
          </w:tcPr>
          <w:p w14:paraId="5E836534" w14:textId="1A80E0BA" w:rsidR="0005618E" w:rsidRPr="0005618E" w:rsidRDefault="0005618E" w:rsidP="0005618E">
            <w:pPr>
              <w:pStyle w:val="TAC"/>
              <w:rPr>
                <w:ins w:id="6790" w:author="Huawei-Chunying Gu" w:date="2025-11-08T03:03:00Z"/>
              </w:rPr>
            </w:pPr>
            <w:ins w:id="6791" w:author="Huawei-Chunying Gu" w:date="2025-11-08T03:27:00Z">
              <w:r w:rsidRPr="0005618E">
                <w:t>0</w:t>
              </w:r>
            </w:ins>
          </w:p>
        </w:tc>
        <w:tc>
          <w:tcPr>
            <w:tcW w:w="701" w:type="dxa"/>
            <w:gridSpan w:val="2"/>
            <w:tcBorders>
              <w:top w:val="single" w:sz="4" w:space="0" w:color="auto"/>
              <w:left w:val="single" w:sz="4" w:space="0" w:color="auto"/>
              <w:bottom w:val="nil"/>
              <w:right w:val="single" w:sz="4" w:space="0" w:color="auto"/>
            </w:tcBorders>
          </w:tcPr>
          <w:p w14:paraId="71CE6696" w14:textId="5D3A0F98" w:rsidR="0005618E" w:rsidRPr="0005618E" w:rsidRDefault="0005618E" w:rsidP="0005618E">
            <w:pPr>
              <w:pStyle w:val="TAC"/>
              <w:rPr>
                <w:ins w:id="6792" w:author="Huawei-Chunying Gu" w:date="2025-11-08T03:03:00Z"/>
              </w:rPr>
            </w:pPr>
            <w:ins w:id="6793" w:author="Huawei-Chunying Gu" w:date="2025-11-08T03:27: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6427B83" w14:textId="177513C3" w:rsidR="0005618E" w:rsidRPr="0005618E" w:rsidRDefault="0005618E" w:rsidP="0005618E">
            <w:pPr>
              <w:pStyle w:val="TAC"/>
              <w:rPr>
                <w:ins w:id="6794" w:author="Huawei-Chunying Gu" w:date="2025-11-08T03:03:00Z"/>
              </w:rPr>
            </w:pPr>
            <w:ins w:id="6795" w:author="Huawei-Chunying Gu" w:date="2025-11-08T03:27: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0F88FD2D" w14:textId="0183D5A4" w:rsidR="0005618E" w:rsidRPr="0005618E" w:rsidRDefault="0005618E" w:rsidP="0005618E">
            <w:pPr>
              <w:pStyle w:val="TAC"/>
              <w:rPr>
                <w:ins w:id="6796" w:author="Huawei-Chunying Gu" w:date="2025-11-08T03:03:00Z"/>
              </w:rPr>
            </w:pPr>
            <w:ins w:id="6797" w:author="Huawei-Chunying Gu" w:date="2025-11-08T03:27: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15655DC0" w14:textId="39A7B817" w:rsidR="0005618E" w:rsidRPr="0005618E" w:rsidRDefault="0005618E" w:rsidP="0005618E">
            <w:pPr>
              <w:pStyle w:val="TAC"/>
              <w:rPr>
                <w:ins w:id="6798" w:author="Huawei-Chunying Gu" w:date="2025-11-08T03:03:00Z"/>
              </w:rPr>
            </w:pPr>
            <w:ins w:id="6799" w:author="Huawei-Chunying Gu" w:date="2025-11-08T03:27:00Z">
              <w:r w:rsidRPr="0005618E">
                <w:t>6</w:t>
              </w:r>
            </w:ins>
          </w:p>
        </w:tc>
        <w:tc>
          <w:tcPr>
            <w:tcW w:w="1288" w:type="dxa"/>
            <w:tcBorders>
              <w:top w:val="single" w:sz="4" w:space="0" w:color="auto"/>
              <w:left w:val="single" w:sz="4" w:space="0" w:color="auto"/>
              <w:bottom w:val="single" w:sz="4" w:space="0" w:color="auto"/>
              <w:right w:val="single" w:sz="4" w:space="0" w:color="auto"/>
            </w:tcBorders>
          </w:tcPr>
          <w:p w14:paraId="6CCA3D47" w14:textId="724E1715" w:rsidR="0005618E" w:rsidRPr="0005618E" w:rsidRDefault="0005618E" w:rsidP="0005618E">
            <w:pPr>
              <w:pStyle w:val="TAC"/>
              <w:rPr>
                <w:ins w:id="6800" w:author="Huawei-Chunying Gu" w:date="2025-11-08T03:03:00Z"/>
              </w:rPr>
            </w:pPr>
            <w:ins w:id="6801" w:author="Huawei-Chunying Gu" w:date="2025-11-08T03:27: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59DC548" w14:textId="38D865EF" w:rsidR="0005618E" w:rsidRPr="0005618E" w:rsidRDefault="0005618E" w:rsidP="0005618E">
            <w:pPr>
              <w:pStyle w:val="TAC"/>
              <w:rPr>
                <w:ins w:id="6802" w:author="Huawei-Chunying Gu" w:date="2025-11-08T03:03:00Z"/>
              </w:rPr>
            </w:pPr>
            <w:ins w:id="6803" w:author="Huawei-Chunying Gu" w:date="2025-11-08T03:27: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30A611A1" w14:textId="60CB4B7A" w:rsidR="0005618E" w:rsidRPr="0005618E" w:rsidRDefault="0005618E" w:rsidP="0005618E">
            <w:pPr>
              <w:pStyle w:val="TAC"/>
              <w:rPr>
                <w:ins w:id="6804" w:author="Huawei-Chunying Gu" w:date="2025-11-08T03:03:00Z"/>
              </w:rPr>
            </w:pPr>
            <w:ins w:id="6805" w:author="Huawei-Chunying Gu" w:date="2025-11-08T03:27:00Z">
              <w:r w:rsidRPr="0005618E">
                <w:t>4</w:t>
              </w:r>
            </w:ins>
          </w:p>
        </w:tc>
      </w:tr>
      <w:tr w:rsidR="0005618E" w:rsidRPr="004D139E" w14:paraId="6A1DED5C" w14:textId="77777777" w:rsidTr="00726970">
        <w:trPr>
          <w:ins w:id="6806" w:author="Huawei-Chunying Gu" w:date="2025-11-08T03:03:00Z"/>
        </w:trPr>
        <w:tc>
          <w:tcPr>
            <w:tcW w:w="1286" w:type="dxa"/>
            <w:tcBorders>
              <w:top w:val="nil"/>
              <w:left w:val="single" w:sz="4" w:space="0" w:color="auto"/>
              <w:bottom w:val="nil"/>
              <w:right w:val="single" w:sz="4" w:space="0" w:color="auto"/>
            </w:tcBorders>
          </w:tcPr>
          <w:p w14:paraId="70E22FB1" w14:textId="77777777" w:rsidR="0005618E" w:rsidRPr="004D139E" w:rsidRDefault="0005618E" w:rsidP="0005618E">
            <w:pPr>
              <w:pStyle w:val="TAC"/>
              <w:rPr>
                <w:ins w:id="6807" w:author="Huawei-Chunying Gu" w:date="2025-11-08T03:03:00Z"/>
              </w:rPr>
            </w:pPr>
            <w:ins w:id="6808" w:author="Huawei-Chunying Gu" w:date="2025-11-08T03:03:00Z">
              <w:r>
                <w:t>(1)</w:t>
              </w:r>
            </w:ins>
          </w:p>
        </w:tc>
        <w:tc>
          <w:tcPr>
            <w:tcW w:w="616" w:type="dxa"/>
            <w:tcBorders>
              <w:top w:val="nil"/>
              <w:left w:val="single" w:sz="4" w:space="0" w:color="auto"/>
              <w:bottom w:val="nil"/>
              <w:right w:val="single" w:sz="4" w:space="0" w:color="auto"/>
            </w:tcBorders>
            <w:vAlign w:val="bottom"/>
          </w:tcPr>
          <w:p w14:paraId="304C9CF3" w14:textId="77777777" w:rsidR="0005618E" w:rsidRPr="004D139E" w:rsidRDefault="0005618E" w:rsidP="0005618E">
            <w:pPr>
              <w:pStyle w:val="TAC"/>
              <w:rPr>
                <w:ins w:id="6809" w:author="Huawei-Chunying Gu" w:date="2025-11-08T03:03:00Z"/>
              </w:rPr>
            </w:pPr>
          </w:p>
        </w:tc>
        <w:tc>
          <w:tcPr>
            <w:tcW w:w="706" w:type="dxa"/>
            <w:tcBorders>
              <w:top w:val="nil"/>
              <w:left w:val="single" w:sz="4" w:space="0" w:color="auto"/>
              <w:bottom w:val="nil"/>
              <w:right w:val="single" w:sz="4" w:space="0" w:color="auto"/>
            </w:tcBorders>
          </w:tcPr>
          <w:p w14:paraId="062DF5AA" w14:textId="77777777" w:rsidR="0005618E" w:rsidRPr="0005618E" w:rsidRDefault="0005618E" w:rsidP="0005618E">
            <w:pPr>
              <w:pStyle w:val="TAC"/>
              <w:rPr>
                <w:ins w:id="6810" w:author="Huawei-Chunying Gu" w:date="2025-11-08T03:03:00Z"/>
              </w:rPr>
            </w:pPr>
          </w:p>
        </w:tc>
        <w:tc>
          <w:tcPr>
            <w:tcW w:w="656" w:type="dxa"/>
            <w:tcBorders>
              <w:top w:val="nil"/>
              <w:left w:val="single" w:sz="4" w:space="0" w:color="auto"/>
              <w:bottom w:val="nil"/>
              <w:right w:val="single" w:sz="4" w:space="0" w:color="auto"/>
            </w:tcBorders>
          </w:tcPr>
          <w:p w14:paraId="2C363700" w14:textId="77777777" w:rsidR="0005618E" w:rsidRPr="0005618E" w:rsidRDefault="0005618E" w:rsidP="0005618E">
            <w:pPr>
              <w:pStyle w:val="TAC"/>
              <w:rPr>
                <w:ins w:id="6811" w:author="Huawei-Chunying Gu" w:date="2025-11-08T03:03:00Z"/>
              </w:rPr>
            </w:pPr>
          </w:p>
        </w:tc>
        <w:tc>
          <w:tcPr>
            <w:tcW w:w="1696" w:type="dxa"/>
            <w:tcBorders>
              <w:top w:val="nil"/>
              <w:left w:val="single" w:sz="4" w:space="0" w:color="auto"/>
              <w:bottom w:val="nil"/>
              <w:right w:val="single" w:sz="4" w:space="0" w:color="auto"/>
            </w:tcBorders>
          </w:tcPr>
          <w:p w14:paraId="36E8D657" w14:textId="77777777" w:rsidR="0005618E" w:rsidRPr="0005618E" w:rsidRDefault="0005618E" w:rsidP="0005618E">
            <w:pPr>
              <w:pStyle w:val="TAC"/>
              <w:rPr>
                <w:ins w:id="6812" w:author="Huawei-Chunying Gu" w:date="2025-11-08T03:03:00Z"/>
              </w:rPr>
            </w:pPr>
          </w:p>
        </w:tc>
        <w:tc>
          <w:tcPr>
            <w:tcW w:w="946" w:type="dxa"/>
            <w:tcBorders>
              <w:top w:val="nil"/>
              <w:left w:val="single" w:sz="4" w:space="0" w:color="auto"/>
              <w:bottom w:val="nil"/>
              <w:right w:val="single" w:sz="4" w:space="0" w:color="auto"/>
            </w:tcBorders>
          </w:tcPr>
          <w:p w14:paraId="1D738B31" w14:textId="77777777" w:rsidR="0005618E" w:rsidRPr="0005618E" w:rsidRDefault="0005618E" w:rsidP="0005618E">
            <w:pPr>
              <w:pStyle w:val="TAC"/>
              <w:rPr>
                <w:ins w:id="6813" w:author="Huawei-Chunying Gu" w:date="2025-11-08T03:03:00Z"/>
              </w:rPr>
            </w:pPr>
            <w:ins w:id="6814" w:author="Huawei-Chunying Gu" w:date="2025-11-08T03:0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74AFAA7E" w14:textId="721B765C" w:rsidR="0005618E" w:rsidRPr="0005618E" w:rsidRDefault="0005618E" w:rsidP="0005618E">
            <w:pPr>
              <w:pStyle w:val="TAC"/>
              <w:rPr>
                <w:ins w:id="6815" w:author="Huawei-Chunying Gu" w:date="2025-11-08T03:03:00Z"/>
              </w:rPr>
            </w:pPr>
            <w:ins w:id="6816" w:author="Huawei-Chunying Gu" w:date="2025-11-08T03:27: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122C9FDC" w14:textId="2298AEF8" w:rsidR="0005618E" w:rsidRPr="0005618E" w:rsidRDefault="0005618E" w:rsidP="0005618E">
            <w:pPr>
              <w:pStyle w:val="TAC"/>
              <w:rPr>
                <w:ins w:id="6817" w:author="Huawei-Chunying Gu" w:date="2025-11-08T03:03:00Z"/>
              </w:rPr>
            </w:pPr>
            <w:ins w:id="6818" w:author="Huawei-Chunying Gu" w:date="2025-11-08T03:27:00Z">
              <w:r w:rsidRPr="0005618E">
                <w:t>3515.01</w:t>
              </w:r>
            </w:ins>
          </w:p>
        </w:tc>
        <w:tc>
          <w:tcPr>
            <w:tcW w:w="966" w:type="dxa"/>
            <w:tcBorders>
              <w:top w:val="single" w:sz="4" w:space="0" w:color="auto"/>
              <w:left w:val="single" w:sz="4" w:space="0" w:color="auto"/>
              <w:bottom w:val="single" w:sz="4" w:space="0" w:color="auto"/>
              <w:right w:val="single" w:sz="4" w:space="0" w:color="auto"/>
            </w:tcBorders>
          </w:tcPr>
          <w:p w14:paraId="54FD669B" w14:textId="567D2A32" w:rsidR="0005618E" w:rsidRPr="0005618E" w:rsidRDefault="0005618E" w:rsidP="0005618E">
            <w:pPr>
              <w:pStyle w:val="TAC"/>
              <w:rPr>
                <w:ins w:id="6819" w:author="Huawei-Chunying Gu" w:date="2025-11-08T03:03:00Z"/>
              </w:rPr>
            </w:pPr>
            <w:ins w:id="6820" w:author="Huawei-Chunying Gu" w:date="2025-11-08T03:27:00Z">
              <w:r w:rsidRPr="0005618E">
                <w:t>634334</w:t>
              </w:r>
            </w:ins>
          </w:p>
        </w:tc>
        <w:tc>
          <w:tcPr>
            <w:tcW w:w="866" w:type="dxa"/>
            <w:tcBorders>
              <w:top w:val="single" w:sz="4" w:space="0" w:color="auto"/>
              <w:left w:val="single" w:sz="4" w:space="0" w:color="auto"/>
              <w:bottom w:val="single" w:sz="4" w:space="0" w:color="auto"/>
              <w:right w:val="single" w:sz="4" w:space="0" w:color="auto"/>
            </w:tcBorders>
          </w:tcPr>
          <w:p w14:paraId="18561E2E" w14:textId="1AC8B2A8" w:rsidR="0005618E" w:rsidRPr="0005618E" w:rsidRDefault="0005618E" w:rsidP="0005618E">
            <w:pPr>
              <w:pStyle w:val="TAC"/>
              <w:rPr>
                <w:ins w:id="6821" w:author="Huawei-Chunying Gu" w:date="2025-11-08T03:03:00Z"/>
              </w:rPr>
            </w:pPr>
            <w:ins w:id="6822" w:author="Huawei-Chunying Gu" w:date="2025-11-08T03:27:00Z">
              <w:r w:rsidRPr="0005618E">
                <w:t>3429.15</w:t>
              </w:r>
            </w:ins>
          </w:p>
        </w:tc>
        <w:tc>
          <w:tcPr>
            <w:tcW w:w="2446" w:type="dxa"/>
            <w:tcBorders>
              <w:top w:val="single" w:sz="4" w:space="0" w:color="auto"/>
              <w:left w:val="single" w:sz="4" w:space="0" w:color="auto"/>
              <w:bottom w:val="single" w:sz="4" w:space="0" w:color="auto"/>
              <w:right w:val="single" w:sz="4" w:space="0" w:color="auto"/>
            </w:tcBorders>
          </w:tcPr>
          <w:p w14:paraId="3AD08455" w14:textId="207A9F7D" w:rsidR="0005618E" w:rsidRPr="0005618E" w:rsidRDefault="0005618E" w:rsidP="0005618E">
            <w:pPr>
              <w:pStyle w:val="TAC"/>
              <w:rPr>
                <w:ins w:id="6823" w:author="Huawei-Chunying Gu" w:date="2025-11-08T03:03:00Z"/>
              </w:rPr>
            </w:pPr>
            <w:ins w:id="6824" w:author="Huawei-Chunying Gu" w:date="2025-11-08T03:27:00Z">
              <w:r w:rsidRPr="0005618E">
                <w:t>628610</w:t>
              </w:r>
            </w:ins>
          </w:p>
        </w:tc>
        <w:tc>
          <w:tcPr>
            <w:tcW w:w="1502" w:type="dxa"/>
            <w:tcBorders>
              <w:top w:val="single" w:sz="4" w:space="0" w:color="auto"/>
              <w:left w:val="single" w:sz="4" w:space="0" w:color="auto"/>
              <w:bottom w:val="single" w:sz="4" w:space="0" w:color="auto"/>
              <w:right w:val="single" w:sz="4" w:space="0" w:color="auto"/>
            </w:tcBorders>
          </w:tcPr>
          <w:p w14:paraId="6C717E81" w14:textId="1B454AB1" w:rsidR="0005618E" w:rsidRPr="0005618E" w:rsidRDefault="0005618E" w:rsidP="0005618E">
            <w:pPr>
              <w:pStyle w:val="TAC"/>
              <w:rPr>
                <w:ins w:id="6825" w:author="Huawei-Chunying Gu" w:date="2025-11-08T03:03:00Z"/>
              </w:rPr>
            </w:pPr>
            <w:ins w:id="6826" w:author="Huawei-Chunying Gu" w:date="2025-11-08T03:27:00Z">
              <w:r w:rsidRPr="0005618E">
                <w:t>102</w:t>
              </w:r>
            </w:ins>
          </w:p>
        </w:tc>
        <w:tc>
          <w:tcPr>
            <w:tcW w:w="701" w:type="dxa"/>
            <w:gridSpan w:val="2"/>
            <w:tcBorders>
              <w:top w:val="nil"/>
              <w:left w:val="single" w:sz="4" w:space="0" w:color="auto"/>
              <w:bottom w:val="nil"/>
              <w:right w:val="single" w:sz="4" w:space="0" w:color="auto"/>
            </w:tcBorders>
          </w:tcPr>
          <w:p w14:paraId="590EFB98" w14:textId="4C4F1854" w:rsidR="0005618E" w:rsidRPr="0005618E" w:rsidRDefault="0005618E" w:rsidP="0005618E">
            <w:pPr>
              <w:pStyle w:val="TAC"/>
              <w:rPr>
                <w:ins w:id="6827" w:author="Huawei-Chunying Gu" w:date="2025-11-08T03:03:00Z"/>
              </w:rPr>
            </w:pPr>
            <w:ins w:id="6828" w:author="Huawei-Chunying Gu" w:date="2025-11-08T03:27: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2ED6E33E" w14:textId="116538EB" w:rsidR="0005618E" w:rsidRPr="0005618E" w:rsidRDefault="0005618E" w:rsidP="0005618E">
            <w:pPr>
              <w:pStyle w:val="TAC"/>
              <w:rPr>
                <w:ins w:id="6829" w:author="Huawei-Chunying Gu" w:date="2025-11-08T03:03:00Z"/>
              </w:rPr>
            </w:pPr>
            <w:ins w:id="6830" w:author="Huawei-Chunying Gu" w:date="2025-11-08T03:27:00Z">
              <w:r w:rsidRPr="0005618E">
                <w:t>7826</w:t>
              </w:r>
            </w:ins>
          </w:p>
        </w:tc>
        <w:tc>
          <w:tcPr>
            <w:tcW w:w="2242" w:type="dxa"/>
            <w:gridSpan w:val="2"/>
            <w:tcBorders>
              <w:top w:val="single" w:sz="4" w:space="0" w:color="auto"/>
              <w:left w:val="single" w:sz="4" w:space="0" w:color="auto"/>
              <w:bottom w:val="single" w:sz="4" w:space="0" w:color="auto"/>
              <w:right w:val="single" w:sz="4" w:space="0" w:color="auto"/>
            </w:tcBorders>
          </w:tcPr>
          <w:p w14:paraId="04D88004" w14:textId="73454026" w:rsidR="0005618E" w:rsidRPr="0005618E" w:rsidRDefault="0005618E" w:rsidP="0005618E">
            <w:pPr>
              <w:pStyle w:val="TAC"/>
              <w:rPr>
                <w:ins w:id="6831" w:author="Huawei-Chunying Gu" w:date="2025-11-08T03:03:00Z"/>
              </w:rPr>
            </w:pPr>
            <w:ins w:id="6832" w:author="Huawei-Chunying Gu" w:date="2025-11-08T03:27:00Z">
              <w:r w:rsidRPr="0005618E">
                <w:t>631392</w:t>
              </w:r>
            </w:ins>
          </w:p>
        </w:tc>
        <w:tc>
          <w:tcPr>
            <w:tcW w:w="651" w:type="dxa"/>
            <w:tcBorders>
              <w:top w:val="single" w:sz="4" w:space="0" w:color="auto"/>
              <w:left w:val="single" w:sz="4" w:space="0" w:color="auto"/>
              <w:bottom w:val="single" w:sz="4" w:space="0" w:color="auto"/>
              <w:right w:val="single" w:sz="4" w:space="0" w:color="auto"/>
            </w:tcBorders>
          </w:tcPr>
          <w:p w14:paraId="00B3DFAA" w14:textId="42BAD529" w:rsidR="0005618E" w:rsidRPr="0005618E" w:rsidRDefault="0005618E" w:rsidP="0005618E">
            <w:pPr>
              <w:pStyle w:val="TAC"/>
              <w:rPr>
                <w:ins w:id="6833" w:author="Huawei-Chunying Gu" w:date="2025-11-08T03:03:00Z"/>
              </w:rPr>
            </w:pPr>
            <w:ins w:id="6834" w:author="Huawei-Chunying Gu" w:date="2025-11-08T03:27:00Z">
              <w:r w:rsidRPr="0005618E">
                <w:t>22</w:t>
              </w:r>
            </w:ins>
          </w:p>
        </w:tc>
        <w:tc>
          <w:tcPr>
            <w:tcW w:w="1288" w:type="dxa"/>
            <w:tcBorders>
              <w:top w:val="single" w:sz="4" w:space="0" w:color="auto"/>
              <w:left w:val="single" w:sz="4" w:space="0" w:color="auto"/>
              <w:bottom w:val="single" w:sz="4" w:space="0" w:color="auto"/>
              <w:right w:val="single" w:sz="4" w:space="0" w:color="auto"/>
            </w:tcBorders>
          </w:tcPr>
          <w:p w14:paraId="0F9837CE" w14:textId="14905A57" w:rsidR="0005618E" w:rsidRPr="0005618E" w:rsidRDefault="0005618E" w:rsidP="0005618E">
            <w:pPr>
              <w:pStyle w:val="TAC"/>
              <w:rPr>
                <w:ins w:id="6835" w:author="Huawei-Chunying Gu" w:date="2025-11-08T03:03:00Z"/>
              </w:rPr>
            </w:pPr>
            <w:ins w:id="6836" w:author="Huawei-Chunying Gu" w:date="2025-11-08T03:27: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DA19268" w14:textId="00E68A49" w:rsidR="0005618E" w:rsidRPr="0005618E" w:rsidRDefault="0005618E" w:rsidP="0005618E">
            <w:pPr>
              <w:pStyle w:val="TAC"/>
              <w:rPr>
                <w:ins w:id="6837" w:author="Huawei-Chunying Gu" w:date="2025-11-08T03:03:00Z"/>
              </w:rPr>
            </w:pPr>
            <w:ins w:id="6838" w:author="Huawei-Chunying Gu" w:date="2025-11-08T03:27: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1A7A8A72" w14:textId="2753BB5B" w:rsidR="0005618E" w:rsidRPr="0005618E" w:rsidRDefault="0005618E" w:rsidP="0005618E">
            <w:pPr>
              <w:pStyle w:val="TAC"/>
              <w:rPr>
                <w:ins w:id="6839" w:author="Huawei-Chunying Gu" w:date="2025-11-08T03:03:00Z"/>
              </w:rPr>
            </w:pPr>
            <w:ins w:id="6840" w:author="Huawei-Chunying Gu" w:date="2025-11-08T03:27:00Z">
              <w:r w:rsidRPr="0005618E">
                <w:t>210</w:t>
              </w:r>
            </w:ins>
          </w:p>
        </w:tc>
      </w:tr>
      <w:tr w:rsidR="0005618E" w:rsidRPr="004D139E" w14:paraId="355AF6A2" w14:textId="77777777" w:rsidTr="00726970">
        <w:trPr>
          <w:ins w:id="6841" w:author="Huawei-Chunying Gu" w:date="2025-11-08T03:03:00Z"/>
        </w:trPr>
        <w:tc>
          <w:tcPr>
            <w:tcW w:w="1286" w:type="dxa"/>
            <w:tcBorders>
              <w:top w:val="nil"/>
              <w:left w:val="single" w:sz="4" w:space="0" w:color="auto"/>
              <w:bottom w:val="nil"/>
              <w:right w:val="single" w:sz="4" w:space="0" w:color="auto"/>
            </w:tcBorders>
          </w:tcPr>
          <w:p w14:paraId="1927DA3C" w14:textId="77777777" w:rsidR="0005618E" w:rsidRPr="004D139E" w:rsidRDefault="0005618E" w:rsidP="0005618E">
            <w:pPr>
              <w:pStyle w:val="TAC"/>
              <w:rPr>
                <w:ins w:id="6842" w:author="Huawei-Chunying Gu" w:date="2025-11-08T03:03:00Z"/>
              </w:rPr>
            </w:pPr>
          </w:p>
        </w:tc>
        <w:tc>
          <w:tcPr>
            <w:tcW w:w="616" w:type="dxa"/>
            <w:tcBorders>
              <w:top w:val="nil"/>
              <w:left w:val="single" w:sz="4" w:space="0" w:color="auto"/>
              <w:bottom w:val="single" w:sz="4" w:space="0" w:color="auto"/>
              <w:right w:val="single" w:sz="4" w:space="0" w:color="auto"/>
            </w:tcBorders>
            <w:vAlign w:val="bottom"/>
          </w:tcPr>
          <w:p w14:paraId="28EBF448" w14:textId="77777777" w:rsidR="0005618E" w:rsidRPr="004D139E" w:rsidRDefault="0005618E" w:rsidP="0005618E">
            <w:pPr>
              <w:pStyle w:val="TAC"/>
              <w:rPr>
                <w:ins w:id="6843" w:author="Huawei-Chunying Gu" w:date="2025-11-08T03:03:00Z"/>
              </w:rPr>
            </w:pPr>
          </w:p>
        </w:tc>
        <w:tc>
          <w:tcPr>
            <w:tcW w:w="706" w:type="dxa"/>
            <w:tcBorders>
              <w:top w:val="nil"/>
              <w:left w:val="single" w:sz="4" w:space="0" w:color="auto"/>
              <w:bottom w:val="single" w:sz="4" w:space="0" w:color="auto"/>
              <w:right w:val="single" w:sz="4" w:space="0" w:color="auto"/>
            </w:tcBorders>
          </w:tcPr>
          <w:p w14:paraId="7F0748BE" w14:textId="77777777" w:rsidR="0005618E" w:rsidRPr="0005618E" w:rsidRDefault="0005618E" w:rsidP="0005618E">
            <w:pPr>
              <w:pStyle w:val="TAC"/>
              <w:rPr>
                <w:ins w:id="6844" w:author="Huawei-Chunying Gu" w:date="2025-11-08T03:03:00Z"/>
              </w:rPr>
            </w:pPr>
          </w:p>
        </w:tc>
        <w:tc>
          <w:tcPr>
            <w:tcW w:w="656" w:type="dxa"/>
            <w:tcBorders>
              <w:top w:val="nil"/>
              <w:left w:val="single" w:sz="4" w:space="0" w:color="auto"/>
              <w:bottom w:val="single" w:sz="4" w:space="0" w:color="auto"/>
              <w:right w:val="single" w:sz="4" w:space="0" w:color="auto"/>
            </w:tcBorders>
          </w:tcPr>
          <w:p w14:paraId="557E9204" w14:textId="77777777" w:rsidR="0005618E" w:rsidRPr="0005618E" w:rsidRDefault="0005618E" w:rsidP="0005618E">
            <w:pPr>
              <w:pStyle w:val="TAC"/>
              <w:rPr>
                <w:ins w:id="6845" w:author="Huawei-Chunying Gu" w:date="2025-11-08T03:03:00Z"/>
              </w:rPr>
            </w:pPr>
          </w:p>
        </w:tc>
        <w:tc>
          <w:tcPr>
            <w:tcW w:w="1696" w:type="dxa"/>
            <w:tcBorders>
              <w:top w:val="nil"/>
              <w:left w:val="single" w:sz="4" w:space="0" w:color="auto"/>
              <w:bottom w:val="single" w:sz="4" w:space="0" w:color="auto"/>
              <w:right w:val="single" w:sz="4" w:space="0" w:color="auto"/>
            </w:tcBorders>
          </w:tcPr>
          <w:p w14:paraId="73B479FE" w14:textId="77777777" w:rsidR="0005618E" w:rsidRPr="0005618E" w:rsidRDefault="0005618E" w:rsidP="0005618E">
            <w:pPr>
              <w:pStyle w:val="TAC"/>
              <w:rPr>
                <w:ins w:id="6846" w:author="Huawei-Chunying Gu" w:date="2025-11-08T03:03:00Z"/>
              </w:rPr>
            </w:pPr>
          </w:p>
        </w:tc>
        <w:tc>
          <w:tcPr>
            <w:tcW w:w="946" w:type="dxa"/>
            <w:tcBorders>
              <w:top w:val="nil"/>
              <w:left w:val="single" w:sz="4" w:space="0" w:color="auto"/>
              <w:bottom w:val="single" w:sz="4" w:space="0" w:color="auto"/>
              <w:right w:val="single" w:sz="4" w:space="0" w:color="auto"/>
            </w:tcBorders>
          </w:tcPr>
          <w:p w14:paraId="6DB8FD9B" w14:textId="77777777" w:rsidR="0005618E" w:rsidRPr="0005618E" w:rsidRDefault="0005618E" w:rsidP="0005618E">
            <w:pPr>
              <w:pStyle w:val="TAC"/>
              <w:rPr>
                <w:ins w:id="6847" w:author="Huawei-Chunying Gu" w:date="2025-11-08T03:03:00Z"/>
              </w:rPr>
            </w:pPr>
            <w:ins w:id="6848" w:author="Huawei-Chunying Gu" w:date="2025-11-08T03:0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6CE618B8" w14:textId="52476BAC" w:rsidR="0005618E" w:rsidRPr="0005618E" w:rsidRDefault="0005618E" w:rsidP="0005618E">
            <w:pPr>
              <w:pStyle w:val="TAC"/>
              <w:rPr>
                <w:ins w:id="6849" w:author="Huawei-Chunying Gu" w:date="2025-11-08T03:03:00Z"/>
              </w:rPr>
            </w:pPr>
            <w:ins w:id="6850" w:author="Huawei-Chunying Gu" w:date="2025-11-08T03:27: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524F3CF5" w14:textId="18FA941E" w:rsidR="0005618E" w:rsidRPr="0005618E" w:rsidRDefault="0005618E" w:rsidP="0005618E">
            <w:pPr>
              <w:pStyle w:val="TAC"/>
              <w:rPr>
                <w:ins w:id="6851" w:author="Huawei-Chunying Gu" w:date="2025-11-08T03:03:00Z"/>
              </w:rPr>
            </w:pPr>
            <w:ins w:id="6852" w:author="Huawei-Chunying Gu" w:date="2025-11-08T03:27:00Z">
              <w:r w:rsidRPr="0005618E">
                <w:t>3680.16</w:t>
              </w:r>
            </w:ins>
          </w:p>
        </w:tc>
        <w:tc>
          <w:tcPr>
            <w:tcW w:w="966" w:type="dxa"/>
            <w:tcBorders>
              <w:top w:val="single" w:sz="4" w:space="0" w:color="auto"/>
              <w:left w:val="single" w:sz="4" w:space="0" w:color="auto"/>
              <w:bottom w:val="single" w:sz="4" w:space="0" w:color="auto"/>
              <w:right w:val="single" w:sz="4" w:space="0" w:color="auto"/>
            </w:tcBorders>
          </w:tcPr>
          <w:p w14:paraId="44E2756B" w14:textId="601110F9" w:rsidR="0005618E" w:rsidRPr="0005618E" w:rsidRDefault="0005618E" w:rsidP="0005618E">
            <w:pPr>
              <w:pStyle w:val="TAC"/>
              <w:rPr>
                <w:ins w:id="6853" w:author="Huawei-Chunying Gu" w:date="2025-11-08T03:03:00Z"/>
              </w:rPr>
            </w:pPr>
            <w:ins w:id="6854" w:author="Huawei-Chunying Gu" w:date="2025-11-08T03:27:00Z">
              <w:r w:rsidRPr="0005618E">
                <w:t>645344</w:t>
              </w:r>
            </w:ins>
          </w:p>
        </w:tc>
        <w:tc>
          <w:tcPr>
            <w:tcW w:w="866" w:type="dxa"/>
            <w:tcBorders>
              <w:top w:val="single" w:sz="4" w:space="0" w:color="auto"/>
              <w:left w:val="single" w:sz="4" w:space="0" w:color="auto"/>
              <w:bottom w:val="single" w:sz="4" w:space="0" w:color="auto"/>
              <w:right w:val="single" w:sz="4" w:space="0" w:color="auto"/>
            </w:tcBorders>
          </w:tcPr>
          <w:p w14:paraId="3EBF71B9" w14:textId="09C504A4" w:rsidR="0005618E" w:rsidRPr="0005618E" w:rsidRDefault="0005618E" w:rsidP="0005618E">
            <w:pPr>
              <w:pStyle w:val="TAC"/>
              <w:rPr>
                <w:ins w:id="6855" w:author="Huawei-Chunying Gu" w:date="2025-11-08T03:03:00Z"/>
              </w:rPr>
            </w:pPr>
            <w:ins w:id="6856" w:author="Huawei-Chunying Gu" w:date="2025-11-08T03:27:00Z">
              <w:r w:rsidRPr="0005618E">
                <w:t>3449.58</w:t>
              </w:r>
            </w:ins>
          </w:p>
        </w:tc>
        <w:tc>
          <w:tcPr>
            <w:tcW w:w="2446" w:type="dxa"/>
            <w:tcBorders>
              <w:top w:val="single" w:sz="4" w:space="0" w:color="auto"/>
              <w:left w:val="single" w:sz="4" w:space="0" w:color="auto"/>
              <w:bottom w:val="single" w:sz="4" w:space="0" w:color="auto"/>
              <w:right w:val="single" w:sz="4" w:space="0" w:color="auto"/>
            </w:tcBorders>
          </w:tcPr>
          <w:p w14:paraId="517A969B" w14:textId="664FB56F" w:rsidR="0005618E" w:rsidRPr="0005618E" w:rsidRDefault="0005618E" w:rsidP="0005618E">
            <w:pPr>
              <w:pStyle w:val="TAC"/>
              <w:rPr>
                <w:ins w:id="6857" w:author="Huawei-Chunying Gu" w:date="2025-11-08T03:03:00Z"/>
              </w:rPr>
            </w:pPr>
            <w:ins w:id="6858" w:author="Huawei-Chunying Gu" w:date="2025-11-08T03:27:00Z">
              <w:r w:rsidRPr="0005618E">
                <w:t>629972</w:t>
              </w:r>
            </w:ins>
          </w:p>
        </w:tc>
        <w:tc>
          <w:tcPr>
            <w:tcW w:w="1502" w:type="dxa"/>
            <w:tcBorders>
              <w:top w:val="single" w:sz="4" w:space="0" w:color="auto"/>
              <w:left w:val="single" w:sz="4" w:space="0" w:color="auto"/>
              <w:bottom w:val="single" w:sz="4" w:space="0" w:color="auto"/>
              <w:right w:val="single" w:sz="4" w:space="0" w:color="auto"/>
            </w:tcBorders>
          </w:tcPr>
          <w:p w14:paraId="66F08E53" w14:textId="1AF04376" w:rsidR="0005618E" w:rsidRPr="0005618E" w:rsidRDefault="0005618E" w:rsidP="0005618E">
            <w:pPr>
              <w:pStyle w:val="TAC"/>
              <w:rPr>
                <w:ins w:id="6859" w:author="Huawei-Chunying Gu" w:date="2025-11-08T03:03:00Z"/>
              </w:rPr>
            </w:pPr>
            <w:ins w:id="6860" w:author="Huawei-Chunying Gu" w:date="2025-11-08T03:27:00Z">
              <w:r w:rsidRPr="0005618E">
                <w:t>504</w:t>
              </w:r>
            </w:ins>
          </w:p>
        </w:tc>
        <w:tc>
          <w:tcPr>
            <w:tcW w:w="701" w:type="dxa"/>
            <w:gridSpan w:val="2"/>
            <w:tcBorders>
              <w:top w:val="nil"/>
              <w:left w:val="single" w:sz="4" w:space="0" w:color="auto"/>
              <w:bottom w:val="single" w:sz="4" w:space="0" w:color="auto"/>
              <w:right w:val="single" w:sz="4" w:space="0" w:color="auto"/>
            </w:tcBorders>
          </w:tcPr>
          <w:p w14:paraId="3590F413" w14:textId="0E58BB12" w:rsidR="0005618E" w:rsidRPr="0005618E" w:rsidRDefault="0005618E" w:rsidP="0005618E">
            <w:pPr>
              <w:pStyle w:val="TAC"/>
              <w:rPr>
                <w:ins w:id="6861" w:author="Huawei-Chunying Gu" w:date="2025-11-08T03:03:00Z"/>
              </w:rPr>
            </w:pPr>
            <w:ins w:id="6862" w:author="Huawei-Chunying Gu" w:date="2025-11-08T03:27: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4F0424A" w14:textId="7D0D53AA" w:rsidR="0005618E" w:rsidRPr="0005618E" w:rsidRDefault="0005618E" w:rsidP="0005618E">
            <w:pPr>
              <w:pStyle w:val="TAC"/>
              <w:rPr>
                <w:ins w:id="6863" w:author="Huawei-Chunying Gu" w:date="2025-11-08T03:03:00Z"/>
              </w:rPr>
            </w:pPr>
            <w:ins w:id="6864" w:author="Huawei-Chunying Gu" w:date="2025-11-08T03:27:00Z">
              <w:r w:rsidRPr="0005618E">
                <w:t>7940</w:t>
              </w:r>
            </w:ins>
          </w:p>
        </w:tc>
        <w:tc>
          <w:tcPr>
            <w:tcW w:w="2242" w:type="dxa"/>
            <w:gridSpan w:val="2"/>
            <w:tcBorders>
              <w:top w:val="single" w:sz="4" w:space="0" w:color="auto"/>
              <w:left w:val="single" w:sz="4" w:space="0" w:color="auto"/>
              <w:bottom w:val="single" w:sz="4" w:space="0" w:color="auto"/>
              <w:right w:val="single" w:sz="4" w:space="0" w:color="auto"/>
            </w:tcBorders>
          </w:tcPr>
          <w:p w14:paraId="602BCC00" w14:textId="034F8E75" w:rsidR="0005618E" w:rsidRPr="0005618E" w:rsidRDefault="0005618E" w:rsidP="0005618E">
            <w:pPr>
              <w:pStyle w:val="TAC"/>
              <w:rPr>
                <w:ins w:id="6865" w:author="Huawei-Chunying Gu" w:date="2025-11-08T03:03:00Z"/>
              </w:rPr>
            </w:pPr>
            <w:ins w:id="6866" w:author="Huawei-Chunying Gu" w:date="2025-11-08T03:27:00Z">
              <w:r w:rsidRPr="0005618E">
                <w:t>642336</w:t>
              </w:r>
            </w:ins>
          </w:p>
        </w:tc>
        <w:tc>
          <w:tcPr>
            <w:tcW w:w="651" w:type="dxa"/>
            <w:tcBorders>
              <w:top w:val="single" w:sz="4" w:space="0" w:color="auto"/>
              <w:left w:val="single" w:sz="4" w:space="0" w:color="auto"/>
              <w:bottom w:val="single" w:sz="4" w:space="0" w:color="auto"/>
              <w:right w:val="single" w:sz="4" w:space="0" w:color="auto"/>
            </w:tcBorders>
          </w:tcPr>
          <w:p w14:paraId="0B3E01E8" w14:textId="1E18CEFC" w:rsidR="0005618E" w:rsidRPr="0005618E" w:rsidRDefault="0005618E" w:rsidP="0005618E">
            <w:pPr>
              <w:pStyle w:val="TAC"/>
              <w:rPr>
                <w:ins w:id="6867" w:author="Huawei-Chunying Gu" w:date="2025-11-08T03:03:00Z"/>
              </w:rPr>
            </w:pPr>
            <w:ins w:id="6868" w:author="Huawei-Chunying Gu" w:date="2025-11-08T03:27:00Z">
              <w:r w:rsidRPr="0005618E">
                <w:t>4</w:t>
              </w:r>
            </w:ins>
          </w:p>
        </w:tc>
        <w:tc>
          <w:tcPr>
            <w:tcW w:w="1288" w:type="dxa"/>
            <w:tcBorders>
              <w:top w:val="single" w:sz="4" w:space="0" w:color="auto"/>
              <w:left w:val="single" w:sz="4" w:space="0" w:color="auto"/>
              <w:bottom w:val="single" w:sz="4" w:space="0" w:color="auto"/>
              <w:right w:val="single" w:sz="4" w:space="0" w:color="auto"/>
            </w:tcBorders>
          </w:tcPr>
          <w:p w14:paraId="64DBD5F4" w14:textId="38C96108" w:rsidR="0005618E" w:rsidRPr="0005618E" w:rsidRDefault="0005618E" w:rsidP="0005618E">
            <w:pPr>
              <w:pStyle w:val="TAC"/>
              <w:rPr>
                <w:ins w:id="6869" w:author="Huawei-Chunying Gu" w:date="2025-11-08T03:03:00Z"/>
              </w:rPr>
            </w:pPr>
            <w:ins w:id="6870" w:author="Huawei-Chunying Gu" w:date="2025-11-08T03:27: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0ABE614" w14:textId="209C4554" w:rsidR="0005618E" w:rsidRPr="0005618E" w:rsidRDefault="0005618E" w:rsidP="0005618E">
            <w:pPr>
              <w:pStyle w:val="TAC"/>
              <w:rPr>
                <w:ins w:id="6871" w:author="Huawei-Chunying Gu" w:date="2025-11-08T03:03:00Z"/>
              </w:rPr>
            </w:pPr>
            <w:ins w:id="6872" w:author="Huawei-Chunying Gu" w:date="2025-11-08T03:27: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3DA67172" w14:textId="261C5DB1" w:rsidR="0005618E" w:rsidRPr="0005618E" w:rsidRDefault="0005618E" w:rsidP="0005618E">
            <w:pPr>
              <w:pStyle w:val="TAC"/>
              <w:rPr>
                <w:ins w:id="6873" w:author="Huawei-Chunying Gu" w:date="2025-11-08T03:03:00Z"/>
              </w:rPr>
            </w:pPr>
            <w:ins w:id="6874" w:author="Huawei-Chunying Gu" w:date="2025-11-08T03:27:00Z">
              <w:r w:rsidRPr="0005618E">
                <w:t>1010</w:t>
              </w:r>
            </w:ins>
          </w:p>
        </w:tc>
      </w:tr>
      <w:tr w:rsidR="0005618E" w:rsidRPr="004D139E" w14:paraId="743E71CF" w14:textId="77777777" w:rsidTr="00726970">
        <w:trPr>
          <w:trHeight w:val="204"/>
          <w:ins w:id="6875" w:author="Huawei-Chunying Gu" w:date="2025-11-08T03:03:00Z"/>
        </w:trPr>
        <w:tc>
          <w:tcPr>
            <w:tcW w:w="1286" w:type="dxa"/>
            <w:tcBorders>
              <w:top w:val="nil"/>
              <w:left w:val="single" w:sz="4" w:space="0" w:color="auto"/>
              <w:bottom w:val="nil"/>
              <w:right w:val="single" w:sz="4" w:space="0" w:color="auto"/>
            </w:tcBorders>
          </w:tcPr>
          <w:p w14:paraId="7DB484FB" w14:textId="77777777" w:rsidR="0005618E" w:rsidRPr="004D139E" w:rsidRDefault="0005618E" w:rsidP="0005618E">
            <w:pPr>
              <w:pStyle w:val="TAC"/>
              <w:rPr>
                <w:ins w:id="6876" w:author="Huawei-Chunying Gu" w:date="2025-11-08T03:03:00Z"/>
              </w:rPr>
            </w:pPr>
          </w:p>
        </w:tc>
        <w:tc>
          <w:tcPr>
            <w:tcW w:w="20261" w:type="dxa"/>
            <w:gridSpan w:val="20"/>
            <w:tcBorders>
              <w:top w:val="single" w:sz="4" w:space="0" w:color="auto"/>
              <w:left w:val="single" w:sz="4" w:space="0" w:color="auto"/>
              <w:bottom w:val="nil"/>
              <w:right w:val="single" w:sz="4" w:space="0" w:color="auto"/>
            </w:tcBorders>
            <w:vAlign w:val="bottom"/>
          </w:tcPr>
          <w:p w14:paraId="115E931D" w14:textId="0CAE685F" w:rsidR="0005618E" w:rsidRPr="0005618E" w:rsidRDefault="0005618E" w:rsidP="0005618E">
            <w:pPr>
              <w:pStyle w:val="TAC"/>
              <w:rPr>
                <w:ins w:id="6877" w:author="Huawei-Chunying Gu" w:date="2025-11-08T03:03:00Z"/>
              </w:rPr>
            </w:pPr>
            <w:ins w:id="6878" w:author="Huawei-Chunying Gu" w:date="2025-11-08T03:27:00Z">
              <w:r w:rsidRPr="0005618E">
                <w:t>Channel spacing CC1-CC2=84.84 MHz (Note 1)</w:t>
              </w:r>
            </w:ins>
          </w:p>
        </w:tc>
      </w:tr>
      <w:tr w:rsidR="0005618E" w:rsidRPr="004D139E" w14:paraId="78FCADF1" w14:textId="77777777" w:rsidTr="00726970">
        <w:trPr>
          <w:ins w:id="6879" w:author="Huawei-Chunying Gu" w:date="2025-11-08T03:03:00Z"/>
        </w:trPr>
        <w:tc>
          <w:tcPr>
            <w:tcW w:w="1286" w:type="dxa"/>
            <w:tcBorders>
              <w:top w:val="nil"/>
              <w:left w:val="single" w:sz="4" w:space="0" w:color="auto"/>
              <w:bottom w:val="nil"/>
              <w:right w:val="single" w:sz="4" w:space="0" w:color="auto"/>
            </w:tcBorders>
          </w:tcPr>
          <w:p w14:paraId="1AA10DD5" w14:textId="77777777" w:rsidR="0005618E" w:rsidRPr="004D139E" w:rsidRDefault="0005618E" w:rsidP="0005618E">
            <w:pPr>
              <w:pStyle w:val="TAC"/>
              <w:rPr>
                <w:ins w:id="6880" w:author="Huawei-Chunying Gu" w:date="2025-11-08T03:03:00Z"/>
              </w:rPr>
            </w:pPr>
          </w:p>
        </w:tc>
        <w:tc>
          <w:tcPr>
            <w:tcW w:w="616" w:type="dxa"/>
            <w:tcBorders>
              <w:top w:val="single" w:sz="4" w:space="0" w:color="auto"/>
              <w:left w:val="single" w:sz="4" w:space="0" w:color="auto"/>
              <w:bottom w:val="nil"/>
              <w:right w:val="single" w:sz="4" w:space="0" w:color="auto"/>
            </w:tcBorders>
            <w:vAlign w:val="bottom"/>
          </w:tcPr>
          <w:p w14:paraId="2F9C7321" w14:textId="77777777" w:rsidR="0005618E" w:rsidRPr="004D139E" w:rsidRDefault="0005618E" w:rsidP="0005618E">
            <w:pPr>
              <w:pStyle w:val="TAC"/>
              <w:rPr>
                <w:ins w:id="6881" w:author="Huawei-Chunying Gu" w:date="2025-11-08T03:03:00Z"/>
              </w:rPr>
            </w:pPr>
            <w:ins w:id="6882" w:author="Huawei-Chunying Gu" w:date="2025-11-08T03:03:00Z">
              <w:r w:rsidRPr="004D139E">
                <w:t>CC2</w:t>
              </w:r>
            </w:ins>
          </w:p>
        </w:tc>
        <w:tc>
          <w:tcPr>
            <w:tcW w:w="706" w:type="dxa"/>
            <w:tcBorders>
              <w:top w:val="single" w:sz="4" w:space="0" w:color="auto"/>
              <w:left w:val="single" w:sz="4" w:space="0" w:color="auto"/>
              <w:bottom w:val="nil"/>
              <w:right w:val="single" w:sz="4" w:space="0" w:color="auto"/>
            </w:tcBorders>
          </w:tcPr>
          <w:p w14:paraId="1FF98F28" w14:textId="2A22A215" w:rsidR="0005618E" w:rsidRPr="0005618E" w:rsidRDefault="0005618E" w:rsidP="0005618E">
            <w:pPr>
              <w:pStyle w:val="TAC"/>
              <w:rPr>
                <w:ins w:id="6883" w:author="Huawei-Chunying Gu" w:date="2025-11-08T03:03:00Z"/>
              </w:rPr>
            </w:pPr>
            <w:ins w:id="6884" w:author="Huawei-Chunying Gu" w:date="2025-11-08T03:27:00Z">
              <w:r w:rsidRPr="0005618E">
                <w:t>70</w:t>
              </w:r>
            </w:ins>
          </w:p>
        </w:tc>
        <w:tc>
          <w:tcPr>
            <w:tcW w:w="656" w:type="dxa"/>
            <w:tcBorders>
              <w:top w:val="single" w:sz="4" w:space="0" w:color="auto"/>
              <w:left w:val="single" w:sz="4" w:space="0" w:color="auto"/>
              <w:bottom w:val="nil"/>
              <w:right w:val="single" w:sz="4" w:space="0" w:color="auto"/>
            </w:tcBorders>
          </w:tcPr>
          <w:p w14:paraId="43F5C706" w14:textId="0DB0CC82" w:rsidR="0005618E" w:rsidRPr="0005618E" w:rsidRDefault="0005618E" w:rsidP="0005618E">
            <w:pPr>
              <w:pStyle w:val="TAC"/>
              <w:rPr>
                <w:ins w:id="6885" w:author="Huawei-Chunying Gu" w:date="2025-11-08T03:03:00Z"/>
              </w:rPr>
            </w:pPr>
            <w:ins w:id="6886" w:author="Huawei-Chunying Gu" w:date="2025-11-08T03:27:00Z">
              <w:r w:rsidRPr="0005618E">
                <w:t>30</w:t>
              </w:r>
            </w:ins>
          </w:p>
        </w:tc>
        <w:tc>
          <w:tcPr>
            <w:tcW w:w="1696" w:type="dxa"/>
            <w:tcBorders>
              <w:top w:val="single" w:sz="4" w:space="0" w:color="auto"/>
              <w:left w:val="single" w:sz="4" w:space="0" w:color="auto"/>
              <w:bottom w:val="nil"/>
              <w:right w:val="single" w:sz="4" w:space="0" w:color="auto"/>
            </w:tcBorders>
          </w:tcPr>
          <w:p w14:paraId="46E114AF" w14:textId="52A258A3" w:rsidR="0005618E" w:rsidRPr="0005618E" w:rsidRDefault="0005618E" w:rsidP="0005618E">
            <w:pPr>
              <w:pStyle w:val="TAC"/>
              <w:rPr>
                <w:ins w:id="6887" w:author="Huawei-Chunying Gu" w:date="2025-11-08T03:03:00Z"/>
              </w:rPr>
            </w:pPr>
            <w:ins w:id="6888" w:author="Huawei-Chunying Gu" w:date="2025-11-08T03:27:00Z">
              <w:r w:rsidRPr="0005618E">
                <w:t>189</w:t>
              </w:r>
            </w:ins>
          </w:p>
        </w:tc>
        <w:tc>
          <w:tcPr>
            <w:tcW w:w="946" w:type="dxa"/>
            <w:tcBorders>
              <w:top w:val="single" w:sz="4" w:space="0" w:color="auto"/>
              <w:left w:val="single" w:sz="4" w:space="0" w:color="auto"/>
              <w:bottom w:val="nil"/>
              <w:right w:val="single" w:sz="4" w:space="0" w:color="auto"/>
            </w:tcBorders>
          </w:tcPr>
          <w:p w14:paraId="43E35FCE" w14:textId="77777777" w:rsidR="0005618E" w:rsidRPr="0005618E" w:rsidRDefault="0005618E" w:rsidP="0005618E">
            <w:pPr>
              <w:pStyle w:val="TAC"/>
              <w:rPr>
                <w:ins w:id="6889" w:author="Huawei-Chunying Gu" w:date="2025-11-08T03:03:00Z"/>
              </w:rPr>
            </w:pPr>
            <w:ins w:id="6890" w:author="Huawei-Chunying Gu" w:date="2025-11-08T03:0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04DF40B3" w14:textId="7ACC2E40" w:rsidR="0005618E" w:rsidRPr="0005618E" w:rsidRDefault="0005618E" w:rsidP="0005618E">
            <w:pPr>
              <w:pStyle w:val="TAC"/>
              <w:rPr>
                <w:ins w:id="6891" w:author="Huawei-Chunying Gu" w:date="2025-11-08T03:03:00Z"/>
              </w:rPr>
            </w:pPr>
            <w:ins w:id="6892" w:author="Huawei-Chunying Gu" w:date="2025-11-08T03:27: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03C1C4DC" w14:textId="06174464" w:rsidR="0005618E" w:rsidRPr="0005618E" w:rsidRDefault="0005618E" w:rsidP="0005618E">
            <w:pPr>
              <w:pStyle w:val="TAC"/>
              <w:rPr>
                <w:ins w:id="6893" w:author="Huawei-Chunying Gu" w:date="2025-11-08T03:03:00Z"/>
              </w:rPr>
            </w:pPr>
            <w:ins w:id="6894" w:author="Huawei-Chunying Gu" w:date="2025-11-08T03:27:00Z">
              <w:r w:rsidRPr="0005618E">
                <w:t>3434.85</w:t>
              </w:r>
            </w:ins>
          </w:p>
        </w:tc>
        <w:tc>
          <w:tcPr>
            <w:tcW w:w="966" w:type="dxa"/>
            <w:tcBorders>
              <w:top w:val="single" w:sz="4" w:space="0" w:color="auto"/>
              <w:left w:val="single" w:sz="4" w:space="0" w:color="auto"/>
              <w:bottom w:val="single" w:sz="4" w:space="0" w:color="auto"/>
              <w:right w:val="single" w:sz="4" w:space="0" w:color="auto"/>
            </w:tcBorders>
          </w:tcPr>
          <w:p w14:paraId="3BA9D762" w14:textId="45A75C9C" w:rsidR="0005618E" w:rsidRPr="0005618E" w:rsidRDefault="0005618E" w:rsidP="0005618E">
            <w:pPr>
              <w:pStyle w:val="TAC"/>
              <w:rPr>
                <w:ins w:id="6895" w:author="Huawei-Chunying Gu" w:date="2025-11-08T03:03:00Z"/>
              </w:rPr>
            </w:pPr>
            <w:ins w:id="6896" w:author="Huawei-Chunying Gu" w:date="2025-11-08T03:27:00Z">
              <w:r w:rsidRPr="0005618E">
                <w:t>628990</w:t>
              </w:r>
            </w:ins>
          </w:p>
        </w:tc>
        <w:tc>
          <w:tcPr>
            <w:tcW w:w="866" w:type="dxa"/>
            <w:tcBorders>
              <w:top w:val="single" w:sz="4" w:space="0" w:color="auto"/>
              <w:left w:val="single" w:sz="4" w:space="0" w:color="auto"/>
              <w:bottom w:val="single" w:sz="4" w:space="0" w:color="auto"/>
              <w:right w:val="single" w:sz="4" w:space="0" w:color="auto"/>
            </w:tcBorders>
          </w:tcPr>
          <w:p w14:paraId="7DB88B90" w14:textId="4098B3EC" w:rsidR="0005618E" w:rsidRPr="0005618E" w:rsidRDefault="0005618E" w:rsidP="0005618E">
            <w:pPr>
              <w:pStyle w:val="TAC"/>
              <w:rPr>
                <w:ins w:id="6897" w:author="Huawei-Chunying Gu" w:date="2025-11-08T03:03:00Z"/>
              </w:rPr>
            </w:pPr>
            <w:ins w:id="6898" w:author="Huawei-Chunying Gu" w:date="2025-11-08T03:27:00Z">
              <w:r w:rsidRPr="0005618E">
                <w:t>3400.83</w:t>
              </w:r>
            </w:ins>
          </w:p>
        </w:tc>
        <w:tc>
          <w:tcPr>
            <w:tcW w:w="2446" w:type="dxa"/>
            <w:tcBorders>
              <w:top w:val="single" w:sz="4" w:space="0" w:color="auto"/>
              <w:left w:val="single" w:sz="4" w:space="0" w:color="auto"/>
              <w:bottom w:val="single" w:sz="4" w:space="0" w:color="auto"/>
              <w:right w:val="single" w:sz="4" w:space="0" w:color="auto"/>
            </w:tcBorders>
          </w:tcPr>
          <w:p w14:paraId="2BCEFFA9" w14:textId="3D3B4A1D" w:rsidR="0005618E" w:rsidRPr="0005618E" w:rsidRDefault="0005618E" w:rsidP="0005618E">
            <w:pPr>
              <w:pStyle w:val="TAC"/>
              <w:rPr>
                <w:ins w:id="6899" w:author="Huawei-Chunying Gu" w:date="2025-11-08T03:03:00Z"/>
              </w:rPr>
            </w:pPr>
            <w:ins w:id="6900" w:author="Huawei-Chunying Gu" w:date="2025-11-08T03:27:00Z">
              <w:r w:rsidRPr="0005618E">
                <w:t>626722</w:t>
              </w:r>
            </w:ins>
          </w:p>
        </w:tc>
        <w:tc>
          <w:tcPr>
            <w:tcW w:w="1502" w:type="dxa"/>
            <w:tcBorders>
              <w:top w:val="single" w:sz="4" w:space="0" w:color="auto"/>
              <w:left w:val="single" w:sz="4" w:space="0" w:color="auto"/>
              <w:bottom w:val="single" w:sz="4" w:space="0" w:color="auto"/>
              <w:right w:val="single" w:sz="4" w:space="0" w:color="auto"/>
            </w:tcBorders>
          </w:tcPr>
          <w:p w14:paraId="3F32C30C" w14:textId="26970B29" w:rsidR="0005618E" w:rsidRPr="0005618E" w:rsidRDefault="0005618E" w:rsidP="0005618E">
            <w:pPr>
              <w:pStyle w:val="TAC"/>
              <w:rPr>
                <w:ins w:id="6901" w:author="Huawei-Chunying Gu" w:date="2025-11-08T03:03:00Z"/>
              </w:rPr>
            </w:pPr>
            <w:ins w:id="6902" w:author="Huawei-Chunying Gu" w:date="2025-11-08T03:27:00Z">
              <w:r w:rsidRPr="0005618E">
                <w:t>0</w:t>
              </w:r>
            </w:ins>
          </w:p>
        </w:tc>
        <w:tc>
          <w:tcPr>
            <w:tcW w:w="701" w:type="dxa"/>
            <w:gridSpan w:val="2"/>
            <w:tcBorders>
              <w:top w:val="single" w:sz="4" w:space="0" w:color="auto"/>
              <w:left w:val="single" w:sz="4" w:space="0" w:color="auto"/>
              <w:bottom w:val="nil"/>
              <w:right w:val="single" w:sz="4" w:space="0" w:color="auto"/>
            </w:tcBorders>
          </w:tcPr>
          <w:p w14:paraId="1971763C" w14:textId="0B93E875" w:rsidR="0005618E" w:rsidRPr="0005618E" w:rsidRDefault="0005618E" w:rsidP="0005618E">
            <w:pPr>
              <w:pStyle w:val="TAC"/>
              <w:rPr>
                <w:ins w:id="6903" w:author="Huawei-Chunying Gu" w:date="2025-11-08T03:03:00Z"/>
              </w:rPr>
            </w:pPr>
            <w:ins w:id="6904" w:author="Huawei-Chunying Gu" w:date="2025-11-08T03:27: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0D18B3A" w14:textId="44498BB3" w:rsidR="0005618E" w:rsidRPr="0005618E" w:rsidRDefault="0005618E" w:rsidP="0005618E">
            <w:pPr>
              <w:pStyle w:val="TAC"/>
              <w:rPr>
                <w:ins w:id="6905" w:author="Huawei-Chunying Gu" w:date="2025-11-08T03:03:00Z"/>
              </w:rPr>
            </w:pPr>
            <w:ins w:id="6906" w:author="Huawei-Chunying Gu" w:date="2025-11-08T03:27:00Z">
              <w:r w:rsidRPr="0005618E">
                <w:t>7780</w:t>
              </w:r>
            </w:ins>
          </w:p>
        </w:tc>
        <w:tc>
          <w:tcPr>
            <w:tcW w:w="2242" w:type="dxa"/>
            <w:gridSpan w:val="2"/>
            <w:tcBorders>
              <w:top w:val="single" w:sz="4" w:space="0" w:color="auto"/>
              <w:left w:val="single" w:sz="4" w:space="0" w:color="auto"/>
              <w:bottom w:val="single" w:sz="4" w:space="0" w:color="auto"/>
              <w:right w:val="single" w:sz="4" w:space="0" w:color="auto"/>
            </w:tcBorders>
          </w:tcPr>
          <w:p w14:paraId="71D70915" w14:textId="54811889" w:rsidR="0005618E" w:rsidRPr="0005618E" w:rsidRDefault="0005618E" w:rsidP="0005618E">
            <w:pPr>
              <w:pStyle w:val="TAC"/>
              <w:rPr>
                <w:ins w:id="6907" w:author="Huawei-Chunying Gu" w:date="2025-11-08T03:03:00Z"/>
              </w:rPr>
            </w:pPr>
            <w:ins w:id="6908" w:author="Huawei-Chunying Gu" w:date="2025-11-08T03:27:00Z">
              <w:r w:rsidRPr="0005618E">
                <w:t>626976</w:t>
              </w:r>
            </w:ins>
          </w:p>
        </w:tc>
        <w:tc>
          <w:tcPr>
            <w:tcW w:w="651" w:type="dxa"/>
            <w:tcBorders>
              <w:top w:val="single" w:sz="4" w:space="0" w:color="auto"/>
              <w:left w:val="single" w:sz="4" w:space="0" w:color="auto"/>
              <w:bottom w:val="single" w:sz="4" w:space="0" w:color="auto"/>
              <w:right w:val="single" w:sz="4" w:space="0" w:color="auto"/>
            </w:tcBorders>
          </w:tcPr>
          <w:p w14:paraId="618462BD" w14:textId="779716AF" w:rsidR="0005618E" w:rsidRPr="0005618E" w:rsidRDefault="0005618E" w:rsidP="0005618E">
            <w:pPr>
              <w:pStyle w:val="TAC"/>
              <w:rPr>
                <w:ins w:id="6909" w:author="Huawei-Chunying Gu" w:date="2025-11-08T03:03:00Z"/>
              </w:rPr>
            </w:pPr>
            <w:ins w:id="6910" w:author="Huawei-Chunying Gu" w:date="2025-11-08T03:27:00Z">
              <w:r w:rsidRPr="0005618E">
                <w:t>14</w:t>
              </w:r>
            </w:ins>
          </w:p>
        </w:tc>
        <w:tc>
          <w:tcPr>
            <w:tcW w:w="1288" w:type="dxa"/>
            <w:tcBorders>
              <w:top w:val="single" w:sz="4" w:space="0" w:color="auto"/>
              <w:left w:val="single" w:sz="4" w:space="0" w:color="auto"/>
              <w:bottom w:val="single" w:sz="4" w:space="0" w:color="auto"/>
              <w:right w:val="single" w:sz="4" w:space="0" w:color="auto"/>
            </w:tcBorders>
          </w:tcPr>
          <w:p w14:paraId="2ECCCD18" w14:textId="7A4E2C62" w:rsidR="0005618E" w:rsidRPr="0005618E" w:rsidRDefault="0005618E" w:rsidP="0005618E">
            <w:pPr>
              <w:pStyle w:val="TAC"/>
              <w:rPr>
                <w:ins w:id="6911" w:author="Huawei-Chunying Gu" w:date="2025-11-08T03:03:00Z"/>
              </w:rPr>
            </w:pPr>
            <w:ins w:id="6912" w:author="Huawei-Chunying Gu" w:date="2025-11-08T03:27: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01E4E2CC" w14:textId="2409B2B3" w:rsidR="0005618E" w:rsidRPr="0005618E" w:rsidRDefault="0005618E" w:rsidP="0005618E">
            <w:pPr>
              <w:pStyle w:val="TAC"/>
              <w:rPr>
                <w:ins w:id="6913" w:author="Huawei-Chunying Gu" w:date="2025-11-08T03:03:00Z"/>
              </w:rPr>
            </w:pPr>
            <w:ins w:id="6914" w:author="Huawei-Chunying Gu" w:date="2025-11-08T03:27: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44DD4DC1" w14:textId="231943B0" w:rsidR="0005618E" w:rsidRPr="0005618E" w:rsidRDefault="0005618E" w:rsidP="0005618E">
            <w:pPr>
              <w:pStyle w:val="TAC"/>
              <w:rPr>
                <w:ins w:id="6915" w:author="Huawei-Chunying Gu" w:date="2025-11-08T03:03:00Z"/>
              </w:rPr>
            </w:pPr>
            <w:ins w:id="6916" w:author="Huawei-Chunying Gu" w:date="2025-11-08T03:27:00Z">
              <w:r w:rsidRPr="0005618E">
                <w:t>0</w:t>
              </w:r>
            </w:ins>
          </w:p>
        </w:tc>
      </w:tr>
      <w:tr w:rsidR="0005618E" w:rsidRPr="004D139E" w14:paraId="07DAD269" w14:textId="77777777" w:rsidTr="00726970">
        <w:trPr>
          <w:ins w:id="6917" w:author="Huawei-Chunying Gu" w:date="2025-11-08T03:03:00Z"/>
        </w:trPr>
        <w:tc>
          <w:tcPr>
            <w:tcW w:w="1286" w:type="dxa"/>
            <w:tcBorders>
              <w:top w:val="nil"/>
              <w:left w:val="single" w:sz="4" w:space="0" w:color="auto"/>
              <w:bottom w:val="nil"/>
              <w:right w:val="single" w:sz="4" w:space="0" w:color="auto"/>
            </w:tcBorders>
          </w:tcPr>
          <w:p w14:paraId="10A9FCAD" w14:textId="77777777" w:rsidR="0005618E" w:rsidRPr="004D139E" w:rsidRDefault="0005618E" w:rsidP="0005618E">
            <w:pPr>
              <w:pStyle w:val="TAC"/>
              <w:rPr>
                <w:ins w:id="6918" w:author="Huawei-Chunying Gu" w:date="2025-11-08T03:03:00Z"/>
              </w:rPr>
            </w:pPr>
          </w:p>
        </w:tc>
        <w:tc>
          <w:tcPr>
            <w:tcW w:w="616" w:type="dxa"/>
            <w:tcBorders>
              <w:top w:val="nil"/>
              <w:left w:val="single" w:sz="4" w:space="0" w:color="auto"/>
              <w:bottom w:val="nil"/>
              <w:right w:val="single" w:sz="4" w:space="0" w:color="auto"/>
            </w:tcBorders>
            <w:vAlign w:val="bottom"/>
          </w:tcPr>
          <w:p w14:paraId="644F31B7" w14:textId="77777777" w:rsidR="0005618E" w:rsidRPr="004D139E" w:rsidRDefault="0005618E" w:rsidP="0005618E">
            <w:pPr>
              <w:pStyle w:val="TAC"/>
              <w:rPr>
                <w:ins w:id="6919" w:author="Huawei-Chunying Gu" w:date="2025-11-08T03:03:00Z"/>
              </w:rPr>
            </w:pPr>
          </w:p>
        </w:tc>
        <w:tc>
          <w:tcPr>
            <w:tcW w:w="706" w:type="dxa"/>
            <w:tcBorders>
              <w:top w:val="nil"/>
              <w:left w:val="single" w:sz="4" w:space="0" w:color="auto"/>
              <w:bottom w:val="nil"/>
              <w:right w:val="single" w:sz="4" w:space="0" w:color="auto"/>
            </w:tcBorders>
          </w:tcPr>
          <w:p w14:paraId="4D333483" w14:textId="77777777" w:rsidR="0005618E" w:rsidRPr="0005618E" w:rsidRDefault="0005618E" w:rsidP="0005618E">
            <w:pPr>
              <w:pStyle w:val="TAC"/>
              <w:rPr>
                <w:ins w:id="6920" w:author="Huawei-Chunying Gu" w:date="2025-11-08T03:03:00Z"/>
              </w:rPr>
            </w:pPr>
          </w:p>
        </w:tc>
        <w:tc>
          <w:tcPr>
            <w:tcW w:w="656" w:type="dxa"/>
            <w:tcBorders>
              <w:top w:val="nil"/>
              <w:left w:val="single" w:sz="4" w:space="0" w:color="auto"/>
              <w:bottom w:val="nil"/>
              <w:right w:val="single" w:sz="4" w:space="0" w:color="auto"/>
            </w:tcBorders>
          </w:tcPr>
          <w:p w14:paraId="4072692B" w14:textId="77777777" w:rsidR="0005618E" w:rsidRPr="0005618E" w:rsidRDefault="0005618E" w:rsidP="0005618E">
            <w:pPr>
              <w:pStyle w:val="TAC"/>
              <w:rPr>
                <w:ins w:id="6921" w:author="Huawei-Chunying Gu" w:date="2025-11-08T03:03:00Z"/>
              </w:rPr>
            </w:pPr>
          </w:p>
        </w:tc>
        <w:tc>
          <w:tcPr>
            <w:tcW w:w="1696" w:type="dxa"/>
            <w:tcBorders>
              <w:top w:val="nil"/>
              <w:left w:val="single" w:sz="4" w:space="0" w:color="auto"/>
              <w:bottom w:val="nil"/>
              <w:right w:val="single" w:sz="4" w:space="0" w:color="auto"/>
            </w:tcBorders>
          </w:tcPr>
          <w:p w14:paraId="00397FD3" w14:textId="77777777" w:rsidR="0005618E" w:rsidRPr="0005618E" w:rsidRDefault="0005618E" w:rsidP="0005618E">
            <w:pPr>
              <w:pStyle w:val="TAC"/>
              <w:rPr>
                <w:ins w:id="6922" w:author="Huawei-Chunying Gu" w:date="2025-11-08T03:03:00Z"/>
              </w:rPr>
            </w:pPr>
          </w:p>
        </w:tc>
        <w:tc>
          <w:tcPr>
            <w:tcW w:w="946" w:type="dxa"/>
            <w:tcBorders>
              <w:top w:val="nil"/>
              <w:left w:val="single" w:sz="4" w:space="0" w:color="auto"/>
              <w:bottom w:val="nil"/>
              <w:right w:val="single" w:sz="4" w:space="0" w:color="auto"/>
            </w:tcBorders>
          </w:tcPr>
          <w:p w14:paraId="38E97607" w14:textId="77777777" w:rsidR="0005618E" w:rsidRPr="0005618E" w:rsidRDefault="0005618E" w:rsidP="0005618E">
            <w:pPr>
              <w:pStyle w:val="TAC"/>
              <w:rPr>
                <w:ins w:id="6923" w:author="Huawei-Chunying Gu" w:date="2025-11-08T03:03:00Z"/>
              </w:rPr>
            </w:pPr>
            <w:ins w:id="6924" w:author="Huawei-Chunying Gu" w:date="2025-11-08T03:0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6F61C31B" w14:textId="7913C32A" w:rsidR="0005618E" w:rsidRPr="0005618E" w:rsidRDefault="0005618E" w:rsidP="0005618E">
            <w:pPr>
              <w:pStyle w:val="TAC"/>
              <w:rPr>
                <w:ins w:id="6925" w:author="Huawei-Chunying Gu" w:date="2025-11-08T03:03:00Z"/>
              </w:rPr>
            </w:pPr>
            <w:ins w:id="6926" w:author="Huawei-Chunying Gu" w:date="2025-11-08T03:27: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1486E5DC" w14:textId="06332A08" w:rsidR="0005618E" w:rsidRPr="0005618E" w:rsidRDefault="0005618E" w:rsidP="0005618E">
            <w:pPr>
              <w:pStyle w:val="TAC"/>
              <w:rPr>
                <w:ins w:id="6927" w:author="Huawei-Chunying Gu" w:date="2025-11-08T03:03:00Z"/>
              </w:rPr>
            </w:pPr>
            <w:ins w:id="6928" w:author="Huawei-Chunying Gu" w:date="2025-11-08T03:27:00Z">
              <w:r w:rsidRPr="0005618E">
                <w:t>3599.85</w:t>
              </w:r>
            </w:ins>
          </w:p>
        </w:tc>
        <w:tc>
          <w:tcPr>
            <w:tcW w:w="966" w:type="dxa"/>
            <w:tcBorders>
              <w:top w:val="single" w:sz="4" w:space="0" w:color="auto"/>
              <w:left w:val="single" w:sz="4" w:space="0" w:color="auto"/>
              <w:bottom w:val="single" w:sz="4" w:space="0" w:color="auto"/>
              <w:right w:val="single" w:sz="4" w:space="0" w:color="auto"/>
            </w:tcBorders>
          </w:tcPr>
          <w:p w14:paraId="162CF6ED" w14:textId="73E02D79" w:rsidR="0005618E" w:rsidRPr="0005618E" w:rsidRDefault="0005618E" w:rsidP="0005618E">
            <w:pPr>
              <w:pStyle w:val="TAC"/>
              <w:rPr>
                <w:ins w:id="6929" w:author="Huawei-Chunying Gu" w:date="2025-11-08T03:03:00Z"/>
              </w:rPr>
            </w:pPr>
            <w:ins w:id="6930" w:author="Huawei-Chunying Gu" w:date="2025-11-08T03:27:00Z">
              <w:r w:rsidRPr="0005618E">
                <w:t>639990</w:t>
              </w:r>
            </w:ins>
          </w:p>
        </w:tc>
        <w:tc>
          <w:tcPr>
            <w:tcW w:w="866" w:type="dxa"/>
            <w:tcBorders>
              <w:top w:val="single" w:sz="4" w:space="0" w:color="auto"/>
              <w:left w:val="single" w:sz="4" w:space="0" w:color="auto"/>
              <w:bottom w:val="single" w:sz="4" w:space="0" w:color="auto"/>
              <w:right w:val="single" w:sz="4" w:space="0" w:color="auto"/>
            </w:tcBorders>
          </w:tcPr>
          <w:p w14:paraId="560998F2" w14:textId="7A3D807A" w:rsidR="0005618E" w:rsidRPr="0005618E" w:rsidRDefault="0005618E" w:rsidP="0005618E">
            <w:pPr>
              <w:pStyle w:val="TAC"/>
              <w:rPr>
                <w:ins w:id="6931" w:author="Huawei-Chunying Gu" w:date="2025-11-08T03:03:00Z"/>
              </w:rPr>
            </w:pPr>
            <w:ins w:id="6932" w:author="Huawei-Chunying Gu" w:date="2025-11-08T03:27:00Z">
              <w:r w:rsidRPr="0005618E">
                <w:t>3529.11</w:t>
              </w:r>
            </w:ins>
          </w:p>
        </w:tc>
        <w:tc>
          <w:tcPr>
            <w:tcW w:w="2446" w:type="dxa"/>
            <w:tcBorders>
              <w:top w:val="single" w:sz="4" w:space="0" w:color="auto"/>
              <w:left w:val="single" w:sz="4" w:space="0" w:color="auto"/>
              <w:bottom w:val="single" w:sz="4" w:space="0" w:color="auto"/>
              <w:right w:val="single" w:sz="4" w:space="0" w:color="auto"/>
            </w:tcBorders>
          </w:tcPr>
          <w:p w14:paraId="493D5441" w14:textId="2476BC89" w:rsidR="0005618E" w:rsidRPr="0005618E" w:rsidRDefault="0005618E" w:rsidP="0005618E">
            <w:pPr>
              <w:pStyle w:val="TAC"/>
              <w:rPr>
                <w:ins w:id="6933" w:author="Huawei-Chunying Gu" w:date="2025-11-08T03:03:00Z"/>
              </w:rPr>
            </w:pPr>
            <w:ins w:id="6934" w:author="Huawei-Chunying Gu" w:date="2025-11-08T03:27:00Z">
              <w:r w:rsidRPr="0005618E">
                <w:t>635274</w:t>
              </w:r>
            </w:ins>
          </w:p>
        </w:tc>
        <w:tc>
          <w:tcPr>
            <w:tcW w:w="1502" w:type="dxa"/>
            <w:tcBorders>
              <w:top w:val="single" w:sz="4" w:space="0" w:color="auto"/>
              <w:left w:val="single" w:sz="4" w:space="0" w:color="auto"/>
              <w:bottom w:val="single" w:sz="4" w:space="0" w:color="auto"/>
              <w:right w:val="single" w:sz="4" w:space="0" w:color="auto"/>
            </w:tcBorders>
          </w:tcPr>
          <w:p w14:paraId="50D6215F" w14:textId="7A2BA31E" w:rsidR="0005618E" w:rsidRPr="0005618E" w:rsidRDefault="0005618E" w:rsidP="0005618E">
            <w:pPr>
              <w:pStyle w:val="TAC"/>
              <w:rPr>
                <w:ins w:id="6935" w:author="Huawei-Chunying Gu" w:date="2025-11-08T03:03:00Z"/>
              </w:rPr>
            </w:pPr>
            <w:ins w:id="6936" w:author="Huawei-Chunying Gu" w:date="2025-11-08T03:27:00Z">
              <w:r w:rsidRPr="0005618E">
                <w:t>102</w:t>
              </w:r>
            </w:ins>
          </w:p>
        </w:tc>
        <w:tc>
          <w:tcPr>
            <w:tcW w:w="701" w:type="dxa"/>
            <w:gridSpan w:val="2"/>
            <w:tcBorders>
              <w:top w:val="nil"/>
              <w:left w:val="single" w:sz="4" w:space="0" w:color="auto"/>
              <w:bottom w:val="nil"/>
              <w:right w:val="single" w:sz="4" w:space="0" w:color="auto"/>
            </w:tcBorders>
          </w:tcPr>
          <w:p w14:paraId="41CB1899" w14:textId="771D9D72" w:rsidR="0005618E" w:rsidRPr="0005618E" w:rsidRDefault="0005618E" w:rsidP="0005618E">
            <w:pPr>
              <w:pStyle w:val="TAC"/>
              <w:rPr>
                <w:ins w:id="6937" w:author="Huawei-Chunying Gu" w:date="2025-11-08T03:03:00Z"/>
              </w:rPr>
            </w:pPr>
            <w:ins w:id="6938" w:author="Huawei-Chunying Gu" w:date="2025-11-08T03:27: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277B6C51" w14:textId="462E1FD1" w:rsidR="0005618E" w:rsidRPr="0005618E" w:rsidRDefault="0005618E" w:rsidP="0005618E">
            <w:pPr>
              <w:pStyle w:val="TAC"/>
              <w:rPr>
                <w:ins w:id="6939" w:author="Huawei-Chunying Gu" w:date="2025-11-08T03:03:00Z"/>
              </w:rPr>
            </w:pPr>
            <w:ins w:id="6940" w:author="Huawei-Chunying Gu" w:date="2025-11-08T03:27:00Z">
              <w:r w:rsidRPr="0005618E">
                <w:t>7895</w:t>
              </w:r>
            </w:ins>
          </w:p>
        </w:tc>
        <w:tc>
          <w:tcPr>
            <w:tcW w:w="2242" w:type="dxa"/>
            <w:gridSpan w:val="2"/>
            <w:tcBorders>
              <w:top w:val="single" w:sz="4" w:space="0" w:color="auto"/>
              <w:left w:val="single" w:sz="4" w:space="0" w:color="auto"/>
              <w:bottom w:val="single" w:sz="4" w:space="0" w:color="auto"/>
              <w:right w:val="single" w:sz="4" w:space="0" w:color="auto"/>
            </w:tcBorders>
          </w:tcPr>
          <w:p w14:paraId="44F724E2" w14:textId="72876313" w:rsidR="0005618E" w:rsidRPr="0005618E" w:rsidRDefault="0005618E" w:rsidP="0005618E">
            <w:pPr>
              <w:pStyle w:val="TAC"/>
              <w:rPr>
                <w:ins w:id="6941" w:author="Huawei-Chunying Gu" w:date="2025-11-08T03:03:00Z"/>
              </w:rPr>
            </w:pPr>
            <w:ins w:id="6942" w:author="Huawei-Chunying Gu" w:date="2025-11-08T03:27:00Z">
              <w:r w:rsidRPr="0005618E">
                <w:t>638016</w:t>
              </w:r>
            </w:ins>
          </w:p>
        </w:tc>
        <w:tc>
          <w:tcPr>
            <w:tcW w:w="651" w:type="dxa"/>
            <w:tcBorders>
              <w:top w:val="single" w:sz="4" w:space="0" w:color="auto"/>
              <w:left w:val="single" w:sz="4" w:space="0" w:color="auto"/>
              <w:bottom w:val="single" w:sz="4" w:space="0" w:color="auto"/>
              <w:right w:val="single" w:sz="4" w:space="0" w:color="auto"/>
            </w:tcBorders>
          </w:tcPr>
          <w:p w14:paraId="584EDA8D" w14:textId="4EF0BB0D" w:rsidR="0005618E" w:rsidRPr="0005618E" w:rsidRDefault="0005618E" w:rsidP="0005618E">
            <w:pPr>
              <w:pStyle w:val="TAC"/>
              <w:rPr>
                <w:ins w:id="6943" w:author="Huawei-Chunying Gu" w:date="2025-11-08T03:03:00Z"/>
              </w:rPr>
            </w:pPr>
            <w:ins w:id="6944" w:author="Huawei-Chunying Gu" w:date="2025-11-08T03:27:00Z">
              <w:r w:rsidRPr="0005618E">
                <w:t>6</w:t>
              </w:r>
            </w:ins>
          </w:p>
        </w:tc>
        <w:tc>
          <w:tcPr>
            <w:tcW w:w="1288" w:type="dxa"/>
            <w:tcBorders>
              <w:top w:val="single" w:sz="4" w:space="0" w:color="auto"/>
              <w:left w:val="single" w:sz="4" w:space="0" w:color="auto"/>
              <w:bottom w:val="single" w:sz="4" w:space="0" w:color="auto"/>
              <w:right w:val="single" w:sz="4" w:space="0" w:color="auto"/>
            </w:tcBorders>
          </w:tcPr>
          <w:p w14:paraId="64233501" w14:textId="0444B1FA" w:rsidR="0005618E" w:rsidRPr="0005618E" w:rsidRDefault="0005618E" w:rsidP="0005618E">
            <w:pPr>
              <w:pStyle w:val="TAC"/>
              <w:rPr>
                <w:ins w:id="6945" w:author="Huawei-Chunying Gu" w:date="2025-11-08T03:03:00Z"/>
              </w:rPr>
            </w:pPr>
            <w:ins w:id="6946" w:author="Huawei-Chunying Gu" w:date="2025-11-08T03:27: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5B542C7" w14:textId="5A6C6589" w:rsidR="0005618E" w:rsidRPr="0005618E" w:rsidRDefault="0005618E" w:rsidP="0005618E">
            <w:pPr>
              <w:pStyle w:val="TAC"/>
              <w:rPr>
                <w:ins w:id="6947" w:author="Huawei-Chunying Gu" w:date="2025-11-08T03:03:00Z"/>
              </w:rPr>
            </w:pPr>
            <w:ins w:id="6948" w:author="Huawei-Chunying Gu" w:date="2025-11-08T03:27: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05CF96DA" w14:textId="0B802EEF" w:rsidR="0005618E" w:rsidRPr="0005618E" w:rsidRDefault="0005618E" w:rsidP="0005618E">
            <w:pPr>
              <w:pStyle w:val="TAC"/>
              <w:rPr>
                <w:ins w:id="6949" w:author="Huawei-Chunying Gu" w:date="2025-11-08T03:03:00Z"/>
              </w:rPr>
            </w:pPr>
            <w:ins w:id="6950" w:author="Huawei-Chunying Gu" w:date="2025-11-08T03:27:00Z">
              <w:r w:rsidRPr="0005618E">
                <w:t>208</w:t>
              </w:r>
            </w:ins>
          </w:p>
        </w:tc>
      </w:tr>
      <w:tr w:rsidR="0005618E" w:rsidRPr="004D139E" w14:paraId="412D28BD" w14:textId="77777777" w:rsidTr="00726970">
        <w:trPr>
          <w:ins w:id="6951" w:author="Huawei-Chunying Gu" w:date="2025-11-08T03:03:00Z"/>
        </w:trPr>
        <w:tc>
          <w:tcPr>
            <w:tcW w:w="1286" w:type="dxa"/>
            <w:tcBorders>
              <w:top w:val="nil"/>
              <w:left w:val="single" w:sz="4" w:space="0" w:color="auto"/>
              <w:bottom w:val="single" w:sz="4" w:space="0" w:color="auto"/>
              <w:right w:val="single" w:sz="4" w:space="0" w:color="auto"/>
            </w:tcBorders>
          </w:tcPr>
          <w:p w14:paraId="70C6B5DF" w14:textId="77777777" w:rsidR="0005618E" w:rsidRPr="004D139E" w:rsidRDefault="0005618E" w:rsidP="0005618E">
            <w:pPr>
              <w:pStyle w:val="TAC"/>
              <w:rPr>
                <w:ins w:id="6952" w:author="Huawei-Chunying Gu" w:date="2025-11-08T03:03:00Z"/>
              </w:rPr>
            </w:pPr>
          </w:p>
        </w:tc>
        <w:tc>
          <w:tcPr>
            <w:tcW w:w="616" w:type="dxa"/>
            <w:tcBorders>
              <w:top w:val="nil"/>
              <w:left w:val="single" w:sz="4" w:space="0" w:color="auto"/>
              <w:bottom w:val="single" w:sz="4" w:space="0" w:color="auto"/>
              <w:right w:val="single" w:sz="4" w:space="0" w:color="auto"/>
            </w:tcBorders>
            <w:vAlign w:val="bottom"/>
          </w:tcPr>
          <w:p w14:paraId="123C20E7" w14:textId="77777777" w:rsidR="0005618E" w:rsidRPr="004D139E" w:rsidRDefault="0005618E" w:rsidP="0005618E">
            <w:pPr>
              <w:pStyle w:val="TAC"/>
              <w:rPr>
                <w:ins w:id="6953" w:author="Huawei-Chunying Gu" w:date="2025-11-08T03:03:00Z"/>
              </w:rPr>
            </w:pPr>
          </w:p>
        </w:tc>
        <w:tc>
          <w:tcPr>
            <w:tcW w:w="706" w:type="dxa"/>
            <w:tcBorders>
              <w:top w:val="nil"/>
              <w:left w:val="single" w:sz="4" w:space="0" w:color="auto"/>
              <w:bottom w:val="single" w:sz="4" w:space="0" w:color="auto"/>
              <w:right w:val="single" w:sz="4" w:space="0" w:color="auto"/>
            </w:tcBorders>
          </w:tcPr>
          <w:p w14:paraId="27C6FF2F" w14:textId="77777777" w:rsidR="0005618E" w:rsidRPr="0005618E" w:rsidRDefault="0005618E" w:rsidP="0005618E">
            <w:pPr>
              <w:pStyle w:val="TAC"/>
              <w:rPr>
                <w:ins w:id="6954" w:author="Huawei-Chunying Gu" w:date="2025-11-08T03:03:00Z"/>
              </w:rPr>
            </w:pPr>
          </w:p>
        </w:tc>
        <w:tc>
          <w:tcPr>
            <w:tcW w:w="656" w:type="dxa"/>
            <w:tcBorders>
              <w:top w:val="nil"/>
              <w:left w:val="single" w:sz="4" w:space="0" w:color="auto"/>
              <w:bottom w:val="single" w:sz="4" w:space="0" w:color="auto"/>
              <w:right w:val="single" w:sz="4" w:space="0" w:color="auto"/>
            </w:tcBorders>
          </w:tcPr>
          <w:p w14:paraId="18386992" w14:textId="77777777" w:rsidR="0005618E" w:rsidRPr="0005618E" w:rsidRDefault="0005618E" w:rsidP="0005618E">
            <w:pPr>
              <w:pStyle w:val="TAC"/>
              <w:rPr>
                <w:ins w:id="6955" w:author="Huawei-Chunying Gu" w:date="2025-11-08T03:03:00Z"/>
              </w:rPr>
            </w:pPr>
          </w:p>
        </w:tc>
        <w:tc>
          <w:tcPr>
            <w:tcW w:w="1696" w:type="dxa"/>
            <w:tcBorders>
              <w:top w:val="nil"/>
              <w:left w:val="single" w:sz="4" w:space="0" w:color="auto"/>
              <w:bottom w:val="single" w:sz="4" w:space="0" w:color="auto"/>
              <w:right w:val="single" w:sz="4" w:space="0" w:color="auto"/>
            </w:tcBorders>
          </w:tcPr>
          <w:p w14:paraId="4736C20E" w14:textId="77777777" w:rsidR="0005618E" w:rsidRPr="0005618E" w:rsidRDefault="0005618E" w:rsidP="0005618E">
            <w:pPr>
              <w:pStyle w:val="TAC"/>
              <w:rPr>
                <w:ins w:id="6956" w:author="Huawei-Chunying Gu" w:date="2025-11-08T03:03:00Z"/>
              </w:rPr>
            </w:pPr>
          </w:p>
        </w:tc>
        <w:tc>
          <w:tcPr>
            <w:tcW w:w="946" w:type="dxa"/>
            <w:tcBorders>
              <w:top w:val="nil"/>
              <w:left w:val="single" w:sz="4" w:space="0" w:color="auto"/>
              <w:bottom w:val="single" w:sz="4" w:space="0" w:color="auto"/>
              <w:right w:val="single" w:sz="4" w:space="0" w:color="auto"/>
            </w:tcBorders>
          </w:tcPr>
          <w:p w14:paraId="1ABF7FE2" w14:textId="77777777" w:rsidR="0005618E" w:rsidRPr="0005618E" w:rsidRDefault="0005618E" w:rsidP="0005618E">
            <w:pPr>
              <w:pStyle w:val="TAC"/>
              <w:rPr>
                <w:ins w:id="6957" w:author="Huawei-Chunying Gu" w:date="2025-11-08T03:03:00Z"/>
              </w:rPr>
            </w:pPr>
            <w:ins w:id="6958" w:author="Huawei-Chunying Gu" w:date="2025-11-08T03:0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3F99D10D" w14:textId="2D7CB008" w:rsidR="0005618E" w:rsidRPr="0005618E" w:rsidRDefault="0005618E" w:rsidP="0005618E">
            <w:pPr>
              <w:pStyle w:val="TAC"/>
              <w:rPr>
                <w:ins w:id="6959" w:author="Huawei-Chunying Gu" w:date="2025-11-08T03:03:00Z"/>
              </w:rPr>
            </w:pPr>
            <w:ins w:id="6960" w:author="Huawei-Chunying Gu" w:date="2025-11-08T03:27: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0AF5B24C" w14:textId="2379E54B" w:rsidR="0005618E" w:rsidRPr="0005618E" w:rsidRDefault="0005618E" w:rsidP="0005618E">
            <w:pPr>
              <w:pStyle w:val="TAC"/>
              <w:rPr>
                <w:ins w:id="6961" w:author="Huawei-Chunying Gu" w:date="2025-11-08T03:03:00Z"/>
              </w:rPr>
            </w:pPr>
            <w:ins w:id="6962" w:author="Huawei-Chunying Gu" w:date="2025-11-08T03:27:00Z">
              <w:r w:rsidRPr="0005618E">
                <w:t>3765</w:t>
              </w:r>
            </w:ins>
          </w:p>
        </w:tc>
        <w:tc>
          <w:tcPr>
            <w:tcW w:w="966" w:type="dxa"/>
            <w:tcBorders>
              <w:top w:val="single" w:sz="4" w:space="0" w:color="auto"/>
              <w:left w:val="single" w:sz="4" w:space="0" w:color="auto"/>
              <w:bottom w:val="single" w:sz="4" w:space="0" w:color="auto"/>
              <w:right w:val="single" w:sz="4" w:space="0" w:color="auto"/>
            </w:tcBorders>
          </w:tcPr>
          <w:p w14:paraId="0EC5C788" w14:textId="165E458A" w:rsidR="0005618E" w:rsidRPr="0005618E" w:rsidRDefault="0005618E" w:rsidP="0005618E">
            <w:pPr>
              <w:pStyle w:val="TAC"/>
              <w:rPr>
                <w:ins w:id="6963" w:author="Huawei-Chunying Gu" w:date="2025-11-08T03:03:00Z"/>
              </w:rPr>
            </w:pPr>
            <w:ins w:id="6964" w:author="Huawei-Chunying Gu" w:date="2025-11-08T03:27:00Z">
              <w:r w:rsidRPr="0005618E">
                <w:t>651000</w:t>
              </w:r>
            </w:ins>
          </w:p>
        </w:tc>
        <w:tc>
          <w:tcPr>
            <w:tcW w:w="866" w:type="dxa"/>
            <w:tcBorders>
              <w:top w:val="single" w:sz="4" w:space="0" w:color="auto"/>
              <w:left w:val="single" w:sz="4" w:space="0" w:color="auto"/>
              <w:bottom w:val="single" w:sz="4" w:space="0" w:color="auto"/>
              <w:right w:val="single" w:sz="4" w:space="0" w:color="auto"/>
            </w:tcBorders>
          </w:tcPr>
          <w:p w14:paraId="54846F8B" w14:textId="399E8A10" w:rsidR="0005618E" w:rsidRPr="0005618E" w:rsidRDefault="0005618E" w:rsidP="0005618E">
            <w:pPr>
              <w:pStyle w:val="TAC"/>
              <w:rPr>
                <w:ins w:id="6965" w:author="Huawei-Chunying Gu" w:date="2025-11-08T03:03:00Z"/>
              </w:rPr>
            </w:pPr>
            <w:ins w:id="6966" w:author="Huawei-Chunying Gu" w:date="2025-11-08T03:27:00Z">
              <w:r w:rsidRPr="0005618E">
                <w:t>3549.54</w:t>
              </w:r>
            </w:ins>
          </w:p>
        </w:tc>
        <w:tc>
          <w:tcPr>
            <w:tcW w:w="2446" w:type="dxa"/>
            <w:tcBorders>
              <w:top w:val="single" w:sz="4" w:space="0" w:color="auto"/>
              <w:left w:val="single" w:sz="4" w:space="0" w:color="auto"/>
              <w:bottom w:val="single" w:sz="4" w:space="0" w:color="auto"/>
              <w:right w:val="single" w:sz="4" w:space="0" w:color="auto"/>
            </w:tcBorders>
          </w:tcPr>
          <w:p w14:paraId="77B7F7BE" w14:textId="122353DE" w:rsidR="0005618E" w:rsidRPr="0005618E" w:rsidRDefault="0005618E" w:rsidP="0005618E">
            <w:pPr>
              <w:pStyle w:val="TAC"/>
              <w:rPr>
                <w:ins w:id="6967" w:author="Huawei-Chunying Gu" w:date="2025-11-08T03:03:00Z"/>
              </w:rPr>
            </w:pPr>
            <w:ins w:id="6968" w:author="Huawei-Chunying Gu" w:date="2025-11-08T03:27:00Z">
              <w:r w:rsidRPr="0005618E">
                <w:t>636636</w:t>
              </w:r>
            </w:ins>
          </w:p>
        </w:tc>
        <w:tc>
          <w:tcPr>
            <w:tcW w:w="1502" w:type="dxa"/>
            <w:tcBorders>
              <w:top w:val="single" w:sz="4" w:space="0" w:color="auto"/>
              <w:left w:val="single" w:sz="4" w:space="0" w:color="auto"/>
              <w:bottom w:val="single" w:sz="4" w:space="0" w:color="auto"/>
              <w:right w:val="single" w:sz="4" w:space="0" w:color="auto"/>
            </w:tcBorders>
          </w:tcPr>
          <w:p w14:paraId="67A82277" w14:textId="70552D22" w:rsidR="0005618E" w:rsidRPr="0005618E" w:rsidRDefault="0005618E" w:rsidP="0005618E">
            <w:pPr>
              <w:pStyle w:val="TAC"/>
              <w:rPr>
                <w:ins w:id="6969" w:author="Huawei-Chunying Gu" w:date="2025-11-08T03:03:00Z"/>
              </w:rPr>
            </w:pPr>
            <w:ins w:id="6970" w:author="Huawei-Chunying Gu" w:date="2025-11-08T03:27:00Z">
              <w:r w:rsidRPr="0005618E">
                <w:t>504</w:t>
              </w:r>
            </w:ins>
          </w:p>
        </w:tc>
        <w:tc>
          <w:tcPr>
            <w:tcW w:w="701" w:type="dxa"/>
            <w:gridSpan w:val="2"/>
            <w:tcBorders>
              <w:top w:val="nil"/>
              <w:left w:val="single" w:sz="4" w:space="0" w:color="auto"/>
              <w:bottom w:val="single" w:sz="4" w:space="0" w:color="auto"/>
              <w:right w:val="single" w:sz="4" w:space="0" w:color="auto"/>
            </w:tcBorders>
          </w:tcPr>
          <w:p w14:paraId="383F258B" w14:textId="0EB1681E" w:rsidR="0005618E" w:rsidRPr="0005618E" w:rsidRDefault="0005618E" w:rsidP="0005618E">
            <w:pPr>
              <w:pStyle w:val="TAC"/>
              <w:rPr>
                <w:ins w:id="6971" w:author="Huawei-Chunying Gu" w:date="2025-11-08T03:03:00Z"/>
              </w:rPr>
            </w:pPr>
            <w:ins w:id="6972" w:author="Huawei-Chunying Gu" w:date="2025-11-08T03:27: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9901811" w14:textId="46F3F6A1" w:rsidR="0005618E" w:rsidRPr="0005618E" w:rsidRDefault="0005618E" w:rsidP="0005618E">
            <w:pPr>
              <w:pStyle w:val="TAC"/>
              <w:rPr>
                <w:ins w:id="6973" w:author="Huawei-Chunying Gu" w:date="2025-11-08T03:03:00Z"/>
              </w:rPr>
            </w:pPr>
            <w:ins w:id="6974" w:author="Huawei-Chunying Gu" w:date="2025-11-08T03:27:00Z">
              <w:r w:rsidRPr="0005618E">
                <w:t>8010</w:t>
              </w:r>
            </w:ins>
          </w:p>
        </w:tc>
        <w:tc>
          <w:tcPr>
            <w:tcW w:w="2242" w:type="dxa"/>
            <w:gridSpan w:val="2"/>
            <w:tcBorders>
              <w:top w:val="single" w:sz="4" w:space="0" w:color="auto"/>
              <w:left w:val="single" w:sz="4" w:space="0" w:color="auto"/>
              <w:bottom w:val="single" w:sz="4" w:space="0" w:color="auto"/>
              <w:right w:val="single" w:sz="4" w:space="0" w:color="auto"/>
            </w:tcBorders>
          </w:tcPr>
          <w:p w14:paraId="57F82475" w14:textId="18494D04" w:rsidR="0005618E" w:rsidRPr="0005618E" w:rsidRDefault="0005618E" w:rsidP="0005618E">
            <w:pPr>
              <w:pStyle w:val="TAC"/>
              <w:rPr>
                <w:ins w:id="6975" w:author="Huawei-Chunying Gu" w:date="2025-11-08T03:03:00Z"/>
              </w:rPr>
            </w:pPr>
            <w:ins w:id="6976" w:author="Huawei-Chunying Gu" w:date="2025-11-08T03:27:00Z">
              <w:r w:rsidRPr="0005618E">
                <w:t>649056</w:t>
              </w:r>
            </w:ins>
          </w:p>
        </w:tc>
        <w:tc>
          <w:tcPr>
            <w:tcW w:w="651" w:type="dxa"/>
            <w:tcBorders>
              <w:top w:val="single" w:sz="4" w:space="0" w:color="auto"/>
              <w:left w:val="single" w:sz="4" w:space="0" w:color="auto"/>
              <w:bottom w:val="single" w:sz="4" w:space="0" w:color="auto"/>
              <w:right w:val="single" w:sz="4" w:space="0" w:color="auto"/>
            </w:tcBorders>
          </w:tcPr>
          <w:p w14:paraId="659B8600" w14:textId="4F1C53B7" w:rsidR="0005618E" w:rsidRPr="0005618E" w:rsidRDefault="0005618E" w:rsidP="0005618E">
            <w:pPr>
              <w:pStyle w:val="TAC"/>
              <w:rPr>
                <w:ins w:id="6977" w:author="Huawei-Chunying Gu" w:date="2025-11-08T03:03:00Z"/>
              </w:rPr>
            </w:pPr>
            <w:ins w:id="6978" w:author="Huawei-Chunying Gu" w:date="2025-11-08T03:27:00Z">
              <w:r w:rsidRPr="0005618E">
                <w:t>12</w:t>
              </w:r>
            </w:ins>
          </w:p>
        </w:tc>
        <w:tc>
          <w:tcPr>
            <w:tcW w:w="1288" w:type="dxa"/>
            <w:tcBorders>
              <w:top w:val="single" w:sz="4" w:space="0" w:color="auto"/>
              <w:left w:val="single" w:sz="4" w:space="0" w:color="auto"/>
              <w:bottom w:val="single" w:sz="4" w:space="0" w:color="auto"/>
              <w:right w:val="single" w:sz="4" w:space="0" w:color="auto"/>
            </w:tcBorders>
          </w:tcPr>
          <w:p w14:paraId="1A70A49D" w14:textId="0CC47557" w:rsidR="0005618E" w:rsidRPr="0005618E" w:rsidRDefault="0005618E" w:rsidP="0005618E">
            <w:pPr>
              <w:pStyle w:val="TAC"/>
              <w:rPr>
                <w:ins w:id="6979" w:author="Huawei-Chunying Gu" w:date="2025-11-08T03:03:00Z"/>
              </w:rPr>
            </w:pPr>
            <w:ins w:id="6980" w:author="Huawei-Chunying Gu" w:date="2025-11-08T03:27: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6E67E31D" w14:textId="67D6469F" w:rsidR="0005618E" w:rsidRPr="0005618E" w:rsidRDefault="0005618E" w:rsidP="0005618E">
            <w:pPr>
              <w:pStyle w:val="TAC"/>
              <w:rPr>
                <w:ins w:id="6981" w:author="Huawei-Chunying Gu" w:date="2025-11-08T03:03:00Z"/>
              </w:rPr>
            </w:pPr>
            <w:ins w:id="6982" w:author="Huawei-Chunying Gu" w:date="2025-11-08T03:27: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2280C5B3" w14:textId="22602E8F" w:rsidR="0005618E" w:rsidRPr="0005618E" w:rsidRDefault="0005618E" w:rsidP="0005618E">
            <w:pPr>
              <w:pStyle w:val="TAC"/>
              <w:rPr>
                <w:ins w:id="6983" w:author="Huawei-Chunying Gu" w:date="2025-11-08T03:03:00Z"/>
              </w:rPr>
            </w:pPr>
            <w:ins w:id="6984" w:author="Huawei-Chunying Gu" w:date="2025-11-08T03:27:00Z">
              <w:r w:rsidRPr="0005618E">
                <w:t>1014</w:t>
              </w:r>
            </w:ins>
          </w:p>
        </w:tc>
      </w:tr>
      <w:tr w:rsidR="0005618E" w:rsidRPr="004D139E" w14:paraId="4415B72D" w14:textId="77777777" w:rsidTr="00073551">
        <w:tc>
          <w:tcPr>
            <w:tcW w:w="1286" w:type="dxa"/>
            <w:tcBorders>
              <w:top w:val="single" w:sz="4" w:space="0" w:color="auto"/>
              <w:left w:val="single" w:sz="4" w:space="0" w:color="auto"/>
              <w:bottom w:val="nil"/>
              <w:right w:val="single" w:sz="4" w:space="0" w:color="auto"/>
            </w:tcBorders>
            <w:vAlign w:val="bottom"/>
          </w:tcPr>
          <w:p w14:paraId="52D37561" w14:textId="77777777" w:rsidR="0005618E" w:rsidRPr="004D139E" w:rsidRDefault="0005618E" w:rsidP="0005618E">
            <w:pPr>
              <w:pStyle w:val="TAC"/>
            </w:pPr>
            <w:r w:rsidRPr="004D139E">
              <w:t>100+80</w:t>
            </w:r>
          </w:p>
        </w:tc>
        <w:tc>
          <w:tcPr>
            <w:tcW w:w="616" w:type="dxa"/>
            <w:tcBorders>
              <w:top w:val="single" w:sz="4" w:space="0" w:color="auto"/>
              <w:left w:val="single" w:sz="4" w:space="0" w:color="auto"/>
              <w:bottom w:val="nil"/>
              <w:right w:val="single" w:sz="4" w:space="0" w:color="auto"/>
            </w:tcBorders>
            <w:vAlign w:val="bottom"/>
          </w:tcPr>
          <w:p w14:paraId="154AF756" w14:textId="77777777" w:rsidR="0005618E" w:rsidRPr="004D139E" w:rsidRDefault="0005618E" w:rsidP="0005618E">
            <w:pPr>
              <w:pStyle w:val="TAC"/>
            </w:pPr>
            <w:r w:rsidRPr="004D139E">
              <w:t>CC1</w:t>
            </w:r>
          </w:p>
        </w:tc>
        <w:tc>
          <w:tcPr>
            <w:tcW w:w="706" w:type="dxa"/>
            <w:tcBorders>
              <w:top w:val="single" w:sz="4" w:space="0" w:color="auto"/>
              <w:left w:val="single" w:sz="4" w:space="0" w:color="auto"/>
              <w:bottom w:val="nil"/>
              <w:right w:val="single" w:sz="4" w:space="0" w:color="auto"/>
            </w:tcBorders>
          </w:tcPr>
          <w:p w14:paraId="77FF63B3" w14:textId="77777777" w:rsidR="0005618E" w:rsidRPr="004D139E" w:rsidRDefault="0005618E" w:rsidP="0005618E">
            <w:pPr>
              <w:pStyle w:val="TAC"/>
            </w:pPr>
            <w:r w:rsidRPr="004D139E">
              <w:t>100</w:t>
            </w:r>
          </w:p>
        </w:tc>
        <w:tc>
          <w:tcPr>
            <w:tcW w:w="656" w:type="dxa"/>
            <w:tcBorders>
              <w:top w:val="single" w:sz="4" w:space="0" w:color="auto"/>
              <w:left w:val="single" w:sz="4" w:space="0" w:color="auto"/>
              <w:bottom w:val="nil"/>
              <w:right w:val="single" w:sz="4" w:space="0" w:color="auto"/>
            </w:tcBorders>
          </w:tcPr>
          <w:p w14:paraId="1BA0B27B"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7EEBD440" w14:textId="77777777" w:rsidR="0005618E" w:rsidRPr="004D139E" w:rsidRDefault="0005618E" w:rsidP="0005618E">
            <w:pPr>
              <w:pStyle w:val="TAC"/>
            </w:pPr>
            <w:r w:rsidRPr="004D139E">
              <w:t>273</w:t>
            </w:r>
          </w:p>
        </w:tc>
        <w:tc>
          <w:tcPr>
            <w:tcW w:w="946" w:type="dxa"/>
            <w:tcBorders>
              <w:top w:val="single" w:sz="4" w:space="0" w:color="auto"/>
              <w:left w:val="single" w:sz="4" w:space="0" w:color="auto"/>
              <w:bottom w:val="nil"/>
              <w:right w:val="single" w:sz="4" w:space="0" w:color="auto"/>
            </w:tcBorders>
          </w:tcPr>
          <w:p w14:paraId="383A849A"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37FDCA68"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1E4AD60B" w14:textId="77777777" w:rsidR="0005618E" w:rsidRPr="004D139E" w:rsidRDefault="0005618E" w:rsidP="0005618E">
            <w:pPr>
              <w:pStyle w:val="TAC"/>
            </w:pPr>
            <w:r w:rsidRPr="004D139E">
              <w:t>3350.01</w:t>
            </w:r>
          </w:p>
        </w:tc>
        <w:tc>
          <w:tcPr>
            <w:tcW w:w="966" w:type="dxa"/>
            <w:tcBorders>
              <w:top w:val="single" w:sz="4" w:space="0" w:color="auto"/>
              <w:left w:val="single" w:sz="4" w:space="0" w:color="auto"/>
              <w:bottom w:val="single" w:sz="4" w:space="0" w:color="auto"/>
              <w:right w:val="single" w:sz="4" w:space="0" w:color="auto"/>
            </w:tcBorders>
          </w:tcPr>
          <w:p w14:paraId="38022ACE" w14:textId="77777777" w:rsidR="0005618E" w:rsidRPr="004D139E" w:rsidRDefault="0005618E" w:rsidP="0005618E">
            <w:pPr>
              <w:pStyle w:val="TAC"/>
            </w:pPr>
            <w:r w:rsidRPr="004D139E">
              <w:t>623334</w:t>
            </w:r>
          </w:p>
        </w:tc>
        <w:tc>
          <w:tcPr>
            <w:tcW w:w="866" w:type="dxa"/>
            <w:tcBorders>
              <w:top w:val="single" w:sz="4" w:space="0" w:color="auto"/>
              <w:left w:val="single" w:sz="4" w:space="0" w:color="auto"/>
              <w:bottom w:val="single" w:sz="4" w:space="0" w:color="auto"/>
              <w:right w:val="single" w:sz="4" w:space="0" w:color="auto"/>
            </w:tcBorders>
          </w:tcPr>
          <w:p w14:paraId="4630ED43" w14:textId="77777777" w:rsidR="0005618E" w:rsidRPr="004D139E" w:rsidRDefault="0005618E" w:rsidP="0005618E">
            <w:pPr>
              <w:pStyle w:val="TAC"/>
            </w:pPr>
            <w:r w:rsidRPr="004D139E">
              <w:t>3300.87</w:t>
            </w:r>
          </w:p>
        </w:tc>
        <w:tc>
          <w:tcPr>
            <w:tcW w:w="2446" w:type="dxa"/>
            <w:tcBorders>
              <w:top w:val="single" w:sz="4" w:space="0" w:color="auto"/>
              <w:left w:val="single" w:sz="4" w:space="0" w:color="auto"/>
              <w:bottom w:val="single" w:sz="4" w:space="0" w:color="auto"/>
              <w:right w:val="single" w:sz="4" w:space="0" w:color="auto"/>
            </w:tcBorders>
          </w:tcPr>
          <w:p w14:paraId="5E0B07AB" w14:textId="77777777" w:rsidR="0005618E" w:rsidRPr="004D139E" w:rsidRDefault="0005618E" w:rsidP="0005618E">
            <w:pPr>
              <w:pStyle w:val="TAC"/>
            </w:pPr>
            <w:r w:rsidRPr="004D139E">
              <w:t>620058</w:t>
            </w:r>
          </w:p>
        </w:tc>
        <w:tc>
          <w:tcPr>
            <w:tcW w:w="1502" w:type="dxa"/>
            <w:tcBorders>
              <w:top w:val="single" w:sz="4" w:space="0" w:color="auto"/>
              <w:left w:val="single" w:sz="4" w:space="0" w:color="auto"/>
              <w:bottom w:val="single" w:sz="4" w:space="0" w:color="auto"/>
              <w:right w:val="single" w:sz="4" w:space="0" w:color="auto"/>
            </w:tcBorders>
          </w:tcPr>
          <w:p w14:paraId="68320D46"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633434AF"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64D5F9E2" w14:textId="77777777" w:rsidR="0005618E" w:rsidRPr="004D139E" w:rsidRDefault="0005618E" w:rsidP="0005618E">
            <w:pPr>
              <w:pStyle w:val="TAC"/>
            </w:pPr>
            <w:r w:rsidRPr="004D139E">
              <w:t>7711</w:t>
            </w:r>
          </w:p>
        </w:tc>
        <w:tc>
          <w:tcPr>
            <w:tcW w:w="2242" w:type="dxa"/>
            <w:gridSpan w:val="2"/>
            <w:tcBorders>
              <w:top w:val="single" w:sz="4" w:space="0" w:color="auto"/>
              <w:left w:val="single" w:sz="4" w:space="0" w:color="auto"/>
              <w:bottom w:val="single" w:sz="4" w:space="0" w:color="auto"/>
              <w:right w:val="single" w:sz="4" w:space="0" w:color="auto"/>
            </w:tcBorders>
          </w:tcPr>
          <w:p w14:paraId="7FE04AE9" w14:textId="77777777" w:rsidR="0005618E" w:rsidRPr="004D139E" w:rsidRDefault="0005618E" w:rsidP="0005618E">
            <w:pPr>
              <w:pStyle w:val="TAC"/>
            </w:pPr>
            <w:r w:rsidRPr="004D139E">
              <w:t>620352</w:t>
            </w:r>
          </w:p>
        </w:tc>
        <w:tc>
          <w:tcPr>
            <w:tcW w:w="651" w:type="dxa"/>
            <w:tcBorders>
              <w:top w:val="single" w:sz="4" w:space="0" w:color="auto"/>
              <w:left w:val="single" w:sz="4" w:space="0" w:color="auto"/>
              <w:bottom w:val="single" w:sz="4" w:space="0" w:color="auto"/>
              <w:right w:val="single" w:sz="4" w:space="0" w:color="auto"/>
            </w:tcBorders>
          </w:tcPr>
          <w:p w14:paraId="5AA6B77E" w14:textId="77777777" w:rsidR="0005618E" w:rsidRPr="004D139E" w:rsidRDefault="0005618E" w:rsidP="0005618E">
            <w:pPr>
              <w:pStyle w:val="TAC"/>
            </w:pPr>
            <w:r w:rsidRPr="004D139E">
              <w:t>6</w:t>
            </w:r>
          </w:p>
        </w:tc>
        <w:tc>
          <w:tcPr>
            <w:tcW w:w="1288" w:type="dxa"/>
            <w:tcBorders>
              <w:top w:val="single" w:sz="4" w:space="0" w:color="auto"/>
              <w:left w:val="single" w:sz="4" w:space="0" w:color="auto"/>
              <w:bottom w:val="single" w:sz="4" w:space="0" w:color="auto"/>
              <w:right w:val="single" w:sz="4" w:space="0" w:color="auto"/>
            </w:tcBorders>
          </w:tcPr>
          <w:p w14:paraId="48DA3783"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76907527"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1EEB4DD5" w14:textId="77777777" w:rsidR="0005618E" w:rsidRPr="004D139E" w:rsidRDefault="0005618E" w:rsidP="0005618E">
            <w:pPr>
              <w:pStyle w:val="TAC"/>
            </w:pPr>
            <w:r w:rsidRPr="004D139E">
              <w:t>4</w:t>
            </w:r>
          </w:p>
        </w:tc>
      </w:tr>
      <w:tr w:rsidR="0005618E" w:rsidRPr="004D139E" w14:paraId="215C5011" w14:textId="77777777" w:rsidTr="00073551">
        <w:tc>
          <w:tcPr>
            <w:tcW w:w="1286" w:type="dxa"/>
            <w:tcBorders>
              <w:top w:val="nil"/>
              <w:left w:val="single" w:sz="4" w:space="0" w:color="auto"/>
              <w:bottom w:val="nil"/>
              <w:right w:val="single" w:sz="4" w:space="0" w:color="auto"/>
            </w:tcBorders>
          </w:tcPr>
          <w:p w14:paraId="1021082D" w14:textId="61655E7E" w:rsidR="0005618E" w:rsidRPr="004D139E" w:rsidRDefault="0005618E" w:rsidP="0005618E">
            <w:pPr>
              <w:pStyle w:val="TAC"/>
            </w:pPr>
            <w:ins w:id="6985" w:author="Huawei-Chunying Gu" w:date="2025-11-08T02:36:00Z">
              <w:r>
                <w:t>(0,1)</w:t>
              </w:r>
            </w:ins>
          </w:p>
        </w:tc>
        <w:tc>
          <w:tcPr>
            <w:tcW w:w="616" w:type="dxa"/>
            <w:tcBorders>
              <w:top w:val="nil"/>
              <w:left w:val="single" w:sz="4" w:space="0" w:color="auto"/>
              <w:bottom w:val="nil"/>
              <w:right w:val="single" w:sz="4" w:space="0" w:color="auto"/>
            </w:tcBorders>
            <w:vAlign w:val="bottom"/>
          </w:tcPr>
          <w:p w14:paraId="5E435D1E"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59583FA2"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298E0DBC"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49B19DA5"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3DF98D32"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29AA913B"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0F9244A7" w14:textId="77777777" w:rsidR="0005618E" w:rsidRPr="004D139E" w:rsidRDefault="0005618E" w:rsidP="0005618E">
            <w:pPr>
              <w:pStyle w:val="TAC"/>
            </w:pPr>
            <w:r w:rsidRPr="004D139E">
              <w:t>3510</w:t>
            </w:r>
          </w:p>
        </w:tc>
        <w:tc>
          <w:tcPr>
            <w:tcW w:w="966" w:type="dxa"/>
            <w:tcBorders>
              <w:top w:val="single" w:sz="4" w:space="0" w:color="auto"/>
              <w:left w:val="single" w:sz="4" w:space="0" w:color="auto"/>
              <w:bottom w:val="single" w:sz="4" w:space="0" w:color="auto"/>
              <w:right w:val="single" w:sz="4" w:space="0" w:color="auto"/>
            </w:tcBorders>
          </w:tcPr>
          <w:p w14:paraId="79606154" w14:textId="77777777" w:rsidR="0005618E" w:rsidRPr="004D139E" w:rsidRDefault="0005618E" w:rsidP="0005618E">
            <w:pPr>
              <w:pStyle w:val="TAC"/>
            </w:pPr>
            <w:r w:rsidRPr="004D139E">
              <w:t>634000</w:t>
            </w:r>
          </w:p>
        </w:tc>
        <w:tc>
          <w:tcPr>
            <w:tcW w:w="866" w:type="dxa"/>
            <w:tcBorders>
              <w:top w:val="single" w:sz="4" w:space="0" w:color="auto"/>
              <w:left w:val="single" w:sz="4" w:space="0" w:color="auto"/>
              <w:bottom w:val="single" w:sz="4" w:space="0" w:color="auto"/>
              <w:right w:val="single" w:sz="4" w:space="0" w:color="auto"/>
            </w:tcBorders>
          </w:tcPr>
          <w:p w14:paraId="0182C93B" w14:textId="77777777" w:rsidR="0005618E" w:rsidRPr="004D139E" w:rsidRDefault="0005618E" w:rsidP="0005618E">
            <w:pPr>
              <w:pStyle w:val="TAC"/>
            </w:pPr>
            <w:r w:rsidRPr="004D139E">
              <w:t>3424.14</w:t>
            </w:r>
          </w:p>
        </w:tc>
        <w:tc>
          <w:tcPr>
            <w:tcW w:w="2446" w:type="dxa"/>
            <w:tcBorders>
              <w:top w:val="single" w:sz="4" w:space="0" w:color="auto"/>
              <w:left w:val="single" w:sz="4" w:space="0" w:color="auto"/>
              <w:bottom w:val="single" w:sz="4" w:space="0" w:color="auto"/>
              <w:right w:val="single" w:sz="4" w:space="0" w:color="auto"/>
            </w:tcBorders>
          </w:tcPr>
          <w:p w14:paraId="116E9DB3" w14:textId="77777777" w:rsidR="0005618E" w:rsidRPr="004D139E" w:rsidRDefault="0005618E" w:rsidP="0005618E">
            <w:pPr>
              <w:pStyle w:val="TAC"/>
            </w:pPr>
            <w:r w:rsidRPr="004D139E">
              <w:t>628276</w:t>
            </w:r>
          </w:p>
        </w:tc>
        <w:tc>
          <w:tcPr>
            <w:tcW w:w="1502" w:type="dxa"/>
            <w:tcBorders>
              <w:top w:val="single" w:sz="4" w:space="0" w:color="auto"/>
              <w:left w:val="single" w:sz="4" w:space="0" w:color="auto"/>
              <w:bottom w:val="single" w:sz="4" w:space="0" w:color="auto"/>
              <w:right w:val="single" w:sz="4" w:space="0" w:color="auto"/>
            </w:tcBorders>
          </w:tcPr>
          <w:p w14:paraId="5BA49785"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5455B733"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7761F4A5" w14:textId="77777777" w:rsidR="0005618E" w:rsidRPr="004D139E" w:rsidRDefault="0005618E" w:rsidP="0005618E">
            <w:pPr>
              <w:pStyle w:val="TAC"/>
            </w:pPr>
            <w:r w:rsidRPr="004D139E">
              <w:t>7822</w:t>
            </w:r>
          </w:p>
        </w:tc>
        <w:tc>
          <w:tcPr>
            <w:tcW w:w="2242" w:type="dxa"/>
            <w:gridSpan w:val="2"/>
            <w:tcBorders>
              <w:top w:val="single" w:sz="4" w:space="0" w:color="auto"/>
              <w:left w:val="single" w:sz="4" w:space="0" w:color="auto"/>
              <w:bottom w:val="single" w:sz="4" w:space="0" w:color="auto"/>
              <w:right w:val="single" w:sz="4" w:space="0" w:color="auto"/>
            </w:tcBorders>
          </w:tcPr>
          <w:p w14:paraId="03F344F9" w14:textId="77777777" w:rsidR="0005618E" w:rsidRPr="004D139E" w:rsidRDefault="0005618E" w:rsidP="0005618E">
            <w:pPr>
              <w:pStyle w:val="TAC"/>
            </w:pPr>
            <w:r w:rsidRPr="004D139E">
              <w:t>631008</w:t>
            </w:r>
          </w:p>
        </w:tc>
        <w:tc>
          <w:tcPr>
            <w:tcW w:w="651" w:type="dxa"/>
            <w:tcBorders>
              <w:top w:val="single" w:sz="4" w:space="0" w:color="auto"/>
              <w:left w:val="single" w:sz="4" w:space="0" w:color="auto"/>
              <w:bottom w:val="single" w:sz="4" w:space="0" w:color="auto"/>
              <w:right w:val="single" w:sz="4" w:space="0" w:color="auto"/>
            </w:tcBorders>
          </w:tcPr>
          <w:p w14:paraId="26A9AEA5" w14:textId="77777777" w:rsidR="0005618E" w:rsidRPr="004D139E" w:rsidRDefault="0005618E" w:rsidP="0005618E">
            <w:pPr>
              <w:pStyle w:val="TAC"/>
            </w:pPr>
            <w:r w:rsidRPr="004D139E">
              <w:t>20</w:t>
            </w:r>
          </w:p>
        </w:tc>
        <w:tc>
          <w:tcPr>
            <w:tcW w:w="1288" w:type="dxa"/>
            <w:tcBorders>
              <w:top w:val="single" w:sz="4" w:space="0" w:color="auto"/>
              <w:left w:val="single" w:sz="4" w:space="0" w:color="auto"/>
              <w:bottom w:val="single" w:sz="4" w:space="0" w:color="auto"/>
              <w:right w:val="single" w:sz="4" w:space="0" w:color="auto"/>
            </w:tcBorders>
          </w:tcPr>
          <w:p w14:paraId="569DAD88"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7A172015"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6436B220" w14:textId="77777777" w:rsidR="0005618E" w:rsidRPr="004D139E" w:rsidRDefault="0005618E" w:rsidP="0005618E">
            <w:pPr>
              <w:pStyle w:val="TAC"/>
            </w:pPr>
            <w:r w:rsidRPr="004D139E">
              <w:t>206</w:t>
            </w:r>
          </w:p>
        </w:tc>
      </w:tr>
      <w:tr w:rsidR="0005618E" w:rsidRPr="004D139E" w14:paraId="5E7427FE" w14:textId="77777777" w:rsidTr="00073551">
        <w:tc>
          <w:tcPr>
            <w:tcW w:w="1286" w:type="dxa"/>
            <w:tcBorders>
              <w:top w:val="nil"/>
              <w:left w:val="single" w:sz="4" w:space="0" w:color="auto"/>
              <w:bottom w:val="nil"/>
              <w:right w:val="single" w:sz="4" w:space="0" w:color="auto"/>
            </w:tcBorders>
          </w:tcPr>
          <w:p w14:paraId="6D7858DE"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3CF61B6F"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4887429F"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0813AAAD"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75876B50"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672CCC4E"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3CA6AA12"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60D7574B" w14:textId="77777777" w:rsidR="0005618E" w:rsidRPr="004D139E" w:rsidRDefault="0005618E" w:rsidP="0005618E">
            <w:pPr>
              <w:pStyle w:val="TAC"/>
            </w:pPr>
            <w:r w:rsidRPr="004D139E">
              <w:t>3670.11</w:t>
            </w:r>
          </w:p>
        </w:tc>
        <w:tc>
          <w:tcPr>
            <w:tcW w:w="966" w:type="dxa"/>
            <w:tcBorders>
              <w:top w:val="single" w:sz="4" w:space="0" w:color="auto"/>
              <w:left w:val="single" w:sz="4" w:space="0" w:color="auto"/>
              <w:bottom w:val="single" w:sz="4" w:space="0" w:color="auto"/>
              <w:right w:val="single" w:sz="4" w:space="0" w:color="auto"/>
            </w:tcBorders>
          </w:tcPr>
          <w:p w14:paraId="403CC185" w14:textId="77777777" w:rsidR="0005618E" w:rsidRPr="004D139E" w:rsidRDefault="0005618E" w:rsidP="0005618E">
            <w:pPr>
              <w:pStyle w:val="TAC"/>
            </w:pPr>
            <w:r w:rsidRPr="004D139E">
              <w:t>644674</w:t>
            </w:r>
          </w:p>
        </w:tc>
        <w:tc>
          <w:tcPr>
            <w:tcW w:w="866" w:type="dxa"/>
            <w:tcBorders>
              <w:top w:val="single" w:sz="4" w:space="0" w:color="auto"/>
              <w:left w:val="single" w:sz="4" w:space="0" w:color="auto"/>
              <w:bottom w:val="single" w:sz="4" w:space="0" w:color="auto"/>
              <w:right w:val="single" w:sz="4" w:space="0" w:color="auto"/>
            </w:tcBorders>
          </w:tcPr>
          <w:p w14:paraId="75D8ED05" w14:textId="77777777" w:rsidR="0005618E" w:rsidRPr="004D139E" w:rsidRDefault="0005618E" w:rsidP="0005618E">
            <w:pPr>
              <w:pStyle w:val="TAC"/>
            </w:pPr>
            <w:r w:rsidRPr="004D139E">
              <w:t>3439.53</w:t>
            </w:r>
          </w:p>
        </w:tc>
        <w:tc>
          <w:tcPr>
            <w:tcW w:w="2446" w:type="dxa"/>
            <w:tcBorders>
              <w:top w:val="single" w:sz="4" w:space="0" w:color="auto"/>
              <w:left w:val="single" w:sz="4" w:space="0" w:color="auto"/>
              <w:bottom w:val="single" w:sz="4" w:space="0" w:color="auto"/>
              <w:right w:val="single" w:sz="4" w:space="0" w:color="auto"/>
            </w:tcBorders>
          </w:tcPr>
          <w:p w14:paraId="1E09D3A0" w14:textId="77777777" w:rsidR="0005618E" w:rsidRPr="004D139E" w:rsidRDefault="0005618E" w:rsidP="0005618E">
            <w:pPr>
              <w:pStyle w:val="TAC"/>
            </w:pPr>
            <w:r w:rsidRPr="004D139E">
              <w:t>629302</w:t>
            </w:r>
          </w:p>
        </w:tc>
        <w:tc>
          <w:tcPr>
            <w:tcW w:w="1502" w:type="dxa"/>
            <w:tcBorders>
              <w:top w:val="single" w:sz="4" w:space="0" w:color="auto"/>
              <w:left w:val="single" w:sz="4" w:space="0" w:color="auto"/>
              <w:bottom w:val="single" w:sz="4" w:space="0" w:color="auto"/>
              <w:right w:val="single" w:sz="4" w:space="0" w:color="auto"/>
            </w:tcBorders>
          </w:tcPr>
          <w:p w14:paraId="7A086FDF"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30B8BA8B"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39D93C24" w14:textId="77777777" w:rsidR="0005618E" w:rsidRPr="004D139E" w:rsidRDefault="0005618E" w:rsidP="0005618E">
            <w:pPr>
              <w:pStyle w:val="TAC"/>
            </w:pPr>
            <w:r w:rsidRPr="004D139E">
              <w:t>7933</w:t>
            </w:r>
          </w:p>
        </w:tc>
        <w:tc>
          <w:tcPr>
            <w:tcW w:w="2242" w:type="dxa"/>
            <w:gridSpan w:val="2"/>
            <w:tcBorders>
              <w:top w:val="single" w:sz="4" w:space="0" w:color="auto"/>
              <w:left w:val="single" w:sz="4" w:space="0" w:color="auto"/>
              <w:bottom w:val="single" w:sz="4" w:space="0" w:color="auto"/>
              <w:right w:val="single" w:sz="4" w:space="0" w:color="auto"/>
            </w:tcBorders>
          </w:tcPr>
          <w:p w14:paraId="5DE4FC28" w14:textId="77777777" w:rsidR="0005618E" w:rsidRPr="004D139E" w:rsidRDefault="0005618E" w:rsidP="0005618E">
            <w:pPr>
              <w:pStyle w:val="TAC"/>
            </w:pPr>
            <w:r w:rsidRPr="004D139E">
              <w:t>641664</w:t>
            </w:r>
          </w:p>
        </w:tc>
        <w:tc>
          <w:tcPr>
            <w:tcW w:w="651" w:type="dxa"/>
            <w:tcBorders>
              <w:top w:val="single" w:sz="4" w:space="0" w:color="auto"/>
              <w:left w:val="single" w:sz="4" w:space="0" w:color="auto"/>
              <w:bottom w:val="single" w:sz="4" w:space="0" w:color="auto"/>
              <w:right w:val="single" w:sz="4" w:space="0" w:color="auto"/>
            </w:tcBorders>
          </w:tcPr>
          <w:p w14:paraId="34AA6485" w14:textId="77777777" w:rsidR="0005618E" w:rsidRPr="004D139E" w:rsidRDefault="0005618E" w:rsidP="0005618E">
            <w:pPr>
              <w:pStyle w:val="TAC"/>
            </w:pPr>
            <w:r w:rsidRPr="004D139E">
              <w:t>2</w:t>
            </w:r>
          </w:p>
        </w:tc>
        <w:tc>
          <w:tcPr>
            <w:tcW w:w="1288" w:type="dxa"/>
            <w:tcBorders>
              <w:top w:val="single" w:sz="4" w:space="0" w:color="auto"/>
              <w:left w:val="single" w:sz="4" w:space="0" w:color="auto"/>
              <w:bottom w:val="single" w:sz="4" w:space="0" w:color="auto"/>
              <w:right w:val="single" w:sz="4" w:space="0" w:color="auto"/>
            </w:tcBorders>
          </w:tcPr>
          <w:p w14:paraId="07DF21EE"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1625523F"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30D109DD" w14:textId="77777777" w:rsidR="0005618E" w:rsidRPr="004D139E" w:rsidRDefault="0005618E" w:rsidP="0005618E">
            <w:pPr>
              <w:pStyle w:val="TAC"/>
            </w:pPr>
            <w:r w:rsidRPr="004D139E">
              <w:t>1010</w:t>
            </w:r>
          </w:p>
        </w:tc>
      </w:tr>
      <w:tr w:rsidR="0005618E" w:rsidRPr="004D139E" w14:paraId="3D83140C" w14:textId="77777777" w:rsidTr="00073551">
        <w:trPr>
          <w:trHeight w:val="204"/>
        </w:trPr>
        <w:tc>
          <w:tcPr>
            <w:tcW w:w="1286" w:type="dxa"/>
            <w:tcBorders>
              <w:top w:val="nil"/>
              <w:left w:val="single" w:sz="4" w:space="0" w:color="auto"/>
              <w:bottom w:val="nil"/>
              <w:right w:val="single" w:sz="4" w:space="0" w:color="auto"/>
            </w:tcBorders>
            <w:vAlign w:val="bottom"/>
          </w:tcPr>
          <w:p w14:paraId="292F2AC5" w14:textId="77777777" w:rsidR="0005618E" w:rsidRPr="004D139E" w:rsidRDefault="0005618E" w:rsidP="0005618E">
            <w:pPr>
              <w:pStyle w:val="TAC"/>
            </w:pPr>
          </w:p>
        </w:tc>
        <w:tc>
          <w:tcPr>
            <w:tcW w:w="20261" w:type="dxa"/>
            <w:gridSpan w:val="20"/>
            <w:tcBorders>
              <w:top w:val="single" w:sz="4" w:space="0" w:color="auto"/>
              <w:left w:val="single" w:sz="4" w:space="0" w:color="auto"/>
              <w:bottom w:val="nil"/>
              <w:right w:val="single" w:sz="4" w:space="0" w:color="auto"/>
            </w:tcBorders>
            <w:vAlign w:val="bottom"/>
          </w:tcPr>
          <w:p w14:paraId="118885D6" w14:textId="77777777" w:rsidR="0005618E" w:rsidRPr="004D139E" w:rsidRDefault="0005618E" w:rsidP="0005618E">
            <w:pPr>
              <w:pStyle w:val="TAC"/>
            </w:pPr>
            <w:r w:rsidRPr="004D139E">
              <w:t>Channel spacing CC1-CC2=89.88 MHz (Note 1)</w:t>
            </w:r>
          </w:p>
        </w:tc>
      </w:tr>
      <w:tr w:rsidR="0005618E" w:rsidRPr="004D139E" w14:paraId="7A828AFE" w14:textId="77777777" w:rsidTr="00073551">
        <w:tc>
          <w:tcPr>
            <w:tcW w:w="1286" w:type="dxa"/>
            <w:tcBorders>
              <w:top w:val="nil"/>
              <w:left w:val="single" w:sz="4" w:space="0" w:color="auto"/>
              <w:bottom w:val="nil"/>
              <w:right w:val="single" w:sz="4" w:space="0" w:color="auto"/>
            </w:tcBorders>
          </w:tcPr>
          <w:p w14:paraId="68A4D7C4" w14:textId="77777777" w:rsidR="0005618E" w:rsidRPr="004D139E" w:rsidRDefault="0005618E" w:rsidP="0005618E">
            <w:pPr>
              <w:pStyle w:val="TAC"/>
            </w:pPr>
          </w:p>
        </w:tc>
        <w:tc>
          <w:tcPr>
            <w:tcW w:w="616" w:type="dxa"/>
            <w:tcBorders>
              <w:top w:val="single" w:sz="4" w:space="0" w:color="auto"/>
              <w:left w:val="single" w:sz="4" w:space="0" w:color="auto"/>
              <w:bottom w:val="nil"/>
              <w:right w:val="single" w:sz="4" w:space="0" w:color="auto"/>
            </w:tcBorders>
            <w:vAlign w:val="bottom"/>
          </w:tcPr>
          <w:p w14:paraId="16F65804" w14:textId="77777777" w:rsidR="0005618E" w:rsidRPr="004D139E" w:rsidRDefault="0005618E" w:rsidP="0005618E">
            <w:pPr>
              <w:pStyle w:val="TAC"/>
            </w:pPr>
            <w:r w:rsidRPr="004D139E">
              <w:t>CC2</w:t>
            </w:r>
          </w:p>
        </w:tc>
        <w:tc>
          <w:tcPr>
            <w:tcW w:w="706" w:type="dxa"/>
            <w:tcBorders>
              <w:top w:val="single" w:sz="4" w:space="0" w:color="auto"/>
              <w:left w:val="single" w:sz="4" w:space="0" w:color="auto"/>
              <w:bottom w:val="nil"/>
              <w:right w:val="single" w:sz="4" w:space="0" w:color="auto"/>
            </w:tcBorders>
          </w:tcPr>
          <w:p w14:paraId="039B54D1" w14:textId="77777777" w:rsidR="0005618E" w:rsidRPr="004D139E" w:rsidRDefault="0005618E" w:rsidP="0005618E">
            <w:pPr>
              <w:pStyle w:val="TAC"/>
            </w:pPr>
            <w:r w:rsidRPr="004D139E">
              <w:t>80</w:t>
            </w:r>
          </w:p>
        </w:tc>
        <w:tc>
          <w:tcPr>
            <w:tcW w:w="656" w:type="dxa"/>
            <w:tcBorders>
              <w:top w:val="single" w:sz="4" w:space="0" w:color="auto"/>
              <w:left w:val="single" w:sz="4" w:space="0" w:color="auto"/>
              <w:bottom w:val="nil"/>
              <w:right w:val="single" w:sz="4" w:space="0" w:color="auto"/>
            </w:tcBorders>
          </w:tcPr>
          <w:p w14:paraId="791194B6"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32831290" w14:textId="77777777" w:rsidR="0005618E" w:rsidRPr="004D139E" w:rsidRDefault="0005618E" w:rsidP="0005618E">
            <w:pPr>
              <w:pStyle w:val="TAC"/>
            </w:pPr>
            <w:r w:rsidRPr="004D139E">
              <w:t>217</w:t>
            </w:r>
          </w:p>
        </w:tc>
        <w:tc>
          <w:tcPr>
            <w:tcW w:w="946" w:type="dxa"/>
            <w:tcBorders>
              <w:top w:val="single" w:sz="4" w:space="0" w:color="auto"/>
              <w:left w:val="single" w:sz="4" w:space="0" w:color="auto"/>
              <w:bottom w:val="nil"/>
              <w:right w:val="single" w:sz="4" w:space="0" w:color="auto"/>
            </w:tcBorders>
          </w:tcPr>
          <w:p w14:paraId="696BEF4F"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6CC89119"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65735F65" w14:textId="77777777" w:rsidR="0005618E" w:rsidRPr="004D139E" w:rsidRDefault="0005618E" w:rsidP="0005618E">
            <w:pPr>
              <w:pStyle w:val="TAC"/>
            </w:pPr>
            <w:r w:rsidRPr="004D139E">
              <w:t>3439.89</w:t>
            </w:r>
          </w:p>
        </w:tc>
        <w:tc>
          <w:tcPr>
            <w:tcW w:w="966" w:type="dxa"/>
            <w:tcBorders>
              <w:top w:val="single" w:sz="4" w:space="0" w:color="auto"/>
              <w:left w:val="single" w:sz="4" w:space="0" w:color="auto"/>
              <w:bottom w:val="single" w:sz="4" w:space="0" w:color="auto"/>
              <w:right w:val="single" w:sz="4" w:space="0" w:color="auto"/>
            </w:tcBorders>
          </w:tcPr>
          <w:p w14:paraId="161F9483" w14:textId="77777777" w:rsidR="0005618E" w:rsidRPr="004D139E" w:rsidRDefault="0005618E" w:rsidP="0005618E">
            <w:pPr>
              <w:pStyle w:val="TAC"/>
            </w:pPr>
            <w:r w:rsidRPr="004D139E">
              <w:t>629326</w:t>
            </w:r>
          </w:p>
        </w:tc>
        <w:tc>
          <w:tcPr>
            <w:tcW w:w="866" w:type="dxa"/>
            <w:tcBorders>
              <w:top w:val="single" w:sz="4" w:space="0" w:color="auto"/>
              <w:left w:val="single" w:sz="4" w:space="0" w:color="auto"/>
              <w:bottom w:val="single" w:sz="4" w:space="0" w:color="auto"/>
              <w:right w:val="single" w:sz="4" w:space="0" w:color="auto"/>
            </w:tcBorders>
          </w:tcPr>
          <w:p w14:paraId="549131DE" w14:textId="77777777" w:rsidR="0005618E" w:rsidRPr="004D139E" w:rsidRDefault="0005618E" w:rsidP="0005618E">
            <w:pPr>
              <w:pStyle w:val="TAC"/>
            </w:pPr>
            <w:r w:rsidRPr="004D139E">
              <w:t>3400.83</w:t>
            </w:r>
          </w:p>
        </w:tc>
        <w:tc>
          <w:tcPr>
            <w:tcW w:w="2446" w:type="dxa"/>
            <w:tcBorders>
              <w:top w:val="single" w:sz="4" w:space="0" w:color="auto"/>
              <w:left w:val="single" w:sz="4" w:space="0" w:color="auto"/>
              <w:bottom w:val="single" w:sz="4" w:space="0" w:color="auto"/>
              <w:right w:val="single" w:sz="4" w:space="0" w:color="auto"/>
            </w:tcBorders>
          </w:tcPr>
          <w:p w14:paraId="6132E80A" w14:textId="77777777" w:rsidR="0005618E" w:rsidRPr="004D139E" w:rsidRDefault="0005618E" w:rsidP="0005618E">
            <w:pPr>
              <w:pStyle w:val="TAC"/>
            </w:pPr>
            <w:r w:rsidRPr="004D139E">
              <w:t>626722</w:t>
            </w:r>
          </w:p>
        </w:tc>
        <w:tc>
          <w:tcPr>
            <w:tcW w:w="1502" w:type="dxa"/>
            <w:tcBorders>
              <w:top w:val="single" w:sz="4" w:space="0" w:color="auto"/>
              <w:left w:val="single" w:sz="4" w:space="0" w:color="auto"/>
              <w:bottom w:val="single" w:sz="4" w:space="0" w:color="auto"/>
              <w:right w:val="single" w:sz="4" w:space="0" w:color="auto"/>
            </w:tcBorders>
          </w:tcPr>
          <w:p w14:paraId="78FCB207"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1146B40D"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607613CA" w14:textId="77777777" w:rsidR="0005618E" w:rsidRPr="004D139E" w:rsidRDefault="0005618E" w:rsidP="0005618E">
            <w:pPr>
              <w:pStyle w:val="TAC"/>
            </w:pPr>
            <w:r w:rsidRPr="004D139E">
              <w:t>7780</w:t>
            </w:r>
          </w:p>
        </w:tc>
        <w:tc>
          <w:tcPr>
            <w:tcW w:w="2242" w:type="dxa"/>
            <w:gridSpan w:val="2"/>
            <w:tcBorders>
              <w:top w:val="single" w:sz="4" w:space="0" w:color="auto"/>
              <w:left w:val="single" w:sz="4" w:space="0" w:color="auto"/>
              <w:bottom w:val="single" w:sz="4" w:space="0" w:color="auto"/>
              <w:right w:val="single" w:sz="4" w:space="0" w:color="auto"/>
            </w:tcBorders>
          </w:tcPr>
          <w:p w14:paraId="2CE207A6" w14:textId="77777777" w:rsidR="0005618E" w:rsidRPr="004D139E" w:rsidRDefault="0005618E" w:rsidP="0005618E">
            <w:pPr>
              <w:pStyle w:val="TAC"/>
            </w:pPr>
            <w:r w:rsidRPr="004D139E">
              <w:t>626976</w:t>
            </w:r>
          </w:p>
        </w:tc>
        <w:tc>
          <w:tcPr>
            <w:tcW w:w="651" w:type="dxa"/>
            <w:tcBorders>
              <w:top w:val="single" w:sz="4" w:space="0" w:color="auto"/>
              <w:left w:val="single" w:sz="4" w:space="0" w:color="auto"/>
              <w:bottom w:val="single" w:sz="4" w:space="0" w:color="auto"/>
              <w:right w:val="single" w:sz="4" w:space="0" w:color="auto"/>
            </w:tcBorders>
          </w:tcPr>
          <w:p w14:paraId="764C27EB" w14:textId="77777777" w:rsidR="0005618E" w:rsidRPr="004D139E" w:rsidRDefault="0005618E" w:rsidP="0005618E">
            <w:pPr>
              <w:pStyle w:val="TAC"/>
            </w:pPr>
            <w:r w:rsidRPr="004D139E">
              <w:t>14</w:t>
            </w:r>
          </w:p>
        </w:tc>
        <w:tc>
          <w:tcPr>
            <w:tcW w:w="1288" w:type="dxa"/>
            <w:tcBorders>
              <w:top w:val="single" w:sz="4" w:space="0" w:color="auto"/>
              <w:left w:val="single" w:sz="4" w:space="0" w:color="auto"/>
              <w:bottom w:val="single" w:sz="4" w:space="0" w:color="auto"/>
              <w:right w:val="single" w:sz="4" w:space="0" w:color="auto"/>
            </w:tcBorders>
          </w:tcPr>
          <w:p w14:paraId="62A4608C"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5718D691"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6EEC4E3E" w14:textId="77777777" w:rsidR="0005618E" w:rsidRPr="004D139E" w:rsidRDefault="0005618E" w:rsidP="0005618E">
            <w:pPr>
              <w:pStyle w:val="TAC"/>
            </w:pPr>
            <w:r w:rsidRPr="004D139E">
              <w:t>0</w:t>
            </w:r>
          </w:p>
        </w:tc>
      </w:tr>
      <w:tr w:rsidR="0005618E" w:rsidRPr="004D139E" w14:paraId="479AE887" w14:textId="77777777" w:rsidTr="00073551">
        <w:tc>
          <w:tcPr>
            <w:tcW w:w="1286" w:type="dxa"/>
            <w:tcBorders>
              <w:top w:val="nil"/>
              <w:left w:val="single" w:sz="4" w:space="0" w:color="auto"/>
              <w:bottom w:val="nil"/>
              <w:right w:val="single" w:sz="4" w:space="0" w:color="auto"/>
            </w:tcBorders>
          </w:tcPr>
          <w:p w14:paraId="7D1B36D1" w14:textId="77777777" w:rsidR="0005618E" w:rsidRPr="004D139E" w:rsidRDefault="0005618E" w:rsidP="0005618E">
            <w:pPr>
              <w:pStyle w:val="TAC"/>
            </w:pPr>
          </w:p>
        </w:tc>
        <w:tc>
          <w:tcPr>
            <w:tcW w:w="616" w:type="dxa"/>
            <w:tcBorders>
              <w:top w:val="nil"/>
              <w:left w:val="single" w:sz="4" w:space="0" w:color="auto"/>
              <w:bottom w:val="nil"/>
              <w:right w:val="single" w:sz="4" w:space="0" w:color="auto"/>
            </w:tcBorders>
            <w:vAlign w:val="bottom"/>
          </w:tcPr>
          <w:p w14:paraId="1812FC92"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2B701E45"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0745FD82"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231B1FCC"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629F9818"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1F9AB965"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0DC72805" w14:textId="77777777" w:rsidR="0005618E" w:rsidRPr="004D139E" w:rsidRDefault="0005618E" w:rsidP="0005618E">
            <w:pPr>
              <w:pStyle w:val="TAC"/>
            </w:pPr>
            <w:r w:rsidRPr="004D139E">
              <w:t>3599.88</w:t>
            </w:r>
          </w:p>
        </w:tc>
        <w:tc>
          <w:tcPr>
            <w:tcW w:w="966" w:type="dxa"/>
            <w:tcBorders>
              <w:top w:val="single" w:sz="4" w:space="0" w:color="auto"/>
              <w:left w:val="single" w:sz="4" w:space="0" w:color="auto"/>
              <w:bottom w:val="single" w:sz="4" w:space="0" w:color="auto"/>
              <w:right w:val="single" w:sz="4" w:space="0" w:color="auto"/>
            </w:tcBorders>
          </w:tcPr>
          <w:p w14:paraId="2C56F081" w14:textId="77777777" w:rsidR="0005618E" w:rsidRPr="004D139E" w:rsidRDefault="0005618E" w:rsidP="0005618E">
            <w:pPr>
              <w:pStyle w:val="TAC"/>
            </w:pPr>
            <w:r w:rsidRPr="004D139E">
              <w:t>639992</w:t>
            </w:r>
          </w:p>
        </w:tc>
        <w:tc>
          <w:tcPr>
            <w:tcW w:w="866" w:type="dxa"/>
            <w:tcBorders>
              <w:top w:val="single" w:sz="4" w:space="0" w:color="auto"/>
              <w:left w:val="single" w:sz="4" w:space="0" w:color="auto"/>
              <w:bottom w:val="single" w:sz="4" w:space="0" w:color="auto"/>
              <w:right w:val="single" w:sz="4" w:space="0" w:color="auto"/>
            </w:tcBorders>
          </w:tcPr>
          <w:p w14:paraId="1E55508B" w14:textId="77777777" w:rsidR="0005618E" w:rsidRPr="004D139E" w:rsidRDefault="0005618E" w:rsidP="0005618E">
            <w:pPr>
              <w:pStyle w:val="TAC"/>
            </w:pPr>
            <w:r w:rsidRPr="004D139E">
              <w:t>3524.1</w:t>
            </w:r>
          </w:p>
        </w:tc>
        <w:tc>
          <w:tcPr>
            <w:tcW w:w="2446" w:type="dxa"/>
            <w:tcBorders>
              <w:top w:val="single" w:sz="4" w:space="0" w:color="auto"/>
              <w:left w:val="single" w:sz="4" w:space="0" w:color="auto"/>
              <w:bottom w:val="single" w:sz="4" w:space="0" w:color="auto"/>
              <w:right w:val="single" w:sz="4" w:space="0" w:color="auto"/>
            </w:tcBorders>
          </w:tcPr>
          <w:p w14:paraId="49FFA981" w14:textId="77777777" w:rsidR="0005618E" w:rsidRPr="004D139E" w:rsidRDefault="0005618E" w:rsidP="0005618E">
            <w:pPr>
              <w:pStyle w:val="TAC"/>
            </w:pPr>
            <w:r w:rsidRPr="004D139E">
              <w:t>634940</w:t>
            </w:r>
          </w:p>
        </w:tc>
        <w:tc>
          <w:tcPr>
            <w:tcW w:w="1502" w:type="dxa"/>
            <w:tcBorders>
              <w:top w:val="single" w:sz="4" w:space="0" w:color="auto"/>
              <w:left w:val="single" w:sz="4" w:space="0" w:color="auto"/>
              <w:bottom w:val="single" w:sz="4" w:space="0" w:color="auto"/>
              <w:right w:val="single" w:sz="4" w:space="0" w:color="auto"/>
            </w:tcBorders>
          </w:tcPr>
          <w:p w14:paraId="70169EDD"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2ED97ECB"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68E20AFC" w14:textId="77777777" w:rsidR="0005618E" w:rsidRPr="004D139E" w:rsidRDefault="0005618E" w:rsidP="0005618E">
            <w:pPr>
              <w:pStyle w:val="TAC"/>
            </w:pPr>
            <w:r w:rsidRPr="004D139E">
              <w:t>7891</w:t>
            </w:r>
          </w:p>
        </w:tc>
        <w:tc>
          <w:tcPr>
            <w:tcW w:w="2242" w:type="dxa"/>
            <w:gridSpan w:val="2"/>
            <w:tcBorders>
              <w:top w:val="single" w:sz="4" w:space="0" w:color="auto"/>
              <w:left w:val="single" w:sz="4" w:space="0" w:color="auto"/>
              <w:bottom w:val="single" w:sz="4" w:space="0" w:color="auto"/>
              <w:right w:val="single" w:sz="4" w:space="0" w:color="auto"/>
            </w:tcBorders>
          </w:tcPr>
          <w:p w14:paraId="42CC4C33" w14:textId="77777777" w:rsidR="0005618E" w:rsidRPr="004D139E" w:rsidRDefault="0005618E" w:rsidP="0005618E">
            <w:pPr>
              <w:pStyle w:val="TAC"/>
            </w:pPr>
            <w:r w:rsidRPr="004D139E">
              <w:t>637632</w:t>
            </w:r>
          </w:p>
        </w:tc>
        <w:tc>
          <w:tcPr>
            <w:tcW w:w="651" w:type="dxa"/>
            <w:tcBorders>
              <w:top w:val="single" w:sz="4" w:space="0" w:color="auto"/>
              <w:left w:val="single" w:sz="4" w:space="0" w:color="auto"/>
              <w:bottom w:val="single" w:sz="4" w:space="0" w:color="auto"/>
              <w:right w:val="single" w:sz="4" w:space="0" w:color="auto"/>
            </w:tcBorders>
          </w:tcPr>
          <w:p w14:paraId="32941486" w14:textId="77777777" w:rsidR="0005618E" w:rsidRPr="004D139E" w:rsidRDefault="0005618E" w:rsidP="0005618E">
            <w:pPr>
              <w:pStyle w:val="TAC"/>
            </w:pPr>
            <w:r w:rsidRPr="004D139E">
              <w:t>4</w:t>
            </w:r>
          </w:p>
        </w:tc>
        <w:tc>
          <w:tcPr>
            <w:tcW w:w="1288" w:type="dxa"/>
            <w:tcBorders>
              <w:top w:val="single" w:sz="4" w:space="0" w:color="auto"/>
              <w:left w:val="single" w:sz="4" w:space="0" w:color="auto"/>
              <w:bottom w:val="single" w:sz="4" w:space="0" w:color="auto"/>
              <w:right w:val="single" w:sz="4" w:space="0" w:color="auto"/>
            </w:tcBorders>
          </w:tcPr>
          <w:p w14:paraId="75E423E8"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C426335"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29E4BFB2" w14:textId="77777777" w:rsidR="0005618E" w:rsidRPr="004D139E" w:rsidRDefault="0005618E" w:rsidP="0005618E">
            <w:pPr>
              <w:pStyle w:val="TAC"/>
            </w:pPr>
            <w:r w:rsidRPr="004D139E">
              <w:t>204</w:t>
            </w:r>
          </w:p>
        </w:tc>
      </w:tr>
      <w:tr w:rsidR="0005618E" w:rsidRPr="004D139E" w14:paraId="6230F3BA" w14:textId="77777777" w:rsidTr="00073551">
        <w:tc>
          <w:tcPr>
            <w:tcW w:w="1286" w:type="dxa"/>
            <w:tcBorders>
              <w:top w:val="nil"/>
              <w:left w:val="single" w:sz="4" w:space="0" w:color="auto"/>
              <w:bottom w:val="single" w:sz="4" w:space="0" w:color="auto"/>
              <w:right w:val="single" w:sz="4" w:space="0" w:color="auto"/>
            </w:tcBorders>
          </w:tcPr>
          <w:p w14:paraId="1CD76D38"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0F85BF95"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1913807D"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1C34E838"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34BD77A6"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63A3E3D5"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21685BFD"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3B9DCB2F" w14:textId="77777777" w:rsidR="0005618E" w:rsidRPr="004D139E" w:rsidRDefault="0005618E" w:rsidP="0005618E">
            <w:pPr>
              <w:pStyle w:val="TAC"/>
            </w:pPr>
            <w:r w:rsidRPr="004D139E">
              <w:t>3759.99</w:t>
            </w:r>
          </w:p>
        </w:tc>
        <w:tc>
          <w:tcPr>
            <w:tcW w:w="966" w:type="dxa"/>
            <w:tcBorders>
              <w:top w:val="single" w:sz="4" w:space="0" w:color="auto"/>
              <w:left w:val="single" w:sz="4" w:space="0" w:color="auto"/>
              <w:bottom w:val="single" w:sz="4" w:space="0" w:color="auto"/>
              <w:right w:val="single" w:sz="4" w:space="0" w:color="auto"/>
            </w:tcBorders>
          </w:tcPr>
          <w:p w14:paraId="2F888E7C" w14:textId="77777777" w:rsidR="0005618E" w:rsidRPr="004D139E" w:rsidRDefault="0005618E" w:rsidP="0005618E">
            <w:pPr>
              <w:pStyle w:val="TAC"/>
            </w:pPr>
            <w:r w:rsidRPr="004D139E">
              <w:t>650666</w:t>
            </w:r>
          </w:p>
        </w:tc>
        <w:tc>
          <w:tcPr>
            <w:tcW w:w="866" w:type="dxa"/>
            <w:tcBorders>
              <w:top w:val="single" w:sz="4" w:space="0" w:color="auto"/>
              <w:left w:val="single" w:sz="4" w:space="0" w:color="auto"/>
              <w:bottom w:val="single" w:sz="4" w:space="0" w:color="auto"/>
              <w:right w:val="single" w:sz="4" w:space="0" w:color="auto"/>
            </w:tcBorders>
          </w:tcPr>
          <w:p w14:paraId="24CEFEAB" w14:textId="77777777" w:rsidR="0005618E" w:rsidRPr="004D139E" w:rsidRDefault="0005618E" w:rsidP="0005618E">
            <w:pPr>
              <w:pStyle w:val="TAC"/>
            </w:pPr>
            <w:r w:rsidRPr="004D139E">
              <w:t>3539.49</w:t>
            </w:r>
          </w:p>
        </w:tc>
        <w:tc>
          <w:tcPr>
            <w:tcW w:w="2446" w:type="dxa"/>
            <w:tcBorders>
              <w:top w:val="single" w:sz="4" w:space="0" w:color="auto"/>
              <w:left w:val="single" w:sz="4" w:space="0" w:color="auto"/>
              <w:bottom w:val="single" w:sz="4" w:space="0" w:color="auto"/>
              <w:right w:val="single" w:sz="4" w:space="0" w:color="auto"/>
            </w:tcBorders>
          </w:tcPr>
          <w:p w14:paraId="340CB4DF" w14:textId="77777777" w:rsidR="0005618E" w:rsidRPr="004D139E" w:rsidRDefault="0005618E" w:rsidP="0005618E">
            <w:pPr>
              <w:pStyle w:val="TAC"/>
            </w:pPr>
            <w:r w:rsidRPr="004D139E">
              <w:t>635966</w:t>
            </w:r>
          </w:p>
        </w:tc>
        <w:tc>
          <w:tcPr>
            <w:tcW w:w="1502" w:type="dxa"/>
            <w:tcBorders>
              <w:top w:val="single" w:sz="4" w:space="0" w:color="auto"/>
              <w:left w:val="single" w:sz="4" w:space="0" w:color="auto"/>
              <w:bottom w:val="single" w:sz="4" w:space="0" w:color="auto"/>
              <w:right w:val="single" w:sz="4" w:space="0" w:color="auto"/>
            </w:tcBorders>
          </w:tcPr>
          <w:p w14:paraId="6683A52D"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6364AB34"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2808CD66" w14:textId="77777777" w:rsidR="0005618E" w:rsidRPr="004D139E" w:rsidRDefault="0005618E" w:rsidP="0005618E">
            <w:pPr>
              <w:pStyle w:val="TAC"/>
            </w:pPr>
            <w:r w:rsidRPr="004D139E">
              <w:t>8003</w:t>
            </w:r>
          </w:p>
        </w:tc>
        <w:tc>
          <w:tcPr>
            <w:tcW w:w="2242" w:type="dxa"/>
            <w:gridSpan w:val="2"/>
            <w:tcBorders>
              <w:top w:val="single" w:sz="4" w:space="0" w:color="auto"/>
              <w:left w:val="single" w:sz="4" w:space="0" w:color="auto"/>
              <w:bottom w:val="single" w:sz="4" w:space="0" w:color="auto"/>
              <w:right w:val="single" w:sz="4" w:space="0" w:color="auto"/>
            </w:tcBorders>
          </w:tcPr>
          <w:p w14:paraId="74BC7DEB" w14:textId="77777777" w:rsidR="0005618E" w:rsidRPr="004D139E" w:rsidRDefault="0005618E" w:rsidP="0005618E">
            <w:pPr>
              <w:pStyle w:val="TAC"/>
            </w:pPr>
            <w:r w:rsidRPr="004D139E">
              <w:t>648384</w:t>
            </w:r>
          </w:p>
        </w:tc>
        <w:tc>
          <w:tcPr>
            <w:tcW w:w="651" w:type="dxa"/>
            <w:tcBorders>
              <w:top w:val="single" w:sz="4" w:space="0" w:color="auto"/>
              <w:left w:val="single" w:sz="4" w:space="0" w:color="auto"/>
              <w:bottom w:val="single" w:sz="4" w:space="0" w:color="auto"/>
              <w:right w:val="single" w:sz="4" w:space="0" w:color="auto"/>
            </w:tcBorders>
          </w:tcPr>
          <w:p w14:paraId="7E37A597" w14:textId="77777777" w:rsidR="0005618E" w:rsidRPr="004D139E" w:rsidRDefault="0005618E" w:rsidP="0005618E">
            <w:pPr>
              <w:pStyle w:val="TAC"/>
            </w:pPr>
            <w:r w:rsidRPr="004D139E">
              <w:t>10</w:t>
            </w:r>
          </w:p>
        </w:tc>
        <w:tc>
          <w:tcPr>
            <w:tcW w:w="1288" w:type="dxa"/>
            <w:tcBorders>
              <w:top w:val="single" w:sz="4" w:space="0" w:color="auto"/>
              <w:left w:val="single" w:sz="4" w:space="0" w:color="auto"/>
              <w:bottom w:val="single" w:sz="4" w:space="0" w:color="auto"/>
              <w:right w:val="single" w:sz="4" w:space="0" w:color="auto"/>
            </w:tcBorders>
          </w:tcPr>
          <w:p w14:paraId="37D8908F"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0A2E9DC9"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3967E7B6" w14:textId="77777777" w:rsidR="0005618E" w:rsidRPr="004D139E" w:rsidRDefault="0005618E" w:rsidP="0005618E">
            <w:pPr>
              <w:pStyle w:val="TAC"/>
            </w:pPr>
            <w:r w:rsidRPr="004D139E">
              <w:t>1014</w:t>
            </w:r>
          </w:p>
        </w:tc>
      </w:tr>
      <w:tr w:rsidR="0005618E" w:rsidRPr="004D139E" w14:paraId="2C13855C" w14:textId="77777777" w:rsidTr="00726970">
        <w:trPr>
          <w:ins w:id="6986" w:author="Huawei-Chunying Gu" w:date="2025-11-08T03:03:00Z"/>
        </w:trPr>
        <w:tc>
          <w:tcPr>
            <w:tcW w:w="1286" w:type="dxa"/>
            <w:tcBorders>
              <w:top w:val="single" w:sz="4" w:space="0" w:color="auto"/>
              <w:left w:val="single" w:sz="4" w:space="0" w:color="auto"/>
              <w:bottom w:val="nil"/>
              <w:right w:val="single" w:sz="4" w:space="0" w:color="auto"/>
            </w:tcBorders>
            <w:vAlign w:val="bottom"/>
          </w:tcPr>
          <w:p w14:paraId="1E571F13" w14:textId="42616DEF" w:rsidR="0005618E" w:rsidRPr="004D139E" w:rsidRDefault="0005618E" w:rsidP="0005618E">
            <w:pPr>
              <w:pStyle w:val="TAC"/>
              <w:rPr>
                <w:ins w:id="6987" w:author="Huawei-Chunying Gu" w:date="2025-11-08T03:03:00Z"/>
              </w:rPr>
            </w:pPr>
            <w:ins w:id="6988" w:author="Huawei-Chunying Gu" w:date="2025-11-08T03:04:00Z">
              <w:r>
                <w:t>100</w:t>
              </w:r>
            </w:ins>
            <w:ins w:id="6989" w:author="Huawei-Chunying Gu" w:date="2025-11-08T03:03:00Z">
              <w:r w:rsidRPr="004D139E">
                <w:t>+</w:t>
              </w:r>
              <w:r>
                <w:t>90</w:t>
              </w:r>
            </w:ins>
          </w:p>
        </w:tc>
        <w:tc>
          <w:tcPr>
            <w:tcW w:w="616" w:type="dxa"/>
            <w:tcBorders>
              <w:top w:val="single" w:sz="4" w:space="0" w:color="auto"/>
              <w:left w:val="single" w:sz="4" w:space="0" w:color="auto"/>
              <w:bottom w:val="nil"/>
              <w:right w:val="single" w:sz="4" w:space="0" w:color="auto"/>
            </w:tcBorders>
            <w:vAlign w:val="bottom"/>
          </w:tcPr>
          <w:p w14:paraId="0F4FD4A0" w14:textId="77777777" w:rsidR="0005618E" w:rsidRPr="004D139E" w:rsidRDefault="0005618E" w:rsidP="0005618E">
            <w:pPr>
              <w:pStyle w:val="TAC"/>
              <w:rPr>
                <w:ins w:id="6990" w:author="Huawei-Chunying Gu" w:date="2025-11-08T03:03:00Z"/>
              </w:rPr>
            </w:pPr>
            <w:ins w:id="6991" w:author="Huawei-Chunying Gu" w:date="2025-11-08T03:03:00Z">
              <w:r w:rsidRPr="004D139E">
                <w:t>CC1</w:t>
              </w:r>
            </w:ins>
          </w:p>
        </w:tc>
        <w:tc>
          <w:tcPr>
            <w:tcW w:w="706" w:type="dxa"/>
            <w:tcBorders>
              <w:top w:val="single" w:sz="4" w:space="0" w:color="auto"/>
              <w:left w:val="single" w:sz="4" w:space="0" w:color="auto"/>
              <w:bottom w:val="nil"/>
              <w:right w:val="single" w:sz="4" w:space="0" w:color="auto"/>
            </w:tcBorders>
          </w:tcPr>
          <w:p w14:paraId="049CC4DC" w14:textId="6770C1A1" w:rsidR="0005618E" w:rsidRPr="0005618E" w:rsidRDefault="0005618E" w:rsidP="0005618E">
            <w:pPr>
              <w:pStyle w:val="TAC"/>
              <w:rPr>
                <w:ins w:id="6992" w:author="Huawei-Chunying Gu" w:date="2025-11-08T03:03:00Z"/>
              </w:rPr>
            </w:pPr>
            <w:ins w:id="6993" w:author="Huawei-Chunying Gu" w:date="2025-11-08T03:28:00Z">
              <w:r w:rsidRPr="0005618E">
                <w:t>100</w:t>
              </w:r>
            </w:ins>
          </w:p>
        </w:tc>
        <w:tc>
          <w:tcPr>
            <w:tcW w:w="656" w:type="dxa"/>
            <w:tcBorders>
              <w:top w:val="single" w:sz="4" w:space="0" w:color="auto"/>
              <w:left w:val="single" w:sz="4" w:space="0" w:color="auto"/>
              <w:bottom w:val="nil"/>
              <w:right w:val="single" w:sz="4" w:space="0" w:color="auto"/>
            </w:tcBorders>
          </w:tcPr>
          <w:p w14:paraId="0D38F162" w14:textId="6BC11BBF" w:rsidR="0005618E" w:rsidRPr="0005618E" w:rsidRDefault="0005618E" w:rsidP="0005618E">
            <w:pPr>
              <w:pStyle w:val="TAC"/>
              <w:rPr>
                <w:ins w:id="6994" w:author="Huawei-Chunying Gu" w:date="2025-11-08T03:03:00Z"/>
              </w:rPr>
            </w:pPr>
            <w:ins w:id="6995" w:author="Huawei-Chunying Gu" w:date="2025-11-08T03:28:00Z">
              <w:r w:rsidRPr="0005618E">
                <w:t>30</w:t>
              </w:r>
            </w:ins>
          </w:p>
        </w:tc>
        <w:tc>
          <w:tcPr>
            <w:tcW w:w="1696" w:type="dxa"/>
            <w:tcBorders>
              <w:top w:val="single" w:sz="4" w:space="0" w:color="auto"/>
              <w:left w:val="single" w:sz="4" w:space="0" w:color="auto"/>
              <w:bottom w:val="nil"/>
              <w:right w:val="single" w:sz="4" w:space="0" w:color="auto"/>
            </w:tcBorders>
          </w:tcPr>
          <w:p w14:paraId="5C90FEB0" w14:textId="6A525B8E" w:rsidR="0005618E" w:rsidRPr="0005618E" w:rsidRDefault="0005618E" w:rsidP="0005618E">
            <w:pPr>
              <w:pStyle w:val="TAC"/>
              <w:rPr>
                <w:ins w:id="6996" w:author="Huawei-Chunying Gu" w:date="2025-11-08T03:03:00Z"/>
              </w:rPr>
            </w:pPr>
            <w:ins w:id="6997" w:author="Huawei-Chunying Gu" w:date="2025-11-08T03:28:00Z">
              <w:r w:rsidRPr="0005618E">
                <w:t>273</w:t>
              </w:r>
            </w:ins>
          </w:p>
        </w:tc>
        <w:tc>
          <w:tcPr>
            <w:tcW w:w="946" w:type="dxa"/>
            <w:tcBorders>
              <w:top w:val="single" w:sz="4" w:space="0" w:color="auto"/>
              <w:left w:val="single" w:sz="4" w:space="0" w:color="auto"/>
              <w:bottom w:val="nil"/>
              <w:right w:val="single" w:sz="4" w:space="0" w:color="auto"/>
            </w:tcBorders>
          </w:tcPr>
          <w:p w14:paraId="418787B8" w14:textId="77777777" w:rsidR="0005618E" w:rsidRPr="0005618E" w:rsidRDefault="0005618E" w:rsidP="0005618E">
            <w:pPr>
              <w:pStyle w:val="TAC"/>
              <w:rPr>
                <w:ins w:id="6998" w:author="Huawei-Chunying Gu" w:date="2025-11-08T03:03:00Z"/>
              </w:rPr>
            </w:pPr>
            <w:ins w:id="6999" w:author="Huawei-Chunying Gu" w:date="2025-11-08T03:0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076E7943" w14:textId="31425AFE" w:rsidR="0005618E" w:rsidRPr="0005618E" w:rsidRDefault="0005618E" w:rsidP="0005618E">
            <w:pPr>
              <w:pStyle w:val="TAC"/>
              <w:rPr>
                <w:ins w:id="7000" w:author="Huawei-Chunying Gu" w:date="2025-11-08T03:03:00Z"/>
              </w:rPr>
            </w:pPr>
            <w:ins w:id="7001" w:author="Huawei-Chunying Gu" w:date="2025-11-08T03:28: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342EA388" w14:textId="59A995E4" w:rsidR="0005618E" w:rsidRPr="0005618E" w:rsidRDefault="0005618E" w:rsidP="0005618E">
            <w:pPr>
              <w:pStyle w:val="TAC"/>
              <w:rPr>
                <w:ins w:id="7002" w:author="Huawei-Chunying Gu" w:date="2025-11-08T03:03:00Z"/>
              </w:rPr>
            </w:pPr>
            <w:ins w:id="7003" w:author="Huawei-Chunying Gu" w:date="2025-11-08T03:28:00Z">
              <w:r w:rsidRPr="0005618E">
                <w:t>3350.01</w:t>
              </w:r>
            </w:ins>
          </w:p>
        </w:tc>
        <w:tc>
          <w:tcPr>
            <w:tcW w:w="966" w:type="dxa"/>
            <w:tcBorders>
              <w:top w:val="single" w:sz="4" w:space="0" w:color="auto"/>
              <w:left w:val="single" w:sz="4" w:space="0" w:color="auto"/>
              <w:bottom w:val="single" w:sz="4" w:space="0" w:color="auto"/>
              <w:right w:val="single" w:sz="4" w:space="0" w:color="auto"/>
            </w:tcBorders>
          </w:tcPr>
          <w:p w14:paraId="7C4467FA" w14:textId="59E840F1" w:rsidR="0005618E" w:rsidRPr="0005618E" w:rsidRDefault="0005618E" w:rsidP="0005618E">
            <w:pPr>
              <w:pStyle w:val="TAC"/>
              <w:rPr>
                <w:ins w:id="7004" w:author="Huawei-Chunying Gu" w:date="2025-11-08T03:03:00Z"/>
              </w:rPr>
            </w:pPr>
            <w:ins w:id="7005" w:author="Huawei-Chunying Gu" w:date="2025-11-08T03:28:00Z">
              <w:r w:rsidRPr="0005618E">
                <w:t>623334</w:t>
              </w:r>
            </w:ins>
          </w:p>
        </w:tc>
        <w:tc>
          <w:tcPr>
            <w:tcW w:w="866" w:type="dxa"/>
            <w:tcBorders>
              <w:top w:val="single" w:sz="4" w:space="0" w:color="auto"/>
              <w:left w:val="single" w:sz="4" w:space="0" w:color="auto"/>
              <w:bottom w:val="single" w:sz="4" w:space="0" w:color="auto"/>
              <w:right w:val="single" w:sz="4" w:space="0" w:color="auto"/>
            </w:tcBorders>
          </w:tcPr>
          <w:p w14:paraId="6755DE46" w14:textId="3E1033B8" w:rsidR="0005618E" w:rsidRPr="0005618E" w:rsidRDefault="0005618E" w:rsidP="0005618E">
            <w:pPr>
              <w:pStyle w:val="TAC"/>
              <w:rPr>
                <w:ins w:id="7006" w:author="Huawei-Chunying Gu" w:date="2025-11-08T03:03:00Z"/>
              </w:rPr>
            </w:pPr>
            <w:ins w:id="7007" w:author="Huawei-Chunying Gu" w:date="2025-11-08T03:28:00Z">
              <w:r w:rsidRPr="0005618E">
                <w:t>3300.87</w:t>
              </w:r>
            </w:ins>
          </w:p>
        </w:tc>
        <w:tc>
          <w:tcPr>
            <w:tcW w:w="2446" w:type="dxa"/>
            <w:tcBorders>
              <w:top w:val="single" w:sz="4" w:space="0" w:color="auto"/>
              <w:left w:val="single" w:sz="4" w:space="0" w:color="auto"/>
              <w:bottom w:val="single" w:sz="4" w:space="0" w:color="auto"/>
              <w:right w:val="single" w:sz="4" w:space="0" w:color="auto"/>
            </w:tcBorders>
          </w:tcPr>
          <w:p w14:paraId="643D1864" w14:textId="0E9CEF57" w:rsidR="0005618E" w:rsidRPr="0005618E" w:rsidRDefault="0005618E" w:rsidP="0005618E">
            <w:pPr>
              <w:pStyle w:val="TAC"/>
              <w:rPr>
                <w:ins w:id="7008" w:author="Huawei-Chunying Gu" w:date="2025-11-08T03:03:00Z"/>
              </w:rPr>
            </w:pPr>
            <w:ins w:id="7009" w:author="Huawei-Chunying Gu" w:date="2025-11-08T03:28:00Z">
              <w:r w:rsidRPr="0005618E">
                <w:t>620058</w:t>
              </w:r>
            </w:ins>
          </w:p>
        </w:tc>
        <w:tc>
          <w:tcPr>
            <w:tcW w:w="1502" w:type="dxa"/>
            <w:tcBorders>
              <w:top w:val="single" w:sz="4" w:space="0" w:color="auto"/>
              <w:left w:val="single" w:sz="4" w:space="0" w:color="auto"/>
              <w:bottom w:val="single" w:sz="4" w:space="0" w:color="auto"/>
              <w:right w:val="single" w:sz="4" w:space="0" w:color="auto"/>
            </w:tcBorders>
          </w:tcPr>
          <w:p w14:paraId="16DDA2ED" w14:textId="359699BF" w:rsidR="0005618E" w:rsidRPr="0005618E" w:rsidRDefault="0005618E" w:rsidP="0005618E">
            <w:pPr>
              <w:pStyle w:val="TAC"/>
              <w:rPr>
                <w:ins w:id="7010" w:author="Huawei-Chunying Gu" w:date="2025-11-08T03:03:00Z"/>
              </w:rPr>
            </w:pPr>
            <w:ins w:id="7011" w:author="Huawei-Chunying Gu" w:date="2025-11-08T03:28:00Z">
              <w:r w:rsidRPr="0005618E">
                <w:t>0</w:t>
              </w:r>
            </w:ins>
          </w:p>
        </w:tc>
        <w:tc>
          <w:tcPr>
            <w:tcW w:w="701" w:type="dxa"/>
            <w:gridSpan w:val="2"/>
            <w:tcBorders>
              <w:top w:val="single" w:sz="4" w:space="0" w:color="auto"/>
              <w:left w:val="single" w:sz="4" w:space="0" w:color="auto"/>
              <w:bottom w:val="nil"/>
              <w:right w:val="single" w:sz="4" w:space="0" w:color="auto"/>
            </w:tcBorders>
          </w:tcPr>
          <w:p w14:paraId="4FC01578" w14:textId="6D95169E" w:rsidR="0005618E" w:rsidRPr="0005618E" w:rsidRDefault="0005618E" w:rsidP="0005618E">
            <w:pPr>
              <w:pStyle w:val="TAC"/>
              <w:rPr>
                <w:ins w:id="7012" w:author="Huawei-Chunying Gu" w:date="2025-11-08T03:03:00Z"/>
              </w:rPr>
            </w:pPr>
            <w:ins w:id="7013" w:author="Huawei-Chunying Gu" w:date="2025-11-08T03:28: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17047F5A" w14:textId="0B918A43" w:rsidR="0005618E" w:rsidRPr="0005618E" w:rsidRDefault="0005618E" w:rsidP="0005618E">
            <w:pPr>
              <w:pStyle w:val="TAC"/>
              <w:rPr>
                <w:ins w:id="7014" w:author="Huawei-Chunying Gu" w:date="2025-11-08T03:03:00Z"/>
              </w:rPr>
            </w:pPr>
            <w:ins w:id="7015" w:author="Huawei-Chunying Gu" w:date="2025-11-08T03:28:00Z">
              <w:r w:rsidRPr="0005618E">
                <w:t>7711</w:t>
              </w:r>
            </w:ins>
          </w:p>
        </w:tc>
        <w:tc>
          <w:tcPr>
            <w:tcW w:w="2242" w:type="dxa"/>
            <w:gridSpan w:val="2"/>
            <w:tcBorders>
              <w:top w:val="single" w:sz="4" w:space="0" w:color="auto"/>
              <w:left w:val="single" w:sz="4" w:space="0" w:color="auto"/>
              <w:bottom w:val="single" w:sz="4" w:space="0" w:color="auto"/>
              <w:right w:val="single" w:sz="4" w:space="0" w:color="auto"/>
            </w:tcBorders>
          </w:tcPr>
          <w:p w14:paraId="2296629C" w14:textId="6971DE51" w:rsidR="0005618E" w:rsidRPr="0005618E" w:rsidRDefault="0005618E" w:rsidP="0005618E">
            <w:pPr>
              <w:pStyle w:val="TAC"/>
              <w:rPr>
                <w:ins w:id="7016" w:author="Huawei-Chunying Gu" w:date="2025-11-08T03:03:00Z"/>
              </w:rPr>
            </w:pPr>
            <w:ins w:id="7017" w:author="Huawei-Chunying Gu" w:date="2025-11-08T03:28:00Z">
              <w:r w:rsidRPr="0005618E">
                <w:t>620352</w:t>
              </w:r>
            </w:ins>
          </w:p>
        </w:tc>
        <w:tc>
          <w:tcPr>
            <w:tcW w:w="651" w:type="dxa"/>
            <w:tcBorders>
              <w:top w:val="single" w:sz="4" w:space="0" w:color="auto"/>
              <w:left w:val="single" w:sz="4" w:space="0" w:color="auto"/>
              <w:bottom w:val="single" w:sz="4" w:space="0" w:color="auto"/>
              <w:right w:val="single" w:sz="4" w:space="0" w:color="auto"/>
            </w:tcBorders>
          </w:tcPr>
          <w:p w14:paraId="7E51B603" w14:textId="506AA92F" w:rsidR="0005618E" w:rsidRPr="0005618E" w:rsidRDefault="0005618E" w:rsidP="0005618E">
            <w:pPr>
              <w:pStyle w:val="TAC"/>
              <w:rPr>
                <w:ins w:id="7018" w:author="Huawei-Chunying Gu" w:date="2025-11-08T03:03:00Z"/>
              </w:rPr>
            </w:pPr>
            <w:ins w:id="7019" w:author="Huawei-Chunying Gu" w:date="2025-11-08T03:28:00Z">
              <w:r w:rsidRPr="0005618E">
                <w:t>6</w:t>
              </w:r>
            </w:ins>
          </w:p>
        </w:tc>
        <w:tc>
          <w:tcPr>
            <w:tcW w:w="1288" w:type="dxa"/>
            <w:tcBorders>
              <w:top w:val="single" w:sz="4" w:space="0" w:color="auto"/>
              <w:left w:val="single" w:sz="4" w:space="0" w:color="auto"/>
              <w:bottom w:val="single" w:sz="4" w:space="0" w:color="auto"/>
              <w:right w:val="single" w:sz="4" w:space="0" w:color="auto"/>
            </w:tcBorders>
          </w:tcPr>
          <w:p w14:paraId="1FC08BE6" w14:textId="26E94F29" w:rsidR="0005618E" w:rsidRPr="0005618E" w:rsidRDefault="0005618E" w:rsidP="0005618E">
            <w:pPr>
              <w:pStyle w:val="TAC"/>
              <w:rPr>
                <w:ins w:id="7020" w:author="Huawei-Chunying Gu" w:date="2025-11-08T03:03:00Z"/>
              </w:rPr>
            </w:pPr>
            <w:ins w:id="7021" w:author="Huawei-Chunying Gu" w:date="2025-11-08T03:28: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8C3C54E" w14:textId="5F8E9EA0" w:rsidR="0005618E" w:rsidRPr="0005618E" w:rsidRDefault="0005618E" w:rsidP="0005618E">
            <w:pPr>
              <w:pStyle w:val="TAC"/>
              <w:rPr>
                <w:ins w:id="7022" w:author="Huawei-Chunying Gu" w:date="2025-11-08T03:03:00Z"/>
              </w:rPr>
            </w:pPr>
            <w:ins w:id="7023" w:author="Huawei-Chunying Gu" w:date="2025-11-08T03:28: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49751781" w14:textId="7D684BF2" w:rsidR="0005618E" w:rsidRPr="0005618E" w:rsidRDefault="0005618E" w:rsidP="0005618E">
            <w:pPr>
              <w:pStyle w:val="TAC"/>
              <w:rPr>
                <w:ins w:id="7024" w:author="Huawei-Chunying Gu" w:date="2025-11-08T03:03:00Z"/>
              </w:rPr>
            </w:pPr>
            <w:ins w:id="7025" w:author="Huawei-Chunying Gu" w:date="2025-11-08T03:28:00Z">
              <w:r w:rsidRPr="0005618E">
                <w:t>4</w:t>
              </w:r>
            </w:ins>
          </w:p>
        </w:tc>
      </w:tr>
      <w:tr w:rsidR="0005618E" w:rsidRPr="004D139E" w14:paraId="73AFFF55" w14:textId="77777777" w:rsidTr="00726970">
        <w:trPr>
          <w:ins w:id="7026" w:author="Huawei-Chunying Gu" w:date="2025-11-08T03:03:00Z"/>
        </w:trPr>
        <w:tc>
          <w:tcPr>
            <w:tcW w:w="1286" w:type="dxa"/>
            <w:tcBorders>
              <w:top w:val="nil"/>
              <w:left w:val="single" w:sz="4" w:space="0" w:color="auto"/>
              <w:bottom w:val="nil"/>
              <w:right w:val="single" w:sz="4" w:space="0" w:color="auto"/>
            </w:tcBorders>
          </w:tcPr>
          <w:p w14:paraId="03EFD791" w14:textId="77777777" w:rsidR="0005618E" w:rsidRPr="004D139E" w:rsidRDefault="0005618E" w:rsidP="0005618E">
            <w:pPr>
              <w:pStyle w:val="TAC"/>
              <w:rPr>
                <w:ins w:id="7027" w:author="Huawei-Chunying Gu" w:date="2025-11-08T03:03:00Z"/>
              </w:rPr>
            </w:pPr>
            <w:ins w:id="7028" w:author="Huawei-Chunying Gu" w:date="2025-11-08T03:03:00Z">
              <w:r>
                <w:t>(1)</w:t>
              </w:r>
            </w:ins>
          </w:p>
        </w:tc>
        <w:tc>
          <w:tcPr>
            <w:tcW w:w="616" w:type="dxa"/>
            <w:tcBorders>
              <w:top w:val="nil"/>
              <w:left w:val="single" w:sz="4" w:space="0" w:color="auto"/>
              <w:bottom w:val="nil"/>
              <w:right w:val="single" w:sz="4" w:space="0" w:color="auto"/>
            </w:tcBorders>
            <w:vAlign w:val="bottom"/>
          </w:tcPr>
          <w:p w14:paraId="232D918C" w14:textId="77777777" w:rsidR="0005618E" w:rsidRPr="004D139E" w:rsidRDefault="0005618E" w:rsidP="0005618E">
            <w:pPr>
              <w:pStyle w:val="TAC"/>
              <w:rPr>
                <w:ins w:id="7029" w:author="Huawei-Chunying Gu" w:date="2025-11-08T03:03:00Z"/>
              </w:rPr>
            </w:pPr>
          </w:p>
        </w:tc>
        <w:tc>
          <w:tcPr>
            <w:tcW w:w="706" w:type="dxa"/>
            <w:tcBorders>
              <w:top w:val="nil"/>
              <w:left w:val="single" w:sz="4" w:space="0" w:color="auto"/>
              <w:bottom w:val="nil"/>
              <w:right w:val="single" w:sz="4" w:space="0" w:color="auto"/>
            </w:tcBorders>
          </w:tcPr>
          <w:p w14:paraId="2635605B" w14:textId="77777777" w:rsidR="0005618E" w:rsidRPr="0005618E" w:rsidRDefault="0005618E" w:rsidP="0005618E">
            <w:pPr>
              <w:pStyle w:val="TAC"/>
              <w:rPr>
                <w:ins w:id="7030" w:author="Huawei-Chunying Gu" w:date="2025-11-08T03:03:00Z"/>
              </w:rPr>
            </w:pPr>
          </w:p>
        </w:tc>
        <w:tc>
          <w:tcPr>
            <w:tcW w:w="656" w:type="dxa"/>
            <w:tcBorders>
              <w:top w:val="nil"/>
              <w:left w:val="single" w:sz="4" w:space="0" w:color="auto"/>
              <w:bottom w:val="nil"/>
              <w:right w:val="single" w:sz="4" w:space="0" w:color="auto"/>
            </w:tcBorders>
          </w:tcPr>
          <w:p w14:paraId="68BE5B3F" w14:textId="77777777" w:rsidR="0005618E" w:rsidRPr="0005618E" w:rsidRDefault="0005618E" w:rsidP="0005618E">
            <w:pPr>
              <w:pStyle w:val="TAC"/>
              <w:rPr>
                <w:ins w:id="7031" w:author="Huawei-Chunying Gu" w:date="2025-11-08T03:03:00Z"/>
              </w:rPr>
            </w:pPr>
          </w:p>
        </w:tc>
        <w:tc>
          <w:tcPr>
            <w:tcW w:w="1696" w:type="dxa"/>
            <w:tcBorders>
              <w:top w:val="nil"/>
              <w:left w:val="single" w:sz="4" w:space="0" w:color="auto"/>
              <w:bottom w:val="nil"/>
              <w:right w:val="single" w:sz="4" w:space="0" w:color="auto"/>
            </w:tcBorders>
          </w:tcPr>
          <w:p w14:paraId="69BF7812" w14:textId="77777777" w:rsidR="0005618E" w:rsidRPr="0005618E" w:rsidRDefault="0005618E" w:rsidP="0005618E">
            <w:pPr>
              <w:pStyle w:val="TAC"/>
              <w:rPr>
                <w:ins w:id="7032" w:author="Huawei-Chunying Gu" w:date="2025-11-08T03:03:00Z"/>
              </w:rPr>
            </w:pPr>
          </w:p>
        </w:tc>
        <w:tc>
          <w:tcPr>
            <w:tcW w:w="946" w:type="dxa"/>
            <w:tcBorders>
              <w:top w:val="nil"/>
              <w:left w:val="single" w:sz="4" w:space="0" w:color="auto"/>
              <w:bottom w:val="nil"/>
              <w:right w:val="single" w:sz="4" w:space="0" w:color="auto"/>
            </w:tcBorders>
          </w:tcPr>
          <w:p w14:paraId="716E31DD" w14:textId="77777777" w:rsidR="0005618E" w:rsidRPr="0005618E" w:rsidRDefault="0005618E" w:rsidP="0005618E">
            <w:pPr>
              <w:pStyle w:val="TAC"/>
              <w:rPr>
                <w:ins w:id="7033" w:author="Huawei-Chunying Gu" w:date="2025-11-08T03:03:00Z"/>
              </w:rPr>
            </w:pPr>
            <w:ins w:id="7034" w:author="Huawei-Chunying Gu" w:date="2025-11-08T03:0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2B7BD7A2" w14:textId="25366B5E" w:rsidR="0005618E" w:rsidRPr="0005618E" w:rsidRDefault="0005618E" w:rsidP="0005618E">
            <w:pPr>
              <w:pStyle w:val="TAC"/>
              <w:rPr>
                <w:ins w:id="7035" w:author="Huawei-Chunying Gu" w:date="2025-11-08T03:03:00Z"/>
              </w:rPr>
            </w:pPr>
            <w:ins w:id="7036" w:author="Huawei-Chunying Gu" w:date="2025-11-08T03:28: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490C2E81" w14:textId="33C1B0B8" w:rsidR="0005618E" w:rsidRPr="0005618E" w:rsidRDefault="0005618E" w:rsidP="0005618E">
            <w:pPr>
              <w:pStyle w:val="TAC"/>
              <w:rPr>
                <w:ins w:id="7037" w:author="Huawei-Chunying Gu" w:date="2025-11-08T03:03:00Z"/>
              </w:rPr>
            </w:pPr>
            <w:ins w:id="7038" w:author="Huawei-Chunying Gu" w:date="2025-11-08T03:28:00Z">
              <w:r w:rsidRPr="0005618E">
                <w:t>3504.99</w:t>
              </w:r>
            </w:ins>
          </w:p>
        </w:tc>
        <w:tc>
          <w:tcPr>
            <w:tcW w:w="966" w:type="dxa"/>
            <w:tcBorders>
              <w:top w:val="single" w:sz="4" w:space="0" w:color="auto"/>
              <w:left w:val="single" w:sz="4" w:space="0" w:color="auto"/>
              <w:bottom w:val="single" w:sz="4" w:space="0" w:color="auto"/>
              <w:right w:val="single" w:sz="4" w:space="0" w:color="auto"/>
            </w:tcBorders>
          </w:tcPr>
          <w:p w14:paraId="7360DDBB" w14:textId="28A545D5" w:rsidR="0005618E" w:rsidRPr="0005618E" w:rsidRDefault="0005618E" w:rsidP="0005618E">
            <w:pPr>
              <w:pStyle w:val="TAC"/>
              <w:rPr>
                <w:ins w:id="7039" w:author="Huawei-Chunying Gu" w:date="2025-11-08T03:03:00Z"/>
              </w:rPr>
            </w:pPr>
            <w:ins w:id="7040" w:author="Huawei-Chunying Gu" w:date="2025-11-08T03:28:00Z">
              <w:r w:rsidRPr="0005618E">
                <w:t>633666</w:t>
              </w:r>
            </w:ins>
          </w:p>
        </w:tc>
        <w:tc>
          <w:tcPr>
            <w:tcW w:w="866" w:type="dxa"/>
            <w:tcBorders>
              <w:top w:val="single" w:sz="4" w:space="0" w:color="auto"/>
              <w:left w:val="single" w:sz="4" w:space="0" w:color="auto"/>
              <w:bottom w:val="single" w:sz="4" w:space="0" w:color="auto"/>
              <w:right w:val="single" w:sz="4" w:space="0" w:color="auto"/>
            </w:tcBorders>
          </w:tcPr>
          <w:p w14:paraId="66274B16" w14:textId="6774BEB0" w:rsidR="0005618E" w:rsidRPr="0005618E" w:rsidRDefault="0005618E" w:rsidP="0005618E">
            <w:pPr>
              <w:pStyle w:val="TAC"/>
              <w:rPr>
                <w:ins w:id="7041" w:author="Huawei-Chunying Gu" w:date="2025-11-08T03:03:00Z"/>
              </w:rPr>
            </w:pPr>
            <w:ins w:id="7042" w:author="Huawei-Chunying Gu" w:date="2025-11-08T03:28:00Z">
              <w:r w:rsidRPr="0005618E">
                <w:t>3419.13</w:t>
              </w:r>
            </w:ins>
          </w:p>
        </w:tc>
        <w:tc>
          <w:tcPr>
            <w:tcW w:w="2446" w:type="dxa"/>
            <w:tcBorders>
              <w:top w:val="single" w:sz="4" w:space="0" w:color="auto"/>
              <w:left w:val="single" w:sz="4" w:space="0" w:color="auto"/>
              <w:bottom w:val="single" w:sz="4" w:space="0" w:color="auto"/>
              <w:right w:val="single" w:sz="4" w:space="0" w:color="auto"/>
            </w:tcBorders>
          </w:tcPr>
          <w:p w14:paraId="0C788A73" w14:textId="04C45CA1" w:rsidR="0005618E" w:rsidRPr="0005618E" w:rsidRDefault="0005618E" w:rsidP="0005618E">
            <w:pPr>
              <w:pStyle w:val="TAC"/>
              <w:rPr>
                <w:ins w:id="7043" w:author="Huawei-Chunying Gu" w:date="2025-11-08T03:03:00Z"/>
              </w:rPr>
            </w:pPr>
            <w:ins w:id="7044" w:author="Huawei-Chunying Gu" w:date="2025-11-08T03:28:00Z">
              <w:r w:rsidRPr="0005618E">
                <w:t>627942</w:t>
              </w:r>
            </w:ins>
          </w:p>
        </w:tc>
        <w:tc>
          <w:tcPr>
            <w:tcW w:w="1502" w:type="dxa"/>
            <w:tcBorders>
              <w:top w:val="single" w:sz="4" w:space="0" w:color="auto"/>
              <w:left w:val="single" w:sz="4" w:space="0" w:color="auto"/>
              <w:bottom w:val="single" w:sz="4" w:space="0" w:color="auto"/>
              <w:right w:val="single" w:sz="4" w:space="0" w:color="auto"/>
            </w:tcBorders>
          </w:tcPr>
          <w:p w14:paraId="07641022" w14:textId="7C22352C" w:rsidR="0005618E" w:rsidRPr="0005618E" w:rsidRDefault="0005618E" w:rsidP="0005618E">
            <w:pPr>
              <w:pStyle w:val="TAC"/>
              <w:rPr>
                <w:ins w:id="7045" w:author="Huawei-Chunying Gu" w:date="2025-11-08T03:03:00Z"/>
              </w:rPr>
            </w:pPr>
            <w:ins w:id="7046" w:author="Huawei-Chunying Gu" w:date="2025-11-08T03:28:00Z">
              <w:r w:rsidRPr="0005618E">
                <w:t>102</w:t>
              </w:r>
            </w:ins>
          </w:p>
        </w:tc>
        <w:tc>
          <w:tcPr>
            <w:tcW w:w="701" w:type="dxa"/>
            <w:gridSpan w:val="2"/>
            <w:tcBorders>
              <w:top w:val="nil"/>
              <w:left w:val="single" w:sz="4" w:space="0" w:color="auto"/>
              <w:bottom w:val="nil"/>
              <w:right w:val="single" w:sz="4" w:space="0" w:color="auto"/>
            </w:tcBorders>
          </w:tcPr>
          <w:p w14:paraId="24CB9E3A" w14:textId="475ECB06" w:rsidR="0005618E" w:rsidRPr="0005618E" w:rsidRDefault="0005618E" w:rsidP="0005618E">
            <w:pPr>
              <w:pStyle w:val="TAC"/>
              <w:rPr>
                <w:ins w:id="7047" w:author="Huawei-Chunying Gu" w:date="2025-11-08T03:03:00Z"/>
              </w:rPr>
            </w:pPr>
            <w:ins w:id="7048" w:author="Huawei-Chunying Gu" w:date="2025-11-08T03:28: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3281E18D" w14:textId="1A9F90B4" w:rsidR="0005618E" w:rsidRPr="0005618E" w:rsidRDefault="0005618E" w:rsidP="0005618E">
            <w:pPr>
              <w:pStyle w:val="TAC"/>
              <w:rPr>
                <w:ins w:id="7049" w:author="Huawei-Chunying Gu" w:date="2025-11-08T03:03:00Z"/>
              </w:rPr>
            </w:pPr>
            <w:ins w:id="7050" w:author="Huawei-Chunying Gu" w:date="2025-11-08T03:28:00Z">
              <w:r w:rsidRPr="0005618E">
                <w:t>7819</w:t>
              </w:r>
            </w:ins>
          </w:p>
        </w:tc>
        <w:tc>
          <w:tcPr>
            <w:tcW w:w="2242" w:type="dxa"/>
            <w:gridSpan w:val="2"/>
            <w:tcBorders>
              <w:top w:val="single" w:sz="4" w:space="0" w:color="auto"/>
              <w:left w:val="single" w:sz="4" w:space="0" w:color="auto"/>
              <w:bottom w:val="single" w:sz="4" w:space="0" w:color="auto"/>
              <w:right w:val="single" w:sz="4" w:space="0" w:color="auto"/>
            </w:tcBorders>
          </w:tcPr>
          <w:p w14:paraId="3BB6A6D4" w14:textId="767F15F7" w:rsidR="0005618E" w:rsidRPr="0005618E" w:rsidRDefault="0005618E" w:rsidP="0005618E">
            <w:pPr>
              <w:pStyle w:val="TAC"/>
              <w:rPr>
                <w:ins w:id="7051" w:author="Huawei-Chunying Gu" w:date="2025-11-08T03:03:00Z"/>
              </w:rPr>
            </w:pPr>
            <w:ins w:id="7052" w:author="Huawei-Chunying Gu" w:date="2025-11-08T03:28:00Z">
              <w:r w:rsidRPr="0005618E">
                <w:t>630720</w:t>
              </w:r>
            </w:ins>
          </w:p>
        </w:tc>
        <w:tc>
          <w:tcPr>
            <w:tcW w:w="651" w:type="dxa"/>
            <w:tcBorders>
              <w:top w:val="single" w:sz="4" w:space="0" w:color="auto"/>
              <w:left w:val="single" w:sz="4" w:space="0" w:color="auto"/>
              <w:bottom w:val="single" w:sz="4" w:space="0" w:color="auto"/>
              <w:right w:val="single" w:sz="4" w:space="0" w:color="auto"/>
            </w:tcBorders>
          </w:tcPr>
          <w:p w14:paraId="692AED3A" w14:textId="047A9700" w:rsidR="0005618E" w:rsidRPr="0005618E" w:rsidRDefault="0005618E" w:rsidP="0005618E">
            <w:pPr>
              <w:pStyle w:val="TAC"/>
              <w:rPr>
                <w:ins w:id="7053" w:author="Huawei-Chunying Gu" w:date="2025-11-08T03:03:00Z"/>
              </w:rPr>
            </w:pPr>
            <w:ins w:id="7054" w:author="Huawei-Chunying Gu" w:date="2025-11-08T03:28:00Z">
              <w:r w:rsidRPr="0005618E">
                <w:t>18</w:t>
              </w:r>
            </w:ins>
          </w:p>
        </w:tc>
        <w:tc>
          <w:tcPr>
            <w:tcW w:w="1288" w:type="dxa"/>
            <w:tcBorders>
              <w:top w:val="single" w:sz="4" w:space="0" w:color="auto"/>
              <w:left w:val="single" w:sz="4" w:space="0" w:color="auto"/>
              <w:bottom w:val="single" w:sz="4" w:space="0" w:color="auto"/>
              <w:right w:val="single" w:sz="4" w:space="0" w:color="auto"/>
            </w:tcBorders>
          </w:tcPr>
          <w:p w14:paraId="2EDBBE96" w14:textId="6DFF8EA0" w:rsidR="0005618E" w:rsidRPr="0005618E" w:rsidRDefault="0005618E" w:rsidP="0005618E">
            <w:pPr>
              <w:pStyle w:val="TAC"/>
              <w:rPr>
                <w:ins w:id="7055" w:author="Huawei-Chunying Gu" w:date="2025-11-08T03:03:00Z"/>
              </w:rPr>
            </w:pPr>
            <w:ins w:id="7056" w:author="Huawei-Chunying Gu" w:date="2025-11-08T03:28: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3F2B4547" w14:textId="000F6FBD" w:rsidR="0005618E" w:rsidRPr="0005618E" w:rsidRDefault="0005618E" w:rsidP="0005618E">
            <w:pPr>
              <w:pStyle w:val="TAC"/>
              <w:rPr>
                <w:ins w:id="7057" w:author="Huawei-Chunying Gu" w:date="2025-11-08T03:03:00Z"/>
              </w:rPr>
            </w:pPr>
            <w:ins w:id="7058" w:author="Huawei-Chunying Gu" w:date="2025-11-08T03:28: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7A0D84E3" w14:textId="6B3E5071" w:rsidR="0005618E" w:rsidRPr="0005618E" w:rsidRDefault="0005618E" w:rsidP="0005618E">
            <w:pPr>
              <w:pStyle w:val="TAC"/>
              <w:rPr>
                <w:ins w:id="7059" w:author="Huawei-Chunying Gu" w:date="2025-11-08T03:03:00Z"/>
              </w:rPr>
            </w:pPr>
            <w:ins w:id="7060" w:author="Huawei-Chunying Gu" w:date="2025-11-08T03:28:00Z">
              <w:r w:rsidRPr="0005618E">
                <w:t>210</w:t>
              </w:r>
            </w:ins>
          </w:p>
        </w:tc>
      </w:tr>
      <w:tr w:rsidR="0005618E" w:rsidRPr="004D139E" w14:paraId="5EECE6DE" w14:textId="77777777" w:rsidTr="00726970">
        <w:trPr>
          <w:ins w:id="7061" w:author="Huawei-Chunying Gu" w:date="2025-11-08T03:03:00Z"/>
        </w:trPr>
        <w:tc>
          <w:tcPr>
            <w:tcW w:w="1286" w:type="dxa"/>
            <w:tcBorders>
              <w:top w:val="nil"/>
              <w:left w:val="single" w:sz="4" w:space="0" w:color="auto"/>
              <w:bottom w:val="nil"/>
              <w:right w:val="single" w:sz="4" w:space="0" w:color="auto"/>
            </w:tcBorders>
          </w:tcPr>
          <w:p w14:paraId="41E35E48" w14:textId="77777777" w:rsidR="0005618E" w:rsidRPr="004D139E" w:rsidRDefault="0005618E" w:rsidP="0005618E">
            <w:pPr>
              <w:pStyle w:val="TAC"/>
              <w:rPr>
                <w:ins w:id="7062" w:author="Huawei-Chunying Gu" w:date="2025-11-08T03:03:00Z"/>
              </w:rPr>
            </w:pPr>
          </w:p>
        </w:tc>
        <w:tc>
          <w:tcPr>
            <w:tcW w:w="616" w:type="dxa"/>
            <w:tcBorders>
              <w:top w:val="nil"/>
              <w:left w:val="single" w:sz="4" w:space="0" w:color="auto"/>
              <w:bottom w:val="single" w:sz="4" w:space="0" w:color="auto"/>
              <w:right w:val="single" w:sz="4" w:space="0" w:color="auto"/>
            </w:tcBorders>
            <w:vAlign w:val="bottom"/>
          </w:tcPr>
          <w:p w14:paraId="4AA4DA7B" w14:textId="77777777" w:rsidR="0005618E" w:rsidRPr="004D139E" w:rsidRDefault="0005618E" w:rsidP="0005618E">
            <w:pPr>
              <w:pStyle w:val="TAC"/>
              <w:rPr>
                <w:ins w:id="7063" w:author="Huawei-Chunying Gu" w:date="2025-11-08T03:03:00Z"/>
              </w:rPr>
            </w:pPr>
          </w:p>
        </w:tc>
        <w:tc>
          <w:tcPr>
            <w:tcW w:w="706" w:type="dxa"/>
            <w:tcBorders>
              <w:top w:val="nil"/>
              <w:left w:val="single" w:sz="4" w:space="0" w:color="auto"/>
              <w:bottom w:val="single" w:sz="4" w:space="0" w:color="auto"/>
              <w:right w:val="single" w:sz="4" w:space="0" w:color="auto"/>
            </w:tcBorders>
          </w:tcPr>
          <w:p w14:paraId="315E70DC" w14:textId="77777777" w:rsidR="0005618E" w:rsidRPr="0005618E" w:rsidRDefault="0005618E" w:rsidP="0005618E">
            <w:pPr>
              <w:pStyle w:val="TAC"/>
              <w:rPr>
                <w:ins w:id="7064" w:author="Huawei-Chunying Gu" w:date="2025-11-08T03:03:00Z"/>
              </w:rPr>
            </w:pPr>
          </w:p>
        </w:tc>
        <w:tc>
          <w:tcPr>
            <w:tcW w:w="656" w:type="dxa"/>
            <w:tcBorders>
              <w:top w:val="nil"/>
              <w:left w:val="single" w:sz="4" w:space="0" w:color="auto"/>
              <w:bottom w:val="single" w:sz="4" w:space="0" w:color="auto"/>
              <w:right w:val="single" w:sz="4" w:space="0" w:color="auto"/>
            </w:tcBorders>
          </w:tcPr>
          <w:p w14:paraId="0F1C690A" w14:textId="77777777" w:rsidR="0005618E" w:rsidRPr="0005618E" w:rsidRDefault="0005618E" w:rsidP="0005618E">
            <w:pPr>
              <w:pStyle w:val="TAC"/>
              <w:rPr>
                <w:ins w:id="7065" w:author="Huawei-Chunying Gu" w:date="2025-11-08T03:03:00Z"/>
              </w:rPr>
            </w:pPr>
          </w:p>
        </w:tc>
        <w:tc>
          <w:tcPr>
            <w:tcW w:w="1696" w:type="dxa"/>
            <w:tcBorders>
              <w:top w:val="nil"/>
              <w:left w:val="single" w:sz="4" w:space="0" w:color="auto"/>
              <w:bottom w:val="single" w:sz="4" w:space="0" w:color="auto"/>
              <w:right w:val="single" w:sz="4" w:space="0" w:color="auto"/>
            </w:tcBorders>
          </w:tcPr>
          <w:p w14:paraId="4FF65230" w14:textId="77777777" w:rsidR="0005618E" w:rsidRPr="0005618E" w:rsidRDefault="0005618E" w:rsidP="0005618E">
            <w:pPr>
              <w:pStyle w:val="TAC"/>
              <w:rPr>
                <w:ins w:id="7066" w:author="Huawei-Chunying Gu" w:date="2025-11-08T03:03:00Z"/>
              </w:rPr>
            </w:pPr>
          </w:p>
        </w:tc>
        <w:tc>
          <w:tcPr>
            <w:tcW w:w="946" w:type="dxa"/>
            <w:tcBorders>
              <w:top w:val="nil"/>
              <w:left w:val="single" w:sz="4" w:space="0" w:color="auto"/>
              <w:bottom w:val="single" w:sz="4" w:space="0" w:color="auto"/>
              <w:right w:val="single" w:sz="4" w:space="0" w:color="auto"/>
            </w:tcBorders>
          </w:tcPr>
          <w:p w14:paraId="37BBE610" w14:textId="77777777" w:rsidR="0005618E" w:rsidRPr="0005618E" w:rsidRDefault="0005618E" w:rsidP="0005618E">
            <w:pPr>
              <w:pStyle w:val="TAC"/>
              <w:rPr>
                <w:ins w:id="7067" w:author="Huawei-Chunying Gu" w:date="2025-11-08T03:03:00Z"/>
              </w:rPr>
            </w:pPr>
            <w:ins w:id="7068" w:author="Huawei-Chunying Gu" w:date="2025-11-08T03:0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3E75B97F" w14:textId="50A0F464" w:rsidR="0005618E" w:rsidRPr="0005618E" w:rsidRDefault="0005618E" w:rsidP="0005618E">
            <w:pPr>
              <w:pStyle w:val="TAC"/>
              <w:rPr>
                <w:ins w:id="7069" w:author="Huawei-Chunying Gu" w:date="2025-11-08T03:03:00Z"/>
              </w:rPr>
            </w:pPr>
            <w:ins w:id="7070" w:author="Huawei-Chunying Gu" w:date="2025-11-08T03:28: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455A1421" w14:textId="49CC72D3" w:rsidR="0005618E" w:rsidRPr="0005618E" w:rsidRDefault="0005618E" w:rsidP="0005618E">
            <w:pPr>
              <w:pStyle w:val="TAC"/>
              <w:rPr>
                <w:ins w:id="7071" w:author="Huawei-Chunying Gu" w:date="2025-11-08T03:03:00Z"/>
              </w:rPr>
            </w:pPr>
            <w:ins w:id="7072" w:author="Huawei-Chunying Gu" w:date="2025-11-08T03:28:00Z">
              <w:r w:rsidRPr="0005618E">
                <w:t>3660.06</w:t>
              </w:r>
            </w:ins>
          </w:p>
        </w:tc>
        <w:tc>
          <w:tcPr>
            <w:tcW w:w="966" w:type="dxa"/>
            <w:tcBorders>
              <w:top w:val="single" w:sz="4" w:space="0" w:color="auto"/>
              <w:left w:val="single" w:sz="4" w:space="0" w:color="auto"/>
              <w:bottom w:val="single" w:sz="4" w:space="0" w:color="auto"/>
              <w:right w:val="single" w:sz="4" w:space="0" w:color="auto"/>
            </w:tcBorders>
          </w:tcPr>
          <w:p w14:paraId="2BC30B68" w14:textId="435DE1F8" w:rsidR="0005618E" w:rsidRPr="0005618E" w:rsidRDefault="0005618E" w:rsidP="0005618E">
            <w:pPr>
              <w:pStyle w:val="TAC"/>
              <w:rPr>
                <w:ins w:id="7073" w:author="Huawei-Chunying Gu" w:date="2025-11-08T03:03:00Z"/>
              </w:rPr>
            </w:pPr>
            <w:ins w:id="7074" w:author="Huawei-Chunying Gu" w:date="2025-11-08T03:28:00Z">
              <w:r w:rsidRPr="0005618E">
                <w:t>644004</w:t>
              </w:r>
            </w:ins>
          </w:p>
        </w:tc>
        <w:tc>
          <w:tcPr>
            <w:tcW w:w="866" w:type="dxa"/>
            <w:tcBorders>
              <w:top w:val="single" w:sz="4" w:space="0" w:color="auto"/>
              <w:left w:val="single" w:sz="4" w:space="0" w:color="auto"/>
              <w:bottom w:val="single" w:sz="4" w:space="0" w:color="auto"/>
              <w:right w:val="single" w:sz="4" w:space="0" w:color="auto"/>
            </w:tcBorders>
          </w:tcPr>
          <w:p w14:paraId="74997151" w14:textId="03B2AE5B" w:rsidR="0005618E" w:rsidRPr="0005618E" w:rsidRDefault="0005618E" w:rsidP="0005618E">
            <w:pPr>
              <w:pStyle w:val="TAC"/>
              <w:rPr>
                <w:ins w:id="7075" w:author="Huawei-Chunying Gu" w:date="2025-11-08T03:03:00Z"/>
              </w:rPr>
            </w:pPr>
            <w:ins w:id="7076" w:author="Huawei-Chunying Gu" w:date="2025-11-08T03:28:00Z">
              <w:r w:rsidRPr="0005618E">
                <w:t>3429.48</w:t>
              </w:r>
            </w:ins>
          </w:p>
        </w:tc>
        <w:tc>
          <w:tcPr>
            <w:tcW w:w="2446" w:type="dxa"/>
            <w:tcBorders>
              <w:top w:val="single" w:sz="4" w:space="0" w:color="auto"/>
              <w:left w:val="single" w:sz="4" w:space="0" w:color="auto"/>
              <w:bottom w:val="single" w:sz="4" w:space="0" w:color="auto"/>
              <w:right w:val="single" w:sz="4" w:space="0" w:color="auto"/>
            </w:tcBorders>
          </w:tcPr>
          <w:p w14:paraId="3D9D16C7" w14:textId="78D78291" w:rsidR="0005618E" w:rsidRPr="0005618E" w:rsidRDefault="0005618E" w:rsidP="0005618E">
            <w:pPr>
              <w:pStyle w:val="TAC"/>
              <w:rPr>
                <w:ins w:id="7077" w:author="Huawei-Chunying Gu" w:date="2025-11-08T03:03:00Z"/>
              </w:rPr>
            </w:pPr>
            <w:ins w:id="7078" w:author="Huawei-Chunying Gu" w:date="2025-11-08T03:28:00Z">
              <w:r w:rsidRPr="0005618E">
                <w:t>628632</w:t>
              </w:r>
            </w:ins>
          </w:p>
        </w:tc>
        <w:tc>
          <w:tcPr>
            <w:tcW w:w="1502" w:type="dxa"/>
            <w:tcBorders>
              <w:top w:val="single" w:sz="4" w:space="0" w:color="auto"/>
              <w:left w:val="single" w:sz="4" w:space="0" w:color="auto"/>
              <w:bottom w:val="single" w:sz="4" w:space="0" w:color="auto"/>
              <w:right w:val="single" w:sz="4" w:space="0" w:color="auto"/>
            </w:tcBorders>
          </w:tcPr>
          <w:p w14:paraId="4E7FAEED" w14:textId="7EB8E6A3" w:rsidR="0005618E" w:rsidRPr="0005618E" w:rsidRDefault="0005618E" w:rsidP="0005618E">
            <w:pPr>
              <w:pStyle w:val="TAC"/>
              <w:rPr>
                <w:ins w:id="7079" w:author="Huawei-Chunying Gu" w:date="2025-11-08T03:03:00Z"/>
              </w:rPr>
            </w:pPr>
            <w:ins w:id="7080" w:author="Huawei-Chunying Gu" w:date="2025-11-08T03:28:00Z">
              <w:r w:rsidRPr="0005618E">
                <w:t>504</w:t>
              </w:r>
            </w:ins>
          </w:p>
        </w:tc>
        <w:tc>
          <w:tcPr>
            <w:tcW w:w="701" w:type="dxa"/>
            <w:gridSpan w:val="2"/>
            <w:tcBorders>
              <w:top w:val="nil"/>
              <w:left w:val="single" w:sz="4" w:space="0" w:color="auto"/>
              <w:bottom w:val="single" w:sz="4" w:space="0" w:color="auto"/>
              <w:right w:val="single" w:sz="4" w:space="0" w:color="auto"/>
            </w:tcBorders>
          </w:tcPr>
          <w:p w14:paraId="1366A3C0" w14:textId="1675060F" w:rsidR="0005618E" w:rsidRPr="0005618E" w:rsidRDefault="0005618E" w:rsidP="0005618E">
            <w:pPr>
              <w:pStyle w:val="TAC"/>
              <w:rPr>
                <w:ins w:id="7081" w:author="Huawei-Chunying Gu" w:date="2025-11-08T03:03:00Z"/>
              </w:rPr>
            </w:pPr>
            <w:ins w:id="7082" w:author="Huawei-Chunying Gu" w:date="2025-11-08T03:28: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3A4B492" w14:textId="22763741" w:rsidR="0005618E" w:rsidRPr="0005618E" w:rsidRDefault="0005618E" w:rsidP="0005618E">
            <w:pPr>
              <w:pStyle w:val="TAC"/>
              <w:rPr>
                <w:ins w:id="7083" w:author="Huawei-Chunying Gu" w:date="2025-11-08T03:03:00Z"/>
              </w:rPr>
            </w:pPr>
            <w:ins w:id="7084" w:author="Huawei-Chunying Gu" w:date="2025-11-08T03:28:00Z">
              <w:r w:rsidRPr="0005618E">
                <w:t>7926</w:t>
              </w:r>
            </w:ins>
          </w:p>
        </w:tc>
        <w:tc>
          <w:tcPr>
            <w:tcW w:w="2242" w:type="dxa"/>
            <w:gridSpan w:val="2"/>
            <w:tcBorders>
              <w:top w:val="single" w:sz="4" w:space="0" w:color="auto"/>
              <w:left w:val="single" w:sz="4" w:space="0" w:color="auto"/>
              <w:bottom w:val="single" w:sz="4" w:space="0" w:color="auto"/>
              <w:right w:val="single" w:sz="4" w:space="0" w:color="auto"/>
            </w:tcBorders>
          </w:tcPr>
          <w:p w14:paraId="40B02B3E" w14:textId="2C328F3B" w:rsidR="0005618E" w:rsidRPr="0005618E" w:rsidRDefault="0005618E" w:rsidP="0005618E">
            <w:pPr>
              <w:pStyle w:val="TAC"/>
              <w:rPr>
                <w:ins w:id="7085" w:author="Huawei-Chunying Gu" w:date="2025-11-08T03:03:00Z"/>
              </w:rPr>
            </w:pPr>
            <w:ins w:id="7086" w:author="Huawei-Chunying Gu" w:date="2025-11-08T03:28:00Z">
              <w:r w:rsidRPr="0005618E">
                <w:t>640992</w:t>
              </w:r>
            </w:ins>
          </w:p>
        </w:tc>
        <w:tc>
          <w:tcPr>
            <w:tcW w:w="651" w:type="dxa"/>
            <w:tcBorders>
              <w:top w:val="single" w:sz="4" w:space="0" w:color="auto"/>
              <w:left w:val="single" w:sz="4" w:space="0" w:color="auto"/>
              <w:bottom w:val="single" w:sz="4" w:space="0" w:color="auto"/>
              <w:right w:val="single" w:sz="4" w:space="0" w:color="auto"/>
            </w:tcBorders>
          </w:tcPr>
          <w:p w14:paraId="4177BA12" w14:textId="2AADA360" w:rsidR="0005618E" w:rsidRPr="0005618E" w:rsidRDefault="0005618E" w:rsidP="0005618E">
            <w:pPr>
              <w:pStyle w:val="TAC"/>
              <w:rPr>
                <w:ins w:id="7087" w:author="Huawei-Chunying Gu" w:date="2025-11-08T03:03:00Z"/>
              </w:rPr>
            </w:pPr>
            <w:ins w:id="7088" w:author="Huawei-Chunying Gu" w:date="2025-11-08T03:28: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92A287F" w14:textId="626164A7" w:rsidR="0005618E" w:rsidRPr="0005618E" w:rsidRDefault="0005618E" w:rsidP="0005618E">
            <w:pPr>
              <w:pStyle w:val="TAC"/>
              <w:rPr>
                <w:ins w:id="7089" w:author="Huawei-Chunying Gu" w:date="2025-11-08T03:03:00Z"/>
              </w:rPr>
            </w:pPr>
            <w:ins w:id="7090" w:author="Huawei-Chunying Gu" w:date="2025-11-08T03:28: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51604F73" w14:textId="4D5F3F25" w:rsidR="0005618E" w:rsidRPr="0005618E" w:rsidRDefault="0005618E" w:rsidP="0005618E">
            <w:pPr>
              <w:pStyle w:val="TAC"/>
              <w:rPr>
                <w:ins w:id="7091" w:author="Huawei-Chunying Gu" w:date="2025-11-08T03:03:00Z"/>
              </w:rPr>
            </w:pPr>
            <w:ins w:id="7092" w:author="Huawei-Chunying Gu" w:date="2025-11-08T03:28:00Z">
              <w:r w:rsidRPr="0005618E">
                <w:t>1 (1)</w:t>
              </w:r>
            </w:ins>
          </w:p>
        </w:tc>
        <w:tc>
          <w:tcPr>
            <w:tcW w:w="1508" w:type="dxa"/>
            <w:tcBorders>
              <w:top w:val="single" w:sz="4" w:space="0" w:color="auto"/>
              <w:left w:val="single" w:sz="4" w:space="0" w:color="auto"/>
              <w:bottom w:val="single" w:sz="4" w:space="0" w:color="auto"/>
              <w:right w:val="single" w:sz="4" w:space="0" w:color="auto"/>
            </w:tcBorders>
          </w:tcPr>
          <w:p w14:paraId="76D4DB45" w14:textId="5A065E88" w:rsidR="0005618E" w:rsidRPr="0005618E" w:rsidRDefault="0005618E" w:rsidP="0005618E">
            <w:pPr>
              <w:pStyle w:val="TAC"/>
              <w:rPr>
                <w:ins w:id="7093" w:author="Huawei-Chunying Gu" w:date="2025-11-08T03:03:00Z"/>
              </w:rPr>
            </w:pPr>
            <w:ins w:id="7094" w:author="Huawei-Chunying Gu" w:date="2025-11-08T03:28:00Z">
              <w:r w:rsidRPr="0005618E">
                <w:t>1010</w:t>
              </w:r>
            </w:ins>
          </w:p>
        </w:tc>
      </w:tr>
      <w:tr w:rsidR="0005618E" w:rsidRPr="004D139E" w14:paraId="543B8E76" w14:textId="77777777" w:rsidTr="00726970">
        <w:trPr>
          <w:trHeight w:val="204"/>
          <w:ins w:id="7095" w:author="Huawei-Chunying Gu" w:date="2025-11-08T03:03:00Z"/>
        </w:trPr>
        <w:tc>
          <w:tcPr>
            <w:tcW w:w="1286" w:type="dxa"/>
            <w:tcBorders>
              <w:top w:val="nil"/>
              <w:left w:val="single" w:sz="4" w:space="0" w:color="auto"/>
              <w:bottom w:val="nil"/>
              <w:right w:val="single" w:sz="4" w:space="0" w:color="auto"/>
            </w:tcBorders>
          </w:tcPr>
          <w:p w14:paraId="4161B5C7" w14:textId="77777777" w:rsidR="0005618E" w:rsidRPr="004D139E" w:rsidRDefault="0005618E" w:rsidP="0005618E">
            <w:pPr>
              <w:pStyle w:val="TAC"/>
              <w:rPr>
                <w:ins w:id="7096" w:author="Huawei-Chunying Gu" w:date="2025-11-08T03:03:00Z"/>
              </w:rPr>
            </w:pPr>
          </w:p>
        </w:tc>
        <w:tc>
          <w:tcPr>
            <w:tcW w:w="20261" w:type="dxa"/>
            <w:gridSpan w:val="20"/>
            <w:tcBorders>
              <w:top w:val="single" w:sz="4" w:space="0" w:color="auto"/>
              <w:left w:val="single" w:sz="4" w:space="0" w:color="auto"/>
              <w:bottom w:val="nil"/>
              <w:right w:val="single" w:sz="4" w:space="0" w:color="auto"/>
            </w:tcBorders>
            <w:vAlign w:val="bottom"/>
          </w:tcPr>
          <w:p w14:paraId="5C87790B" w14:textId="35C20588" w:rsidR="0005618E" w:rsidRPr="0005618E" w:rsidRDefault="0005618E" w:rsidP="0005618E">
            <w:pPr>
              <w:pStyle w:val="TAC"/>
              <w:rPr>
                <w:ins w:id="7097" w:author="Huawei-Chunying Gu" w:date="2025-11-08T03:03:00Z"/>
              </w:rPr>
            </w:pPr>
            <w:ins w:id="7098" w:author="Huawei-Chunying Gu" w:date="2025-11-08T03:28:00Z">
              <w:r w:rsidRPr="0005618E">
                <w:t>Channel spacing CC1-CC2=94.92 MHz (Note 1)</w:t>
              </w:r>
            </w:ins>
          </w:p>
        </w:tc>
      </w:tr>
      <w:tr w:rsidR="0005618E" w:rsidRPr="004D139E" w14:paraId="08D8531E" w14:textId="77777777" w:rsidTr="00726970">
        <w:trPr>
          <w:ins w:id="7099" w:author="Huawei-Chunying Gu" w:date="2025-11-08T03:03:00Z"/>
        </w:trPr>
        <w:tc>
          <w:tcPr>
            <w:tcW w:w="1286" w:type="dxa"/>
            <w:tcBorders>
              <w:top w:val="nil"/>
              <w:left w:val="single" w:sz="4" w:space="0" w:color="auto"/>
              <w:bottom w:val="nil"/>
              <w:right w:val="single" w:sz="4" w:space="0" w:color="auto"/>
            </w:tcBorders>
          </w:tcPr>
          <w:p w14:paraId="0BD51B30" w14:textId="77777777" w:rsidR="0005618E" w:rsidRPr="004D139E" w:rsidRDefault="0005618E" w:rsidP="0005618E">
            <w:pPr>
              <w:pStyle w:val="TAC"/>
              <w:rPr>
                <w:ins w:id="7100" w:author="Huawei-Chunying Gu" w:date="2025-11-08T03:03:00Z"/>
              </w:rPr>
            </w:pPr>
          </w:p>
        </w:tc>
        <w:tc>
          <w:tcPr>
            <w:tcW w:w="616" w:type="dxa"/>
            <w:tcBorders>
              <w:top w:val="single" w:sz="4" w:space="0" w:color="auto"/>
              <w:left w:val="single" w:sz="4" w:space="0" w:color="auto"/>
              <w:bottom w:val="nil"/>
              <w:right w:val="single" w:sz="4" w:space="0" w:color="auto"/>
            </w:tcBorders>
            <w:vAlign w:val="bottom"/>
          </w:tcPr>
          <w:p w14:paraId="0980BD82" w14:textId="77777777" w:rsidR="0005618E" w:rsidRPr="004D139E" w:rsidRDefault="0005618E" w:rsidP="0005618E">
            <w:pPr>
              <w:pStyle w:val="TAC"/>
              <w:rPr>
                <w:ins w:id="7101" w:author="Huawei-Chunying Gu" w:date="2025-11-08T03:03:00Z"/>
              </w:rPr>
            </w:pPr>
            <w:ins w:id="7102" w:author="Huawei-Chunying Gu" w:date="2025-11-08T03:03:00Z">
              <w:r w:rsidRPr="004D139E">
                <w:t>CC2</w:t>
              </w:r>
            </w:ins>
          </w:p>
        </w:tc>
        <w:tc>
          <w:tcPr>
            <w:tcW w:w="706" w:type="dxa"/>
            <w:tcBorders>
              <w:top w:val="single" w:sz="4" w:space="0" w:color="auto"/>
              <w:left w:val="single" w:sz="4" w:space="0" w:color="auto"/>
              <w:bottom w:val="nil"/>
              <w:right w:val="single" w:sz="4" w:space="0" w:color="auto"/>
            </w:tcBorders>
          </w:tcPr>
          <w:p w14:paraId="2AF2D921" w14:textId="7F46C271" w:rsidR="0005618E" w:rsidRPr="0005618E" w:rsidRDefault="0005618E" w:rsidP="0005618E">
            <w:pPr>
              <w:pStyle w:val="TAC"/>
              <w:rPr>
                <w:ins w:id="7103" w:author="Huawei-Chunying Gu" w:date="2025-11-08T03:03:00Z"/>
              </w:rPr>
            </w:pPr>
            <w:ins w:id="7104" w:author="Huawei-Chunying Gu" w:date="2025-11-08T03:28:00Z">
              <w:r w:rsidRPr="0005618E">
                <w:t>90</w:t>
              </w:r>
            </w:ins>
          </w:p>
        </w:tc>
        <w:tc>
          <w:tcPr>
            <w:tcW w:w="656" w:type="dxa"/>
            <w:tcBorders>
              <w:top w:val="single" w:sz="4" w:space="0" w:color="auto"/>
              <w:left w:val="single" w:sz="4" w:space="0" w:color="auto"/>
              <w:bottom w:val="nil"/>
              <w:right w:val="single" w:sz="4" w:space="0" w:color="auto"/>
            </w:tcBorders>
          </w:tcPr>
          <w:p w14:paraId="4180839B" w14:textId="589E78B0" w:rsidR="0005618E" w:rsidRPr="0005618E" w:rsidRDefault="0005618E" w:rsidP="0005618E">
            <w:pPr>
              <w:pStyle w:val="TAC"/>
              <w:rPr>
                <w:ins w:id="7105" w:author="Huawei-Chunying Gu" w:date="2025-11-08T03:03:00Z"/>
              </w:rPr>
            </w:pPr>
            <w:ins w:id="7106" w:author="Huawei-Chunying Gu" w:date="2025-11-08T03:28:00Z">
              <w:r w:rsidRPr="0005618E">
                <w:t>30</w:t>
              </w:r>
            </w:ins>
          </w:p>
        </w:tc>
        <w:tc>
          <w:tcPr>
            <w:tcW w:w="1696" w:type="dxa"/>
            <w:tcBorders>
              <w:top w:val="single" w:sz="4" w:space="0" w:color="auto"/>
              <w:left w:val="single" w:sz="4" w:space="0" w:color="auto"/>
              <w:bottom w:val="nil"/>
              <w:right w:val="single" w:sz="4" w:space="0" w:color="auto"/>
            </w:tcBorders>
          </w:tcPr>
          <w:p w14:paraId="7A45A91F" w14:textId="5288D9B8" w:rsidR="0005618E" w:rsidRPr="0005618E" w:rsidRDefault="0005618E" w:rsidP="0005618E">
            <w:pPr>
              <w:pStyle w:val="TAC"/>
              <w:rPr>
                <w:ins w:id="7107" w:author="Huawei-Chunying Gu" w:date="2025-11-08T03:03:00Z"/>
              </w:rPr>
            </w:pPr>
            <w:ins w:id="7108" w:author="Huawei-Chunying Gu" w:date="2025-11-08T03:28:00Z">
              <w:r w:rsidRPr="0005618E">
                <w:t>245</w:t>
              </w:r>
            </w:ins>
          </w:p>
        </w:tc>
        <w:tc>
          <w:tcPr>
            <w:tcW w:w="946" w:type="dxa"/>
            <w:tcBorders>
              <w:top w:val="single" w:sz="4" w:space="0" w:color="auto"/>
              <w:left w:val="single" w:sz="4" w:space="0" w:color="auto"/>
              <w:bottom w:val="nil"/>
              <w:right w:val="single" w:sz="4" w:space="0" w:color="auto"/>
            </w:tcBorders>
          </w:tcPr>
          <w:p w14:paraId="5D7605F8" w14:textId="77777777" w:rsidR="0005618E" w:rsidRPr="0005618E" w:rsidRDefault="0005618E" w:rsidP="0005618E">
            <w:pPr>
              <w:pStyle w:val="TAC"/>
              <w:rPr>
                <w:ins w:id="7109" w:author="Huawei-Chunying Gu" w:date="2025-11-08T03:03:00Z"/>
              </w:rPr>
            </w:pPr>
            <w:ins w:id="7110" w:author="Huawei-Chunying Gu" w:date="2025-11-08T03:03:00Z">
              <w:r w:rsidRPr="0005618E">
                <w:t>Downlink</w:t>
              </w:r>
            </w:ins>
          </w:p>
        </w:tc>
        <w:tc>
          <w:tcPr>
            <w:tcW w:w="586" w:type="dxa"/>
            <w:tcBorders>
              <w:top w:val="single" w:sz="4" w:space="0" w:color="auto"/>
              <w:left w:val="single" w:sz="4" w:space="0" w:color="auto"/>
              <w:bottom w:val="single" w:sz="4" w:space="0" w:color="auto"/>
              <w:right w:val="single" w:sz="4" w:space="0" w:color="auto"/>
            </w:tcBorders>
          </w:tcPr>
          <w:p w14:paraId="13CFD0BD" w14:textId="0571DCF8" w:rsidR="0005618E" w:rsidRPr="0005618E" w:rsidRDefault="0005618E" w:rsidP="0005618E">
            <w:pPr>
              <w:pStyle w:val="TAC"/>
              <w:rPr>
                <w:ins w:id="7111" w:author="Huawei-Chunying Gu" w:date="2025-11-08T03:03:00Z"/>
              </w:rPr>
            </w:pPr>
            <w:ins w:id="7112" w:author="Huawei-Chunying Gu" w:date="2025-11-08T03:28:00Z">
              <w:r w:rsidRPr="0005618E">
                <w:t>Low</w:t>
              </w:r>
            </w:ins>
          </w:p>
        </w:tc>
        <w:tc>
          <w:tcPr>
            <w:tcW w:w="866" w:type="dxa"/>
            <w:tcBorders>
              <w:top w:val="single" w:sz="4" w:space="0" w:color="auto"/>
              <w:left w:val="single" w:sz="4" w:space="0" w:color="auto"/>
              <w:bottom w:val="single" w:sz="4" w:space="0" w:color="auto"/>
              <w:right w:val="single" w:sz="4" w:space="0" w:color="auto"/>
            </w:tcBorders>
          </w:tcPr>
          <w:p w14:paraId="2687ADBD" w14:textId="7C36DACD" w:rsidR="0005618E" w:rsidRPr="0005618E" w:rsidRDefault="0005618E" w:rsidP="0005618E">
            <w:pPr>
              <w:pStyle w:val="TAC"/>
              <w:rPr>
                <w:ins w:id="7113" w:author="Huawei-Chunying Gu" w:date="2025-11-08T03:03:00Z"/>
              </w:rPr>
            </w:pPr>
            <w:ins w:id="7114" w:author="Huawei-Chunying Gu" w:date="2025-11-08T03:28:00Z">
              <w:r w:rsidRPr="0005618E">
                <w:t>3444.93</w:t>
              </w:r>
            </w:ins>
          </w:p>
        </w:tc>
        <w:tc>
          <w:tcPr>
            <w:tcW w:w="966" w:type="dxa"/>
            <w:tcBorders>
              <w:top w:val="single" w:sz="4" w:space="0" w:color="auto"/>
              <w:left w:val="single" w:sz="4" w:space="0" w:color="auto"/>
              <w:bottom w:val="single" w:sz="4" w:space="0" w:color="auto"/>
              <w:right w:val="single" w:sz="4" w:space="0" w:color="auto"/>
            </w:tcBorders>
          </w:tcPr>
          <w:p w14:paraId="3E2105A6" w14:textId="5F74D9F7" w:rsidR="0005618E" w:rsidRPr="0005618E" w:rsidRDefault="0005618E" w:rsidP="0005618E">
            <w:pPr>
              <w:pStyle w:val="TAC"/>
              <w:rPr>
                <w:ins w:id="7115" w:author="Huawei-Chunying Gu" w:date="2025-11-08T03:03:00Z"/>
              </w:rPr>
            </w:pPr>
            <w:ins w:id="7116" w:author="Huawei-Chunying Gu" w:date="2025-11-08T03:28:00Z">
              <w:r w:rsidRPr="0005618E">
                <w:t>629662</w:t>
              </w:r>
            </w:ins>
          </w:p>
        </w:tc>
        <w:tc>
          <w:tcPr>
            <w:tcW w:w="866" w:type="dxa"/>
            <w:tcBorders>
              <w:top w:val="single" w:sz="4" w:space="0" w:color="auto"/>
              <w:left w:val="single" w:sz="4" w:space="0" w:color="auto"/>
              <w:bottom w:val="single" w:sz="4" w:space="0" w:color="auto"/>
              <w:right w:val="single" w:sz="4" w:space="0" w:color="auto"/>
            </w:tcBorders>
          </w:tcPr>
          <w:p w14:paraId="13E290EB" w14:textId="20DABD5D" w:rsidR="0005618E" w:rsidRPr="0005618E" w:rsidRDefault="0005618E" w:rsidP="0005618E">
            <w:pPr>
              <w:pStyle w:val="TAC"/>
              <w:rPr>
                <w:ins w:id="7117" w:author="Huawei-Chunying Gu" w:date="2025-11-08T03:03:00Z"/>
              </w:rPr>
            </w:pPr>
            <w:ins w:id="7118" w:author="Huawei-Chunying Gu" w:date="2025-11-08T03:28:00Z">
              <w:r w:rsidRPr="0005618E">
                <w:t>3400.83</w:t>
              </w:r>
            </w:ins>
          </w:p>
        </w:tc>
        <w:tc>
          <w:tcPr>
            <w:tcW w:w="2446" w:type="dxa"/>
            <w:tcBorders>
              <w:top w:val="single" w:sz="4" w:space="0" w:color="auto"/>
              <w:left w:val="single" w:sz="4" w:space="0" w:color="auto"/>
              <w:bottom w:val="single" w:sz="4" w:space="0" w:color="auto"/>
              <w:right w:val="single" w:sz="4" w:space="0" w:color="auto"/>
            </w:tcBorders>
          </w:tcPr>
          <w:p w14:paraId="75DE3227" w14:textId="029F4A18" w:rsidR="0005618E" w:rsidRPr="0005618E" w:rsidRDefault="0005618E" w:rsidP="0005618E">
            <w:pPr>
              <w:pStyle w:val="TAC"/>
              <w:rPr>
                <w:ins w:id="7119" w:author="Huawei-Chunying Gu" w:date="2025-11-08T03:03:00Z"/>
              </w:rPr>
            </w:pPr>
            <w:ins w:id="7120" w:author="Huawei-Chunying Gu" w:date="2025-11-08T03:28:00Z">
              <w:r w:rsidRPr="0005618E">
                <w:t>626722</w:t>
              </w:r>
            </w:ins>
          </w:p>
        </w:tc>
        <w:tc>
          <w:tcPr>
            <w:tcW w:w="1502" w:type="dxa"/>
            <w:tcBorders>
              <w:top w:val="single" w:sz="4" w:space="0" w:color="auto"/>
              <w:left w:val="single" w:sz="4" w:space="0" w:color="auto"/>
              <w:bottom w:val="single" w:sz="4" w:space="0" w:color="auto"/>
              <w:right w:val="single" w:sz="4" w:space="0" w:color="auto"/>
            </w:tcBorders>
          </w:tcPr>
          <w:p w14:paraId="6836F781" w14:textId="33EA1BC3" w:rsidR="0005618E" w:rsidRPr="0005618E" w:rsidRDefault="0005618E" w:rsidP="0005618E">
            <w:pPr>
              <w:pStyle w:val="TAC"/>
              <w:rPr>
                <w:ins w:id="7121" w:author="Huawei-Chunying Gu" w:date="2025-11-08T03:03:00Z"/>
              </w:rPr>
            </w:pPr>
            <w:ins w:id="7122" w:author="Huawei-Chunying Gu" w:date="2025-11-08T03:28:00Z">
              <w:r w:rsidRPr="0005618E">
                <w:t>0</w:t>
              </w:r>
            </w:ins>
          </w:p>
        </w:tc>
        <w:tc>
          <w:tcPr>
            <w:tcW w:w="701" w:type="dxa"/>
            <w:gridSpan w:val="2"/>
            <w:tcBorders>
              <w:top w:val="single" w:sz="4" w:space="0" w:color="auto"/>
              <w:left w:val="single" w:sz="4" w:space="0" w:color="auto"/>
              <w:bottom w:val="nil"/>
              <w:right w:val="single" w:sz="4" w:space="0" w:color="auto"/>
            </w:tcBorders>
          </w:tcPr>
          <w:p w14:paraId="1FC1FB17" w14:textId="3737E5A7" w:rsidR="0005618E" w:rsidRPr="0005618E" w:rsidRDefault="0005618E" w:rsidP="0005618E">
            <w:pPr>
              <w:pStyle w:val="TAC"/>
              <w:rPr>
                <w:ins w:id="7123" w:author="Huawei-Chunying Gu" w:date="2025-11-08T03:03:00Z"/>
              </w:rPr>
            </w:pPr>
            <w:ins w:id="7124" w:author="Huawei-Chunying Gu" w:date="2025-11-08T03:28: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6FCA520E" w14:textId="76721207" w:rsidR="0005618E" w:rsidRPr="0005618E" w:rsidRDefault="0005618E" w:rsidP="0005618E">
            <w:pPr>
              <w:pStyle w:val="TAC"/>
              <w:rPr>
                <w:ins w:id="7125" w:author="Huawei-Chunying Gu" w:date="2025-11-08T03:03:00Z"/>
              </w:rPr>
            </w:pPr>
            <w:ins w:id="7126" w:author="Huawei-Chunying Gu" w:date="2025-11-08T03:28:00Z">
              <w:r w:rsidRPr="0005618E">
                <w:t>7780</w:t>
              </w:r>
            </w:ins>
          </w:p>
        </w:tc>
        <w:tc>
          <w:tcPr>
            <w:tcW w:w="2242" w:type="dxa"/>
            <w:gridSpan w:val="2"/>
            <w:tcBorders>
              <w:top w:val="single" w:sz="4" w:space="0" w:color="auto"/>
              <w:left w:val="single" w:sz="4" w:space="0" w:color="auto"/>
              <w:bottom w:val="single" w:sz="4" w:space="0" w:color="auto"/>
              <w:right w:val="single" w:sz="4" w:space="0" w:color="auto"/>
            </w:tcBorders>
          </w:tcPr>
          <w:p w14:paraId="3FBAE5D6" w14:textId="112A98FF" w:rsidR="0005618E" w:rsidRPr="0005618E" w:rsidRDefault="0005618E" w:rsidP="0005618E">
            <w:pPr>
              <w:pStyle w:val="TAC"/>
              <w:rPr>
                <w:ins w:id="7127" w:author="Huawei-Chunying Gu" w:date="2025-11-08T03:03:00Z"/>
              </w:rPr>
            </w:pPr>
            <w:ins w:id="7128" w:author="Huawei-Chunying Gu" w:date="2025-11-08T03:28:00Z">
              <w:r w:rsidRPr="0005618E">
                <w:t>626976</w:t>
              </w:r>
            </w:ins>
          </w:p>
        </w:tc>
        <w:tc>
          <w:tcPr>
            <w:tcW w:w="651" w:type="dxa"/>
            <w:tcBorders>
              <w:top w:val="single" w:sz="4" w:space="0" w:color="auto"/>
              <w:left w:val="single" w:sz="4" w:space="0" w:color="auto"/>
              <w:bottom w:val="single" w:sz="4" w:space="0" w:color="auto"/>
              <w:right w:val="single" w:sz="4" w:space="0" w:color="auto"/>
            </w:tcBorders>
          </w:tcPr>
          <w:p w14:paraId="00101B3D" w14:textId="2A3C2B41" w:rsidR="0005618E" w:rsidRPr="0005618E" w:rsidRDefault="0005618E" w:rsidP="0005618E">
            <w:pPr>
              <w:pStyle w:val="TAC"/>
              <w:rPr>
                <w:ins w:id="7129" w:author="Huawei-Chunying Gu" w:date="2025-11-08T03:03:00Z"/>
              </w:rPr>
            </w:pPr>
            <w:ins w:id="7130" w:author="Huawei-Chunying Gu" w:date="2025-11-08T03:28:00Z">
              <w:r w:rsidRPr="0005618E">
                <w:t>14</w:t>
              </w:r>
            </w:ins>
          </w:p>
        </w:tc>
        <w:tc>
          <w:tcPr>
            <w:tcW w:w="1288" w:type="dxa"/>
            <w:tcBorders>
              <w:top w:val="single" w:sz="4" w:space="0" w:color="auto"/>
              <w:left w:val="single" w:sz="4" w:space="0" w:color="auto"/>
              <w:bottom w:val="single" w:sz="4" w:space="0" w:color="auto"/>
              <w:right w:val="single" w:sz="4" w:space="0" w:color="auto"/>
            </w:tcBorders>
          </w:tcPr>
          <w:p w14:paraId="04F19422" w14:textId="6154346D" w:rsidR="0005618E" w:rsidRPr="0005618E" w:rsidRDefault="0005618E" w:rsidP="0005618E">
            <w:pPr>
              <w:pStyle w:val="TAC"/>
              <w:rPr>
                <w:ins w:id="7131" w:author="Huawei-Chunying Gu" w:date="2025-11-08T03:03:00Z"/>
              </w:rPr>
            </w:pPr>
            <w:ins w:id="7132" w:author="Huawei-Chunying Gu" w:date="2025-11-08T03:28: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2CC8CD5" w14:textId="766C354D" w:rsidR="0005618E" w:rsidRPr="0005618E" w:rsidRDefault="0005618E" w:rsidP="0005618E">
            <w:pPr>
              <w:pStyle w:val="TAC"/>
              <w:rPr>
                <w:ins w:id="7133" w:author="Huawei-Chunying Gu" w:date="2025-11-08T03:03:00Z"/>
              </w:rPr>
            </w:pPr>
            <w:ins w:id="7134" w:author="Huawei-Chunying Gu" w:date="2025-11-08T03:28:00Z">
              <w:r w:rsidRPr="0005618E">
                <w:t>0 (0)</w:t>
              </w:r>
            </w:ins>
          </w:p>
        </w:tc>
        <w:tc>
          <w:tcPr>
            <w:tcW w:w="1508" w:type="dxa"/>
            <w:tcBorders>
              <w:top w:val="single" w:sz="4" w:space="0" w:color="auto"/>
              <w:left w:val="single" w:sz="4" w:space="0" w:color="auto"/>
              <w:bottom w:val="single" w:sz="4" w:space="0" w:color="auto"/>
              <w:right w:val="single" w:sz="4" w:space="0" w:color="auto"/>
            </w:tcBorders>
          </w:tcPr>
          <w:p w14:paraId="3C439C84" w14:textId="3045C6E8" w:rsidR="0005618E" w:rsidRPr="0005618E" w:rsidRDefault="0005618E" w:rsidP="0005618E">
            <w:pPr>
              <w:pStyle w:val="TAC"/>
              <w:rPr>
                <w:ins w:id="7135" w:author="Huawei-Chunying Gu" w:date="2025-11-08T03:03:00Z"/>
              </w:rPr>
            </w:pPr>
            <w:ins w:id="7136" w:author="Huawei-Chunying Gu" w:date="2025-11-08T03:28:00Z">
              <w:r w:rsidRPr="0005618E">
                <w:t>0</w:t>
              </w:r>
            </w:ins>
          </w:p>
        </w:tc>
      </w:tr>
      <w:tr w:rsidR="0005618E" w:rsidRPr="004D139E" w14:paraId="54EDD9B5" w14:textId="77777777" w:rsidTr="00726970">
        <w:trPr>
          <w:ins w:id="7137" w:author="Huawei-Chunying Gu" w:date="2025-11-08T03:03:00Z"/>
        </w:trPr>
        <w:tc>
          <w:tcPr>
            <w:tcW w:w="1286" w:type="dxa"/>
            <w:tcBorders>
              <w:top w:val="nil"/>
              <w:left w:val="single" w:sz="4" w:space="0" w:color="auto"/>
              <w:bottom w:val="nil"/>
              <w:right w:val="single" w:sz="4" w:space="0" w:color="auto"/>
            </w:tcBorders>
          </w:tcPr>
          <w:p w14:paraId="6DF94D3C" w14:textId="77777777" w:rsidR="0005618E" w:rsidRPr="004D139E" w:rsidRDefault="0005618E" w:rsidP="0005618E">
            <w:pPr>
              <w:pStyle w:val="TAC"/>
              <w:rPr>
                <w:ins w:id="7138" w:author="Huawei-Chunying Gu" w:date="2025-11-08T03:03:00Z"/>
              </w:rPr>
            </w:pPr>
          </w:p>
        </w:tc>
        <w:tc>
          <w:tcPr>
            <w:tcW w:w="616" w:type="dxa"/>
            <w:tcBorders>
              <w:top w:val="nil"/>
              <w:left w:val="single" w:sz="4" w:space="0" w:color="auto"/>
              <w:bottom w:val="nil"/>
              <w:right w:val="single" w:sz="4" w:space="0" w:color="auto"/>
            </w:tcBorders>
            <w:vAlign w:val="bottom"/>
          </w:tcPr>
          <w:p w14:paraId="1014DE80" w14:textId="77777777" w:rsidR="0005618E" w:rsidRPr="004D139E" w:rsidRDefault="0005618E" w:rsidP="0005618E">
            <w:pPr>
              <w:pStyle w:val="TAC"/>
              <w:rPr>
                <w:ins w:id="7139" w:author="Huawei-Chunying Gu" w:date="2025-11-08T03:03:00Z"/>
              </w:rPr>
            </w:pPr>
          </w:p>
        </w:tc>
        <w:tc>
          <w:tcPr>
            <w:tcW w:w="706" w:type="dxa"/>
            <w:tcBorders>
              <w:top w:val="nil"/>
              <w:left w:val="single" w:sz="4" w:space="0" w:color="auto"/>
              <w:bottom w:val="nil"/>
              <w:right w:val="single" w:sz="4" w:space="0" w:color="auto"/>
            </w:tcBorders>
          </w:tcPr>
          <w:p w14:paraId="0BA896F7" w14:textId="77777777" w:rsidR="0005618E" w:rsidRPr="0005618E" w:rsidRDefault="0005618E" w:rsidP="0005618E">
            <w:pPr>
              <w:pStyle w:val="TAC"/>
              <w:rPr>
                <w:ins w:id="7140" w:author="Huawei-Chunying Gu" w:date="2025-11-08T03:03:00Z"/>
              </w:rPr>
            </w:pPr>
          </w:p>
        </w:tc>
        <w:tc>
          <w:tcPr>
            <w:tcW w:w="656" w:type="dxa"/>
            <w:tcBorders>
              <w:top w:val="nil"/>
              <w:left w:val="single" w:sz="4" w:space="0" w:color="auto"/>
              <w:bottom w:val="nil"/>
              <w:right w:val="single" w:sz="4" w:space="0" w:color="auto"/>
            </w:tcBorders>
          </w:tcPr>
          <w:p w14:paraId="5DB439A0" w14:textId="77777777" w:rsidR="0005618E" w:rsidRPr="0005618E" w:rsidRDefault="0005618E" w:rsidP="0005618E">
            <w:pPr>
              <w:pStyle w:val="TAC"/>
              <w:rPr>
                <w:ins w:id="7141" w:author="Huawei-Chunying Gu" w:date="2025-11-08T03:03:00Z"/>
              </w:rPr>
            </w:pPr>
          </w:p>
        </w:tc>
        <w:tc>
          <w:tcPr>
            <w:tcW w:w="1696" w:type="dxa"/>
            <w:tcBorders>
              <w:top w:val="nil"/>
              <w:left w:val="single" w:sz="4" w:space="0" w:color="auto"/>
              <w:bottom w:val="nil"/>
              <w:right w:val="single" w:sz="4" w:space="0" w:color="auto"/>
            </w:tcBorders>
          </w:tcPr>
          <w:p w14:paraId="66139C4B" w14:textId="77777777" w:rsidR="0005618E" w:rsidRPr="0005618E" w:rsidRDefault="0005618E" w:rsidP="0005618E">
            <w:pPr>
              <w:pStyle w:val="TAC"/>
              <w:rPr>
                <w:ins w:id="7142" w:author="Huawei-Chunying Gu" w:date="2025-11-08T03:03:00Z"/>
              </w:rPr>
            </w:pPr>
          </w:p>
        </w:tc>
        <w:tc>
          <w:tcPr>
            <w:tcW w:w="946" w:type="dxa"/>
            <w:tcBorders>
              <w:top w:val="nil"/>
              <w:left w:val="single" w:sz="4" w:space="0" w:color="auto"/>
              <w:bottom w:val="nil"/>
              <w:right w:val="single" w:sz="4" w:space="0" w:color="auto"/>
            </w:tcBorders>
          </w:tcPr>
          <w:p w14:paraId="195FDC0A" w14:textId="77777777" w:rsidR="0005618E" w:rsidRPr="0005618E" w:rsidRDefault="0005618E" w:rsidP="0005618E">
            <w:pPr>
              <w:pStyle w:val="TAC"/>
              <w:rPr>
                <w:ins w:id="7143" w:author="Huawei-Chunying Gu" w:date="2025-11-08T03:03:00Z"/>
              </w:rPr>
            </w:pPr>
            <w:ins w:id="7144" w:author="Huawei-Chunying Gu" w:date="2025-11-08T03:03:00Z">
              <w:r w:rsidRPr="0005618E">
                <w:t>&amp;</w:t>
              </w:r>
            </w:ins>
          </w:p>
        </w:tc>
        <w:tc>
          <w:tcPr>
            <w:tcW w:w="586" w:type="dxa"/>
            <w:tcBorders>
              <w:top w:val="single" w:sz="4" w:space="0" w:color="auto"/>
              <w:left w:val="single" w:sz="4" w:space="0" w:color="auto"/>
              <w:bottom w:val="single" w:sz="4" w:space="0" w:color="auto"/>
              <w:right w:val="single" w:sz="4" w:space="0" w:color="auto"/>
            </w:tcBorders>
          </w:tcPr>
          <w:p w14:paraId="0D89299A" w14:textId="2D8C782E" w:rsidR="0005618E" w:rsidRPr="0005618E" w:rsidRDefault="0005618E" w:rsidP="0005618E">
            <w:pPr>
              <w:pStyle w:val="TAC"/>
              <w:rPr>
                <w:ins w:id="7145" w:author="Huawei-Chunying Gu" w:date="2025-11-08T03:03:00Z"/>
              </w:rPr>
            </w:pPr>
            <w:ins w:id="7146" w:author="Huawei-Chunying Gu" w:date="2025-11-08T03:28:00Z">
              <w:r w:rsidRPr="0005618E">
                <w:t>Mid</w:t>
              </w:r>
            </w:ins>
          </w:p>
        </w:tc>
        <w:tc>
          <w:tcPr>
            <w:tcW w:w="866" w:type="dxa"/>
            <w:tcBorders>
              <w:top w:val="single" w:sz="4" w:space="0" w:color="auto"/>
              <w:left w:val="single" w:sz="4" w:space="0" w:color="auto"/>
              <w:bottom w:val="single" w:sz="4" w:space="0" w:color="auto"/>
              <w:right w:val="single" w:sz="4" w:space="0" w:color="auto"/>
            </w:tcBorders>
          </w:tcPr>
          <w:p w14:paraId="620DB4BD" w14:textId="00EB53DB" w:rsidR="0005618E" w:rsidRPr="0005618E" w:rsidRDefault="0005618E" w:rsidP="0005618E">
            <w:pPr>
              <w:pStyle w:val="TAC"/>
              <w:rPr>
                <w:ins w:id="7147" w:author="Huawei-Chunying Gu" w:date="2025-11-08T03:03:00Z"/>
              </w:rPr>
            </w:pPr>
            <w:ins w:id="7148" w:author="Huawei-Chunying Gu" w:date="2025-11-08T03:28:00Z">
              <w:r w:rsidRPr="0005618E">
                <w:t>3599.91</w:t>
              </w:r>
            </w:ins>
          </w:p>
        </w:tc>
        <w:tc>
          <w:tcPr>
            <w:tcW w:w="966" w:type="dxa"/>
            <w:tcBorders>
              <w:top w:val="single" w:sz="4" w:space="0" w:color="auto"/>
              <w:left w:val="single" w:sz="4" w:space="0" w:color="auto"/>
              <w:bottom w:val="single" w:sz="4" w:space="0" w:color="auto"/>
              <w:right w:val="single" w:sz="4" w:space="0" w:color="auto"/>
            </w:tcBorders>
          </w:tcPr>
          <w:p w14:paraId="42DB8E8D" w14:textId="5EFCB58C" w:rsidR="0005618E" w:rsidRPr="0005618E" w:rsidRDefault="0005618E" w:rsidP="0005618E">
            <w:pPr>
              <w:pStyle w:val="TAC"/>
              <w:rPr>
                <w:ins w:id="7149" w:author="Huawei-Chunying Gu" w:date="2025-11-08T03:03:00Z"/>
              </w:rPr>
            </w:pPr>
            <w:ins w:id="7150" w:author="Huawei-Chunying Gu" w:date="2025-11-08T03:28:00Z">
              <w:r w:rsidRPr="0005618E">
                <w:t>639994</w:t>
              </w:r>
            </w:ins>
          </w:p>
        </w:tc>
        <w:tc>
          <w:tcPr>
            <w:tcW w:w="866" w:type="dxa"/>
            <w:tcBorders>
              <w:top w:val="single" w:sz="4" w:space="0" w:color="auto"/>
              <w:left w:val="single" w:sz="4" w:space="0" w:color="auto"/>
              <w:bottom w:val="single" w:sz="4" w:space="0" w:color="auto"/>
              <w:right w:val="single" w:sz="4" w:space="0" w:color="auto"/>
            </w:tcBorders>
          </w:tcPr>
          <w:p w14:paraId="7BF89388" w14:textId="1FCDB685" w:rsidR="0005618E" w:rsidRPr="0005618E" w:rsidRDefault="0005618E" w:rsidP="0005618E">
            <w:pPr>
              <w:pStyle w:val="TAC"/>
              <w:rPr>
                <w:ins w:id="7151" w:author="Huawei-Chunying Gu" w:date="2025-11-08T03:03:00Z"/>
              </w:rPr>
            </w:pPr>
            <w:ins w:id="7152" w:author="Huawei-Chunying Gu" w:date="2025-11-08T03:28:00Z">
              <w:r w:rsidRPr="0005618E">
                <w:t>3519.09</w:t>
              </w:r>
            </w:ins>
          </w:p>
        </w:tc>
        <w:tc>
          <w:tcPr>
            <w:tcW w:w="2446" w:type="dxa"/>
            <w:tcBorders>
              <w:top w:val="single" w:sz="4" w:space="0" w:color="auto"/>
              <w:left w:val="single" w:sz="4" w:space="0" w:color="auto"/>
              <w:bottom w:val="single" w:sz="4" w:space="0" w:color="auto"/>
              <w:right w:val="single" w:sz="4" w:space="0" w:color="auto"/>
            </w:tcBorders>
          </w:tcPr>
          <w:p w14:paraId="0A40C038" w14:textId="31DFD885" w:rsidR="0005618E" w:rsidRPr="0005618E" w:rsidRDefault="0005618E" w:rsidP="0005618E">
            <w:pPr>
              <w:pStyle w:val="TAC"/>
              <w:rPr>
                <w:ins w:id="7153" w:author="Huawei-Chunying Gu" w:date="2025-11-08T03:03:00Z"/>
              </w:rPr>
            </w:pPr>
            <w:ins w:id="7154" w:author="Huawei-Chunying Gu" w:date="2025-11-08T03:28:00Z">
              <w:r w:rsidRPr="0005618E">
                <w:t>634606</w:t>
              </w:r>
            </w:ins>
          </w:p>
        </w:tc>
        <w:tc>
          <w:tcPr>
            <w:tcW w:w="1502" w:type="dxa"/>
            <w:tcBorders>
              <w:top w:val="single" w:sz="4" w:space="0" w:color="auto"/>
              <w:left w:val="single" w:sz="4" w:space="0" w:color="auto"/>
              <w:bottom w:val="single" w:sz="4" w:space="0" w:color="auto"/>
              <w:right w:val="single" w:sz="4" w:space="0" w:color="auto"/>
            </w:tcBorders>
          </w:tcPr>
          <w:p w14:paraId="711AE8E7" w14:textId="738235BD" w:rsidR="0005618E" w:rsidRPr="0005618E" w:rsidRDefault="0005618E" w:rsidP="0005618E">
            <w:pPr>
              <w:pStyle w:val="TAC"/>
              <w:rPr>
                <w:ins w:id="7155" w:author="Huawei-Chunying Gu" w:date="2025-11-08T03:03:00Z"/>
              </w:rPr>
            </w:pPr>
            <w:ins w:id="7156" w:author="Huawei-Chunying Gu" w:date="2025-11-08T03:28:00Z">
              <w:r w:rsidRPr="0005618E">
                <w:t>102</w:t>
              </w:r>
            </w:ins>
          </w:p>
        </w:tc>
        <w:tc>
          <w:tcPr>
            <w:tcW w:w="701" w:type="dxa"/>
            <w:gridSpan w:val="2"/>
            <w:tcBorders>
              <w:top w:val="nil"/>
              <w:left w:val="single" w:sz="4" w:space="0" w:color="auto"/>
              <w:bottom w:val="nil"/>
              <w:right w:val="single" w:sz="4" w:space="0" w:color="auto"/>
            </w:tcBorders>
          </w:tcPr>
          <w:p w14:paraId="3065C77A" w14:textId="6554822D" w:rsidR="0005618E" w:rsidRPr="0005618E" w:rsidRDefault="0005618E" w:rsidP="0005618E">
            <w:pPr>
              <w:pStyle w:val="TAC"/>
              <w:rPr>
                <w:ins w:id="7157" w:author="Huawei-Chunying Gu" w:date="2025-11-08T03:03:00Z"/>
              </w:rPr>
            </w:pPr>
            <w:ins w:id="7158" w:author="Huawei-Chunying Gu" w:date="2025-11-08T03:28: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4BA259FA" w14:textId="7612F58D" w:rsidR="0005618E" w:rsidRPr="0005618E" w:rsidRDefault="0005618E" w:rsidP="0005618E">
            <w:pPr>
              <w:pStyle w:val="TAC"/>
              <w:rPr>
                <w:ins w:id="7159" w:author="Huawei-Chunying Gu" w:date="2025-11-08T03:03:00Z"/>
              </w:rPr>
            </w:pPr>
            <w:ins w:id="7160" w:author="Huawei-Chunying Gu" w:date="2025-11-08T03:28:00Z">
              <w:r w:rsidRPr="0005618E">
                <w:t>7888</w:t>
              </w:r>
            </w:ins>
          </w:p>
        </w:tc>
        <w:tc>
          <w:tcPr>
            <w:tcW w:w="2242" w:type="dxa"/>
            <w:gridSpan w:val="2"/>
            <w:tcBorders>
              <w:top w:val="single" w:sz="4" w:space="0" w:color="auto"/>
              <w:left w:val="single" w:sz="4" w:space="0" w:color="auto"/>
              <w:bottom w:val="single" w:sz="4" w:space="0" w:color="auto"/>
              <w:right w:val="single" w:sz="4" w:space="0" w:color="auto"/>
            </w:tcBorders>
          </w:tcPr>
          <w:p w14:paraId="2E62B0AD" w14:textId="50631011" w:rsidR="0005618E" w:rsidRPr="0005618E" w:rsidRDefault="0005618E" w:rsidP="0005618E">
            <w:pPr>
              <w:pStyle w:val="TAC"/>
              <w:rPr>
                <w:ins w:id="7161" w:author="Huawei-Chunying Gu" w:date="2025-11-08T03:03:00Z"/>
              </w:rPr>
            </w:pPr>
            <w:ins w:id="7162" w:author="Huawei-Chunying Gu" w:date="2025-11-08T03:28:00Z">
              <w:r w:rsidRPr="0005618E">
                <w:t>637344</w:t>
              </w:r>
            </w:ins>
          </w:p>
        </w:tc>
        <w:tc>
          <w:tcPr>
            <w:tcW w:w="651" w:type="dxa"/>
            <w:tcBorders>
              <w:top w:val="single" w:sz="4" w:space="0" w:color="auto"/>
              <w:left w:val="single" w:sz="4" w:space="0" w:color="auto"/>
              <w:bottom w:val="single" w:sz="4" w:space="0" w:color="auto"/>
              <w:right w:val="single" w:sz="4" w:space="0" w:color="auto"/>
            </w:tcBorders>
          </w:tcPr>
          <w:p w14:paraId="1B20A30F" w14:textId="036C411C" w:rsidR="0005618E" w:rsidRPr="0005618E" w:rsidRDefault="0005618E" w:rsidP="0005618E">
            <w:pPr>
              <w:pStyle w:val="TAC"/>
              <w:rPr>
                <w:ins w:id="7163" w:author="Huawei-Chunying Gu" w:date="2025-11-08T03:03:00Z"/>
              </w:rPr>
            </w:pPr>
            <w:ins w:id="7164" w:author="Huawei-Chunying Gu" w:date="2025-11-08T03:28:00Z">
              <w:r w:rsidRPr="0005618E">
                <w:t>2</w:t>
              </w:r>
            </w:ins>
          </w:p>
        </w:tc>
        <w:tc>
          <w:tcPr>
            <w:tcW w:w="1288" w:type="dxa"/>
            <w:tcBorders>
              <w:top w:val="single" w:sz="4" w:space="0" w:color="auto"/>
              <w:left w:val="single" w:sz="4" w:space="0" w:color="auto"/>
              <w:bottom w:val="single" w:sz="4" w:space="0" w:color="auto"/>
              <w:right w:val="single" w:sz="4" w:space="0" w:color="auto"/>
            </w:tcBorders>
          </w:tcPr>
          <w:p w14:paraId="4E1C317E" w14:textId="6B0A75FC" w:rsidR="0005618E" w:rsidRPr="0005618E" w:rsidRDefault="0005618E" w:rsidP="0005618E">
            <w:pPr>
              <w:pStyle w:val="TAC"/>
              <w:rPr>
                <w:ins w:id="7165" w:author="Huawei-Chunying Gu" w:date="2025-11-08T03:03:00Z"/>
              </w:rPr>
            </w:pPr>
            <w:ins w:id="7166" w:author="Huawei-Chunying Gu" w:date="2025-11-08T03:28: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2AA38DB6" w14:textId="0B5D21D6" w:rsidR="0005618E" w:rsidRPr="0005618E" w:rsidRDefault="0005618E" w:rsidP="0005618E">
            <w:pPr>
              <w:pStyle w:val="TAC"/>
              <w:rPr>
                <w:ins w:id="7167" w:author="Huawei-Chunying Gu" w:date="2025-11-08T03:03:00Z"/>
              </w:rPr>
            </w:pPr>
            <w:ins w:id="7168" w:author="Huawei-Chunying Gu" w:date="2025-11-08T03:28:00Z">
              <w:r w:rsidRPr="0005618E">
                <w:t>2 (2)</w:t>
              </w:r>
            </w:ins>
          </w:p>
        </w:tc>
        <w:tc>
          <w:tcPr>
            <w:tcW w:w="1508" w:type="dxa"/>
            <w:tcBorders>
              <w:top w:val="single" w:sz="4" w:space="0" w:color="auto"/>
              <w:left w:val="single" w:sz="4" w:space="0" w:color="auto"/>
              <w:bottom w:val="single" w:sz="4" w:space="0" w:color="auto"/>
              <w:right w:val="single" w:sz="4" w:space="0" w:color="auto"/>
            </w:tcBorders>
          </w:tcPr>
          <w:p w14:paraId="5F8037E9" w14:textId="0EE7C7C4" w:rsidR="0005618E" w:rsidRPr="0005618E" w:rsidRDefault="0005618E" w:rsidP="0005618E">
            <w:pPr>
              <w:pStyle w:val="TAC"/>
              <w:rPr>
                <w:ins w:id="7169" w:author="Huawei-Chunying Gu" w:date="2025-11-08T03:03:00Z"/>
              </w:rPr>
            </w:pPr>
            <w:ins w:id="7170" w:author="Huawei-Chunying Gu" w:date="2025-11-08T03:28:00Z">
              <w:r w:rsidRPr="0005618E">
                <w:t>208</w:t>
              </w:r>
            </w:ins>
          </w:p>
        </w:tc>
      </w:tr>
      <w:tr w:rsidR="0005618E" w:rsidRPr="004D139E" w14:paraId="2BF1032B" w14:textId="77777777" w:rsidTr="00726970">
        <w:trPr>
          <w:ins w:id="7171" w:author="Huawei-Chunying Gu" w:date="2025-11-08T03:03:00Z"/>
        </w:trPr>
        <w:tc>
          <w:tcPr>
            <w:tcW w:w="1286" w:type="dxa"/>
            <w:tcBorders>
              <w:top w:val="nil"/>
              <w:left w:val="single" w:sz="4" w:space="0" w:color="auto"/>
              <w:bottom w:val="single" w:sz="4" w:space="0" w:color="auto"/>
              <w:right w:val="single" w:sz="4" w:space="0" w:color="auto"/>
            </w:tcBorders>
          </w:tcPr>
          <w:p w14:paraId="43C5DC74" w14:textId="77777777" w:rsidR="0005618E" w:rsidRPr="004D139E" w:rsidRDefault="0005618E" w:rsidP="0005618E">
            <w:pPr>
              <w:pStyle w:val="TAC"/>
              <w:rPr>
                <w:ins w:id="7172" w:author="Huawei-Chunying Gu" w:date="2025-11-08T03:03:00Z"/>
              </w:rPr>
            </w:pPr>
          </w:p>
        </w:tc>
        <w:tc>
          <w:tcPr>
            <w:tcW w:w="616" w:type="dxa"/>
            <w:tcBorders>
              <w:top w:val="nil"/>
              <w:left w:val="single" w:sz="4" w:space="0" w:color="auto"/>
              <w:bottom w:val="single" w:sz="4" w:space="0" w:color="auto"/>
              <w:right w:val="single" w:sz="4" w:space="0" w:color="auto"/>
            </w:tcBorders>
            <w:vAlign w:val="bottom"/>
          </w:tcPr>
          <w:p w14:paraId="18A736F8" w14:textId="77777777" w:rsidR="0005618E" w:rsidRPr="004D139E" w:rsidRDefault="0005618E" w:rsidP="0005618E">
            <w:pPr>
              <w:pStyle w:val="TAC"/>
              <w:rPr>
                <w:ins w:id="7173" w:author="Huawei-Chunying Gu" w:date="2025-11-08T03:03:00Z"/>
              </w:rPr>
            </w:pPr>
          </w:p>
        </w:tc>
        <w:tc>
          <w:tcPr>
            <w:tcW w:w="706" w:type="dxa"/>
            <w:tcBorders>
              <w:top w:val="nil"/>
              <w:left w:val="single" w:sz="4" w:space="0" w:color="auto"/>
              <w:bottom w:val="single" w:sz="4" w:space="0" w:color="auto"/>
              <w:right w:val="single" w:sz="4" w:space="0" w:color="auto"/>
            </w:tcBorders>
          </w:tcPr>
          <w:p w14:paraId="61F47FFD" w14:textId="77777777" w:rsidR="0005618E" w:rsidRPr="0005618E" w:rsidRDefault="0005618E" w:rsidP="0005618E">
            <w:pPr>
              <w:pStyle w:val="TAC"/>
              <w:rPr>
                <w:ins w:id="7174" w:author="Huawei-Chunying Gu" w:date="2025-11-08T03:03:00Z"/>
              </w:rPr>
            </w:pPr>
          </w:p>
        </w:tc>
        <w:tc>
          <w:tcPr>
            <w:tcW w:w="656" w:type="dxa"/>
            <w:tcBorders>
              <w:top w:val="nil"/>
              <w:left w:val="single" w:sz="4" w:space="0" w:color="auto"/>
              <w:bottom w:val="single" w:sz="4" w:space="0" w:color="auto"/>
              <w:right w:val="single" w:sz="4" w:space="0" w:color="auto"/>
            </w:tcBorders>
          </w:tcPr>
          <w:p w14:paraId="7BDEFA14" w14:textId="77777777" w:rsidR="0005618E" w:rsidRPr="0005618E" w:rsidRDefault="0005618E" w:rsidP="0005618E">
            <w:pPr>
              <w:pStyle w:val="TAC"/>
              <w:rPr>
                <w:ins w:id="7175" w:author="Huawei-Chunying Gu" w:date="2025-11-08T03:03:00Z"/>
              </w:rPr>
            </w:pPr>
          </w:p>
        </w:tc>
        <w:tc>
          <w:tcPr>
            <w:tcW w:w="1696" w:type="dxa"/>
            <w:tcBorders>
              <w:top w:val="nil"/>
              <w:left w:val="single" w:sz="4" w:space="0" w:color="auto"/>
              <w:bottom w:val="single" w:sz="4" w:space="0" w:color="auto"/>
              <w:right w:val="single" w:sz="4" w:space="0" w:color="auto"/>
            </w:tcBorders>
          </w:tcPr>
          <w:p w14:paraId="342CC40F" w14:textId="77777777" w:rsidR="0005618E" w:rsidRPr="0005618E" w:rsidRDefault="0005618E" w:rsidP="0005618E">
            <w:pPr>
              <w:pStyle w:val="TAC"/>
              <w:rPr>
                <w:ins w:id="7176" w:author="Huawei-Chunying Gu" w:date="2025-11-08T03:03:00Z"/>
              </w:rPr>
            </w:pPr>
          </w:p>
        </w:tc>
        <w:tc>
          <w:tcPr>
            <w:tcW w:w="946" w:type="dxa"/>
            <w:tcBorders>
              <w:top w:val="nil"/>
              <w:left w:val="single" w:sz="4" w:space="0" w:color="auto"/>
              <w:bottom w:val="single" w:sz="4" w:space="0" w:color="auto"/>
              <w:right w:val="single" w:sz="4" w:space="0" w:color="auto"/>
            </w:tcBorders>
          </w:tcPr>
          <w:p w14:paraId="346A316A" w14:textId="77777777" w:rsidR="0005618E" w:rsidRPr="0005618E" w:rsidRDefault="0005618E" w:rsidP="0005618E">
            <w:pPr>
              <w:pStyle w:val="TAC"/>
              <w:rPr>
                <w:ins w:id="7177" w:author="Huawei-Chunying Gu" w:date="2025-11-08T03:03:00Z"/>
              </w:rPr>
            </w:pPr>
            <w:ins w:id="7178" w:author="Huawei-Chunying Gu" w:date="2025-11-08T03:03:00Z">
              <w:r w:rsidRPr="0005618E">
                <w:t>Uplink</w:t>
              </w:r>
            </w:ins>
          </w:p>
        </w:tc>
        <w:tc>
          <w:tcPr>
            <w:tcW w:w="586" w:type="dxa"/>
            <w:tcBorders>
              <w:top w:val="single" w:sz="4" w:space="0" w:color="auto"/>
              <w:left w:val="single" w:sz="4" w:space="0" w:color="auto"/>
              <w:bottom w:val="single" w:sz="4" w:space="0" w:color="auto"/>
              <w:right w:val="single" w:sz="4" w:space="0" w:color="auto"/>
            </w:tcBorders>
          </w:tcPr>
          <w:p w14:paraId="68F691A9" w14:textId="0451FEC1" w:rsidR="0005618E" w:rsidRPr="0005618E" w:rsidRDefault="0005618E" w:rsidP="0005618E">
            <w:pPr>
              <w:pStyle w:val="TAC"/>
              <w:rPr>
                <w:ins w:id="7179" w:author="Huawei-Chunying Gu" w:date="2025-11-08T03:03:00Z"/>
              </w:rPr>
            </w:pPr>
            <w:ins w:id="7180" w:author="Huawei-Chunying Gu" w:date="2025-11-08T03:28:00Z">
              <w:r w:rsidRPr="0005618E">
                <w:t>High</w:t>
              </w:r>
            </w:ins>
          </w:p>
        </w:tc>
        <w:tc>
          <w:tcPr>
            <w:tcW w:w="866" w:type="dxa"/>
            <w:tcBorders>
              <w:top w:val="single" w:sz="4" w:space="0" w:color="auto"/>
              <w:left w:val="single" w:sz="4" w:space="0" w:color="auto"/>
              <w:bottom w:val="single" w:sz="4" w:space="0" w:color="auto"/>
              <w:right w:val="single" w:sz="4" w:space="0" w:color="auto"/>
            </w:tcBorders>
          </w:tcPr>
          <w:p w14:paraId="563EFEA6" w14:textId="58A6F5C6" w:rsidR="0005618E" w:rsidRPr="0005618E" w:rsidRDefault="0005618E" w:rsidP="0005618E">
            <w:pPr>
              <w:pStyle w:val="TAC"/>
              <w:rPr>
                <w:ins w:id="7181" w:author="Huawei-Chunying Gu" w:date="2025-11-08T03:03:00Z"/>
              </w:rPr>
            </w:pPr>
            <w:ins w:id="7182" w:author="Huawei-Chunying Gu" w:date="2025-11-08T03:28:00Z">
              <w:r w:rsidRPr="0005618E">
                <w:t>3754.98</w:t>
              </w:r>
            </w:ins>
          </w:p>
        </w:tc>
        <w:tc>
          <w:tcPr>
            <w:tcW w:w="966" w:type="dxa"/>
            <w:tcBorders>
              <w:top w:val="single" w:sz="4" w:space="0" w:color="auto"/>
              <w:left w:val="single" w:sz="4" w:space="0" w:color="auto"/>
              <w:bottom w:val="single" w:sz="4" w:space="0" w:color="auto"/>
              <w:right w:val="single" w:sz="4" w:space="0" w:color="auto"/>
            </w:tcBorders>
          </w:tcPr>
          <w:p w14:paraId="49BC029E" w14:textId="182F8798" w:rsidR="0005618E" w:rsidRPr="0005618E" w:rsidRDefault="0005618E" w:rsidP="0005618E">
            <w:pPr>
              <w:pStyle w:val="TAC"/>
              <w:rPr>
                <w:ins w:id="7183" w:author="Huawei-Chunying Gu" w:date="2025-11-08T03:03:00Z"/>
              </w:rPr>
            </w:pPr>
            <w:ins w:id="7184" w:author="Huawei-Chunying Gu" w:date="2025-11-08T03:28:00Z">
              <w:r w:rsidRPr="0005618E">
                <w:t>650332</w:t>
              </w:r>
            </w:ins>
          </w:p>
        </w:tc>
        <w:tc>
          <w:tcPr>
            <w:tcW w:w="866" w:type="dxa"/>
            <w:tcBorders>
              <w:top w:val="single" w:sz="4" w:space="0" w:color="auto"/>
              <w:left w:val="single" w:sz="4" w:space="0" w:color="auto"/>
              <w:bottom w:val="single" w:sz="4" w:space="0" w:color="auto"/>
              <w:right w:val="single" w:sz="4" w:space="0" w:color="auto"/>
            </w:tcBorders>
          </w:tcPr>
          <w:p w14:paraId="4CBD38D8" w14:textId="7271A3D0" w:rsidR="0005618E" w:rsidRPr="0005618E" w:rsidRDefault="0005618E" w:rsidP="0005618E">
            <w:pPr>
              <w:pStyle w:val="TAC"/>
              <w:rPr>
                <w:ins w:id="7185" w:author="Huawei-Chunying Gu" w:date="2025-11-08T03:03:00Z"/>
              </w:rPr>
            </w:pPr>
            <w:ins w:id="7186" w:author="Huawei-Chunying Gu" w:date="2025-11-08T03:28:00Z">
              <w:r w:rsidRPr="0005618E">
                <w:t>3529.44</w:t>
              </w:r>
            </w:ins>
          </w:p>
        </w:tc>
        <w:tc>
          <w:tcPr>
            <w:tcW w:w="2446" w:type="dxa"/>
            <w:tcBorders>
              <w:top w:val="single" w:sz="4" w:space="0" w:color="auto"/>
              <w:left w:val="single" w:sz="4" w:space="0" w:color="auto"/>
              <w:bottom w:val="single" w:sz="4" w:space="0" w:color="auto"/>
              <w:right w:val="single" w:sz="4" w:space="0" w:color="auto"/>
            </w:tcBorders>
          </w:tcPr>
          <w:p w14:paraId="123AA152" w14:textId="0CA65B5A" w:rsidR="0005618E" w:rsidRPr="0005618E" w:rsidRDefault="0005618E" w:rsidP="0005618E">
            <w:pPr>
              <w:pStyle w:val="TAC"/>
              <w:rPr>
                <w:ins w:id="7187" w:author="Huawei-Chunying Gu" w:date="2025-11-08T03:03:00Z"/>
              </w:rPr>
            </w:pPr>
            <w:ins w:id="7188" w:author="Huawei-Chunying Gu" w:date="2025-11-08T03:28:00Z">
              <w:r w:rsidRPr="0005618E">
                <w:t>635296</w:t>
              </w:r>
            </w:ins>
          </w:p>
        </w:tc>
        <w:tc>
          <w:tcPr>
            <w:tcW w:w="1502" w:type="dxa"/>
            <w:tcBorders>
              <w:top w:val="single" w:sz="4" w:space="0" w:color="auto"/>
              <w:left w:val="single" w:sz="4" w:space="0" w:color="auto"/>
              <w:bottom w:val="single" w:sz="4" w:space="0" w:color="auto"/>
              <w:right w:val="single" w:sz="4" w:space="0" w:color="auto"/>
            </w:tcBorders>
          </w:tcPr>
          <w:p w14:paraId="6E4B7B03" w14:textId="650B37AD" w:rsidR="0005618E" w:rsidRPr="0005618E" w:rsidRDefault="0005618E" w:rsidP="0005618E">
            <w:pPr>
              <w:pStyle w:val="TAC"/>
              <w:rPr>
                <w:ins w:id="7189" w:author="Huawei-Chunying Gu" w:date="2025-11-08T03:03:00Z"/>
              </w:rPr>
            </w:pPr>
            <w:ins w:id="7190" w:author="Huawei-Chunying Gu" w:date="2025-11-08T03:28:00Z">
              <w:r w:rsidRPr="0005618E">
                <w:t>504</w:t>
              </w:r>
            </w:ins>
          </w:p>
        </w:tc>
        <w:tc>
          <w:tcPr>
            <w:tcW w:w="701" w:type="dxa"/>
            <w:gridSpan w:val="2"/>
            <w:tcBorders>
              <w:top w:val="nil"/>
              <w:left w:val="single" w:sz="4" w:space="0" w:color="auto"/>
              <w:bottom w:val="single" w:sz="4" w:space="0" w:color="auto"/>
              <w:right w:val="single" w:sz="4" w:space="0" w:color="auto"/>
            </w:tcBorders>
          </w:tcPr>
          <w:p w14:paraId="60BB1314" w14:textId="7A63D996" w:rsidR="0005618E" w:rsidRPr="0005618E" w:rsidRDefault="0005618E" w:rsidP="0005618E">
            <w:pPr>
              <w:pStyle w:val="TAC"/>
              <w:rPr>
                <w:ins w:id="7191" w:author="Huawei-Chunying Gu" w:date="2025-11-08T03:03:00Z"/>
              </w:rPr>
            </w:pPr>
            <w:ins w:id="7192" w:author="Huawei-Chunying Gu" w:date="2025-11-08T03:28:00Z">
              <w:r w:rsidRPr="0005618E">
                <w:t>30</w:t>
              </w:r>
            </w:ins>
          </w:p>
        </w:tc>
        <w:tc>
          <w:tcPr>
            <w:tcW w:w="731" w:type="dxa"/>
            <w:tcBorders>
              <w:top w:val="single" w:sz="4" w:space="0" w:color="auto"/>
              <w:left w:val="single" w:sz="4" w:space="0" w:color="auto"/>
              <w:bottom w:val="single" w:sz="4" w:space="0" w:color="auto"/>
              <w:right w:val="single" w:sz="4" w:space="0" w:color="auto"/>
            </w:tcBorders>
          </w:tcPr>
          <w:p w14:paraId="03D7E32D" w14:textId="639F455A" w:rsidR="0005618E" w:rsidRPr="0005618E" w:rsidRDefault="0005618E" w:rsidP="0005618E">
            <w:pPr>
              <w:pStyle w:val="TAC"/>
              <w:rPr>
                <w:ins w:id="7193" w:author="Huawei-Chunying Gu" w:date="2025-11-08T03:03:00Z"/>
              </w:rPr>
            </w:pPr>
            <w:ins w:id="7194" w:author="Huawei-Chunying Gu" w:date="2025-11-08T03:28:00Z">
              <w:r w:rsidRPr="0005618E">
                <w:t>7996</w:t>
              </w:r>
            </w:ins>
          </w:p>
        </w:tc>
        <w:tc>
          <w:tcPr>
            <w:tcW w:w="2242" w:type="dxa"/>
            <w:gridSpan w:val="2"/>
            <w:tcBorders>
              <w:top w:val="single" w:sz="4" w:space="0" w:color="auto"/>
              <w:left w:val="single" w:sz="4" w:space="0" w:color="auto"/>
              <w:bottom w:val="single" w:sz="4" w:space="0" w:color="auto"/>
              <w:right w:val="single" w:sz="4" w:space="0" w:color="auto"/>
            </w:tcBorders>
          </w:tcPr>
          <w:p w14:paraId="0C32E0F6" w14:textId="70348341" w:rsidR="0005618E" w:rsidRPr="0005618E" w:rsidRDefault="0005618E" w:rsidP="0005618E">
            <w:pPr>
              <w:pStyle w:val="TAC"/>
              <w:rPr>
                <w:ins w:id="7195" w:author="Huawei-Chunying Gu" w:date="2025-11-08T03:03:00Z"/>
              </w:rPr>
            </w:pPr>
            <w:ins w:id="7196" w:author="Huawei-Chunying Gu" w:date="2025-11-08T03:28:00Z">
              <w:r w:rsidRPr="0005618E">
                <w:t>647712</w:t>
              </w:r>
            </w:ins>
          </w:p>
        </w:tc>
        <w:tc>
          <w:tcPr>
            <w:tcW w:w="651" w:type="dxa"/>
            <w:tcBorders>
              <w:top w:val="single" w:sz="4" w:space="0" w:color="auto"/>
              <w:left w:val="single" w:sz="4" w:space="0" w:color="auto"/>
              <w:bottom w:val="single" w:sz="4" w:space="0" w:color="auto"/>
              <w:right w:val="single" w:sz="4" w:space="0" w:color="auto"/>
            </w:tcBorders>
          </w:tcPr>
          <w:p w14:paraId="16ECE5E8" w14:textId="299C5498" w:rsidR="0005618E" w:rsidRPr="0005618E" w:rsidRDefault="0005618E" w:rsidP="0005618E">
            <w:pPr>
              <w:pStyle w:val="TAC"/>
              <w:rPr>
                <w:ins w:id="7197" w:author="Huawei-Chunying Gu" w:date="2025-11-08T03:03:00Z"/>
              </w:rPr>
            </w:pPr>
            <w:ins w:id="7198" w:author="Huawei-Chunying Gu" w:date="2025-11-08T03:28:00Z">
              <w:r w:rsidRPr="0005618E">
                <w:t>8</w:t>
              </w:r>
            </w:ins>
          </w:p>
        </w:tc>
        <w:tc>
          <w:tcPr>
            <w:tcW w:w="1288" w:type="dxa"/>
            <w:tcBorders>
              <w:top w:val="single" w:sz="4" w:space="0" w:color="auto"/>
              <w:left w:val="single" w:sz="4" w:space="0" w:color="auto"/>
              <w:bottom w:val="single" w:sz="4" w:space="0" w:color="auto"/>
              <w:right w:val="single" w:sz="4" w:space="0" w:color="auto"/>
            </w:tcBorders>
          </w:tcPr>
          <w:p w14:paraId="193CB306" w14:textId="6D6607FC" w:rsidR="0005618E" w:rsidRPr="0005618E" w:rsidRDefault="0005618E" w:rsidP="0005618E">
            <w:pPr>
              <w:pStyle w:val="TAC"/>
              <w:rPr>
                <w:ins w:id="7199" w:author="Huawei-Chunying Gu" w:date="2025-11-08T03:03:00Z"/>
              </w:rPr>
            </w:pPr>
            <w:ins w:id="7200" w:author="Huawei-Chunying Gu" w:date="2025-11-08T03:28:00Z">
              <w:r w:rsidRPr="0005618E">
                <w:t>0</w:t>
              </w:r>
            </w:ins>
          </w:p>
        </w:tc>
        <w:tc>
          <w:tcPr>
            <w:tcW w:w="1288" w:type="dxa"/>
            <w:tcBorders>
              <w:top w:val="single" w:sz="4" w:space="0" w:color="auto"/>
              <w:left w:val="single" w:sz="4" w:space="0" w:color="auto"/>
              <w:bottom w:val="single" w:sz="4" w:space="0" w:color="auto"/>
              <w:right w:val="single" w:sz="4" w:space="0" w:color="auto"/>
            </w:tcBorders>
          </w:tcPr>
          <w:p w14:paraId="48ACBA6E" w14:textId="7E4D344C" w:rsidR="0005618E" w:rsidRPr="0005618E" w:rsidRDefault="0005618E" w:rsidP="0005618E">
            <w:pPr>
              <w:pStyle w:val="TAC"/>
              <w:rPr>
                <w:ins w:id="7201" w:author="Huawei-Chunying Gu" w:date="2025-11-08T03:03:00Z"/>
              </w:rPr>
            </w:pPr>
            <w:ins w:id="7202" w:author="Huawei-Chunying Gu" w:date="2025-11-08T03:28:00Z">
              <w:r w:rsidRPr="0005618E">
                <w:t>3 (3)</w:t>
              </w:r>
            </w:ins>
          </w:p>
        </w:tc>
        <w:tc>
          <w:tcPr>
            <w:tcW w:w="1508" w:type="dxa"/>
            <w:tcBorders>
              <w:top w:val="single" w:sz="4" w:space="0" w:color="auto"/>
              <w:left w:val="single" w:sz="4" w:space="0" w:color="auto"/>
              <w:bottom w:val="single" w:sz="4" w:space="0" w:color="auto"/>
              <w:right w:val="single" w:sz="4" w:space="0" w:color="auto"/>
            </w:tcBorders>
          </w:tcPr>
          <w:p w14:paraId="2578F238" w14:textId="72DC3B39" w:rsidR="0005618E" w:rsidRPr="0005618E" w:rsidRDefault="0005618E" w:rsidP="0005618E">
            <w:pPr>
              <w:pStyle w:val="TAC"/>
              <w:rPr>
                <w:ins w:id="7203" w:author="Huawei-Chunying Gu" w:date="2025-11-08T03:03:00Z"/>
              </w:rPr>
            </w:pPr>
            <w:ins w:id="7204" w:author="Huawei-Chunying Gu" w:date="2025-11-08T03:28:00Z">
              <w:r w:rsidRPr="0005618E">
                <w:t>1014</w:t>
              </w:r>
            </w:ins>
          </w:p>
        </w:tc>
      </w:tr>
      <w:tr w:rsidR="0005618E" w:rsidRPr="004D139E" w14:paraId="7DAE139C" w14:textId="77777777" w:rsidTr="00073551">
        <w:tc>
          <w:tcPr>
            <w:tcW w:w="1286" w:type="dxa"/>
            <w:tcBorders>
              <w:top w:val="single" w:sz="4" w:space="0" w:color="auto"/>
              <w:left w:val="single" w:sz="4" w:space="0" w:color="auto"/>
              <w:bottom w:val="nil"/>
              <w:right w:val="single" w:sz="4" w:space="0" w:color="auto"/>
            </w:tcBorders>
            <w:vAlign w:val="bottom"/>
          </w:tcPr>
          <w:p w14:paraId="0B0312C5" w14:textId="77777777" w:rsidR="0005618E" w:rsidRPr="004D139E" w:rsidRDefault="0005618E" w:rsidP="0005618E">
            <w:pPr>
              <w:pStyle w:val="TAC"/>
            </w:pPr>
            <w:r w:rsidRPr="004D139E">
              <w:t>100</w:t>
            </w:r>
          </w:p>
        </w:tc>
        <w:tc>
          <w:tcPr>
            <w:tcW w:w="616" w:type="dxa"/>
            <w:tcBorders>
              <w:top w:val="single" w:sz="4" w:space="0" w:color="auto"/>
              <w:left w:val="single" w:sz="4" w:space="0" w:color="auto"/>
              <w:bottom w:val="nil"/>
              <w:right w:val="single" w:sz="4" w:space="0" w:color="auto"/>
            </w:tcBorders>
            <w:vAlign w:val="bottom"/>
          </w:tcPr>
          <w:p w14:paraId="0FF3CE23" w14:textId="77777777" w:rsidR="0005618E" w:rsidRPr="004D139E" w:rsidRDefault="0005618E" w:rsidP="0005618E">
            <w:pPr>
              <w:pStyle w:val="TAC"/>
            </w:pPr>
            <w:r w:rsidRPr="004D139E">
              <w:t>CC1</w:t>
            </w:r>
          </w:p>
        </w:tc>
        <w:tc>
          <w:tcPr>
            <w:tcW w:w="706" w:type="dxa"/>
            <w:tcBorders>
              <w:top w:val="single" w:sz="4" w:space="0" w:color="auto"/>
              <w:left w:val="single" w:sz="4" w:space="0" w:color="auto"/>
              <w:bottom w:val="nil"/>
              <w:right w:val="single" w:sz="4" w:space="0" w:color="auto"/>
            </w:tcBorders>
          </w:tcPr>
          <w:p w14:paraId="1737BB88" w14:textId="77777777" w:rsidR="0005618E" w:rsidRPr="004D139E" w:rsidRDefault="0005618E" w:rsidP="0005618E">
            <w:pPr>
              <w:pStyle w:val="TAC"/>
            </w:pPr>
            <w:r w:rsidRPr="004D139E">
              <w:t>100</w:t>
            </w:r>
          </w:p>
        </w:tc>
        <w:tc>
          <w:tcPr>
            <w:tcW w:w="656" w:type="dxa"/>
            <w:tcBorders>
              <w:top w:val="single" w:sz="4" w:space="0" w:color="auto"/>
              <w:left w:val="single" w:sz="4" w:space="0" w:color="auto"/>
              <w:bottom w:val="nil"/>
              <w:right w:val="single" w:sz="4" w:space="0" w:color="auto"/>
            </w:tcBorders>
          </w:tcPr>
          <w:p w14:paraId="50220754"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448000D3" w14:textId="77777777" w:rsidR="0005618E" w:rsidRPr="004D139E" w:rsidRDefault="0005618E" w:rsidP="0005618E">
            <w:pPr>
              <w:pStyle w:val="TAC"/>
            </w:pPr>
            <w:r w:rsidRPr="004D139E">
              <w:t>273</w:t>
            </w:r>
          </w:p>
        </w:tc>
        <w:tc>
          <w:tcPr>
            <w:tcW w:w="946" w:type="dxa"/>
            <w:tcBorders>
              <w:top w:val="single" w:sz="4" w:space="0" w:color="auto"/>
              <w:left w:val="single" w:sz="4" w:space="0" w:color="auto"/>
              <w:bottom w:val="nil"/>
              <w:right w:val="single" w:sz="4" w:space="0" w:color="auto"/>
            </w:tcBorders>
          </w:tcPr>
          <w:p w14:paraId="7DAC7A49"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5CDC4857"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09D01B55" w14:textId="77777777" w:rsidR="0005618E" w:rsidRPr="004D139E" w:rsidRDefault="0005618E" w:rsidP="0005618E">
            <w:pPr>
              <w:pStyle w:val="TAC"/>
            </w:pPr>
            <w:r w:rsidRPr="004D139E">
              <w:t>3350.01</w:t>
            </w:r>
          </w:p>
        </w:tc>
        <w:tc>
          <w:tcPr>
            <w:tcW w:w="966" w:type="dxa"/>
            <w:tcBorders>
              <w:top w:val="single" w:sz="4" w:space="0" w:color="auto"/>
              <w:left w:val="single" w:sz="4" w:space="0" w:color="auto"/>
              <w:bottom w:val="single" w:sz="4" w:space="0" w:color="auto"/>
              <w:right w:val="single" w:sz="4" w:space="0" w:color="auto"/>
            </w:tcBorders>
          </w:tcPr>
          <w:p w14:paraId="0FB54AAC" w14:textId="77777777" w:rsidR="0005618E" w:rsidRPr="004D139E" w:rsidRDefault="0005618E" w:rsidP="0005618E">
            <w:pPr>
              <w:pStyle w:val="TAC"/>
            </w:pPr>
            <w:r w:rsidRPr="004D139E">
              <w:t>623334</w:t>
            </w:r>
          </w:p>
        </w:tc>
        <w:tc>
          <w:tcPr>
            <w:tcW w:w="866" w:type="dxa"/>
            <w:tcBorders>
              <w:top w:val="single" w:sz="4" w:space="0" w:color="auto"/>
              <w:left w:val="single" w:sz="4" w:space="0" w:color="auto"/>
              <w:bottom w:val="single" w:sz="4" w:space="0" w:color="auto"/>
              <w:right w:val="single" w:sz="4" w:space="0" w:color="auto"/>
            </w:tcBorders>
          </w:tcPr>
          <w:p w14:paraId="38FE6434" w14:textId="77777777" w:rsidR="0005618E" w:rsidRPr="004D139E" w:rsidRDefault="0005618E" w:rsidP="0005618E">
            <w:pPr>
              <w:pStyle w:val="TAC"/>
            </w:pPr>
            <w:r w:rsidRPr="004D139E">
              <w:t>3300.87</w:t>
            </w:r>
          </w:p>
        </w:tc>
        <w:tc>
          <w:tcPr>
            <w:tcW w:w="2446" w:type="dxa"/>
            <w:tcBorders>
              <w:top w:val="single" w:sz="4" w:space="0" w:color="auto"/>
              <w:left w:val="single" w:sz="4" w:space="0" w:color="auto"/>
              <w:bottom w:val="single" w:sz="4" w:space="0" w:color="auto"/>
              <w:right w:val="single" w:sz="4" w:space="0" w:color="auto"/>
            </w:tcBorders>
          </w:tcPr>
          <w:p w14:paraId="1256EFD1" w14:textId="77777777" w:rsidR="0005618E" w:rsidRPr="004D139E" w:rsidRDefault="0005618E" w:rsidP="0005618E">
            <w:pPr>
              <w:pStyle w:val="TAC"/>
            </w:pPr>
            <w:r w:rsidRPr="004D139E">
              <w:t>620058</w:t>
            </w:r>
          </w:p>
        </w:tc>
        <w:tc>
          <w:tcPr>
            <w:tcW w:w="1502" w:type="dxa"/>
            <w:tcBorders>
              <w:top w:val="single" w:sz="4" w:space="0" w:color="auto"/>
              <w:left w:val="single" w:sz="4" w:space="0" w:color="auto"/>
              <w:bottom w:val="single" w:sz="4" w:space="0" w:color="auto"/>
              <w:right w:val="single" w:sz="4" w:space="0" w:color="auto"/>
            </w:tcBorders>
          </w:tcPr>
          <w:p w14:paraId="2C3ADEFF"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6989ADB5"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61D9E71F" w14:textId="77777777" w:rsidR="0005618E" w:rsidRPr="004D139E" w:rsidRDefault="0005618E" w:rsidP="0005618E">
            <w:pPr>
              <w:pStyle w:val="TAC"/>
            </w:pPr>
            <w:r w:rsidRPr="004D139E">
              <w:t>7711</w:t>
            </w:r>
          </w:p>
        </w:tc>
        <w:tc>
          <w:tcPr>
            <w:tcW w:w="2242" w:type="dxa"/>
            <w:gridSpan w:val="2"/>
            <w:tcBorders>
              <w:top w:val="single" w:sz="4" w:space="0" w:color="auto"/>
              <w:left w:val="single" w:sz="4" w:space="0" w:color="auto"/>
              <w:bottom w:val="single" w:sz="4" w:space="0" w:color="auto"/>
              <w:right w:val="single" w:sz="4" w:space="0" w:color="auto"/>
            </w:tcBorders>
          </w:tcPr>
          <w:p w14:paraId="7F847F74" w14:textId="77777777" w:rsidR="0005618E" w:rsidRPr="004D139E" w:rsidRDefault="0005618E" w:rsidP="0005618E">
            <w:pPr>
              <w:pStyle w:val="TAC"/>
            </w:pPr>
            <w:r w:rsidRPr="004D139E">
              <w:t>620352</w:t>
            </w:r>
          </w:p>
        </w:tc>
        <w:tc>
          <w:tcPr>
            <w:tcW w:w="651" w:type="dxa"/>
            <w:tcBorders>
              <w:top w:val="single" w:sz="4" w:space="0" w:color="auto"/>
              <w:left w:val="single" w:sz="4" w:space="0" w:color="auto"/>
              <w:bottom w:val="single" w:sz="4" w:space="0" w:color="auto"/>
              <w:right w:val="single" w:sz="4" w:space="0" w:color="auto"/>
            </w:tcBorders>
          </w:tcPr>
          <w:p w14:paraId="191A7443" w14:textId="77777777" w:rsidR="0005618E" w:rsidRPr="004D139E" w:rsidRDefault="0005618E" w:rsidP="0005618E">
            <w:pPr>
              <w:pStyle w:val="TAC"/>
            </w:pPr>
            <w:r w:rsidRPr="004D139E">
              <w:t>6</w:t>
            </w:r>
          </w:p>
        </w:tc>
        <w:tc>
          <w:tcPr>
            <w:tcW w:w="1288" w:type="dxa"/>
            <w:tcBorders>
              <w:top w:val="single" w:sz="4" w:space="0" w:color="auto"/>
              <w:left w:val="single" w:sz="4" w:space="0" w:color="auto"/>
              <w:bottom w:val="single" w:sz="4" w:space="0" w:color="auto"/>
              <w:right w:val="single" w:sz="4" w:space="0" w:color="auto"/>
            </w:tcBorders>
          </w:tcPr>
          <w:p w14:paraId="26EAF034"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1E0DC7C5" w14:textId="77777777" w:rsidR="0005618E" w:rsidRPr="004D139E" w:rsidRDefault="0005618E" w:rsidP="0005618E">
            <w:pPr>
              <w:pStyle w:val="TAC"/>
            </w:pPr>
            <w:r w:rsidRPr="004D139E">
              <w:t>2 (2)</w:t>
            </w:r>
          </w:p>
        </w:tc>
        <w:tc>
          <w:tcPr>
            <w:tcW w:w="1508" w:type="dxa"/>
            <w:tcBorders>
              <w:top w:val="single" w:sz="4" w:space="0" w:color="auto"/>
              <w:left w:val="single" w:sz="4" w:space="0" w:color="auto"/>
              <w:bottom w:val="single" w:sz="4" w:space="0" w:color="auto"/>
              <w:right w:val="single" w:sz="4" w:space="0" w:color="auto"/>
            </w:tcBorders>
          </w:tcPr>
          <w:p w14:paraId="11B591FB" w14:textId="77777777" w:rsidR="0005618E" w:rsidRPr="004D139E" w:rsidRDefault="0005618E" w:rsidP="0005618E">
            <w:pPr>
              <w:pStyle w:val="TAC"/>
            </w:pPr>
            <w:r w:rsidRPr="004D139E">
              <w:t>4</w:t>
            </w:r>
          </w:p>
        </w:tc>
      </w:tr>
      <w:tr w:rsidR="0005618E" w:rsidRPr="004D139E" w14:paraId="5074DF5D" w14:textId="77777777" w:rsidTr="00073551">
        <w:tc>
          <w:tcPr>
            <w:tcW w:w="1286" w:type="dxa"/>
            <w:tcBorders>
              <w:top w:val="nil"/>
              <w:left w:val="single" w:sz="4" w:space="0" w:color="auto"/>
              <w:bottom w:val="nil"/>
              <w:right w:val="single" w:sz="4" w:space="0" w:color="auto"/>
            </w:tcBorders>
          </w:tcPr>
          <w:p w14:paraId="1A33482D" w14:textId="77777777" w:rsidR="0005618E" w:rsidRPr="004D139E" w:rsidRDefault="0005618E" w:rsidP="0005618E">
            <w:pPr>
              <w:pStyle w:val="TAC"/>
            </w:pPr>
            <w:r w:rsidRPr="004D139E">
              <w:t>+100</w:t>
            </w:r>
          </w:p>
        </w:tc>
        <w:tc>
          <w:tcPr>
            <w:tcW w:w="616" w:type="dxa"/>
            <w:tcBorders>
              <w:top w:val="nil"/>
              <w:left w:val="single" w:sz="4" w:space="0" w:color="auto"/>
              <w:bottom w:val="nil"/>
              <w:right w:val="single" w:sz="4" w:space="0" w:color="auto"/>
            </w:tcBorders>
            <w:vAlign w:val="bottom"/>
          </w:tcPr>
          <w:p w14:paraId="3C64AD9B"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7D64E32E"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226C4DAE"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2FECCA54"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2A1AC23F"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5F9ABA89"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4DF2F6D4" w14:textId="77777777" w:rsidR="0005618E" w:rsidRPr="004D139E" w:rsidRDefault="0005618E" w:rsidP="0005618E">
            <w:pPr>
              <w:pStyle w:val="TAC"/>
            </w:pPr>
            <w:r w:rsidRPr="004D139E">
              <w:t>3500.01</w:t>
            </w:r>
          </w:p>
        </w:tc>
        <w:tc>
          <w:tcPr>
            <w:tcW w:w="966" w:type="dxa"/>
            <w:tcBorders>
              <w:top w:val="single" w:sz="4" w:space="0" w:color="auto"/>
              <w:left w:val="single" w:sz="4" w:space="0" w:color="auto"/>
              <w:bottom w:val="single" w:sz="4" w:space="0" w:color="auto"/>
              <w:right w:val="single" w:sz="4" w:space="0" w:color="auto"/>
            </w:tcBorders>
          </w:tcPr>
          <w:p w14:paraId="7CF413C8" w14:textId="77777777" w:rsidR="0005618E" w:rsidRPr="004D139E" w:rsidRDefault="0005618E" w:rsidP="0005618E">
            <w:pPr>
              <w:pStyle w:val="TAC"/>
            </w:pPr>
            <w:r w:rsidRPr="004D139E">
              <w:t>633334</w:t>
            </w:r>
          </w:p>
        </w:tc>
        <w:tc>
          <w:tcPr>
            <w:tcW w:w="866" w:type="dxa"/>
            <w:tcBorders>
              <w:top w:val="single" w:sz="4" w:space="0" w:color="auto"/>
              <w:left w:val="single" w:sz="4" w:space="0" w:color="auto"/>
              <w:bottom w:val="single" w:sz="4" w:space="0" w:color="auto"/>
              <w:right w:val="single" w:sz="4" w:space="0" w:color="auto"/>
            </w:tcBorders>
          </w:tcPr>
          <w:p w14:paraId="3AA7C7A8" w14:textId="77777777" w:rsidR="0005618E" w:rsidRPr="004D139E" w:rsidRDefault="0005618E" w:rsidP="0005618E">
            <w:pPr>
              <w:pStyle w:val="TAC"/>
            </w:pPr>
            <w:r w:rsidRPr="004D139E">
              <w:t>3414.15</w:t>
            </w:r>
          </w:p>
        </w:tc>
        <w:tc>
          <w:tcPr>
            <w:tcW w:w="2446" w:type="dxa"/>
            <w:tcBorders>
              <w:top w:val="single" w:sz="4" w:space="0" w:color="auto"/>
              <w:left w:val="single" w:sz="4" w:space="0" w:color="auto"/>
              <w:bottom w:val="single" w:sz="4" w:space="0" w:color="auto"/>
              <w:right w:val="single" w:sz="4" w:space="0" w:color="auto"/>
            </w:tcBorders>
          </w:tcPr>
          <w:p w14:paraId="51A3565D" w14:textId="77777777" w:rsidR="0005618E" w:rsidRPr="004D139E" w:rsidRDefault="0005618E" w:rsidP="0005618E">
            <w:pPr>
              <w:pStyle w:val="TAC"/>
            </w:pPr>
            <w:r w:rsidRPr="004D139E">
              <w:t>627610</w:t>
            </w:r>
          </w:p>
        </w:tc>
        <w:tc>
          <w:tcPr>
            <w:tcW w:w="1502" w:type="dxa"/>
            <w:tcBorders>
              <w:top w:val="single" w:sz="4" w:space="0" w:color="auto"/>
              <w:left w:val="single" w:sz="4" w:space="0" w:color="auto"/>
              <w:bottom w:val="single" w:sz="4" w:space="0" w:color="auto"/>
              <w:right w:val="single" w:sz="4" w:space="0" w:color="auto"/>
            </w:tcBorders>
          </w:tcPr>
          <w:p w14:paraId="023521EE"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4B634967"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3B03D920" w14:textId="77777777" w:rsidR="0005618E" w:rsidRPr="004D139E" w:rsidRDefault="0005618E" w:rsidP="0005618E">
            <w:pPr>
              <w:pStyle w:val="TAC"/>
            </w:pPr>
            <w:r w:rsidRPr="004D139E">
              <w:t>7815</w:t>
            </w:r>
          </w:p>
        </w:tc>
        <w:tc>
          <w:tcPr>
            <w:tcW w:w="2242" w:type="dxa"/>
            <w:gridSpan w:val="2"/>
            <w:tcBorders>
              <w:top w:val="single" w:sz="4" w:space="0" w:color="auto"/>
              <w:left w:val="single" w:sz="4" w:space="0" w:color="auto"/>
              <w:bottom w:val="single" w:sz="4" w:space="0" w:color="auto"/>
              <w:right w:val="single" w:sz="4" w:space="0" w:color="auto"/>
            </w:tcBorders>
          </w:tcPr>
          <w:p w14:paraId="1DAD6FE7" w14:textId="77777777" w:rsidR="0005618E" w:rsidRPr="004D139E" w:rsidRDefault="0005618E" w:rsidP="0005618E">
            <w:pPr>
              <w:pStyle w:val="TAC"/>
            </w:pPr>
            <w:r w:rsidRPr="004D139E">
              <w:t>630336</w:t>
            </w:r>
          </w:p>
        </w:tc>
        <w:tc>
          <w:tcPr>
            <w:tcW w:w="651" w:type="dxa"/>
            <w:tcBorders>
              <w:top w:val="single" w:sz="4" w:space="0" w:color="auto"/>
              <w:left w:val="single" w:sz="4" w:space="0" w:color="auto"/>
              <w:bottom w:val="single" w:sz="4" w:space="0" w:color="auto"/>
              <w:right w:val="single" w:sz="4" w:space="0" w:color="auto"/>
            </w:tcBorders>
          </w:tcPr>
          <w:p w14:paraId="21AAAB24" w14:textId="77777777" w:rsidR="0005618E" w:rsidRPr="004D139E" w:rsidRDefault="0005618E" w:rsidP="0005618E">
            <w:pPr>
              <w:pStyle w:val="TAC"/>
            </w:pPr>
            <w:r w:rsidRPr="004D139E">
              <w:t>14</w:t>
            </w:r>
          </w:p>
        </w:tc>
        <w:tc>
          <w:tcPr>
            <w:tcW w:w="1288" w:type="dxa"/>
            <w:tcBorders>
              <w:top w:val="single" w:sz="4" w:space="0" w:color="auto"/>
              <w:left w:val="single" w:sz="4" w:space="0" w:color="auto"/>
              <w:bottom w:val="single" w:sz="4" w:space="0" w:color="auto"/>
              <w:right w:val="single" w:sz="4" w:space="0" w:color="auto"/>
            </w:tcBorders>
          </w:tcPr>
          <w:p w14:paraId="2B743CBA"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254A6B56" w14:textId="77777777" w:rsidR="0005618E" w:rsidRPr="004D139E" w:rsidRDefault="0005618E" w:rsidP="0005618E">
            <w:pPr>
              <w:pStyle w:val="TAC"/>
            </w:pPr>
            <w:r w:rsidRPr="004D139E">
              <w:t>1 (1)</w:t>
            </w:r>
          </w:p>
        </w:tc>
        <w:tc>
          <w:tcPr>
            <w:tcW w:w="1508" w:type="dxa"/>
            <w:tcBorders>
              <w:top w:val="single" w:sz="4" w:space="0" w:color="auto"/>
              <w:left w:val="single" w:sz="4" w:space="0" w:color="auto"/>
              <w:bottom w:val="single" w:sz="4" w:space="0" w:color="auto"/>
              <w:right w:val="single" w:sz="4" w:space="0" w:color="auto"/>
            </w:tcBorders>
          </w:tcPr>
          <w:p w14:paraId="33048BD3" w14:textId="77777777" w:rsidR="0005618E" w:rsidRPr="004D139E" w:rsidRDefault="0005618E" w:rsidP="0005618E">
            <w:pPr>
              <w:pStyle w:val="TAC"/>
            </w:pPr>
            <w:r w:rsidRPr="004D139E">
              <w:t>206</w:t>
            </w:r>
          </w:p>
        </w:tc>
      </w:tr>
      <w:tr w:rsidR="0005618E" w:rsidRPr="004D139E" w14:paraId="3F485096" w14:textId="77777777" w:rsidTr="00073551">
        <w:tc>
          <w:tcPr>
            <w:tcW w:w="1286" w:type="dxa"/>
            <w:tcBorders>
              <w:top w:val="nil"/>
              <w:left w:val="single" w:sz="4" w:space="0" w:color="auto"/>
              <w:bottom w:val="nil"/>
              <w:right w:val="single" w:sz="4" w:space="0" w:color="auto"/>
            </w:tcBorders>
          </w:tcPr>
          <w:p w14:paraId="2EA9D817" w14:textId="08E6F9BE" w:rsidR="0005618E" w:rsidRPr="004D139E" w:rsidRDefault="0005618E" w:rsidP="0005618E">
            <w:pPr>
              <w:pStyle w:val="TAC"/>
            </w:pPr>
            <w:ins w:id="7205" w:author="Huawei-Chunying Gu" w:date="2025-11-08T02:36:00Z">
              <w:r>
                <w:t>(0,1)</w:t>
              </w:r>
            </w:ins>
          </w:p>
        </w:tc>
        <w:tc>
          <w:tcPr>
            <w:tcW w:w="616" w:type="dxa"/>
            <w:tcBorders>
              <w:top w:val="nil"/>
              <w:left w:val="single" w:sz="4" w:space="0" w:color="auto"/>
              <w:bottom w:val="single" w:sz="4" w:space="0" w:color="auto"/>
              <w:right w:val="single" w:sz="4" w:space="0" w:color="auto"/>
            </w:tcBorders>
            <w:vAlign w:val="bottom"/>
          </w:tcPr>
          <w:p w14:paraId="44D3B403"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08AD9FC6"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07D729C1"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646974C7"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3CB1E1D1"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0F30DB81"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6061AFC4" w14:textId="77777777" w:rsidR="0005618E" w:rsidRPr="004D139E" w:rsidRDefault="0005618E" w:rsidP="0005618E">
            <w:pPr>
              <w:pStyle w:val="TAC"/>
            </w:pPr>
            <w:r w:rsidRPr="004D139E">
              <w:t>3650.04</w:t>
            </w:r>
          </w:p>
        </w:tc>
        <w:tc>
          <w:tcPr>
            <w:tcW w:w="966" w:type="dxa"/>
            <w:tcBorders>
              <w:top w:val="single" w:sz="4" w:space="0" w:color="auto"/>
              <w:left w:val="single" w:sz="4" w:space="0" w:color="auto"/>
              <w:bottom w:val="single" w:sz="4" w:space="0" w:color="auto"/>
              <w:right w:val="single" w:sz="4" w:space="0" w:color="auto"/>
            </w:tcBorders>
          </w:tcPr>
          <w:p w14:paraId="1EA0CC1F" w14:textId="77777777" w:rsidR="0005618E" w:rsidRPr="004D139E" w:rsidRDefault="0005618E" w:rsidP="0005618E">
            <w:pPr>
              <w:pStyle w:val="TAC"/>
            </w:pPr>
            <w:r w:rsidRPr="004D139E">
              <w:t>643336</w:t>
            </w:r>
          </w:p>
        </w:tc>
        <w:tc>
          <w:tcPr>
            <w:tcW w:w="866" w:type="dxa"/>
            <w:tcBorders>
              <w:top w:val="single" w:sz="4" w:space="0" w:color="auto"/>
              <w:left w:val="single" w:sz="4" w:space="0" w:color="auto"/>
              <w:bottom w:val="single" w:sz="4" w:space="0" w:color="auto"/>
              <w:right w:val="single" w:sz="4" w:space="0" w:color="auto"/>
            </w:tcBorders>
          </w:tcPr>
          <w:p w14:paraId="19C3738B" w14:textId="77777777" w:rsidR="0005618E" w:rsidRPr="004D139E" w:rsidRDefault="0005618E" w:rsidP="0005618E">
            <w:pPr>
              <w:pStyle w:val="TAC"/>
            </w:pPr>
            <w:r w:rsidRPr="004D139E">
              <w:t>3419.46</w:t>
            </w:r>
          </w:p>
        </w:tc>
        <w:tc>
          <w:tcPr>
            <w:tcW w:w="2446" w:type="dxa"/>
            <w:tcBorders>
              <w:top w:val="single" w:sz="4" w:space="0" w:color="auto"/>
              <w:left w:val="single" w:sz="4" w:space="0" w:color="auto"/>
              <w:bottom w:val="single" w:sz="4" w:space="0" w:color="auto"/>
              <w:right w:val="single" w:sz="4" w:space="0" w:color="auto"/>
            </w:tcBorders>
          </w:tcPr>
          <w:p w14:paraId="7A344A66" w14:textId="77777777" w:rsidR="0005618E" w:rsidRPr="004D139E" w:rsidRDefault="0005618E" w:rsidP="0005618E">
            <w:pPr>
              <w:pStyle w:val="TAC"/>
            </w:pPr>
            <w:r w:rsidRPr="004D139E">
              <w:t>627964</w:t>
            </w:r>
          </w:p>
        </w:tc>
        <w:tc>
          <w:tcPr>
            <w:tcW w:w="1502" w:type="dxa"/>
            <w:tcBorders>
              <w:top w:val="single" w:sz="4" w:space="0" w:color="auto"/>
              <w:left w:val="single" w:sz="4" w:space="0" w:color="auto"/>
              <w:bottom w:val="single" w:sz="4" w:space="0" w:color="auto"/>
              <w:right w:val="single" w:sz="4" w:space="0" w:color="auto"/>
            </w:tcBorders>
          </w:tcPr>
          <w:p w14:paraId="43172005"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6934281F"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10F411F8" w14:textId="77777777" w:rsidR="0005618E" w:rsidRPr="004D139E" w:rsidRDefault="0005618E" w:rsidP="0005618E">
            <w:pPr>
              <w:pStyle w:val="TAC"/>
            </w:pPr>
            <w:r w:rsidRPr="004D139E">
              <w:t>7919</w:t>
            </w:r>
          </w:p>
        </w:tc>
        <w:tc>
          <w:tcPr>
            <w:tcW w:w="2242" w:type="dxa"/>
            <w:gridSpan w:val="2"/>
            <w:tcBorders>
              <w:top w:val="single" w:sz="4" w:space="0" w:color="auto"/>
              <w:left w:val="single" w:sz="4" w:space="0" w:color="auto"/>
              <w:bottom w:val="single" w:sz="4" w:space="0" w:color="auto"/>
              <w:right w:val="single" w:sz="4" w:space="0" w:color="auto"/>
            </w:tcBorders>
          </w:tcPr>
          <w:p w14:paraId="7E620F5D" w14:textId="77777777" w:rsidR="0005618E" w:rsidRPr="004D139E" w:rsidRDefault="0005618E" w:rsidP="0005618E">
            <w:pPr>
              <w:pStyle w:val="TAC"/>
            </w:pPr>
            <w:r w:rsidRPr="004D139E">
              <w:t>640320</w:t>
            </w:r>
          </w:p>
        </w:tc>
        <w:tc>
          <w:tcPr>
            <w:tcW w:w="651" w:type="dxa"/>
            <w:tcBorders>
              <w:top w:val="single" w:sz="4" w:space="0" w:color="auto"/>
              <w:left w:val="single" w:sz="4" w:space="0" w:color="auto"/>
              <w:bottom w:val="single" w:sz="4" w:space="0" w:color="auto"/>
              <w:right w:val="single" w:sz="4" w:space="0" w:color="auto"/>
            </w:tcBorders>
          </w:tcPr>
          <w:p w14:paraId="12F44C70" w14:textId="77777777" w:rsidR="0005618E" w:rsidRPr="004D139E" w:rsidRDefault="0005618E" w:rsidP="0005618E">
            <w:pPr>
              <w:pStyle w:val="TAC"/>
            </w:pPr>
            <w:r w:rsidRPr="004D139E">
              <w:t>20</w:t>
            </w:r>
          </w:p>
        </w:tc>
        <w:tc>
          <w:tcPr>
            <w:tcW w:w="1288" w:type="dxa"/>
            <w:tcBorders>
              <w:top w:val="single" w:sz="4" w:space="0" w:color="auto"/>
              <w:left w:val="single" w:sz="4" w:space="0" w:color="auto"/>
              <w:bottom w:val="single" w:sz="4" w:space="0" w:color="auto"/>
              <w:right w:val="single" w:sz="4" w:space="0" w:color="auto"/>
            </w:tcBorders>
          </w:tcPr>
          <w:p w14:paraId="41251CA9"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7C94D2C"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10A2594B" w14:textId="77777777" w:rsidR="0005618E" w:rsidRPr="004D139E" w:rsidRDefault="0005618E" w:rsidP="0005618E">
            <w:pPr>
              <w:pStyle w:val="TAC"/>
            </w:pPr>
            <w:r w:rsidRPr="004D139E">
              <w:t>1008</w:t>
            </w:r>
          </w:p>
        </w:tc>
      </w:tr>
      <w:tr w:rsidR="0005618E" w:rsidRPr="004D139E" w14:paraId="0AC38D9E" w14:textId="77777777" w:rsidTr="00073551">
        <w:trPr>
          <w:trHeight w:val="204"/>
        </w:trPr>
        <w:tc>
          <w:tcPr>
            <w:tcW w:w="1286" w:type="dxa"/>
            <w:tcBorders>
              <w:top w:val="nil"/>
              <w:left w:val="single" w:sz="4" w:space="0" w:color="auto"/>
              <w:bottom w:val="nil"/>
              <w:right w:val="single" w:sz="4" w:space="0" w:color="auto"/>
            </w:tcBorders>
            <w:vAlign w:val="bottom"/>
          </w:tcPr>
          <w:p w14:paraId="54486920" w14:textId="77777777" w:rsidR="0005618E" w:rsidRPr="004D139E" w:rsidRDefault="0005618E" w:rsidP="0005618E">
            <w:pPr>
              <w:pStyle w:val="TAC"/>
            </w:pPr>
          </w:p>
        </w:tc>
        <w:tc>
          <w:tcPr>
            <w:tcW w:w="20261" w:type="dxa"/>
            <w:gridSpan w:val="20"/>
            <w:tcBorders>
              <w:top w:val="single" w:sz="4" w:space="0" w:color="auto"/>
              <w:left w:val="single" w:sz="4" w:space="0" w:color="auto"/>
              <w:bottom w:val="nil"/>
              <w:right w:val="single" w:sz="4" w:space="0" w:color="auto"/>
            </w:tcBorders>
            <w:vAlign w:val="bottom"/>
          </w:tcPr>
          <w:p w14:paraId="78F5DA45" w14:textId="77777777" w:rsidR="0005618E" w:rsidRPr="004D139E" w:rsidRDefault="0005618E" w:rsidP="0005618E">
            <w:pPr>
              <w:pStyle w:val="TAC"/>
            </w:pPr>
            <w:r w:rsidRPr="004D139E">
              <w:t>Channel spacing CC1-CC2=99.96 MHz (Note 1)</w:t>
            </w:r>
          </w:p>
        </w:tc>
      </w:tr>
      <w:tr w:rsidR="0005618E" w:rsidRPr="004D139E" w14:paraId="11D15AB8" w14:textId="77777777" w:rsidTr="00073551">
        <w:tc>
          <w:tcPr>
            <w:tcW w:w="1286" w:type="dxa"/>
            <w:tcBorders>
              <w:top w:val="nil"/>
              <w:left w:val="single" w:sz="4" w:space="0" w:color="auto"/>
              <w:bottom w:val="nil"/>
              <w:right w:val="single" w:sz="4" w:space="0" w:color="auto"/>
            </w:tcBorders>
          </w:tcPr>
          <w:p w14:paraId="0B1CA651" w14:textId="77777777" w:rsidR="0005618E" w:rsidRPr="004D139E" w:rsidRDefault="0005618E" w:rsidP="0005618E">
            <w:pPr>
              <w:pStyle w:val="TAC"/>
            </w:pPr>
          </w:p>
        </w:tc>
        <w:tc>
          <w:tcPr>
            <w:tcW w:w="616" w:type="dxa"/>
            <w:tcBorders>
              <w:top w:val="single" w:sz="4" w:space="0" w:color="auto"/>
              <w:left w:val="single" w:sz="4" w:space="0" w:color="auto"/>
              <w:bottom w:val="nil"/>
              <w:right w:val="single" w:sz="4" w:space="0" w:color="auto"/>
            </w:tcBorders>
            <w:vAlign w:val="bottom"/>
          </w:tcPr>
          <w:p w14:paraId="65252294" w14:textId="77777777" w:rsidR="0005618E" w:rsidRPr="004D139E" w:rsidRDefault="0005618E" w:rsidP="0005618E">
            <w:pPr>
              <w:pStyle w:val="TAC"/>
            </w:pPr>
            <w:r w:rsidRPr="004D139E">
              <w:t>CC2</w:t>
            </w:r>
          </w:p>
        </w:tc>
        <w:tc>
          <w:tcPr>
            <w:tcW w:w="706" w:type="dxa"/>
            <w:tcBorders>
              <w:top w:val="single" w:sz="4" w:space="0" w:color="auto"/>
              <w:left w:val="single" w:sz="4" w:space="0" w:color="auto"/>
              <w:bottom w:val="nil"/>
              <w:right w:val="single" w:sz="4" w:space="0" w:color="auto"/>
            </w:tcBorders>
          </w:tcPr>
          <w:p w14:paraId="5CAC6799" w14:textId="77777777" w:rsidR="0005618E" w:rsidRPr="004D139E" w:rsidRDefault="0005618E" w:rsidP="0005618E">
            <w:pPr>
              <w:pStyle w:val="TAC"/>
            </w:pPr>
            <w:r w:rsidRPr="004D139E">
              <w:t>100</w:t>
            </w:r>
          </w:p>
        </w:tc>
        <w:tc>
          <w:tcPr>
            <w:tcW w:w="656" w:type="dxa"/>
            <w:tcBorders>
              <w:top w:val="single" w:sz="4" w:space="0" w:color="auto"/>
              <w:left w:val="single" w:sz="4" w:space="0" w:color="auto"/>
              <w:bottom w:val="nil"/>
              <w:right w:val="single" w:sz="4" w:space="0" w:color="auto"/>
            </w:tcBorders>
          </w:tcPr>
          <w:p w14:paraId="5D0F3EA2" w14:textId="77777777" w:rsidR="0005618E" w:rsidRPr="004D139E" w:rsidRDefault="0005618E" w:rsidP="0005618E">
            <w:pPr>
              <w:pStyle w:val="TAC"/>
            </w:pPr>
            <w:r w:rsidRPr="004D139E">
              <w:t>30</w:t>
            </w:r>
          </w:p>
        </w:tc>
        <w:tc>
          <w:tcPr>
            <w:tcW w:w="1696" w:type="dxa"/>
            <w:tcBorders>
              <w:top w:val="single" w:sz="4" w:space="0" w:color="auto"/>
              <w:left w:val="single" w:sz="4" w:space="0" w:color="auto"/>
              <w:bottom w:val="nil"/>
              <w:right w:val="single" w:sz="4" w:space="0" w:color="auto"/>
            </w:tcBorders>
          </w:tcPr>
          <w:p w14:paraId="2CE2B5D4" w14:textId="77777777" w:rsidR="0005618E" w:rsidRPr="004D139E" w:rsidRDefault="0005618E" w:rsidP="0005618E">
            <w:pPr>
              <w:pStyle w:val="TAC"/>
            </w:pPr>
            <w:r w:rsidRPr="004D139E">
              <w:t>273</w:t>
            </w:r>
          </w:p>
        </w:tc>
        <w:tc>
          <w:tcPr>
            <w:tcW w:w="946" w:type="dxa"/>
            <w:tcBorders>
              <w:top w:val="single" w:sz="4" w:space="0" w:color="auto"/>
              <w:left w:val="single" w:sz="4" w:space="0" w:color="auto"/>
              <w:bottom w:val="nil"/>
              <w:right w:val="single" w:sz="4" w:space="0" w:color="auto"/>
            </w:tcBorders>
          </w:tcPr>
          <w:p w14:paraId="10664BDA" w14:textId="77777777" w:rsidR="0005618E" w:rsidRPr="004D139E" w:rsidRDefault="0005618E" w:rsidP="0005618E">
            <w:pPr>
              <w:pStyle w:val="TAC"/>
            </w:pPr>
            <w:r w:rsidRPr="004D139E">
              <w:t>Downlink</w:t>
            </w:r>
          </w:p>
        </w:tc>
        <w:tc>
          <w:tcPr>
            <w:tcW w:w="586" w:type="dxa"/>
            <w:tcBorders>
              <w:top w:val="single" w:sz="4" w:space="0" w:color="auto"/>
              <w:left w:val="single" w:sz="4" w:space="0" w:color="auto"/>
              <w:bottom w:val="single" w:sz="4" w:space="0" w:color="auto"/>
              <w:right w:val="single" w:sz="4" w:space="0" w:color="auto"/>
            </w:tcBorders>
          </w:tcPr>
          <w:p w14:paraId="3F78A8C3" w14:textId="77777777" w:rsidR="0005618E" w:rsidRPr="004D139E" w:rsidRDefault="0005618E" w:rsidP="0005618E">
            <w:pPr>
              <w:pStyle w:val="TAC"/>
            </w:pPr>
            <w:r w:rsidRPr="004D139E">
              <w:t>Low</w:t>
            </w:r>
          </w:p>
        </w:tc>
        <w:tc>
          <w:tcPr>
            <w:tcW w:w="866" w:type="dxa"/>
            <w:tcBorders>
              <w:top w:val="single" w:sz="4" w:space="0" w:color="auto"/>
              <w:left w:val="single" w:sz="4" w:space="0" w:color="auto"/>
              <w:bottom w:val="single" w:sz="4" w:space="0" w:color="auto"/>
              <w:right w:val="single" w:sz="4" w:space="0" w:color="auto"/>
            </w:tcBorders>
          </w:tcPr>
          <w:p w14:paraId="12EF0E05" w14:textId="77777777" w:rsidR="0005618E" w:rsidRPr="004D139E" w:rsidRDefault="0005618E" w:rsidP="0005618E">
            <w:pPr>
              <w:pStyle w:val="TAC"/>
            </w:pPr>
            <w:r w:rsidRPr="004D139E">
              <w:t>3449.97</w:t>
            </w:r>
          </w:p>
        </w:tc>
        <w:tc>
          <w:tcPr>
            <w:tcW w:w="966" w:type="dxa"/>
            <w:tcBorders>
              <w:top w:val="single" w:sz="4" w:space="0" w:color="auto"/>
              <w:left w:val="single" w:sz="4" w:space="0" w:color="auto"/>
              <w:bottom w:val="single" w:sz="4" w:space="0" w:color="auto"/>
              <w:right w:val="single" w:sz="4" w:space="0" w:color="auto"/>
            </w:tcBorders>
          </w:tcPr>
          <w:p w14:paraId="77F98CBC" w14:textId="77777777" w:rsidR="0005618E" w:rsidRPr="004D139E" w:rsidRDefault="0005618E" w:rsidP="0005618E">
            <w:pPr>
              <w:pStyle w:val="TAC"/>
            </w:pPr>
            <w:r w:rsidRPr="004D139E">
              <w:t>629998</w:t>
            </w:r>
          </w:p>
        </w:tc>
        <w:tc>
          <w:tcPr>
            <w:tcW w:w="866" w:type="dxa"/>
            <w:tcBorders>
              <w:top w:val="single" w:sz="4" w:space="0" w:color="auto"/>
              <w:left w:val="single" w:sz="4" w:space="0" w:color="auto"/>
              <w:bottom w:val="single" w:sz="4" w:space="0" w:color="auto"/>
              <w:right w:val="single" w:sz="4" w:space="0" w:color="auto"/>
            </w:tcBorders>
          </w:tcPr>
          <w:p w14:paraId="3B990DF8" w14:textId="77777777" w:rsidR="0005618E" w:rsidRPr="004D139E" w:rsidRDefault="0005618E" w:rsidP="0005618E">
            <w:pPr>
              <w:pStyle w:val="TAC"/>
            </w:pPr>
            <w:r w:rsidRPr="004D139E">
              <w:t>3400.83</w:t>
            </w:r>
          </w:p>
        </w:tc>
        <w:tc>
          <w:tcPr>
            <w:tcW w:w="2446" w:type="dxa"/>
            <w:tcBorders>
              <w:top w:val="single" w:sz="4" w:space="0" w:color="auto"/>
              <w:left w:val="single" w:sz="4" w:space="0" w:color="auto"/>
              <w:bottom w:val="single" w:sz="4" w:space="0" w:color="auto"/>
              <w:right w:val="single" w:sz="4" w:space="0" w:color="auto"/>
            </w:tcBorders>
          </w:tcPr>
          <w:p w14:paraId="79B9BEBA" w14:textId="77777777" w:rsidR="0005618E" w:rsidRPr="004D139E" w:rsidRDefault="0005618E" w:rsidP="0005618E">
            <w:pPr>
              <w:pStyle w:val="TAC"/>
            </w:pPr>
            <w:r w:rsidRPr="004D139E">
              <w:t>626722</w:t>
            </w:r>
          </w:p>
        </w:tc>
        <w:tc>
          <w:tcPr>
            <w:tcW w:w="1502" w:type="dxa"/>
            <w:tcBorders>
              <w:top w:val="single" w:sz="4" w:space="0" w:color="auto"/>
              <w:left w:val="single" w:sz="4" w:space="0" w:color="auto"/>
              <w:bottom w:val="single" w:sz="4" w:space="0" w:color="auto"/>
              <w:right w:val="single" w:sz="4" w:space="0" w:color="auto"/>
            </w:tcBorders>
          </w:tcPr>
          <w:p w14:paraId="65D6EB64" w14:textId="77777777" w:rsidR="0005618E" w:rsidRPr="004D139E" w:rsidRDefault="0005618E" w:rsidP="0005618E">
            <w:pPr>
              <w:pStyle w:val="TAC"/>
            </w:pPr>
            <w:r w:rsidRPr="004D139E">
              <w:t>0</w:t>
            </w:r>
          </w:p>
        </w:tc>
        <w:tc>
          <w:tcPr>
            <w:tcW w:w="701" w:type="dxa"/>
            <w:gridSpan w:val="2"/>
            <w:tcBorders>
              <w:top w:val="single" w:sz="4" w:space="0" w:color="auto"/>
              <w:left w:val="single" w:sz="4" w:space="0" w:color="auto"/>
              <w:bottom w:val="nil"/>
              <w:right w:val="single" w:sz="4" w:space="0" w:color="auto"/>
            </w:tcBorders>
          </w:tcPr>
          <w:p w14:paraId="0111450E" w14:textId="77777777" w:rsidR="0005618E" w:rsidRPr="004D139E" w:rsidRDefault="0005618E" w:rsidP="0005618E">
            <w:pPr>
              <w:pStyle w:val="TAC"/>
            </w:pPr>
            <w:r w:rsidRPr="004D139E">
              <w:t>30</w:t>
            </w:r>
          </w:p>
        </w:tc>
        <w:tc>
          <w:tcPr>
            <w:tcW w:w="731" w:type="dxa"/>
            <w:tcBorders>
              <w:top w:val="single" w:sz="4" w:space="0" w:color="auto"/>
              <w:left w:val="single" w:sz="4" w:space="0" w:color="auto"/>
              <w:bottom w:val="single" w:sz="4" w:space="0" w:color="auto"/>
              <w:right w:val="single" w:sz="4" w:space="0" w:color="auto"/>
            </w:tcBorders>
          </w:tcPr>
          <w:p w14:paraId="0E92E8E1" w14:textId="77777777" w:rsidR="0005618E" w:rsidRPr="004D139E" w:rsidRDefault="0005618E" w:rsidP="0005618E">
            <w:pPr>
              <w:pStyle w:val="TAC"/>
            </w:pPr>
            <w:r w:rsidRPr="004D139E">
              <w:t>7780</w:t>
            </w:r>
          </w:p>
        </w:tc>
        <w:tc>
          <w:tcPr>
            <w:tcW w:w="2242" w:type="dxa"/>
            <w:gridSpan w:val="2"/>
            <w:tcBorders>
              <w:top w:val="single" w:sz="4" w:space="0" w:color="auto"/>
              <w:left w:val="single" w:sz="4" w:space="0" w:color="auto"/>
              <w:bottom w:val="single" w:sz="4" w:space="0" w:color="auto"/>
              <w:right w:val="single" w:sz="4" w:space="0" w:color="auto"/>
            </w:tcBorders>
          </w:tcPr>
          <w:p w14:paraId="34FCBB75" w14:textId="77777777" w:rsidR="0005618E" w:rsidRPr="004D139E" w:rsidRDefault="0005618E" w:rsidP="0005618E">
            <w:pPr>
              <w:pStyle w:val="TAC"/>
            </w:pPr>
            <w:r w:rsidRPr="004D139E">
              <w:t>626976</w:t>
            </w:r>
          </w:p>
        </w:tc>
        <w:tc>
          <w:tcPr>
            <w:tcW w:w="651" w:type="dxa"/>
            <w:tcBorders>
              <w:top w:val="single" w:sz="4" w:space="0" w:color="auto"/>
              <w:left w:val="single" w:sz="4" w:space="0" w:color="auto"/>
              <w:bottom w:val="single" w:sz="4" w:space="0" w:color="auto"/>
              <w:right w:val="single" w:sz="4" w:space="0" w:color="auto"/>
            </w:tcBorders>
          </w:tcPr>
          <w:p w14:paraId="5EB053ED" w14:textId="77777777" w:rsidR="0005618E" w:rsidRPr="004D139E" w:rsidRDefault="0005618E" w:rsidP="0005618E">
            <w:pPr>
              <w:pStyle w:val="TAC"/>
            </w:pPr>
            <w:r w:rsidRPr="004D139E">
              <w:t>14</w:t>
            </w:r>
          </w:p>
        </w:tc>
        <w:tc>
          <w:tcPr>
            <w:tcW w:w="1288" w:type="dxa"/>
            <w:tcBorders>
              <w:top w:val="single" w:sz="4" w:space="0" w:color="auto"/>
              <w:left w:val="single" w:sz="4" w:space="0" w:color="auto"/>
              <w:bottom w:val="single" w:sz="4" w:space="0" w:color="auto"/>
              <w:right w:val="single" w:sz="4" w:space="0" w:color="auto"/>
            </w:tcBorders>
          </w:tcPr>
          <w:p w14:paraId="2D909A2E"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1F77A83C" w14:textId="77777777" w:rsidR="0005618E" w:rsidRPr="004D139E" w:rsidRDefault="0005618E" w:rsidP="0005618E">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4C7DD140" w14:textId="77777777" w:rsidR="0005618E" w:rsidRPr="004D139E" w:rsidRDefault="0005618E" w:rsidP="0005618E">
            <w:pPr>
              <w:pStyle w:val="TAC"/>
            </w:pPr>
            <w:r w:rsidRPr="004D139E">
              <w:t>0</w:t>
            </w:r>
          </w:p>
        </w:tc>
      </w:tr>
      <w:tr w:rsidR="0005618E" w:rsidRPr="004D139E" w14:paraId="7A147753" w14:textId="77777777" w:rsidTr="00073551">
        <w:tc>
          <w:tcPr>
            <w:tcW w:w="1286" w:type="dxa"/>
            <w:tcBorders>
              <w:top w:val="nil"/>
              <w:left w:val="single" w:sz="4" w:space="0" w:color="auto"/>
              <w:bottom w:val="nil"/>
              <w:right w:val="single" w:sz="4" w:space="0" w:color="auto"/>
            </w:tcBorders>
          </w:tcPr>
          <w:p w14:paraId="27920FD9" w14:textId="77777777" w:rsidR="0005618E" w:rsidRPr="004D139E" w:rsidRDefault="0005618E" w:rsidP="0005618E">
            <w:pPr>
              <w:pStyle w:val="TAC"/>
            </w:pPr>
          </w:p>
        </w:tc>
        <w:tc>
          <w:tcPr>
            <w:tcW w:w="616" w:type="dxa"/>
            <w:tcBorders>
              <w:top w:val="nil"/>
              <w:left w:val="single" w:sz="4" w:space="0" w:color="auto"/>
              <w:bottom w:val="nil"/>
              <w:right w:val="single" w:sz="4" w:space="0" w:color="auto"/>
            </w:tcBorders>
            <w:vAlign w:val="bottom"/>
          </w:tcPr>
          <w:p w14:paraId="2976CADB" w14:textId="77777777" w:rsidR="0005618E" w:rsidRPr="004D139E" w:rsidRDefault="0005618E" w:rsidP="0005618E">
            <w:pPr>
              <w:pStyle w:val="TAC"/>
            </w:pPr>
          </w:p>
        </w:tc>
        <w:tc>
          <w:tcPr>
            <w:tcW w:w="706" w:type="dxa"/>
            <w:tcBorders>
              <w:top w:val="nil"/>
              <w:left w:val="single" w:sz="4" w:space="0" w:color="auto"/>
              <w:bottom w:val="nil"/>
              <w:right w:val="single" w:sz="4" w:space="0" w:color="auto"/>
            </w:tcBorders>
          </w:tcPr>
          <w:p w14:paraId="4D50F0ED" w14:textId="77777777" w:rsidR="0005618E" w:rsidRPr="004D139E" w:rsidRDefault="0005618E" w:rsidP="0005618E">
            <w:pPr>
              <w:pStyle w:val="TAC"/>
            </w:pPr>
          </w:p>
        </w:tc>
        <w:tc>
          <w:tcPr>
            <w:tcW w:w="656" w:type="dxa"/>
            <w:tcBorders>
              <w:top w:val="nil"/>
              <w:left w:val="single" w:sz="4" w:space="0" w:color="auto"/>
              <w:bottom w:val="nil"/>
              <w:right w:val="single" w:sz="4" w:space="0" w:color="auto"/>
            </w:tcBorders>
          </w:tcPr>
          <w:p w14:paraId="353784DF" w14:textId="77777777" w:rsidR="0005618E" w:rsidRPr="004D139E" w:rsidRDefault="0005618E" w:rsidP="0005618E">
            <w:pPr>
              <w:pStyle w:val="TAC"/>
            </w:pPr>
          </w:p>
        </w:tc>
        <w:tc>
          <w:tcPr>
            <w:tcW w:w="1696" w:type="dxa"/>
            <w:tcBorders>
              <w:top w:val="nil"/>
              <w:left w:val="single" w:sz="4" w:space="0" w:color="auto"/>
              <w:bottom w:val="nil"/>
              <w:right w:val="single" w:sz="4" w:space="0" w:color="auto"/>
            </w:tcBorders>
          </w:tcPr>
          <w:p w14:paraId="2DF13182" w14:textId="77777777" w:rsidR="0005618E" w:rsidRPr="004D139E" w:rsidRDefault="0005618E" w:rsidP="0005618E">
            <w:pPr>
              <w:pStyle w:val="TAC"/>
            </w:pPr>
          </w:p>
        </w:tc>
        <w:tc>
          <w:tcPr>
            <w:tcW w:w="946" w:type="dxa"/>
            <w:tcBorders>
              <w:top w:val="nil"/>
              <w:left w:val="single" w:sz="4" w:space="0" w:color="auto"/>
              <w:bottom w:val="nil"/>
              <w:right w:val="single" w:sz="4" w:space="0" w:color="auto"/>
            </w:tcBorders>
          </w:tcPr>
          <w:p w14:paraId="1905218B" w14:textId="77777777" w:rsidR="0005618E" w:rsidRPr="004D139E" w:rsidRDefault="0005618E" w:rsidP="0005618E">
            <w:pPr>
              <w:pStyle w:val="TAC"/>
            </w:pPr>
            <w:r w:rsidRPr="004D139E">
              <w:t>&amp;</w:t>
            </w:r>
          </w:p>
        </w:tc>
        <w:tc>
          <w:tcPr>
            <w:tcW w:w="586" w:type="dxa"/>
            <w:tcBorders>
              <w:top w:val="single" w:sz="4" w:space="0" w:color="auto"/>
              <w:left w:val="single" w:sz="4" w:space="0" w:color="auto"/>
              <w:bottom w:val="single" w:sz="4" w:space="0" w:color="auto"/>
              <w:right w:val="single" w:sz="4" w:space="0" w:color="auto"/>
            </w:tcBorders>
          </w:tcPr>
          <w:p w14:paraId="74E498C0" w14:textId="77777777" w:rsidR="0005618E" w:rsidRPr="004D139E" w:rsidRDefault="0005618E" w:rsidP="0005618E">
            <w:pPr>
              <w:pStyle w:val="TAC"/>
            </w:pPr>
            <w:r w:rsidRPr="004D139E">
              <w:t>Mid</w:t>
            </w:r>
          </w:p>
        </w:tc>
        <w:tc>
          <w:tcPr>
            <w:tcW w:w="866" w:type="dxa"/>
            <w:tcBorders>
              <w:top w:val="single" w:sz="4" w:space="0" w:color="auto"/>
              <w:left w:val="single" w:sz="4" w:space="0" w:color="auto"/>
              <w:bottom w:val="single" w:sz="4" w:space="0" w:color="auto"/>
              <w:right w:val="single" w:sz="4" w:space="0" w:color="auto"/>
            </w:tcBorders>
          </w:tcPr>
          <w:p w14:paraId="00C4F3FE" w14:textId="77777777" w:rsidR="0005618E" w:rsidRPr="004D139E" w:rsidRDefault="0005618E" w:rsidP="0005618E">
            <w:pPr>
              <w:pStyle w:val="TAC"/>
            </w:pPr>
            <w:r w:rsidRPr="004D139E">
              <w:t>3599.97</w:t>
            </w:r>
          </w:p>
        </w:tc>
        <w:tc>
          <w:tcPr>
            <w:tcW w:w="966" w:type="dxa"/>
            <w:tcBorders>
              <w:top w:val="single" w:sz="4" w:space="0" w:color="auto"/>
              <w:left w:val="single" w:sz="4" w:space="0" w:color="auto"/>
              <w:bottom w:val="single" w:sz="4" w:space="0" w:color="auto"/>
              <w:right w:val="single" w:sz="4" w:space="0" w:color="auto"/>
            </w:tcBorders>
          </w:tcPr>
          <w:p w14:paraId="1ED0FCAA" w14:textId="77777777" w:rsidR="0005618E" w:rsidRPr="004D139E" w:rsidRDefault="0005618E" w:rsidP="0005618E">
            <w:pPr>
              <w:pStyle w:val="TAC"/>
            </w:pPr>
            <w:r w:rsidRPr="004D139E">
              <w:t>639998</w:t>
            </w:r>
          </w:p>
        </w:tc>
        <w:tc>
          <w:tcPr>
            <w:tcW w:w="866" w:type="dxa"/>
            <w:tcBorders>
              <w:top w:val="single" w:sz="4" w:space="0" w:color="auto"/>
              <w:left w:val="single" w:sz="4" w:space="0" w:color="auto"/>
              <w:bottom w:val="single" w:sz="4" w:space="0" w:color="auto"/>
              <w:right w:val="single" w:sz="4" w:space="0" w:color="auto"/>
            </w:tcBorders>
          </w:tcPr>
          <w:p w14:paraId="5279D1BC" w14:textId="77777777" w:rsidR="0005618E" w:rsidRPr="004D139E" w:rsidRDefault="0005618E" w:rsidP="0005618E">
            <w:pPr>
              <w:pStyle w:val="TAC"/>
            </w:pPr>
            <w:r w:rsidRPr="004D139E">
              <w:t>3514.11</w:t>
            </w:r>
          </w:p>
        </w:tc>
        <w:tc>
          <w:tcPr>
            <w:tcW w:w="2446" w:type="dxa"/>
            <w:tcBorders>
              <w:top w:val="single" w:sz="4" w:space="0" w:color="auto"/>
              <w:left w:val="single" w:sz="4" w:space="0" w:color="auto"/>
              <w:bottom w:val="single" w:sz="4" w:space="0" w:color="auto"/>
              <w:right w:val="single" w:sz="4" w:space="0" w:color="auto"/>
            </w:tcBorders>
          </w:tcPr>
          <w:p w14:paraId="267005AF" w14:textId="77777777" w:rsidR="0005618E" w:rsidRPr="004D139E" w:rsidRDefault="0005618E" w:rsidP="0005618E">
            <w:pPr>
              <w:pStyle w:val="TAC"/>
            </w:pPr>
            <w:r w:rsidRPr="004D139E">
              <w:t>634274</w:t>
            </w:r>
          </w:p>
        </w:tc>
        <w:tc>
          <w:tcPr>
            <w:tcW w:w="1502" w:type="dxa"/>
            <w:tcBorders>
              <w:top w:val="single" w:sz="4" w:space="0" w:color="auto"/>
              <w:left w:val="single" w:sz="4" w:space="0" w:color="auto"/>
              <w:bottom w:val="single" w:sz="4" w:space="0" w:color="auto"/>
              <w:right w:val="single" w:sz="4" w:space="0" w:color="auto"/>
            </w:tcBorders>
          </w:tcPr>
          <w:p w14:paraId="3296C76B" w14:textId="77777777" w:rsidR="0005618E" w:rsidRPr="004D139E" w:rsidRDefault="0005618E" w:rsidP="0005618E">
            <w:pPr>
              <w:pStyle w:val="TAC"/>
            </w:pPr>
            <w:r w:rsidRPr="004D139E">
              <w:t>102</w:t>
            </w:r>
          </w:p>
        </w:tc>
        <w:tc>
          <w:tcPr>
            <w:tcW w:w="701" w:type="dxa"/>
            <w:gridSpan w:val="2"/>
            <w:tcBorders>
              <w:top w:val="nil"/>
              <w:left w:val="single" w:sz="4" w:space="0" w:color="auto"/>
              <w:bottom w:val="nil"/>
              <w:right w:val="single" w:sz="4" w:space="0" w:color="auto"/>
            </w:tcBorders>
          </w:tcPr>
          <w:p w14:paraId="5D6D1A3A"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3D94126A" w14:textId="77777777" w:rsidR="0005618E" w:rsidRPr="004D139E" w:rsidRDefault="0005618E" w:rsidP="0005618E">
            <w:pPr>
              <w:pStyle w:val="TAC"/>
            </w:pPr>
            <w:r w:rsidRPr="004D139E">
              <w:t>7885</w:t>
            </w:r>
          </w:p>
        </w:tc>
        <w:tc>
          <w:tcPr>
            <w:tcW w:w="2242" w:type="dxa"/>
            <w:gridSpan w:val="2"/>
            <w:tcBorders>
              <w:top w:val="single" w:sz="4" w:space="0" w:color="auto"/>
              <w:left w:val="single" w:sz="4" w:space="0" w:color="auto"/>
              <w:bottom w:val="single" w:sz="4" w:space="0" w:color="auto"/>
              <w:right w:val="single" w:sz="4" w:space="0" w:color="auto"/>
            </w:tcBorders>
          </w:tcPr>
          <w:p w14:paraId="74934332" w14:textId="77777777" w:rsidR="0005618E" w:rsidRPr="004D139E" w:rsidRDefault="0005618E" w:rsidP="0005618E">
            <w:pPr>
              <w:pStyle w:val="TAC"/>
            </w:pPr>
            <w:r w:rsidRPr="004D139E">
              <w:t>637056</w:t>
            </w:r>
          </w:p>
        </w:tc>
        <w:tc>
          <w:tcPr>
            <w:tcW w:w="651" w:type="dxa"/>
            <w:tcBorders>
              <w:top w:val="single" w:sz="4" w:space="0" w:color="auto"/>
              <w:left w:val="single" w:sz="4" w:space="0" w:color="auto"/>
              <w:bottom w:val="single" w:sz="4" w:space="0" w:color="auto"/>
              <w:right w:val="single" w:sz="4" w:space="0" w:color="auto"/>
            </w:tcBorders>
          </w:tcPr>
          <w:p w14:paraId="5085DB6F" w14:textId="77777777" w:rsidR="0005618E" w:rsidRPr="004D139E" w:rsidRDefault="0005618E" w:rsidP="0005618E">
            <w:pPr>
              <w:pStyle w:val="TAC"/>
            </w:pPr>
            <w:r w:rsidRPr="004D139E">
              <w:t>22</w:t>
            </w:r>
          </w:p>
        </w:tc>
        <w:tc>
          <w:tcPr>
            <w:tcW w:w="1288" w:type="dxa"/>
            <w:tcBorders>
              <w:top w:val="single" w:sz="4" w:space="0" w:color="auto"/>
              <w:left w:val="single" w:sz="4" w:space="0" w:color="auto"/>
              <w:bottom w:val="single" w:sz="4" w:space="0" w:color="auto"/>
              <w:right w:val="single" w:sz="4" w:space="0" w:color="auto"/>
            </w:tcBorders>
          </w:tcPr>
          <w:p w14:paraId="3A401E58"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48D8FAD2"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471B36DC" w14:textId="77777777" w:rsidR="0005618E" w:rsidRPr="004D139E" w:rsidRDefault="0005618E" w:rsidP="0005618E">
            <w:pPr>
              <w:pStyle w:val="TAC"/>
            </w:pPr>
            <w:r w:rsidRPr="004D139E">
              <w:t>210</w:t>
            </w:r>
          </w:p>
        </w:tc>
      </w:tr>
      <w:tr w:rsidR="0005618E" w:rsidRPr="004D139E" w14:paraId="30393347" w14:textId="77777777" w:rsidTr="00073551">
        <w:tc>
          <w:tcPr>
            <w:tcW w:w="1286" w:type="dxa"/>
            <w:tcBorders>
              <w:top w:val="nil"/>
              <w:left w:val="single" w:sz="4" w:space="0" w:color="auto"/>
              <w:bottom w:val="single" w:sz="4" w:space="0" w:color="auto"/>
              <w:right w:val="single" w:sz="4" w:space="0" w:color="auto"/>
            </w:tcBorders>
          </w:tcPr>
          <w:p w14:paraId="7E32B072" w14:textId="77777777" w:rsidR="0005618E" w:rsidRPr="004D139E" w:rsidRDefault="0005618E" w:rsidP="0005618E">
            <w:pPr>
              <w:pStyle w:val="TAC"/>
            </w:pPr>
          </w:p>
        </w:tc>
        <w:tc>
          <w:tcPr>
            <w:tcW w:w="616" w:type="dxa"/>
            <w:tcBorders>
              <w:top w:val="nil"/>
              <w:left w:val="single" w:sz="4" w:space="0" w:color="auto"/>
              <w:bottom w:val="single" w:sz="4" w:space="0" w:color="auto"/>
              <w:right w:val="single" w:sz="4" w:space="0" w:color="auto"/>
            </w:tcBorders>
            <w:vAlign w:val="bottom"/>
          </w:tcPr>
          <w:p w14:paraId="79A80B02" w14:textId="77777777" w:rsidR="0005618E" w:rsidRPr="004D139E" w:rsidRDefault="0005618E" w:rsidP="0005618E">
            <w:pPr>
              <w:pStyle w:val="TAC"/>
            </w:pPr>
          </w:p>
        </w:tc>
        <w:tc>
          <w:tcPr>
            <w:tcW w:w="706" w:type="dxa"/>
            <w:tcBorders>
              <w:top w:val="nil"/>
              <w:left w:val="single" w:sz="4" w:space="0" w:color="auto"/>
              <w:bottom w:val="single" w:sz="4" w:space="0" w:color="auto"/>
              <w:right w:val="single" w:sz="4" w:space="0" w:color="auto"/>
            </w:tcBorders>
          </w:tcPr>
          <w:p w14:paraId="3EBB46D6" w14:textId="77777777" w:rsidR="0005618E" w:rsidRPr="004D139E" w:rsidRDefault="0005618E" w:rsidP="0005618E">
            <w:pPr>
              <w:pStyle w:val="TAC"/>
            </w:pPr>
          </w:p>
        </w:tc>
        <w:tc>
          <w:tcPr>
            <w:tcW w:w="656" w:type="dxa"/>
            <w:tcBorders>
              <w:top w:val="nil"/>
              <w:left w:val="single" w:sz="4" w:space="0" w:color="auto"/>
              <w:bottom w:val="single" w:sz="4" w:space="0" w:color="auto"/>
              <w:right w:val="single" w:sz="4" w:space="0" w:color="auto"/>
            </w:tcBorders>
          </w:tcPr>
          <w:p w14:paraId="31994401" w14:textId="77777777" w:rsidR="0005618E" w:rsidRPr="004D139E" w:rsidRDefault="0005618E" w:rsidP="0005618E">
            <w:pPr>
              <w:pStyle w:val="TAC"/>
            </w:pPr>
          </w:p>
        </w:tc>
        <w:tc>
          <w:tcPr>
            <w:tcW w:w="1696" w:type="dxa"/>
            <w:tcBorders>
              <w:top w:val="nil"/>
              <w:left w:val="single" w:sz="4" w:space="0" w:color="auto"/>
              <w:bottom w:val="single" w:sz="4" w:space="0" w:color="auto"/>
              <w:right w:val="single" w:sz="4" w:space="0" w:color="auto"/>
            </w:tcBorders>
          </w:tcPr>
          <w:p w14:paraId="5FD2A00C" w14:textId="77777777" w:rsidR="0005618E" w:rsidRPr="004D139E" w:rsidRDefault="0005618E" w:rsidP="0005618E">
            <w:pPr>
              <w:pStyle w:val="TAC"/>
            </w:pPr>
          </w:p>
        </w:tc>
        <w:tc>
          <w:tcPr>
            <w:tcW w:w="946" w:type="dxa"/>
            <w:tcBorders>
              <w:top w:val="nil"/>
              <w:left w:val="single" w:sz="4" w:space="0" w:color="auto"/>
              <w:bottom w:val="single" w:sz="4" w:space="0" w:color="auto"/>
              <w:right w:val="single" w:sz="4" w:space="0" w:color="auto"/>
            </w:tcBorders>
          </w:tcPr>
          <w:p w14:paraId="2E52C35A" w14:textId="77777777" w:rsidR="0005618E" w:rsidRPr="004D139E" w:rsidRDefault="0005618E" w:rsidP="0005618E">
            <w:pPr>
              <w:pStyle w:val="TAC"/>
            </w:pPr>
            <w:r w:rsidRPr="004D139E">
              <w:t>Uplink</w:t>
            </w:r>
          </w:p>
        </w:tc>
        <w:tc>
          <w:tcPr>
            <w:tcW w:w="586" w:type="dxa"/>
            <w:tcBorders>
              <w:top w:val="single" w:sz="4" w:space="0" w:color="auto"/>
              <w:left w:val="single" w:sz="4" w:space="0" w:color="auto"/>
              <w:bottom w:val="single" w:sz="4" w:space="0" w:color="auto"/>
              <w:right w:val="single" w:sz="4" w:space="0" w:color="auto"/>
            </w:tcBorders>
          </w:tcPr>
          <w:p w14:paraId="381D291D" w14:textId="77777777" w:rsidR="0005618E" w:rsidRPr="004D139E" w:rsidRDefault="0005618E" w:rsidP="0005618E">
            <w:pPr>
              <w:pStyle w:val="TAC"/>
            </w:pPr>
            <w:r w:rsidRPr="004D139E">
              <w:t>High</w:t>
            </w:r>
          </w:p>
        </w:tc>
        <w:tc>
          <w:tcPr>
            <w:tcW w:w="866" w:type="dxa"/>
            <w:tcBorders>
              <w:top w:val="single" w:sz="4" w:space="0" w:color="auto"/>
              <w:left w:val="single" w:sz="4" w:space="0" w:color="auto"/>
              <w:bottom w:val="single" w:sz="4" w:space="0" w:color="auto"/>
              <w:right w:val="single" w:sz="4" w:space="0" w:color="auto"/>
            </w:tcBorders>
          </w:tcPr>
          <w:p w14:paraId="51BF1A12" w14:textId="77777777" w:rsidR="0005618E" w:rsidRPr="004D139E" w:rsidRDefault="0005618E" w:rsidP="0005618E">
            <w:pPr>
              <w:pStyle w:val="TAC"/>
            </w:pPr>
            <w:r w:rsidRPr="004D139E">
              <w:t>3750</w:t>
            </w:r>
          </w:p>
        </w:tc>
        <w:tc>
          <w:tcPr>
            <w:tcW w:w="966" w:type="dxa"/>
            <w:tcBorders>
              <w:top w:val="single" w:sz="4" w:space="0" w:color="auto"/>
              <w:left w:val="single" w:sz="4" w:space="0" w:color="auto"/>
              <w:bottom w:val="single" w:sz="4" w:space="0" w:color="auto"/>
              <w:right w:val="single" w:sz="4" w:space="0" w:color="auto"/>
            </w:tcBorders>
          </w:tcPr>
          <w:p w14:paraId="2B580AE5" w14:textId="77777777" w:rsidR="0005618E" w:rsidRPr="004D139E" w:rsidRDefault="0005618E" w:rsidP="0005618E">
            <w:pPr>
              <w:pStyle w:val="TAC"/>
            </w:pPr>
            <w:r w:rsidRPr="004D139E">
              <w:t>650000</w:t>
            </w:r>
          </w:p>
        </w:tc>
        <w:tc>
          <w:tcPr>
            <w:tcW w:w="866" w:type="dxa"/>
            <w:tcBorders>
              <w:top w:val="single" w:sz="4" w:space="0" w:color="auto"/>
              <w:left w:val="single" w:sz="4" w:space="0" w:color="auto"/>
              <w:bottom w:val="single" w:sz="4" w:space="0" w:color="auto"/>
              <w:right w:val="single" w:sz="4" w:space="0" w:color="auto"/>
            </w:tcBorders>
          </w:tcPr>
          <w:p w14:paraId="6BA6AB4F" w14:textId="77777777" w:rsidR="0005618E" w:rsidRPr="004D139E" w:rsidRDefault="0005618E" w:rsidP="0005618E">
            <w:pPr>
              <w:pStyle w:val="TAC"/>
            </w:pPr>
            <w:r w:rsidRPr="004D139E">
              <w:t>3519.42</w:t>
            </w:r>
          </w:p>
        </w:tc>
        <w:tc>
          <w:tcPr>
            <w:tcW w:w="2446" w:type="dxa"/>
            <w:tcBorders>
              <w:top w:val="single" w:sz="4" w:space="0" w:color="auto"/>
              <w:left w:val="single" w:sz="4" w:space="0" w:color="auto"/>
              <w:bottom w:val="single" w:sz="4" w:space="0" w:color="auto"/>
              <w:right w:val="single" w:sz="4" w:space="0" w:color="auto"/>
            </w:tcBorders>
          </w:tcPr>
          <w:p w14:paraId="7406F7C6" w14:textId="77777777" w:rsidR="0005618E" w:rsidRPr="004D139E" w:rsidRDefault="0005618E" w:rsidP="0005618E">
            <w:pPr>
              <w:pStyle w:val="TAC"/>
            </w:pPr>
            <w:r w:rsidRPr="004D139E">
              <w:t>634628</w:t>
            </w:r>
          </w:p>
        </w:tc>
        <w:tc>
          <w:tcPr>
            <w:tcW w:w="1502" w:type="dxa"/>
            <w:tcBorders>
              <w:top w:val="single" w:sz="4" w:space="0" w:color="auto"/>
              <w:left w:val="single" w:sz="4" w:space="0" w:color="auto"/>
              <w:bottom w:val="single" w:sz="4" w:space="0" w:color="auto"/>
              <w:right w:val="single" w:sz="4" w:space="0" w:color="auto"/>
            </w:tcBorders>
          </w:tcPr>
          <w:p w14:paraId="4A5C4D5B" w14:textId="77777777" w:rsidR="0005618E" w:rsidRPr="004D139E" w:rsidRDefault="0005618E" w:rsidP="0005618E">
            <w:pPr>
              <w:pStyle w:val="TAC"/>
            </w:pPr>
            <w:r w:rsidRPr="004D139E">
              <w:t>504</w:t>
            </w:r>
          </w:p>
        </w:tc>
        <w:tc>
          <w:tcPr>
            <w:tcW w:w="701" w:type="dxa"/>
            <w:gridSpan w:val="2"/>
            <w:tcBorders>
              <w:top w:val="nil"/>
              <w:left w:val="single" w:sz="4" w:space="0" w:color="auto"/>
              <w:bottom w:val="single" w:sz="4" w:space="0" w:color="auto"/>
              <w:right w:val="single" w:sz="4" w:space="0" w:color="auto"/>
            </w:tcBorders>
          </w:tcPr>
          <w:p w14:paraId="52108196" w14:textId="77777777" w:rsidR="0005618E" w:rsidRPr="004D139E" w:rsidRDefault="0005618E" w:rsidP="0005618E">
            <w:pPr>
              <w:pStyle w:val="TAC"/>
            </w:pPr>
          </w:p>
        </w:tc>
        <w:tc>
          <w:tcPr>
            <w:tcW w:w="731" w:type="dxa"/>
            <w:tcBorders>
              <w:top w:val="single" w:sz="4" w:space="0" w:color="auto"/>
              <w:left w:val="single" w:sz="4" w:space="0" w:color="auto"/>
              <w:bottom w:val="single" w:sz="4" w:space="0" w:color="auto"/>
              <w:right w:val="single" w:sz="4" w:space="0" w:color="auto"/>
            </w:tcBorders>
          </w:tcPr>
          <w:p w14:paraId="5E48360D" w14:textId="77777777" w:rsidR="0005618E" w:rsidRPr="004D139E" w:rsidRDefault="0005618E" w:rsidP="0005618E">
            <w:pPr>
              <w:pStyle w:val="TAC"/>
            </w:pPr>
            <w:r w:rsidRPr="004D139E">
              <w:t>7989</w:t>
            </w:r>
          </w:p>
        </w:tc>
        <w:tc>
          <w:tcPr>
            <w:tcW w:w="2242" w:type="dxa"/>
            <w:gridSpan w:val="2"/>
            <w:tcBorders>
              <w:top w:val="single" w:sz="4" w:space="0" w:color="auto"/>
              <w:left w:val="single" w:sz="4" w:space="0" w:color="auto"/>
              <w:bottom w:val="single" w:sz="4" w:space="0" w:color="auto"/>
              <w:right w:val="single" w:sz="4" w:space="0" w:color="auto"/>
            </w:tcBorders>
          </w:tcPr>
          <w:p w14:paraId="134E7368" w14:textId="77777777" w:rsidR="0005618E" w:rsidRPr="004D139E" w:rsidRDefault="0005618E" w:rsidP="0005618E">
            <w:pPr>
              <w:pStyle w:val="TAC"/>
            </w:pPr>
            <w:r w:rsidRPr="004D139E">
              <w:t>647040</w:t>
            </w:r>
          </w:p>
        </w:tc>
        <w:tc>
          <w:tcPr>
            <w:tcW w:w="651" w:type="dxa"/>
            <w:tcBorders>
              <w:top w:val="single" w:sz="4" w:space="0" w:color="auto"/>
              <w:left w:val="single" w:sz="4" w:space="0" w:color="auto"/>
              <w:bottom w:val="single" w:sz="4" w:space="0" w:color="auto"/>
              <w:right w:val="single" w:sz="4" w:space="0" w:color="auto"/>
            </w:tcBorders>
          </w:tcPr>
          <w:p w14:paraId="43AE18B9" w14:textId="77777777" w:rsidR="0005618E" w:rsidRPr="004D139E" w:rsidRDefault="0005618E" w:rsidP="0005618E">
            <w:pPr>
              <w:pStyle w:val="TAC"/>
            </w:pPr>
            <w:r w:rsidRPr="004D139E">
              <w:t>4</w:t>
            </w:r>
          </w:p>
        </w:tc>
        <w:tc>
          <w:tcPr>
            <w:tcW w:w="1288" w:type="dxa"/>
            <w:tcBorders>
              <w:top w:val="single" w:sz="4" w:space="0" w:color="auto"/>
              <w:left w:val="single" w:sz="4" w:space="0" w:color="auto"/>
              <w:bottom w:val="single" w:sz="4" w:space="0" w:color="auto"/>
              <w:right w:val="single" w:sz="4" w:space="0" w:color="auto"/>
            </w:tcBorders>
          </w:tcPr>
          <w:p w14:paraId="08F7570A" w14:textId="77777777" w:rsidR="0005618E" w:rsidRPr="004D139E" w:rsidRDefault="0005618E" w:rsidP="0005618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13D2C858" w14:textId="77777777" w:rsidR="0005618E" w:rsidRPr="004D139E" w:rsidRDefault="0005618E" w:rsidP="0005618E">
            <w:pPr>
              <w:pStyle w:val="TAC"/>
            </w:pPr>
            <w:r w:rsidRPr="004D139E">
              <w:t>3 (3)</w:t>
            </w:r>
          </w:p>
        </w:tc>
        <w:tc>
          <w:tcPr>
            <w:tcW w:w="1508" w:type="dxa"/>
            <w:tcBorders>
              <w:top w:val="single" w:sz="4" w:space="0" w:color="auto"/>
              <w:left w:val="single" w:sz="4" w:space="0" w:color="auto"/>
              <w:bottom w:val="single" w:sz="4" w:space="0" w:color="auto"/>
              <w:right w:val="single" w:sz="4" w:space="0" w:color="auto"/>
            </w:tcBorders>
          </w:tcPr>
          <w:p w14:paraId="185C83CE" w14:textId="77777777" w:rsidR="0005618E" w:rsidRPr="004D139E" w:rsidRDefault="0005618E" w:rsidP="0005618E">
            <w:pPr>
              <w:pStyle w:val="TAC"/>
            </w:pPr>
            <w:r w:rsidRPr="004D139E">
              <w:t>1014</w:t>
            </w:r>
          </w:p>
        </w:tc>
      </w:tr>
      <w:tr w:rsidR="0005618E" w:rsidRPr="004D139E" w14:paraId="7E1EB69F" w14:textId="77777777" w:rsidTr="00073551">
        <w:tc>
          <w:tcPr>
            <w:tcW w:w="21547" w:type="dxa"/>
            <w:gridSpan w:val="21"/>
            <w:tcBorders>
              <w:top w:val="single" w:sz="4" w:space="0" w:color="auto"/>
              <w:left w:val="single" w:sz="4" w:space="0" w:color="auto"/>
              <w:bottom w:val="single" w:sz="4" w:space="0" w:color="auto"/>
              <w:right w:val="single" w:sz="4" w:space="0" w:color="auto"/>
            </w:tcBorders>
          </w:tcPr>
          <w:p w14:paraId="1D710289" w14:textId="77777777" w:rsidR="0005618E" w:rsidRPr="004D139E" w:rsidRDefault="0005618E" w:rsidP="0005618E">
            <w:pPr>
              <w:pStyle w:val="TAN"/>
            </w:pPr>
            <w:r w:rsidRPr="004D139E">
              <w:t>Note 1:</w:t>
            </w:r>
            <w:r w:rsidRPr="004D139E">
              <w:tab/>
              <w:t>Corresponds to nominal channel spacing in accordance with TS 38.101-1 [7], clause 5.4A.1 for the CC1 and CC2 channel bandwidth combination.</w:t>
            </w:r>
          </w:p>
          <w:p w14:paraId="137B1026" w14:textId="77777777" w:rsidR="0005618E" w:rsidRPr="004D139E" w:rsidRDefault="0005618E" w:rsidP="0005618E">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73273521" w14:textId="77777777" w:rsidR="0005618E" w:rsidRPr="004D139E" w:rsidRDefault="0005618E" w:rsidP="0005618E">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422E1D16" w14:textId="77777777" w:rsidR="0005618E" w:rsidRPr="004D139E" w:rsidRDefault="0005618E" w:rsidP="0005618E">
            <w:pPr>
              <w:pStyle w:val="TAN"/>
            </w:pPr>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tc>
      </w:tr>
    </w:tbl>
    <w:p w14:paraId="7B50E599" w14:textId="77777777" w:rsidR="00F672D0" w:rsidRPr="004D139E" w:rsidRDefault="00F672D0" w:rsidP="00F672D0"/>
    <w:p w14:paraId="133A7CDB" w14:textId="45D48665" w:rsidR="00F672D0" w:rsidRDefault="00F672D0" w:rsidP="00D939B1"/>
    <w:p w14:paraId="603BBF9A" w14:textId="6D1B22CC"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C06F4" w14:textId="77777777" w:rsidR="00B1748C" w:rsidRDefault="00B1748C">
      <w:r>
        <w:separator/>
      </w:r>
    </w:p>
  </w:endnote>
  <w:endnote w:type="continuationSeparator" w:id="0">
    <w:p w14:paraId="1E356BD4" w14:textId="77777777" w:rsidR="00B1748C" w:rsidRDefault="00B17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38191" w14:textId="77777777" w:rsidR="00B1748C" w:rsidRDefault="00B1748C">
      <w:r>
        <w:separator/>
      </w:r>
    </w:p>
  </w:footnote>
  <w:footnote w:type="continuationSeparator" w:id="0">
    <w:p w14:paraId="28E84EC3" w14:textId="77777777" w:rsidR="00B1748C" w:rsidRDefault="00B17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6970" w:rsidRDefault="00726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6970" w:rsidRDefault="007269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6970" w:rsidRDefault="007269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6970" w:rsidRDefault="007269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25"/>
  </w:num>
  <w:num w:numId="4">
    <w:abstractNumId w:val="14"/>
  </w:num>
  <w:num w:numId="5">
    <w:abstractNumId w:val="9"/>
  </w:num>
  <w:num w:numId="6">
    <w:abstractNumId w:val="18"/>
  </w:num>
  <w:num w:numId="7">
    <w:abstractNumId w:val="21"/>
  </w:num>
  <w:num w:numId="8">
    <w:abstractNumId w:val="6"/>
  </w:num>
  <w:num w:numId="9">
    <w:abstractNumId w:val="3"/>
  </w:num>
  <w:num w:numId="10">
    <w:abstractNumId w:val="11"/>
  </w:num>
  <w:num w:numId="11">
    <w:abstractNumId w:val="8"/>
  </w:num>
  <w:num w:numId="12">
    <w:abstractNumId w:val="4"/>
  </w:num>
  <w:num w:numId="13">
    <w:abstractNumId w:val="7"/>
  </w:num>
  <w:num w:numId="14">
    <w:abstractNumId w:val="12"/>
  </w:num>
  <w:num w:numId="15">
    <w:abstractNumId w:val="23"/>
  </w:num>
  <w:num w:numId="16">
    <w:abstractNumId w:val="0"/>
  </w:num>
  <w:num w:numId="17">
    <w:abstractNumId w:val="2"/>
  </w:num>
  <w:num w:numId="18">
    <w:abstractNumId w:val="22"/>
  </w:num>
  <w:num w:numId="19">
    <w:abstractNumId w:val="26"/>
  </w:num>
  <w:num w:numId="20">
    <w:abstractNumId w:val="24"/>
  </w:num>
  <w:num w:numId="21">
    <w:abstractNumId w:val="27"/>
  </w:num>
  <w:num w:numId="22">
    <w:abstractNumId w:val="5"/>
  </w:num>
  <w:num w:numId="23">
    <w:abstractNumId w:val="13"/>
  </w:num>
  <w:num w:numId="24">
    <w:abstractNumId w:val="10"/>
  </w:num>
  <w:num w:numId="25">
    <w:abstractNumId w:val="15"/>
  </w:num>
  <w:num w:numId="26">
    <w:abstractNumId w:val="1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8E"/>
    <w:rsid w:val="00064314"/>
    <w:rsid w:val="00070E09"/>
    <w:rsid w:val="00073551"/>
    <w:rsid w:val="000A6394"/>
    <w:rsid w:val="000B7FED"/>
    <w:rsid w:val="000C038A"/>
    <w:rsid w:val="000C4CD3"/>
    <w:rsid w:val="000C6598"/>
    <w:rsid w:val="000D44B3"/>
    <w:rsid w:val="00105875"/>
    <w:rsid w:val="00145D43"/>
    <w:rsid w:val="00163142"/>
    <w:rsid w:val="00192C46"/>
    <w:rsid w:val="001A08B3"/>
    <w:rsid w:val="001A7B60"/>
    <w:rsid w:val="001B52F0"/>
    <w:rsid w:val="001B7A65"/>
    <w:rsid w:val="001E41F3"/>
    <w:rsid w:val="001F31DC"/>
    <w:rsid w:val="0026004D"/>
    <w:rsid w:val="002640DD"/>
    <w:rsid w:val="00275D12"/>
    <w:rsid w:val="00284FEB"/>
    <w:rsid w:val="002860C4"/>
    <w:rsid w:val="002B5741"/>
    <w:rsid w:val="002E472E"/>
    <w:rsid w:val="002F5DED"/>
    <w:rsid w:val="00305409"/>
    <w:rsid w:val="00320850"/>
    <w:rsid w:val="00353BA0"/>
    <w:rsid w:val="003609EF"/>
    <w:rsid w:val="00361AF5"/>
    <w:rsid w:val="0036231A"/>
    <w:rsid w:val="00374DD4"/>
    <w:rsid w:val="003D057B"/>
    <w:rsid w:val="003E1A36"/>
    <w:rsid w:val="003F4BE9"/>
    <w:rsid w:val="00410371"/>
    <w:rsid w:val="004242F1"/>
    <w:rsid w:val="00487C17"/>
    <w:rsid w:val="00496BE7"/>
    <w:rsid w:val="004B75B7"/>
    <w:rsid w:val="004D5E28"/>
    <w:rsid w:val="004E26D7"/>
    <w:rsid w:val="005026C6"/>
    <w:rsid w:val="005039E2"/>
    <w:rsid w:val="00512028"/>
    <w:rsid w:val="0051305F"/>
    <w:rsid w:val="005141D9"/>
    <w:rsid w:val="0051580D"/>
    <w:rsid w:val="00535408"/>
    <w:rsid w:val="00547111"/>
    <w:rsid w:val="00586275"/>
    <w:rsid w:val="00590424"/>
    <w:rsid w:val="00592D74"/>
    <w:rsid w:val="00594970"/>
    <w:rsid w:val="0059724F"/>
    <w:rsid w:val="005E2C44"/>
    <w:rsid w:val="00621188"/>
    <w:rsid w:val="006257ED"/>
    <w:rsid w:val="0064530E"/>
    <w:rsid w:val="00653DE4"/>
    <w:rsid w:val="00656F3C"/>
    <w:rsid w:val="00665C47"/>
    <w:rsid w:val="00686E06"/>
    <w:rsid w:val="00695808"/>
    <w:rsid w:val="006B46FB"/>
    <w:rsid w:val="006E21FB"/>
    <w:rsid w:val="00720213"/>
    <w:rsid w:val="00726970"/>
    <w:rsid w:val="00775359"/>
    <w:rsid w:val="007876C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E09E0"/>
    <w:rsid w:val="008F3789"/>
    <w:rsid w:val="008F686C"/>
    <w:rsid w:val="009148DE"/>
    <w:rsid w:val="00941E30"/>
    <w:rsid w:val="00942E7E"/>
    <w:rsid w:val="009531B0"/>
    <w:rsid w:val="00961F0C"/>
    <w:rsid w:val="009741B3"/>
    <w:rsid w:val="009777D9"/>
    <w:rsid w:val="00991B88"/>
    <w:rsid w:val="009A5753"/>
    <w:rsid w:val="009A579D"/>
    <w:rsid w:val="009E0187"/>
    <w:rsid w:val="009E3297"/>
    <w:rsid w:val="009F734F"/>
    <w:rsid w:val="00A13E0C"/>
    <w:rsid w:val="00A15450"/>
    <w:rsid w:val="00A246B6"/>
    <w:rsid w:val="00A47732"/>
    <w:rsid w:val="00A47E70"/>
    <w:rsid w:val="00A50CF0"/>
    <w:rsid w:val="00A7671C"/>
    <w:rsid w:val="00A8068F"/>
    <w:rsid w:val="00AA2CBC"/>
    <w:rsid w:val="00AB2193"/>
    <w:rsid w:val="00AC5820"/>
    <w:rsid w:val="00AD1CD8"/>
    <w:rsid w:val="00B1748C"/>
    <w:rsid w:val="00B258BB"/>
    <w:rsid w:val="00B36776"/>
    <w:rsid w:val="00B51E4F"/>
    <w:rsid w:val="00B67B97"/>
    <w:rsid w:val="00B77FCA"/>
    <w:rsid w:val="00B908D2"/>
    <w:rsid w:val="00B968C8"/>
    <w:rsid w:val="00BA3EC5"/>
    <w:rsid w:val="00BA51D9"/>
    <w:rsid w:val="00BB5CB7"/>
    <w:rsid w:val="00BB5DFC"/>
    <w:rsid w:val="00BC7777"/>
    <w:rsid w:val="00BD0CED"/>
    <w:rsid w:val="00BD279D"/>
    <w:rsid w:val="00BD6BB8"/>
    <w:rsid w:val="00C43A45"/>
    <w:rsid w:val="00C66BA2"/>
    <w:rsid w:val="00C851A0"/>
    <w:rsid w:val="00C870F6"/>
    <w:rsid w:val="00C95985"/>
    <w:rsid w:val="00CC5026"/>
    <w:rsid w:val="00CC68D0"/>
    <w:rsid w:val="00D03F9A"/>
    <w:rsid w:val="00D06D51"/>
    <w:rsid w:val="00D24991"/>
    <w:rsid w:val="00D30951"/>
    <w:rsid w:val="00D50255"/>
    <w:rsid w:val="00D66520"/>
    <w:rsid w:val="00D749FE"/>
    <w:rsid w:val="00D84AE9"/>
    <w:rsid w:val="00D9124E"/>
    <w:rsid w:val="00D939B1"/>
    <w:rsid w:val="00DE34CF"/>
    <w:rsid w:val="00E05822"/>
    <w:rsid w:val="00E13F3D"/>
    <w:rsid w:val="00E34898"/>
    <w:rsid w:val="00E57861"/>
    <w:rsid w:val="00E84B96"/>
    <w:rsid w:val="00E933ED"/>
    <w:rsid w:val="00EB09B7"/>
    <w:rsid w:val="00EE417A"/>
    <w:rsid w:val="00EE7D7C"/>
    <w:rsid w:val="00F25D98"/>
    <w:rsid w:val="00F300FB"/>
    <w:rsid w:val="00F406A3"/>
    <w:rsid w:val="00F60D3E"/>
    <w:rsid w:val="00F672D0"/>
    <w:rsid w:val="00F7058C"/>
    <w:rsid w:val="00FB6386"/>
    <w:rsid w:val="00FC2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540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2"/>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2"/>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2"/>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2"/>
    <w:uiPriority w:val="9"/>
    <w:qFormat/>
    <w:rsid w:val="000B7FED"/>
    <w:pPr>
      <w:ind w:left="1701" w:hanging="1701"/>
      <w:outlineLvl w:val="4"/>
    </w:pPr>
    <w:rPr>
      <w:sz w:val="22"/>
    </w:rPr>
  </w:style>
  <w:style w:type="paragraph" w:styleId="6">
    <w:name w:val="heading 6"/>
    <w:aliases w:val="T1,Header 6"/>
    <w:basedOn w:val="H6"/>
    <w:next w:val="a"/>
    <w:link w:val="61"/>
    <w:uiPriority w:val="9"/>
    <w:qFormat/>
    <w:rsid w:val="000B7FED"/>
    <w:pPr>
      <w:outlineLvl w:val="5"/>
    </w:pPr>
  </w:style>
  <w:style w:type="paragraph" w:styleId="7">
    <w:name w:val="heading 7"/>
    <w:aliases w:val="L7,Header 7"/>
    <w:basedOn w:val="H6"/>
    <w:next w:val="a"/>
    <w:link w:val="71"/>
    <w:uiPriority w:val="9"/>
    <w:qFormat/>
    <w:rsid w:val="000B7FED"/>
    <w:pPr>
      <w:outlineLvl w:val="6"/>
    </w:pPr>
  </w:style>
  <w:style w:type="paragraph" w:styleId="8">
    <w:name w:val="heading 8"/>
    <w:basedOn w:val="1"/>
    <w:next w:val="a"/>
    <w:link w:val="81"/>
    <w:uiPriority w:val="9"/>
    <w:qFormat/>
    <w:rsid w:val="000B7FED"/>
    <w:pPr>
      <w:ind w:left="0" w:firstLine="0"/>
      <w:outlineLvl w:val="7"/>
    </w:pPr>
  </w:style>
  <w:style w:type="paragraph" w:styleId="9">
    <w:name w:val="heading 9"/>
    <w:aliases w:val="Figure Heading,FH"/>
    <w:basedOn w:val="8"/>
    <w:next w:val="a"/>
    <w:link w:val="91"/>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2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7"/>
    <w:link w:val="26"/>
    <w:uiPriority w:val="99"/>
    <w:qFormat/>
    <w:rsid w:val="000B7FED"/>
    <w:pPr>
      <w:ind w:left="851"/>
    </w:pPr>
  </w:style>
  <w:style w:type="paragraph" w:styleId="31">
    <w:name w:val="List Bullet 3"/>
    <w:basedOn w:val="25"/>
    <w:link w:val="33"/>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8"/>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uiPriority w:val="99"/>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a9"/>
    <w:uiPriority w:val="99"/>
    <w:qFormat/>
    <w:rsid w:val="000B7FED"/>
    <w:pPr>
      <w:ind w:left="568" w:hanging="284"/>
    </w:pPr>
  </w:style>
  <w:style w:type="paragraph" w:styleId="a7">
    <w:name w:val="List Bullet"/>
    <w:aliases w:val="UL"/>
    <w:basedOn w:val="a8"/>
    <w:link w:val="aa"/>
    <w:uiPriority w:val="99"/>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4"/>
    <w:link w:val="29"/>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11"/>
    <w:qFormat/>
    <w:rsid w:val="000B7FED"/>
  </w:style>
  <w:style w:type="character" w:styleId="af">
    <w:name w:val="FollowedHyperlink"/>
    <w:aliases w:val="已访问的超链接"/>
    <w:uiPriority w:val="99"/>
    <w:qFormat/>
    <w:rsid w:val="000B7FED"/>
    <w:rPr>
      <w:color w:val="800080"/>
      <w:u w:val="single"/>
    </w:rPr>
  </w:style>
  <w:style w:type="paragraph" w:styleId="af0">
    <w:name w:val="Balloon Text"/>
    <w:basedOn w:val="a"/>
    <w:link w:val="13"/>
    <w:qFormat/>
    <w:rsid w:val="000B7FED"/>
    <w:rPr>
      <w:rFonts w:ascii="Tahoma" w:hAnsi="Tahoma" w:cs="Tahoma"/>
      <w:sz w:val="16"/>
      <w:szCs w:val="16"/>
    </w:rPr>
  </w:style>
  <w:style w:type="paragraph" w:styleId="af1">
    <w:name w:val="annotation subject"/>
    <w:basedOn w:val="ae"/>
    <w:next w:val="ae"/>
    <w:link w:val="14"/>
    <w:qFormat/>
    <w:rsid w:val="000B7FED"/>
    <w:rPr>
      <w:b/>
      <w:bCs/>
    </w:rPr>
  </w:style>
  <w:style w:type="paragraph" w:styleId="af2">
    <w:name w:val="Document Map"/>
    <w:basedOn w:val="a"/>
    <w:link w:val="1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D939B1"/>
    <w:rPr>
      <w:rFonts w:ascii="Times New Roman" w:hAnsi="Times New Roman"/>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0"/>
    <w:link w:val="1"/>
    <w:uiPriority w:val="9"/>
    <w:qFormat/>
    <w:rsid w:val="00D939B1"/>
    <w:rPr>
      <w:rFonts w:ascii="Arial" w:hAnsi="Arial"/>
      <w:sz w:val="36"/>
      <w:lang w:val="en-GB" w:eastAsia="en-US"/>
    </w:rPr>
  </w:style>
  <w:style w:type="character" w:customStyle="1" w:styleId="22">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0"/>
    <w:link w:val="2"/>
    <w:uiPriority w:val="9"/>
    <w:qFormat/>
    <w:rsid w:val="00D939B1"/>
    <w:rPr>
      <w:rFonts w:ascii="Arial" w:hAnsi="Arial"/>
      <w:sz w:val="32"/>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basedOn w:val="a0"/>
    <w:link w:val="30"/>
    <w:uiPriority w:val="9"/>
    <w:qFormat/>
    <w:rsid w:val="00D939B1"/>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0"/>
    <w:link w:val="40"/>
    <w:uiPriority w:val="9"/>
    <w:qFormat/>
    <w:rsid w:val="00D939B1"/>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basedOn w:val="a0"/>
    <w:link w:val="5"/>
    <w:uiPriority w:val="9"/>
    <w:qFormat/>
    <w:rsid w:val="00D939B1"/>
    <w:rPr>
      <w:rFonts w:ascii="Arial" w:hAnsi="Arial"/>
      <w:sz w:val="22"/>
      <w:lang w:val="en-GB" w:eastAsia="en-US"/>
    </w:rPr>
  </w:style>
  <w:style w:type="character" w:customStyle="1" w:styleId="61">
    <w:name w:val="标题 6 字符1"/>
    <w:aliases w:val="T1 字符1,Header 6 字符1"/>
    <w:basedOn w:val="a0"/>
    <w:link w:val="6"/>
    <w:uiPriority w:val="9"/>
    <w:qFormat/>
    <w:rsid w:val="00D939B1"/>
    <w:rPr>
      <w:rFonts w:ascii="Arial" w:hAnsi="Arial"/>
      <w:lang w:val="en-GB" w:eastAsia="en-US"/>
    </w:rPr>
  </w:style>
  <w:style w:type="character" w:customStyle="1" w:styleId="71">
    <w:name w:val="标题 7 字符1"/>
    <w:aliases w:val="L7 字符1,Header 7 字符1"/>
    <w:basedOn w:val="a0"/>
    <w:link w:val="7"/>
    <w:uiPriority w:val="9"/>
    <w:qFormat/>
    <w:rsid w:val="00D939B1"/>
    <w:rPr>
      <w:rFonts w:ascii="Arial" w:hAnsi="Arial"/>
      <w:lang w:val="en-GB" w:eastAsia="en-US"/>
    </w:rPr>
  </w:style>
  <w:style w:type="character" w:customStyle="1" w:styleId="81">
    <w:name w:val="标题 8 字符1"/>
    <w:basedOn w:val="a0"/>
    <w:link w:val="8"/>
    <w:uiPriority w:val="9"/>
    <w:qFormat/>
    <w:rsid w:val="00D939B1"/>
    <w:rPr>
      <w:rFonts w:ascii="Arial" w:hAnsi="Arial"/>
      <w:sz w:val="36"/>
      <w:lang w:val="en-GB" w:eastAsia="en-US"/>
    </w:rPr>
  </w:style>
  <w:style w:type="character" w:customStyle="1" w:styleId="91">
    <w:name w:val="标题 9 字符1"/>
    <w:aliases w:val="Figure Heading 字符,FH 字符"/>
    <w:basedOn w:val="a0"/>
    <w:link w:val="9"/>
    <w:uiPriority w:val="9"/>
    <w:qFormat/>
    <w:rsid w:val="00D939B1"/>
    <w:rPr>
      <w:rFonts w:ascii="Arial" w:hAnsi="Arial"/>
      <w:sz w:val="36"/>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uiPriority w:val="99"/>
    <w:qFormat/>
    <w:rsid w:val="00D939B1"/>
    <w:rPr>
      <w:rFonts w:ascii="Arial" w:hAnsi="Arial"/>
      <w:b/>
      <w:noProof/>
      <w:sz w:val="18"/>
      <w:lang w:val="en-GB" w:eastAsia="en-US"/>
    </w:rPr>
  </w:style>
  <w:style w:type="character" w:customStyle="1" w:styleId="2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0"/>
    <w:link w:val="a6"/>
    <w:qFormat/>
    <w:rsid w:val="00D939B1"/>
    <w:rPr>
      <w:rFonts w:ascii="Times New Roman" w:hAnsi="Times New Roman"/>
      <w:sz w:val="16"/>
      <w:lang w:val="en-GB" w:eastAsia="en-US"/>
    </w:rPr>
  </w:style>
  <w:style w:type="character" w:customStyle="1" w:styleId="29">
    <w:name w:val="页脚 字符2"/>
    <w:aliases w:val="footer odd 字符2,footer 字符2,fo 字符2,pie de página 字符2"/>
    <w:basedOn w:val="a0"/>
    <w:link w:val="ab"/>
    <w:uiPriority w:val="99"/>
    <w:qFormat/>
    <w:rsid w:val="00D939B1"/>
    <w:rPr>
      <w:rFonts w:ascii="Arial" w:hAnsi="Arial"/>
      <w:b/>
      <w:i/>
      <w:noProof/>
      <w:sz w:val="18"/>
      <w:lang w:val="en-GB" w:eastAsia="en-US"/>
    </w:rPr>
  </w:style>
  <w:style w:type="character" w:customStyle="1" w:styleId="THChar">
    <w:name w:val="TH Char"/>
    <w:link w:val="TH"/>
    <w:qFormat/>
    <w:rsid w:val="00D939B1"/>
    <w:rPr>
      <w:rFonts w:ascii="Arial" w:hAnsi="Arial"/>
      <w:b/>
      <w:lang w:val="en-GB" w:eastAsia="en-US"/>
    </w:rPr>
  </w:style>
  <w:style w:type="numbering" w:customStyle="1" w:styleId="SGS12">
    <w:name w:val="SGS12"/>
    <w:rsid w:val="00D939B1"/>
  </w:style>
  <w:style w:type="numbering" w:customStyle="1" w:styleId="Style1211">
    <w:name w:val="Style1211"/>
    <w:uiPriority w:val="99"/>
    <w:rsid w:val="00D939B1"/>
    <w:pPr>
      <w:numPr>
        <w:numId w:val="2"/>
      </w:numPr>
    </w:pPr>
  </w:style>
  <w:style w:type="numbering" w:customStyle="1" w:styleId="Style131">
    <w:name w:val="Style131"/>
    <w:uiPriority w:val="99"/>
    <w:rsid w:val="00D939B1"/>
    <w:pPr>
      <w:numPr>
        <w:numId w:val="1"/>
      </w:numPr>
    </w:pPr>
  </w:style>
  <w:style w:type="numbering" w:customStyle="1" w:styleId="Style112">
    <w:name w:val="Style112"/>
    <w:rsid w:val="00D939B1"/>
  </w:style>
  <w:style w:type="numbering" w:customStyle="1" w:styleId="SGS211">
    <w:name w:val="SGS211"/>
    <w:uiPriority w:val="99"/>
    <w:rsid w:val="00D939B1"/>
    <w:pPr>
      <w:numPr>
        <w:numId w:val="3"/>
      </w:numPr>
    </w:pPr>
  </w:style>
  <w:style w:type="character" w:customStyle="1" w:styleId="TAHCar">
    <w:name w:val="TAH Car"/>
    <w:link w:val="TAH"/>
    <w:qFormat/>
    <w:rsid w:val="00D939B1"/>
    <w:rPr>
      <w:rFonts w:ascii="Arial" w:hAnsi="Arial"/>
      <w:b/>
      <w:sz w:val="18"/>
      <w:lang w:val="en-GB" w:eastAsia="en-US"/>
    </w:rPr>
  </w:style>
  <w:style w:type="character" w:customStyle="1" w:styleId="33">
    <w:name w:val="列表项目符号 3 字符"/>
    <w:link w:val="31"/>
    <w:uiPriority w:val="99"/>
    <w:qFormat/>
    <w:rsid w:val="00D939B1"/>
    <w:rPr>
      <w:rFonts w:ascii="Times New Roman" w:hAnsi="Times New Roman"/>
      <w:lang w:val="en-GB" w:eastAsia="en-US"/>
    </w:rPr>
  </w:style>
  <w:style w:type="character" w:customStyle="1" w:styleId="TANChar">
    <w:name w:val="TAN Char"/>
    <w:link w:val="TAN"/>
    <w:qFormat/>
    <w:rsid w:val="00D939B1"/>
    <w:rPr>
      <w:rFonts w:ascii="Arial" w:hAnsi="Arial"/>
      <w:sz w:val="18"/>
      <w:lang w:val="en-GB" w:eastAsia="en-US"/>
    </w:rPr>
  </w:style>
  <w:style w:type="character" w:customStyle="1" w:styleId="EditorsNoteChar">
    <w:name w:val="Editor's Note Char"/>
    <w:link w:val="EditorsNote"/>
    <w:qFormat/>
    <w:rsid w:val="00D939B1"/>
    <w:rPr>
      <w:rFonts w:ascii="Times New Roman" w:hAnsi="Times New Roman"/>
      <w:color w:val="FF0000"/>
      <w:lang w:val="en-GB" w:eastAsia="en-US"/>
    </w:rPr>
  </w:style>
  <w:style w:type="character" w:customStyle="1" w:styleId="TACCar">
    <w:name w:val="TAC Car"/>
    <w:link w:val="TAC"/>
    <w:qFormat/>
    <w:rsid w:val="00D939B1"/>
    <w:rPr>
      <w:rFonts w:ascii="Arial" w:hAnsi="Arial"/>
      <w:sz w:val="18"/>
      <w:lang w:val="en-GB" w:eastAsia="en-US"/>
    </w:rPr>
  </w:style>
  <w:style w:type="character" w:customStyle="1" w:styleId="TALChar">
    <w:name w:val="TAL Char"/>
    <w:link w:val="TAL"/>
    <w:qFormat/>
    <w:rsid w:val="00D939B1"/>
    <w:rPr>
      <w:rFonts w:ascii="Arial" w:hAnsi="Arial"/>
      <w:sz w:val="18"/>
      <w:lang w:val="en-GB" w:eastAsia="en-US"/>
    </w:rPr>
  </w:style>
  <w:style w:type="character" w:customStyle="1" w:styleId="a9">
    <w:name w:val="列表 字符"/>
    <w:link w:val="a8"/>
    <w:uiPriority w:val="99"/>
    <w:qFormat/>
    <w:rsid w:val="00D939B1"/>
    <w:rPr>
      <w:rFonts w:ascii="Times New Roman" w:hAnsi="Times New Roman"/>
      <w:lang w:val="en-GB" w:eastAsia="en-US"/>
    </w:rPr>
  </w:style>
  <w:style w:type="paragraph" w:customStyle="1" w:styleId="msonormal0">
    <w:name w:val="msonormal"/>
    <w:basedOn w:val="a"/>
    <w:qFormat/>
    <w:rsid w:val="00D939B1"/>
    <w:pPr>
      <w:spacing w:before="100" w:beforeAutospacing="1" w:after="100" w:afterAutospacing="1"/>
    </w:pPr>
    <w:rPr>
      <w:rFonts w:eastAsia="Times New Roman"/>
      <w:sz w:val="24"/>
      <w:szCs w:val="24"/>
      <w:lang w:eastAsia="en-GB"/>
    </w:rPr>
  </w:style>
  <w:style w:type="character" w:customStyle="1" w:styleId="11">
    <w:name w:val="批注文字 字符1"/>
    <w:basedOn w:val="a0"/>
    <w:link w:val="ae"/>
    <w:qFormat/>
    <w:rsid w:val="00D939B1"/>
    <w:rPr>
      <w:rFonts w:ascii="Times New Roman" w:hAnsi="Times New Roman"/>
      <w:lang w:val="en-GB" w:eastAsia="en-US"/>
    </w:rPr>
  </w:style>
  <w:style w:type="character" w:customStyle="1" w:styleId="15">
    <w:name w:val="文档结构图 字符1"/>
    <w:basedOn w:val="a0"/>
    <w:link w:val="af2"/>
    <w:qFormat/>
    <w:rsid w:val="00D939B1"/>
    <w:rPr>
      <w:rFonts w:ascii="Tahoma" w:hAnsi="Tahoma" w:cs="Tahoma"/>
      <w:shd w:val="clear" w:color="auto" w:fill="000080"/>
      <w:lang w:val="en-GB" w:eastAsia="en-US"/>
    </w:rPr>
  </w:style>
  <w:style w:type="character" w:customStyle="1" w:styleId="14">
    <w:name w:val="批注主题 字符1"/>
    <w:basedOn w:val="11"/>
    <w:link w:val="af1"/>
    <w:qFormat/>
    <w:rsid w:val="00D939B1"/>
    <w:rPr>
      <w:rFonts w:ascii="Times New Roman" w:hAnsi="Times New Roman"/>
      <w:b/>
      <w:bCs/>
      <w:lang w:val="en-GB" w:eastAsia="en-US"/>
    </w:rPr>
  </w:style>
  <w:style w:type="character" w:customStyle="1" w:styleId="13">
    <w:name w:val="批注框文本 字符1"/>
    <w:basedOn w:val="a0"/>
    <w:link w:val="af0"/>
    <w:qFormat/>
    <w:rsid w:val="00D939B1"/>
    <w:rPr>
      <w:rFonts w:ascii="Tahoma" w:hAnsi="Tahoma" w:cs="Tahoma"/>
      <w:sz w:val="16"/>
      <w:szCs w:val="16"/>
      <w:lang w:val="en-GB" w:eastAsia="en-US"/>
    </w:rPr>
  </w:style>
  <w:style w:type="character" w:customStyle="1" w:styleId="TACChar">
    <w:name w:val="TAC Char"/>
    <w:qFormat/>
    <w:rsid w:val="00D939B1"/>
    <w:rPr>
      <w:rFonts w:ascii="Arial" w:eastAsia="MS Mincho" w:hAnsi="Arial" w:cs="Times New Roman" w:hint="default"/>
      <w:sz w:val="18"/>
      <w:szCs w:val="20"/>
      <w:lang w:val="en-GB"/>
    </w:rPr>
  </w:style>
  <w:style w:type="character" w:customStyle="1" w:styleId="EXChar">
    <w:name w:val="EX Char"/>
    <w:link w:val="EX"/>
    <w:qFormat/>
    <w:rsid w:val="00D939B1"/>
    <w:rPr>
      <w:rFonts w:ascii="Times New Roman" w:hAnsi="Times New Roman"/>
      <w:lang w:val="en-GB" w:eastAsia="en-US"/>
    </w:rPr>
  </w:style>
  <w:style w:type="character" w:customStyle="1" w:styleId="PLChar">
    <w:name w:val="PL Char"/>
    <w:link w:val="PL"/>
    <w:qFormat/>
    <w:rsid w:val="00D939B1"/>
    <w:rPr>
      <w:rFonts w:ascii="Courier New" w:hAnsi="Courier New"/>
      <w:noProof/>
      <w:sz w:val="16"/>
      <w:lang w:val="en-GB" w:eastAsia="en-US"/>
    </w:rPr>
  </w:style>
  <w:style w:type="paragraph" w:styleId="af3">
    <w:name w:val="Revision"/>
    <w:hidden/>
    <w:uiPriority w:val="99"/>
    <w:qFormat/>
    <w:rsid w:val="00D939B1"/>
    <w:rPr>
      <w:rFonts w:ascii="Times New Roman" w:eastAsia="Times New Roman" w:hAnsi="Times New Roman"/>
      <w:color w:val="000000"/>
      <w:lang w:val="en-GB" w:eastAsia="ja-JP"/>
    </w:rPr>
  </w:style>
  <w:style w:type="character" w:customStyle="1" w:styleId="B1Zchn">
    <w:name w:val="B1 Zchn"/>
    <w:qFormat/>
    <w:rsid w:val="00D939B1"/>
    <w:rPr>
      <w:rFonts w:ascii="Times New Roman" w:hAnsi="Times New Roman"/>
      <w:lang w:val="en-GB" w:eastAsia="en-US"/>
    </w:rPr>
  </w:style>
  <w:style w:type="character" w:customStyle="1" w:styleId="NOChar">
    <w:name w:val="NO Char"/>
    <w:link w:val="NO"/>
    <w:qFormat/>
    <w:rsid w:val="00D939B1"/>
    <w:rPr>
      <w:rFonts w:ascii="Times New Roman" w:hAnsi="Times New Roman"/>
      <w:lang w:val="en-GB" w:eastAsia="en-US"/>
    </w:rPr>
  </w:style>
  <w:style w:type="character" w:customStyle="1" w:styleId="H6Char">
    <w:name w:val="H6 Char"/>
    <w:link w:val="H6"/>
    <w:qFormat/>
    <w:rsid w:val="00D939B1"/>
    <w:rPr>
      <w:rFonts w:ascii="Arial" w:hAnsi="Arial"/>
      <w:lang w:val="en-GB" w:eastAsia="en-US"/>
    </w:rPr>
  </w:style>
  <w:style w:type="character" w:customStyle="1" w:styleId="TFChar">
    <w:name w:val="TF Char"/>
    <w:link w:val="TF"/>
    <w:qFormat/>
    <w:rsid w:val="00D939B1"/>
    <w:rPr>
      <w:rFonts w:ascii="Arial" w:hAnsi="Arial"/>
      <w:b/>
      <w:lang w:val="en-GB" w:eastAsia="en-US"/>
    </w:rPr>
  </w:style>
  <w:style w:type="character" w:customStyle="1" w:styleId="CRCoverPageZchn">
    <w:name w:val="CR Cover Page Zchn"/>
    <w:link w:val="CRCoverPage"/>
    <w:rsid w:val="00D939B1"/>
    <w:rPr>
      <w:rFonts w:ascii="Arial" w:hAnsi="Arial"/>
      <w:lang w:val="en-GB" w:eastAsia="en-US"/>
    </w:rPr>
  </w:style>
  <w:style w:type="character" w:customStyle="1" w:styleId="EQChar">
    <w:name w:val="EQ Char"/>
    <w:link w:val="EQ"/>
    <w:qFormat/>
    <w:locked/>
    <w:rsid w:val="00D939B1"/>
    <w:rPr>
      <w:rFonts w:ascii="Times New Roman" w:hAnsi="Times New Roman"/>
      <w:noProof/>
      <w:lang w:val="en-GB" w:eastAsia="en-US"/>
    </w:rPr>
  </w:style>
  <w:style w:type="paragraph" w:customStyle="1" w:styleId="TAJ">
    <w:name w:val="TAJ"/>
    <w:basedOn w:val="TH"/>
    <w:qFormat/>
    <w:rsid w:val="00D939B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939B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D939B1"/>
    <w:rPr>
      <w:rFonts w:ascii="Times New Roman" w:hAnsi="Times New Roman"/>
      <w:lang w:val="en-GB" w:eastAsia="en-US"/>
    </w:rPr>
  </w:style>
  <w:style w:type="character" w:customStyle="1" w:styleId="B2Car">
    <w:name w:val="B2 Car"/>
    <w:qFormat/>
    <w:rsid w:val="00D939B1"/>
    <w:rPr>
      <w:lang w:val="en-GB" w:eastAsia="en-US"/>
    </w:rPr>
  </w:style>
  <w:style w:type="character" w:customStyle="1" w:styleId="TALCar">
    <w:name w:val="TAL Car"/>
    <w:qFormat/>
    <w:rsid w:val="00D939B1"/>
    <w:rPr>
      <w:rFonts w:ascii="Arial" w:hAnsi="Arial"/>
      <w:sz w:val="18"/>
      <w:lang w:val="en-GB" w:eastAsia="en-US"/>
    </w:rPr>
  </w:style>
  <w:style w:type="paragraph" w:customStyle="1" w:styleId="TableText">
    <w:name w:val="TableText"/>
    <w:basedOn w:val="af4"/>
    <w:qFormat/>
    <w:rsid w:val="00D939B1"/>
    <w:pPr>
      <w:keepNext/>
      <w:keepLines/>
      <w:snapToGrid w:val="0"/>
      <w:spacing w:after="180"/>
      <w:ind w:leftChars="0" w:left="0"/>
      <w:jc w:val="center"/>
    </w:pPr>
    <w:rPr>
      <w:rFonts w:eastAsia="宋体"/>
      <w:kern w:val="2"/>
    </w:rPr>
  </w:style>
  <w:style w:type="paragraph" w:styleId="af4">
    <w:name w:val="Body Text Indent"/>
    <w:basedOn w:val="a"/>
    <w:link w:val="16"/>
    <w:qFormat/>
    <w:rsid w:val="00D939B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5">
    <w:name w:val="正文文本缩进 字符"/>
    <w:basedOn w:val="a0"/>
    <w:qFormat/>
    <w:rsid w:val="00D939B1"/>
    <w:rPr>
      <w:rFonts w:ascii="Times New Roman" w:hAnsi="Times New Roman"/>
      <w:lang w:val="en-GB" w:eastAsia="en-US"/>
    </w:rPr>
  </w:style>
  <w:style w:type="character" w:customStyle="1" w:styleId="16">
    <w:name w:val="正文文本缩进 字符1"/>
    <w:basedOn w:val="a0"/>
    <w:link w:val="af4"/>
    <w:qFormat/>
    <w:rsid w:val="00D939B1"/>
    <w:rPr>
      <w:rFonts w:ascii="Times New Roman" w:eastAsia="Times New Roman" w:hAnsi="Times New Roman"/>
      <w:lang w:val="en-GB" w:eastAsia="en-GB"/>
    </w:rPr>
  </w:style>
  <w:style w:type="character" w:customStyle="1" w:styleId="TAL0">
    <w:name w:val="TAL (文字)"/>
    <w:qFormat/>
    <w:rsid w:val="00D939B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D939B1"/>
    <w:rPr>
      <w:rFonts w:ascii="Arial" w:hAnsi="Arial"/>
      <w:sz w:val="22"/>
      <w:lang w:val="en-GB" w:eastAsia="en-US"/>
    </w:rPr>
  </w:style>
  <w:style w:type="character" w:customStyle="1" w:styleId="B2Char1">
    <w:name w:val="B2 Char1"/>
    <w:qFormat/>
    <w:rsid w:val="00D939B1"/>
    <w:rPr>
      <w:rFonts w:ascii="Times New Roman" w:hAnsi="Times New Roman"/>
      <w:lang w:val="en-GB" w:eastAsia="en-US"/>
    </w:rPr>
  </w:style>
  <w:style w:type="character" w:customStyle="1" w:styleId="EditorsNoteCarCar">
    <w:name w:val="Editor's Note Car Car"/>
    <w:qFormat/>
    <w:rsid w:val="00D939B1"/>
    <w:rPr>
      <w:rFonts w:ascii="Times New Roman" w:hAnsi="Times New Roman"/>
      <w:color w:val="FF0000"/>
      <w:lang w:val="en-GB" w:eastAsia="en-US"/>
    </w:rPr>
  </w:style>
  <w:style w:type="paragraph" w:customStyle="1" w:styleId="Default">
    <w:name w:val="Default"/>
    <w:qFormat/>
    <w:rsid w:val="00D939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0"/>
    <w:qFormat/>
    <w:rsid w:val="00D939B1"/>
  </w:style>
  <w:style w:type="table" w:styleId="af6">
    <w:name w:val="Table Grid"/>
    <w:aliases w:val="SGS Table Basic 1"/>
    <w:basedOn w:val="a1"/>
    <w:uiPriority w:val="59"/>
    <w:qFormat/>
    <w:rsid w:val="00D939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uiPriority w:val="99"/>
    <w:unhideWhenUsed/>
    <w:rsid w:val="00D939B1"/>
    <w:rPr>
      <w:color w:val="808080"/>
      <w:shd w:val="clear" w:color="auto" w:fill="E6E6E6"/>
    </w:rPr>
  </w:style>
  <w:style w:type="paragraph" w:customStyle="1" w:styleId="B1">
    <w:name w:val="B1+"/>
    <w:basedOn w:val="B10"/>
    <w:link w:val="B1Car"/>
    <w:qFormat/>
    <w:rsid w:val="00D939B1"/>
    <w:pPr>
      <w:numPr>
        <w:numId w:val="8"/>
      </w:numPr>
      <w:overflowPunct w:val="0"/>
      <w:autoSpaceDE w:val="0"/>
      <w:autoSpaceDN w:val="0"/>
      <w:adjustRightInd w:val="0"/>
      <w:textAlignment w:val="baseline"/>
    </w:pPr>
    <w:rPr>
      <w:lang w:eastAsia="x-none"/>
    </w:rPr>
  </w:style>
  <w:style w:type="character" w:styleId="af8">
    <w:name w:val="Subtle Reference"/>
    <w:uiPriority w:val="31"/>
    <w:qFormat/>
    <w:rsid w:val="00D939B1"/>
    <w:rPr>
      <w:smallCaps/>
      <w:color w:val="5A5A5A"/>
    </w:rPr>
  </w:style>
  <w:style w:type="paragraph" w:customStyle="1" w:styleId="B20">
    <w:name w:val="B2+"/>
    <w:basedOn w:val="B2"/>
    <w:qFormat/>
    <w:rsid w:val="00D939B1"/>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D939B1"/>
    <w:pPr>
      <w:numPr>
        <w:numId w:val="9"/>
      </w:numPr>
      <w:tabs>
        <w:tab w:val="left" w:pos="1134"/>
      </w:tabs>
      <w:overflowPunct w:val="0"/>
      <w:autoSpaceDE w:val="0"/>
      <w:autoSpaceDN w:val="0"/>
      <w:adjustRightInd w:val="0"/>
      <w:textAlignment w:val="baseline"/>
    </w:pPr>
    <w:rPr>
      <w:lang w:eastAsia="en-GB"/>
    </w:rPr>
  </w:style>
  <w:style w:type="paragraph" w:customStyle="1" w:styleId="BL">
    <w:name w:val="BL"/>
    <w:basedOn w:val="a"/>
    <w:qFormat/>
    <w:rsid w:val="00D939B1"/>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
    <w:qFormat/>
    <w:rsid w:val="00D939B1"/>
    <w:pPr>
      <w:numPr>
        <w:numId w:val="10"/>
      </w:numPr>
      <w:overflowPunct w:val="0"/>
      <w:autoSpaceDE w:val="0"/>
      <w:autoSpaceDN w:val="0"/>
      <w:adjustRightInd w:val="0"/>
      <w:textAlignment w:val="baseline"/>
    </w:pPr>
    <w:rPr>
      <w:lang w:eastAsia="en-GB"/>
    </w:rPr>
  </w:style>
  <w:style w:type="paragraph" w:customStyle="1" w:styleId="FL">
    <w:name w:val="FL"/>
    <w:basedOn w:val="a"/>
    <w:qFormat/>
    <w:rsid w:val="00D939B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
    <w:qFormat/>
    <w:rsid w:val="00D939B1"/>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D939B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9">
    <w:name w:val="Normal (Web)"/>
    <w:basedOn w:val="a"/>
    <w:unhideWhenUsed/>
    <w:qFormat/>
    <w:rsid w:val="00D939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afa">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17"/>
    <w:uiPriority w:val="35"/>
    <w:unhideWhenUsed/>
    <w:qFormat/>
    <w:rsid w:val="00D939B1"/>
    <w:pPr>
      <w:overflowPunct w:val="0"/>
      <w:autoSpaceDE w:val="0"/>
      <w:autoSpaceDN w:val="0"/>
      <w:adjustRightInd w:val="0"/>
      <w:textAlignment w:val="baseline"/>
    </w:pPr>
    <w:rPr>
      <w:b/>
      <w:bCs/>
      <w:lang w:eastAsia="en-GB"/>
    </w:rPr>
  </w:style>
  <w:style w:type="character" w:customStyle="1" w:styleId="fontstyle01">
    <w:name w:val="fontstyle01"/>
    <w:qFormat/>
    <w:rsid w:val="00D939B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D939B1"/>
    <w:rPr>
      <w:rFonts w:ascii="Arial" w:hAnsi="Arial"/>
      <w:lang w:val="en-GB" w:eastAsia="en-US" w:bidi="ar-SA"/>
    </w:rPr>
  </w:style>
  <w:style w:type="paragraph" w:styleId="afb">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a"/>
    <w:link w:val="afc"/>
    <w:uiPriority w:val="34"/>
    <w:qFormat/>
    <w:rsid w:val="00D939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a"/>
    <w:uiPriority w:val="35"/>
    <w:qFormat/>
    <w:rsid w:val="00D939B1"/>
    <w:rPr>
      <w:rFonts w:ascii="Times New Roman" w:hAnsi="Times New Roman"/>
      <w:b/>
      <w:bCs/>
      <w:lang w:val="en-GB" w:eastAsia="en-GB"/>
    </w:rPr>
  </w:style>
  <w:style w:type="character" w:customStyle="1" w:styleId="GuidanceChar">
    <w:name w:val="Guidance Char"/>
    <w:link w:val="Guidance"/>
    <w:qFormat/>
    <w:rsid w:val="00D939B1"/>
    <w:rPr>
      <w:rFonts w:ascii="Times New Roman" w:eastAsia="Times New Roman" w:hAnsi="Times New Roman"/>
      <w:i/>
      <w:color w:val="0000FF"/>
      <w:lang w:val="en-GB" w:eastAsia="en-GB"/>
    </w:rPr>
  </w:style>
  <w:style w:type="character" w:styleId="HTML">
    <w:name w:val="HTML Acronym"/>
    <w:uiPriority w:val="99"/>
    <w:unhideWhenUsed/>
    <w:qFormat/>
    <w:rsid w:val="00D939B1"/>
  </w:style>
  <w:style w:type="paragraph" w:customStyle="1" w:styleId="ZK">
    <w:name w:val="ZK"/>
    <w:qFormat/>
    <w:rsid w:val="00D939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39B1"/>
    <w:pPr>
      <w:spacing w:line="360" w:lineRule="atLeast"/>
      <w:jc w:val="center"/>
    </w:pPr>
    <w:rPr>
      <w:rFonts w:ascii="Times New Roman" w:eastAsia="MS Mincho" w:hAnsi="Times New Roman"/>
      <w:lang w:val="en-GB" w:eastAsia="en-US"/>
    </w:rPr>
  </w:style>
  <w:style w:type="paragraph" w:customStyle="1" w:styleId="2a">
    <w:name w:val="修订2"/>
    <w:hidden/>
    <w:qFormat/>
    <w:rsid w:val="00D939B1"/>
    <w:rPr>
      <w:rFonts w:ascii="Times New Roman" w:eastAsia="Batang" w:hAnsi="Times New Roman"/>
      <w:lang w:val="en-GB" w:eastAsia="en-US"/>
    </w:rPr>
  </w:style>
  <w:style w:type="character" w:customStyle="1" w:styleId="CharChar4">
    <w:name w:val="Char Char4"/>
    <w:qFormat/>
    <w:rsid w:val="00D939B1"/>
    <w:rPr>
      <w:rFonts w:ascii="Arial" w:hAnsi="Arial"/>
      <w:sz w:val="24"/>
      <w:lang w:val="en-GB" w:eastAsia="en-US" w:bidi="ar-SA"/>
    </w:rPr>
  </w:style>
  <w:style w:type="character" w:customStyle="1" w:styleId="CharChar3">
    <w:name w:val="Char Char3"/>
    <w:qFormat/>
    <w:rsid w:val="00D939B1"/>
    <w:rPr>
      <w:rFonts w:ascii="Arial" w:hAnsi="Arial"/>
      <w:sz w:val="22"/>
      <w:lang w:val="en-GB" w:eastAsia="en-US" w:bidi="ar-SA"/>
    </w:rPr>
  </w:style>
  <w:style w:type="character" w:customStyle="1" w:styleId="CharChar2">
    <w:name w:val="Char Char2"/>
    <w:qFormat/>
    <w:rsid w:val="00D939B1"/>
    <w:rPr>
      <w:rFonts w:ascii="Arial" w:hAnsi="Arial"/>
      <w:lang w:val="en-GB" w:eastAsia="en-US" w:bidi="ar-SA"/>
    </w:rPr>
  </w:style>
  <w:style w:type="character" w:customStyle="1" w:styleId="CharChar5">
    <w:name w:val="Char Char5"/>
    <w:qFormat/>
    <w:rsid w:val="00D939B1"/>
    <w:rPr>
      <w:rFonts w:ascii="Arial" w:hAnsi="Arial"/>
      <w:sz w:val="28"/>
      <w:lang w:val="en-GB" w:eastAsia="en-US" w:bidi="ar-SA"/>
    </w:rPr>
  </w:style>
  <w:style w:type="paragraph" w:customStyle="1" w:styleId="StyleTAC">
    <w:name w:val="Style TAC +"/>
    <w:basedOn w:val="TAC"/>
    <w:next w:val="TAC"/>
    <w:link w:val="StyleTACChar"/>
    <w:autoRedefine/>
    <w:qFormat/>
    <w:rsid w:val="00D939B1"/>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D939B1"/>
    <w:rPr>
      <w:rFonts w:ascii="Arial" w:hAnsi="Arial"/>
      <w:kern w:val="2"/>
      <w:sz w:val="18"/>
      <w:lang w:val="en-GB" w:eastAsia="ko-KR"/>
    </w:rPr>
  </w:style>
  <w:style w:type="character" w:customStyle="1" w:styleId="B1Char1">
    <w:name w:val="B1 Char1"/>
    <w:qFormat/>
    <w:rsid w:val="00D939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939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939B1"/>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b"/>
    <w:uiPriority w:val="99"/>
    <w:qFormat/>
    <w:rsid w:val="00D939B1"/>
    <w:pPr>
      <w:overflowPunct w:val="0"/>
      <w:autoSpaceDE w:val="0"/>
      <w:autoSpaceDN w:val="0"/>
      <w:adjustRightInd w:val="0"/>
      <w:textAlignment w:val="baseline"/>
    </w:pPr>
    <w:rPr>
      <w:rFonts w:ascii="Arial" w:eastAsia="Times New Roman" w:hAnsi="Arial"/>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D939B1"/>
    <w:rPr>
      <w:rFonts w:ascii="Times New Roman" w:hAnsi="Times New Roman"/>
      <w:lang w:val="en-GB" w:eastAsia="en-US"/>
    </w:rPr>
  </w:style>
  <w:style w:type="character" w:customStyle="1" w:styleId="2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0"/>
    <w:link w:val="afd"/>
    <w:uiPriority w:val="99"/>
    <w:qFormat/>
    <w:rsid w:val="00D939B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39B1"/>
    <w:rPr>
      <w:rFonts w:ascii="Arial" w:hAnsi="Arial"/>
      <w:sz w:val="32"/>
      <w:lang w:val="en-GB"/>
    </w:rPr>
  </w:style>
  <w:style w:type="paragraph" w:customStyle="1" w:styleId="44">
    <w:name w:val="(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D939B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39B1"/>
    <w:rPr>
      <w:rFonts w:ascii="Arial" w:hAnsi="Arial"/>
      <w:sz w:val="36"/>
      <w:lang w:val="en-GB"/>
    </w:rPr>
  </w:style>
  <w:style w:type="paragraph" w:styleId="aff">
    <w:name w:val="index heading"/>
    <w:basedOn w:val="a"/>
    <w:next w:val="a"/>
    <w:qFormat/>
    <w:rsid w:val="00D939B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0">
    <w:name w:val="Plain Text"/>
    <w:basedOn w:val="a"/>
    <w:link w:val="18"/>
    <w:qFormat/>
    <w:rsid w:val="00D939B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1">
    <w:name w:val="纯文本 字符"/>
    <w:basedOn w:val="a0"/>
    <w:uiPriority w:val="99"/>
    <w:qFormat/>
    <w:rsid w:val="00D939B1"/>
    <w:rPr>
      <w:rFonts w:ascii="Consolas" w:hAnsi="Consolas"/>
      <w:sz w:val="21"/>
      <w:szCs w:val="21"/>
      <w:lang w:val="en-GB" w:eastAsia="en-US"/>
    </w:rPr>
  </w:style>
  <w:style w:type="character" w:customStyle="1" w:styleId="18">
    <w:name w:val="纯文本 字符1"/>
    <w:basedOn w:val="a0"/>
    <w:link w:val="aff0"/>
    <w:qFormat/>
    <w:rsid w:val="00D939B1"/>
    <w:rPr>
      <w:rFonts w:ascii="Courier New" w:eastAsia="Times New Roman" w:hAnsi="Courier New"/>
      <w:lang w:val="nb-NO" w:eastAsia="ja-JP"/>
    </w:rPr>
  </w:style>
  <w:style w:type="paragraph" w:styleId="2c">
    <w:name w:val="Body Text 2"/>
    <w:basedOn w:val="a"/>
    <w:link w:val="210"/>
    <w:uiPriority w:val="99"/>
    <w:qFormat/>
    <w:rsid w:val="00D939B1"/>
    <w:pPr>
      <w:overflowPunct w:val="0"/>
      <w:autoSpaceDE w:val="0"/>
      <w:autoSpaceDN w:val="0"/>
      <w:adjustRightInd w:val="0"/>
      <w:textAlignment w:val="baseline"/>
    </w:pPr>
    <w:rPr>
      <w:rFonts w:eastAsia="Times New Roman"/>
      <w:i/>
      <w:lang w:eastAsia="en-GB"/>
    </w:rPr>
  </w:style>
  <w:style w:type="character" w:customStyle="1" w:styleId="2d">
    <w:name w:val="正文文本 2 字符"/>
    <w:basedOn w:val="a0"/>
    <w:uiPriority w:val="99"/>
    <w:qFormat/>
    <w:rsid w:val="00D939B1"/>
    <w:rPr>
      <w:rFonts w:ascii="Times New Roman" w:hAnsi="Times New Roman"/>
      <w:lang w:val="en-GB" w:eastAsia="en-US"/>
    </w:rPr>
  </w:style>
  <w:style w:type="character" w:customStyle="1" w:styleId="210">
    <w:name w:val="正文文本 2 字符1"/>
    <w:basedOn w:val="a0"/>
    <w:link w:val="2c"/>
    <w:uiPriority w:val="99"/>
    <w:qFormat/>
    <w:rsid w:val="00D939B1"/>
    <w:rPr>
      <w:rFonts w:ascii="Times New Roman" w:eastAsia="Times New Roman" w:hAnsi="Times New Roman"/>
      <w:i/>
      <w:lang w:val="en-GB" w:eastAsia="en-GB"/>
    </w:rPr>
  </w:style>
  <w:style w:type="paragraph" w:styleId="36">
    <w:name w:val="Body Text 3"/>
    <w:basedOn w:val="a"/>
    <w:link w:val="310"/>
    <w:uiPriority w:val="99"/>
    <w:qFormat/>
    <w:rsid w:val="00D939B1"/>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0"/>
    <w:uiPriority w:val="99"/>
    <w:qFormat/>
    <w:rsid w:val="00D939B1"/>
    <w:rPr>
      <w:rFonts w:ascii="Times New Roman" w:hAnsi="Times New Roman"/>
      <w:sz w:val="16"/>
      <w:szCs w:val="16"/>
      <w:lang w:val="en-GB" w:eastAsia="en-US"/>
    </w:rPr>
  </w:style>
  <w:style w:type="character" w:customStyle="1" w:styleId="310">
    <w:name w:val="正文文本 3 字符1"/>
    <w:basedOn w:val="a0"/>
    <w:link w:val="36"/>
    <w:uiPriority w:val="99"/>
    <w:qFormat/>
    <w:rsid w:val="00D939B1"/>
    <w:rPr>
      <w:rFonts w:ascii="Times New Roman" w:eastAsia="Osaka" w:hAnsi="Times New Roman"/>
      <w:color w:val="000000"/>
      <w:lang w:val="en-GB" w:eastAsia="en-GB"/>
    </w:rPr>
  </w:style>
  <w:style w:type="character" w:styleId="aff2">
    <w:name w:val="page number"/>
    <w:basedOn w:val="a0"/>
    <w:qFormat/>
    <w:rsid w:val="00D939B1"/>
  </w:style>
  <w:style w:type="paragraph" w:customStyle="1" w:styleId="CharCharCharCharChar">
    <w:name w:val="Char Char Char Char Char"/>
    <w:semiHidden/>
    <w:qFormat/>
    <w:rsid w:val="00D939B1"/>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a0"/>
    <w:qFormat/>
    <w:rsid w:val="00D939B1"/>
  </w:style>
  <w:style w:type="paragraph" w:customStyle="1" w:styleId="CharCharChar">
    <w:name w:val="Char Char Char"/>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D939B1"/>
    <w:rPr>
      <w:lang w:val="en-GB" w:eastAsia="ja-JP" w:bidi="ar-SA"/>
    </w:rPr>
  </w:style>
  <w:style w:type="paragraph" w:customStyle="1" w:styleId="1Char">
    <w:name w:val="(文字) (文字)1 Char (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39B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939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39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39B1"/>
    <w:rPr>
      <w:rFonts w:ascii="Arial" w:hAnsi="Arial"/>
      <w:sz w:val="32"/>
      <w:lang w:val="en-GB" w:eastAsia="ja-JP" w:bidi="ar-SA"/>
    </w:rPr>
  </w:style>
  <w:style w:type="character" w:customStyle="1" w:styleId="AndreaLeonardi">
    <w:name w:val="Andrea Leonardi"/>
    <w:semiHidden/>
    <w:qFormat/>
    <w:rsid w:val="00D939B1"/>
    <w:rPr>
      <w:rFonts w:ascii="Arial" w:hAnsi="Arial" w:cs="Arial"/>
      <w:color w:val="auto"/>
      <w:sz w:val="20"/>
      <w:szCs w:val="20"/>
    </w:rPr>
  </w:style>
  <w:style w:type="character" w:customStyle="1" w:styleId="NOCharChar">
    <w:name w:val="NO Char Char"/>
    <w:qFormat/>
    <w:rsid w:val="00D939B1"/>
    <w:rPr>
      <w:lang w:val="en-GB" w:eastAsia="en-US" w:bidi="ar-SA"/>
    </w:rPr>
  </w:style>
  <w:style w:type="character" w:customStyle="1" w:styleId="NOZchn">
    <w:name w:val="NO Zchn"/>
    <w:qFormat/>
    <w:rsid w:val="00D939B1"/>
    <w:rPr>
      <w:lang w:val="en-GB" w:eastAsia="en-US" w:bidi="ar-SA"/>
    </w:rPr>
  </w:style>
  <w:style w:type="paragraph" w:customStyle="1" w:styleId="CharCharCharCharCharChar">
    <w:name w:val="Char Char Char Char Char Ch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939B1"/>
    <w:rPr>
      <w:rFonts w:ascii="Arial" w:hAnsi="Arial"/>
      <w:sz w:val="36"/>
      <w:lang w:val="en-GB" w:eastAsia="en-US" w:bidi="ar-SA"/>
    </w:rPr>
  </w:style>
  <w:style w:type="paragraph" w:customStyle="1" w:styleId="ZchnZchn1">
    <w:name w:val="Zchn Zchn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39B1"/>
    <w:rPr>
      <w:rFonts w:ascii="Arial" w:hAnsi="Arial"/>
      <w:sz w:val="32"/>
      <w:lang w:val="en-GB" w:eastAsia="en-US" w:bidi="ar-SA"/>
    </w:rPr>
  </w:style>
  <w:style w:type="paragraph" w:customStyle="1" w:styleId="2e">
    <w:name w:val="(文字) (文字)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39B1"/>
    <w:rPr>
      <w:rFonts w:ascii="Arial" w:hAnsi="Arial"/>
      <w:sz w:val="32"/>
      <w:lang w:val="en-GB" w:eastAsia="en-US" w:bidi="ar-SA"/>
    </w:rPr>
  </w:style>
  <w:style w:type="paragraph" w:customStyle="1" w:styleId="38">
    <w:name w:val="(文字) (文字)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939B1"/>
    <w:rPr>
      <w:rFonts w:ascii="Arial" w:hAnsi="Arial"/>
      <w:lang w:val="en-GB" w:eastAsia="en-US" w:bidi="ar-SA"/>
    </w:rPr>
  </w:style>
  <w:style w:type="paragraph" w:customStyle="1" w:styleId="19">
    <w:name w:val="(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
    <w:name w:val="Body Text Indent 2"/>
    <w:basedOn w:val="a"/>
    <w:link w:val="211"/>
    <w:qFormat/>
    <w:rsid w:val="00D939B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0">
    <w:name w:val="正文文本缩进 2 字符"/>
    <w:basedOn w:val="a0"/>
    <w:uiPriority w:val="99"/>
    <w:qFormat/>
    <w:rsid w:val="00D939B1"/>
    <w:rPr>
      <w:rFonts w:ascii="Times New Roman" w:hAnsi="Times New Roman"/>
      <w:lang w:val="en-GB" w:eastAsia="en-US"/>
    </w:rPr>
  </w:style>
  <w:style w:type="character" w:customStyle="1" w:styleId="211">
    <w:name w:val="正文文本缩进 2 字符1"/>
    <w:basedOn w:val="a0"/>
    <w:link w:val="2f"/>
    <w:qFormat/>
    <w:rsid w:val="00D939B1"/>
    <w:rPr>
      <w:rFonts w:ascii="Times New Roman" w:eastAsia="Times New Roman" w:hAnsi="Times New Roman"/>
      <w:lang w:val="en-GB" w:eastAsia="en-GB"/>
    </w:rPr>
  </w:style>
  <w:style w:type="paragraph" w:styleId="aff4">
    <w:name w:val="Normal Indent"/>
    <w:aliases w:val="d"/>
    <w:basedOn w:val="a"/>
    <w:qFormat/>
    <w:rsid w:val="00D939B1"/>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
    <w:qFormat/>
    <w:rsid w:val="00D939B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D939B1"/>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D939B1"/>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5">
    <w:name w:val="Strong"/>
    <w:aliases w:val="Level 2"/>
    <w:uiPriority w:val="22"/>
    <w:qFormat/>
    <w:rsid w:val="00D939B1"/>
    <w:rPr>
      <w:b/>
      <w:bCs/>
    </w:rPr>
  </w:style>
  <w:style w:type="character" w:customStyle="1" w:styleId="CharChar7">
    <w:name w:val="Char Char7"/>
    <w:qFormat/>
    <w:rsid w:val="00D939B1"/>
    <w:rPr>
      <w:rFonts w:ascii="Tahoma" w:hAnsi="Tahoma" w:cs="Tahoma"/>
      <w:shd w:val="clear" w:color="auto" w:fill="000080"/>
      <w:lang w:val="en-GB" w:eastAsia="en-US"/>
    </w:rPr>
  </w:style>
  <w:style w:type="character" w:customStyle="1" w:styleId="ZchnZchn5">
    <w:name w:val="Zchn Zchn5"/>
    <w:qFormat/>
    <w:rsid w:val="00D939B1"/>
    <w:rPr>
      <w:rFonts w:ascii="Courier New" w:eastAsia="Batang" w:hAnsi="Courier New"/>
      <w:lang w:val="nb-NO" w:eastAsia="en-US" w:bidi="ar-SA"/>
    </w:rPr>
  </w:style>
  <w:style w:type="character" w:customStyle="1" w:styleId="CharChar10">
    <w:name w:val="Char Char10"/>
    <w:qFormat/>
    <w:rsid w:val="00D939B1"/>
    <w:rPr>
      <w:rFonts w:ascii="Times New Roman" w:hAnsi="Times New Roman"/>
      <w:lang w:val="en-GB" w:eastAsia="en-US"/>
    </w:rPr>
  </w:style>
  <w:style w:type="character" w:customStyle="1" w:styleId="CharChar9">
    <w:name w:val="Char Char9"/>
    <w:qFormat/>
    <w:rsid w:val="00D939B1"/>
    <w:rPr>
      <w:rFonts w:ascii="Tahoma" w:hAnsi="Tahoma" w:cs="Tahoma"/>
      <w:sz w:val="16"/>
      <w:szCs w:val="16"/>
      <w:lang w:val="en-GB" w:eastAsia="en-US"/>
    </w:rPr>
  </w:style>
  <w:style w:type="character" w:customStyle="1" w:styleId="CharChar8">
    <w:name w:val="Char Char8"/>
    <w:semiHidden/>
    <w:qFormat/>
    <w:rsid w:val="00D939B1"/>
    <w:rPr>
      <w:rFonts w:ascii="Times New Roman" w:hAnsi="Times New Roman"/>
      <w:b/>
      <w:bCs/>
      <w:lang w:val="en-GB" w:eastAsia="en-US"/>
    </w:rPr>
  </w:style>
  <w:style w:type="paragraph" w:styleId="aff6">
    <w:name w:val="endnote text"/>
    <w:basedOn w:val="a"/>
    <w:link w:val="1a"/>
    <w:qFormat/>
    <w:rsid w:val="00D939B1"/>
    <w:pPr>
      <w:overflowPunct w:val="0"/>
      <w:autoSpaceDE w:val="0"/>
      <w:autoSpaceDN w:val="0"/>
      <w:adjustRightInd w:val="0"/>
      <w:snapToGrid w:val="0"/>
      <w:textAlignment w:val="baseline"/>
    </w:pPr>
    <w:rPr>
      <w:lang w:eastAsia="en-GB"/>
    </w:rPr>
  </w:style>
  <w:style w:type="character" w:customStyle="1" w:styleId="aff7">
    <w:name w:val="尾注文本 字符"/>
    <w:basedOn w:val="a0"/>
    <w:uiPriority w:val="99"/>
    <w:qFormat/>
    <w:rsid w:val="00D939B1"/>
    <w:rPr>
      <w:rFonts w:ascii="Times New Roman" w:hAnsi="Times New Roman"/>
      <w:lang w:val="en-GB" w:eastAsia="en-US"/>
    </w:rPr>
  </w:style>
  <w:style w:type="character" w:customStyle="1" w:styleId="1a">
    <w:name w:val="尾注文本 字符1"/>
    <w:basedOn w:val="a0"/>
    <w:link w:val="aff6"/>
    <w:qFormat/>
    <w:rsid w:val="00D939B1"/>
    <w:rPr>
      <w:rFonts w:ascii="Times New Roman" w:hAnsi="Times New Roman"/>
      <w:lang w:val="en-GB" w:eastAsia="en-GB"/>
    </w:rPr>
  </w:style>
  <w:style w:type="character" w:styleId="aff8">
    <w:name w:val="endnote reference"/>
    <w:qFormat/>
    <w:rsid w:val="00D939B1"/>
    <w:rPr>
      <w:vertAlign w:val="superscript"/>
    </w:rPr>
  </w:style>
  <w:style w:type="paragraph" w:styleId="aff9">
    <w:name w:val="Title"/>
    <w:aliases w:val="Section Header"/>
    <w:basedOn w:val="a"/>
    <w:next w:val="a"/>
    <w:link w:val="affa"/>
    <w:uiPriority w:val="10"/>
    <w:qFormat/>
    <w:rsid w:val="00D939B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a">
    <w:name w:val="标题 字符"/>
    <w:aliases w:val="Section Header 字符"/>
    <w:basedOn w:val="a0"/>
    <w:link w:val="aff9"/>
    <w:uiPriority w:val="10"/>
    <w:qFormat/>
    <w:rsid w:val="00D939B1"/>
    <w:rPr>
      <w:rFonts w:ascii="Courier New" w:eastAsia="Times New Roman" w:hAnsi="Courier New"/>
      <w:lang w:val="nb-NO" w:eastAsia="en-GB"/>
    </w:rPr>
  </w:style>
  <w:style w:type="paragraph" w:styleId="affb">
    <w:name w:val="Date"/>
    <w:basedOn w:val="a"/>
    <w:next w:val="a"/>
    <w:link w:val="affc"/>
    <w:qFormat/>
    <w:rsid w:val="00D939B1"/>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qFormat/>
    <w:rsid w:val="00D939B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39B1"/>
    <w:rPr>
      <w:rFonts w:ascii="Arial" w:hAnsi="Arial"/>
      <w:sz w:val="24"/>
      <w:lang w:val="en-GB"/>
    </w:rPr>
  </w:style>
  <w:style w:type="paragraph" w:customStyle="1" w:styleId="AutoCorrect">
    <w:name w:val="AutoCorrect"/>
    <w:qFormat/>
    <w:rsid w:val="00D939B1"/>
    <w:rPr>
      <w:rFonts w:ascii="Times New Roman" w:eastAsia="Times New Roman" w:hAnsi="Times New Roman"/>
      <w:sz w:val="24"/>
      <w:szCs w:val="24"/>
      <w:lang w:val="en-GB" w:eastAsia="ko-KR"/>
    </w:rPr>
  </w:style>
  <w:style w:type="paragraph" w:customStyle="1" w:styleId="-PAGE-">
    <w:name w:val="- PAGE -"/>
    <w:qFormat/>
    <w:rsid w:val="00D939B1"/>
    <w:rPr>
      <w:rFonts w:ascii="Times New Roman" w:eastAsia="Times New Roman" w:hAnsi="Times New Roman"/>
      <w:sz w:val="24"/>
      <w:szCs w:val="24"/>
      <w:lang w:val="en-GB" w:eastAsia="ko-KR"/>
    </w:rPr>
  </w:style>
  <w:style w:type="paragraph" w:customStyle="1" w:styleId="PageXofY">
    <w:name w:val="Page X of Y"/>
    <w:qFormat/>
    <w:rsid w:val="00D939B1"/>
    <w:rPr>
      <w:rFonts w:ascii="Times New Roman" w:eastAsia="Times New Roman" w:hAnsi="Times New Roman"/>
      <w:sz w:val="24"/>
      <w:szCs w:val="24"/>
      <w:lang w:val="en-GB" w:eastAsia="ko-KR"/>
    </w:rPr>
  </w:style>
  <w:style w:type="paragraph" w:customStyle="1" w:styleId="Createdby">
    <w:name w:val="Created by"/>
    <w:qFormat/>
    <w:rsid w:val="00D939B1"/>
    <w:rPr>
      <w:rFonts w:ascii="Times New Roman" w:eastAsia="Times New Roman" w:hAnsi="Times New Roman"/>
      <w:sz w:val="24"/>
      <w:szCs w:val="24"/>
      <w:lang w:val="en-GB" w:eastAsia="ko-KR"/>
    </w:rPr>
  </w:style>
  <w:style w:type="paragraph" w:customStyle="1" w:styleId="Createdon">
    <w:name w:val="Created on"/>
    <w:qFormat/>
    <w:rsid w:val="00D939B1"/>
    <w:rPr>
      <w:rFonts w:ascii="Times New Roman" w:eastAsia="Times New Roman" w:hAnsi="Times New Roman"/>
      <w:sz w:val="24"/>
      <w:szCs w:val="24"/>
      <w:lang w:val="en-GB" w:eastAsia="ko-KR"/>
    </w:rPr>
  </w:style>
  <w:style w:type="paragraph" w:customStyle="1" w:styleId="Lastprinted">
    <w:name w:val="Last printed"/>
    <w:qFormat/>
    <w:rsid w:val="00D939B1"/>
    <w:rPr>
      <w:rFonts w:ascii="Times New Roman" w:eastAsia="Times New Roman" w:hAnsi="Times New Roman"/>
      <w:sz w:val="24"/>
      <w:szCs w:val="24"/>
      <w:lang w:val="en-GB" w:eastAsia="ko-KR"/>
    </w:rPr>
  </w:style>
  <w:style w:type="paragraph" w:customStyle="1" w:styleId="Lastsavedby">
    <w:name w:val="Last saved by"/>
    <w:qFormat/>
    <w:rsid w:val="00D939B1"/>
    <w:rPr>
      <w:rFonts w:ascii="Times New Roman" w:eastAsia="Times New Roman" w:hAnsi="Times New Roman"/>
      <w:sz w:val="24"/>
      <w:szCs w:val="24"/>
      <w:lang w:val="en-GB" w:eastAsia="ko-KR"/>
    </w:rPr>
  </w:style>
  <w:style w:type="paragraph" w:customStyle="1" w:styleId="Filename">
    <w:name w:val="Filename"/>
    <w:qFormat/>
    <w:rsid w:val="00D939B1"/>
    <w:rPr>
      <w:rFonts w:ascii="Times New Roman" w:eastAsia="Times New Roman" w:hAnsi="Times New Roman"/>
      <w:sz w:val="24"/>
      <w:szCs w:val="24"/>
      <w:lang w:val="en-GB" w:eastAsia="ko-KR"/>
    </w:rPr>
  </w:style>
  <w:style w:type="paragraph" w:customStyle="1" w:styleId="Filenameandpath">
    <w:name w:val="Filename and path"/>
    <w:qFormat/>
    <w:rsid w:val="00D939B1"/>
    <w:rPr>
      <w:rFonts w:ascii="Times New Roman" w:eastAsia="Times New Roman" w:hAnsi="Times New Roman"/>
      <w:sz w:val="24"/>
      <w:szCs w:val="24"/>
      <w:lang w:val="en-GB" w:eastAsia="ko-KR"/>
    </w:rPr>
  </w:style>
  <w:style w:type="paragraph" w:customStyle="1" w:styleId="AuthorPageDate">
    <w:name w:val="Author  Page #  Date"/>
    <w:qFormat/>
    <w:rsid w:val="00D939B1"/>
    <w:rPr>
      <w:rFonts w:ascii="Times New Roman" w:eastAsia="Times New Roman" w:hAnsi="Times New Roman"/>
      <w:sz w:val="24"/>
      <w:szCs w:val="24"/>
      <w:lang w:val="en-GB" w:eastAsia="ko-KR"/>
    </w:rPr>
  </w:style>
  <w:style w:type="paragraph" w:customStyle="1" w:styleId="ConfidentialPageDate">
    <w:name w:val="Confidential  Page #  Date"/>
    <w:qFormat/>
    <w:rsid w:val="00D939B1"/>
    <w:rPr>
      <w:rFonts w:ascii="Times New Roman" w:eastAsia="Times New Roman" w:hAnsi="Times New Roman"/>
      <w:sz w:val="24"/>
      <w:szCs w:val="24"/>
      <w:lang w:val="en-GB" w:eastAsia="ko-KR"/>
    </w:rPr>
  </w:style>
  <w:style w:type="paragraph" w:customStyle="1" w:styleId="INDENT1">
    <w:name w:val="INDENT1"/>
    <w:basedOn w:val="a"/>
    <w:qFormat/>
    <w:rsid w:val="00D939B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D939B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D939B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D939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D939B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D939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D939B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D939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D939B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D939B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D939B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D939B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939B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D939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939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39B1"/>
    <w:rPr>
      <w:rFonts w:ascii="Arial" w:hAnsi="Arial"/>
      <w:sz w:val="28"/>
      <w:lang w:val="en-GB" w:eastAsia="en-US" w:bidi="ar-SA"/>
    </w:rPr>
  </w:style>
  <w:style w:type="character" w:customStyle="1" w:styleId="T1Char3">
    <w:name w:val="T1 Char3"/>
    <w:aliases w:val="Header 6 Char Char3"/>
    <w:qFormat/>
    <w:rsid w:val="00D939B1"/>
    <w:rPr>
      <w:rFonts w:ascii="Arial" w:hAnsi="Arial"/>
      <w:lang w:val="en-GB" w:eastAsia="en-US" w:bidi="ar-SA"/>
    </w:rPr>
  </w:style>
  <w:style w:type="table" w:customStyle="1" w:styleId="Tabellengitternetz1">
    <w:name w:val="Tabellengitternetz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D939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939B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D939B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d"/>
    <w:autoRedefine/>
    <w:qFormat/>
    <w:rsid w:val="00D939B1"/>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D939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b">
    <w:name w:val="吹き出し1"/>
    <w:basedOn w:val="a"/>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吹き出し2"/>
    <w:basedOn w:val="a"/>
    <w:semiHidden/>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D939B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D939B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D939B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D939B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D939B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D939B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D939B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b"/>
    <w:qFormat/>
    <w:rsid w:val="00D939B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D939B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D939B1"/>
    <w:pPr>
      <w:tabs>
        <w:tab w:val="left" w:pos="360"/>
      </w:tabs>
      <w:ind w:left="360" w:hanging="360"/>
    </w:pPr>
  </w:style>
  <w:style w:type="paragraph" w:customStyle="1" w:styleId="Para1">
    <w:name w:val="Para1"/>
    <w:basedOn w:val="a"/>
    <w:qFormat/>
    <w:rsid w:val="00D939B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D939B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c"/>
    <w:next w:val="2c"/>
    <w:qFormat/>
    <w:rsid w:val="00D939B1"/>
    <w:pPr>
      <w:keepNext/>
      <w:keepLines/>
      <w:spacing w:after="60"/>
      <w:ind w:left="210"/>
      <w:jc w:val="center"/>
    </w:pPr>
    <w:rPr>
      <w:rFonts w:eastAsia="MS Mincho"/>
      <w:b/>
      <w:i w:val="0"/>
    </w:rPr>
  </w:style>
  <w:style w:type="paragraph" w:customStyle="1" w:styleId="TableofFigures1">
    <w:name w:val="Table of Figures1"/>
    <w:basedOn w:val="a"/>
    <w:next w:val="a"/>
    <w:qFormat/>
    <w:rsid w:val="00D939B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D939B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D939B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D939B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D939B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D939B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D939B1"/>
    <w:pPr>
      <w:spacing w:before="120"/>
      <w:outlineLvl w:val="2"/>
    </w:pPr>
    <w:rPr>
      <w:sz w:val="28"/>
    </w:rPr>
  </w:style>
  <w:style w:type="paragraph" w:customStyle="1" w:styleId="Heading2Head2A2">
    <w:name w:val="Heading 2.Head2A.2"/>
    <w:basedOn w:val="1"/>
    <w:next w:val="a"/>
    <w:qFormat/>
    <w:rsid w:val="00D939B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qFormat/>
    <w:rsid w:val="00D939B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D939B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D939B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D939B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d"/>
    <w:qFormat/>
    <w:rsid w:val="00D939B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D939B1"/>
    <w:pPr>
      <w:overflowPunct w:val="0"/>
      <w:autoSpaceDE w:val="0"/>
      <w:autoSpaceDN w:val="0"/>
      <w:adjustRightInd w:val="0"/>
      <w:spacing w:after="220"/>
      <w:ind w:left="1298"/>
      <w:textAlignment w:val="baseline"/>
    </w:pPr>
    <w:rPr>
      <w:rFonts w:ascii="Arial" w:hAnsi="Arial"/>
      <w:lang w:val="en-US" w:eastAsia="en-GB"/>
    </w:rPr>
  </w:style>
  <w:style w:type="numbering" w:customStyle="1" w:styleId="1c">
    <w:name w:val="无列表1"/>
    <w:next w:val="a2"/>
    <w:semiHidden/>
    <w:rsid w:val="00D939B1"/>
  </w:style>
  <w:style w:type="paragraph" w:customStyle="1" w:styleId="1030302">
    <w:name w:val="样式 样式 标题 1 + 两端对齐 段前: 0.3 行 段后: 0.3 行 行距: 单倍行距 + 段前: 0.2 行 段后: ..."/>
    <w:basedOn w:val="a"/>
    <w:autoRedefine/>
    <w:qFormat/>
    <w:rsid w:val="00D939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D939B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D939B1"/>
    <w:rPr>
      <w:rFonts w:ascii="Arial" w:hAnsi="Arial"/>
      <w:sz w:val="36"/>
      <w:lang w:val="en-GB" w:eastAsia="en-US" w:bidi="ar-SA"/>
    </w:rPr>
  </w:style>
  <w:style w:type="character" w:customStyle="1" w:styleId="CharChar28">
    <w:name w:val="Char Char28"/>
    <w:qFormat/>
    <w:rsid w:val="00D939B1"/>
    <w:rPr>
      <w:rFonts w:ascii="Arial" w:hAnsi="Arial"/>
      <w:sz w:val="32"/>
      <w:lang w:val="en-GB"/>
    </w:rPr>
  </w:style>
  <w:style w:type="character" w:customStyle="1" w:styleId="msoins00">
    <w:name w:val="msoins0"/>
    <w:qFormat/>
    <w:rsid w:val="00D939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39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39B1"/>
    <w:rPr>
      <w:rFonts w:ascii="Arial" w:hAnsi="Arial"/>
      <w:sz w:val="22"/>
      <w:lang w:val="en-GB" w:eastAsia="en-GB" w:bidi="ar-SA"/>
    </w:rPr>
  </w:style>
  <w:style w:type="character" w:customStyle="1" w:styleId="B3Char">
    <w:name w:val="B3 Char"/>
    <w:link w:val="B30"/>
    <w:qFormat/>
    <w:rsid w:val="00D939B1"/>
    <w:rPr>
      <w:rFonts w:ascii="Times New Roman" w:hAnsi="Times New Roman"/>
      <w:lang w:val="en-GB" w:eastAsia="en-US"/>
    </w:rPr>
  </w:style>
  <w:style w:type="character" w:customStyle="1" w:styleId="B4Char">
    <w:name w:val="B4 Char"/>
    <w:link w:val="B4"/>
    <w:qFormat/>
    <w:rsid w:val="00D939B1"/>
    <w:rPr>
      <w:rFonts w:ascii="Times New Roman" w:hAnsi="Times New Roman"/>
      <w:lang w:val="en-GB" w:eastAsia="en-US"/>
    </w:rPr>
  </w:style>
  <w:style w:type="character" w:customStyle="1" w:styleId="B5Char">
    <w:name w:val="B5 Char"/>
    <w:link w:val="B5"/>
    <w:qFormat/>
    <w:rsid w:val="00D939B1"/>
    <w:rPr>
      <w:rFonts w:ascii="Times New Roman" w:hAnsi="Times New Roman"/>
      <w:lang w:val="en-GB" w:eastAsia="en-US"/>
    </w:rPr>
  </w:style>
  <w:style w:type="character" w:customStyle="1" w:styleId="CharChar21">
    <w:name w:val="Char Char21"/>
    <w:qFormat/>
    <w:rsid w:val="00D939B1"/>
    <w:rPr>
      <w:rFonts w:ascii="Times New Roman" w:hAnsi="Times New Roman"/>
      <w:lang w:val="en-GB" w:eastAsia="en-US"/>
    </w:rPr>
  </w:style>
  <w:style w:type="paragraph" w:customStyle="1" w:styleId="1d">
    <w:name w:val="修订1"/>
    <w:hidden/>
    <w:semiHidden/>
    <w:qFormat/>
    <w:rsid w:val="00D939B1"/>
    <w:rPr>
      <w:rFonts w:ascii="Times New Roman" w:eastAsia="Batang" w:hAnsi="Times New Roman"/>
      <w:lang w:val="en-GB" w:eastAsia="en-US"/>
    </w:rPr>
  </w:style>
  <w:style w:type="character" w:customStyle="1" w:styleId="HeadingChar">
    <w:name w:val="Heading Char"/>
    <w:link w:val="Heading"/>
    <w:qFormat/>
    <w:rsid w:val="00D939B1"/>
    <w:rPr>
      <w:rFonts w:ascii="Arial" w:hAnsi="Arial"/>
      <w:b/>
      <w:lang w:val="en-US"/>
    </w:rPr>
  </w:style>
  <w:style w:type="paragraph" w:customStyle="1" w:styleId="B6">
    <w:name w:val="B6"/>
    <w:basedOn w:val="B5"/>
    <w:link w:val="B6Char"/>
    <w:qFormat/>
    <w:rsid w:val="00D939B1"/>
    <w:pPr>
      <w:overflowPunct w:val="0"/>
      <w:autoSpaceDE w:val="0"/>
      <w:autoSpaceDN w:val="0"/>
      <w:adjustRightInd w:val="0"/>
      <w:ind w:left="1985"/>
      <w:textAlignment w:val="baseline"/>
    </w:pPr>
    <w:rPr>
      <w:lang w:eastAsia="x-none"/>
    </w:rPr>
  </w:style>
  <w:style w:type="character" w:customStyle="1" w:styleId="B6Char">
    <w:name w:val="B6 Char"/>
    <w:link w:val="B6"/>
    <w:qFormat/>
    <w:rsid w:val="00D939B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D939B1"/>
    <w:rPr>
      <w:rFonts w:ascii="Arial" w:eastAsia="宋体" w:hAnsi="Arial"/>
      <w:sz w:val="32"/>
      <w:lang w:val="en-GB" w:eastAsia="en-US" w:bidi="ar-SA"/>
    </w:rPr>
  </w:style>
  <w:style w:type="character" w:customStyle="1" w:styleId="CharChar16">
    <w:name w:val="Char Char16"/>
    <w:qFormat/>
    <w:rsid w:val="00D939B1"/>
    <w:rPr>
      <w:rFonts w:ascii="Arial" w:eastAsia="宋体" w:hAnsi="Arial"/>
      <w:lang w:val="en-GB" w:eastAsia="en-US" w:bidi="ar-SA"/>
    </w:rPr>
  </w:style>
  <w:style w:type="character" w:customStyle="1" w:styleId="CharChar14">
    <w:name w:val="Char Char14"/>
    <w:qFormat/>
    <w:rsid w:val="00D939B1"/>
    <w:rPr>
      <w:rFonts w:ascii="Arial" w:eastAsia="宋体" w:hAnsi="Arial"/>
      <w:sz w:val="36"/>
      <w:lang w:val="en-GB" w:eastAsia="en-US" w:bidi="ar-SA"/>
    </w:rPr>
  </w:style>
  <w:style w:type="paragraph" w:customStyle="1" w:styleId="affe">
    <w:name w:val="変更箇所"/>
    <w:hidden/>
    <w:semiHidden/>
    <w:qFormat/>
    <w:rsid w:val="00D939B1"/>
    <w:rPr>
      <w:rFonts w:ascii="Times New Roman" w:eastAsia="MS Mincho" w:hAnsi="Times New Roman"/>
      <w:lang w:val="en-GB" w:eastAsia="en-US"/>
    </w:rPr>
  </w:style>
  <w:style w:type="paragraph" w:customStyle="1" w:styleId="CarCar1CharCharCarCar">
    <w:name w:val="Car Car1 Char Char Car C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D939B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D939B1"/>
    <w:rPr>
      <w:rFonts w:ascii="Times New Roman" w:hAnsi="Times New Roman"/>
      <w:i/>
      <w:iCs/>
      <w:lang w:val="en-GB" w:eastAsia="x-none"/>
    </w:rPr>
  </w:style>
  <w:style w:type="paragraph" w:styleId="afff">
    <w:name w:val="Note Heading"/>
    <w:basedOn w:val="a"/>
    <w:next w:val="a"/>
    <w:link w:val="1e"/>
    <w:qFormat/>
    <w:rsid w:val="00D939B1"/>
    <w:pPr>
      <w:overflowPunct w:val="0"/>
      <w:autoSpaceDE w:val="0"/>
      <w:autoSpaceDN w:val="0"/>
      <w:adjustRightInd w:val="0"/>
      <w:textAlignment w:val="baseline"/>
    </w:pPr>
    <w:rPr>
      <w:rFonts w:eastAsia="Times New Roman"/>
      <w:lang w:eastAsia="en-GB"/>
    </w:rPr>
  </w:style>
  <w:style w:type="character" w:customStyle="1" w:styleId="afff0">
    <w:name w:val="注释标题 字符"/>
    <w:basedOn w:val="a0"/>
    <w:qFormat/>
    <w:rsid w:val="00D939B1"/>
    <w:rPr>
      <w:rFonts w:ascii="Times New Roman" w:hAnsi="Times New Roman"/>
      <w:lang w:val="en-GB" w:eastAsia="en-US"/>
    </w:rPr>
  </w:style>
  <w:style w:type="character" w:customStyle="1" w:styleId="1e">
    <w:name w:val="注释标题 字符1"/>
    <w:basedOn w:val="a0"/>
    <w:link w:val="afff"/>
    <w:qFormat/>
    <w:rsid w:val="00D939B1"/>
    <w:rPr>
      <w:rFonts w:ascii="Times New Roman" w:eastAsia="Times New Roman" w:hAnsi="Times New Roman"/>
      <w:lang w:val="en-GB" w:eastAsia="en-GB"/>
    </w:rPr>
  </w:style>
  <w:style w:type="character" w:customStyle="1" w:styleId="CharChar25">
    <w:name w:val="Char Char25"/>
    <w:qFormat/>
    <w:rsid w:val="00D939B1"/>
    <w:rPr>
      <w:rFonts w:ascii="Arial" w:hAnsi="Arial"/>
      <w:lang w:val="en-GB" w:eastAsia="en-US"/>
    </w:rPr>
  </w:style>
  <w:style w:type="character" w:customStyle="1" w:styleId="CharChar24">
    <w:name w:val="Char Char24"/>
    <w:rsid w:val="00D939B1"/>
    <w:rPr>
      <w:rFonts w:ascii="Arial" w:hAnsi="Arial"/>
      <w:sz w:val="36"/>
      <w:lang w:val="en-GB" w:eastAsia="en-US"/>
    </w:rPr>
  </w:style>
  <w:style w:type="character" w:customStyle="1" w:styleId="CharChar17">
    <w:name w:val="Char Char17"/>
    <w:qFormat/>
    <w:rsid w:val="00D939B1"/>
    <w:rPr>
      <w:rFonts w:ascii="Tahoma" w:hAnsi="Tahoma" w:cs="Tahoma"/>
      <w:shd w:val="clear" w:color="auto" w:fill="000080"/>
      <w:lang w:val="en-GB" w:eastAsia="en-US"/>
    </w:rPr>
  </w:style>
  <w:style w:type="character" w:customStyle="1" w:styleId="CharChar19">
    <w:name w:val="Char Char19"/>
    <w:qFormat/>
    <w:rsid w:val="00D939B1"/>
    <w:rPr>
      <w:rFonts w:ascii="Times New Roman" w:hAnsi="Times New Roman"/>
      <w:lang w:val="en-GB"/>
    </w:rPr>
  </w:style>
  <w:style w:type="character" w:customStyle="1" w:styleId="CharChar20">
    <w:name w:val="Char Char20"/>
    <w:qFormat/>
    <w:rsid w:val="00D939B1"/>
    <w:rPr>
      <w:rFonts w:ascii="Tahoma" w:hAnsi="Tahoma" w:cs="Tahoma"/>
      <w:sz w:val="16"/>
      <w:szCs w:val="16"/>
      <w:lang w:val="en-GB" w:eastAsia="en-US"/>
    </w:rPr>
  </w:style>
  <w:style w:type="paragraph" w:customStyle="1" w:styleId="afff1">
    <w:name w:val="수정"/>
    <w:hidden/>
    <w:semiHidden/>
    <w:qFormat/>
    <w:rsid w:val="00D939B1"/>
    <w:rPr>
      <w:rFonts w:ascii="Times New Roman" w:eastAsia="Batang" w:hAnsi="Times New Roman"/>
      <w:lang w:val="en-GB" w:eastAsia="en-US"/>
    </w:rPr>
  </w:style>
  <w:style w:type="character" w:customStyle="1" w:styleId="CharChar30">
    <w:name w:val="Char Char30"/>
    <w:qFormat/>
    <w:rsid w:val="00D939B1"/>
    <w:rPr>
      <w:rFonts w:ascii="Arial" w:hAnsi="Arial"/>
      <w:lang w:val="en-GB" w:eastAsia="en-US"/>
    </w:rPr>
  </w:style>
  <w:style w:type="character" w:customStyle="1" w:styleId="CharChar26">
    <w:name w:val="Char Char26"/>
    <w:qFormat/>
    <w:rsid w:val="00D939B1"/>
    <w:rPr>
      <w:rFonts w:ascii="Times New Roman" w:hAnsi="Times New Roman"/>
      <w:lang w:val="en-GB" w:eastAsia="en-US"/>
    </w:rPr>
  </w:style>
  <w:style w:type="character" w:customStyle="1" w:styleId="CharChar27">
    <w:name w:val="Char Char27"/>
    <w:qFormat/>
    <w:rsid w:val="00D939B1"/>
    <w:rPr>
      <w:rFonts w:ascii="Arial" w:hAnsi="Arial"/>
      <w:b/>
      <w:i/>
      <w:noProof/>
      <w:sz w:val="18"/>
      <w:lang w:val="en-GB" w:eastAsia="en-US"/>
    </w:rPr>
  </w:style>
  <w:style w:type="paragraph" w:customStyle="1" w:styleId="Objetducommentaire">
    <w:name w:val="Objet du commentaire"/>
    <w:basedOn w:val="ae"/>
    <w:next w:val="ae"/>
    <w:semiHidden/>
    <w:qFormat/>
    <w:rsid w:val="00D939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939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939B1"/>
    <w:rPr>
      <w:rFonts w:ascii="Arial" w:hAnsi="Arial" w:cs="Arial"/>
      <w:color w:val="auto"/>
      <w:sz w:val="20"/>
      <w:szCs w:val="20"/>
    </w:rPr>
  </w:style>
  <w:style w:type="paragraph" w:customStyle="1" w:styleId="TALCharChar">
    <w:name w:val="TAL Char Char"/>
    <w:basedOn w:val="a"/>
    <w:link w:val="TALCharCharChar"/>
    <w:qFormat/>
    <w:rsid w:val="00D939B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D939B1"/>
    <w:rPr>
      <w:rFonts w:ascii="Arial" w:eastAsia="Times New Roman" w:hAnsi="Arial"/>
      <w:sz w:val="18"/>
      <w:lang w:val="en-GB" w:eastAsia="x-none"/>
    </w:rPr>
  </w:style>
  <w:style w:type="paragraph" w:customStyle="1" w:styleId="Arial">
    <w:name w:val="正文 + Arial"/>
    <w:aliases w:val="8 磅,加粗,段后: 0 磅"/>
    <w:basedOn w:val="TAL"/>
    <w:qFormat/>
    <w:rsid w:val="00D939B1"/>
    <w:pPr>
      <w:overflowPunct w:val="0"/>
      <w:autoSpaceDE w:val="0"/>
      <w:autoSpaceDN w:val="0"/>
      <w:adjustRightInd w:val="0"/>
      <w:textAlignment w:val="baseline"/>
    </w:pPr>
    <w:rPr>
      <w:sz w:val="16"/>
      <w:szCs w:val="16"/>
      <w:lang w:eastAsia="x-none"/>
    </w:rPr>
  </w:style>
  <w:style w:type="numbering" w:customStyle="1" w:styleId="NoList1">
    <w:name w:val="No List1"/>
    <w:next w:val="a2"/>
    <w:semiHidden/>
    <w:rsid w:val="00D939B1"/>
  </w:style>
  <w:style w:type="paragraph" w:customStyle="1" w:styleId="xl22">
    <w:name w:val="xl22"/>
    <w:basedOn w:val="a"/>
    <w:qFormat/>
    <w:rsid w:val="00D939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D939B1"/>
    <w:rPr>
      <w:rFonts w:ascii="Times New Roman" w:eastAsia="PMingLiU" w:hAnsi="Times New Roman"/>
      <w:lang w:val="en-GB" w:eastAsia="en-GB"/>
    </w:rPr>
    <w:tblPr/>
  </w:style>
  <w:style w:type="character" w:customStyle="1" w:styleId="EXCar">
    <w:name w:val="EX Car"/>
    <w:qFormat/>
    <w:rsid w:val="00D939B1"/>
    <w:rPr>
      <w:lang w:val="en-GB"/>
    </w:rPr>
  </w:style>
  <w:style w:type="character" w:customStyle="1" w:styleId="MTDisplayEquationZchn">
    <w:name w:val="MTDisplayEquation Zchn"/>
    <w:link w:val="MTDisplayEquation"/>
    <w:qFormat/>
    <w:rsid w:val="00D939B1"/>
    <w:rPr>
      <w:rFonts w:ascii="Times New Roman" w:eastAsia="Times New Roman" w:hAnsi="Times New Roman"/>
      <w:lang w:val="en-GB" w:eastAsia="ja-JP"/>
    </w:rPr>
  </w:style>
  <w:style w:type="character" w:customStyle="1" w:styleId="TF0">
    <w:name w:val="TF字符"/>
    <w:aliases w:val="left字符"/>
    <w:qFormat/>
    <w:rsid w:val="00D939B1"/>
    <w:rPr>
      <w:rFonts w:ascii="Arial" w:hAnsi="Arial"/>
      <w:b/>
      <w:lang w:val="en-GB" w:eastAsia="en-US"/>
    </w:rPr>
  </w:style>
  <w:style w:type="paragraph" w:customStyle="1" w:styleId="3a">
    <w:name w:val="修订3"/>
    <w:hidden/>
    <w:semiHidden/>
    <w:qFormat/>
    <w:rsid w:val="00D939B1"/>
    <w:rPr>
      <w:rFonts w:ascii="Times New Roman" w:eastAsia="Batang" w:hAnsi="Times New Roman"/>
      <w:lang w:val="en-GB" w:eastAsia="en-US"/>
    </w:rPr>
  </w:style>
  <w:style w:type="character" w:customStyle="1" w:styleId="26">
    <w:name w:val="列表项目符号 2 字符"/>
    <w:aliases w:val="lb2 字符"/>
    <w:link w:val="25"/>
    <w:uiPriority w:val="99"/>
    <w:qFormat/>
    <w:rsid w:val="00D939B1"/>
    <w:rPr>
      <w:rFonts w:ascii="Times New Roman" w:hAnsi="Times New Roman"/>
      <w:lang w:val="en-GB" w:eastAsia="en-US"/>
    </w:rPr>
  </w:style>
  <w:style w:type="paragraph" w:customStyle="1" w:styleId="-31">
    <w:name w:val="深色列表 - 着色 31"/>
    <w:hidden/>
    <w:uiPriority w:val="99"/>
    <w:semiHidden/>
    <w:qFormat/>
    <w:rsid w:val="00D939B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D939B1"/>
    <w:rPr>
      <w:rFonts w:ascii="Arial" w:hAnsi="Arial"/>
      <w:lang w:val="en-GB"/>
    </w:rPr>
  </w:style>
  <w:style w:type="character" w:customStyle="1" w:styleId="1-11">
    <w:name w:val="网格表 1 浅色 - 着色 11"/>
    <w:uiPriority w:val="31"/>
    <w:qFormat/>
    <w:rsid w:val="00D939B1"/>
    <w:rPr>
      <w:smallCaps/>
      <w:color w:val="5A5A5A"/>
    </w:rPr>
  </w:style>
  <w:style w:type="paragraph" w:customStyle="1" w:styleId="afff2">
    <w:name w:val="样式 页眉"/>
    <w:basedOn w:val="a4"/>
    <w:link w:val="Char"/>
    <w:qFormat/>
    <w:rsid w:val="00D939B1"/>
    <w:pPr>
      <w:overflowPunct w:val="0"/>
      <w:autoSpaceDE w:val="0"/>
      <w:autoSpaceDN w:val="0"/>
      <w:adjustRightInd w:val="0"/>
      <w:textAlignment w:val="baseline"/>
    </w:pPr>
    <w:rPr>
      <w:rFonts w:eastAsia="Arial"/>
      <w:bCs/>
      <w:sz w:val="22"/>
    </w:rPr>
  </w:style>
  <w:style w:type="character" w:customStyle="1" w:styleId="Char">
    <w:name w:val="样式 页眉 Char"/>
    <w:link w:val="afff2"/>
    <w:qFormat/>
    <w:rsid w:val="00D939B1"/>
    <w:rPr>
      <w:rFonts w:ascii="Arial" w:eastAsia="Arial" w:hAnsi="Arial"/>
      <w:b/>
      <w:bCs/>
      <w:noProof/>
      <w:sz w:val="22"/>
      <w:lang w:val="en-GB" w:eastAsia="en-US"/>
    </w:rPr>
  </w:style>
  <w:style w:type="paragraph" w:customStyle="1" w:styleId="-310">
    <w:name w:val="彩色底纹 - 着色 31"/>
    <w:basedOn w:val="a"/>
    <w:uiPriority w:val="34"/>
    <w:qFormat/>
    <w:rsid w:val="00D939B1"/>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D939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D939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939B1"/>
    <w:rPr>
      <w:rFonts w:ascii="Arial" w:hAnsi="Arial"/>
      <w:sz w:val="22"/>
      <w:lang w:val="en-GB" w:eastAsia="ja-JP" w:bidi="ar-SA"/>
    </w:rPr>
  </w:style>
  <w:style w:type="table" w:customStyle="1" w:styleId="TableGrid11">
    <w:name w:val="Table Grid11"/>
    <w:basedOn w:val="a1"/>
    <w:next w:val="af6"/>
    <w:qFormat/>
    <w:rsid w:val="00D939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D939B1"/>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
    <w:next w:val="a"/>
    <w:qFormat/>
    <w:rsid w:val="00D939B1"/>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D939B1"/>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0"/>
    <w:link w:val="3b"/>
    <w:qFormat/>
    <w:rsid w:val="00D939B1"/>
    <w:rPr>
      <w:rFonts w:ascii="Times New Roman" w:eastAsia="Times New Roman" w:hAnsi="Times New Roman"/>
      <w:lang w:val="en-GB" w:eastAsia="en-US"/>
    </w:rPr>
  </w:style>
  <w:style w:type="paragraph" w:customStyle="1" w:styleId="MotorolaResponse1">
    <w:name w:val="Motorola Response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D939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939B1"/>
    <w:rPr>
      <w:rFonts w:ascii="Times New Roman" w:eastAsia="Batang" w:hAnsi="Times New Roman"/>
      <w:sz w:val="24"/>
      <w:lang w:eastAsia="en-US"/>
    </w:rPr>
  </w:style>
  <w:style w:type="paragraph" w:customStyle="1" w:styleId="FBCharCharCharChar1">
    <w:name w:val="FB Char Char Char Char1"/>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939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939B1"/>
    <w:rPr>
      <w:rFonts w:ascii="Arial" w:eastAsia="Arial" w:hAnsi="Arial"/>
      <w:sz w:val="28"/>
      <w:lang w:val="en-GB" w:eastAsia="en-US"/>
    </w:rPr>
  </w:style>
  <w:style w:type="paragraph" w:customStyle="1" w:styleId="afff4">
    <w:name w:val="表格题注"/>
    <w:next w:val="a"/>
    <w:qFormat/>
    <w:rsid w:val="00D939B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5">
    <w:name w:val="插图题注"/>
    <w:next w:val="a"/>
    <w:qFormat/>
    <w:rsid w:val="00D939B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D939B1"/>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D939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939B1"/>
    <w:rPr>
      <w:vanish w:val="0"/>
      <w:color w:val="FF0000"/>
      <w:lang w:eastAsia="en-US"/>
    </w:rPr>
  </w:style>
  <w:style w:type="character" w:customStyle="1" w:styleId="28">
    <w:name w:val="列表 2 字符"/>
    <w:link w:val="27"/>
    <w:uiPriority w:val="99"/>
    <w:qFormat/>
    <w:rsid w:val="00D939B1"/>
    <w:rPr>
      <w:rFonts w:ascii="Times New Roman" w:hAnsi="Times New Roman"/>
      <w:lang w:val="en-GB" w:eastAsia="en-US"/>
    </w:rPr>
  </w:style>
  <w:style w:type="character" w:customStyle="1" w:styleId="aa">
    <w:name w:val="列表项目符号 字符"/>
    <w:aliases w:val="UL 字符"/>
    <w:link w:val="a7"/>
    <w:uiPriority w:val="99"/>
    <w:qFormat/>
    <w:rsid w:val="00D939B1"/>
    <w:rPr>
      <w:rFonts w:ascii="Times New Roman" w:hAnsi="Times New Roman"/>
      <w:lang w:val="en-GB" w:eastAsia="en-US"/>
    </w:rPr>
  </w:style>
  <w:style w:type="character" w:customStyle="1" w:styleId="1Char0">
    <w:name w:val="样式1 Char"/>
    <w:link w:val="1f"/>
    <w:qFormat/>
    <w:rsid w:val="00D939B1"/>
    <w:rPr>
      <w:rFonts w:ascii="Arial" w:hAnsi="Arial"/>
      <w:sz w:val="18"/>
      <w:lang w:val="x-none" w:eastAsia="ja-JP"/>
    </w:rPr>
  </w:style>
  <w:style w:type="character" w:customStyle="1" w:styleId="superscript">
    <w:name w:val="superscript"/>
    <w:aliases w:val="+"/>
    <w:qFormat/>
    <w:rsid w:val="00D939B1"/>
    <w:rPr>
      <w:rFonts w:ascii="Bookman" w:hAnsi="Bookman"/>
      <w:position w:val="6"/>
      <w:sz w:val="18"/>
    </w:rPr>
  </w:style>
  <w:style w:type="character" w:customStyle="1" w:styleId="NOChar1">
    <w:name w:val="NO Char1"/>
    <w:qFormat/>
    <w:rsid w:val="00D939B1"/>
    <w:rPr>
      <w:rFonts w:eastAsia="MS Mincho"/>
      <w:lang w:val="en-GB" w:eastAsia="en-US" w:bidi="ar-SA"/>
    </w:rPr>
  </w:style>
  <w:style w:type="paragraph" w:customStyle="1" w:styleId="textintend1">
    <w:name w:val="text intend 1"/>
    <w:basedOn w:val="text"/>
    <w:qFormat/>
    <w:rsid w:val="00D939B1"/>
    <w:pPr>
      <w:widowControl/>
      <w:tabs>
        <w:tab w:val="left" w:pos="992"/>
      </w:tabs>
      <w:spacing w:after="120"/>
      <w:ind w:left="992" w:hanging="425"/>
    </w:pPr>
    <w:rPr>
      <w:rFonts w:eastAsia="MS Mincho"/>
      <w:lang w:val="en-US"/>
    </w:rPr>
  </w:style>
  <w:style w:type="paragraph" w:customStyle="1" w:styleId="TabList">
    <w:name w:val="TabList"/>
    <w:basedOn w:val="a"/>
    <w:qFormat/>
    <w:rsid w:val="00D939B1"/>
    <w:pPr>
      <w:tabs>
        <w:tab w:val="left" w:pos="1134"/>
      </w:tabs>
      <w:spacing w:after="0"/>
    </w:pPr>
    <w:rPr>
      <w:rFonts w:eastAsia="MS Mincho"/>
    </w:rPr>
  </w:style>
  <w:style w:type="character" w:customStyle="1" w:styleId="BodyText2Char1">
    <w:name w:val="Body Text 2 Char1"/>
    <w:qFormat/>
    <w:rsid w:val="00D939B1"/>
    <w:rPr>
      <w:lang w:val="en-GB"/>
    </w:rPr>
  </w:style>
  <w:style w:type="character" w:customStyle="1" w:styleId="EndnoteTextChar1">
    <w:name w:val="Endnote Text Char1"/>
    <w:uiPriority w:val="99"/>
    <w:qFormat/>
    <w:rsid w:val="00D939B1"/>
    <w:rPr>
      <w:lang w:val="en-GB"/>
    </w:rPr>
  </w:style>
  <w:style w:type="character" w:customStyle="1" w:styleId="TitleChar1">
    <w:name w:val="Title Char1"/>
    <w:qFormat/>
    <w:rsid w:val="00D939B1"/>
    <w:rPr>
      <w:rFonts w:ascii="Cambria" w:eastAsia="Times New Roman" w:hAnsi="Cambria" w:cs="Times New Roman"/>
      <w:b/>
      <w:bCs/>
      <w:kern w:val="28"/>
      <w:sz w:val="32"/>
      <w:szCs w:val="32"/>
      <w:lang w:val="en-GB"/>
    </w:rPr>
  </w:style>
  <w:style w:type="paragraph" w:customStyle="1" w:styleId="textintend2">
    <w:name w:val="text intend 2"/>
    <w:basedOn w:val="text"/>
    <w:qFormat/>
    <w:rsid w:val="00D939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39B1"/>
    <w:rPr>
      <w:lang w:val="en-GB"/>
    </w:rPr>
  </w:style>
  <w:style w:type="character" w:customStyle="1" w:styleId="BodyTextIndentChar1">
    <w:name w:val="Body Text Indent Char1"/>
    <w:qFormat/>
    <w:rsid w:val="00D939B1"/>
    <w:rPr>
      <w:lang w:val="en-GB"/>
    </w:rPr>
  </w:style>
  <w:style w:type="character" w:customStyle="1" w:styleId="BodyText3Char1">
    <w:name w:val="Body Text 3 Char1"/>
    <w:qFormat/>
    <w:rsid w:val="00D939B1"/>
    <w:rPr>
      <w:sz w:val="16"/>
      <w:szCs w:val="16"/>
      <w:lang w:val="en-GB"/>
    </w:rPr>
  </w:style>
  <w:style w:type="paragraph" w:customStyle="1" w:styleId="text">
    <w:name w:val="text"/>
    <w:basedOn w:val="a"/>
    <w:qFormat/>
    <w:rsid w:val="00D939B1"/>
    <w:pPr>
      <w:widowControl w:val="0"/>
      <w:spacing w:after="240"/>
      <w:jc w:val="both"/>
    </w:pPr>
    <w:rPr>
      <w:sz w:val="24"/>
      <w:lang w:val="en-AU"/>
    </w:rPr>
  </w:style>
  <w:style w:type="paragraph" w:customStyle="1" w:styleId="berschrift1H1">
    <w:name w:val="Überschrift 1.H1"/>
    <w:basedOn w:val="a"/>
    <w:next w:val="a"/>
    <w:qFormat/>
    <w:rsid w:val="00D939B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939B1"/>
    <w:pPr>
      <w:widowControl/>
      <w:tabs>
        <w:tab w:val="left" w:pos="1843"/>
      </w:tabs>
      <w:spacing w:after="120"/>
      <w:ind w:left="1843" w:hanging="425"/>
    </w:pPr>
    <w:rPr>
      <w:rFonts w:eastAsia="MS Mincho"/>
      <w:lang w:val="en-US"/>
    </w:rPr>
  </w:style>
  <w:style w:type="paragraph" w:customStyle="1" w:styleId="normalpuce">
    <w:name w:val="normal puce"/>
    <w:basedOn w:val="a"/>
    <w:qFormat/>
    <w:rsid w:val="00D939B1"/>
    <w:pPr>
      <w:widowControl w:val="0"/>
      <w:tabs>
        <w:tab w:val="left" w:pos="360"/>
      </w:tabs>
      <w:spacing w:before="60" w:after="60"/>
      <w:ind w:left="360" w:hanging="360"/>
      <w:jc w:val="both"/>
    </w:pPr>
    <w:rPr>
      <w:rFonts w:eastAsia="MS Mincho"/>
    </w:rPr>
  </w:style>
  <w:style w:type="paragraph" w:customStyle="1" w:styleId="para">
    <w:name w:val="para"/>
    <w:basedOn w:val="a"/>
    <w:qFormat/>
    <w:rsid w:val="00D939B1"/>
    <w:pPr>
      <w:spacing w:after="240"/>
      <w:jc w:val="both"/>
    </w:pPr>
    <w:rPr>
      <w:rFonts w:ascii="Helvetica" w:hAnsi="Helvetica"/>
    </w:rPr>
  </w:style>
  <w:style w:type="paragraph" w:customStyle="1" w:styleId="List1">
    <w:name w:val="List1"/>
    <w:basedOn w:val="a"/>
    <w:qFormat/>
    <w:rsid w:val="00D939B1"/>
    <w:pPr>
      <w:spacing w:before="120" w:after="0" w:line="280" w:lineRule="atLeast"/>
      <w:ind w:left="360" w:hanging="360"/>
      <w:jc w:val="both"/>
    </w:pPr>
    <w:rPr>
      <w:rFonts w:ascii="Bookman" w:hAnsi="Bookman"/>
      <w:lang w:val="en-US"/>
    </w:rPr>
  </w:style>
  <w:style w:type="paragraph" w:customStyle="1" w:styleId="1f">
    <w:name w:val="样式1"/>
    <w:basedOn w:val="TAN"/>
    <w:link w:val="1Char0"/>
    <w:qFormat/>
    <w:rsid w:val="00D939B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D939B1"/>
    <w:pPr>
      <w:spacing w:before="120" w:after="0"/>
      <w:jc w:val="both"/>
    </w:pPr>
    <w:rPr>
      <w:lang w:val="en-US"/>
    </w:rPr>
  </w:style>
  <w:style w:type="paragraph" w:customStyle="1" w:styleId="centered">
    <w:name w:val="centered"/>
    <w:basedOn w:val="a"/>
    <w:qFormat/>
    <w:rsid w:val="00D939B1"/>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D939B1"/>
    <w:pPr>
      <w:tabs>
        <w:tab w:val="num" w:pos="432"/>
      </w:tabs>
      <w:spacing w:after="80"/>
      <w:ind w:left="432" w:hanging="432"/>
    </w:pPr>
    <w:rPr>
      <w:sz w:val="18"/>
      <w:lang w:val="en-US"/>
    </w:rPr>
  </w:style>
  <w:style w:type="paragraph" w:customStyle="1" w:styleId="LightGrid-Accent31">
    <w:name w:val="Light Grid - Accent 31"/>
    <w:basedOn w:val="a"/>
    <w:qFormat/>
    <w:rsid w:val="00D939B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939B1"/>
    <w:rPr>
      <w:rFonts w:ascii="Times New Roman" w:eastAsia="Batang" w:hAnsi="Times New Roman"/>
      <w:lang w:val="en-GB" w:eastAsia="en-US"/>
    </w:rPr>
  </w:style>
  <w:style w:type="numbering" w:customStyle="1" w:styleId="1f0">
    <w:name w:val="リストなし1"/>
    <w:next w:val="a2"/>
    <w:uiPriority w:val="99"/>
    <w:semiHidden/>
    <w:unhideWhenUsed/>
    <w:rsid w:val="00D939B1"/>
  </w:style>
  <w:style w:type="paragraph" w:customStyle="1" w:styleId="810">
    <w:name w:val="表 (赤)  81"/>
    <w:basedOn w:val="a"/>
    <w:uiPriority w:val="34"/>
    <w:qFormat/>
    <w:rsid w:val="00D939B1"/>
    <w:pPr>
      <w:overflowPunct w:val="0"/>
      <w:autoSpaceDE w:val="0"/>
      <w:autoSpaceDN w:val="0"/>
      <w:adjustRightInd w:val="0"/>
      <w:ind w:left="720"/>
      <w:contextualSpacing/>
      <w:textAlignment w:val="baseline"/>
    </w:pPr>
    <w:rPr>
      <w:lang w:eastAsia="en-GB"/>
    </w:rPr>
  </w:style>
  <w:style w:type="paragraph" w:customStyle="1" w:styleId="note0">
    <w:name w:val="note"/>
    <w:basedOn w:val="a"/>
    <w:qFormat/>
    <w:rsid w:val="00D939B1"/>
    <w:pPr>
      <w:spacing w:before="100" w:beforeAutospacing="1" w:after="100" w:afterAutospacing="1"/>
    </w:pPr>
    <w:rPr>
      <w:sz w:val="24"/>
      <w:szCs w:val="24"/>
      <w:lang w:val="en-US" w:eastAsia="zh-CN"/>
    </w:rPr>
  </w:style>
  <w:style w:type="table" w:styleId="2f2">
    <w:name w:val="Table Classic 2"/>
    <w:basedOn w:val="a1"/>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39B1"/>
    <w:rPr>
      <w:rFonts w:ascii="Times New Roman" w:hAnsi="Times New Roman"/>
      <w:lang w:val="en-GB" w:eastAsia="en-US"/>
    </w:rPr>
  </w:style>
  <w:style w:type="character" w:customStyle="1" w:styleId="-21">
    <w:name w:val="浅色网格 - 着色 21"/>
    <w:uiPriority w:val="99"/>
    <w:unhideWhenUsed/>
    <w:qFormat/>
    <w:rsid w:val="00D939B1"/>
    <w:rPr>
      <w:color w:val="808080"/>
    </w:rPr>
  </w:style>
  <w:style w:type="paragraph" w:customStyle="1" w:styleId="LGTdoc">
    <w:name w:val="LGTdoc_본문"/>
    <w:basedOn w:val="a"/>
    <w:qFormat/>
    <w:rsid w:val="00D939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D939B1"/>
    <w:pPr>
      <w:spacing w:after="240"/>
      <w:jc w:val="both"/>
    </w:pPr>
    <w:rPr>
      <w:rFonts w:ascii="Arial" w:hAnsi="Arial"/>
      <w:szCs w:val="24"/>
    </w:rPr>
  </w:style>
  <w:style w:type="paragraph" w:customStyle="1" w:styleId="ECCFootnote">
    <w:name w:val="ECC Footnote"/>
    <w:basedOn w:val="a"/>
    <w:autoRedefine/>
    <w:uiPriority w:val="99"/>
    <w:qFormat/>
    <w:rsid w:val="00D939B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939B1"/>
    <w:rPr>
      <w:rFonts w:ascii="Arial" w:hAnsi="Arial"/>
      <w:szCs w:val="24"/>
      <w:lang w:val="en-GB" w:eastAsia="en-US"/>
    </w:rPr>
  </w:style>
  <w:style w:type="paragraph" w:customStyle="1" w:styleId="Text1">
    <w:name w:val="Text 1"/>
    <w:basedOn w:val="a"/>
    <w:qFormat/>
    <w:rsid w:val="00D939B1"/>
    <w:pPr>
      <w:spacing w:after="240"/>
      <w:ind w:left="482"/>
      <w:jc w:val="both"/>
    </w:pPr>
    <w:rPr>
      <w:sz w:val="24"/>
      <w:lang w:eastAsia="fr-BE"/>
    </w:rPr>
  </w:style>
  <w:style w:type="paragraph" w:customStyle="1" w:styleId="NumPar4">
    <w:name w:val="NumPar 4"/>
    <w:basedOn w:val="40"/>
    <w:next w:val="a"/>
    <w:uiPriority w:val="99"/>
    <w:qFormat/>
    <w:rsid w:val="00D939B1"/>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939B1"/>
  </w:style>
  <w:style w:type="paragraph" w:customStyle="1" w:styleId="cita">
    <w:name w:val="cita"/>
    <w:basedOn w:val="a"/>
    <w:qFormat/>
    <w:rsid w:val="00D939B1"/>
    <w:pPr>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D939B1"/>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D939B1"/>
    <w:pPr>
      <w:overflowPunct w:val="0"/>
      <w:autoSpaceDE w:val="0"/>
      <w:autoSpaceDN w:val="0"/>
      <w:adjustRightInd w:val="0"/>
      <w:textAlignment w:val="baseline"/>
    </w:pPr>
    <w:rPr>
      <w:szCs w:val="36"/>
      <w:lang w:eastAsia="zh-CN"/>
    </w:rPr>
  </w:style>
  <w:style w:type="paragraph" w:customStyle="1" w:styleId="Atl">
    <w:name w:val="Atl"/>
    <w:basedOn w:val="a"/>
    <w:qFormat/>
    <w:rsid w:val="00D939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D939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D939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D939B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D939B1"/>
    <w:rPr>
      <w:vanish w:val="0"/>
      <w:webHidden w:val="0"/>
      <w:color w:val="000000"/>
      <w:specVanish w:val="0"/>
    </w:rPr>
  </w:style>
  <w:style w:type="paragraph" w:customStyle="1" w:styleId="Equation">
    <w:name w:val="Equation"/>
    <w:basedOn w:val="a"/>
    <w:next w:val="a"/>
    <w:link w:val="EquationChar"/>
    <w:qFormat/>
    <w:rsid w:val="00D939B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D939B1"/>
    <w:rPr>
      <w:rFonts w:ascii="Times New Roman" w:hAnsi="Times New Roman"/>
      <w:sz w:val="22"/>
      <w:szCs w:val="22"/>
      <w:lang w:val="x-none" w:eastAsia="x-none"/>
    </w:rPr>
  </w:style>
  <w:style w:type="character" w:customStyle="1" w:styleId="shorttext">
    <w:name w:val="short_text"/>
    <w:qFormat/>
    <w:rsid w:val="00D939B1"/>
  </w:style>
  <w:style w:type="character" w:customStyle="1" w:styleId="UnresolvedMention1">
    <w:name w:val="Unresolved Mention1"/>
    <w:uiPriority w:val="99"/>
    <w:unhideWhenUsed/>
    <w:qFormat/>
    <w:rsid w:val="00D939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939B1"/>
    <w:rPr>
      <w:sz w:val="18"/>
      <w:szCs w:val="18"/>
      <w:lang w:val="en-GB" w:eastAsia="en-US"/>
    </w:rPr>
  </w:style>
  <w:style w:type="character" w:customStyle="1" w:styleId="Char10">
    <w:name w:val="页脚 Char1"/>
    <w:aliases w:val="footer odd Char1,footer Char1,fo Char1,pie de página Char1"/>
    <w:qFormat/>
    <w:rsid w:val="00D939B1"/>
    <w:rPr>
      <w:sz w:val="18"/>
      <w:szCs w:val="18"/>
      <w:lang w:val="en-GB" w:eastAsia="en-US"/>
    </w:rPr>
  </w:style>
  <w:style w:type="paragraph" w:customStyle="1" w:styleId="2-21">
    <w:name w:val="中等深浅列表 2 - 着色 21"/>
    <w:uiPriority w:val="99"/>
    <w:semiHidden/>
    <w:qFormat/>
    <w:rsid w:val="00D939B1"/>
    <w:rPr>
      <w:rFonts w:ascii="Times New Roman" w:hAnsi="Times New Roman"/>
      <w:lang w:val="en-GB" w:eastAsia="en-US"/>
    </w:rPr>
  </w:style>
  <w:style w:type="paragraph" w:customStyle="1" w:styleId="1-21">
    <w:name w:val="中等深浅网格 1 - 着色 21"/>
    <w:basedOn w:val="a"/>
    <w:uiPriority w:val="34"/>
    <w:qFormat/>
    <w:rsid w:val="00D939B1"/>
    <w:pPr>
      <w:overflowPunct w:val="0"/>
      <w:autoSpaceDE w:val="0"/>
      <w:autoSpaceDN w:val="0"/>
      <w:adjustRightInd w:val="0"/>
      <w:ind w:left="720"/>
      <w:contextualSpacing/>
    </w:pPr>
  </w:style>
  <w:style w:type="character" w:customStyle="1" w:styleId="-11">
    <w:name w:val="浅色网格 - 着色 11"/>
    <w:uiPriority w:val="99"/>
    <w:qFormat/>
    <w:rsid w:val="00D939B1"/>
    <w:rPr>
      <w:color w:val="808080"/>
    </w:rPr>
  </w:style>
  <w:style w:type="character" w:customStyle="1" w:styleId="UnresolvedMention2">
    <w:name w:val="Unresolved Mention2"/>
    <w:uiPriority w:val="99"/>
    <w:qFormat/>
    <w:rsid w:val="00D939B1"/>
    <w:rPr>
      <w:color w:val="808080"/>
      <w:shd w:val="clear" w:color="auto" w:fill="E6E6E6"/>
    </w:rPr>
  </w:style>
  <w:style w:type="paragraph" w:customStyle="1" w:styleId="-110">
    <w:name w:val="彩色底纹 - 着色 11"/>
    <w:hidden/>
    <w:uiPriority w:val="99"/>
    <w:semiHidden/>
    <w:qFormat/>
    <w:rsid w:val="00D939B1"/>
    <w:rPr>
      <w:rFonts w:ascii="Times New Roman" w:hAnsi="Times New Roman"/>
      <w:lang w:val="en-GB" w:eastAsia="en-US"/>
    </w:rPr>
  </w:style>
  <w:style w:type="character" w:customStyle="1" w:styleId="UnresolvedMention3">
    <w:name w:val="Unresolved Mention3"/>
    <w:uiPriority w:val="99"/>
    <w:unhideWhenUsed/>
    <w:qFormat/>
    <w:rsid w:val="00D939B1"/>
    <w:rPr>
      <w:color w:val="808080"/>
      <w:shd w:val="clear" w:color="auto" w:fill="E6E6E6"/>
    </w:rPr>
  </w:style>
  <w:style w:type="character" w:customStyle="1" w:styleId="1f1">
    <w:name w:val="未处理的提及1"/>
    <w:uiPriority w:val="99"/>
    <w:qFormat/>
    <w:rsid w:val="00D939B1"/>
    <w:rPr>
      <w:color w:val="808080"/>
      <w:shd w:val="clear" w:color="auto" w:fill="E6E6E6"/>
    </w:rPr>
  </w:style>
  <w:style w:type="paragraph" w:customStyle="1" w:styleId="910">
    <w:name w:val="目录 91"/>
    <w:basedOn w:val="TOC8"/>
    <w:qFormat/>
    <w:rsid w:val="00D939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2">
    <w:name w:val="题注1"/>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1f3">
    <w:name w:val="图表目录1"/>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
    <w:link w:val="HTML1"/>
    <w:unhideWhenUsed/>
    <w:qFormat/>
    <w:rsid w:val="00D93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2">
    <w:name w:val="HTML 预设格式 字符"/>
    <w:basedOn w:val="a0"/>
    <w:qFormat/>
    <w:rsid w:val="00D939B1"/>
    <w:rPr>
      <w:rFonts w:ascii="Consolas" w:hAnsi="Consolas"/>
      <w:lang w:val="en-GB" w:eastAsia="en-US"/>
    </w:rPr>
  </w:style>
  <w:style w:type="character" w:customStyle="1" w:styleId="HTML1">
    <w:name w:val="HTML 预设格式 字符1"/>
    <w:basedOn w:val="a0"/>
    <w:link w:val="HTML0"/>
    <w:qFormat/>
    <w:rsid w:val="00D939B1"/>
    <w:rPr>
      <w:rFonts w:ascii="Courier New" w:eastAsia="MS Mincho" w:hAnsi="Courier New"/>
      <w:lang w:val="en-GB" w:eastAsia="ja-JP"/>
    </w:rPr>
  </w:style>
  <w:style w:type="character" w:styleId="HTML3">
    <w:name w:val="HTML Typewriter"/>
    <w:unhideWhenUsed/>
    <w:qFormat/>
    <w:rsid w:val="00D939B1"/>
    <w:rPr>
      <w:rFonts w:ascii="Courier New" w:eastAsia="Times New Roman" w:hAnsi="Courier New" w:cs="Courier New" w:hint="default"/>
      <w:sz w:val="24"/>
      <w:szCs w:val="24"/>
    </w:rPr>
  </w:style>
  <w:style w:type="character" w:customStyle="1" w:styleId="35">
    <w:name w:val="列表 3 字符"/>
    <w:link w:val="34"/>
    <w:uiPriority w:val="99"/>
    <w:qFormat/>
    <w:locked/>
    <w:rsid w:val="00D939B1"/>
    <w:rPr>
      <w:rFonts w:ascii="Times New Roman" w:hAnsi="Times New Roman"/>
      <w:lang w:val="en-GB" w:eastAsia="en-US"/>
    </w:rPr>
  </w:style>
  <w:style w:type="character" w:customStyle="1" w:styleId="Char11">
    <w:name w:val="标题 Char1"/>
    <w:aliases w:val="Section Header Char1"/>
    <w:qFormat/>
    <w:rsid w:val="00D939B1"/>
    <w:rPr>
      <w:rFonts w:ascii="Cambria" w:hAnsi="Cambria" w:cs="Times New Roman"/>
      <w:b/>
      <w:bCs/>
      <w:sz w:val="32"/>
      <w:szCs w:val="32"/>
      <w:lang w:val="en-GB" w:eastAsia="en-US"/>
    </w:rPr>
  </w:style>
  <w:style w:type="paragraph" w:styleId="afff6">
    <w:name w:val="Subtitle"/>
    <w:basedOn w:val="a"/>
    <w:next w:val="a"/>
    <w:link w:val="afff7"/>
    <w:uiPriority w:val="11"/>
    <w:qFormat/>
    <w:rsid w:val="00D939B1"/>
    <w:pPr>
      <w:spacing w:after="60"/>
      <w:jc w:val="center"/>
      <w:outlineLvl w:val="1"/>
    </w:pPr>
    <w:rPr>
      <w:rFonts w:ascii="Cambria" w:eastAsia="PMingLiU" w:hAnsi="Cambria"/>
      <w:i/>
      <w:iCs/>
      <w:sz w:val="24"/>
      <w:szCs w:val="24"/>
    </w:rPr>
  </w:style>
  <w:style w:type="character" w:customStyle="1" w:styleId="afff7">
    <w:name w:val="副标题 字符"/>
    <w:basedOn w:val="a0"/>
    <w:link w:val="afff6"/>
    <w:uiPriority w:val="11"/>
    <w:qFormat/>
    <w:rsid w:val="00D939B1"/>
    <w:rPr>
      <w:rFonts w:ascii="Cambria" w:eastAsia="PMingLiU" w:hAnsi="Cambria"/>
      <w:i/>
      <w:iCs/>
      <w:sz w:val="24"/>
      <w:szCs w:val="24"/>
      <w:lang w:val="en-GB" w:eastAsia="en-US"/>
    </w:rPr>
  </w:style>
  <w:style w:type="character" w:customStyle="1" w:styleId="afff8">
    <w:name w:val="无间隔 字符"/>
    <w:link w:val="afff9"/>
    <w:uiPriority w:val="1"/>
    <w:qFormat/>
    <w:locked/>
    <w:rsid w:val="00D939B1"/>
    <w:rPr>
      <w:rFonts w:ascii="Arial" w:eastAsia="PMingLiU" w:hAnsi="Arial" w:cs="Arial"/>
    </w:rPr>
  </w:style>
  <w:style w:type="paragraph" w:styleId="afff9">
    <w:name w:val="No Spacing"/>
    <w:basedOn w:val="a"/>
    <w:link w:val="afff8"/>
    <w:uiPriority w:val="1"/>
    <w:qFormat/>
    <w:rsid w:val="00D939B1"/>
    <w:pPr>
      <w:spacing w:after="0"/>
      <w:jc w:val="both"/>
    </w:pPr>
    <w:rPr>
      <w:rFonts w:ascii="Arial" w:eastAsia="PMingLiU" w:hAnsi="Arial" w:cs="Arial"/>
      <w:lang w:val="fr-FR" w:eastAsia="fr-FR"/>
    </w:rPr>
  </w:style>
  <w:style w:type="paragraph" w:styleId="afffa">
    <w:name w:val="Quote"/>
    <w:basedOn w:val="a"/>
    <w:next w:val="a"/>
    <w:link w:val="afffb"/>
    <w:uiPriority w:val="29"/>
    <w:qFormat/>
    <w:rsid w:val="00D939B1"/>
    <w:pPr>
      <w:jc w:val="both"/>
    </w:pPr>
    <w:rPr>
      <w:rFonts w:ascii="Arial" w:eastAsia="PMingLiU" w:hAnsi="Arial"/>
      <w:i/>
      <w:iCs/>
      <w:color w:val="000000"/>
    </w:rPr>
  </w:style>
  <w:style w:type="character" w:customStyle="1" w:styleId="afffb">
    <w:name w:val="引用 字符"/>
    <w:basedOn w:val="a0"/>
    <w:link w:val="afffa"/>
    <w:uiPriority w:val="29"/>
    <w:qFormat/>
    <w:rsid w:val="00D939B1"/>
    <w:rPr>
      <w:rFonts w:ascii="Arial" w:eastAsia="PMingLiU" w:hAnsi="Arial"/>
      <w:i/>
      <w:iCs/>
      <w:color w:val="000000"/>
      <w:lang w:val="en-GB" w:eastAsia="en-US"/>
    </w:rPr>
  </w:style>
  <w:style w:type="paragraph" w:styleId="afffc">
    <w:name w:val="Intense Quote"/>
    <w:basedOn w:val="a"/>
    <w:next w:val="a"/>
    <w:link w:val="afffd"/>
    <w:uiPriority w:val="30"/>
    <w:qFormat/>
    <w:rsid w:val="00D939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d">
    <w:name w:val="明显引用 字符"/>
    <w:basedOn w:val="a0"/>
    <w:link w:val="afffc"/>
    <w:uiPriority w:val="30"/>
    <w:qFormat/>
    <w:rsid w:val="00D939B1"/>
    <w:rPr>
      <w:rFonts w:ascii="Arial" w:eastAsia="PMingLiU" w:hAnsi="Arial"/>
      <w:b/>
      <w:bCs/>
      <w:i/>
      <w:iCs/>
      <w:color w:val="4F81BD"/>
      <w:lang w:val="en-GB" w:eastAsia="en-US"/>
    </w:rPr>
  </w:style>
  <w:style w:type="paragraph" w:styleId="TOC">
    <w:name w:val="TOC Heading"/>
    <w:basedOn w:val="1"/>
    <w:next w:val="a"/>
    <w:uiPriority w:val="39"/>
    <w:unhideWhenUsed/>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939B1"/>
    <w:rPr>
      <w:rFonts w:ascii="Arial" w:hAnsi="Arial"/>
      <w:lang w:val="en-US" w:eastAsia="en-GB"/>
    </w:rPr>
  </w:style>
  <w:style w:type="paragraph" w:customStyle="1" w:styleId="Revision1">
    <w:name w:val="Revision1"/>
    <w:semiHidden/>
    <w:qFormat/>
    <w:rsid w:val="00D939B1"/>
    <w:rPr>
      <w:rFonts w:ascii="Times New Roman" w:eastAsia="Batang" w:hAnsi="Times New Roman"/>
      <w:lang w:val="en-GB" w:eastAsia="en-US"/>
    </w:rPr>
  </w:style>
  <w:style w:type="paragraph" w:customStyle="1" w:styleId="70">
    <w:name w:val="修订7"/>
    <w:semiHidden/>
    <w:qFormat/>
    <w:rsid w:val="00D939B1"/>
    <w:rPr>
      <w:rFonts w:ascii="Times New Roman" w:eastAsia="Batang" w:hAnsi="Times New Roman"/>
      <w:lang w:val="en-GB" w:eastAsia="en-US"/>
    </w:rPr>
  </w:style>
  <w:style w:type="paragraph" w:customStyle="1" w:styleId="3d">
    <w:name w:val="吹き出し3"/>
    <w:basedOn w:val="a"/>
    <w:semiHidden/>
    <w:qFormat/>
    <w:rsid w:val="00D939B1"/>
    <w:pPr>
      <w:overflowPunct w:val="0"/>
      <w:autoSpaceDE w:val="0"/>
      <w:autoSpaceDN w:val="0"/>
      <w:adjustRightInd w:val="0"/>
    </w:pPr>
    <w:rPr>
      <w:rFonts w:ascii="Tahoma" w:eastAsia="MS Mincho" w:hAnsi="Tahoma" w:cs="Tahoma"/>
      <w:sz w:val="16"/>
      <w:szCs w:val="16"/>
      <w:lang w:eastAsia="ja-JP"/>
    </w:rPr>
  </w:style>
  <w:style w:type="paragraph" w:customStyle="1" w:styleId="1f4">
    <w:name w:val="无间隔1"/>
    <w:qFormat/>
    <w:rsid w:val="00D939B1"/>
    <w:rPr>
      <w:rFonts w:ascii="Times New Roman" w:hAnsi="Times New Roman"/>
      <w:lang w:val="en-GB" w:eastAsia="en-US"/>
    </w:rPr>
  </w:style>
  <w:style w:type="paragraph" w:customStyle="1" w:styleId="Arial0">
    <w:name w:val="Arial"/>
    <w:basedOn w:val="a"/>
    <w:qFormat/>
    <w:rsid w:val="00D939B1"/>
    <w:pPr>
      <w:tabs>
        <w:tab w:val="right" w:pos="9639"/>
      </w:tabs>
      <w:overflowPunct w:val="0"/>
      <w:autoSpaceDE w:val="0"/>
      <w:autoSpaceDN w:val="0"/>
      <w:adjustRightInd w:val="0"/>
    </w:pPr>
    <w:rPr>
      <w:rFonts w:eastAsia="Times New Roman"/>
      <w:b/>
      <w:bCs/>
      <w:lang w:val="fr-FR"/>
    </w:rPr>
  </w:style>
  <w:style w:type="paragraph" w:customStyle="1" w:styleId="60">
    <w:name w:val="无间隔6"/>
    <w:qFormat/>
    <w:rsid w:val="00D939B1"/>
    <w:rPr>
      <w:rFonts w:ascii="Times New Roman" w:hAnsi="Times New Roman"/>
      <w:lang w:val="en-GB" w:eastAsia="en-US"/>
    </w:rPr>
  </w:style>
  <w:style w:type="paragraph" w:customStyle="1" w:styleId="MO">
    <w:name w:val="MO"/>
    <w:basedOn w:val="a"/>
    <w:qFormat/>
    <w:rsid w:val="00D939B1"/>
    <w:rPr>
      <w:lang w:eastAsia="ja-JP"/>
    </w:rPr>
  </w:style>
  <w:style w:type="paragraph" w:customStyle="1" w:styleId="Heading">
    <w:name w:val="Heading"/>
    <w:next w:val="a"/>
    <w:link w:val="HeadingChar"/>
    <w:qFormat/>
    <w:rsid w:val="00D939B1"/>
    <w:pPr>
      <w:spacing w:before="360"/>
      <w:ind w:left="2552"/>
    </w:pPr>
    <w:rPr>
      <w:rFonts w:ascii="Arial" w:hAnsi="Arial"/>
      <w:b/>
      <w:lang w:val="en-US"/>
    </w:rPr>
  </w:style>
  <w:style w:type="paragraph" w:customStyle="1" w:styleId="1f5">
    <w:name w:val="수정1"/>
    <w:semiHidden/>
    <w:qFormat/>
    <w:rsid w:val="00D939B1"/>
    <w:rPr>
      <w:rFonts w:ascii="Times New Roman" w:eastAsia="Batang" w:hAnsi="Times New Roman"/>
      <w:lang w:val="en-GB" w:eastAsia="en-US"/>
    </w:rPr>
  </w:style>
  <w:style w:type="paragraph" w:customStyle="1" w:styleId="IBN">
    <w:name w:val="IBN"/>
    <w:basedOn w:val="a"/>
    <w:qFormat/>
    <w:rsid w:val="00D939B1"/>
    <w:pPr>
      <w:tabs>
        <w:tab w:val="left" w:pos="567"/>
      </w:tabs>
    </w:pPr>
  </w:style>
  <w:style w:type="character" w:customStyle="1" w:styleId="1e9ptCar">
    <w:name w:val="1e) 9 pt Car"/>
    <w:link w:val="1e9pt"/>
    <w:qFormat/>
    <w:locked/>
    <w:rsid w:val="00D939B1"/>
    <w:rPr>
      <w:noProof/>
      <w:szCs w:val="18"/>
    </w:rPr>
  </w:style>
  <w:style w:type="paragraph" w:customStyle="1" w:styleId="1e9pt">
    <w:name w:val="1e) 9 pt"/>
    <w:basedOn w:val="B10"/>
    <w:link w:val="1e9ptCar"/>
    <w:qFormat/>
    <w:rsid w:val="00D939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D939B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939B1"/>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D939B1"/>
  </w:style>
  <w:style w:type="paragraph" w:customStyle="1" w:styleId="NormalLatinItalique">
    <w:name w:val="Normal + (Latin) Italique"/>
    <w:basedOn w:val="a"/>
    <w:link w:val="NormalLatinItaliqueCar"/>
    <w:qFormat/>
    <w:rsid w:val="00D939B1"/>
    <w:rPr>
      <w:rFonts w:ascii="CG Times (WN)" w:hAnsi="CG Times (WN)"/>
      <w:lang w:val="fr-FR" w:eastAsia="fr-FR"/>
    </w:rPr>
  </w:style>
  <w:style w:type="paragraph" w:customStyle="1" w:styleId="B3H6">
    <w:name w:val="B3H6"/>
    <w:basedOn w:val="B30"/>
    <w:qFormat/>
    <w:rsid w:val="00D939B1"/>
    <w:pPr>
      <w:overflowPunct w:val="0"/>
      <w:autoSpaceDE w:val="0"/>
      <w:autoSpaceDN w:val="0"/>
      <w:adjustRightInd w:val="0"/>
    </w:pPr>
    <w:rPr>
      <w:rFonts w:ascii="CG Times (WN)" w:hAnsi="CG Times (WN)"/>
    </w:rPr>
  </w:style>
  <w:style w:type="paragraph" w:customStyle="1" w:styleId="NB2">
    <w:name w:val="NB2"/>
    <w:basedOn w:val="ZG"/>
    <w:qFormat/>
    <w:rsid w:val="00D939B1"/>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D939B1"/>
    <w:pPr>
      <w:keepNext/>
      <w:spacing w:before="60" w:after="60"/>
    </w:pPr>
    <w:rPr>
      <w:rFonts w:ascii="Bookman Old Style" w:hAnsi="Bookman Old Style"/>
      <w:lang w:val="en-US"/>
    </w:rPr>
  </w:style>
  <w:style w:type="paragraph" w:customStyle="1" w:styleId="H60">
    <w:name w:val="样式 H6"/>
    <w:basedOn w:val="H6"/>
    <w:qFormat/>
    <w:rsid w:val="00D939B1"/>
    <w:rPr>
      <w:rFonts w:cs="Arial"/>
      <w:lang w:eastAsia="zh-CN"/>
    </w:rPr>
  </w:style>
  <w:style w:type="paragraph" w:customStyle="1" w:styleId="TH0">
    <w:name w:val="样式 TH"/>
    <w:basedOn w:val="TH"/>
    <w:qFormat/>
    <w:rsid w:val="00D939B1"/>
    <w:rPr>
      <w:rFonts w:cs="Arial"/>
      <w:bCs/>
    </w:rPr>
  </w:style>
  <w:style w:type="paragraph" w:customStyle="1" w:styleId="TableEntry0">
    <w:name w:val="Table Entry"/>
    <w:basedOn w:val="a"/>
    <w:next w:val="a"/>
    <w:qFormat/>
    <w:rsid w:val="00D939B1"/>
    <w:pPr>
      <w:spacing w:after="0"/>
    </w:pPr>
    <w:rPr>
      <w:rFonts w:ascii="IMHNGF+BookmanOldStyle" w:hAnsi="IMHNGF+BookmanOldStyle"/>
      <w:sz w:val="24"/>
      <w:szCs w:val="24"/>
      <w:lang w:val="en-US" w:eastAsia="ja-JP"/>
    </w:rPr>
  </w:style>
  <w:style w:type="paragraph" w:customStyle="1" w:styleId="tac0">
    <w:name w:val="tac0"/>
    <w:basedOn w:val="a"/>
    <w:qFormat/>
    <w:rsid w:val="00D939B1"/>
    <w:pPr>
      <w:keepNext/>
      <w:spacing w:after="0"/>
      <w:jc w:val="center"/>
    </w:pPr>
    <w:rPr>
      <w:rFonts w:ascii="Arial" w:hAnsi="Arial" w:cs="Arial"/>
      <w:sz w:val="18"/>
      <w:szCs w:val="18"/>
      <w:lang w:val="en-US" w:eastAsia="zh-CN"/>
    </w:rPr>
  </w:style>
  <w:style w:type="paragraph" w:customStyle="1" w:styleId="tal00">
    <w:name w:val="tal0"/>
    <w:basedOn w:val="a"/>
    <w:qFormat/>
    <w:rsid w:val="00D939B1"/>
    <w:pPr>
      <w:keepNext/>
      <w:spacing w:after="0"/>
    </w:pPr>
    <w:rPr>
      <w:rFonts w:ascii="Arial" w:hAnsi="Arial" w:cs="Arial"/>
      <w:sz w:val="18"/>
      <w:szCs w:val="18"/>
      <w:lang w:val="en-US" w:eastAsia="zh-CN"/>
    </w:rPr>
  </w:style>
  <w:style w:type="paragraph" w:customStyle="1" w:styleId="msolistparagraph0">
    <w:name w:val="msolistparagraph"/>
    <w:basedOn w:val="a"/>
    <w:qFormat/>
    <w:rsid w:val="00D939B1"/>
    <w:pPr>
      <w:spacing w:after="0"/>
      <w:ind w:leftChars="400" w:left="400"/>
    </w:pPr>
    <w:rPr>
      <w:sz w:val="24"/>
      <w:szCs w:val="24"/>
      <w:lang w:val="en-US" w:eastAsia="ja-JP"/>
    </w:rPr>
  </w:style>
  <w:style w:type="paragraph" w:customStyle="1" w:styleId="no0">
    <w:name w:val="no"/>
    <w:basedOn w:val="a"/>
    <w:qFormat/>
    <w:rsid w:val="00D939B1"/>
    <w:pPr>
      <w:ind w:left="1135" w:hanging="851"/>
    </w:pPr>
    <w:rPr>
      <w:lang w:val="en-US" w:eastAsia="ja-JP"/>
    </w:rPr>
  </w:style>
  <w:style w:type="paragraph" w:customStyle="1" w:styleId="talcharchar0">
    <w:name w:val="talcharchar"/>
    <w:basedOn w:val="a"/>
    <w:qFormat/>
    <w:rsid w:val="00D939B1"/>
    <w:pPr>
      <w:spacing w:before="100" w:beforeAutospacing="1" w:after="100" w:afterAutospacing="1"/>
    </w:pPr>
    <w:rPr>
      <w:rFonts w:eastAsia="Calibri"/>
      <w:sz w:val="24"/>
      <w:szCs w:val="24"/>
      <w:lang w:eastAsia="en-GB"/>
    </w:rPr>
  </w:style>
  <w:style w:type="paragraph" w:customStyle="1" w:styleId="tal1">
    <w:name w:val="tal"/>
    <w:basedOn w:val="a"/>
    <w:qFormat/>
    <w:rsid w:val="00D939B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D939B1"/>
    <w:rPr>
      <w:rFonts w:ascii="Courier New" w:eastAsia="MS Gothic" w:hAnsi="Courier New" w:cs="Courier New"/>
      <w:b/>
      <w:bCs/>
      <w:noProof/>
      <w:sz w:val="16"/>
      <w:lang w:eastAsia="ja-JP"/>
    </w:rPr>
  </w:style>
  <w:style w:type="paragraph" w:customStyle="1" w:styleId="PLBold">
    <w:name w:val="PL Bold"/>
    <w:basedOn w:val="PL"/>
    <w:link w:val="PLBoldChar"/>
    <w:qFormat/>
    <w:rsid w:val="00D939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D939B1"/>
    <w:rPr>
      <w:rFonts w:ascii="Courier New" w:hAnsi="Courier New" w:cs="Courier New"/>
      <w:noProof/>
      <w:sz w:val="16"/>
      <w:lang w:eastAsia="ja-JP"/>
    </w:rPr>
  </w:style>
  <w:style w:type="paragraph" w:customStyle="1" w:styleId="PLBold0">
    <w:name w:val="PL + Bold"/>
    <w:basedOn w:val="PL"/>
    <w:link w:val="PLBoldChar0"/>
    <w:qFormat/>
    <w:rsid w:val="00D939B1"/>
    <w:pPr>
      <w:overflowPunct w:val="0"/>
      <w:autoSpaceDE w:val="0"/>
      <w:autoSpaceDN w:val="0"/>
      <w:adjustRightInd w:val="0"/>
    </w:pPr>
    <w:rPr>
      <w:rFonts w:cs="Courier New"/>
      <w:lang w:val="fr-FR" w:eastAsia="ja-JP"/>
    </w:rPr>
  </w:style>
  <w:style w:type="paragraph" w:customStyle="1" w:styleId="Char12">
    <w:name w:val="Ch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D939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D939B1"/>
    <w:pPr>
      <w:overflowPunct w:val="0"/>
      <w:autoSpaceDE w:val="0"/>
      <w:autoSpaceDN w:val="0"/>
      <w:adjustRightInd w:val="0"/>
      <w:ind w:left="1984" w:hanging="281"/>
    </w:pPr>
    <w:rPr>
      <w:rFonts w:ascii="CG Times (WN)" w:hAnsi="CG Times (WN)"/>
      <w:lang w:eastAsia="en-GB"/>
    </w:rPr>
  </w:style>
  <w:style w:type="paragraph" w:customStyle="1" w:styleId="LD1">
    <w:name w:val="LD 1"/>
    <w:basedOn w:val="a"/>
    <w:qFormat/>
    <w:rsid w:val="00D939B1"/>
    <w:pPr>
      <w:keepNext/>
      <w:keepLines/>
      <w:spacing w:before="60" w:after="60"/>
      <w:jc w:val="center"/>
    </w:pPr>
    <w:rPr>
      <w:rFonts w:ascii="Courier New" w:hAnsi="Courier New"/>
      <w:lang w:eastAsia="en-GB"/>
    </w:rPr>
  </w:style>
  <w:style w:type="paragraph" w:customStyle="1" w:styleId="afffe">
    <w:name w:val="標準番号"/>
    <w:basedOn w:val="a"/>
    <w:qFormat/>
    <w:rsid w:val="00D939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D939B1"/>
    <w:rPr>
      <w:rFonts w:ascii="Arial" w:eastAsia="MS Mincho" w:hAnsi="Arial"/>
      <w:noProof/>
      <w:lang w:eastAsia="en-GB"/>
    </w:rPr>
  </w:style>
  <w:style w:type="paragraph" w:customStyle="1" w:styleId="H600">
    <w:name w:val="H6 + 左侧:  0 厘米"/>
    <w:aliases w:val="首行缩进:  0 厘H6米"/>
    <w:basedOn w:val="H6"/>
    <w:qFormat/>
    <w:rsid w:val="00D939B1"/>
    <w:pPr>
      <w:ind w:left="0" w:firstLine="0"/>
    </w:pPr>
    <w:rPr>
      <w:rFonts w:cs="Arial"/>
      <w:lang w:eastAsia="zh-CN"/>
    </w:rPr>
  </w:style>
  <w:style w:type="paragraph" w:customStyle="1" w:styleId="2f3">
    <w:name w:val="列出段落2"/>
    <w:basedOn w:val="a"/>
    <w:qFormat/>
    <w:rsid w:val="00D939B1"/>
    <w:pPr>
      <w:ind w:firstLineChars="200" w:firstLine="420"/>
    </w:pPr>
  </w:style>
  <w:style w:type="paragraph" w:customStyle="1" w:styleId="1f6">
    <w:name w:val="列出段落1"/>
    <w:basedOn w:val="a"/>
    <w:qFormat/>
    <w:rsid w:val="00D939B1"/>
    <w:pPr>
      <w:ind w:firstLineChars="200" w:firstLine="420"/>
    </w:pPr>
  </w:style>
  <w:style w:type="paragraph" w:customStyle="1" w:styleId="CarCar5">
    <w:name w:val="Car Car5"/>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D939B1"/>
    <w:pPr>
      <w:ind w:left="1135" w:hanging="284"/>
    </w:pPr>
    <w:rPr>
      <w:rFonts w:ascii="Calibri" w:eastAsia="MS PGothic" w:hAnsi="Calibri" w:cs="Calibri"/>
      <w:sz w:val="22"/>
      <w:szCs w:val="22"/>
      <w:lang w:eastAsia="en-GB"/>
    </w:rPr>
  </w:style>
  <w:style w:type="paragraph" w:customStyle="1" w:styleId="b40">
    <w:name w:val="b4"/>
    <w:basedOn w:val="a"/>
    <w:qFormat/>
    <w:rsid w:val="00D939B1"/>
    <w:pPr>
      <w:ind w:left="1418" w:hanging="284"/>
    </w:pPr>
    <w:rPr>
      <w:rFonts w:ascii="Calibri" w:eastAsia="MS PGothic" w:hAnsi="Calibri" w:cs="Calibri"/>
      <w:sz w:val="22"/>
      <w:szCs w:val="22"/>
      <w:lang w:eastAsia="en-GB"/>
    </w:rPr>
  </w:style>
  <w:style w:type="paragraph" w:customStyle="1" w:styleId="b21">
    <w:name w:val="b2"/>
    <w:basedOn w:val="a"/>
    <w:qFormat/>
    <w:rsid w:val="00D939B1"/>
    <w:pPr>
      <w:ind w:left="851" w:hanging="284"/>
    </w:pPr>
    <w:rPr>
      <w:rFonts w:eastAsia="MS PGothic"/>
      <w:lang w:eastAsia="en-GB"/>
    </w:rPr>
  </w:style>
  <w:style w:type="paragraph" w:customStyle="1" w:styleId="affff">
    <w:name w:val="見出し"/>
    <w:basedOn w:val="a"/>
    <w:next w:val="afd"/>
    <w:qFormat/>
    <w:rsid w:val="00D939B1"/>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qFormat/>
    <w:rsid w:val="00D939B1"/>
    <w:pPr>
      <w:suppressLineNumbers/>
      <w:suppressAutoHyphens/>
      <w:spacing w:before="120" w:after="120"/>
    </w:pPr>
    <w:rPr>
      <w:rFonts w:eastAsia="MS Mincho" w:cs="Mangal"/>
      <w:i/>
      <w:iCs/>
      <w:sz w:val="24"/>
      <w:szCs w:val="24"/>
      <w:lang w:eastAsia="ar-SA"/>
    </w:rPr>
  </w:style>
  <w:style w:type="paragraph" w:customStyle="1" w:styleId="affff1">
    <w:name w:val="索引"/>
    <w:basedOn w:val="a"/>
    <w:qFormat/>
    <w:rsid w:val="00D939B1"/>
    <w:pPr>
      <w:suppressLineNumbers/>
      <w:suppressAutoHyphens/>
    </w:pPr>
    <w:rPr>
      <w:rFonts w:eastAsia="MS Mincho" w:cs="Mangal"/>
      <w:lang w:eastAsia="ar-SA"/>
    </w:rPr>
  </w:style>
  <w:style w:type="paragraph" w:customStyle="1" w:styleId="affff2">
    <w:name w:val="段落番号"/>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f4">
    <w:name w:val="段落番号 2"/>
    <w:basedOn w:val="affff2"/>
    <w:qFormat/>
    <w:rsid w:val="00D939B1"/>
    <w:pPr>
      <w:ind w:left="851" w:hanging="284"/>
    </w:pPr>
  </w:style>
  <w:style w:type="paragraph" w:customStyle="1" w:styleId="affff3">
    <w:name w:val="箇条書き"/>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f5">
    <w:name w:val="箇条書き 2"/>
    <w:basedOn w:val="affff3"/>
    <w:qFormat/>
    <w:rsid w:val="00D939B1"/>
    <w:pPr>
      <w:tabs>
        <w:tab w:val="clear" w:pos="644"/>
        <w:tab w:val="num" w:pos="1494"/>
      </w:tabs>
      <w:ind w:left="851" w:hanging="284"/>
    </w:pPr>
  </w:style>
  <w:style w:type="paragraph" w:customStyle="1" w:styleId="3e">
    <w:name w:val="箇条書き 3"/>
    <w:basedOn w:val="2f5"/>
    <w:qFormat/>
    <w:rsid w:val="00D939B1"/>
    <w:pPr>
      <w:ind w:left="1135"/>
    </w:pPr>
  </w:style>
  <w:style w:type="paragraph" w:customStyle="1" w:styleId="2f6">
    <w:name w:val="一覧 2"/>
    <w:basedOn w:val="a8"/>
    <w:qFormat/>
    <w:rsid w:val="00D939B1"/>
    <w:pPr>
      <w:suppressAutoHyphens/>
      <w:ind w:left="851"/>
    </w:pPr>
    <w:rPr>
      <w:rFonts w:ascii="MS Mincho" w:eastAsia="MS Mincho" w:hAnsi="MS Mincho" w:cs="CG Times (WN)" w:hint="eastAsia"/>
      <w:lang w:eastAsia="ar-SA"/>
    </w:rPr>
  </w:style>
  <w:style w:type="paragraph" w:customStyle="1" w:styleId="3f">
    <w:name w:val="一覧 3"/>
    <w:basedOn w:val="2f6"/>
    <w:qFormat/>
    <w:rsid w:val="00D939B1"/>
    <w:pPr>
      <w:ind w:left="1135"/>
    </w:pPr>
  </w:style>
  <w:style w:type="paragraph" w:customStyle="1" w:styleId="46">
    <w:name w:val="一覧 4"/>
    <w:basedOn w:val="3f"/>
    <w:qFormat/>
    <w:rsid w:val="00D939B1"/>
    <w:pPr>
      <w:ind w:left="1418"/>
    </w:pPr>
  </w:style>
  <w:style w:type="paragraph" w:customStyle="1" w:styleId="54">
    <w:name w:val="一覧 5"/>
    <w:basedOn w:val="46"/>
    <w:qFormat/>
    <w:rsid w:val="00D939B1"/>
    <w:pPr>
      <w:ind w:left="1702"/>
    </w:pPr>
  </w:style>
  <w:style w:type="paragraph" w:customStyle="1" w:styleId="47">
    <w:name w:val="箇条書き 4"/>
    <w:basedOn w:val="3e"/>
    <w:qFormat/>
    <w:rsid w:val="00D939B1"/>
    <w:pPr>
      <w:ind w:left="1418"/>
    </w:pPr>
  </w:style>
  <w:style w:type="paragraph" w:customStyle="1" w:styleId="55">
    <w:name w:val="箇条書き 5"/>
    <w:basedOn w:val="47"/>
    <w:qFormat/>
    <w:rsid w:val="00D939B1"/>
    <w:pPr>
      <w:ind w:left="1702"/>
    </w:pPr>
  </w:style>
  <w:style w:type="paragraph" w:customStyle="1" w:styleId="affff4">
    <w:name w:val="コメント文字列"/>
    <w:basedOn w:val="a"/>
    <w:qFormat/>
    <w:rsid w:val="00D939B1"/>
    <w:pPr>
      <w:suppressAutoHyphens/>
    </w:pPr>
    <w:rPr>
      <w:rFonts w:eastAsia="MS Mincho" w:cs="CG Times (WN)"/>
      <w:lang w:eastAsia="ar-SA"/>
    </w:rPr>
  </w:style>
  <w:style w:type="paragraph" w:customStyle="1" w:styleId="affff5">
    <w:name w:val="コメント内容"/>
    <w:basedOn w:val="affff4"/>
    <w:next w:val="affff4"/>
    <w:qFormat/>
    <w:rsid w:val="00D939B1"/>
    <w:rPr>
      <w:b/>
      <w:bCs/>
    </w:rPr>
  </w:style>
  <w:style w:type="paragraph" w:customStyle="1" w:styleId="affff6">
    <w:name w:val="見出しマップ"/>
    <w:basedOn w:val="a"/>
    <w:qFormat/>
    <w:rsid w:val="00D939B1"/>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D939B1"/>
    <w:pPr>
      <w:suppressAutoHyphens/>
      <w:spacing w:before="120" w:after="120"/>
    </w:pPr>
    <w:rPr>
      <w:rFonts w:eastAsia="MS Mincho" w:cs="CG Times (WN)"/>
      <w:b/>
      <w:lang w:eastAsia="ar-SA"/>
    </w:rPr>
  </w:style>
  <w:style w:type="paragraph" w:customStyle="1" w:styleId="affff7">
    <w:name w:val="書式なし"/>
    <w:basedOn w:val="a"/>
    <w:qFormat/>
    <w:rsid w:val="00D939B1"/>
    <w:pPr>
      <w:suppressAutoHyphens/>
    </w:pPr>
    <w:rPr>
      <w:rFonts w:ascii="Courier New" w:eastAsia="MS Mincho" w:hAnsi="Courier New" w:cs="CG Times (WN)"/>
      <w:lang w:val="nb-NO" w:eastAsia="ar-SA"/>
    </w:rPr>
  </w:style>
  <w:style w:type="paragraph" w:customStyle="1" w:styleId="2f7">
    <w:name w:val="本文 2"/>
    <w:basedOn w:val="a"/>
    <w:qFormat/>
    <w:rsid w:val="00D939B1"/>
    <w:pPr>
      <w:suppressAutoHyphens/>
      <w:spacing w:after="120"/>
    </w:pPr>
    <w:rPr>
      <w:rFonts w:eastAsia="MS Mincho" w:cs="CG Times (WN)"/>
      <w:lang w:eastAsia="ar-SA"/>
    </w:rPr>
  </w:style>
  <w:style w:type="paragraph" w:customStyle="1" w:styleId="3f0">
    <w:name w:val="本文 3"/>
    <w:basedOn w:val="a"/>
    <w:qFormat/>
    <w:rsid w:val="00D939B1"/>
    <w:pPr>
      <w:suppressAutoHyphens/>
      <w:spacing w:after="120"/>
    </w:pPr>
    <w:rPr>
      <w:rFonts w:eastAsia="MS Mincho" w:cs="CG Times (WN)"/>
      <w:lang w:eastAsia="ar-SA"/>
    </w:rPr>
  </w:style>
  <w:style w:type="paragraph" w:customStyle="1" w:styleId="Web">
    <w:name w:val="標準 (Web)"/>
    <w:basedOn w:val="a"/>
    <w:qFormat/>
    <w:rsid w:val="00D939B1"/>
    <w:pPr>
      <w:suppressAutoHyphens/>
      <w:spacing w:before="100" w:after="100"/>
    </w:pPr>
    <w:rPr>
      <w:rFonts w:eastAsia="Arial Unicode MS" w:cs="CG Times (WN)"/>
      <w:sz w:val="24"/>
      <w:szCs w:val="24"/>
    </w:rPr>
  </w:style>
  <w:style w:type="paragraph" w:customStyle="1" w:styleId="2f8">
    <w:name w:val="本文インデント 2"/>
    <w:basedOn w:val="a"/>
    <w:qFormat/>
    <w:rsid w:val="00D939B1"/>
    <w:pPr>
      <w:suppressAutoHyphens/>
      <w:ind w:left="567"/>
    </w:pPr>
    <w:rPr>
      <w:rFonts w:ascii="Arial" w:eastAsia="MS Mincho" w:hAnsi="Arial" w:cs="Arial"/>
      <w:lang w:eastAsia="ar-SA"/>
    </w:rPr>
  </w:style>
  <w:style w:type="paragraph" w:customStyle="1" w:styleId="affff8">
    <w:name w:val="標準インデント"/>
    <w:basedOn w:val="a"/>
    <w:qFormat/>
    <w:rsid w:val="00D939B1"/>
    <w:pPr>
      <w:suppressAutoHyphens/>
      <w:ind w:left="708"/>
    </w:pPr>
    <w:rPr>
      <w:rFonts w:eastAsia="MS Mincho" w:cs="CG Times (WN)"/>
      <w:lang w:eastAsia="ar-SA"/>
    </w:rPr>
  </w:style>
  <w:style w:type="paragraph" w:customStyle="1" w:styleId="affff9">
    <w:name w:val="記"/>
    <w:basedOn w:val="a"/>
    <w:next w:val="a"/>
    <w:qFormat/>
    <w:rsid w:val="00D939B1"/>
    <w:pPr>
      <w:suppressAutoHyphens/>
    </w:pPr>
    <w:rPr>
      <w:rFonts w:eastAsia="MS Mincho" w:cs="CG Times (WN)"/>
      <w:lang w:eastAsia="ar-SA"/>
    </w:rPr>
  </w:style>
  <w:style w:type="paragraph" w:customStyle="1" w:styleId="HTML4">
    <w:name w:val="HTML 書式付き"/>
    <w:basedOn w:val="a"/>
    <w:qFormat/>
    <w:rsid w:val="00D939B1"/>
    <w:pPr>
      <w:suppressAutoHyphens/>
    </w:pPr>
    <w:rPr>
      <w:rFonts w:ascii="Courier New" w:eastAsia="MS Mincho" w:hAnsi="Courier New" w:cs="Courier New"/>
      <w:lang w:eastAsia="ar-SA"/>
    </w:rPr>
  </w:style>
  <w:style w:type="paragraph" w:customStyle="1" w:styleId="affffa">
    <w:name w:val="表の内容"/>
    <w:basedOn w:val="a"/>
    <w:qFormat/>
    <w:rsid w:val="00D939B1"/>
    <w:pPr>
      <w:suppressLineNumbers/>
      <w:suppressAutoHyphens/>
    </w:pPr>
    <w:rPr>
      <w:rFonts w:eastAsia="MS Mincho" w:cs="CG Times (WN)"/>
      <w:lang w:eastAsia="ar-SA"/>
    </w:rPr>
  </w:style>
  <w:style w:type="paragraph" w:customStyle="1" w:styleId="affffb">
    <w:name w:val="表の見出し"/>
    <w:basedOn w:val="affffa"/>
    <w:qFormat/>
    <w:rsid w:val="00D939B1"/>
    <w:pPr>
      <w:jc w:val="center"/>
    </w:pPr>
    <w:rPr>
      <w:b/>
      <w:bCs/>
    </w:rPr>
  </w:style>
  <w:style w:type="paragraph" w:customStyle="1" w:styleId="ListBullet1">
    <w:name w:val="List Bullet1"/>
    <w:basedOn w:val="a"/>
    <w:qFormat/>
    <w:rsid w:val="00D939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939B1"/>
    <w:pPr>
      <w:tabs>
        <w:tab w:val="clear" w:pos="644"/>
        <w:tab w:val="num" w:pos="1494"/>
      </w:tabs>
      <w:ind w:left="851"/>
    </w:pPr>
  </w:style>
  <w:style w:type="paragraph" w:customStyle="1" w:styleId="ListBullet31">
    <w:name w:val="List Bullet 31"/>
    <w:basedOn w:val="ListBullet21"/>
    <w:qFormat/>
    <w:rsid w:val="00D939B1"/>
    <w:pPr>
      <w:ind w:left="1135"/>
    </w:pPr>
  </w:style>
  <w:style w:type="paragraph" w:customStyle="1" w:styleId="ListBullet41">
    <w:name w:val="List Bullet 41"/>
    <w:basedOn w:val="ListBullet31"/>
    <w:qFormat/>
    <w:rsid w:val="00D939B1"/>
    <w:pPr>
      <w:ind w:left="1418"/>
    </w:pPr>
  </w:style>
  <w:style w:type="paragraph" w:customStyle="1" w:styleId="ListBullet51">
    <w:name w:val="List Bullet 51"/>
    <w:basedOn w:val="ListBullet41"/>
    <w:qFormat/>
    <w:rsid w:val="00D939B1"/>
    <w:pPr>
      <w:ind w:left="1702"/>
    </w:pPr>
  </w:style>
  <w:style w:type="paragraph" w:customStyle="1" w:styleId="DocumentMap1">
    <w:name w:val="Document Map1"/>
    <w:basedOn w:val="a"/>
    <w:qFormat/>
    <w:rsid w:val="00D939B1"/>
    <w:pPr>
      <w:shd w:val="clear" w:color="auto" w:fill="000080"/>
      <w:suppressAutoHyphens/>
    </w:pPr>
    <w:rPr>
      <w:rFonts w:ascii="Tahoma" w:eastAsia="MS Mincho" w:hAnsi="Tahoma"/>
      <w:lang w:eastAsia="ar-SA"/>
    </w:rPr>
  </w:style>
  <w:style w:type="paragraph" w:customStyle="1" w:styleId="PlainText1">
    <w:name w:val="Plain Text1"/>
    <w:basedOn w:val="a"/>
    <w:qFormat/>
    <w:rsid w:val="00D939B1"/>
    <w:pPr>
      <w:suppressAutoHyphens/>
    </w:pPr>
    <w:rPr>
      <w:rFonts w:ascii="Courier New" w:eastAsia="MS Mincho" w:hAnsi="Courier New"/>
      <w:lang w:val="nb-NO" w:eastAsia="ar-SA"/>
    </w:rPr>
  </w:style>
  <w:style w:type="paragraph" w:customStyle="1" w:styleId="CommentText1">
    <w:name w:val="Comment Text1"/>
    <w:basedOn w:val="a"/>
    <w:qFormat/>
    <w:rsid w:val="00D939B1"/>
    <w:pPr>
      <w:suppressAutoHyphens/>
    </w:pPr>
    <w:rPr>
      <w:rFonts w:eastAsia="MS Mincho"/>
      <w:lang w:eastAsia="ar-SA"/>
    </w:rPr>
  </w:style>
  <w:style w:type="paragraph" w:customStyle="1" w:styleId="List31">
    <w:name w:val="List 31"/>
    <w:basedOn w:val="a"/>
    <w:qFormat/>
    <w:rsid w:val="00D939B1"/>
    <w:pPr>
      <w:suppressAutoHyphens/>
      <w:ind w:left="849" w:hanging="283"/>
    </w:pPr>
    <w:rPr>
      <w:rFonts w:eastAsia="MS Mincho"/>
      <w:lang w:eastAsia="ar-SA"/>
    </w:rPr>
  </w:style>
  <w:style w:type="paragraph" w:customStyle="1" w:styleId="List41">
    <w:name w:val="List 41"/>
    <w:basedOn w:val="List31"/>
    <w:qFormat/>
    <w:rsid w:val="00D939B1"/>
    <w:pPr>
      <w:ind w:left="1418" w:hanging="284"/>
    </w:pPr>
  </w:style>
  <w:style w:type="paragraph" w:customStyle="1" w:styleId="ListNumber1">
    <w:name w:val="List Number1"/>
    <w:basedOn w:val="a8"/>
    <w:qFormat/>
    <w:rsid w:val="00D939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939B1"/>
    <w:pPr>
      <w:ind w:left="851" w:hanging="284"/>
    </w:pPr>
  </w:style>
  <w:style w:type="paragraph" w:customStyle="1" w:styleId="List21">
    <w:name w:val="List 21"/>
    <w:basedOn w:val="a8"/>
    <w:qFormat/>
    <w:rsid w:val="00D939B1"/>
    <w:pPr>
      <w:suppressAutoHyphens/>
      <w:ind w:left="851"/>
    </w:pPr>
    <w:rPr>
      <w:rFonts w:ascii="MS Mincho" w:eastAsia="MS Mincho" w:hAnsi="MS Mincho" w:hint="eastAsia"/>
      <w:lang w:eastAsia="ar-SA"/>
    </w:rPr>
  </w:style>
  <w:style w:type="paragraph" w:customStyle="1" w:styleId="List51">
    <w:name w:val="List 51"/>
    <w:basedOn w:val="List41"/>
    <w:qFormat/>
    <w:rsid w:val="00D939B1"/>
    <w:pPr>
      <w:ind w:left="1702"/>
    </w:pPr>
  </w:style>
  <w:style w:type="paragraph" w:customStyle="1" w:styleId="BodyText21">
    <w:name w:val="Body Text 21"/>
    <w:basedOn w:val="a"/>
    <w:qFormat/>
    <w:rsid w:val="00D939B1"/>
    <w:pPr>
      <w:suppressAutoHyphens/>
      <w:spacing w:after="120"/>
    </w:pPr>
    <w:rPr>
      <w:rFonts w:eastAsia="MS Mincho"/>
      <w:lang w:eastAsia="ar-SA"/>
    </w:rPr>
  </w:style>
  <w:style w:type="paragraph" w:customStyle="1" w:styleId="BodyText31">
    <w:name w:val="Body Text 31"/>
    <w:basedOn w:val="a"/>
    <w:qFormat/>
    <w:rsid w:val="00D939B1"/>
    <w:pPr>
      <w:suppressAutoHyphens/>
      <w:spacing w:after="120"/>
    </w:pPr>
    <w:rPr>
      <w:rFonts w:eastAsia="MS Mincho"/>
      <w:lang w:eastAsia="ar-SA"/>
    </w:rPr>
  </w:style>
  <w:style w:type="paragraph" w:customStyle="1" w:styleId="BodyTextIndent21">
    <w:name w:val="Body Text Indent 21"/>
    <w:basedOn w:val="a"/>
    <w:qFormat/>
    <w:rsid w:val="00D939B1"/>
    <w:pPr>
      <w:suppressAutoHyphens/>
      <w:ind w:left="567"/>
    </w:pPr>
    <w:rPr>
      <w:rFonts w:ascii="Arial" w:eastAsia="MS Mincho" w:hAnsi="Arial" w:cs="Arial"/>
      <w:lang w:eastAsia="ar-SA"/>
    </w:rPr>
  </w:style>
  <w:style w:type="paragraph" w:customStyle="1" w:styleId="NormalIndent1">
    <w:name w:val="Normal Indent1"/>
    <w:basedOn w:val="a"/>
    <w:qFormat/>
    <w:rsid w:val="00D939B1"/>
    <w:pPr>
      <w:suppressAutoHyphens/>
      <w:ind w:left="708"/>
    </w:pPr>
    <w:rPr>
      <w:rFonts w:eastAsia="MS Mincho"/>
      <w:lang w:eastAsia="ar-SA"/>
    </w:rPr>
  </w:style>
  <w:style w:type="paragraph" w:customStyle="1" w:styleId="NoteHeading1">
    <w:name w:val="Note Heading1"/>
    <w:basedOn w:val="a"/>
    <w:next w:val="a"/>
    <w:qFormat/>
    <w:rsid w:val="00D939B1"/>
    <w:pPr>
      <w:suppressAutoHyphens/>
    </w:pPr>
    <w:rPr>
      <w:rFonts w:eastAsia="MS Mincho"/>
      <w:lang w:eastAsia="ar-SA"/>
    </w:rPr>
  </w:style>
  <w:style w:type="paragraph" w:customStyle="1" w:styleId="affffc">
    <w:name w:val="枠の内容"/>
    <w:basedOn w:val="afd"/>
    <w:qFormat/>
    <w:rsid w:val="00D939B1"/>
    <w:pPr>
      <w:textAlignment w:val="auto"/>
    </w:pPr>
    <w:rPr>
      <w:rFonts w:ascii="CG Times (WN)" w:eastAsia="宋体" w:hAnsi="CG Times (WN)"/>
      <w:lang w:eastAsia="ja-JP"/>
    </w:rPr>
  </w:style>
  <w:style w:type="paragraph" w:customStyle="1" w:styleId="numberedlist0">
    <w:name w:val="numbered list"/>
    <w:basedOn w:val="a7"/>
    <w:qFormat/>
    <w:rsid w:val="00D939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a"/>
    <w:qFormat/>
    <w:rsid w:val="00D939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
    <w:qFormat/>
    <w:rsid w:val="00D939B1"/>
    <w:pPr>
      <w:spacing w:after="0" w:line="240" w:lineRule="exact"/>
      <w:jc w:val="center"/>
    </w:pPr>
    <w:rPr>
      <w:sz w:val="16"/>
      <w:lang w:val="en-US" w:eastAsia="en-GB"/>
    </w:rPr>
  </w:style>
  <w:style w:type="paragraph" w:customStyle="1" w:styleId="h61">
    <w:name w:val="h6"/>
    <w:basedOn w:val="a"/>
    <w:qFormat/>
    <w:rsid w:val="00D939B1"/>
    <w:pPr>
      <w:spacing w:before="100" w:beforeAutospacing="1" w:after="100" w:afterAutospacing="1"/>
    </w:pPr>
    <w:rPr>
      <w:sz w:val="24"/>
      <w:szCs w:val="24"/>
      <w:lang w:val="en-US" w:eastAsia="en-GB"/>
    </w:rPr>
  </w:style>
  <w:style w:type="paragraph" w:customStyle="1" w:styleId="tah0">
    <w:name w:val="tah"/>
    <w:basedOn w:val="a"/>
    <w:qFormat/>
    <w:rsid w:val="00D939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
    <w:qFormat/>
    <w:rsid w:val="00D939B1"/>
    <w:pPr>
      <w:tabs>
        <w:tab w:val="num" w:pos="2560"/>
      </w:tabs>
      <w:ind w:left="2560" w:hanging="357"/>
    </w:pPr>
    <w:rPr>
      <w:lang w:val="en-AU" w:eastAsia="ko-KR"/>
    </w:rPr>
  </w:style>
  <w:style w:type="paragraph" w:customStyle="1" w:styleId="Revision2">
    <w:name w:val="Revision2"/>
    <w:semiHidden/>
    <w:qFormat/>
    <w:rsid w:val="00D939B1"/>
    <w:rPr>
      <w:rFonts w:ascii="Times New Roman" w:eastAsia="MS Mincho" w:hAnsi="Times New Roman"/>
      <w:lang w:val="en-GB" w:eastAsia="en-US"/>
    </w:rPr>
  </w:style>
  <w:style w:type="paragraph" w:customStyle="1" w:styleId="ListParagraph1">
    <w:name w:val="List Paragraph1"/>
    <w:basedOn w:val="a"/>
    <w:qFormat/>
    <w:rsid w:val="00D939B1"/>
    <w:pPr>
      <w:ind w:left="720"/>
      <w:contextualSpacing/>
    </w:pPr>
    <w:rPr>
      <w:lang w:eastAsia="en-GB"/>
    </w:rPr>
  </w:style>
  <w:style w:type="paragraph" w:customStyle="1" w:styleId="1f7">
    <w:name w:val="図表番号1"/>
    <w:basedOn w:val="a"/>
    <w:qFormat/>
    <w:rsid w:val="00D939B1"/>
    <w:pPr>
      <w:suppressLineNumbers/>
      <w:suppressAutoHyphens/>
      <w:spacing w:before="120" w:after="120"/>
    </w:pPr>
    <w:rPr>
      <w:rFonts w:eastAsia="MS Mincho" w:cs="Mangal"/>
      <w:i/>
      <w:iCs/>
      <w:sz w:val="24"/>
      <w:szCs w:val="24"/>
      <w:lang w:eastAsia="ar-SA"/>
    </w:rPr>
  </w:style>
  <w:style w:type="paragraph" w:customStyle="1" w:styleId="1f8">
    <w:name w:val="段落番号1"/>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12">
    <w:name w:val="段落番号 21"/>
    <w:basedOn w:val="1f8"/>
    <w:qFormat/>
    <w:rsid w:val="00D939B1"/>
    <w:pPr>
      <w:ind w:left="851" w:hanging="284"/>
    </w:pPr>
  </w:style>
  <w:style w:type="paragraph" w:customStyle="1" w:styleId="1f9">
    <w:name w:val="箇条書き1"/>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13">
    <w:name w:val="箇条書き 21"/>
    <w:basedOn w:val="1f9"/>
    <w:qFormat/>
    <w:rsid w:val="00D939B1"/>
    <w:pPr>
      <w:tabs>
        <w:tab w:val="clear" w:pos="644"/>
        <w:tab w:val="num" w:pos="1494"/>
      </w:tabs>
      <w:ind w:left="851" w:hanging="284"/>
    </w:pPr>
  </w:style>
  <w:style w:type="paragraph" w:customStyle="1" w:styleId="311">
    <w:name w:val="箇条書き 31"/>
    <w:basedOn w:val="213"/>
    <w:qFormat/>
    <w:rsid w:val="00D939B1"/>
    <w:pPr>
      <w:ind w:left="1135"/>
    </w:pPr>
  </w:style>
  <w:style w:type="paragraph" w:customStyle="1" w:styleId="214">
    <w:name w:val="一覧 21"/>
    <w:basedOn w:val="a8"/>
    <w:qFormat/>
    <w:rsid w:val="00D939B1"/>
    <w:pPr>
      <w:suppressAutoHyphens/>
      <w:ind w:left="851"/>
    </w:pPr>
    <w:rPr>
      <w:rFonts w:ascii="MS Mincho" w:eastAsia="MS Mincho" w:hAnsi="MS Mincho" w:cs="CG Times (WN)" w:hint="eastAsia"/>
      <w:lang w:eastAsia="ar-SA"/>
    </w:rPr>
  </w:style>
  <w:style w:type="paragraph" w:customStyle="1" w:styleId="312">
    <w:name w:val="一覧 31"/>
    <w:basedOn w:val="214"/>
    <w:qFormat/>
    <w:rsid w:val="00D939B1"/>
    <w:pPr>
      <w:ind w:left="1135"/>
    </w:pPr>
  </w:style>
  <w:style w:type="paragraph" w:customStyle="1" w:styleId="410">
    <w:name w:val="一覧 41"/>
    <w:basedOn w:val="312"/>
    <w:qFormat/>
    <w:rsid w:val="00D939B1"/>
    <w:pPr>
      <w:ind w:left="1418"/>
    </w:pPr>
  </w:style>
  <w:style w:type="paragraph" w:customStyle="1" w:styleId="510">
    <w:name w:val="一覧 51"/>
    <w:basedOn w:val="410"/>
    <w:qFormat/>
    <w:rsid w:val="00D939B1"/>
    <w:pPr>
      <w:ind w:left="1702"/>
    </w:pPr>
  </w:style>
  <w:style w:type="paragraph" w:customStyle="1" w:styleId="411">
    <w:name w:val="箇条書き 41"/>
    <w:basedOn w:val="311"/>
    <w:qFormat/>
    <w:rsid w:val="00D939B1"/>
    <w:pPr>
      <w:ind w:left="1418"/>
    </w:pPr>
  </w:style>
  <w:style w:type="paragraph" w:customStyle="1" w:styleId="511">
    <w:name w:val="箇条書き 51"/>
    <w:basedOn w:val="411"/>
    <w:qFormat/>
    <w:rsid w:val="00D939B1"/>
    <w:pPr>
      <w:ind w:left="1702"/>
    </w:pPr>
  </w:style>
  <w:style w:type="paragraph" w:customStyle="1" w:styleId="1fa">
    <w:name w:val="コメント文字列1"/>
    <w:basedOn w:val="a"/>
    <w:qFormat/>
    <w:rsid w:val="00D939B1"/>
    <w:pPr>
      <w:suppressAutoHyphens/>
    </w:pPr>
    <w:rPr>
      <w:rFonts w:eastAsia="MS Mincho" w:cs="CG Times (WN)"/>
      <w:lang w:eastAsia="ar-SA"/>
    </w:rPr>
  </w:style>
  <w:style w:type="paragraph" w:customStyle="1" w:styleId="1fb">
    <w:name w:val="コメント内容1"/>
    <w:basedOn w:val="1fa"/>
    <w:next w:val="1fa"/>
    <w:qFormat/>
    <w:rsid w:val="00D939B1"/>
    <w:rPr>
      <w:b/>
      <w:bCs/>
    </w:rPr>
  </w:style>
  <w:style w:type="paragraph" w:customStyle="1" w:styleId="1fc">
    <w:name w:val="見出しマップ1"/>
    <w:basedOn w:val="a"/>
    <w:qFormat/>
    <w:rsid w:val="00D939B1"/>
    <w:pPr>
      <w:shd w:val="clear" w:color="auto" w:fill="000080"/>
      <w:suppressAutoHyphens/>
    </w:pPr>
    <w:rPr>
      <w:rFonts w:ascii="Tahoma" w:eastAsia="MS Mincho" w:hAnsi="Tahoma" w:cs="Tahoma"/>
      <w:lang w:eastAsia="ar-SA"/>
    </w:rPr>
  </w:style>
  <w:style w:type="paragraph" w:customStyle="1" w:styleId="1fd">
    <w:name w:val="書式なし1"/>
    <w:basedOn w:val="a"/>
    <w:qFormat/>
    <w:rsid w:val="00D939B1"/>
    <w:pPr>
      <w:suppressAutoHyphens/>
    </w:pPr>
    <w:rPr>
      <w:rFonts w:ascii="Courier New" w:eastAsia="MS Mincho" w:hAnsi="Courier New" w:cs="CG Times (WN)"/>
      <w:lang w:val="nb-NO" w:eastAsia="ar-SA"/>
    </w:rPr>
  </w:style>
  <w:style w:type="paragraph" w:customStyle="1" w:styleId="215">
    <w:name w:val="本文 21"/>
    <w:basedOn w:val="a"/>
    <w:qFormat/>
    <w:rsid w:val="00D939B1"/>
    <w:pPr>
      <w:suppressAutoHyphens/>
      <w:spacing w:after="120"/>
    </w:pPr>
    <w:rPr>
      <w:rFonts w:eastAsia="MS Mincho" w:cs="CG Times (WN)"/>
      <w:lang w:eastAsia="ar-SA"/>
    </w:rPr>
  </w:style>
  <w:style w:type="paragraph" w:customStyle="1" w:styleId="313">
    <w:name w:val="本文 31"/>
    <w:basedOn w:val="a"/>
    <w:qFormat/>
    <w:rsid w:val="00D939B1"/>
    <w:pPr>
      <w:suppressAutoHyphens/>
      <w:spacing w:after="120"/>
    </w:pPr>
    <w:rPr>
      <w:rFonts w:eastAsia="MS Mincho" w:cs="CG Times (WN)"/>
      <w:lang w:eastAsia="ar-SA"/>
    </w:rPr>
  </w:style>
  <w:style w:type="paragraph" w:customStyle="1" w:styleId="Web1">
    <w:name w:val="標準 (Web)1"/>
    <w:basedOn w:val="a"/>
    <w:qFormat/>
    <w:rsid w:val="00D939B1"/>
    <w:pPr>
      <w:suppressAutoHyphens/>
      <w:spacing w:before="100" w:after="100"/>
    </w:pPr>
    <w:rPr>
      <w:rFonts w:eastAsia="Arial Unicode MS" w:cs="CG Times (WN)"/>
      <w:sz w:val="24"/>
      <w:szCs w:val="24"/>
    </w:rPr>
  </w:style>
  <w:style w:type="paragraph" w:customStyle="1" w:styleId="216">
    <w:name w:val="本文インデント 21"/>
    <w:basedOn w:val="a"/>
    <w:qFormat/>
    <w:rsid w:val="00D939B1"/>
    <w:pPr>
      <w:suppressAutoHyphens/>
      <w:ind w:left="567"/>
    </w:pPr>
    <w:rPr>
      <w:rFonts w:ascii="Arial" w:eastAsia="MS Mincho" w:hAnsi="Arial" w:cs="Arial"/>
      <w:lang w:eastAsia="ar-SA"/>
    </w:rPr>
  </w:style>
  <w:style w:type="paragraph" w:customStyle="1" w:styleId="1fe">
    <w:name w:val="標準インデント1"/>
    <w:basedOn w:val="a"/>
    <w:qFormat/>
    <w:rsid w:val="00D939B1"/>
    <w:pPr>
      <w:suppressAutoHyphens/>
      <w:ind w:left="708"/>
    </w:pPr>
    <w:rPr>
      <w:rFonts w:eastAsia="MS Mincho" w:cs="CG Times (WN)"/>
      <w:lang w:eastAsia="ar-SA"/>
    </w:rPr>
  </w:style>
  <w:style w:type="paragraph" w:customStyle="1" w:styleId="1ff">
    <w:name w:val="記1"/>
    <w:basedOn w:val="a"/>
    <w:next w:val="a"/>
    <w:qFormat/>
    <w:rsid w:val="00D939B1"/>
    <w:pPr>
      <w:suppressAutoHyphens/>
    </w:pPr>
    <w:rPr>
      <w:rFonts w:eastAsia="MS Mincho" w:cs="CG Times (WN)"/>
      <w:lang w:eastAsia="ar-SA"/>
    </w:rPr>
  </w:style>
  <w:style w:type="paragraph" w:customStyle="1" w:styleId="HTML10">
    <w:name w:val="HTML 書式付き1"/>
    <w:basedOn w:val="a"/>
    <w:qFormat/>
    <w:rsid w:val="00D939B1"/>
    <w:pPr>
      <w:suppressAutoHyphens/>
    </w:pPr>
    <w:rPr>
      <w:rFonts w:ascii="Courier New" w:eastAsia="MS Mincho" w:hAnsi="Courier New" w:cs="Courier New"/>
      <w:lang w:eastAsia="ar-SA"/>
    </w:rPr>
  </w:style>
  <w:style w:type="character" w:customStyle="1" w:styleId="DATextZchn">
    <w:name w:val="DA_Text Zchn"/>
    <w:link w:val="DAText"/>
    <w:qFormat/>
    <w:locked/>
    <w:rsid w:val="00D939B1"/>
    <w:rPr>
      <w:szCs w:val="24"/>
      <w:lang w:val="de-DE" w:eastAsia="de-DE"/>
    </w:rPr>
  </w:style>
  <w:style w:type="paragraph" w:customStyle="1" w:styleId="DAText">
    <w:name w:val="DA_Text"/>
    <w:basedOn w:val="a"/>
    <w:link w:val="DATextZchn"/>
    <w:qFormat/>
    <w:rsid w:val="00D939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f9">
    <w:name w:val="无间隔2"/>
    <w:qFormat/>
    <w:rsid w:val="00D939B1"/>
    <w:rPr>
      <w:rFonts w:ascii="Times New Roman" w:hAnsi="Times New Roman"/>
      <w:lang w:val="en-GB" w:eastAsia="en-US"/>
    </w:rPr>
  </w:style>
  <w:style w:type="paragraph" w:customStyle="1" w:styleId="Normal1">
    <w:name w:val="Normal 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qFormat/>
    <w:rsid w:val="00D939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D939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D939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D939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D939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D939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D939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D939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D939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D939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D939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D939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D939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D939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D939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D939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D939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D939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D939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D939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D939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D939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D939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D939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D939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D939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D939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D939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D939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D939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D939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D939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D939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D939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D939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D939B1"/>
    <w:pPr>
      <w:spacing w:after="0"/>
    </w:pPr>
    <w:rPr>
      <w:rFonts w:eastAsia="Calibri"/>
      <w:sz w:val="24"/>
      <w:szCs w:val="24"/>
      <w:lang w:val="sv-SE" w:eastAsia="sv-SE"/>
    </w:rPr>
  </w:style>
  <w:style w:type="paragraph" w:customStyle="1" w:styleId="1ff0">
    <w:name w:val="変更箇所1"/>
    <w:semiHidden/>
    <w:qFormat/>
    <w:rsid w:val="00D939B1"/>
    <w:rPr>
      <w:rFonts w:ascii="Times New Roman" w:eastAsia="MS Mincho" w:hAnsi="Times New Roman"/>
      <w:lang w:val="en-GB" w:eastAsia="en-US"/>
    </w:rPr>
  </w:style>
  <w:style w:type="character" w:customStyle="1" w:styleId="B7Char">
    <w:name w:val="B7 Char"/>
    <w:link w:val="B7"/>
    <w:qFormat/>
    <w:locked/>
    <w:rsid w:val="00D939B1"/>
    <w:rPr>
      <w:lang w:eastAsia="x-none"/>
    </w:rPr>
  </w:style>
  <w:style w:type="paragraph" w:customStyle="1" w:styleId="B7">
    <w:name w:val="B7"/>
    <w:basedOn w:val="B6"/>
    <w:link w:val="B7Char"/>
    <w:qFormat/>
    <w:rsid w:val="00D939B1"/>
    <w:rPr>
      <w:rFonts w:ascii="CG Times (WN)" w:hAnsi="CG Times (WN)"/>
      <w:lang w:val="fr-FR"/>
    </w:rPr>
  </w:style>
  <w:style w:type="paragraph" w:customStyle="1" w:styleId="TTan">
    <w:name w:val="TTan"/>
    <w:basedOn w:val="FP"/>
    <w:qFormat/>
    <w:rsid w:val="00D939B1"/>
    <w:pPr>
      <w:overflowPunct w:val="0"/>
      <w:autoSpaceDE w:val="0"/>
      <w:autoSpaceDN w:val="0"/>
      <w:adjustRightInd w:val="0"/>
    </w:pPr>
    <w:rPr>
      <w:rFonts w:ascii="Arial" w:eastAsia="Times New Roman" w:hAnsi="Arial"/>
      <w:sz w:val="18"/>
    </w:rPr>
  </w:style>
  <w:style w:type="paragraph" w:customStyle="1" w:styleId="56">
    <w:name w:val="修订5"/>
    <w:semiHidden/>
    <w:qFormat/>
    <w:rsid w:val="00D939B1"/>
    <w:rPr>
      <w:rFonts w:ascii="Times New Roman" w:eastAsia="Batang" w:hAnsi="Times New Roman"/>
      <w:lang w:val="en-GB" w:eastAsia="en-US"/>
    </w:rPr>
  </w:style>
  <w:style w:type="paragraph" w:customStyle="1" w:styleId="3f1">
    <w:name w:val="変更箇所3"/>
    <w:semiHidden/>
    <w:qFormat/>
    <w:rsid w:val="00D939B1"/>
    <w:rPr>
      <w:rFonts w:ascii="Times New Roman" w:eastAsia="MS Mincho" w:hAnsi="Times New Roman"/>
      <w:lang w:val="en-GB" w:eastAsia="en-US"/>
    </w:rPr>
  </w:style>
  <w:style w:type="paragraph" w:customStyle="1" w:styleId="2fa">
    <w:name w:val="変更箇所2"/>
    <w:semiHidden/>
    <w:qFormat/>
    <w:rsid w:val="00D939B1"/>
    <w:rPr>
      <w:rFonts w:ascii="Times New Roman" w:eastAsia="MS Mincho" w:hAnsi="Times New Roman"/>
      <w:lang w:val="en-GB" w:eastAsia="en-US"/>
    </w:rPr>
  </w:style>
  <w:style w:type="paragraph" w:customStyle="1" w:styleId="2fb">
    <w:name w:val="수정2"/>
    <w:semiHidden/>
    <w:qFormat/>
    <w:rsid w:val="00D939B1"/>
    <w:rPr>
      <w:rFonts w:ascii="Times New Roman" w:eastAsia="Batang" w:hAnsi="Times New Roman"/>
      <w:lang w:val="en-GB" w:eastAsia="en-US"/>
    </w:rPr>
  </w:style>
  <w:style w:type="paragraph" w:customStyle="1" w:styleId="48">
    <w:name w:val="修订4"/>
    <w:semiHidden/>
    <w:qFormat/>
    <w:rsid w:val="00D939B1"/>
    <w:rPr>
      <w:rFonts w:ascii="Times New Roman" w:eastAsia="Batang" w:hAnsi="Times New Roman"/>
      <w:lang w:val="en-GB" w:eastAsia="en-US"/>
    </w:rPr>
  </w:style>
  <w:style w:type="paragraph" w:customStyle="1" w:styleId="911">
    <w:name w:val="目錄 91"/>
    <w:basedOn w:val="TOC8"/>
    <w:qFormat/>
    <w:rsid w:val="00D939B1"/>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rsid w:val="00D939B1"/>
    <w:pPr>
      <w:overflowPunct w:val="0"/>
      <w:autoSpaceDE w:val="0"/>
      <w:autoSpaceDN w:val="0"/>
      <w:adjustRightInd w:val="0"/>
      <w:spacing w:before="120" w:after="120"/>
    </w:pPr>
    <w:rPr>
      <w:rFonts w:eastAsia="MS Mincho"/>
      <w:b/>
    </w:rPr>
  </w:style>
  <w:style w:type="paragraph" w:customStyle="1" w:styleId="1ff2">
    <w:name w:val="圖表目錄1"/>
    <w:basedOn w:val="a"/>
    <w:next w:val="a"/>
    <w:qFormat/>
    <w:rsid w:val="00D939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939B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D939B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D939B1"/>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D939B1"/>
    <w:rPr>
      <w:rFonts w:ascii="Times New Roman" w:eastAsia="Batang" w:hAnsi="Times New Roman"/>
      <w:lang w:val="en-GB" w:eastAsia="en-US"/>
    </w:rPr>
  </w:style>
  <w:style w:type="paragraph" w:customStyle="1" w:styleId="3f2">
    <w:name w:val="无间隔3"/>
    <w:qFormat/>
    <w:rsid w:val="00D939B1"/>
    <w:rPr>
      <w:rFonts w:ascii="Times New Roman" w:hAnsi="Times New Roman"/>
      <w:lang w:val="en-GB" w:eastAsia="en-US"/>
    </w:rPr>
  </w:style>
  <w:style w:type="paragraph" w:customStyle="1" w:styleId="3f3">
    <w:name w:val="수정3"/>
    <w:semiHidden/>
    <w:qFormat/>
    <w:rsid w:val="00D939B1"/>
    <w:rPr>
      <w:rFonts w:ascii="Times New Roman" w:eastAsia="Batang" w:hAnsi="Times New Roman"/>
      <w:lang w:val="en-GB" w:eastAsia="en-US"/>
    </w:rPr>
  </w:style>
  <w:style w:type="paragraph" w:customStyle="1" w:styleId="49">
    <w:name w:val="수정4"/>
    <w:semiHidden/>
    <w:qFormat/>
    <w:rsid w:val="00D939B1"/>
    <w:rPr>
      <w:rFonts w:ascii="Times New Roman" w:eastAsia="Batang" w:hAnsi="Times New Roman"/>
      <w:lang w:val="en-GB" w:eastAsia="en-US"/>
    </w:rPr>
  </w:style>
  <w:style w:type="paragraph" w:customStyle="1" w:styleId="TableContent-Bulleted">
    <w:name w:val="Table Content - Bulleted"/>
    <w:basedOn w:val="a"/>
    <w:qFormat/>
    <w:rsid w:val="00D939B1"/>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D939B1"/>
    <w:pPr>
      <w:overflowPunct w:val="0"/>
      <w:autoSpaceDE w:val="0"/>
      <w:autoSpaceDN w:val="0"/>
      <w:adjustRightInd w:val="0"/>
    </w:pPr>
    <w:rPr>
      <w:rFonts w:cs="v4.2.0"/>
    </w:rPr>
  </w:style>
  <w:style w:type="paragraph" w:customStyle="1" w:styleId="Es">
    <w:name w:val="Es"/>
    <w:basedOn w:val="B10"/>
    <w:qFormat/>
    <w:rsid w:val="00D939B1"/>
    <w:pPr>
      <w:overflowPunct w:val="0"/>
      <w:autoSpaceDE w:val="0"/>
      <w:autoSpaceDN w:val="0"/>
      <w:adjustRightInd w:val="0"/>
    </w:pPr>
    <w:rPr>
      <w:rFonts w:ascii="CG Times (WN)" w:hAnsi="CG Times (WN)" w:cs="v4.2.0"/>
    </w:rPr>
  </w:style>
  <w:style w:type="paragraph" w:customStyle="1" w:styleId="TTH">
    <w:name w:val="TTH"/>
    <w:basedOn w:val="a"/>
    <w:qFormat/>
    <w:rsid w:val="00D939B1"/>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D939B1"/>
    <w:pPr>
      <w:tabs>
        <w:tab w:val="left" w:pos="426"/>
      </w:tabs>
    </w:pPr>
    <w:rPr>
      <w:rFonts w:ascii="Times New Roman" w:hAnsi="Times New Roman"/>
      <w:lang w:val="en-GB" w:eastAsia="zh-CN"/>
    </w:rPr>
  </w:style>
  <w:style w:type="paragraph" w:customStyle="1" w:styleId="Headernonumber">
    <w:name w:val="Header_nonumber"/>
    <w:basedOn w:val="1"/>
    <w:qFormat/>
    <w:rsid w:val="00D939B1"/>
    <w:pPr>
      <w:tabs>
        <w:tab w:val="left" w:pos="432"/>
      </w:tabs>
      <w:ind w:left="0" w:firstLine="0"/>
      <w:outlineLvl w:val="9"/>
    </w:pPr>
    <w:rPr>
      <w:lang w:eastAsia="zh-CN"/>
    </w:rPr>
  </w:style>
  <w:style w:type="paragraph" w:customStyle="1" w:styleId="217">
    <w:name w:val="21"/>
    <w:basedOn w:val="a"/>
    <w:qFormat/>
    <w:rsid w:val="00D939B1"/>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D939B1"/>
    <w:rPr>
      <w:spacing w:val="-4"/>
      <w:kern w:val="2"/>
      <w:sz w:val="21"/>
      <w:szCs w:val="21"/>
    </w:rPr>
  </w:style>
  <w:style w:type="paragraph" w:customStyle="1" w:styleId="TableDescription">
    <w:name w:val="Table Description"/>
    <w:basedOn w:val="a"/>
    <w:next w:val="a"/>
    <w:link w:val="TableDescriptionChar"/>
    <w:qFormat/>
    <w:rsid w:val="00D939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939B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939B1"/>
    <w:rPr>
      <w:sz w:val="24"/>
    </w:rPr>
  </w:style>
  <w:style w:type="paragraph" w:customStyle="1" w:styleId="220">
    <w:name w:val="本文 22"/>
    <w:basedOn w:val="a"/>
    <w:qFormat/>
    <w:rsid w:val="00D939B1"/>
    <w:pPr>
      <w:suppressAutoHyphens/>
      <w:spacing w:after="120"/>
    </w:pPr>
    <w:rPr>
      <w:rFonts w:eastAsia="MS Mincho" w:cs="CG Times (WN)"/>
      <w:lang w:eastAsia="ar-SA"/>
    </w:rPr>
  </w:style>
  <w:style w:type="paragraph" w:customStyle="1" w:styleId="320">
    <w:name w:val="本文 32"/>
    <w:basedOn w:val="a"/>
    <w:qFormat/>
    <w:rsid w:val="00D939B1"/>
    <w:pPr>
      <w:suppressAutoHyphens/>
      <w:spacing w:after="120"/>
    </w:pPr>
    <w:rPr>
      <w:rFonts w:eastAsia="MS Mincho" w:cs="CG Times (WN)"/>
      <w:lang w:eastAsia="ar-SA"/>
    </w:rPr>
  </w:style>
  <w:style w:type="paragraph" w:customStyle="1" w:styleId="4a">
    <w:name w:val="吹き出し4"/>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2fc">
    <w:name w:val="図表番号2"/>
    <w:basedOn w:val="a"/>
    <w:qFormat/>
    <w:rsid w:val="00D939B1"/>
    <w:pPr>
      <w:suppressLineNumbers/>
      <w:suppressAutoHyphens/>
      <w:spacing w:before="120" w:after="120"/>
    </w:pPr>
    <w:rPr>
      <w:rFonts w:eastAsia="MS Mincho" w:cs="Mangal"/>
      <w:i/>
      <w:iCs/>
      <w:sz w:val="24"/>
      <w:szCs w:val="24"/>
      <w:lang w:eastAsia="ar-SA"/>
    </w:rPr>
  </w:style>
  <w:style w:type="paragraph" w:customStyle="1" w:styleId="2fd">
    <w:name w:val="段落番号2"/>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d"/>
    <w:qFormat/>
    <w:rsid w:val="00D939B1"/>
    <w:pPr>
      <w:ind w:left="851" w:hanging="284"/>
    </w:pPr>
  </w:style>
  <w:style w:type="paragraph" w:customStyle="1" w:styleId="2fe">
    <w:name w:val="箇条書き2"/>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e"/>
    <w:qFormat/>
    <w:rsid w:val="00D939B1"/>
    <w:pPr>
      <w:tabs>
        <w:tab w:val="clear" w:pos="644"/>
        <w:tab w:val="num" w:pos="1494"/>
      </w:tabs>
      <w:ind w:left="851" w:hanging="284"/>
    </w:pPr>
  </w:style>
  <w:style w:type="paragraph" w:customStyle="1" w:styleId="321">
    <w:name w:val="箇条書き 32"/>
    <w:basedOn w:val="222"/>
    <w:qFormat/>
    <w:rsid w:val="00D939B1"/>
    <w:pPr>
      <w:ind w:left="1135"/>
    </w:pPr>
  </w:style>
  <w:style w:type="paragraph" w:customStyle="1" w:styleId="223">
    <w:name w:val="一覧 22"/>
    <w:basedOn w:val="a8"/>
    <w:qFormat/>
    <w:rsid w:val="00D939B1"/>
    <w:pPr>
      <w:suppressAutoHyphens/>
      <w:ind w:left="851"/>
    </w:pPr>
    <w:rPr>
      <w:rFonts w:ascii="MS Mincho" w:eastAsia="MS Mincho" w:hAnsi="MS Mincho" w:cs="CG Times (WN)" w:hint="eastAsia"/>
      <w:lang w:eastAsia="ar-SA"/>
    </w:rPr>
  </w:style>
  <w:style w:type="paragraph" w:customStyle="1" w:styleId="322">
    <w:name w:val="一覧 32"/>
    <w:basedOn w:val="223"/>
    <w:qFormat/>
    <w:rsid w:val="00D939B1"/>
    <w:pPr>
      <w:ind w:left="1135"/>
    </w:pPr>
  </w:style>
  <w:style w:type="paragraph" w:customStyle="1" w:styleId="420">
    <w:name w:val="一覧 42"/>
    <w:basedOn w:val="322"/>
    <w:qFormat/>
    <w:rsid w:val="00D939B1"/>
    <w:pPr>
      <w:ind w:left="1418"/>
    </w:pPr>
  </w:style>
  <w:style w:type="paragraph" w:customStyle="1" w:styleId="520">
    <w:name w:val="一覧 52"/>
    <w:basedOn w:val="420"/>
    <w:qFormat/>
    <w:rsid w:val="00D939B1"/>
    <w:pPr>
      <w:ind w:left="1702"/>
    </w:pPr>
  </w:style>
  <w:style w:type="paragraph" w:customStyle="1" w:styleId="421">
    <w:name w:val="箇条書き 42"/>
    <w:basedOn w:val="321"/>
    <w:qFormat/>
    <w:rsid w:val="00D939B1"/>
    <w:pPr>
      <w:ind w:left="1418"/>
    </w:pPr>
  </w:style>
  <w:style w:type="paragraph" w:customStyle="1" w:styleId="521">
    <w:name w:val="箇条書き 52"/>
    <w:basedOn w:val="421"/>
    <w:qFormat/>
    <w:rsid w:val="00D939B1"/>
    <w:pPr>
      <w:ind w:left="1702"/>
    </w:pPr>
  </w:style>
  <w:style w:type="paragraph" w:customStyle="1" w:styleId="2ff">
    <w:name w:val="コメント文字列2"/>
    <w:basedOn w:val="a"/>
    <w:qFormat/>
    <w:rsid w:val="00D939B1"/>
    <w:pPr>
      <w:suppressAutoHyphens/>
    </w:pPr>
    <w:rPr>
      <w:rFonts w:eastAsia="MS Mincho" w:cs="CG Times (WN)"/>
      <w:lang w:eastAsia="ar-SA"/>
    </w:rPr>
  </w:style>
  <w:style w:type="paragraph" w:customStyle="1" w:styleId="2ff0">
    <w:name w:val="コメント内容2"/>
    <w:basedOn w:val="2ff"/>
    <w:next w:val="2ff"/>
    <w:qFormat/>
    <w:rsid w:val="00D939B1"/>
    <w:rPr>
      <w:b/>
      <w:bCs/>
    </w:rPr>
  </w:style>
  <w:style w:type="paragraph" w:customStyle="1" w:styleId="2ff1">
    <w:name w:val="見出しマップ2"/>
    <w:basedOn w:val="a"/>
    <w:qFormat/>
    <w:rsid w:val="00D939B1"/>
    <w:pPr>
      <w:shd w:val="clear" w:color="auto" w:fill="000080"/>
      <w:suppressAutoHyphens/>
    </w:pPr>
    <w:rPr>
      <w:rFonts w:ascii="Tahoma" w:eastAsia="MS Mincho" w:hAnsi="Tahoma" w:cs="Tahoma"/>
      <w:lang w:eastAsia="ar-SA"/>
    </w:rPr>
  </w:style>
  <w:style w:type="paragraph" w:customStyle="1" w:styleId="2ff2">
    <w:name w:val="書式なし2"/>
    <w:basedOn w:val="a"/>
    <w:qFormat/>
    <w:rsid w:val="00D939B1"/>
    <w:pPr>
      <w:suppressAutoHyphens/>
    </w:pPr>
    <w:rPr>
      <w:rFonts w:ascii="Courier New" w:eastAsia="MS Mincho" w:hAnsi="Courier New" w:cs="CG Times (WN)"/>
      <w:lang w:val="nb-NO" w:eastAsia="ar-SA"/>
    </w:rPr>
  </w:style>
  <w:style w:type="paragraph" w:customStyle="1" w:styleId="Web2">
    <w:name w:val="標準 (Web)2"/>
    <w:basedOn w:val="a"/>
    <w:qFormat/>
    <w:rsid w:val="00D939B1"/>
    <w:pPr>
      <w:suppressAutoHyphens/>
      <w:spacing w:before="100" w:after="100"/>
    </w:pPr>
    <w:rPr>
      <w:rFonts w:eastAsia="Arial Unicode MS" w:cs="CG Times (WN)"/>
      <w:sz w:val="24"/>
      <w:szCs w:val="24"/>
    </w:rPr>
  </w:style>
  <w:style w:type="paragraph" w:customStyle="1" w:styleId="224">
    <w:name w:val="本文インデント 22"/>
    <w:basedOn w:val="a"/>
    <w:qFormat/>
    <w:rsid w:val="00D939B1"/>
    <w:pPr>
      <w:suppressAutoHyphens/>
      <w:ind w:left="567"/>
    </w:pPr>
    <w:rPr>
      <w:rFonts w:ascii="Arial" w:eastAsia="MS Mincho" w:hAnsi="Arial" w:cs="Arial"/>
      <w:lang w:eastAsia="ar-SA"/>
    </w:rPr>
  </w:style>
  <w:style w:type="paragraph" w:customStyle="1" w:styleId="2ff3">
    <w:name w:val="標準インデント2"/>
    <w:basedOn w:val="a"/>
    <w:qFormat/>
    <w:rsid w:val="00D939B1"/>
    <w:pPr>
      <w:suppressAutoHyphens/>
      <w:ind w:left="708"/>
    </w:pPr>
    <w:rPr>
      <w:rFonts w:eastAsia="MS Mincho" w:cs="CG Times (WN)"/>
      <w:lang w:eastAsia="ar-SA"/>
    </w:rPr>
  </w:style>
  <w:style w:type="paragraph" w:customStyle="1" w:styleId="2ff4">
    <w:name w:val="記2"/>
    <w:basedOn w:val="a"/>
    <w:next w:val="a"/>
    <w:qFormat/>
    <w:rsid w:val="00D939B1"/>
    <w:pPr>
      <w:suppressAutoHyphens/>
    </w:pPr>
    <w:rPr>
      <w:rFonts w:eastAsia="MS Mincho" w:cs="CG Times (WN)"/>
      <w:lang w:eastAsia="ar-SA"/>
    </w:rPr>
  </w:style>
  <w:style w:type="paragraph" w:customStyle="1" w:styleId="HTML20">
    <w:name w:val="HTML 書式付き2"/>
    <w:basedOn w:val="a"/>
    <w:qFormat/>
    <w:rsid w:val="00D939B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D939B1"/>
    <w:rPr>
      <w:rFonts w:eastAsia="PMingLiU"/>
      <w:lang w:val="x-none" w:eastAsia="x-none" w:bidi="en-US"/>
    </w:rPr>
  </w:style>
  <w:style w:type="paragraph" w:customStyle="1" w:styleId="List10">
    <w:name w:val="List 1"/>
    <w:basedOn w:val="a"/>
    <w:link w:val="List1Char"/>
    <w:uiPriority w:val="99"/>
    <w:qFormat/>
    <w:rsid w:val="00D939B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D939B1"/>
    <w:pPr>
      <w:overflowPunct w:val="0"/>
      <w:autoSpaceDE w:val="0"/>
      <w:autoSpaceDN w:val="0"/>
      <w:adjustRightInd w:val="0"/>
    </w:pPr>
    <w:rPr>
      <w:rFonts w:eastAsia="Times New Roman"/>
      <w:color w:val="E36C0A"/>
    </w:rPr>
  </w:style>
  <w:style w:type="paragraph" w:customStyle="1" w:styleId="Numbered1">
    <w:name w:val="Numbered 1"/>
    <w:basedOn w:val="a"/>
    <w:qFormat/>
    <w:rsid w:val="00D939B1"/>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D939B1"/>
    <w:pPr>
      <w:spacing w:before="0"/>
      <w:ind w:left="0" w:firstLine="0"/>
    </w:pPr>
    <w:rPr>
      <w:szCs w:val="24"/>
      <w:lang w:val="fr-FR" w:eastAsia="fr-FR" w:bidi="ar-SA"/>
    </w:rPr>
  </w:style>
  <w:style w:type="paragraph" w:customStyle="1" w:styleId="StyleHeading5Firstline0cm">
    <w:name w:val="Style Heading 5 + First line:  0 cm"/>
    <w:basedOn w:val="5"/>
    <w:qFormat/>
    <w:rsid w:val="00D939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939B1"/>
    <w:rPr>
      <w:sz w:val="16"/>
      <w:szCs w:val="16"/>
    </w:rPr>
  </w:style>
  <w:style w:type="paragraph" w:customStyle="1" w:styleId="Glossary">
    <w:name w:val="Glossary"/>
    <w:basedOn w:val="a"/>
    <w:link w:val="GlossaryChar"/>
    <w:uiPriority w:val="99"/>
    <w:qFormat/>
    <w:rsid w:val="00D939B1"/>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
    <w:qFormat/>
    <w:rsid w:val="00D939B1"/>
    <w:pPr>
      <w:suppressLineNumbers/>
      <w:suppressAutoHyphens/>
      <w:spacing w:before="120" w:after="120"/>
    </w:pPr>
    <w:rPr>
      <w:rFonts w:eastAsia="MS Mincho" w:cs="Mangal"/>
      <w:i/>
      <w:iCs/>
      <w:sz w:val="24"/>
      <w:szCs w:val="24"/>
      <w:lang w:eastAsia="ar-SA"/>
    </w:rPr>
  </w:style>
  <w:style w:type="paragraph" w:customStyle="1" w:styleId="3f5">
    <w:name w:val="段落番号3"/>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qFormat/>
    <w:rsid w:val="00D939B1"/>
    <w:pPr>
      <w:ind w:left="851" w:hanging="284"/>
    </w:pPr>
  </w:style>
  <w:style w:type="paragraph" w:customStyle="1" w:styleId="3f6">
    <w:name w:val="箇条書き3"/>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qFormat/>
    <w:rsid w:val="00D939B1"/>
    <w:pPr>
      <w:tabs>
        <w:tab w:val="clear" w:pos="644"/>
        <w:tab w:val="num" w:pos="1494"/>
      </w:tabs>
      <w:ind w:left="851" w:hanging="284"/>
    </w:pPr>
  </w:style>
  <w:style w:type="paragraph" w:customStyle="1" w:styleId="330">
    <w:name w:val="箇条書き 33"/>
    <w:basedOn w:val="231"/>
    <w:qFormat/>
    <w:rsid w:val="00D939B1"/>
    <w:pPr>
      <w:ind w:left="1135"/>
    </w:pPr>
  </w:style>
  <w:style w:type="paragraph" w:customStyle="1" w:styleId="232">
    <w:name w:val="一覧 23"/>
    <w:basedOn w:val="a8"/>
    <w:qFormat/>
    <w:rsid w:val="00D939B1"/>
    <w:pPr>
      <w:suppressAutoHyphens/>
      <w:ind w:left="851"/>
    </w:pPr>
    <w:rPr>
      <w:rFonts w:ascii="MS Mincho" w:eastAsia="MS Mincho" w:hAnsi="MS Mincho" w:cs="CG Times (WN)" w:hint="eastAsia"/>
      <w:lang w:eastAsia="ar-SA"/>
    </w:rPr>
  </w:style>
  <w:style w:type="paragraph" w:customStyle="1" w:styleId="331">
    <w:name w:val="一覧 33"/>
    <w:basedOn w:val="232"/>
    <w:qFormat/>
    <w:rsid w:val="00D939B1"/>
    <w:pPr>
      <w:ind w:left="1135"/>
    </w:pPr>
  </w:style>
  <w:style w:type="paragraph" w:customStyle="1" w:styleId="430">
    <w:name w:val="一覧 43"/>
    <w:basedOn w:val="331"/>
    <w:qFormat/>
    <w:rsid w:val="00D939B1"/>
    <w:pPr>
      <w:ind w:left="1418"/>
    </w:pPr>
  </w:style>
  <w:style w:type="paragraph" w:customStyle="1" w:styleId="530">
    <w:name w:val="一覧 53"/>
    <w:basedOn w:val="430"/>
    <w:qFormat/>
    <w:rsid w:val="00D939B1"/>
    <w:pPr>
      <w:ind w:left="1702"/>
    </w:pPr>
  </w:style>
  <w:style w:type="paragraph" w:customStyle="1" w:styleId="431">
    <w:name w:val="箇条書き 43"/>
    <w:basedOn w:val="330"/>
    <w:qFormat/>
    <w:rsid w:val="00D939B1"/>
    <w:pPr>
      <w:ind w:left="1418"/>
    </w:pPr>
  </w:style>
  <w:style w:type="paragraph" w:customStyle="1" w:styleId="531">
    <w:name w:val="箇条書き 53"/>
    <w:basedOn w:val="431"/>
    <w:qFormat/>
    <w:rsid w:val="00D939B1"/>
    <w:pPr>
      <w:ind w:left="1702"/>
    </w:pPr>
  </w:style>
  <w:style w:type="paragraph" w:customStyle="1" w:styleId="3f7">
    <w:name w:val="コメント文字列3"/>
    <w:basedOn w:val="a"/>
    <w:qFormat/>
    <w:rsid w:val="00D939B1"/>
    <w:pPr>
      <w:suppressAutoHyphens/>
    </w:pPr>
    <w:rPr>
      <w:rFonts w:eastAsia="MS Mincho" w:cs="CG Times (WN)"/>
      <w:lang w:eastAsia="ar-SA"/>
    </w:rPr>
  </w:style>
  <w:style w:type="paragraph" w:customStyle="1" w:styleId="3f8">
    <w:name w:val="コメント内容3"/>
    <w:basedOn w:val="3f7"/>
    <w:next w:val="3f7"/>
    <w:qFormat/>
    <w:rsid w:val="00D939B1"/>
    <w:rPr>
      <w:b/>
      <w:bCs/>
    </w:rPr>
  </w:style>
  <w:style w:type="paragraph" w:customStyle="1" w:styleId="3f9">
    <w:name w:val="見出しマップ3"/>
    <w:basedOn w:val="a"/>
    <w:qFormat/>
    <w:rsid w:val="00D939B1"/>
    <w:pPr>
      <w:shd w:val="clear" w:color="auto" w:fill="000080"/>
      <w:suppressAutoHyphens/>
    </w:pPr>
    <w:rPr>
      <w:rFonts w:ascii="Tahoma" w:eastAsia="MS Mincho" w:hAnsi="Tahoma" w:cs="Tahoma"/>
      <w:lang w:eastAsia="ar-SA"/>
    </w:rPr>
  </w:style>
  <w:style w:type="paragraph" w:customStyle="1" w:styleId="3fa">
    <w:name w:val="書式なし3"/>
    <w:basedOn w:val="a"/>
    <w:qFormat/>
    <w:rsid w:val="00D939B1"/>
    <w:pPr>
      <w:suppressAutoHyphens/>
    </w:pPr>
    <w:rPr>
      <w:rFonts w:ascii="Courier New" w:eastAsia="MS Mincho" w:hAnsi="Courier New" w:cs="CG Times (WN)"/>
      <w:lang w:val="nb-NO" w:eastAsia="ar-SA"/>
    </w:rPr>
  </w:style>
  <w:style w:type="paragraph" w:customStyle="1" w:styleId="Web3">
    <w:name w:val="標準 (Web)3"/>
    <w:basedOn w:val="a"/>
    <w:qFormat/>
    <w:rsid w:val="00D939B1"/>
    <w:pPr>
      <w:suppressAutoHyphens/>
      <w:spacing w:before="100" w:after="100"/>
    </w:pPr>
    <w:rPr>
      <w:rFonts w:eastAsia="Arial Unicode MS" w:cs="CG Times (WN)"/>
      <w:sz w:val="24"/>
      <w:szCs w:val="24"/>
    </w:rPr>
  </w:style>
  <w:style w:type="paragraph" w:customStyle="1" w:styleId="233">
    <w:name w:val="本文インデント 23"/>
    <w:basedOn w:val="a"/>
    <w:qFormat/>
    <w:rsid w:val="00D939B1"/>
    <w:pPr>
      <w:suppressAutoHyphens/>
      <w:ind w:left="567"/>
    </w:pPr>
    <w:rPr>
      <w:rFonts w:ascii="Arial" w:eastAsia="MS Mincho" w:hAnsi="Arial" w:cs="Arial"/>
      <w:lang w:eastAsia="ar-SA"/>
    </w:rPr>
  </w:style>
  <w:style w:type="paragraph" w:customStyle="1" w:styleId="3fb">
    <w:name w:val="標準インデント3"/>
    <w:basedOn w:val="a"/>
    <w:qFormat/>
    <w:rsid w:val="00D939B1"/>
    <w:pPr>
      <w:suppressAutoHyphens/>
      <w:ind w:left="708"/>
    </w:pPr>
    <w:rPr>
      <w:rFonts w:eastAsia="MS Mincho" w:cs="CG Times (WN)"/>
      <w:lang w:eastAsia="ar-SA"/>
    </w:rPr>
  </w:style>
  <w:style w:type="paragraph" w:customStyle="1" w:styleId="3fc">
    <w:name w:val="記3"/>
    <w:basedOn w:val="a"/>
    <w:next w:val="a"/>
    <w:qFormat/>
    <w:rsid w:val="00D939B1"/>
    <w:pPr>
      <w:suppressAutoHyphens/>
    </w:pPr>
    <w:rPr>
      <w:rFonts w:eastAsia="MS Mincho" w:cs="CG Times (WN)"/>
      <w:lang w:eastAsia="ar-SA"/>
    </w:rPr>
  </w:style>
  <w:style w:type="paragraph" w:customStyle="1" w:styleId="HTML30">
    <w:name w:val="HTML 書式付き3"/>
    <w:basedOn w:val="a"/>
    <w:qFormat/>
    <w:rsid w:val="00D939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D939B1"/>
    <w:rPr>
      <w:rFonts w:ascii="Arial" w:eastAsia="PMingLiU" w:hAnsi="Arial" w:cs="Arial"/>
    </w:rPr>
  </w:style>
  <w:style w:type="paragraph" w:customStyle="1" w:styleId="MediumGrid21">
    <w:name w:val="Medium Grid 21"/>
    <w:basedOn w:val="a"/>
    <w:link w:val="MediumGrid2Char"/>
    <w:uiPriority w:val="1"/>
    <w:qFormat/>
    <w:rsid w:val="00D939B1"/>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D939B1"/>
    <w:rPr>
      <w:rFonts w:ascii="Times New Roman" w:hAnsi="Times New Roman"/>
      <w:lang w:val="en-GB" w:eastAsia="en-US"/>
    </w:rPr>
  </w:style>
  <w:style w:type="paragraph" w:customStyle="1" w:styleId="xl63">
    <w:name w:val="xl63"/>
    <w:basedOn w:val="a"/>
    <w:qFormat/>
    <w:rsid w:val="00D939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D939B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D939B1"/>
    <w:rPr>
      <w:rFonts w:ascii="Times New Roman" w:hAnsi="Times New Roman"/>
      <w:lang w:val="en-GB" w:eastAsia="en-US"/>
    </w:rPr>
  </w:style>
  <w:style w:type="paragraph" w:customStyle="1" w:styleId="63">
    <w:name w:val="吹き出し6"/>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D939B1"/>
    <w:rPr>
      <w:rFonts w:ascii="Times New Roman" w:eastAsia="MS Mincho" w:hAnsi="Times New Roman"/>
      <w:lang w:val="en-GB" w:eastAsia="en-US"/>
    </w:rPr>
  </w:style>
  <w:style w:type="paragraph" w:customStyle="1" w:styleId="4d">
    <w:name w:val="図表番号4"/>
    <w:basedOn w:val="a"/>
    <w:qFormat/>
    <w:rsid w:val="00D939B1"/>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D939B1"/>
    <w:pPr>
      <w:ind w:left="851" w:hanging="284"/>
    </w:pPr>
  </w:style>
  <w:style w:type="paragraph" w:customStyle="1" w:styleId="4f">
    <w:name w:val="箇条書き4"/>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D939B1"/>
    <w:pPr>
      <w:tabs>
        <w:tab w:val="clear" w:pos="644"/>
        <w:tab w:val="num" w:pos="1494"/>
      </w:tabs>
      <w:ind w:left="851" w:hanging="284"/>
    </w:pPr>
  </w:style>
  <w:style w:type="paragraph" w:customStyle="1" w:styleId="340">
    <w:name w:val="箇条書き 34"/>
    <w:basedOn w:val="241"/>
    <w:qFormat/>
    <w:rsid w:val="00D939B1"/>
    <w:pPr>
      <w:ind w:left="1135"/>
    </w:pPr>
  </w:style>
  <w:style w:type="paragraph" w:customStyle="1" w:styleId="242">
    <w:name w:val="一覧 24"/>
    <w:basedOn w:val="a8"/>
    <w:qFormat/>
    <w:rsid w:val="00D939B1"/>
    <w:pPr>
      <w:suppressAutoHyphens/>
      <w:ind w:left="851"/>
    </w:pPr>
    <w:rPr>
      <w:rFonts w:ascii="MS Mincho" w:eastAsia="MS Mincho" w:hAnsi="MS Mincho" w:cs="CG Times (WN)" w:hint="eastAsia"/>
      <w:lang w:eastAsia="ar-SA"/>
    </w:rPr>
  </w:style>
  <w:style w:type="paragraph" w:customStyle="1" w:styleId="341">
    <w:name w:val="一覧 34"/>
    <w:basedOn w:val="242"/>
    <w:qFormat/>
    <w:rsid w:val="00D939B1"/>
    <w:pPr>
      <w:ind w:left="1135"/>
    </w:pPr>
  </w:style>
  <w:style w:type="paragraph" w:customStyle="1" w:styleId="440">
    <w:name w:val="一覧 44"/>
    <w:basedOn w:val="341"/>
    <w:qFormat/>
    <w:rsid w:val="00D939B1"/>
    <w:pPr>
      <w:ind w:left="1418"/>
    </w:pPr>
  </w:style>
  <w:style w:type="paragraph" w:customStyle="1" w:styleId="540">
    <w:name w:val="一覧 54"/>
    <w:basedOn w:val="440"/>
    <w:qFormat/>
    <w:rsid w:val="00D939B1"/>
    <w:pPr>
      <w:ind w:left="1702"/>
    </w:pPr>
  </w:style>
  <w:style w:type="paragraph" w:customStyle="1" w:styleId="441">
    <w:name w:val="箇条書き 44"/>
    <w:basedOn w:val="340"/>
    <w:qFormat/>
    <w:rsid w:val="00D939B1"/>
    <w:pPr>
      <w:ind w:left="1418"/>
    </w:pPr>
  </w:style>
  <w:style w:type="paragraph" w:customStyle="1" w:styleId="541">
    <w:name w:val="箇条書き 54"/>
    <w:basedOn w:val="441"/>
    <w:qFormat/>
    <w:rsid w:val="00D939B1"/>
    <w:pPr>
      <w:ind w:left="1702"/>
    </w:pPr>
  </w:style>
  <w:style w:type="paragraph" w:customStyle="1" w:styleId="4f0">
    <w:name w:val="コメント文字列4"/>
    <w:basedOn w:val="a"/>
    <w:qFormat/>
    <w:rsid w:val="00D939B1"/>
    <w:pPr>
      <w:suppressAutoHyphens/>
    </w:pPr>
    <w:rPr>
      <w:rFonts w:eastAsia="MS Mincho" w:cs="CG Times (WN)"/>
      <w:lang w:eastAsia="ar-SA"/>
    </w:rPr>
  </w:style>
  <w:style w:type="paragraph" w:customStyle="1" w:styleId="4f1">
    <w:name w:val="コメント内容4"/>
    <w:basedOn w:val="4f0"/>
    <w:next w:val="4f0"/>
    <w:qFormat/>
    <w:rsid w:val="00D939B1"/>
    <w:rPr>
      <w:b/>
      <w:bCs/>
    </w:rPr>
  </w:style>
  <w:style w:type="paragraph" w:customStyle="1" w:styleId="4f2">
    <w:name w:val="見出しマップ4"/>
    <w:basedOn w:val="a"/>
    <w:qFormat/>
    <w:rsid w:val="00D939B1"/>
    <w:pPr>
      <w:shd w:val="clear" w:color="auto" w:fill="000080"/>
      <w:suppressAutoHyphens/>
    </w:pPr>
    <w:rPr>
      <w:rFonts w:ascii="Tahoma" w:eastAsia="MS Mincho" w:hAnsi="Tahoma" w:cs="Tahoma"/>
      <w:lang w:eastAsia="ar-SA"/>
    </w:rPr>
  </w:style>
  <w:style w:type="paragraph" w:customStyle="1" w:styleId="4f3">
    <w:name w:val="書式なし4"/>
    <w:basedOn w:val="a"/>
    <w:qFormat/>
    <w:rsid w:val="00D939B1"/>
    <w:pPr>
      <w:suppressAutoHyphens/>
    </w:pPr>
    <w:rPr>
      <w:rFonts w:ascii="Courier New" w:eastAsia="MS Mincho" w:hAnsi="Courier New" w:cs="CG Times (WN)"/>
      <w:lang w:val="nb-NO" w:eastAsia="ar-SA"/>
    </w:rPr>
  </w:style>
  <w:style w:type="paragraph" w:customStyle="1" w:styleId="Web4">
    <w:name w:val="標準 (Web)4"/>
    <w:basedOn w:val="a"/>
    <w:qFormat/>
    <w:rsid w:val="00D939B1"/>
    <w:pPr>
      <w:suppressAutoHyphens/>
      <w:spacing w:before="100" w:after="100"/>
    </w:pPr>
    <w:rPr>
      <w:rFonts w:eastAsia="Arial Unicode MS" w:cs="CG Times (WN)"/>
      <w:sz w:val="24"/>
      <w:szCs w:val="24"/>
    </w:rPr>
  </w:style>
  <w:style w:type="paragraph" w:customStyle="1" w:styleId="243">
    <w:name w:val="本文インデント 24"/>
    <w:basedOn w:val="a"/>
    <w:qFormat/>
    <w:rsid w:val="00D939B1"/>
    <w:pPr>
      <w:suppressAutoHyphens/>
      <w:ind w:left="567"/>
    </w:pPr>
    <w:rPr>
      <w:rFonts w:ascii="Arial" w:eastAsia="MS Mincho" w:hAnsi="Arial" w:cs="Arial"/>
      <w:lang w:eastAsia="ar-SA"/>
    </w:rPr>
  </w:style>
  <w:style w:type="paragraph" w:customStyle="1" w:styleId="4f4">
    <w:name w:val="標準インデント4"/>
    <w:basedOn w:val="a"/>
    <w:qFormat/>
    <w:rsid w:val="00D939B1"/>
    <w:pPr>
      <w:suppressAutoHyphens/>
      <w:ind w:left="708"/>
    </w:pPr>
    <w:rPr>
      <w:rFonts w:eastAsia="MS Mincho" w:cs="CG Times (WN)"/>
      <w:lang w:eastAsia="ar-SA"/>
    </w:rPr>
  </w:style>
  <w:style w:type="paragraph" w:customStyle="1" w:styleId="4f5">
    <w:name w:val="記4"/>
    <w:basedOn w:val="a"/>
    <w:next w:val="a"/>
    <w:qFormat/>
    <w:rsid w:val="00D939B1"/>
    <w:pPr>
      <w:suppressAutoHyphens/>
    </w:pPr>
    <w:rPr>
      <w:rFonts w:eastAsia="MS Mincho" w:cs="CG Times (WN)"/>
      <w:lang w:eastAsia="ar-SA"/>
    </w:rPr>
  </w:style>
  <w:style w:type="paragraph" w:customStyle="1" w:styleId="HTML40">
    <w:name w:val="HTML 書式付き4"/>
    <w:basedOn w:val="a"/>
    <w:qFormat/>
    <w:rsid w:val="00D939B1"/>
    <w:pPr>
      <w:suppressAutoHyphens/>
    </w:pPr>
    <w:rPr>
      <w:rFonts w:ascii="Courier New" w:eastAsia="MS Mincho" w:hAnsi="Courier New" w:cs="Courier New"/>
      <w:lang w:eastAsia="ar-SA"/>
    </w:rPr>
  </w:style>
  <w:style w:type="paragraph" w:customStyle="1" w:styleId="234">
    <w:name w:val="本文 23"/>
    <w:basedOn w:val="a"/>
    <w:qFormat/>
    <w:rsid w:val="00D939B1"/>
    <w:pPr>
      <w:suppressAutoHyphens/>
      <w:spacing w:after="120"/>
    </w:pPr>
    <w:rPr>
      <w:rFonts w:eastAsia="MS Mincho" w:cs="CG Times (WN)"/>
      <w:lang w:eastAsia="ar-SA"/>
    </w:rPr>
  </w:style>
  <w:style w:type="paragraph" w:customStyle="1" w:styleId="332">
    <w:name w:val="本文 33"/>
    <w:basedOn w:val="a"/>
    <w:qFormat/>
    <w:rsid w:val="00D939B1"/>
    <w:pPr>
      <w:suppressAutoHyphens/>
      <w:spacing w:after="120"/>
    </w:pPr>
    <w:rPr>
      <w:rFonts w:eastAsia="MS Mincho" w:cs="CG Times (WN)"/>
      <w:lang w:eastAsia="ar-SA"/>
    </w:rPr>
  </w:style>
  <w:style w:type="paragraph" w:customStyle="1" w:styleId="GridTable31">
    <w:name w:val="Grid Table 31"/>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D939B1"/>
    <w:pPr>
      <w:suppressAutoHyphens/>
      <w:spacing w:after="120"/>
    </w:pPr>
    <w:rPr>
      <w:rFonts w:eastAsia="MS Mincho" w:cs="CG Times (WN)"/>
      <w:lang w:eastAsia="ar-SA"/>
    </w:rPr>
  </w:style>
  <w:style w:type="paragraph" w:customStyle="1" w:styleId="342">
    <w:name w:val="本文 34"/>
    <w:basedOn w:val="a"/>
    <w:qFormat/>
    <w:rsid w:val="00D939B1"/>
    <w:pPr>
      <w:suppressAutoHyphens/>
      <w:spacing w:after="120"/>
    </w:pPr>
    <w:rPr>
      <w:rFonts w:eastAsia="MS Mincho" w:cs="CG Times (WN)"/>
      <w:lang w:eastAsia="ar-SA"/>
    </w:rPr>
  </w:style>
  <w:style w:type="paragraph" w:customStyle="1" w:styleId="tac1">
    <w:name w:val="tac"/>
    <w:basedOn w:val="a"/>
    <w:uiPriority w:val="99"/>
    <w:qFormat/>
    <w:rsid w:val="00D939B1"/>
    <w:pPr>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D939B1"/>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D939B1"/>
    <w:pPr>
      <w:overflowPunct w:val="0"/>
      <w:autoSpaceDE w:val="0"/>
      <w:autoSpaceDN w:val="0"/>
      <w:adjustRightInd w:val="0"/>
      <w:ind w:left="1418" w:hanging="1418"/>
    </w:pPr>
    <w:rPr>
      <w:rFonts w:eastAsia="MS Mincho"/>
      <w:bCs/>
      <w:szCs w:val="22"/>
      <w:lang w:val="en-US" w:eastAsia="en-GB"/>
    </w:rPr>
  </w:style>
  <w:style w:type="paragraph" w:customStyle="1" w:styleId="2ff5">
    <w:name w:val="题注2"/>
    <w:basedOn w:val="a"/>
    <w:next w:val="a"/>
    <w:qFormat/>
    <w:rsid w:val="00D939B1"/>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qFormat/>
    <w:rsid w:val="00D939B1"/>
    <w:pPr>
      <w:overflowPunct w:val="0"/>
      <w:autoSpaceDE w:val="0"/>
      <w:autoSpaceDN w:val="0"/>
      <w:adjustRightInd w:val="0"/>
      <w:ind w:left="400" w:hanging="400"/>
      <w:jc w:val="center"/>
    </w:pPr>
    <w:rPr>
      <w:rFonts w:eastAsia="MS Mincho"/>
      <w:b/>
      <w:lang w:eastAsia="en-GB"/>
    </w:rPr>
  </w:style>
  <w:style w:type="character" w:styleId="affffd">
    <w:name w:val="Subtle Emphasis"/>
    <w:uiPriority w:val="19"/>
    <w:qFormat/>
    <w:rsid w:val="00D939B1"/>
    <w:rPr>
      <w:i/>
      <w:iCs/>
      <w:color w:val="808080"/>
    </w:rPr>
  </w:style>
  <w:style w:type="character" w:styleId="affffe">
    <w:name w:val="Intense Emphasis"/>
    <w:uiPriority w:val="21"/>
    <w:qFormat/>
    <w:rsid w:val="00D939B1"/>
    <w:rPr>
      <w:b/>
      <w:bCs/>
      <w:i/>
      <w:iCs/>
      <w:color w:val="4F81BD"/>
    </w:rPr>
  </w:style>
  <w:style w:type="character" w:styleId="afffff">
    <w:name w:val="Intense Reference"/>
    <w:uiPriority w:val="32"/>
    <w:qFormat/>
    <w:rsid w:val="00D939B1"/>
    <w:rPr>
      <w:b/>
      <w:bCs/>
      <w:smallCaps/>
      <w:color w:val="C0504D"/>
      <w:spacing w:val="5"/>
      <w:u w:val="single"/>
    </w:rPr>
  </w:style>
  <w:style w:type="character" w:styleId="afffff0">
    <w:name w:val="Book Title"/>
    <w:uiPriority w:val="33"/>
    <w:qFormat/>
    <w:rsid w:val="00D939B1"/>
    <w:rPr>
      <w:b/>
      <w:bCs/>
      <w:smallCaps/>
      <w:spacing w:val="5"/>
    </w:rPr>
  </w:style>
  <w:style w:type="character" w:customStyle="1" w:styleId="Char3">
    <w:name w:val="批注主题 Char3"/>
    <w:qFormat/>
    <w:locked/>
    <w:rsid w:val="00D939B1"/>
    <w:rPr>
      <w:rFonts w:ascii="Times New Roman" w:eastAsia="MS Mincho" w:hAnsi="Times New Roman"/>
      <w:b/>
      <w:bCs/>
      <w:lang w:eastAsia="en-US"/>
    </w:rPr>
  </w:style>
  <w:style w:type="character" w:customStyle="1" w:styleId="CharChar11">
    <w:name w:val="Char Char11"/>
    <w:aliases w:val="Heading 1 Char21,标题 1 Char11,h19 Char1,1 Char1"/>
    <w:qFormat/>
    <w:rsid w:val="00D939B1"/>
    <w:rPr>
      <w:rFonts w:ascii="Tahoma" w:eastAsia="宋体" w:hAnsi="Tahoma" w:cs="Tahoma" w:hint="default"/>
      <w:lang w:val="en-GB" w:eastAsia="en-US" w:bidi="ar-SA"/>
    </w:rPr>
  </w:style>
  <w:style w:type="character" w:customStyle="1" w:styleId="CharChar12">
    <w:name w:val="Char Char12"/>
    <w:qFormat/>
    <w:rsid w:val="00D939B1"/>
    <w:rPr>
      <w:lang w:val="en-GB" w:eastAsia="ja-JP" w:bidi="ar-SA"/>
    </w:rPr>
  </w:style>
  <w:style w:type="character" w:customStyle="1" w:styleId="CharChar241">
    <w:name w:val="Char Char241"/>
    <w:qFormat/>
    <w:rsid w:val="00D939B1"/>
    <w:rPr>
      <w:rFonts w:ascii="Arial" w:hAnsi="Arial" w:cs="Arial" w:hint="default"/>
      <w:sz w:val="36"/>
      <w:lang w:val="en-GB" w:eastAsia="en-US"/>
    </w:rPr>
  </w:style>
  <w:style w:type="character" w:customStyle="1" w:styleId="ENChar">
    <w:name w:val="EN Char"/>
    <w:qFormat/>
    <w:rsid w:val="00D939B1"/>
    <w:rPr>
      <w:rFonts w:ascii="Times New Roman" w:hAnsi="Times New Roman" w:cs="Times New Roman" w:hint="default"/>
      <w:color w:val="FF0000"/>
      <w:lang w:val="en-US" w:eastAsia="en-US"/>
    </w:rPr>
  </w:style>
  <w:style w:type="character" w:customStyle="1" w:styleId="ListChar3">
    <w:name w:val="List Char3"/>
    <w:qFormat/>
    <w:rsid w:val="00D939B1"/>
    <w:rPr>
      <w:rFonts w:ascii="Times New Roman" w:hAnsi="Times New Roman" w:cs="Times New Roman" w:hint="default"/>
      <w:lang w:val="en-GB" w:eastAsia="en-US"/>
    </w:rPr>
  </w:style>
  <w:style w:type="character" w:customStyle="1" w:styleId="Heading1Char2">
    <w:name w:val="Heading 1 Char2"/>
    <w:qFormat/>
    <w:rsid w:val="00D939B1"/>
    <w:rPr>
      <w:rFonts w:ascii="Arial" w:hAnsi="Arial" w:cs="Arial" w:hint="default"/>
      <w:sz w:val="36"/>
      <w:lang w:val="en-GB" w:eastAsia="en-US"/>
    </w:rPr>
  </w:style>
  <w:style w:type="character" w:customStyle="1" w:styleId="Char13">
    <w:name w:val="批注主题 Char1"/>
    <w:qFormat/>
    <w:rsid w:val="00D939B1"/>
    <w:rPr>
      <w:rFonts w:ascii="MS Mincho" w:eastAsia="MS Mincho" w:hAnsi="MS Mincho" w:hint="eastAsia"/>
      <w:b/>
      <w:bCs/>
      <w:lang w:val="en-GB"/>
    </w:rPr>
  </w:style>
  <w:style w:type="character" w:customStyle="1" w:styleId="EditorsNoteChar1">
    <w:name w:val="Editor's Note Char1"/>
    <w:qFormat/>
    <w:rsid w:val="00D939B1"/>
    <w:rPr>
      <w:rFonts w:ascii="Times New Roman" w:hAnsi="Times New Roman" w:cs="Times New Roman" w:hint="default"/>
      <w:color w:val="FF0000"/>
      <w:lang w:val="en-GB" w:eastAsia="en-US"/>
    </w:rPr>
  </w:style>
  <w:style w:type="character" w:customStyle="1" w:styleId="Char14">
    <w:name w:val="日期 Char1"/>
    <w:qFormat/>
    <w:rsid w:val="00D939B1"/>
    <w:rPr>
      <w:rFonts w:ascii="MS Mincho" w:eastAsia="MS Mincho" w:hAnsi="MS Mincho" w:hint="eastAsia"/>
      <w:lang w:val="en-GB"/>
    </w:rPr>
  </w:style>
  <w:style w:type="character" w:customStyle="1" w:styleId="FooterChar2">
    <w:name w:val="Footer Char2"/>
    <w:qFormat/>
    <w:rsid w:val="00D939B1"/>
    <w:rPr>
      <w:sz w:val="18"/>
      <w:szCs w:val="18"/>
    </w:rPr>
  </w:style>
  <w:style w:type="character" w:customStyle="1" w:styleId="Heading7Char3">
    <w:name w:val="Heading 7 Char3"/>
    <w:qFormat/>
    <w:rsid w:val="00D939B1"/>
    <w:rPr>
      <w:rFonts w:ascii="Arial" w:eastAsia="宋体" w:hAnsi="Arial" w:cs="Times New Roman" w:hint="default"/>
      <w:kern w:val="0"/>
      <w:sz w:val="20"/>
      <w:szCs w:val="20"/>
      <w:lang w:val="en-GB" w:eastAsia="en-US"/>
    </w:rPr>
  </w:style>
  <w:style w:type="character" w:customStyle="1" w:styleId="Heading8Char3">
    <w:name w:val="Heading 8 Char3"/>
    <w:qFormat/>
    <w:rsid w:val="00D939B1"/>
    <w:rPr>
      <w:rFonts w:ascii="Arial" w:eastAsia="宋体" w:hAnsi="Arial" w:cs="Times New Roman" w:hint="default"/>
      <w:kern w:val="0"/>
      <w:sz w:val="36"/>
      <w:szCs w:val="20"/>
      <w:lang w:val="en-GB" w:eastAsia="en-US"/>
    </w:rPr>
  </w:style>
  <w:style w:type="character" w:customStyle="1" w:styleId="Heading9Char2">
    <w:name w:val="Heading 9 Char2"/>
    <w:qFormat/>
    <w:rsid w:val="00D939B1"/>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D939B1"/>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D939B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D939B1"/>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D939B1"/>
    <w:rPr>
      <w:rFonts w:ascii="Courier New" w:eastAsia="宋体" w:hAnsi="Courier New" w:cs="Times New Roman" w:hint="default"/>
      <w:kern w:val="0"/>
      <w:sz w:val="20"/>
      <w:szCs w:val="20"/>
      <w:lang w:val="nb-NO" w:eastAsia="ja-JP"/>
    </w:rPr>
  </w:style>
  <w:style w:type="character" w:customStyle="1" w:styleId="Titre3Car">
    <w:name w:val="Titre 3 Car"/>
    <w:qFormat/>
    <w:rsid w:val="00D939B1"/>
    <w:rPr>
      <w:rFonts w:ascii="Arial" w:hAnsi="Arial" w:cs="Arial" w:hint="default"/>
      <w:sz w:val="28"/>
      <w:szCs w:val="28"/>
      <w:lang w:val="en-GB" w:eastAsia="en-GB"/>
    </w:rPr>
  </w:style>
  <w:style w:type="character" w:customStyle="1" w:styleId="B3Char2">
    <w:name w:val="B3 Char2"/>
    <w:qFormat/>
    <w:rsid w:val="00D939B1"/>
    <w:rPr>
      <w:lang w:val="en-GB" w:eastAsia="en-GB"/>
    </w:rPr>
  </w:style>
  <w:style w:type="character" w:customStyle="1" w:styleId="H6Car">
    <w:name w:val="H6 Car"/>
    <w:qFormat/>
    <w:rsid w:val="00D939B1"/>
    <w:rPr>
      <w:rFonts w:ascii="Arial" w:hAnsi="Arial" w:cs="Arial" w:hint="default"/>
      <w:sz w:val="22"/>
      <w:lang w:val="en-GB"/>
    </w:rPr>
  </w:style>
  <w:style w:type="character" w:customStyle="1" w:styleId="TALZchn">
    <w:name w:val="TAL Zchn"/>
    <w:qFormat/>
    <w:rsid w:val="00D939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939B1"/>
    <w:rPr>
      <w:rFonts w:ascii="Arial" w:eastAsia="宋体" w:hAnsi="Arial" w:cs="Arial" w:hint="default"/>
      <w:color w:val="0000FF"/>
      <w:kern w:val="2"/>
      <w:sz w:val="24"/>
      <w:szCs w:val="28"/>
      <w:lang w:val="en-GB" w:eastAsia="en-GB"/>
    </w:rPr>
  </w:style>
  <w:style w:type="character" w:customStyle="1" w:styleId="BodyText2Char3">
    <w:name w:val="Body Text 2 Char3"/>
    <w:qFormat/>
    <w:rsid w:val="00D939B1"/>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D939B1"/>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939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939B1"/>
    <w:rPr>
      <w:rFonts w:ascii="Arial" w:hAnsi="Arial" w:cs="Arial" w:hint="default"/>
      <w:sz w:val="28"/>
      <w:lang w:val="en-GB" w:eastAsia="en-US" w:bidi="ar-SA"/>
    </w:rPr>
  </w:style>
  <w:style w:type="character" w:customStyle="1" w:styleId="TFZchn">
    <w:name w:val="TF Zchn"/>
    <w:link w:val="TF1"/>
    <w:qFormat/>
    <w:rsid w:val="00D939B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939B1"/>
    <w:rPr>
      <w:sz w:val="28"/>
      <w:lang w:val="en-GB" w:eastAsia="en-US"/>
    </w:rPr>
  </w:style>
  <w:style w:type="character" w:customStyle="1" w:styleId="apple-style-span">
    <w:name w:val="apple-style-span"/>
    <w:basedOn w:val="a0"/>
    <w:qFormat/>
    <w:rsid w:val="00D939B1"/>
  </w:style>
  <w:style w:type="character" w:customStyle="1" w:styleId="BodyTextIndentChar3">
    <w:name w:val="Body Text Indent Char3"/>
    <w:qFormat/>
    <w:rsid w:val="00D939B1"/>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D939B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D939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939B1"/>
    <w:rPr>
      <w:rFonts w:ascii="Arial" w:hAnsi="Arial" w:cs="Arial" w:hint="default"/>
      <w:sz w:val="24"/>
      <w:lang w:val="en-GB" w:eastAsia="en-US" w:bidi="ar-SA"/>
    </w:rPr>
  </w:style>
  <w:style w:type="character" w:customStyle="1" w:styleId="CharChar15">
    <w:name w:val="Char Char15"/>
    <w:qFormat/>
    <w:rsid w:val="00D939B1"/>
    <w:rPr>
      <w:rFonts w:ascii="Arial" w:hAnsi="Arial" w:cs="Arial" w:hint="default"/>
      <w:sz w:val="36"/>
      <w:lang w:val="en-GB"/>
    </w:rPr>
  </w:style>
  <w:style w:type="character" w:customStyle="1" w:styleId="mediumtext1">
    <w:name w:val="medium_text1"/>
    <w:qFormat/>
    <w:rsid w:val="00D939B1"/>
    <w:rPr>
      <w:sz w:val="18"/>
      <w:szCs w:val="18"/>
    </w:rPr>
  </w:style>
  <w:style w:type="character" w:customStyle="1" w:styleId="shorttext1">
    <w:name w:val="short_text1"/>
    <w:qFormat/>
    <w:rsid w:val="00D939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939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939B1"/>
    <w:rPr>
      <w:rFonts w:ascii="Arial" w:hAnsi="Arial" w:cs="Arial" w:hint="default"/>
      <w:sz w:val="24"/>
      <w:szCs w:val="28"/>
      <w:lang w:val="en-GB" w:eastAsia="en-US"/>
    </w:rPr>
  </w:style>
  <w:style w:type="character" w:customStyle="1" w:styleId="CharChar18">
    <w:name w:val="Char Char18"/>
    <w:qFormat/>
    <w:rsid w:val="00D939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939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939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939B1"/>
    <w:rPr>
      <w:rFonts w:ascii="Arial" w:hAnsi="Arial" w:cs="Arial" w:hint="default"/>
      <w:sz w:val="24"/>
      <w:szCs w:val="28"/>
      <w:lang w:val="en-GB" w:eastAsia="en-GB" w:bidi="ar-SA"/>
    </w:rPr>
  </w:style>
  <w:style w:type="character" w:customStyle="1" w:styleId="Heading7Char2">
    <w:name w:val="Heading 7 Char2"/>
    <w:qFormat/>
    <w:rsid w:val="00D939B1"/>
    <w:rPr>
      <w:rFonts w:ascii="Arial" w:hAnsi="Arial" w:cs="Arial" w:hint="default"/>
      <w:lang w:val="en-GB" w:eastAsia="en-GB" w:bidi="ar-SA"/>
    </w:rPr>
  </w:style>
  <w:style w:type="character" w:customStyle="1" w:styleId="Heading8Char2">
    <w:name w:val="Heading 8 Char2"/>
    <w:qFormat/>
    <w:rsid w:val="00D939B1"/>
    <w:rPr>
      <w:rFonts w:ascii="Arial" w:hAnsi="Arial" w:cs="Arial" w:hint="default"/>
      <w:sz w:val="36"/>
      <w:lang w:val="en-GB" w:eastAsia="en-GB" w:bidi="ar-SA"/>
    </w:rPr>
  </w:style>
  <w:style w:type="character" w:customStyle="1" w:styleId="ListChar2">
    <w:name w:val="List Char2"/>
    <w:qFormat/>
    <w:rsid w:val="00D939B1"/>
    <w:rPr>
      <w:lang w:val="en-GB" w:eastAsia="en-GB" w:bidi="ar-SA"/>
    </w:rPr>
  </w:style>
  <w:style w:type="character" w:customStyle="1" w:styleId="PlainTextChar2">
    <w:name w:val="Plain Text Char2"/>
    <w:qFormat/>
    <w:rsid w:val="00D939B1"/>
    <w:rPr>
      <w:rFonts w:ascii="Courier New" w:hAnsi="Courier New" w:cs="Courier New" w:hint="default"/>
      <w:lang w:val="nb-NO" w:eastAsia="en-US" w:bidi="ar-SA"/>
    </w:rPr>
  </w:style>
  <w:style w:type="character" w:customStyle="1" w:styleId="CommentTextChar2">
    <w:name w:val="Comment Text Char2"/>
    <w:semiHidden/>
    <w:qFormat/>
    <w:rsid w:val="00D939B1"/>
    <w:rPr>
      <w:lang w:val="en-GB" w:eastAsia="en-US" w:bidi="ar-SA"/>
    </w:rPr>
  </w:style>
  <w:style w:type="character" w:customStyle="1" w:styleId="BodyText2Char2">
    <w:name w:val="Body Text 2 Char2"/>
    <w:qFormat/>
    <w:rsid w:val="00D939B1"/>
    <w:rPr>
      <w:lang w:val="en-GB" w:eastAsia="ja-JP" w:bidi="ar-SA"/>
    </w:rPr>
  </w:style>
  <w:style w:type="character" w:customStyle="1" w:styleId="BodyText3Char2">
    <w:name w:val="Body Text 3 Char2"/>
    <w:qFormat/>
    <w:rsid w:val="00D939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939B1"/>
    <w:rPr>
      <w:rFonts w:ascii="Arial" w:eastAsia="宋体" w:hAnsi="Arial" w:cs="Arial" w:hint="default"/>
      <w:sz w:val="32"/>
      <w:lang w:val="en-GB" w:eastAsia="en-US" w:bidi="ar-SA"/>
    </w:rPr>
  </w:style>
  <w:style w:type="character" w:customStyle="1" w:styleId="BodyTextIndentChar2">
    <w:name w:val="Body Text Indent Char2"/>
    <w:qFormat/>
    <w:rsid w:val="00D939B1"/>
    <w:rPr>
      <w:lang w:val="en-GB" w:eastAsia="en-US" w:bidi="ar-SA"/>
    </w:rPr>
  </w:style>
  <w:style w:type="character" w:customStyle="1" w:styleId="BodyTextIndent2Char2">
    <w:name w:val="Body Text Indent 2 Char2"/>
    <w:qFormat/>
    <w:rsid w:val="00D939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939B1"/>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939B1"/>
    <w:rPr>
      <w:rFonts w:ascii="Arial" w:hAnsi="Arial" w:cs="Arial" w:hint="default"/>
      <w:sz w:val="28"/>
      <w:lang w:val="en-GB" w:eastAsia="en-GB" w:bidi="ar-SA"/>
    </w:rPr>
  </w:style>
  <w:style w:type="character" w:customStyle="1" w:styleId="CarCar9">
    <w:name w:val="Car Car9"/>
    <w:qFormat/>
    <w:rsid w:val="00D939B1"/>
    <w:rPr>
      <w:rFonts w:ascii="Arial" w:hAnsi="Arial" w:cs="Arial" w:hint="default"/>
      <w:lang w:val="en-GB" w:eastAsia="ja-JP" w:bidi="ar-SA"/>
    </w:rPr>
  </w:style>
  <w:style w:type="character" w:customStyle="1" w:styleId="Heading9Char1">
    <w:name w:val="Heading 9 Char1"/>
    <w:aliases w:val="Figure Heading Char,FH Char,标题 9 Char4"/>
    <w:qFormat/>
    <w:rsid w:val="00D939B1"/>
    <w:rPr>
      <w:rFonts w:ascii="Arial" w:hAnsi="Arial" w:cs="Arial" w:hint="default"/>
      <w:sz w:val="36"/>
      <w:lang w:val="en-GB" w:eastAsia="en-GB" w:bidi="ar-SA"/>
    </w:rPr>
  </w:style>
  <w:style w:type="character" w:customStyle="1" w:styleId="FooterChar1">
    <w:name w:val="Footer Char1"/>
    <w:uiPriority w:val="99"/>
    <w:qFormat/>
    <w:rsid w:val="00D939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939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939B1"/>
    <w:rPr>
      <w:rFonts w:ascii="Arial" w:hAnsi="Arial" w:cs="Arial" w:hint="default"/>
      <w:sz w:val="28"/>
      <w:lang w:val="en-GB" w:eastAsia="ja-JP" w:bidi="ar-SA"/>
    </w:rPr>
  </w:style>
  <w:style w:type="character" w:customStyle="1" w:styleId="Heading7Char1">
    <w:name w:val="Heading 7 Char1"/>
    <w:qFormat/>
    <w:rsid w:val="00D939B1"/>
    <w:rPr>
      <w:rFonts w:ascii="Arial" w:hAnsi="Arial" w:cs="Arial" w:hint="default"/>
      <w:lang w:val="en-GB" w:eastAsia="ja-JP" w:bidi="ar-SA"/>
    </w:rPr>
  </w:style>
  <w:style w:type="character" w:customStyle="1" w:styleId="Heading8Char1">
    <w:name w:val="Heading 8 Char1"/>
    <w:qFormat/>
    <w:rsid w:val="00D939B1"/>
    <w:rPr>
      <w:rFonts w:ascii="Arial" w:hAnsi="Arial" w:cs="Arial" w:hint="default"/>
      <w:sz w:val="36"/>
      <w:lang w:val="en-GB" w:eastAsia="ja-JP" w:bidi="ar-SA"/>
    </w:rPr>
  </w:style>
  <w:style w:type="character" w:customStyle="1" w:styleId="ListChar1">
    <w:name w:val="List Char1"/>
    <w:qFormat/>
    <w:rsid w:val="00D939B1"/>
    <w:rPr>
      <w:lang w:val="en-GB" w:eastAsia="ja-JP" w:bidi="ar-SA"/>
    </w:rPr>
  </w:style>
  <w:style w:type="character" w:customStyle="1" w:styleId="PlainTextChar1">
    <w:name w:val="Plain Text Char1"/>
    <w:qFormat/>
    <w:rsid w:val="00D939B1"/>
    <w:rPr>
      <w:rFonts w:ascii="Courier New" w:hAnsi="Courier New" w:cs="Courier New" w:hint="default"/>
      <w:lang w:val="nb-NO" w:eastAsia="en-US" w:bidi="ar-SA"/>
    </w:rPr>
  </w:style>
  <w:style w:type="character" w:customStyle="1" w:styleId="CommentTextChar1">
    <w:name w:val="Comment Text Char1"/>
    <w:qFormat/>
    <w:rsid w:val="00D939B1"/>
    <w:rPr>
      <w:lang w:val="en-GB" w:eastAsia="en-US" w:bidi="ar-SA"/>
    </w:rPr>
  </w:style>
  <w:style w:type="character" w:customStyle="1" w:styleId="Absatz-Standardschriftart">
    <w:name w:val="Absatz-Standardschriftart"/>
    <w:qFormat/>
    <w:rsid w:val="00D939B1"/>
  </w:style>
  <w:style w:type="character" w:customStyle="1" w:styleId="WW-Absatz-Standardschriftart">
    <w:name w:val="WW-Absatz-Standardschriftart"/>
    <w:qFormat/>
    <w:rsid w:val="00D939B1"/>
  </w:style>
  <w:style w:type="character" w:customStyle="1" w:styleId="WW8Num1z0">
    <w:name w:val="WW8Num1z0"/>
    <w:qFormat/>
    <w:rsid w:val="00D939B1"/>
    <w:rPr>
      <w:rFonts w:ascii="Symbol" w:hAnsi="Symbol" w:hint="default"/>
    </w:rPr>
  </w:style>
  <w:style w:type="character" w:customStyle="1" w:styleId="WW8Num5z0">
    <w:name w:val="WW8Num5z0"/>
    <w:qFormat/>
    <w:rsid w:val="00D939B1"/>
    <w:rPr>
      <w:rFonts w:ascii="Times New Roman" w:eastAsia="MS Mincho" w:hAnsi="Times New Roman" w:cs="Times New Roman" w:hint="default"/>
    </w:rPr>
  </w:style>
  <w:style w:type="character" w:customStyle="1" w:styleId="WW8Num5z1">
    <w:name w:val="WW8Num5z1"/>
    <w:qFormat/>
    <w:rsid w:val="00D939B1"/>
    <w:rPr>
      <w:rFonts w:ascii="Courier New" w:hAnsi="Courier New" w:cs="Courier New" w:hint="default"/>
    </w:rPr>
  </w:style>
  <w:style w:type="character" w:customStyle="1" w:styleId="WW8Num5z2">
    <w:name w:val="WW8Num5z2"/>
    <w:qFormat/>
    <w:rsid w:val="00D939B1"/>
    <w:rPr>
      <w:rFonts w:ascii="Wingdings" w:hAnsi="Wingdings" w:hint="default"/>
    </w:rPr>
  </w:style>
  <w:style w:type="character" w:customStyle="1" w:styleId="WW8Num5z3">
    <w:name w:val="WW8Num5z3"/>
    <w:qFormat/>
    <w:rsid w:val="00D939B1"/>
    <w:rPr>
      <w:rFonts w:ascii="Symbol" w:hAnsi="Symbol" w:hint="default"/>
    </w:rPr>
  </w:style>
  <w:style w:type="character" w:customStyle="1" w:styleId="WW8Num6z0">
    <w:name w:val="WW8Num6z0"/>
    <w:qFormat/>
    <w:rsid w:val="00D939B1"/>
    <w:rPr>
      <w:rFonts w:ascii="Arial" w:eastAsia="MS Mincho" w:hAnsi="Arial" w:cs="Arial" w:hint="default"/>
    </w:rPr>
  </w:style>
  <w:style w:type="character" w:customStyle="1" w:styleId="WW8Num6z1">
    <w:name w:val="WW8Num6z1"/>
    <w:qFormat/>
    <w:rsid w:val="00D939B1"/>
    <w:rPr>
      <w:rFonts w:ascii="Courier New" w:hAnsi="Courier New" w:cs="Courier New" w:hint="default"/>
    </w:rPr>
  </w:style>
  <w:style w:type="character" w:customStyle="1" w:styleId="WW8Num6z2">
    <w:name w:val="WW8Num6z2"/>
    <w:qFormat/>
    <w:rsid w:val="00D939B1"/>
    <w:rPr>
      <w:rFonts w:ascii="Wingdings" w:hAnsi="Wingdings" w:hint="default"/>
    </w:rPr>
  </w:style>
  <w:style w:type="character" w:customStyle="1" w:styleId="WW8Num6z3">
    <w:name w:val="WW8Num6z3"/>
    <w:qFormat/>
    <w:rsid w:val="00D939B1"/>
    <w:rPr>
      <w:rFonts w:ascii="Symbol" w:hAnsi="Symbol" w:hint="default"/>
    </w:rPr>
  </w:style>
  <w:style w:type="character" w:customStyle="1" w:styleId="WW8Num9z0">
    <w:name w:val="WW8Num9z0"/>
    <w:qFormat/>
    <w:rsid w:val="00D939B1"/>
    <w:rPr>
      <w:rFonts w:ascii="Times New Roman" w:eastAsia="MS Mincho" w:hAnsi="Times New Roman" w:cs="Times New Roman" w:hint="default"/>
    </w:rPr>
  </w:style>
  <w:style w:type="character" w:customStyle="1" w:styleId="WW8Num9z1">
    <w:name w:val="WW8Num9z1"/>
    <w:qFormat/>
    <w:rsid w:val="00D939B1"/>
    <w:rPr>
      <w:rFonts w:ascii="Courier New" w:hAnsi="Courier New" w:cs="Courier New" w:hint="default"/>
    </w:rPr>
  </w:style>
  <w:style w:type="character" w:customStyle="1" w:styleId="WW8Num9z2">
    <w:name w:val="WW8Num9z2"/>
    <w:qFormat/>
    <w:rsid w:val="00D939B1"/>
    <w:rPr>
      <w:rFonts w:ascii="Wingdings" w:hAnsi="Wingdings" w:hint="default"/>
    </w:rPr>
  </w:style>
  <w:style w:type="character" w:customStyle="1" w:styleId="WW8Num9z3">
    <w:name w:val="WW8Num9z3"/>
    <w:qFormat/>
    <w:rsid w:val="00D939B1"/>
    <w:rPr>
      <w:rFonts w:ascii="Symbol" w:hAnsi="Symbol" w:hint="default"/>
    </w:rPr>
  </w:style>
  <w:style w:type="character" w:customStyle="1" w:styleId="WW8Num11z0">
    <w:name w:val="WW8Num11z0"/>
    <w:qFormat/>
    <w:rsid w:val="00D939B1"/>
    <w:rPr>
      <w:rFonts w:ascii="Times New Roman" w:eastAsia="MS Mincho" w:hAnsi="Times New Roman" w:cs="Times New Roman" w:hint="default"/>
    </w:rPr>
  </w:style>
  <w:style w:type="character" w:customStyle="1" w:styleId="WW8Num11z1">
    <w:name w:val="WW8Num11z1"/>
    <w:qFormat/>
    <w:rsid w:val="00D939B1"/>
    <w:rPr>
      <w:rFonts w:ascii="Courier New" w:hAnsi="Courier New" w:cs="Courier New" w:hint="default"/>
    </w:rPr>
  </w:style>
  <w:style w:type="character" w:customStyle="1" w:styleId="WW8Num11z2">
    <w:name w:val="WW8Num11z2"/>
    <w:qFormat/>
    <w:rsid w:val="00D939B1"/>
    <w:rPr>
      <w:rFonts w:ascii="Wingdings" w:hAnsi="Wingdings" w:hint="default"/>
    </w:rPr>
  </w:style>
  <w:style w:type="character" w:customStyle="1" w:styleId="WW8Num11z3">
    <w:name w:val="WW8Num11z3"/>
    <w:qFormat/>
    <w:rsid w:val="00D939B1"/>
    <w:rPr>
      <w:rFonts w:ascii="Symbol" w:hAnsi="Symbol" w:hint="default"/>
    </w:rPr>
  </w:style>
  <w:style w:type="character" w:customStyle="1" w:styleId="WW8Num15z0">
    <w:name w:val="WW8Num15z0"/>
    <w:qFormat/>
    <w:rsid w:val="00D939B1"/>
    <w:rPr>
      <w:rFonts w:ascii="Times New Roman" w:eastAsia="Times New Roman" w:hAnsi="Times New Roman" w:cs="Times New Roman" w:hint="default"/>
    </w:rPr>
  </w:style>
  <w:style w:type="character" w:customStyle="1" w:styleId="WW8Num15z1">
    <w:name w:val="WW8Num15z1"/>
    <w:qFormat/>
    <w:rsid w:val="00D939B1"/>
    <w:rPr>
      <w:rFonts w:ascii="Courier New" w:hAnsi="Courier New" w:cs="Courier New" w:hint="default"/>
    </w:rPr>
  </w:style>
  <w:style w:type="character" w:customStyle="1" w:styleId="WW8Num15z2">
    <w:name w:val="WW8Num15z2"/>
    <w:qFormat/>
    <w:rsid w:val="00D939B1"/>
    <w:rPr>
      <w:rFonts w:ascii="Wingdings" w:hAnsi="Wingdings" w:hint="default"/>
    </w:rPr>
  </w:style>
  <w:style w:type="character" w:customStyle="1" w:styleId="WW8Num15z3">
    <w:name w:val="WW8Num15z3"/>
    <w:qFormat/>
    <w:rsid w:val="00D939B1"/>
    <w:rPr>
      <w:rFonts w:ascii="Symbol" w:hAnsi="Symbol" w:hint="default"/>
    </w:rPr>
  </w:style>
  <w:style w:type="character" w:customStyle="1" w:styleId="WW8Num16z0">
    <w:name w:val="WW8Num16z0"/>
    <w:qFormat/>
    <w:rsid w:val="00D939B1"/>
    <w:rPr>
      <w:rFonts w:ascii="Times New Roman" w:eastAsia="MS Mincho" w:hAnsi="Times New Roman" w:cs="Times New Roman" w:hint="default"/>
    </w:rPr>
  </w:style>
  <w:style w:type="character" w:customStyle="1" w:styleId="WW8Num16z1">
    <w:name w:val="WW8Num16z1"/>
    <w:qFormat/>
    <w:rsid w:val="00D939B1"/>
    <w:rPr>
      <w:rFonts w:ascii="Courier New" w:hAnsi="Courier New" w:cs="Courier New" w:hint="default"/>
    </w:rPr>
  </w:style>
  <w:style w:type="character" w:customStyle="1" w:styleId="WW8Num16z2">
    <w:name w:val="WW8Num16z2"/>
    <w:qFormat/>
    <w:rsid w:val="00D939B1"/>
    <w:rPr>
      <w:rFonts w:ascii="Wingdings" w:hAnsi="Wingdings" w:hint="default"/>
    </w:rPr>
  </w:style>
  <w:style w:type="character" w:customStyle="1" w:styleId="WW8Num16z3">
    <w:name w:val="WW8Num16z3"/>
    <w:qFormat/>
    <w:rsid w:val="00D939B1"/>
    <w:rPr>
      <w:rFonts w:ascii="Symbol" w:hAnsi="Symbol" w:hint="default"/>
    </w:rPr>
  </w:style>
  <w:style w:type="character" w:customStyle="1" w:styleId="WW8Num18z0">
    <w:name w:val="WW8Num18z0"/>
    <w:qFormat/>
    <w:rsid w:val="00D939B1"/>
    <w:rPr>
      <w:rFonts w:ascii="Times New Roman" w:eastAsia="Times New Roman" w:hAnsi="Times New Roman" w:cs="Times New Roman" w:hint="default"/>
    </w:rPr>
  </w:style>
  <w:style w:type="character" w:customStyle="1" w:styleId="WW8Num18z1">
    <w:name w:val="WW8Num18z1"/>
    <w:qFormat/>
    <w:rsid w:val="00D939B1"/>
    <w:rPr>
      <w:rFonts w:ascii="Courier New" w:hAnsi="Courier New" w:cs="Courier New" w:hint="default"/>
    </w:rPr>
  </w:style>
  <w:style w:type="character" w:customStyle="1" w:styleId="WW8Num18z2">
    <w:name w:val="WW8Num18z2"/>
    <w:qFormat/>
    <w:rsid w:val="00D939B1"/>
    <w:rPr>
      <w:rFonts w:ascii="Wingdings" w:hAnsi="Wingdings" w:hint="default"/>
    </w:rPr>
  </w:style>
  <w:style w:type="character" w:customStyle="1" w:styleId="WW8Num18z3">
    <w:name w:val="WW8Num18z3"/>
    <w:qFormat/>
    <w:rsid w:val="00D939B1"/>
    <w:rPr>
      <w:rFonts w:ascii="Symbol" w:hAnsi="Symbol" w:hint="default"/>
    </w:rPr>
  </w:style>
  <w:style w:type="character" w:customStyle="1" w:styleId="WW8Num19z0">
    <w:name w:val="WW8Num19z0"/>
    <w:qFormat/>
    <w:rsid w:val="00D939B1"/>
    <w:rPr>
      <w:rFonts w:ascii="Times New Roman" w:eastAsia="MS Mincho" w:hAnsi="Times New Roman" w:cs="Times New Roman" w:hint="default"/>
    </w:rPr>
  </w:style>
  <w:style w:type="character" w:customStyle="1" w:styleId="WW8Num19z1">
    <w:name w:val="WW8Num19z1"/>
    <w:qFormat/>
    <w:rsid w:val="00D939B1"/>
    <w:rPr>
      <w:rFonts w:ascii="Wingdings" w:hAnsi="Wingdings" w:hint="default"/>
    </w:rPr>
  </w:style>
  <w:style w:type="character" w:customStyle="1" w:styleId="WW8Num25z0">
    <w:name w:val="WW8Num25z0"/>
    <w:qFormat/>
    <w:rsid w:val="00D939B1"/>
    <w:rPr>
      <w:rFonts w:ascii="Arial" w:eastAsia="宋体" w:hAnsi="Arial" w:cs="Arial" w:hint="default"/>
    </w:rPr>
  </w:style>
  <w:style w:type="character" w:customStyle="1" w:styleId="WW8Num25z1">
    <w:name w:val="WW8Num25z1"/>
    <w:qFormat/>
    <w:rsid w:val="00D939B1"/>
    <w:rPr>
      <w:rFonts w:ascii="Wingdings" w:hAnsi="Wingdings" w:hint="default"/>
    </w:rPr>
  </w:style>
  <w:style w:type="character" w:customStyle="1" w:styleId="WW8Num28z0">
    <w:name w:val="WW8Num28z0"/>
    <w:qFormat/>
    <w:rsid w:val="00D939B1"/>
    <w:rPr>
      <w:rFonts w:ascii="Times New Roman" w:eastAsia="MS Mincho" w:hAnsi="Times New Roman" w:cs="Times New Roman" w:hint="default"/>
    </w:rPr>
  </w:style>
  <w:style w:type="character" w:customStyle="1" w:styleId="WW8Num28z1">
    <w:name w:val="WW8Num28z1"/>
    <w:qFormat/>
    <w:rsid w:val="00D939B1"/>
    <w:rPr>
      <w:rFonts w:ascii="Courier New" w:hAnsi="Courier New" w:cs="Courier New" w:hint="default"/>
    </w:rPr>
  </w:style>
  <w:style w:type="character" w:customStyle="1" w:styleId="WW8Num28z2">
    <w:name w:val="WW8Num28z2"/>
    <w:qFormat/>
    <w:rsid w:val="00D939B1"/>
    <w:rPr>
      <w:rFonts w:ascii="Wingdings" w:hAnsi="Wingdings" w:hint="default"/>
    </w:rPr>
  </w:style>
  <w:style w:type="character" w:customStyle="1" w:styleId="WW8Num28z3">
    <w:name w:val="WW8Num28z3"/>
    <w:qFormat/>
    <w:rsid w:val="00D939B1"/>
    <w:rPr>
      <w:rFonts w:ascii="Symbol" w:hAnsi="Symbol" w:hint="default"/>
    </w:rPr>
  </w:style>
  <w:style w:type="character" w:customStyle="1" w:styleId="WW8Num32z0">
    <w:name w:val="WW8Num32z0"/>
    <w:qFormat/>
    <w:rsid w:val="00D939B1"/>
    <w:rPr>
      <w:rFonts w:ascii="Times New Roman" w:eastAsia="Times New Roman" w:hAnsi="Times New Roman" w:cs="Times New Roman" w:hint="default"/>
    </w:rPr>
  </w:style>
  <w:style w:type="character" w:customStyle="1" w:styleId="WW8Num32z1">
    <w:name w:val="WW8Num32z1"/>
    <w:qFormat/>
    <w:rsid w:val="00D939B1"/>
    <w:rPr>
      <w:rFonts w:ascii="Courier New" w:hAnsi="Courier New" w:cs="Courier New" w:hint="default"/>
    </w:rPr>
  </w:style>
  <w:style w:type="character" w:customStyle="1" w:styleId="WW8Num32z2">
    <w:name w:val="WW8Num32z2"/>
    <w:qFormat/>
    <w:rsid w:val="00D939B1"/>
    <w:rPr>
      <w:rFonts w:ascii="Wingdings" w:hAnsi="Wingdings" w:hint="default"/>
    </w:rPr>
  </w:style>
  <w:style w:type="character" w:customStyle="1" w:styleId="WW8Num32z3">
    <w:name w:val="WW8Num32z3"/>
    <w:qFormat/>
    <w:rsid w:val="00D939B1"/>
    <w:rPr>
      <w:rFonts w:ascii="Symbol" w:hAnsi="Symbol" w:hint="default"/>
    </w:rPr>
  </w:style>
  <w:style w:type="character" w:customStyle="1" w:styleId="WW8Num34z0">
    <w:name w:val="WW8Num34z0"/>
    <w:qFormat/>
    <w:rsid w:val="00D939B1"/>
    <w:rPr>
      <w:rFonts w:ascii="Times New Roman" w:eastAsia="宋体" w:hAnsi="Times New Roman" w:cs="Times New Roman" w:hint="default"/>
    </w:rPr>
  </w:style>
  <w:style w:type="character" w:customStyle="1" w:styleId="WW8Num34z1">
    <w:name w:val="WW8Num34z1"/>
    <w:qFormat/>
    <w:rsid w:val="00D939B1"/>
    <w:rPr>
      <w:rFonts w:ascii="Wingdings" w:hAnsi="Wingdings" w:hint="default"/>
    </w:rPr>
  </w:style>
  <w:style w:type="character" w:customStyle="1" w:styleId="WW8Num35z0">
    <w:name w:val="WW8Num35z0"/>
    <w:qFormat/>
    <w:rsid w:val="00D939B1"/>
    <w:rPr>
      <w:rFonts w:ascii="Times New Roman" w:eastAsia="宋体" w:hAnsi="Times New Roman" w:cs="Times New Roman" w:hint="default"/>
    </w:rPr>
  </w:style>
  <w:style w:type="character" w:customStyle="1" w:styleId="WW8Num35z1">
    <w:name w:val="WW8Num35z1"/>
    <w:qFormat/>
    <w:rsid w:val="00D939B1"/>
    <w:rPr>
      <w:rFonts w:ascii="Wingdings" w:hAnsi="Wingdings" w:hint="default"/>
    </w:rPr>
  </w:style>
  <w:style w:type="character" w:customStyle="1" w:styleId="WW8Num36z0">
    <w:name w:val="WW8Num36z0"/>
    <w:qFormat/>
    <w:rsid w:val="00D939B1"/>
    <w:rPr>
      <w:rFonts w:ascii="Times New Roman" w:eastAsia="宋体" w:hAnsi="Times New Roman" w:cs="Times New Roman" w:hint="default"/>
    </w:rPr>
  </w:style>
  <w:style w:type="character" w:customStyle="1" w:styleId="WW8Num36z1">
    <w:name w:val="WW8Num36z1"/>
    <w:qFormat/>
    <w:rsid w:val="00D939B1"/>
    <w:rPr>
      <w:rFonts w:ascii="Wingdings" w:hAnsi="Wingdings" w:hint="default"/>
    </w:rPr>
  </w:style>
  <w:style w:type="character" w:customStyle="1" w:styleId="WW8Num39z0">
    <w:name w:val="WW8Num39z0"/>
    <w:qFormat/>
    <w:rsid w:val="00D939B1"/>
    <w:rPr>
      <w:rFonts w:ascii="Times New Roman" w:eastAsia="宋体" w:hAnsi="Times New Roman" w:cs="Times New Roman" w:hint="default"/>
    </w:rPr>
  </w:style>
  <w:style w:type="character" w:customStyle="1" w:styleId="WW8Num39z1">
    <w:name w:val="WW8Num39z1"/>
    <w:qFormat/>
    <w:rsid w:val="00D939B1"/>
    <w:rPr>
      <w:rFonts w:ascii="Wingdings" w:hAnsi="Wingdings" w:hint="default"/>
    </w:rPr>
  </w:style>
  <w:style w:type="character" w:customStyle="1" w:styleId="WW8NumSt1z0">
    <w:name w:val="WW8NumSt1z0"/>
    <w:qFormat/>
    <w:rsid w:val="00D939B1"/>
    <w:rPr>
      <w:rFonts w:ascii="Symbol" w:hAnsi="Symbol" w:hint="default"/>
    </w:rPr>
  </w:style>
  <w:style w:type="character" w:customStyle="1" w:styleId="WW8NumSt18z0">
    <w:name w:val="WW8NumSt18z0"/>
    <w:qFormat/>
    <w:rsid w:val="00D939B1"/>
    <w:rPr>
      <w:rFonts w:ascii="Geneva" w:hAnsi="Geneva" w:hint="default"/>
    </w:rPr>
  </w:style>
  <w:style w:type="character" w:customStyle="1" w:styleId="afffff1">
    <w:name w:val="段落フォント"/>
    <w:qFormat/>
    <w:rsid w:val="00D939B1"/>
  </w:style>
  <w:style w:type="character" w:customStyle="1" w:styleId="afffff2">
    <w:name w:val="脚注番号"/>
    <w:qFormat/>
    <w:rsid w:val="00D939B1"/>
    <w:rPr>
      <w:b/>
      <w:bCs w:val="0"/>
      <w:position w:val="3"/>
      <w:sz w:val="16"/>
    </w:rPr>
  </w:style>
  <w:style w:type="character" w:customStyle="1" w:styleId="afffff3">
    <w:name w:val="コメント参照"/>
    <w:qFormat/>
    <w:rsid w:val="00D939B1"/>
    <w:rPr>
      <w:sz w:val="16"/>
    </w:rPr>
  </w:style>
  <w:style w:type="character" w:customStyle="1" w:styleId="H1">
    <w:name w:val="H1 (文字)"/>
    <w:qFormat/>
    <w:rsid w:val="00D939B1"/>
    <w:rPr>
      <w:rFonts w:ascii="Arial" w:eastAsia="MS Mincho" w:hAnsi="Arial" w:cs="Arial" w:hint="default"/>
      <w:sz w:val="36"/>
      <w:lang w:val="en-GB" w:eastAsia="ar-SA" w:bidi="ar-SA"/>
    </w:rPr>
  </w:style>
  <w:style w:type="character" w:customStyle="1" w:styleId="Head2A">
    <w:name w:val="Head2A (文字)"/>
    <w:qFormat/>
    <w:rsid w:val="00D939B1"/>
    <w:rPr>
      <w:rFonts w:ascii="Arial" w:eastAsia="MS Mincho" w:hAnsi="Arial" w:cs="Arial" w:hint="default"/>
      <w:sz w:val="32"/>
      <w:lang w:val="en-GB" w:eastAsia="ar-SA" w:bidi="ar-SA"/>
    </w:rPr>
  </w:style>
  <w:style w:type="character" w:customStyle="1" w:styleId="Underrubrik2">
    <w:name w:val="Underrubrik2 (文字)"/>
    <w:qFormat/>
    <w:rsid w:val="00D939B1"/>
    <w:rPr>
      <w:rFonts w:ascii="Arial" w:eastAsia="MS Mincho" w:hAnsi="Arial" w:cs="Arial" w:hint="default"/>
      <w:sz w:val="28"/>
      <w:lang w:val="en-GB" w:eastAsia="ar-SA" w:bidi="ar-SA"/>
    </w:rPr>
  </w:style>
  <w:style w:type="character" w:customStyle="1" w:styleId="h4">
    <w:name w:val="h4 (文字)"/>
    <w:qFormat/>
    <w:rsid w:val="00D939B1"/>
    <w:rPr>
      <w:rFonts w:ascii="Arial" w:eastAsia="MS Mincho" w:hAnsi="Arial" w:cs="Arial" w:hint="default"/>
      <w:color w:val="0000FF"/>
      <w:kern w:val="2"/>
      <w:sz w:val="24"/>
      <w:szCs w:val="28"/>
      <w:lang w:val="en-GB" w:eastAsia="ar-SA" w:bidi="ar-SA"/>
    </w:rPr>
  </w:style>
  <w:style w:type="character" w:customStyle="1" w:styleId="M5">
    <w:name w:val="M5 (文字)"/>
    <w:qFormat/>
    <w:rsid w:val="00D939B1"/>
    <w:rPr>
      <w:rFonts w:ascii="Arial" w:eastAsia="MS Mincho" w:hAnsi="Arial" w:cs="Arial" w:hint="default"/>
      <w:sz w:val="22"/>
      <w:lang w:val="en-GB" w:eastAsia="ar-SA" w:bidi="ar-SA"/>
    </w:rPr>
  </w:style>
  <w:style w:type="character" w:customStyle="1" w:styleId="T1">
    <w:name w:val="T1 (文字)"/>
    <w:qFormat/>
    <w:rsid w:val="00D939B1"/>
    <w:rPr>
      <w:rFonts w:ascii="Arial" w:eastAsia="MS Mincho" w:hAnsi="Arial" w:cs="Arial" w:hint="default"/>
      <w:lang w:val="en-GB" w:eastAsia="ar-SA" w:bidi="ar-SA"/>
    </w:rPr>
  </w:style>
  <w:style w:type="character" w:customStyle="1" w:styleId="80">
    <w:name w:val="(文字) (文字)8"/>
    <w:qFormat/>
    <w:rsid w:val="00D939B1"/>
    <w:rPr>
      <w:rFonts w:ascii="Arial" w:eastAsia="MS Mincho" w:hAnsi="Arial" w:cs="Arial" w:hint="default"/>
      <w:lang w:val="en-GB" w:eastAsia="ar-SA" w:bidi="ar-SA"/>
    </w:rPr>
  </w:style>
  <w:style w:type="character" w:customStyle="1" w:styleId="72">
    <w:name w:val="(文字) (文字)7"/>
    <w:qFormat/>
    <w:rsid w:val="00D939B1"/>
    <w:rPr>
      <w:rFonts w:ascii="Arial" w:eastAsia="MS Mincho" w:hAnsi="Arial" w:cs="Arial" w:hint="default"/>
      <w:sz w:val="36"/>
      <w:lang w:val="en-GB" w:eastAsia="ar-SA" w:bidi="ar-SA"/>
    </w:rPr>
  </w:style>
  <w:style w:type="character" w:customStyle="1" w:styleId="headerodd">
    <w:name w:val="header odd (文字)"/>
    <w:qFormat/>
    <w:rsid w:val="00D939B1"/>
    <w:rPr>
      <w:rFonts w:ascii="Arial" w:eastAsia="MS Mincho" w:hAnsi="Arial" w:cs="Arial" w:hint="default"/>
      <w:b/>
      <w:bCs w:val="0"/>
      <w:sz w:val="18"/>
      <w:lang w:val="en-GB" w:eastAsia="ar-SA" w:bidi="ar-SA"/>
    </w:rPr>
  </w:style>
  <w:style w:type="character" w:customStyle="1" w:styleId="footnotetext1">
    <w:name w:val="footnote text1 (文字)"/>
    <w:qFormat/>
    <w:rsid w:val="00D939B1"/>
    <w:rPr>
      <w:rFonts w:ascii="MS Mincho" w:eastAsia="MS Mincho" w:hAnsi="MS Mincho" w:hint="eastAsia"/>
      <w:sz w:val="16"/>
      <w:lang w:val="en-GB" w:eastAsia="ar-SA" w:bidi="ar-SA"/>
    </w:rPr>
  </w:style>
  <w:style w:type="character" w:customStyle="1" w:styleId="64">
    <w:name w:val="(文字) (文字)6"/>
    <w:qFormat/>
    <w:rsid w:val="00D939B1"/>
    <w:rPr>
      <w:rFonts w:ascii="MS Mincho" w:eastAsia="MS Mincho" w:hAnsi="MS Mincho" w:hint="eastAsia"/>
      <w:lang w:val="en-GB" w:eastAsia="ar-SA" w:bidi="ar-SA"/>
    </w:rPr>
  </w:style>
  <w:style w:type="character" w:customStyle="1" w:styleId="cap">
    <w:name w:val="cap (文字)"/>
    <w:qFormat/>
    <w:rsid w:val="00D939B1"/>
    <w:rPr>
      <w:rFonts w:ascii="MS Mincho" w:eastAsia="MS Mincho" w:hAnsi="MS Mincho" w:hint="eastAsia"/>
      <w:b/>
      <w:bCs w:val="0"/>
      <w:lang w:val="en-GB" w:eastAsia="ar-SA" w:bidi="ar-SA"/>
    </w:rPr>
  </w:style>
  <w:style w:type="character" w:customStyle="1" w:styleId="59">
    <w:name w:val="(文字) (文字)5"/>
    <w:qFormat/>
    <w:rsid w:val="00D939B1"/>
    <w:rPr>
      <w:rFonts w:ascii="Courier New" w:eastAsia="MS Mincho" w:hAnsi="Courier New" w:cs="Courier New" w:hint="default"/>
      <w:lang w:val="nb-NO" w:eastAsia="ar-SA" w:bidi="ar-SA"/>
    </w:rPr>
  </w:style>
  <w:style w:type="character" w:customStyle="1" w:styleId="bt">
    <w:name w:val="bt (文字)"/>
    <w:qFormat/>
    <w:rsid w:val="00D939B1"/>
    <w:rPr>
      <w:rFonts w:ascii="MS Mincho" w:eastAsia="MS Mincho" w:hAnsi="MS Mincho" w:hint="eastAsia"/>
      <w:lang w:val="en-GB" w:eastAsia="ar-SA" w:bidi="ar-SA"/>
    </w:rPr>
  </w:style>
  <w:style w:type="character" w:customStyle="1" w:styleId="afffff4">
    <w:name w:val="番号付け記号"/>
    <w:qFormat/>
    <w:rsid w:val="00D939B1"/>
  </w:style>
  <w:style w:type="character" w:customStyle="1" w:styleId="WW8Num27z0">
    <w:name w:val="WW8Num27z0"/>
    <w:qFormat/>
    <w:rsid w:val="00D939B1"/>
    <w:rPr>
      <w:rFonts w:ascii="Arial" w:eastAsia="Times New Roman" w:hAnsi="Arial" w:cs="Arial" w:hint="default"/>
    </w:rPr>
  </w:style>
  <w:style w:type="character" w:customStyle="1" w:styleId="WW8Num27z1">
    <w:name w:val="WW8Num27z1"/>
    <w:qFormat/>
    <w:rsid w:val="00D939B1"/>
    <w:rPr>
      <w:rFonts w:ascii="Courier New" w:hAnsi="Courier New" w:cs="Courier New" w:hint="default"/>
    </w:rPr>
  </w:style>
  <w:style w:type="character" w:customStyle="1" w:styleId="WW8Num27z2">
    <w:name w:val="WW8Num27z2"/>
    <w:qFormat/>
    <w:rsid w:val="00D939B1"/>
    <w:rPr>
      <w:rFonts w:ascii="Wingdings" w:hAnsi="Wingdings" w:hint="default"/>
    </w:rPr>
  </w:style>
  <w:style w:type="character" w:customStyle="1" w:styleId="WW8Num27z3">
    <w:name w:val="WW8Num27z3"/>
    <w:qFormat/>
    <w:rsid w:val="00D939B1"/>
    <w:rPr>
      <w:rFonts w:ascii="Symbol" w:hAnsi="Symbol" w:hint="default"/>
    </w:rPr>
  </w:style>
  <w:style w:type="character" w:customStyle="1" w:styleId="WW8Num29z0">
    <w:name w:val="WW8Num29z0"/>
    <w:qFormat/>
    <w:rsid w:val="00D939B1"/>
    <w:rPr>
      <w:rFonts w:ascii="Times New Roman" w:eastAsia="MS Mincho" w:hAnsi="Times New Roman" w:cs="Times New Roman" w:hint="default"/>
    </w:rPr>
  </w:style>
  <w:style w:type="character" w:customStyle="1" w:styleId="WW8Num29z1">
    <w:name w:val="WW8Num29z1"/>
    <w:qFormat/>
    <w:rsid w:val="00D939B1"/>
    <w:rPr>
      <w:rFonts w:ascii="Courier New" w:hAnsi="Courier New" w:cs="Courier New" w:hint="default"/>
    </w:rPr>
  </w:style>
  <w:style w:type="character" w:customStyle="1" w:styleId="WW8Num29z2">
    <w:name w:val="WW8Num29z2"/>
    <w:qFormat/>
    <w:rsid w:val="00D939B1"/>
    <w:rPr>
      <w:rFonts w:ascii="Wingdings" w:hAnsi="Wingdings" w:hint="default"/>
    </w:rPr>
  </w:style>
  <w:style w:type="character" w:customStyle="1" w:styleId="WW8Num29z3">
    <w:name w:val="WW8Num29z3"/>
    <w:qFormat/>
    <w:rsid w:val="00D939B1"/>
    <w:rPr>
      <w:rFonts w:ascii="Symbol" w:hAnsi="Symbol" w:hint="default"/>
    </w:rPr>
  </w:style>
  <w:style w:type="character" w:customStyle="1" w:styleId="WW8Num31z0">
    <w:name w:val="WW8Num31z0"/>
    <w:qFormat/>
    <w:rsid w:val="00D939B1"/>
    <w:rPr>
      <w:rFonts w:ascii="Symbol" w:hAnsi="Symbol" w:hint="default"/>
    </w:rPr>
  </w:style>
  <w:style w:type="character" w:customStyle="1" w:styleId="WW8Num31z1">
    <w:name w:val="WW8Num31z1"/>
    <w:qFormat/>
    <w:rsid w:val="00D939B1"/>
    <w:rPr>
      <w:rFonts w:ascii="Courier New" w:hAnsi="Courier New" w:cs="Courier New" w:hint="default"/>
    </w:rPr>
  </w:style>
  <w:style w:type="character" w:customStyle="1" w:styleId="WW8Num31z2">
    <w:name w:val="WW8Num31z2"/>
    <w:qFormat/>
    <w:rsid w:val="00D939B1"/>
    <w:rPr>
      <w:rFonts w:ascii="Wingdings" w:hAnsi="Wingdings" w:hint="default"/>
    </w:rPr>
  </w:style>
  <w:style w:type="character" w:customStyle="1" w:styleId="WW8Num34z2">
    <w:name w:val="WW8Num34z2"/>
    <w:qFormat/>
    <w:rsid w:val="00D939B1"/>
    <w:rPr>
      <w:rFonts w:ascii="Wingdings" w:hAnsi="Wingdings" w:hint="default"/>
    </w:rPr>
  </w:style>
  <w:style w:type="character" w:customStyle="1" w:styleId="WW8Num34z3">
    <w:name w:val="WW8Num34z3"/>
    <w:qFormat/>
    <w:rsid w:val="00D939B1"/>
    <w:rPr>
      <w:rFonts w:ascii="Symbol" w:hAnsi="Symbol" w:hint="default"/>
    </w:rPr>
  </w:style>
  <w:style w:type="character" w:customStyle="1" w:styleId="WW8Num37z0">
    <w:name w:val="WW8Num37z0"/>
    <w:qFormat/>
    <w:rsid w:val="00D939B1"/>
    <w:rPr>
      <w:rFonts w:ascii="Times New Roman" w:eastAsia="宋体" w:hAnsi="Times New Roman" w:cs="Times New Roman" w:hint="default"/>
    </w:rPr>
  </w:style>
  <w:style w:type="character" w:customStyle="1" w:styleId="WW8Num37z1">
    <w:name w:val="WW8Num37z1"/>
    <w:qFormat/>
    <w:rsid w:val="00D939B1"/>
    <w:rPr>
      <w:rFonts w:ascii="Wingdings" w:hAnsi="Wingdings" w:hint="default"/>
    </w:rPr>
  </w:style>
  <w:style w:type="character" w:customStyle="1" w:styleId="WW8Num38z0">
    <w:name w:val="WW8Num38z0"/>
    <w:qFormat/>
    <w:rsid w:val="00D939B1"/>
    <w:rPr>
      <w:rFonts w:ascii="Times New Roman" w:eastAsia="宋体" w:hAnsi="Times New Roman" w:cs="Times New Roman" w:hint="default"/>
    </w:rPr>
  </w:style>
  <w:style w:type="character" w:customStyle="1" w:styleId="WW8Num38z1">
    <w:name w:val="WW8Num38z1"/>
    <w:qFormat/>
    <w:rsid w:val="00D939B1"/>
    <w:rPr>
      <w:rFonts w:ascii="Wingdings" w:hAnsi="Wingdings" w:hint="default"/>
    </w:rPr>
  </w:style>
  <w:style w:type="character" w:customStyle="1" w:styleId="WW8Num41z0">
    <w:name w:val="WW8Num41z0"/>
    <w:qFormat/>
    <w:rsid w:val="00D939B1"/>
    <w:rPr>
      <w:rFonts w:ascii="Times New Roman" w:eastAsia="宋体" w:hAnsi="Times New Roman" w:cs="Times New Roman" w:hint="default"/>
    </w:rPr>
  </w:style>
  <w:style w:type="character" w:customStyle="1" w:styleId="WW8Num41z1">
    <w:name w:val="WW8Num41z1"/>
    <w:qFormat/>
    <w:rsid w:val="00D939B1"/>
    <w:rPr>
      <w:rFonts w:ascii="Wingdings" w:hAnsi="Wingdings" w:hint="default"/>
    </w:rPr>
  </w:style>
  <w:style w:type="character" w:customStyle="1" w:styleId="WW8NumSt20z0">
    <w:name w:val="WW8NumSt20z0"/>
    <w:qFormat/>
    <w:rsid w:val="00D939B1"/>
    <w:rPr>
      <w:rFonts w:ascii="Geneva" w:hAnsi="Geneva" w:hint="default"/>
    </w:rPr>
  </w:style>
  <w:style w:type="character" w:customStyle="1" w:styleId="DefaultParagraphFont1">
    <w:name w:val="Default Paragraph Font1"/>
    <w:qFormat/>
    <w:rsid w:val="00D939B1"/>
  </w:style>
  <w:style w:type="character" w:customStyle="1" w:styleId="CommentReference1">
    <w:name w:val="Comment Reference1"/>
    <w:qFormat/>
    <w:rsid w:val="00D939B1"/>
    <w:rPr>
      <w:sz w:val="16"/>
    </w:rPr>
  </w:style>
  <w:style w:type="character" w:customStyle="1" w:styleId="CharChar22">
    <w:name w:val="Char Char22"/>
    <w:qFormat/>
    <w:rsid w:val="00D939B1"/>
    <w:rPr>
      <w:rFonts w:ascii="Arial" w:hAnsi="Arial" w:cs="Arial" w:hint="default"/>
      <w:lang w:val="en-GB"/>
    </w:rPr>
  </w:style>
  <w:style w:type="character" w:customStyle="1" w:styleId="h4CharChar">
    <w:name w:val="h4 Char Char"/>
    <w:qFormat/>
    <w:rsid w:val="00D939B1"/>
    <w:rPr>
      <w:rFonts w:ascii="Arial" w:hAnsi="Arial" w:cs="Arial" w:hint="default"/>
      <w:sz w:val="24"/>
      <w:lang w:val="en-GB" w:eastAsia="ja-JP" w:bidi="ar-SA"/>
    </w:rPr>
  </w:style>
  <w:style w:type="character" w:customStyle="1" w:styleId="FigureCaption1">
    <w:name w:val="Figure Caption1"/>
    <w:aliases w:val="fc Char1,Figure Caption Char Char"/>
    <w:qFormat/>
    <w:rsid w:val="00D939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939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939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939B1"/>
    <w:rPr>
      <w:lang w:val="en-GB" w:eastAsia="ja-JP" w:bidi="ar-SA"/>
    </w:rPr>
  </w:style>
  <w:style w:type="character" w:customStyle="1" w:styleId="CarCar10">
    <w:name w:val="Car Car10"/>
    <w:qFormat/>
    <w:rsid w:val="00D939B1"/>
    <w:rPr>
      <w:rFonts w:ascii="Arial" w:hAnsi="Arial" w:cs="Arial" w:hint="default"/>
      <w:lang w:val="en-GB" w:eastAsia="ja-JP" w:bidi="ar-SA"/>
    </w:rPr>
  </w:style>
  <w:style w:type="character" w:customStyle="1" w:styleId="1ff3">
    <w:name w:val="段落フォント1"/>
    <w:qFormat/>
    <w:rsid w:val="00D939B1"/>
  </w:style>
  <w:style w:type="character" w:customStyle="1" w:styleId="1ff4">
    <w:name w:val="コメント参照1"/>
    <w:qFormat/>
    <w:rsid w:val="00D939B1"/>
    <w:rPr>
      <w:sz w:val="16"/>
    </w:rPr>
  </w:style>
  <w:style w:type="character" w:customStyle="1" w:styleId="CharChar23">
    <w:name w:val="Char Char23"/>
    <w:qFormat/>
    <w:rsid w:val="00D939B1"/>
    <w:rPr>
      <w:rFonts w:ascii="Arial" w:hAnsi="Arial" w:cs="Arial" w:hint="default"/>
      <w:lang w:val="en-GB" w:eastAsia="en-US"/>
    </w:rPr>
  </w:style>
  <w:style w:type="character" w:customStyle="1" w:styleId="EmailStyle97">
    <w:name w:val="EmailStyle97"/>
    <w:semiHidden/>
    <w:qFormat/>
    <w:rsid w:val="00D939B1"/>
    <w:rPr>
      <w:rFonts w:ascii="Arial" w:hAnsi="Arial" w:cs="Arial" w:hint="default"/>
      <w:color w:val="auto"/>
      <w:sz w:val="20"/>
      <w:szCs w:val="20"/>
    </w:rPr>
  </w:style>
  <w:style w:type="character" w:customStyle="1" w:styleId="THC">
    <w:name w:val="TH C"/>
    <w:qFormat/>
    <w:rsid w:val="00D939B1"/>
    <w:rPr>
      <w:rFonts w:ascii="Arial" w:eastAsia="MS Mincho" w:hAnsi="Arial" w:cs="Arial" w:hint="default"/>
      <w:b/>
      <w:bCs/>
      <w:lang w:val="en-GB" w:eastAsia="ja-JP"/>
    </w:rPr>
  </w:style>
  <w:style w:type="character" w:customStyle="1" w:styleId="B1C">
    <w:name w:val="B1 C"/>
    <w:qFormat/>
    <w:rsid w:val="00D939B1"/>
    <w:rPr>
      <w:lang w:val="en-GB" w:eastAsia="en-US" w:bidi="ar-SA"/>
    </w:rPr>
  </w:style>
  <w:style w:type="character" w:customStyle="1" w:styleId="Heading4C">
    <w:name w:val="Heading 4 C"/>
    <w:qFormat/>
    <w:rsid w:val="00D939B1"/>
    <w:rPr>
      <w:rFonts w:ascii="Arial" w:hAnsi="Arial" w:cs="Arial" w:hint="default"/>
      <w:sz w:val="24"/>
      <w:szCs w:val="28"/>
      <w:lang w:val="en-GB" w:eastAsia="en-US" w:bidi="ar-SA"/>
    </w:rPr>
  </w:style>
  <w:style w:type="character" w:customStyle="1" w:styleId="Titre3">
    <w:name w:val="Titre 3"/>
    <w:qFormat/>
    <w:rsid w:val="00D939B1"/>
    <w:rPr>
      <w:rFonts w:ascii="Arial" w:hAnsi="Arial" w:cs="Arial" w:hint="default"/>
      <w:sz w:val="28"/>
      <w:szCs w:val="28"/>
      <w:lang w:val="en-GB" w:eastAsia="en-GB"/>
    </w:rPr>
  </w:style>
  <w:style w:type="character" w:customStyle="1" w:styleId="B3c">
    <w:name w:val="B3 c"/>
    <w:qFormat/>
    <w:rsid w:val="00D939B1"/>
    <w:rPr>
      <w:lang w:val="en-GB" w:eastAsia="en-GB"/>
    </w:rPr>
  </w:style>
  <w:style w:type="character" w:customStyle="1" w:styleId="B2C">
    <w:name w:val="B2 C"/>
    <w:qFormat/>
    <w:rsid w:val="00D939B1"/>
    <w:rPr>
      <w:lang w:val="en-GB" w:eastAsia="en-GB"/>
    </w:rPr>
  </w:style>
  <w:style w:type="character" w:customStyle="1" w:styleId="H6C">
    <w:name w:val="H6 C"/>
    <w:qFormat/>
    <w:rsid w:val="00D939B1"/>
    <w:rPr>
      <w:rFonts w:ascii="Arial" w:eastAsia="Times New Roman" w:hAnsi="Arial" w:cs="Arial" w:hint="default"/>
      <w:sz w:val="22"/>
      <w:lang w:eastAsia="en-US"/>
    </w:rPr>
  </w:style>
  <w:style w:type="character" w:customStyle="1" w:styleId="h51">
    <w:name w:val="h5 1"/>
    <w:qFormat/>
    <w:rsid w:val="00D939B1"/>
    <w:rPr>
      <w:rFonts w:ascii="Arial" w:eastAsia="MS Mincho" w:hAnsi="Arial" w:cs="Arial" w:hint="default"/>
      <w:sz w:val="22"/>
      <w:lang w:val="en-GB" w:eastAsia="en-US" w:bidi="ar-SA"/>
    </w:rPr>
  </w:style>
  <w:style w:type="character" w:customStyle="1" w:styleId="st1">
    <w:name w:val="st1"/>
    <w:qFormat/>
    <w:rsid w:val="00D939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939B1"/>
    <w:rPr>
      <w:rFonts w:ascii="Arial" w:hAnsi="Arial" w:cs="Arial" w:hint="default"/>
      <w:sz w:val="24"/>
      <w:szCs w:val="28"/>
      <w:lang w:val="en-GB" w:eastAsia="en-US"/>
    </w:rPr>
  </w:style>
  <w:style w:type="character" w:customStyle="1" w:styleId="T1Char5">
    <w:name w:val="T1 Char5"/>
    <w:aliases w:val="Header 6 Char Char5"/>
    <w:qFormat/>
    <w:rsid w:val="00D939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939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939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939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939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939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939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939B1"/>
    <w:rPr>
      <w:rFonts w:ascii="Arial" w:eastAsia="MS Mincho" w:hAnsi="Arial" w:cs="Arial" w:hint="default"/>
      <w:sz w:val="22"/>
      <w:lang w:val="en-GB" w:eastAsia="en-US" w:bidi="ar-SA"/>
    </w:rPr>
  </w:style>
  <w:style w:type="character" w:customStyle="1" w:styleId="T1Car">
    <w:name w:val="T1 Car"/>
    <w:aliases w:val="Header 6 Car Car"/>
    <w:qFormat/>
    <w:rsid w:val="00D939B1"/>
    <w:rPr>
      <w:rFonts w:ascii="Arial" w:eastAsia="MS Mincho" w:hAnsi="Arial" w:cs="Arial" w:hint="default"/>
      <w:lang w:val="en-GB" w:eastAsia="en-US" w:bidi="ar-SA"/>
    </w:rPr>
  </w:style>
  <w:style w:type="character" w:customStyle="1" w:styleId="CarCar4">
    <w:name w:val="Car Car4"/>
    <w:qFormat/>
    <w:rsid w:val="00D939B1"/>
    <w:rPr>
      <w:rFonts w:ascii="Arial" w:eastAsia="MS Mincho" w:hAnsi="Arial" w:cs="Arial" w:hint="default"/>
      <w:lang w:val="en-GB" w:eastAsia="en-US" w:bidi="ar-SA"/>
    </w:rPr>
  </w:style>
  <w:style w:type="character" w:customStyle="1" w:styleId="CarCar8">
    <w:name w:val="Car Car8"/>
    <w:qFormat/>
    <w:rsid w:val="00D939B1"/>
    <w:rPr>
      <w:rFonts w:ascii="Arial" w:eastAsia="MS Mincho" w:hAnsi="Arial" w:cs="Arial" w:hint="default"/>
      <w:sz w:val="36"/>
      <w:lang w:val="en-GB" w:eastAsia="en-US" w:bidi="ar-SA"/>
    </w:rPr>
  </w:style>
  <w:style w:type="character" w:customStyle="1" w:styleId="CarCar3">
    <w:name w:val="Car Car3"/>
    <w:qFormat/>
    <w:rsid w:val="00D939B1"/>
    <w:rPr>
      <w:rFonts w:ascii="Arial" w:eastAsia="MS Mincho" w:hAnsi="Arial" w:cs="Arial" w:hint="default"/>
      <w:sz w:val="36"/>
      <w:lang w:val="en-GB" w:eastAsia="en-US" w:bidi="ar-SA"/>
    </w:rPr>
  </w:style>
  <w:style w:type="character" w:customStyle="1" w:styleId="CarCar7">
    <w:name w:val="Car Car7"/>
    <w:qFormat/>
    <w:rsid w:val="00D939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939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939B1"/>
    <w:rPr>
      <w:b/>
      <w:bCs w:val="0"/>
      <w:lang w:val="en-GB" w:eastAsia="ja-JP" w:bidi="ar-SA"/>
    </w:rPr>
  </w:style>
  <w:style w:type="character" w:customStyle="1" w:styleId="CarCar6">
    <w:name w:val="Car Car6"/>
    <w:qFormat/>
    <w:rsid w:val="00D939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939B1"/>
    <w:rPr>
      <w:lang w:val="en-GB" w:eastAsia="ja-JP" w:bidi="ar-SA"/>
    </w:rPr>
  </w:style>
  <w:style w:type="character" w:customStyle="1" w:styleId="T1Char6">
    <w:name w:val="T1 Char6"/>
    <w:aliases w:val="Header 6 Char Char6"/>
    <w:qFormat/>
    <w:rsid w:val="00D939B1"/>
  </w:style>
  <w:style w:type="character" w:customStyle="1" w:styleId="capChar5">
    <w:name w:val="cap Char5"/>
    <w:aliases w:val="cap Char Char5,Caption Char Char4,Caption Char1 Char Char4,cap Char Char1 Char4,Caption Char Char1 Char Char4,cap Char2 Char Char Char4"/>
    <w:qFormat/>
    <w:rsid w:val="00D939B1"/>
    <w:rPr>
      <w:b/>
      <w:bCs w:val="0"/>
      <w:lang w:val="en-GB" w:eastAsia="en-US" w:bidi="ar-SA"/>
    </w:rPr>
  </w:style>
  <w:style w:type="character" w:customStyle="1" w:styleId="Head2AZchn">
    <w:name w:val="Head2A Zchn"/>
    <w:aliases w:val="2 Zchn,H2 Zchn,h2 Zchn,DO NOT USE_h2 Zchn,h21 Zchn,UNDERRUBRIK 1-2 Zchn Zchn"/>
    <w:qFormat/>
    <w:rsid w:val="00D939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939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939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939B1"/>
    <w:rPr>
      <w:rFonts w:ascii="Arial" w:hAnsi="Arial" w:cs="Arial" w:hint="default"/>
      <w:sz w:val="22"/>
      <w:lang w:val="en-GB" w:eastAsia="en-GB" w:bidi="ar-SA"/>
    </w:rPr>
  </w:style>
  <w:style w:type="character" w:customStyle="1" w:styleId="T1Zchn">
    <w:name w:val="T1 Zchn"/>
    <w:aliases w:val="Header 6 Zchn Zchn"/>
    <w:qFormat/>
    <w:rsid w:val="00D939B1"/>
  </w:style>
  <w:style w:type="character" w:customStyle="1" w:styleId="capChar3">
    <w:name w:val="cap Char3"/>
    <w:aliases w:val="cap Char Char3,Caption Char Char2,Caption Char1 Char Char2,cap Char Char1 Char2,Caption Char Char1 Char Char2,cap Char2 Char Char Char2"/>
    <w:qFormat/>
    <w:rsid w:val="00D939B1"/>
    <w:rPr>
      <w:rFonts w:ascii="Times New Roman" w:eastAsia="Batang" w:hAnsi="Times New Roman" w:cs="Times New Roman" w:hint="default"/>
      <w:b/>
      <w:bCs w:val="0"/>
      <w:lang w:val="en-GB"/>
    </w:rPr>
  </w:style>
  <w:style w:type="character" w:customStyle="1" w:styleId="Heading6Char2">
    <w:name w:val="Heading 6 Char2"/>
    <w:qFormat/>
    <w:rsid w:val="00D939B1"/>
  </w:style>
  <w:style w:type="character" w:customStyle="1" w:styleId="capChar4">
    <w:name w:val="cap Char4"/>
    <w:aliases w:val="cap Char Char4,Caption Char Char3,Caption Char1 Char Char3,cap Char Char1 Char3,Caption Char Char1 Char Char3,cap Char2 Char Char Char3"/>
    <w:qFormat/>
    <w:rsid w:val="00D939B1"/>
    <w:rPr>
      <w:rFonts w:ascii="Times New Roman" w:eastAsia="MS Mincho" w:hAnsi="Times New Roman" w:cs="Times New Roman" w:hint="default"/>
      <w:b/>
      <w:bCs w:val="0"/>
      <w:lang w:val="en-GB"/>
    </w:rPr>
  </w:style>
  <w:style w:type="character" w:customStyle="1" w:styleId="T1Char8">
    <w:name w:val="T1 Char8"/>
    <w:aliases w:val="Header 6 Char Char7"/>
    <w:qFormat/>
    <w:rsid w:val="00D939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939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939B1"/>
    <w:rPr>
      <w:rFonts w:ascii="Arial" w:hAnsi="Arial" w:cs="Arial" w:hint="default"/>
      <w:sz w:val="24"/>
      <w:szCs w:val="28"/>
      <w:lang w:val="en-GB" w:eastAsia="en-US"/>
    </w:rPr>
  </w:style>
  <w:style w:type="character" w:customStyle="1" w:styleId="T1Char7">
    <w:name w:val="T1 Char7"/>
    <w:aliases w:val="Header 6 Char Char8"/>
    <w:qFormat/>
    <w:rsid w:val="00D939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939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939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939B1"/>
    <w:rPr>
      <w:rFonts w:ascii="Arial" w:hAnsi="Arial" w:cs="Arial" w:hint="default"/>
      <w:sz w:val="24"/>
      <w:szCs w:val="24"/>
      <w:lang w:val="en-GB" w:eastAsia="en-US" w:bidi="he-IL"/>
    </w:rPr>
  </w:style>
  <w:style w:type="character" w:customStyle="1" w:styleId="T1Char9">
    <w:name w:val="T1 Char9"/>
    <w:aliases w:val="Header 6 Char Char9"/>
    <w:qFormat/>
    <w:rsid w:val="00D939B1"/>
    <w:rPr>
      <w:rFonts w:ascii="Arial" w:hAnsi="Arial" w:cs="Arial" w:hint="default"/>
      <w:lang w:val="en-GB" w:eastAsia="en-US" w:bidi="he-IL"/>
    </w:rPr>
  </w:style>
  <w:style w:type="character" w:customStyle="1" w:styleId="CharChar210">
    <w:name w:val="Char Char210"/>
    <w:qFormat/>
    <w:rsid w:val="00D939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939B1"/>
    <w:rPr>
      <w:b/>
      <w:bCs w:val="0"/>
      <w:lang w:val="en-GB" w:eastAsia="en-US" w:bidi="ar-SA"/>
    </w:rPr>
  </w:style>
  <w:style w:type="character" w:customStyle="1" w:styleId="CharChar13">
    <w:name w:val="Char Char13"/>
    <w:semiHidden/>
    <w:qFormat/>
    <w:rsid w:val="00D939B1"/>
    <w:rPr>
      <w:rFonts w:ascii="宋体" w:eastAsia="宋体" w:hAnsi="宋体" w:hint="eastAsia"/>
      <w:lang w:val="en-GB" w:eastAsia="en-US" w:bidi="ar-SA"/>
    </w:rPr>
  </w:style>
  <w:style w:type="character" w:customStyle="1" w:styleId="Absatz-Standardschriftart1">
    <w:name w:val="Absatz-Standardschriftart1"/>
    <w:qFormat/>
    <w:rsid w:val="00D939B1"/>
  </w:style>
  <w:style w:type="character" w:customStyle="1" w:styleId="Absatz-Standardschriftart2">
    <w:name w:val="Absatz-Standardschriftart2"/>
    <w:qFormat/>
    <w:rsid w:val="00D939B1"/>
  </w:style>
  <w:style w:type="character" w:customStyle="1" w:styleId="314">
    <w:name w:val="(文字) (文字)31"/>
    <w:qFormat/>
    <w:rsid w:val="00D939B1"/>
    <w:rPr>
      <w:rFonts w:ascii="MS Mincho" w:eastAsia="MS Mincho" w:hAnsi="MS Mincho" w:hint="eastAsia"/>
      <w:lang w:val="en-GB" w:eastAsia="ar-SA" w:bidi="ar-SA"/>
    </w:rPr>
  </w:style>
  <w:style w:type="character" w:customStyle="1" w:styleId="110">
    <w:name w:val="(文字) (文字)11"/>
    <w:qFormat/>
    <w:rsid w:val="00D939B1"/>
    <w:rPr>
      <w:rFonts w:ascii="MS Mincho" w:eastAsia="MS Mincho" w:hAnsi="MS Mincho" w:hint="eastAsia"/>
      <w:lang w:val="en-GB" w:eastAsia="ar-SA" w:bidi="ar-SA"/>
    </w:rPr>
  </w:style>
  <w:style w:type="character" w:customStyle="1" w:styleId="Absatz-Standardschriftart3">
    <w:name w:val="Absatz-Standardschriftart3"/>
    <w:qFormat/>
    <w:rsid w:val="00D939B1"/>
  </w:style>
  <w:style w:type="character" w:customStyle="1" w:styleId="hps">
    <w:name w:val="hps"/>
    <w:qFormat/>
    <w:rsid w:val="00D939B1"/>
  </w:style>
  <w:style w:type="character" w:customStyle="1" w:styleId="1ff5">
    <w:name w:val="書式なし (文字)1"/>
    <w:qFormat/>
    <w:rsid w:val="00D939B1"/>
    <w:rPr>
      <w:rFonts w:ascii="MS Mincho" w:eastAsia="MS Mincho" w:hAnsi="Courier New" w:cs="Courier New" w:hint="eastAsia"/>
      <w:sz w:val="21"/>
      <w:szCs w:val="21"/>
      <w:lang w:val="en-GB" w:eastAsia="en-US"/>
    </w:rPr>
  </w:style>
  <w:style w:type="character" w:customStyle="1" w:styleId="1ff6">
    <w:name w:val="文末脚注文字列 (文字)1"/>
    <w:qFormat/>
    <w:rsid w:val="00D939B1"/>
    <w:rPr>
      <w:rFonts w:ascii="Times New Roman" w:hAnsi="Times New Roman" w:cs="Times New Roman" w:hint="default"/>
      <w:lang w:val="en-GB" w:eastAsia="en-US"/>
    </w:rPr>
  </w:style>
  <w:style w:type="character" w:customStyle="1" w:styleId="8Char1">
    <w:name w:val="标题 8 Char1"/>
    <w:qFormat/>
    <w:rsid w:val="00D939B1"/>
    <w:rPr>
      <w:rFonts w:ascii="Arial" w:hAnsi="Arial" w:cs="Arial" w:hint="default"/>
      <w:sz w:val="36"/>
      <w:lang w:val="en-GB" w:eastAsia="en-US" w:bidi="ar-SA"/>
    </w:rPr>
  </w:style>
  <w:style w:type="character" w:customStyle="1" w:styleId="Char15">
    <w:name w:val="批注文字 Char1"/>
    <w:qFormat/>
    <w:rsid w:val="00D939B1"/>
    <w:rPr>
      <w:rFonts w:ascii="宋体" w:eastAsia="宋体" w:hAnsi="宋体" w:hint="eastAsia"/>
      <w:lang w:eastAsia="en-US"/>
    </w:rPr>
  </w:style>
  <w:style w:type="character" w:customStyle="1" w:styleId="Char2">
    <w:name w:val="批注主题 Char2"/>
    <w:qFormat/>
    <w:rsid w:val="00D939B1"/>
    <w:rPr>
      <w:rFonts w:ascii="宋体" w:eastAsia="宋体" w:hAnsi="宋体" w:hint="eastAsia"/>
      <w:b/>
      <w:bCs/>
      <w:lang w:eastAsia="en-US"/>
    </w:rPr>
  </w:style>
  <w:style w:type="character" w:customStyle="1" w:styleId="Char16">
    <w:name w:val="注释标题 Char1"/>
    <w:qFormat/>
    <w:rsid w:val="00D939B1"/>
    <w:rPr>
      <w:rFonts w:ascii="MS Mincho" w:eastAsia="MS Mincho" w:hAnsi="MS Mincho" w:hint="eastAsia"/>
      <w:lang w:eastAsia="en-US"/>
    </w:rPr>
  </w:style>
  <w:style w:type="character" w:customStyle="1" w:styleId="9Char1">
    <w:name w:val="标题 9 Char1"/>
    <w:qFormat/>
    <w:rsid w:val="00D939B1"/>
    <w:rPr>
      <w:rFonts w:ascii="Arial" w:hAnsi="Arial" w:cs="Arial" w:hint="default"/>
      <w:sz w:val="36"/>
      <w:lang w:val="en-GB"/>
    </w:rPr>
  </w:style>
  <w:style w:type="character" w:customStyle="1" w:styleId="Char17">
    <w:name w:val="文档结构图 Char1"/>
    <w:semiHidden/>
    <w:qFormat/>
    <w:rsid w:val="00D939B1"/>
    <w:rPr>
      <w:rFonts w:ascii="Tahoma" w:hAnsi="Tahoma" w:cs="Tahoma" w:hint="default"/>
      <w:shd w:val="clear" w:color="auto" w:fill="000080"/>
      <w:lang w:val="en-GB"/>
    </w:rPr>
  </w:style>
  <w:style w:type="character" w:customStyle="1" w:styleId="Char18">
    <w:name w:val="纯文本 Char1"/>
    <w:qFormat/>
    <w:rsid w:val="00D939B1"/>
    <w:rPr>
      <w:rFonts w:ascii="Courier New" w:eastAsia="宋体" w:hAnsi="Courier New" w:cs="Courier New" w:hint="default"/>
      <w:lang w:val="nb-NO"/>
    </w:rPr>
  </w:style>
  <w:style w:type="character" w:customStyle="1" w:styleId="Char19">
    <w:name w:val="批注框文本 Char1"/>
    <w:uiPriority w:val="99"/>
    <w:qFormat/>
    <w:rsid w:val="00D939B1"/>
    <w:rPr>
      <w:rFonts w:ascii="Tahoma" w:hAnsi="Tahoma" w:cs="Tahoma" w:hint="default"/>
      <w:sz w:val="16"/>
      <w:szCs w:val="16"/>
      <w:lang w:val="en-GB"/>
    </w:rPr>
  </w:style>
  <w:style w:type="character" w:customStyle="1" w:styleId="Char1a">
    <w:name w:val="尾注文本 Char1"/>
    <w:qFormat/>
    <w:rsid w:val="00D939B1"/>
    <w:rPr>
      <w:rFonts w:ascii="宋体" w:eastAsia="宋体" w:hAnsi="宋体" w:hint="eastAsia"/>
      <w:lang w:val="en-GB"/>
    </w:rPr>
  </w:style>
  <w:style w:type="character" w:customStyle="1" w:styleId="Char1b">
    <w:name w:val="正文文本缩进 Char1"/>
    <w:qFormat/>
    <w:rsid w:val="00D939B1"/>
    <w:rPr>
      <w:rFonts w:ascii="Batang" w:eastAsia="Batang" w:hAnsi="Batang" w:hint="eastAsia"/>
      <w:lang w:val="en-GB"/>
    </w:rPr>
  </w:style>
  <w:style w:type="character" w:customStyle="1" w:styleId="2Char1">
    <w:name w:val="正文文本 2 Char1"/>
    <w:qFormat/>
    <w:rsid w:val="00D939B1"/>
    <w:rPr>
      <w:rFonts w:ascii="CG Times (WN)" w:eastAsia="Malgun Gothic" w:hAnsi="CG Times (WN)" w:hint="default"/>
      <w:i/>
      <w:iCs w:val="0"/>
      <w:lang w:val="en-GB" w:eastAsia="ko-KR"/>
    </w:rPr>
  </w:style>
  <w:style w:type="character" w:customStyle="1" w:styleId="3Char1">
    <w:name w:val="正文文本 3 Char1"/>
    <w:qFormat/>
    <w:rsid w:val="00D939B1"/>
    <w:rPr>
      <w:rFonts w:ascii="CG Times (WN)" w:eastAsia="Osaka" w:hAnsi="CG Times (WN)" w:hint="default"/>
      <w:color w:val="000000"/>
      <w:lang w:val="en-GB" w:eastAsia="ko-KR"/>
    </w:rPr>
  </w:style>
  <w:style w:type="character" w:customStyle="1" w:styleId="2Char10">
    <w:name w:val="正文文本缩进 2 Char1"/>
    <w:qFormat/>
    <w:rsid w:val="00D939B1"/>
    <w:rPr>
      <w:rFonts w:ascii="CG Times (WN)" w:eastAsia="MS Mincho" w:hAnsi="CG Times (WN)" w:hint="default"/>
      <w:lang w:val="en-GB"/>
    </w:rPr>
  </w:style>
  <w:style w:type="character" w:customStyle="1" w:styleId="HTMLChar1">
    <w:name w:val="HTML 预设格式 Char1"/>
    <w:qFormat/>
    <w:rsid w:val="00D939B1"/>
    <w:rPr>
      <w:rFonts w:ascii="Courier New" w:eastAsia="MS Mincho" w:hAnsi="Courier New" w:cs="Courier New" w:hint="default"/>
      <w:lang w:val="en-GB"/>
    </w:rPr>
  </w:style>
  <w:style w:type="character" w:customStyle="1" w:styleId="h48">
    <w:name w:val="h48"/>
    <w:qFormat/>
    <w:rsid w:val="00D939B1"/>
    <w:rPr>
      <w:rFonts w:ascii="Arial" w:hAnsi="Arial" w:cs="Arial" w:hint="default"/>
      <w:sz w:val="24"/>
      <w:lang w:val="en-GB"/>
    </w:rPr>
  </w:style>
  <w:style w:type="character" w:customStyle="1" w:styleId="h510">
    <w:name w:val="h51"/>
    <w:qFormat/>
    <w:rsid w:val="00D939B1"/>
    <w:rPr>
      <w:rFonts w:ascii="Arial" w:eastAsia="宋体" w:hAnsi="Arial" w:cs="Arial" w:hint="default"/>
      <w:sz w:val="22"/>
      <w:lang w:val="en-GB" w:eastAsia="en-US" w:bidi="ar-SA"/>
    </w:rPr>
  </w:style>
  <w:style w:type="character" w:customStyle="1" w:styleId="gt-baf-word-clickable1">
    <w:name w:val="gt-baf-word-clickable1"/>
    <w:qFormat/>
    <w:rsid w:val="00D939B1"/>
    <w:rPr>
      <w:color w:val="000000"/>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939B1"/>
    <w:rPr>
      <w:rFonts w:ascii="Arial" w:hAnsi="Arial" w:cs="Arial" w:hint="default"/>
      <w:b/>
      <w:bCs w:val="0"/>
      <w:sz w:val="18"/>
      <w:lang w:val="en-GB" w:eastAsia="en-US"/>
    </w:rPr>
  </w:style>
  <w:style w:type="character" w:customStyle="1" w:styleId="Char20">
    <w:name w:val="메모 주제 Char2"/>
    <w:qFormat/>
    <w:rsid w:val="00D939B1"/>
    <w:rPr>
      <w:rFonts w:ascii="Times New Roman" w:eastAsia="Times New Roman" w:hAnsi="Times New Roman" w:cs="Times New Roman" w:hint="default"/>
      <w:b/>
      <w:bCs/>
      <w:lang w:val="en-GB" w:eastAsia="en-US"/>
    </w:rPr>
  </w:style>
  <w:style w:type="character" w:customStyle="1" w:styleId="searchcontent1">
    <w:name w:val="search_content1"/>
    <w:qFormat/>
    <w:rsid w:val="00D939B1"/>
    <w:rPr>
      <w:sz w:val="13"/>
      <w:szCs w:val="13"/>
    </w:rPr>
  </w:style>
  <w:style w:type="character" w:customStyle="1" w:styleId="1ff7">
    <w:name w:val="純文字 字元1"/>
    <w:qFormat/>
    <w:rsid w:val="00D939B1"/>
    <w:rPr>
      <w:rFonts w:ascii="MingLiU" w:eastAsia="MingLiU" w:hAnsi="Courier New" w:cs="Courier New" w:hint="eastAsia"/>
      <w:sz w:val="24"/>
      <w:szCs w:val="24"/>
      <w:lang w:val="en-GB" w:eastAsia="en-US"/>
    </w:rPr>
  </w:style>
  <w:style w:type="character" w:customStyle="1" w:styleId="1ff8">
    <w:name w:val="章節附註文字 字元1"/>
    <w:qFormat/>
    <w:rsid w:val="00D939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939B1"/>
    <w:rPr>
      <w:rFonts w:ascii="Arial" w:eastAsia="Times New Roman" w:hAnsi="Arial" w:cs="Arial" w:hint="default"/>
      <w:sz w:val="36"/>
      <w:lang w:val="en-GB" w:eastAsia="ja-JP" w:bidi="ar-SA"/>
    </w:rPr>
  </w:style>
  <w:style w:type="character" w:customStyle="1" w:styleId="CommentSubjectChar2">
    <w:name w:val="Comment Subject Char2"/>
    <w:qFormat/>
    <w:rsid w:val="00D939B1"/>
    <w:rPr>
      <w:rFonts w:ascii="Times New Roman" w:eastAsia="Times New Roman" w:hAnsi="Times New Roman" w:cs="Times New Roman" w:hint="default"/>
      <w:b/>
      <w:bCs/>
      <w:lang w:val="en-GB"/>
    </w:rPr>
  </w:style>
  <w:style w:type="character" w:customStyle="1" w:styleId="2ff7">
    <w:name w:val="段落フォント2"/>
    <w:qFormat/>
    <w:rsid w:val="00D939B1"/>
  </w:style>
  <w:style w:type="character" w:customStyle="1" w:styleId="2ff8">
    <w:name w:val="コメント参照2"/>
    <w:qFormat/>
    <w:rsid w:val="00D939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939B1"/>
    <w:rPr>
      <w:rFonts w:ascii="Arial" w:hAnsi="Arial" w:cs="Arial" w:hint="default"/>
      <w:sz w:val="36"/>
      <w:lang w:val="en-GB" w:eastAsia="en-US"/>
    </w:rPr>
  </w:style>
  <w:style w:type="character" w:customStyle="1" w:styleId="3fd">
    <w:name w:val="段落フォント3"/>
    <w:qFormat/>
    <w:rsid w:val="00D939B1"/>
  </w:style>
  <w:style w:type="character" w:customStyle="1" w:styleId="3fe">
    <w:name w:val="コメント参照3"/>
    <w:qFormat/>
    <w:rsid w:val="00D939B1"/>
    <w:rPr>
      <w:sz w:val="16"/>
    </w:rPr>
  </w:style>
  <w:style w:type="character" w:customStyle="1" w:styleId="CommentSubjectChar3">
    <w:name w:val="Comment Subject Char3"/>
    <w:qFormat/>
    <w:rsid w:val="00D939B1"/>
    <w:rPr>
      <w:rFonts w:ascii="Times New Roman" w:hAnsi="Times New Roman" w:cs="Times New Roman" w:hint="default"/>
      <w:b/>
      <w:bCs/>
      <w:lang w:val="en-GB" w:eastAsia="en-US"/>
    </w:rPr>
  </w:style>
  <w:style w:type="character" w:customStyle="1" w:styleId="1ff9">
    <w:name w:val="吹き出し (文字)1"/>
    <w:uiPriority w:val="99"/>
    <w:semiHidden/>
    <w:qFormat/>
    <w:rsid w:val="00D939B1"/>
    <w:rPr>
      <w:rFonts w:ascii="MS Mincho" w:eastAsia="MS Mincho" w:hAnsi="Times New Roman" w:hint="eastAsia"/>
      <w:sz w:val="18"/>
      <w:szCs w:val="18"/>
      <w:lang w:val="en-GB" w:eastAsia="en-US"/>
    </w:rPr>
  </w:style>
  <w:style w:type="character" w:customStyle="1" w:styleId="1ffa">
    <w:name w:val="見出しマップ (文字)1"/>
    <w:uiPriority w:val="99"/>
    <w:semiHidden/>
    <w:qFormat/>
    <w:rsid w:val="00D939B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39B1"/>
    <w:rPr>
      <w:rFonts w:ascii="Times New Roman" w:eastAsia="Times New Roman" w:hAnsi="Times New Roman" w:cs="Times New Roman" w:hint="default"/>
      <w:lang w:val="en-GB" w:eastAsia="en-US"/>
    </w:rPr>
  </w:style>
  <w:style w:type="character" w:customStyle="1" w:styleId="1ffc">
    <w:name w:val="コメント文字列 (文字)1"/>
    <w:uiPriority w:val="99"/>
    <w:semiHidden/>
    <w:qFormat/>
    <w:rsid w:val="00D939B1"/>
    <w:rPr>
      <w:rFonts w:ascii="Times New Roman" w:eastAsia="Times New Roman" w:hAnsi="Times New Roman" w:cs="Times New Roman" w:hint="default"/>
      <w:lang w:val="en-GB" w:eastAsia="en-US"/>
    </w:rPr>
  </w:style>
  <w:style w:type="character" w:customStyle="1" w:styleId="1ffd">
    <w:name w:val="コメント内容 (文字)1"/>
    <w:uiPriority w:val="99"/>
    <w:semiHidden/>
    <w:qFormat/>
    <w:rsid w:val="00D939B1"/>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73"/>
    <w:qFormat/>
    <w:rsid w:val="00D939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D939B1"/>
    <w:rPr>
      <w:rFonts w:ascii="Arial" w:eastAsia="PMingLiU" w:hAnsi="Arial" w:cs="Arial" w:hint="default"/>
      <w:i/>
      <w:iCs/>
      <w:color w:val="000000"/>
      <w:lang w:val="en-GB" w:eastAsia="en-US"/>
    </w:rPr>
  </w:style>
  <w:style w:type="table" w:styleId="-2">
    <w:name w:val="Light Shading Accent 2"/>
    <w:basedOn w:val="a1"/>
    <w:link w:val="LightShading-Accent2Char"/>
    <w:uiPriority w:val="60"/>
    <w:qFormat/>
    <w:rsid w:val="00D939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D939B1"/>
    <w:rPr>
      <w:rFonts w:ascii="Arial" w:eastAsia="PMingLiU" w:hAnsi="Arial" w:cs="Arial" w:hint="default"/>
      <w:b/>
      <w:bCs/>
      <w:i/>
      <w:iCs/>
      <w:color w:val="4F81BD"/>
      <w:lang w:val="en-GB" w:eastAsia="en-US"/>
    </w:rPr>
  </w:style>
  <w:style w:type="character" w:customStyle="1" w:styleId="PlainTable35">
    <w:name w:val="Plain Table 35"/>
    <w:uiPriority w:val="19"/>
    <w:qFormat/>
    <w:rsid w:val="00D939B1"/>
    <w:rPr>
      <w:i/>
      <w:iCs/>
      <w:color w:val="808080"/>
    </w:rPr>
  </w:style>
  <w:style w:type="character" w:customStyle="1" w:styleId="PlainTable45">
    <w:name w:val="Plain Table 45"/>
    <w:uiPriority w:val="21"/>
    <w:qFormat/>
    <w:rsid w:val="00D939B1"/>
    <w:rPr>
      <w:b/>
      <w:bCs/>
      <w:i/>
      <w:iCs/>
      <w:color w:val="4F81BD"/>
    </w:rPr>
  </w:style>
  <w:style w:type="character" w:customStyle="1" w:styleId="PlainTable55">
    <w:name w:val="Plain Table 55"/>
    <w:uiPriority w:val="31"/>
    <w:qFormat/>
    <w:rsid w:val="00D939B1"/>
    <w:rPr>
      <w:smallCaps/>
      <w:color w:val="C0504D"/>
      <w:u w:val="single"/>
    </w:rPr>
  </w:style>
  <w:style w:type="character" w:customStyle="1" w:styleId="TableGridLight5">
    <w:name w:val="Table Grid Light5"/>
    <w:uiPriority w:val="32"/>
    <w:qFormat/>
    <w:rsid w:val="00D939B1"/>
    <w:rPr>
      <w:b/>
      <w:bCs/>
      <w:smallCaps/>
      <w:color w:val="C0504D"/>
      <w:spacing w:val="5"/>
      <w:u w:val="single"/>
    </w:rPr>
  </w:style>
  <w:style w:type="character" w:customStyle="1" w:styleId="GridTable1Light5">
    <w:name w:val="Grid Table 1 Light5"/>
    <w:uiPriority w:val="33"/>
    <w:qFormat/>
    <w:rsid w:val="00D939B1"/>
    <w:rPr>
      <w:b/>
      <w:bCs/>
      <w:smallCaps/>
      <w:spacing w:val="5"/>
    </w:rPr>
  </w:style>
  <w:style w:type="character" w:customStyle="1" w:styleId="afffff6">
    <w:name w:val="註解文字 字元"/>
    <w:qFormat/>
    <w:rsid w:val="00D939B1"/>
    <w:rPr>
      <w:rFonts w:ascii="Times New Roman" w:eastAsia="Times New Roman" w:hAnsi="Times New Roman" w:cs="Times New Roman" w:hint="default"/>
      <w:lang w:val="en-GB"/>
    </w:rPr>
  </w:style>
  <w:style w:type="character" w:customStyle="1" w:styleId="1ffe">
    <w:name w:val="註解主旨 字元1"/>
    <w:qFormat/>
    <w:rsid w:val="00D939B1"/>
    <w:rPr>
      <w:b/>
      <w:bCs/>
      <w:lang w:val="en-GB" w:eastAsia="sv-SE"/>
    </w:rPr>
  </w:style>
  <w:style w:type="character" w:customStyle="1" w:styleId="NurTextZchn1">
    <w:name w:val="Nur Text Zchn1"/>
    <w:qFormat/>
    <w:rsid w:val="00D939B1"/>
    <w:rPr>
      <w:rFonts w:ascii="Courier New" w:hAnsi="Courier New" w:cs="Courier New" w:hint="default"/>
      <w:lang w:val="en-GB" w:eastAsia="en-US"/>
    </w:rPr>
  </w:style>
  <w:style w:type="character" w:customStyle="1" w:styleId="EndnotentextZchn1">
    <w:name w:val="Endnotentext Zchn1"/>
    <w:qFormat/>
    <w:rsid w:val="00D939B1"/>
    <w:rPr>
      <w:rFonts w:ascii="Times New Roman" w:hAnsi="Times New Roman" w:cs="Times New Roman" w:hint="default"/>
      <w:lang w:val="en-GB" w:eastAsia="en-US"/>
    </w:rPr>
  </w:style>
  <w:style w:type="character" w:customStyle="1" w:styleId="4f6">
    <w:name w:val="段落フォント4"/>
    <w:qFormat/>
    <w:rsid w:val="00D939B1"/>
  </w:style>
  <w:style w:type="character" w:customStyle="1" w:styleId="4f7">
    <w:name w:val="コメント参照4"/>
    <w:qFormat/>
    <w:rsid w:val="00D939B1"/>
    <w:rPr>
      <w:sz w:val="16"/>
    </w:rPr>
  </w:style>
  <w:style w:type="character" w:customStyle="1" w:styleId="Char1c">
    <w:name w:val="글자만 Char1"/>
    <w:uiPriority w:val="99"/>
    <w:semiHidden/>
    <w:qFormat/>
    <w:rsid w:val="00D939B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D939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D939B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D939B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D939B1"/>
  </w:style>
  <w:style w:type="character" w:customStyle="1" w:styleId="CommentSubjectChar4">
    <w:name w:val="Comment Subject Char4"/>
    <w:qFormat/>
    <w:rsid w:val="00D939B1"/>
    <w:rPr>
      <w:rFonts w:ascii="Times New Roman" w:hAnsi="Times New Roman" w:cs="Times New Roman" w:hint="default"/>
      <w:b/>
      <w:bCs/>
      <w:lang w:val="en-GB" w:eastAsia="en-US"/>
    </w:rPr>
  </w:style>
  <w:style w:type="character" w:customStyle="1" w:styleId="Char4">
    <w:name w:val="메모 주제 Char"/>
    <w:qFormat/>
    <w:rsid w:val="00D939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939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939B1"/>
    <w:rPr>
      <w:rFonts w:ascii="Times New Roman" w:hAnsi="Times New Roman" w:cs="Times New Roman" w:hint="default"/>
      <w:b/>
      <w:bCs w:val="0"/>
      <w:lang w:val="en-GB"/>
    </w:rPr>
  </w:style>
  <w:style w:type="character" w:customStyle="1" w:styleId="Absatz-Standardschriftart5">
    <w:name w:val="Absatz-Standardschriftart5"/>
    <w:qFormat/>
    <w:rsid w:val="00D939B1"/>
  </w:style>
  <w:style w:type="character" w:customStyle="1" w:styleId="PlainTable31">
    <w:name w:val="Plain Table 31"/>
    <w:uiPriority w:val="19"/>
    <w:qFormat/>
    <w:rsid w:val="00D939B1"/>
    <w:rPr>
      <w:i/>
      <w:iCs/>
      <w:color w:val="808080"/>
    </w:rPr>
  </w:style>
  <w:style w:type="character" w:customStyle="1" w:styleId="PlainTable41">
    <w:name w:val="Plain Table 41"/>
    <w:uiPriority w:val="21"/>
    <w:qFormat/>
    <w:rsid w:val="00D939B1"/>
    <w:rPr>
      <w:b/>
      <w:bCs/>
      <w:i/>
      <w:iCs/>
      <w:color w:val="4F81BD"/>
    </w:rPr>
  </w:style>
  <w:style w:type="character" w:customStyle="1" w:styleId="PlainTable51">
    <w:name w:val="Plain Table 51"/>
    <w:uiPriority w:val="31"/>
    <w:qFormat/>
    <w:rsid w:val="00D939B1"/>
    <w:rPr>
      <w:smallCaps/>
      <w:color w:val="C0504D"/>
      <w:u w:val="single"/>
    </w:rPr>
  </w:style>
  <w:style w:type="character" w:customStyle="1" w:styleId="TableGridLight1">
    <w:name w:val="Table Grid Light1"/>
    <w:uiPriority w:val="32"/>
    <w:qFormat/>
    <w:rsid w:val="00D939B1"/>
    <w:rPr>
      <w:b/>
      <w:bCs/>
      <w:smallCaps/>
      <w:color w:val="C0504D"/>
      <w:spacing w:val="5"/>
      <w:u w:val="single"/>
    </w:rPr>
  </w:style>
  <w:style w:type="character" w:customStyle="1" w:styleId="GridTable1Light1">
    <w:name w:val="Grid Table 1 Light1"/>
    <w:uiPriority w:val="33"/>
    <w:qFormat/>
    <w:rsid w:val="00D939B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39B1"/>
    <w:rPr>
      <w:rFonts w:ascii="Arial" w:eastAsia="MS Gothic" w:hAnsi="Arial" w:cs="Times New Roman" w:hint="default"/>
      <w:lang w:val="en-GB" w:eastAsia="en-US"/>
    </w:rPr>
  </w:style>
  <w:style w:type="character" w:customStyle="1" w:styleId="PlainTable32">
    <w:name w:val="Plain Table 32"/>
    <w:uiPriority w:val="19"/>
    <w:qFormat/>
    <w:rsid w:val="00D939B1"/>
    <w:rPr>
      <w:i/>
      <w:iCs/>
      <w:color w:val="808080"/>
    </w:rPr>
  </w:style>
  <w:style w:type="character" w:customStyle="1" w:styleId="PlainTable42">
    <w:name w:val="Plain Table 42"/>
    <w:uiPriority w:val="21"/>
    <w:qFormat/>
    <w:rsid w:val="00D939B1"/>
    <w:rPr>
      <w:b/>
      <w:bCs/>
      <w:i/>
      <w:iCs/>
      <w:color w:val="4F81BD"/>
    </w:rPr>
  </w:style>
  <w:style w:type="character" w:customStyle="1" w:styleId="PlainTable52">
    <w:name w:val="Plain Table 52"/>
    <w:uiPriority w:val="31"/>
    <w:qFormat/>
    <w:rsid w:val="00D939B1"/>
    <w:rPr>
      <w:smallCaps/>
      <w:color w:val="C0504D"/>
      <w:u w:val="single"/>
    </w:rPr>
  </w:style>
  <w:style w:type="character" w:customStyle="1" w:styleId="TableGridLight2">
    <w:name w:val="Table Grid Light2"/>
    <w:uiPriority w:val="32"/>
    <w:qFormat/>
    <w:rsid w:val="00D939B1"/>
    <w:rPr>
      <w:b/>
      <w:bCs/>
      <w:smallCaps/>
      <w:color w:val="C0504D"/>
      <w:spacing w:val="5"/>
      <w:u w:val="single"/>
    </w:rPr>
  </w:style>
  <w:style w:type="character" w:customStyle="1" w:styleId="GridTable1Light2">
    <w:name w:val="Grid Table 1 Light2"/>
    <w:uiPriority w:val="33"/>
    <w:qFormat/>
    <w:rsid w:val="00D939B1"/>
    <w:rPr>
      <w:b/>
      <w:bCs/>
      <w:smallCaps/>
      <w:spacing w:val="5"/>
    </w:rPr>
  </w:style>
  <w:style w:type="character" w:customStyle="1" w:styleId="Absatz-Standardschriftart6">
    <w:name w:val="Absatz-Standardschriftart6"/>
    <w:qFormat/>
    <w:rsid w:val="00D939B1"/>
  </w:style>
  <w:style w:type="character" w:customStyle="1" w:styleId="PlainTable33">
    <w:name w:val="Plain Table 33"/>
    <w:uiPriority w:val="19"/>
    <w:qFormat/>
    <w:rsid w:val="00D939B1"/>
    <w:rPr>
      <w:i/>
      <w:iCs/>
      <w:color w:val="808080"/>
    </w:rPr>
  </w:style>
  <w:style w:type="character" w:customStyle="1" w:styleId="PlainTable43">
    <w:name w:val="Plain Table 43"/>
    <w:uiPriority w:val="21"/>
    <w:qFormat/>
    <w:rsid w:val="00D939B1"/>
    <w:rPr>
      <w:b/>
      <w:bCs/>
      <w:i/>
      <w:iCs/>
      <w:color w:val="4F81BD"/>
    </w:rPr>
  </w:style>
  <w:style w:type="character" w:customStyle="1" w:styleId="PlainTable53">
    <w:name w:val="Plain Table 53"/>
    <w:uiPriority w:val="31"/>
    <w:qFormat/>
    <w:rsid w:val="00D939B1"/>
    <w:rPr>
      <w:smallCaps/>
      <w:color w:val="C0504D"/>
      <w:u w:val="single"/>
    </w:rPr>
  </w:style>
  <w:style w:type="character" w:customStyle="1" w:styleId="TableGridLight3">
    <w:name w:val="Table Grid Light3"/>
    <w:uiPriority w:val="32"/>
    <w:qFormat/>
    <w:rsid w:val="00D939B1"/>
    <w:rPr>
      <w:b/>
      <w:bCs/>
      <w:smallCaps/>
      <w:color w:val="C0504D"/>
      <w:spacing w:val="5"/>
      <w:u w:val="single"/>
    </w:rPr>
  </w:style>
  <w:style w:type="character" w:customStyle="1" w:styleId="GridTable1Light3">
    <w:name w:val="Grid Table 1 Light3"/>
    <w:uiPriority w:val="33"/>
    <w:qFormat/>
    <w:rsid w:val="00D939B1"/>
    <w:rPr>
      <w:b/>
      <w:bCs/>
      <w:smallCaps/>
      <w:spacing w:val="5"/>
    </w:rPr>
  </w:style>
  <w:style w:type="character" w:customStyle="1" w:styleId="Absatz-Standardschriftart7">
    <w:name w:val="Absatz-Standardschriftart7"/>
    <w:qFormat/>
    <w:rsid w:val="00D939B1"/>
  </w:style>
  <w:style w:type="character" w:customStyle="1" w:styleId="KommentarthemaZchn">
    <w:name w:val="Kommentarthema Zchn"/>
    <w:qFormat/>
    <w:rsid w:val="00D939B1"/>
    <w:rPr>
      <w:b/>
      <w:bCs/>
      <w:lang w:val="en-GB" w:eastAsia="en-US" w:bidi="ar-SA"/>
    </w:rPr>
  </w:style>
  <w:style w:type="table" w:styleId="3ff">
    <w:name w:val="Table Classic 3"/>
    <w:basedOn w:val="a1"/>
    <w:unhideWhenUsed/>
    <w:qFormat/>
    <w:rsid w:val="00D939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1"/>
    <w:unhideWhenUsed/>
    <w:qFormat/>
    <w:rsid w:val="00D939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qFormat/>
    <w:rsid w:val="00D939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D939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D939B1"/>
    <w:rPr>
      <w:rFonts w:ascii="Times New Roman" w:eastAsia="Times New Roman" w:hAnsi="Times New Roman"/>
      <w:lang w:val="en-GB" w:eastAsia="en-GB"/>
    </w:rPr>
    <w:tblPr/>
  </w:style>
  <w:style w:type="table" w:customStyle="1" w:styleId="TableGrid21">
    <w:name w:val="Table Grid2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D939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D939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D939B1"/>
    <w:rPr>
      <w:rFonts w:ascii="Times New Roman" w:eastAsia="PMingLiU" w:hAnsi="Times New Roman"/>
      <w:lang w:val="en-GB" w:eastAsia="en-GB"/>
    </w:rPr>
    <w:tblPr/>
  </w:style>
  <w:style w:type="table" w:customStyle="1" w:styleId="TableGrid111">
    <w:name w:val="Table Grid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D939B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D939B1"/>
    <w:pPr>
      <w:numPr>
        <w:numId w:val="34"/>
      </w:numPr>
    </w:pPr>
  </w:style>
  <w:style w:type="numbering" w:customStyle="1" w:styleId="SGS">
    <w:name w:val="SGS"/>
    <w:rsid w:val="00D939B1"/>
  </w:style>
  <w:style w:type="numbering" w:customStyle="1" w:styleId="Style1">
    <w:name w:val="Style1"/>
    <w:rsid w:val="00D939B1"/>
  </w:style>
  <w:style w:type="numbering" w:customStyle="1" w:styleId="Style11">
    <w:name w:val="Style11"/>
    <w:rsid w:val="00D939B1"/>
  </w:style>
  <w:style w:type="character" w:styleId="afffff7">
    <w:name w:val="Emphasis"/>
    <w:uiPriority w:val="20"/>
    <w:qFormat/>
    <w:rsid w:val="00D939B1"/>
    <w:rPr>
      <w:i/>
      <w:iCs/>
    </w:rPr>
  </w:style>
  <w:style w:type="numbering" w:customStyle="1" w:styleId="NoList2">
    <w:name w:val="No List2"/>
    <w:next w:val="a2"/>
    <w:semiHidden/>
    <w:rsid w:val="00D939B1"/>
  </w:style>
  <w:style w:type="numbering" w:customStyle="1" w:styleId="NoList3">
    <w:name w:val="No List3"/>
    <w:next w:val="a2"/>
    <w:semiHidden/>
    <w:rsid w:val="00D939B1"/>
  </w:style>
  <w:style w:type="numbering" w:customStyle="1" w:styleId="NoList4">
    <w:name w:val="No List4"/>
    <w:next w:val="a2"/>
    <w:semiHidden/>
    <w:rsid w:val="00D939B1"/>
  </w:style>
  <w:style w:type="numbering" w:customStyle="1" w:styleId="NoList5">
    <w:name w:val="No List5"/>
    <w:next w:val="a2"/>
    <w:semiHidden/>
    <w:rsid w:val="00D939B1"/>
  </w:style>
  <w:style w:type="numbering" w:customStyle="1" w:styleId="NoList6">
    <w:name w:val="No List6"/>
    <w:next w:val="a2"/>
    <w:semiHidden/>
    <w:rsid w:val="00D939B1"/>
  </w:style>
  <w:style w:type="numbering" w:customStyle="1" w:styleId="NoList7">
    <w:name w:val="No List7"/>
    <w:next w:val="a2"/>
    <w:semiHidden/>
    <w:rsid w:val="00D939B1"/>
  </w:style>
  <w:style w:type="numbering" w:customStyle="1" w:styleId="NoList11">
    <w:name w:val="No List11"/>
    <w:next w:val="a2"/>
    <w:semiHidden/>
    <w:rsid w:val="00D939B1"/>
  </w:style>
  <w:style w:type="numbering" w:customStyle="1" w:styleId="NoList21">
    <w:name w:val="No List21"/>
    <w:next w:val="a2"/>
    <w:semiHidden/>
    <w:rsid w:val="00D939B1"/>
  </w:style>
  <w:style w:type="numbering" w:customStyle="1" w:styleId="NoList8">
    <w:name w:val="No List8"/>
    <w:next w:val="a2"/>
    <w:semiHidden/>
    <w:rsid w:val="00D939B1"/>
  </w:style>
  <w:style w:type="numbering" w:customStyle="1" w:styleId="NoList12">
    <w:name w:val="No List12"/>
    <w:next w:val="a2"/>
    <w:semiHidden/>
    <w:rsid w:val="00D939B1"/>
  </w:style>
  <w:style w:type="numbering" w:customStyle="1" w:styleId="NoList22">
    <w:name w:val="No List22"/>
    <w:next w:val="a2"/>
    <w:semiHidden/>
    <w:rsid w:val="00D939B1"/>
  </w:style>
  <w:style w:type="numbering" w:customStyle="1" w:styleId="NoList9">
    <w:name w:val="No List9"/>
    <w:next w:val="a2"/>
    <w:semiHidden/>
    <w:rsid w:val="00D939B1"/>
  </w:style>
  <w:style w:type="numbering" w:customStyle="1" w:styleId="NoList13">
    <w:name w:val="No List13"/>
    <w:next w:val="a2"/>
    <w:semiHidden/>
    <w:rsid w:val="00D939B1"/>
  </w:style>
  <w:style w:type="numbering" w:customStyle="1" w:styleId="NoList23">
    <w:name w:val="No List23"/>
    <w:next w:val="a2"/>
    <w:semiHidden/>
    <w:rsid w:val="00D939B1"/>
  </w:style>
  <w:style w:type="numbering" w:customStyle="1" w:styleId="NoList10">
    <w:name w:val="No List10"/>
    <w:next w:val="a2"/>
    <w:semiHidden/>
    <w:rsid w:val="00D939B1"/>
  </w:style>
  <w:style w:type="numbering" w:customStyle="1" w:styleId="NoList14">
    <w:name w:val="No List14"/>
    <w:next w:val="a2"/>
    <w:semiHidden/>
    <w:rsid w:val="00D939B1"/>
  </w:style>
  <w:style w:type="numbering" w:customStyle="1" w:styleId="NoList24">
    <w:name w:val="No List24"/>
    <w:next w:val="a2"/>
    <w:semiHidden/>
    <w:rsid w:val="00D939B1"/>
  </w:style>
  <w:style w:type="numbering" w:customStyle="1" w:styleId="NoList31">
    <w:name w:val="No List31"/>
    <w:next w:val="a2"/>
    <w:semiHidden/>
    <w:rsid w:val="00D939B1"/>
  </w:style>
  <w:style w:type="numbering" w:customStyle="1" w:styleId="NoList41">
    <w:name w:val="No List41"/>
    <w:next w:val="a2"/>
    <w:semiHidden/>
    <w:rsid w:val="00D939B1"/>
  </w:style>
  <w:style w:type="numbering" w:customStyle="1" w:styleId="NoList51">
    <w:name w:val="No List51"/>
    <w:next w:val="a2"/>
    <w:semiHidden/>
    <w:rsid w:val="00D939B1"/>
  </w:style>
  <w:style w:type="numbering" w:customStyle="1" w:styleId="NoList15">
    <w:name w:val="No List15"/>
    <w:next w:val="a2"/>
    <w:semiHidden/>
    <w:rsid w:val="00D939B1"/>
  </w:style>
  <w:style w:type="numbering" w:customStyle="1" w:styleId="NoList16">
    <w:name w:val="No List16"/>
    <w:next w:val="a2"/>
    <w:semiHidden/>
    <w:rsid w:val="00D939B1"/>
  </w:style>
  <w:style w:type="numbering" w:customStyle="1" w:styleId="111">
    <w:name w:val="无列表11"/>
    <w:next w:val="a2"/>
    <w:semiHidden/>
    <w:rsid w:val="00D939B1"/>
  </w:style>
  <w:style w:type="numbering" w:customStyle="1" w:styleId="1fff0">
    <w:name w:val="목록 없음1"/>
    <w:next w:val="a2"/>
    <w:semiHidden/>
    <w:unhideWhenUsed/>
    <w:rsid w:val="00D939B1"/>
  </w:style>
  <w:style w:type="numbering" w:customStyle="1" w:styleId="2ff9">
    <w:name w:val="목록 없음2"/>
    <w:next w:val="a2"/>
    <w:semiHidden/>
    <w:rsid w:val="00D939B1"/>
  </w:style>
  <w:style w:type="numbering" w:customStyle="1" w:styleId="NoList111">
    <w:name w:val="No List111"/>
    <w:next w:val="a2"/>
    <w:semiHidden/>
    <w:rsid w:val="00D939B1"/>
  </w:style>
  <w:style w:type="character" w:customStyle="1" w:styleId="PlainTable34">
    <w:name w:val="Plain Table 34"/>
    <w:uiPriority w:val="19"/>
    <w:qFormat/>
    <w:rsid w:val="00D939B1"/>
    <w:rPr>
      <w:i/>
      <w:iCs/>
      <w:color w:val="808080"/>
    </w:rPr>
  </w:style>
  <w:style w:type="character" w:customStyle="1" w:styleId="PlainTable44">
    <w:name w:val="Plain Table 44"/>
    <w:uiPriority w:val="21"/>
    <w:qFormat/>
    <w:rsid w:val="00D939B1"/>
    <w:rPr>
      <w:b/>
      <w:bCs/>
      <w:i/>
      <w:iCs/>
      <w:color w:val="4F81BD"/>
    </w:rPr>
  </w:style>
  <w:style w:type="character" w:customStyle="1" w:styleId="PlainTable54">
    <w:name w:val="Plain Table 54"/>
    <w:uiPriority w:val="31"/>
    <w:qFormat/>
    <w:rsid w:val="00D939B1"/>
    <w:rPr>
      <w:smallCaps/>
      <w:color w:val="C0504D"/>
      <w:u w:val="single"/>
    </w:rPr>
  </w:style>
  <w:style w:type="character" w:customStyle="1" w:styleId="TableGridLight4">
    <w:name w:val="Table Grid Light4"/>
    <w:uiPriority w:val="32"/>
    <w:qFormat/>
    <w:rsid w:val="00D939B1"/>
    <w:rPr>
      <w:b/>
      <w:bCs/>
      <w:smallCaps/>
      <w:color w:val="C0504D"/>
      <w:spacing w:val="5"/>
      <w:u w:val="single"/>
    </w:rPr>
  </w:style>
  <w:style w:type="character" w:customStyle="1" w:styleId="GridTable1Light4">
    <w:name w:val="Grid Table 1 Light4"/>
    <w:uiPriority w:val="33"/>
    <w:qFormat/>
    <w:rsid w:val="00D939B1"/>
    <w:rPr>
      <w:b/>
      <w:bCs/>
      <w:smallCaps/>
      <w:spacing w:val="5"/>
    </w:rPr>
  </w:style>
  <w:style w:type="paragraph" w:customStyle="1" w:styleId="GridTable34">
    <w:name w:val="Grid Table 34"/>
    <w:basedOn w:val="1"/>
    <w:next w:val="a"/>
    <w:uiPriority w:val="39"/>
    <w:unhideWhenUsed/>
    <w:qFormat/>
    <w:rsid w:val="00D939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D939B1"/>
  </w:style>
  <w:style w:type="numbering" w:customStyle="1" w:styleId="120">
    <w:name w:val="无列表12"/>
    <w:next w:val="a2"/>
    <w:semiHidden/>
    <w:rsid w:val="00D939B1"/>
  </w:style>
  <w:style w:type="numbering" w:customStyle="1" w:styleId="NoList18">
    <w:name w:val="No List18"/>
    <w:next w:val="a2"/>
    <w:semiHidden/>
    <w:rsid w:val="00D939B1"/>
  </w:style>
  <w:style w:type="paragraph" w:customStyle="1" w:styleId="83">
    <w:name w:val="修订8"/>
    <w:hidden/>
    <w:semiHidden/>
    <w:qFormat/>
    <w:rsid w:val="00D939B1"/>
    <w:rPr>
      <w:rFonts w:ascii="Times New Roman" w:eastAsia="Batang" w:hAnsi="Times New Roman"/>
      <w:lang w:val="en-GB" w:eastAsia="en-US"/>
    </w:rPr>
  </w:style>
  <w:style w:type="paragraph" w:customStyle="1" w:styleId="73">
    <w:name w:val="无间隔7"/>
    <w:qFormat/>
    <w:rsid w:val="00D939B1"/>
    <w:rPr>
      <w:rFonts w:ascii="Times New Roman" w:hAnsi="Times New Roman"/>
      <w:lang w:val="en-GB" w:eastAsia="en-US"/>
    </w:rPr>
  </w:style>
  <w:style w:type="character" w:customStyle="1" w:styleId="afffff8">
    <w:name w:val="コメント内容 (文字)"/>
    <w:qFormat/>
    <w:rsid w:val="00D939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939B1"/>
    <w:rPr>
      <w:rFonts w:ascii="Arial" w:hAnsi="Arial"/>
      <w:sz w:val="36"/>
      <w:lang w:val="en-GB" w:eastAsia="en-US"/>
    </w:rPr>
  </w:style>
  <w:style w:type="character" w:customStyle="1" w:styleId="afc">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b"/>
    <w:uiPriority w:val="34"/>
    <w:qFormat/>
    <w:locked/>
    <w:rsid w:val="00D939B1"/>
    <w:rPr>
      <w:rFonts w:ascii="Calibri" w:eastAsia="Calibri" w:hAnsi="Calibri"/>
      <w:sz w:val="22"/>
      <w:szCs w:val="22"/>
      <w:lang w:val="en-US" w:eastAsia="en-GB"/>
    </w:rPr>
  </w:style>
  <w:style w:type="character" w:styleId="afffff9">
    <w:name w:val="Placeholder Text"/>
    <w:uiPriority w:val="99"/>
    <w:unhideWhenUsed/>
    <w:qFormat/>
    <w:rsid w:val="00D939B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39B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39B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39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39B1"/>
    <w:rPr>
      <w:rFonts w:ascii="Times New Roman" w:eastAsia="Yu Mincho" w:hAnsi="Times New Roman"/>
      <w:b/>
      <w:bCs/>
      <w:lang w:val="en-GB" w:eastAsia="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39B1"/>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39B1"/>
    <w:rPr>
      <w:rFonts w:ascii="Times New Roman" w:eastAsia="Yu Mincho" w:hAnsi="Times New Roman"/>
      <w:lang w:val="en-GB" w:eastAsia="en-US"/>
    </w:rPr>
  </w:style>
  <w:style w:type="character" w:customStyle="1" w:styleId="Char5">
    <w:name w:val="批注主题 Char"/>
    <w:qFormat/>
    <w:rsid w:val="00D939B1"/>
    <w:rPr>
      <w:b/>
      <w:bCs/>
      <w:lang w:val="en-GB" w:eastAsia="en-US" w:bidi="ar-SA"/>
    </w:rPr>
  </w:style>
  <w:style w:type="paragraph" w:customStyle="1" w:styleId="84">
    <w:name w:val="无间隔8"/>
    <w:qFormat/>
    <w:rsid w:val="00D939B1"/>
    <w:rPr>
      <w:rFonts w:ascii="Times New Roman" w:hAnsi="Times New Roman"/>
      <w:lang w:val="en-GB" w:eastAsia="en-US"/>
    </w:rPr>
  </w:style>
  <w:style w:type="numbering" w:customStyle="1" w:styleId="113">
    <w:name w:val="リストなし11"/>
    <w:next w:val="a2"/>
    <w:uiPriority w:val="99"/>
    <w:semiHidden/>
    <w:unhideWhenUsed/>
    <w:rsid w:val="00D939B1"/>
  </w:style>
  <w:style w:type="numbering" w:customStyle="1" w:styleId="NoList19">
    <w:name w:val="No List19"/>
    <w:next w:val="a2"/>
    <w:uiPriority w:val="99"/>
    <w:semiHidden/>
    <w:unhideWhenUsed/>
    <w:rsid w:val="00D939B1"/>
  </w:style>
  <w:style w:type="numbering" w:customStyle="1" w:styleId="NoList110">
    <w:name w:val="No List110"/>
    <w:next w:val="a2"/>
    <w:semiHidden/>
    <w:rsid w:val="00D939B1"/>
  </w:style>
  <w:style w:type="numbering" w:customStyle="1" w:styleId="130">
    <w:name w:val="无列表13"/>
    <w:next w:val="a2"/>
    <w:semiHidden/>
    <w:rsid w:val="00D939B1"/>
  </w:style>
  <w:style w:type="numbering" w:customStyle="1" w:styleId="122">
    <w:name w:val="リストなし12"/>
    <w:next w:val="a2"/>
    <w:uiPriority w:val="99"/>
    <w:semiHidden/>
    <w:unhideWhenUsed/>
    <w:rsid w:val="00D939B1"/>
  </w:style>
  <w:style w:type="numbering" w:customStyle="1" w:styleId="NoList25">
    <w:name w:val="No List25"/>
    <w:next w:val="a2"/>
    <w:semiHidden/>
    <w:rsid w:val="00D939B1"/>
  </w:style>
  <w:style w:type="numbering" w:customStyle="1" w:styleId="1110">
    <w:name w:val="无列表111"/>
    <w:next w:val="a2"/>
    <w:semiHidden/>
    <w:rsid w:val="00D939B1"/>
  </w:style>
  <w:style w:type="numbering" w:customStyle="1" w:styleId="1111">
    <w:name w:val="リストなし111"/>
    <w:next w:val="a2"/>
    <w:uiPriority w:val="99"/>
    <w:semiHidden/>
    <w:unhideWhenUsed/>
    <w:rsid w:val="00D939B1"/>
  </w:style>
  <w:style w:type="numbering" w:customStyle="1" w:styleId="NoList32">
    <w:name w:val="No List32"/>
    <w:next w:val="a2"/>
    <w:semiHidden/>
    <w:unhideWhenUsed/>
    <w:rsid w:val="00D939B1"/>
  </w:style>
  <w:style w:type="table" w:customStyle="1" w:styleId="TableGrid51">
    <w:name w:val="Table Grid51"/>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D939B1"/>
  </w:style>
  <w:style w:type="numbering" w:customStyle="1" w:styleId="1211">
    <w:name w:val="リストなし121"/>
    <w:next w:val="a2"/>
    <w:uiPriority w:val="99"/>
    <w:semiHidden/>
    <w:unhideWhenUsed/>
    <w:rsid w:val="00D939B1"/>
  </w:style>
  <w:style w:type="numbering" w:customStyle="1" w:styleId="NoList112">
    <w:name w:val="No List112"/>
    <w:next w:val="a2"/>
    <w:semiHidden/>
    <w:unhideWhenUsed/>
    <w:rsid w:val="00D939B1"/>
  </w:style>
  <w:style w:type="table" w:customStyle="1" w:styleId="TableGrid411">
    <w:name w:val="Table Grid411"/>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D939B1"/>
  </w:style>
  <w:style w:type="numbering" w:customStyle="1" w:styleId="11111">
    <w:name w:val="リストなし1111"/>
    <w:next w:val="a2"/>
    <w:uiPriority w:val="99"/>
    <w:semiHidden/>
    <w:unhideWhenUsed/>
    <w:rsid w:val="00D939B1"/>
  </w:style>
  <w:style w:type="numbering" w:customStyle="1" w:styleId="NoList42">
    <w:name w:val="No List42"/>
    <w:next w:val="a2"/>
    <w:semiHidden/>
    <w:unhideWhenUsed/>
    <w:rsid w:val="00D939B1"/>
  </w:style>
  <w:style w:type="table" w:customStyle="1" w:styleId="TableGrid14">
    <w:name w:val="Table Grid14"/>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D939B1"/>
  </w:style>
  <w:style w:type="table" w:customStyle="1" w:styleId="323">
    <w:name w:val="网格型3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D939B1"/>
  </w:style>
  <w:style w:type="table" w:customStyle="1" w:styleId="TableClassic22">
    <w:name w:val="Table Classic 22"/>
    <w:basedOn w:val="a1"/>
    <w:next w:val="2f2"/>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D939B1"/>
  </w:style>
  <w:style w:type="table" w:customStyle="1" w:styleId="TableGrid42">
    <w:name w:val="Table Grid4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939B1"/>
  </w:style>
  <w:style w:type="table" w:customStyle="1" w:styleId="3110">
    <w:name w:val="网格型3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D939B1"/>
  </w:style>
  <w:style w:type="table" w:customStyle="1" w:styleId="TableClassic211">
    <w:name w:val="Table Classic 211"/>
    <w:basedOn w:val="a1"/>
    <w:next w:val="2f2"/>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D939B1"/>
  </w:style>
  <w:style w:type="numbering" w:customStyle="1" w:styleId="NoList113">
    <w:name w:val="No List113"/>
    <w:next w:val="a2"/>
    <w:semiHidden/>
    <w:rsid w:val="00D939B1"/>
  </w:style>
  <w:style w:type="numbering" w:customStyle="1" w:styleId="140">
    <w:name w:val="无列表14"/>
    <w:next w:val="a2"/>
    <w:semiHidden/>
    <w:rsid w:val="00D939B1"/>
  </w:style>
  <w:style w:type="numbering" w:customStyle="1" w:styleId="141">
    <w:name w:val="リストなし14"/>
    <w:next w:val="a2"/>
    <w:uiPriority w:val="99"/>
    <w:semiHidden/>
    <w:unhideWhenUsed/>
    <w:rsid w:val="00D939B1"/>
  </w:style>
  <w:style w:type="numbering" w:customStyle="1" w:styleId="NoList26">
    <w:name w:val="No List26"/>
    <w:next w:val="a2"/>
    <w:semiHidden/>
    <w:rsid w:val="00D939B1"/>
  </w:style>
  <w:style w:type="numbering" w:customStyle="1" w:styleId="1130">
    <w:name w:val="无列表113"/>
    <w:next w:val="a2"/>
    <w:semiHidden/>
    <w:rsid w:val="00D939B1"/>
  </w:style>
  <w:style w:type="numbering" w:customStyle="1" w:styleId="1131">
    <w:name w:val="リストなし113"/>
    <w:next w:val="a2"/>
    <w:uiPriority w:val="99"/>
    <w:semiHidden/>
    <w:unhideWhenUsed/>
    <w:rsid w:val="00D939B1"/>
  </w:style>
  <w:style w:type="numbering" w:customStyle="1" w:styleId="NoList33">
    <w:name w:val="No List33"/>
    <w:next w:val="a2"/>
    <w:semiHidden/>
    <w:unhideWhenUsed/>
    <w:rsid w:val="00D939B1"/>
  </w:style>
  <w:style w:type="table" w:customStyle="1" w:styleId="TableGrid52">
    <w:name w:val="Table Grid5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D939B1"/>
  </w:style>
  <w:style w:type="numbering" w:customStyle="1" w:styleId="1221">
    <w:name w:val="リストなし122"/>
    <w:next w:val="a2"/>
    <w:uiPriority w:val="99"/>
    <w:semiHidden/>
    <w:unhideWhenUsed/>
    <w:rsid w:val="00D939B1"/>
  </w:style>
  <w:style w:type="numbering" w:customStyle="1" w:styleId="NoList114">
    <w:name w:val="No List114"/>
    <w:next w:val="a2"/>
    <w:uiPriority w:val="99"/>
    <w:semiHidden/>
    <w:unhideWhenUsed/>
    <w:rsid w:val="00D939B1"/>
  </w:style>
  <w:style w:type="table" w:customStyle="1" w:styleId="TableGrid412">
    <w:name w:val="Table Grid41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D939B1"/>
  </w:style>
  <w:style w:type="numbering" w:customStyle="1" w:styleId="11120">
    <w:name w:val="リストなし1112"/>
    <w:next w:val="a2"/>
    <w:uiPriority w:val="99"/>
    <w:semiHidden/>
    <w:unhideWhenUsed/>
    <w:rsid w:val="00D939B1"/>
  </w:style>
  <w:style w:type="numbering" w:customStyle="1" w:styleId="NoList43">
    <w:name w:val="No List43"/>
    <w:next w:val="a2"/>
    <w:semiHidden/>
    <w:unhideWhenUsed/>
    <w:rsid w:val="00D939B1"/>
  </w:style>
  <w:style w:type="table" w:customStyle="1" w:styleId="TableGrid62">
    <w:name w:val="Table Grid6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D939B1"/>
  </w:style>
  <w:style w:type="numbering" w:customStyle="1" w:styleId="1310">
    <w:name w:val="リストなし131"/>
    <w:next w:val="a2"/>
    <w:uiPriority w:val="99"/>
    <w:semiHidden/>
    <w:unhideWhenUsed/>
    <w:rsid w:val="00D939B1"/>
  </w:style>
  <w:style w:type="numbering" w:customStyle="1" w:styleId="NoList122">
    <w:name w:val="No List122"/>
    <w:next w:val="a2"/>
    <w:semiHidden/>
    <w:unhideWhenUsed/>
    <w:rsid w:val="00D939B1"/>
  </w:style>
  <w:style w:type="numbering" w:customStyle="1" w:styleId="11210">
    <w:name w:val="无列表1121"/>
    <w:next w:val="a2"/>
    <w:semiHidden/>
    <w:rsid w:val="00D939B1"/>
  </w:style>
  <w:style w:type="numbering" w:customStyle="1" w:styleId="11211">
    <w:name w:val="リストなし1121"/>
    <w:next w:val="a2"/>
    <w:uiPriority w:val="99"/>
    <w:semiHidden/>
    <w:unhideWhenUsed/>
    <w:rsid w:val="00D939B1"/>
  </w:style>
  <w:style w:type="numbering" w:customStyle="1" w:styleId="NoList27">
    <w:name w:val="No List27"/>
    <w:next w:val="a2"/>
    <w:uiPriority w:val="99"/>
    <w:semiHidden/>
    <w:unhideWhenUsed/>
    <w:rsid w:val="00D939B1"/>
  </w:style>
  <w:style w:type="numbering" w:customStyle="1" w:styleId="NoList115">
    <w:name w:val="No List115"/>
    <w:next w:val="a2"/>
    <w:uiPriority w:val="99"/>
    <w:semiHidden/>
    <w:rsid w:val="00D939B1"/>
  </w:style>
  <w:style w:type="numbering" w:customStyle="1" w:styleId="150">
    <w:name w:val="无列表15"/>
    <w:next w:val="a2"/>
    <w:semiHidden/>
    <w:rsid w:val="00D939B1"/>
  </w:style>
  <w:style w:type="numbering" w:customStyle="1" w:styleId="151">
    <w:name w:val="リストなし15"/>
    <w:next w:val="a2"/>
    <w:uiPriority w:val="99"/>
    <w:semiHidden/>
    <w:unhideWhenUsed/>
    <w:rsid w:val="00D939B1"/>
  </w:style>
  <w:style w:type="numbering" w:customStyle="1" w:styleId="NoList28">
    <w:name w:val="No List28"/>
    <w:next w:val="a2"/>
    <w:uiPriority w:val="99"/>
    <w:semiHidden/>
    <w:rsid w:val="00D939B1"/>
  </w:style>
  <w:style w:type="numbering" w:customStyle="1" w:styleId="114">
    <w:name w:val="无列表114"/>
    <w:next w:val="a2"/>
    <w:semiHidden/>
    <w:rsid w:val="00D939B1"/>
  </w:style>
  <w:style w:type="numbering" w:customStyle="1" w:styleId="1140">
    <w:name w:val="リストなし114"/>
    <w:next w:val="a2"/>
    <w:uiPriority w:val="99"/>
    <w:semiHidden/>
    <w:unhideWhenUsed/>
    <w:rsid w:val="00D939B1"/>
  </w:style>
  <w:style w:type="numbering" w:customStyle="1" w:styleId="NoList34">
    <w:name w:val="No List34"/>
    <w:next w:val="a2"/>
    <w:uiPriority w:val="99"/>
    <w:semiHidden/>
    <w:unhideWhenUsed/>
    <w:rsid w:val="00D939B1"/>
  </w:style>
  <w:style w:type="table" w:customStyle="1" w:styleId="TableGrid53">
    <w:name w:val="Table Grid5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D939B1"/>
  </w:style>
  <w:style w:type="numbering" w:customStyle="1" w:styleId="1230">
    <w:name w:val="リストなし123"/>
    <w:next w:val="a2"/>
    <w:uiPriority w:val="99"/>
    <w:semiHidden/>
    <w:unhideWhenUsed/>
    <w:rsid w:val="00D939B1"/>
  </w:style>
  <w:style w:type="numbering" w:customStyle="1" w:styleId="NoList116">
    <w:name w:val="No List116"/>
    <w:next w:val="a2"/>
    <w:uiPriority w:val="99"/>
    <w:semiHidden/>
    <w:unhideWhenUsed/>
    <w:rsid w:val="00D939B1"/>
  </w:style>
  <w:style w:type="table" w:customStyle="1" w:styleId="TableGrid413">
    <w:name w:val="Table Grid41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D939B1"/>
  </w:style>
  <w:style w:type="numbering" w:customStyle="1" w:styleId="11130">
    <w:name w:val="リストなし1113"/>
    <w:next w:val="a2"/>
    <w:uiPriority w:val="99"/>
    <w:semiHidden/>
    <w:unhideWhenUsed/>
    <w:rsid w:val="00D939B1"/>
  </w:style>
  <w:style w:type="numbering" w:customStyle="1" w:styleId="NoList44">
    <w:name w:val="No List44"/>
    <w:next w:val="a2"/>
    <w:uiPriority w:val="99"/>
    <w:semiHidden/>
    <w:unhideWhenUsed/>
    <w:rsid w:val="00D939B1"/>
  </w:style>
  <w:style w:type="table" w:customStyle="1" w:styleId="TableGrid63">
    <w:name w:val="Table Grid6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D939B1"/>
  </w:style>
  <w:style w:type="numbering" w:customStyle="1" w:styleId="1321">
    <w:name w:val="リストなし132"/>
    <w:next w:val="a2"/>
    <w:uiPriority w:val="99"/>
    <w:semiHidden/>
    <w:unhideWhenUsed/>
    <w:rsid w:val="00D939B1"/>
  </w:style>
  <w:style w:type="numbering" w:customStyle="1" w:styleId="NoList123">
    <w:name w:val="No List123"/>
    <w:next w:val="a2"/>
    <w:uiPriority w:val="99"/>
    <w:semiHidden/>
    <w:unhideWhenUsed/>
    <w:rsid w:val="00D939B1"/>
  </w:style>
  <w:style w:type="numbering" w:customStyle="1" w:styleId="1122">
    <w:name w:val="无列表1122"/>
    <w:next w:val="a2"/>
    <w:semiHidden/>
    <w:rsid w:val="00D939B1"/>
  </w:style>
  <w:style w:type="numbering" w:customStyle="1" w:styleId="11220">
    <w:name w:val="リストなし1122"/>
    <w:next w:val="a2"/>
    <w:uiPriority w:val="99"/>
    <w:semiHidden/>
    <w:unhideWhenUsed/>
    <w:rsid w:val="00D939B1"/>
  </w:style>
  <w:style w:type="numbering" w:customStyle="1" w:styleId="NoList29">
    <w:name w:val="No List29"/>
    <w:next w:val="a2"/>
    <w:uiPriority w:val="99"/>
    <w:semiHidden/>
    <w:unhideWhenUsed/>
    <w:rsid w:val="00D939B1"/>
  </w:style>
  <w:style w:type="numbering" w:customStyle="1" w:styleId="NoList117">
    <w:name w:val="No List117"/>
    <w:next w:val="a2"/>
    <w:uiPriority w:val="99"/>
    <w:semiHidden/>
    <w:rsid w:val="00D939B1"/>
  </w:style>
  <w:style w:type="numbering" w:customStyle="1" w:styleId="161">
    <w:name w:val="无列表16"/>
    <w:next w:val="a2"/>
    <w:semiHidden/>
    <w:rsid w:val="00D939B1"/>
  </w:style>
  <w:style w:type="numbering" w:customStyle="1" w:styleId="162">
    <w:name w:val="リストなし16"/>
    <w:next w:val="a2"/>
    <w:uiPriority w:val="99"/>
    <w:semiHidden/>
    <w:unhideWhenUsed/>
    <w:rsid w:val="00D939B1"/>
  </w:style>
  <w:style w:type="numbering" w:customStyle="1" w:styleId="NoList210">
    <w:name w:val="No List210"/>
    <w:next w:val="a2"/>
    <w:uiPriority w:val="99"/>
    <w:semiHidden/>
    <w:rsid w:val="00D939B1"/>
  </w:style>
  <w:style w:type="numbering" w:customStyle="1" w:styleId="115">
    <w:name w:val="无列表115"/>
    <w:next w:val="a2"/>
    <w:semiHidden/>
    <w:rsid w:val="00D939B1"/>
  </w:style>
  <w:style w:type="numbering" w:customStyle="1" w:styleId="1150">
    <w:name w:val="リストなし115"/>
    <w:next w:val="a2"/>
    <w:uiPriority w:val="99"/>
    <w:semiHidden/>
    <w:unhideWhenUsed/>
    <w:rsid w:val="00D939B1"/>
  </w:style>
  <w:style w:type="numbering" w:customStyle="1" w:styleId="NoList35">
    <w:name w:val="No List35"/>
    <w:next w:val="a2"/>
    <w:uiPriority w:val="99"/>
    <w:semiHidden/>
    <w:unhideWhenUsed/>
    <w:rsid w:val="00D939B1"/>
  </w:style>
  <w:style w:type="table" w:customStyle="1" w:styleId="TableGrid54">
    <w:name w:val="Table Grid5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D939B1"/>
  </w:style>
  <w:style w:type="numbering" w:customStyle="1" w:styleId="1240">
    <w:name w:val="リストなし124"/>
    <w:next w:val="a2"/>
    <w:uiPriority w:val="99"/>
    <w:semiHidden/>
    <w:unhideWhenUsed/>
    <w:rsid w:val="00D939B1"/>
  </w:style>
  <w:style w:type="numbering" w:customStyle="1" w:styleId="NoList118">
    <w:name w:val="No List118"/>
    <w:next w:val="a2"/>
    <w:uiPriority w:val="99"/>
    <w:semiHidden/>
    <w:unhideWhenUsed/>
    <w:rsid w:val="00D939B1"/>
  </w:style>
  <w:style w:type="table" w:customStyle="1" w:styleId="TableGrid414">
    <w:name w:val="Table Grid41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D939B1"/>
  </w:style>
  <w:style w:type="numbering" w:customStyle="1" w:styleId="11140">
    <w:name w:val="リストなし1114"/>
    <w:next w:val="a2"/>
    <w:uiPriority w:val="99"/>
    <w:semiHidden/>
    <w:unhideWhenUsed/>
    <w:rsid w:val="00D939B1"/>
  </w:style>
  <w:style w:type="numbering" w:customStyle="1" w:styleId="NoList45">
    <w:name w:val="No List45"/>
    <w:next w:val="a2"/>
    <w:uiPriority w:val="99"/>
    <w:semiHidden/>
    <w:unhideWhenUsed/>
    <w:rsid w:val="00D939B1"/>
  </w:style>
  <w:style w:type="table" w:customStyle="1" w:styleId="TableGrid64">
    <w:name w:val="Table Grid6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D939B1"/>
  </w:style>
  <w:style w:type="numbering" w:customStyle="1" w:styleId="1330">
    <w:name w:val="リストなし133"/>
    <w:next w:val="a2"/>
    <w:uiPriority w:val="99"/>
    <w:semiHidden/>
    <w:unhideWhenUsed/>
    <w:rsid w:val="00D939B1"/>
  </w:style>
  <w:style w:type="numbering" w:customStyle="1" w:styleId="NoList124">
    <w:name w:val="No List124"/>
    <w:next w:val="a2"/>
    <w:uiPriority w:val="99"/>
    <w:semiHidden/>
    <w:unhideWhenUsed/>
    <w:rsid w:val="00D939B1"/>
  </w:style>
  <w:style w:type="numbering" w:customStyle="1" w:styleId="1123">
    <w:name w:val="无列表1123"/>
    <w:next w:val="a2"/>
    <w:semiHidden/>
    <w:rsid w:val="00D939B1"/>
  </w:style>
  <w:style w:type="numbering" w:customStyle="1" w:styleId="11230">
    <w:name w:val="リストなし1123"/>
    <w:next w:val="a2"/>
    <w:uiPriority w:val="99"/>
    <w:semiHidden/>
    <w:unhideWhenUsed/>
    <w:rsid w:val="00D939B1"/>
  </w:style>
  <w:style w:type="character" w:customStyle="1" w:styleId="1fff3">
    <w:name w:val="註解文字 字元1"/>
    <w:uiPriority w:val="99"/>
    <w:qFormat/>
    <w:rsid w:val="00D939B1"/>
    <w:rPr>
      <w:lang w:eastAsia="en-US"/>
    </w:rPr>
  </w:style>
  <w:style w:type="paragraph" w:customStyle="1" w:styleId="74">
    <w:name w:val="吹き出し7"/>
    <w:basedOn w:val="a"/>
    <w:qFormat/>
    <w:rsid w:val="00D939B1"/>
    <w:rPr>
      <w:rFonts w:ascii="Tahoma" w:eastAsia="MS Mincho" w:hAnsi="Tahoma" w:cs="Tahoma"/>
      <w:sz w:val="16"/>
      <w:szCs w:val="16"/>
      <w:lang w:eastAsia="en-GB"/>
    </w:rPr>
  </w:style>
  <w:style w:type="paragraph" w:customStyle="1" w:styleId="5a">
    <w:name w:val="変更箇所5"/>
    <w:hidden/>
    <w:semiHidden/>
    <w:qFormat/>
    <w:rsid w:val="00D939B1"/>
    <w:rPr>
      <w:rFonts w:ascii="Times New Roman" w:eastAsia="MS Mincho" w:hAnsi="Times New Roman"/>
      <w:lang w:val="en-GB" w:eastAsia="en-US"/>
    </w:rPr>
  </w:style>
  <w:style w:type="character" w:customStyle="1" w:styleId="5b">
    <w:name w:val="段落フォント5"/>
    <w:qFormat/>
    <w:rsid w:val="00D939B1"/>
  </w:style>
  <w:style w:type="character" w:customStyle="1" w:styleId="5c">
    <w:name w:val="コメント参照5"/>
    <w:qFormat/>
    <w:rsid w:val="00D939B1"/>
    <w:rPr>
      <w:sz w:val="16"/>
    </w:rPr>
  </w:style>
  <w:style w:type="paragraph" w:customStyle="1" w:styleId="5d">
    <w:name w:val="図表番号5"/>
    <w:basedOn w:val="a"/>
    <w:qFormat/>
    <w:rsid w:val="00D939B1"/>
    <w:pPr>
      <w:suppressLineNumbers/>
      <w:suppressAutoHyphens/>
      <w:spacing w:before="120" w:after="120"/>
    </w:pPr>
    <w:rPr>
      <w:rFonts w:eastAsia="MS Mincho" w:cs="Mangal"/>
      <w:i/>
      <w:iCs/>
      <w:sz w:val="24"/>
      <w:szCs w:val="24"/>
      <w:lang w:eastAsia="ar-SA"/>
    </w:rPr>
  </w:style>
  <w:style w:type="paragraph" w:customStyle="1" w:styleId="5e">
    <w:name w:val="段落番号5"/>
    <w:basedOn w:val="a8"/>
    <w:qFormat/>
    <w:rsid w:val="00D939B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D939B1"/>
    <w:pPr>
      <w:ind w:left="851" w:hanging="284"/>
    </w:pPr>
  </w:style>
  <w:style w:type="paragraph" w:customStyle="1" w:styleId="5f">
    <w:name w:val="箇条書き5"/>
    <w:basedOn w:val="a8"/>
    <w:qFormat/>
    <w:rsid w:val="00D939B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D939B1"/>
    <w:pPr>
      <w:tabs>
        <w:tab w:val="clear" w:pos="644"/>
        <w:tab w:val="num" w:pos="1494"/>
      </w:tabs>
      <w:ind w:left="851" w:hanging="284"/>
    </w:pPr>
  </w:style>
  <w:style w:type="paragraph" w:customStyle="1" w:styleId="350">
    <w:name w:val="箇条書き 35"/>
    <w:basedOn w:val="251"/>
    <w:qFormat/>
    <w:rsid w:val="00D939B1"/>
    <w:pPr>
      <w:ind w:left="1135"/>
    </w:pPr>
  </w:style>
  <w:style w:type="paragraph" w:customStyle="1" w:styleId="252">
    <w:name w:val="一覧 25"/>
    <w:basedOn w:val="a8"/>
    <w:qFormat/>
    <w:rsid w:val="00D939B1"/>
    <w:pPr>
      <w:suppressAutoHyphens/>
      <w:ind w:left="851"/>
    </w:pPr>
    <w:rPr>
      <w:rFonts w:eastAsia="MS Mincho" w:cs="CG Times (WN)"/>
      <w:lang w:eastAsia="ar-SA"/>
    </w:rPr>
  </w:style>
  <w:style w:type="paragraph" w:customStyle="1" w:styleId="351">
    <w:name w:val="一覧 35"/>
    <w:basedOn w:val="252"/>
    <w:qFormat/>
    <w:rsid w:val="00D939B1"/>
    <w:pPr>
      <w:ind w:left="1135"/>
    </w:pPr>
  </w:style>
  <w:style w:type="paragraph" w:customStyle="1" w:styleId="450">
    <w:name w:val="一覧 45"/>
    <w:basedOn w:val="351"/>
    <w:qFormat/>
    <w:rsid w:val="00D939B1"/>
    <w:pPr>
      <w:ind w:left="1418"/>
    </w:pPr>
  </w:style>
  <w:style w:type="paragraph" w:customStyle="1" w:styleId="550">
    <w:name w:val="一覧 55"/>
    <w:basedOn w:val="450"/>
    <w:qFormat/>
    <w:rsid w:val="00D939B1"/>
    <w:pPr>
      <w:ind w:left="1702"/>
    </w:pPr>
  </w:style>
  <w:style w:type="paragraph" w:customStyle="1" w:styleId="451">
    <w:name w:val="箇条書き 45"/>
    <w:basedOn w:val="350"/>
    <w:qFormat/>
    <w:rsid w:val="00D939B1"/>
    <w:pPr>
      <w:ind w:left="1418"/>
    </w:pPr>
  </w:style>
  <w:style w:type="paragraph" w:customStyle="1" w:styleId="551">
    <w:name w:val="箇条書き 55"/>
    <w:basedOn w:val="451"/>
    <w:qFormat/>
    <w:rsid w:val="00D939B1"/>
    <w:pPr>
      <w:ind w:left="1702"/>
    </w:pPr>
  </w:style>
  <w:style w:type="paragraph" w:customStyle="1" w:styleId="5f0">
    <w:name w:val="コメント文字列5"/>
    <w:basedOn w:val="a"/>
    <w:qFormat/>
    <w:rsid w:val="00D939B1"/>
    <w:pPr>
      <w:suppressAutoHyphens/>
    </w:pPr>
    <w:rPr>
      <w:rFonts w:eastAsia="MS Mincho" w:cs="CG Times (WN)"/>
      <w:lang w:eastAsia="ar-SA"/>
    </w:rPr>
  </w:style>
  <w:style w:type="paragraph" w:customStyle="1" w:styleId="5f1">
    <w:name w:val="コメント内容5"/>
    <w:basedOn w:val="5f0"/>
    <w:next w:val="5f0"/>
    <w:qFormat/>
    <w:rsid w:val="00D939B1"/>
    <w:rPr>
      <w:b/>
      <w:bCs/>
    </w:rPr>
  </w:style>
  <w:style w:type="paragraph" w:customStyle="1" w:styleId="5f2">
    <w:name w:val="見出しマップ5"/>
    <w:basedOn w:val="a"/>
    <w:qFormat/>
    <w:rsid w:val="00D939B1"/>
    <w:pPr>
      <w:shd w:val="clear" w:color="auto" w:fill="000080"/>
      <w:suppressAutoHyphens/>
    </w:pPr>
    <w:rPr>
      <w:rFonts w:ascii="Tahoma" w:eastAsia="MS Mincho" w:hAnsi="Tahoma" w:cs="Tahoma"/>
      <w:lang w:eastAsia="ar-SA"/>
    </w:rPr>
  </w:style>
  <w:style w:type="paragraph" w:customStyle="1" w:styleId="5f3">
    <w:name w:val="書式なし5"/>
    <w:basedOn w:val="a"/>
    <w:qFormat/>
    <w:rsid w:val="00D939B1"/>
    <w:pPr>
      <w:suppressAutoHyphens/>
    </w:pPr>
    <w:rPr>
      <w:rFonts w:ascii="Courier New" w:eastAsia="MS Mincho" w:hAnsi="Courier New" w:cs="CG Times (WN)"/>
      <w:lang w:val="nb-NO" w:eastAsia="ar-SA"/>
    </w:rPr>
  </w:style>
  <w:style w:type="paragraph" w:customStyle="1" w:styleId="Web5">
    <w:name w:val="標準 (Web)5"/>
    <w:basedOn w:val="a"/>
    <w:qFormat/>
    <w:rsid w:val="00D939B1"/>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D939B1"/>
    <w:pPr>
      <w:suppressAutoHyphens/>
      <w:ind w:left="567"/>
    </w:pPr>
    <w:rPr>
      <w:rFonts w:ascii="Arial" w:eastAsia="MS Mincho" w:hAnsi="Arial" w:cs="Arial"/>
      <w:lang w:eastAsia="ar-SA"/>
    </w:rPr>
  </w:style>
  <w:style w:type="paragraph" w:customStyle="1" w:styleId="5f4">
    <w:name w:val="標準インデント5"/>
    <w:basedOn w:val="a"/>
    <w:qFormat/>
    <w:rsid w:val="00D939B1"/>
    <w:pPr>
      <w:suppressAutoHyphens/>
      <w:ind w:left="708"/>
    </w:pPr>
    <w:rPr>
      <w:rFonts w:eastAsia="MS Mincho" w:cs="CG Times (WN)"/>
      <w:lang w:eastAsia="ar-SA"/>
    </w:rPr>
  </w:style>
  <w:style w:type="paragraph" w:customStyle="1" w:styleId="5f5">
    <w:name w:val="記5"/>
    <w:basedOn w:val="a"/>
    <w:next w:val="a"/>
    <w:qFormat/>
    <w:rsid w:val="00D939B1"/>
    <w:pPr>
      <w:suppressAutoHyphens/>
    </w:pPr>
    <w:rPr>
      <w:rFonts w:eastAsia="MS Mincho" w:cs="CG Times (WN)"/>
      <w:lang w:eastAsia="ar-SA"/>
    </w:rPr>
  </w:style>
  <w:style w:type="paragraph" w:customStyle="1" w:styleId="HTML5">
    <w:name w:val="HTML 書式付き5"/>
    <w:basedOn w:val="a"/>
    <w:qFormat/>
    <w:rsid w:val="00D939B1"/>
    <w:pPr>
      <w:suppressAutoHyphens/>
    </w:pPr>
    <w:rPr>
      <w:rFonts w:ascii="Courier New" w:eastAsia="MS Mincho" w:hAnsi="Courier New" w:cs="Courier New"/>
      <w:lang w:eastAsia="ar-SA"/>
    </w:rPr>
  </w:style>
  <w:style w:type="paragraph" w:customStyle="1" w:styleId="254">
    <w:name w:val="本文 25"/>
    <w:basedOn w:val="a"/>
    <w:qFormat/>
    <w:rsid w:val="00D939B1"/>
    <w:pPr>
      <w:suppressAutoHyphens/>
      <w:spacing w:after="120"/>
    </w:pPr>
    <w:rPr>
      <w:rFonts w:eastAsia="MS Mincho" w:cs="CG Times (WN)"/>
      <w:lang w:eastAsia="ar-SA"/>
    </w:rPr>
  </w:style>
  <w:style w:type="paragraph" w:customStyle="1" w:styleId="352">
    <w:name w:val="本文 35"/>
    <w:basedOn w:val="a"/>
    <w:qFormat/>
    <w:rsid w:val="00D939B1"/>
    <w:pPr>
      <w:suppressAutoHyphens/>
      <w:spacing w:after="120"/>
    </w:pPr>
    <w:rPr>
      <w:rFonts w:eastAsia="MS Mincho" w:cs="CG Times (WN)"/>
      <w:lang w:eastAsia="ar-SA"/>
    </w:rPr>
  </w:style>
  <w:style w:type="paragraph" w:customStyle="1" w:styleId="93">
    <w:name w:val="目录 93"/>
    <w:basedOn w:val="TOC8"/>
    <w:qFormat/>
    <w:rsid w:val="00D939B1"/>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939B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939B1"/>
    <w:rPr>
      <w:rFonts w:ascii="Arial" w:eastAsia="Times New Roman" w:hAnsi="Arial"/>
      <w:sz w:val="22"/>
      <w:lang w:val="en-GB" w:eastAsia="en-GB"/>
    </w:rPr>
  </w:style>
  <w:style w:type="paragraph" w:customStyle="1" w:styleId="ZchnZchn3">
    <w:name w:val="Zchn Zchn3"/>
    <w:semiHidden/>
    <w:qFormat/>
    <w:rsid w:val="00D939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D939B1"/>
    <w:rPr>
      <w:rFonts w:ascii="Courier New" w:hAnsi="Courier New"/>
      <w:lang w:val="nb-NO" w:eastAsia="ja-JP"/>
    </w:rPr>
  </w:style>
  <w:style w:type="paragraph" w:customStyle="1" w:styleId="CharCharCharCharCharChar1">
    <w:name w:val="Char Char Char Char Char Ch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939B1"/>
    <w:rPr>
      <w:rFonts w:ascii="Tahoma" w:hAnsi="Tahoma"/>
      <w:shd w:val="clear" w:color="auto" w:fill="000080"/>
      <w:lang w:val="en-GB" w:eastAsia="en-US"/>
    </w:rPr>
  </w:style>
  <w:style w:type="character" w:customStyle="1" w:styleId="CharChar101">
    <w:name w:val="Char Char101"/>
    <w:qFormat/>
    <w:rsid w:val="00D939B1"/>
    <w:rPr>
      <w:rFonts w:ascii="Times New Roman" w:hAnsi="Times New Roman"/>
      <w:lang w:val="en-GB" w:eastAsia="en-US"/>
    </w:rPr>
  </w:style>
  <w:style w:type="character" w:customStyle="1" w:styleId="CharChar91">
    <w:name w:val="Char Char91"/>
    <w:qFormat/>
    <w:rsid w:val="00D939B1"/>
    <w:rPr>
      <w:rFonts w:ascii="Tahoma" w:hAnsi="Tahoma"/>
      <w:sz w:val="16"/>
      <w:lang w:val="en-GB" w:eastAsia="en-US"/>
    </w:rPr>
  </w:style>
  <w:style w:type="character" w:customStyle="1" w:styleId="CharChar81">
    <w:name w:val="Char Char81"/>
    <w:semiHidden/>
    <w:qFormat/>
    <w:rsid w:val="00D939B1"/>
    <w:rPr>
      <w:rFonts w:ascii="Times New Roman" w:hAnsi="Times New Roman"/>
      <w:b/>
      <w:lang w:val="en-GB" w:eastAsia="en-US"/>
    </w:rPr>
  </w:style>
  <w:style w:type="paragraph" w:customStyle="1" w:styleId="CharChar2CharChar1">
    <w:name w:val="Char Char2 Char Char1"/>
    <w:basedOn w:val="a"/>
    <w:qFormat/>
    <w:rsid w:val="00D939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9">
    <w:name w:val="(文字) (文字)2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D939B1"/>
    <w:rPr>
      <w:rFonts w:ascii="Arial" w:hAnsi="Arial" w:cs="Arial" w:hint="default"/>
      <w:sz w:val="22"/>
      <w:lang w:val="en-GB" w:eastAsia="en-US" w:bidi="ar-SA"/>
    </w:rPr>
  </w:style>
  <w:style w:type="character" w:customStyle="1" w:styleId="CharChar51">
    <w:name w:val="Char Char51"/>
    <w:qFormat/>
    <w:rsid w:val="00D939B1"/>
    <w:rPr>
      <w:rFonts w:ascii="Arial" w:hAnsi="Arial" w:cs="Arial" w:hint="default"/>
      <w:sz w:val="28"/>
      <w:lang w:val="en-GB" w:eastAsia="en-US" w:bidi="ar-SA"/>
    </w:rPr>
  </w:style>
  <w:style w:type="character" w:customStyle="1" w:styleId="CharChar211">
    <w:name w:val="Char Char211"/>
    <w:qFormat/>
    <w:rsid w:val="00D939B1"/>
    <w:rPr>
      <w:rFonts w:ascii="Times New Roman" w:hAnsi="Times New Roman"/>
      <w:lang w:val="en-GB" w:eastAsia="en-US"/>
    </w:rPr>
  </w:style>
  <w:style w:type="character" w:customStyle="1" w:styleId="CharChar61">
    <w:name w:val="Char Char61"/>
    <w:qFormat/>
    <w:rsid w:val="00D939B1"/>
    <w:rPr>
      <w:rFonts w:ascii="Arial" w:eastAsia="宋体" w:hAnsi="Arial"/>
      <w:sz w:val="32"/>
      <w:lang w:val="en-GB" w:eastAsia="en-US" w:bidi="ar-SA"/>
    </w:rPr>
  </w:style>
  <w:style w:type="character" w:customStyle="1" w:styleId="CharChar161">
    <w:name w:val="Char Char161"/>
    <w:qFormat/>
    <w:rsid w:val="00D939B1"/>
    <w:rPr>
      <w:rFonts w:ascii="Arial" w:eastAsia="宋体" w:hAnsi="Arial"/>
      <w:lang w:val="en-GB" w:eastAsia="en-US" w:bidi="ar-SA"/>
    </w:rPr>
  </w:style>
  <w:style w:type="character" w:customStyle="1" w:styleId="CharChar141">
    <w:name w:val="Char Char141"/>
    <w:qFormat/>
    <w:rsid w:val="00D939B1"/>
    <w:rPr>
      <w:rFonts w:ascii="Arial" w:eastAsia="宋体" w:hAnsi="Arial"/>
      <w:sz w:val="36"/>
      <w:lang w:val="en-GB" w:eastAsia="en-US" w:bidi="ar-SA"/>
    </w:rPr>
  </w:style>
  <w:style w:type="paragraph" w:customStyle="1" w:styleId="CarCar1CharCharCarCar1">
    <w:name w:val="Car Car1 Char Char Car C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D939B1"/>
    <w:rPr>
      <w:rFonts w:ascii="Arial" w:hAnsi="Arial"/>
      <w:lang w:val="en-GB" w:eastAsia="en-US"/>
    </w:rPr>
  </w:style>
  <w:style w:type="character" w:customStyle="1" w:styleId="CharChar171">
    <w:name w:val="Char Char171"/>
    <w:qFormat/>
    <w:rsid w:val="00D939B1"/>
    <w:rPr>
      <w:rFonts w:ascii="Tahoma" w:hAnsi="Tahoma" w:cs="Tahoma"/>
      <w:shd w:val="clear" w:color="auto" w:fill="000080"/>
      <w:lang w:val="en-GB" w:eastAsia="en-US"/>
    </w:rPr>
  </w:style>
  <w:style w:type="character" w:customStyle="1" w:styleId="CharChar191">
    <w:name w:val="Char Char191"/>
    <w:qFormat/>
    <w:rsid w:val="00D939B1"/>
    <w:rPr>
      <w:rFonts w:ascii="Times New Roman" w:hAnsi="Times New Roman"/>
      <w:lang w:val="en-GB"/>
    </w:rPr>
  </w:style>
  <w:style w:type="character" w:customStyle="1" w:styleId="CharChar201">
    <w:name w:val="Char Char201"/>
    <w:qFormat/>
    <w:rsid w:val="00D939B1"/>
    <w:rPr>
      <w:rFonts w:ascii="Tahoma" w:hAnsi="Tahoma" w:cs="Tahoma"/>
      <w:sz w:val="16"/>
      <w:szCs w:val="16"/>
      <w:lang w:val="en-GB" w:eastAsia="en-US"/>
    </w:rPr>
  </w:style>
  <w:style w:type="character" w:customStyle="1" w:styleId="CharChar301">
    <w:name w:val="Char Char301"/>
    <w:qFormat/>
    <w:rsid w:val="00D939B1"/>
    <w:rPr>
      <w:rFonts w:ascii="Arial" w:hAnsi="Arial"/>
      <w:lang w:val="en-GB" w:eastAsia="en-US"/>
    </w:rPr>
  </w:style>
  <w:style w:type="character" w:customStyle="1" w:styleId="CharChar291">
    <w:name w:val="Char Char291"/>
    <w:qFormat/>
    <w:rsid w:val="00D939B1"/>
    <w:rPr>
      <w:rFonts w:ascii="Arial" w:hAnsi="Arial"/>
      <w:sz w:val="36"/>
      <w:lang w:val="en-GB" w:eastAsia="en-US"/>
    </w:rPr>
  </w:style>
  <w:style w:type="character" w:customStyle="1" w:styleId="CharChar261">
    <w:name w:val="Char Char261"/>
    <w:qFormat/>
    <w:rsid w:val="00D939B1"/>
    <w:rPr>
      <w:rFonts w:ascii="Times New Roman" w:hAnsi="Times New Roman"/>
      <w:lang w:val="en-GB" w:eastAsia="en-US"/>
    </w:rPr>
  </w:style>
  <w:style w:type="character" w:customStyle="1" w:styleId="CharChar281">
    <w:name w:val="Char Char281"/>
    <w:qFormat/>
    <w:rsid w:val="00D939B1"/>
    <w:rPr>
      <w:rFonts w:ascii="Arial" w:hAnsi="Arial"/>
      <w:sz w:val="36"/>
      <w:lang w:val="en-GB" w:eastAsia="en-US"/>
    </w:rPr>
  </w:style>
  <w:style w:type="character" w:customStyle="1" w:styleId="CharChar271">
    <w:name w:val="Char Char271"/>
    <w:qFormat/>
    <w:rsid w:val="00D939B1"/>
    <w:rPr>
      <w:rFonts w:ascii="Arial" w:hAnsi="Arial"/>
      <w:b/>
      <w:i/>
      <w:noProof/>
      <w:sz w:val="18"/>
      <w:lang w:val="en-GB" w:eastAsia="en-US"/>
    </w:rPr>
  </w:style>
  <w:style w:type="character" w:customStyle="1" w:styleId="CharChar111">
    <w:name w:val="Char Char111"/>
    <w:qFormat/>
    <w:rsid w:val="00D939B1"/>
    <w:rPr>
      <w:lang w:val="en-GB" w:eastAsia="en-US" w:bidi="ar-SA"/>
    </w:rPr>
  </w:style>
  <w:style w:type="paragraph" w:customStyle="1" w:styleId="TOC911">
    <w:name w:val="TOC 911"/>
    <w:basedOn w:val="TOC8"/>
    <w:qFormat/>
    <w:rsid w:val="00D939B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D939B1"/>
    <w:pPr>
      <w:suppressAutoHyphens/>
      <w:spacing w:before="120" w:after="120"/>
    </w:pPr>
    <w:rPr>
      <w:rFonts w:eastAsia="MS Mincho"/>
      <w:b/>
      <w:lang w:eastAsia="ar-SA"/>
    </w:rPr>
  </w:style>
  <w:style w:type="paragraph" w:customStyle="1" w:styleId="1Char1">
    <w:name w:val="(文字) (文字)1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939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D939B1"/>
    <w:rPr>
      <w:rFonts w:ascii="Arial" w:hAnsi="Arial"/>
      <w:sz w:val="36"/>
      <w:lang w:val="en-GB"/>
    </w:rPr>
  </w:style>
  <w:style w:type="character" w:customStyle="1" w:styleId="CharChar131">
    <w:name w:val="Char Char131"/>
    <w:semiHidden/>
    <w:qFormat/>
    <w:rsid w:val="00D939B1"/>
    <w:rPr>
      <w:rFonts w:ascii="宋体" w:eastAsia="宋体" w:hAnsi="宋体" w:hint="eastAsia"/>
      <w:lang w:val="en-GB" w:eastAsia="en-US" w:bidi="ar-SA"/>
    </w:rPr>
  </w:style>
  <w:style w:type="character" w:customStyle="1" w:styleId="Char6">
    <w:name w:val="日期 Char"/>
    <w:rsid w:val="00D939B1"/>
    <w:rPr>
      <w:lang w:val="en-GB" w:eastAsia="en-US"/>
    </w:rPr>
  </w:style>
  <w:style w:type="paragraph" w:customStyle="1" w:styleId="TOC92">
    <w:name w:val="TOC 92"/>
    <w:basedOn w:val="TOC8"/>
    <w:qFormat/>
    <w:rsid w:val="00D939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D939B1"/>
    <w:pPr>
      <w:keepNext/>
      <w:keepLines/>
      <w:spacing w:after="0"/>
      <w:jc w:val="both"/>
    </w:pPr>
    <w:rPr>
      <w:rFonts w:ascii="Arial" w:hAnsi="Arial"/>
      <w:sz w:val="18"/>
      <w:szCs w:val="18"/>
    </w:rPr>
  </w:style>
  <w:style w:type="paragraph" w:customStyle="1" w:styleId="94">
    <w:name w:val="修订9"/>
    <w:hidden/>
    <w:semiHidden/>
    <w:qFormat/>
    <w:rsid w:val="00D939B1"/>
    <w:rPr>
      <w:rFonts w:ascii="Times New Roman" w:eastAsia="Batang" w:hAnsi="Times New Roman"/>
      <w:lang w:val="en-GB" w:eastAsia="en-US"/>
    </w:rPr>
  </w:style>
  <w:style w:type="paragraph" w:customStyle="1" w:styleId="tah00">
    <w:name w:val="tah0"/>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D939B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D939B1"/>
    <w:rPr>
      <w:b/>
      <w:bCs/>
      <w:lang w:eastAsia="en-US"/>
    </w:rPr>
  </w:style>
  <w:style w:type="character" w:customStyle="1" w:styleId="Char22">
    <w:name w:val="日期 Char2"/>
    <w:qFormat/>
    <w:rsid w:val="00D939B1"/>
    <w:rPr>
      <w:rFonts w:eastAsia="Times New Roman"/>
      <w:lang w:val="en-GB" w:eastAsia="en-US"/>
    </w:rPr>
  </w:style>
  <w:style w:type="paragraph" w:customStyle="1" w:styleId="100">
    <w:name w:val="修订10"/>
    <w:hidden/>
    <w:semiHidden/>
    <w:qFormat/>
    <w:rsid w:val="00D939B1"/>
    <w:rPr>
      <w:rFonts w:ascii="Times New Roman" w:eastAsia="Batang" w:hAnsi="Times New Roman"/>
      <w:lang w:val="en-GB" w:eastAsia="en-US"/>
    </w:rPr>
  </w:style>
  <w:style w:type="character" w:customStyle="1" w:styleId="B1Car">
    <w:name w:val="B1+ Car"/>
    <w:link w:val="B1"/>
    <w:qFormat/>
    <w:rsid w:val="00D939B1"/>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39B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39B1"/>
    <w:rPr>
      <w:rFonts w:ascii="Arial" w:hAnsi="Arial"/>
      <w:sz w:val="32"/>
      <w:lang w:val="en-GB" w:eastAsia="en-US"/>
    </w:rPr>
  </w:style>
  <w:style w:type="character" w:customStyle="1" w:styleId="abstractlabel">
    <w:name w:val="abstractlabel"/>
    <w:rsid w:val="00D939B1"/>
  </w:style>
  <w:style w:type="character" w:customStyle="1" w:styleId="TF2">
    <w:name w:val="TF (文字)"/>
    <w:rsid w:val="00D939B1"/>
    <w:rPr>
      <w:rFonts w:ascii="Arial" w:hAnsi="Arial"/>
      <w:b/>
      <w:lang w:val="en-US" w:eastAsia="en-US"/>
    </w:rPr>
  </w:style>
  <w:style w:type="numbering" w:customStyle="1" w:styleId="116">
    <w:name w:val="목록 없음11"/>
    <w:next w:val="a2"/>
    <w:semiHidden/>
    <w:unhideWhenUsed/>
    <w:rsid w:val="00D939B1"/>
  </w:style>
  <w:style w:type="numbering" w:customStyle="1" w:styleId="21a">
    <w:name w:val="목록 없음21"/>
    <w:next w:val="a2"/>
    <w:semiHidden/>
    <w:rsid w:val="00D939B1"/>
  </w:style>
  <w:style w:type="table" w:customStyle="1" w:styleId="TableStyle111">
    <w:name w:val="Table Style111"/>
    <w:basedOn w:val="a1"/>
    <w:qFormat/>
    <w:rsid w:val="00D939B1"/>
    <w:rPr>
      <w:rFonts w:ascii="Times New Roman" w:eastAsia="Times New Roman" w:hAnsi="Times New Roman"/>
      <w:lang w:val="sv-SE" w:eastAsia="sv-SE"/>
    </w:rPr>
    <w:tblPr/>
  </w:style>
  <w:style w:type="numbering" w:customStyle="1" w:styleId="NoList52">
    <w:name w:val="No List52"/>
    <w:next w:val="a2"/>
    <w:semiHidden/>
    <w:rsid w:val="00D939B1"/>
  </w:style>
  <w:style w:type="numbering" w:customStyle="1" w:styleId="NoList61">
    <w:name w:val="No List61"/>
    <w:next w:val="a2"/>
    <w:semiHidden/>
    <w:rsid w:val="00D939B1"/>
  </w:style>
  <w:style w:type="numbering" w:customStyle="1" w:styleId="NoList71">
    <w:name w:val="No List71"/>
    <w:next w:val="a2"/>
    <w:semiHidden/>
    <w:rsid w:val="00D939B1"/>
  </w:style>
  <w:style w:type="numbering" w:customStyle="1" w:styleId="NoList211">
    <w:name w:val="No List211"/>
    <w:next w:val="a2"/>
    <w:semiHidden/>
    <w:rsid w:val="00D939B1"/>
  </w:style>
  <w:style w:type="numbering" w:customStyle="1" w:styleId="NoList81">
    <w:name w:val="No List81"/>
    <w:next w:val="a2"/>
    <w:semiHidden/>
    <w:rsid w:val="00D939B1"/>
  </w:style>
  <w:style w:type="numbering" w:customStyle="1" w:styleId="NoList221">
    <w:name w:val="No List221"/>
    <w:next w:val="a2"/>
    <w:semiHidden/>
    <w:rsid w:val="00D939B1"/>
  </w:style>
  <w:style w:type="numbering" w:customStyle="1" w:styleId="NoList91">
    <w:name w:val="No List91"/>
    <w:next w:val="a2"/>
    <w:semiHidden/>
    <w:rsid w:val="00D939B1"/>
  </w:style>
  <w:style w:type="numbering" w:customStyle="1" w:styleId="NoList131">
    <w:name w:val="No List131"/>
    <w:next w:val="a2"/>
    <w:semiHidden/>
    <w:rsid w:val="00D939B1"/>
  </w:style>
  <w:style w:type="numbering" w:customStyle="1" w:styleId="NoList231">
    <w:name w:val="No List231"/>
    <w:next w:val="a2"/>
    <w:semiHidden/>
    <w:rsid w:val="00D939B1"/>
  </w:style>
  <w:style w:type="numbering" w:customStyle="1" w:styleId="NoList101">
    <w:name w:val="No List101"/>
    <w:next w:val="a2"/>
    <w:semiHidden/>
    <w:rsid w:val="00D939B1"/>
  </w:style>
  <w:style w:type="numbering" w:customStyle="1" w:styleId="NoList141">
    <w:name w:val="No List141"/>
    <w:next w:val="a2"/>
    <w:semiHidden/>
    <w:rsid w:val="00D939B1"/>
  </w:style>
  <w:style w:type="numbering" w:customStyle="1" w:styleId="NoList241">
    <w:name w:val="No List241"/>
    <w:next w:val="a2"/>
    <w:semiHidden/>
    <w:rsid w:val="00D939B1"/>
  </w:style>
  <w:style w:type="numbering" w:customStyle="1" w:styleId="NoList311">
    <w:name w:val="No List311"/>
    <w:next w:val="a2"/>
    <w:semiHidden/>
    <w:rsid w:val="00D939B1"/>
  </w:style>
  <w:style w:type="numbering" w:customStyle="1" w:styleId="NoList411">
    <w:name w:val="No List411"/>
    <w:next w:val="a2"/>
    <w:semiHidden/>
    <w:rsid w:val="00D939B1"/>
  </w:style>
  <w:style w:type="numbering" w:customStyle="1" w:styleId="NoList511">
    <w:name w:val="No List511"/>
    <w:next w:val="a2"/>
    <w:semiHidden/>
    <w:rsid w:val="00D939B1"/>
  </w:style>
  <w:style w:type="numbering" w:customStyle="1" w:styleId="NoList151">
    <w:name w:val="No List151"/>
    <w:next w:val="a2"/>
    <w:semiHidden/>
    <w:rsid w:val="00D939B1"/>
  </w:style>
  <w:style w:type="numbering" w:customStyle="1" w:styleId="NoList161">
    <w:name w:val="No List161"/>
    <w:next w:val="a2"/>
    <w:semiHidden/>
    <w:rsid w:val="00D939B1"/>
  </w:style>
  <w:style w:type="numbering" w:customStyle="1" w:styleId="NoList1111">
    <w:name w:val="No List1111"/>
    <w:next w:val="a2"/>
    <w:semiHidden/>
    <w:rsid w:val="00D939B1"/>
  </w:style>
  <w:style w:type="table" w:customStyle="1" w:styleId="TableColorful11">
    <w:name w:val="Table Colorful 11"/>
    <w:basedOn w:val="a1"/>
    <w:next w:val="1fff"/>
    <w:qFormat/>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D939B1"/>
    <w:rPr>
      <w:rFonts w:ascii="Times New Roman" w:eastAsia="PMingLiU" w:hAnsi="Times New Roman"/>
      <w:lang w:val="sv-SE" w:eastAsia="sv-SE"/>
    </w:rPr>
    <w:tblPr/>
  </w:style>
  <w:style w:type="numbering" w:customStyle="1" w:styleId="125">
    <w:name w:val="목록 없음12"/>
    <w:next w:val="a2"/>
    <w:semiHidden/>
    <w:unhideWhenUsed/>
    <w:rsid w:val="00D939B1"/>
  </w:style>
  <w:style w:type="numbering" w:customStyle="1" w:styleId="225">
    <w:name w:val="목록 없음22"/>
    <w:next w:val="a2"/>
    <w:semiHidden/>
    <w:rsid w:val="00D939B1"/>
  </w:style>
  <w:style w:type="table" w:customStyle="1" w:styleId="TableGrid43">
    <w:name w:val="Table Grid43"/>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D939B1"/>
    <w:rPr>
      <w:rFonts w:ascii="Times New Roman" w:eastAsia="Times New Roman" w:hAnsi="Times New Roman"/>
      <w:lang w:val="sv-SE" w:eastAsia="sv-SE"/>
    </w:rPr>
    <w:tblPr/>
  </w:style>
  <w:style w:type="table" w:customStyle="1" w:styleId="TableGrid212">
    <w:name w:val="Table Grid2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D939B1"/>
  </w:style>
  <w:style w:type="numbering" w:customStyle="1" w:styleId="NoList62">
    <w:name w:val="No List62"/>
    <w:next w:val="a2"/>
    <w:semiHidden/>
    <w:rsid w:val="00D939B1"/>
  </w:style>
  <w:style w:type="numbering" w:customStyle="1" w:styleId="NoList72">
    <w:name w:val="No List72"/>
    <w:next w:val="a2"/>
    <w:semiHidden/>
    <w:rsid w:val="00D939B1"/>
  </w:style>
  <w:style w:type="numbering" w:customStyle="1" w:styleId="NoList212">
    <w:name w:val="No List212"/>
    <w:next w:val="a2"/>
    <w:semiHidden/>
    <w:rsid w:val="00D939B1"/>
  </w:style>
  <w:style w:type="numbering" w:customStyle="1" w:styleId="NoList82">
    <w:name w:val="No List82"/>
    <w:next w:val="a2"/>
    <w:semiHidden/>
    <w:rsid w:val="00D939B1"/>
  </w:style>
  <w:style w:type="numbering" w:customStyle="1" w:styleId="NoList222">
    <w:name w:val="No List222"/>
    <w:next w:val="a2"/>
    <w:semiHidden/>
    <w:rsid w:val="00D939B1"/>
  </w:style>
  <w:style w:type="numbering" w:customStyle="1" w:styleId="NoList92">
    <w:name w:val="No List92"/>
    <w:next w:val="a2"/>
    <w:semiHidden/>
    <w:rsid w:val="00D939B1"/>
  </w:style>
  <w:style w:type="numbering" w:customStyle="1" w:styleId="NoList132">
    <w:name w:val="No List132"/>
    <w:next w:val="a2"/>
    <w:semiHidden/>
    <w:rsid w:val="00D939B1"/>
  </w:style>
  <w:style w:type="numbering" w:customStyle="1" w:styleId="NoList232">
    <w:name w:val="No List232"/>
    <w:next w:val="a2"/>
    <w:semiHidden/>
    <w:rsid w:val="00D939B1"/>
  </w:style>
  <w:style w:type="numbering" w:customStyle="1" w:styleId="NoList102">
    <w:name w:val="No List102"/>
    <w:next w:val="a2"/>
    <w:semiHidden/>
    <w:rsid w:val="00D939B1"/>
  </w:style>
  <w:style w:type="numbering" w:customStyle="1" w:styleId="NoList142">
    <w:name w:val="No List142"/>
    <w:next w:val="a2"/>
    <w:semiHidden/>
    <w:rsid w:val="00D939B1"/>
  </w:style>
  <w:style w:type="numbering" w:customStyle="1" w:styleId="NoList242">
    <w:name w:val="No List242"/>
    <w:next w:val="a2"/>
    <w:semiHidden/>
    <w:rsid w:val="00D939B1"/>
  </w:style>
  <w:style w:type="numbering" w:customStyle="1" w:styleId="NoList312">
    <w:name w:val="No List312"/>
    <w:next w:val="a2"/>
    <w:semiHidden/>
    <w:rsid w:val="00D939B1"/>
  </w:style>
  <w:style w:type="numbering" w:customStyle="1" w:styleId="NoList412">
    <w:name w:val="No List412"/>
    <w:next w:val="a2"/>
    <w:semiHidden/>
    <w:rsid w:val="00D939B1"/>
  </w:style>
  <w:style w:type="numbering" w:customStyle="1" w:styleId="NoList512">
    <w:name w:val="No List512"/>
    <w:next w:val="a2"/>
    <w:semiHidden/>
    <w:rsid w:val="00D939B1"/>
  </w:style>
  <w:style w:type="numbering" w:customStyle="1" w:styleId="NoList152">
    <w:name w:val="No List152"/>
    <w:next w:val="a2"/>
    <w:semiHidden/>
    <w:rsid w:val="00D939B1"/>
  </w:style>
  <w:style w:type="numbering" w:customStyle="1" w:styleId="NoList162">
    <w:name w:val="No List162"/>
    <w:next w:val="a2"/>
    <w:semiHidden/>
    <w:rsid w:val="00D939B1"/>
  </w:style>
  <w:style w:type="numbering" w:customStyle="1" w:styleId="NoList1112">
    <w:name w:val="No List1112"/>
    <w:next w:val="a2"/>
    <w:semiHidden/>
    <w:rsid w:val="00D939B1"/>
  </w:style>
  <w:style w:type="numbering" w:customStyle="1" w:styleId="Style12">
    <w:name w:val="Style12"/>
    <w:rsid w:val="00D939B1"/>
    <w:pPr>
      <w:numPr>
        <w:numId w:val="32"/>
      </w:numPr>
    </w:pPr>
  </w:style>
  <w:style w:type="table" w:customStyle="1" w:styleId="SGSTableBasic22">
    <w:name w:val="SGS Table Basic 22"/>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939B1"/>
  </w:style>
  <w:style w:type="table" w:customStyle="1" w:styleId="TableColorful12">
    <w:name w:val="Table Colorful 12"/>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qFormat/>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f"/>
    <w:qFormat/>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D939B1"/>
    <w:pPr>
      <w:keepNext/>
      <w:keepLines/>
      <w:spacing w:after="0"/>
    </w:pPr>
    <w:rPr>
      <w:rFonts w:ascii="Arial" w:eastAsia="Times New Roman" w:hAnsi="Arial"/>
      <w:sz w:val="18"/>
      <w:lang w:eastAsia="en-GB"/>
    </w:rPr>
  </w:style>
  <w:style w:type="character" w:customStyle="1" w:styleId="ListChar4">
    <w:name w:val="List Char4"/>
    <w:rsid w:val="00D939B1"/>
    <w:rPr>
      <w:rFonts w:ascii="Times New Roman" w:hAnsi="Times New Roman" w:cs="Times New Roman"/>
      <w:lang w:val="en-GB"/>
    </w:rPr>
  </w:style>
  <w:style w:type="paragraph" w:customStyle="1" w:styleId="CharCharCharCharChar2">
    <w:name w:val="Char Char 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939B1"/>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D939B1"/>
    <w:rPr>
      <w:rFonts w:ascii="Yu Gothic Light" w:hAnsi="Yu Gothic Light" w:cs="Yu Gothic Light" w:hint="default"/>
      <w:lang w:val="nb-NO" w:eastAsia="ja-JP" w:bidi="ar-SA"/>
    </w:rPr>
  </w:style>
  <w:style w:type="character" w:customStyle="1" w:styleId="CharChar72">
    <w:name w:val="Char Char72"/>
    <w:qFormat/>
    <w:rsid w:val="00D939B1"/>
    <w:rPr>
      <w:rFonts w:ascii="Calibri" w:hAnsi="Calibri" w:cs="Calibri" w:hint="default"/>
      <w:shd w:val="clear" w:color="auto" w:fill="000080"/>
      <w:lang w:val="en-GB" w:eastAsia="en-US"/>
    </w:rPr>
  </w:style>
  <w:style w:type="character" w:customStyle="1" w:styleId="CharChar102">
    <w:name w:val="Char Char102"/>
    <w:qFormat/>
    <w:rsid w:val="00D939B1"/>
    <w:rPr>
      <w:rFonts w:ascii="Osaka" w:hAnsi="Osaka" w:cs="Osaka" w:hint="default"/>
      <w:lang w:val="en-GB" w:eastAsia="en-US"/>
    </w:rPr>
  </w:style>
  <w:style w:type="character" w:customStyle="1" w:styleId="CharChar92">
    <w:name w:val="Char Char92"/>
    <w:qFormat/>
    <w:rsid w:val="00D939B1"/>
    <w:rPr>
      <w:rFonts w:ascii="Calibri" w:hAnsi="Calibri" w:cs="Calibri" w:hint="default"/>
      <w:sz w:val="16"/>
      <w:szCs w:val="16"/>
      <w:lang w:val="en-GB" w:eastAsia="en-US"/>
    </w:rPr>
  </w:style>
  <w:style w:type="character" w:customStyle="1" w:styleId="CharChar82">
    <w:name w:val="Char Char82"/>
    <w:semiHidden/>
    <w:qFormat/>
    <w:rsid w:val="00D939B1"/>
    <w:rPr>
      <w:rFonts w:ascii="Osaka" w:hAnsi="Osaka" w:cs="Osaka" w:hint="default"/>
      <w:b/>
      <w:bCs/>
      <w:lang w:val="en-GB" w:eastAsia="en-US"/>
    </w:rPr>
  </w:style>
  <w:style w:type="character" w:customStyle="1" w:styleId="CharChar292">
    <w:name w:val="Char Char292"/>
    <w:qFormat/>
    <w:rsid w:val="00D939B1"/>
    <w:rPr>
      <w:rFonts w:ascii="Helvetica" w:hAnsi="Helvetica" w:cs="Helvetica" w:hint="default"/>
      <w:sz w:val="36"/>
      <w:lang w:val="en-GB" w:eastAsia="en-US" w:bidi="ar-SA"/>
    </w:rPr>
  </w:style>
  <w:style w:type="character" w:customStyle="1" w:styleId="CharChar282">
    <w:name w:val="Char Char282"/>
    <w:qFormat/>
    <w:rsid w:val="00D939B1"/>
    <w:rPr>
      <w:rFonts w:ascii="Helvetica" w:hAnsi="Helvetica" w:cs="Helvetica" w:hint="default"/>
      <w:sz w:val="32"/>
      <w:lang w:val="en-GB"/>
    </w:rPr>
  </w:style>
  <w:style w:type="character" w:customStyle="1" w:styleId="ZchnZchn52">
    <w:name w:val="Zchn Zchn52"/>
    <w:qFormat/>
    <w:rsid w:val="00D939B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939B1"/>
    <w:rPr>
      <w:color w:val="808080"/>
      <w:shd w:val="clear" w:color="auto" w:fill="E6E6E6"/>
    </w:rPr>
  </w:style>
  <w:style w:type="paragraph" w:customStyle="1" w:styleId="Char1f3">
    <w:name w:val="(文字) (文字) Char1"/>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a"/>
    <w:next w:val="a"/>
    <w:qFormat/>
    <w:rsid w:val="00D939B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D939B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D939B1"/>
    <w:rPr>
      <w:b/>
      <w:bCs/>
      <w:lang w:eastAsia="en-US"/>
    </w:rPr>
  </w:style>
  <w:style w:type="character" w:customStyle="1" w:styleId="Char30">
    <w:name w:val="日期 Char3"/>
    <w:qFormat/>
    <w:rsid w:val="00D939B1"/>
    <w:rPr>
      <w:rFonts w:eastAsia="Osaka"/>
      <w:lang w:val="en-GB" w:eastAsia="en-US"/>
    </w:rPr>
  </w:style>
  <w:style w:type="paragraph" w:customStyle="1" w:styleId="117">
    <w:name w:val="修订11"/>
    <w:hidden/>
    <w:semiHidden/>
    <w:qFormat/>
    <w:rsid w:val="00D939B1"/>
    <w:rPr>
      <w:rFonts w:ascii="Osaka" w:eastAsia="Bookman Old Style" w:hAnsi="Osaka" w:cs="Osaka"/>
      <w:lang w:val="en-GB" w:eastAsia="en-US"/>
    </w:rPr>
  </w:style>
  <w:style w:type="paragraph" w:customStyle="1" w:styleId="95">
    <w:name w:val="无间隔9"/>
    <w:qFormat/>
    <w:rsid w:val="00D939B1"/>
    <w:rPr>
      <w:rFonts w:ascii="Osaka" w:hAnsi="Osaka" w:cs="Osaka"/>
      <w:lang w:val="en-GB" w:eastAsia="en-US"/>
    </w:rPr>
  </w:style>
  <w:style w:type="character" w:customStyle="1" w:styleId="UnresolvedMention4">
    <w:name w:val="Unresolved Mention4"/>
    <w:uiPriority w:val="99"/>
    <w:unhideWhenUsed/>
    <w:qFormat/>
    <w:rsid w:val="00D939B1"/>
    <w:rPr>
      <w:color w:val="808080"/>
      <w:shd w:val="clear" w:color="auto" w:fill="E6E6E6"/>
    </w:rPr>
  </w:style>
  <w:style w:type="character" w:customStyle="1" w:styleId="MediumShading1-Accent1Char">
    <w:name w:val="Medium Shading 1 - Accent 1 Char"/>
    <w:link w:val="1-1"/>
    <w:uiPriority w:val="1"/>
    <w:qFormat/>
    <w:rsid w:val="00D939B1"/>
    <w:rPr>
      <w:rFonts w:ascii="Helvetica" w:eastAsia="MS Gothic" w:hAnsi="Helvetica"/>
      <w:lang w:val="x-none" w:eastAsia="x-none"/>
    </w:rPr>
  </w:style>
  <w:style w:type="character" w:customStyle="1" w:styleId="MediumGrid2-Accent2Char">
    <w:name w:val="Medium Grid 2 - Accent 2 Char"/>
    <w:link w:val="2-2"/>
    <w:uiPriority w:val="29"/>
    <w:qFormat/>
    <w:rsid w:val="00D939B1"/>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D939B1"/>
    <w:rPr>
      <w:rFonts w:ascii="Helvetica" w:eastAsia="MS Gothic" w:hAnsi="Helvetica"/>
      <w:b/>
      <w:bCs/>
      <w:i/>
      <w:iCs/>
      <w:color w:val="4F81BD"/>
      <w:lang w:val="en-GB" w:eastAsia="en-GB"/>
    </w:rPr>
  </w:style>
  <w:style w:type="table" w:styleId="1-3">
    <w:name w:val="Medium Shading 1 Accent 3"/>
    <w:basedOn w:val="a1"/>
    <w:uiPriority w:val="63"/>
    <w:unhideWhenUsed/>
    <w:qFormat/>
    <w:rsid w:val="00D939B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D939B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63"/>
    <w:qFormat/>
    <w:rsid w:val="00D939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68"/>
    <w:qFormat/>
    <w:rsid w:val="00D939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69"/>
    <w:qFormat/>
    <w:rsid w:val="00D939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D939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D939B1"/>
  </w:style>
  <w:style w:type="numbering" w:customStyle="1" w:styleId="170">
    <w:name w:val="无列表17"/>
    <w:next w:val="a2"/>
    <w:semiHidden/>
    <w:rsid w:val="00D939B1"/>
  </w:style>
  <w:style w:type="numbering" w:customStyle="1" w:styleId="171">
    <w:name w:val="リストなし17"/>
    <w:next w:val="a2"/>
    <w:uiPriority w:val="99"/>
    <w:semiHidden/>
    <w:unhideWhenUsed/>
    <w:rsid w:val="00D939B1"/>
  </w:style>
  <w:style w:type="numbering" w:customStyle="1" w:styleId="NoList119">
    <w:name w:val="No List119"/>
    <w:next w:val="a2"/>
    <w:semiHidden/>
    <w:rsid w:val="00D939B1"/>
  </w:style>
  <w:style w:type="numbering" w:customStyle="1" w:styleId="NoList36">
    <w:name w:val="No List36"/>
    <w:next w:val="a2"/>
    <w:semiHidden/>
    <w:rsid w:val="00D939B1"/>
  </w:style>
  <w:style w:type="numbering" w:customStyle="1" w:styleId="NoList46">
    <w:name w:val="No List46"/>
    <w:next w:val="a2"/>
    <w:semiHidden/>
    <w:rsid w:val="00D939B1"/>
  </w:style>
  <w:style w:type="numbering" w:customStyle="1" w:styleId="NoList1110">
    <w:name w:val="No List1110"/>
    <w:next w:val="a2"/>
    <w:semiHidden/>
    <w:rsid w:val="00D939B1"/>
  </w:style>
  <w:style w:type="numbering" w:customStyle="1" w:styleId="NoList125">
    <w:name w:val="No List125"/>
    <w:next w:val="a2"/>
    <w:semiHidden/>
    <w:rsid w:val="00D939B1"/>
  </w:style>
  <w:style w:type="numbering" w:customStyle="1" w:styleId="1160">
    <w:name w:val="无列表116"/>
    <w:next w:val="a2"/>
    <w:semiHidden/>
    <w:rsid w:val="00D939B1"/>
  </w:style>
  <w:style w:type="numbering" w:customStyle="1" w:styleId="NoList171">
    <w:name w:val="No List171"/>
    <w:next w:val="a2"/>
    <w:uiPriority w:val="99"/>
    <w:semiHidden/>
    <w:unhideWhenUsed/>
    <w:rsid w:val="00D939B1"/>
  </w:style>
  <w:style w:type="numbering" w:customStyle="1" w:styleId="1250">
    <w:name w:val="无列表125"/>
    <w:next w:val="a2"/>
    <w:semiHidden/>
    <w:rsid w:val="00D939B1"/>
  </w:style>
  <w:style w:type="numbering" w:customStyle="1" w:styleId="NoList181">
    <w:name w:val="No List181"/>
    <w:next w:val="a2"/>
    <w:semiHidden/>
    <w:rsid w:val="00D939B1"/>
  </w:style>
  <w:style w:type="numbering" w:customStyle="1" w:styleId="NoList37">
    <w:name w:val="No List37"/>
    <w:next w:val="a2"/>
    <w:uiPriority w:val="99"/>
    <w:semiHidden/>
    <w:unhideWhenUsed/>
    <w:rsid w:val="00D939B1"/>
  </w:style>
  <w:style w:type="numbering" w:customStyle="1" w:styleId="180">
    <w:name w:val="无列表18"/>
    <w:next w:val="a2"/>
    <w:semiHidden/>
    <w:rsid w:val="00D939B1"/>
  </w:style>
  <w:style w:type="numbering" w:customStyle="1" w:styleId="181">
    <w:name w:val="リストなし18"/>
    <w:next w:val="a2"/>
    <w:uiPriority w:val="99"/>
    <w:semiHidden/>
    <w:unhideWhenUsed/>
    <w:rsid w:val="00D939B1"/>
  </w:style>
  <w:style w:type="numbering" w:customStyle="1" w:styleId="NoList120">
    <w:name w:val="No List120"/>
    <w:next w:val="a2"/>
    <w:semiHidden/>
    <w:rsid w:val="00D939B1"/>
  </w:style>
  <w:style w:type="numbering" w:customStyle="1" w:styleId="NoList213">
    <w:name w:val="No List213"/>
    <w:next w:val="a2"/>
    <w:semiHidden/>
    <w:rsid w:val="00D939B1"/>
  </w:style>
  <w:style w:type="numbering" w:customStyle="1" w:styleId="NoList38">
    <w:name w:val="No List38"/>
    <w:next w:val="a2"/>
    <w:semiHidden/>
    <w:rsid w:val="00D939B1"/>
  </w:style>
  <w:style w:type="numbering" w:customStyle="1" w:styleId="NoList47">
    <w:name w:val="No List47"/>
    <w:next w:val="a2"/>
    <w:semiHidden/>
    <w:rsid w:val="00D939B1"/>
  </w:style>
  <w:style w:type="numbering" w:customStyle="1" w:styleId="NoList214">
    <w:name w:val="No List214"/>
    <w:next w:val="a2"/>
    <w:semiHidden/>
    <w:rsid w:val="00D939B1"/>
  </w:style>
  <w:style w:type="numbering" w:customStyle="1" w:styleId="NoList126">
    <w:name w:val="No List126"/>
    <w:next w:val="a2"/>
    <w:semiHidden/>
    <w:rsid w:val="00D939B1"/>
  </w:style>
  <w:style w:type="numbering" w:customStyle="1" w:styleId="1170">
    <w:name w:val="无列表117"/>
    <w:next w:val="a2"/>
    <w:semiHidden/>
    <w:rsid w:val="00D939B1"/>
  </w:style>
  <w:style w:type="numbering" w:customStyle="1" w:styleId="NoList1113">
    <w:name w:val="No List1113"/>
    <w:next w:val="a2"/>
    <w:semiHidden/>
    <w:rsid w:val="00D939B1"/>
  </w:style>
  <w:style w:type="numbering" w:customStyle="1" w:styleId="NoList172">
    <w:name w:val="No List172"/>
    <w:next w:val="a2"/>
    <w:uiPriority w:val="99"/>
    <w:semiHidden/>
    <w:unhideWhenUsed/>
    <w:rsid w:val="00D939B1"/>
  </w:style>
  <w:style w:type="numbering" w:customStyle="1" w:styleId="1260">
    <w:name w:val="无列表126"/>
    <w:next w:val="a2"/>
    <w:semiHidden/>
    <w:rsid w:val="00D939B1"/>
  </w:style>
  <w:style w:type="numbering" w:customStyle="1" w:styleId="NoList182">
    <w:name w:val="No List182"/>
    <w:next w:val="a2"/>
    <w:semiHidden/>
    <w:rsid w:val="00D939B1"/>
  </w:style>
  <w:style w:type="paragraph" w:customStyle="1" w:styleId="LightShading-Accent52">
    <w:name w:val="Light Shading - Accent 52"/>
    <w:uiPriority w:val="99"/>
    <w:semiHidden/>
    <w:qFormat/>
    <w:rsid w:val="00D939B1"/>
    <w:pPr>
      <w:autoSpaceDN w:val="0"/>
    </w:pPr>
    <w:rPr>
      <w:rFonts w:ascii="Osaka" w:hAnsi="Osaka" w:cs="Osaka"/>
      <w:lang w:val="en-GB" w:eastAsia="en-US"/>
    </w:rPr>
  </w:style>
  <w:style w:type="paragraph" w:customStyle="1" w:styleId="LightList-Accent52">
    <w:name w:val="Light List - Accent 52"/>
    <w:basedOn w:val="a"/>
    <w:uiPriority w:val="34"/>
    <w:qFormat/>
    <w:rsid w:val="00D939B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939B1"/>
    <w:pPr>
      <w:autoSpaceDN w:val="0"/>
    </w:pPr>
    <w:rPr>
      <w:rFonts w:ascii="Osaka" w:hAnsi="Osaka" w:cs="Osaka"/>
      <w:lang w:val="en-GB" w:eastAsia="en-US"/>
    </w:rPr>
  </w:style>
  <w:style w:type="paragraph" w:customStyle="1" w:styleId="LightList-Accent33">
    <w:name w:val="Light List - Accent 33"/>
    <w:uiPriority w:val="99"/>
    <w:semiHidden/>
    <w:qFormat/>
    <w:rsid w:val="00D939B1"/>
    <w:pPr>
      <w:autoSpaceDN w:val="0"/>
    </w:pPr>
    <w:rPr>
      <w:rFonts w:ascii="Osaka" w:hAnsi="Osaka" w:cs="Osaka"/>
      <w:lang w:val="en-GB" w:eastAsia="en-US"/>
    </w:rPr>
  </w:style>
  <w:style w:type="paragraph" w:customStyle="1" w:styleId="ColorfulShading-Accent12">
    <w:name w:val="Colorful Shading - Accent 12"/>
    <w:uiPriority w:val="99"/>
    <w:qFormat/>
    <w:rsid w:val="00D939B1"/>
    <w:pPr>
      <w:autoSpaceDN w:val="0"/>
    </w:pPr>
    <w:rPr>
      <w:rFonts w:ascii="Osaka" w:hAnsi="Osaka" w:cs="Osaka"/>
      <w:lang w:val="en-GB" w:eastAsia="en-US"/>
    </w:rPr>
  </w:style>
  <w:style w:type="paragraph" w:customStyle="1" w:styleId="LightShading-Accent51">
    <w:name w:val="Light Shading - Accent 51"/>
    <w:uiPriority w:val="99"/>
    <w:semiHidden/>
    <w:qFormat/>
    <w:rsid w:val="00D939B1"/>
    <w:pPr>
      <w:autoSpaceDN w:val="0"/>
    </w:pPr>
    <w:rPr>
      <w:rFonts w:ascii="Osaka" w:hAnsi="Osaka" w:cs="Osaka"/>
      <w:lang w:val="en-GB" w:eastAsia="en-US"/>
    </w:rPr>
  </w:style>
  <w:style w:type="paragraph" w:customStyle="1" w:styleId="LightList-Accent51">
    <w:name w:val="Light List - Accent 51"/>
    <w:basedOn w:val="a"/>
    <w:uiPriority w:val="34"/>
    <w:qFormat/>
    <w:rsid w:val="00D939B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939B1"/>
    <w:pPr>
      <w:autoSpaceDN w:val="0"/>
    </w:pPr>
    <w:rPr>
      <w:rFonts w:ascii="Osaka" w:hAnsi="Osaka" w:cs="Osaka"/>
      <w:lang w:val="en-GB" w:eastAsia="en-US"/>
    </w:rPr>
  </w:style>
  <w:style w:type="paragraph" w:customStyle="1" w:styleId="LightList-Accent32">
    <w:name w:val="Light List - Accent 32"/>
    <w:uiPriority w:val="99"/>
    <w:semiHidden/>
    <w:qFormat/>
    <w:rsid w:val="00D939B1"/>
    <w:pPr>
      <w:autoSpaceDN w:val="0"/>
    </w:pPr>
    <w:rPr>
      <w:rFonts w:ascii="Osaka" w:hAnsi="Osaka" w:cs="Osaka"/>
      <w:lang w:val="en-GB" w:eastAsia="en-US"/>
    </w:rPr>
  </w:style>
  <w:style w:type="paragraph" w:customStyle="1" w:styleId="ColorfulShading-Accent11">
    <w:name w:val="Colorful Shading - Accent 11"/>
    <w:uiPriority w:val="99"/>
    <w:qFormat/>
    <w:rsid w:val="00D939B1"/>
    <w:pPr>
      <w:autoSpaceDN w:val="0"/>
    </w:pPr>
    <w:rPr>
      <w:rFonts w:ascii="Osaka" w:hAnsi="Osaka" w:cs="Osaka"/>
      <w:lang w:val="en-GB" w:eastAsia="en-US"/>
    </w:rPr>
  </w:style>
  <w:style w:type="character" w:customStyle="1" w:styleId="2ffa">
    <w:name w:val="未处理的提及2"/>
    <w:uiPriority w:val="52"/>
    <w:qFormat/>
    <w:rsid w:val="00D939B1"/>
    <w:rPr>
      <w:color w:val="808080"/>
      <w:shd w:val="clear" w:color="auto" w:fill="E6E6E6"/>
    </w:rPr>
  </w:style>
  <w:style w:type="character" w:customStyle="1" w:styleId="tlid-translation">
    <w:name w:val="tlid-translation"/>
    <w:qFormat/>
    <w:rsid w:val="00D939B1"/>
  </w:style>
  <w:style w:type="paragraph" w:customStyle="1" w:styleId="101">
    <w:name w:val="无间隔10"/>
    <w:qFormat/>
    <w:rsid w:val="00D939B1"/>
    <w:rPr>
      <w:rFonts w:ascii="Times New Roman" w:hAnsi="Times New Roman"/>
      <w:lang w:val="en-GB" w:eastAsia="en-US"/>
    </w:rPr>
  </w:style>
  <w:style w:type="paragraph" w:customStyle="1" w:styleId="LightShading-Accent53">
    <w:name w:val="Light Shading - Accent 53"/>
    <w:hidden/>
    <w:uiPriority w:val="99"/>
    <w:semiHidden/>
    <w:qFormat/>
    <w:rsid w:val="00D939B1"/>
    <w:rPr>
      <w:rFonts w:ascii="Times New Roman" w:hAnsi="Times New Roman"/>
      <w:lang w:val="en-GB" w:eastAsia="en-US"/>
    </w:rPr>
  </w:style>
  <w:style w:type="paragraph" w:customStyle="1" w:styleId="LightList-Accent53">
    <w:name w:val="Light List - Accent 53"/>
    <w:basedOn w:val="a"/>
    <w:uiPriority w:val="34"/>
    <w:qFormat/>
    <w:rsid w:val="00D939B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D939B1"/>
    <w:rPr>
      <w:rFonts w:ascii="Times New Roman" w:hAnsi="Times New Roman"/>
      <w:lang w:val="en-GB" w:eastAsia="en-US"/>
    </w:rPr>
  </w:style>
  <w:style w:type="character" w:customStyle="1" w:styleId="3ff2">
    <w:name w:val="未处理的提及3"/>
    <w:uiPriority w:val="52"/>
    <w:qFormat/>
    <w:rsid w:val="00D939B1"/>
    <w:rPr>
      <w:color w:val="808080"/>
      <w:shd w:val="clear" w:color="auto" w:fill="E6E6E6"/>
    </w:rPr>
  </w:style>
  <w:style w:type="paragraph" w:customStyle="1" w:styleId="LightList-Accent34">
    <w:name w:val="Light List - Accent 34"/>
    <w:hidden/>
    <w:uiPriority w:val="99"/>
    <w:semiHidden/>
    <w:qFormat/>
    <w:rsid w:val="00D939B1"/>
    <w:rPr>
      <w:rFonts w:ascii="Times New Roman" w:hAnsi="Times New Roman"/>
      <w:lang w:val="en-GB" w:eastAsia="en-US"/>
    </w:rPr>
  </w:style>
  <w:style w:type="paragraph" w:customStyle="1" w:styleId="ColorfulShading-Accent13">
    <w:name w:val="Colorful Shading - Accent 13"/>
    <w:hidden/>
    <w:uiPriority w:val="99"/>
    <w:unhideWhenUsed/>
    <w:qFormat/>
    <w:rsid w:val="00D939B1"/>
    <w:rPr>
      <w:rFonts w:ascii="Times New Roman" w:hAnsi="Times New Roman"/>
      <w:lang w:val="en-GB" w:eastAsia="en-US"/>
    </w:rPr>
  </w:style>
  <w:style w:type="character" w:customStyle="1" w:styleId="UnresolvedMention5">
    <w:name w:val="Unresolved Mention5"/>
    <w:uiPriority w:val="99"/>
    <w:unhideWhenUsed/>
    <w:rsid w:val="00D939B1"/>
    <w:rPr>
      <w:color w:val="808080"/>
      <w:shd w:val="clear" w:color="auto" w:fill="E6E6E6"/>
    </w:rPr>
  </w:style>
  <w:style w:type="character" w:customStyle="1" w:styleId="MediumGrid2Char1">
    <w:name w:val="Medium Grid 2 Char1"/>
    <w:link w:val="2ffb"/>
    <w:uiPriority w:val="1"/>
    <w:rsid w:val="00D939B1"/>
    <w:rPr>
      <w:rFonts w:ascii="Arial" w:eastAsia="PMingLiU" w:hAnsi="Arial"/>
      <w:lang w:val="x-none" w:eastAsia="x-none"/>
    </w:rPr>
  </w:style>
  <w:style w:type="character" w:customStyle="1" w:styleId="ColorfulGrid-Accent1Char1">
    <w:name w:val="Colorful Grid - Accent 1 Char1"/>
    <w:uiPriority w:val="29"/>
    <w:rsid w:val="00D939B1"/>
    <w:rPr>
      <w:rFonts w:ascii="Arial" w:eastAsia="PMingLiU" w:hAnsi="Arial"/>
      <w:i/>
      <w:iCs/>
      <w:color w:val="000000"/>
      <w:lang w:val="en-GB" w:eastAsia="en-GB"/>
    </w:rPr>
  </w:style>
  <w:style w:type="character" w:customStyle="1" w:styleId="LightShading-Accent2Char1">
    <w:name w:val="Light Shading - Accent 2 Char1"/>
    <w:uiPriority w:val="30"/>
    <w:rsid w:val="00D939B1"/>
    <w:rPr>
      <w:rFonts w:ascii="Arial" w:eastAsia="PMingLiU" w:hAnsi="Arial"/>
      <w:b/>
      <w:bCs/>
      <w:i/>
      <w:iCs/>
      <w:color w:val="4F81BD"/>
      <w:lang w:val="en-GB" w:eastAsia="en-GB"/>
    </w:rPr>
  </w:style>
  <w:style w:type="table" w:styleId="-3">
    <w:name w:val="Colorful List Accent 3"/>
    <w:basedOn w:val="a1"/>
    <w:uiPriority w:val="72"/>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68"/>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939B1"/>
    <w:rPr>
      <w:rFonts w:ascii="Calibri" w:eastAsia="Calibri" w:hAnsi="Calibri"/>
      <w:sz w:val="22"/>
      <w:szCs w:val="22"/>
      <w:lang w:eastAsia="en-GB"/>
    </w:rPr>
  </w:style>
  <w:style w:type="table" w:styleId="2ffb">
    <w:name w:val="Medium Grid 2"/>
    <w:basedOn w:val="a1"/>
    <w:link w:val="MediumGrid2Char1"/>
    <w:uiPriority w:val="68"/>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72"/>
    <w:unhideWhenUsed/>
    <w:rsid w:val="00D939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939B1"/>
    <w:rPr>
      <w:lang w:val="en-GB"/>
    </w:rPr>
  </w:style>
  <w:style w:type="paragraph" w:customStyle="1" w:styleId="B8">
    <w:name w:val="B8"/>
    <w:basedOn w:val="B7"/>
    <w:link w:val="B8Char"/>
    <w:qFormat/>
    <w:rsid w:val="00D939B1"/>
    <w:pPr>
      <w:ind w:left="2552"/>
    </w:pPr>
    <w:rPr>
      <w:rFonts w:ascii="Times New Roman" w:eastAsia="MS Mincho" w:hAnsi="Times New Roman"/>
      <w:lang w:eastAsia="ja-JP"/>
    </w:rPr>
  </w:style>
  <w:style w:type="character" w:customStyle="1" w:styleId="B8Char">
    <w:name w:val="B8 Char"/>
    <w:link w:val="B8"/>
    <w:rsid w:val="00D939B1"/>
    <w:rPr>
      <w:rFonts w:ascii="Times New Roman" w:eastAsia="MS Mincho" w:hAnsi="Times New Roman"/>
      <w:lang w:eastAsia="ja-JP"/>
    </w:rPr>
  </w:style>
  <w:style w:type="paragraph" w:customStyle="1" w:styleId="BalloonText1">
    <w:name w:val="Balloon Text1"/>
    <w:basedOn w:val="a"/>
    <w:qFormat/>
    <w:rsid w:val="00D939B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D939B1"/>
    <w:pPr>
      <w:overflowPunct w:val="0"/>
      <w:autoSpaceDE w:val="0"/>
      <w:autoSpaceDN w:val="0"/>
    </w:pPr>
    <w:rPr>
      <w:rFonts w:eastAsia="Calibri"/>
      <w:b/>
      <w:bCs/>
      <w:lang w:val="en-US"/>
    </w:rPr>
  </w:style>
  <w:style w:type="paragraph" w:customStyle="1" w:styleId="87">
    <w:name w:val="87"/>
    <w:basedOn w:val="a"/>
    <w:qFormat/>
    <w:rsid w:val="00D939B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939B1"/>
    <w:rPr>
      <w:lang w:eastAsia="en-US"/>
    </w:rPr>
  </w:style>
  <w:style w:type="paragraph" w:customStyle="1" w:styleId="TAHLeft">
    <w:name w:val="TAH + Left"/>
    <w:basedOn w:val="TAL"/>
    <w:qFormat/>
    <w:rsid w:val="00D939B1"/>
    <w:rPr>
      <w:rFonts w:eastAsia="Times New Roman"/>
    </w:rPr>
  </w:style>
  <w:style w:type="paragraph" w:customStyle="1" w:styleId="63-13">
    <w:name w:val=".6.3-13"/>
    <w:basedOn w:val="TAH"/>
    <w:rsid w:val="00D939B1"/>
    <w:pPr>
      <w:jc w:val="left"/>
    </w:pPr>
    <w:rPr>
      <w:rFonts w:eastAsia="Times New Roman"/>
      <w:b w:val="0"/>
    </w:rPr>
  </w:style>
  <w:style w:type="character" w:customStyle="1" w:styleId="H10">
    <w:name w:val="H1_"/>
    <w:rsid w:val="00D939B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39B1"/>
    <w:rPr>
      <w:lang w:val="en-GB" w:eastAsia="en-US" w:bidi="ar-SA"/>
    </w:rPr>
  </w:style>
  <w:style w:type="character" w:customStyle="1" w:styleId="Heading2-">
    <w:name w:val="Heading 2-"/>
    <w:rsid w:val="00D939B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939B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39B1"/>
    <w:rPr>
      <w:rFonts w:ascii="Arial" w:hAnsi="Arial"/>
      <w:sz w:val="32"/>
      <w:lang w:val="en-GB" w:eastAsia="en-US"/>
    </w:rPr>
  </w:style>
  <w:style w:type="paragraph" w:customStyle="1" w:styleId="TDC91">
    <w:name w:val="TDC 91"/>
    <w:basedOn w:val="TOC8"/>
    <w:qFormat/>
    <w:rsid w:val="00D939B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939B1"/>
    <w:rPr>
      <w:rFonts w:eastAsia="MS Mincho"/>
      <w:lang w:val="en-GB" w:eastAsia="x-none"/>
    </w:rPr>
  </w:style>
  <w:style w:type="character" w:customStyle="1" w:styleId="HTMLPreformattedChar1">
    <w:name w:val="HTML Preformatted Char1"/>
    <w:rsid w:val="00D939B1"/>
    <w:rPr>
      <w:rFonts w:ascii="Courier New" w:eastAsia="MS Mincho" w:hAnsi="Courier New"/>
      <w:lang w:val="en-GB" w:eastAsia="x-none"/>
    </w:rPr>
  </w:style>
  <w:style w:type="paragraph" w:customStyle="1" w:styleId="Epgrafe1">
    <w:name w:val="Epígrafe1"/>
    <w:basedOn w:val="a"/>
    <w:next w:val="a"/>
    <w:qFormat/>
    <w:rsid w:val="00D939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D939B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D939B1"/>
    <w:pPr>
      <w:ind w:firstLineChars="200" w:firstLine="420"/>
    </w:pPr>
    <w:rPr>
      <w:lang w:eastAsia="en-GB"/>
    </w:rPr>
  </w:style>
  <w:style w:type="paragraph" w:customStyle="1" w:styleId="B-Body">
    <w:name w:val="B-Body"/>
    <w:link w:val="B-BodyChar"/>
    <w:qFormat/>
    <w:rsid w:val="00D939B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D939B1"/>
    <w:rPr>
      <w:rFonts w:ascii="Times New Roman" w:eastAsia="Times New Roman" w:hAnsi="Times New Roman"/>
      <w:sz w:val="22"/>
      <w:lang w:val="en-GB" w:eastAsia="en-GB"/>
    </w:rPr>
  </w:style>
  <w:style w:type="paragraph" w:customStyle="1" w:styleId="4f8">
    <w:name w:val="列出段落4"/>
    <w:basedOn w:val="a"/>
    <w:qFormat/>
    <w:rsid w:val="00D939B1"/>
    <w:pPr>
      <w:ind w:firstLineChars="200" w:firstLine="420"/>
    </w:pPr>
    <w:rPr>
      <w:lang w:eastAsia="en-GB"/>
    </w:rPr>
  </w:style>
  <w:style w:type="paragraph" w:customStyle="1" w:styleId="TF1">
    <w:name w:val="TF1"/>
    <w:link w:val="TFZchn"/>
    <w:qFormat/>
    <w:rsid w:val="00D939B1"/>
    <w:pPr>
      <w:keepLines/>
      <w:spacing w:after="240"/>
      <w:jc w:val="center"/>
    </w:pPr>
    <w:rPr>
      <w:rFonts w:ascii="Arial" w:eastAsia="MS Mincho" w:hAnsi="Arial" w:cs="Arial"/>
      <w:b/>
      <w:bCs/>
      <w:lang w:eastAsia="en-GB"/>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939B1"/>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939B1"/>
    <w:rPr>
      <w:rFonts w:ascii="Arial" w:hAnsi="Arial"/>
      <w:sz w:val="24"/>
      <w:lang w:val="en-GB"/>
    </w:rPr>
  </w:style>
  <w:style w:type="character" w:customStyle="1" w:styleId="2Char">
    <w:name w:val="标题 2 Char"/>
    <w:aliases w:val="22 Char"/>
    <w:uiPriority w:val="9"/>
    <w:rsid w:val="00D939B1"/>
    <w:rPr>
      <w:rFonts w:ascii="Arial" w:hAnsi="Arial"/>
      <w:sz w:val="32"/>
      <w:lang w:val="en-GB"/>
    </w:rPr>
  </w:style>
  <w:style w:type="character" w:customStyle="1" w:styleId="3Char">
    <w:name w:val="标题 3 Char"/>
    <w:rsid w:val="00D939B1"/>
    <w:rPr>
      <w:rFonts w:ascii="Arial" w:hAnsi="Arial"/>
      <w:sz w:val="28"/>
      <w:lang w:val="en-GB"/>
    </w:rPr>
  </w:style>
  <w:style w:type="character" w:customStyle="1" w:styleId="6Char">
    <w:name w:val="标题 6 Char"/>
    <w:uiPriority w:val="9"/>
    <w:rsid w:val="00D939B1"/>
    <w:rPr>
      <w:rFonts w:ascii="Arial" w:hAnsi="Arial"/>
      <w:lang w:val="en-GB"/>
    </w:rPr>
  </w:style>
  <w:style w:type="character" w:customStyle="1" w:styleId="7Char">
    <w:name w:val="标题 7 Char"/>
    <w:uiPriority w:val="9"/>
    <w:rsid w:val="00D939B1"/>
    <w:rPr>
      <w:rFonts w:ascii="Arial" w:hAnsi="Arial"/>
      <w:lang w:val="en-GB"/>
    </w:rPr>
  </w:style>
  <w:style w:type="character" w:customStyle="1" w:styleId="8Char">
    <w:name w:val="标题 8 Char"/>
    <w:uiPriority w:val="9"/>
    <w:rsid w:val="00D939B1"/>
    <w:rPr>
      <w:rFonts w:ascii="Arial" w:hAnsi="Arial"/>
      <w:sz w:val="36"/>
      <w:lang w:val="en-GB"/>
    </w:rPr>
  </w:style>
  <w:style w:type="character" w:customStyle="1" w:styleId="9Char">
    <w:name w:val="标题 9 Char"/>
    <w:uiPriority w:val="9"/>
    <w:rsid w:val="00D939B1"/>
    <w:rPr>
      <w:rFonts w:ascii="Arial" w:hAnsi="Arial"/>
      <w:sz w:val="36"/>
      <w:lang w:val="en-GB"/>
    </w:rPr>
  </w:style>
  <w:style w:type="character" w:customStyle="1" w:styleId="Char7">
    <w:name w:val="页脚 Char"/>
    <w:uiPriority w:val="99"/>
    <w:rsid w:val="00D939B1"/>
    <w:rPr>
      <w:rFonts w:ascii="Arial" w:hAnsi="Arial"/>
      <w:b/>
      <w:i/>
      <w:noProof/>
      <w:sz w:val="18"/>
    </w:rPr>
  </w:style>
  <w:style w:type="character" w:customStyle="1" w:styleId="Char8">
    <w:name w:val="列表 Char"/>
    <w:rsid w:val="00D939B1"/>
    <w:rPr>
      <w:lang w:val="en-GB"/>
    </w:rPr>
  </w:style>
  <w:style w:type="character" w:customStyle="1" w:styleId="Char9">
    <w:name w:val="文档结构图 Char"/>
    <w:uiPriority w:val="99"/>
    <w:rsid w:val="00D939B1"/>
    <w:rPr>
      <w:rFonts w:ascii="Tahoma" w:hAnsi="Tahoma"/>
      <w:lang w:val="en-GB" w:eastAsia="en-US"/>
    </w:rPr>
  </w:style>
  <w:style w:type="character" w:customStyle="1" w:styleId="Chara">
    <w:name w:val="纯文本 Char"/>
    <w:rsid w:val="00D939B1"/>
    <w:rPr>
      <w:rFonts w:ascii="Courier New" w:hAnsi="Courier New"/>
      <w:lang w:val="nb-NO"/>
    </w:rPr>
  </w:style>
  <w:style w:type="character" w:customStyle="1" w:styleId="Charb">
    <w:name w:val="批注框文本 Char"/>
    <w:uiPriority w:val="99"/>
    <w:rsid w:val="00D939B1"/>
    <w:rPr>
      <w:rFonts w:ascii="Tahoma" w:hAnsi="Tahoma" w:cs="Tahoma"/>
      <w:sz w:val="16"/>
      <w:szCs w:val="16"/>
      <w:lang w:val="en-GB" w:eastAsia="en-GB" w:bidi="ar-SA"/>
    </w:rPr>
  </w:style>
  <w:style w:type="paragraph" w:customStyle="1" w:styleId="Commentnokia0">
    <w:name w:val="Comment nokia"/>
    <w:basedOn w:val="40"/>
    <w:qFormat/>
    <w:rsid w:val="00D939B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D939B1"/>
    <w:pPr>
      <w:ind w:firstLineChars="200" w:firstLine="420"/>
    </w:pPr>
    <w:rPr>
      <w:lang w:eastAsia="en-GB"/>
    </w:rPr>
  </w:style>
  <w:style w:type="character" w:customStyle="1" w:styleId="Charc">
    <w:name w:val="批注文字 Char"/>
    <w:uiPriority w:val="99"/>
    <w:qFormat/>
    <w:rsid w:val="00D939B1"/>
    <w:rPr>
      <w:lang w:val="en-GB" w:eastAsia="x-none"/>
    </w:rPr>
  </w:style>
  <w:style w:type="character" w:customStyle="1" w:styleId="Titre32">
    <w:name w:val="Titre 32"/>
    <w:rsid w:val="00D939B1"/>
    <w:rPr>
      <w:rFonts w:ascii="Arial" w:hAnsi="Arial"/>
      <w:sz w:val="28"/>
      <w:szCs w:val="28"/>
      <w:lang w:val="en-GB" w:eastAsia="en-GB"/>
    </w:rPr>
  </w:style>
  <w:style w:type="character" w:customStyle="1" w:styleId="Titre31">
    <w:name w:val="Titre 31"/>
    <w:rsid w:val="00D939B1"/>
    <w:rPr>
      <w:rFonts w:ascii="Arial" w:hAnsi="Arial"/>
      <w:sz w:val="28"/>
      <w:szCs w:val="28"/>
      <w:lang w:val="en-GB" w:eastAsia="en-GB"/>
    </w:rPr>
  </w:style>
  <w:style w:type="character" w:customStyle="1" w:styleId="trans">
    <w:name w:val="trans"/>
    <w:rsid w:val="00D939B1"/>
  </w:style>
  <w:style w:type="character" w:customStyle="1" w:styleId="Head2A1">
    <w:name w:val="Head2A1"/>
    <w:rsid w:val="00D939B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939B1"/>
    <w:rPr>
      <w:rFonts w:ascii="Arial" w:eastAsia="Times New Roman" w:hAnsi="Arial"/>
    </w:rPr>
  </w:style>
  <w:style w:type="character" w:customStyle="1" w:styleId="Heading8Char4">
    <w:name w:val="Heading 8 Char4"/>
    <w:rsid w:val="00D939B1"/>
    <w:rPr>
      <w:rFonts w:ascii="Arial" w:eastAsia="Times New Roman" w:hAnsi="Arial"/>
      <w:sz w:val="36"/>
    </w:rPr>
  </w:style>
  <w:style w:type="character" w:customStyle="1" w:styleId="Heading9Char3">
    <w:name w:val="Heading 9 Char3"/>
    <w:rsid w:val="00D939B1"/>
    <w:rPr>
      <w:rFonts w:ascii="Arial" w:eastAsia="Times New Roman" w:hAnsi="Arial"/>
      <w:sz w:val="36"/>
    </w:rPr>
  </w:style>
  <w:style w:type="character" w:customStyle="1" w:styleId="FooterChar3">
    <w:name w:val="Footer Char3"/>
    <w:rsid w:val="00D939B1"/>
    <w:rPr>
      <w:rFonts w:ascii="Arial" w:eastAsia="Times New Roman" w:hAnsi="Arial"/>
      <w:b/>
      <w:i/>
      <w:noProof/>
      <w:sz w:val="18"/>
    </w:rPr>
  </w:style>
  <w:style w:type="character" w:customStyle="1" w:styleId="CommentTextChar3">
    <w:name w:val="Comment Text Char3"/>
    <w:rsid w:val="00D939B1"/>
    <w:rPr>
      <w:rFonts w:eastAsia="宋体"/>
      <w:lang w:val="en-GB"/>
    </w:rPr>
  </w:style>
  <w:style w:type="character" w:customStyle="1" w:styleId="DocumentMapChar2">
    <w:name w:val="Document Map Char2"/>
    <w:uiPriority w:val="99"/>
    <w:rsid w:val="00D939B1"/>
    <w:rPr>
      <w:rFonts w:ascii="Tahoma" w:eastAsia="Times New Roman" w:hAnsi="Tahoma" w:cs="Tahoma"/>
      <w:shd w:val="clear" w:color="auto" w:fill="000080"/>
      <w:lang w:val="en-GB"/>
    </w:rPr>
  </w:style>
  <w:style w:type="character" w:customStyle="1" w:styleId="NoteHeadingChar2">
    <w:name w:val="Note Heading Char2"/>
    <w:rsid w:val="00D939B1"/>
    <w:rPr>
      <w:lang w:val="x-none" w:eastAsia="x-none"/>
    </w:rPr>
  </w:style>
  <w:style w:type="character" w:customStyle="1" w:styleId="PlainTextChar4">
    <w:name w:val="Plain Text Char4"/>
    <w:rsid w:val="00D939B1"/>
    <w:rPr>
      <w:rFonts w:ascii="Courier New" w:eastAsia="宋体" w:hAnsi="Courier New"/>
      <w:lang w:val="nb-NO"/>
    </w:rPr>
  </w:style>
  <w:style w:type="character" w:customStyle="1" w:styleId="BalloonTextChar2">
    <w:name w:val="Balloon Text Char2"/>
    <w:uiPriority w:val="99"/>
    <w:rsid w:val="00D939B1"/>
    <w:rPr>
      <w:rFonts w:ascii="Tahoma" w:eastAsia="Times New Roman" w:hAnsi="Tahoma" w:cs="Tahoma"/>
      <w:sz w:val="16"/>
      <w:szCs w:val="16"/>
      <w:lang w:val="en-GB"/>
    </w:rPr>
  </w:style>
  <w:style w:type="character" w:customStyle="1" w:styleId="BodyTextIndentChar4">
    <w:name w:val="Body Text Indent Char4"/>
    <w:rsid w:val="00D939B1"/>
    <w:rPr>
      <w:rFonts w:eastAsia="Batang"/>
      <w:lang w:val="en-GB"/>
    </w:rPr>
  </w:style>
  <w:style w:type="character" w:customStyle="1" w:styleId="BodyText2Char4">
    <w:name w:val="Body Text 2 Char4"/>
    <w:rsid w:val="00D939B1"/>
    <w:rPr>
      <w:rFonts w:ascii="CG Times (WN)" w:eastAsia="Malgun Gothic" w:hAnsi="CG Times (WN)"/>
      <w:i/>
      <w:lang w:val="en-GB" w:eastAsia="ko-KR"/>
    </w:rPr>
  </w:style>
  <w:style w:type="character" w:customStyle="1" w:styleId="BodyText3Char4">
    <w:name w:val="Body Text 3 Char4"/>
    <w:rsid w:val="00D939B1"/>
    <w:rPr>
      <w:rFonts w:ascii="CG Times (WN)" w:eastAsia="Osaka" w:hAnsi="CG Times (WN)"/>
      <w:color w:val="000000"/>
      <w:lang w:val="en-GB" w:eastAsia="ko-KR"/>
    </w:rPr>
  </w:style>
  <w:style w:type="character" w:customStyle="1" w:styleId="BodyTextIndent2Char4">
    <w:name w:val="Body Text Indent 2 Char4"/>
    <w:rsid w:val="00D939B1"/>
    <w:rPr>
      <w:rFonts w:ascii="CG Times (WN)" w:hAnsi="CG Times (WN)"/>
      <w:lang w:val="en-GB"/>
    </w:rPr>
  </w:style>
  <w:style w:type="character" w:customStyle="1" w:styleId="HTMLPreformattedChar2">
    <w:name w:val="HTML Preformatted Char2"/>
    <w:rsid w:val="00D939B1"/>
    <w:rPr>
      <w:rFonts w:ascii="Courier New" w:hAnsi="Courier New"/>
      <w:lang w:val="en-GB" w:eastAsia="x-none"/>
    </w:rPr>
  </w:style>
  <w:style w:type="paragraph" w:customStyle="1" w:styleId="wxs">
    <w:name w:val="wxs_正文"/>
    <w:basedOn w:val="a"/>
    <w:qFormat/>
    <w:rsid w:val="00D939B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939B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939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939B1"/>
    <w:rPr>
      <w:rFonts w:ascii="Times New Roman" w:hAnsi="Times New Roman"/>
      <w:b/>
      <w:bCs/>
      <w:kern w:val="44"/>
      <w:sz w:val="30"/>
      <w:lang w:val="en-GB" w:eastAsia="en-US"/>
    </w:rPr>
  </w:style>
  <w:style w:type="paragraph" w:customStyle="1" w:styleId="NOTE1">
    <w:name w:val="NOTE"/>
    <w:basedOn w:val="B30"/>
    <w:qFormat/>
    <w:rsid w:val="00D939B1"/>
    <w:rPr>
      <w:lang w:eastAsia="en-GB"/>
    </w:rPr>
  </w:style>
  <w:style w:type="numbering" w:customStyle="1" w:styleId="2ffc">
    <w:name w:val="无列表2"/>
    <w:next w:val="a2"/>
    <w:uiPriority w:val="99"/>
    <w:semiHidden/>
    <w:unhideWhenUsed/>
    <w:rsid w:val="00D939B1"/>
  </w:style>
  <w:style w:type="numbering" w:customStyle="1" w:styleId="3ff5">
    <w:name w:val="无列表3"/>
    <w:next w:val="a2"/>
    <w:uiPriority w:val="99"/>
    <w:semiHidden/>
    <w:unhideWhenUsed/>
    <w:rsid w:val="00D939B1"/>
  </w:style>
  <w:style w:type="table" w:customStyle="1" w:styleId="1fff4">
    <w:name w:val="网格型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939B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
    <w:qFormat/>
    <w:rsid w:val="00D939B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0"/>
    <w:qFormat/>
    <w:rsid w:val="00D939B1"/>
    <w:pPr>
      <w:spacing w:after="120"/>
      <w:ind w:left="0" w:firstLine="0"/>
    </w:pPr>
    <w:rPr>
      <w:b/>
      <w:lang w:eastAsia="en-GB"/>
    </w:rPr>
  </w:style>
  <w:style w:type="paragraph" w:customStyle="1" w:styleId="ReferenceLine">
    <w:name w:val="Reference Line"/>
    <w:basedOn w:val="afd"/>
    <w:qFormat/>
    <w:rsid w:val="00D939B1"/>
    <w:pPr>
      <w:widowControl w:val="0"/>
      <w:spacing w:after="120"/>
    </w:pPr>
    <w:rPr>
      <w:rFonts w:eastAsia="‚l‚r ‚oƒSƒVƒbƒN"/>
      <w:snapToGrid w:val="0"/>
    </w:rPr>
  </w:style>
  <w:style w:type="paragraph" w:customStyle="1" w:styleId="L3">
    <w:name w:val="L3"/>
    <w:qFormat/>
    <w:rsid w:val="00D939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939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939B1"/>
    <w:pPr>
      <w:spacing w:before="120" w:after="220"/>
    </w:pPr>
    <w:rPr>
      <w:rFonts w:ascii="Arial" w:eastAsia="MS Mincho" w:hAnsi="Arial"/>
      <w:noProof/>
      <w:lang w:val="en-US" w:eastAsia="en-US"/>
    </w:rPr>
  </w:style>
  <w:style w:type="paragraph" w:customStyle="1" w:styleId="nroaml">
    <w:name w:val="nroaml"/>
    <w:basedOn w:val="H6"/>
    <w:qFormat/>
    <w:rsid w:val="00D939B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D939B1"/>
    <w:pPr>
      <w:overflowPunct w:val="0"/>
      <w:autoSpaceDE w:val="0"/>
      <w:autoSpaceDN w:val="0"/>
      <w:adjustRightInd w:val="0"/>
      <w:spacing w:after="220"/>
      <w:textAlignment w:val="baseline"/>
    </w:pPr>
    <w:rPr>
      <w:rFonts w:ascii="Arial" w:hAnsi="Arial"/>
      <w:sz w:val="22"/>
      <w:lang w:val="en-US" w:eastAsia="en-GB"/>
    </w:rPr>
  </w:style>
  <w:style w:type="character" w:customStyle="1" w:styleId="afffffa">
    <w:name w:val="標準太字"/>
    <w:autoRedefine/>
    <w:rsid w:val="00D939B1"/>
    <w:rPr>
      <w:b/>
    </w:rPr>
  </w:style>
  <w:style w:type="paragraph" w:customStyle="1" w:styleId="ActionPoint">
    <w:name w:val="ActionPoint"/>
    <w:basedOn w:val="a"/>
    <w:qFormat/>
    <w:rsid w:val="00D939B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939B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939B1"/>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D939B1"/>
    <w:rPr>
      <w:rFonts w:ascii="Arial Unicode MS" w:eastAsia="Arial Unicode MS" w:hAnsi="Arial Unicode MS" w:cs="Arial Unicode MS"/>
      <w:sz w:val="20"/>
      <w:szCs w:val="20"/>
    </w:rPr>
  </w:style>
  <w:style w:type="paragraph" w:customStyle="1" w:styleId="NormalAfter0pt">
    <w:name w:val="Normal + After:  0 pt"/>
    <w:basedOn w:val="a"/>
    <w:qFormat/>
    <w:rsid w:val="00D939B1"/>
    <w:pPr>
      <w:autoSpaceDE w:val="0"/>
      <w:autoSpaceDN w:val="0"/>
      <w:adjustRightInd w:val="0"/>
      <w:spacing w:after="0"/>
    </w:pPr>
    <w:rPr>
      <w:rFonts w:ascii="Arial" w:hAnsi="Arial"/>
      <w:lang w:eastAsia="en-GB"/>
    </w:rPr>
  </w:style>
  <w:style w:type="character" w:customStyle="1" w:styleId="PTK">
    <w:name w:val="PTK"/>
    <w:semiHidden/>
    <w:rsid w:val="00D939B1"/>
    <w:rPr>
      <w:rFonts w:ascii="Arial" w:hAnsi="Arial" w:cs="Arial"/>
      <w:color w:val="000080"/>
      <w:sz w:val="20"/>
      <w:szCs w:val="20"/>
    </w:rPr>
  </w:style>
  <w:style w:type="paragraph" w:customStyle="1" w:styleId="TdocList">
    <w:name w:val="Tdoc_List"/>
    <w:basedOn w:val="a"/>
    <w:qFormat/>
    <w:rsid w:val="00D939B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939B1"/>
    <w:pPr>
      <w:ind w:left="2836"/>
    </w:pPr>
    <w:rPr>
      <w:rFonts w:eastAsia="Times New Roman"/>
      <w:lang w:val="x-none"/>
    </w:rPr>
  </w:style>
  <w:style w:type="table" w:customStyle="1" w:styleId="TableGrid7">
    <w:name w:val="Table Grid7"/>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939B1"/>
    <w:rPr>
      <w:lang w:val="en-GB" w:eastAsia="en-US"/>
    </w:rPr>
  </w:style>
  <w:style w:type="paragraph" w:customStyle="1" w:styleId="T">
    <w:name w:val="T"/>
    <w:basedOn w:val="TAC"/>
    <w:qFormat/>
    <w:rsid w:val="00D939B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D939B1"/>
    <w:rPr>
      <w:rFonts w:ascii="Arial" w:hAnsi="Arial"/>
      <w:b/>
      <w:i/>
      <w:noProof/>
      <w:sz w:val="18"/>
    </w:rPr>
  </w:style>
  <w:style w:type="character" w:customStyle="1" w:styleId="Char31">
    <w:name w:val="批注文字 Char3"/>
    <w:uiPriority w:val="99"/>
    <w:qFormat/>
    <w:rsid w:val="00D939B1"/>
    <w:rPr>
      <w:lang w:val="en-GB" w:eastAsia="en-US"/>
    </w:rPr>
  </w:style>
  <w:style w:type="paragraph" w:customStyle="1" w:styleId="Pl0">
    <w:name w:val="Pl"/>
    <w:basedOn w:val="a"/>
    <w:qFormat/>
    <w:rsid w:val="00D939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qFormat/>
    <w:rsid w:val="00D939B1"/>
    <w:pPr>
      <w:spacing w:after="0"/>
    </w:pPr>
    <w:rPr>
      <w:rFonts w:ascii="Calibri" w:eastAsia="Calibri" w:hAnsi="Calibri" w:cs="Calibri"/>
      <w:lang w:val="en-US" w:eastAsia="ja-JP"/>
    </w:rPr>
  </w:style>
  <w:style w:type="numbering" w:customStyle="1" w:styleId="135">
    <w:name w:val="목록 없음13"/>
    <w:next w:val="a2"/>
    <w:semiHidden/>
    <w:unhideWhenUsed/>
    <w:rsid w:val="00D939B1"/>
  </w:style>
  <w:style w:type="numbering" w:customStyle="1" w:styleId="235">
    <w:name w:val="목록 없음23"/>
    <w:next w:val="a2"/>
    <w:semiHidden/>
    <w:rsid w:val="00D939B1"/>
  </w:style>
  <w:style w:type="numbering" w:customStyle="1" w:styleId="NoList54">
    <w:name w:val="No List54"/>
    <w:next w:val="a2"/>
    <w:semiHidden/>
    <w:rsid w:val="00D939B1"/>
  </w:style>
  <w:style w:type="numbering" w:customStyle="1" w:styleId="NoList63">
    <w:name w:val="No List63"/>
    <w:next w:val="a2"/>
    <w:semiHidden/>
    <w:rsid w:val="00D939B1"/>
  </w:style>
  <w:style w:type="numbering" w:customStyle="1" w:styleId="NoList73">
    <w:name w:val="No List73"/>
    <w:next w:val="a2"/>
    <w:semiHidden/>
    <w:rsid w:val="00D939B1"/>
  </w:style>
  <w:style w:type="numbering" w:customStyle="1" w:styleId="NoList83">
    <w:name w:val="No List83"/>
    <w:next w:val="a2"/>
    <w:semiHidden/>
    <w:rsid w:val="00D939B1"/>
  </w:style>
  <w:style w:type="numbering" w:customStyle="1" w:styleId="NoList223">
    <w:name w:val="No List223"/>
    <w:next w:val="a2"/>
    <w:semiHidden/>
    <w:rsid w:val="00D939B1"/>
  </w:style>
  <w:style w:type="numbering" w:customStyle="1" w:styleId="NoList93">
    <w:name w:val="No List93"/>
    <w:next w:val="a2"/>
    <w:semiHidden/>
    <w:rsid w:val="00D939B1"/>
  </w:style>
  <w:style w:type="numbering" w:customStyle="1" w:styleId="NoList133">
    <w:name w:val="No List133"/>
    <w:next w:val="a2"/>
    <w:semiHidden/>
    <w:rsid w:val="00D939B1"/>
  </w:style>
  <w:style w:type="numbering" w:customStyle="1" w:styleId="NoList233">
    <w:name w:val="No List233"/>
    <w:next w:val="a2"/>
    <w:semiHidden/>
    <w:rsid w:val="00D939B1"/>
  </w:style>
  <w:style w:type="numbering" w:customStyle="1" w:styleId="NoList103">
    <w:name w:val="No List103"/>
    <w:next w:val="a2"/>
    <w:semiHidden/>
    <w:rsid w:val="00D939B1"/>
  </w:style>
  <w:style w:type="numbering" w:customStyle="1" w:styleId="NoList143">
    <w:name w:val="No List143"/>
    <w:next w:val="a2"/>
    <w:semiHidden/>
    <w:rsid w:val="00D939B1"/>
  </w:style>
  <w:style w:type="numbering" w:customStyle="1" w:styleId="NoList243">
    <w:name w:val="No List243"/>
    <w:next w:val="a2"/>
    <w:semiHidden/>
    <w:rsid w:val="00D939B1"/>
  </w:style>
  <w:style w:type="numbering" w:customStyle="1" w:styleId="NoList313">
    <w:name w:val="No List313"/>
    <w:next w:val="a2"/>
    <w:semiHidden/>
    <w:rsid w:val="00D939B1"/>
  </w:style>
  <w:style w:type="numbering" w:customStyle="1" w:styleId="NoList413">
    <w:name w:val="No List413"/>
    <w:next w:val="a2"/>
    <w:semiHidden/>
    <w:rsid w:val="00D939B1"/>
  </w:style>
  <w:style w:type="numbering" w:customStyle="1" w:styleId="NoList513">
    <w:name w:val="No List513"/>
    <w:next w:val="a2"/>
    <w:semiHidden/>
    <w:rsid w:val="00D939B1"/>
  </w:style>
  <w:style w:type="numbering" w:customStyle="1" w:styleId="NoList153">
    <w:name w:val="No List153"/>
    <w:next w:val="a2"/>
    <w:semiHidden/>
    <w:rsid w:val="00D939B1"/>
  </w:style>
  <w:style w:type="numbering" w:customStyle="1" w:styleId="NoList163">
    <w:name w:val="No List163"/>
    <w:next w:val="a2"/>
    <w:semiHidden/>
    <w:rsid w:val="00D939B1"/>
  </w:style>
  <w:style w:type="numbering" w:customStyle="1" w:styleId="NoList251">
    <w:name w:val="No List251"/>
    <w:next w:val="a2"/>
    <w:semiHidden/>
    <w:rsid w:val="00D939B1"/>
  </w:style>
  <w:style w:type="numbering" w:customStyle="1" w:styleId="NoList321">
    <w:name w:val="No List321"/>
    <w:next w:val="a2"/>
    <w:semiHidden/>
    <w:unhideWhenUsed/>
    <w:rsid w:val="00D939B1"/>
  </w:style>
  <w:style w:type="numbering" w:customStyle="1" w:styleId="1115">
    <w:name w:val="목록 없음111"/>
    <w:next w:val="a2"/>
    <w:semiHidden/>
    <w:unhideWhenUsed/>
    <w:rsid w:val="00D939B1"/>
  </w:style>
  <w:style w:type="numbering" w:customStyle="1" w:styleId="2110">
    <w:name w:val="목록 없음211"/>
    <w:next w:val="a2"/>
    <w:semiHidden/>
    <w:rsid w:val="00D939B1"/>
  </w:style>
  <w:style w:type="numbering" w:customStyle="1" w:styleId="NoList421">
    <w:name w:val="No List421"/>
    <w:next w:val="a2"/>
    <w:semiHidden/>
    <w:unhideWhenUsed/>
    <w:rsid w:val="00D939B1"/>
  </w:style>
  <w:style w:type="numbering" w:customStyle="1" w:styleId="NoList521">
    <w:name w:val="No List521"/>
    <w:next w:val="a2"/>
    <w:semiHidden/>
    <w:rsid w:val="00D939B1"/>
  </w:style>
  <w:style w:type="numbering" w:customStyle="1" w:styleId="NoList611">
    <w:name w:val="No List611"/>
    <w:next w:val="a2"/>
    <w:semiHidden/>
    <w:rsid w:val="00D939B1"/>
  </w:style>
  <w:style w:type="numbering" w:customStyle="1" w:styleId="NoList711">
    <w:name w:val="No List711"/>
    <w:next w:val="a2"/>
    <w:semiHidden/>
    <w:rsid w:val="00D939B1"/>
  </w:style>
  <w:style w:type="numbering" w:customStyle="1" w:styleId="NoList1121">
    <w:name w:val="No List1121"/>
    <w:next w:val="a2"/>
    <w:semiHidden/>
    <w:rsid w:val="00D939B1"/>
  </w:style>
  <w:style w:type="numbering" w:customStyle="1" w:styleId="NoList2111">
    <w:name w:val="No List2111"/>
    <w:next w:val="a2"/>
    <w:semiHidden/>
    <w:rsid w:val="00D939B1"/>
  </w:style>
  <w:style w:type="numbering" w:customStyle="1" w:styleId="NoList811">
    <w:name w:val="No List811"/>
    <w:next w:val="a2"/>
    <w:semiHidden/>
    <w:rsid w:val="00D939B1"/>
  </w:style>
  <w:style w:type="numbering" w:customStyle="1" w:styleId="NoList1211">
    <w:name w:val="No List1211"/>
    <w:next w:val="a2"/>
    <w:semiHidden/>
    <w:rsid w:val="00D939B1"/>
  </w:style>
  <w:style w:type="numbering" w:customStyle="1" w:styleId="NoList2211">
    <w:name w:val="No List2211"/>
    <w:next w:val="a2"/>
    <w:semiHidden/>
    <w:rsid w:val="00D939B1"/>
  </w:style>
  <w:style w:type="numbering" w:customStyle="1" w:styleId="NoList911">
    <w:name w:val="No List911"/>
    <w:next w:val="a2"/>
    <w:semiHidden/>
    <w:rsid w:val="00D939B1"/>
  </w:style>
  <w:style w:type="numbering" w:customStyle="1" w:styleId="NoList1311">
    <w:name w:val="No List1311"/>
    <w:next w:val="a2"/>
    <w:semiHidden/>
    <w:rsid w:val="00D939B1"/>
  </w:style>
  <w:style w:type="numbering" w:customStyle="1" w:styleId="NoList2311">
    <w:name w:val="No List2311"/>
    <w:next w:val="a2"/>
    <w:semiHidden/>
    <w:rsid w:val="00D939B1"/>
  </w:style>
  <w:style w:type="numbering" w:customStyle="1" w:styleId="NoList1011">
    <w:name w:val="No List1011"/>
    <w:next w:val="a2"/>
    <w:semiHidden/>
    <w:rsid w:val="00D939B1"/>
  </w:style>
  <w:style w:type="numbering" w:customStyle="1" w:styleId="NoList1411">
    <w:name w:val="No List1411"/>
    <w:next w:val="a2"/>
    <w:semiHidden/>
    <w:rsid w:val="00D939B1"/>
  </w:style>
  <w:style w:type="numbering" w:customStyle="1" w:styleId="NoList2411">
    <w:name w:val="No List2411"/>
    <w:next w:val="a2"/>
    <w:semiHidden/>
    <w:rsid w:val="00D939B1"/>
  </w:style>
  <w:style w:type="numbering" w:customStyle="1" w:styleId="NoList3111">
    <w:name w:val="No List3111"/>
    <w:next w:val="a2"/>
    <w:semiHidden/>
    <w:rsid w:val="00D939B1"/>
  </w:style>
  <w:style w:type="numbering" w:customStyle="1" w:styleId="NoList4111">
    <w:name w:val="No List4111"/>
    <w:next w:val="a2"/>
    <w:semiHidden/>
    <w:rsid w:val="00D939B1"/>
  </w:style>
  <w:style w:type="numbering" w:customStyle="1" w:styleId="NoList5111">
    <w:name w:val="No List5111"/>
    <w:next w:val="a2"/>
    <w:semiHidden/>
    <w:rsid w:val="00D939B1"/>
  </w:style>
  <w:style w:type="numbering" w:customStyle="1" w:styleId="NoList1511">
    <w:name w:val="No List1511"/>
    <w:next w:val="a2"/>
    <w:semiHidden/>
    <w:rsid w:val="00D939B1"/>
  </w:style>
  <w:style w:type="numbering" w:customStyle="1" w:styleId="NoList1611">
    <w:name w:val="No List1611"/>
    <w:next w:val="a2"/>
    <w:semiHidden/>
    <w:rsid w:val="00D939B1"/>
  </w:style>
  <w:style w:type="numbering" w:customStyle="1" w:styleId="NoList11111">
    <w:name w:val="No List11111"/>
    <w:next w:val="a2"/>
    <w:semiHidden/>
    <w:rsid w:val="00D939B1"/>
  </w:style>
  <w:style w:type="numbering" w:customStyle="1" w:styleId="NoList191">
    <w:name w:val="No List191"/>
    <w:next w:val="a2"/>
    <w:uiPriority w:val="99"/>
    <w:semiHidden/>
    <w:unhideWhenUsed/>
    <w:rsid w:val="00D939B1"/>
  </w:style>
  <w:style w:type="numbering" w:customStyle="1" w:styleId="NoList1101">
    <w:name w:val="No List1101"/>
    <w:next w:val="a2"/>
    <w:semiHidden/>
    <w:rsid w:val="00D939B1"/>
  </w:style>
  <w:style w:type="numbering" w:customStyle="1" w:styleId="NoList261">
    <w:name w:val="No List261"/>
    <w:next w:val="a2"/>
    <w:semiHidden/>
    <w:rsid w:val="00D939B1"/>
  </w:style>
  <w:style w:type="numbering" w:customStyle="1" w:styleId="NoList331">
    <w:name w:val="No List331"/>
    <w:next w:val="a2"/>
    <w:semiHidden/>
    <w:unhideWhenUsed/>
    <w:rsid w:val="00D939B1"/>
  </w:style>
  <w:style w:type="numbering" w:customStyle="1" w:styleId="1212">
    <w:name w:val="목록 없음121"/>
    <w:next w:val="a2"/>
    <w:semiHidden/>
    <w:unhideWhenUsed/>
    <w:rsid w:val="00D939B1"/>
  </w:style>
  <w:style w:type="numbering" w:customStyle="1" w:styleId="2210">
    <w:name w:val="목록 없음221"/>
    <w:next w:val="a2"/>
    <w:semiHidden/>
    <w:rsid w:val="00D939B1"/>
  </w:style>
  <w:style w:type="numbering" w:customStyle="1" w:styleId="NoList431">
    <w:name w:val="No List431"/>
    <w:next w:val="a2"/>
    <w:semiHidden/>
    <w:unhideWhenUsed/>
    <w:rsid w:val="00D939B1"/>
  </w:style>
  <w:style w:type="numbering" w:customStyle="1" w:styleId="NoList531">
    <w:name w:val="No List531"/>
    <w:next w:val="a2"/>
    <w:semiHidden/>
    <w:rsid w:val="00D939B1"/>
  </w:style>
  <w:style w:type="numbering" w:customStyle="1" w:styleId="NoList621">
    <w:name w:val="No List621"/>
    <w:next w:val="a2"/>
    <w:semiHidden/>
    <w:rsid w:val="00D939B1"/>
  </w:style>
  <w:style w:type="numbering" w:customStyle="1" w:styleId="NoList721">
    <w:name w:val="No List721"/>
    <w:next w:val="a2"/>
    <w:semiHidden/>
    <w:rsid w:val="00D939B1"/>
  </w:style>
  <w:style w:type="numbering" w:customStyle="1" w:styleId="NoList1131">
    <w:name w:val="No List1131"/>
    <w:next w:val="a2"/>
    <w:semiHidden/>
    <w:rsid w:val="00D939B1"/>
  </w:style>
  <w:style w:type="numbering" w:customStyle="1" w:styleId="NoList2121">
    <w:name w:val="No List2121"/>
    <w:next w:val="a2"/>
    <w:semiHidden/>
    <w:rsid w:val="00D939B1"/>
  </w:style>
  <w:style w:type="numbering" w:customStyle="1" w:styleId="NoList821">
    <w:name w:val="No List821"/>
    <w:next w:val="a2"/>
    <w:semiHidden/>
    <w:rsid w:val="00D939B1"/>
  </w:style>
  <w:style w:type="numbering" w:customStyle="1" w:styleId="NoList1221">
    <w:name w:val="No List1221"/>
    <w:next w:val="a2"/>
    <w:semiHidden/>
    <w:rsid w:val="00D939B1"/>
  </w:style>
  <w:style w:type="numbering" w:customStyle="1" w:styleId="NoList2221">
    <w:name w:val="No List2221"/>
    <w:next w:val="a2"/>
    <w:semiHidden/>
    <w:rsid w:val="00D939B1"/>
  </w:style>
  <w:style w:type="numbering" w:customStyle="1" w:styleId="NoList921">
    <w:name w:val="No List921"/>
    <w:next w:val="a2"/>
    <w:semiHidden/>
    <w:rsid w:val="00D939B1"/>
  </w:style>
  <w:style w:type="numbering" w:customStyle="1" w:styleId="NoList1321">
    <w:name w:val="No List1321"/>
    <w:next w:val="a2"/>
    <w:semiHidden/>
    <w:rsid w:val="00D939B1"/>
  </w:style>
  <w:style w:type="numbering" w:customStyle="1" w:styleId="NoList2321">
    <w:name w:val="No List2321"/>
    <w:next w:val="a2"/>
    <w:semiHidden/>
    <w:rsid w:val="00D939B1"/>
  </w:style>
  <w:style w:type="numbering" w:customStyle="1" w:styleId="NoList1021">
    <w:name w:val="No List1021"/>
    <w:next w:val="a2"/>
    <w:semiHidden/>
    <w:rsid w:val="00D939B1"/>
  </w:style>
  <w:style w:type="numbering" w:customStyle="1" w:styleId="NoList1421">
    <w:name w:val="No List1421"/>
    <w:next w:val="a2"/>
    <w:semiHidden/>
    <w:rsid w:val="00D939B1"/>
  </w:style>
  <w:style w:type="numbering" w:customStyle="1" w:styleId="NoList2421">
    <w:name w:val="No List2421"/>
    <w:next w:val="a2"/>
    <w:semiHidden/>
    <w:rsid w:val="00D939B1"/>
  </w:style>
  <w:style w:type="numbering" w:customStyle="1" w:styleId="NoList3121">
    <w:name w:val="No List3121"/>
    <w:next w:val="a2"/>
    <w:semiHidden/>
    <w:rsid w:val="00D939B1"/>
  </w:style>
  <w:style w:type="numbering" w:customStyle="1" w:styleId="NoList4121">
    <w:name w:val="No List4121"/>
    <w:next w:val="a2"/>
    <w:semiHidden/>
    <w:rsid w:val="00D939B1"/>
  </w:style>
  <w:style w:type="numbering" w:customStyle="1" w:styleId="NoList5121">
    <w:name w:val="No List5121"/>
    <w:next w:val="a2"/>
    <w:semiHidden/>
    <w:rsid w:val="00D939B1"/>
  </w:style>
  <w:style w:type="numbering" w:customStyle="1" w:styleId="NoList1521">
    <w:name w:val="No List1521"/>
    <w:next w:val="a2"/>
    <w:semiHidden/>
    <w:rsid w:val="00D939B1"/>
  </w:style>
  <w:style w:type="numbering" w:customStyle="1" w:styleId="NoList1621">
    <w:name w:val="No List1621"/>
    <w:next w:val="a2"/>
    <w:semiHidden/>
    <w:rsid w:val="00D939B1"/>
  </w:style>
  <w:style w:type="numbering" w:customStyle="1" w:styleId="NoList11121">
    <w:name w:val="No List11121"/>
    <w:next w:val="a2"/>
    <w:semiHidden/>
    <w:rsid w:val="00D939B1"/>
  </w:style>
  <w:style w:type="numbering" w:customStyle="1" w:styleId="21b">
    <w:name w:val="无列表21"/>
    <w:next w:val="a2"/>
    <w:uiPriority w:val="99"/>
    <w:semiHidden/>
    <w:unhideWhenUsed/>
    <w:rsid w:val="00D939B1"/>
  </w:style>
  <w:style w:type="numbering" w:customStyle="1" w:styleId="317">
    <w:name w:val="无列表31"/>
    <w:next w:val="a2"/>
    <w:uiPriority w:val="99"/>
    <w:semiHidden/>
    <w:unhideWhenUsed/>
    <w:rsid w:val="00D939B1"/>
  </w:style>
  <w:style w:type="numbering" w:customStyle="1" w:styleId="NoList201">
    <w:name w:val="No List201"/>
    <w:next w:val="a2"/>
    <w:semiHidden/>
    <w:rsid w:val="00D939B1"/>
  </w:style>
  <w:style w:type="numbering" w:customStyle="1" w:styleId="NoList271">
    <w:name w:val="No List271"/>
    <w:next w:val="a2"/>
    <w:uiPriority w:val="99"/>
    <w:semiHidden/>
    <w:unhideWhenUsed/>
    <w:rsid w:val="00D939B1"/>
  </w:style>
  <w:style w:type="numbering" w:customStyle="1" w:styleId="NoList281">
    <w:name w:val="No List281"/>
    <w:next w:val="a2"/>
    <w:uiPriority w:val="99"/>
    <w:semiHidden/>
    <w:unhideWhenUsed/>
    <w:rsid w:val="00D939B1"/>
  </w:style>
  <w:style w:type="numbering" w:customStyle="1" w:styleId="4fa">
    <w:name w:val="无列表4"/>
    <w:next w:val="a2"/>
    <w:uiPriority w:val="99"/>
    <w:semiHidden/>
    <w:unhideWhenUsed/>
    <w:rsid w:val="00D939B1"/>
  </w:style>
  <w:style w:type="character" w:customStyle="1" w:styleId="8Char2">
    <w:name w:val="标题 8 Char2"/>
    <w:qFormat/>
    <w:rsid w:val="00D939B1"/>
    <w:rPr>
      <w:rFonts w:ascii="Arial" w:eastAsia="Times New Roman" w:hAnsi="Arial"/>
      <w:sz w:val="36"/>
      <w:lang w:val="en-GB" w:eastAsia="en-GB"/>
    </w:rPr>
  </w:style>
  <w:style w:type="character" w:customStyle="1" w:styleId="9Char2">
    <w:name w:val="标题 9 Char2"/>
    <w:aliases w:val="Figure Heading Char2,FH Char2"/>
    <w:rsid w:val="00D939B1"/>
    <w:rPr>
      <w:rFonts w:ascii="Arial" w:eastAsia="Times New Roman" w:hAnsi="Arial"/>
      <w:sz w:val="36"/>
      <w:lang w:val="en-GB" w:eastAsia="en-GB"/>
    </w:rPr>
  </w:style>
  <w:style w:type="character" w:customStyle="1" w:styleId="Char25">
    <w:name w:val="批注框文本 Char2"/>
    <w:rsid w:val="00D939B1"/>
    <w:rPr>
      <w:rFonts w:ascii="Segoe UI" w:eastAsia="Times New Roman" w:hAnsi="Segoe UI"/>
      <w:sz w:val="18"/>
      <w:szCs w:val="18"/>
      <w:lang w:val="x-none" w:eastAsia="en-GB"/>
    </w:rPr>
  </w:style>
  <w:style w:type="character" w:customStyle="1" w:styleId="Char26">
    <w:name w:val="文档结构图 Char2"/>
    <w:rsid w:val="00D939B1"/>
    <w:rPr>
      <w:rFonts w:ascii="Tahoma" w:eastAsia="Times New Roman" w:hAnsi="Tahoma"/>
      <w:shd w:val="clear" w:color="auto" w:fill="000080"/>
      <w:lang w:val="en-GB" w:eastAsia="en-GB"/>
    </w:rPr>
  </w:style>
  <w:style w:type="character" w:customStyle="1" w:styleId="Char27">
    <w:name w:val="纯文本 Char2"/>
    <w:rsid w:val="00D939B1"/>
    <w:rPr>
      <w:rFonts w:ascii="Courier New" w:eastAsia="Times New Roman" w:hAnsi="Courier New"/>
      <w:lang w:val="nb-NO" w:eastAsia="en-GB"/>
    </w:rPr>
  </w:style>
  <w:style w:type="numbering" w:customStyle="1" w:styleId="142">
    <w:name w:val="목록 없음14"/>
    <w:next w:val="a2"/>
    <w:semiHidden/>
    <w:unhideWhenUsed/>
    <w:rsid w:val="00D939B1"/>
  </w:style>
  <w:style w:type="numbering" w:customStyle="1" w:styleId="245">
    <w:name w:val="목록 없음24"/>
    <w:next w:val="a2"/>
    <w:semiHidden/>
    <w:rsid w:val="00D939B1"/>
  </w:style>
  <w:style w:type="numbering" w:customStyle="1" w:styleId="NoList55">
    <w:name w:val="No List55"/>
    <w:next w:val="a2"/>
    <w:semiHidden/>
    <w:rsid w:val="00D939B1"/>
  </w:style>
  <w:style w:type="numbering" w:customStyle="1" w:styleId="NoList64">
    <w:name w:val="No List64"/>
    <w:next w:val="a2"/>
    <w:semiHidden/>
    <w:rsid w:val="00D939B1"/>
  </w:style>
  <w:style w:type="numbering" w:customStyle="1" w:styleId="NoList74">
    <w:name w:val="No List74"/>
    <w:next w:val="a2"/>
    <w:semiHidden/>
    <w:rsid w:val="00D939B1"/>
  </w:style>
  <w:style w:type="numbering" w:customStyle="1" w:styleId="NoList215">
    <w:name w:val="No List215"/>
    <w:next w:val="a2"/>
    <w:semiHidden/>
    <w:rsid w:val="00D939B1"/>
  </w:style>
  <w:style w:type="numbering" w:customStyle="1" w:styleId="NoList84">
    <w:name w:val="No List84"/>
    <w:next w:val="a2"/>
    <w:semiHidden/>
    <w:rsid w:val="00D939B1"/>
  </w:style>
  <w:style w:type="numbering" w:customStyle="1" w:styleId="NoList224">
    <w:name w:val="No List224"/>
    <w:next w:val="a2"/>
    <w:semiHidden/>
    <w:rsid w:val="00D939B1"/>
  </w:style>
  <w:style w:type="numbering" w:customStyle="1" w:styleId="NoList94">
    <w:name w:val="No List94"/>
    <w:next w:val="a2"/>
    <w:semiHidden/>
    <w:rsid w:val="00D939B1"/>
  </w:style>
  <w:style w:type="numbering" w:customStyle="1" w:styleId="NoList134">
    <w:name w:val="No List134"/>
    <w:next w:val="a2"/>
    <w:semiHidden/>
    <w:rsid w:val="00D939B1"/>
  </w:style>
  <w:style w:type="numbering" w:customStyle="1" w:styleId="NoList234">
    <w:name w:val="No List234"/>
    <w:next w:val="a2"/>
    <w:semiHidden/>
    <w:rsid w:val="00D939B1"/>
  </w:style>
  <w:style w:type="numbering" w:customStyle="1" w:styleId="NoList104">
    <w:name w:val="No List104"/>
    <w:next w:val="a2"/>
    <w:semiHidden/>
    <w:rsid w:val="00D939B1"/>
  </w:style>
  <w:style w:type="numbering" w:customStyle="1" w:styleId="NoList144">
    <w:name w:val="No List144"/>
    <w:next w:val="a2"/>
    <w:semiHidden/>
    <w:rsid w:val="00D939B1"/>
  </w:style>
  <w:style w:type="numbering" w:customStyle="1" w:styleId="NoList244">
    <w:name w:val="No List244"/>
    <w:next w:val="a2"/>
    <w:semiHidden/>
    <w:rsid w:val="00D939B1"/>
  </w:style>
  <w:style w:type="numbering" w:customStyle="1" w:styleId="NoList314">
    <w:name w:val="No List314"/>
    <w:next w:val="a2"/>
    <w:semiHidden/>
    <w:rsid w:val="00D939B1"/>
  </w:style>
  <w:style w:type="numbering" w:customStyle="1" w:styleId="NoList414">
    <w:name w:val="No List414"/>
    <w:next w:val="a2"/>
    <w:semiHidden/>
    <w:rsid w:val="00D939B1"/>
  </w:style>
  <w:style w:type="numbering" w:customStyle="1" w:styleId="NoList514">
    <w:name w:val="No List514"/>
    <w:next w:val="a2"/>
    <w:semiHidden/>
    <w:rsid w:val="00D939B1"/>
  </w:style>
  <w:style w:type="numbering" w:customStyle="1" w:styleId="NoList154">
    <w:name w:val="No List154"/>
    <w:next w:val="a2"/>
    <w:semiHidden/>
    <w:rsid w:val="00D939B1"/>
  </w:style>
  <w:style w:type="numbering" w:customStyle="1" w:styleId="NoList164">
    <w:name w:val="No List164"/>
    <w:next w:val="a2"/>
    <w:semiHidden/>
    <w:rsid w:val="00D939B1"/>
  </w:style>
  <w:style w:type="numbering" w:customStyle="1" w:styleId="NoList1114">
    <w:name w:val="No List1114"/>
    <w:next w:val="a2"/>
    <w:semiHidden/>
    <w:rsid w:val="00D939B1"/>
  </w:style>
  <w:style w:type="numbering" w:customStyle="1" w:styleId="NoList252">
    <w:name w:val="No List252"/>
    <w:next w:val="a2"/>
    <w:semiHidden/>
    <w:rsid w:val="00D939B1"/>
  </w:style>
  <w:style w:type="numbering" w:customStyle="1" w:styleId="NoList322">
    <w:name w:val="No List322"/>
    <w:next w:val="a2"/>
    <w:semiHidden/>
    <w:unhideWhenUsed/>
    <w:rsid w:val="00D939B1"/>
  </w:style>
  <w:style w:type="numbering" w:customStyle="1" w:styleId="1124">
    <w:name w:val="목록 없음112"/>
    <w:next w:val="a2"/>
    <w:semiHidden/>
    <w:unhideWhenUsed/>
    <w:rsid w:val="00D939B1"/>
  </w:style>
  <w:style w:type="numbering" w:customStyle="1" w:styleId="2120">
    <w:name w:val="목록 없음212"/>
    <w:next w:val="a2"/>
    <w:semiHidden/>
    <w:rsid w:val="00D939B1"/>
  </w:style>
  <w:style w:type="numbering" w:customStyle="1" w:styleId="NoList422">
    <w:name w:val="No List422"/>
    <w:next w:val="a2"/>
    <w:semiHidden/>
    <w:unhideWhenUsed/>
    <w:rsid w:val="00D939B1"/>
  </w:style>
  <w:style w:type="numbering" w:customStyle="1" w:styleId="NoList522">
    <w:name w:val="No List522"/>
    <w:next w:val="a2"/>
    <w:semiHidden/>
    <w:rsid w:val="00D939B1"/>
  </w:style>
  <w:style w:type="numbering" w:customStyle="1" w:styleId="NoList612">
    <w:name w:val="No List612"/>
    <w:next w:val="a2"/>
    <w:semiHidden/>
    <w:rsid w:val="00D939B1"/>
  </w:style>
  <w:style w:type="numbering" w:customStyle="1" w:styleId="NoList712">
    <w:name w:val="No List712"/>
    <w:next w:val="a2"/>
    <w:semiHidden/>
    <w:rsid w:val="00D939B1"/>
  </w:style>
  <w:style w:type="numbering" w:customStyle="1" w:styleId="NoList1122">
    <w:name w:val="No List1122"/>
    <w:next w:val="a2"/>
    <w:semiHidden/>
    <w:rsid w:val="00D939B1"/>
  </w:style>
  <w:style w:type="numbering" w:customStyle="1" w:styleId="NoList2112">
    <w:name w:val="No List2112"/>
    <w:next w:val="a2"/>
    <w:semiHidden/>
    <w:rsid w:val="00D939B1"/>
  </w:style>
  <w:style w:type="numbering" w:customStyle="1" w:styleId="NoList812">
    <w:name w:val="No List812"/>
    <w:next w:val="a2"/>
    <w:semiHidden/>
    <w:rsid w:val="00D939B1"/>
  </w:style>
  <w:style w:type="numbering" w:customStyle="1" w:styleId="NoList1212">
    <w:name w:val="No List1212"/>
    <w:next w:val="a2"/>
    <w:semiHidden/>
    <w:rsid w:val="00D939B1"/>
  </w:style>
  <w:style w:type="numbering" w:customStyle="1" w:styleId="NoList2212">
    <w:name w:val="No List2212"/>
    <w:next w:val="a2"/>
    <w:semiHidden/>
    <w:rsid w:val="00D939B1"/>
  </w:style>
  <w:style w:type="numbering" w:customStyle="1" w:styleId="NoList912">
    <w:name w:val="No List912"/>
    <w:next w:val="a2"/>
    <w:semiHidden/>
    <w:rsid w:val="00D939B1"/>
  </w:style>
  <w:style w:type="numbering" w:customStyle="1" w:styleId="NoList1312">
    <w:name w:val="No List1312"/>
    <w:next w:val="a2"/>
    <w:semiHidden/>
    <w:rsid w:val="00D939B1"/>
  </w:style>
  <w:style w:type="numbering" w:customStyle="1" w:styleId="NoList2312">
    <w:name w:val="No List2312"/>
    <w:next w:val="a2"/>
    <w:semiHidden/>
    <w:rsid w:val="00D939B1"/>
  </w:style>
  <w:style w:type="numbering" w:customStyle="1" w:styleId="NoList1012">
    <w:name w:val="No List1012"/>
    <w:next w:val="a2"/>
    <w:semiHidden/>
    <w:rsid w:val="00D939B1"/>
  </w:style>
  <w:style w:type="numbering" w:customStyle="1" w:styleId="NoList1412">
    <w:name w:val="No List1412"/>
    <w:next w:val="a2"/>
    <w:semiHidden/>
    <w:rsid w:val="00D939B1"/>
  </w:style>
  <w:style w:type="numbering" w:customStyle="1" w:styleId="NoList2412">
    <w:name w:val="No List2412"/>
    <w:next w:val="a2"/>
    <w:semiHidden/>
    <w:rsid w:val="00D939B1"/>
  </w:style>
  <w:style w:type="numbering" w:customStyle="1" w:styleId="NoList3112">
    <w:name w:val="No List3112"/>
    <w:next w:val="a2"/>
    <w:semiHidden/>
    <w:rsid w:val="00D939B1"/>
  </w:style>
  <w:style w:type="numbering" w:customStyle="1" w:styleId="NoList4112">
    <w:name w:val="No List4112"/>
    <w:next w:val="a2"/>
    <w:semiHidden/>
    <w:rsid w:val="00D939B1"/>
  </w:style>
  <w:style w:type="numbering" w:customStyle="1" w:styleId="NoList5112">
    <w:name w:val="No List5112"/>
    <w:next w:val="a2"/>
    <w:semiHidden/>
    <w:rsid w:val="00D939B1"/>
  </w:style>
  <w:style w:type="numbering" w:customStyle="1" w:styleId="NoList1512">
    <w:name w:val="No List1512"/>
    <w:next w:val="a2"/>
    <w:semiHidden/>
    <w:rsid w:val="00D939B1"/>
  </w:style>
  <w:style w:type="numbering" w:customStyle="1" w:styleId="NoList1612">
    <w:name w:val="No List1612"/>
    <w:next w:val="a2"/>
    <w:semiHidden/>
    <w:rsid w:val="00D939B1"/>
  </w:style>
  <w:style w:type="numbering" w:customStyle="1" w:styleId="NoList11112">
    <w:name w:val="No List11112"/>
    <w:next w:val="a2"/>
    <w:semiHidden/>
    <w:rsid w:val="00D939B1"/>
  </w:style>
  <w:style w:type="numbering" w:customStyle="1" w:styleId="NoList192">
    <w:name w:val="No List192"/>
    <w:next w:val="a2"/>
    <w:uiPriority w:val="99"/>
    <w:semiHidden/>
    <w:unhideWhenUsed/>
    <w:rsid w:val="00D939B1"/>
  </w:style>
  <w:style w:type="numbering" w:customStyle="1" w:styleId="NoList1102">
    <w:name w:val="No List1102"/>
    <w:next w:val="a2"/>
    <w:uiPriority w:val="99"/>
    <w:semiHidden/>
    <w:rsid w:val="00D939B1"/>
  </w:style>
  <w:style w:type="numbering" w:customStyle="1" w:styleId="NoList262">
    <w:name w:val="No List262"/>
    <w:next w:val="a2"/>
    <w:semiHidden/>
    <w:rsid w:val="00D939B1"/>
  </w:style>
  <w:style w:type="numbering" w:customStyle="1" w:styleId="NoList332">
    <w:name w:val="No List332"/>
    <w:next w:val="a2"/>
    <w:semiHidden/>
    <w:unhideWhenUsed/>
    <w:rsid w:val="00D939B1"/>
  </w:style>
  <w:style w:type="numbering" w:customStyle="1" w:styleId="1222">
    <w:name w:val="목록 없음122"/>
    <w:next w:val="a2"/>
    <w:semiHidden/>
    <w:unhideWhenUsed/>
    <w:rsid w:val="00D939B1"/>
  </w:style>
  <w:style w:type="numbering" w:customStyle="1" w:styleId="2220">
    <w:name w:val="목록 없음222"/>
    <w:next w:val="a2"/>
    <w:semiHidden/>
    <w:rsid w:val="00D939B1"/>
  </w:style>
  <w:style w:type="numbering" w:customStyle="1" w:styleId="NoList432">
    <w:name w:val="No List432"/>
    <w:next w:val="a2"/>
    <w:semiHidden/>
    <w:unhideWhenUsed/>
    <w:rsid w:val="00D939B1"/>
  </w:style>
  <w:style w:type="numbering" w:customStyle="1" w:styleId="NoList532">
    <w:name w:val="No List532"/>
    <w:next w:val="a2"/>
    <w:semiHidden/>
    <w:rsid w:val="00D939B1"/>
  </w:style>
  <w:style w:type="numbering" w:customStyle="1" w:styleId="NoList622">
    <w:name w:val="No List622"/>
    <w:next w:val="a2"/>
    <w:semiHidden/>
    <w:rsid w:val="00D939B1"/>
  </w:style>
  <w:style w:type="numbering" w:customStyle="1" w:styleId="NoList722">
    <w:name w:val="No List722"/>
    <w:next w:val="a2"/>
    <w:semiHidden/>
    <w:rsid w:val="00D939B1"/>
  </w:style>
  <w:style w:type="numbering" w:customStyle="1" w:styleId="NoList1132">
    <w:name w:val="No List1132"/>
    <w:next w:val="a2"/>
    <w:semiHidden/>
    <w:rsid w:val="00D939B1"/>
  </w:style>
  <w:style w:type="numbering" w:customStyle="1" w:styleId="NoList2122">
    <w:name w:val="No List2122"/>
    <w:next w:val="a2"/>
    <w:semiHidden/>
    <w:rsid w:val="00D939B1"/>
  </w:style>
  <w:style w:type="numbering" w:customStyle="1" w:styleId="NoList822">
    <w:name w:val="No List822"/>
    <w:next w:val="a2"/>
    <w:semiHidden/>
    <w:rsid w:val="00D939B1"/>
  </w:style>
  <w:style w:type="numbering" w:customStyle="1" w:styleId="NoList1222">
    <w:name w:val="No List1222"/>
    <w:next w:val="a2"/>
    <w:semiHidden/>
    <w:rsid w:val="00D939B1"/>
  </w:style>
  <w:style w:type="numbering" w:customStyle="1" w:styleId="NoList2222">
    <w:name w:val="No List2222"/>
    <w:next w:val="a2"/>
    <w:semiHidden/>
    <w:rsid w:val="00D939B1"/>
  </w:style>
  <w:style w:type="numbering" w:customStyle="1" w:styleId="NoList922">
    <w:name w:val="No List922"/>
    <w:next w:val="a2"/>
    <w:semiHidden/>
    <w:rsid w:val="00D939B1"/>
  </w:style>
  <w:style w:type="numbering" w:customStyle="1" w:styleId="NoList1322">
    <w:name w:val="No List1322"/>
    <w:next w:val="a2"/>
    <w:semiHidden/>
    <w:rsid w:val="00D939B1"/>
  </w:style>
  <w:style w:type="numbering" w:customStyle="1" w:styleId="NoList2322">
    <w:name w:val="No List2322"/>
    <w:next w:val="a2"/>
    <w:semiHidden/>
    <w:rsid w:val="00D939B1"/>
  </w:style>
  <w:style w:type="numbering" w:customStyle="1" w:styleId="NoList1022">
    <w:name w:val="No List1022"/>
    <w:next w:val="a2"/>
    <w:semiHidden/>
    <w:rsid w:val="00D939B1"/>
  </w:style>
  <w:style w:type="numbering" w:customStyle="1" w:styleId="NoList1422">
    <w:name w:val="No List1422"/>
    <w:next w:val="a2"/>
    <w:semiHidden/>
    <w:rsid w:val="00D939B1"/>
  </w:style>
  <w:style w:type="numbering" w:customStyle="1" w:styleId="NoList2422">
    <w:name w:val="No List2422"/>
    <w:next w:val="a2"/>
    <w:semiHidden/>
    <w:rsid w:val="00D939B1"/>
  </w:style>
  <w:style w:type="numbering" w:customStyle="1" w:styleId="NoList3122">
    <w:name w:val="No List3122"/>
    <w:next w:val="a2"/>
    <w:semiHidden/>
    <w:rsid w:val="00D939B1"/>
  </w:style>
  <w:style w:type="numbering" w:customStyle="1" w:styleId="NoList4122">
    <w:name w:val="No List4122"/>
    <w:next w:val="a2"/>
    <w:semiHidden/>
    <w:rsid w:val="00D939B1"/>
  </w:style>
  <w:style w:type="numbering" w:customStyle="1" w:styleId="NoList5122">
    <w:name w:val="No List5122"/>
    <w:next w:val="a2"/>
    <w:semiHidden/>
    <w:rsid w:val="00D939B1"/>
  </w:style>
  <w:style w:type="numbering" w:customStyle="1" w:styleId="NoList1522">
    <w:name w:val="No List1522"/>
    <w:next w:val="a2"/>
    <w:semiHidden/>
    <w:rsid w:val="00D939B1"/>
  </w:style>
  <w:style w:type="numbering" w:customStyle="1" w:styleId="NoList1622">
    <w:name w:val="No List1622"/>
    <w:next w:val="a2"/>
    <w:semiHidden/>
    <w:rsid w:val="00D939B1"/>
  </w:style>
  <w:style w:type="numbering" w:customStyle="1" w:styleId="NoList11122">
    <w:name w:val="No List11122"/>
    <w:next w:val="a2"/>
    <w:semiHidden/>
    <w:rsid w:val="00D939B1"/>
  </w:style>
  <w:style w:type="numbering" w:customStyle="1" w:styleId="227">
    <w:name w:val="无列表22"/>
    <w:next w:val="a2"/>
    <w:uiPriority w:val="99"/>
    <w:semiHidden/>
    <w:unhideWhenUsed/>
    <w:rsid w:val="00D939B1"/>
  </w:style>
  <w:style w:type="numbering" w:customStyle="1" w:styleId="325">
    <w:name w:val="无列表32"/>
    <w:next w:val="a2"/>
    <w:uiPriority w:val="99"/>
    <w:semiHidden/>
    <w:unhideWhenUsed/>
    <w:rsid w:val="00D939B1"/>
  </w:style>
  <w:style w:type="numbering" w:customStyle="1" w:styleId="NoList202">
    <w:name w:val="No List202"/>
    <w:next w:val="a2"/>
    <w:semiHidden/>
    <w:rsid w:val="00D939B1"/>
  </w:style>
  <w:style w:type="numbering" w:customStyle="1" w:styleId="NoList272">
    <w:name w:val="No List272"/>
    <w:next w:val="a2"/>
    <w:uiPriority w:val="99"/>
    <w:semiHidden/>
    <w:unhideWhenUsed/>
    <w:rsid w:val="00D939B1"/>
  </w:style>
  <w:style w:type="numbering" w:customStyle="1" w:styleId="NoList282">
    <w:name w:val="No List282"/>
    <w:next w:val="a2"/>
    <w:uiPriority w:val="99"/>
    <w:semiHidden/>
    <w:unhideWhenUsed/>
    <w:rsid w:val="00D939B1"/>
  </w:style>
  <w:style w:type="numbering" w:customStyle="1" w:styleId="NoList291">
    <w:name w:val="No List291"/>
    <w:next w:val="a2"/>
    <w:uiPriority w:val="99"/>
    <w:semiHidden/>
    <w:unhideWhenUsed/>
    <w:rsid w:val="00D939B1"/>
  </w:style>
  <w:style w:type="numbering" w:customStyle="1" w:styleId="NoList1141">
    <w:name w:val="No List1141"/>
    <w:next w:val="a2"/>
    <w:semiHidden/>
    <w:rsid w:val="00D939B1"/>
  </w:style>
  <w:style w:type="numbering" w:customStyle="1" w:styleId="NoList2101">
    <w:name w:val="No List2101"/>
    <w:next w:val="a2"/>
    <w:semiHidden/>
    <w:rsid w:val="00D939B1"/>
  </w:style>
  <w:style w:type="numbering" w:customStyle="1" w:styleId="NoList341">
    <w:name w:val="No List341"/>
    <w:next w:val="a2"/>
    <w:semiHidden/>
    <w:unhideWhenUsed/>
    <w:rsid w:val="00D939B1"/>
  </w:style>
  <w:style w:type="numbering" w:customStyle="1" w:styleId="1311">
    <w:name w:val="목록 없음131"/>
    <w:next w:val="a2"/>
    <w:semiHidden/>
    <w:unhideWhenUsed/>
    <w:rsid w:val="00D939B1"/>
  </w:style>
  <w:style w:type="numbering" w:customStyle="1" w:styleId="2310">
    <w:name w:val="목록 없음231"/>
    <w:next w:val="a2"/>
    <w:semiHidden/>
    <w:rsid w:val="00D939B1"/>
  </w:style>
  <w:style w:type="numbering" w:customStyle="1" w:styleId="NoList441">
    <w:name w:val="No List441"/>
    <w:next w:val="a2"/>
    <w:semiHidden/>
    <w:unhideWhenUsed/>
    <w:rsid w:val="00D939B1"/>
  </w:style>
  <w:style w:type="numbering" w:customStyle="1" w:styleId="NoList541">
    <w:name w:val="No List541"/>
    <w:next w:val="a2"/>
    <w:semiHidden/>
    <w:rsid w:val="00D939B1"/>
  </w:style>
  <w:style w:type="numbering" w:customStyle="1" w:styleId="NoList631">
    <w:name w:val="No List631"/>
    <w:next w:val="a2"/>
    <w:semiHidden/>
    <w:rsid w:val="00D939B1"/>
  </w:style>
  <w:style w:type="numbering" w:customStyle="1" w:styleId="NoList731">
    <w:name w:val="No List731"/>
    <w:next w:val="a2"/>
    <w:semiHidden/>
    <w:rsid w:val="00D939B1"/>
  </w:style>
  <w:style w:type="numbering" w:customStyle="1" w:styleId="NoList1151">
    <w:name w:val="No List1151"/>
    <w:next w:val="a2"/>
    <w:semiHidden/>
    <w:rsid w:val="00D939B1"/>
  </w:style>
  <w:style w:type="numbering" w:customStyle="1" w:styleId="NoList2131">
    <w:name w:val="No List2131"/>
    <w:next w:val="a2"/>
    <w:semiHidden/>
    <w:rsid w:val="00D939B1"/>
  </w:style>
  <w:style w:type="numbering" w:customStyle="1" w:styleId="NoList831">
    <w:name w:val="No List831"/>
    <w:next w:val="a2"/>
    <w:semiHidden/>
    <w:rsid w:val="00D939B1"/>
  </w:style>
  <w:style w:type="numbering" w:customStyle="1" w:styleId="NoList1231">
    <w:name w:val="No List1231"/>
    <w:next w:val="a2"/>
    <w:semiHidden/>
    <w:rsid w:val="00D939B1"/>
  </w:style>
  <w:style w:type="numbering" w:customStyle="1" w:styleId="NoList2231">
    <w:name w:val="No List2231"/>
    <w:next w:val="a2"/>
    <w:semiHidden/>
    <w:rsid w:val="00D939B1"/>
  </w:style>
  <w:style w:type="numbering" w:customStyle="1" w:styleId="NoList931">
    <w:name w:val="No List931"/>
    <w:next w:val="a2"/>
    <w:semiHidden/>
    <w:rsid w:val="00D939B1"/>
  </w:style>
  <w:style w:type="numbering" w:customStyle="1" w:styleId="NoList1331">
    <w:name w:val="No List1331"/>
    <w:next w:val="a2"/>
    <w:semiHidden/>
    <w:rsid w:val="00D939B1"/>
  </w:style>
  <w:style w:type="numbering" w:customStyle="1" w:styleId="NoList2331">
    <w:name w:val="No List2331"/>
    <w:next w:val="a2"/>
    <w:semiHidden/>
    <w:rsid w:val="00D939B1"/>
  </w:style>
  <w:style w:type="numbering" w:customStyle="1" w:styleId="NoList1031">
    <w:name w:val="No List1031"/>
    <w:next w:val="a2"/>
    <w:semiHidden/>
    <w:rsid w:val="00D939B1"/>
  </w:style>
  <w:style w:type="numbering" w:customStyle="1" w:styleId="NoList1431">
    <w:name w:val="No List1431"/>
    <w:next w:val="a2"/>
    <w:semiHidden/>
    <w:rsid w:val="00D939B1"/>
  </w:style>
  <w:style w:type="numbering" w:customStyle="1" w:styleId="NoList2431">
    <w:name w:val="No List2431"/>
    <w:next w:val="a2"/>
    <w:semiHidden/>
    <w:rsid w:val="00D939B1"/>
  </w:style>
  <w:style w:type="numbering" w:customStyle="1" w:styleId="NoList3131">
    <w:name w:val="No List3131"/>
    <w:next w:val="a2"/>
    <w:semiHidden/>
    <w:rsid w:val="00D939B1"/>
  </w:style>
  <w:style w:type="numbering" w:customStyle="1" w:styleId="NoList4131">
    <w:name w:val="No List4131"/>
    <w:next w:val="a2"/>
    <w:semiHidden/>
    <w:rsid w:val="00D939B1"/>
  </w:style>
  <w:style w:type="numbering" w:customStyle="1" w:styleId="NoList5131">
    <w:name w:val="No List5131"/>
    <w:next w:val="a2"/>
    <w:semiHidden/>
    <w:rsid w:val="00D939B1"/>
  </w:style>
  <w:style w:type="numbering" w:customStyle="1" w:styleId="NoList1531">
    <w:name w:val="No List1531"/>
    <w:next w:val="a2"/>
    <w:semiHidden/>
    <w:rsid w:val="00D939B1"/>
  </w:style>
  <w:style w:type="numbering" w:customStyle="1" w:styleId="NoList1631">
    <w:name w:val="No List1631"/>
    <w:next w:val="a2"/>
    <w:semiHidden/>
    <w:rsid w:val="00D939B1"/>
  </w:style>
  <w:style w:type="numbering" w:customStyle="1" w:styleId="NoList11131">
    <w:name w:val="No List11131"/>
    <w:next w:val="a2"/>
    <w:semiHidden/>
    <w:rsid w:val="00D939B1"/>
  </w:style>
  <w:style w:type="numbering" w:customStyle="1" w:styleId="NoList1711">
    <w:name w:val="No List1711"/>
    <w:next w:val="a2"/>
    <w:uiPriority w:val="99"/>
    <w:semiHidden/>
    <w:unhideWhenUsed/>
    <w:rsid w:val="00D939B1"/>
  </w:style>
  <w:style w:type="numbering" w:customStyle="1" w:styleId="NoList1811">
    <w:name w:val="No List1811"/>
    <w:next w:val="a2"/>
    <w:uiPriority w:val="99"/>
    <w:semiHidden/>
    <w:rsid w:val="00D939B1"/>
  </w:style>
  <w:style w:type="numbering" w:customStyle="1" w:styleId="NoList2511">
    <w:name w:val="No List2511"/>
    <w:next w:val="a2"/>
    <w:semiHidden/>
    <w:rsid w:val="00D939B1"/>
  </w:style>
  <w:style w:type="numbering" w:customStyle="1" w:styleId="NoList3211">
    <w:name w:val="No List3211"/>
    <w:next w:val="a2"/>
    <w:semiHidden/>
    <w:unhideWhenUsed/>
    <w:rsid w:val="00D939B1"/>
  </w:style>
  <w:style w:type="numbering" w:customStyle="1" w:styleId="11112">
    <w:name w:val="목록 없음1111"/>
    <w:next w:val="a2"/>
    <w:semiHidden/>
    <w:unhideWhenUsed/>
    <w:rsid w:val="00D939B1"/>
  </w:style>
  <w:style w:type="numbering" w:customStyle="1" w:styleId="2111">
    <w:name w:val="목록 없음2111"/>
    <w:next w:val="a2"/>
    <w:semiHidden/>
    <w:rsid w:val="00D939B1"/>
  </w:style>
  <w:style w:type="numbering" w:customStyle="1" w:styleId="NoList4211">
    <w:name w:val="No List4211"/>
    <w:next w:val="a2"/>
    <w:semiHidden/>
    <w:unhideWhenUsed/>
    <w:rsid w:val="00D939B1"/>
  </w:style>
  <w:style w:type="numbering" w:customStyle="1" w:styleId="NoList5211">
    <w:name w:val="No List5211"/>
    <w:next w:val="a2"/>
    <w:semiHidden/>
    <w:rsid w:val="00D939B1"/>
  </w:style>
  <w:style w:type="numbering" w:customStyle="1" w:styleId="NoList6111">
    <w:name w:val="No List6111"/>
    <w:next w:val="a2"/>
    <w:semiHidden/>
    <w:rsid w:val="00D939B1"/>
  </w:style>
  <w:style w:type="numbering" w:customStyle="1" w:styleId="NoList7111">
    <w:name w:val="No List7111"/>
    <w:next w:val="a2"/>
    <w:semiHidden/>
    <w:rsid w:val="00D939B1"/>
  </w:style>
  <w:style w:type="numbering" w:customStyle="1" w:styleId="NoList11211">
    <w:name w:val="No List11211"/>
    <w:next w:val="a2"/>
    <w:semiHidden/>
    <w:rsid w:val="00D939B1"/>
  </w:style>
  <w:style w:type="numbering" w:customStyle="1" w:styleId="NoList21111">
    <w:name w:val="No List21111"/>
    <w:next w:val="a2"/>
    <w:semiHidden/>
    <w:rsid w:val="00D939B1"/>
  </w:style>
  <w:style w:type="numbering" w:customStyle="1" w:styleId="NoList8111">
    <w:name w:val="No List8111"/>
    <w:next w:val="a2"/>
    <w:semiHidden/>
    <w:rsid w:val="00D939B1"/>
  </w:style>
  <w:style w:type="numbering" w:customStyle="1" w:styleId="NoList12111">
    <w:name w:val="No List12111"/>
    <w:next w:val="a2"/>
    <w:semiHidden/>
    <w:rsid w:val="00D939B1"/>
  </w:style>
  <w:style w:type="numbering" w:customStyle="1" w:styleId="NoList22111">
    <w:name w:val="No List22111"/>
    <w:next w:val="a2"/>
    <w:semiHidden/>
    <w:rsid w:val="00D939B1"/>
  </w:style>
  <w:style w:type="numbering" w:customStyle="1" w:styleId="NoList9111">
    <w:name w:val="No List9111"/>
    <w:next w:val="a2"/>
    <w:semiHidden/>
    <w:rsid w:val="00D939B1"/>
  </w:style>
  <w:style w:type="numbering" w:customStyle="1" w:styleId="NoList13111">
    <w:name w:val="No List13111"/>
    <w:next w:val="a2"/>
    <w:semiHidden/>
    <w:rsid w:val="00D939B1"/>
  </w:style>
  <w:style w:type="numbering" w:customStyle="1" w:styleId="NoList23111">
    <w:name w:val="No List23111"/>
    <w:next w:val="a2"/>
    <w:semiHidden/>
    <w:rsid w:val="00D939B1"/>
  </w:style>
  <w:style w:type="numbering" w:customStyle="1" w:styleId="NoList10111">
    <w:name w:val="No List10111"/>
    <w:next w:val="a2"/>
    <w:semiHidden/>
    <w:rsid w:val="00D939B1"/>
  </w:style>
  <w:style w:type="numbering" w:customStyle="1" w:styleId="NoList14111">
    <w:name w:val="No List14111"/>
    <w:next w:val="a2"/>
    <w:semiHidden/>
    <w:rsid w:val="00D939B1"/>
  </w:style>
  <w:style w:type="numbering" w:customStyle="1" w:styleId="NoList24111">
    <w:name w:val="No List24111"/>
    <w:next w:val="a2"/>
    <w:semiHidden/>
    <w:rsid w:val="00D939B1"/>
  </w:style>
  <w:style w:type="numbering" w:customStyle="1" w:styleId="NoList31111">
    <w:name w:val="No List31111"/>
    <w:next w:val="a2"/>
    <w:semiHidden/>
    <w:rsid w:val="00D939B1"/>
  </w:style>
  <w:style w:type="numbering" w:customStyle="1" w:styleId="NoList41111">
    <w:name w:val="No List41111"/>
    <w:next w:val="a2"/>
    <w:semiHidden/>
    <w:rsid w:val="00D939B1"/>
  </w:style>
  <w:style w:type="numbering" w:customStyle="1" w:styleId="NoList51111">
    <w:name w:val="No List51111"/>
    <w:next w:val="a2"/>
    <w:semiHidden/>
    <w:rsid w:val="00D939B1"/>
  </w:style>
  <w:style w:type="numbering" w:customStyle="1" w:styleId="NoList15111">
    <w:name w:val="No List15111"/>
    <w:next w:val="a2"/>
    <w:semiHidden/>
    <w:rsid w:val="00D939B1"/>
  </w:style>
  <w:style w:type="numbering" w:customStyle="1" w:styleId="NoList16111">
    <w:name w:val="No List16111"/>
    <w:next w:val="a2"/>
    <w:semiHidden/>
    <w:rsid w:val="00D939B1"/>
  </w:style>
  <w:style w:type="numbering" w:customStyle="1" w:styleId="NoList111111">
    <w:name w:val="No List111111"/>
    <w:next w:val="a2"/>
    <w:semiHidden/>
    <w:rsid w:val="00D939B1"/>
  </w:style>
  <w:style w:type="numbering" w:customStyle="1" w:styleId="NoList1911">
    <w:name w:val="No List1911"/>
    <w:next w:val="a2"/>
    <w:uiPriority w:val="99"/>
    <w:semiHidden/>
    <w:unhideWhenUsed/>
    <w:rsid w:val="00D939B1"/>
  </w:style>
  <w:style w:type="numbering" w:customStyle="1" w:styleId="NoList11011">
    <w:name w:val="No List11011"/>
    <w:next w:val="a2"/>
    <w:uiPriority w:val="99"/>
    <w:semiHidden/>
    <w:rsid w:val="00D939B1"/>
  </w:style>
  <w:style w:type="numbering" w:customStyle="1" w:styleId="NoList2611">
    <w:name w:val="No List2611"/>
    <w:next w:val="a2"/>
    <w:semiHidden/>
    <w:rsid w:val="00D939B1"/>
  </w:style>
  <w:style w:type="numbering" w:customStyle="1" w:styleId="NoList3311">
    <w:name w:val="No List3311"/>
    <w:next w:val="a2"/>
    <w:semiHidden/>
    <w:unhideWhenUsed/>
    <w:rsid w:val="00D939B1"/>
  </w:style>
  <w:style w:type="numbering" w:customStyle="1" w:styleId="12110">
    <w:name w:val="목록 없음1211"/>
    <w:next w:val="a2"/>
    <w:semiHidden/>
    <w:unhideWhenUsed/>
    <w:rsid w:val="00D939B1"/>
  </w:style>
  <w:style w:type="numbering" w:customStyle="1" w:styleId="2211">
    <w:name w:val="목록 없음2211"/>
    <w:next w:val="a2"/>
    <w:semiHidden/>
    <w:rsid w:val="00D939B1"/>
  </w:style>
  <w:style w:type="numbering" w:customStyle="1" w:styleId="NoList4311">
    <w:name w:val="No List4311"/>
    <w:next w:val="a2"/>
    <w:semiHidden/>
    <w:unhideWhenUsed/>
    <w:rsid w:val="00D939B1"/>
  </w:style>
  <w:style w:type="numbering" w:customStyle="1" w:styleId="NoList5311">
    <w:name w:val="No List5311"/>
    <w:next w:val="a2"/>
    <w:semiHidden/>
    <w:rsid w:val="00D939B1"/>
  </w:style>
  <w:style w:type="numbering" w:customStyle="1" w:styleId="NoList6211">
    <w:name w:val="No List6211"/>
    <w:next w:val="a2"/>
    <w:semiHidden/>
    <w:rsid w:val="00D939B1"/>
  </w:style>
  <w:style w:type="numbering" w:customStyle="1" w:styleId="NoList7211">
    <w:name w:val="No List7211"/>
    <w:next w:val="a2"/>
    <w:semiHidden/>
    <w:rsid w:val="00D939B1"/>
  </w:style>
  <w:style w:type="numbering" w:customStyle="1" w:styleId="NoList11311">
    <w:name w:val="No List11311"/>
    <w:next w:val="a2"/>
    <w:semiHidden/>
    <w:rsid w:val="00D939B1"/>
  </w:style>
  <w:style w:type="numbering" w:customStyle="1" w:styleId="NoList21211">
    <w:name w:val="No List21211"/>
    <w:next w:val="a2"/>
    <w:semiHidden/>
    <w:rsid w:val="00D939B1"/>
  </w:style>
  <w:style w:type="numbering" w:customStyle="1" w:styleId="NoList8211">
    <w:name w:val="No List8211"/>
    <w:next w:val="a2"/>
    <w:semiHidden/>
    <w:rsid w:val="00D939B1"/>
  </w:style>
  <w:style w:type="numbering" w:customStyle="1" w:styleId="NoList12211">
    <w:name w:val="No List12211"/>
    <w:next w:val="a2"/>
    <w:semiHidden/>
    <w:rsid w:val="00D939B1"/>
  </w:style>
  <w:style w:type="numbering" w:customStyle="1" w:styleId="NoList22211">
    <w:name w:val="No List22211"/>
    <w:next w:val="a2"/>
    <w:semiHidden/>
    <w:rsid w:val="00D939B1"/>
  </w:style>
  <w:style w:type="numbering" w:customStyle="1" w:styleId="NoList9211">
    <w:name w:val="No List9211"/>
    <w:next w:val="a2"/>
    <w:semiHidden/>
    <w:rsid w:val="00D939B1"/>
  </w:style>
  <w:style w:type="numbering" w:customStyle="1" w:styleId="NoList13211">
    <w:name w:val="No List13211"/>
    <w:next w:val="a2"/>
    <w:semiHidden/>
    <w:rsid w:val="00D939B1"/>
  </w:style>
  <w:style w:type="numbering" w:customStyle="1" w:styleId="NoList23211">
    <w:name w:val="No List23211"/>
    <w:next w:val="a2"/>
    <w:semiHidden/>
    <w:rsid w:val="00D939B1"/>
  </w:style>
  <w:style w:type="numbering" w:customStyle="1" w:styleId="NoList10211">
    <w:name w:val="No List10211"/>
    <w:next w:val="a2"/>
    <w:semiHidden/>
    <w:rsid w:val="00D939B1"/>
  </w:style>
  <w:style w:type="numbering" w:customStyle="1" w:styleId="NoList14211">
    <w:name w:val="No List14211"/>
    <w:next w:val="a2"/>
    <w:semiHidden/>
    <w:rsid w:val="00D939B1"/>
  </w:style>
  <w:style w:type="numbering" w:customStyle="1" w:styleId="NoList24211">
    <w:name w:val="No List24211"/>
    <w:next w:val="a2"/>
    <w:semiHidden/>
    <w:rsid w:val="00D939B1"/>
  </w:style>
  <w:style w:type="numbering" w:customStyle="1" w:styleId="NoList31211">
    <w:name w:val="No List31211"/>
    <w:next w:val="a2"/>
    <w:semiHidden/>
    <w:rsid w:val="00D939B1"/>
  </w:style>
  <w:style w:type="numbering" w:customStyle="1" w:styleId="NoList41211">
    <w:name w:val="No List41211"/>
    <w:next w:val="a2"/>
    <w:semiHidden/>
    <w:rsid w:val="00D939B1"/>
  </w:style>
  <w:style w:type="numbering" w:customStyle="1" w:styleId="NoList51211">
    <w:name w:val="No List51211"/>
    <w:next w:val="a2"/>
    <w:semiHidden/>
    <w:rsid w:val="00D939B1"/>
  </w:style>
  <w:style w:type="numbering" w:customStyle="1" w:styleId="NoList15211">
    <w:name w:val="No List15211"/>
    <w:next w:val="a2"/>
    <w:semiHidden/>
    <w:rsid w:val="00D939B1"/>
  </w:style>
  <w:style w:type="numbering" w:customStyle="1" w:styleId="NoList16211">
    <w:name w:val="No List16211"/>
    <w:next w:val="a2"/>
    <w:semiHidden/>
    <w:rsid w:val="00D939B1"/>
  </w:style>
  <w:style w:type="numbering" w:customStyle="1" w:styleId="12111">
    <w:name w:val="无列表1211"/>
    <w:next w:val="a2"/>
    <w:semiHidden/>
    <w:rsid w:val="00D939B1"/>
  </w:style>
  <w:style w:type="numbering" w:customStyle="1" w:styleId="NoList111211">
    <w:name w:val="No List111211"/>
    <w:next w:val="a2"/>
    <w:semiHidden/>
    <w:rsid w:val="00D939B1"/>
  </w:style>
  <w:style w:type="numbering" w:customStyle="1" w:styleId="2112">
    <w:name w:val="无列表211"/>
    <w:next w:val="a2"/>
    <w:uiPriority w:val="99"/>
    <w:semiHidden/>
    <w:unhideWhenUsed/>
    <w:rsid w:val="00D939B1"/>
  </w:style>
  <w:style w:type="numbering" w:customStyle="1" w:styleId="3111">
    <w:name w:val="无列表311"/>
    <w:next w:val="a2"/>
    <w:uiPriority w:val="99"/>
    <w:semiHidden/>
    <w:unhideWhenUsed/>
    <w:rsid w:val="00D939B1"/>
  </w:style>
  <w:style w:type="numbering" w:customStyle="1" w:styleId="NoList2011">
    <w:name w:val="No List2011"/>
    <w:next w:val="a2"/>
    <w:semiHidden/>
    <w:rsid w:val="00D939B1"/>
  </w:style>
  <w:style w:type="numbering" w:customStyle="1" w:styleId="NoList2711">
    <w:name w:val="No List2711"/>
    <w:next w:val="a2"/>
    <w:uiPriority w:val="99"/>
    <w:semiHidden/>
    <w:unhideWhenUsed/>
    <w:rsid w:val="00D939B1"/>
  </w:style>
  <w:style w:type="numbering" w:customStyle="1" w:styleId="NoList2811">
    <w:name w:val="No List2811"/>
    <w:next w:val="a2"/>
    <w:uiPriority w:val="99"/>
    <w:semiHidden/>
    <w:unhideWhenUsed/>
    <w:rsid w:val="00D939B1"/>
  </w:style>
  <w:style w:type="table" w:customStyle="1" w:styleId="SGSTableBasic111">
    <w:name w:val="SGS Table Basic 1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D939B1"/>
    <w:rPr>
      <w:i w:val="0"/>
      <w:color w:val="008000"/>
    </w:rPr>
  </w:style>
  <w:style w:type="character" w:customStyle="1" w:styleId="opdict3lineoneresulttip">
    <w:name w:val="op_dict3_lineone_result_tip"/>
    <w:qFormat/>
    <w:rsid w:val="00D939B1"/>
    <w:rPr>
      <w:color w:val="999999"/>
    </w:rPr>
  </w:style>
  <w:style w:type="character" w:customStyle="1" w:styleId="c-icon">
    <w:name w:val="c-icon"/>
    <w:qFormat/>
    <w:rsid w:val="00D939B1"/>
  </w:style>
  <w:style w:type="paragraph" w:customStyle="1" w:styleId="StyleFPArialLatin9ptCentrGauche5cmDroite50">
    <w:name w:val="Style FP + Arial (Latin) 9 pt Centré Gauche? :  5 cm Droite :  5.."/>
    <w:basedOn w:val="FP"/>
    <w:qFormat/>
    <w:rsid w:val="00D939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D939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939B1"/>
    <w:rPr>
      <w:rFonts w:ascii="Arial" w:hAnsi="Arial"/>
      <w:b/>
      <w:i/>
      <w:noProof/>
      <w:sz w:val="18"/>
      <w:lang w:val="en-GB"/>
    </w:rPr>
  </w:style>
  <w:style w:type="character" w:customStyle="1" w:styleId="CharChar181">
    <w:name w:val="Char Char181"/>
    <w:qFormat/>
    <w:rsid w:val="00D939B1"/>
    <w:rPr>
      <w:rFonts w:ascii="Arial" w:hAnsi="Arial"/>
      <w:lang w:val="x-none" w:eastAsia="en-US"/>
    </w:rPr>
  </w:style>
  <w:style w:type="paragraph" w:customStyle="1" w:styleId="CharCharCharCharCharCharCharCharCharCharCharChar1">
    <w:name w:val="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939B1"/>
    <w:rPr>
      <w:rFonts w:ascii="Arial" w:eastAsia="MS Mincho" w:hAnsi="Arial"/>
      <w:lang w:val="en-GB" w:eastAsia="en-US"/>
    </w:rPr>
  </w:style>
  <w:style w:type="character" w:customStyle="1" w:styleId="CarCar81">
    <w:name w:val="Car Car81"/>
    <w:rsid w:val="00D939B1"/>
    <w:rPr>
      <w:rFonts w:ascii="Arial" w:eastAsia="MS Mincho" w:hAnsi="Arial"/>
      <w:sz w:val="36"/>
      <w:lang w:val="en-GB" w:eastAsia="en-US"/>
    </w:rPr>
  </w:style>
  <w:style w:type="character" w:customStyle="1" w:styleId="CarCar31">
    <w:name w:val="Car Car31"/>
    <w:rsid w:val="00D939B1"/>
    <w:rPr>
      <w:rFonts w:ascii="Arial" w:eastAsia="MS Mincho" w:hAnsi="Arial"/>
      <w:sz w:val="36"/>
      <w:lang w:val="en-GB" w:eastAsia="en-US"/>
    </w:rPr>
  </w:style>
  <w:style w:type="character" w:customStyle="1" w:styleId="CarCar71">
    <w:name w:val="Car Car71"/>
    <w:rsid w:val="00D939B1"/>
    <w:rPr>
      <w:rFonts w:eastAsia="MS Mincho"/>
      <w:lang w:val="en-GB" w:eastAsia="en-US"/>
    </w:rPr>
  </w:style>
  <w:style w:type="character" w:customStyle="1" w:styleId="CarCar61">
    <w:name w:val="Car Car61"/>
    <w:qFormat/>
    <w:rsid w:val="00D939B1"/>
    <w:rPr>
      <w:rFonts w:ascii="Courier New" w:hAnsi="Courier New"/>
      <w:lang w:val="nb-NO" w:eastAsia="ja-JP"/>
    </w:rPr>
  </w:style>
  <w:style w:type="character" w:customStyle="1" w:styleId="CarCar21">
    <w:name w:val="Car Car21"/>
    <w:qFormat/>
    <w:rsid w:val="00D939B1"/>
    <w:rPr>
      <w:rFonts w:eastAsia="MS Mincho"/>
      <w:lang w:val="en-GB" w:eastAsia="ja-JP"/>
    </w:rPr>
  </w:style>
  <w:style w:type="character" w:customStyle="1" w:styleId="CarCar91">
    <w:name w:val="Car Car91"/>
    <w:rsid w:val="00D939B1"/>
    <w:rPr>
      <w:rFonts w:ascii="Arial" w:hAnsi="Arial"/>
      <w:lang w:val="en-GB" w:eastAsia="ja-JP"/>
    </w:rPr>
  </w:style>
  <w:style w:type="character" w:customStyle="1" w:styleId="CarCar101">
    <w:name w:val="Car Car101"/>
    <w:rsid w:val="00D939B1"/>
    <w:rPr>
      <w:rFonts w:ascii="Arial" w:hAnsi="Arial"/>
      <w:lang w:val="en-GB" w:eastAsia="ja-JP"/>
    </w:rPr>
  </w:style>
  <w:style w:type="character" w:customStyle="1" w:styleId="811">
    <w:name w:val="(文字) (文字)81"/>
    <w:rsid w:val="00D939B1"/>
    <w:rPr>
      <w:rFonts w:ascii="Arial" w:eastAsia="MS Mincho" w:hAnsi="Arial"/>
      <w:lang w:val="en-GB" w:eastAsia="ar-SA" w:bidi="ar-SA"/>
    </w:rPr>
  </w:style>
  <w:style w:type="character" w:customStyle="1" w:styleId="710">
    <w:name w:val="(文字) (文字)71"/>
    <w:rsid w:val="00D939B1"/>
    <w:rPr>
      <w:rFonts w:ascii="Arial" w:eastAsia="MS Mincho" w:hAnsi="Arial"/>
      <w:sz w:val="36"/>
      <w:lang w:val="en-GB" w:eastAsia="ar-SA" w:bidi="ar-SA"/>
    </w:rPr>
  </w:style>
  <w:style w:type="character" w:customStyle="1" w:styleId="610">
    <w:name w:val="(文字) (文字)61"/>
    <w:rsid w:val="00D939B1"/>
    <w:rPr>
      <w:rFonts w:eastAsia="MS Mincho"/>
      <w:lang w:val="en-GB" w:eastAsia="ar-SA" w:bidi="ar-SA"/>
    </w:rPr>
  </w:style>
  <w:style w:type="character" w:customStyle="1" w:styleId="513">
    <w:name w:val="(文字) (文字)51"/>
    <w:rsid w:val="00D939B1"/>
    <w:rPr>
      <w:rFonts w:ascii="Courier New" w:eastAsia="MS Mincho" w:hAnsi="Courier New"/>
      <w:lang w:val="nb-NO" w:eastAsia="ar-SA" w:bidi="ar-SA"/>
    </w:rPr>
  </w:style>
  <w:style w:type="character" w:customStyle="1" w:styleId="CharChar231">
    <w:name w:val="Char Char231"/>
    <w:rsid w:val="00D939B1"/>
    <w:rPr>
      <w:rFonts w:ascii="Arial" w:hAnsi="Arial"/>
      <w:lang w:val="en-GB" w:eastAsia="en-US"/>
    </w:rPr>
  </w:style>
  <w:style w:type="character" w:customStyle="1" w:styleId="Titre33">
    <w:name w:val="Titre 33"/>
    <w:rsid w:val="00D939B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939B1"/>
    <w:rPr>
      <w:rFonts w:ascii="Arial" w:hAnsi="Arial"/>
      <w:sz w:val="28"/>
    </w:rPr>
  </w:style>
  <w:style w:type="table" w:customStyle="1" w:styleId="TableNormal1">
    <w:name w:val="Table Normal1"/>
    <w:basedOn w:val="a1"/>
    <w:semiHidden/>
    <w:rsid w:val="00D939B1"/>
    <w:rPr>
      <w:rFonts w:ascii="Times New Roman" w:eastAsia="等线" w:hAnsi="Times New Roman" w:hint="eastAsia"/>
      <w:lang w:val="en-GB" w:eastAsia="en-GB"/>
    </w:rPr>
    <w:tblPr>
      <w:tblInd w:w="0" w:type="nil"/>
    </w:tblPr>
  </w:style>
  <w:style w:type="paragraph" w:customStyle="1" w:styleId="85">
    <w:name w:val="吹き出し8"/>
    <w:basedOn w:val="a"/>
    <w:qFormat/>
    <w:rsid w:val="00D939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D939B1"/>
    <w:rPr>
      <w:rFonts w:ascii="Times New Roman" w:eastAsia="MS Mincho" w:hAnsi="Times New Roman"/>
      <w:lang w:val="en-GB" w:eastAsia="en-US"/>
    </w:rPr>
  </w:style>
  <w:style w:type="character" w:customStyle="1" w:styleId="66">
    <w:name w:val="段落フォント6"/>
    <w:rsid w:val="00D939B1"/>
  </w:style>
  <w:style w:type="character" w:customStyle="1" w:styleId="67">
    <w:name w:val="コメント参照6"/>
    <w:rsid w:val="00D939B1"/>
    <w:rPr>
      <w:sz w:val="16"/>
    </w:rPr>
  </w:style>
  <w:style w:type="paragraph" w:customStyle="1" w:styleId="68">
    <w:name w:val="図表番号6"/>
    <w:basedOn w:val="a"/>
    <w:qFormat/>
    <w:rsid w:val="00D939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8"/>
    <w:qFormat/>
    <w:rsid w:val="00D939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D939B1"/>
    <w:pPr>
      <w:ind w:left="851" w:hanging="284"/>
    </w:pPr>
  </w:style>
  <w:style w:type="paragraph" w:customStyle="1" w:styleId="6a">
    <w:name w:val="箇条書き6"/>
    <w:basedOn w:val="a8"/>
    <w:qFormat/>
    <w:rsid w:val="00D939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D939B1"/>
    <w:pPr>
      <w:tabs>
        <w:tab w:val="clear" w:pos="644"/>
        <w:tab w:val="num" w:pos="1494"/>
      </w:tabs>
      <w:ind w:left="851" w:hanging="284"/>
    </w:pPr>
  </w:style>
  <w:style w:type="paragraph" w:customStyle="1" w:styleId="360">
    <w:name w:val="箇条書き 36"/>
    <w:basedOn w:val="261"/>
    <w:qFormat/>
    <w:rsid w:val="00D939B1"/>
    <w:pPr>
      <w:ind w:left="1135"/>
    </w:pPr>
  </w:style>
  <w:style w:type="paragraph" w:customStyle="1" w:styleId="262">
    <w:name w:val="一覧 26"/>
    <w:basedOn w:val="a8"/>
    <w:qFormat/>
    <w:rsid w:val="00D939B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939B1"/>
    <w:pPr>
      <w:ind w:left="1135"/>
    </w:pPr>
  </w:style>
  <w:style w:type="paragraph" w:customStyle="1" w:styleId="460">
    <w:name w:val="一覧 46"/>
    <w:basedOn w:val="361"/>
    <w:qFormat/>
    <w:rsid w:val="00D939B1"/>
    <w:pPr>
      <w:ind w:left="1418"/>
    </w:pPr>
  </w:style>
  <w:style w:type="paragraph" w:customStyle="1" w:styleId="560">
    <w:name w:val="一覧 56"/>
    <w:basedOn w:val="460"/>
    <w:qFormat/>
    <w:rsid w:val="00D939B1"/>
  </w:style>
  <w:style w:type="paragraph" w:customStyle="1" w:styleId="461">
    <w:name w:val="箇条書き 46"/>
    <w:basedOn w:val="360"/>
    <w:qFormat/>
    <w:rsid w:val="00D939B1"/>
    <w:pPr>
      <w:ind w:left="1418"/>
    </w:pPr>
  </w:style>
  <w:style w:type="paragraph" w:customStyle="1" w:styleId="561">
    <w:name w:val="箇条書き 56"/>
    <w:basedOn w:val="461"/>
    <w:qFormat/>
    <w:rsid w:val="00D939B1"/>
    <w:pPr>
      <w:ind w:left="1702"/>
    </w:pPr>
  </w:style>
  <w:style w:type="paragraph" w:customStyle="1" w:styleId="6b">
    <w:name w:val="コメント文字列6"/>
    <w:basedOn w:val="a"/>
    <w:qFormat/>
    <w:rsid w:val="00D939B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D939B1"/>
    <w:rPr>
      <w:b/>
      <w:bCs/>
    </w:rPr>
  </w:style>
  <w:style w:type="paragraph" w:customStyle="1" w:styleId="6d">
    <w:name w:val="見出しマップ6"/>
    <w:basedOn w:val="a"/>
    <w:qFormat/>
    <w:rsid w:val="00D939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
    <w:qFormat/>
    <w:rsid w:val="00D939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D939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D939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D939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D939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
    <w:qFormat/>
    <w:rsid w:val="00D939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
    <w:next w:val="a"/>
    <w:qFormat/>
    <w:rsid w:val="00D939B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D939B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d">
    <w:name w:val="リストなし2"/>
    <w:next w:val="a2"/>
    <w:uiPriority w:val="99"/>
    <w:semiHidden/>
    <w:unhideWhenUsed/>
    <w:rsid w:val="00D939B1"/>
  </w:style>
  <w:style w:type="table" w:customStyle="1" w:styleId="SGSTableBasic13">
    <w:name w:val="SGS Table Basic 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D939B1"/>
  </w:style>
  <w:style w:type="table" w:customStyle="1" w:styleId="TableGrid15">
    <w:name w:val="Table Grid15"/>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D939B1"/>
  </w:style>
  <w:style w:type="numbering" w:customStyle="1" w:styleId="191">
    <w:name w:val="リストなし19"/>
    <w:next w:val="a2"/>
    <w:uiPriority w:val="99"/>
    <w:semiHidden/>
    <w:unhideWhenUsed/>
    <w:rsid w:val="00D939B1"/>
  </w:style>
  <w:style w:type="numbering" w:customStyle="1" w:styleId="NoList39">
    <w:name w:val="No List39"/>
    <w:next w:val="a2"/>
    <w:semiHidden/>
    <w:rsid w:val="00D939B1"/>
  </w:style>
  <w:style w:type="numbering" w:customStyle="1" w:styleId="NoList48">
    <w:name w:val="No List48"/>
    <w:next w:val="a2"/>
    <w:semiHidden/>
    <w:rsid w:val="00D939B1"/>
  </w:style>
  <w:style w:type="table" w:customStyle="1" w:styleId="TableGrid55">
    <w:name w:val="Table Grid55"/>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D939B1"/>
    <w:rPr>
      <w:rFonts w:ascii="Times New Roman" w:eastAsia="MS Mincho" w:hAnsi="Times New Roman"/>
      <w:lang w:val="sv-SE" w:eastAsia="sv-SE"/>
    </w:rPr>
    <w:tblPr/>
  </w:style>
  <w:style w:type="table" w:customStyle="1" w:styleId="TableGrid113">
    <w:name w:val="Table Grid1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D939B1"/>
  </w:style>
  <w:style w:type="numbering" w:customStyle="1" w:styleId="NoList128">
    <w:name w:val="No List128"/>
    <w:next w:val="a2"/>
    <w:semiHidden/>
    <w:rsid w:val="00D939B1"/>
  </w:style>
  <w:style w:type="numbering" w:customStyle="1" w:styleId="118">
    <w:name w:val="无列表118"/>
    <w:next w:val="a2"/>
    <w:semiHidden/>
    <w:rsid w:val="00D939B1"/>
  </w:style>
  <w:style w:type="numbering" w:customStyle="1" w:styleId="NoList1115">
    <w:name w:val="No List1115"/>
    <w:next w:val="a2"/>
    <w:semiHidden/>
    <w:rsid w:val="00D939B1"/>
  </w:style>
  <w:style w:type="numbering" w:customStyle="1" w:styleId="Style13">
    <w:name w:val="Style13"/>
    <w:uiPriority w:val="99"/>
    <w:rsid w:val="00D939B1"/>
    <w:pPr>
      <w:numPr>
        <w:numId w:val="22"/>
      </w:numPr>
    </w:pPr>
  </w:style>
  <w:style w:type="numbering" w:customStyle="1" w:styleId="SGS3">
    <w:name w:val="SGS3"/>
    <w:uiPriority w:val="99"/>
    <w:rsid w:val="00D939B1"/>
  </w:style>
  <w:style w:type="table" w:customStyle="1" w:styleId="21c">
    <w:name w:val="表 (クラシック) 21"/>
    <w:basedOn w:val="a1"/>
    <w:next w:val="2f2"/>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2"/>
    <w:uiPriority w:val="30"/>
    <w:unhideWhenUsed/>
    <w:rsid w:val="00D939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D939B1"/>
  </w:style>
  <w:style w:type="numbering" w:customStyle="1" w:styleId="NoList183">
    <w:name w:val="No List183"/>
    <w:next w:val="a2"/>
    <w:semiHidden/>
    <w:rsid w:val="00D939B1"/>
  </w:style>
  <w:style w:type="table" w:customStyle="1" w:styleId="Tabellengitternetz121">
    <w:name w:val="Tabellengitternetz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D939B1"/>
  </w:style>
  <w:style w:type="table" w:customStyle="1" w:styleId="3120">
    <w:name w:val="网格型3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D939B1"/>
  </w:style>
  <w:style w:type="table" w:customStyle="1" w:styleId="TableGrid421">
    <w:name w:val="Table Grid42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D939B1"/>
  </w:style>
  <w:style w:type="numbering" w:customStyle="1" w:styleId="Style111">
    <w:name w:val="Style111"/>
    <w:rsid w:val="00D939B1"/>
    <w:pPr>
      <w:numPr>
        <w:numId w:val="33"/>
      </w:numPr>
    </w:pPr>
  </w:style>
  <w:style w:type="numbering" w:customStyle="1" w:styleId="SGS11">
    <w:name w:val="SGS11"/>
    <w:rsid w:val="00D939B1"/>
    <w:pPr>
      <w:numPr>
        <w:numId w:val="13"/>
      </w:numPr>
    </w:pPr>
  </w:style>
  <w:style w:type="table" w:customStyle="1" w:styleId="TableClassic212">
    <w:name w:val="Table Classic 212"/>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qFormat/>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f"/>
    <w:qFormat/>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D939B1"/>
  </w:style>
  <w:style w:type="numbering" w:customStyle="1" w:styleId="1251">
    <w:name w:val="リストなし125"/>
    <w:next w:val="a2"/>
    <w:uiPriority w:val="99"/>
    <w:semiHidden/>
    <w:unhideWhenUsed/>
    <w:rsid w:val="00D939B1"/>
  </w:style>
  <w:style w:type="table" w:customStyle="1" w:styleId="TableGrid521">
    <w:name w:val="Table Grid52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D939B1"/>
  </w:style>
  <w:style w:type="numbering" w:customStyle="1" w:styleId="Style121">
    <w:name w:val="Style121"/>
    <w:uiPriority w:val="99"/>
    <w:rsid w:val="00D939B1"/>
  </w:style>
  <w:style w:type="numbering" w:customStyle="1" w:styleId="SGS21">
    <w:name w:val="SGS21"/>
    <w:uiPriority w:val="99"/>
    <w:rsid w:val="00D939B1"/>
    <w:pPr>
      <w:numPr>
        <w:numId w:val="23"/>
      </w:numPr>
    </w:pPr>
  </w:style>
  <w:style w:type="table" w:customStyle="1" w:styleId="TableClassic221">
    <w:name w:val="Table Classic 22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D939B1"/>
  </w:style>
  <w:style w:type="table" w:customStyle="1" w:styleId="SGSTableBasic14">
    <w:name w:val="SGS Table Basic 14"/>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D939B1"/>
  </w:style>
  <w:style w:type="table" w:customStyle="1" w:styleId="TableGrid16">
    <w:name w:val="Table Grid16"/>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D939B1"/>
  </w:style>
  <w:style w:type="table" w:customStyle="1" w:styleId="333">
    <w:name w:val="网格型3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D939B1"/>
    <w:rPr>
      <w:rFonts w:ascii="Times New Roman" w:eastAsia="PMingLiU" w:hAnsi="Times New Roman"/>
      <w:lang w:val="sv-SE" w:eastAsia="sv-SE"/>
    </w:rPr>
    <w:tblPr/>
  </w:style>
  <w:style w:type="numbering" w:customStyle="1" w:styleId="152">
    <w:name w:val="목록 없음15"/>
    <w:next w:val="a2"/>
    <w:semiHidden/>
    <w:unhideWhenUsed/>
    <w:rsid w:val="00D939B1"/>
  </w:style>
  <w:style w:type="numbering" w:customStyle="1" w:styleId="255">
    <w:name w:val="목록 없음25"/>
    <w:next w:val="a2"/>
    <w:semiHidden/>
    <w:rsid w:val="00D939B1"/>
  </w:style>
  <w:style w:type="numbering" w:customStyle="1" w:styleId="1101">
    <w:name w:val="リストなし110"/>
    <w:next w:val="a2"/>
    <w:uiPriority w:val="99"/>
    <w:semiHidden/>
    <w:unhideWhenUsed/>
    <w:rsid w:val="00D939B1"/>
  </w:style>
  <w:style w:type="numbering" w:customStyle="1" w:styleId="NoList217">
    <w:name w:val="No List217"/>
    <w:next w:val="a2"/>
    <w:semiHidden/>
    <w:unhideWhenUsed/>
    <w:rsid w:val="00D939B1"/>
  </w:style>
  <w:style w:type="numbering" w:customStyle="1" w:styleId="NoList310">
    <w:name w:val="No List310"/>
    <w:next w:val="a2"/>
    <w:semiHidden/>
    <w:rsid w:val="00D939B1"/>
  </w:style>
  <w:style w:type="table" w:customStyle="1" w:styleId="TableGrid44">
    <w:name w:val="Table Grid44"/>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D939B1"/>
  </w:style>
  <w:style w:type="table" w:customStyle="1" w:styleId="TableGrid56">
    <w:name w:val="Table Grid56"/>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D939B1"/>
    <w:rPr>
      <w:rFonts w:ascii="Times New Roman" w:eastAsia="Times New Roman" w:hAnsi="Times New Roman"/>
      <w:lang w:val="sv-SE" w:eastAsia="sv-SE"/>
    </w:rPr>
    <w:tblPr/>
  </w:style>
  <w:style w:type="table" w:customStyle="1" w:styleId="TableGrid114">
    <w:name w:val="Table Grid114"/>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D939B1"/>
  </w:style>
  <w:style w:type="table" w:customStyle="1" w:styleId="TableGrid65">
    <w:name w:val="Table Grid65"/>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D939B1"/>
  </w:style>
  <w:style w:type="numbering" w:customStyle="1" w:styleId="NoList75">
    <w:name w:val="No List75"/>
    <w:next w:val="a2"/>
    <w:semiHidden/>
    <w:rsid w:val="00D939B1"/>
  </w:style>
  <w:style w:type="numbering" w:customStyle="1" w:styleId="NoList1116">
    <w:name w:val="No List1116"/>
    <w:next w:val="a2"/>
    <w:semiHidden/>
    <w:rsid w:val="00D939B1"/>
  </w:style>
  <w:style w:type="numbering" w:customStyle="1" w:styleId="NoList218">
    <w:name w:val="No List218"/>
    <w:next w:val="a2"/>
    <w:semiHidden/>
    <w:rsid w:val="00D939B1"/>
  </w:style>
  <w:style w:type="numbering" w:customStyle="1" w:styleId="NoList85">
    <w:name w:val="No List85"/>
    <w:next w:val="a2"/>
    <w:semiHidden/>
    <w:rsid w:val="00D939B1"/>
  </w:style>
  <w:style w:type="numbering" w:customStyle="1" w:styleId="NoList1210">
    <w:name w:val="No List1210"/>
    <w:next w:val="a2"/>
    <w:semiHidden/>
    <w:rsid w:val="00D939B1"/>
  </w:style>
  <w:style w:type="numbering" w:customStyle="1" w:styleId="NoList225">
    <w:name w:val="No List225"/>
    <w:next w:val="a2"/>
    <w:semiHidden/>
    <w:rsid w:val="00D939B1"/>
  </w:style>
  <w:style w:type="numbering" w:customStyle="1" w:styleId="NoList95">
    <w:name w:val="No List95"/>
    <w:next w:val="a2"/>
    <w:semiHidden/>
    <w:rsid w:val="00D939B1"/>
  </w:style>
  <w:style w:type="numbering" w:customStyle="1" w:styleId="NoList135">
    <w:name w:val="No List135"/>
    <w:next w:val="a2"/>
    <w:semiHidden/>
    <w:rsid w:val="00D939B1"/>
  </w:style>
  <w:style w:type="numbering" w:customStyle="1" w:styleId="NoList235">
    <w:name w:val="No List235"/>
    <w:next w:val="a2"/>
    <w:semiHidden/>
    <w:rsid w:val="00D939B1"/>
  </w:style>
  <w:style w:type="numbering" w:customStyle="1" w:styleId="NoList105">
    <w:name w:val="No List105"/>
    <w:next w:val="a2"/>
    <w:semiHidden/>
    <w:rsid w:val="00D939B1"/>
  </w:style>
  <w:style w:type="numbering" w:customStyle="1" w:styleId="NoList145">
    <w:name w:val="No List145"/>
    <w:next w:val="a2"/>
    <w:semiHidden/>
    <w:rsid w:val="00D939B1"/>
  </w:style>
  <w:style w:type="numbering" w:customStyle="1" w:styleId="NoList245">
    <w:name w:val="No List245"/>
    <w:next w:val="a2"/>
    <w:semiHidden/>
    <w:rsid w:val="00D939B1"/>
  </w:style>
  <w:style w:type="numbering" w:customStyle="1" w:styleId="NoList315">
    <w:name w:val="No List315"/>
    <w:next w:val="a2"/>
    <w:semiHidden/>
    <w:rsid w:val="00D939B1"/>
  </w:style>
  <w:style w:type="numbering" w:customStyle="1" w:styleId="NoList415">
    <w:name w:val="No List415"/>
    <w:next w:val="a2"/>
    <w:semiHidden/>
    <w:rsid w:val="00D939B1"/>
  </w:style>
  <w:style w:type="numbering" w:customStyle="1" w:styleId="NoList515">
    <w:name w:val="No List515"/>
    <w:next w:val="a2"/>
    <w:semiHidden/>
    <w:rsid w:val="00D939B1"/>
  </w:style>
  <w:style w:type="numbering" w:customStyle="1" w:styleId="NoList155">
    <w:name w:val="No List155"/>
    <w:next w:val="a2"/>
    <w:semiHidden/>
    <w:rsid w:val="00D939B1"/>
  </w:style>
  <w:style w:type="numbering" w:customStyle="1" w:styleId="NoList165">
    <w:name w:val="No List165"/>
    <w:next w:val="a2"/>
    <w:semiHidden/>
    <w:rsid w:val="00D939B1"/>
  </w:style>
  <w:style w:type="numbering" w:customStyle="1" w:styleId="1190">
    <w:name w:val="无列表119"/>
    <w:next w:val="a2"/>
    <w:semiHidden/>
    <w:rsid w:val="00D939B1"/>
  </w:style>
  <w:style w:type="numbering" w:customStyle="1" w:styleId="NoList1117">
    <w:name w:val="No List1117"/>
    <w:next w:val="a2"/>
    <w:semiHidden/>
    <w:rsid w:val="00D939B1"/>
  </w:style>
  <w:style w:type="numbering" w:customStyle="1" w:styleId="Style14">
    <w:name w:val="Style14"/>
    <w:uiPriority w:val="99"/>
    <w:rsid w:val="00D939B1"/>
  </w:style>
  <w:style w:type="table" w:customStyle="1" w:styleId="SGSTableBasic23">
    <w:name w:val="SGS Table Basic 23"/>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939B1"/>
  </w:style>
  <w:style w:type="table" w:customStyle="1" w:styleId="TableClassic23">
    <w:name w:val="Table Classic 23"/>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D939B1"/>
  </w:style>
  <w:style w:type="table" w:customStyle="1" w:styleId="SGSTableBasic112">
    <w:name w:val="SGS Table Basic 112"/>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D939B1"/>
  </w:style>
  <w:style w:type="table" w:customStyle="1" w:styleId="TableGrid121">
    <w:name w:val="Table Grid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D939B1"/>
  </w:style>
  <w:style w:type="table" w:customStyle="1" w:styleId="3130">
    <w:name w:val="网格型3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D939B1"/>
    <w:rPr>
      <w:rFonts w:ascii="Times New Roman" w:eastAsia="PMingLiU" w:hAnsi="Times New Roman"/>
      <w:lang w:val="sv-SE" w:eastAsia="sv-SE"/>
    </w:rPr>
    <w:tblPr/>
  </w:style>
  <w:style w:type="numbering" w:customStyle="1" w:styleId="1132">
    <w:name w:val="목록 없음113"/>
    <w:next w:val="a2"/>
    <w:semiHidden/>
    <w:unhideWhenUsed/>
    <w:rsid w:val="00D939B1"/>
  </w:style>
  <w:style w:type="numbering" w:customStyle="1" w:styleId="2130">
    <w:name w:val="목록 없음213"/>
    <w:next w:val="a2"/>
    <w:semiHidden/>
    <w:rsid w:val="00D939B1"/>
  </w:style>
  <w:style w:type="numbering" w:customStyle="1" w:styleId="1171">
    <w:name w:val="リストなし117"/>
    <w:next w:val="a2"/>
    <w:uiPriority w:val="99"/>
    <w:semiHidden/>
    <w:unhideWhenUsed/>
    <w:rsid w:val="00D939B1"/>
  </w:style>
  <w:style w:type="numbering" w:customStyle="1" w:styleId="NoList253">
    <w:name w:val="No List253"/>
    <w:next w:val="a2"/>
    <w:semiHidden/>
    <w:unhideWhenUsed/>
    <w:rsid w:val="00D939B1"/>
  </w:style>
  <w:style w:type="numbering" w:customStyle="1" w:styleId="NoList323">
    <w:name w:val="No List323"/>
    <w:next w:val="a2"/>
    <w:semiHidden/>
    <w:rsid w:val="00D939B1"/>
  </w:style>
  <w:style w:type="table" w:customStyle="1" w:styleId="TableGrid422">
    <w:name w:val="Table Grid42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D939B1"/>
  </w:style>
  <w:style w:type="table" w:customStyle="1" w:styleId="TableGrid512">
    <w:name w:val="Table Grid512"/>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D939B1"/>
    <w:rPr>
      <w:rFonts w:ascii="Times New Roman" w:eastAsia="Times New Roman" w:hAnsi="Times New Roman"/>
      <w:lang w:val="sv-SE" w:eastAsia="sv-SE"/>
    </w:rPr>
    <w:tblPr/>
  </w:style>
  <w:style w:type="table" w:customStyle="1" w:styleId="TableGrid1112">
    <w:name w:val="Table Grid11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D939B1"/>
  </w:style>
  <w:style w:type="table" w:customStyle="1" w:styleId="TableGrid612">
    <w:name w:val="Table Grid612"/>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D939B1"/>
  </w:style>
  <w:style w:type="numbering" w:customStyle="1" w:styleId="NoList713">
    <w:name w:val="No List713"/>
    <w:next w:val="a2"/>
    <w:semiHidden/>
    <w:rsid w:val="00D939B1"/>
  </w:style>
  <w:style w:type="numbering" w:customStyle="1" w:styleId="NoList1123">
    <w:name w:val="No List1123"/>
    <w:next w:val="a2"/>
    <w:semiHidden/>
    <w:rsid w:val="00D939B1"/>
  </w:style>
  <w:style w:type="numbering" w:customStyle="1" w:styleId="NoList2113">
    <w:name w:val="No List2113"/>
    <w:next w:val="a2"/>
    <w:semiHidden/>
    <w:rsid w:val="00D939B1"/>
  </w:style>
  <w:style w:type="numbering" w:customStyle="1" w:styleId="NoList813">
    <w:name w:val="No List813"/>
    <w:next w:val="a2"/>
    <w:semiHidden/>
    <w:rsid w:val="00D939B1"/>
  </w:style>
  <w:style w:type="numbering" w:customStyle="1" w:styleId="NoList1213">
    <w:name w:val="No List1213"/>
    <w:next w:val="a2"/>
    <w:semiHidden/>
    <w:rsid w:val="00D939B1"/>
  </w:style>
  <w:style w:type="numbering" w:customStyle="1" w:styleId="NoList2213">
    <w:name w:val="No List2213"/>
    <w:next w:val="a2"/>
    <w:semiHidden/>
    <w:rsid w:val="00D939B1"/>
  </w:style>
  <w:style w:type="numbering" w:customStyle="1" w:styleId="NoList913">
    <w:name w:val="No List913"/>
    <w:next w:val="a2"/>
    <w:semiHidden/>
    <w:rsid w:val="00D939B1"/>
  </w:style>
  <w:style w:type="numbering" w:customStyle="1" w:styleId="NoList1313">
    <w:name w:val="No List1313"/>
    <w:next w:val="a2"/>
    <w:semiHidden/>
    <w:rsid w:val="00D939B1"/>
  </w:style>
  <w:style w:type="numbering" w:customStyle="1" w:styleId="NoList2313">
    <w:name w:val="No List2313"/>
    <w:next w:val="a2"/>
    <w:semiHidden/>
    <w:rsid w:val="00D939B1"/>
  </w:style>
  <w:style w:type="numbering" w:customStyle="1" w:styleId="NoList1013">
    <w:name w:val="No List1013"/>
    <w:next w:val="a2"/>
    <w:semiHidden/>
    <w:rsid w:val="00D939B1"/>
  </w:style>
  <w:style w:type="numbering" w:customStyle="1" w:styleId="NoList1413">
    <w:name w:val="No List1413"/>
    <w:next w:val="a2"/>
    <w:semiHidden/>
    <w:rsid w:val="00D939B1"/>
  </w:style>
  <w:style w:type="numbering" w:customStyle="1" w:styleId="NoList2413">
    <w:name w:val="No List2413"/>
    <w:next w:val="a2"/>
    <w:semiHidden/>
    <w:rsid w:val="00D939B1"/>
  </w:style>
  <w:style w:type="numbering" w:customStyle="1" w:styleId="NoList3113">
    <w:name w:val="No List3113"/>
    <w:next w:val="a2"/>
    <w:semiHidden/>
    <w:rsid w:val="00D939B1"/>
  </w:style>
  <w:style w:type="numbering" w:customStyle="1" w:styleId="NoList4113">
    <w:name w:val="No List4113"/>
    <w:next w:val="a2"/>
    <w:semiHidden/>
    <w:rsid w:val="00D939B1"/>
  </w:style>
  <w:style w:type="numbering" w:customStyle="1" w:styleId="NoList5113">
    <w:name w:val="No List5113"/>
    <w:next w:val="a2"/>
    <w:semiHidden/>
    <w:rsid w:val="00D939B1"/>
  </w:style>
  <w:style w:type="numbering" w:customStyle="1" w:styleId="NoList1513">
    <w:name w:val="No List1513"/>
    <w:next w:val="a2"/>
    <w:semiHidden/>
    <w:rsid w:val="00D939B1"/>
  </w:style>
  <w:style w:type="numbering" w:customStyle="1" w:styleId="NoList1613">
    <w:name w:val="No List1613"/>
    <w:next w:val="a2"/>
    <w:semiHidden/>
    <w:rsid w:val="00D939B1"/>
  </w:style>
  <w:style w:type="numbering" w:customStyle="1" w:styleId="1116">
    <w:name w:val="无列表1116"/>
    <w:next w:val="a2"/>
    <w:semiHidden/>
    <w:rsid w:val="00D939B1"/>
  </w:style>
  <w:style w:type="numbering" w:customStyle="1" w:styleId="NoList11113">
    <w:name w:val="No List11113"/>
    <w:next w:val="a2"/>
    <w:semiHidden/>
    <w:rsid w:val="00D939B1"/>
  </w:style>
  <w:style w:type="table" w:customStyle="1" w:styleId="SGSTableBasic211">
    <w:name w:val="SGS Table Basic 211"/>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D939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D939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D939B1"/>
  </w:style>
  <w:style w:type="table" w:customStyle="1" w:styleId="SGSTableBasic121">
    <w:name w:val="SGS Table Basic 121"/>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D939B1"/>
  </w:style>
  <w:style w:type="table" w:customStyle="1" w:styleId="TableGrid131">
    <w:name w:val="Table Grid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D939B1"/>
  </w:style>
  <w:style w:type="table" w:customStyle="1" w:styleId="3210">
    <w:name w:val="网格型3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D939B1"/>
    <w:rPr>
      <w:rFonts w:ascii="Times New Roman" w:eastAsia="PMingLiU" w:hAnsi="Times New Roman"/>
      <w:lang w:val="sv-SE" w:eastAsia="sv-SE"/>
    </w:rPr>
    <w:tblPr/>
  </w:style>
  <w:style w:type="numbering" w:customStyle="1" w:styleId="1231">
    <w:name w:val="목록 없음123"/>
    <w:next w:val="a2"/>
    <w:semiHidden/>
    <w:unhideWhenUsed/>
    <w:rsid w:val="00D939B1"/>
  </w:style>
  <w:style w:type="numbering" w:customStyle="1" w:styleId="2230">
    <w:name w:val="목록 없음223"/>
    <w:next w:val="a2"/>
    <w:semiHidden/>
    <w:rsid w:val="00D939B1"/>
  </w:style>
  <w:style w:type="numbering" w:customStyle="1" w:styleId="1261">
    <w:name w:val="リストなし126"/>
    <w:next w:val="a2"/>
    <w:uiPriority w:val="99"/>
    <w:semiHidden/>
    <w:unhideWhenUsed/>
    <w:rsid w:val="00D939B1"/>
  </w:style>
  <w:style w:type="numbering" w:customStyle="1" w:styleId="NoList263">
    <w:name w:val="No List263"/>
    <w:next w:val="a2"/>
    <w:semiHidden/>
    <w:unhideWhenUsed/>
    <w:rsid w:val="00D939B1"/>
  </w:style>
  <w:style w:type="numbering" w:customStyle="1" w:styleId="NoList333">
    <w:name w:val="No List333"/>
    <w:next w:val="a2"/>
    <w:semiHidden/>
    <w:rsid w:val="00D939B1"/>
  </w:style>
  <w:style w:type="table" w:customStyle="1" w:styleId="TableGrid431">
    <w:name w:val="Table Grid43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D939B1"/>
  </w:style>
  <w:style w:type="table" w:customStyle="1" w:styleId="TableGrid522">
    <w:name w:val="Table Grid522"/>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D939B1"/>
    <w:rPr>
      <w:rFonts w:ascii="Times New Roman" w:eastAsia="Times New Roman" w:hAnsi="Times New Roman"/>
      <w:lang w:val="sv-SE" w:eastAsia="sv-SE"/>
    </w:rPr>
    <w:tblPr/>
  </w:style>
  <w:style w:type="table" w:customStyle="1" w:styleId="TableGrid1122">
    <w:name w:val="Table Grid112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D939B1"/>
  </w:style>
  <w:style w:type="table" w:customStyle="1" w:styleId="TableGrid622">
    <w:name w:val="Table Grid622"/>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D939B1"/>
  </w:style>
  <w:style w:type="numbering" w:customStyle="1" w:styleId="NoList723">
    <w:name w:val="No List723"/>
    <w:next w:val="a2"/>
    <w:semiHidden/>
    <w:rsid w:val="00D939B1"/>
  </w:style>
  <w:style w:type="numbering" w:customStyle="1" w:styleId="NoList1133">
    <w:name w:val="No List1133"/>
    <w:next w:val="a2"/>
    <w:semiHidden/>
    <w:rsid w:val="00D939B1"/>
  </w:style>
  <w:style w:type="numbering" w:customStyle="1" w:styleId="NoList2123">
    <w:name w:val="No List2123"/>
    <w:next w:val="a2"/>
    <w:semiHidden/>
    <w:rsid w:val="00D939B1"/>
  </w:style>
  <w:style w:type="numbering" w:customStyle="1" w:styleId="NoList823">
    <w:name w:val="No List823"/>
    <w:next w:val="a2"/>
    <w:semiHidden/>
    <w:rsid w:val="00D939B1"/>
  </w:style>
  <w:style w:type="numbering" w:customStyle="1" w:styleId="NoList1223">
    <w:name w:val="No List1223"/>
    <w:next w:val="a2"/>
    <w:semiHidden/>
    <w:rsid w:val="00D939B1"/>
  </w:style>
  <w:style w:type="numbering" w:customStyle="1" w:styleId="NoList2223">
    <w:name w:val="No List2223"/>
    <w:next w:val="a2"/>
    <w:semiHidden/>
    <w:rsid w:val="00D939B1"/>
  </w:style>
  <w:style w:type="numbering" w:customStyle="1" w:styleId="NoList923">
    <w:name w:val="No List923"/>
    <w:next w:val="a2"/>
    <w:semiHidden/>
    <w:rsid w:val="00D939B1"/>
  </w:style>
  <w:style w:type="numbering" w:customStyle="1" w:styleId="NoList1323">
    <w:name w:val="No List1323"/>
    <w:next w:val="a2"/>
    <w:semiHidden/>
    <w:rsid w:val="00D939B1"/>
  </w:style>
  <w:style w:type="numbering" w:customStyle="1" w:styleId="NoList2323">
    <w:name w:val="No List2323"/>
    <w:next w:val="a2"/>
    <w:semiHidden/>
    <w:rsid w:val="00D939B1"/>
  </w:style>
  <w:style w:type="numbering" w:customStyle="1" w:styleId="NoList1023">
    <w:name w:val="No List1023"/>
    <w:next w:val="a2"/>
    <w:semiHidden/>
    <w:rsid w:val="00D939B1"/>
  </w:style>
  <w:style w:type="numbering" w:customStyle="1" w:styleId="NoList1423">
    <w:name w:val="No List1423"/>
    <w:next w:val="a2"/>
    <w:semiHidden/>
    <w:rsid w:val="00D939B1"/>
  </w:style>
  <w:style w:type="numbering" w:customStyle="1" w:styleId="NoList2423">
    <w:name w:val="No List2423"/>
    <w:next w:val="a2"/>
    <w:semiHidden/>
    <w:rsid w:val="00D939B1"/>
  </w:style>
  <w:style w:type="numbering" w:customStyle="1" w:styleId="NoList3123">
    <w:name w:val="No List3123"/>
    <w:next w:val="a2"/>
    <w:semiHidden/>
    <w:rsid w:val="00D939B1"/>
  </w:style>
  <w:style w:type="numbering" w:customStyle="1" w:styleId="NoList4123">
    <w:name w:val="No List4123"/>
    <w:next w:val="a2"/>
    <w:semiHidden/>
    <w:rsid w:val="00D939B1"/>
  </w:style>
  <w:style w:type="numbering" w:customStyle="1" w:styleId="NoList5123">
    <w:name w:val="No List5123"/>
    <w:next w:val="a2"/>
    <w:semiHidden/>
    <w:rsid w:val="00D939B1"/>
  </w:style>
  <w:style w:type="numbering" w:customStyle="1" w:styleId="NoList1523">
    <w:name w:val="No List1523"/>
    <w:next w:val="a2"/>
    <w:semiHidden/>
    <w:rsid w:val="00D939B1"/>
  </w:style>
  <w:style w:type="numbering" w:customStyle="1" w:styleId="NoList1623">
    <w:name w:val="No List1623"/>
    <w:next w:val="a2"/>
    <w:semiHidden/>
    <w:rsid w:val="00D939B1"/>
  </w:style>
  <w:style w:type="numbering" w:customStyle="1" w:styleId="1125">
    <w:name w:val="无列表1125"/>
    <w:next w:val="a2"/>
    <w:semiHidden/>
    <w:rsid w:val="00D939B1"/>
  </w:style>
  <w:style w:type="numbering" w:customStyle="1" w:styleId="NoList11123">
    <w:name w:val="No List11123"/>
    <w:next w:val="a2"/>
    <w:semiHidden/>
    <w:rsid w:val="00D939B1"/>
  </w:style>
  <w:style w:type="numbering" w:customStyle="1" w:styleId="Style122">
    <w:name w:val="Style122"/>
    <w:uiPriority w:val="99"/>
    <w:rsid w:val="00D939B1"/>
  </w:style>
  <w:style w:type="table" w:customStyle="1" w:styleId="SGSTableBasic221">
    <w:name w:val="SGS Table Basic 221"/>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939B1"/>
  </w:style>
  <w:style w:type="table" w:customStyle="1" w:styleId="TableClassic222">
    <w:name w:val="Table Classic 222"/>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D939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D939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D939B1"/>
  </w:style>
  <w:style w:type="numbering" w:customStyle="1" w:styleId="12120">
    <w:name w:val="无列表1212"/>
    <w:next w:val="a2"/>
    <w:semiHidden/>
    <w:rsid w:val="00D939B1"/>
  </w:style>
  <w:style w:type="numbering" w:customStyle="1" w:styleId="12112">
    <w:name w:val="リストなし1211"/>
    <w:next w:val="a2"/>
    <w:uiPriority w:val="99"/>
    <w:semiHidden/>
    <w:unhideWhenUsed/>
    <w:rsid w:val="00D939B1"/>
  </w:style>
  <w:style w:type="numbering" w:customStyle="1" w:styleId="111110">
    <w:name w:val="无列表11111"/>
    <w:next w:val="a2"/>
    <w:semiHidden/>
    <w:rsid w:val="00D939B1"/>
  </w:style>
  <w:style w:type="numbering" w:customStyle="1" w:styleId="111111">
    <w:name w:val="リストなし11111"/>
    <w:next w:val="a2"/>
    <w:uiPriority w:val="99"/>
    <w:semiHidden/>
    <w:unhideWhenUsed/>
    <w:rsid w:val="00D939B1"/>
  </w:style>
  <w:style w:type="table" w:customStyle="1" w:styleId="TableGrid141">
    <w:name w:val="Table Grid141"/>
    <w:basedOn w:val="a1"/>
    <w:next w:val="af6"/>
    <w:qFormat/>
    <w:rsid w:val="00D939B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D939B1"/>
  </w:style>
  <w:style w:type="numbering" w:customStyle="1" w:styleId="1340">
    <w:name w:val="リストなし134"/>
    <w:next w:val="a2"/>
    <w:uiPriority w:val="99"/>
    <w:semiHidden/>
    <w:unhideWhenUsed/>
    <w:rsid w:val="00D939B1"/>
  </w:style>
  <w:style w:type="table" w:customStyle="1" w:styleId="31110">
    <w:name w:val="网格型3111"/>
    <w:basedOn w:val="a1"/>
    <w:next w:val="af6"/>
    <w:qFormat/>
    <w:rsid w:val="00D939B1"/>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qFormat/>
    <w:rsid w:val="00D939B1"/>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D939B1"/>
  </w:style>
  <w:style w:type="table" w:customStyle="1" w:styleId="TableClassic2111">
    <w:name w:val="Table Classic 2111"/>
    <w:basedOn w:val="a1"/>
    <w:next w:val="2f2"/>
    <w:qFormat/>
    <w:rsid w:val="00D939B1"/>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D939B1"/>
  </w:style>
  <w:style w:type="numbering" w:customStyle="1" w:styleId="1410">
    <w:name w:val="无列表141"/>
    <w:next w:val="a2"/>
    <w:semiHidden/>
    <w:rsid w:val="00D939B1"/>
  </w:style>
  <w:style w:type="numbering" w:customStyle="1" w:styleId="1411">
    <w:name w:val="リストなし141"/>
    <w:next w:val="a2"/>
    <w:uiPriority w:val="99"/>
    <w:semiHidden/>
    <w:unhideWhenUsed/>
    <w:rsid w:val="00D939B1"/>
  </w:style>
  <w:style w:type="numbering" w:customStyle="1" w:styleId="11310">
    <w:name w:val="无列表1131"/>
    <w:next w:val="a2"/>
    <w:semiHidden/>
    <w:rsid w:val="00D939B1"/>
  </w:style>
  <w:style w:type="numbering" w:customStyle="1" w:styleId="11311">
    <w:name w:val="リストなし1131"/>
    <w:next w:val="a2"/>
    <w:uiPriority w:val="99"/>
    <w:semiHidden/>
    <w:unhideWhenUsed/>
    <w:rsid w:val="00D939B1"/>
  </w:style>
  <w:style w:type="numbering" w:customStyle="1" w:styleId="12210">
    <w:name w:val="无列表1221"/>
    <w:next w:val="a2"/>
    <w:semiHidden/>
    <w:rsid w:val="00D939B1"/>
  </w:style>
  <w:style w:type="numbering" w:customStyle="1" w:styleId="12211">
    <w:name w:val="リストなし1221"/>
    <w:next w:val="a2"/>
    <w:uiPriority w:val="99"/>
    <w:semiHidden/>
    <w:unhideWhenUsed/>
    <w:rsid w:val="00D939B1"/>
  </w:style>
  <w:style w:type="numbering" w:customStyle="1" w:styleId="NoList1142">
    <w:name w:val="No List1142"/>
    <w:next w:val="a2"/>
    <w:uiPriority w:val="99"/>
    <w:semiHidden/>
    <w:unhideWhenUsed/>
    <w:rsid w:val="00D939B1"/>
  </w:style>
  <w:style w:type="numbering" w:customStyle="1" w:styleId="11121">
    <w:name w:val="无列表11121"/>
    <w:next w:val="a2"/>
    <w:semiHidden/>
    <w:rsid w:val="00D939B1"/>
  </w:style>
  <w:style w:type="numbering" w:customStyle="1" w:styleId="111210">
    <w:name w:val="リストなし11121"/>
    <w:next w:val="a2"/>
    <w:uiPriority w:val="99"/>
    <w:semiHidden/>
    <w:unhideWhenUsed/>
    <w:rsid w:val="00D939B1"/>
  </w:style>
  <w:style w:type="numbering" w:customStyle="1" w:styleId="13210">
    <w:name w:val="无列表1321"/>
    <w:next w:val="a2"/>
    <w:semiHidden/>
    <w:rsid w:val="00D939B1"/>
  </w:style>
  <w:style w:type="numbering" w:customStyle="1" w:styleId="13111">
    <w:name w:val="リストなし1311"/>
    <w:next w:val="a2"/>
    <w:uiPriority w:val="99"/>
    <w:semiHidden/>
    <w:unhideWhenUsed/>
    <w:rsid w:val="00D939B1"/>
  </w:style>
  <w:style w:type="numbering" w:customStyle="1" w:styleId="112110">
    <w:name w:val="无列表11211"/>
    <w:next w:val="a2"/>
    <w:semiHidden/>
    <w:rsid w:val="00D939B1"/>
  </w:style>
  <w:style w:type="numbering" w:customStyle="1" w:styleId="112111">
    <w:name w:val="リストなし11211"/>
    <w:next w:val="a2"/>
    <w:uiPriority w:val="99"/>
    <w:semiHidden/>
    <w:unhideWhenUsed/>
    <w:rsid w:val="00D939B1"/>
  </w:style>
  <w:style w:type="numbering" w:customStyle="1" w:styleId="NoList273">
    <w:name w:val="No List273"/>
    <w:next w:val="a2"/>
    <w:uiPriority w:val="99"/>
    <w:semiHidden/>
    <w:unhideWhenUsed/>
    <w:rsid w:val="00D939B1"/>
  </w:style>
  <w:style w:type="numbering" w:customStyle="1" w:styleId="NoList1152">
    <w:name w:val="No List1152"/>
    <w:next w:val="a2"/>
    <w:uiPriority w:val="99"/>
    <w:semiHidden/>
    <w:rsid w:val="00D939B1"/>
  </w:style>
  <w:style w:type="numbering" w:customStyle="1" w:styleId="1510">
    <w:name w:val="无列表151"/>
    <w:next w:val="a2"/>
    <w:semiHidden/>
    <w:rsid w:val="00D939B1"/>
  </w:style>
  <w:style w:type="numbering" w:customStyle="1" w:styleId="1511">
    <w:name w:val="リストなし151"/>
    <w:next w:val="a2"/>
    <w:uiPriority w:val="99"/>
    <w:semiHidden/>
    <w:unhideWhenUsed/>
    <w:rsid w:val="00D939B1"/>
  </w:style>
  <w:style w:type="numbering" w:customStyle="1" w:styleId="NoList283">
    <w:name w:val="No List283"/>
    <w:next w:val="a2"/>
    <w:uiPriority w:val="99"/>
    <w:semiHidden/>
    <w:rsid w:val="00D939B1"/>
  </w:style>
  <w:style w:type="numbering" w:customStyle="1" w:styleId="1141">
    <w:name w:val="无列表1141"/>
    <w:next w:val="a2"/>
    <w:semiHidden/>
    <w:rsid w:val="00D939B1"/>
  </w:style>
  <w:style w:type="numbering" w:customStyle="1" w:styleId="11410">
    <w:name w:val="リストなし1141"/>
    <w:next w:val="a2"/>
    <w:uiPriority w:val="99"/>
    <w:semiHidden/>
    <w:unhideWhenUsed/>
    <w:rsid w:val="00D939B1"/>
  </w:style>
  <w:style w:type="numbering" w:customStyle="1" w:styleId="NoList342">
    <w:name w:val="No List342"/>
    <w:next w:val="a2"/>
    <w:uiPriority w:val="99"/>
    <w:semiHidden/>
    <w:unhideWhenUsed/>
    <w:rsid w:val="00D939B1"/>
  </w:style>
  <w:style w:type="table" w:customStyle="1" w:styleId="TableGrid531">
    <w:name w:val="Table Grid5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D939B1"/>
  </w:style>
  <w:style w:type="numbering" w:customStyle="1" w:styleId="12311">
    <w:name w:val="リストなし1231"/>
    <w:next w:val="a2"/>
    <w:uiPriority w:val="99"/>
    <w:semiHidden/>
    <w:unhideWhenUsed/>
    <w:rsid w:val="00D939B1"/>
  </w:style>
  <w:style w:type="numbering" w:customStyle="1" w:styleId="NoList1161">
    <w:name w:val="No List1161"/>
    <w:next w:val="a2"/>
    <w:uiPriority w:val="99"/>
    <w:semiHidden/>
    <w:unhideWhenUsed/>
    <w:rsid w:val="00D939B1"/>
  </w:style>
  <w:style w:type="table" w:customStyle="1" w:styleId="TableGrid4131">
    <w:name w:val="Table Grid41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D939B1"/>
  </w:style>
  <w:style w:type="numbering" w:customStyle="1" w:styleId="111310">
    <w:name w:val="リストなし11131"/>
    <w:next w:val="a2"/>
    <w:uiPriority w:val="99"/>
    <w:semiHidden/>
    <w:unhideWhenUsed/>
    <w:rsid w:val="00D939B1"/>
  </w:style>
  <w:style w:type="numbering" w:customStyle="1" w:styleId="NoList442">
    <w:name w:val="No List442"/>
    <w:next w:val="a2"/>
    <w:uiPriority w:val="99"/>
    <w:semiHidden/>
    <w:unhideWhenUsed/>
    <w:rsid w:val="00D939B1"/>
  </w:style>
  <w:style w:type="table" w:customStyle="1" w:styleId="TableGrid631">
    <w:name w:val="Table Grid6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D939B1"/>
  </w:style>
  <w:style w:type="numbering" w:customStyle="1" w:styleId="13211">
    <w:name w:val="リストなし1321"/>
    <w:next w:val="a2"/>
    <w:uiPriority w:val="99"/>
    <w:semiHidden/>
    <w:unhideWhenUsed/>
    <w:rsid w:val="00D939B1"/>
  </w:style>
  <w:style w:type="numbering" w:customStyle="1" w:styleId="NoList1232">
    <w:name w:val="No List1232"/>
    <w:next w:val="a2"/>
    <w:uiPriority w:val="99"/>
    <w:semiHidden/>
    <w:unhideWhenUsed/>
    <w:rsid w:val="00D939B1"/>
  </w:style>
  <w:style w:type="numbering" w:customStyle="1" w:styleId="11221">
    <w:name w:val="无列表11221"/>
    <w:next w:val="a2"/>
    <w:semiHidden/>
    <w:rsid w:val="00D939B1"/>
  </w:style>
  <w:style w:type="numbering" w:customStyle="1" w:styleId="112210">
    <w:name w:val="リストなし11221"/>
    <w:next w:val="a2"/>
    <w:uiPriority w:val="99"/>
    <w:semiHidden/>
    <w:unhideWhenUsed/>
    <w:rsid w:val="00D939B1"/>
  </w:style>
  <w:style w:type="numbering" w:customStyle="1" w:styleId="NoList292">
    <w:name w:val="No List292"/>
    <w:next w:val="a2"/>
    <w:uiPriority w:val="99"/>
    <w:semiHidden/>
    <w:unhideWhenUsed/>
    <w:rsid w:val="00D939B1"/>
  </w:style>
  <w:style w:type="numbering" w:customStyle="1" w:styleId="NoList1171">
    <w:name w:val="No List1171"/>
    <w:next w:val="a2"/>
    <w:uiPriority w:val="99"/>
    <w:semiHidden/>
    <w:rsid w:val="00D939B1"/>
  </w:style>
  <w:style w:type="numbering" w:customStyle="1" w:styleId="1610">
    <w:name w:val="无列表161"/>
    <w:next w:val="a2"/>
    <w:semiHidden/>
    <w:rsid w:val="00D939B1"/>
  </w:style>
  <w:style w:type="numbering" w:customStyle="1" w:styleId="1611">
    <w:name w:val="リストなし161"/>
    <w:next w:val="a2"/>
    <w:uiPriority w:val="99"/>
    <w:semiHidden/>
    <w:unhideWhenUsed/>
    <w:rsid w:val="00D939B1"/>
  </w:style>
  <w:style w:type="numbering" w:customStyle="1" w:styleId="NoList2102">
    <w:name w:val="No List2102"/>
    <w:next w:val="a2"/>
    <w:uiPriority w:val="99"/>
    <w:semiHidden/>
    <w:rsid w:val="00D939B1"/>
  </w:style>
  <w:style w:type="numbering" w:customStyle="1" w:styleId="1151">
    <w:name w:val="无列表1151"/>
    <w:next w:val="a2"/>
    <w:semiHidden/>
    <w:rsid w:val="00D939B1"/>
  </w:style>
  <w:style w:type="numbering" w:customStyle="1" w:styleId="11510">
    <w:name w:val="リストなし1151"/>
    <w:next w:val="a2"/>
    <w:uiPriority w:val="99"/>
    <w:semiHidden/>
    <w:unhideWhenUsed/>
    <w:rsid w:val="00D939B1"/>
  </w:style>
  <w:style w:type="numbering" w:customStyle="1" w:styleId="NoList351">
    <w:name w:val="No List351"/>
    <w:next w:val="a2"/>
    <w:uiPriority w:val="99"/>
    <w:semiHidden/>
    <w:unhideWhenUsed/>
    <w:rsid w:val="00D939B1"/>
  </w:style>
  <w:style w:type="table" w:customStyle="1" w:styleId="TableGrid541">
    <w:name w:val="Table Grid5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D939B1"/>
  </w:style>
  <w:style w:type="numbering" w:customStyle="1" w:styleId="12410">
    <w:name w:val="リストなし1241"/>
    <w:next w:val="a2"/>
    <w:uiPriority w:val="99"/>
    <w:semiHidden/>
    <w:unhideWhenUsed/>
    <w:rsid w:val="00D939B1"/>
  </w:style>
  <w:style w:type="numbering" w:customStyle="1" w:styleId="NoList1181">
    <w:name w:val="No List1181"/>
    <w:next w:val="a2"/>
    <w:uiPriority w:val="99"/>
    <w:semiHidden/>
    <w:unhideWhenUsed/>
    <w:rsid w:val="00D939B1"/>
  </w:style>
  <w:style w:type="table" w:customStyle="1" w:styleId="TableGrid4141">
    <w:name w:val="Table Grid41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D939B1"/>
  </w:style>
  <w:style w:type="numbering" w:customStyle="1" w:styleId="111410">
    <w:name w:val="リストなし11141"/>
    <w:next w:val="a2"/>
    <w:uiPriority w:val="99"/>
    <w:semiHidden/>
    <w:unhideWhenUsed/>
    <w:rsid w:val="00D939B1"/>
  </w:style>
  <w:style w:type="numbering" w:customStyle="1" w:styleId="NoList451">
    <w:name w:val="No List451"/>
    <w:next w:val="a2"/>
    <w:uiPriority w:val="99"/>
    <w:semiHidden/>
    <w:unhideWhenUsed/>
    <w:rsid w:val="00D939B1"/>
  </w:style>
  <w:style w:type="table" w:customStyle="1" w:styleId="TableGrid641">
    <w:name w:val="Table Grid6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D939B1"/>
  </w:style>
  <w:style w:type="numbering" w:customStyle="1" w:styleId="13310">
    <w:name w:val="リストなし1331"/>
    <w:next w:val="a2"/>
    <w:uiPriority w:val="99"/>
    <w:semiHidden/>
    <w:unhideWhenUsed/>
    <w:rsid w:val="00D939B1"/>
  </w:style>
  <w:style w:type="numbering" w:customStyle="1" w:styleId="NoList1241">
    <w:name w:val="No List1241"/>
    <w:next w:val="a2"/>
    <w:uiPriority w:val="99"/>
    <w:semiHidden/>
    <w:unhideWhenUsed/>
    <w:rsid w:val="00D939B1"/>
  </w:style>
  <w:style w:type="numbering" w:customStyle="1" w:styleId="11231">
    <w:name w:val="无列表11231"/>
    <w:next w:val="a2"/>
    <w:semiHidden/>
    <w:rsid w:val="00D939B1"/>
  </w:style>
  <w:style w:type="numbering" w:customStyle="1" w:styleId="112310">
    <w:name w:val="リストなし11231"/>
    <w:next w:val="a2"/>
    <w:uiPriority w:val="99"/>
    <w:semiHidden/>
    <w:unhideWhenUsed/>
    <w:rsid w:val="00D939B1"/>
  </w:style>
  <w:style w:type="table" w:customStyle="1" w:styleId="MediumShading1-Accent31">
    <w:name w:val="Medium Shading 1 - Accent 31"/>
    <w:basedOn w:val="a1"/>
    <w:next w:val="1-3"/>
    <w:uiPriority w:val="29"/>
    <w:unhideWhenUsed/>
    <w:qFormat/>
    <w:rsid w:val="00D939B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D939B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D939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D939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D939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D939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D939B1"/>
  </w:style>
  <w:style w:type="numbering" w:customStyle="1" w:styleId="1710">
    <w:name w:val="无列表171"/>
    <w:next w:val="a2"/>
    <w:semiHidden/>
    <w:rsid w:val="00D939B1"/>
  </w:style>
  <w:style w:type="numbering" w:customStyle="1" w:styleId="1711">
    <w:name w:val="リストなし171"/>
    <w:next w:val="a2"/>
    <w:uiPriority w:val="99"/>
    <w:semiHidden/>
    <w:unhideWhenUsed/>
    <w:rsid w:val="00D939B1"/>
  </w:style>
  <w:style w:type="numbering" w:customStyle="1" w:styleId="NoList1191">
    <w:name w:val="No List1191"/>
    <w:next w:val="a2"/>
    <w:semiHidden/>
    <w:rsid w:val="00D939B1"/>
  </w:style>
  <w:style w:type="numbering" w:customStyle="1" w:styleId="NoList361">
    <w:name w:val="No List361"/>
    <w:next w:val="a2"/>
    <w:semiHidden/>
    <w:rsid w:val="00D939B1"/>
  </w:style>
  <w:style w:type="numbering" w:customStyle="1" w:styleId="NoList461">
    <w:name w:val="No List461"/>
    <w:next w:val="a2"/>
    <w:semiHidden/>
    <w:rsid w:val="00D939B1"/>
  </w:style>
  <w:style w:type="numbering" w:customStyle="1" w:styleId="NoList11101">
    <w:name w:val="No List11101"/>
    <w:next w:val="a2"/>
    <w:semiHidden/>
    <w:rsid w:val="00D939B1"/>
  </w:style>
  <w:style w:type="numbering" w:customStyle="1" w:styleId="NoList1251">
    <w:name w:val="No List1251"/>
    <w:next w:val="a2"/>
    <w:semiHidden/>
    <w:rsid w:val="00D939B1"/>
  </w:style>
  <w:style w:type="numbering" w:customStyle="1" w:styleId="11610">
    <w:name w:val="无列表1161"/>
    <w:next w:val="a2"/>
    <w:semiHidden/>
    <w:rsid w:val="00D939B1"/>
  </w:style>
  <w:style w:type="numbering" w:customStyle="1" w:styleId="NoList1712">
    <w:name w:val="No List1712"/>
    <w:next w:val="a2"/>
    <w:uiPriority w:val="99"/>
    <w:semiHidden/>
    <w:unhideWhenUsed/>
    <w:rsid w:val="00D939B1"/>
  </w:style>
  <w:style w:type="numbering" w:customStyle="1" w:styleId="12510">
    <w:name w:val="无列表1251"/>
    <w:next w:val="a2"/>
    <w:semiHidden/>
    <w:rsid w:val="00D939B1"/>
  </w:style>
  <w:style w:type="numbering" w:customStyle="1" w:styleId="NoList1812">
    <w:name w:val="No List1812"/>
    <w:next w:val="a2"/>
    <w:semiHidden/>
    <w:rsid w:val="00D939B1"/>
  </w:style>
  <w:style w:type="numbering" w:customStyle="1" w:styleId="NoList371">
    <w:name w:val="No List371"/>
    <w:next w:val="a2"/>
    <w:uiPriority w:val="99"/>
    <w:semiHidden/>
    <w:unhideWhenUsed/>
    <w:rsid w:val="00D939B1"/>
  </w:style>
  <w:style w:type="numbering" w:customStyle="1" w:styleId="1810">
    <w:name w:val="无列表181"/>
    <w:next w:val="a2"/>
    <w:semiHidden/>
    <w:rsid w:val="00D939B1"/>
  </w:style>
  <w:style w:type="numbering" w:customStyle="1" w:styleId="1811">
    <w:name w:val="リストなし181"/>
    <w:next w:val="a2"/>
    <w:uiPriority w:val="99"/>
    <w:semiHidden/>
    <w:unhideWhenUsed/>
    <w:rsid w:val="00D939B1"/>
  </w:style>
  <w:style w:type="numbering" w:customStyle="1" w:styleId="NoList1201">
    <w:name w:val="No List1201"/>
    <w:next w:val="a2"/>
    <w:semiHidden/>
    <w:rsid w:val="00D939B1"/>
  </w:style>
  <w:style w:type="numbering" w:customStyle="1" w:styleId="NoList2132">
    <w:name w:val="No List2132"/>
    <w:next w:val="a2"/>
    <w:semiHidden/>
    <w:rsid w:val="00D939B1"/>
  </w:style>
  <w:style w:type="numbering" w:customStyle="1" w:styleId="NoList381">
    <w:name w:val="No List381"/>
    <w:next w:val="a2"/>
    <w:semiHidden/>
    <w:rsid w:val="00D939B1"/>
  </w:style>
  <w:style w:type="numbering" w:customStyle="1" w:styleId="NoList471">
    <w:name w:val="No List471"/>
    <w:next w:val="a2"/>
    <w:semiHidden/>
    <w:rsid w:val="00D939B1"/>
  </w:style>
  <w:style w:type="numbering" w:customStyle="1" w:styleId="NoList2141">
    <w:name w:val="No List2141"/>
    <w:next w:val="a2"/>
    <w:semiHidden/>
    <w:rsid w:val="00D939B1"/>
  </w:style>
  <w:style w:type="numbering" w:customStyle="1" w:styleId="NoList1261">
    <w:name w:val="No List1261"/>
    <w:next w:val="a2"/>
    <w:semiHidden/>
    <w:rsid w:val="00D939B1"/>
  </w:style>
  <w:style w:type="numbering" w:customStyle="1" w:styleId="11710">
    <w:name w:val="无列表1171"/>
    <w:next w:val="a2"/>
    <w:semiHidden/>
    <w:rsid w:val="00D939B1"/>
  </w:style>
  <w:style w:type="numbering" w:customStyle="1" w:styleId="NoList11132">
    <w:name w:val="No List11132"/>
    <w:next w:val="a2"/>
    <w:semiHidden/>
    <w:rsid w:val="00D939B1"/>
  </w:style>
  <w:style w:type="numbering" w:customStyle="1" w:styleId="NoList1721">
    <w:name w:val="No List1721"/>
    <w:next w:val="a2"/>
    <w:uiPriority w:val="99"/>
    <w:semiHidden/>
    <w:unhideWhenUsed/>
    <w:rsid w:val="00D939B1"/>
  </w:style>
  <w:style w:type="numbering" w:customStyle="1" w:styleId="12610">
    <w:name w:val="无列表1261"/>
    <w:next w:val="a2"/>
    <w:semiHidden/>
    <w:rsid w:val="00D939B1"/>
  </w:style>
  <w:style w:type="numbering" w:customStyle="1" w:styleId="NoList1821">
    <w:name w:val="No List1821"/>
    <w:next w:val="a2"/>
    <w:semiHidden/>
    <w:rsid w:val="00D939B1"/>
  </w:style>
  <w:style w:type="table" w:customStyle="1" w:styleId="ColorfulList-Accent31">
    <w:name w:val="Colorful List - Accent 31"/>
    <w:basedOn w:val="a1"/>
    <w:next w:val="-3"/>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b"/>
    <w:uiPriority w:val="1"/>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D939B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D939B1"/>
  </w:style>
  <w:style w:type="numbering" w:customStyle="1" w:styleId="334">
    <w:name w:val="无列表33"/>
    <w:next w:val="a2"/>
    <w:uiPriority w:val="99"/>
    <w:semiHidden/>
    <w:unhideWhenUsed/>
    <w:rsid w:val="00D939B1"/>
  </w:style>
  <w:style w:type="table" w:customStyle="1" w:styleId="11a">
    <w:name w:val="网格型1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D939B1"/>
  </w:style>
  <w:style w:type="numbering" w:customStyle="1" w:styleId="2320">
    <w:name w:val="목록 없음232"/>
    <w:next w:val="a2"/>
    <w:semiHidden/>
    <w:rsid w:val="00D939B1"/>
  </w:style>
  <w:style w:type="numbering" w:customStyle="1" w:styleId="NoList542">
    <w:name w:val="No List542"/>
    <w:next w:val="a2"/>
    <w:semiHidden/>
    <w:rsid w:val="00D939B1"/>
  </w:style>
  <w:style w:type="numbering" w:customStyle="1" w:styleId="NoList632">
    <w:name w:val="No List632"/>
    <w:next w:val="a2"/>
    <w:semiHidden/>
    <w:rsid w:val="00D939B1"/>
  </w:style>
  <w:style w:type="numbering" w:customStyle="1" w:styleId="NoList732">
    <w:name w:val="No List732"/>
    <w:next w:val="a2"/>
    <w:semiHidden/>
    <w:rsid w:val="00D939B1"/>
  </w:style>
  <w:style w:type="numbering" w:customStyle="1" w:styleId="NoList832">
    <w:name w:val="No List832"/>
    <w:next w:val="a2"/>
    <w:semiHidden/>
    <w:rsid w:val="00D939B1"/>
  </w:style>
  <w:style w:type="numbering" w:customStyle="1" w:styleId="NoList2232">
    <w:name w:val="No List2232"/>
    <w:next w:val="a2"/>
    <w:semiHidden/>
    <w:rsid w:val="00D939B1"/>
  </w:style>
  <w:style w:type="numbering" w:customStyle="1" w:styleId="NoList932">
    <w:name w:val="No List932"/>
    <w:next w:val="a2"/>
    <w:semiHidden/>
    <w:rsid w:val="00D939B1"/>
  </w:style>
  <w:style w:type="numbering" w:customStyle="1" w:styleId="NoList1332">
    <w:name w:val="No List1332"/>
    <w:next w:val="a2"/>
    <w:semiHidden/>
    <w:rsid w:val="00D939B1"/>
  </w:style>
  <w:style w:type="numbering" w:customStyle="1" w:styleId="NoList2332">
    <w:name w:val="No List2332"/>
    <w:next w:val="a2"/>
    <w:semiHidden/>
    <w:rsid w:val="00D939B1"/>
  </w:style>
  <w:style w:type="numbering" w:customStyle="1" w:styleId="NoList1032">
    <w:name w:val="No List1032"/>
    <w:next w:val="a2"/>
    <w:semiHidden/>
    <w:rsid w:val="00D939B1"/>
  </w:style>
  <w:style w:type="numbering" w:customStyle="1" w:styleId="NoList1432">
    <w:name w:val="No List1432"/>
    <w:next w:val="a2"/>
    <w:semiHidden/>
    <w:rsid w:val="00D939B1"/>
  </w:style>
  <w:style w:type="numbering" w:customStyle="1" w:styleId="NoList2432">
    <w:name w:val="No List2432"/>
    <w:next w:val="a2"/>
    <w:semiHidden/>
    <w:rsid w:val="00D939B1"/>
  </w:style>
  <w:style w:type="numbering" w:customStyle="1" w:styleId="NoList3132">
    <w:name w:val="No List3132"/>
    <w:next w:val="a2"/>
    <w:semiHidden/>
    <w:rsid w:val="00D939B1"/>
  </w:style>
  <w:style w:type="numbering" w:customStyle="1" w:styleId="NoList4132">
    <w:name w:val="No List4132"/>
    <w:next w:val="a2"/>
    <w:semiHidden/>
    <w:rsid w:val="00D939B1"/>
  </w:style>
  <w:style w:type="numbering" w:customStyle="1" w:styleId="NoList5132">
    <w:name w:val="No List5132"/>
    <w:next w:val="a2"/>
    <w:semiHidden/>
    <w:rsid w:val="00D939B1"/>
  </w:style>
  <w:style w:type="numbering" w:customStyle="1" w:styleId="NoList1532">
    <w:name w:val="No List1532"/>
    <w:next w:val="a2"/>
    <w:semiHidden/>
    <w:rsid w:val="00D939B1"/>
  </w:style>
  <w:style w:type="numbering" w:customStyle="1" w:styleId="NoList1632">
    <w:name w:val="No List1632"/>
    <w:next w:val="a2"/>
    <w:semiHidden/>
    <w:rsid w:val="00D939B1"/>
  </w:style>
  <w:style w:type="numbering" w:customStyle="1" w:styleId="NoList2512">
    <w:name w:val="No List2512"/>
    <w:next w:val="a2"/>
    <w:semiHidden/>
    <w:rsid w:val="00D939B1"/>
  </w:style>
  <w:style w:type="numbering" w:customStyle="1" w:styleId="NoList3212">
    <w:name w:val="No List3212"/>
    <w:next w:val="a2"/>
    <w:semiHidden/>
    <w:unhideWhenUsed/>
    <w:rsid w:val="00D939B1"/>
  </w:style>
  <w:style w:type="numbering" w:customStyle="1" w:styleId="11122">
    <w:name w:val="목록 없음1112"/>
    <w:next w:val="a2"/>
    <w:semiHidden/>
    <w:unhideWhenUsed/>
    <w:rsid w:val="00D939B1"/>
  </w:style>
  <w:style w:type="numbering" w:customStyle="1" w:styleId="21120">
    <w:name w:val="목록 없음2112"/>
    <w:next w:val="a2"/>
    <w:semiHidden/>
    <w:rsid w:val="00D939B1"/>
  </w:style>
  <w:style w:type="numbering" w:customStyle="1" w:styleId="NoList4212">
    <w:name w:val="No List4212"/>
    <w:next w:val="a2"/>
    <w:semiHidden/>
    <w:unhideWhenUsed/>
    <w:rsid w:val="00D939B1"/>
  </w:style>
  <w:style w:type="numbering" w:customStyle="1" w:styleId="NoList5212">
    <w:name w:val="No List5212"/>
    <w:next w:val="a2"/>
    <w:semiHidden/>
    <w:rsid w:val="00D939B1"/>
  </w:style>
  <w:style w:type="numbering" w:customStyle="1" w:styleId="NoList6112">
    <w:name w:val="No List6112"/>
    <w:next w:val="a2"/>
    <w:semiHidden/>
    <w:rsid w:val="00D939B1"/>
  </w:style>
  <w:style w:type="numbering" w:customStyle="1" w:styleId="NoList7112">
    <w:name w:val="No List7112"/>
    <w:next w:val="a2"/>
    <w:semiHidden/>
    <w:rsid w:val="00D939B1"/>
  </w:style>
  <w:style w:type="numbering" w:customStyle="1" w:styleId="NoList11212">
    <w:name w:val="No List11212"/>
    <w:next w:val="a2"/>
    <w:semiHidden/>
    <w:rsid w:val="00D939B1"/>
  </w:style>
  <w:style w:type="numbering" w:customStyle="1" w:styleId="NoList21112">
    <w:name w:val="No List21112"/>
    <w:next w:val="a2"/>
    <w:semiHidden/>
    <w:rsid w:val="00D939B1"/>
  </w:style>
  <w:style w:type="numbering" w:customStyle="1" w:styleId="NoList8112">
    <w:name w:val="No List8112"/>
    <w:next w:val="a2"/>
    <w:semiHidden/>
    <w:rsid w:val="00D939B1"/>
  </w:style>
  <w:style w:type="numbering" w:customStyle="1" w:styleId="NoList12112">
    <w:name w:val="No List12112"/>
    <w:next w:val="a2"/>
    <w:semiHidden/>
    <w:rsid w:val="00D939B1"/>
  </w:style>
  <w:style w:type="numbering" w:customStyle="1" w:styleId="NoList22112">
    <w:name w:val="No List22112"/>
    <w:next w:val="a2"/>
    <w:semiHidden/>
    <w:rsid w:val="00D939B1"/>
  </w:style>
  <w:style w:type="numbering" w:customStyle="1" w:styleId="NoList9112">
    <w:name w:val="No List9112"/>
    <w:next w:val="a2"/>
    <w:semiHidden/>
    <w:rsid w:val="00D939B1"/>
  </w:style>
  <w:style w:type="numbering" w:customStyle="1" w:styleId="NoList13112">
    <w:name w:val="No List13112"/>
    <w:next w:val="a2"/>
    <w:semiHidden/>
    <w:rsid w:val="00D939B1"/>
  </w:style>
  <w:style w:type="numbering" w:customStyle="1" w:styleId="NoList23112">
    <w:name w:val="No List23112"/>
    <w:next w:val="a2"/>
    <w:semiHidden/>
    <w:rsid w:val="00D939B1"/>
  </w:style>
  <w:style w:type="numbering" w:customStyle="1" w:styleId="NoList10112">
    <w:name w:val="No List10112"/>
    <w:next w:val="a2"/>
    <w:semiHidden/>
    <w:rsid w:val="00D939B1"/>
  </w:style>
  <w:style w:type="numbering" w:customStyle="1" w:styleId="NoList14112">
    <w:name w:val="No List14112"/>
    <w:next w:val="a2"/>
    <w:semiHidden/>
    <w:rsid w:val="00D939B1"/>
  </w:style>
  <w:style w:type="numbering" w:customStyle="1" w:styleId="NoList24112">
    <w:name w:val="No List24112"/>
    <w:next w:val="a2"/>
    <w:semiHidden/>
    <w:rsid w:val="00D939B1"/>
  </w:style>
  <w:style w:type="numbering" w:customStyle="1" w:styleId="NoList31112">
    <w:name w:val="No List31112"/>
    <w:next w:val="a2"/>
    <w:semiHidden/>
    <w:rsid w:val="00D939B1"/>
  </w:style>
  <w:style w:type="numbering" w:customStyle="1" w:styleId="NoList41112">
    <w:name w:val="No List41112"/>
    <w:next w:val="a2"/>
    <w:semiHidden/>
    <w:rsid w:val="00D939B1"/>
  </w:style>
  <w:style w:type="numbering" w:customStyle="1" w:styleId="NoList51112">
    <w:name w:val="No List51112"/>
    <w:next w:val="a2"/>
    <w:semiHidden/>
    <w:rsid w:val="00D939B1"/>
  </w:style>
  <w:style w:type="numbering" w:customStyle="1" w:styleId="NoList15112">
    <w:name w:val="No List15112"/>
    <w:next w:val="a2"/>
    <w:semiHidden/>
    <w:rsid w:val="00D939B1"/>
  </w:style>
  <w:style w:type="numbering" w:customStyle="1" w:styleId="NoList16112">
    <w:name w:val="No List16112"/>
    <w:next w:val="a2"/>
    <w:semiHidden/>
    <w:rsid w:val="00D939B1"/>
  </w:style>
  <w:style w:type="numbering" w:customStyle="1" w:styleId="NoList111112">
    <w:name w:val="No List111112"/>
    <w:next w:val="a2"/>
    <w:semiHidden/>
    <w:rsid w:val="00D939B1"/>
  </w:style>
  <w:style w:type="numbering" w:customStyle="1" w:styleId="NoList1912">
    <w:name w:val="No List1912"/>
    <w:next w:val="a2"/>
    <w:uiPriority w:val="99"/>
    <w:semiHidden/>
    <w:unhideWhenUsed/>
    <w:rsid w:val="00D939B1"/>
  </w:style>
  <w:style w:type="numbering" w:customStyle="1" w:styleId="NoList11012">
    <w:name w:val="No List11012"/>
    <w:next w:val="a2"/>
    <w:semiHidden/>
    <w:rsid w:val="00D939B1"/>
  </w:style>
  <w:style w:type="numbering" w:customStyle="1" w:styleId="NoList2612">
    <w:name w:val="No List2612"/>
    <w:next w:val="a2"/>
    <w:semiHidden/>
    <w:rsid w:val="00D939B1"/>
  </w:style>
  <w:style w:type="numbering" w:customStyle="1" w:styleId="NoList3312">
    <w:name w:val="No List3312"/>
    <w:next w:val="a2"/>
    <w:semiHidden/>
    <w:unhideWhenUsed/>
    <w:rsid w:val="00D939B1"/>
  </w:style>
  <w:style w:type="numbering" w:customStyle="1" w:styleId="12121">
    <w:name w:val="목록 없음1212"/>
    <w:next w:val="a2"/>
    <w:semiHidden/>
    <w:unhideWhenUsed/>
    <w:rsid w:val="00D939B1"/>
  </w:style>
  <w:style w:type="numbering" w:customStyle="1" w:styleId="2212">
    <w:name w:val="목록 없음2212"/>
    <w:next w:val="a2"/>
    <w:semiHidden/>
    <w:rsid w:val="00D939B1"/>
  </w:style>
  <w:style w:type="numbering" w:customStyle="1" w:styleId="NoList4312">
    <w:name w:val="No List4312"/>
    <w:next w:val="a2"/>
    <w:semiHidden/>
    <w:unhideWhenUsed/>
    <w:rsid w:val="00D939B1"/>
  </w:style>
  <w:style w:type="numbering" w:customStyle="1" w:styleId="NoList5312">
    <w:name w:val="No List5312"/>
    <w:next w:val="a2"/>
    <w:semiHidden/>
    <w:rsid w:val="00D939B1"/>
  </w:style>
  <w:style w:type="numbering" w:customStyle="1" w:styleId="NoList6212">
    <w:name w:val="No List6212"/>
    <w:next w:val="a2"/>
    <w:semiHidden/>
    <w:rsid w:val="00D939B1"/>
  </w:style>
  <w:style w:type="numbering" w:customStyle="1" w:styleId="NoList7212">
    <w:name w:val="No List7212"/>
    <w:next w:val="a2"/>
    <w:semiHidden/>
    <w:rsid w:val="00D939B1"/>
  </w:style>
  <w:style w:type="numbering" w:customStyle="1" w:styleId="NoList11312">
    <w:name w:val="No List11312"/>
    <w:next w:val="a2"/>
    <w:semiHidden/>
    <w:rsid w:val="00D939B1"/>
  </w:style>
  <w:style w:type="numbering" w:customStyle="1" w:styleId="NoList21212">
    <w:name w:val="No List21212"/>
    <w:next w:val="a2"/>
    <w:semiHidden/>
    <w:rsid w:val="00D939B1"/>
  </w:style>
  <w:style w:type="numbering" w:customStyle="1" w:styleId="NoList8212">
    <w:name w:val="No List8212"/>
    <w:next w:val="a2"/>
    <w:semiHidden/>
    <w:rsid w:val="00D939B1"/>
  </w:style>
  <w:style w:type="numbering" w:customStyle="1" w:styleId="NoList12212">
    <w:name w:val="No List12212"/>
    <w:next w:val="a2"/>
    <w:semiHidden/>
    <w:rsid w:val="00D939B1"/>
  </w:style>
  <w:style w:type="numbering" w:customStyle="1" w:styleId="NoList22212">
    <w:name w:val="No List22212"/>
    <w:next w:val="a2"/>
    <w:semiHidden/>
    <w:rsid w:val="00D939B1"/>
  </w:style>
  <w:style w:type="numbering" w:customStyle="1" w:styleId="NoList9212">
    <w:name w:val="No List9212"/>
    <w:next w:val="a2"/>
    <w:semiHidden/>
    <w:rsid w:val="00D939B1"/>
  </w:style>
  <w:style w:type="numbering" w:customStyle="1" w:styleId="NoList13212">
    <w:name w:val="No List13212"/>
    <w:next w:val="a2"/>
    <w:semiHidden/>
    <w:rsid w:val="00D939B1"/>
  </w:style>
  <w:style w:type="numbering" w:customStyle="1" w:styleId="NoList23212">
    <w:name w:val="No List23212"/>
    <w:next w:val="a2"/>
    <w:semiHidden/>
    <w:rsid w:val="00D939B1"/>
  </w:style>
  <w:style w:type="numbering" w:customStyle="1" w:styleId="NoList10212">
    <w:name w:val="No List10212"/>
    <w:next w:val="a2"/>
    <w:semiHidden/>
    <w:rsid w:val="00D939B1"/>
  </w:style>
  <w:style w:type="numbering" w:customStyle="1" w:styleId="NoList14212">
    <w:name w:val="No List14212"/>
    <w:next w:val="a2"/>
    <w:semiHidden/>
    <w:rsid w:val="00D939B1"/>
  </w:style>
  <w:style w:type="numbering" w:customStyle="1" w:styleId="NoList24212">
    <w:name w:val="No List24212"/>
    <w:next w:val="a2"/>
    <w:semiHidden/>
    <w:rsid w:val="00D939B1"/>
  </w:style>
  <w:style w:type="numbering" w:customStyle="1" w:styleId="NoList31212">
    <w:name w:val="No List31212"/>
    <w:next w:val="a2"/>
    <w:semiHidden/>
    <w:rsid w:val="00D939B1"/>
  </w:style>
  <w:style w:type="numbering" w:customStyle="1" w:styleId="NoList41212">
    <w:name w:val="No List41212"/>
    <w:next w:val="a2"/>
    <w:semiHidden/>
    <w:rsid w:val="00D939B1"/>
  </w:style>
  <w:style w:type="numbering" w:customStyle="1" w:styleId="NoList51212">
    <w:name w:val="No List51212"/>
    <w:next w:val="a2"/>
    <w:semiHidden/>
    <w:rsid w:val="00D939B1"/>
  </w:style>
  <w:style w:type="numbering" w:customStyle="1" w:styleId="NoList15212">
    <w:name w:val="No List15212"/>
    <w:next w:val="a2"/>
    <w:semiHidden/>
    <w:rsid w:val="00D939B1"/>
  </w:style>
  <w:style w:type="numbering" w:customStyle="1" w:styleId="NoList16212">
    <w:name w:val="No List16212"/>
    <w:next w:val="a2"/>
    <w:semiHidden/>
    <w:rsid w:val="00D939B1"/>
  </w:style>
  <w:style w:type="numbering" w:customStyle="1" w:styleId="NoList111212">
    <w:name w:val="No List111212"/>
    <w:next w:val="a2"/>
    <w:semiHidden/>
    <w:rsid w:val="00D939B1"/>
  </w:style>
  <w:style w:type="numbering" w:customStyle="1" w:styleId="2121">
    <w:name w:val="无列表212"/>
    <w:next w:val="a2"/>
    <w:uiPriority w:val="99"/>
    <w:semiHidden/>
    <w:unhideWhenUsed/>
    <w:rsid w:val="00D939B1"/>
  </w:style>
  <w:style w:type="numbering" w:customStyle="1" w:styleId="3121">
    <w:name w:val="无列表312"/>
    <w:next w:val="a2"/>
    <w:uiPriority w:val="99"/>
    <w:semiHidden/>
    <w:unhideWhenUsed/>
    <w:rsid w:val="00D939B1"/>
  </w:style>
  <w:style w:type="numbering" w:customStyle="1" w:styleId="NoList2012">
    <w:name w:val="No List2012"/>
    <w:next w:val="a2"/>
    <w:semiHidden/>
    <w:rsid w:val="00D939B1"/>
  </w:style>
  <w:style w:type="numbering" w:customStyle="1" w:styleId="NoList2712">
    <w:name w:val="No List2712"/>
    <w:next w:val="a2"/>
    <w:uiPriority w:val="99"/>
    <w:semiHidden/>
    <w:unhideWhenUsed/>
    <w:rsid w:val="00D939B1"/>
  </w:style>
  <w:style w:type="numbering" w:customStyle="1" w:styleId="NoList2812">
    <w:name w:val="No List2812"/>
    <w:next w:val="a2"/>
    <w:uiPriority w:val="99"/>
    <w:semiHidden/>
    <w:unhideWhenUsed/>
    <w:rsid w:val="00D939B1"/>
  </w:style>
  <w:style w:type="numbering" w:customStyle="1" w:styleId="415">
    <w:name w:val="无列表41"/>
    <w:next w:val="a2"/>
    <w:uiPriority w:val="99"/>
    <w:semiHidden/>
    <w:unhideWhenUsed/>
    <w:rsid w:val="00D939B1"/>
  </w:style>
  <w:style w:type="numbering" w:customStyle="1" w:styleId="1412">
    <w:name w:val="목록 없음141"/>
    <w:next w:val="a2"/>
    <w:semiHidden/>
    <w:unhideWhenUsed/>
    <w:rsid w:val="00D939B1"/>
  </w:style>
  <w:style w:type="numbering" w:customStyle="1" w:styleId="2410">
    <w:name w:val="목록 없음241"/>
    <w:next w:val="a2"/>
    <w:semiHidden/>
    <w:rsid w:val="00D939B1"/>
  </w:style>
  <w:style w:type="numbering" w:customStyle="1" w:styleId="NoList551">
    <w:name w:val="No List551"/>
    <w:next w:val="a2"/>
    <w:semiHidden/>
    <w:rsid w:val="00D939B1"/>
  </w:style>
  <w:style w:type="numbering" w:customStyle="1" w:styleId="NoList641">
    <w:name w:val="No List641"/>
    <w:next w:val="a2"/>
    <w:semiHidden/>
    <w:rsid w:val="00D939B1"/>
  </w:style>
  <w:style w:type="numbering" w:customStyle="1" w:styleId="NoList741">
    <w:name w:val="No List741"/>
    <w:next w:val="a2"/>
    <w:semiHidden/>
    <w:rsid w:val="00D939B1"/>
  </w:style>
  <w:style w:type="numbering" w:customStyle="1" w:styleId="NoList2151">
    <w:name w:val="No List2151"/>
    <w:next w:val="a2"/>
    <w:semiHidden/>
    <w:rsid w:val="00D939B1"/>
  </w:style>
  <w:style w:type="numbering" w:customStyle="1" w:styleId="NoList841">
    <w:name w:val="No List841"/>
    <w:next w:val="a2"/>
    <w:semiHidden/>
    <w:rsid w:val="00D939B1"/>
  </w:style>
  <w:style w:type="numbering" w:customStyle="1" w:styleId="NoList2241">
    <w:name w:val="No List2241"/>
    <w:next w:val="a2"/>
    <w:semiHidden/>
    <w:rsid w:val="00D939B1"/>
  </w:style>
  <w:style w:type="numbering" w:customStyle="1" w:styleId="NoList941">
    <w:name w:val="No List941"/>
    <w:next w:val="a2"/>
    <w:semiHidden/>
    <w:rsid w:val="00D939B1"/>
  </w:style>
  <w:style w:type="numbering" w:customStyle="1" w:styleId="NoList1341">
    <w:name w:val="No List1341"/>
    <w:next w:val="a2"/>
    <w:semiHidden/>
    <w:rsid w:val="00D939B1"/>
  </w:style>
  <w:style w:type="numbering" w:customStyle="1" w:styleId="NoList2341">
    <w:name w:val="No List2341"/>
    <w:next w:val="a2"/>
    <w:semiHidden/>
    <w:rsid w:val="00D939B1"/>
  </w:style>
  <w:style w:type="numbering" w:customStyle="1" w:styleId="NoList1041">
    <w:name w:val="No List1041"/>
    <w:next w:val="a2"/>
    <w:semiHidden/>
    <w:rsid w:val="00D939B1"/>
  </w:style>
  <w:style w:type="numbering" w:customStyle="1" w:styleId="NoList1441">
    <w:name w:val="No List1441"/>
    <w:next w:val="a2"/>
    <w:semiHidden/>
    <w:rsid w:val="00D939B1"/>
  </w:style>
  <w:style w:type="numbering" w:customStyle="1" w:styleId="NoList2441">
    <w:name w:val="No List2441"/>
    <w:next w:val="a2"/>
    <w:semiHidden/>
    <w:rsid w:val="00D939B1"/>
  </w:style>
  <w:style w:type="numbering" w:customStyle="1" w:styleId="NoList3141">
    <w:name w:val="No List3141"/>
    <w:next w:val="a2"/>
    <w:semiHidden/>
    <w:rsid w:val="00D939B1"/>
  </w:style>
  <w:style w:type="numbering" w:customStyle="1" w:styleId="NoList4141">
    <w:name w:val="No List4141"/>
    <w:next w:val="a2"/>
    <w:semiHidden/>
    <w:rsid w:val="00D939B1"/>
  </w:style>
  <w:style w:type="numbering" w:customStyle="1" w:styleId="NoList5141">
    <w:name w:val="No List5141"/>
    <w:next w:val="a2"/>
    <w:semiHidden/>
    <w:rsid w:val="00D939B1"/>
  </w:style>
  <w:style w:type="numbering" w:customStyle="1" w:styleId="NoList1541">
    <w:name w:val="No List1541"/>
    <w:next w:val="a2"/>
    <w:semiHidden/>
    <w:rsid w:val="00D939B1"/>
  </w:style>
  <w:style w:type="numbering" w:customStyle="1" w:styleId="NoList1641">
    <w:name w:val="No List1641"/>
    <w:next w:val="a2"/>
    <w:semiHidden/>
    <w:rsid w:val="00D939B1"/>
  </w:style>
  <w:style w:type="numbering" w:customStyle="1" w:styleId="NoList11141">
    <w:name w:val="No List11141"/>
    <w:next w:val="a2"/>
    <w:semiHidden/>
    <w:rsid w:val="00D939B1"/>
  </w:style>
  <w:style w:type="numbering" w:customStyle="1" w:styleId="NoList2521">
    <w:name w:val="No List2521"/>
    <w:next w:val="a2"/>
    <w:semiHidden/>
    <w:rsid w:val="00D939B1"/>
  </w:style>
  <w:style w:type="numbering" w:customStyle="1" w:styleId="NoList3221">
    <w:name w:val="No List3221"/>
    <w:next w:val="a2"/>
    <w:semiHidden/>
    <w:unhideWhenUsed/>
    <w:rsid w:val="00D939B1"/>
  </w:style>
  <w:style w:type="numbering" w:customStyle="1" w:styleId="11212">
    <w:name w:val="목록 없음1121"/>
    <w:next w:val="a2"/>
    <w:semiHidden/>
    <w:unhideWhenUsed/>
    <w:rsid w:val="00D939B1"/>
  </w:style>
  <w:style w:type="numbering" w:customStyle="1" w:styleId="21210">
    <w:name w:val="목록 없음2121"/>
    <w:next w:val="a2"/>
    <w:semiHidden/>
    <w:rsid w:val="00D939B1"/>
  </w:style>
  <w:style w:type="numbering" w:customStyle="1" w:styleId="NoList4221">
    <w:name w:val="No List4221"/>
    <w:next w:val="a2"/>
    <w:semiHidden/>
    <w:unhideWhenUsed/>
    <w:rsid w:val="00D939B1"/>
  </w:style>
  <w:style w:type="numbering" w:customStyle="1" w:styleId="NoList5221">
    <w:name w:val="No List5221"/>
    <w:next w:val="a2"/>
    <w:semiHidden/>
    <w:rsid w:val="00D939B1"/>
  </w:style>
  <w:style w:type="numbering" w:customStyle="1" w:styleId="NoList6121">
    <w:name w:val="No List6121"/>
    <w:next w:val="a2"/>
    <w:semiHidden/>
    <w:rsid w:val="00D939B1"/>
  </w:style>
  <w:style w:type="numbering" w:customStyle="1" w:styleId="NoList7121">
    <w:name w:val="No List7121"/>
    <w:next w:val="a2"/>
    <w:semiHidden/>
    <w:rsid w:val="00D939B1"/>
  </w:style>
  <w:style w:type="numbering" w:customStyle="1" w:styleId="NoList11221">
    <w:name w:val="No List11221"/>
    <w:next w:val="a2"/>
    <w:semiHidden/>
    <w:rsid w:val="00D939B1"/>
  </w:style>
  <w:style w:type="numbering" w:customStyle="1" w:styleId="NoList21121">
    <w:name w:val="No List21121"/>
    <w:next w:val="a2"/>
    <w:semiHidden/>
    <w:rsid w:val="00D939B1"/>
  </w:style>
  <w:style w:type="numbering" w:customStyle="1" w:styleId="NoList8121">
    <w:name w:val="No List8121"/>
    <w:next w:val="a2"/>
    <w:semiHidden/>
    <w:rsid w:val="00D939B1"/>
  </w:style>
  <w:style w:type="numbering" w:customStyle="1" w:styleId="NoList12121">
    <w:name w:val="No List12121"/>
    <w:next w:val="a2"/>
    <w:semiHidden/>
    <w:rsid w:val="00D939B1"/>
  </w:style>
  <w:style w:type="numbering" w:customStyle="1" w:styleId="NoList22121">
    <w:name w:val="No List22121"/>
    <w:next w:val="a2"/>
    <w:semiHidden/>
    <w:rsid w:val="00D939B1"/>
  </w:style>
  <w:style w:type="numbering" w:customStyle="1" w:styleId="NoList9121">
    <w:name w:val="No List9121"/>
    <w:next w:val="a2"/>
    <w:semiHidden/>
    <w:rsid w:val="00D939B1"/>
  </w:style>
  <w:style w:type="numbering" w:customStyle="1" w:styleId="NoList13121">
    <w:name w:val="No List13121"/>
    <w:next w:val="a2"/>
    <w:semiHidden/>
    <w:rsid w:val="00D939B1"/>
  </w:style>
  <w:style w:type="numbering" w:customStyle="1" w:styleId="NoList23121">
    <w:name w:val="No List23121"/>
    <w:next w:val="a2"/>
    <w:semiHidden/>
    <w:rsid w:val="00D939B1"/>
  </w:style>
  <w:style w:type="numbering" w:customStyle="1" w:styleId="NoList10121">
    <w:name w:val="No List10121"/>
    <w:next w:val="a2"/>
    <w:semiHidden/>
    <w:rsid w:val="00D939B1"/>
  </w:style>
  <w:style w:type="numbering" w:customStyle="1" w:styleId="NoList14121">
    <w:name w:val="No List14121"/>
    <w:next w:val="a2"/>
    <w:semiHidden/>
    <w:rsid w:val="00D939B1"/>
  </w:style>
  <w:style w:type="numbering" w:customStyle="1" w:styleId="NoList24121">
    <w:name w:val="No List24121"/>
    <w:next w:val="a2"/>
    <w:semiHidden/>
    <w:rsid w:val="00D939B1"/>
  </w:style>
  <w:style w:type="numbering" w:customStyle="1" w:styleId="NoList31121">
    <w:name w:val="No List31121"/>
    <w:next w:val="a2"/>
    <w:semiHidden/>
    <w:rsid w:val="00D939B1"/>
  </w:style>
  <w:style w:type="numbering" w:customStyle="1" w:styleId="NoList41121">
    <w:name w:val="No List41121"/>
    <w:next w:val="a2"/>
    <w:semiHidden/>
    <w:rsid w:val="00D939B1"/>
  </w:style>
  <w:style w:type="numbering" w:customStyle="1" w:styleId="NoList51121">
    <w:name w:val="No List51121"/>
    <w:next w:val="a2"/>
    <w:semiHidden/>
    <w:rsid w:val="00D939B1"/>
  </w:style>
  <w:style w:type="numbering" w:customStyle="1" w:styleId="NoList15121">
    <w:name w:val="No List15121"/>
    <w:next w:val="a2"/>
    <w:semiHidden/>
    <w:rsid w:val="00D939B1"/>
  </w:style>
  <w:style w:type="numbering" w:customStyle="1" w:styleId="NoList16121">
    <w:name w:val="No List16121"/>
    <w:next w:val="a2"/>
    <w:semiHidden/>
    <w:rsid w:val="00D939B1"/>
  </w:style>
  <w:style w:type="numbering" w:customStyle="1" w:styleId="NoList111121">
    <w:name w:val="No List111121"/>
    <w:next w:val="a2"/>
    <w:semiHidden/>
    <w:rsid w:val="00D939B1"/>
  </w:style>
  <w:style w:type="numbering" w:customStyle="1" w:styleId="NoList1921">
    <w:name w:val="No List1921"/>
    <w:next w:val="a2"/>
    <w:uiPriority w:val="99"/>
    <w:semiHidden/>
    <w:unhideWhenUsed/>
    <w:rsid w:val="00D939B1"/>
  </w:style>
  <w:style w:type="numbering" w:customStyle="1" w:styleId="NoList11021">
    <w:name w:val="No List11021"/>
    <w:next w:val="a2"/>
    <w:uiPriority w:val="99"/>
    <w:semiHidden/>
    <w:rsid w:val="00D939B1"/>
  </w:style>
  <w:style w:type="numbering" w:customStyle="1" w:styleId="NoList2621">
    <w:name w:val="No List2621"/>
    <w:next w:val="a2"/>
    <w:semiHidden/>
    <w:rsid w:val="00D939B1"/>
  </w:style>
  <w:style w:type="numbering" w:customStyle="1" w:styleId="NoList3321">
    <w:name w:val="No List3321"/>
    <w:next w:val="a2"/>
    <w:semiHidden/>
    <w:unhideWhenUsed/>
    <w:rsid w:val="00D939B1"/>
  </w:style>
  <w:style w:type="numbering" w:customStyle="1" w:styleId="12212">
    <w:name w:val="목록 없음1221"/>
    <w:next w:val="a2"/>
    <w:semiHidden/>
    <w:unhideWhenUsed/>
    <w:rsid w:val="00D939B1"/>
  </w:style>
  <w:style w:type="numbering" w:customStyle="1" w:styleId="2221">
    <w:name w:val="목록 없음2221"/>
    <w:next w:val="a2"/>
    <w:semiHidden/>
    <w:rsid w:val="00D939B1"/>
  </w:style>
  <w:style w:type="numbering" w:customStyle="1" w:styleId="NoList4321">
    <w:name w:val="No List4321"/>
    <w:next w:val="a2"/>
    <w:semiHidden/>
    <w:unhideWhenUsed/>
    <w:rsid w:val="00D939B1"/>
  </w:style>
  <w:style w:type="numbering" w:customStyle="1" w:styleId="NoList5321">
    <w:name w:val="No List5321"/>
    <w:next w:val="a2"/>
    <w:semiHidden/>
    <w:rsid w:val="00D939B1"/>
  </w:style>
  <w:style w:type="numbering" w:customStyle="1" w:styleId="NoList6221">
    <w:name w:val="No List6221"/>
    <w:next w:val="a2"/>
    <w:semiHidden/>
    <w:rsid w:val="00D939B1"/>
  </w:style>
  <w:style w:type="numbering" w:customStyle="1" w:styleId="NoList7221">
    <w:name w:val="No List7221"/>
    <w:next w:val="a2"/>
    <w:semiHidden/>
    <w:rsid w:val="00D939B1"/>
  </w:style>
  <w:style w:type="numbering" w:customStyle="1" w:styleId="NoList11321">
    <w:name w:val="No List11321"/>
    <w:next w:val="a2"/>
    <w:semiHidden/>
    <w:rsid w:val="00D939B1"/>
  </w:style>
  <w:style w:type="numbering" w:customStyle="1" w:styleId="NoList21221">
    <w:name w:val="No List21221"/>
    <w:next w:val="a2"/>
    <w:semiHidden/>
    <w:rsid w:val="00D939B1"/>
  </w:style>
  <w:style w:type="numbering" w:customStyle="1" w:styleId="NoList8221">
    <w:name w:val="No List8221"/>
    <w:next w:val="a2"/>
    <w:semiHidden/>
    <w:rsid w:val="00D939B1"/>
  </w:style>
  <w:style w:type="numbering" w:customStyle="1" w:styleId="NoList12221">
    <w:name w:val="No List12221"/>
    <w:next w:val="a2"/>
    <w:semiHidden/>
    <w:rsid w:val="00D939B1"/>
  </w:style>
  <w:style w:type="numbering" w:customStyle="1" w:styleId="NoList22221">
    <w:name w:val="No List22221"/>
    <w:next w:val="a2"/>
    <w:semiHidden/>
    <w:rsid w:val="00D939B1"/>
  </w:style>
  <w:style w:type="numbering" w:customStyle="1" w:styleId="NoList9221">
    <w:name w:val="No List9221"/>
    <w:next w:val="a2"/>
    <w:semiHidden/>
    <w:rsid w:val="00D939B1"/>
  </w:style>
  <w:style w:type="numbering" w:customStyle="1" w:styleId="NoList13221">
    <w:name w:val="No List13221"/>
    <w:next w:val="a2"/>
    <w:semiHidden/>
    <w:rsid w:val="00D939B1"/>
  </w:style>
  <w:style w:type="numbering" w:customStyle="1" w:styleId="NoList23221">
    <w:name w:val="No List23221"/>
    <w:next w:val="a2"/>
    <w:semiHidden/>
    <w:rsid w:val="00D939B1"/>
  </w:style>
  <w:style w:type="numbering" w:customStyle="1" w:styleId="NoList10221">
    <w:name w:val="No List10221"/>
    <w:next w:val="a2"/>
    <w:semiHidden/>
    <w:rsid w:val="00D939B1"/>
  </w:style>
  <w:style w:type="numbering" w:customStyle="1" w:styleId="NoList14221">
    <w:name w:val="No List14221"/>
    <w:next w:val="a2"/>
    <w:semiHidden/>
    <w:rsid w:val="00D939B1"/>
  </w:style>
  <w:style w:type="numbering" w:customStyle="1" w:styleId="NoList24221">
    <w:name w:val="No List24221"/>
    <w:next w:val="a2"/>
    <w:semiHidden/>
    <w:rsid w:val="00D939B1"/>
  </w:style>
  <w:style w:type="numbering" w:customStyle="1" w:styleId="NoList31221">
    <w:name w:val="No List31221"/>
    <w:next w:val="a2"/>
    <w:semiHidden/>
    <w:rsid w:val="00D939B1"/>
  </w:style>
  <w:style w:type="numbering" w:customStyle="1" w:styleId="NoList41221">
    <w:name w:val="No List41221"/>
    <w:next w:val="a2"/>
    <w:semiHidden/>
    <w:rsid w:val="00D939B1"/>
  </w:style>
  <w:style w:type="numbering" w:customStyle="1" w:styleId="NoList51221">
    <w:name w:val="No List51221"/>
    <w:next w:val="a2"/>
    <w:semiHidden/>
    <w:rsid w:val="00D939B1"/>
  </w:style>
  <w:style w:type="numbering" w:customStyle="1" w:styleId="NoList15221">
    <w:name w:val="No List15221"/>
    <w:next w:val="a2"/>
    <w:semiHidden/>
    <w:rsid w:val="00D939B1"/>
  </w:style>
  <w:style w:type="numbering" w:customStyle="1" w:styleId="NoList16221">
    <w:name w:val="No List16221"/>
    <w:next w:val="a2"/>
    <w:semiHidden/>
    <w:rsid w:val="00D939B1"/>
  </w:style>
  <w:style w:type="numbering" w:customStyle="1" w:styleId="NoList111221">
    <w:name w:val="No List111221"/>
    <w:next w:val="a2"/>
    <w:semiHidden/>
    <w:rsid w:val="00D939B1"/>
  </w:style>
  <w:style w:type="numbering" w:customStyle="1" w:styleId="2213">
    <w:name w:val="无列表221"/>
    <w:next w:val="a2"/>
    <w:uiPriority w:val="99"/>
    <w:semiHidden/>
    <w:unhideWhenUsed/>
    <w:rsid w:val="00D939B1"/>
  </w:style>
  <w:style w:type="numbering" w:customStyle="1" w:styleId="3211">
    <w:name w:val="无列表321"/>
    <w:next w:val="a2"/>
    <w:uiPriority w:val="99"/>
    <w:semiHidden/>
    <w:unhideWhenUsed/>
    <w:rsid w:val="00D939B1"/>
  </w:style>
  <w:style w:type="numbering" w:customStyle="1" w:styleId="NoList2021">
    <w:name w:val="No List2021"/>
    <w:next w:val="a2"/>
    <w:semiHidden/>
    <w:rsid w:val="00D939B1"/>
  </w:style>
  <w:style w:type="numbering" w:customStyle="1" w:styleId="NoList2721">
    <w:name w:val="No List2721"/>
    <w:next w:val="a2"/>
    <w:uiPriority w:val="99"/>
    <w:semiHidden/>
    <w:unhideWhenUsed/>
    <w:rsid w:val="00D939B1"/>
  </w:style>
  <w:style w:type="numbering" w:customStyle="1" w:styleId="NoList2821">
    <w:name w:val="No List2821"/>
    <w:next w:val="a2"/>
    <w:uiPriority w:val="99"/>
    <w:semiHidden/>
    <w:unhideWhenUsed/>
    <w:rsid w:val="00D939B1"/>
  </w:style>
  <w:style w:type="numbering" w:customStyle="1" w:styleId="NoList2911">
    <w:name w:val="No List2911"/>
    <w:next w:val="a2"/>
    <w:uiPriority w:val="99"/>
    <w:semiHidden/>
    <w:unhideWhenUsed/>
    <w:rsid w:val="00D939B1"/>
  </w:style>
  <w:style w:type="numbering" w:customStyle="1" w:styleId="NoList11411">
    <w:name w:val="No List11411"/>
    <w:next w:val="a2"/>
    <w:semiHidden/>
    <w:rsid w:val="00D939B1"/>
  </w:style>
  <w:style w:type="numbering" w:customStyle="1" w:styleId="NoList21011">
    <w:name w:val="No List21011"/>
    <w:next w:val="a2"/>
    <w:semiHidden/>
    <w:rsid w:val="00D939B1"/>
  </w:style>
  <w:style w:type="numbering" w:customStyle="1" w:styleId="NoList3411">
    <w:name w:val="No List3411"/>
    <w:next w:val="a2"/>
    <w:semiHidden/>
    <w:unhideWhenUsed/>
    <w:rsid w:val="00D939B1"/>
  </w:style>
  <w:style w:type="numbering" w:customStyle="1" w:styleId="13112">
    <w:name w:val="목록 없음1311"/>
    <w:next w:val="a2"/>
    <w:semiHidden/>
    <w:unhideWhenUsed/>
    <w:rsid w:val="00D939B1"/>
  </w:style>
  <w:style w:type="numbering" w:customStyle="1" w:styleId="2311">
    <w:name w:val="목록 없음2311"/>
    <w:next w:val="a2"/>
    <w:semiHidden/>
    <w:rsid w:val="00D939B1"/>
  </w:style>
  <w:style w:type="numbering" w:customStyle="1" w:styleId="NoList4411">
    <w:name w:val="No List4411"/>
    <w:next w:val="a2"/>
    <w:semiHidden/>
    <w:unhideWhenUsed/>
    <w:rsid w:val="00D939B1"/>
  </w:style>
  <w:style w:type="numbering" w:customStyle="1" w:styleId="NoList5411">
    <w:name w:val="No List5411"/>
    <w:next w:val="a2"/>
    <w:semiHidden/>
    <w:rsid w:val="00D939B1"/>
  </w:style>
  <w:style w:type="numbering" w:customStyle="1" w:styleId="NoList6311">
    <w:name w:val="No List6311"/>
    <w:next w:val="a2"/>
    <w:semiHidden/>
    <w:rsid w:val="00D939B1"/>
  </w:style>
  <w:style w:type="numbering" w:customStyle="1" w:styleId="NoList7311">
    <w:name w:val="No List7311"/>
    <w:next w:val="a2"/>
    <w:semiHidden/>
    <w:rsid w:val="00D939B1"/>
  </w:style>
  <w:style w:type="numbering" w:customStyle="1" w:styleId="NoList11511">
    <w:name w:val="No List11511"/>
    <w:next w:val="a2"/>
    <w:semiHidden/>
    <w:rsid w:val="00D939B1"/>
  </w:style>
  <w:style w:type="numbering" w:customStyle="1" w:styleId="NoList21311">
    <w:name w:val="No List21311"/>
    <w:next w:val="a2"/>
    <w:semiHidden/>
    <w:rsid w:val="00D939B1"/>
  </w:style>
  <w:style w:type="numbering" w:customStyle="1" w:styleId="NoList8311">
    <w:name w:val="No List8311"/>
    <w:next w:val="a2"/>
    <w:semiHidden/>
    <w:rsid w:val="00D939B1"/>
  </w:style>
  <w:style w:type="numbering" w:customStyle="1" w:styleId="NoList12311">
    <w:name w:val="No List12311"/>
    <w:next w:val="a2"/>
    <w:semiHidden/>
    <w:rsid w:val="00D939B1"/>
  </w:style>
  <w:style w:type="numbering" w:customStyle="1" w:styleId="NoList22311">
    <w:name w:val="No List22311"/>
    <w:next w:val="a2"/>
    <w:semiHidden/>
    <w:rsid w:val="00D939B1"/>
  </w:style>
  <w:style w:type="numbering" w:customStyle="1" w:styleId="NoList9311">
    <w:name w:val="No List9311"/>
    <w:next w:val="a2"/>
    <w:semiHidden/>
    <w:rsid w:val="00D939B1"/>
  </w:style>
  <w:style w:type="numbering" w:customStyle="1" w:styleId="NoList13311">
    <w:name w:val="No List13311"/>
    <w:next w:val="a2"/>
    <w:semiHidden/>
    <w:rsid w:val="00D939B1"/>
  </w:style>
  <w:style w:type="numbering" w:customStyle="1" w:styleId="NoList23311">
    <w:name w:val="No List23311"/>
    <w:next w:val="a2"/>
    <w:semiHidden/>
    <w:rsid w:val="00D939B1"/>
  </w:style>
  <w:style w:type="numbering" w:customStyle="1" w:styleId="NoList10311">
    <w:name w:val="No List10311"/>
    <w:next w:val="a2"/>
    <w:semiHidden/>
    <w:rsid w:val="00D939B1"/>
  </w:style>
  <w:style w:type="numbering" w:customStyle="1" w:styleId="NoList14311">
    <w:name w:val="No List14311"/>
    <w:next w:val="a2"/>
    <w:semiHidden/>
    <w:rsid w:val="00D939B1"/>
  </w:style>
  <w:style w:type="numbering" w:customStyle="1" w:styleId="NoList24311">
    <w:name w:val="No List24311"/>
    <w:next w:val="a2"/>
    <w:semiHidden/>
    <w:rsid w:val="00D939B1"/>
  </w:style>
  <w:style w:type="numbering" w:customStyle="1" w:styleId="NoList31311">
    <w:name w:val="No List31311"/>
    <w:next w:val="a2"/>
    <w:semiHidden/>
    <w:rsid w:val="00D939B1"/>
  </w:style>
  <w:style w:type="numbering" w:customStyle="1" w:styleId="NoList41311">
    <w:name w:val="No List41311"/>
    <w:next w:val="a2"/>
    <w:semiHidden/>
    <w:rsid w:val="00D939B1"/>
  </w:style>
  <w:style w:type="numbering" w:customStyle="1" w:styleId="NoList51311">
    <w:name w:val="No List51311"/>
    <w:next w:val="a2"/>
    <w:semiHidden/>
    <w:rsid w:val="00D939B1"/>
  </w:style>
  <w:style w:type="numbering" w:customStyle="1" w:styleId="NoList15311">
    <w:name w:val="No List15311"/>
    <w:next w:val="a2"/>
    <w:semiHidden/>
    <w:rsid w:val="00D939B1"/>
  </w:style>
  <w:style w:type="numbering" w:customStyle="1" w:styleId="NoList16311">
    <w:name w:val="No List16311"/>
    <w:next w:val="a2"/>
    <w:semiHidden/>
    <w:rsid w:val="00D939B1"/>
  </w:style>
  <w:style w:type="numbering" w:customStyle="1" w:styleId="NoList111311">
    <w:name w:val="No List111311"/>
    <w:next w:val="a2"/>
    <w:semiHidden/>
    <w:rsid w:val="00D939B1"/>
  </w:style>
  <w:style w:type="numbering" w:customStyle="1" w:styleId="NoList17111">
    <w:name w:val="No List17111"/>
    <w:next w:val="a2"/>
    <w:uiPriority w:val="99"/>
    <w:semiHidden/>
    <w:unhideWhenUsed/>
    <w:rsid w:val="00D939B1"/>
  </w:style>
  <w:style w:type="numbering" w:customStyle="1" w:styleId="NoList18111">
    <w:name w:val="No List18111"/>
    <w:next w:val="a2"/>
    <w:uiPriority w:val="99"/>
    <w:semiHidden/>
    <w:rsid w:val="00D939B1"/>
  </w:style>
  <w:style w:type="numbering" w:customStyle="1" w:styleId="NoList25111">
    <w:name w:val="No List25111"/>
    <w:next w:val="a2"/>
    <w:semiHidden/>
    <w:rsid w:val="00D939B1"/>
  </w:style>
  <w:style w:type="numbering" w:customStyle="1" w:styleId="NoList32111">
    <w:name w:val="No List32111"/>
    <w:next w:val="a2"/>
    <w:semiHidden/>
    <w:unhideWhenUsed/>
    <w:rsid w:val="00D939B1"/>
  </w:style>
  <w:style w:type="numbering" w:customStyle="1" w:styleId="111112">
    <w:name w:val="목록 없음11111"/>
    <w:next w:val="a2"/>
    <w:semiHidden/>
    <w:unhideWhenUsed/>
    <w:rsid w:val="00D939B1"/>
  </w:style>
  <w:style w:type="numbering" w:customStyle="1" w:styleId="21111">
    <w:name w:val="목록 없음21111"/>
    <w:next w:val="a2"/>
    <w:semiHidden/>
    <w:rsid w:val="00D939B1"/>
  </w:style>
  <w:style w:type="numbering" w:customStyle="1" w:styleId="NoList42111">
    <w:name w:val="No List42111"/>
    <w:next w:val="a2"/>
    <w:semiHidden/>
    <w:unhideWhenUsed/>
    <w:rsid w:val="00D939B1"/>
  </w:style>
  <w:style w:type="numbering" w:customStyle="1" w:styleId="NoList52111">
    <w:name w:val="No List52111"/>
    <w:next w:val="a2"/>
    <w:semiHidden/>
    <w:rsid w:val="00D939B1"/>
  </w:style>
  <w:style w:type="numbering" w:customStyle="1" w:styleId="NoList61111">
    <w:name w:val="No List61111"/>
    <w:next w:val="a2"/>
    <w:semiHidden/>
    <w:rsid w:val="00D939B1"/>
  </w:style>
  <w:style w:type="numbering" w:customStyle="1" w:styleId="NoList71111">
    <w:name w:val="No List71111"/>
    <w:next w:val="a2"/>
    <w:semiHidden/>
    <w:rsid w:val="00D939B1"/>
  </w:style>
  <w:style w:type="numbering" w:customStyle="1" w:styleId="NoList112111">
    <w:name w:val="No List112111"/>
    <w:next w:val="a2"/>
    <w:semiHidden/>
    <w:rsid w:val="00D939B1"/>
  </w:style>
  <w:style w:type="numbering" w:customStyle="1" w:styleId="NoList211111">
    <w:name w:val="No List211111"/>
    <w:next w:val="a2"/>
    <w:semiHidden/>
    <w:rsid w:val="00D939B1"/>
  </w:style>
  <w:style w:type="numbering" w:customStyle="1" w:styleId="NoList81111">
    <w:name w:val="No List81111"/>
    <w:next w:val="a2"/>
    <w:semiHidden/>
    <w:rsid w:val="00D939B1"/>
  </w:style>
  <w:style w:type="numbering" w:customStyle="1" w:styleId="NoList121111">
    <w:name w:val="No List121111"/>
    <w:next w:val="a2"/>
    <w:semiHidden/>
    <w:rsid w:val="00D939B1"/>
  </w:style>
  <w:style w:type="numbering" w:customStyle="1" w:styleId="NoList221111">
    <w:name w:val="No List221111"/>
    <w:next w:val="a2"/>
    <w:semiHidden/>
    <w:rsid w:val="00D939B1"/>
  </w:style>
  <w:style w:type="numbering" w:customStyle="1" w:styleId="NoList91111">
    <w:name w:val="No List91111"/>
    <w:next w:val="a2"/>
    <w:semiHidden/>
    <w:rsid w:val="00D939B1"/>
  </w:style>
  <w:style w:type="numbering" w:customStyle="1" w:styleId="NoList131111">
    <w:name w:val="No List131111"/>
    <w:next w:val="a2"/>
    <w:semiHidden/>
    <w:rsid w:val="00D939B1"/>
  </w:style>
  <w:style w:type="numbering" w:customStyle="1" w:styleId="NoList231111">
    <w:name w:val="No List231111"/>
    <w:next w:val="a2"/>
    <w:semiHidden/>
    <w:rsid w:val="00D939B1"/>
  </w:style>
  <w:style w:type="numbering" w:customStyle="1" w:styleId="NoList101111">
    <w:name w:val="No List101111"/>
    <w:next w:val="a2"/>
    <w:semiHidden/>
    <w:rsid w:val="00D939B1"/>
  </w:style>
  <w:style w:type="numbering" w:customStyle="1" w:styleId="NoList141111">
    <w:name w:val="No List141111"/>
    <w:next w:val="a2"/>
    <w:semiHidden/>
    <w:rsid w:val="00D939B1"/>
  </w:style>
  <w:style w:type="numbering" w:customStyle="1" w:styleId="NoList241111">
    <w:name w:val="No List241111"/>
    <w:next w:val="a2"/>
    <w:semiHidden/>
    <w:rsid w:val="00D939B1"/>
  </w:style>
  <w:style w:type="numbering" w:customStyle="1" w:styleId="NoList311111">
    <w:name w:val="No List311111"/>
    <w:next w:val="a2"/>
    <w:semiHidden/>
    <w:rsid w:val="00D939B1"/>
  </w:style>
  <w:style w:type="numbering" w:customStyle="1" w:styleId="NoList411111">
    <w:name w:val="No List411111"/>
    <w:next w:val="a2"/>
    <w:semiHidden/>
    <w:rsid w:val="00D939B1"/>
  </w:style>
  <w:style w:type="numbering" w:customStyle="1" w:styleId="NoList511111">
    <w:name w:val="No List511111"/>
    <w:next w:val="a2"/>
    <w:semiHidden/>
    <w:rsid w:val="00D939B1"/>
  </w:style>
  <w:style w:type="numbering" w:customStyle="1" w:styleId="NoList151111">
    <w:name w:val="No List151111"/>
    <w:next w:val="a2"/>
    <w:semiHidden/>
    <w:rsid w:val="00D939B1"/>
  </w:style>
  <w:style w:type="numbering" w:customStyle="1" w:styleId="NoList161111">
    <w:name w:val="No List161111"/>
    <w:next w:val="a2"/>
    <w:semiHidden/>
    <w:rsid w:val="00D939B1"/>
  </w:style>
  <w:style w:type="numbering" w:customStyle="1" w:styleId="NoList1111111">
    <w:name w:val="No List1111111"/>
    <w:next w:val="a2"/>
    <w:semiHidden/>
    <w:rsid w:val="00D939B1"/>
  </w:style>
  <w:style w:type="numbering" w:customStyle="1" w:styleId="NoList19111">
    <w:name w:val="No List19111"/>
    <w:next w:val="a2"/>
    <w:uiPriority w:val="99"/>
    <w:semiHidden/>
    <w:unhideWhenUsed/>
    <w:rsid w:val="00D939B1"/>
  </w:style>
  <w:style w:type="numbering" w:customStyle="1" w:styleId="NoList110111">
    <w:name w:val="No List110111"/>
    <w:next w:val="a2"/>
    <w:uiPriority w:val="99"/>
    <w:semiHidden/>
    <w:rsid w:val="00D939B1"/>
  </w:style>
  <w:style w:type="numbering" w:customStyle="1" w:styleId="NoList26111">
    <w:name w:val="No List26111"/>
    <w:next w:val="a2"/>
    <w:semiHidden/>
    <w:rsid w:val="00D939B1"/>
  </w:style>
  <w:style w:type="numbering" w:customStyle="1" w:styleId="NoList33111">
    <w:name w:val="No List33111"/>
    <w:next w:val="a2"/>
    <w:semiHidden/>
    <w:unhideWhenUsed/>
    <w:rsid w:val="00D939B1"/>
  </w:style>
  <w:style w:type="numbering" w:customStyle="1" w:styleId="121110">
    <w:name w:val="목록 없음12111"/>
    <w:next w:val="a2"/>
    <w:semiHidden/>
    <w:unhideWhenUsed/>
    <w:rsid w:val="00D939B1"/>
  </w:style>
  <w:style w:type="numbering" w:customStyle="1" w:styleId="22111">
    <w:name w:val="목록 없음22111"/>
    <w:next w:val="a2"/>
    <w:semiHidden/>
    <w:rsid w:val="00D939B1"/>
  </w:style>
  <w:style w:type="numbering" w:customStyle="1" w:styleId="NoList43111">
    <w:name w:val="No List43111"/>
    <w:next w:val="a2"/>
    <w:semiHidden/>
    <w:unhideWhenUsed/>
    <w:rsid w:val="00D939B1"/>
  </w:style>
  <w:style w:type="numbering" w:customStyle="1" w:styleId="NoList53111">
    <w:name w:val="No List53111"/>
    <w:next w:val="a2"/>
    <w:semiHidden/>
    <w:rsid w:val="00D939B1"/>
  </w:style>
  <w:style w:type="numbering" w:customStyle="1" w:styleId="NoList62111">
    <w:name w:val="No List62111"/>
    <w:next w:val="a2"/>
    <w:semiHidden/>
    <w:rsid w:val="00D939B1"/>
  </w:style>
  <w:style w:type="numbering" w:customStyle="1" w:styleId="NoList72111">
    <w:name w:val="No List72111"/>
    <w:next w:val="a2"/>
    <w:semiHidden/>
    <w:rsid w:val="00D939B1"/>
  </w:style>
  <w:style w:type="numbering" w:customStyle="1" w:styleId="NoList113111">
    <w:name w:val="No List113111"/>
    <w:next w:val="a2"/>
    <w:semiHidden/>
    <w:rsid w:val="00D939B1"/>
  </w:style>
  <w:style w:type="numbering" w:customStyle="1" w:styleId="NoList212111">
    <w:name w:val="No List212111"/>
    <w:next w:val="a2"/>
    <w:semiHidden/>
    <w:rsid w:val="00D939B1"/>
  </w:style>
  <w:style w:type="numbering" w:customStyle="1" w:styleId="NoList82111">
    <w:name w:val="No List82111"/>
    <w:next w:val="a2"/>
    <w:semiHidden/>
    <w:rsid w:val="00D939B1"/>
  </w:style>
  <w:style w:type="numbering" w:customStyle="1" w:styleId="NoList122111">
    <w:name w:val="No List122111"/>
    <w:next w:val="a2"/>
    <w:semiHidden/>
    <w:rsid w:val="00D939B1"/>
  </w:style>
  <w:style w:type="numbering" w:customStyle="1" w:styleId="NoList222111">
    <w:name w:val="No List222111"/>
    <w:next w:val="a2"/>
    <w:semiHidden/>
    <w:rsid w:val="00D939B1"/>
  </w:style>
  <w:style w:type="numbering" w:customStyle="1" w:styleId="NoList92111">
    <w:name w:val="No List92111"/>
    <w:next w:val="a2"/>
    <w:semiHidden/>
    <w:rsid w:val="00D939B1"/>
  </w:style>
  <w:style w:type="numbering" w:customStyle="1" w:styleId="NoList132111">
    <w:name w:val="No List132111"/>
    <w:next w:val="a2"/>
    <w:semiHidden/>
    <w:rsid w:val="00D939B1"/>
  </w:style>
  <w:style w:type="numbering" w:customStyle="1" w:styleId="NoList232111">
    <w:name w:val="No List232111"/>
    <w:next w:val="a2"/>
    <w:semiHidden/>
    <w:rsid w:val="00D939B1"/>
  </w:style>
  <w:style w:type="numbering" w:customStyle="1" w:styleId="NoList102111">
    <w:name w:val="No List102111"/>
    <w:next w:val="a2"/>
    <w:semiHidden/>
    <w:rsid w:val="00D939B1"/>
  </w:style>
  <w:style w:type="numbering" w:customStyle="1" w:styleId="NoList142111">
    <w:name w:val="No List142111"/>
    <w:next w:val="a2"/>
    <w:semiHidden/>
    <w:rsid w:val="00D939B1"/>
  </w:style>
  <w:style w:type="numbering" w:customStyle="1" w:styleId="NoList242111">
    <w:name w:val="No List242111"/>
    <w:next w:val="a2"/>
    <w:semiHidden/>
    <w:rsid w:val="00D939B1"/>
  </w:style>
  <w:style w:type="numbering" w:customStyle="1" w:styleId="NoList312111">
    <w:name w:val="No List312111"/>
    <w:next w:val="a2"/>
    <w:semiHidden/>
    <w:rsid w:val="00D939B1"/>
  </w:style>
  <w:style w:type="numbering" w:customStyle="1" w:styleId="NoList412111">
    <w:name w:val="No List412111"/>
    <w:next w:val="a2"/>
    <w:semiHidden/>
    <w:rsid w:val="00D939B1"/>
  </w:style>
  <w:style w:type="numbering" w:customStyle="1" w:styleId="NoList512111">
    <w:name w:val="No List512111"/>
    <w:next w:val="a2"/>
    <w:semiHidden/>
    <w:rsid w:val="00D939B1"/>
  </w:style>
  <w:style w:type="numbering" w:customStyle="1" w:styleId="NoList152111">
    <w:name w:val="No List152111"/>
    <w:next w:val="a2"/>
    <w:semiHidden/>
    <w:rsid w:val="00D939B1"/>
  </w:style>
  <w:style w:type="numbering" w:customStyle="1" w:styleId="NoList162111">
    <w:name w:val="No List162111"/>
    <w:next w:val="a2"/>
    <w:semiHidden/>
    <w:rsid w:val="00D939B1"/>
  </w:style>
  <w:style w:type="numbering" w:customStyle="1" w:styleId="121111">
    <w:name w:val="无列表12111"/>
    <w:next w:val="a2"/>
    <w:semiHidden/>
    <w:rsid w:val="00D939B1"/>
  </w:style>
  <w:style w:type="numbering" w:customStyle="1" w:styleId="NoList1112111">
    <w:name w:val="No List1112111"/>
    <w:next w:val="a2"/>
    <w:semiHidden/>
    <w:rsid w:val="00D939B1"/>
  </w:style>
  <w:style w:type="numbering" w:customStyle="1" w:styleId="21110">
    <w:name w:val="无列表2111"/>
    <w:next w:val="a2"/>
    <w:uiPriority w:val="99"/>
    <w:semiHidden/>
    <w:unhideWhenUsed/>
    <w:rsid w:val="00D939B1"/>
  </w:style>
  <w:style w:type="numbering" w:customStyle="1" w:styleId="31111">
    <w:name w:val="无列表3111"/>
    <w:next w:val="a2"/>
    <w:uiPriority w:val="99"/>
    <w:semiHidden/>
    <w:unhideWhenUsed/>
    <w:rsid w:val="00D939B1"/>
  </w:style>
  <w:style w:type="numbering" w:customStyle="1" w:styleId="NoList20111">
    <w:name w:val="No List20111"/>
    <w:next w:val="a2"/>
    <w:semiHidden/>
    <w:rsid w:val="00D939B1"/>
  </w:style>
  <w:style w:type="numbering" w:customStyle="1" w:styleId="NoList27111">
    <w:name w:val="No List27111"/>
    <w:next w:val="a2"/>
    <w:uiPriority w:val="99"/>
    <w:semiHidden/>
    <w:unhideWhenUsed/>
    <w:rsid w:val="00D939B1"/>
  </w:style>
  <w:style w:type="numbering" w:customStyle="1" w:styleId="NoList28111">
    <w:name w:val="No List28111"/>
    <w:next w:val="a2"/>
    <w:uiPriority w:val="99"/>
    <w:semiHidden/>
    <w:unhideWhenUsed/>
    <w:rsid w:val="00D939B1"/>
  </w:style>
  <w:style w:type="table" w:customStyle="1" w:styleId="SGSTableBasic1111">
    <w:name w:val="SGS Table Basic 1111"/>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D939B1"/>
    <w:rPr>
      <w:rFonts w:ascii="Times New Roman" w:eastAsia="等线" w:hAnsi="Times New Roman" w:hint="eastAsia"/>
      <w:lang w:val="en-GB" w:eastAsia="en-GB"/>
    </w:rPr>
    <w:tblPr>
      <w:tblInd w:w="0" w:type="nil"/>
    </w:tblPr>
  </w:style>
  <w:style w:type="numbering" w:customStyle="1" w:styleId="21d">
    <w:name w:val="リストなし21"/>
    <w:next w:val="a2"/>
    <w:uiPriority w:val="99"/>
    <w:semiHidden/>
    <w:unhideWhenUsed/>
    <w:rsid w:val="00D939B1"/>
  </w:style>
  <w:style w:type="table" w:customStyle="1" w:styleId="SGSTableBasic131">
    <w:name w:val="SGS Table Basic 13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D939B1"/>
  </w:style>
  <w:style w:type="table" w:customStyle="1" w:styleId="TableGrid151">
    <w:name w:val="Table Grid15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D939B1"/>
  </w:style>
  <w:style w:type="numbering" w:customStyle="1" w:styleId="1911">
    <w:name w:val="リストなし191"/>
    <w:next w:val="a2"/>
    <w:uiPriority w:val="99"/>
    <w:semiHidden/>
    <w:unhideWhenUsed/>
    <w:rsid w:val="00D939B1"/>
  </w:style>
  <w:style w:type="numbering" w:customStyle="1" w:styleId="NoList391">
    <w:name w:val="No List391"/>
    <w:next w:val="a2"/>
    <w:semiHidden/>
    <w:rsid w:val="00D939B1"/>
  </w:style>
  <w:style w:type="numbering" w:customStyle="1" w:styleId="NoList481">
    <w:name w:val="No List481"/>
    <w:next w:val="a2"/>
    <w:semiHidden/>
    <w:rsid w:val="00D939B1"/>
  </w:style>
  <w:style w:type="table" w:customStyle="1" w:styleId="TableGrid551">
    <w:name w:val="Table Grid55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D939B1"/>
    <w:rPr>
      <w:rFonts w:ascii="Times New Roman" w:eastAsia="MS Mincho" w:hAnsi="Times New Roman"/>
      <w:lang w:val="sv-SE" w:eastAsia="sv-SE"/>
    </w:rPr>
    <w:tblPr/>
  </w:style>
  <w:style w:type="table" w:customStyle="1" w:styleId="TableGrid1131">
    <w:name w:val="Table Grid113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D939B1"/>
  </w:style>
  <w:style w:type="numbering" w:customStyle="1" w:styleId="NoList1281">
    <w:name w:val="No List1281"/>
    <w:next w:val="a2"/>
    <w:semiHidden/>
    <w:rsid w:val="00D939B1"/>
  </w:style>
  <w:style w:type="numbering" w:customStyle="1" w:styleId="1181">
    <w:name w:val="无列表1181"/>
    <w:next w:val="a2"/>
    <w:semiHidden/>
    <w:rsid w:val="00D939B1"/>
  </w:style>
  <w:style w:type="numbering" w:customStyle="1" w:styleId="NoList11151">
    <w:name w:val="No List11151"/>
    <w:next w:val="a2"/>
    <w:semiHidden/>
    <w:rsid w:val="00D939B1"/>
  </w:style>
  <w:style w:type="numbering" w:customStyle="1" w:styleId="SGS31">
    <w:name w:val="SGS31"/>
    <w:uiPriority w:val="99"/>
    <w:rsid w:val="00D939B1"/>
    <w:pPr>
      <w:numPr>
        <w:numId w:val="21"/>
      </w:numPr>
    </w:pPr>
  </w:style>
  <w:style w:type="table" w:customStyle="1" w:styleId="2113">
    <w:name w:val="表 (クラシック) 21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D939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D939B1"/>
  </w:style>
  <w:style w:type="numbering" w:customStyle="1" w:styleId="NoList1831">
    <w:name w:val="No List1831"/>
    <w:next w:val="a2"/>
    <w:semiHidden/>
    <w:rsid w:val="00D939B1"/>
  </w:style>
  <w:style w:type="table" w:customStyle="1" w:styleId="Tabellengitternetz1211">
    <w:name w:val="Tabellengitternetz1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D939B1"/>
  </w:style>
  <w:style w:type="table" w:customStyle="1" w:styleId="31210">
    <w:name w:val="网格型3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D939B1"/>
  </w:style>
  <w:style w:type="table" w:customStyle="1" w:styleId="TableGrid4211">
    <w:name w:val="Table Grid42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D939B1"/>
  </w:style>
  <w:style w:type="numbering" w:customStyle="1" w:styleId="Style1111">
    <w:name w:val="Style1111"/>
    <w:uiPriority w:val="99"/>
    <w:rsid w:val="00D939B1"/>
    <w:pPr>
      <w:numPr>
        <w:numId w:val="24"/>
      </w:numPr>
    </w:pPr>
  </w:style>
  <w:style w:type="numbering" w:customStyle="1" w:styleId="SGS111">
    <w:name w:val="SGS111"/>
    <w:uiPriority w:val="99"/>
    <w:rsid w:val="00D939B1"/>
  </w:style>
  <w:style w:type="table" w:customStyle="1" w:styleId="TableClassic2121">
    <w:name w:val="Table Classic 212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D939B1"/>
  </w:style>
  <w:style w:type="numbering" w:customStyle="1" w:styleId="12511">
    <w:name w:val="リストなし1251"/>
    <w:next w:val="a2"/>
    <w:uiPriority w:val="99"/>
    <w:semiHidden/>
    <w:unhideWhenUsed/>
    <w:rsid w:val="00D939B1"/>
  </w:style>
  <w:style w:type="table" w:customStyle="1" w:styleId="TableGrid5211">
    <w:name w:val="Table Grid52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D939B1"/>
  </w:style>
  <w:style w:type="table" w:customStyle="1" w:styleId="TableClassic2211">
    <w:name w:val="Table Classic 221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939B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D939B1"/>
    <w:rPr>
      <w:lang w:val="en-GB" w:eastAsia="ja-JP"/>
    </w:rPr>
  </w:style>
  <w:style w:type="character" w:customStyle="1" w:styleId="h49">
    <w:name w:val="h49"/>
    <w:qFormat/>
    <w:rsid w:val="00D939B1"/>
    <w:rPr>
      <w:rFonts w:ascii="Arial" w:hAnsi="Arial"/>
      <w:sz w:val="24"/>
      <w:lang w:val="en-GB"/>
    </w:rPr>
  </w:style>
  <w:style w:type="character" w:customStyle="1" w:styleId="h52">
    <w:name w:val="h52"/>
    <w:qFormat/>
    <w:rsid w:val="00D939B1"/>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D939B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939B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939B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939B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939B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D939B1"/>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939B1"/>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939B1"/>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939B1"/>
    <w:rPr>
      <w:rFonts w:ascii="Times New Roman" w:eastAsia="Times New Roman" w:hAnsi="Times New Roman"/>
      <w:lang w:val="en-GB" w:eastAsia="ko-KR"/>
    </w:rPr>
  </w:style>
  <w:style w:type="paragraph" w:customStyle="1" w:styleId="Char32">
    <w:name w:val="Char3"/>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D939B1"/>
    <w:rPr>
      <w:lang w:val="en-GB" w:eastAsia="ja-JP" w:bidi="ar-SA"/>
    </w:rPr>
  </w:style>
  <w:style w:type="paragraph" w:customStyle="1" w:styleId="CarCar11">
    <w:name w:val="Car Car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D939B1"/>
    <w:rPr>
      <w:rFonts w:ascii="Arial" w:hAnsi="Arial"/>
      <w:lang w:val="en-GB" w:eastAsia="en-US" w:bidi="ar-SA"/>
    </w:rPr>
  </w:style>
  <w:style w:type="character" w:customStyle="1" w:styleId="CharChar52">
    <w:name w:val="Char Char52"/>
    <w:qFormat/>
    <w:rsid w:val="00D939B1"/>
    <w:rPr>
      <w:rFonts w:ascii="Arial" w:hAnsi="Arial"/>
      <w:sz w:val="28"/>
      <w:lang w:val="en-GB" w:eastAsia="en-US" w:bidi="ar-SA"/>
    </w:rPr>
  </w:style>
  <w:style w:type="paragraph" w:customStyle="1" w:styleId="102">
    <w:name w:val="(文字) (文字)10"/>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D939B1"/>
    <w:rPr>
      <w:rFonts w:ascii="Times New Roman" w:hAnsi="Times New Roman"/>
      <w:lang w:val="en-GB" w:eastAsia="en-US"/>
    </w:rPr>
  </w:style>
  <w:style w:type="character" w:customStyle="1" w:styleId="CharChar62">
    <w:name w:val="Char Char62"/>
    <w:qFormat/>
    <w:rsid w:val="00D939B1"/>
    <w:rPr>
      <w:rFonts w:ascii="Arial" w:eastAsia="宋体" w:hAnsi="Arial"/>
      <w:sz w:val="32"/>
      <w:lang w:val="en-GB" w:eastAsia="en-US" w:bidi="ar-SA"/>
    </w:rPr>
  </w:style>
  <w:style w:type="character" w:customStyle="1" w:styleId="CharChar162">
    <w:name w:val="Char Char162"/>
    <w:qFormat/>
    <w:rsid w:val="00D939B1"/>
    <w:rPr>
      <w:rFonts w:ascii="Arial" w:eastAsia="宋体" w:hAnsi="Arial"/>
      <w:lang w:val="en-GB" w:eastAsia="en-US" w:bidi="ar-SA"/>
    </w:rPr>
  </w:style>
  <w:style w:type="character" w:customStyle="1" w:styleId="CharChar142">
    <w:name w:val="Char Char142"/>
    <w:qFormat/>
    <w:rsid w:val="00D939B1"/>
    <w:rPr>
      <w:rFonts w:ascii="Arial" w:eastAsia="宋体" w:hAnsi="Arial"/>
      <w:sz w:val="36"/>
      <w:lang w:val="en-GB" w:eastAsia="en-US" w:bidi="ar-SA"/>
    </w:rPr>
  </w:style>
  <w:style w:type="paragraph" w:customStyle="1" w:styleId="CarCar1CharCharCarCar2">
    <w:name w:val="Car Car1 Char Char Car Car2"/>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D939B1"/>
    <w:rPr>
      <w:rFonts w:ascii="Arial" w:hAnsi="Arial"/>
      <w:lang w:val="en-GB" w:eastAsia="en-US"/>
    </w:rPr>
  </w:style>
  <w:style w:type="character" w:customStyle="1" w:styleId="CharChar242">
    <w:name w:val="Char Char242"/>
    <w:rsid w:val="00D939B1"/>
    <w:rPr>
      <w:rFonts w:ascii="Arial" w:hAnsi="Arial"/>
      <w:sz w:val="36"/>
      <w:lang w:val="en-GB" w:eastAsia="en-US"/>
    </w:rPr>
  </w:style>
  <w:style w:type="character" w:customStyle="1" w:styleId="CharChar172">
    <w:name w:val="Char Char172"/>
    <w:qFormat/>
    <w:rsid w:val="00D939B1"/>
    <w:rPr>
      <w:rFonts w:ascii="Tahoma" w:hAnsi="Tahoma" w:cs="Tahoma"/>
      <w:shd w:val="clear" w:color="auto" w:fill="000080"/>
      <w:lang w:val="en-GB" w:eastAsia="en-US"/>
    </w:rPr>
  </w:style>
  <w:style w:type="character" w:customStyle="1" w:styleId="CharChar192">
    <w:name w:val="Char Char192"/>
    <w:qFormat/>
    <w:rsid w:val="00D939B1"/>
    <w:rPr>
      <w:rFonts w:ascii="Times New Roman" w:hAnsi="Times New Roman"/>
      <w:lang w:val="en-GB"/>
    </w:rPr>
  </w:style>
  <w:style w:type="character" w:customStyle="1" w:styleId="CharChar202">
    <w:name w:val="Char Char202"/>
    <w:qFormat/>
    <w:rsid w:val="00D939B1"/>
    <w:rPr>
      <w:rFonts w:ascii="Tahoma" w:hAnsi="Tahoma" w:cs="Tahoma"/>
      <w:sz w:val="16"/>
      <w:szCs w:val="16"/>
      <w:lang w:val="en-GB" w:eastAsia="en-US"/>
    </w:rPr>
  </w:style>
  <w:style w:type="character" w:customStyle="1" w:styleId="CharChar302">
    <w:name w:val="Char Char302"/>
    <w:qFormat/>
    <w:rsid w:val="00D939B1"/>
    <w:rPr>
      <w:rFonts w:ascii="Arial" w:hAnsi="Arial"/>
      <w:lang w:val="en-GB" w:eastAsia="en-US"/>
    </w:rPr>
  </w:style>
  <w:style w:type="character" w:customStyle="1" w:styleId="CharChar262">
    <w:name w:val="Char Char262"/>
    <w:qFormat/>
    <w:rsid w:val="00D939B1"/>
    <w:rPr>
      <w:rFonts w:ascii="Times New Roman" w:hAnsi="Times New Roman"/>
      <w:lang w:val="en-GB" w:eastAsia="en-US"/>
    </w:rPr>
  </w:style>
  <w:style w:type="character" w:customStyle="1" w:styleId="CharChar272">
    <w:name w:val="Char Char272"/>
    <w:qFormat/>
    <w:rsid w:val="00D939B1"/>
    <w:rPr>
      <w:rFonts w:ascii="Arial" w:hAnsi="Arial"/>
      <w:b/>
      <w:i/>
      <w:noProof/>
      <w:sz w:val="18"/>
      <w:lang w:val="en-GB" w:eastAsia="en-US"/>
    </w:rPr>
  </w:style>
  <w:style w:type="character" w:customStyle="1" w:styleId="CharChar132">
    <w:name w:val="Char Char132"/>
    <w:semiHidden/>
    <w:qFormat/>
    <w:rsid w:val="00D939B1"/>
    <w:rPr>
      <w:rFonts w:eastAsia="宋体"/>
      <w:lang w:val="en-GB" w:eastAsia="en-US" w:bidi="ar-SA"/>
    </w:rPr>
  </w:style>
  <w:style w:type="character" w:customStyle="1" w:styleId="CharChar112">
    <w:name w:val="Char Char112"/>
    <w:qFormat/>
    <w:rsid w:val="00D939B1"/>
    <w:rPr>
      <w:rFonts w:ascii="Tahoma" w:eastAsia="宋体" w:hAnsi="Tahoma" w:cs="Tahoma"/>
      <w:lang w:val="en-GB" w:eastAsia="en-US" w:bidi="ar-SA"/>
    </w:rPr>
  </w:style>
  <w:style w:type="paragraph" w:customStyle="1" w:styleId="CarCar52">
    <w:name w:val="Car Car52"/>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D939B1"/>
    <w:rPr>
      <w:rFonts w:ascii="Arial" w:hAnsi="Arial"/>
      <w:sz w:val="36"/>
      <w:lang w:val="en-GB"/>
    </w:rPr>
  </w:style>
  <w:style w:type="character" w:customStyle="1" w:styleId="h410">
    <w:name w:val="h410"/>
    <w:rsid w:val="00D939B1"/>
    <w:rPr>
      <w:rFonts w:ascii="Arial" w:hAnsi="Arial"/>
      <w:sz w:val="24"/>
      <w:lang w:val="en-GB"/>
    </w:rPr>
  </w:style>
  <w:style w:type="character" w:customStyle="1" w:styleId="h53">
    <w:name w:val="h53"/>
    <w:rsid w:val="00D939B1"/>
    <w:rPr>
      <w:rFonts w:ascii="Arial" w:eastAsia="宋体" w:hAnsi="Arial"/>
      <w:sz w:val="22"/>
      <w:lang w:val="en-GB" w:eastAsia="en-US" w:bidi="ar-SA"/>
    </w:rPr>
  </w:style>
  <w:style w:type="numbering" w:customStyle="1" w:styleId="NoList50">
    <w:name w:val="No List50"/>
    <w:next w:val="a2"/>
    <w:uiPriority w:val="99"/>
    <w:semiHidden/>
    <w:unhideWhenUsed/>
    <w:rsid w:val="00D939B1"/>
  </w:style>
  <w:style w:type="table" w:customStyle="1" w:styleId="LightShading-Accent24">
    <w:name w:val="Light Shading - Accent 24"/>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6"/>
    <w:qFormat/>
    <w:rsid w:val="00D939B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D939B1"/>
  </w:style>
  <w:style w:type="table" w:customStyle="1" w:styleId="343">
    <w:name w:val="网格型3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D939B1"/>
  </w:style>
  <w:style w:type="table" w:customStyle="1" w:styleId="TableClassic24">
    <w:name w:val="Table Classic 24"/>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D939B1"/>
  </w:style>
  <w:style w:type="table" w:customStyle="1" w:styleId="TableGrid45">
    <w:name w:val="Table Grid45"/>
    <w:basedOn w:val="a1"/>
    <w:next w:val="af6"/>
    <w:qFormat/>
    <w:rsid w:val="00D939B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D939B1"/>
  </w:style>
  <w:style w:type="table" w:customStyle="1" w:styleId="3140">
    <w:name w:val="网格型3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D939B1"/>
  </w:style>
  <w:style w:type="table" w:customStyle="1" w:styleId="TableClassic214">
    <w:name w:val="Table Classic 214"/>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D939B1"/>
  </w:style>
  <w:style w:type="numbering" w:customStyle="1" w:styleId="NoList316">
    <w:name w:val="No List316"/>
    <w:next w:val="a2"/>
    <w:semiHidden/>
    <w:unhideWhenUsed/>
    <w:rsid w:val="00D939B1"/>
  </w:style>
  <w:style w:type="numbering" w:customStyle="1" w:styleId="NoList1118">
    <w:name w:val="No List1118"/>
    <w:next w:val="a2"/>
    <w:semiHidden/>
    <w:unhideWhenUsed/>
    <w:rsid w:val="00D939B1"/>
  </w:style>
  <w:style w:type="numbering" w:customStyle="1" w:styleId="NoList410">
    <w:name w:val="No List410"/>
    <w:next w:val="a2"/>
    <w:semiHidden/>
    <w:unhideWhenUsed/>
    <w:rsid w:val="00D939B1"/>
  </w:style>
  <w:style w:type="numbering" w:customStyle="1" w:styleId="NoList57">
    <w:name w:val="No List57"/>
    <w:next w:val="a2"/>
    <w:semiHidden/>
    <w:unhideWhenUsed/>
    <w:rsid w:val="00D939B1"/>
  </w:style>
  <w:style w:type="numbering" w:customStyle="1" w:styleId="NoList1119">
    <w:name w:val="No List1119"/>
    <w:next w:val="a2"/>
    <w:semiHidden/>
    <w:unhideWhenUsed/>
    <w:rsid w:val="00D939B1"/>
  </w:style>
  <w:style w:type="numbering" w:customStyle="1" w:styleId="NoList2110">
    <w:name w:val="No List2110"/>
    <w:next w:val="a2"/>
    <w:semiHidden/>
    <w:unhideWhenUsed/>
    <w:rsid w:val="00D939B1"/>
  </w:style>
  <w:style w:type="numbering" w:customStyle="1" w:styleId="NoList317">
    <w:name w:val="No List317"/>
    <w:next w:val="a2"/>
    <w:semiHidden/>
    <w:unhideWhenUsed/>
    <w:rsid w:val="00D939B1"/>
  </w:style>
  <w:style w:type="numbering" w:customStyle="1" w:styleId="NoList416">
    <w:name w:val="No List416"/>
    <w:next w:val="a2"/>
    <w:semiHidden/>
    <w:unhideWhenUsed/>
    <w:rsid w:val="00D939B1"/>
  </w:style>
  <w:style w:type="numbering" w:customStyle="1" w:styleId="NoList66">
    <w:name w:val="No List66"/>
    <w:next w:val="a2"/>
    <w:semiHidden/>
    <w:unhideWhenUsed/>
    <w:rsid w:val="00D939B1"/>
  </w:style>
  <w:style w:type="numbering" w:customStyle="1" w:styleId="NoList76">
    <w:name w:val="No List76"/>
    <w:next w:val="a2"/>
    <w:semiHidden/>
    <w:unhideWhenUsed/>
    <w:rsid w:val="00D939B1"/>
  </w:style>
  <w:style w:type="table" w:customStyle="1" w:styleId="TableGrid122">
    <w:name w:val="Table Grid122"/>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D939B1"/>
  </w:style>
  <w:style w:type="table" w:customStyle="1" w:styleId="TableGrid1113">
    <w:name w:val="Table Grid1113"/>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D939B1"/>
  </w:style>
  <w:style w:type="numbering" w:customStyle="1" w:styleId="NoList324">
    <w:name w:val="No List324"/>
    <w:next w:val="a2"/>
    <w:uiPriority w:val="99"/>
    <w:semiHidden/>
    <w:unhideWhenUsed/>
    <w:rsid w:val="00D939B1"/>
  </w:style>
  <w:style w:type="paragraph" w:customStyle="1" w:styleId="TOC93">
    <w:name w:val="TOC 93"/>
    <w:basedOn w:val="TOC8"/>
    <w:qFormat/>
    <w:rsid w:val="00D939B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a1"/>
    <w:qFormat/>
    <w:rsid w:val="00D939B1"/>
    <w:rPr>
      <w:rFonts w:ascii="Times New Roman" w:eastAsia="PMingLiU" w:hAnsi="Times New Roman"/>
      <w:lang w:val="en-US" w:eastAsia="zh-CN"/>
    </w:rPr>
    <w:tblPr/>
  </w:style>
  <w:style w:type="numbering" w:customStyle="1" w:styleId="NoList86">
    <w:name w:val="No List86"/>
    <w:next w:val="a2"/>
    <w:semiHidden/>
    <w:rsid w:val="00D939B1"/>
  </w:style>
  <w:style w:type="numbering" w:customStyle="1" w:styleId="NoList96">
    <w:name w:val="No List96"/>
    <w:next w:val="a2"/>
    <w:semiHidden/>
    <w:rsid w:val="00D939B1"/>
  </w:style>
  <w:style w:type="numbering" w:customStyle="1" w:styleId="NoList136">
    <w:name w:val="No List136"/>
    <w:next w:val="a2"/>
    <w:semiHidden/>
    <w:rsid w:val="00D939B1"/>
  </w:style>
  <w:style w:type="numbering" w:customStyle="1" w:styleId="NoList236">
    <w:name w:val="No List236"/>
    <w:next w:val="a2"/>
    <w:semiHidden/>
    <w:rsid w:val="00D939B1"/>
  </w:style>
  <w:style w:type="numbering" w:customStyle="1" w:styleId="NoList106">
    <w:name w:val="No List106"/>
    <w:next w:val="a2"/>
    <w:semiHidden/>
    <w:rsid w:val="00D939B1"/>
  </w:style>
  <w:style w:type="numbering" w:customStyle="1" w:styleId="NoList146">
    <w:name w:val="No List146"/>
    <w:next w:val="a2"/>
    <w:semiHidden/>
    <w:rsid w:val="00D939B1"/>
  </w:style>
  <w:style w:type="numbering" w:customStyle="1" w:styleId="NoList246">
    <w:name w:val="No List246"/>
    <w:next w:val="a2"/>
    <w:semiHidden/>
    <w:rsid w:val="00D939B1"/>
  </w:style>
  <w:style w:type="numbering" w:customStyle="1" w:styleId="NoList516">
    <w:name w:val="No List516"/>
    <w:next w:val="a2"/>
    <w:semiHidden/>
    <w:rsid w:val="00D939B1"/>
  </w:style>
  <w:style w:type="numbering" w:customStyle="1" w:styleId="NoList156">
    <w:name w:val="No List156"/>
    <w:next w:val="a2"/>
    <w:semiHidden/>
    <w:rsid w:val="00D939B1"/>
  </w:style>
  <w:style w:type="numbering" w:customStyle="1" w:styleId="NoList166">
    <w:name w:val="No List166"/>
    <w:next w:val="a2"/>
    <w:semiHidden/>
    <w:rsid w:val="00D939B1"/>
  </w:style>
  <w:style w:type="numbering" w:customStyle="1" w:styleId="163">
    <w:name w:val="목록 없음16"/>
    <w:next w:val="a2"/>
    <w:semiHidden/>
    <w:unhideWhenUsed/>
    <w:rsid w:val="00D939B1"/>
  </w:style>
  <w:style w:type="numbering" w:customStyle="1" w:styleId="265">
    <w:name w:val="목록 없음26"/>
    <w:next w:val="a2"/>
    <w:semiHidden/>
    <w:rsid w:val="00D939B1"/>
  </w:style>
  <w:style w:type="table" w:customStyle="1" w:styleId="TableGrid57">
    <w:name w:val="Table Grid57"/>
    <w:basedOn w:val="a1"/>
    <w:next w:val="af6"/>
    <w:qFormat/>
    <w:rsid w:val="00D939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D939B1"/>
    <w:rPr>
      <w:rFonts w:ascii="Times New Roman" w:hAnsi="Times New Roman"/>
      <w:lang w:val="en-US" w:eastAsia="zh-CN"/>
    </w:rPr>
    <w:tblPr/>
  </w:style>
  <w:style w:type="table" w:customStyle="1" w:styleId="TableGrid416">
    <w:name w:val="Table Grid416"/>
    <w:basedOn w:val="a1"/>
    <w:next w:val="af6"/>
    <w:qFormat/>
    <w:rsid w:val="00D939B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D939B1"/>
    <w:pPr>
      <w:numPr>
        <w:numId w:val="6"/>
      </w:numPr>
    </w:pPr>
  </w:style>
  <w:style w:type="table" w:customStyle="1" w:styleId="SGSTableBasic24">
    <w:name w:val="SGS Table Basic 24"/>
    <w:basedOn w:val="a1"/>
    <w:uiPriority w:val="99"/>
    <w:qFormat/>
    <w:rsid w:val="00D939B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D939B1"/>
    <w:pPr>
      <w:numPr>
        <w:numId w:val="7"/>
      </w:numPr>
    </w:pPr>
  </w:style>
  <w:style w:type="table" w:customStyle="1" w:styleId="TableColorful14">
    <w:name w:val="Table Colorful 14"/>
    <w:basedOn w:val="a1"/>
    <w:next w:val="1fff"/>
    <w:rsid w:val="00D939B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2"/>
    <w:rsid w:val="00D939B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f"/>
    <w:rsid w:val="00D939B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D939B1"/>
  </w:style>
  <w:style w:type="table" w:customStyle="1" w:styleId="ColorfulGrid-Accent113">
    <w:name w:val="Colorful Grid - Accent 113"/>
    <w:basedOn w:val="a1"/>
    <w:next w:val="-1"/>
    <w:uiPriority w:val="29"/>
    <w:rsid w:val="00D939B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D939B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f"/>
    <w:unhideWhenUsed/>
    <w:rsid w:val="00D939B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2"/>
    <w:unhideWhenUsed/>
    <w:rsid w:val="00D939B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6"/>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939B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D939B1"/>
    <w:rPr>
      <w:rFonts w:ascii="Times New Roman" w:eastAsia="PMingLiU" w:hAnsi="Times New Roman"/>
      <w:lang w:val="en-US" w:eastAsia="zh-CN"/>
    </w:rPr>
    <w:tblPr>
      <w:tblInd w:w="0" w:type="nil"/>
    </w:tblPr>
  </w:style>
  <w:style w:type="table" w:customStyle="1" w:styleId="TableGrid2113">
    <w:name w:val="Table Grid2113"/>
    <w:basedOn w:val="a1"/>
    <w:qFormat/>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939B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D939B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D939B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939B1"/>
    <w:pPr>
      <w:numPr>
        <w:numId w:val="4"/>
      </w:numPr>
    </w:pPr>
  </w:style>
  <w:style w:type="numbering" w:customStyle="1" w:styleId="Style113">
    <w:name w:val="Style113"/>
    <w:uiPriority w:val="99"/>
    <w:rsid w:val="00D939B1"/>
    <w:pPr>
      <w:numPr>
        <w:numId w:val="5"/>
      </w:numPr>
    </w:pPr>
  </w:style>
  <w:style w:type="numbering" w:customStyle="1" w:styleId="NoList194">
    <w:name w:val="No List194"/>
    <w:next w:val="a2"/>
    <w:uiPriority w:val="99"/>
    <w:semiHidden/>
    <w:unhideWhenUsed/>
    <w:rsid w:val="00D939B1"/>
  </w:style>
  <w:style w:type="numbering" w:customStyle="1" w:styleId="129">
    <w:name w:val="无列表129"/>
    <w:next w:val="a2"/>
    <w:semiHidden/>
    <w:rsid w:val="00D939B1"/>
  </w:style>
  <w:style w:type="numbering" w:customStyle="1" w:styleId="NoList185">
    <w:name w:val="No List185"/>
    <w:next w:val="a2"/>
    <w:semiHidden/>
    <w:rsid w:val="00D939B1"/>
  </w:style>
  <w:style w:type="numbering" w:customStyle="1" w:styleId="NoList1104">
    <w:name w:val="No List1104"/>
    <w:next w:val="a2"/>
    <w:uiPriority w:val="99"/>
    <w:semiHidden/>
    <w:rsid w:val="00D939B1"/>
  </w:style>
  <w:style w:type="numbering" w:customStyle="1" w:styleId="1370">
    <w:name w:val="无列表137"/>
    <w:next w:val="a2"/>
    <w:semiHidden/>
    <w:rsid w:val="00D939B1"/>
  </w:style>
  <w:style w:type="numbering" w:customStyle="1" w:styleId="1270">
    <w:name w:val="リストなし127"/>
    <w:next w:val="a2"/>
    <w:uiPriority w:val="99"/>
    <w:semiHidden/>
    <w:unhideWhenUsed/>
    <w:rsid w:val="00D939B1"/>
  </w:style>
  <w:style w:type="numbering" w:customStyle="1" w:styleId="NoList254">
    <w:name w:val="No List254"/>
    <w:next w:val="a2"/>
    <w:uiPriority w:val="99"/>
    <w:semiHidden/>
    <w:rsid w:val="00D939B1"/>
  </w:style>
  <w:style w:type="numbering" w:customStyle="1" w:styleId="11170">
    <w:name w:val="无列表1117"/>
    <w:next w:val="a2"/>
    <w:semiHidden/>
    <w:rsid w:val="00D939B1"/>
  </w:style>
  <w:style w:type="numbering" w:customStyle="1" w:styleId="11160">
    <w:name w:val="リストなし1116"/>
    <w:next w:val="a2"/>
    <w:uiPriority w:val="99"/>
    <w:semiHidden/>
    <w:unhideWhenUsed/>
    <w:rsid w:val="00D939B1"/>
  </w:style>
  <w:style w:type="table" w:customStyle="1" w:styleId="TableGrid513">
    <w:name w:val="Table Grid51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D939B1"/>
  </w:style>
  <w:style w:type="numbering" w:customStyle="1" w:styleId="12122">
    <w:name w:val="リストなし1212"/>
    <w:next w:val="a2"/>
    <w:uiPriority w:val="99"/>
    <w:semiHidden/>
    <w:unhideWhenUsed/>
    <w:rsid w:val="00D939B1"/>
  </w:style>
  <w:style w:type="numbering" w:customStyle="1" w:styleId="NoList1124">
    <w:name w:val="No List1124"/>
    <w:next w:val="a2"/>
    <w:uiPriority w:val="99"/>
    <w:semiHidden/>
    <w:unhideWhenUsed/>
    <w:rsid w:val="00D939B1"/>
  </w:style>
  <w:style w:type="table" w:customStyle="1" w:styleId="TableGrid4113">
    <w:name w:val="Table Grid411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D939B1"/>
  </w:style>
  <w:style w:type="numbering" w:customStyle="1" w:styleId="111121">
    <w:name w:val="リストなし11112"/>
    <w:next w:val="a2"/>
    <w:uiPriority w:val="99"/>
    <w:semiHidden/>
    <w:unhideWhenUsed/>
    <w:rsid w:val="00D939B1"/>
  </w:style>
  <w:style w:type="numbering" w:customStyle="1" w:styleId="NoList424">
    <w:name w:val="No List424"/>
    <w:next w:val="a2"/>
    <w:uiPriority w:val="99"/>
    <w:semiHidden/>
    <w:unhideWhenUsed/>
    <w:rsid w:val="00D939B1"/>
  </w:style>
  <w:style w:type="table" w:customStyle="1" w:styleId="TableGrid142">
    <w:name w:val="Table Grid142"/>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D939B1"/>
  </w:style>
  <w:style w:type="table" w:customStyle="1" w:styleId="3220">
    <w:name w:val="网格型32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D939B1"/>
  </w:style>
  <w:style w:type="table" w:customStyle="1" w:styleId="TableClassic223">
    <w:name w:val="Table Classic 223"/>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D939B1"/>
  </w:style>
  <w:style w:type="table" w:customStyle="1" w:styleId="TableGrid423">
    <w:name w:val="Table Grid4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D939B1"/>
  </w:style>
  <w:style w:type="table" w:customStyle="1" w:styleId="3112">
    <w:name w:val="网格型311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D939B1"/>
  </w:style>
  <w:style w:type="table" w:customStyle="1" w:styleId="TableClassic2112">
    <w:name w:val="Table Classic 2112"/>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D939B1"/>
  </w:style>
  <w:style w:type="numbering" w:customStyle="1" w:styleId="NoList1134">
    <w:name w:val="No List1134"/>
    <w:next w:val="a2"/>
    <w:uiPriority w:val="99"/>
    <w:semiHidden/>
    <w:rsid w:val="00D939B1"/>
  </w:style>
  <w:style w:type="numbering" w:customStyle="1" w:styleId="1420">
    <w:name w:val="无列表142"/>
    <w:next w:val="a2"/>
    <w:semiHidden/>
    <w:rsid w:val="00D939B1"/>
  </w:style>
  <w:style w:type="numbering" w:customStyle="1" w:styleId="1421">
    <w:name w:val="リストなし142"/>
    <w:next w:val="a2"/>
    <w:uiPriority w:val="99"/>
    <w:semiHidden/>
    <w:unhideWhenUsed/>
    <w:rsid w:val="00D939B1"/>
  </w:style>
  <w:style w:type="numbering" w:customStyle="1" w:styleId="NoList264">
    <w:name w:val="No List264"/>
    <w:next w:val="a2"/>
    <w:uiPriority w:val="99"/>
    <w:semiHidden/>
    <w:rsid w:val="00D939B1"/>
  </w:style>
  <w:style w:type="numbering" w:customStyle="1" w:styleId="11320">
    <w:name w:val="无列表1132"/>
    <w:next w:val="a2"/>
    <w:semiHidden/>
    <w:rsid w:val="00D939B1"/>
  </w:style>
  <w:style w:type="numbering" w:customStyle="1" w:styleId="11321">
    <w:name w:val="リストなし1132"/>
    <w:next w:val="a2"/>
    <w:uiPriority w:val="99"/>
    <w:semiHidden/>
    <w:unhideWhenUsed/>
    <w:rsid w:val="00D939B1"/>
  </w:style>
  <w:style w:type="numbering" w:customStyle="1" w:styleId="NoList334">
    <w:name w:val="No List334"/>
    <w:next w:val="a2"/>
    <w:uiPriority w:val="99"/>
    <w:semiHidden/>
    <w:unhideWhenUsed/>
    <w:rsid w:val="00D939B1"/>
  </w:style>
  <w:style w:type="table" w:customStyle="1" w:styleId="TableGrid523">
    <w:name w:val="Table Grid5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D939B1"/>
  </w:style>
  <w:style w:type="numbering" w:customStyle="1" w:styleId="12221">
    <w:name w:val="リストなし1222"/>
    <w:next w:val="a2"/>
    <w:uiPriority w:val="99"/>
    <w:semiHidden/>
    <w:unhideWhenUsed/>
    <w:rsid w:val="00D939B1"/>
  </w:style>
  <w:style w:type="numbering" w:customStyle="1" w:styleId="NoList1143">
    <w:name w:val="No List1143"/>
    <w:next w:val="a2"/>
    <w:uiPriority w:val="99"/>
    <w:semiHidden/>
    <w:unhideWhenUsed/>
    <w:rsid w:val="00D939B1"/>
  </w:style>
  <w:style w:type="table" w:customStyle="1" w:styleId="TableGrid4123">
    <w:name w:val="Table Grid41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D939B1"/>
  </w:style>
  <w:style w:type="numbering" w:customStyle="1" w:styleId="111221">
    <w:name w:val="リストなし11122"/>
    <w:next w:val="a2"/>
    <w:uiPriority w:val="99"/>
    <w:semiHidden/>
    <w:unhideWhenUsed/>
    <w:rsid w:val="00D939B1"/>
  </w:style>
  <w:style w:type="numbering" w:customStyle="1" w:styleId="NoList434">
    <w:name w:val="No List434"/>
    <w:next w:val="a2"/>
    <w:uiPriority w:val="99"/>
    <w:semiHidden/>
    <w:unhideWhenUsed/>
    <w:rsid w:val="00D939B1"/>
  </w:style>
  <w:style w:type="table" w:customStyle="1" w:styleId="TableGrid623">
    <w:name w:val="Table Grid6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D939B1"/>
  </w:style>
  <w:style w:type="numbering" w:customStyle="1" w:styleId="13120">
    <w:name w:val="リストなし1312"/>
    <w:next w:val="a2"/>
    <w:uiPriority w:val="99"/>
    <w:semiHidden/>
    <w:unhideWhenUsed/>
    <w:rsid w:val="00D939B1"/>
  </w:style>
  <w:style w:type="numbering" w:customStyle="1" w:styleId="NoList1224">
    <w:name w:val="No List1224"/>
    <w:next w:val="a2"/>
    <w:uiPriority w:val="99"/>
    <w:semiHidden/>
    <w:unhideWhenUsed/>
    <w:rsid w:val="00D939B1"/>
  </w:style>
  <w:style w:type="numbering" w:customStyle="1" w:styleId="112120">
    <w:name w:val="无列表11212"/>
    <w:next w:val="a2"/>
    <w:semiHidden/>
    <w:rsid w:val="00D939B1"/>
  </w:style>
  <w:style w:type="numbering" w:customStyle="1" w:styleId="112121">
    <w:name w:val="リストなし11212"/>
    <w:next w:val="a2"/>
    <w:uiPriority w:val="99"/>
    <w:semiHidden/>
    <w:unhideWhenUsed/>
    <w:rsid w:val="00D939B1"/>
  </w:style>
  <w:style w:type="numbering" w:customStyle="1" w:styleId="NoList274">
    <w:name w:val="No List274"/>
    <w:next w:val="a2"/>
    <w:uiPriority w:val="99"/>
    <w:semiHidden/>
    <w:unhideWhenUsed/>
    <w:rsid w:val="00D939B1"/>
  </w:style>
  <w:style w:type="numbering" w:customStyle="1" w:styleId="NoList1153">
    <w:name w:val="No List1153"/>
    <w:next w:val="a2"/>
    <w:uiPriority w:val="99"/>
    <w:semiHidden/>
    <w:rsid w:val="00D939B1"/>
  </w:style>
  <w:style w:type="numbering" w:customStyle="1" w:styleId="1520">
    <w:name w:val="无列表152"/>
    <w:next w:val="a2"/>
    <w:semiHidden/>
    <w:rsid w:val="00D939B1"/>
  </w:style>
  <w:style w:type="numbering" w:customStyle="1" w:styleId="1521">
    <w:name w:val="リストなし152"/>
    <w:next w:val="a2"/>
    <w:uiPriority w:val="99"/>
    <w:semiHidden/>
    <w:unhideWhenUsed/>
    <w:rsid w:val="00D939B1"/>
  </w:style>
  <w:style w:type="numbering" w:customStyle="1" w:styleId="NoList284">
    <w:name w:val="No List284"/>
    <w:next w:val="a2"/>
    <w:uiPriority w:val="99"/>
    <w:semiHidden/>
    <w:rsid w:val="00D939B1"/>
  </w:style>
  <w:style w:type="numbering" w:customStyle="1" w:styleId="1142">
    <w:name w:val="无列表1142"/>
    <w:next w:val="a2"/>
    <w:semiHidden/>
    <w:rsid w:val="00D939B1"/>
  </w:style>
  <w:style w:type="numbering" w:customStyle="1" w:styleId="11420">
    <w:name w:val="リストなし1142"/>
    <w:next w:val="a2"/>
    <w:uiPriority w:val="99"/>
    <w:semiHidden/>
    <w:unhideWhenUsed/>
    <w:rsid w:val="00D939B1"/>
  </w:style>
  <w:style w:type="numbering" w:customStyle="1" w:styleId="NoList343">
    <w:name w:val="No List343"/>
    <w:next w:val="a2"/>
    <w:uiPriority w:val="99"/>
    <w:semiHidden/>
    <w:unhideWhenUsed/>
    <w:rsid w:val="00D939B1"/>
  </w:style>
  <w:style w:type="table" w:customStyle="1" w:styleId="TableGrid532">
    <w:name w:val="Table Grid5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D939B1"/>
  </w:style>
  <w:style w:type="numbering" w:customStyle="1" w:styleId="12320">
    <w:name w:val="リストなし1232"/>
    <w:next w:val="a2"/>
    <w:uiPriority w:val="99"/>
    <w:semiHidden/>
    <w:unhideWhenUsed/>
    <w:rsid w:val="00D939B1"/>
  </w:style>
  <w:style w:type="numbering" w:customStyle="1" w:styleId="NoList1162">
    <w:name w:val="No List1162"/>
    <w:next w:val="a2"/>
    <w:uiPriority w:val="99"/>
    <w:semiHidden/>
    <w:unhideWhenUsed/>
    <w:rsid w:val="00D939B1"/>
  </w:style>
  <w:style w:type="table" w:customStyle="1" w:styleId="TableGrid4132">
    <w:name w:val="Table Grid41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D939B1"/>
  </w:style>
  <w:style w:type="numbering" w:customStyle="1" w:styleId="111320">
    <w:name w:val="リストなし11132"/>
    <w:next w:val="a2"/>
    <w:uiPriority w:val="99"/>
    <w:semiHidden/>
    <w:unhideWhenUsed/>
    <w:rsid w:val="00D939B1"/>
  </w:style>
  <w:style w:type="numbering" w:customStyle="1" w:styleId="NoList443">
    <w:name w:val="No List443"/>
    <w:next w:val="a2"/>
    <w:uiPriority w:val="99"/>
    <w:semiHidden/>
    <w:unhideWhenUsed/>
    <w:rsid w:val="00D939B1"/>
  </w:style>
  <w:style w:type="table" w:customStyle="1" w:styleId="TableGrid632">
    <w:name w:val="Table Grid6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D939B1"/>
  </w:style>
  <w:style w:type="numbering" w:customStyle="1" w:styleId="13221">
    <w:name w:val="リストなし1322"/>
    <w:next w:val="a2"/>
    <w:uiPriority w:val="99"/>
    <w:semiHidden/>
    <w:unhideWhenUsed/>
    <w:rsid w:val="00D939B1"/>
  </w:style>
  <w:style w:type="numbering" w:customStyle="1" w:styleId="NoList1233">
    <w:name w:val="No List1233"/>
    <w:next w:val="a2"/>
    <w:uiPriority w:val="99"/>
    <w:semiHidden/>
    <w:unhideWhenUsed/>
    <w:rsid w:val="00D939B1"/>
  </w:style>
  <w:style w:type="numbering" w:customStyle="1" w:styleId="11222">
    <w:name w:val="无列表11222"/>
    <w:next w:val="a2"/>
    <w:semiHidden/>
    <w:rsid w:val="00D939B1"/>
  </w:style>
  <w:style w:type="numbering" w:customStyle="1" w:styleId="112220">
    <w:name w:val="リストなし11222"/>
    <w:next w:val="a2"/>
    <w:uiPriority w:val="99"/>
    <w:semiHidden/>
    <w:unhideWhenUsed/>
    <w:rsid w:val="00D939B1"/>
  </w:style>
  <w:style w:type="numbering" w:customStyle="1" w:styleId="NoList293">
    <w:name w:val="No List293"/>
    <w:next w:val="a2"/>
    <w:uiPriority w:val="99"/>
    <w:semiHidden/>
    <w:unhideWhenUsed/>
    <w:rsid w:val="00D939B1"/>
  </w:style>
  <w:style w:type="numbering" w:customStyle="1" w:styleId="NoList1172">
    <w:name w:val="No List1172"/>
    <w:next w:val="a2"/>
    <w:uiPriority w:val="99"/>
    <w:semiHidden/>
    <w:rsid w:val="00D939B1"/>
  </w:style>
  <w:style w:type="numbering" w:customStyle="1" w:styleId="1620">
    <w:name w:val="无列表162"/>
    <w:next w:val="a2"/>
    <w:semiHidden/>
    <w:rsid w:val="00D939B1"/>
  </w:style>
  <w:style w:type="numbering" w:customStyle="1" w:styleId="1621">
    <w:name w:val="リストなし162"/>
    <w:next w:val="a2"/>
    <w:uiPriority w:val="99"/>
    <w:semiHidden/>
    <w:unhideWhenUsed/>
    <w:rsid w:val="00D939B1"/>
  </w:style>
  <w:style w:type="numbering" w:customStyle="1" w:styleId="NoList2103">
    <w:name w:val="No List2103"/>
    <w:next w:val="a2"/>
    <w:uiPriority w:val="99"/>
    <w:semiHidden/>
    <w:rsid w:val="00D939B1"/>
  </w:style>
  <w:style w:type="numbering" w:customStyle="1" w:styleId="1152">
    <w:name w:val="无列表1152"/>
    <w:next w:val="a2"/>
    <w:semiHidden/>
    <w:rsid w:val="00D939B1"/>
  </w:style>
  <w:style w:type="numbering" w:customStyle="1" w:styleId="11520">
    <w:name w:val="リストなし1152"/>
    <w:next w:val="a2"/>
    <w:uiPriority w:val="99"/>
    <w:semiHidden/>
    <w:unhideWhenUsed/>
    <w:rsid w:val="00D939B1"/>
  </w:style>
  <w:style w:type="numbering" w:customStyle="1" w:styleId="NoList352">
    <w:name w:val="No List352"/>
    <w:next w:val="a2"/>
    <w:uiPriority w:val="99"/>
    <w:semiHidden/>
    <w:unhideWhenUsed/>
    <w:rsid w:val="00D939B1"/>
  </w:style>
  <w:style w:type="table" w:customStyle="1" w:styleId="TableGrid542">
    <w:name w:val="Table Grid54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D939B1"/>
  </w:style>
  <w:style w:type="numbering" w:customStyle="1" w:styleId="12420">
    <w:name w:val="リストなし1242"/>
    <w:next w:val="a2"/>
    <w:uiPriority w:val="99"/>
    <w:semiHidden/>
    <w:unhideWhenUsed/>
    <w:rsid w:val="00D939B1"/>
  </w:style>
  <w:style w:type="numbering" w:customStyle="1" w:styleId="NoList1182">
    <w:name w:val="No List1182"/>
    <w:next w:val="a2"/>
    <w:uiPriority w:val="99"/>
    <w:semiHidden/>
    <w:unhideWhenUsed/>
    <w:rsid w:val="00D939B1"/>
  </w:style>
  <w:style w:type="table" w:customStyle="1" w:styleId="TableGrid4142">
    <w:name w:val="Table Grid4142"/>
    <w:basedOn w:val="a1"/>
    <w:next w:val="af6"/>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D939B1"/>
  </w:style>
  <w:style w:type="numbering" w:customStyle="1" w:styleId="111420">
    <w:name w:val="リストなし11142"/>
    <w:next w:val="a2"/>
    <w:uiPriority w:val="99"/>
    <w:semiHidden/>
    <w:unhideWhenUsed/>
    <w:rsid w:val="00D939B1"/>
  </w:style>
  <w:style w:type="numbering" w:customStyle="1" w:styleId="NoList452">
    <w:name w:val="No List452"/>
    <w:next w:val="a2"/>
    <w:uiPriority w:val="99"/>
    <w:semiHidden/>
    <w:unhideWhenUsed/>
    <w:rsid w:val="00D939B1"/>
  </w:style>
  <w:style w:type="table" w:customStyle="1" w:styleId="TableGrid642">
    <w:name w:val="Table Grid64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D939B1"/>
  </w:style>
  <w:style w:type="numbering" w:customStyle="1" w:styleId="13320">
    <w:name w:val="リストなし1332"/>
    <w:next w:val="a2"/>
    <w:uiPriority w:val="99"/>
    <w:semiHidden/>
    <w:unhideWhenUsed/>
    <w:rsid w:val="00D939B1"/>
  </w:style>
  <w:style w:type="numbering" w:customStyle="1" w:styleId="NoList1242">
    <w:name w:val="No List1242"/>
    <w:next w:val="a2"/>
    <w:uiPriority w:val="99"/>
    <w:semiHidden/>
    <w:unhideWhenUsed/>
    <w:rsid w:val="00D939B1"/>
  </w:style>
  <w:style w:type="numbering" w:customStyle="1" w:styleId="11232">
    <w:name w:val="无列表11232"/>
    <w:next w:val="a2"/>
    <w:semiHidden/>
    <w:rsid w:val="00D939B1"/>
  </w:style>
  <w:style w:type="numbering" w:customStyle="1" w:styleId="112320">
    <w:name w:val="リストなし11232"/>
    <w:next w:val="a2"/>
    <w:uiPriority w:val="99"/>
    <w:semiHidden/>
    <w:unhideWhenUsed/>
    <w:rsid w:val="00D939B1"/>
  </w:style>
  <w:style w:type="numbering" w:customStyle="1" w:styleId="NoList58">
    <w:name w:val="No List58"/>
    <w:next w:val="a2"/>
    <w:uiPriority w:val="99"/>
    <w:semiHidden/>
    <w:unhideWhenUsed/>
    <w:rsid w:val="00D939B1"/>
  </w:style>
  <w:style w:type="table" w:customStyle="1" w:styleId="SGSTableBasic16">
    <w:name w:val="SGS Table Basic 16"/>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6"/>
    <w:uiPriority w:val="39"/>
    <w:qFormat/>
    <w:rsid w:val="00D939B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D939B1"/>
  </w:style>
  <w:style w:type="numbering" w:customStyle="1" w:styleId="1201">
    <w:name w:val="リストなし120"/>
    <w:next w:val="a2"/>
    <w:uiPriority w:val="99"/>
    <w:semiHidden/>
    <w:unhideWhenUsed/>
    <w:rsid w:val="00D939B1"/>
  </w:style>
  <w:style w:type="numbering" w:customStyle="1" w:styleId="NoList137">
    <w:name w:val="No List137"/>
    <w:next w:val="a2"/>
    <w:uiPriority w:val="99"/>
    <w:semiHidden/>
    <w:rsid w:val="00D939B1"/>
  </w:style>
  <w:style w:type="numbering" w:customStyle="1" w:styleId="NoList220">
    <w:name w:val="No List220"/>
    <w:next w:val="a2"/>
    <w:uiPriority w:val="99"/>
    <w:semiHidden/>
    <w:rsid w:val="00D939B1"/>
  </w:style>
  <w:style w:type="numbering" w:customStyle="1" w:styleId="NoList318">
    <w:name w:val="No List318"/>
    <w:next w:val="a2"/>
    <w:uiPriority w:val="99"/>
    <w:semiHidden/>
    <w:rsid w:val="00D939B1"/>
  </w:style>
  <w:style w:type="numbering" w:customStyle="1" w:styleId="NoList417">
    <w:name w:val="No List417"/>
    <w:next w:val="a2"/>
    <w:uiPriority w:val="99"/>
    <w:semiHidden/>
    <w:rsid w:val="00D939B1"/>
  </w:style>
  <w:style w:type="numbering" w:customStyle="1" w:styleId="NoList59">
    <w:name w:val="No List59"/>
    <w:next w:val="a2"/>
    <w:uiPriority w:val="99"/>
    <w:semiHidden/>
    <w:rsid w:val="00D939B1"/>
  </w:style>
  <w:style w:type="numbering" w:customStyle="1" w:styleId="NoList67">
    <w:name w:val="No List67"/>
    <w:next w:val="a2"/>
    <w:uiPriority w:val="99"/>
    <w:semiHidden/>
    <w:rsid w:val="00D939B1"/>
  </w:style>
  <w:style w:type="numbering" w:customStyle="1" w:styleId="NoList77">
    <w:name w:val="No List77"/>
    <w:next w:val="a2"/>
    <w:uiPriority w:val="99"/>
    <w:semiHidden/>
    <w:rsid w:val="00D939B1"/>
  </w:style>
  <w:style w:type="numbering" w:customStyle="1" w:styleId="NoList1120">
    <w:name w:val="No List1120"/>
    <w:next w:val="a2"/>
    <w:uiPriority w:val="99"/>
    <w:semiHidden/>
    <w:rsid w:val="00D939B1"/>
  </w:style>
  <w:style w:type="numbering" w:customStyle="1" w:styleId="NoList2114">
    <w:name w:val="No List2114"/>
    <w:next w:val="a2"/>
    <w:uiPriority w:val="99"/>
    <w:semiHidden/>
    <w:rsid w:val="00D939B1"/>
  </w:style>
  <w:style w:type="numbering" w:customStyle="1" w:styleId="NoList87">
    <w:name w:val="No List87"/>
    <w:next w:val="a2"/>
    <w:uiPriority w:val="99"/>
    <w:semiHidden/>
    <w:rsid w:val="00D939B1"/>
  </w:style>
  <w:style w:type="numbering" w:customStyle="1" w:styleId="NoList1216">
    <w:name w:val="No List1216"/>
    <w:next w:val="a2"/>
    <w:uiPriority w:val="99"/>
    <w:semiHidden/>
    <w:rsid w:val="00D939B1"/>
  </w:style>
  <w:style w:type="numbering" w:customStyle="1" w:styleId="NoList227">
    <w:name w:val="No List227"/>
    <w:next w:val="a2"/>
    <w:uiPriority w:val="99"/>
    <w:semiHidden/>
    <w:rsid w:val="00D939B1"/>
  </w:style>
  <w:style w:type="numbering" w:customStyle="1" w:styleId="NoList97">
    <w:name w:val="No List97"/>
    <w:next w:val="a2"/>
    <w:uiPriority w:val="99"/>
    <w:semiHidden/>
    <w:rsid w:val="00D939B1"/>
  </w:style>
  <w:style w:type="numbering" w:customStyle="1" w:styleId="NoList138">
    <w:name w:val="No List138"/>
    <w:next w:val="a2"/>
    <w:uiPriority w:val="99"/>
    <w:semiHidden/>
    <w:rsid w:val="00D939B1"/>
  </w:style>
  <w:style w:type="numbering" w:customStyle="1" w:styleId="NoList237">
    <w:name w:val="No List237"/>
    <w:next w:val="a2"/>
    <w:uiPriority w:val="99"/>
    <w:semiHidden/>
    <w:rsid w:val="00D939B1"/>
  </w:style>
  <w:style w:type="numbering" w:customStyle="1" w:styleId="NoList107">
    <w:name w:val="No List107"/>
    <w:next w:val="a2"/>
    <w:uiPriority w:val="99"/>
    <w:semiHidden/>
    <w:rsid w:val="00D939B1"/>
  </w:style>
  <w:style w:type="numbering" w:customStyle="1" w:styleId="NoList147">
    <w:name w:val="No List147"/>
    <w:next w:val="a2"/>
    <w:uiPriority w:val="99"/>
    <w:semiHidden/>
    <w:rsid w:val="00D939B1"/>
  </w:style>
  <w:style w:type="numbering" w:customStyle="1" w:styleId="NoList247">
    <w:name w:val="No List247"/>
    <w:next w:val="a2"/>
    <w:uiPriority w:val="99"/>
    <w:semiHidden/>
    <w:rsid w:val="00D939B1"/>
  </w:style>
  <w:style w:type="numbering" w:customStyle="1" w:styleId="NoList319">
    <w:name w:val="No List319"/>
    <w:next w:val="a2"/>
    <w:uiPriority w:val="99"/>
    <w:semiHidden/>
    <w:rsid w:val="00D939B1"/>
  </w:style>
  <w:style w:type="numbering" w:customStyle="1" w:styleId="NoList418">
    <w:name w:val="No List418"/>
    <w:next w:val="a2"/>
    <w:uiPriority w:val="99"/>
    <w:semiHidden/>
    <w:rsid w:val="00D939B1"/>
  </w:style>
  <w:style w:type="numbering" w:customStyle="1" w:styleId="NoList517">
    <w:name w:val="No List517"/>
    <w:next w:val="a2"/>
    <w:uiPriority w:val="99"/>
    <w:semiHidden/>
    <w:rsid w:val="00D939B1"/>
  </w:style>
  <w:style w:type="numbering" w:customStyle="1" w:styleId="NoList157">
    <w:name w:val="No List157"/>
    <w:next w:val="a2"/>
    <w:uiPriority w:val="99"/>
    <w:semiHidden/>
    <w:rsid w:val="00D939B1"/>
  </w:style>
  <w:style w:type="numbering" w:customStyle="1" w:styleId="NoList167">
    <w:name w:val="No List167"/>
    <w:next w:val="a2"/>
    <w:uiPriority w:val="99"/>
    <w:semiHidden/>
    <w:rsid w:val="00D939B1"/>
  </w:style>
  <w:style w:type="numbering" w:customStyle="1" w:styleId="1118">
    <w:name w:val="无列表1118"/>
    <w:next w:val="a2"/>
    <w:semiHidden/>
    <w:rsid w:val="00D939B1"/>
  </w:style>
  <w:style w:type="numbering" w:customStyle="1" w:styleId="172">
    <w:name w:val="목록 없음17"/>
    <w:next w:val="a2"/>
    <w:semiHidden/>
    <w:unhideWhenUsed/>
    <w:rsid w:val="00D939B1"/>
  </w:style>
  <w:style w:type="numbering" w:customStyle="1" w:styleId="270">
    <w:name w:val="목록 없음27"/>
    <w:next w:val="a2"/>
    <w:semiHidden/>
    <w:rsid w:val="00D939B1"/>
  </w:style>
  <w:style w:type="table" w:customStyle="1" w:styleId="TableGrid215">
    <w:name w:val="Table Grid215"/>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D939B1"/>
  </w:style>
  <w:style w:type="numbering" w:customStyle="1" w:styleId="Style16">
    <w:name w:val="Style16"/>
    <w:uiPriority w:val="99"/>
    <w:rsid w:val="00D939B1"/>
    <w:pPr>
      <w:numPr>
        <w:numId w:val="18"/>
      </w:numPr>
    </w:pPr>
  </w:style>
  <w:style w:type="numbering" w:customStyle="1" w:styleId="SGS6">
    <w:name w:val="SGS6"/>
    <w:uiPriority w:val="99"/>
    <w:rsid w:val="00D939B1"/>
    <w:pPr>
      <w:numPr>
        <w:numId w:val="19"/>
      </w:numPr>
    </w:pPr>
  </w:style>
  <w:style w:type="table" w:customStyle="1" w:styleId="ColorfulGrid-Accent15">
    <w:name w:val="Colorful Grid - Accent 15"/>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D939B1"/>
  </w:style>
  <w:style w:type="table" w:customStyle="1" w:styleId="LightShading-Accent214">
    <w:name w:val="Light Shading - Accent 214"/>
    <w:basedOn w:val="a1"/>
    <w:next w:val="-2"/>
    <w:uiPriority w:val="30"/>
    <w:qFormat/>
    <w:rsid w:val="00D939B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D939B1"/>
    <w:pPr>
      <w:numPr>
        <w:numId w:val="15"/>
      </w:numPr>
    </w:pPr>
  </w:style>
  <w:style w:type="numbering" w:customStyle="1" w:styleId="Style114">
    <w:name w:val="Style114"/>
    <w:uiPriority w:val="99"/>
    <w:rsid w:val="00D939B1"/>
  </w:style>
  <w:style w:type="numbering" w:customStyle="1" w:styleId="12100">
    <w:name w:val="无列表1210"/>
    <w:next w:val="a2"/>
    <w:semiHidden/>
    <w:rsid w:val="00D939B1"/>
  </w:style>
  <w:style w:type="numbering" w:customStyle="1" w:styleId="NoList186">
    <w:name w:val="No List186"/>
    <w:next w:val="a2"/>
    <w:semiHidden/>
    <w:rsid w:val="00D939B1"/>
  </w:style>
  <w:style w:type="table" w:customStyle="1" w:styleId="MediumShading1-Accent32">
    <w:name w:val="Medium Shading 1 - Accent 32"/>
    <w:basedOn w:val="a1"/>
    <w:next w:val="1-3"/>
    <w:uiPriority w:val="29"/>
    <w:unhideWhenUsed/>
    <w:qFormat/>
    <w:rsid w:val="00D939B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D939B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D939B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D939B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D939B1"/>
  </w:style>
  <w:style w:type="numbering" w:customStyle="1" w:styleId="NoList195">
    <w:name w:val="No List195"/>
    <w:next w:val="a2"/>
    <w:uiPriority w:val="99"/>
    <w:semiHidden/>
    <w:unhideWhenUsed/>
    <w:rsid w:val="00D939B1"/>
  </w:style>
  <w:style w:type="numbering" w:customStyle="1" w:styleId="NoList1105">
    <w:name w:val="No List1105"/>
    <w:next w:val="a2"/>
    <w:uiPriority w:val="99"/>
    <w:semiHidden/>
    <w:rsid w:val="00D939B1"/>
  </w:style>
  <w:style w:type="numbering" w:customStyle="1" w:styleId="138">
    <w:name w:val="无列表138"/>
    <w:next w:val="a2"/>
    <w:semiHidden/>
    <w:rsid w:val="00D939B1"/>
  </w:style>
  <w:style w:type="numbering" w:customStyle="1" w:styleId="1280">
    <w:name w:val="リストなし128"/>
    <w:next w:val="a2"/>
    <w:uiPriority w:val="99"/>
    <w:semiHidden/>
    <w:unhideWhenUsed/>
    <w:rsid w:val="00D939B1"/>
  </w:style>
  <w:style w:type="numbering" w:customStyle="1" w:styleId="NoList255">
    <w:name w:val="No List255"/>
    <w:next w:val="a2"/>
    <w:uiPriority w:val="99"/>
    <w:semiHidden/>
    <w:rsid w:val="00D939B1"/>
  </w:style>
  <w:style w:type="numbering" w:customStyle="1" w:styleId="1119">
    <w:name w:val="无列表1119"/>
    <w:next w:val="a2"/>
    <w:semiHidden/>
    <w:rsid w:val="00D939B1"/>
  </w:style>
  <w:style w:type="numbering" w:customStyle="1" w:styleId="11171">
    <w:name w:val="リストなし1117"/>
    <w:next w:val="a2"/>
    <w:uiPriority w:val="99"/>
    <w:semiHidden/>
    <w:unhideWhenUsed/>
    <w:rsid w:val="00D939B1"/>
  </w:style>
  <w:style w:type="numbering" w:customStyle="1" w:styleId="NoList325">
    <w:name w:val="No List325"/>
    <w:next w:val="a2"/>
    <w:uiPriority w:val="99"/>
    <w:semiHidden/>
    <w:unhideWhenUsed/>
    <w:rsid w:val="00D939B1"/>
  </w:style>
  <w:style w:type="numbering" w:customStyle="1" w:styleId="1214">
    <w:name w:val="无列表1214"/>
    <w:next w:val="a2"/>
    <w:semiHidden/>
    <w:rsid w:val="00D939B1"/>
  </w:style>
  <w:style w:type="numbering" w:customStyle="1" w:styleId="12130">
    <w:name w:val="リストなし1213"/>
    <w:next w:val="a2"/>
    <w:uiPriority w:val="99"/>
    <w:semiHidden/>
    <w:unhideWhenUsed/>
    <w:rsid w:val="00D939B1"/>
  </w:style>
  <w:style w:type="numbering" w:customStyle="1" w:styleId="NoList1125">
    <w:name w:val="No List1125"/>
    <w:next w:val="a2"/>
    <w:uiPriority w:val="99"/>
    <w:semiHidden/>
    <w:unhideWhenUsed/>
    <w:rsid w:val="00D939B1"/>
  </w:style>
  <w:style w:type="numbering" w:customStyle="1" w:styleId="11113">
    <w:name w:val="无列表11113"/>
    <w:next w:val="a2"/>
    <w:semiHidden/>
    <w:rsid w:val="00D939B1"/>
  </w:style>
  <w:style w:type="numbering" w:customStyle="1" w:styleId="111130">
    <w:name w:val="リストなし11113"/>
    <w:next w:val="a2"/>
    <w:uiPriority w:val="99"/>
    <w:semiHidden/>
    <w:unhideWhenUsed/>
    <w:rsid w:val="00D939B1"/>
  </w:style>
  <w:style w:type="numbering" w:customStyle="1" w:styleId="NoList425">
    <w:name w:val="No List425"/>
    <w:next w:val="a2"/>
    <w:uiPriority w:val="99"/>
    <w:semiHidden/>
    <w:unhideWhenUsed/>
    <w:rsid w:val="00D939B1"/>
  </w:style>
  <w:style w:type="numbering" w:customStyle="1" w:styleId="1313">
    <w:name w:val="无列表1313"/>
    <w:next w:val="a2"/>
    <w:semiHidden/>
    <w:rsid w:val="00D939B1"/>
  </w:style>
  <w:style w:type="numbering" w:customStyle="1" w:styleId="1360">
    <w:name w:val="リストなし136"/>
    <w:next w:val="a2"/>
    <w:uiPriority w:val="99"/>
    <w:semiHidden/>
    <w:unhideWhenUsed/>
    <w:rsid w:val="00D939B1"/>
  </w:style>
  <w:style w:type="numbering" w:customStyle="1" w:styleId="NoList1217">
    <w:name w:val="No List1217"/>
    <w:next w:val="a2"/>
    <w:uiPriority w:val="99"/>
    <w:semiHidden/>
    <w:unhideWhenUsed/>
    <w:rsid w:val="00D939B1"/>
  </w:style>
  <w:style w:type="numbering" w:customStyle="1" w:styleId="1127">
    <w:name w:val="无列表1127"/>
    <w:next w:val="a2"/>
    <w:semiHidden/>
    <w:rsid w:val="00D939B1"/>
  </w:style>
  <w:style w:type="numbering" w:customStyle="1" w:styleId="11260">
    <w:name w:val="リストなし1126"/>
    <w:next w:val="a2"/>
    <w:uiPriority w:val="99"/>
    <w:semiHidden/>
    <w:unhideWhenUsed/>
    <w:rsid w:val="00D939B1"/>
  </w:style>
  <w:style w:type="numbering" w:customStyle="1" w:styleId="NoList205">
    <w:name w:val="No List205"/>
    <w:next w:val="a2"/>
    <w:uiPriority w:val="99"/>
    <w:semiHidden/>
    <w:unhideWhenUsed/>
    <w:rsid w:val="00D939B1"/>
  </w:style>
  <w:style w:type="numbering" w:customStyle="1" w:styleId="NoList1135">
    <w:name w:val="No List1135"/>
    <w:next w:val="a2"/>
    <w:uiPriority w:val="99"/>
    <w:semiHidden/>
    <w:rsid w:val="00D939B1"/>
  </w:style>
  <w:style w:type="numbering" w:customStyle="1" w:styleId="143">
    <w:name w:val="无列表143"/>
    <w:next w:val="a2"/>
    <w:semiHidden/>
    <w:rsid w:val="00D939B1"/>
  </w:style>
  <w:style w:type="numbering" w:customStyle="1" w:styleId="1430">
    <w:name w:val="リストなし143"/>
    <w:next w:val="a2"/>
    <w:uiPriority w:val="99"/>
    <w:semiHidden/>
    <w:unhideWhenUsed/>
    <w:rsid w:val="00D939B1"/>
  </w:style>
  <w:style w:type="numbering" w:customStyle="1" w:styleId="NoList265">
    <w:name w:val="No List265"/>
    <w:next w:val="a2"/>
    <w:uiPriority w:val="99"/>
    <w:semiHidden/>
    <w:rsid w:val="00D939B1"/>
  </w:style>
  <w:style w:type="numbering" w:customStyle="1" w:styleId="1133">
    <w:name w:val="无列表1133"/>
    <w:next w:val="a2"/>
    <w:semiHidden/>
    <w:rsid w:val="00D939B1"/>
  </w:style>
  <w:style w:type="numbering" w:customStyle="1" w:styleId="11330">
    <w:name w:val="リストなし1133"/>
    <w:next w:val="a2"/>
    <w:uiPriority w:val="99"/>
    <w:semiHidden/>
    <w:unhideWhenUsed/>
    <w:rsid w:val="00D939B1"/>
  </w:style>
  <w:style w:type="numbering" w:customStyle="1" w:styleId="NoList335">
    <w:name w:val="No List335"/>
    <w:next w:val="a2"/>
    <w:uiPriority w:val="99"/>
    <w:semiHidden/>
    <w:unhideWhenUsed/>
    <w:rsid w:val="00D939B1"/>
  </w:style>
  <w:style w:type="numbering" w:customStyle="1" w:styleId="1223">
    <w:name w:val="无列表1223"/>
    <w:next w:val="a2"/>
    <w:semiHidden/>
    <w:rsid w:val="00D939B1"/>
  </w:style>
  <w:style w:type="numbering" w:customStyle="1" w:styleId="12230">
    <w:name w:val="リストなし1223"/>
    <w:next w:val="a2"/>
    <w:uiPriority w:val="99"/>
    <w:semiHidden/>
    <w:unhideWhenUsed/>
    <w:rsid w:val="00D939B1"/>
  </w:style>
  <w:style w:type="numbering" w:customStyle="1" w:styleId="NoList1144">
    <w:name w:val="No List1144"/>
    <w:next w:val="a2"/>
    <w:uiPriority w:val="99"/>
    <w:semiHidden/>
    <w:unhideWhenUsed/>
    <w:rsid w:val="00D939B1"/>
  </w:style>
  <w:style w:type="numbering" w:customStyle="1" w:styleId="11123">
    <w:name w:val="无列表11123"/>
    <w:next w:val="a2"/>
    <w:semiHidden/>
    <w:rsid w:val="00D939B1"/>
  </w:style>
  <w:style w:type="numbering" w:customStyle="1" w:styleId="111230">
    <w:name w:val="リストなし11123"/>
    <w:next w:val="a2"/>
    <w:uiPriority w:val="99"/>
    <w:semiHidden/>
    <w:unhideWhenUsed/>
    <w:rsid w:val="00D939B1"/>
  </w:style>
  <w:style w:type="numbering" w:customStyle="1" w:styleId="NoList435">
    <w:name w:val="No List435"/>
    <w:next w:val="a2"/>
    <w:uiPriority w:val="99"/>
    <w:semiHidden/>
    <w:unhideWhenUsed/>
    <w:rsid w:val="00D939B1"/>
  </w:style>
  <w:style w:type="numbering" w:customStyle="1" w:styleId="1323">
    <w:name w:val="无列表1323"/>
    <w:next w:val="a2"/>
    <w:semiHidden/>
    <w:rsid w:val="00D939B1"/>
  </w:style>
  <w:style w:type="numbering" w:customStyle="1" w:styleId="13130">
    <w:name w:val="リストなし1313"/>
    <w:next w:val="a2"/>
    <w:uiPriority w:val="99"/>
    <w:semiHidden/>
    <w:unhideWhenUsed/>
    <w:rsid w:val="00D939B1"/>
  </w:style>
  <w:style w:type="numbering" w:customStyle="1" w:styleId="NoList1225">
    <w:name w:val="No List1225"/>
    <w:next w:val="a2"/>
    <w:uiPriority w:val="99"/>
    <w:semiHidden/>
    <w:unhideWhenUsed/>
    <w:rsid w:val="00D939B1"/>
  </w:style>
  <w:style w:type="numbering" w:customStyle="1" w:styleId="11213">
    <w:name w:val="无列表11213"/>
    <w:next w:val="a2"/>
    <w:semiHidden/>
    <w:rsid w:val="00D939B1"/>
  </w:style>
  <w:style w:type="numbering" w:customStyle="1" w:styleId="112130">
    <w:name w:val="リストなし11213"/>
    <w:next w:val="a2"/>
    <w:uiPriority w:val="99"/>
    <w:semiHidden/>
    <w:unhideWhenUsed/>
    <w:rsid w:val="00D939B1"/>
  </w:style>
  <w:style w:type="numbering" w:customStyle="1" w:styleId="NoList275">
    <w:name w:val="No List275"/>
    <w:next w:val="a2"/>
    <w:uiPriority w:val="99"/>
    <w:semiHidden/>
    <w:unhideWhenUsed/>
    <w:rsid w:val="00D939B1"/>
  </w:style>
  <w:style w:type="numbering" w:customStyle="1" w:styleId="NoList1154">
    <w:name w:val="No List1154"/>
    <w:next w:val="a2"/>
    <w:uiPriority w:val="99"/>
    <w:semiHidden/>
    <w:rsid w:val="00D939B1"/>
  </w:style>
  <w:style w:type="numbering" w:customStyle="1" w:styleId="153">
    <w:name w:val="无列表153"/>
    <w:next w:val="a2"/>
    <w:semiHidden/>
    <w:rsid w:val="00D939B1"/>
  </w:style>
  <w:style w:type="numbering" w:customStyle="1" w:styleId="1530">
    <w:name w:val="リストなし153"/>
    <w:next w:val="a2"/>
    <w:uiPriority w:val="99"/>
    <w:semiHidden/>
    <w:unhideWhenUsed/>
    <w:rsid w:val="00D939B1"/>
  </w:style>
  <w:style w:type="numbering" w:customStyle="1" w:styleId="NoList285">
    <w:name w:val="No List285"/>
    <w:next w:val="a2"/>
    <w:uiPriority w:val="99"/>
    <w:semiHidden/>
    <w:rsid w:val="00D939B1"/>
  </w:style>
  <w:style w:type="numbering" w:customStyle="1" w:styleId="1143">
    <w:name w:val="无列表1143"/>
    <w:next w:val="a2"/>
    <w:semiHidden/>
    <w:rsid w:val="00D939B1"/>
  </w:style>
  <w:style w:type="numbering" w:customStyle="1" w:styleId="11430">
    <w:name w:val="リストなし1143"/>
    <w:next w:val="a2"/>
    <w:uiPriority w:val="99"/>
    <w:semiHidden/>
    <w:unhideWhenUsed/>
    <w:rsid w:val="00D939B1"/>
  </w:style>
  <w:style w:type="numbering" w:customStyle="1" w:styleId="NoList344">
    <w:name w:val="No List344"/>
    <w:next w:val="a2"/>
    <w:uiPriority w:val="99"/>
    <w:semiHidden/>
    <w:unhideWhenUsed/>
    <w:rsid w:val="00D939B1"/>
  </w:style>
  <w:style w:type="numbering" w:customStyle="1" w:styleId="1233">
    <w:name w:val="无列表1233"/>
    <w:next w:val="a2"/>
    <w:semiHidden/>
    <w:rsid w:val="00D939B1"/>
  </w:style>
  <w:style w:type="numbering" w:customStyle="1" w:styleId="12330">
    <w:name w:val="リストなし1233"/>
    <w:next w:val="a2"/>
    <w:uiPriority w:val="99"/>
    <w:semiHidden/>
    <w:unhideWhenUsed/>
    <w:rsid w:val="00D939B1"/>
  </w:style>
  <w:style w:type="numbering" w:customStyle="1" w:styleId="NoList1163">
    <w:name w:val="No List1163"/>
    <w:next w:val="a2"/>
    <w:uiPriority w:val="99"/>
    <w:semiHidden/>
    <w:unhideWhenUsed/>
    <w:rsid w:val="00D939B1"/>
  </w:style>
  <w:style w:type="numbering" w:customStyle="1" w:styleId="11133">
    <w:name w:val="无列表11133"/>
    <w:next w:val="a2"/>
    <w:semiHidden/>
    <w:rsid w:val="00D939B1"/>
  </w:style>
  <w:style w:type="numbering" w:customStyle="1" w:styleId="111330">
    <w:name w:val="リストなし11133"/>
    <w:next w:val="a2"/>
    <w:uiPriority w:val="99"/>
    <w:semiHidden/>
    <w:unhideWhenUsed/>
    <w:rsid w:val="00D939B1"/>
  </w:style>
  <w:style w:type="numbering" w:customStyle="1" w:styleId="NoList444">
    <w:name w:val="No List444"/>
    <w:next w:val="a2"/>
    <w:uiPriority w:val="99"/>
    <w:semiHidden/>
    <w:unhideWhenUsed/>
    <w:rsid w:val="00D939B1"/>
  </w:style>
  <w:style w:type="numbering" w:customStyle="1" w:styleId="1333">
    <w:name w:val="无列表1333"/>
    <w:next w:val="a2"/>
    <w:semiHidden/>
    <w:rsid w:val="00D939B1"/>
  </w:style>
  <w:style w:type="numbering" w:customStyle="1" w:styleId="13230">
    <w:name w:val="リストなし1323"/>
    <w:next w:val="a2"/>
    <w:uiPriority w:val="99"/>
    <w:semiHidden/>
    <w:unhideWhenUsed/>
    <w:rsid w:val="00D939B1"/>
  </w:style>
  <w:style w:type="numbering" w:customStyle="1" w:styleId="NoList1234">
    <w:name w:val="No List1234"/>
    <w:next w:val="a2"/>
    <w:uiPriority w:val="99"/>
    <w:semiHidden/>
    <w:unhideWhenUsed/>
    <w:rsid w:val="00D939B1"/>
  </w:style>
  <w:style w:type="numbering" w:customStyle="1" w:styleId="11223">
    <w:name w:val="无列表11223"/>
    <w:next w:val="a2"/>
    <w:semiHidden/>
    <w:rsid w:val="00D939B1"/>
  </w:style>
  <w:style w:type="numbering" w:customStyle="1" w:styleId="112230">
    <w:name w:val="リストなし11223"/>
    <w:next w:val="a2"/>
    <w:uiPriority w:val="99"/>
    <w:semiHidden/>
    <w:unhideWhenUsed/>
    <w:rsid w:val="00D939B1"/>
  </w:style>
  <w:style w:type="numbering" w:customStyle="1" w:styleId="NoList294">
    <w:name w:val="No List294"/>
    <w:next w:val="a2"/>
    <w:uiPriority w:val="99"/>
    <w:semiHidden/>
    <w:unhideWhenUsed/>
    <w:rsid w:val="00D939B1"/>
  </w:style>
  <w:style w:type="numbering" w:customStyle="1" w:styleId="NoList1173">
    <w:name w:val="No List1173"/>
    <w:next w:val="a2"/>
    <w:uiPriority w:val="99"/>
    <w:semiHidden/>
    <w:rsid w:val="00D939B1"/>
  </w:style>
  <w:style w:type="numbering" w:customStyle="1" w:styleId="1630">
    <w:name w:val="无列表163"/>
    <w:next w:val="a2"/>
    <w:semiHidden/>
    <w:rsid w:val="00D939B1"/>
  </w:style>
  <w:style w:type="numbering" w:customStyle="1" w:styleId="1631">
    <w:name w:val="リストなし163"/>
    <w:next w:val="a2"/>
    <w:uiPriority w:val="99"/>
    <w:semiHidden/>
    <w:unhideWhenUsed/>
    <w:rsid w:val="00D939B1"/>
  </w:style>
  <w:style w:type="numbering" w:customStyle="1" w:styleId="NoList2104">
    <w:name w:val="No List2104"/>
    <w:next w:val="a2"/>
    <w:uiPriority w:val="99"/>
    <w:semiHidden/>
    <w:rsid w:val="00D939B1"/>
  </w:style>
  <w:style w:type="numbering" w:customStyle="1" w:styleId="1153">
    <w:name w:val="无列表1153"/>
    <w:next w:val="a2"/>
    <w:semiHidden/>
    <w:rsid w:val="00D939B1"/>
  </w:style>
  <w:style w:type="numbering" w:customStyle="1" w:styleId="11530">
    <w:name w:val="リストなし1153"/>
    <w:next w:val="a2"/>
    <w:uiPriority w:val="99"/>
    <w:semiHidden/>
    <w:unhideWhenUsed/>
    <w:rsid w:val="00D939B1"/>
  </w:style>
  <w:style w:type="numbering" w:customStyle="1" w:styleId="NoList353">
    <w:name w:val="No List353"/>
    <w:next w:val="a2"/>
    <w:uiPriority w:val="99"/>
    <w:semiHidden/>
    <w:unhideWhenUsed/>
    <w:rsid w:val="00D939B1"/>
  </w:style>
  <w:style w:type="numbering" w:customStyle="1" w:styleId="1243">
    <w:name w:val="无列表1243"/>
    <w:next w:val="a2"/>
    <w:semiHidden/>
    <w:rsid w:val="00D939B1"/>
  </w:style>
  <w:style w:type="numbering" w:customStyle="1" w:styleId="12430">
    <w:name w:val="リストなし1243"/>
    <w:next w:val="a2"/>
    <w:uiPriority w:val="99"/>
    <w:semiHidden/>
    <w:unhideWhenUsed/>
    <w:rsid w:val="00D939B1"/>
  </w:style>
  <w:style w:type="numbering" w:customStyle="1" w:styleId="NoList1183">
    <w:name w:val="No List1183"/>
    <w:next w:val="a2"/>
    <w:uiPriority w:val="99"/>
    <w:semiHidden/>
    <w:unhideWhenUsed/>
    <w:rsid w:val="00D939B1"/>
  </w:style>
  <w:style w:type="numbering" w:customStyle="1" w:styleId="11143">
    <w:name w:val="无列表11143"/>
    <w:next w:val="a2"/>
    <w:semiHidden/>
    <w:rsid w:val="00D939B1"/>
  </w:style>
  <w:style w:type="numbering" w:customStyle="1" w:styleId="111430">
    <w:name w:val="リストなし11143"/>
    <w:next w:val="a2"/>
    <w:uiPriority w:val="99"/>
    <w:semiHidden/>
    <w:unhideWhenUsed/>
    <w:rsid w:val="00D939B1"/>
  </w:style>
  <w:style w:type="numbering" w:customStyle="1" w:styleId="NoList453">
    <w:name w:val="No List453"/>
    <w:next w:val="a2"/>
    <w:uiPriority w:val="99"/>
    <w:semiHidden/>
    <w:unhideWhenUsed/>
    <w:rsid w:val="00D939B1"/>
  </w:style>
  <w:style w:type="numbering" w:customStyle="1" w:styleId="1343">
    <w:name w:val="无列表1343"/>
    <w:next w:val="a2"/>
    <w:semiHidden/>
    <w:rsid w:val="00D939B1"/>
  </w:style>
  <w:style w:type="numbering" w:customStyle="1" w:styleId="13330">
    <w:name w:val="リストなし1333"/>
    <w:next w:val="a2"/>
    <w:uiPriority w:val="99"/>
    <w:semiHidden/>
    <w:unhideWhenUsed/>
    <w:rsid w:val="00D939B1"/>
  </w:style>
  <w:style w:type="numbering" w:customStyle="1" w:styleId="NoList1243">
    <w:name w:val="No List1243"/>
    <w:next w:val="a2"/>
    <w:uiPriority w:val="99"/>
    <w:semiHidden/>
    <w:unhideWhenUsed/>
    <w:rsid w:val="00D939B1"/>
  </w:style>
  <w:style w:type="numbering" w:customStyle="1" w:styleId="11233">
    <w:name w:val="无列表11233"/>
    <w:next w:val="a2"/>
    <w:semiHidden/>
    <w:rsid w:val="00D939B1"/>
  </w:style>
  <w:style w:type="numbering" w:customStyle="1" w:styleId="112330">
    <w:name w:val="リストなし11233"/>
    <w:next w:val="a2"/>
    <w:uiPriority w:val="99"/>
    <w:semiHidden/>
    <w:unhideWhenUsed/>
    <w:rsid w:val="00D939B1"/>
  </w:style>
  <w:style w:type="table" w:customStyle="1" w:styleId="MediumShading1-Accent112">
    <w:name w:val="Medium Shading 1 - Accent 112"/>
    <w:basedOn w:val="a1"/>
    <w:uiPriority w:val="1"/>
    <w:qFormat/>
    <w:rsid w:val="00D939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D939B1"/>
  </w:style>
  <w:style w:type="numbering" w:customStyle="1" w:styleId="1720">
    <w:name w:val="无列表172"/>
    <w:next w:val="a2"/>
    <w:semiHidden/>
    <w:rsid w:val="00D939B1"/>
  </w:style>
  <w:style w:type="numbering" w:customStyle="1" w:styleId="1721">
    <w:name w:val="リストなし172"/>
    <w:next w:val="a2"/>
    <w:uiPriority w:val="99"/>
    <w:semiHidden/>
    <w:unhideWhenUsed/>
    <w:rsid w:val="00D939B1"/>
  </w:style>
  <w:style w:type="numbering" w:customStyle="1" w:styleId="NoList1192">
    <w:name w:val="No List1192"/>
    <w:next w:val="a2"/>
    <w:semiHidden/>
    <w:rsid w:val="00D939B1"/>
  </w:style>
  <w:style w:type="numbering" w:customStyle="1" w:styleId="NoList2115">
    <w:name w:val="No List2115"/>
    <w:next w:val="a2"/>
    <w:uiPriority w:val="99"/>
    <w:semiHidden/>
    <w:rsid w:val="00D939B1"/>
  </w:style>
  <w:style w:type="numbering" w:customStyle="1" w:styleId="NoList362">
    <w:name w:val="No List362"/>
    <w:next w:val="a2"/>
    <w:semiHidden/>
    <w:rsid w:val="00D939B1"/>
  </w:style>
  <w:style w:type="numbering" w:customStyle="1" w:styleId="NoList462">
    <w:name w:val="No List462"/>
    <w:next w:val="a2"/>
    <w:semiHidden/>
    <w:rsid w:val="00D939B1"/>
  </w:style>
  <w:style w:type="numbering" w:customStyle="1" w:styleId="NoList524">
    <w:name w:val="No List524"/>
    <w:next w:val="a2"/>
    <w:uiPriority w:val="99"/>
    <w:semiHidden/>
    <w:rsid w:val="00D939B1"/>
  </w:style>
  <w:style w:type="numbering" w:customStyle="1" w:styleId="NoList614">
    <w:name w:val="No List614"/>
    <w:next w:val="a2"/>
    <w:uiPriority w:val="99"/>
    <w:semiHidden/>
    <w:rsid w:val="00D939B1"/>
  </w:style>
  <w:style w:type="numbering" w:customStyle="1" w:styleId="NoList714">
    <w:name w:val="No List714"/>
    <w:next w:val="a2"/>
    <w:uiPriority w:val="99"/>
    <w:semiHidden/>
    <w:rsid w:val="00D939B1"/>
  </w:style>
  <w:style w:type="numbering" w:customStyle="1" w:styleId="NoList11102">
    <w:name w:val="No List11102"/>
    <w:next w:val="a2"/>
    <w:semiHidden/>
    <w:rsid w:val="00D939B1"/>
  </w:style>
  <w:style w:type="numbering" w:customStyle="1" w:styleId="NoList2124">
    <w:name w:val="No List2124"/>
    <w:next w:val="a2"/>
    <w:uiPriority w:val="99"/>
    <w:semiHidden/>
    <w:rsid w:val="00D939B1"/>
  </w:style>
  <w:style w:type="numbering" w:customStyle="1" w:styleId="NoList814">
    <w:name w:val="No List814"/>
    <w:next w:val="a2"/>
    <w:uiPriority w:val="99"/>
    <w:semiHidden/>
    <w:rsid w:val="00D939B1"/>
  </w:style>
  <w:style w:type="numbering" w:customStyle="1" w:styleId="NoList1252">
    <w:name w:val="No List1252"/>
    <w:next w:val="a2"/>
    <w:semiHidden/>
    <w:rsid w:val="00D939B1"/>
  </w:style>
  <w:style w:type="numbering" w:customStyle="1" w:styleId="NoList2214">
    <w:name w:val="No List2214"/>
    <w:next w:val="a2"/>
    <w:uiPriority w:val="99"/>
    <w:semiHidden/>
    <w:rsid w:val="00D939B1"/>
  </w:style>
  <w:style w:type="numbering" w:customStyle="1" w:styleId="NoList914">
    <w:name w:val="No List914"/>
    <w:next w:val="a2"/>
    <w:uiPriority w:val="99"/>
    <w:semiHidden/>
    <w:rsid w:val="00D939B1"/>
  </w:style>
  <w:style w:type="numbering" w:customStyle="1" w:styleId="NoList1314">
    <w:name w:val="No List1314"/>
    <w:next w:val="a2"/>
    <w:semiHidden/>
    <w:rsid w:val="00D939B1"/>
  </w:style>
  <w:style w:type="numbering" w:customStyle="1" w:styleId="NoList2314">
    <w:name w:val="No List2314"/>
    <w:next w:val="a2"/>
    <w:semiHidden/>
    <w:rsid w:val="00D939B1"/>
  </w:style>
  <w:style w:type="numbering" w:customStyle="1" w:styleId="NoList1014">
    <w:name w:val="No List1014"/>
    <w:next w:val="a2"/>
    <w:uiPriority w:val="99"/>
    <w:semiHidden/>
    <w:rsid w:val="00D939B1"/>
  </w:style>
  <w:style w:type="numbering" w:customStyle="1" w:styleId="NoList1414">
    <w:name w:val="No List1414"/>
    <w:next w:val="a2"/>
    <w:semiHidden/>
    <w:rsid w:val="00D939B1"/>
  </w:style>
  <w:style w:type="numbering" w:customStyle="1" w:styleId="NoList2414">
    <w:name w:val="No List2414"/>
    <w:next w:val="a2"/>
    <w:semiHidden/>
    <w:rsid w:val="00D939B1"/>
  </w:style>
  <w:style w:type="numbering" w:customStyle="1" w:styleId="NoList3114">
    <w:name w:val="No List3114"/>
    <w:next w:val="a2"/>
    <w:uiPriority w:val="99"/>
    <w:semiHidden/>
    <w:rsid w:val="00D939B1"/>
  </w:style>
  <w:style w:type="numbering" w:customStyle="1" w:styleId="NoList4114">
    <w:name w:val="No List4114"/>
    <w:next w:val="a2"/>
    <w:uiPriority w:val="99"/>
    <w:semiHidden/>
    <w:rsid w:val="00D939B1"/>
  </w:style>
  <w:style w:type="numbering" w:customStyle="1" w:styleId="NoList5114">
    <w:name w:val="No List5114"/>
    <w:next w:val="a2"/>
    <w:uiPriority w:val="99"/>
    <w:semiHidden/>
    <w:rsid w:val="00D939B1"/>
  </w:style>
  <w:style w:type="numbering" w:customStyle="1" w:styleId="NoList1514">
    <w:name w:val="No List1514"/>
    <w:next w:val="a2"/>
    <w:semiHidden/>
    <w:rsid w:val="00D939B1"/>
  </w:style>
  <w:style w:type="numbering" w:customStyle="1" w:styleId="NoList1614">
    <w:name w:val="No List1614"/>
    <w:next w:val="a2"/>
    <w:semiHidden/>
    <w:rsid w:val="00D939B1"/>
  </w:style>
  <w:style w:type="numbering" w:customStyle="1" w:styleId="1162">
    <w:name w:val="无列表1162"/>
    <w:next w:val="a2"/>
    <w:semiHidden/>
    <w:rsid w:val="00D939B1"/>
  </w:style>
  <w:style w:type="numbering" w:customStyle="1" w:styleId="1144">
    <w:name w:val="목록 없음114"/>
    <w:next w:val="a2"/>
    <w:semiHidden/>
    <w:unhideWhenUsed/>
    <w:rsid w:val="00D939B1"/>
  </w:style>
  <w:style w:type="numbering" w:customStyle="1" w:styleId="2140">
    <w:name w:val="목록 없음214"/>
    <w:next w:val="a2"/>
    <w:semiHidden/>
    <w:rsid w:val="00D939B1"/>
  </w:style>
  <w:style w:type="numbering" w:customStyle="1" w:styleId="NoList11114">
    <w:name w:val="No List11114"/>
    <w:next w:val="a2"/>
    <w:uiPriority w:val="99"/>
    <w:semiHidden/>
    <w:rsid w:val="00D939B1"/>
  </w:style>
  <w:style w:type="numbering" w:customStyle="1" w:styleId="NoList1713">
    <w:name w:val="No List1713"/>
    <w:next w:val="a2"/>
    <w:uiPriority w:val="99"/>
    <w:semiHidden/>
    <w:unhideWhenUsed/>
    <w:rsid w:val="00D939B1"/>
  </w:style>
  <w:style w:type="numbering" w:customStyle="1" w:styleId="1252">
    <w:name w:val="无列表1252"/>
    <w:next w:val="a2"/>
    <w:semiHidden/>
    <w:rsid w:val="00D939B1"/>
  </w:style>
  <w:style w:type="numbering" w:customStyle="1" w:styleId="NoList1813">
    <w:name w:val="No List1813"/>
    <w:next w:val="a2"/>
    <w:semiHidden/>
    <w:rsid w:val="00D939B1"/>
  </w:style>
  <w:style w:type="numbering" w:customStyle="1" w:styleId="NoList372">
    <w:name w:val="No List372"/>
    <w:next w:val="a2"/>
    <w:uiPriority w:val="99"/>
    <w:semiHidden/>
    <w:unhideWhenUsed/>
    <w:rsid w:val="00D939B1"/>
  </w:style>
  <w:style w:type="numbering" w:customStyle="1" w:styleId="182">
    <w:name w:val="无列表182"/>
    <w:next w:val="a2"/>
    <w:semiHidden/>
    <w:rsid w:val="00D939B1"/>
  </w:style>
  <w:style w:type="numbering" w:customStyle="1" w:styleId="1820">
    <w:name w:val="リストなし182"/>
    <w:next w:val="a2"/>
    <w:uiPriority w:val="99"/>
    <w:semiHidden/>
    <w:unhideWhenUsed/>
    <w:rsid w:val="00D939B1"/>
  </w:style>
  <w:style w:type="numbering" w:customStyle="1" w:styleId="NoList1202">
    <w:name w:val="No List1202"/>
    <w:next w:val="a2"/>
    <w:semiHidden/>
    <w:rsid w:val="00D939B1"/>
  </w:style>
  <w:style w:type="numbering" w:customStyle="1" w:styleId="NoList2133">
    <w:name w:val="No List2133"/>
    <w:next w:val="a2"/>
    <w:uiPriority w:val="99"/>
    <w:semiHidden/>
    <w:rsid w:val="00D939B1"/>
  </w:style>
  <w:style w:type="numbering" w:customStyle="1" w:styleId="NoList382">
    <w:name w:val="No List382"/>
    <w:next w:val="a2"/>
    <w:semiHidden/>
    <w:rsid w:val="00D939B1"/>
  </w:style>
  <w:style w:type="numbering" w:customStyle="1" w:styleId="NoList472">
    <w:name w:val="No List472"/>
    <w:next w:val="a2"/>
    <w:semiHidden/>
    <w:rsid w:val="00D939B1"/>
  </w:style>
  <w:style w:type="numbering" w:customStyle="1" w:styleId="NoList534">
    <w:name w:val="No List534"/>
    <w:next w:val="a2"/>
    <w:uiPriority w:val="99"/>
    <w:semiHidden/>
    <w:rsid w:val="00D939B1"/>
  </w:style>
  <w:style w:type="numbering" w:customStyle="1" w:styleId="NoList624">
    <w:name w:val="No List624"/>
    <w:next w:val="a2"/>
    <w:uiPriority w:val="99"/>
    <w:semiHidden/>
    <w:rsid w:val="00D939B1"/>
  </w:style>
  <w:style w:type="numbering" w:customStyle="1" w:styleId="NoList724">
    <w:name w:val="No List724"/>
    <w:next w:val="a2"/>
    <w:uiPriority w:val="99"/>
    <w:semiHidden/>
    <w:rsid w:val="00D939B1"/>
  </w:style>
  <w:style w:type="numbering" w:customStyle="1" w:styleId="NoList11124">
    <w:name w:val="No List11124"/>
    <w:next w:val="a2"/>
    <w:uiPriority w:val="99"/>
    <w:semiHidden/>
    <w:rsid w:val="00D939B1"/>
  </w:style>
  <w:style w:type="numbering" w:customStyle="1" w:styleId="NoList2142">
    <w:name w:val="No List2142"/>
    <w:next w:val="a2"/>
    <w:uiPriority w:val="99"/>
    <w:semiHidden/>
    <w:rsid w:val="00D939B1"/>
  </w:style>
  <w:style w:type="numbering" w:customStyle="1" w:styleId="NoList824">
    <w:name w:val="No List824"/>
    <w:next w:val="a2"/>
    <w:uiPriority w:val="99"/>
    <w:semiHidden/>
    <w:rsid w:val="00D939B1"/>
  </w:style>
  <w:style w:type="numbering" w:customStyle="1" w:styleId="NoList1262">
    <w:name w:val="No List1262"/>
    <w:next w:val="a2"/>
    <w:semiHidden/>
    <w:rsid w:val="00D939B1"/>
  </w:style>
  <w:style w:type="numbering" w:customStyle="1" w:styleId="NoList2224">
    <w:name w:val="No List2224"/>
    <w:next w:val="a2"/>
    <w:uiPriority w:val="99"/>
    <w:semiHidden/>
    <w:rsid w:val="00D939B1"/>
  </w:style>
  <w:style w:type="numbering" w:customStyle="1" w:styleId="NoList924">
    <w:name w:val="No List924"/>
    <w:next w:val="a2"/>
    <w:uiPriority w:val="99"/>
    <w:semiHidden/>
    <w:rsid w:val="00D939B1"/>
  </w:style>
  <w:style w:type="numbering" w:customStyle="1" w:styleId="NoList1324">
    <w:name w:val="No List1324"/>
    <w:next w:val="a2"/>
    <w:semiHidden/>
    <w:rsid w:val="00D939B1"/>
  </w:style>
  <w:style w:type="numbering" w:customStyle="1" w:styleId="NoList2324">
    <w:name w:val="No List2324"/>
    <w:next w:val="a2"/>
    <w:semiHidden/>
    <w:rsid w:val="00D939B1"/>
  </w:style>
  <w:style w:type="numbering" w:customStyle="1" w:styleId="NoList1024">
    <w:name w:val="No List1024"/>
    <w:next w:val="a2"/>
    <w:uiPriority w:val="99"/>
    <w:semiHidden/>
    <w:rsid w:val="00D939B1"/>
  </w:style>
  <w:style w:type="numbering" w:customStyle="1" w:styleId="NoList1424">
    <w:name w:val="No List1424"/>
    <w:next w:val="a2"/>
    <w:semiHidden/>
    <w:rsid w:val="00D939B1"/>
  </w:style>
  <w:style w:type="numbering" w:customStyle="1" w:styleId="NoList2424">
    <w:name w:val="No List2424"/>
    <w:next w:val="a2"/>
    <w:semiHidden/>
    <w:rsid w:val="00D939B1"/>
  </w:style>
  <w:style w:type="numbering" w:customStyle="1" w:styleId="NoList3124">
    <w:name w:val="No List3124"/>
    <w:next w:val="a2"/>
    <w:uiPriority w:val="99"/>
    <w:semiHidden/>
    <w:rsid w:val="00D939B1"/>
  </w:style>
  <w:style w:type="numbering" w:customStyle="1" w:styleId="NoList4124">
    <w:name w:val="No List4124"/>
    <w:next w:val="a2"/>
    <w:uiPriority w:val="99"/>
    <w:semiHidden/>
    <w:rsid w:val="00D939B1"/>
  </w:style>
  <w:style w:type="numbering" w:customStyle="1" w:styleId="NoList5124">
    <w:name w:val="No List5124"/>
    <w:next w:val="a2"/>
    <w:uiPriority w:val="99"/>
    <w:semiHidden/>
    <w:rsid w:val="00D939B1"/>
  </w:style>
  <w:style w:type="numbering" w:customStyle="1" w:styleId="NoList1524">
    <w:name w:val="No List1524"/>
    <w:next w:val="a2"/>
    <w:semiHidden/>
    <w:rsid w:val="00D939B1"/>
  </w:style>
  <w:style w:type="numbering" w:customStyle="1" w:styleId="NoList1624">
    <w:name w:val="No List1624"/>
    <w:next w:val="a2"/>
    <w:semiHidden/>
    <w:rsid w:val="00D939B1"/>
  </w:style>
  <w:style w:type="numbering" w:customStyle="1" w:styleId="1172">
    <w:name w:val="无列表1172"/>
    <w:next w:val="a2"/>
    <w:semiHidden/>
    <w:rsid w:val="00D939B1"/>
  </w:style>
  <w:style w:type="numbering" w:customStyle="1" w:styleId="1244">
    <w:name w:val="목록 없음124"/>
    <w:next w:val="a2"/>
    <w:semiHidden/>
    <w:unhideWhenUsed/>
    <w:rsid w:val="00D939B1"/>
  </w:style>
  <w:style w:type="numbering" w:customStyle="1" w:styleId="2240">
    <w:name w:val="목록 없음224"/>
    <w:next w:val="a2"/>
    <w:semiHidden/>
    <w:rsid w:val="00D939B1"/>
  </w:style>
  <w:style w:type="numbering" w:customStyle="1" w:styleId="NoList11133">
    <w:name w:val="No List11133"/>
    <w:next w:val="a2"/>
    <w:uiPriority w:val="99"/>
    <w:semiHidden/>
    <w:rsid w:val="00D939B1"/>
  </w:style>
  <w:style w:type="numbering" w:customStyle="1" w:styleId="NoList1722">
    <w:name w:val="No List1722"/>
    <w:next w:val="a2"/>
    <w:uiPriority w:val="99"/>
    <w:semiHidden/>
    <w:unhideWhenUsed/>
    <w:rsid w:val="00D939B1"/>
  </w:style>
  <w:style w:type="numbering" w:customStyle="1" w:styleId="1262">
    <w:name w:val="无列表1262"/>
    <w:next w:val="a2"/>
    <w:semiHidden/>
    <w:rsid w:val="00D939B1"/>
  </w:style>
  <w:style w:type="numbering" w:customStyle="1" w:styleId="NoList1822">
    <w:name w:val="No List1822"/>
    <w:next w:val="a2"/>
    <w:semiHidden/>
    <w:rsid w:val="00D939B1"/>
  </w:style>
  <w:style w:type="numbering" w:customStyle="1" w:styleId="NoList392">
    <w:name w:val="No List392"/>
    <w:next w:val="a2"/>
    <w:uiPriority w:val="99"/>
    <w:semiHidden/>
    <w:unhideWhenUsed/>
    <w:rsid w:val="00D939B1"/>
  </w:style>
  <w:style w:type="table" w:customStyle="1" w:styleId="SGSTableBasic122">
    <w:name w:val="SGS Table Basic 122"/>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D939B1"/>
  </w:style>
  <w:style w:type="numbering" w:customStyle="1" w:styleId="1920">
    <w:name w:val="リストなし192"/>
    <w:next w:val="a2"/>
    <w:uiPriority w:val="99"/>
    <w:semiHidden/>
    <w:unhideWhenUsed/>
    <w:rsid w:val="00D939B1"/>
  </w:style>
  <w:style w:type="table" w:customStyle="1" w:styleId="TableClassic231">
    <w:name w:val="Table Classic 231"/>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D939B1"/>
  </w:style>
  <w:style w:type="table" w:customStyle="1" w:styleId="TableGrid432">
    <w:name w:val="Table Grid432"/>
    <w:basedOn w:val="a1"/>
    <w:next w:val="af6"/>
    <w:qFormat/>
    <w:rsid w:val="00D939B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6"/>
    <w:uiPriority w:val="39"/>
    <w:qFormat/>
    <w:rsid w:val="00D939B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D939B1"/>
  </w:style>
  <w:style w:type="numbering" w:customStyle="1" w:styleId="11620">
    <w:name w:val="リストなし1162"/>
    <w:next w:val="a2"/>
    <w:uiPriority w:val="99"/>
    <w:semiHidden/>
    <w:unhideWhenUsed/>
    <w:rsid w:val="00D939B1"/>
  </w:style>
  <w:style w:type="table" w:customStyle="1" w:styleId="TableClassic2122">
    <w:name w:val="Table Classic 2122"/>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D939B1"/>
  </w:style>
  <w:style w:type="numbering" w:customStyle="1" w:styleId="NoList3101">
    <w:name w:val="No List3101"/>
    <w:next w:val="a2"/>
    <w:semiHidden/>
    <w:unhideWhenUsed/>
    <w:rsid w:val="00D939B1"/>
  </w:style>
  <w:style w:type="numbering" w:customStyle="1" w:styleId="NoList11142">
    <w:name w:val="No List11142"/>
    <w:next w:val="a2"/>
    <w:uiPriority w:val="99"/>
    <w:semiHidden/>
    <w:unhideWhenUsed/>
    <w:rsid w:val="00D939B1"/>
  </w:style>
  <w:style w:type="numbering" w:customStyle="1" w:styleId="NoList482">
    <w:name w:val="No List482"/>
    <w:next w:val="a2"/>
    <w:semiHidden/>
    <w:unhideWhenUsed/>
    <w:rsid w:val="00D939B1"/>
  </w:style>
  <w:style w:type="numbering" w:customStyle="1" w:styleId="NoList543">
    <w:name w:val="No List543"/>
    <w:next w:val="a2"/>
    <w:uiPriority w:val="99"/>
    <w:semiHidden/>
    <w:unhideWhenUsed/>
    <w:rsid w:val="00D939B1"/>
  </w:style>
  <w:style w:type="numbering" w:customStyle="1" w:styleId="NoList11152">
    <w:name w:val="No List11152"/>
    <w:next w:val="a2"/>
    <w:semiHidden/>
    <w:unhideWhenUsed/>
    <w:rsid w:val="00D939B1"/>
  </w:style>
  <w:style w:type="numbering" w:customStyle="1" w:styleId="NoList2162">
    <w:name w:val="No List2162"/>
    <w:next w:val="a2"/>
    <w:semiHidden/>
    <w:unhideWhenUsed/>
    <w:rsid w:val="00D939B1"/>
  </w:style>
  <w:style w:type="numbering" w:customStyle="1" w:styleId="NoList3133">
    <w:name w:val="No List3133"/>
    <w:next w:val="a2"/>
    <w:uiPriority w:val="99"/>
    <w:semiHidden/>
    <w:unhideWhenUsed/>
    <w:rsid w:val="00D939B1"/>
  </w:style>
  <w:style w:type="numbering" w:customStyle="1" w:styleId="NoList4133">
    <w:name w:val="No List4133"/>
    <w:next w:val="a2"/>
    <w:uiPriority w:val="99"/>
    <w:semiHidden/>
    <w:unhideWhenUsed/>
    <w:rsid w:val="00D939B1"/>
  </w:style>
  <w:style w:type="numbering" w:customStyle="1" w:styleId="NoList633">
    <w:name w:val="No List633"/>
    <w:next w:val="a2"/>
    <w:uiPriority w:val="99"/>
    <w:semiHidden/>
    <w:unhideWhenUsed/>
    <w:rsid w:val="00D939B1"/>
  </w:style>
  <w:style w:type="numbering" w:customStyle="1" w:styleId="NoList733">
    <w:name w:val="No List733"/>
    <w:next w:val="a2"/>
    <w:uiPriority w:val="99"/>
    <w:semiHidden/>
    <w:unhideWhenUsed/>
    <w:rsid w:val="00D939B1"/>
  </w:style>
  <w:style w:type="numbering" w:customStyle="1" w:styleId="NoList1282">
    <w:name w:val="No List1282"/>
    <w:next w:val="a2"/>
    <w:semiHidden/>
    <w:unhideWhenUsed/>
    <w:rsid w:val="00D939B1"/>
  </w:style>
  <w:style w:type="table" w:customStyle="1" w:styleId="TableGrid11112">
    <w:name w:val="Table Grid11112"/>
    <w:basedOn w:val="a1"/>
    <w:next w:val="af6"/>
    <w:qFormat/>
    <w:rsid w:val="00D939B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D939B1"/>
  </w:style>
  <w:style w:type="numbering" w:customStyle="1" w:styleId="NoList3213">
    <w:name w:val="No List3213"/>
    <w:next w:val="a2"/>
    <w:uiPriority w:val="99"/>
    <w:semiHidden/>
    <w:unhideWhenUsed/>
    <w:rsid w:val="00D939B1"/>
  </w:style>
  <w:style w:type="numbering" w:customStyle="1" w:styleId="NoList833">
    <w:name w:val="No List833"/>
    <w:next w:val="a2"/>
    <w:uiPriority w:val="99"/>
    <w:semiHidden/>
    <w:rsid w:val="00D939B1"/>
  </w:style>
  <w:style w:type="numbering" w:customStyle="1" w:styleId="NoList933">
    <w:name w:val="No List933"/>
    <w:next w:val="a2"/>
    <w:uiPriority w:val="99"/>
    <w:semiHidden/>
    <w:rsid w:val="00D939B1"/>
  </w:style>
  <w:style w:type="numbering" w:customStyle="1" w:styleId="NoList1333">
    <w:name w:val="No List1333"/>
    <w:next w:val="a2"/>
    <w:semiHidden/>
    <w:rsid w:val="00D939B1"/>
  </w:style>
  <w:style w:type="numbering" w:customStyle="1" w:styleId="NoList2333">
    <w:name w:val="No List2333"/>
    <w:next w:val="a2"/>
    <w:semiHidden/>
    <w:rsid w:val="00D939B1"/>
  </w:style>
  <w:style w:type="numbering" w:customStyle="1" w:styleId="NoList1033">
    <w:name w:val="No List1033"/>
    <w:next w:val="a2"/>
    <w:semiHidden/>
    <w:rsid w:val="00D939B1"/>
  </w:style>
  <w:style w:type="numbering" w:customStyle="1" w:styleId="NoList1433">
    <w:name w:val="No List1433"/>
    <w:next w:val="a2"/>
    <w:semiHidden/>
    <w:rsid w:val="00D939B1"/>
  </w:style>
  <w:style w:type="numbering" w:customStyle="1" w:styleId="NoList2433">
    <w:name w:val="No List2433"/>
    <w:next w:val="a2"/>
    <w:semiHidden/>
    <w:rsid w:val="00D939B1"/>
  </w:style>
  <w:style w:type="numbering" w:customStyle="1" w:styleId="NoList5133">
    <w:name w:val="No List5133"/>
    <w:next w:val="a2"/>
    <w:uiPriority w:val="99"/>
    <w:semiHidden/>
    <w:rsid w:val="00D939B1"/>
  </w:style>
  <w:style w:type="numbering" w:customStyle="1" w:styleId="NoList1533">
    <w:name w:val="No List1533"/>
    <w:next w:val="a2"/>
    <w:semiHidden/>
    <w:rsid w:val="00D939B1"/>
  </w:style>
  <w:style w:type="numbering" w:customStyle="1" w:styleId="NoList1633">
    <w:name w:val="No List1633"/>
    <w:next w:val="a2"/>
    <w:semiHidden/>
    <w:rsid w:val="00D939B1"/>
  </w:style>
  <w:style w:type="numbering" w:customStyle="1" w:styleId="1334">
    <w:name w:val="목록 없음133"/>
    <w:next w:val="a2"/>
    <w:semiHidden/>
    <w:unhideWhenUsed/>
    <w:rsid w:val="00D939B1"/>
  </w:style>
  <w:style w:type="numbering" w:customStyle="1" w:styleId="2330">
    <w:name w:val="목록 없음233"/>
    <w:next w:val="a2"/>
    <w:semiHidden/>
    <w:rsid w:val="00D939B1"/>
  </w:style>
  <w:style w:type="table" w:customStyle="1" w:styleId="TableGrid552">
    <w:name w:val="Table Grid552"/>
    <w:basedOn w:val="a1"/>
    <w:next w:val="af6"/>
    <w:uiPriority w:val="39"/>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D939B1"/>
    <w:rPr>
      <w:rFonts w:ascii="Times New Roman" w:hAnsi="Times New Roman"/>
      <w:lang w:val="sv-SE" w:eastAsia="sv-SE"/>
    </w:rPr>
    <w:tblPr/>
  </w:style>
  <w:style w:type="numbering" w:customStyle="1" w:styleId="Style123">
    <w:name w:val="Style123"/>
    <w:uiPriority w:val="99"/>
    <w:rsid w:val="00D939B1"/>
    <w:pPr>
      <w:numPr>
        <w:numId w:val="16"/>
      </w:numPr>
    </w:pPr>
  </w:style>
  <w:style w:type="numbering" w:customStyle="1" w:styleId="SGS23">
    <w:name w:val="SGS23"/>
    <w:uiPriority w:val="99"/>
    <w:rsid w:val="00D939B1"/>
    <w:pPr>
      <w:numPr>
        <w:numId w:val="17"/>
      </w:numPr>
    </w:pPr>
  </w:style>
  <w:style w:type="numbering" w:customStyle="1" w:styleId="NoList1732">
    <w:name w:val="No List1732"/>
    <w:next w:val="a2"/>
    <w:uiPriority w:val="99"/>
    <w:semiHidden/>
    <w:unhideWhenUsed/>
    <w:rsid w:val="00D939B1"/>
  </w:style>
  <w:style w:type="table" w:customStyle="1" w:styleId="ColorfulGrid-Accent1112">
    <w:name w:val="Colorful Grid - Accent 1112"/>
    <w:basedOn w:val="a1"/>
    <w:next w:val="-1"/>
    <w:uiPriority w:val="29"/>
    <w:qFormat/>
    <w:rsid w:val="00D939B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D939B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6"/>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939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939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939B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D939B1"/>
    <w:pPr>
      <w:numPr>
        <w:numId w:val="14"/>
      </w:numPr>
    </w:pPr>
  </w:style>
  <w:style w:type="numbering" w:customStyle="1" w:styleId="Style1112">
    <w:name w:val="Style1112"/>
    <w:uiPriority w:val="99"/>
    <w:rsid w:val="00D939B1"/>
    <w:pPr>
      <w:numPr>
        <w:numId w:val="12"/>
      </w:numPr>
    </w:pPr>
  </w:style>
  <w:style w:type="numbering" w:customStyle="1" w:styleId="NoList1913">
    <w:name w:val="No List1913"/>
    <w:next w:val="a2"/>
    <w:uiPriority w:val="99"/>
    <w:semiHidden/>
    <w:unhideWhenUsed/>
    <w:rsid w:val="00D939B1"/>
  </w:style>
  <w:style w:type="numbering" w:customStyle="1" w:styleId="1272">
    <w:name w:val="无列表1272"/>
    <w:next w:val="a2"/>
    <w:semiHidden/>
    <w:rsid w:val="00D939B1"/>
  </w:style>
  <w:style w:type="numbering" w:customStyle="1" w:styleId="NoList1832">
    <w:name w:val="No List1832"/>
    <w:next w:val="a2"/>
    <w:semiHidden/>
    <w:rsid w:val="00D939B1"/>
  </w:style>
  <w:style w:type="numbering" w:customStyle="1" w:styleId="NoList11013">
    <w:name w:val="No List11013"/>
    <w:next w:val="a2"/>
    <w:uiPriority w:val="99"/>
    <w:semiHidden/>
    <w:rsid w:val="00D939B1"/>
  </w:style>
  <w:style w:type="numbering" w:customStyle="1" w:styleId="13520">
    <w:name w:val="无列表1352"/>
    <w:next w:val="a2"/>
    <w:semiHidden/>
    <w:rsid w:val="00D939B1"/>
  </w:style>
  <w:style w:type="numbering" w:customStyle="1" w:styleId="12520">
    <w:name w:val="リストなし1252"/>
    <w:next w:val="a2"/>
    <w:uiPriority w:val="99"/>
    <w:semiHidden/>
    <w:unhideWhenUsed/>
    <w:rsid w:val="00D939B1"/>
  </w:style>
  <w:style w:type="numbering" w:customStyle="1" w:styleId="NoList2513">
    <w:name w:val="No List2513"/>
    <w:next w:val="a2"/>
    <w:uiPriority w:val="99"/>
    <w:semiHidden/>
    <w:rsid w:val="00D939B1"/>
  </w:style>
  <w:style w:type="numbering" w:customStyle="1" w:styleId="11152">
    <w:name w:val="无列表11152"/>
    <w:next w:val="a2"/>
    <w:semiHidden/>
    <w:rsid w:val="00D939B1"/>
  </w:style>
  <w:style w:type="numbering" w:customStyle="1" w:styleId="111511">
    <w:name w:val="リストなし11151"/>
    <w:next w:val="a2"/>
    <w:uiPriority w:val="99"/>
    <w:semiHidden/>
    <w:unhideWhenUsed/>
    <w:rsid w:val="00D939B1"/>
  </w:style>
  <w:style w:type="table" w:customStyle="1" w:styleId="TableGrid5112">
    <w:name w:val="Table Grid51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D939B1"/>
  </w:style>
  <w:style w:type="numbering" w:customStyle="1" w:styleId="121112">
    <w:name w:val="リストなし12111"/>
    <w:next w:val="a2"/>
    <w:uiPriority w:val="99"/>
    <w:semiHidden/>
    <w:unhideWhenUsed/>
    <w:rsid w:val="00D939B1"/>
  </w:style>
  <w:style w:type="numbering" w:customStyle="1" w:styleId="NoList11213">
    <w:name w:val="No List11213"/>
    <w:next w:val="a2"/>
    <w:uiPriority w:val="99"/>
    <w:semiHidden/>
    <w:unhideWhenUsed/>
    <w:rsid w:val="00D939B1"/>
  </w:style>
  <w:style w:type="table" w:customStyle="1" w:styleId="TableGrid41112">
    <w:name w:val="Table Grid411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D939B1"/>
  </w:style>
  <w:style w:type="numbering" w:customStyle="1" w:styleId="1111111">
    <w:name w:val="リストなし111111"/>
    <w:next w:val="a2"/>
    <w:uiPriority w:val="99"/>
    <w:semiHidden/>
    <w:unhideWhenUsed/>
    <w:rsid w:val="00D939B1"/>
  </w:style>
  <w:style w:type="numbering" w:customStyle="1" w:styleId="NoList4213">
    <w:name w:val="No List4213"/>
    <w:next w:val="a2"/>
    <w:uiPriority w:val="99"/>
    <w:semiHidden/>
    <w:unhideWhenUsed/>
    <w:rsid w:val="00D939B1"/>
  </w:style>
  <w:style w:type="table" w:customStyle="1" w:styleId="TableGrid1411">
    <w:name w:val="Table Grid1411"/>
    <w:basedOn w:val="a1"/>
    <w:next w:val="af6"/>
    <w:uiPriority w:val="39"/>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D939B1"/>
  </w:style>
  <w:style w:type="numbering" w:customStyle="1" w:styleId="13410">
    <w:name w:val="リストなし1341"/>
    <w:next w:val="a2"/>
    <w:uiPriority w:val="99"/>
    <w:semiHidden/>
    <w:unhideWhenUsed/>
    <w:rsid w:val="00D939B1"/>
  </w:style>
  <w:style w:type="table" w:customStyle="1" w:styleId="TableClassic2212">
    <w:name w:val="Table Classic 2212"/>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D939B1"/>
  </w:style>
  <w:style w:type="table" w:customStyle="1" w:styleId="TableGrid4212">
    <w:name w:val="Table Grid4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6"/>
    <w:uiPriority w:val="39"/>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D939B1"/>
  </w:style>
  <w:style w:type="table" w:customStyle="1" w:styleId="311110">
    <w:name w:val="网格型3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D939B1"/>
  </w:style>
  <w:style w:type="table" w:customStyle="1" w:styleId="TableClassic21111">
    <w:name w:val="Table Classic 21111"/>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D939B1"/>
  </w:style>
  <w:style w:type="numbering" w:customStyle="1" w:styleId="NoList11313">
    <w:name w:val="No List11313"/>
    <w:next w:val="a2"/>
    <w:uiPriority w:val="99"/>
    <w:semiHidden/>
    <w:rsid w:val="00D939B1"/>
  </w:style>
  <w:style w:type="numbering" w:customStyle="1" w:styleId="14110">
    <w:name w:val="无列表1411"/>
    <w:next w:val="a2"/>
    <w:semiHidden/>
    <w:rsid w:val="00D939B1"/>
  </w:style>
  <w:style w:type="numbering" w:customStyle="1" w:styleId="14111">
    <w:name w:val="リストなし1411"/>
    <w:next w:val="a2"/>
    <w:uiPriority w:val="99"/>
    <w:semiHidden/>
    <w:unhideWhenUsed/>
    <w:rsid w:val="00D939B1"/>
  </w:style>
  <w:style w:type="numbering" w:customStyle="1" w:styleId="NoList2613">
    <w:name w:val="No List2613"/>
    <w:next w:val="a2"/>
    <w:uiPriority w:val="99"/>
    <w:semiHidden/>
    <w:rsid w:val="00D939B1"/>
  </w:style>
  <w:style w:type="numbering" w:customStyle="1" w:styleId="113110">
    <w:name w:val="无列表11311"/>
    <w:next w:val="a2"/>
    <w:semiHidden/>
    <w:rsid w:val="00D939B1"/>
  </w:style>
  <w:style w:type="numbering" w:customStyle="1" w:styleId="113111">
    <w:name w:val="リストなし11311"/>
    <w:next w:val="a2"/>
    <w:uiPriority w:val="99"/>
    <w:semiHidden/>
    <w:unhideWhenUsed/>
    <w:rsid w:val="00D939B1"/>
  </w:style>
  <w:style w:type="numbering" w:customStyle="1" w:styleId="NoList3313">
    <w:name w:val="No List3313"/>
    <w:next w:val="a2"/>
    <w:uiPriority w:val="99"/>
    <w:semiHidden/>
    <w:unhideWhenUsed/>
    <w:rsid w:val="00D939B1"/>
  </w:style>
  <w:style w:type="table" w:customStyle="1" w:styleId="TableGrid5212">
    <w:name w:val="Table Grid5212"/>
    <w:basedOn w:val="a1"/>
    <w:next w:val="af6"/>
    <w:uiPriority w:val="39"/>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D939B1"/>
  </w:style>
  <w:style w:type="numbering" w:customStyle="1" w:styleId="122111">
    <w:name w:val="リストなし12211"/>
    <w:next w:val="a2"/>
    <w:uiPriority w:val="99"/>
    <w:semiHidden/>
    <w:unhideWhenUsed/>
    <w:rsid w:val="00D939B1"/>
  </w:style>
  <w:style w:type="numbering" w:customStyle="1" w:styleId="NoList11412">
    <w:name w:val="No List11412"/>
    <w:next w:val="a2"/>
    <w:uiPriority w:val="99"/>
    <w:semiHidden/>
    <w:unhideWhenUsed/>
    <w:rsid w:val="00D939B1"/>
  </w:style>
  <w:style w:type="table" w:customStyle="1" w:styleId="TableGrid41212">
    <w:name w:val="Table Grid41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D939B1"/>
  </w:style>
  <w:style w:type="numbering" w:customStyle="1" w:styleId="1112110">
    <w:name w:val="リストなし111211"/>
    <w:next w:val="a2"/>
    <w:uiPriority w:val="99"/>
    <w:semiHidden/>
    <w:unhideWhenUsed/>
    <w:rsid w:val="00D939B1"/>
  </w:style>
  <w:style w:type="numbering" w:customStyle="1" w:styleId="NoList4313">
    <w:name w:val="No List4313"/>
    <w:next w:val="a2"/>
    <w:uiPriority w:val="99"/>
    <w:semiHidden/>
    <w:unhideWhenUsed/>
    <w:rsid w:val="00D939B1"/>
  </w:style>
  <w:style w:type="table" w:customStyle="1" w:styleId="TableGrid6212">
    <w:name w:val="Table Grid6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D939B1"/>
  </w:style>
  <w:style w:type="numbering" w:customStyle="1" w:styleId="131111">
    <w:name w:val="リストなし13111"/>
    <w:next w:val="a2"/>
    <w:uiPriority w:val="99"/>
    <w:semiHidden/>
    <w:unhideWhenUsed/>
    <w:rsid w:val="00D939B1"/>
  </w:style>
  <w:style w:type="numbering" w:customStyle="1" w:styleId="NoList12213">
    <w:name w:val="No List12213"/>
    <w:next w:val="a2"/>
    <w:uiPriority w:val="99"/>
    <w:semiHidden/>
    <w:unhideWhenUsed/>
    <w:rsid w:val="00D939B1"/>
  </w:style>
  <w:style w:type="numbering" w:customStyle="1" w:styleId="1121110">
    <w:name w:val="无列表112111"/>
    <w:next w:val="a2"/>
    <w:semiHidden/>
    <w:rsid w:val="00D939B1"/>
  </w:style>
  <w:style w:type="numbering" w:customStyle="1" w:styleId="1121111">
    <w:name w:val="リストなし112111"/>
    <w:next w:val="a2"/>
    <w:uiPriority w:val="99"/>
    <w:semiHidden/>
    <w:unhideWhenUsed/>
    <w:rsid w:val="00D939B1"/>
  </w:style>
  <w:style w:type="numbering" w:customStyle="1" w:styleId="NoList2713">
    <w:name w:val="No List2713"/>
    <w:next w:val="a2"/>
    <w:uiPriority w:val="99"/>
    <w:semiHidden/>
    <w:unhideWhenUsed/>
    <w:rsid w:val="00D939B1"/>
  </w:style>
  <w:style w:type="numbering" w:customStyle="1" w:styleId="NoList11512">
    <w:name w:val="No List11512"/>
    <w:next w:val="a2"/>
    <w:uiPriority w:val="99"/>
    <w:semiHidden/>
    <w:rsid w:val="00D939B1"/>
  </w:style>
  <w:style w:type="numbering" w:customStyle="1" w:styleId="15110">
    <w:name w:val="无列表1511"/>
    <w:next w:val="a2"/>
    <w:semiHidden/>
    <w:rsid w:val="00D939B1"/>
  </w:style>
  <w:style w:type="numbering" w:customStyle="1" w:styleId="15111">
    <w:name w:val="リストなし1511"/>
    <w:next w:val="a2"/>
    <w:uiPriority w:val="99"/>
    <w:semiHidden/>
    <w:unhideWhenUsed/>
    <w:rsid w:val="00D939B1"/>
  </w:style>
  <w:style w:type="numbering" w:customStyle="1" w:styleId="NoList2813">
    <w:name w:val="No List2813"/>
    <w:next w:val="a2"/>
    <w:uiPriority w:val="99"/>
    <w:semiHidden/>
    <w:rsid w:val="00D939B1"/>
  </w:style>
  <w:style w:type="numbering" w:customStyle="1" w:styleId="11411">
    <w:name w:val="无列表11411"/>
    <w:next w:val="a2"/>
    <w:semiHidden/>
    <w:rsid w:val="00D939B1"/>
  </w:style>
  <w:style w:type="numbering" w:customStyle="1" w:styleId="114110">
    <w:name w:val="リストなし11411"/>
    <w:next w:val="a2"/>
    <w:uiPriority w:val="99"/>
    <w:semiHidden/>
    <w:unhideWhenUsed/>
    <w:rsid w:val="00D939B1"/>
  </w:style>
  <w:style w:type="numbering" w:customStyle="1" w:styleId="NoList3412">
    <w:name w:val="No List3412"/>
    <w:next w:val="a2"/>
    <w:uiPriority w:val="99"/>
    <w:semiHidden/>
    <w:unhideWhenUsed/>
    <w:rsid w:val="00D939B1"/>
  </w:style>
  <w:style w:type="table" w:customStyle="1" w:styleId="TableGrid5311">
    <w:name w:val="Table Grid5311"/>
    <w:basedOn w:val="a1"/>
    <w:next w:val="af6"/>
    <w:uiPriority w:val="39"/>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D939B1"/>
  </w:style>
  <w:style w:type="numbering" w:customStyle="1" w:styleId="123111">
    <w:name w:val="リストなし12311"/>
    <w:next w:val="a2"/>
    <w:uiPriority w:val="99"/>
    <w:semiHidden/>
    <w:unhideWhenUsed/>
    <w:rsid w:val="00D939B1"/>
  </w:style>
  <w:style w:type="numbering" w:customStyle="1" w:styleId="NoList11611">
    <w:name w:val="No List11611"/>
    <w:next w:val="a2"/>
    <w:uiPriority w:val="99"/>
    <w:semiHidden/>
    <w:unhideWhenUsed/>
    <w:rsid w:val="00D939B1"/>
  </w:style>
  <w:style w:type="table" w:customStyle="1" w:styleId="TableGrid41311">
    <w:name w:val="Table Grid413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D939B1"/>
  </w:style>
  <w:style w:type="numbering" w:customStyle="1" w:styleId="1113110">
    <w:name w:val="リストなし111311"/>
    <w:next w:val="a2"/>
    <w:uiPriority w:val="99"/>
    <w:semiHidden/>
    <w:unhideWhenUsed/>
    <w:rsid w:val="00D939B1"/>
  </w:style>
  <w:style w:type="numbering" w:customStyle="1" w:styleId="NoList4412">
    <w:name w:val="No List4412"/>
    <w:next w:val="a2"/>
    <w:uiPriority w:val="99"/>
    <w:semiHidden/>
    <w:unhideWhenUsed/>
    <w:rsid w:val="00D939B1"/>
  </w:style>
  <w:style w:type="table" w:customStyle="1" w:styleId="TableGrid6311">
    <w:name w:val="Table Grid63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D939B1"/>
  </w:style>
  <w:style w:type="numbering" w:customStyle="1" w:styleId="132111">
    <w:name w:val="リストなし13211"/>
    <w:next w:val="a2"/>
    <w:uiPriority w:val="99"/>
    <w:semiHidden/>
    <w:unhideWhenUsed/>
    <w:rsid w:val="00D939B1"/>
  </w:style>
  <w:style w:type="numbering" w:customStyle="1" w:styleId="NoList12312">
    <w:name w:val="No List12312"/>
    <w:next w:val="a2"/>
    <w:uiPriority w:val="99"/>
    <w:semiHidden/>
    <w:unhideWhenUsed/>
    <w:rsid w:val="00D939B1"/>
  </w:style>
  <w:style w:type="numbering" w:customStyle="1" w:styleId="112211">
    <w:name w:val="无列表112211"/>
    <w:next w:val="a2"/>
    <w:semiHidden/>
    <w:rsid w:val="00D939B1"/>
  </w:style>
  <w:style w:type="numbering" w:customStyle="1" w:styleId="1122110">
    <w:name w:val="リストなし112211"/>
    <w:next w:val="a2"/>
    <w:uiPriority w:val="99"/>
    <w:semiHidden/>
    <w:unhideWhenUsed/>
    <w:rsid w:val="00D939B1"/>
  </w:style>
  <w:style w:type="numbering" w:customStyle="1" w:styleId="NoList2912">
    <w:name w:val="No List2912"/>
    <w:next w:val="a2"/>
    <w:uiPriority w:val="99"/>
    <w:semiHidden/>
    <w:unhideWhenUsed/>
    <w:rsid w:val="00D939B1"/>
  </w:style>
  <w:style w:type="numbering" w:customStyle="1" w:styleId="NoList11711">
    <w:name w:val="No List11711"/>
    <w:next w:val="a2"/>
    <w:uiPriority w:val="99"/>
    <w:semiHidden/>
    <w:rsid w:val="00D939B1"/>
  </w:style>
  <w:style w:type="numbering" w:customStyle="1" w:styleId="16110">
    <w:name w:val="无列表1611"/>
    <w:next w:val="a2"/>
    <w:semiHidden/>
    <w:rsid w:val="00D939B1"/>
  </w:style>
  <w:style w:type="numbering" w:customStyle="1" w:styleId="16111">
    <w:name w:val="リストなし1611"/>
    <w:next w:val="a2"/>
    <w:uiPriority w:val="99"/>
    <w:semiHidden/>
    <w:unhideWhenUsed/>
    <w:rsid w:val="00D939B1"/>
  </w:style>
  <w:style w:type="numbering" w:customStyle="1" w:styleId="NoList21012">
    <w:name w:val="No List21012"/>
    <w:next w:val="a2"/>
    <w:uiPriority w:val="99"/>
    <w:semiHidden/>
    <w:rsid w:val="00D939B1"/>
  </w:style>
  <w:style w:type="numbering" w:customStyle="1" w:styleId="11511">
    <w:name w:val="无列表11511"/>
    <w:next w:val="a2"/>
    <w:semiHidden/>
    <w:rsid w:val="00D939B1"/>
  </w:style>
  <w:style w:type="numbering" w:customStyle="1" w:styleId="115110">
    <w:name w:val="リストなし11511"/>
    <w:next w:val="a2"/>
    <w:uiPriority w:val="99"/>
    <w:semiHidden/>
    <w:unhideWhenUsed/>
    <w:rsid w:val="00D939B1"/>
  </w:style>
  <w:style w:type="numbering" w:customStyle="1" w:styleId="NoList3511">
    <w:name w:val="No List3511"/>
    <w:next w:val="a2"/>
    <w:uiPriority w:val="99"/>
    <w:semiHidden/>
    <w:unhideWhenUsed/>
    <w:rsid w:val="00D939B1"/>
  </w:style>
  <w:style w:type="table" w:customStyle="1" w:styleId="TableGrid5411">
    <w:name w:val="Table Grid5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D939B1"/>
  </w:style>
  <w:style w:type="numbering" w:customStyle="1" w:styleId="124110">
    <w:name w:val="リストなし12411"/>
    <w:next w:val="a2"/>
    <w:uiPriority w:val="99"/>
    <w:semiHidden/>
    <w:unhideWhenUsed/>
    <w:rsid w:val="00D939B1"/>
  </w:style>
  <w:style w:type="numbering" w:customStyle="1" w:styleId="NoList11811">
    <w:name w:val="No List11811"/>
    <w:next w:val="a2"/>
    <w:uiPriority w:val="99"/>
    <w:semiHidden/>
    <w:unhideWhenUsed/>
    <w:rsid w:val="00D939B1"/>
  </w:style>
  <w:style w:type="table" w:customStyle="1" w:styleId="TableGrid41411">
    <w:name w:val="Table Grid41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D939B1"/>
  </w:style>
  <w:style w:type="numbering" w:customStyle="1" w:styleId="1114110">
    <w:name w:val="リストなし111411"/>
    <w:next w:val="a2"/>
    <w:uiPriority w:val="99"/>
    <w:semiHidden/>
    <w:unhideWhenUsed/>
    <w:rsid w:val="00D939B1"/>
  </w:style>
  <w:style w:type="numbering" w:customStyle="1" w:styleId="NoList4511">
    <w:name w:val="No List4511"/>
    <w:next w:val="a2"/>
    <w:uiPriority w:val="99"/>
    <w:semiHidden/>
    <w:unhideWhenUsed/>
    <w:rsid w:val="00D939B1"/>
  </w:style>
  <w:style w:type="table" w:customStyle="1" w:styleId="TableGrid6411">
    <w:name w:val="Table Grid6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D939B1"/>
  </w:style>
  <w:style w:type="numbering" w:customStyle="1" w:styleId="133110">
    <w:name w:val="リストなし13311"/>
    <w:next w:val="a2"/>
    <w:uiPriority w:val="99"/>
    <w:semiHidden/>
    <w:unhideWhenUsed/>
    <w:rsid w:val="00D939B1"/>
  </w:style>
  <w:style w:type="numbering" w:customStyle="1" w:styleId="NoList12411">
    <w:name w:val="No List12411"/>
    <w:next w:val="a2"/>
    <w:uiPriority w:val="99"/>
    <w:semiHidden/>
    <w:unhideWhenUsed/>
    <w:rsid w:val="00D939B1"/>
  </w:style>
  <w:style w:type="numbering" w:customStyle="1" w:styleId="112311">
    <w:name w:val="无列表112311"/>
    <w:next w:val="a2"/>
    <w:semiHidden/>
    <w:rsid w:val="00D939B1"/>
  </w:style>
  <w:style w:type="numbering" w:customStyle="1" w:styleId="1123110">
    <w:name w:val="リストなし112311"/>
    <w:next w:val="a2"/>
    <w:uiPriority w:val="99"/>
    <w:semiHidden/>
    <w:unhideWhenUsed/>
    <w:rsid w:val="00D939B1"/>
  </w:style>
  <w:style w:type="table" w:customStyle="1" w:styleId="MediumShading1-Accent311">
    <w:name w:val="Medium Shading 1 - Accent 311"/>
    <w:basedOn w:val="a1"/>
    <w:next w:val="1-3"/>
    <w:uiPriority w:val="29"/>
    <w:unhideWhenUsed/>
    <w:qFormat/>
    <w:rsid w:val="00D939B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D939B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D939B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D939B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D939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D939B1"/>
  </w:style>
  <w:style w:type="numbering" w:customStyle="1" w:styleId="17110">
    <w:name w:val="无列表1711"/>
    <w:next w:val="a2"/>
    <w:semiHidden/>
    <w:rsid w:val="00D939B1"/>
  </w:style>
  <w:style w:type="numbering" w:customStyle="1" w:styleId="17111">
    <w:name w:val="リストなし1711"/>
    <w:next w:val="a2"/>
    <w:uiPriority w:val="99"/>
    <w:semiHidden/>
    <w:unhideWhenUsed/>
    <w:rsid w:val="00D939B1"/>
  </w:style>
  <w:style w:type="numbering" w:customStyle="1" w:styleId="NoList11911">
    <w:name w:val="No List11911"/>
    <w:next w:val="a2"/>
    <w:semiHidden/>
    <w:rsid w:val="00D939B1"/>
  </w:style>
  <w:style w:type="numbering" w:customStyle="1" w:styleId="NoList21113">
    <w:name w:val="No List21113"/>
    <w:next w:val="a2"/>
    <w:uiPriority w:val="99"/>
    <w:semiHidden/>
    <w:rsid w:val="00D939B1"/>
  </w:style>
  <w:style w:type="numbering" w:customStyle="1" w:styleId="NoList3611">
    <w:name w:val="No List3611"/>
    <w:next w:val="a2"/>
    <w:semiHidden/>
    <w:rsid w:val="00D939B1"/>
  </w:style>
  <w:style w:type="numbering" w:customStyle="1" w:styleId="NoList4611">
    <w:name w:val="No List4611"/>
    <w:next w:val="a2"/>
    <w:semiHidden/>
    <w:rsid w:val="00D939B1"/>
  </w:style>
  <w:style w:type="numbering" w:customStyle="1" w:styleId="NoList5213">
    <w:name w:val="No List5213"/>
    <w:next w:val="a2"/>
    <w:semiHidden/>
    <w:rsid w:val="00D939B1"/>
  </w:style>
  <w:style w:type="numbering" w:customStyle="1" w:styleId="NoList6113">
    <w:name w:val="No List6113"/>
    <w:next w:val="a2"/>
    <w:uiPriority w:val="99"/>
    <w:semiHidden/>
    <w:rsid w:val="00D939B1"/>
  </w:style>
  <w:style w:type="numbering" w:customStyle="1" w:styleId="NoList7113">
    <w:name w:val="No List7113"/>
    <w:next w:val="a2"/>
    <w:uiPriority w:val="99"/>
    <w:semiHidden/>
    <w:rsid w:val="00D939B1"/>
  </w:style>
  <w:style w:type="numbering" w:customStyle="1" w:styleId="NoList111011">
    <w:name w:val="No List111011"/>
    <w:next w:val="a2"/>
    <w:semiHidden/>
    <w:rsid w:val="00D939B1"/>
  </w:style>
  <w:style w:type="numbering" w:customStyle="1" w:styleId="NoList21213">
    <w:name w:val="No List21213"/>
    <w:next w:val="a2"/>
    <w:semiHidden/>
    <w:rsid w:val="00D939B1"/>
  </w:style>
  <w:style w:type="numbering" w:customStyle="1" w:styleId="NoList8113">
    <w:name w:val="No List8113"/>
    <w:next w:val="a2"/>
    <w:uiPriority w:val="99"/>
    <w:semiHidden/>
    <w:rsid w:val="00D939B1"/>
  </w:style>
  <w:style w:type="numbering" w:customStyle="1" w:styleId="NoList12511">
    <w:name w:val="No List12511"/>
    <w:next w:val="a2"/>
    <w:semiHidden/>
    <w:rsid w:val="00D939B1"/>
  </w:style>
  <w:style w:type="numbering" w:customStyle="1" w:styleId="NoList22113">
    <w:name w:val="No List22113"/>
    <w:next w:val="a2"/>
    <w:uiPriority w:val="99"/>
    <w:semiHidden/>
    <w:rsid w:val="00D939B1"/>
  </w:style>
  <w:style w:type="numbering" w:customStyle="1" w:styleId="NoList9113">
    <w:name w:val="No List9113"/>
    <w:next w:val="a2"/>
    <w:uiPriority w:val="99"/>
    <w:semiHidden/>
    <w:rsid w:val="00D939B1"/>
  </w:style>
  <w:style w:type="numbering" w:customStyle="1" w:styleId="NoList13113">
    <w:name w:val="No List13113"/>
    <w:next w:val="a2"/>
    <w:semiHidden/>
    <w:rsid w:val="00D939B1"/>
  </w:style>
  <w:style w:type="numbering" w:customStyle="1" w:styleId="NoList23113">
    <w:name w:val="No List23113"/>
    <w:next w:val="a2"/>
    <w:semiHidden/>
    <w:rsid w:val="00D939B1"/>
  </w:style>
  <w:style w:type="numbering" w:customStyle="1" w:styleId="NoList10113">
    <w:name w:val="No List10113"/>
    <w:next w:val="a2"/>
    <w:semiHidden/>
    <w:rsid w:val="00D939B1"/>
  </w:style>
  <w:style w:type="numbering" w:customStyle="1" w:styleId="NoList14113">
    <w:name w:val="No List14113"/>
    <w:next w:val="a2"/>
    <w:semiHidden/>
    <w:rsid w:val="00D939B1"/>
  </w:style>
  <w:style w:type="numbering" w:customStyle="1" w:styleId="NoList24113">
    <w:name w:val="No List24113"/>
    <w:next w:val="a2"/>
    <w:semiHidden/>
    <w:rsid w:val="00D939B1"/>
  </w:style>
  <w:style w:type="numbering" w:customStyle="1" w:styleId="NoList31113">
    <w:name w:val="No List31113"/>
    <w:next w:val="a2"/>
    <w:uiPriority w:val="99"/>
    <w:semiHidden/>
    <w:rsid w:val="00D939B1"/>
  </w:style>
  <w:style w:type="numbering" w:customStyle="1" w:styleId="NoList41113">
    <w:name w:val="No List41113"/>
    <w:next w:val="a2"/>
    <w:uiPriority w:val="99"/>
    <w:semiHidden/>
    <w:rsid w:val="00D939B1"/>
  </w:style>
  <w:style w:type="numbering" w:customStyle="1" w:styleId="NoList51113">
    <w:name w:val="No List51113"/>
    <w:next w:val="a2"/>
    <w:semiHidden/>
    <w:rsid w:val="00D939B1"/>
  </w:style>
  <w:style w:type="numbering" w:customStyle="1" w:styleId="NoList15113">
    <w:name w:val="No List15113"/>
    <w:next w:val="a2"/>
    <w:semiHidden/>
    <w:rsid w:val="00D939B1"/>
  </w:style>
  <w:style w:type="numbering" w:customStyle="1" w:styleId="NoList16113">
    <w:name w:val="No List16113"/>
    <w:next w:val="a2"/>
    <w:semiHidden/>
    <w:rsid w:val="00D939B1"/>
  </w:style>
  <w:style w:type="numbering" w:customStyle="1" w:styleId="116110">
    <w:name w:val="无列表11611"/>
    <w:next w:val="a2"/>
    <w:semiHidden/>
    <w:rsid w:val="00D939B1"/>
  </w:style>
  <w:style w:type="numbering" w:customStyle="1" w:styleId="11134">
    <w:name w:val="목록 없음1113"/>
    <w:next w:val="a2"/>
    <w:semiHidden/>
    <w:unhideWhenUsed/>
    <w:rsid w:val="00D939B1"/>
  </w:style>
  <w:style w:type="numbering" w:customStyle="1" w:styleId="21130">
    <w:name w:val="목록 없음2113"/>
    <w:next w:val="a2"/>
    <w:semiHidden/>
    <w:rsid w:val="00D939B1"/>
  </w:style>
  <w:style w:type="numbering" w:customStyle="1" w:styleId="NoList111113">
    <w:name w:val="No List111113"/>
    <w:next w:val="a2"/>
    <w:uiPriority w:val="99"/>
    <w:semiHidden/>
    <w:rsid w:val="00D939B1"/>
  </w:style>
  <w:style w:type="numbering" w:customStyle="1" w:styleId="NoList17112">
    <w:name w:val="No List17112"/>
    <w:next w:val="a2"/>
    <w:uiPriority w:val="99"/>
    <w:semiHidden/>
    <w:unhideWhenUsed/>
    <w:rsid w:val="00D939B1"/>
  </w:style>
  <w:style w:type="numbering" w:customStyle="1" w:styleId="125110">
    <w:name w:val="无列表12511"/>
    <w:next w:val="a2"/>
    <w:semiHidden/>
    <w:rsid w:val="00D939B1"/>
  </w:style>
  <w:style w:type="numbering" w:customStyle="1" w:styleId="NoList18112">
    <w:name w:val="No List18112"/>
    <w:next w:val="a2"/>
    <w:semiHidden/>
    <w:rsid w:val="00D939B1"/>
  </w:style>
  <w:style w:type="numbering" w:customStyle="1" w:styleId="NoList3711">
    <w:name w:val="No List3711"/>
    <w:next w:val="a2"/>
    <w:uiPriority w:val="99"/>
    <w:semiHidden/>
    <w:unhideWhenUsed/>
    <w:rsid w:val="00D939B1"/>
  </w:style>
  <w:style w:type="numbering" w:customStyle="1" w:styleId="18110">
    <w:name w:val="无列表1811"/>
    <w:next w:val="a2"/>
    <w:semiHidden/>
    <w:rsid w:val="00D939B1"/>
  </w:style>
  <w:style w:type="numbering" w:customStyle="1" w:styleId="18111">
    <w:name w:val="リストなし1811"/>
    <w:next w:val="a2"/>
    <w:uiPriority w:val="99"/>
    <w:semiHidden/>
    <w:unhideWhenUsed/>
    <w:rsid w:val="00D939B1"/>
  </w:style>
  <w:style w:type="numbering" w:customStyle="1" w:styleId="NoList12011">
    <w:name w:val="No List12011"/>
    <w:next w:val="a2"/>
    <w:semiHidden/>
    <w:rsid w:val="00D939B1"/>
  </w:style>
  <w:style w:type="numbering" w:customStyle="1" w:styleId="NoList21312">
    <w:name w:val="No List21312"/>
    <w:next w:val="a2"/>
    <w:semiHidden/>
    <w:rsid w:val="00D939B1"/>
  </w:style>
  <w:style w:type="numbering" w:customStyle="1" w:styleId="NoList3811">
    <w:name w:val="No List3811"/>
    <w:next w:val="a2"/>
    <w:semiHidden/>
    <w:rsid w:val="00D939B1"/>
  </w:style>
  <w:style w:type="numbering" w:customStyle="1" w:styleId="NoList4711">
    <w:name w:val="No List4711"/>
    <w:next w:val="a2"/>
    <w:semiHidden/>
    <w:rsid w:val="00D939B1"/>
  </w:style>
  <w:style w:type="numbering" w:customStyle="1" w:styleId="NoList5313">
    <w:name w:val="No List5313"/>
    <w:next w:val="a2"/>
    <w:semiHidden/>
    <w:rsid w:val="00D939B1"/>
  </w:style>
  <w:style w:type="numbering" w:customStyle="1" w:styleId="NoList6213">
    <w:name w:val="No List6213"/>
    <w:next w:val="a2"/>
    <w:semiHidden/>
    <w:rsid w:val="00D939B1"/>
  </w:style>
  <w:style w:type="numbering" w:customStyle="1" w:styleId="NoList7213">
    <w:name w:val="No List7213"/>
    <w:next w:val="a2"/>
    <w:semiHidden/>
    <w:rsid w:val="00D939B1"/>
  </w:style>
  <w:style w:type="numbering" w:customStyle="1" w:styleId="NoList111213">
    <w:name w:val="No List111213"/>
    <w:next w:val="a2"/>
    <w:semiHidden/>
    <w:rsid w:val="00D939B1"/>
  </w:style>
  <w:style w:type="numbering" w:customStyle="1" w:styleId="NoList21411">
    <w:name w:val="No List21411"/>
    <w:next w:val="a2"/>
    <w:semiHidden/>
    <w:rsid w:val="00D939B1"/>
  </w:style>
  <w:style w:type="numbering" w:customStyle="1" w:styleId="NoList8213">
    <w:name w:val="No List8213"/>
    <w:next w:val="a2"/>
    <w:semiHidden/>
    <w:rsid w:val="00D939B1"/>
  </w:style>
  <w:style w:type="numbering" w:customStyle="1" w:styleId="NoList12611">
    <w:name w:val="No List12611"/>
    <w:next w:val="a2"/>
    <w:semiHidden/>
    <w:rsid w:val="00D939B1"/>
  </w:style>
  <w:style w:type="numbering" w:customStyle="1" w:styleId="NoList22213">
    <w:name w:val="No List22213"/>
    <w:next w:val="a2"/>
    <w:semiHidden/>
    <w:rsid w:val="00D939B1"/>
  </w:style>
  <w:style w:type="numbering" w:customStyle="1" w:styleId="NoList9213">
    <w:name w:val="No List9213"/>
    <w:next w:val="a2"/>
    <w:semiHidden/>
    <w:rsid w:val="00D939B1"/>
  </w:style>
  <w:style w:type="numbering" w:customStyle="1" w:styleId="NoList13213">
    <w:name w:val="No List13213"/>
    <w:next w:val="a2"/>
    <w:semiHidden/>
    <w:rsid w:val="00D939B1"/>
  </w:style>
  <w:style w:type="numbering" w:customStyle="1" w:styleId="NoList23213">
    <w:name w:val="No List23213"/>
    <w:next w:val="a2"/>
    <w:semiHidden/>
    <w:rsid w:val="00D939B1"/>
  </w:style>
  <w:style w:type="numbering" w:customStyle="1" w:styleId="NoList10213">
    <w:name w:val="No List10213"/>
    <w:next w:val="a2"/>
    <w:semiHidden/>
    <w:rsid w:val="00D939B1"/>
  </w:style>
  <w:style w:type="numbering" w:customStyle="1" w:styleId="NoList14213">
    <w:name w:val="No List14213"/>
    <w:next w:val="a2"/>
    <w:semiHidden/>
    <w:rsid w:val="00D939B1"/>
  </w:style>
  <w:style w:type="numbering" w:customStyle="1" w:styleId="NoList24213">
    <w:name w:val="No List24213"/>
    <w:next w:val="a2"/>
    <w:semiHidden/>
    <w:rsid w:val="00D939B1"/>
  </w:style>
  <w:style w:type="numbering" w:customStyle="1" w:styleId="NoList31213">
    <w:name w:val="No List31213"/>
    <w:next w:val="a2"/>
    <w:semiHidden/>
    <w:rsid w:val="00D939B1"/>
  </w:style>
  <w:style w:type="numbering" w:customStyle="1" w:styleId="NoList41213">
    <w:name w:val="No List41213"/>
    <w:next w:val="a2"/>
    <w:semiHidden/>
    <w:rsid w:val="00D939B1"/>
  </w:style>
  <w:style w:type="numbering" w:customStyle="1" w:styleId="NoList51213">
    <w:name w:val="No List51213"/>
    <w:next w:val="a2"/>
    <w:semiHidden/>
    <w:rsid w:val="00D939B1"/>
  </w:style>
  <w:style w:type="numbering" w:customStyle="1" w:styleId="NoList15213">
    <w:name w:val="No List15213"/>
    <w:next w:val="a2"/>
    <w:semiHidden/>
    <w:rsid w:val="00D939B1"/>
  </w:style>
  <w:style w:type="numbering" w:customStyle="1" w:styleId="NoList16213">
    <w:name w:val="No List16213"/>
    <w:next w:val="a2"/>
    <w:semiHidden/>
    <w:rsid w:val="00D939B1"/>
  </w:style>
  <w:style w:type="numbering" w:customStyle="1" w:styleId="11711">
    <w:name w:val="无列表11711"/>
    <w:next w:val="a2"/>
    <w:semiHidden/>
    <w:rsid w:val="00D939B1"/>
  </w:style>
  <w:style w:type="numbering" w:customStyle="1" w:styleId="12131">
    <w:name w:val="목록 없음1213"/>
    <w:next w:val="a2"/>
    <w:semiHidden/>
    <w:unhideWhenUsed/>
    <w:rsid w:val="00D939B1"/>
  </w:style>
  <w:style w:type="numbering" w:customStyle="1" w:styleId="22130">
    <w:name w:val="목록 없음2213"/>
    <w:next w:val="a2"/>
    <w:semiHidden/>
    <w:rsid w:val="00D939B1"/>
  </w:style>
  <w:style w:type="numbering" w:customStyle="1" w:styleId="NoList111312">
    <w:name w:val="No List111312"/>
    <w:next w:val="a2"/>
    <w:semiHidden/>
    <w:rsid w:val="00D939B1"/>
  </w:style>
  <w:style w:type="numbering" w:customStyle="1" w:styleId="NoList17211">
    <w:name w:val="No List17211"/>
    <w:next w:val="a2"/>
    <w:uiPriority w:val="99"/>
    <w:semiHidden/>
    <w:unhideWhenUsed/>
    <w:rsid w:val="00D939B1"/>
  </w:style>
  <w:style w:type="numbering" w:customStyle="1" w:styleId="12611">
    <w:name w:val="无列表12611"/>
    <w:next w:val="a2"/>
    <w:semiHidden/>
    <w:rsid w:val="00D939B1"/>
  </w:style>
  <w:style w:type="numbering" w:customStyle="1" w:styleId="NoList18211">
    <w:name w:val="No List18211"/>
    <w:next w:val="a2"/>
    <w:semiHidden/>
    <w:rsid w:val="00D939B1"/>
  </w:style>
  <w:style w:type="character" w:customStyle="1" w:styleId="CommentSubjectChar5">
    <w:name w:val="Comment Subject Char5"/>
    <w:qFormat/>
    <w:rsid w:val="00D939B1"/>
    <w:rPr>
      <w:rFonts w:ascii="Times New Roman" w:hAnsi="Times New Roman"/>
      <w:b/>
      <w:bCs/>
      <w:lang w:val="en-GB" w:eastAsia="en-US"/>
    </w:rPr>
  </w:style>
  <w:style w:type="character" w:customStyle="1" w:styleId="afffffb">
    <w:name w:val="文档结构图 字符"/>
    <w:qFormat/>
    <w:rsid w:val="00D939B1"/>
    <w:rPr>
      <w:rFonts w:ascii="宋体" w:eastAsia="宋体"/>
      <w:sz w:val="18"/>
      <w:szCs w:val="18"/>
      <w:lang w:val="en-GB" w:eastAsia="en-US"/>
    </w:rPr>
  </w:style>
  <w:style w:type="character" w:customStyle="1" w:styleId="afffffc">
    <w:name w:val="页脚 字符"/>
    <w:aliases w:val="footer odd 字符,footer 字符,fo 字符,pie de página 字符"/>
    <w:uiPriority w:val="99"/>
    <w:qFormat/>
    <w:rsid w:val="00D939B1"/>
    <w:rPr>
      <w:rFonts w:ascii="Arial" w:eastAsia="Times New Roman" w:hAnsi="Arial"/>
      <w:b/>
      <w:i/>
      <w:noProof/>
      <w:sz w:val="18"/>
    </w:rPr>
  </w:style>
  <w:style w:type="character" w:customStyle="1" w:styleId="afffffd">
    <w:name w:val="批注框文本 字符"/>
    <w:qFormat/>
    <w:rsid w:val="00D939B1"/>
    <w:rPr>
      <w:sz w:val="18"/>
      <w:szCs w:val="18"/>
      <w:lang w:val="en-GB" w:eastAsia="en-US"/>
    </w:rPr>
  </w:style>
  <w:style w:type="character" w:customStyle="1" w:styleId="afffffe">
    <w:name w:val="批注文字 字符"/>
    <w:uiPriority w:val="99"/>
    <w:qFormat/>
    <w:rsid w:val="00D939B1"/>
    <w:rPr>
      <w:rFonts w:eastAsia="MS Mincho"/>
      <w:lang w:val="x-none" w:eastAsia="en-US"/>
    </w:rPr>
  </w:style>
  <w:style w:type="character" w:customStyle="1" w:styleId="affffff">
    <w:name w:val="批注主题 字符"/>
    <w:qFormat/>
    <w:rsid w:val="00D939B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939B1"/>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939B1"/>
    <w:rPr>
      <w:rFonts w:eastAsia="Times New Roman"/>
      <w:sz w:val="1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939B1"/>
    <w:rPr>
      <w:rFonts w:ascii="Arial" w:eastAsia="Times New Roman" w:hAnsi="Arial"/>
      <w:sz w:val="22"/>
    </w:rPr>
  </w:style>
  <w:style w:type="character" w:customStyle="1" w:styleId="2f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939B1"/>
    <w:rPr>
      <w:rFonts w:ascii="Arial" w:eastAsia="Times New Roman" w:hAnsi="Arial"/>
      <w:sz w:val="32"/>
    </w:rPr>
  </w:style>
  <w:style w:type="character" w:customStyle="1" w:styleId="6f1">
    <w:name w:val="标题 6 字符"/>
    <w:aliases w:val="T1 字符,Header 6 字符"/>
    <w:qFormat/>
    <w:rsid w:val="00D939B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939B1"/>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939B1"/>
    <w:rPr>
      <w:rFonts w:eastAsia="MS Mincho"/>
      <w:b/>
      <w:lang w:val="en-GB" w:eastAsia="en-US"/>
    </w:rPr>
  </w:style>
  <w:style w:type="character" w:customStyle="1" w:styleId="75">
    <w:name w:val="标题 7 字符"/>
    <w:aliases w:val="L7 字符,Header 7 字符"/>
    <w:uiPriority w:val="99"/>
    <w:qFormat/>
    <w:rsid w:val="00D939B1"/>
    <w:rPr>
      <w:rFonts w:ascii="Arial" w:eastAsia="Times New Roman" w:hAnsi="Arial"/>
    </w:rPr>
  </w:style>
  <w:style w:type="character" w:customStyle="1" w:styleId="86">
    <w:name w:val="标题 8 字符"/>
    <w:uiPriority w:val="99"/>
    <w:qFormat/>
    <w:rsid w:val="00D939B1"/>
    <w:rPr>
      <w:rFonts w:ascii="Arial" w:eastAsia="Times New Roman" w:hAnsi="Arial"/>
      <w:sz w:val="36"/>
    </w:rPr>
  </w:style>
  <w:style w:type="character" w:customStyle="1" w:styleId="96">
    <w:name w:val="标题 9 字符"/>
    <w:uiPriority w:val="99"/>
    <w:qFormat/>
    <w:rsid w:val="00D939B1"/>
    <w:rPr>
      <w:rFonts w:ascii="Arial" w:eastAsia="Times New Roman" w:hAnsi="Arial"/>
      <w:sz w:val="36"/>
    </w:rPr>
  </w:style>
  <w:style w:type="character" w:customStyle="1" w:styleId="5f8">
    <w:name w:val="未处理的提及5"/>
    <w:uiPriority w:val="52"/>
    <w:qFormat/>
    <w:rsid w:val="00D939B1"/>
    <w:rPr>
      <w:color w:val="808080"/>
      <w:shd w:val="clear" w:color="auto" w:fill="E6E6E6"/>
    </w:rPr>
  </w:style>
  <w:style w:type="character" w:customStyle="1" w:styleId="4fb">
    <w:name w:val="未处理的提及4"/>
    <w:uiPriority w:val="52"/>
    <w:qFormat/>
    <w:rsid w:val="00D939B1"/>
    <w:rPr>
      <w:color w:val="808080"/>
      <w:shd w:val="clear" w:color="auto" w:fill="E6E6E6"/>
    </w:rPr>
  </w:style>
  <w:style w:type="paragraph" w:customStyle="1" w:styleId="12a">
    <w:name w:val="修订12"/>
    <w:hidden/>
    <w:semiHidden/>
    <w:qFormat/>
    <w:rsid w:val="00D939B1"/>
    <w:rPr>
      <w:rFonts w:ascii="Times New Roman" w:eastAsia="Batang" w:hAnsi="Times New Roman"/>
      <w:lang w:val="en-GB" w:eastAsia="en-US"/>
    </w:rPr>
  </w:style>
  <w:style w:type="table" w:customStyle="1" w:styleId="TableGrid8">
    <w:name w:val="Table Grid8"/>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939B1"/>
    <w:rPr>
      <w:rFonts w:ascii="Times New Roman" w:eastAsia="MS Mincho" w:hAnsi="Times New Roman"/>
      <w:lang w:val="en-GB" w:eastAsia="ja-JP"/>
    </w:rPr>
  </w:style>
  <w:style w:type="paragraph" w:customStyle="1" w:styleId="CharChar2CharChar3">
    <w:name w:val="Char Char2 Char Char3"/>
    <w:basedOn w:val="a"/>
    <w:uiPriority w:val="99"/>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939B1"/>
    <w:rPr>
      <w:rFonts w:ascii="Courier New" w:hAnsi="Courier New"/>
      <w:lang w:val="nb-NO" w:eastAsia="ja-JP" w:bidi="ar-SA"/>
    </w:rPr>
  </w:style>
  <w:style w:type="character" w:customStyle="1" w:styleId="CharChar73">
    <w:name w:val="Char Char73"/>
    <w:qFormat/>
    <w:rsid w:val="00D939B1"/>
    <w:rPr>
      <w:rFonts w:ascii="Tahoma" w:hAnsi="Tahoma" w:cs="Tahoma"/>
      <w:shd w:val="clear" w:color="auto" w:fill="000080"/>
      <w:lang w:val="en-GB" w:eastAsia="en-US"/>
    </w:rPr>
  </w:style>
  <w:style w:type="character" w:customStyle="1" w:styleId="ZchnZchn53">
    <w:name w:val="Zchn Zchn53"/>
    <w:qFormat/>
    <w:rsid w:val="00D939B1"/>
    <w:rPr>
      <w:rFonts w:ascii="Courier New" w:eastAsia="Batang" w:hAnsi="Courier New"/>
      <w:lang w:val="nb-NO" w:eastAsia="en-US" w:bidi="ar-SA"/>
    </w:rPr>
  </w:style>
  <w:style w:type="character" w:customStyle="1" w:styleId="CharChar93">
    <w:name w:val="Char Char93"/>
    <w:qFormat/>
    <w:rsid w:val="00D939B1"/>
    <w:rPr>
      <w:rFonts w:ascii="Tahoma" w:hAnsi="Tahoma" w:cs="Tahoma"/>
      <w:sz w:val="16"/>
      <w:szCs w:val="16"/>
      <w:lang w:val="en-GB" w:eastAsia="en-US"/>
    </w:rPr>
  </w:style>
  <w:style w:type="character" w:customStyle="1" w:styleId="CharChar293">
    <w:name w:val="Char Char293"/>
    <w:qFormat/>
    <w:rsid w:val="00D939B1"/>
    <w:rPr>
      <w:rFonts w:ascii="Arial" w:hAnsi="Arial"/>
      <w:sz w:val="36"/>
      <w:lang w:val="en-GB" w:eastAsia="en-US" w:bidi="ar-SA"/>
    </w:rPr>
  </w:style>
  <w:style w:type="character" w:customStyle="1" w:styleId="CharChar283">
    <w:name w:val="Char Char283"/>
    <w:qFormat/>
    <w:rsid w:val="00D939B1"/>
    <w:rPr>
      <w:rFonts w:ascii="Arial" w:hAnsi="Arial"/>
      <w:sz w:val="32"/>
      <w:lang w:val="en-GB"/>
    </w:rPr>
  </w:style>
  <w:style w:type="paragraph" w:customStyle="1" w:styleId="Char28">
    <w:name w:val="(文字) (文字) Char2"/>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D939B1"/>
    <w:rPr>
      <w:rFonts w:ascii="Times New Roman" w:hAnsi="Times New Roman"/>
      <w:lang w:val="en-GB" w:eastAsia="en-US"/>
    </w:rPr>
  </w:style>
  <w:style w:type="character" w:customStyle="1" w:styleId="CharChar83">
    <w:name w:val="Char Char83"/>
    <w:semiHidden/>
    <w:qFormat/>
    <w:rsid w:val="00D939B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D939B1"/>
    <w:rPr>
      <w:rFonts w:ascii="Arial" w:hAnsi="Arial"/>
      <w:sz w:val="22"/>
      <w:lang w:val="en-GB" w:eastAsia="en-US" w:bidi="ar-SA"/>
    </w:rPr>
  </w:style>
  <w:style w:type="paragraph" w:customStyle="1" w:styleId="76">
    <w:name w:val="目录 7"/>
    <w:basedOn w:val="a"/>
    <w:next w:val="a"/>
    <w:uiPriority w:val="39"/>
    <w:qFormat/>
    <w:rsid w:val="00D939B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939B1"/>
    <w:rPr>
      <w:color w:val="808080"/>
      <w:shd w:val="clear" w:color="auto" w:fill="E6E6E6"/>
    </w:rPr>
  </w:style>
  <w:style w:type="character" w:styleId="HTML8">
    <w:name w:val="HTML Sample"/>
    <w:unhideWhenUsed/>
    <w:qFormat/>
    <w:rsid w:val="00D939B1"/>
    <w:rPr>
      <w:rFonts w:ascii="Courier New" w:eastAsia="宋体" w:hAnsi="Courier New" w:cs="Courier New" w:hint="default"/>
      <w:color w:val="0000FF"/>
      <w:kern w:val="2"/>
      <w:lang w:val="en-US" w:eastAsia="zh-CN" w:bidi="ar-SA"/>
    </w:rPr>
  </w:style>
  <w:style w:type="paragraph" w:styleId="affffff2">
    <w:name w:val="Block Text"/>
    <w:basedOn w:val="a"/>
    <w:unhideWhenUsed/>
    <w:qFormat/>
    <w:rsid w:val="00D939B1"/>
    <w:pPr>
      <w:autoSpaceDN w:val="0"/>
      <w:spacing w:after="120"/>
      <w:ind w:left="1440" w:right="1440"/>
    </w:pPr>
    <w:rPr>
      <w:rFonts w:eastAsia="MS Mincho"/>
    </w:rPr>
  </w:style>
  <w:style w:type="character" w:customStyle="1" w:styleId="Table0">
    <w:name w:val="Table (文字)"/>
    <w:link w:val="Table1"/>
    <w:qFormat/>
    <w:locked/>
    <w:rsid w:val="00D939B1"/>
    <w:rPr>
      <w:rFonts w:ascii="Arial" w:hAnsi="Arial" w:cs="Arial"/>
      <w:b/>
    </w:rPr>
  </w:style>
  <w:style w:type="paragraph" w:customStyle="1" w:styleId="Table1">
    <w:name w:val="Table"/>
    <w:basedOn w:val="a"/>
    <w:link w:val="Table0"/>
    <w:qFormat/>
    <w:rsid w:val="00D939B1"/>
    <w:pPr>
      <w:autoSpaceDN w:val="0"/>
      <w:jc w:val="center"/>
    </w:pPr>
    <w:rPr>
      <w:rFonts w:ascii="Arial" w:hAnsi="Arial" w:cs="Arial"/>
      <w:b/>
      <w:lang w:val="fr-FR" w:eastAsia="fr-FR"/>
    </w:rPr>
  </w:style>
  <w:style w:type="paragraph" w:customStyle="1" w:styleId="TOC10">
    <w:name w:val="TOC 标题1"/>
    <w:basedOn w:val="1"/>
    <w:next w:val="a"/>
    <w:uiPriority w:val="39"/>
    <w:qFormat/>
    <w:rsid w:val="00D939B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D939B1"/>
    <w:pPr>
      <w:overflowPunct w:val="0"/>
      <w:autoSpaceDE w:val="0"/>
      <w:autoSpaceDN w:val="0"/>
      <w:adjustRightInd w:val="0"/>
    </w:pPr>
    <w:rPr>
      <w:rFonts w:ascii="Arial" w:eastAsia="Times New Roman" w:hAnsi="Arial" w:cs="Arial"/>
      <w:b/>
      <w:lang w:eastAsia="ko-KR"/>
    </w:rPr>
  </w:style>
  <w:style w:type="paragraph" w:customStyle="1" w:styleId="1fffa">
    <w:name w:val="正文1"/>
    <w:qFormat/>
    <w:rsid w:val="00D939B1"/>
    <w:pPr>
      <w:autoSpaceDN w:val="0"/>
      <w:jc w:val="both"/>
    </w:pPr>
    <w:rPr>
      <w:rFonts w:ascii="宋体" w:hAnsi="宋体" w:cs="宋体"/>
      <w:kern w:val="2"/>
      <w:sz w:val="21"/>
      <w:szCs w:val="21"/>
      <w:lang w:val="en-US" w:eastAsia="zh-CN"/>
    </w:rPr>
  </w:style>
  <w:style w:type="paragraph" w:customStyle="1" w:styleId="Figuretitle0">
    <w:name w:val="Figure_title"/>
    <w:basedOn w:val="a"/>
    <w:next w:val="a"/>
    <w:qFormat/>
    <w:rsid w:val="00D939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D939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D939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D939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D939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D939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D939B1"/>
    <w:pPr>
      <w:numPr>
        <w:numId w:val="20"/>
      </w:numPr>
      <w:tabs>
        <w:tab w:val="left" w:pos="0"/>
      </w:tabs>
      <w:suppressAutoHyphens/>
      <w:autoSpaceDN w:val="0"/>
      <w:spacing w:before="60" w:after="60"/>
      <w:jc w:val="both"/>
    </w:pPr>
  </w:style>
  <w:style w:type="paragraph" w:customStyle="1" w:styleId="Tablefin">
    <w:name w:val="Table_fin"/>
    <w:basedOn w:val="a"/>
    <w:next w:val="a"/>
    <w:qFormat/>
    <w:rsid w:val="00D939B1"/>
    <w:pPr>
      <w:suppressAutoHyphens/>
      <w:autoSpaceDN w:val="0"/>
      <w:spacing w:after="0"/>
      <w:jc w:val="both"/>
    </w:pPr>
    <w:rPr>
      <w:rFonts w:eastAsia="Batang"/>
    </w:rPr>
  </w:style>
  <w:style w:type="paragraph" w:customStyle="1" w:styleId="enumlev3">
    <w:name w:val="enumlev3"/>
    <w:basedOn w:val="enumlev2"/>
    <w:qFormat/>
    <w:rsid w:val="00D939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
    <w:qFormat/>
    <w:rsid w:val="00D939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D939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D939B1"/>
    <w:pPr>
      <w:autoSpaceDN w:val="0"/>
      <w:spacing w:after="160" w:line="254" w:lineRule="auto"/>
    </w:pPr>
    <w:rPr>
      <w:rFonts w:eastAsia="Times New Roman"/>
      <w:lang w:val="en-GB" w:eastAsia="en-US"/>
    </w:rPr>
  </w:style>
  <w:style w:type="paragraph" w:customStyle="1" w:styleId="Style91">
    <w:name w:val="_Style 91"/>
    <w:uiPriority w:val="99"/>
    <w:semiHidden/>
    <w:qFormat/>
    <w:rsid w:val="00D939B1"/>
    <w:pPr>
      <w:autoSpaceDN w:val="0"/>
      <w:spacing w:after="160" w:line="256" w:lineRule="auto"/>
    </w:pPr>
    <w:rPr>
      <w:rFonts w:eastAsia="Times New Roman"/>
      <w:lang w:val="en-GB" w:eastAsia="en-US"/>
    </w:rPr>
  </w:style>
  <w:style w:type="character" w:styleId="affffff3">
    <w:name w:val="line number"/>
    <w:unhideWhenUsed/>
    <w:qFormat/>
    <w:rsid w:val="00D939B1"/>
    <w:rPr>
      <w:rFonts w:ascii="Arial" w:eastAsia="宋体" w:hAnsi="Arial" w:cs="Arial" w:hint="default"/>
      <w:color w:val="0000FF"/>
      <w:kern w:val="2"/>
      <w:lang w:val="en-US" w:eastAsia="zh-CN" w:bidi="ar-SA"/>
    </w:rPr>
  </w:style>
  <w:style w:type="character" w:customStyle="1" w:styleId="1fffb">
    <w:name w:val="不明显参考1"/>
    <w:uiPriority w:val="31"/>
    <w:qFormat/>
    <w:rsid w:val="00D939B1"/>
    <w:rPr>
      <w:smallCaps/>
      <w:color w:val="5A5A5A"/>
    </w:rPr>
  </w:style>
  <w:style w:type="character" w:customStyle="1" w:styleId="1fffc">
    <w:name w:val="明显强调1"/>
    <w:uiPriority w:val="21"/>
    <w:qFormat/>
    <w:rsid w:val="00D939B1"/>
    <w:rPr>
      <w:b/>
      <w:bCs/>
      <w:i/>
      <w:iCs/>
      <w:color w:val="4F81BD"/>
    </w:rPr>
  </w:style>
  <w:style w:type="character" w:customStyle="1" w:styleId="font4">
    <w:name w:val="font4"/>
    <w:basedOn w:val="a0"/>
    <w:qFormat/>
    <w:rsid w:val="00D939B1"/>
  </w:style>
  <w:style w:type="character" w:customStyle="1" w:styleId="href">
    <w:name w:val="href"/>
    <w:basedOn w:val="a0"/>
    <w:qFormat/>
    <w:rsid w:val="00D939B1"/>
  </w:style>
  <w:style w:type="character" w:customStyle="1" w:styleId="st">
    <w:name w:val="st"/>
    <w:basedOn w:val="a0"/>
    <w:qFormat/>
    <w:rsid w:val="00D939B1"/>
  </w:style>
  <w:style w:type="character" w:customStyle="1" w:styleId="Style115">
    <w:name w:val="_Style 115"/>
    <w:uiPriority w:val="31"/>
    <w:qFormat/>
    <w:rsid w:val="00D939B1"/>
    <w:rPr>
      <w:smallCaps/>
      <w:color w:val="5A5A5A"/>
    </w:rPr>
  </w:style>
  <w:style w:type="character" w:customStyle="1" w:styleId="Style104">
    <w:name w:val="_Style 104"/>
    <w:uiPriority w:val="31"/>
    <w:qFormat/>
    <w:rsid w:val="00D939B1"/>
    <w:rPr>
      <w:smallCaps/>
      <w:color w:val="5A5A5A"/>
    </w:rPr>
  </w:style>
  <w:style w:type="table" w:customStyle="1" w:styleId="TableGrid72">
    <w:name w:val="Table Grid72"/>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39B1"/>
    <w:pPr>
      <w:numPr>
        <w:numId w:val="20"/>
      </w:numPr>
    </w:pPr>
  </w:style>
  <w:style w:type="table" w:customStyle="1" w:styleId="TableGrid9">
    <w:name w:val="Table Grid9"/>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D939B1"/>
  </w:style>
  <w:style w:type="table" w:customStyle="1" w:styleId="TableGrid1221">
    <w:name w:val="Table Grid1221"/>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939B1"/>
  </w:style>
  <w:style w:type="numbering" w:customStyle="1" w:styleId="NoList32112">
    <w:name w:val="No List32112"/>
    <w:next w:val="a2"/>
    <w:uiPriority w:val="99"/>
    <w:semiHidden/>
    <w:unhideWhenUsed/>
    <w:rsid w:val="00D939B1"/>
  </w:style>
  <w:style w:type="table" w:customStyle="1" w:styleId="TableGrid10">
    <w:name w:val="Table Grid10"/>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D939B1"/>
  </w:style>
  <w:style w:type="numbering" w:customStyle="1" w:styleId="NoList7122">
    <w:name w:val="No List7122"/>
    <w:next w:val="a2"/>
    <w:uiPriority w:val="99"/>
    <w:semiHidden/>
    <w:unhideWhenUsed/>
    <w:rsid w:val="00D939B1"/>
  </w:style>
  <w:style w:type="numbering" w:customStyle="1" w:styleId="NoList8122">
    <w:name w:val="No List8122"/>
    <w:next w:val="a2"/>
    <w:uiPriority w:val="99"/>
    <w:semiHidden/>
    <w:unhideWhenUsed/>
    <w:rsid w:val="00D939B1"/>
  </w:style>
  <w:style w:type="numbering" w:customStyle="1" w:styleId="LFO192">
    <w:name w:val="LFO192"/>
    <w:basedOn w:val="a2"/>
    <w:rsid w:val="00D939B1"/>
  </w:style>
  <w:style w:type="numbering" w:customStyle="1" w:styleId="LFO1911">
    <w:name w:val="LFO1911"/>
    <w:basedOn w:val="a2"/>
    <w:rsid w:val="00D939B1"/>
  </w:style>
  <w:style w:type="table" w:customStyle="1" w:styleId="TableGrid123">
    <w:name w:val="Table Grid123"/>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uiPriority w:val="39"/>
    <w:qFormat/>
    <w:rsid w:val="00D939B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D939B1"/>
  </w:style>
  <w:style w:type="numbering" w:customStyle="1" w:styleId="NoList4222">
    <w:name w:val="No List4222"/>
    <w:next w:val="a2"/>
    <w:uiPriority w:val="99"/>
    <w:semiHidden/>
    <w:unhideWhenUsed/>
    <w:rsid w:val="00D939B1"/>
  </w:style>
  <w:style w:type="numbering" w:customStyle="1" w:styleId="NoList21122">
    <w:name w:val="No List21122"/>
    <w:next w:val="a2"/>
    <w:uiPriority w:val="99"/>
    <w:semiHidden/>
    <w:unhideWhenUsed/>
    <w:rsid w:val="00D939B1"/>
  </w:style>
  <w:style w:type="numbering" w:customStyle="1" w:styleId="NoList31122">
    <w:name w:val="No List31122"/>
    <w:next w:val="a2"/>
    <w:uiPriority w:val="99"/>
    <w:semiHidden/>
    <w:unhideWhenUsed/>
    <w:rsid w:val="00D939B1"/>
  </w:style>
  <w:style w:type="numbering" w:customStyle="1" w:styleId="NoList41122">
    <w:name w:val="No List41122"/>
    <w:next w:val="a2"/>
    <w:uiPriority w:val="99"/>
    <w:semiHidden/>
    <w:unhideWhenUsed/>
    <w:rsid w:val="00D939B1"/>
  </w:style>
  <w:style w:type="numbering" w:customStyle="1" w:styleId="NoList111122">
    <w:name w:val="No List111122"/>
    <w:next w:val="a2"/>
    <w:uiPriority w:val="99"/>
    <w:semiHidden/>
    <w:unhideWhenUsed/>
    <w:rsid w:val="00D939B1"/>
  </w:style>
  <w:style w:type="numbering" w:customStyle="1" w:styleId="NoList12122">
    <w:name w:val="No List12122"/>
    <w:next w:val="a2"/>
    <w:uiPriority w:val="99"/>
    <w:semiHidden/>
    <w:unhideWhenUsed/>
    <w:rsid w:val="00D939B1"/>
  </w:style>
  <w:style w:type="numbering" w:customStyle="1" w:styleId="NoList22122">
    <w:name w:val="No List22122"/>
    <w:next w:val="a2"/>
    <w:uiPriority w:val="99"/>
    <w:semiHidden/>
    <w:unhideWhenUsed/>
    <w:rsid w:val="00D939B1"/>
  </w:style>
  <w:style w:type="numbering" w:customStyle="1" w:styleId="NoList32121">
    <w:name w:val="No List32121"/>
    <w:next w:val="a2"/>
    <w:uiPriority w:val="99"/>
    <w:semiHidden/>
    <w:unhideWhenUsed/>
    <w:rsid w:val="00D939B1"/>
  </w:style>
  <w:style w:type="table" w:customStyle="1" w:styleId="TableGrid161">
    <w:name w:val="Table Grid161"/>
    <w:basedOn w:val="a1"/>
    <w:next w:val="af6"/>
    <w:uiPriority w:val="39"/>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6"/>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D939B1"/>
  </w:style>
  <w:style w:type="numbering" w:customStyle="1" w:styleId="NoList742">
    <w:name w:val="No List742"/>
    <w:next w:val="a2"/>
    <w:uiPriority w:val="99"/>
    <w:semiHidden/>
    <w:unhideWhenUsed/>
    <w:rsid w:val="00D939B1"/>
  </w:style>
  <w:style w:type="table" w:customStyle="1" w:styleId="TableGrid83">
    <w:name w:val="Table Grid83"/>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6"/>
    <w:uiPriority w:val="39"/>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939B1"/>
  </w:style>
  <w:style w:type="numbering" w:customStyle="1" w:styleId="NoList4142">
    <w:name w:val="No List4142"/>
    <w:next w:val="a2"/>
    <w:uiPriority w:val="99"/>
    <w:semiHidden/>
    <w:unhideWhenUsed/>
    <w:rsid w:val="00D939B1"/>
  </w:style>
  <w:style w:type="numbering" w:customStyle="1" w:styleId="NoList6131">
    <w:name w:val="No List6131"/>
    <w:next w:val="a2"/>
    <w:uiPriority w:val="99"/>
    <w:semiHidden/>
    <w:unhideWhenUsed/>
    <w:rsid w:val="00D939B1"/>
  </w:style>
  <w:style w:type="numbering" w:customStyle="1" w:styleId="NoList7131">
    <w:name w:val="No List7131"/>
    <w:next w:val="a2"/>
    <w:uiPriority w:val="99"/>
    <w:semiHidden/>
    <w:unhideWhenUsed/>
    <w:rsid w:val="00D939B1"/>
  </w:style>
  <w:style w:type="numbering" w:customStyle="1" w:styleId="NoList8131">
    <w:name w:val="No List8131"/>
    <w:next w:val="a2"/>
    <w:uiPriority w:val="99"/>
    <w:semiHidden/>
    <w:unhideWhenUsed/>
    <w:rsid w:val="00D939B1"/>
  </w:style>
  <w:style w:type="numbering" w:customStyle="1" w:styleId="NoList9122">
    <w:name w:val="No List9122"/>
    <w:next w:val="a2"/>
    <w:uiPriority w:val="99"/>
    <w:semiHidden/>
    <w:unhideWhenUsed/>
    <w:rsid w:val="00D939B1"/>
  </w:style>
  <w:style w:type="numbering" w:customStyle="1" w:styleId="LFO193">
    <w:name w:val="LFO193"/>
    <w:basedOn w:val="a2"/>
    <w:rsid w:val="00D939B1"/>
  </w:style>
  <w:style w:type="numbering" w:customStyle="1" w:styleId="LFO1912">
    <w:name w:val="LFO1912"/>
    <w:basedOn w:val="a2"/>
    <w:rsid w:val="00D939B1"/>
  </w:style>
  <w:style w:type="table" w:customStyle="1" w:styleId="TableGrid124">
    <w:name w:val="Table Grid124"/>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uiPriority w:val="39"/>
    <w:qFormat/>
    <w:rsid w:val="00D939B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D939B1"/>
  </w:style>
  <w:style w:type="numbering" w:customStyle="1" w:styleId="NoList3241">
    <w:name w:val="No List3241"/>
    <w:next w:val="a2"/>
    <w:uiPriority w:val="99"/>
    <w:semiHidden/>
    <w:unhideWhenUsed/>
    <w:rsid w:val="00D939B1"/>
  </w:style>
  <w:style w:type="numbering" w:customStyle="1" w:styleId="NoList4231">
    <w:name w:val="No List4231"/>
    <w:next w:val="a2"/>
    <w:uiPriority w:val="99"/>
    <w:semiHidden/>
    <w:unhideWhenUsed/>
    <w:rsid w:val="00D939B1"/>
  </w:style>
  <w:style w:type="numbering" w:customStyle="1" w:styleId="NoList21131">
    <w:name w:val="No List21131"/>
    <w:next w:val="a2"/>
    <w:uiPriority w:val="99"/>
    <w:semiHidden/>
    <w:unhideWhenUsed/>
    <w:rsid w:val="00D939B1"/>
  </w:style>
  <w:style w:type="numbering" w:customStyle="1" w:styleId="NoList31131">
    <w:name w:val="No List31131"/>
    <w:next w:val="a2"/>
    <w:uiPriority w:val="99"/>
    <w:semiHidden/>
    <w:unhideWhenUsed/>
    <w:rsid w:val="00D939B1"/>
  </w:style>
  <w:style w:type="numbering" w:customStyle="1" w:styleId="NoList41131">
    <w:name w:val="No List41131"/>
    <w:next w:val="a2"/>
    <w:uiPriority w:val="99"/>
    <w:semiHidden/>
    <w:unhideWhenUsed/>
    <w:rsid w:val="00D939B1"/>
  </w:style>
  <w:style w:type="numbering" w:customStyle="1" w:styleId="NoList111131">
    <w:name w:val="No List111131"/>
    <w:next w:val="a2"/>
    <w:uiPriority w:val="99"/>
    <w:semiHidden/>
    <w:unhideWhenUsed/>
    <w:rsid w:val="00D939B1"/>
  </w:style>
  <w:style w:type="numbering" w:customStyle="1" w:styleId="NoList12131">
    <w:name w:val="No List12131"/>
    <w:next w:val="a2"/>
    <w:uiPriority w:val="99"/>
    <w:semiHidden/>
    <w:unhideWhenUsed/>
    <w:rsid w:val="00D939B1"/>
  </w:style>
  <w:style w:type="numbering" w:customStyle="1" w:styleId="NoList22131">
    <w:name w:val="No List22131"/>
    <w:next w:val="a2"/>
    <w:uiPriority w:val="99"/>
    <w:semiHidden/>
    <w:unhideWhenUsed/>
    <w:rsid w:val="00D939B1"/>
  </w:style>
  <w:style w:type="numbering" w:customStyle="1" w:styleId="NoList32131">
    <w:name w:val="No List32131"/>
    <w:next w:val="a2"/>
    <w:uiPriority w:val="99"/>
    <w:semiHidden/>
    <w:unhideWhenUsed/>
    <w:rsid w:val="00D939B1"/>
  </w:style>
  <w:style w:type="table" w:customStyle="1" w:styleId="12b">
    <w:name w:val="网格型12"/>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39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39B1"/>
    <w:rPr>
      <w:smallCaps/>
      <w:color w:val="5A5A5A"/>
    </w:rPr>
  </w:style>
  <w:style w:type="paragraph" w:customStyle="1" w:styleId="Style90">
    <w:name w:val="_Style 90"/>
    <w:uiPriority w:val="99"/>
    <w:semiHidden/>
    <w:qFormat/>
    <w:rsid w:val="00D939B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D939B1"/>
    <w:rPr>
      <w:smallCaps/>
      <w:color w:val="5A5A5A"/>
    </w:rPr>
  </w:style>
  <w:style w:type="character" w:customStyle="1" w:styleId="jlqj4b">
    <w:name w:val="jlqj4b"/>
    <w:basedOn w:val="a0"/>
    <w:rsid w:val="00D939B1"/>
  </w:style>
  <w:style w:type="character" w:customStyle="1" w:styleId="6f2">
    <w:name w:val="未处理的提及6"/>
    <w:uiPriority w:val="52"/>
    <w:rsid w:val="00D939B1"/>
    <w:rPr>
      <w:color w:val="808080"/>
      <w:shd w:val="clear" w:color="auto" w:fill="E6E6E6"/>
    </w:rPr>
  </w:style>
  <w:style w:type="character" w:customStyle="1" w:styleId="CharChar44">
    <w:name w:val="Char Char44"/>
    <w:rsid w:val="00D939B1"/>
    <w:rPr>
      <w:rFonts w:ascii="Arial" w:hAnsi="Arial"/>
      <w:sz w:val="24"/>
      <w:lang w:val="en-GB" w:eastAsia="en-US" w:bidi="ar-SA"/>
    </w:rPr>
  </w:style>
  <w:style w:type="paragraph" w:customStyle="1" w:styleId="443">
    <w:name w:val="(文字) (文字)4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D939B1"/>
    <w:rPr>
      <w:lang w:val="en-GB" w:eastAsia="ja-JP" w:bidi="ar-SA"/>
    </w:rPr>
  </w:style>
  <w:style w:type="paragraph" w:customStyle="1" w:styleId="1Char4">
    <w:name w:val="(文字) (文字)1 Char (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D939B1"/>
    <w:rPr>
      <w:rFonts w:ascii="Tahoma" w:hAnsi="Tahoma" w:cs="Tahoma"/>
      <w:shd w:val="clear" w:color="auto" w:fill="000080"/>
      <w:lang w:val="en-GB" w:eastAsia="en-US"/>
    </w:rPr>
  </w:style>
  <w:style w:type="character" w:customStyle="1" w:styleId="ZchnZchn54">
    <w:name w:val="Zchn Zchn54"/>
    <w:rsid w:val="00D939B1"/>
    <w:rPr>
      <w:rFonts w:ascii="Courier New" w:eastAsia="Batang" w:hAnsi="Courier New"/>
      <w:lang w:val="nb-NO" w:eastAsia="en-US" w:bidi="ar-SA"/>
    </w:rPr>
  </w:style>
  <w:style w:type="character" w:customStyle="1" w:styleId="CharChar104">
    <w:name w:val="Char Char104"/>
    <w:semiHidden/>
    <w:rsid w:val="00D939B1"/>
    <w:rPr>
      <w:rFonts w:ascii="Times New Roman" w:hAnsi="Times New Roman"/>
      <w:lang w:val="en-GB" w:eastAsia="en-US"/>
    </w:rPr>
  </w:style>
  <w:style w:type="character" w:customStyle="1" w:styleId="CharChar94">
    <w:name w:val="Char Char94"/>
    <w:rsid w:val="00D939B1"/>
    <w:rPr>
      <w:rFonts w:ascii="Tahoma" w:hAnsi="Tahoma" w:cs="Tahoma"/>
      <w:sz w:val="16"/>
      <w:szCs w:val="16"/>
      <w:lang w:val="en-GB" w:eastAsia="en-US"/>
    </w:rPr>
  </w:style>
  <w:style w:type="character" w:customStyle="1" w:styleId="CharChar84">
    <w:name w:val="Char Char84"/>
    <w:semiHidden/>
    <w:rsid w:val="00D939B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D939B1"/>
    <w:rPr>
      <w:rFonts w:ascii="Arial" w:hAnsi="Arial"/>
      <w:sz w:val="36"/>
      <w:lang w:val="en-GB" w:eastAsia="en-US" w:bidi="ar-SA"/>
    </w:rPr>
  </w:style>
  <w:style w:type="character" w:customStyle="1" w:styleId="CharChar284">
    <w:name w:val="Char Char284"/>
    <w:rsid w:val="00D939B1"/>
    <w:rPr>
      <w:rFonts w:ascii="Arial" w:hAnsi="Arial"/>
      <w:sz w:val="32"/>
      <w:lang w:val="en-GB"/>
    </w:rPr>
  </w:style>
  <w:style w:type="character" w:customStyle="1" w:styleId="CharChar243">
    <w:name w:val="Char Char243"/>
    <w:rsid w:val="00D939B1"/>
    <w:rPr>
      <w:rFonts w:ascii="Arial" w:hAnsi="Arial"/>
      <w:sz w:val="36"/>
      <w:lang w:val="en-GB" w:eastAsia="en-US"/>
    </w:rPr>
  </w:style>
  <w:style w:type="character" w:customStyle="1" w:styleId="CharChar36">
    <w:name w:val="Char Char36"/>
    <w:rsid w:val="00D939B1"/>
    <w:rPr>
      <w:rFonts w:ascii="Arial" w:hAnsi="Arial" w:cs="Arial" w:hint="default"/>
      <w:sz w:val="22"/>
      <w:lang w:val="en-GB" w:eastAsia="en-US" w:bidi="ar-SA"/>
    </w:rPr>
  </w:style>
  <w:style w:type="character" w:customStyle="1" w:styleId="CharChar215">
    <w:name w:val="Char Char215"/>
    <w:rsid w:val="00D939B1"/>
    <w:rPr>
      <w:rFonts w:ascii="Times New Roman" w:hAnsi="Times New Roman"/>
      <w:lang w:val="en-GB" w:eastAsia="en-US"/>
    </w:rPr>
  </w:style>
  <w:style w:type="character" w:customStyle="1" w:styleId="CharChar63">
    <w:name w:val="Char Char63"/>
    <w:rsid w:val="00D939B1"/>
    <w:rPr>
      <w:rFonts w:ascii="Arial" w:eastAsia="宋体" w:hAnsi="Arial"/>
      <w:sz w:val="32"/>
      <w:lang w:val="en-GB" w:eastAsia="en-US" w:bidi="ar-SA"/>
    </w:rPr>
  </w:style>
  <w:style w:type="character" w:customStyle="1" w:styleId="CharChar53">
    <w:name w:val="Char Char53"/>
    <w:rsid w:val="00D939B1"/>
    <w:rPr>
      <w:rFonts w:ascii="Arial" w:eastAsia="宋体" w:hAnsi="Arial"/>
      <w:sz w:val="28"/>
      <w:lang w:val="en-GB" w:eastAsia="en-US" w:bidi="ar-SA"/>
    </w:rPr>
  </w:style>
  <w:style w:type="character" w:customStyle="1" w:styleId="CharChar163">
    <w:name w:val="Char Char163"/>
    <w:rsid w:val="00D939B1"/>
    <w:rPr>
      <w:rFonts w:ascii="Arial" w:eastAsia="宋体" w:hAnsi="Arial"/>
      <w:lang w:val="en-GB" w:eastAsia="en-US" w:bidi="ar-SA"/>
    </w:rPr>
  </w:style>
  <w:style w:type="character" w:customStyle="1" w:styleId="CharChar143">
    <w:name w:val="Char Char143"/>
    <w:rsid w:val="00D939B1"/>
    <w:rPr>
      <w:rFonts w:ascii="Arial" w:eastAsia="宋体" w:hAnsi="Arial"/>
      <w:sz w:val="36"/>
      <w:lang w:val="en-GB" w:eastAsia="en-US" w:bidi="ar-SA"/>
    </w:rPr>
  </w:style>
  <w:style w:type="paragraph" w:customStyle="1" w:styleId="CarCar1CharCharCarCar3">
    <w:name w:val="Car Car1 Char Char Car Car3"/>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D939B1"/>
    <w:rPr>
      <w:rFonts w:ascii="Arial" w:hAnsi="Arial"/>
      <w:lang w:val="en-GB" w:eastAsia="en-US"/>
    </w:rPr>
  </w:style>
  <w:style w:type="character" w:customStyle="1" w:styleId="CharChar173">
    <w:name w:val="Char Char173"/>
    <w:qFormat/>
    <w:rsid w:val="00D939B1"/>
    <w:rPr>
      <w:rFonts w:ascii="Tahoma" w:hAnsi="Tahoma" w:cs="Tahoma"/>
      <w:shd w:val="clear" w:color="auto" w:fill="000080"/>
      <w:lang w:val="en-GB" w:eastAsia="en-US"/>
    </w:rPr>
  </w:style>
  <w:style w:type="character" w:customStyle="1" w:styleId="CharChar193">
    <w:name w:val="Char Char193"/>
    <w:qFormat/>
    <w:rsid w:val="00D939B1"/>
    <w:rPr>
      <w:rFonts w:ascii="Times New Roman" w:hAnsi="Times New Roman"/>
      <w:lang w:val="en-GB"/>
    </w:rPr>
  </w:style>
  <w:style w:type="character" w:customStyle="1" w:styleId="CharChar203">
    <w:name w:val="Char Char203"/>
    <w:qFormat/>
    <w:rsid w:val="00D939B1"/>
    <w:rPr>
      <w:rFonts w:ascii="Tahoma" w:hAnsi="Tahoma" w:cs="Tahoma"/>
      <w:sz w:val="16"/>
      <w:szCs w:val="16"/>
      <w:lang w:val="en-GB" w:eastAsia="en-US"/>
    </w:rPr>
  </w:style>
  <w:style w:type="character" w:customStyle="1" w:styleId="CharChar303">
    <w:name w:val="Char Char303"/>
    <w:qFormat/>
    <w:rsid w:val="00D939B1"/>
    <w:rPr>
      <w:rFonts w:ascii="Arial" w:hAnsi="Arial"/>
      <w:lang w:val="en-GB" w:eastAsia="en-US"/>
    </w:rPr>
  </w:style>
  <w:style w:type="character" w:customStyle="1" w:styleId="CharChar263">
    <w:name w:val="Char Char263"/>
    <w:qFormat/>
    <w:rsid w:val="00D939B1"/>
    <w:rPr>
      <w:rFonts w:ascii="Times New Roman" w:hAnsi="Times New Roman"/>
      <w:lang w:val="en-GB" w:eastAsia="en-US"/>
    </w:rPr>
  </w:style>
  <w:style w:type="character" w:customStyle="1" w:styleId="CharChar273">
    <w:name w:val="Char Char273"/>
    <w:rsid w:val="00D939B1"/>
    <w:rPr>
      <w:rFonts w:ascii="Arial" w:hAnsi="Arial"/>
      <w:b/>
      <w:i/>
      <w:noProof/>
      <w:sz w:val="18"/>
      <w:lang w:val="en-GB" w:eastAsia="en-US"/>
    </w:rPr>
  </w:style>
  <w:style w:type="character" w:customStyle="1" w:styleId="CharChar214">
    <w:name w:val="Char Char214"/>
    <w:rsid w:val="00D939B1"/>
    <w:rPr>
      <w:rFonts w:ascii="Arial" w:hAnsi="Arial"/>
      <w:lang w:val="en-GB" w:eastAsia="en-US" w:bidi="ar-SA"/>
    </w:rPr>
  </w:style>
  <w:style w:type="paragraph" w:customStyle="1" w:styleId="CarCar53">
    <w:name w:val="Car Car53"/>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D939B1"/>
    <w:rPr>
      <w:rFonts w:ascii="宋体" w:eastAsia="宋体" w:hAnsi="宋体" w:hint="eastAsia"/>
      <w:lang w:val="en-GB" w:eastAsia="en-US" w:bidi="ar-SA"/>
    </w:rPr>
  </w:style>
  <w:style w:type="character" w:customStyle="1" w:styleId="CharChar153">
    <w:name w:val="Char Char153"/>
    <w:rsid w:val="00D939B1"/>
    <w:rPr>
      <w:rFonts w:ascii="Arial" w:hAnsi="Arial"/>
      <w:sz w:val="36"/>
      <w:lang w:val="en-GB"/>
    </w:rPr>
  </w:style>
  <w:style w:type="paragraph" w:customStyle="1" w:styleId="TOC921">
    <w:name w:val="TOC 921"/>
    <w:basedOn w:val="TOC8"/>
    <w:qFormat/>
    <w:rsid w:val="00D939B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D939B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
    <w:next w:val="a"/>
    <w:qFormat/>
    <w:rsid w:val="00D939B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D939B1"/>
    <w:pPr>
      <w:autoSpaceDN w:val="0"/>
    </w:pPr>
    <w:rPr>
      <w:rFonts w:ascii="Times New Roman" w:hAnsi="Times New Roman"/>
      <w:lang w:val="en-GB" w:eastAsia="en-US"/>
    </w:rPr>
  </w:style>
  <w:style w:type="paragraph" w:customStyle="1" w:styleId="LightList-Accent511">
    <w:name w:val="Light List - Accent 511"/>
    <w:basedOn w:val="a"/>
    <w:uiPriority w:val="34"/>
    <w:qFormat/>
    <w:rsid w:val="00D939B1"/>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D939B1"/>
    <w:pPr>
      <w:autoSpaceDN w:val="0"/>
    </w:pPr>
    <w:rPr>
      <w:rFonts w:ascii="Times New Roman" w:hAnsi="Times New Roman"/>
      <w:lang w:val="en-GB" w:eastAsia="en-US"/>
    </w:rPr>
  </w:style>
  <w:style w:type="paragraph" w:customStyle="1" w:styleId="LightList-Accent321">
    <w:name w:val="Light List - Accent 321"/>
    <w:uiPriority w:val="99"/>
    <w:semiHidden/>
    <w:qFormat/>
    <w:rsid w:val="00D939B1"/>
    <w:pPr>
      <w:autoSpaceDN w:val="0"/>
    </w:pPr>
    <w:rPr>
      <w:rFonts w:ascii="Times New Roman" w:hAnsi="Times New Roman"/>
      <w:lang w:val="en-GB" w:eastAsia="en-US"/>
    </w:rPr>
  </w:style>
  <w:style w:type="paragraph" w:customStyle="1" w:styleId="ColorfulShading-Accent111">
    <w:name w:val="Colorful Shading - Accent 111"/>
    <w:uiPriority w:val="99"/>
    <w:qFormat/>
    <w:rsid w:val="00D939B1"/>
    <w:pPr>
      <w:autoSpaceDN w:val="0"/>
    </w:pPr>
    <w:rPr>
      <w:rFonts w:ascii="Times New Roman" w:hAnsi="Times New Roman"/>
      <w:lang w:val="en-GB" w:eastAsia="en-US"/>
    </w:rPr>
  </w:style>
  <w:style w:type="table" w:customStyle="1" w:styleId="MediumGrid23">
    <w:name w:val="Medium Grid 23"/>
    <w:basedOn w:val="a1"/>
    <w:next w:val="2ffb"/>
    <w:uiPriority w:val="1"/>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D939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39B1"/>
    <w:rPr>
      <w:rFonts w:eastAsia="Times New Roman"/>
      <w:b/>
      <w:bCs/>
      <w:kern w:val="44"/>
      <w:sz w:val="44"/>
      <w:szCs w:val="44"/>
      <w:lang w:val="en-GB" w:eastAsia="en-GB"/>
    </w:rPr>
  </w:style>
  <w:style w:type="character" w:customStyle="1" w:styleId="21f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39B1"/>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939B1"/>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39B1"/>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39B1"/>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D939B1"/>
    <w:rPr>
      <w:rFonts w:ascii="Times New Roman" w:eastAsia="Times New Roman" w:hAnsi="Times New Roman"/>
      <w:sz w:val="18"/>
      <w:szCs w:val="18"/>
      <w:lang w:val="en-GB" w:eastAsia="en-GB"/>
    </w:rPr>
  </w:style>
  <w:style w:type="character" w:customStyle="1" w:styleId="1ffff">
    <w:name w:val="标题 字符1"/>
    <w:aliases w:val="Section Header 字符1"/>
    <w:rsid w:val="00D939B1"/>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39B1"/>
    <w:rPr>
      <w:rFonts w:ascii="Times New Roman" w:hAnsi="Times New Roman"/>
      <w:lang w:val="en-GB" w:eastAsia="en-US"/>
    </w:rPr>
  </w:style>
  <w:style w:type="character" w:customStyle="1" w:styleId="MediumGrid2Char2">
    <w:name w:val="Medium Grid 2 Char2"/>
    <w:uiPriority w:val="1"/>
    <w:locked/>
    <w:rsid w:val="00D939B1"/>
    <w:rPr>
      <w:rFonts w:ascii="Arial" w:eastAsia="PMingLiU" w:hAnsi="Arial" w:cs="Arial"/>
      <w:lang w:val="x-none" w:eastAsia="x-none"/>
    </w:rPr>
  </w:style>
  <w:style w:type="character" w:customStyle="1" w:styleId="ColorfulList-Accent1Char1">
    <w:name w:val="Colorful List - Accent 1 Char1"/>
    <w:uiPriority w:val="34"/>
    <w:locked/>
    <w:rsid w:val="00D939B1"/>
    <w:rPr>
      <w:rFonts w:ascii="Times New Roman" w:hAnsi="Times New Roman"/>
      <w:lang w:val="en-GB" w:eastAsia="en-US"/>
    </w:rPr>
  </w:style>
  <w:style w:type="character" w:customStyle="1" w:styleId="ColorfulGrid-Accent1Char2">
    <w:name w:val="Colorful Grid - Accent 1 Char2"/>
    <w:uiPriority w:val="29"/>
    <w:rsid w:val="00D939B1"/>
    <w:rPr>
      <w:rFonts w:ascii="Arial" w:eastAsia="PMingLiU" w:hAnsi="Arial"/>
      <w:i/>
      <w:iCs/>
      <w:color w:val="000000"/>
      <w:lang w:val="en-GB" w:eastAsia="en-GB"/>
    </w:rPr>
  </w:style>
  <w:style w:type="character" w:customStyle="1" w:styleId="LightShading-Accent2Char2">
    <w:name w:val="Light Shading - Accent 2 Char2"/>
    <w:uiPriority w:val="30"/>
    <w:rsid w:val="00D939B1"/>
    <w:rPr>
      <w:rFonts w:ascii="Arial" w:eastAsia="PMingLiU" w:hAnsi="Arial"/>
      <w:b/>
      <w:bCs/>
      <w:i/>
      <w:iCs/>
      <w:color w:val="4F81BD"/>
      <w:lang w:val="en-GB" w:eastAsia="en-GB"/>
    </w:rPr>
  </w:style>
  <w:style w:type="character" w:customStyle="1" w:styleId="MediumGrid11">
    <w:name w:val="Medium Grid 11"/>
    <w:uiPriority w:val="99"/>
    <w:rsid w:val="00D939B1"/>
    <w:rPr>
      <w:color w:val="808080"/>
    </w:rPr>
  </w:style>
  <w:style w:type="table" w:styleId="1-2">
    <w:name w:val="Medium Grid 1 Accent 2"/>
    <w:basedOn w:val="a1"/>
    <w:uiPriority w:val="67"/>
    <w:unhideWhenUsed/>
    <w:rsid w:val="00D939B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D939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D939B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D939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D939B1"/>
  </w:style>
  <w:style w:type="table" w:customStyle="1" w:styleId="SGSTableBasic132">
    <w:name w:val="SGS Table Basic 13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D939B1"/>
  </w:style>
  <w:style w:type="numbering" w:customStyle="1" w:styleId="11011">
    <w:name w:val="リストなし1101"/>
    <w:next w:val="a2"/>
    <w:uiPriority w:val="99"/>
    <w:semiHidden/>
    <w:unhideWhenUsed/>
    <w:rsid w:val="00D939B1"/>
  </w:style>
  <w:style w:type="numbering" w:customStyle="1" w:styleId="NoList1291">
    <w:name w:val="No List1291"/>
    <w:next w:val="a2"/>
    <w:semiHidden/>
    <w:rsid w:val="00D939B1"/>
  </w:style>
  <w:style w:type="numbering" w:customStyle="1" w:styleId="NoList2171">
    <w:name w:val="No List2171"/>
    <w:next w:val="a2"/>
    <w:semiHidden/>
    <w:rsid w:val="00D939B1"/>
  </w:style>
  <w:style w:type="numbering" w:customStyle="1" w:styleId="NoList491">
    <w:name w:val="No List491"/>
    <w:next w:val="a2"/>
    <w:semiHidden/>
    <w:rsid w:val="00D939B1"/>
  </w:style>
  <w:style w:type="numbering" w:customStyle="1" w:styleId="NoList552">
    <w:name w:val="No List552"/>
    <w:next w:val="a2"/>
    <w:semiHidden/>
    <w:rsid w:val="00D939B1"/>
  </w:style>
  <w:style w:type="numbering" w:customStyle="1" w:styleId="NoList11161">
    <w:name w:val="No List11161"/>
    <w:next w:val="a2"/>
    <w:semiHidden/>
    <w:rsid w:val="00D939B1"/>
  </w:style>
  <w:style w:type="numbering" w:customStyle="1" w:styleId="NoList2181">
    <w:name w:val="No List2181"/>
    <w:next w:val="a2"/>
    <w:semiHidden/>
    <w:rsid w:val="00D939B1"/>
  </w:style>
  <w:style w:type="numbering" w:customStyle="1" w:styleId="NoList842">
    <w:name w:val="No List842"/>
    <w:next w:val="a2"/>
    <w:semiHidden/>
    <w:rsid w:val="00D939B1"/>
  </w:style>
  <w:style w:type="numbering" w:customStyle="1" w:styleId="NoList12101">
    <w:name w:val="No List12101"/>
    <w:next w:val="a2"/>
    <w:semiHidden/>
    <w:rsid w:val="00D939B1"/>
  </w:style>
  <w:style w:type="numbering" w:customStyle="1" w:styleId="NoList942">
    <w:name w:val="No List942"/>
    <w:next w:val="a2"/>
    <w:semiHidden/>
    <w:rsid w:val="00D939B1"/>
  </w:style>
  <w:style w:type="numbering" w:customStyle="1" w:styleId="NoList1342">
    <w:name w:val="No List1342"/>
    <w:next w:val="a2"/>
    <w:semiHidden/>
    <w:rsid w:val="00D939B1"/>
  </w:style>
  <w:style w:type="numbering" w:customStyle="1" w:styleId="NoList2342">
    <w:name w:val="No List2342"/>
    <w:next w:val="a2"/>
    <w:semiHidden/>
    <w:rsid w:val="00D939B1"/>
  </w:style>
  <w:style w:type="numbering" w:customStyle="1" w:styleId="NoList1042">
    <w:name w:val="No List1042"/>
    <w:next w:val="a2"/>
    <w:semiHidden/>
    <w:rsid w:val="00D939B1"/>
  </w:style>
  <w:style w:type="numbering" w:customStyle="1" w:styleId="NoList1442">
    <w:name w:val="No List1442"/>
    <w:next w:val="a2"/>
    <w:semiHidden/>
    <w:rsid w:val="00D939B1"/>
  </w:style>
  <w:style w:type="numbering" w:customStyle="1" w:styleId="NoList2442">
    <w:name w:val="No List2442"/>
    <w:next w:val="a2"/>
    <w:semiHidden/>
    <w:rsid w:val="00D939B1"/>
  </w:style>
  <w:style w:type="numbering" w:customStyle="1" w:styleId="NoList3151">
    <w:name w:val="No List3151"/>
    <w:next w:val="a2"/>
    <w:semiHidden/>
    <w:rsid w:val="00D939B1"/>
  </w:style>
  <w:style w:type="numbering" w:customStyle="1" w:styleId="NoList5142">
    <w:name w:val="No List5142"/>
    <w:next w:val="a2"/>
    <w:semiHidden/>
    <w:rsid w:val="00D939B1"/>
  </w:style>
  <w:style w:type="numbering" w:customStyle="1" w:styleId="NoList1542">
    <w:name w:val="No List1542"/>
    <w:next w:val="a2"/>
    <w:semiHidden/>
    <w:rsid w:val="00D939B1"/>
  </w:style>
  <w:style w:type="numbering" w:customStyle="1" w:styleId="NoList1642">
    <w:name w:val="No List1642"/>
    <w:next w:val="a2"/>
    <w:semiHidden/>
    <w:rsid w:val="00D939B1"/>
  </w:style>
  <w:style w:type="numbering" w:customStyle="1" w:styleId="11910">
    <w:name w:val="无列表1191"/>
    <w:next w:val="a2"/>
    <w:semiHidden/>
    <w:rsid w:val="00D939B1"/>
  </w:style>
  <w:style w:type="numbering" w:customStyle="1" w:styleId="1422">
    <w:name w:val="목록 없음142"/>
    <w:next w:val="a2"/>
    <w:semiHidden/>
    <w:unhideWhenUsed/>
    <w:rsid w:val="00D939B1"/>
  </w:style>
  <w:style w:type="numbering" w:customStyle="1" w:styleId="2420">
    <w:name w:val="목록 없음242"/>
    <w:next w:val="a2"/>
    <w:semiHidden/>
    <w:rsid w:val="00D939B1"/>
  </w:style>
  <w:style w:type="numbering" w:customStyle="1" w:styleId="NoList11171">
    <w:name w:val="No List11171"/>
    <w:next w:val="a2"/>
    <w:semiHidden/>
    <w:rsid w:val="00D939B1"/>
  </w:style>
  <w:style w:type="numbering" w:customStyle="1" w:styleId="Style132">
    <w:name w:val="Style132"/>
    <w:uiPriority w:val="99"/>
    <w:rsid w:val="00D939B1"/>
  </w:style>
  <w:style w:type="numbering" w:customStyle="1" w:styleId="SGS32">
    <w:name w:val="SGS32"/>
    <w:uiPriority w:val="99"/>
    <w:rsid w:val="00D939B1"/>
  </w:style>
  <w:style w:type="numbering" w:customStyle="1" w:styleId="NoList1741">
    <w:name w:val="No List1741"/>
    <w:next w:val="a2"/>
    <w:uiPriority w:val="99"/>
    <w:semiHidden/>
    <w:unhideWhenUsed/>
    <w:rsid w:val="00D939B1"/>
  </w:style>
  <w:style w:type="table" w:customStyle="1" w:styleId="ColorfulGrid-Accent1121">
    <w:name w:val="Colorful Grid - Accent 1121"/>
    <w:basedOn w:val="a1"/>
    <w:next w:val="-1"/>
    <w:uiPriority w:val="29"/>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2"/>
    <w:unhideWhenUsed/>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6"/>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D939B1"/>
    <w:pPr>
      <w:numPr>
        <w:numId w:val="25"/>
      </w:numPr>
    </w:pPr>
  </w:style>
  <w:style w:type="numbering" w:customStyle="1" w:styleId="Style1121">
    <w:name w:val="Style1121"/>
    <w:uiPriority w:val="99"/>
    <w:rsid w:val="00D939B1"/>
    <w:pPr>
      <w:numPr>
        <w:numId w:val="26"/>
      </w:numPr>
    </w:pPr>
  </w:style>
  <w:style w:type="numbering" w:customStyle="1" w:styleId="1281">
    <w:name w:val="无列表1281"/>
    <w:next w:val="a2"/>
    <w:semiHidden/>
    <w:rsid w:val="00D939B1"/>
  </w:style>
  <w:style w:type="numbering" w:customStyle="1" w:styleId="NoList1841">
    <w:name w:val="No List1841"/>
    <w:next w:val="a2"/>
    <w:semiHidden/>
    <w:rsid w:val="00D939B1"/>
  </w:style>
  <w:style w:type="table" w:customStyle="1" w:styleId="MediumGrid1-Accent21">
    <w:name w:val="Medium Grid 1 - Accent 21"/>
    <w:basedOn w:val="a1"/>
    <w:next w:val="1-2"/>
    <w:uiPriority w:val="34"/>
    <w:unhideWhenUsed/>
    <w:rsid w:val="00D939B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D939B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D939B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D939B1"/>
  </w:style>
  <w:style w:type="table" w:customStyle="1" w:styleId="SGSTableBasic1211">
    <w:name w:val="SGS Table Basic 1211"/>
    <w:basedOn w:val="a1"/>
    <w:next w:val="af6"/>
    <w:rsid w:val="00D939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939B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a2"/>
    <w:semiHidden/>
    <w:unhideWhenUsed/>
    <w:rsid w:val="00D939B1"/>
  </w:style>
  <w:style w:type="numbering" w:customStyle="1" w:styleId="NoList21511">
    <w:name w:val="No List21511"/>
    <w:next w:val="a2"/>
    <w:semiHidden/>
    <w:rsid w:val="00D939B1"/>
  </w:style>
  <w:style w:type="numbering" w:customStyle="1" w:styleId="NoList31011">
    <w:name w:val="No List31011"/>
    <w:next w:val="a2"/>
    <w:semiHidden/>
    <w:unhideWhenUsed/>
    <w:rsid w:val="00D939B1"/>
  </w:style>
  <w:style w:type="table" w:customStyle="1" w:styleId="TableStyle1311">
    <w:name w:val="Table Style1311"/>
    <w:basedOn w:val="a1"/>
    <w:rsid w:val="00D939B1"/>
    <w:rPr>
      <w:rFonts w:ascii="Times New Roman" w:eastAsia="MS Mincho" w:hAnsi="Times New Roman"/>
      <w:lang w:val="en-GB" w:eastAsia="en-GB"/>
    </w:rPr>
    <w:tblPr/>
  </w:style>
  <w:style w:type="paragraph" w:customStyle="1" w:styleId="4fc">
    <w:name w:val="题注4"/>
    <w:basedOn w:val="a"/>
    <w:next w:val="a"/>
    <w:qFormat/>
    <w:rsid w:val="00D939B1"/>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
    <w:next w:val="a"/>
    <w:qFormat/>
    <w:rsid w:val="00D939B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D939B1"/>
  </w:style>
  <w:style w:type="numbering" w:customStyle="1" w:styleId="2312">
    <w:name w:val="목록 없음2312"/>
    <w:next w:val="a2"/>
    <w:semiHidden/>
    <w:rsid w:val="00D939B1"/>
  </w:style>
  <w:style w:type="numbering" w:customStyle="1" w:styleId="NoList4811">
    <w:name w:val="No List4811"/>
    <w:next w:val="a2"/>
    <w:semiHidden/>
    <w:unhideWhenUsed/>
    <w:rsid w:val="00D939B1"/>
  </w:style>
  <w:style w:type="table" w:customStyle="1" w:styleId="TableGrid11311">
    <w:name w:val="Table Grid11311"/>
    <w:basedOn w:val="a1"/>
    <w:next w:val="af6"/>
    <w:uiPriority w:val="39"/>
    <w:qFormat/>
    <w:rsid w:val="00D939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D939B1"/>
  </w:style>
  <w:style w:type="table" w:customStyle="1" w:styleId="3310">
    <w:name w:val="网格型33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D939B1"/>
  </w:style>
  <w:style w:type="numbering" w:customStyle="1" w:styleId="NoList5412">
    <w:name w:val="No List5412"/>
    <w:next w:val="a2"/>
    <w:semiHidden/>
    <w:rsid w:val="00D939B1"/>
  </w:style>
  <w:style w:type="numbering" w:customStyle="1" w:styleId="NoList6312">
    <w:name w:val="No List6312"/>
    <w:next w:val="a2"/>
    <w:semiHidden/>
    <w:rsid w:val="00D939B1"/>
  </w:style>
  <w:style w:type="numbering" w:customStyle="1" w:styleId="NoList7312">
    <w:name w:val="No List7312"/>
    <w:next w:val="a2"/>
    <w:semiHidden/>
    <w:rsid w:val="00D939B1"/>
  </w:style>
  <w:style w:type="numbering" w:customStyle="1" w:styleId="NoList111411">
    <w:name w:val="No List111411"/>
    <w:next w:val="a2"/>
    <w:semiHidden/>
    <w:rsid w:val="00D939B1"/>
  </w:style>
  <w:style w:type="numbering" w:customStyle="1" w:styleId="NoList21611">
    <w:name w:val="No List21611"/>
    <w:next w:val="a2"/>
    <w:semiHidden/>
    <w:rsid w:val="00D939B1"/>
  </w:style>
  <w:style w:type="numbering" w:customStyle="1" w:styleId="NoList8312">
    <w:name w:val="No List8312"/>
    <w:next w:val="a2"/>
    <w:semiHidden/>
    <w:rsid w:val="00D939B1"/>
  </w:style>
  <w:style w:type="numbering" w:customStyle="1" w:styleId="NoList12811">
    <w:name w:val="No List12811"/>
    <w:next w:val="a2"/>
    <w:semiHidden/>
    <w:rsid w:val="00D939B1"/>
  </w:style>
  <w:style w:type="numbering" w:customStyle="1" w:styleId="NoList22312">
    <w:name w:val="No List22312"/>
    <w:next w:val="a2"/>
    <w:semiHidden/>
    <w:rsid w:val="00D939B1"/>
  </w:style>
  <w:style w:type="numbering" w:customStyle="1" w:styleId="NoList9312">
    <w:name w:val="No List9312"/>
    <w:next w:val="a2"/>
    <w:semiHidden/>
    <w:rsid w:val="00D939B1"/>
  </w:style>
  <w:style w:type="numbering" w:customStyle="1" w:styleId="NoList13312">
    <w:name w:val="No List13312"/>
    <w:next w:val="a2"/>
    <w:semiHidden/>
    <w:rsid w:val="00D939B1"/>
  </w:style>
  <w:style w:type="numbering" w:customStyle="1" w:styleId="NoList23312">
    <w:name w:val="No List23312"/>
    <w:next w:val="a2"/>
    <w:semiHidden/>
    <w:rsid w:val="00D939B1"/>
  </w:style>
  <w:style w:type="numbering" w:customStyle="1" w:styleId="NoList10312">
    <w:name w:val="No List10312"/>
    <w:next w:val="a2"/>
    <w:semiHidden/>
    <w:rsid w:val="00D939B1"/>
  </w:style>
  <w:style w:type="numbering" w:customStyle="1" w:styleId="NoList14312">
    <w:name w:val="No List14312"/>
    <w:next w:val="a2"/>
    <w:semiHidden/>
    <w:rsid w:val="00D939B1"/>
  </w:style>
  <w:style w:type="numbering" w:customStyle="1" w:styleId="NoList24312">
    <w:name w:val="No List24312"/>
    <w:next w:val="a2"/>
    <w:semiHidden/>
    <w:rsid w:val="00D939B1"/>
  </w:style>
  <w:style w:type="numbering" w:customStyle="1" w:styleId="NoList31312">
    <w:name w:val="No List31312"/>
    <w:next w:val="a2"/>
    <w:semiHidden/>
    <w:rsid w:val="00D939B1"/>
  </w:style>
  <w:style w:type="numbering" w:customStyle="1" w:styleId="NoList41312">
    <w:name w:val="No List41312"/>
    <w:next w:val="a2"/>
    <w:semiHidden/>
    <w:rsid w:val="00D939B1"/>
  </w:style>
  <w:style w:type="numbering" w:customStyle="1" w:styleId="NoList51312">
    <w:name w:val="No List51312"/>
    <w:next w:val="a2"/>
    <w:semiHidden/>
    <w:rsid w:val="00D939B1"/>
  </w:style>
  <w:style w:type="numbering" w:customStyle="1" w:styleId="NoList15312">
    <w:name w:val="No List15312"/>
    <w:next w:val="a2"/>
    <w:semiHidden/>
    <w:rsid w:val="00D939B1"/>
  </w:style>
  <w:style w:type="numbering" w:customStyle="1" w:styleId="NoList16312">
    <w:name w:val="No List16312"/>
    <w:next w:val="a2"/>
    <w:semiHidden/>
    <w:rsid w:val="00D939B1"/>
  </w:style>
  <w:style w:type="numbering" w:customStyle="1" w:styleId="11811">
    <w:name w:val="无列表11811"/>
    <w:next w:val="a2"/>
    <w:semiHidden/>
    <w:rsid w:val="00D939B1"/>
  </w:style>
  <w:style w:type="table" w:customStyle="1" w:styleId="TableGrid5511">
    <w:name w:val="Table Grid5511"/>
    <w:basedOn w:val="a1"/>
    <w:next w:val="af6"/>
    <w:rsid w:val="00D939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6"/>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D939B1"/>
  </w:style>
  <w:style w:type="numbering" w:customStyle="1" w:styleId="Style1212">
    <w:name w:val="Style1212"/>
    <w:uiPriority w:val="99"/>
    <w:rsid w:val="00D939B1"/>
  </w:style>
  <w:style w:type="numbering" w:customStyle="1" w:styleId="SGS212">
    <w:name w:val="SGS212"/>
    <w:uiPriority w:val="99"/>
    <w:rsid w:val="00D939B1"/>
  </w:style>
  <w:style w:type="numbering" w:customStyle="1" w:styleId="NoList17311">
    <w:name w:val="No List17311"/>
    <w:next w:val="a2"/>
    <w:uiPriority w:val="99"/>
    <w:semiHidden/>
    <w:unhideWhenUsed/>
    <w:rsid w:val="00D939B1"/>
  </w:style>
  <w:style w:type="table" w:customStyle="1" w:styleId="ColorfulGrid-Accent11111">
    <w:name w:val="Colorful Grid - Accent 11111"/>
    <w:basedOn w:val="a1"/>
    <w:next w:val="-1"/>
    <w:uiPriority w:val="29"/>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2"/>
    <w:unhideWhenUsed/>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6"/>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D939B1"/>
    <w:rPr>
      <w:rFonts w:ascii="Times New Roman" w:eastAsia="PMingLiU" w:hAnsi="Times New Roman"/>
      <w:lang w:val="en-GB" w:eastAsia="en-GB"/>
    </w:rPr>
    <w:tblPr/>
  </w:style>
  <w:style w:type="table" w:customStyle="1" w:styleId="TableGrid111111">
    <w:name w:val="Table Grid111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D939B1"/>
  </w:style>
  <w:style w:type="numbering" w:customStyle="1" w:styleId="Style11111">
    <w:name w:val="Style11111"/>
    <w:uiPriority w:val="99"/>
    <w:rsid w:val="00D939B1"/>
  </w:style>
  <w:style w:type="numbering" w:customStyle="1" w:styleId="12711">
    <w:name w:val="无列表12711"/>
    <w:next w:val="a2"/>
    <w:semiHidden/>
    <w:rsid w:val="00D939B1"/>
  </w:style>
  <w:style w:type="numbering" w:customStyle="1" w:styleId="NoList18311">
    <w:name w:val="No List18311"/>
    <w:next w:val="a2"/>
    <w:semiHidden/>
    <w:rsid w:val="00D939B1"/>
  </w:style>
  <w:style w:type="paragraph" w:customStyle="1" w:styleId="9110">
    <w:name w:val="目录 911"/>
    <w:basedOn w:val="TOC8"/>
    <w:qFormat/>
    <w:rsid w:val="00D939B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a"/>
    <w:next w:val="a"/>
    <w:qFormat/>
    <w:rsid w:val="00D939B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a"/>
    <w:next w:val="a"/>
    <w:qFormat/>
    <w:rsid w:val="00D939B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D939B1"/>
    <w:rPr>
      <w:rFonts w:ascii="Times New Roman" w:eastAsia="宋体" w:hAnsi="Times New Roman"/>
      <w:lang w:val="en-GB" w:eastAsia="zh-CN"/>
    </w:rPr>
  </w:style>
  <w:style w:type="paragraph" w:customStyle="1" w:styleId="3GPPNormalText">
    <w:name w:val="3GPP Normal Text"/>
    <w:basedOn w:val="afd"/>
    <w:link w:val="3GPPNormalTextChar"/>
    <w:qFormat/>
    <w:rsid w:val="00D939B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D939B1"/>
    <w:rPr>
      <w:rFonts w:ascii="Arial" w:eastAsia="MS Mincho" w:hAnsi="Arial" w:cs="Arial"/>
      <w:color w:val="000000"/>
      <w:sz w:val="24"/>
      <w:szCs w:val="24"/>
      <w:lang w:val="en-US" w:eastAsia="en-US"/>
    </w:rPr>
  </w:style>
  <w:style w:type="character" w:customStyle="1" w:styleId="Char60">
    <w:name w:val="批注主题 Char6"/>
    <w:qFormat/>
    <w:rsid w:val="00D939B1"/>
    <w:rPr>
      <w:rFonts w:eastAsia="MS Mincho"/>
      <w:b/>
      <w:bCs/>
      <w:lang w:val="x-none" w:eastAsia="en-US"/>
    </w:rPr>
  </w:style>
  <w:style w:type="numbering" w:customStyle="1" w:styleId="247">
    <w:name w:val="无列表24"/>
    <w:next w:val="a2"/>
    <w:uiPriority w:val="99"/>
    <w:semiHidden/>
    <w:unhideWhenUsed/>
    <w:rsid w:val="00D939B1"/>
  </w:style>
  <w:style w:type="numbering" w:customStyle="1" w:styleId="345">
    <w:name w:val="无列表34"/>
    <w:next w:val="a2"/>
    <w:uiPriority w:val="99"/>
    <w:semiHidden/>
    <w:unhideWhenUsed/>
    <w:rsid w:val="00D939B1"/>
  </w:style>
  <w:style w:type="numbering" w:customStyle="1" w:styleId="2131">
    <w:name w:val="无列表213"/>
    <w:next w:val="a2"/>
    <w:uiPriority w:val="99"/>
    <w:semiHidden/>
    <w:unhideWhenUsed/>
    <w:rsid w:val="00D939B1"/>
  </w:style>
  <w:style w:type="numbering" w:customStyle="1" w:styleId="3132">
    <w:name w:val="无列表313"/>
    <w:next w:val="a2"/>
    <w:uiPriority w:val="99"/>
    <w:semiHidden/>
    <w:unhideWhenUsed/>
    <w:rsid w:val="00D939B1"/>
  </w:style>
  <w:style w:type="numbering" w:customStyle="1" w:styleId="424">
    <w:name w:val="无列表42"/>
    <w:next w:val="a2"/>
    <w:uiPriority w:val="99"/>
    <w:semiHidden/>
    <w:unhideWhenUsed/>
    <w:rsid w:val="00D939B1"/>
  </w:style>
  <w:style w:type="numbering" w:customStyle="1" w:styleId="NoList2522">
    <w:name w:val="No List2522"/>
    <w:next w:val="a2"/>
    <w:semiHidden/>
    <w:rsid w:val="00D939B1"/>
  </w:style>
  <w:style w:type="numbering" w:customStyle="1" w:styleId="11224">
    <w:name w:val="목록 없음1122"/>
    <w:next w:val="a2"/>
    <w:semiHidden/>
    <w:unhideWhenUsed/>
    <w:rsid w:val="00D939B1"/>
  </w:style>
  <w:style w:type="numbering" w:customStyle="1" w:styleId="2122">
    <w:name w:val="목록 없음2122"/>
    <w:next w:val="a2"/>
    <w:semiHidden/>
    <w:rsid w:val="00D939B1"/>
  </w:style>
  <w:style w:type="numbering" w:customStyle="1" w:styleId="NoList5222">
    <w:name w:val="No List5222"/>
    <w:next w:val="a2"/>
    <w:semiHidden/>
    <w:rsid w:val="00D939B1"/>
  </w:style>
  <w:style w:type="numbering" w:customStyle="1" w:styleId="NoList11222">
    <w:name w:val="No List11222"/>
    <w:next w:val="a2"/>
    <w:semiHidden/>
    <w:rsid w:val="00D939B1"/>
  </w:style>
  <w:style w:type="numbering" w:customStyle="1" w:styleId="NoList13122">
    <w:name w:val="No List13122"/>
    <w:next w:val="a2"/>
    <w:semiHidden/>
    <w:rsid w:val="00D939B1"/>
  </w:style>
  <w:style w:type="numbering" w:customStyle="1" w:styleId="NoList23122">
    <w:name w:val="No List23122"/>
    <w:next w:val="a2"/>
    <w:semiHidden/>
    <w:rsid w:val="00D939B1"/>
  </w:style>
  <w:style w:type="numbering" w:customStyle="1" w:styleId="NoList10122">
    <w:name w:val="No List10122"/>
    <w:next w:val="a2"/>
    <w:semiHidden/>
    <w:rsid w:val="00D939B1"/>
  </w:style>
  <w:style w:type="numbering" w:customStyle="1" w:styleId="NoList14122">
    <w:name w:val="No List14122"/>
    <w:next w:val="a2"/>
    <w:semiHidden/>
    <w:rsid w:val="00D939B1"/>
  </w:style>
  <w:style w:type="numbering" w:customStyle="1" w:styleId="NoList24122">
    <w:name w:val="No List24122"/>
    <w:next w:val="a2"/>
    <w:semiHidden/>
    <w:rsid w:val="00D939B1"/>
  </w:style>
  <w:style w:type="numbering" w:customStyle="1" w:styleId="NoList51122">
    <w:name w:val="No List51122"/>
    <w:next w:val="a2"/>
    <w:semiHidden/>
    <w:rsid w:val="00D939B1"/>
  </w:style>
  <w:style w:type="numbering" w:customStyle="1" w:styleId="NoList15122">
    <w:name w:val="No List15122"/>
    <w:next w:val="a2"/>
    <w:semiHidden/>
    <w:rsid w:val="00D939B1"/>
  </w:style>
  <w:style w:type="numbering" w:customStyle="1" w:styleId="NoList16122">
    <w:name w:val="No List16122"/>
    <w:next w:val="a2"/>
    <w:semiHidden/>
    <w:rsid w:val="00D939B1"/>
  </w:style>
  <w:style w:type="numbering" w:customStyle="1" w:styleId="NoList1922">
    <w:name w:val="No List1922"/>
    <w:next w:val="a2"/>
    <w:uiPriority w:val="99"/>
    <w:semiHidden/>
    <w:unhideWhenUsed/>
    <w:rsid w:val="00D939B1"/>
  </w:style>
  <w:style w:type="numbering" w:customStyle="1" w:styleId="NoList11022">
    <w:name w:val="No List11022"/>
    <w:next w:val="a2"/>
    <w:uiPriority w:val="99"/>
    <w:semiHidden/>
    <w:rsid w:val="00D939B1"/>
  </w:style>
  <w:style w:type="numbering" w:customStyle="1" w:styleId="NoList2622">
    <w:name w:val="No List2622"/>
    <w:next w:val="a2"/>
    <w:semiHidden/>
    <w:rsid w:val="00D939B1"/>
  </w:style>
  <w:style w:type="numbering" w:customStyle="1" w:styleId="NoList3322">
    <w:name w:val="No List3322"/>
    <w:next w:val="a2"/>
    <w:semiHidden/>
    <w:unhideWhenUsed/>
    <w:rsid w:val="00D939B1"/>
  </w:style>
  <w:style w:type="numbering" w:customStyle="1" w:styleId="12222">
    <w:name w:val="목록 없음1222"/>
    <w:next w:val="a2"/>
    <w:semiHidden/>
    <w:unhideWhenUsed/>
    <w:rsid w:val="00D939B1"/>
  </w:style>
  <w:style w:type="numbering" w:customStyle="1" w:styleId="2222">
    <w:name w:val="목록 없음2222"/>
    <w:next w:val="a2"/>
    <w:semiHidden/>
    <w:rsid w:val="00D939B1"/>
  </w:style>
  <w:style w:type="numbering" w:customStyle="1" w:styleId="NoList4322">
    <w:name w:val="No List4322"/>
    <w:next w:val="a2"/>
    <w:semiHidden/>
    <w:unhideWhenUsed/>
    <w:rsid w:val="00D939B1"/>
  </w:style>
  <w:style w:type="numbering" w:customStyle="1" w:styleId="NoList5322">
    <w:name w:val="No List5322"/>
    <w:next w:val="a2"/>
    <w:semiHidden/>
    <w:rsid w:val="00D939B1"/>
  </w:style>
  <w:style w:type="numbering" w:customStyle="1" w:styleId="NoList6222">
    <w:name w:val="No List6222"/>
    <w:next w:val="a2"/>
    <w:semiHidden/>
    <w:rsid w:val="00D939B1"/>
  </w:style>
  <w:style w:type="numbering" w:customStyle="1" w:styleId="NoList7222">
    <w:name w:val="No List7222"/>
    <w:next w:val="a2"/>
    <w:semiHidden/>
    <w:rsid w:val="00D939B1"/>
  </w:style>
  <w:style w:type="numbering" w:customStyle="1" w:styleId="NoList11322">
    <w:name w:val="No List11322"/>
    <w:next w:val="a2"/>
    <w:semiHidden/>
    <w:rsid w:val="00D939B1"/>
  </w:style>
  <w:style w:type="numbering" w:customStyle="1" w:styleId="NoList21222">
    <w:name w:val="No List21222"/>
    <w:next w:val="a2"/>
    <w:semiHidden/>
    <w:rsid w:val="00D939B1"/>
  </w:style>
  <w:style w:type="numbering" w:customStyle="1" w:styleId="NoList8222">
    <w:name w:val="No List8222"/>
    <w:next w:val="a2"/>
    <w:semiHidden/>
    <w:rsid w:val="00D939B1"/>
  </w:style>
  <w:style w:type="numbering" w:customStyle="1" w:styleId="NoList12222">
    <w:name w:val="No List12222"/>
    <w:next w:val="a2"/>
    <w:semiHidden/>
    <w:rsid w:val="00D939B1"/>
  </w:style>
  <w:style w:type="numbering" w:customStyle="1" w:styleId="NoList22222">
    <w:name w:val="No List22222"/>
    <w:next w:val="a2"/>
    <w:semiHidden/>
    <w:rsid w:val="00D939B1"/>
  </w:style>
  <w:style w:type="numbering" w:customStyle="1" w:styleId="NoList9222">
    <w:name w:val="No List9222"/>
    <w:next w:val="a2"/>
    <w:semiHidden/>
    <w:rsid w:val="00D939B1"/>
  </w:style>
  <w:style w:type="numbering" w:customStyle="1" w:styleId="NoList13222">
    <w:name w:val="No List13222"/>
    <w:next w:val="a2"/>
    <w:semiHidden/>
    <w:rsid w:val="00D939B1"/>
  </w:style>
  <w:style w:type="numbering" w:customStyle="1" w:styleId="NoList23222">
    <w:name w:val="No List23222"/>
    <w:next w:val="a2"/>
    <w:semiHidden/>
    <w:rsid w:val="00D939B1"/>
  </w:style>
  <w:style w:type="numbering" w:customStyle="1" w:styleId="NoList10222">
    <w:name w:val="No List10222"/>
    <w:next w:val="a2"/>
    <w:semiHidden/>
    <w:rsid w:val="00D939B1"/>
  </w:style>
  <w:style w:type="numbering" w:customStyle="1" w:styleId="NoList14222">
    <w:name w:val="No List14222"/>
    <w:next w:val="a2"/>
    <w:semiHidden/>
    <w:rsid w:val="00D939B1"/>
  </w:style>
  <w:style w:type="numbering" w:customStyle="1" w:styleId="NoList24222">
    <w:name w:val="No List24222"/>
    <w:next w:val="a2"/>
    <w:semiHidden/>
    <w:rsid w:val="00D939B1"/>
  </w:style>
  <w:style w:type="numbering" w:customStyle="1" w:styleId="NoList31222">
    <w:name w:val="No List31222"/>
    <w:next w:val="a2"/>
    <w:semiHidden/>
    <w:rsid w:val="00D939B1"/>
  </w:style>
  <w:style w:type="numbering" w:customStyle="1" w:styleId="NoList41222">
    <w:name w:val="No List41222"/>
    <w:next w:val="a2"/>
    <w:semiHidden/>
    <w:rsid w:val="00D939B1"/>
  </w:style>
  <w:style w:type="numbering" w:customStyle="1" w:styleId="NoList51222">
    <w:name w:val="No List51222"/>
    <w:next w:val="a2"/>
    <w:semiHidden/>
    <w:rsid w:val="00D939B1"/>
  </w:style>
  <w:style w:type="numbering" w:customStyle="1" w:styleId="NoList15222">
    <w:name w:val="No List15222"/>
    <w:next w:val="a2"/>
    <w:semiHidden/>
    <w:rsid w:val="00D939B1"/>
  </w:style>
  <w:style w:type="numbering" w:customStyle="1" w:styleId="NoList16222">
    <w:name w:val="No List16222"/>
    <w:next w:val="a2"/>
    <w:semiHidden/>
    <w:rsid w:val="00D939B1"/>
  </w:style>
  <w:style w:type="numbering" w:customStyle="1" w:styleId="NoList111222">
    <w:name w:val="No List111222"/>
    <w:next w:val="a2"/>
    <w:semiHidden/>
    <w:rsid w:val="00D939B1"/>
  </w:style>
  <w:style w:type="numbering" w:customStyle="1" w:styleId="2223">
    <w:name w:val="无列表222"/>
    <w:next w:val="a2"/>
    <w:uiPriority w:val="99"/>
    <w:semiHidden/>
    <w:unhideWhenUsed/>
    <w:rsid w:val="00D939B1"/>
  </w:style>
  <w:style w:type="numbering" w:customStyle="1" w:styleId="3221">
    <w:name w:val="无列表322"/>
    <w:next w:val="a2"/>
    <w:uiPriority w:val="99"/>
    <w:semiHidden/>
    <w:unhideWhenUsed/>
    <w:rsid w:val="00D939B1"/>
  </w:style>
  <w:style w:type="numbering" w:customStyle="1" w:styleId="NoList2022">
    <w:name w:val="No List2022"/>
    <w:next w:val="a2"/>
    <w:semiHidden/>
    <w:rsid w:val="00D939B1"/>
  </w:style>
  <w:style w:type="numbering" w:customStyle="1" w:styleId="NoList2722">
    <w:name w:val="No List2722"/>
    <w:next w:val="a2"/>
    <w:uiPriority w:val="99"/>
    <w:semiHidden/>
    <w:unhideWhenUsed/>
    <w:rsid w:val="00D939B1"/>
  </w:style>
  <w:style w:type="numbering" w:customStyle="1" w:styleId="NoList2822">
    <w:name w:val="No List2822"/>
    <w:next w:val="a2"/>
    <w:uiPriority w:val="99"/>
    <w:semiHidden/>
    <w:unhideWhenUsed/>
    <w:rsid w:val="00D939B1"/>
  </w:style>
  <w:style w:type="numbering" w:customStyle="1" w:styleId="NoList25112">
    <w:name w:val="No List25112"/>
    <w:next w:val="a2"/>
    <w:semiHidden/>
    <w:rsid w:val="00D939B1"/>
  </w:style>
  <w:style w:type="numbering" w:customStyle="1" w:styleId="111122">
    <w:name w:val="목록 없음11112"/>
    <w:next w:val="a2"/>
    <w:semiHidden/>
    <w:unhideWhenUsed/>
    <w:rsid w:val="00D939B1"/>
  </w:style>
  <w:style w:type="numbering" w:customStyle="1" w:styleId="21112">
    <w:name w:val="목록 없음21112"/>
    <w:next w:val="a2"/>
    <w:semiHidden/>
    <w:rsid w:val="00D939B1"/>
  </w:style>
  <w:style w:type="numbering" w:customStyle="1" w:styleId="NoList42112">
    <w:name w:val="No List42112"/>
    <w:next w:val="a2"/>
    <w:semiHidden/>
    <w:unhideWhenUsed/>
    <w:rsid w:val="00D939B1"/>
  </w:style>
  <w:style w:type="numbering" w:customStyle="1" w:styleId="NoList52112">
    <w:name w:val="No List52112"/>
    <w:next w:val="a2"/>
    <w:semiHidden/>
    <w:rsid w:val="00D939B1"/>
  </w:style>
  <w:style w:type="numbering" w:customStyle="1" w:styleId="NoList61112">
    <w:name w:val="No List61112"/>
    <w:next w:val="a2"/>
    <w:semiHidden/>
    <w:rsid w:val="00D939B1"/>
  </w:style>
  <w:style w:type="numbering" w:customStyle="1" w:styleId="NoList71112">
    <w:name w:val="No List71112"/>
    <w:next w:val="a2"/>
    <w:semiHidden/>
    <w:rsid w:val="00D939B1"/>
  </w:style>
  <w:style w:type="numbering" w:customStyle="1" w:styleId="NoList112112">
    <w:name w:val="No List112112"/>
    <w:next w:val="a2"/>
    <w:semiHidden/>
    <w:rsid w:val="00D939B1"/>
  </w:style>
  <w:style w:type="numbering" w:customStyle="1" w:styleId="NoList211112">
    <w:name w:val="No List211112"/>
    <w:next w:val="a2"/>
    <w:semiHidden/>
    <w:rsid w:val="00D939B1"/>
  </w:style>
  <w:style w:type="numbering" w:customStyle="1" w:styleId="NoList81112">
    <w:name w:val="No List81112"/>
    <w:next w:val="a2"/>
    <w:semiHidden/>
    <w:rsid w:val="00D939B1"/>
  </w:style>
  <w:style w:type="numbering" w:customStyle="1" w:styleId="NoList121112">
    <w:name w:val="No List121112"/>
    <w:next w:val="a2"/>
    <w:semiHidden/>
    <w:rsid w:val="00D939B1"/>
  </w:style>
  <w:style w:type="numbering" w:customStyle="1" w:styleId="NoList221112">
    <w:name w:val="No List221112"/>
    <w:next w:val="a2"/>
    <w:semiHidden/>
    <w:rsid w:val="00D939B1"/>
  </w:style>
  <w:style w:type="numbering" w:customStyle="1" w:styleId="NoList91112">
    <w:name w:val="No List91112"/>
    <w:next w:val="a2"/>
    <w:semiHidden/>
    <w:rsid w:val="00D939B1"/>
  </w:style>
  <w:style w:type="numbering" w:customStyle="1" w:styleId="NoList131112">
    <w:name w:val="No List131112"/>
    <w:next w:val="a2"/>
    <w:semiHidden/>
    <w:rsid w:val="00D939B1"/>
  </w:style>
  <w:style w:type="numbering" w:customStyle="1" w:styleId="NoList231112">
    <w:name w:val="No List231112"/>
    <w:next w:val="a2"/>
    <w:semiHidden/>
    <w:rsid w:val="00D939B1"/>
  </w:style>
  <w:style w:type="numbering" w:customStyle="1" w:styleId="NoList101112">
    <w:name w:val="No List101112"/>
    <w:next w:val="a2"/>
    <w:semiHidden/>
    <w:rsid w:val="00D939B1"/>
  </w:style>
  <w:style w:type="numbering" w:customStyle="1" w:styleId="NoList141112">
    <w:name w:val="No List141112"/>
    <w:next w:val="a2"/>
    <w:semiHidden/>
    <w:rsid w:val="00D939B1"/>
  </w:style>
  <w:style w:type="numbering" w:customStyle="1" w:styleId="NoList241112">
    <w:name w:val="No List241112"/>
    <w:next w:val="a2"/>
    <w:semiHidden/>
    <w:rsid w:val="00D939B1"/>
  </w:style>
  <w:style w:type="numbering" w:customStyle="1" w:styleId="NoList311112">
    <w:name w:val="No List311112"/>
    <w:next w:val="a2"/>
    <w:semiHidden/>
    <w:rsid w:val="00D939B1"/>
  </w:style>
  <w:style w:type="numbering" w:customStyle="1" w:styleId="NoList411112">
    <w:name w:val="No List411112"/>
    <w:next w:val="a2"/>
    <w:semiHidden/>
    <w:rsid w:val="00D939B1"/>
  </w:style>
  <w:style w:type="numbering" w:customStyle="1" w:styleId="NoList511112">
    <w:name w:val="No List511112"/>
    <w:next w:val="a2"/>
    <w:semiHidden/>
    <w:rsid w:val="00D939B1"/>
  </w:style>
  <w:style w:type="numbering" w:customStyle="1" w:styleId="NoList151112">
    <w:name w:val="No List151112"/>
    <w:next w:val="a2"/>
    <w:semiHidden/>
    <w:rsid w:val="00D939B1"/>
  </w:style>
  <w:style w:type="numbering" w:customStyle="1" w:styleId="NoList161112">
    <w:name w:val="No List161112"/>
    <w:next w:val="a2"/>
    <w:semiHidden/>
    <w:rsid w:val="00D939B1"/>
  </w:style>
  <w:style w:type="numbering" w:customStyle="1" w:styleId="NoList1111112">
    <w:name w:val="No List1111112"/>
    <w:next w:val="a2"/>
    <w:semiHidden/>
    <w:rsid w:val="00D939B1"/>
  </w:style>
  <w:style w:type="numbering" w:customStyle="1" w:styleId="NoList19112">
    <w:name w:val="No List19112"/>
    <w:next w:val="a2"/>
    <w:uiPriority w:val="99"/>
    <w:semiHidden/>
    <w:unhideWhenUsed/>
    <w:rsid w:val="00D939B1"/>
  </w:style>
  <w:style w:type="numbering" w:customStyle="1" w:styleId="NoList110112">
    <w:name w:val="No List110112"/>
    <w:next w:val="a2"/>
    <w:uiPriority w:val="99"/>
    <w:semiHidden/>
    <w:rsid w:val="00D939B1"/>
  </w:style>
  <w:style w:type="numbering" w:customStyle="1" w:styleId="NoList26112">
    <w:name w:val="No List26112"/>
    <w:next w:val="a2"/>
    <w:semiHidden/>
    <w:rsid w:val="00D939B1"/>
  </w:style>
  <w:style w:type="numbering" w:customStyle="1" w:styleId="NoList33112">
    <w:name w:val="No List33112"/>
    <w:next w:val="a2"/>
    <w:semiHidden/>
    <w:unhideWhenUsed/>
    <w:rsid w:val="00D939B1"/>
  </w:style>
  <w:style w:type="numbering" w:customStyle="1" w:styleId="121121">
    <w:name w:val="목록 없음12112"/>
    <w:next w:val="a2"/>
    <w:semiHidden/>
    <w:unhideWhenUsed/>
    <w:rsid w:val="00D939B1"/>
  </w:style>
  <w:style w:type="numbering" w:customStyle="1" w:styleId="22112">
    <w:name w:val="목록 없음22112"/>
    <w:next w:val="a2"/>
    <w:semiHidden/>
    <w:rsid w:val="00D939B1"/>
  </w:style>
  <w:style w:type="numbering" w:customStyle="1" w:styleId="NoList43112">
    <w:name w:val="No List43112"/>
    <w:next w:val="a2"/>
    <w:semiHidden/>
    <w:unhideWhenUsed/>
    <w:rsid w:val="00D939B1"/>
  </w:style>
  <w:style w:type="numbering" w:customStyle="1" w:styleId="NoList53112">
    <w:name w:val="No List53112"/>
    <w:next w:val="a2"/>
    <w:semiHidden/>
    <w:rsid w:val="00D939B1"/>
  </w:style>
  <w:style w:type="numbering" w:customStyle="1" w:styleId="NoList62112">
    <w:name w:val="No List62112"/>
    <w:next w:val="a2"/>
    <w:semiHidden/>
    <w:rsid w:val="00D939B1"/>
  </w:style>
  <w:style w:type="numbering" w:customStyle="1" w:styleId="NoList72112">
    <w:name w:val="No List72112"/>
    <w:next w:val="a2"/>
    <w:semiHidden/>
    <w:rsid w:val="00D939B1"/>
  </w:style>
  <w:style w:type="numbering" w:customStyle="1" w:styleId="NoList113112">
    <w:name w:val="No List113112"/>
    <w:next w:val="a2"/>
    <w:semiHidden/>
    <w:rsid w:val="00D939B1"/>
  </w:style>
  <w:style w:type="numbering" w:customStyle="1" w:styleId="NoList212112">
    <w:name w:val="No List212112"/>
    <w:next w:val="a2"/>
    <w:semiHidden/>
    <w:rsid w:val="00D939B1"/>
  </w:style>
  <w:style w:type="numbering" w:customStyle="1" w:styleId="NoList82112">
    <w:name w:val="No List82112"/>
    <w:next w:val="a2"/>
    <w:semiHidden/>
    <w:rsid w:val="00D939B1"/>
  </w:style>
  <w:style w:type="numbering" w:customStyle="1" w:styleId="NoList122112">
    <w:name w:val="No List122112"/>
    <w:next w:val="a2"/>
    <w:semiHidden/>
    <w:rsid w:val="00D939B1"/>
  </w:style>
  <w:style w:type="numbering" w:customStyle="1" w:styleId="NoList222112">
    <w:name w:val="No List222112"/>
    <w:next w:val="a2"/>
    <w:semiHidden/>
    <w:rsid w:val="00D939B1"/>
  </w:style>
  <w:style w:type="numbering" w:customStyle="1" w:styleId="NoList92112">
    <w:name w:val="No List92112"/>
    <w:next w:val="a2"/>
    <w:semiHidden/>
    <w:rsid w:val="00D939B1"/>
  </w:style>
  <w:style w:type="numbering" w:customStyle="1" w:styleId="NoList132112">
    <w:name w:val="No List132112"/>
    <w:next w:val="a2"/>
    <w:semiHidden/>
    <w:rsid w:val="00D939B1"/>
  </w:style>
  <w:style w:type="numbering" w:customStyle="1" w:styleId="NoList232112">
    <w:name w:val="No List232112"/>
    <w:next w:val="a2"/>
    <w:semiHidden/>
    <w:rsid w:val="00D939B1"/>
  </w:style>
  <w:style w:type="numbering" w:customStyle="1" w:styleId="NoList102112">
    <w:name w:val="No List102112"/>
    <w:next w:val="a2"/>
    <w:semiHidden/>
    <w:rsid w:val="00D939B1"/>
  </w:style>
  <w:style w:type="numbering" w:customStyle="1" w:styleId="NoList142112">
    <w:name w:val="No List142112"/>
    <w:next w:val="a2"/>
    <w:semiHidden/>
    <w:rsid w:val="00D939B1"/>
  </w:style>
  <w:style w:type="numbering" w:customStyle="1" w:styleId="NoList242112">
    <w:name w:val="No List242112"/>
    <w:next w:val="a2"/>
    <w:semiHidden/>
    <w:rsid w:val="00D939B1"/>
  </w:style>
  <w:style w:type="numbering" w:customStyle="1" w:styleId="NoList312112">
    <w:name w:val="No List312112"/>
    <w:next w:val="a2"/>
    <w:semiHidden/>
    <w:rsid w:val="00D939B1"/>
  </w:style>
  <w:style w:type="numbering" w:customStyle="1" w:styleId="NoList412112">
    <w:name w:val="No List412112"/>
    <w:next w:val="a2"/>
    <w:semiHidden/>
    <w:rsid w:val="00D939B1"/>
  </w:style>
  <w:style w:type="numbering" w:customStyle="1" w:styleId="NoList512112">
    <w:name w:val="No List512112"/>
    <w:next w:val="a2"/>
    <w:semiHidden/>
    <w:rsid w:val="00D939B1"/>
  </w:style>
  <w:style w:type="numbering" w:customStyle="1" w:styleId="NoList152112">
    <w:name w:val="No List152112"/>
    <w:next w:val="a2"/>
    <w:semiHidden/>
    <w:rsid w:val="00D939B1"/>
  </w:style>
  <w:style w:type="numbering" w:customStyle="1" w:styleId="NoList162112">
    <w:name w:val="No List162112"/>
    <w:next w:val="a2"/>
    <w:semiHidden/>
    <w:rsid w:val="00D939B1"/>
  </w:style>
  <w:style w:type="numbering" w:customStyle="1" w:styleId="NoList1112112">
    <w:name w:val="No List1112112"/>
    <w:next w:val="a2"/>
    <w:semiHidden/>
    <w:rsid w:val="00D939B1"/>
  </w:style>
  <w:style w:type="numbering" w:customStyle="1" w:styleId="21121">
    <w:name w:val="无列表2112"/>
    <w:next w:val="a2"/>
    <w:uiPriority w:val="99"/>
    <w:semiHidden/>
    <w:unhideWhenUsed/>
    <w:rsid w:val="00D939B1"/>
  </w:style>
  <w:style w:type="numbering" w:customStyle="1" w:styleId="31120">
    <w:name w:val="无列表3112"/>
    <w:next w:val="a2"/>
    <w:uiPriority w:val="99"/>
    <w:semiHidden/>
    <w:unhideWhenUsed/>
    <w:rsid w:val="00D939B1"/>
  </w:style>
  <w:style w:type="numbering" w:customStyle="1" w:styleId="NoList20112">
    <w:name w:val="No List20112"/>
    <w:next w:val="a2"/>
    <w:semiHidden/>
    <w:rsid w:val="00D939B1"/>
  </w:style>
  <w:style w:type="numbering" w:customStyle="1" w:styleId="NoList27112">
    <w:name w:val="No List27112"/>
    <w:next w:val="a2"/>
    <w:uiPriority w:val="99"/>
    <w:semiHidden/>
    <w:unhideWhenUsed/>
    <w:rsid w:val="00D939B1"/>
  </w:style>
  <w:style w:type="numbering" w:customStyle="1" w:styleId="NoList28112">
    <w:name w:val="No List28112"/>
    <w:next w:val="a2"/>
    <w:uiPriority w:val="99"/>
    <w:semiHidden/>
    <w:unhideWhenUsed/>
    <w:rsid w:val="00D939B1"/>
  </w:style>
  <w:style w:type="numbering" w:customStyle="1" w:styleId="228">
    <w:name w:val="リストなし22"/>
    <w:next w:val="a2"/>
    <w:uiPriority w:val="99"/>
    <w:semiHidden/>
    <w:unhideWhenUsed/>
    <w:rsid w:val="00D939B1"/>
  </w:style>
  <w:style w:type="table" w:customStyle="1" w:styleId="SGSTableBasic141">
    <w:name w:val="SGS Table Basic 141"/>
    <w:basedOn w:val="a1"/>
    <w:next w:val="af6"/>
    <w:rsid w:val="00D93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D939B1"/>
  </w:style>
  <w:style w:type="numbering" w:customStyle="1" w:styleId="2510">
    <w:name w:val="목록 없음251"/>
    <w:next w:val="a2"/>
    <w:semiHidden/>
    <w:rsid w:val="00D939B1"/>
  </w:style>
  <w:style w:type="table" w:customStyle="1" w:styleId="TableStyle1141">
    <w:name w:val="Table Style1141"/>
    <w:basedOn w:val="a1"/>
    <w:rsid w:val="00D939B1"/>
    <w:rPr>
      <w:rFonts w:ascii="Times New Roman" w:hAnsi="Times New Roman"/>
      <w:lang w:val="sv-SE" w:eastAsia="sv-SE"/>
    </w:rPr>
    <w:tblPr/>
  </w:style>
  <w:style w:type="numbering" w:customStyle="1" w:styleId="NoList561">
    <w:name w:val="No List561"/>
    <w:next w:val="a2"/>
    <w:semiHidden/>
    <w:rsid w:val="00D939B1"/>
  </w:style>
  <w:style w:type="numbering" w:customStyle="1" w:styleId="NoList651">
    <w:name w:val="No List651"/>
    <w:next w:val="a2"/>
    <w:semiHidden/>
    <w:rsid w:val="00D939B1"/>
  </w:style>
  <w:style w:type="numbering" w:customStyle="1" w:styleId="NoList751">
    <w:name w:val="No List751"/>
    <w:next w:val="a2"/>
    <w:semiHidden/>
    <w:rsid w:val="00D939B1"/>
  </w:style>
  <w:style w:type="numbering" w:customStyle="1" w:styleId="NoList851">
    <w:name w:val="No List851"/>
    <w:next w:val="a2"/>
    <w:semiHidden/>
    <w:rsid w:val="00D939B1"/>
  </w:style>
  <w:style w:type="numbering" w:customStyle="1" w:styleId="NoList2251">
    <w:name w:val="No List2251"/>
    <w:next w:val="a2"/>
    <w:semiHidden/>
    <w:rsid w:val="00D939B1"/>
  </w:style>
  <w:style w:type="numbering" w:customStyle="1" w:styleId="NoList951">
    <w:name w:val="No List951"/>
    <w:next w:val="a2"/>
    <w:semiHidden/>
    <w:rsid w:val="00D939B1"/>
  </w:style>
  <w:style w:type="numbering" w:customStyle="1" w:styleId="NoList1351">
    <w:name w:val="No List1351"/>
    <w:next w:val="a2"/>
    <w:semiHidden/>
    <w:rsid w:val="00D939B1"/>
  </w:style>
  <w:style w:type="numbering" w:customStyle="1" w:styleId="NoList2351">
    <w:name w:val="No List2351"/>
    <w:next w:val="a2"/>
    <w:semiHidden/>
    <w:rsid w:val="00D939B1"/>
  </w:style>
  <w:style w:type="numbering" w:customStyle="1" w:styleId="NoList1051">
    <w:name w:val="No List1051"/>
    <w:next w:val="a2"/>
    <w:semiHidden/>
    <w:rsid w:val="00D939B1"/>
  </w:style>
  <w:style w:type="numbering" w:customStyle="1" w:styleId="NoList1451">
    <w:name w:val="No List1451"/>
    <w:next w:val="a2"/>
    <w:semiHidden/>
    <w:rsid w:val="00D939B1"/>
  </w:style>
  <w:style w:type="numbering" w:customStyle="1" w:styleId="NoList2451">
    <w:name w:val="No List2451"/>
    <w:next w:val="a2"/>
    <w:semiHidden/>
    <w:rsid w:val="00D939B1"/>
  </w:style>
  <w:style w:type="numbering" w:customStyle="1" w:styleId="NoList4151">
    <w:name w:val="No List4151"/>
    <w:next w:val="a2"/>
    <w:semiHidden/>
    <w:rsid w:val="00D939B1"/>
  </w:style>
  <w:style w:type="numbering" w:customStyle="1" w:styleId="NoList5151">
    <w:name w:val="No List5151"/>
    <w:next w:val="a2"/>
    <w:semiHidden/>
    <w:rsid w:val="00D939B1"/>
  </w:style>
  <w:style w:type="numbering" w:customStyle="1" w:styleId="NoList1551">
    <w:name w:val="No List1551"/>
    <w:next w:val="a2"/>
    <w:semiHidden/>
    <w:rsid w:val="00D939B1"/>
  </w:style>
  <w:style w:type="numbering" w:customStyle="1" w:styleId="NoList1651">
    <w:name w:val="No List1651"/>
    <w:next w:val="a2"/>
    <w:semiHidden/>
    <w:rsid w:val="00D939B1"/>
  </w:style>
  <w:style w:type="numbering" w:customStyle="1" w:styleId="Style141">
    <w:name w:val="Style141"/>
    <w:uiPriority w:val="99"/>
    <w:rsid w:val="00D939B1"/>
  </w:style>
  <w:style w:type="numbering" w:customStyle="1" w:styleId="SGS41">
    <w:name w:val="SGS41"/>
    <w:uiPriority w:val="99"/>
    <w:rsid w:val="00D939B1"/>
  </w:style>
  <w:style w:type="table" w:customStyle="1" w:styleId="Tabellengitternetz1221">
    <w:name w:val="Tabellengitternetz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D939B1"/>
  </w:style>
  <w:style w:type="numbering" w:customStyle="1" w:styleId="21310">
    <w:name w:val="목록 없음2131"/>
    <w:next w:val="a2"/>
    <w:semiHidden/>
    <w:rsid w:val="00D939B1"/>
  </w:style>
  <w:style w:type="numbering" w:customStyle="1" w:styleId="11712">
    <w:name w:val="リストなし1171"/>
    <w:next w:val="a2"/>
    <w:uiPriority w:val="99"/>
    <w:semiHidden/>
    <w:unhideWhenUsed/>
    <w:rsid w:val="00D939B1"/>
  </w:style>
  <w:style w:type="numbering" w:customStyle="1" w:styleId="NoList2531">
    <w:name w:val="No List2531"/>
    <w:next w:val="a2"/>
    <w:semiHidden/>
    <w:unhideWhenUsed/>
    <w:rsid w:val="00D939B1"/>
  </w:style>
  <w:style w:type="table" w:customStyle="1" w:styleId="TableGrid5121">
    <w:name w:val="Table Grid5121"/>
    <w:basedOn w:val="a1"/>
    <w:next w:val="af6"/>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D939B1"/>
  </w:style>
  <w:style w:type="numbering" w:customStyle="1" w:styleId="NoList11231">
    <w:name w:val="No List11231"/>
    <w:next w:val="a2"/>
    <w:semiHidden/>
    <w:rsid w:val="00D939B1"/>
  </w:style>
  <w:style w:type="numbering" w:customStyle="1" w:styleId="NoList9131">
    <w:name w:val="No List9131"/>
    <w:next w:val="a2"/>
    <w:semiHidden/>
    <w:rsid w:val="00D939B1"/>
  </w:style>
  <w:style w:type="numbering" w:customStyle="1" w:styleId="NoList13131">
    <w:name w:val="No List13131"/>
    <w:next w:val="a2"/>
    <w:semiHidden/>
    <w:rsid w:val="00D939B1"/>
  </w:style>
  <w:style w:type="numbering" w:customStyle="1" w:styleId="NoList23131">
    <w:name w:val="No List23131"/>
    <w:next w:val="a2"/>
    <w:semiHidden/>
    <w:rsid w:val="00D939B1"/>
  </w:style>
  <w:style w:type="numbering" w:customStyle="1" w:styleId="NoList10131">
    <w:name w:val="No List10131"/>
    <w:next w:val="a2"/>
    <w:semiHidden/>
    <w:rsid w:val="00D939B1"/>
  </w:style>
  <w:style w:type="numbering" w:customStyle="1" w:styleId="NoList14131">
    <w:name w:val="No List14131"/>
    <w:next w:val="a2"/>
    <w:semiHidden/>
    <w:rsid w:val="00D939B1"/>
  </w:style>
  <w:style w:type="numbering" w:customStyle="1" w:styleId="NoList24131">
    <w:name w:val="No List24131"/>
    <w:next w:val="a2"/>
    <w:semiHidden/>
    <w:rsid w:val="00D939B1"/>
  </w:style>
  <w:style w:type="numbering" w:customStyle="1" w:styleId="NoList51131">
    <w:name w:val="No List51131"/>
    <w:next w:val="a2"/>
    <w:semiHidden/>
    <w:rsid w:val="00D939B1"/>
  </w:style>
  <w:style w:type="numbering" w:customStyle="1" w:styleId="NoList15131">
    <w:name w:val="No List15131"/>
    <w:next w:val="a2"/>
    <w:semiHidden/>
    <w:rsid w:val="00D939B1"/>
  </w:style>
  <w:style w:type="numbering" w:customStyle="1" w:styleId="NoList16131">
    <w:name w:val="No List16131"/>
    <w:next w:val="a2"/>
    <w:semiHidden/>
    <w:rsid w:val="00D939B1"/>
  </w:style>
  <w:style w:type="numbering" w:customStyle="1" w:styleId="11161">
    <w:name w:val="无列表11161"/>
    <w:next w:val="a2"/>
    <w:semiHidden/>
    <w:rsid w:val="00D939B1"/>
  </w:style>
  <w:style w:type="numbering" w:customStyle="1" w:styleId="NoList1931">
    <w:name w:val="No List1931"/>
    <w:next w:val="a2"/>
    <w:uiPriority w:val="99"/>
    <w:semiHidden/>
    <w:unhideWhenUsed/>
    <w:rsid w:val="00D939B1"/>
  </w:style>
  <w:style w:type="numbering" w:customStyle="1" w:styleId="NoList11031">
    <w:name w:val="No List11031"/>
    <w:next w:val="a2"/>
    <w:semiHidden/>
    <w:rsid w:val="00D939B1"/>
  </w:style>
  <w:style w:type="table" w:customStyle="1" w:styleId="Tabellengitternetz1321">
    <w:name w:val="Tabellengitternetz1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a2"/>
    <w:semiHidden/>
    <w:rsid w:val="00D939B1"/>
  </w:style>
  <w:style w:type="numbering" w:customStyle="1" w:styleId="12312">
    <w:name w:val="목록 없음1231"/>
    <w:next w:val="a2"/>
    <w:semiHidden/>
    <w:unhideWhenUsed/>
    <w:rsid w:val="00D939B1"/>
  </w:style>
  <w:style w:type="numbering" w:customStyle="1" w:styleId="2231">
    <w:name w:val="목록 없음2231"/>
    <w:next w:val="a2"/>
    <w:semiHidden/>
    <w:rsid w:val="00D939B1"/>
  </w:style>
  <w:style w:type="numbering" w:customStyle="1" w:styleId="12612">
    <w:name w:val="リストなし1261"/>
    <w:next w:val="a2"/>
    <w:uiPriority w:val="99"/>
    <w:semiHidden/>
    <w:unhideWhenUsed/>
    <w:rsid w:val="00D939B1"/>
  </w:style>
  <w:style w:type="numbering" w:customStyle="1" w:styleId="NoList2631">
    <w:name w:val="No List2631"/>
    <w:next w:val="a2"/>
    <w:semiHidden/>
    <w:unhideWhenUsed/>
    <w:rsid w:val="00D939B1"/>
  </w:style>
  <w:style w:type="numbering" w:customStyle="1" w:styleId="NoList3331">
    <w:name w:val="No List3331"/>
    <w:next w:val="a2"/>
    <w:semiHidden/>
    <w:rsid w:val="00D939B1"/>
  </w:style>
  <w:style w:type="numbering" w:customStyle="1" w:styleId="NoList4331">
    <w:name w:val="No List4331"/>
    <w:next w:val="a2"/>
    <w:semiHidden/>
    <w:rsid w:val="00D939B1"/>
  </w:style>
  <w:style w:type="table" w:customStyle="1" w:styleId="TableGrid5221">
    <w:name w:val="Table Grid5221"/>
    <w:basedOn w:val="a1"/>
    <w:next w:val="af6"/>
    <w:uiPriority w:val="39"/>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D939B1"/>
    <w:rPr>
      <w:rFonts w:ascii="Times New Roman" w:hAnsi="Times New Roman"/>
      <w:lang w:val="sv-SE" w:eastAsia="sv-SE"/>
    </w:rPr>
    <w:tblPr/>
  </w:style>
  <w:style w:type="table" w:customStyle="1" w:styleId="Tabellengitternetz11221">
    <w:name w:val="Tabellengitternetz1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D939B1"/>
  </w:style>
  <w:style w:type="numbering" w:customStyle="1" w:styleId="NoList6231">
    <w:name w:val="No List6231"/>
    <w:next w:val="a2"/>
    <w:semiHidden/>
    <w:rsid w:val="00D939B1"/>
  </w:style>
  <w:style w:type="numbering" w:customStyle="1" w:styleId="NoList7231">
    <w:name w:val="No List7231"/>
    <w:next w:val="a2"/>
    <w:semiHidden/>
    <w:rsid w:val="00D939B1"/>
  </w:style>
  <w:style w:type="numbering" w:customStyle="1" w:styleId="NoList11331">
    <w:name w:val="No List11331"/>
    <w:next w:val="a2"/>
    <w:semiHidden/>
    <w:rsid w:val="00D939B1"/>
  </w:style>
  <w:style w:type="numbering" w:customStyle="1" w:styleId="NoList21231">
    <w:name w:val="No List21231"/>
    <w:next w:val="a2"/>
    <w:semiHidden/>
    <w:rsid w:val="00D939B1"/>
  </w:style>
  <w:style w:type="numbering" w:customStyle="1" w:styleId="NoList8231">
    <w:name w:val="No List8231"/>
    <w:next w:val="a2"/>
    <w:semiHidden/>
    <w:rsid w:val="00D939B1"/>
  </w:style>
  <w:style w:type="numbering" w:customStyle="1" w:styleId="NoList12231">
    <w:name w:val="No List12231"/>
    <w:next w:val="a2"/>
    <w:semiHidden/>
    <w:rsid w:val="00D939B1"/>
  </w:style>
  <w:style w:type="numbering" w:customStyle="1" w:styleId="NoList22231">
    <w:name w:val="No List22231"/>
    <w:next w:val="a2"/>
    <w:semiHidden/>
    <w:rsid w:val="00D939B1"/>
  </w:style>
  <w:style w:type="numbering" w:customStyle="1" w:styleId="NoList9231">
    <w:name w:val="No List9231"/>
    <w:next w:val="a2"/>
    <w:semiHidden/>
    <w:rsid w:val="00D939B1"/>
  </w:style>
  <w:style w:type="numbering" w:customStyle="1" w:styleId="NoList13231">
    <w:name w:val="No List13231"/>
    <w:next w:val="a2"/>
    <w:semiHidden/>
    <w:rsid w:val="00D939B1"/>
  </w:style>
  <w:style w:type="numbering" w:customStyle="1" w:styleId="NoList23231">
    <w:name w:val="No List23231"/>
    <w:next w:val="a2"/>
    <w:semiHidden/>
    <w:rsid w:val="00D939B1"/>
  </w:style>
  <w:style w:type="numbering" w:customStyle="1" w:styleId="NoList10231">
    <w:name w:val="No List10231"/>
    <w:next w:val="a2"/>
    <w:semiHidden/>
    <w:rsid w:val="00D939B1"/>
  </w:style>
  <w:style w:type="numbering" w:customStyle="1" w:styleId="NoList14231">
    <w:name w:val="No List14231"/>
    <w:next w:val="a2"/>
    <w:semiHidden/>
    <w:rsid w:val="00D939B1"/>
  </w:style>
  <w:style w:type="numbering" w:customStyle="1" w:styleId="NoList24231">
    <w:name w:val="No List24231"/>
    <w:next w:val="a2"/>
    <w:semiHidden/>
    <w:rsid w:val="00D939B1"/>
  </w:style>
  <w:style w:type="numbering" w:customStyle="1" w:styleId="NoList31231">
    <w:name w:val="No List31231"/>
    <w:next w:val="a2"/>
    <w:semiHidden/>
    <w:rsid w:val="00D939B1"/>
  </w:style>
  <w:style w:type="numbering" w:customStyle="1" w:styleId="NoList41231">
    <w:name w:val="No List41231"/>
    <w:next w:val="a2"/>
    <w:semiHidden/>
    <w:rsid w:val="00D939B1"/>
  </w:style>
  <w:style w:type="numbering" w:customStyle="1" w:styleId="NoList51231">
    <w:name w:val="No List51231"/>
    <w:next w:val="a2"/>
    <w:semiHidden/>
    <w:rsid w:val="00D939B1"/>
  </w:style>
  <w:style w:type="numbering" w:customStyle="1" w:styleId="NoList15231">
    <w:name w:val="No List15231"/>
    <w:next w:val="a2"/>
    <w:semiHidden/>
    <w:rsid w:val="00D939B1"/>
  </w:style>
  <w:style w:type="numbering" w:customStyle="1" w:styleId="NoList16231">
    <w:name w:val="No List16231"/>
    <w:next w:val="a2"/>
    <w:semiHidden/>
    <w:rsid w:val="00D939B1"/>
  </w:style>
  <w:style w:type="numbering" w:customStyle="1" w:styleId="11251">
    <w:name w:val="无列表11251"/>
    <w:next w:val="a2"/>
    <w:semiHidden/>
    <w:rsid w:val="00D939B1"/>
  </w:style>
  <w:style w:type="numbering" w:customStyle="1" w:styleId="NoList111231">
    <w:name w:val="No List111231"/>
    <w:next w:val="a2"/>
    <w:semiHidden/>
    <w:rsid w:val="00D939B1"/>
  </w:style>
  <w:style w:type="numbering" w:customStyle="1" w:styleId="Style1221">
    <w:name w:val="Style1221"/>
    <w:uiPriority w:val="99"/>
    <w:rsid w:val="00D939B1"/>
  </w:style>
  <w:style w:type="numbering" w:customStyle="1" w:styleId="SGS221">
    <w:name w:val="SGS221"/>
    <w:uiPriority w:val="99"/>
    <w:rsid w:val="00D939B1"/>
  </w:style>
  <w:style w:type="numbering" w:customStyle="1" w:styleId="121210">
    <w:name w:val="无列表12121"/>
    <w:next w:val="a2"/>
    <w:semiHidden/>
    <w:rsid w:val="00D939B1"/>
  </w:style>
  <w:style w:type="numbering" w:customStyle="1" w:styleId="NoList2031">
    <w:name w:val="No List2031"/>
    <w:next w:val="a2"/>
    <w:uiPriority w:val="99"/>
    <w:semiHidden/>
    <w:unhideWhenUsed/>
    <w:rsid w:val="00D939B1"/>
  </w:style>
  <w:style w:type="numbering" w:customStyle="1" w:styleId="NoList11421">
    <w:name w:val="No List11421"/>
    <w:next w:val="a2"/>
    <w:uiPriority w:val="99"/>
    <w:semiHidden/>
    <w:unhideWhenUsed/>
    <w:rsid w:val="00D939B1"/>
  </w:style>
  <w:style w:type="numbering" w:customStyle="1" w:styleId="NoList2731">
    <w:name w:val="No List2731"/>
    <w:next w:val="a2"/>
    <w:uiPriority w:val="99"/>
    <w:semiHidden/>
    <w:unhideWhenUsed/>
    <w:rsid w:val="00D939B1"/>
  </w:style>
  <w:style w:type="numbering" w:customStyle="1" w:styleId="NoList11521">
    <w:name w:val="No List11521"/>
    <w:next w:val="a2"/>
    <w:uiPriority w:val="99"/>
    <w:semiHidden/>
    <w:rsid w:val="00D939B1"/>
  </w:style>
  <w:style w:type="numbering" w:customStyle="1" w:styleId="NoList2831">
    <w:name w:val="No List2831"/>
    <w:next w:val="a2"/>
    <w:uiPriority w:val="99"/>
    <w:semiHidden/>
    <w:rsid w:val="00D939B1"/>
  </w:style>
  <w:style w:type="numbering" w:customStyle="1" w:styleId="NoList3421">
    <w:name w:val="No List3421"/>
    <w:next w:val="a2"/>
    <w:uiPriority w:val="99"/>
    <w:semiHidden/>
    <w:unhideWhenUsed/>
    <w:rsid w:val="00D939B1"/>
  </w:style>
  <w:style w:type="numbering" w:customStyle="1" w:styleId="NoList4421">
    <w:name w:val="No List4421"/>
    <w:next w:val="a2"/>
    <w:uiPriority w:val="99"/>
    <w:semiHidden/>
    <w:unhideWhenUsed/>
    <w:rsid w:val="00D939B1"/>
  </w:style>
  <w:style w:type="numbering" w:customStyle="1" w:styleId="NoList12321">
    <w:name w:val="No List12321"/>
    <w:next w:val="a2"/>
    <w:uiPriority w:val="99"/>
    <w:semiHidden/>
    <w:unhideWhenUsed/>
    <w:rsid w:val="00D939B1"/>
  </w:style>
  <w:style w:type="numbering" w:customStyle="1" w:styleId="NoList2921">
    <w:name w:val="No List2921"/>
    <w:next w:val="a2"/>
    <w:uiPriority w:val="99"/>
    <w:semiHidden/>
    <w:unhideWhenUsed/>
    <w:rsid w:val="00D939B1"/>
  </w:style>
  <w:style w:type="numbering" w:customStyle="1" w:styleId="NoList21021">
    <w:name w:val="No List21021"/>
    <w:next w:val="a2"/>
    <w:uiPriority w:val="99"/>
    <w:semiHidden/>
    <w:rsid w:val="00D939B1"/>
  </w:style>
  <w:style w:type="numbering" w:customStyle="1" w:styleId="NoList17121">
    <w:name w:val="No List17121"/>
    <w:next w:val="a2"/>
    <w:uiPriority w:val="99"/>
    <w:semiHidden/>
    <w:unhideWhenUsed/>
    <w:rsid w:val="00D939B1"/>
  </w:style>
  <w:style w:type="numbering" w:customStyle="1" w:styleId="NoList18121">
    <w:name w:val="No List18121"/>
    <w:next w:val="a2"/>
    <w:semiHidden/>
    <w:rsid w:val="00D939B1"/>
  </w:style>
  <w:style w:type="numbering" w:customStyle="1" w:styleId="NoList21321">
    <w:name w:val="No List21321"/>
    <w:next w:val="a2"/>
    <w:semiHidden/>
    <w:rsid w:val="00D939B1"/>
  </w:style>
  <w:style w:type="numbering" w:customStyle="1" w:styleId="NoList111321">
    <w:name w:val="No List111321"/>
    <w:next w:val="a2"/>
    <w:semiHidden/>
    <w:rsid w:val="00D939B1"/>
  </w:style>
  <w:style w:type="numbering" w:customStyle="1" w:styleId="2313">
    <w:name w:val="无列表231"/>
    <w:next w:val="a2"/>
    <w:uiPriority w:val="99"/>
    <w:semiHidden/>
    <w:unhideWhenUsed/>
    <w:rsid w:val="00D939B1"/>
  </w:style>
  <w:style w:type="numbering" w:customStyle="1" w:styleId="3311">
    <w:name w:val="无列表331"/>
    <w:next w:val="a2"/>
    <w:uiPriority w:val="99"/>
    <w:semiHidden/>
    <w:unhideWhenUsed/>
    <w:rsid w:val="00D939B1"/>
  </w:style>
  <w:style w:type="numbering" w:customStyle="1" w:styleId="13212">
    <w:name w:val="목록 없음1321"/>
    <w:next w:val="a2"/>
    <w:semiHidden/>
    <w:unhideWhenUsed/>
    <w:rsid w:val="00D939B1"/>
  </w:style>
  <w:style w:type="numbering" w:customStyle="1" w:styleId="2321">
    <w:name w:val="목록 없음2321"/>
    <w:next w:val="a2"/>
    <w:semiHidden/>
    <w:rsid w:val="00D939B1"/>
  </w:style>
  <w:style w:type="numbering" w:customStyle="1" w:styleId="NoList5421">
    <w:name w:val="No List5421"/>
    <w:next w:val="a2"/>
    <w:semiHidden/>
    <w:rsid w:val="00D939B1"/>
  </w:style>
  <w:style w:type="numbering" w:customStyle="1" w:styleId="NoList6321">
    <w:name w:val="No List6321"/>
    <w:next w:val="a2"/>
    <w:semiHidden/>
    <w:rsid w:val="00D939B1"/>
  </w:style>
  <w:style w:type="numbering" w:customStyle="1" w:styleId="NoList7321">
    <w:name w:val="No List7321"/>
    <w:next w:val="a2"/>
    <w:semiHidden/>
    <w:rsid w:val="00D939B1"/>
  </w:style>
  <w:style w:type="numbering" w:customStyle="1" w:styleId="NoList8321">
    <w:name w:val="No List8321"/>
    <w:next w:val="a2"/>
    <w:semiHidden/>
    <w:rsid w:val="00D939B1"/>
  </w:style>
  <w:style w:type="numbering" w:customStyle="1" w:styleId="NoList22321">
    <w:name w:val="No List22321"/>
    <w:next w:val="a2"/>
    <w:semiHidden/>
    <w:rsid w:val="00D939B1"/>
  </w:style>
  <w:style w:type="numbering" w:customStyle="1" w:styleId="NoList9321">
    <w:name w:val="No List9321"/>
    <w:next w:val="a2"/>
    <w:semiHidden/>
    <w:rsid w:val="00D939B1"/>
  </w:style>
  <w:style w:type="numbering" w:customStyle="1" w:styleId="NoList13321">
    <w:name w:val="No List13321"/>
    <w:next w:val="a2"/>
    <w:semiHidden/>
    <w:rsid w:val="00D939B1"/>
  </w:style>
  <w:style w:type="numbering" w:customStyle="1" w:styleId="NoList23321">
    <w:name w:val="No List23321"/>
    <w:next w:val="a2"/>
    <w:semiHidden/>
    <w:rsid w:val="00D939B1"/>
  </w:style>
  <w:style w:type="numbering" w:customStyle="1" w:styleId="NoList10321">
    <w:name w:val="No List10321"/>
    <w:next w:val="a2"/>
    <w:semiHidden/>
    <w:rsid w:val="00D939B1"/>
  </w:style>
  <w:style w:type="numbering" w:customStyle="1" w:styleId="NoList14321">
    <w:name w:val="No List14321"/>
    <w:next w:val="a2"/>
    <w:semiHidden/>
    <w:rsid w:val="00D939B1"/>
  </w:style>
  <w:style w:type="numbering" w:customStyle="1" w:styleId="NoList24321">
    <w:name w:val="No List24321"/>
    <w:next w:val="a2"/>
    <w:semiHidden/>
    <w:rsid w:val="00D939B1"/>
  </w:style>
  <w:style w:type="numbering" w:customStyle="1" w:styleId="NoList31321">
    <w:name w:val="No List31321"/>
    <w:next w:val="a2"/>
    <w:semiHidden/>
    <w:rsid w:val="00D939B1"/>
  </w:style>
  <w:style w:type="numbering" w:customStyle="1" w:styleId="NoList41321">
    <w:name w:val="No List41321"/>
    <w:next w:val="a2"/>
    <w:semiHidden/>
    <w:rsid w:val="00D939B1"/>
  </w:style>
  <w:style w:type="numbering" w:customStyle="1" w:styleId="NoList51321">
    <w:name w:val="No List51321"/>
    <w:next w:val="a2"/>
    <w:semiHidden/>
    <w:rsid w:val="00D939B1"/>
  </w:style>
  <w:style w:type="numbering" w:customStyle="1" w:styleId="NoList15321">
    <w:name w:val="No List15321"/>
    <w:next w:val="a2"/>
    <w:semiHidden/>
    <w:rsid w:val="00D939B1"/>
  </w:style>
  <w:style w:type="numbering" w:customStyle="1" w:styleId="NoList16321">
    <w:name w:val="No List16321"/>
    <w:next w:val="a2"/>
    <w:semiHidden/>
    <w:rsid w:val="00D93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2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7711E-0D13-45BB-97A7-409482972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Pages>
  <Words>4352</Words>
  <Characters>24809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62</cp:revision>
  <cp:lastPrinted>1899-12-31T23:00:00Z</cp:lastPrinted>
  <dcterms:created xsi:type="dcterms:W3CDTF">2020-02-03T08:32:00Z</dcterms:created>
  <dcterms:modified xsi:type="dcterms:W3CDTF">2025-11-07T19:57:00Z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1762539297</vt:lpwstr>
  </property>
</Properties>
</file>