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CBB36" w14:textId="2C6BA2A4" w:rsidR="001F1B86" w:rsidRDefault="001F1B86" w:rsidP="001F1B86">
      <w:pPr>
        <w:keepLines/>
        <w:tabs>
          <w:tab w:val="left" w:pos="567"/>
        </w:tabs>
        <w:snapToGrid w:val="0"/>
        <w:rPr>
          <w:rFonts w:ascii="Arial" w:hAnsi="Arial" w:cs="Arial"/>
          <w:b/>
          <w:sz w:val="22"/>
          <w:szCs w:val="22"/>
        </w:rPr>
      </w:pPr>
      <w:r w:rsidRPr="001F1B86">
        <w:rPr>
          <w:rFonts w:ascii="Arial" w:hAnsi="Arial" w:cs="Arial"/>
          <w:b/>
          <w:sz w:val="22"/>
          <w:szCs w:val="22"/>
        </w:rPr>
        <w:t>3GPP TSG RAN Meeting #110</w:t>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hint="eastAsia"/>
          <w:b/>
          <w:sz w:val="22"/>
          <w:szCs w:val="22"/>
        </w:rPr>
        <w:tab/>
      </w:r>
      <w:r>
        <w:rPr>
          <w:rFonts w:ascii="Arial" w:hAnsi="Arial" w:cs="Arial"/>
          <w:b/>
          <w:sz w:val="22"/>
          <w:szCs w:val="22"/>
        </w:rPr>
        <w:t xml:space="preserve">           </w:t>
      </w:r>
      <w:r w:rsidR="00D34D16" w:rsidRPr="00D34D16">
        <w:rPr>
          <w:rFonts w:ascii="Arial" w:hAnsi="Arial" w:cs="Arial"/>
          <w:b/>
          <w:sz w:val="22"/>
          <w:szCs w:val="22"/>
        </w:rPr>
        <w:t>RP-253386</w:t>
      </w:r>
    </w:p>
    <w:p w14:paraId="346AA581" w14:textId="77777777" w:rsidR="001F1B86" w:rsidRPr="001F1B86" w:rsidRDefault="001F1B86" w:rsidP="001F1B86">
      <w:pPr>
        <w:keepLines/>
        <w:tabs>
          <w:tab w:val="left" w:pos="567"/>
        </w:tabs>
        <w:snapToGrid w:val="0"/>
        <w:rPr>
          <w:rFonts w:ascii="Arial" w:hAnsi="Arial" w:cs="Arial"/>
          <w:b/>
          <w:sz w:val="22"/>
          <w:szCs w:val="22"/>
        </w:rPr>
      </w:pPr>
      <w:r w:rsidRPr="001F1B86">
        <w:rPr>
          <w:rFonts w:ascii="Arial" w:hAnsi="Arial" w:cs="Arial"/>
          <w:b/>
          <w:sz w:val="22"/>
          <w:szCs w:val="22"/>
        </w:rPr>
        <w:t>Baltimore, USA, December 8-11, 2025</w:t>
      </w:r>
    </w:p>
    <w:p w14:paraId="7532909A" w14:textId="77777777" w:rsidR="00B23EB7" w:rsidRPr="00B13BCF" w:rsidRDefault="00B23EB7" w:rsidP="00B23EB7">
      <w:pPr>
        <w:tabs>
          <w:tab w:val="center" w:pos="4536"/>
          <w:tab w:val="right" w:pos="9072"/>
        </w:tabs>
        <w:rPr>
          <w:rFonts w:eastAsia="MS Mincho"/>
          <w:b/>
          <w:bCs/>
          <w:lang w:val="en-GB" w:eastAsia="ja-JP"/>
        </w:rPr>
      </w:pPr>
    </w:p>
    <w:p w14:paraId="2FE24820" w14:textId="58E31DEB"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8.2.1.4</w:t>
      </w:r>
    </w:p>
    <w:p w14:paraId="16F5C7EC" w14:textId="0C433A8E"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r w:rsidR="00CD5106">
        <w:rPr>
          <w:bCs/>
          <w:sz w:val="22"/>
          <w:szCs w:val="22"/>
        </w:rPr>
        <w:t>,</w:t>
      </w:r>
      <w:r w:rsidR="00432DC8">
        <w:rPr>
          <w:bCs/>
          <w:sz w:val="22"/>
          <w:szCs w:val="22"/>
        </w:rPr>
        <w:t xml:space="preserve"> MediaTek, Xiaomi</w:t>
      </w:r>
    </w:p>
    <w:p w14:paraId="0E8DDD00" w14:textId="32542002"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CD5106">
        <w:rPr>
          <w:bCs/>
          <w:sz w:val="22"/>
          <w:szCs w:val="22"/>
        </w:rPr>
        <w:t xml:space="preserve">TP to </w:t>
      </w:r>
      <w:r w:rsidR="00CD5106">
        <w:rPr>
          <w:rFonts w:ascii="Arial" w:hAnsi="Arial"/>
          <w:sz w:val="22"/>
          <w:szCs w:val="22"/>
        </w:rPr>
        <w:t>TR 38.914 on ISAC</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2C2FF5" w:rsidRDefault="00B23EB7" w:rsidP="00634AF5">
      <w:pPr>
        <w:pStyle w:val="Heading1"/>
      </w:pPr>
      <w:r w:rsidRPr="002C2FF5">
        <w:t>Introduction</w:t>
      </w:r>
    </w:p>
    <w:p w14:paraId="35DF4ABB" w14:textId="77777777" w:rsidR="00D0002C" w:rsidRDefault="00D0002C" w:rsidP="00D0002C">
      <w:pPr>
        <w:pStyle w:val="0Maintext"/>
        <w:spacing w:after="120" w:afterAutospacing="0" w:line="240" w:lineRule="auto"/>
        <w:ind w:firstLine="0"/>
        <w:rPr>
          <w:lang w:eastAsia="zh-CN"/>
        </w:rPr>
      </w:pPr>
      <w:r>
        <w:rPr>
          <w:lang w:eastAsia="zh-CN"/>
        </w:rPr>
        <w:t>In RAN#109, we’ve agreed to study the following ISAC modes:</w:t>
      </w:r>
    </w:p>
    <w:p w14:paraId="06351E6F" w14:textId="77777777" w:rsidR="00D0002C" w:rsidRPr="00D0002C" w:rsidRDefault="00D0002C" w:rsidP="00D0002C">
      <w:pPr>
        <w:pStyle w:val="0Maintext"/>
        <w:numPr>
          <w:ilvl w:val="0"/>
          <w:numId w:val="73"/>
        </w:numPr>
        <w:spacing w:after="120" w:afterAutospacing="0" w:line="240" w:lineRule="auto"/>
        <w:rPr>
          <w:lang w:eastAsia="zh-CN"/>
        </w:rPr>
      </w:pPr>
      <w:r w:rsidRPr="00D0002C">
        <w:rPr>
          <w:lang w:val="en-US" w:eastAsia="zh-CN"/>
        </w:rPr>
        <w:t xml:space="preserve">TRP monostatic, </w:t>
      </w:r>
    </w:p>
    <w:p w14:paraId="484BF925" w14:textId="77777777" w:rsidR="00D0002C" w:rsidRPr="00D0002C" w:rsidRDefault="00D0002C" w:rsidP="00D0002C">
      <w:pPr>
        <w:pStyle w:val="0Maintext"/>
        <w:numPr>
          <w:ilvl w:val="0"/>
          <w:numId w:val="73"/>
        </w:numPr>
        <w:spacing w:after="120" w:afterAutospacing="0" w:line="240" w:lineRule="auto"/>
        <w:rPr>
          <w:lang w:eastAsia="zh-CN"/>
        </w:rPr>
      </w:pPr>
      <w:r w:rsidRPr="00D0002C">
        <w:rPr>
          <w:lang w:val="en-US" w:eastAsia="zh-CN"/>
        </w:rPr>
        <w:t xml:space="preserve">TRP-TRP bistatic, </w:t>
      </w:r>
    </w:p>
    <w:p w14:paraId="4D2E8E9B" w14:textId="77777777" w:rsidR="00D0002C" w:rsidRPr="00D0002C" w:rsidRDefault="00D0002C" w:rsidP="00D0002C">
      <w:pPr>
        <w:pStyle w:val="0Maintext"/>
        <w:numPr>
          <w:ilvl w:val="0"/>
          <w:numId w:val="73"/>
        </w:numPr>
        <w:spacing w:after="120" w:afterAutospacing="0" w:line="240" w:lineRule="auto"/>
        <w:rPr>
          <w:lang w:eastAsia="zh-CN"/>
        </w:rPr>
      </w:pPr>
      <w:r w:rsidRPr="00D0002C">
        <w:rPr>
          <w:lang w:val="en-US" w:eastAsia="zh-CN"/>
        </w:rPr>
        <w:t xml:space="preserve">TRP-UE DL, </w:t>
      </w:r>
    </w:p>
    <w:p w14:paraId="3A6CDDCA" w14:textId="77777777" w:rsidR="00D0002C" w:rsidRPr="00D0002C" w:rsidRDefault="00D0002C" w:rsidP="00D0002C">
      <w:pPr>
        <w:pStyle w:val="0Maintext"/>
        <w:numPr>
          <w:ilvl w:val="0"/>
          <w:numId w:val="73"/>
        </w:numPr>
        <w:spacing w:after="120" w:afterAutospacing="0" w:line="240" w:lineRule="auto"/>
        <w:rPr>
          <w:lang w:eastAsia="zh-CN"/>
        </w:rPr>
      </w:pPr>
      <w:r w:rsidRPr="00D0002C">
        <w:rPr>
          <w:lang w:val="en-US" w:eastAsia="zh-CN"/>
        </w:rPr>
        <w:t xml:space="preserve">UE-TRP UL, </w:t>
      </w:r>
    </w:p>
    <w:p w14:paraId="030A583A" w14:textId="77777777" w:rsidR="00D0002C" w:rsidRPr="00D0002C" w:rsidRDefault="00D0002C" w:rsidP="00D0002C">
      <w:pPr>
        <w:pStyle w:val="0Maintext"/>
        <w:numPr>
          <w:ilvl w:val="0"/>
          <w:numId w:val="73"/>
        </w:numPr>
        <w:spacing w:after="120" w:afterAutospacing="0" w:line="240" w:lineRule="auto"/>
        <w:rPr>
          <w:lang w:eastAsia="zh-CN"/>
        </w:rPr>
      </w:pPr>
      <w:r w:rsidRPr="00D0002C">
        <w:rPr>
          <w:lang w:val="en-US" w:eastAsia="zh-CN"/>
        </w:rPr>
        <w:t xml:space="preserve">UE-UE bistatic and </w:t>
      </w:r>
    </w:p>
    <w:p w14:paraId="7A62B0E1" w14:textId="3EE7585A" w:rsidR="00D0002C" w:rsidRDefault="00D0002C" w:rsidP="00D0002C">
      <w:pPr>
        <w:pStyle w:val="0Maintext"/>
        <w:numPr>
          <w:ilvl w:val="0"/>
          <w:numId w:val="73"/>
        </w:numPr>
        <w:spacing w:after="120" w:afterAutospacing="0" w:line="240" w:lineRule="auto"/>
        <w:rPr>
          <w:lang w:eastAsia="zh-CN"/>
        </w:rPr>
      </w:pPr>
      <w:r w:rsidRPr="00D0002C">
        <w:rPr>
          <w:lang w:val="en-US" w:eastAsia="zh-CN"/>
        </w:rPr>
        <w:t>UE monostatic</w:t>
      </w:r>
      <w:r>
        <w:rPr>
          <w:lang w:val="en-US" w:eastAsia="zh-CN"/>
        </w:rPr>
        <w:t>.</w:t>
      </w:r>
    </w:p>
    <w:p w14:paraId="31DC7FEC" w14:textId="194F3877" w:rsidR="00D0002C" w:rsidRDefault="00D0002C" w:rsidP="00D0002C">
      <w:pPr>
        <w:pStyle w:val="0Maintext"/>
        <w:spacing w:after="120"/>
        <w:ind w:firstLine="0"/>
        <w:rPr>
          <w:lang w:eastAsia="zh-CN"/>
        </w:rPr>
      </w:pPr>
      <w:r>
        <w:rPr>
          <w:lang w:eastAsia="zh-CN"/>
        </w:rPr>
        <w:t>To recap, this decision was taken in the context of the discussion on requirements of new and existing services (see RAN#109 meeting report in [1]):</w:t>
      </w:r>
    </w:p>
    <w:tbl>
      <w:tblPr>
        <w:tblStyle w:val="TableGrid"/>
        <w:tblW w:w="0" w:type="auto"/>
        <w:tblLook w:val="04A0" w:firstRow="1" w:lastRow="0" w:firstColumn="1" w:lastColumn="0" w:noHBand="0" w:noVBand="1"/>
      </w:tblPr>
      <w:tblGrid>
        <w:gridCol w:w="9010"/>
      </w:tblGrid>
      <w:tr w:rsidR="00D0002C" w14:paraId="305B8A81" w14:textId="77777777" w:rsidTr="00D0002C">
        <w:tc>
          <w:tcPr>
            <w:tcW w:w="9010" w:type="dxa"/>
          </w:tcPr>
          <w:p w14:paraId="1E8D5DFE" w14:textId="4D5D8D1B" w:rsidR="00D0002C" w:rsidRDefault="00D0002C" w:rsidP="00D0002C">
            <w:pPr>
              <w:pStyle w:val="0Maintext"/>
              <w:spacing w:after="120"/>
              <w:ind w:firstLine="0"/>
              <w:rPr>
                <w:lang w:eastAsia="zh-CN"/>
              </w:rPr>
            </w:pPr>
            <w:r>
              <w:rPr>
                <w:lang w:eastAsia="zh-CN"/>
              </w:rPr>
              <w:t xml:space="preserve">conclusion: proposal 1 and 2, moderator's proposals 1, 2, 3 (without </w:t>
            </w:r>
            <w:proofErr w:type="gramStart"/>
            <w:r>
              <w:rPr>
                <w:lang w:eastAsia="zh-CN"/>
              </w:rPr>
              <w:t>[ ]</w:t>
            </w:r>
            <w:proofErr w:type="gramEnd"/>
            <w:r>
              <w:rPr>
                <w:lang w:eastAsia="zh-CN"/>
              </w:rPr>
              <w:t>) and first bullet of moderator's proposal 4 are endorsed</w:t>
            </w:r>
          </w:p>
        </w:tc>
      </w:tr>
    </w:tbl>
    <w:p w14:paraId="4F2B530D" w14:textId="77777777" w:rsidR="00D0002C" w:rsidRDefault="00D0002C" w:rsidP="00D0002C">
      <w:pPr>
        <w:pStyle w:val="0Maintext"/>
        <w:spacing w:after="120"/>
        <w:ind w:firstLine="0"/>
        <w:rPr>
          <w:lang w:eastAsia="zh-CN"/>
        </w:rPr>
      </w:pPr>
    </w:p>
    <w:p w14:paraId="239DD309" w14:textId="667C7965" w:rsidR="00D0002C" w:rsidRDefault="00D0002C" w:rsidP="00D0002C">
      <w:pPr>
        <w:pStyle w:val="0Maintext"/>
        <w:spacing w:after="120"/>
        <w:ind w:firstLine="0"/>
        <w:rPr>
          <w:lang w:val="en-US" w:eastAsia="zh-CN"/>
        </w:rPr>
      </w:pPr>
      <w:r>
        <w:rPr>
          <w:lang w:eastAsia="zh-CN"/>
        </w:rPr>
        <w:t>Where the “proposal 4” referred in the agreement can be found in [2] (</w:t>
      </w:r>
      <w:r w:rsidRPr="00D0002C">
        <w:rPr>
          <w:lang w:val="en-US" w:eastAsia="zh-CN"/>
        </w:rPr>
        <w:t>Moderator's summary for RAN led 6G SI: Requirements of new and existing services</w:t>
      </w:r>
      <w:r>
        <w:rPr>
          <w:lang w:val="en-US" w:eastAsia="zh-CN"/>
        </w:rPr>
        <w:t>):</w:t>
      </w:r>
    </w:p>
    <w:tbl>
      <w:tblPr>
        <w:tblStyle w:val="TableGrid"/>
        <w:tblW w:w="0" w:type="auto"/>
        <w:tblLook w:val="04A0" w:firstRow="1" w:lastRow="0" w:firstColumn="1" w:lastColumn="0" w:noHBand="0" w:noVBand="1"/>
      </w:tblPr>
      <w:tblGrid>
        <w:gridCol w:w="9010"/>
      </w:tblGrid>
      <w:tr w:rsidR="00D0002C" w14:paraId="6E2BDDFB" w14:textId="77777777" w:rsidTr="00D0002C">
        <w:tc>
          <w:tcPr>
            <w:tcW w:w="9010" w:type="dxa"/>
          </w:tcPr>
          <w:p w14:paraId="698A90FF" w14:textId="77777777" w:rsidR="00D0002C" w:rsidRPr="00D0002C" w:rsidRDefault="00D0002C" w:rsidP="00D0002C">
            <w:pPr>
              <w:pStyle w:val="0Maintext"/>
              <w:spacing w:after="120"/>
              <w:ind w:firstLine="0"/>
              <w:rPr>
                <w:lang w:val="en-US"/>
              </w:rPr>
            </w:pPr>
            <w:r w:rsidRPr="00D0002C">
              <w:rPr>
                <w:rFonts w:hint="eastAsia"/>
                <w:b/>
                <w:bCs/>
                <w:lang w:val="en-US"/>
              </w:rPr>
              <w:t xml:space="preserve">Moderator proposal 4: </w:t>
            </w:r>
          </w:p>
          <w:p w14:paraId="03E97ED3" w14:textId="77777777" w:rsidR="00D0002C" w:rsidRPr="00D0002C" w:rsidRDefault="00D0002C" w:rsidP="00D0002C">
            <w:pPr>
              <w:pStyle w:val="0Maintext"/>
              <w:numPr>
                <w:ilvl w:val="0"/>
                <w:numId w:val="74"/>
              </w:numPr>
              <w:spacing w:after="120"/>
              <w:rPr>
                <w:lang w:val="en-US"/>
              </w:rPr>
            </w:pPr>
            <w:r w:rsidRPr="00D0002C">
              <w:rPr>
                <w:lang w:val="en-US"/>
              </w:rPr>
              <w:t>6GR should study the sensing modes, including TRP monostatic, TRP-TRP bistatic, TRP-UE DL, UE-TRP UL, UE-UE bistatic and UE monostatic.</w:t>
            </w:r>
          </w:p>
          <w:p w14:paraId="42E534EA" w14:textId="4559DA92" w:rsidR="00D0002C" w:rsidRPr="00D0002C" w:rsidRDefault="00D0002C" w:rsidP="00D0002C">
            <w:pPr>
              <w:pStyle w:val="0Maintext"/>
              <w:numPr>
                <w:ilvl w:val="0"/>
                <w:numId w:val="74"/>
              </w:numPr>
              <w:spacing w:after="120"/>
              <w:rPr>
                <w:lang w:val="en-US"/>
              </w:rPr>
            </w:pPr>
            <w:r w:rsidRPr="00D0002C">
              <w:rPr>
                <w:lang w:val="en-US"/>
              </w:rPr>
              <w:t>6GR should study cooperative sensing/multi-static sensing mechanism involving multiple UEs and TRPs.</w:t>
            </w:r>
          </w:p>
        </w:tc>
      </w:tr>
    </w:tbl>
    <w:p w14:paraId="4CFECAB8" w14:textId="77777777" w:rsidR="008C0332" w:rsidRDefault="008C0332" w:rsidP="008C0332">
      <w:pPr>
        <w:pStyle w:val="0Maintext"/>
        <w:spacing w:after="120" w:afterAutospacing="0" w:line="240" w:lineRule="auto"/>
        <w:ind w:firstLine="0"/>
        <w:contextualSpacing/>
        <w:rPr>
          <w:lang w:eastAsia="zh-CN"/>
        </w:rPr>
      </w:pPr>
    </w:p>
    <w:p w14:paraId="056812B4" w14:textId="6D4E9A31" w:rsidR="00CE6210" w:rsidRDefault="00CE6210" w:rsidP="008C0332">
      <w:pPr>
        <w:pStyle w:val="0Maintext"/>
        <w:spacing w:after="120" w:afterAutospacing="0" w:line="240" w:lineRule="auto"/>
        <w:ind w:firstLine="0"/>
        <w:contextualSpacing/>
        <w:rPr>
          <w:lang w:eastAsia="zh-CN"/>
        </w:rPr>
      </w:pPr>
      <w:r>
        <w:rPr>
          <w:lang w:eastAsia="zh-CN"/>
        </w:rPr>
        <w:t xml:space="preserve">As one can see, this agreement isn’t easy to find, which causes confusion in WGs and other TSGs. It would be better to document it clearly, to prevent unnecessary confusion in other groups. </w:t>
      </w:r>
    </w:p>
    <w:p w14:paraId="327A6D1F" w14:textId="77777777" w:rsidR="00CE6210" w:rsidRDefault="00CE6210" w:rsidP="008C0332">
      <w:pPr>
        <w:pStyle w:val="0Maintext"/>
        <w:spacing w:after="120" w:afterAutospacing="0" w:line="240" w:lineRule="auto"/>
        <w:ind w:firstLine="0"/>
        <w:contextualSpacing/>
        <w:rPr>
          <w:lang w:eastAsia="zh-CN"/>
        </w:rPr>
      </w:pPr>
    </w:p>
    <w:p w14:paraId="16A87BE2" w14:textId="47EF56FC" w:rsidR="00AD0921" w:rsidRPr="00AD0921" w:rsidRDefault="00E87ABE" w:rsidP="008C0332">
      <w:pPr>
        <w:pStyle w:val="0Maintext"/>
        <w:spacing w:after="120" w:afterAutospacing="0" w:line="240" w:lineRule="auto"/>
        <w:ind w:firstLine="0"/>
        <w:contextualSpacing/>
        <w:rPr>
          <w:b/>
          <w:bCs/>
          <w:lang w:eastAsia="zh-CN"/>
        </w:rPr>
      </w:pPr>
      <w:r>
        <w:rPr>
          <w:b/>
          <w:bCs/>
          <w:lang w:eastAsia="zh-CN"/>
        </w:rPr>
        <w:t>Observation</w:t>
      </w:r>
      <w:r w:rsidR="00AD0921" w:rsidRPr="00AD0921">
        <w:rPr>
          <w:b/>
          <w:bCs/>
          <w:lang w:eastAsia="zh-CN"/>
        </w:rPr>
        <w:t xml:space="preserve"> 1: RAN#109 </w:t>
      </w:r>
      <w:r>
        <w:rPr>
          <w:b/>
          <w:bCs/>
          <w:lang w:eastAsia="zh-CN"/>
        </w:rPr>
        <w:t xml:space="preserve">agreed </w:t>
      </w:r>
      <w:r w:rsidR="00AD0921" w:rsidRPr="00AD0921">
        <w:rPr>
          <w:b/>
          <w:bCs/>
          <w:lang w:eastAsia="zh-CN"/>
        </w:rPr>
        <w:t xml:space="preserve">to </w:t>
      </w:r>
      <w:r>
        <w:rPr>
          <w:b/>
          <w:bCs/>
          <w:lang w:eastAsia="zh-CN"/>
        </w:rPr>
        <w:t>study</w:t>
      </w:r>
      <w:r w:rsidR="00AD0921" w:rsidRPr="00AD0921">
        <w:rPr>
          <w:b/>
          <w:bCs/>
          <w:lang w:eastAsia="zh-CN"/>
        </w:rPr>
        <w:t xml:space="preserve"> all sensing modes (TRP and UE)</w:t>
      </w:r>
      <w:r>
        <w:rPr>
          <w:b/>
          <w:bCs/>
          <w:lang w:eastAsia="zh-CN"/>
        </w:rPr>
        <w:t xml:space="preserve">, </w:t>
      </w:r>
      <w:r w:rsidR="00CE6210" w:rsidRPr="00CE6210">
        <w:rPr>
          <w:b/>
          <w:bCs/>
          <w:lang w:eastAsia="zh-CN"/>
        </w:rPr>
        <w:t>but the agreement was not explicitly nor clearly documented</w:t>
      </w:r>
      <w:r w:rsidR="00AD0921" w:rsidRPr="00AD0921">
        <w:rPr>
          <w:b/>
          <w:bCs/>
          <w:lang w:eastAsia="zh-CN"/>
        </w:rPr>
        <w:t>.</w:t>
      </w:r>
    </w:p>
    <w:p w14:paraId="4CFC7E9F" w14:textId="77777777" w:rsidR="00AD0921" w:rsidRDefault="00AD0921" w:rsidP="008C0332">
      <w:pPr>
        <w:pStyle w:val="0Maintext"/>
        <w:spacing w:after="120" w:afterAutospacing="0" w:line="240" w:lineRule="auto"/>
        <w:ind w:firstLine="0"/>
        <w:contextualSpacing/>
        <w:rPr>
          <w:lang w:eastAsia="zh-CN"/>
        </w:rPr>
      </w:pPr>
    </w:p>
    <w:p w14:paraId="00AD8861" w14:textId="20B33943" w:rsidR="00845402" w:rsidRDefault="00845402" w:rsidP="008C0332">
      <w:pPr>
        <w:pStyle w:val="0Maintext"/>
        <w:spacing w:after="120" w:afterAutospacing="0" w:line="240" w:lineRule="auto"/>
        <w:ind w:firstLine="0"/>
        <w:contextualSpacing/>
        <w:rPr>
          <w:lang w:eastAsia="zh-CN"/>
        </w:rPr>
      </w:pPr>
      <w:r>
        <w:rPr>
          <w:lang w:eastAsia="zh-CN"/>
        </w:rPr>
        <w:t xml:space="preserve">Furthermore, it is important to discuss the ISAC </w:t>
      </w:r>
      <w:r w:rsidR="00B04DD5">
        <w:rPr>
          <w:lang w:eastAsia="zh-CN"/>
        </w:rPr>
        <w:t>key principles of operation</w:t>
      </w:r>
      <w:r w:rsidR="00640C9F">
        <w:rPr>
          <w:lang w:eastAsia="zh-CN"/>
        </w:rPr>
        <w:t xml:space="preserve"> and RAN architecture</w:t>
      </w:r>
      <w:r w:rsidR="00B04DD5">
        <w:rPr>
          <w:lang w:eastAsia="zh-CN"/>
        </w:rPr>
        <w:t xml:space="preserve">, </w:t>
      </w:r>
      <w:r w:rsidR="002078C6">
        <w:rPr>
          <w:lang w:eastAsia="zh-CN"/>
        </w:rPr>
        <w:t>as</w:t>
      </w:r>
      <w:r w:rsidR="002635DD">
        <w:rPr>
          <w:lang w:eastAsia="zh-CN"/>
        </w:rPr>
        <w:t xml:space="preserve"> those would be quite new and for which there is no 5G baseline. We believe it is important </w:t>
      </w:r>
      <w:r w:rsidR="002078C6">
        <w:rPr>
          <w:lang w:eastAsia="zh-CN"/>
        </w:rPr>
        <w:t xml:space="preserve">define </w:t>
      </w:r>
      <w:r w:rsidR="00934275">
        <w:rPr>
          <w:lang w:eastAsia="zh-CN"/>
        </w:rPr>
        <w:t xml:space="preserve">a clean and usable ISAC architecture, unburdened from the 5G positioning architecture (which saw almost no deployments). </w:t>
      </w:r>
      <w:r w:rsidR="00B861E8">
        <w:rPr>
          <w:lang w:eastAsia="zh-CN"/>
        </w:rPr>
        <w:t>To this end, the following ISAC modes of operations should be considered:</w:t>
      </w:r>
    </w:p>
    <w:p w14:paraId="14DFB4AE" w14:textId="421E8ACF" w:rsidR="00B861E8" w:rsidRDefault="00B861E8" w:rsidP="00B861E8">
      <w:pPr>
        <w:pStyle w:val="0Maintext"/>
        <w:numPr>
          <w:ilvl w:val="0"/>
          <w:numId w:val="63"/>
        </w:numPr>
        <w:spacing w:after="120" w:afterAutospacing="0" w:line="240" w:lineRule="auto"/>
        <w:contextualSpacing/>
        <w:rPr>
          <w:lang w:eastAsia="zh-CN"/>
        </w:rPr>
      </w:pPr>
      <w:r>
        <w:rPr>
          <w:lang w:eastAsia="zh-CN"/>
        </w:rPr>
        <w:t>Network-based,</w:t>
      </w:r>
    </w:p>
    <w:p w14:paraId="4F521847" w14:textId="38AC14E3" w:rsidR="00B861E8" w:rsidRDefault="00B861E8" w:rsidP="00B861E8">
      <w:pPr>
        <w:pStyle w:val="0Maintext"/>
        <w:numPr>
          <w:ilvl w:val="0"/>
          <w:numId w:val="63"/>
        </w:numPr>
        <w:spacing w:after="120" w:afterAutospacing="0" w:line="240" w:lineRule="auto"/>
        <w:contextualSpacing/>
        <w:rPr>
          <w:lang w:eastAsia="zh-CN"/>
        </w:rPr>
      </w:pPr>
      <w:r>
        <w:rPr>
          <w:lang w:eastAsia="zh-CN"/>
        </w:rPr>
        <w:t xml:space="preserve">UE-based, and </w:t>
      </w:r>
    </w:p>
    <w:p w14:paraId="5573AB1E" w14:textId="35100856" w:rsidR="00B861E8" w:rsidRDefault="00B861E8">
      <w:pPr>
        <w:pStyle w:val="0Maintext"/>
        <w:numPr>
          <w:ilvl w:val="0"/>
          <w:numId w:val="63"/>
        </w:numPr>
        <w:spacing w:after="120" w:afterAutospacing="0" w:line="240" w:lineRule="auto"/>
        <w:contextualSpacing/>
        <w:rPr>
          <w:lang w:eastAsia="zh-CN"/>
        </w:rPr>
      </w:pPr>
      <w:r>
        <w:rPr>
          <w:lang w:eastAsia="zh-CN"/>
        </w:rPr>
        <w:t xml:space="preserve">UE-centric. </w:t>
      </w:r>
    </w:p>
    <w:p w14:paraId="59C45090" w14:textId="77777777" w:rsidR="00AD0921" w:rsidRDefault="00AD0921" w:rsidP="00AD0921">
      <w:pPr>
        <w:pStyle w:val="0Maintext"/>
        <w:spacing w:after="120" w:afterAutospacing="0" w:line="240" w:lineRule="auto"/>
        <w:ind w:firstLine="0"/>
        <w:contextualSpacing/>
        <w:rPr>
          <w:lang w:eastAsia="zh-CN"/>
        </w:rPr>
      </w:pPr>
    </w:p>
    <w:p w14:paraId="73DCC546" w14:textId="34373976" w:rsidR="002F3044" w:rsidRDefault="00AD0921" w:rsidP="002F3044">
      <w:pPr>
        <w:pStyle w:val="0Maintext"/>
        <w:spacing w:after="120" w:afterAutospacing="0" w:line="240" w:lineRule="auto"/>
        <w:ind w:firstLine="0"/>
        <w:contextualSpacing/>
        <w:rPr>
          <w:lang w:eastAsia="zh-CN"/>
        </w:rPr>
      </w:pPr>
      <w:r>
        <w:rPr>
          <w:lang w:eastAsia="zh-CN"/>
        </w:rPr>
        <w:lastRenderedPageBreak/>
        <w:t>Finally</w:t>
      </w:r>
      <w:r w:rsidR="002F3044">
        <w:rPr>
          <w:lang w:eastAsia="zh-CN"/>
        </w:rPr>
        <w:t xml:space="preserve">, </w:t>
      </w:r>
      <w:r w:rsidR="00560125">
        <w:rPr>
          <w:lang w:eastAsia="zh-CN"/>
        </w:rPr>
        <w:t xml:space="preserve">there are the following (among many others) </w:t>
      </w:r>
      <w:r w:rsidR="002F3044">
        <w:rPr>
          <w:lang w:eastAsia="zh-CN"/>
        </w:rPr>
        <w:t xml:space="preserve">use cases </w:t>
      </w:r>
      <w:r w:rsidR="00560125">
        <w:rPr>
          <w:lang w:eastAsia="zh-CN"/>
        </w:rPr>
        <w:t>agreed in TR 22.870 of relevance [4]</w:t>
      </w:r>
      <w:r w:rsidR="002F3044">
        <w:rPr>
          <w:lang w:eastAsia="zh-CN"/>
        </w:rPr>
        <w:t>:</w:t>
      </w:r>
    </w:p>
    <w:p w14:paraId="237ED5F8" w14:textId="2EC67E82"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Public Safety Use cases for both the target and subscriber e.g. R19 SA1 </w:t>
      </w:r>
      <w:r w:rsidR="006508AC">
        <w:rPr>
          <w:lang w:eastAsia="zh-CN"/>
        </w:rPr>
        <w:t xml:space="preserve">ISAC </w:t>
      </w:r>
      <w:r>
        <w:rPr>
          <w:lang w:eastAsia="zh-CN"/>
        </w:rPr>
        <w:t>Use Case 5.27</w:t>
      </w:r>
    </w:p>
    <w:p w14:paraId="566E28A9" w14:textId="0C693ADB"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Intruder Detection use cases for home e.g. R19 SA1 Use Case 5.1 and 5.6 </w:t>
      </w:r>
    </w:p>
    <w:p w14:paraId="5DE59362" w14:textId="77777777" w:rsidR="003934AA" w:rsidRDefault="003934AA" w:rsidP="008C0332">
      <w:pPr>
        <w:pStyle w:val="0Maintext"/>
        <w:spacing w:after="120" w:afterAutospacing="0" w:line="240" w:lineRule="auto"/>
        <w:ind w:firstLine="0"/>
        <w:contextualSpacing/>
        <w:rPr>
          <w:lang w:eastAsia="zh-CN"/>
        </w:rPr>
      </w:pPr>
    </w:p>
    <w:p w14:paraId="29E1DDAB" w14:textId="38F8C33A" w:rsidR="00A6180D" w:rsidRDefault="00560125" w:rsidP="00CE2830">
      <w:pPr>
        <w:pStyle w:val="0Maintext"/>
        <w:spacing w:after="120" w:afterAutospacing="0" w:line="240" w:lineRule="auto"/>
        <w:ind w:firstLine="0"/>
        <w:contextualSpacing/>
        <w:rPr>
          <w:b/>
          <w:bCs/>
          <w:lang w:eastAsia="zh-CN"/>
        </w:rPr>
      </w:pPr>
      <w:r>
        <w:rPr>
          <w:b/>
          <w:bCs/>
          <w:lang w:eastAsia="zh-CN"/>
        </w:rPr>
        <w:t>Observation 2</w:t>
      </w:r>
      <w:r w:rsidR="001554CD">
        <w:rPr>
          <w:b/>
          <w:bCs/>
          <w:lang w:eastAsia="zh-CN"/>
        </w:rPr>
        <w:t>: use cases</w:t>
      </w:r>
      <w:r>
        <w:rPr>
          <w:b/>
          <w:bCs/>
          <w:lang w:eastAsia="zh-CN"/>
        </w:rPr>
        <w:t xml:space="preserve"> agreed</w:t>
      </w:r>
      <w:r w:rsidR="001554CD">
        <w:rPr>
          <w:b/>
          <w:bCs/>
          <w:lang w:eastAsia="zh-CN"/>
        </w:rPr>
        <w:t xml:space="preserve"> </w:t>
      </w:r>
      <w:r w:rsidR="00E07F29">
        <w:rPr>
          <w:b/>
          <w:bCs/>
          <w:lang w:eastAsia="zh-CN"/>
        </w:rPr>
        <w:t xml:space="preserve">in </w:t>
      </w:r>
      <w:r w:rsidR="006819DA">
        <w:rPr>
          <w:b/>
          <w:bCs/>
          <w:lang w:eastAsia="zh-CN"/>
        </w:rPr>
        <w:t>TR</w:t>
      </w:r>
      <w:r>
        <w:rPr>
          <w:b/>
          <w:bCs/>
          <w:lang w:eastAsia="zh-CN"/>
        </w:rPr>
        <w:t xml:space="preserve"> </w:t>
      </w:r>
      <w:r w:rsidR="006819DA">
        <w:rPr>
          <w:b/>
          <w:bCs/>
          <w:lang w:eastAsia="zh-CN"/>
        </w:rPr>
        <w:t>22.837</w:t>
      </w:r>
      <w:r>
        <w:rPr>
          <w:b/>
          <w:bCs/>
          <w:lang w:eastAsia="zh-CN"/>
        </w:rPr>
        <w:t xml:space="preserve"> include both TRP and UE as sensing entities. </w:t>
      </w:r>
    </w:p>
    <w:p w14:paraId="5D8B9565" w14:textId="77777777" w:rsidR="00CE6210" w:rsidRDefault="00CE6210" w:rsidP="00CE2830">
      <w:pPr>
        <w:pStyle w:val="0Maintext"/>
        <w:spacing w:after="120" w:afterAutospacing="0" w:line="240" w:lineRule="auto"/>
        <w:ind w:firstLine="0"/>
        <w:contextualSpacing/>
        <w:rPr>
          <w:b/>
          <w:bCs/>
          <w:lang w:eastAsia="zh-CN"/>
        </w:rPr>
      </w:pPr>
    </w:p>
    <w:p w14:paraId="4AD04817" w14:textId="73AD69AA" w:rsidR="00CE6210" w:rsidRPr="00CE6210" w:rsidRDefault="00CE6210" w:rsidP="00CE6210">
      <w:pPr>
        <w:pStyle w:val="0Maintext"/>
        <w:spacing w:after="120" w:afterAutospacing="0" w:line="240" w:lineRule="auto"/>
        <w:ind w:firstLine="0"/>
        <w:contextualSpacing/>
        <w:rPr>
          <w:lang w:val="en-US" w:eastAsia="zh-CN" w:bidi="he-IL"/>
        </w:rPr>
      </w:pPr>
      <w:r w:rsidRPr="00CE6210">
        <w:rPr>
          <w:lang w:val="en-US" w:eastAsia="zh-CN" w:bidi="he-IL"/>
        </w:rPr>
        <w:t>We propose to agree the TP to TR 38.914 provided below.</w:t>
      </w:r>
    </w:p>
    <w:p w14:paraId="00E828FE" w14:textId="77777777" w:rsidR="00A55924" w:rsidRDefault="00A55924" w:rsidP="00A55924">
      <w:pPr>
        <w:pStyle w:val="0Maintext"/>
        <w:spacing w:after="120" w:afterAutospacing="0" w:line="240" w:lineRule="auto"/>
        <w:ind w:firstLine="0"/>
        <w:contextualSpacing/>
        <w:rPr>
          <w:b/>
          <w:bCs/>
          <w:lang w:eastAsia="zh-CN"/>
        </w:rPr>
      </w:pPr>
    </w:p>
    <w:p w14:paraId="596EBA27" w14:textId="69C876E4" w:rsidR="00011C32" w:rsidRPr="00DB7582" w:rsidRDefault="00A55924" w:rsidP="00A55924">
      <w:pPr>
        <w:pStyle w:val="0Maintext"/>
        <w:spacing w:after="120" w:afterAutospacing="0" w:line="240" w:lineRule="auto"/>
        <w:ind w:firstLine="0"/>
        <w:contextualSpacing/>
        <w:rPr>
          <w:b/>
          <w:bCs/>
          <w:lang w:eastAsia="zh-CN"/>
        </w:rPr>
      </w:pPr>
      <w:r>
        <w:rPr>
          <w:b/>
          <w:bCs/>
          <w:lang w:eastAsia="zh-CN"/>
        </w:rPr>
        <w:t>Proposal 1: agree the TP for TR 38.914 provided below.</w:t>
      </w:r>
      <w:r w:rsidR="00011C32">
        <w:rPr>
          <w:b/>
          <w:bCs/>
          <w:lang w:eastAsia="zh-CN"/>
        </w:rPr>
        <w:t xml:space="preserve"> </w:t>
      </w:r>
    </w:p>
    <w:p w14:paraId="319B6700" w14:textId="7AD95725" w:rsidR="007A1F9E" w:rsidRDefault="003D2764" w:rsidP="007A1F9E">
      <w:pPr>
        <w:pStyle w:val="Heading1"/>
      </w:pPr>
      <w:r>
        <w:t xml:space="preserve">Text Proposal </w:t>
      </w:r>
      <w:r w:rsidR="00CE6210" w:rsidRPr="00CE6210">
        <w:t>for TR 38.914</w:t>
      </w:r>
    </w:p>
    <w:p w14:paraId="59AA6A22" w14:textId="45E1CDCE" w:rsidR="0033292E" w:rsidRPr="00885538" w:rsidRDefault="0033292E" w:rsidP="0033292E">
      <w:pPr>
        <w:pStyle w:val="StartEndofChange"/>
        <w:pBdr>
          <w:left w:val="single" w:sz="4" w:space="0" w:color="auto"/>
        </w:pBdr>
      </w:pPr>
      <w:r w:rsidRPr="00DA71DF">
        <w:t>* * * Start of Change</w:t>
      </w:r>
      <w:r>
        <w:t xml:space="preserve">s </w:t>
      </w:r>
      <w:r w:rsidRPr="00DA71DF">
        <w:t>* *</w:t>
      </w:r>
    </w:p>
    <w:p w14:paraId="32614BEC" w14:textId="77777777" w:rsidR="0033292E" w:rsidRPr="0033292E" w:rsidRDefault="0033292E" w:rsidP="0033292E"/>
    <w:p w14:paraId="2D59CAAB" w14:textId="77777777" w:rsidR="0033292E" w:rsidRDefault="0033292E" w:rsidP="0033292E">
      <w:pPr>
        <w:keepNext/>
        <w:keepLines/>
        <w:spacing w:before="120"/>
        <w:ind w:left="1134" w:hanging="1134"/>
        <w:outlineLvl w:val="2"/>
        <w:rPr>
          <w:rFonts w:ascii="Arial" w:hAnsi="Arial"/>
          <w:sz w:val="28"/>
        </w:rPr>
      </w:pPr>
      <w:r w:rsidRPr="005801B1">
        <w:rPr>
          <w:rFonts w:ascii="Arial" w:hAnsi="Arial" w:hint="eastAsia"/>
          <w:sz w:val="28"/>
        </w:rPr>
        <w:t>5.4.4</w:t>
      </w:r>
      <w:r w:rsidRPr="005801B1">
        <w:rPr>
          <w:rFonts w:ascii="Arial" w:hAnsi="Arial"/>
          <w:sz w:val="28"/>
        </w:rPr>
        <w:tab/>
      </w:r>
      <w:r w:rsidRPr="005801B1">
        <w:rPr>
          <w:rFonts w:ascii="Arial" w:hAnsi="Arial" w:hint="eastAsia"/>
          <w:sz w:val="28"/>
        </w:rPr>
        <w:t>Sensing</w:t>
      </w:r>
    </w:p>
    <w:p w14:paraId="4BBE7EC1" w14:textId="77777777" w:rsidR="00AD0921" w:rsidRPr="005801B1" w:rsidRDefault="00AD0921" w:rsidP="0033292E">
      <w:pPr>
        <w:keepNext/>
        <w:keepLines/>
        <w:spacing w:before="120"/>
        <w:ind w:left="1134" w:hanging="1134"/>
        <w:outlineLvl w:val="2"/>
        <w:rPr>
          <w:rFonts w:ascii="Arial" w:hAnsi="Arial"/>
          <w:sz w:val="28"/>
        </w:rPr>
      </w:pPr>
    </w:p>
    <w:p w14:paraId="68C0BCB6" w14:textId="77777777" w:rsidR="0033292E" w:rsidRDefault="0033292E" w:rsidP="0033292E">
      <w:pPr>
        <w:keepLines/>
        <w:ind w:left="1418" w:hanging="1134"/>
        <w:rPr>
          <w:color w:val="FF0000"/>
        </w:rPr>
      </w:pPr>
      <w:proofErr w:type="gramStart"/>
      <w:r w:rsidRPr="005801B1">
        <w:rPr>
          <w:color w:val="FF0000"/>
        </w:rPr>
        <w:t>E</w:t>
      </w:r>
      <w:r w:rsidRPr="005801B1">
        <w:rPr>
          <w:rFonts w:hint="eastAsia"/>
          <w:color w:val="FF0000"/>
        </w:rPr>
        <w:t>ditor</w:t>
      </w:r>
      <w:proofErr w:type="gramEnd"/>
      <w:r w:rsidRPr="005801B1">
        <w:rPr>
          <w:rFonts w:hint="eastAsia"/>
          <w:color w:val="FF0000"/>
        </w:rPr>
        <w:t xml:space="preserve"> note:</w:t>
      </w:r>
      <w:r w:rsidRPr="005801B1">
        <w:rPr>
          <w:color w:val="FF0000"/>
        </w:rPr>
        <w:tab/>
      </w:r>
      <w:r w:rsidRPr="005801B1">
        <w:rPr>
          <w:rFonts w:hint="eastAsia"/>
          <w:color w:val="FF0000"/>
        </w:rPr>
        <w:t>More sensing use cases can be included depending on further discussion.</w:t>
      </w:r>
    </w:p>
    <w:p w14:paraId="48897474" w14:textId="77777777" w:rsidR="00AD0921" w:rsidRPr="005801B1" w:rsidRDefault="00AD0921" w:rsidP="0033292E">
      <w:pPr>
        <w:keepLines/>
        <w:ind w:left="1418" w:hanging="1134"/>
        <w:rPr>
          <w:color w:val="FF0000"/>
        </w:rPr>
      </w:pPr>
    </w:p>
    <w:p w14:paraId="451493F8" w14:textId="1734FB2F" w:rsidR="0033292E" w:rsidRDefault="0033292E" w:rsidP="0033292E">
      <w:pPr>
        <w:rPr>
          <w:ins w:id="0" w:author="Apple Inc." w:date="2025-11-25T09:14:00Z" w16du:dateUtc="2025-11-25T15:14:00Z"/>
        </w:rPr>
      </w:pPr>
      <w:r w:rsidRPr="005801B1">
        <w:t xml:space="preserve">The 6GR and 6G RAN architecture shall at least support use cases of detection and/or tracking of passive objects, at least including </w:t>
      </w:r>
      <w:ins w:id="1" w:author="Apple Inc." w:date="2025-11-25T09:01:00Z" w16du:dateUtc="2025-11-25T15:01:00Z">
        <w:r w:rsidR="00B62068">
          <w:t xml:space="preserve">the following targets: </w:t>
        </w:r>
      </w:ins>
      <w:r w:rsidRPr="005801B1">
        <w:t>UAVs, human</w:t>
      </w:r>
      <w:ins w:id="2" w:author="Apple Inc." w:date="2025-11-25T09:12:00Z" w16du:dateUtc="2025-11-25T15:12:00Z">
        <w:r w:rsidR="001E4981">
          <w:t xml:space="preserve"> (indoor and outdoor)</w:t>
        </w:r>
      </w:ins>
      <w:r w:rsidRPr="005801B1">
        <w:t>, vehicles and AGVs.</w:t>
      </w:r>
      <w:r w:rsidRPr="005801B1">
        <w:rPr>
          <w:rFonts w:hint="eastAsia"/>
        </w:rPr>
        <w:t xml:space="preserve"> </w:t>
      </w:r>
    </w:p>
    <w:p w14:paraId="43F75BAA" w14:textId="77777777" w:rsidR="001E4981" w:rsidRDefault="001E4981" w:rsidP="0033292E">
      <w:pPr>
        <w:rPr>
          <w:ins w:id="3" w:author="Apple Inc." w:date="2025-11-25T09:14:00Z" w16du:dateUtc="2025-11-25T15:14:00Z"/>
        </w:rPr>
      </w:pPr>
    </w:p>
    <w:p w14:paraId="6A564F7B" w14:textId="724A8729" w:rsidR="001E4981" w:rsidRPr="005801B1" w:rsidRDefault="001E4981" w:rsidP="0033292E">
      <w:ins w:id="4" w:author="Apple Inc." w:date="2025-11-25T09:14:00Z" w16du:dateUtc="2025-11-25T15:14:00Z">
        <w:r w:rsidRPr="005801B1">
          <w:t>The 6GR and 6G RAN architecture shall support</w:t>
        </w:r>
        <w:r>
          <w:t xml:space="preserve"> sensing </w:t>
        </w:r>
      </w:ins>
      <w:ins w:id="5" w:author="Apple Inc." w:date="2025-11-25T09:16:00Z" w16du:dateUtc="2025-11-25T15:16:00Z">
        <w:r>
          <w:t xml:space="preserve">by </w:t>
        </w:r>
      </w:ins>
      <w:ins w:id="6" w:author="Apple Inc." w:date="2025-11-25T09:17:00Z" w16du:dateUtc="2025-11-25T15:17:00Z">
        <w:r>
          <w:t>TRPs and UEs.</w:t>
        </w:r>
      </w:ins>
    </w:p>
    <w:p w14:paraId="53E854F8" w14:textId="05E571F0" w:rsidR="003D2764" w:rsidRDefault="003D2764" w:rsidP="003D2764"/>
    <w:p w14:paraId="0E8F4341" w14:textId="0ADF884D" w:rsidR="0033292E" w:rsidRPr="00885538" w:rsidRDefault="0033292E" w:rsidP="0033292E">
      <w:pPr>
        <w:pStyle w:val="StartEndofChange"/>
        <w:pBdr>
          <w:left w:val="single" w:sz="4" w:space="0" w:color="auto"/>
        </w:pBdr>
      </w:pPr>
      <w:r w:rsidRPr="00DA71DF">
        <w:t xml:space="preserve">* * * </w:t>
      </w:r>
      <w:r>
        <w:t>End</w:t>
      </w:r>
      <w:r w:rsidRPr="00DA71DF">
        <w:t xml:space="preserve"> of Change</w:t>
      </w:r>
      <w:r>
        <w:t xml:space="preserve">s </w:t>
      </w:r>
      <w:r w:rsidRPr="00DA71DF">
        <w:t>* *</w:t>
      </w:r>
    </w:p>
    <w:p w14:paraId="7B7D3CB7" w14:textId="77777777" w:rsidR="0033292E" w:rsidRPr="003D2764" w:rsidRDefault="0033292E" w:rsidP="003D2764"/>
    <w:p w14:paraId="02D1064D" w14:textId="13109101" w:rsidR="008A6335" w:rsidRPr="002C2FF5" w:rsidRDefault="008A6335" w:rsidP="008A6335">
      <w:pPr>
        <w:pStyle w:val="Heading1"/>
      </w:pPr>
      <w:r w:rsidRPr="002C2FF5">
        <w:t>Reference</w:t>
      </w:r>
      <w:r w:rsidR="003D2764">
        <w:t>s</w:t>
      </w:r>
    </w:p>
    <w:p w14:paraId="2A1DBDBB" w14:textId="77777777" w:rsidR="00560125" w:rsidRPr="00560125" w:rsidRDefault="00560125" w:rsidP="00560125">
      <w:pPr>
        <w:pStyle w:val="0Maintext"/>
        <w:spacing w:after="120"/>
        <w:ind w:firstLine="0"/>
        <w:rPr>
          <w:rFonts w:cs="Times New Roman"/>
          <w:lang w:val="en-US" w:eastAsia="zh-CN"/>
        </w:rPr>
      </w:pPr>
      <w:r w:rsidRPr="00560125">
        <w:rPr>
          <w:rFonts w:cs="Times New Roman"/>
          <w:lang w:val="en-US" w:eastAsia="zh-CN"/>
        </w:rPr>
        <w:t xml:space="preserve">[1] RAN#109 </w:t>
      </w:r>
      <w:r w:rsidRPr="00560125">
        <w:rPr>
          <w:rFonts w:cs="Times New Roman"/>
          <w:lang w:val="en-US" w:eastAsia="zh-CN"/>
        </w:rPr>
        <w:tab/>
        <w:t>Meeting report</w:t>
      </w:r>
    </w:p>
    <w:p w14:paraId="520480D4" w14:textId="77777777" w:rsidR="00560125" w:rsidRPr="00560125" w:rsidRDefault="00560125" w:rsidP="00560125">
      <w:pPr>
        <w:pStyle w:val="0Maintext"/>
        <w:spacing w:after="120"/>
        <w:ind w:firstLine="0"/>
        <w:rPr>
          <w:rFonts w:cs="Times New Roman"/>
          <w:lang w:val="en-US" w:eastAsia="zh-CN"/>
        </w:rPr>
      </w:pPr>
      <w:r w:rsidRPr="00560125">
        <w:rPr>
          <w:rFonts w:cs="Times New Roman"/>
          <w:lang w:val="en-US" w:eastAsia="zh-CN"/>
        </w:rPr>
        <w:t>[2] RP-252943</w:t>
      </w:r>
      <w:r w:rsidRPr="00560125">
        <w:rPr>
          <w:rFonts w:cs="Times New Roman"/>
          <w:lang w:val="en-US" w:eastAsia="zh-CN"/>
        </w:rPr>
        <w:tab/>
        <w:t>Moderator's summary for RAN led 6G SI: Requirements of new and existing services, CMCC</w:t>
      </w:r>
    </w:p>
    <w:p w14:paraId="11CF3350" w14:textId="77777777" w:rsidR="00560125" w:rsidRPr="00560125" w:rsidRDefault="00560125" w:rsidP="00560125">
      <w:pPr>
        <w:pStyle w:val="0Maintext"/>
        <w:spacing w:after="120"/>
        <w:ind w:firstLine="0"/>
        <w:rPr>
          <w:rFonts w:cs="Times New Roman"/>
          <w:lang w:val="en-US" w:eastAsia="zh-CN"/>
        </w:rPr>
      </w:pPr>
      <w:r w:rsidRPr="00560125">
        <w:rPr>
          <w:rFonts w:cs="Times New Roman"/>
          <w:lang w:val="en-US" w:eastAsia="zh-CN"/>
        </w:rPr>
        <w:t>[3] TR 38.914</w:t>
      </w:r>
      <w:r w:rsidRPr="00560125">
        <w:rPr>
          <w:rFonts w:cs="Times New Roman"/>
          <w:lang w:val="en-US" w:eastAsia="zh-CN"/>
        </w:rPr>
        <w:tab/>
        <w:t>Study on 6G Scenarios and Requirements; (Release 20)</w:t>
      </w:r>
    </w:p>
    <w:p w14:paraId="48D3502F" w14:textId="54F045EC" w:rsidR="002134C9" w:rsidRPr="002C2FF5" w:rsidRDefault="00560125" w:rsidP="00560125">
      <w:pPr>
        <w:pStyle w:val="0Maintext"/>
        <w:spacing w:after="120" w:afterAutospacing="0" w:line="240" w:lineRule="auto"/>
        <w:ind w:firstLine="0"/>
        <w:rPr>
          <w:rFonts w:cs="Times New Roman"/>
          <w:lang w:val="en-US" w:eastAsia="zh-CN"/>
        </w:rPr>
      </w:pPr>
      <w:r w:rsidRPr="00560125">
        <w:rPr>
          <w:rFonts w:cs="Times New Roman"/>
          <w:lang w:val="en-US" w:eastAsia="zh-CN"/>
        </w:rPr>
        <w:t>[4] TR 22.870</w:t>
      </w:r>
      <w:r w:rsidRPr="00560125">
        <w:rPr>
          <w:rFonts w:cs="Times New Roman"/>
          <w:lang w:val="en-US" w:eastAsia="zh-CN"/>
        </w:rPr>
        <w:tab/>
        <w:t xml:space="preserve">Study on 6G Use Cases and Service </w:t>
      </w:r>
      <w:proofErr w:type="gramStart"/>
      <w:r w:rsidRPr="00560125">
        <w:rPr>
          <w:rFonts w:cs="Times New Roman"/>
          <w:lang w:val="en-US" w:eastAsia="zh-CN"/>
        </w:rPr>
        <w:t>Requirements;</w:t>
      </w:r>
      <w:proofErr w:type="gramEnd"/>
      <w:r w:rsidRPr="00560125">
        <w:rPr>
          <w:rFonts w:cs="Times New Roman"/>
          <w:lang w:val="en-US" w:eastAsia="zh-CN"/>
        </w:rPr>
        <w:t xml:space="preserve"> Stage 1</w:t>
      </w: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75839" w14:textId="77777777" w:rsidR="008C40E3" w:rsidRDefault="008C40E3" w:rsidP="001F3EA3">
      <w:r>
        <w:separator/>
      </w:r>
    </w:p>
  </w:endnote>
  <w:endnote w:type="continuationSeparator" w:id="0">
    <w:p w14:paraId="6027A21E" w14:textId="77777777" w:rsidR="008C40E3" w:rsidRDefault="008C40E3"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BBC0" w14:textId="77777777" w:rsidR="008C40E3" w:rsidRDefault="008C40E3" w:rsidP="001F3EA3">
      <w:r>
        <w:separator/>
      </w:r>
    </w:p>
  </w:footnote>
  <w:footnote w:type="continuationSeparator" w:id="0">
    <w:p w14:paraId="0B9363DC" w14:textId="77777777" w:rsidR="008C40E3" w:rsidRDefault="008C40E3"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376AE2"/>
    <w:multiLevelType w:val="hybridMultilevel"/>
    <w:tmpl w:val="5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D6291"/>
    <w:multiLevelType w:val="hybridMultilevel"/>
    <w:tmpl w:val="50AC6F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1232"/>
    <w:multiLevelType w:val="hybridMultilevel"/>
    <w:tmpl w:val="8D28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D1911"/>
    <w:multiLevelType w:val="hybridMultilevel"/>
    <w:tmpl w:val="9DCAD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70258FA"/>
    <w:multiLevelType w:val="hybridMultilevel"/>
    <w:tmpl w:val="5812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D46AAA"/>
    <w:multiLevelType w:val="hybridMultilevel"/>
    <w:tmpl w:val="66A2EDD6"/>
    <w:lvl w:ilvl="0" w:tplc="DAF20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F0F71"/>
    <w:multiLevelType w:val="hybridMultilevel"/>
    <w:tmpl w:val="0654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9A3A60"/>
    <w:multiLevelType w:val="hybridMultilevel"/>
    <w:tmpl w:val="85C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248BD"/>
    <w:multiLevelType w:val="hybridMultilevel"/>
    <w:tmpl w:val="609492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A17B1"/>
    <w:multiLevelType w:val="hybridMultilevel"/>
    <w:tmpl w:val="8AE60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F816C4"/>
    <w:multiLevelType w:val="hybridMultilevel"/>
    <w:tmpl w:val="165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79693A"/>
    <w:multiLevelType w:val="hybridMultilevel"/>
    <w:tmpl w:val="598CC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5"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9A7B54"/>
    <w:multiLevelType w:val="hybridMultilevel"/>
    <w:tmpl w:val="317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0" w15:restartNumberingAfterBreak="0">
    <w:nsid w:val="4D9C2E4B"/>
    <w:multiLevelType w:val="hybridMultilevel"/>
    <w:tmpl w:val="50C6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DB43965"/>
    <w:multiLevelType w:val="hybridMultilevel"/>
    <w:tmpl w:val="38AC8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2E13657"/>
    <w:multiLevelType w:val="hybridMultilevel"/>
    <w:tmpl w:val="E466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8C2B99"/>
    <w:multiLevelType w:val="hybridMultilevel"/>
    <w:tmpl w:val="5D6C7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15"/>
  </w:num>
  <w:num w:numId="3" w16cid:durableId="1977101502">
    <w:abstractNumId w:val="12"/>
  </w:num>
  <w:num w:numId="4" w16cid:durableId="345248590">
    <w:abstractNumId w:val="1"/>
  </w:num>
  <w:num w:numId="5" w16cid:durableId="750005636">
    <w:abstractNumId w:val="66"/>
  </w:num>
  <w:num w:numId="6" w16cid:durableId="1065761185">
    <w:abstractNumId w:val="70"/>
  </w:num>
  <w:num w:numId="7" w16cid:durableId="639574735">
    <w:abstractNumId w:val="2"/>
  </w:num>
  <w:num w:numId="8" w16cid:durableId="137891276">
    <w:abstractNumId w:val="20"/>
  </w:num>
  <w:num w:numId="9" w16cid:durableId="580286984">
    <w:abstractNumId w:val="9"/>
  </w:num>
  <w:num w:numId="10" w16cid:durableId="615409810">
    <w:abstractNumId w:val="4"/>
  </w:num>
  <w:num w:numId="11" w16cid:durableId="1084062977">
    <w:abstractNumId w:val="25"/>
  </w:num>
  <w:num w:numId="12" w16cid:durableId="1340690747">
    <w:abstractNumId w:val="22"/>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49"/>
  </w:num>
  <w:num w:numId="15" w16cid:durableId="1928687734">
    <w:abstractNumId w:val="41"/>
  </w:num>
  <w:num w:numId="16" w16cid:durableId="667296086">
    <w:abstractNumId w:val="65"/>
  </w:num>
  <w:num w:numId="17" w16cid:durableId="407503679">
    <w:abstractNumId w:val="48"/>
  </w:num>
  <w:num w:numId="18" w16cid:durableId="517354098">
    <w:abstractNumId w:val="52"/>
  </w:num>
  <w:num w:numId="19" w16cid:durableId="487523614">
    <w:abstractNumId w:val="29"/>
  </w:num>
  <w:num w:numId="20" w16cid:durableId="905527485">
    <w:abstractNumId w:val="72"/>
  </w:num>
  <w:num w:numId="21" w16cid:durableId="1036926914">
    <w:abstractNumId w:val="59"/>
  </w:num>
  <w:num w:numId="22" w16cid:durableId="89013244">
    <w:abstractNumId w:val="43"/>
  </w:num>
  <w:num w:numId="23" w16cid:durableId="1406876508">
    <w:abstractNumId w:val="60"/>
  </w:num>
  <w:num w:numId="24" w16cid:durableId="929503998">
    <w:abstractNumId w:val="37"/>
  </w:num>
  <w:num w:numId="25" w16cid:durableId="1756589211">
    <w:abstractNumId w:val="45"/>
  </w:num>
  <w:num w:numId="26" w16cid:durableId="1486705260">
    <w:abstractNumId w:val="55"/>
  </w:num>
  <w:num w:numId="27" w16cid:durableId="1937787388">
    <w:abstractNumId w:val="31"/>
  </w:num>
  <w:num w:numId="28" w16cid:durableId="557598135">
    <w:abstractNumId w:val="44"/>
  </w:num>
  <w:num w:numId="29" w16cid:durableId="553085718">
    <w:abstractNumId w:val="26"/>
  </w:num>
  <w:num w:numId="30" w16cid:durableId="806631963">
    <w:abstractNumId w:val="28"/>
  </w:num>
  <w:num w:numId="31" w16cid:durableId="873424259">
    <w:abstractNumId w:val="34"/>
  </w:num>
  <w:num w:numId="32" w16cid:durableId="1981231465">
    <w:abstractNumId w:val="36"/>
  </w:num>
  <w:num w:numId="33" w16cid:durableId="1739598340">
    <w:abstractNumId w:val="54"/>
  </w:num>
  <w:num w:numId="34" w16cid:durableId="1174806134">
    <w:abstractNumId w:val="46"/>
  </w:num>
  <w:num w:numId="35" w16cid:durableId="1052077558">
    <w:abstractNumId w:val="30"/>
  </w:num>
  <w:num w:numId="36" w16cid:durableId="25178043">
    <w:abstractNumId w:val="64"/>
  </w:num>
  <w:num w:numId="37" w16cid:durableId="1732725435">
    <w:abstractNumId w:val="24"/>
  </w:num>
  <w:num w:numId="38" w16cid:durableId="1942107445">
    <w:abstractNumId w:val="61"/>
  </w:num>
  <w:num w:numId="39" w16cid:durableId="1201896974">
    <w:abstractNumId w:val="23"/>
  </w:num>
  <w:num w:numId="40" w16cid:durableId="881861848">
    <w:abstractNumId w:val="19"/>
  </w:num>
  <w:num w:numId="41" w16cid:durableId="372847619">
    <w:abstractNumId w:val="16"/>
  </w:num>
  <w:num w:numId="42" w16cid:durableId="2129855195">
    <w:abstractNumId w:val="35"/>
  </w:num>
  <w:num w:numId="43" w16cid:durableId="1027876897">
    <w:abstractNumId w:val="17"/>
  </w:num>
  <w:num w:numId="44" w16cid:durableId="507405426">
    <w:abstractNumId w:val="40"/>
  </w:num>
  <w:num w:numId="45" w16cid:durableId="173962320">
    <w:abstractNumId w:val="57"/>
  </w:num>
  <w:num w:numId="46" w16cid:durableId="550461653">
    <w:abstractNumId w:val="10"/>
  </w:num>
  <w:num w:numId="47" w16cid:durableId="175971550">
    <w:abstractNumId w:val="32"/>
  </w:num>
  <w:num w:numId="48" w16cid:durableId="818889568">
    <w:abstractNumId w:val="71"/>
  </w:num>
  <w:num w:numId="49" w16cid:durableId="1331055562">
    <w:abstractNumId w:val="42"/>
  </w:num>
  <w:num w:numId="50" w16cid:durableId="1305041493">
    <w:abstractNumId w:val="33"/>
  </w:num>
  <w:num w:numId="51" w16cid:durableId="553659273">
    <w:abstractNumId w:val="58"/>
  </w:num>
  <w:num w:numId="52" w16cid:durableId="1625774208">
    <w:abstractNumId w:val="73"/>
  </w:num>
  <w:num w:numId="53" w16cid:durableId="662199627">
    <w:abstractNumId w:val="56"/>
  </w:num>
  <w:num w:numId="54" w16cid:durableId="1555040108">
    <w:abstractNumId w:val="69"/>
  </w:num>
  <w:num w:numId="55" w16cid:durableId="1038580438">
    <w:abstractNumId w:val="18"/>
  </w:num>
  <w:num w:numId="56" w16cid:durableId="425272308">
    <w:abstractNumId w:val="7"/>
  </w:num>
  <w:num w:numId="57" w16cid:durableId="2634298">
    <w:abstractNumId w:val="11"/>
  </w:num>
  <w:num w:numId="58" w16cid:durableId="117458199">
    <w:abstractNumId w:val="38"/>
  </w:num>
  <w:num w:numId="59" w16cid:durableId="1484420927">
    <w:abstractNumId w:val="5"/>
  </w:num>
  <w:num w:numId="60" w16cid:durableId="800417996">
    <w:abstractNumId w:val="27"/>
  </w:num>
  <w:num w:numId="61" w16cid:durableId="147675684">
    <w:abstractNumId w:val="51"/>
  </w:num>
  <w:num w:numId="62" w16cid:durableId="454907564">
    <w:abstractNumId w:val="47"/>
  </w:num>
  <w:num w:numId="63" w16cid:durableId="106782548">
    <w:abstractNumId w:val="53"/>
  </w:num>
  <w:num w:numId="64" w16cid:durableId="1507479030">
    <w:abstractNumId w:val="8"/>
  </w:num>
  <w:num w:numId="65" w16cid:durableId="1434594124">
    <w:abstractNumId w:val="50"/>
  </w:num>
  <w:num w:numId="66" w16cid:durableId="1396395125">
    <w:abstractNumId w:val="67"/>
  </w:num>
  <w:num w:numId="67" w16cid:durableId="1771701990">
    <w:abstractNumId w:val="62"/>
  </w:num>
  <w:num w:numId="68" w16cid:durableId="1893300050">
    <w:abstractNumId w:val="63"/>
  </w:num>
  <w:num w:numId="69" w16cid:durableId="977297901">
    <w:abstractNumId w:val="6"/>
  </w:num>
  <w:num w:numId="70" w16cid:durableId="11536151">
    <w:abstractNumId w:val="21"/>
  </w:num>
  <w:num w:numId="71" w16cid:durableId="576524900">
    <w:abstractNumId w:val="39"/>
  </w:num>
  <w:num w:numId="72" w16cid:durableId="793331727">
    <w:abstractNumId w:val="14"/>
  </w:num>
  <w:num w:numId="73" w16cid:durableId="952903451">
    <w:abstractNumId w:val="13"/>
  </w:num>
  <w:num w:numId="74" w16cid:durableId="1618100337">
    <w:abstractNumId w:val="6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73F"/>
    <w:rsid w:val="00016394"/>
    <w:rsid w:val="00017B94"/>
    <w:rsid w:val="00017E93"/>
    <w:rsid w:val="00020EC2"/>
    <w:rsid w:val="000212EC"/>
    <w:rsid w:val="00023777"/>
    <w:rsid w:val="00026932"/>
    <w:rsid w:val="00030607"/>
    <w:rsid w:val="0003070D"/>
    <w:rsid w:val="00031D27"/>
    <w:rsid w:val="00031E68"/>
    <w:rsid w:val="000354D1"/>
    <w:rsid w:val="00036A6A"/>
    <w:rsid w:val="00036DC1"/>
    <w:rsid w:val="00037E22"/>
    <w:rsid w:val="000407B5"/>
    <w:rsid w:val="00041988"/>
    <w:rsid w:val="00044CC2"/>
    <w:rsid w:val="0004576F"/>
    <w:rsid w:val="00046585"/>
    <w:rsid w:val="000468CB"/>
    <w:rsid w:val="00046C93"/>
    <w:rsid w:val="00047987"/>
    <w:rsid w:val="00050D4A"/>
    <w:rsid w:val="000531E2"/>
    <w:rsid w:val="000546A6"/>
    <w:rsid w:val="00055D16"/>
    <w:rsid w:val="00055F76"/>
    <w:rsid w:val="0005612B"/>
    <w:rsid w:val="000605BB"/>
    <w:rsid w:val="00062AD2"/>
    <w:rsid w:val="00063FE8"/>
    <w:rsid w:val="00066012"/>
    <w:rsid w:val="0006765A"/>
    <w:rsid w:val="00072EB7"/>
    <w:rsid w:val="00074AC4"/>
    <w:rsid w:val="0007732F"/>
    <w:rsid w:val="00077A99"/>
    <w:rsid w:val="000841B0"/>
    <w:rsid w:val="00085223"/>
    <w:rsid w:val="00085D00"/>
    <w:rsid w:val="0008633B"/>
    <w:rsid w:val="00086FC2"/>
    <w:rsid w:val="000A0173"/>
    <w:rsid w:val="000A0BC9"/>
    <w:rsid w:val="000A1142"/>
    <w:rsid w:val="000A1890"/>
    <w:rsid w:val="000A3E1B"/>
    <w:rsid w:val="000A401C"/>
    <w:rsid w:val="000A45D5"/>
    <w:rsid w:val="000A5144"/>
    <w:rsid w:val="000A7271"/>
    <w:rsid w:val="000B34AE"/>
    <w:rsid w:val="000B499A"/>
    <w:rsid w:val="000B5F9F"/>
    <w:rsid w:val="000C5D70"/>
    <w:rsid w:val="000D0B8C"/>
    <w:rsid w:val="000D0CC4"/>
    <w:rsid w:val="000D0F78"/>
    <w:rsid w:val="000D2660"/>
    <w:rsid w:val="000D31D0"/>
    <w:rsid w:val="000D36CE"/>
    <w:rsid w:val="000D3768"/>
    <w:rsid w:val="000D57FF"/>
    <w:rsid w:val="000E0535"/>
    <w:rsid w:val="000E10FE"/>
    <w:rsid w:val="000E3B0E"/>
    <w:rsid w:val="000E407E"/>
    <w:rsid w:val="000E5068"/>
    <w:rsid w:val="000F2C70"/>
    <w:rsid w:val="000F2E6A"/>
    <w:rsid w:val="00100BE4"/>
    <w:rsid w:val="0010269A"/>
    <w:rsid w:val="001032CE"/>
    <w:rsid w:val="00105896"/>
    <w:rsid w:val="00114648"/>
    <w:rsid w:val="00115411"/>
    <w:rsid w:val="00117131"/>
    <w:rsid w:val="0012163E"/>
    <w:rsid w:val="001216F6"/>
    <w:rsid w:val="00123484"/>
    <w:rsid w:val="001256C4"/>
    <w:rsid w:val="00127177"/>
    <w:rsid w:val="00127219"/>
    <w:rsid w:val="00130417"/>
    <w:rsid w:val="00130695"/>
    <w:rsid w:val="00130D3F"/>
    <w:rsid w:val="0013108B"/>
    <w:rsid w:val="001314EE"/>
    <w:rsid w:val="001315CD"/>
    <w:rsid w:val="001324E6"/>
    <w:rsid w:val="00132DD8"/>
    <w:rsid w:val="001336FF"/>
    <w:rsid w:val="001363B0"/>
    <w:rsid w:val="00140849"/>
    <w:rsid w:val="0014123F"/>
    <w:rsid w:val="00144673"/>
    <w:rsid w:val="00144CC0"/>
    <w:rsid w:val="00145ADF"/>
    <w:rsid w:val="001463AF"/>
    <w:rsid w:val="0014691C"/>
    <w:rsid w:val="00146E9B"/>
    <w:rsid w:val="001511AC"/>
    <w:rsid w:val="00153773"/>
    <w:rsid w:val="00153C67"/>
    <w:rsid w:val="001554CD"/>
    <w:rsid w:val="00160149"/>
    <w:rsid w:val="001616E7"/>
    <w:rsid w:val="00161E92"/>
    <w:rsid w:val="001628A0"/>
    <w:rsid w:val="00162C20"/>
    <w:rsid w:val="00165DBF"/>
    <w:rsid w:val="00167D82"/>
    <w:rsid w:val="00177C1A"/>
    <w:rsid w:val="00177CA1"/>
    <w:rsid w:val="0018110F"/>
    <w:rsid w:val="0018214E"/>
    <w:rsid w:val="0018308F"/>
    <w:rsid w:val="001831AB"/>
    <w:rsid w:val="001839AF"/>
    <w:rsid w:val="001855AC"/>
    <w:rsid w:val="0018607A"/>
    <w:rsid w:val="00190B67"/>
    <w:rsid w:val="00191FF9"/>
    <w:rsid w:val="00193222"/>
    <w:rsid w:val="0019345D"/>
    <w:rsid w:val="00194BBD"/>
    <w:rsid w:val="001A303F"/>
    <w:rsid w:val="001A5A42"/>
    <w:rsid w:val="001A5A8A"/>
    <w:rsid w:val="001A5EEF"/>
    <w:rsid w:val="001A5F2D"/>
    <w:rsid w:val="001A799D"/>
    <w:rsid w:val="001B0B02"/>
    <w:rsid w:val="001B36B2"/>
    <w:rsid w:val="001B377D"/>
    <w:rsid w:val="001B3FB9"/>
    <w:rsid w:val="001B4F26"/>
    <w:rsid w:val="001B6B32"/>
    <w:rsid w:val="001C063A"/>
    <w:rsid w:val="001C092D"/>
    <w:rsid w:val="001C22F7"/>
    <w:rsid w:val="001C3D70"/>
    <w:rsid w:val="001C5237"/>
    <w:rsid w:val="001D15A9"/>
    <w:rsid w:val="001D4551"/>
    <w:rsid w:val="001D4D7D"/>
    <w:rsid w:val="001D640D"/>
    <w:rsid w:val="001D6DE3"/>
    <w:rsid w:val="001E1845"/>
    <w:rsid w:val="001E4981"/>
    <w:rsid w:val="001E4F0F"/>
    <w:rsid w:val="001E62A2"/>
    <w:rsid w:val="001F1442"/>
    <w:rsid w:val="001F1B86"/>
    <w:rsid w:val="001F20FB"/>
    <w:rsid w:val="001F3EA3"/>
    <w:rsid w:val="001F406D"/>
    <w:rsid w:val="001F4516"/>
    <w:rsid w:val="002006BC"/>
    <w:rsid w:val="002023C8"/>
    <w:rsid w:val="00203A0D"/>
    <w:rsid w:val="002058CE"/>
    <w:rsid w:val="00206E67"/>
    <w:rsid w:val="002078C6"/>
    <w:rsid w:val="002103AD"/>
    <w:rsid w:val="002110F6"/>
    <w:rsid w:val="002131BF"/>
    <w:rsid w:val="002134C9"/>
    <w:rsid w:val="00214286"/>
    <w:rsid w:val="00216394"/>
    <w:rsid w:val="002170B8"/>
    <w:rsid w:val="00221200"/>
    <w:rsid w:val="0022304F"/>
    <w:rsid w:val="0022367D"/>
    <w:rsid w:val="00227EEB"/>
    <w:rsid w:val="00232779"/>
    <w:rsid w:val="00232A1A"/>
    <w:rsid w:val="00232EDC"/>
    <w:rsid w:val="00233756"/>
    <w:rsid w:val="00236156"/>
    <w:rsid w:val="00236C18"/>
    <w:rsid w:val="002404E7"/>
    <w:rsid w:val="00240813"/>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16FE"/>
    <w:rsid w:val="00291F3B"/>
    <w:rsid w:val="002927BE"/>
    <w:rsid w:val="002948FF"/>
    <w:rsid w:val="0029769A"/>
    <w:rsid w:val="002A0285"/>
    <w:rsid w:val="002A274D"/>
    <w:rsid w:val="002A2DC3"/>
    <w:rsid w:val="002A37B8"/>
    <w:rsid w:val="002A5B21"/>
    <w:rsid w:val="002A631F"/>
    <w:rsid w:val="002A694F"/>
    <w:rsid w:val="002B0171"/>
    <w:rsid w:val="002B0DB9"/>
    <w:rsid w:val="002B1B2B"/>
    <w:rsid w:val="002B54BF"/>
    <w:rsid w:val="002B72F3"/>
    <w:rsid w:val="002C296D"/>
    <w:rsid w:val="002C2FF5"/>
    <w:rsid w:val="002C4EFD"/>
    <w:rsid w:val="002C7342"/>
    <w:rsid w:val="002D1A49"/>
    <w:rsid w:val="002D5CEF"/>
    <w:rsid w:val="002D67D6"/>
    <w:rsid w:val="002D7E5D"/>
    <w:rsid w:val="002E0FA4"/>
    <w:rsid w:val="002E19C0"/>
    <w:rsid w:val="002E1C64"/>
    <w:rsid w:val="002E4497"/>
    <w:rsid w:val="002E48FB"/>
    <w:rsid w:val="002E64DE"/>
    <w:rsid w:val="002E6E90"/>
    <w:rsid w:val="002E6F65"/>
    <w:rsid w:val="002F1941"/>
    <w:rsid w:val="002F26DC"/>
    <w:rsid w:val="002F3044"/>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292E"/>
    <w:rsid w:val="00333172"/>
    <w:rsid w:val="00334015"/>
    <w:rsid w:val="003358BE"/>
    <w:rsid w:val="00335CF3"/>
    <w:rsid w:val="00335D4C"/>
    <w:rsid w:val="003363A3"/>
    <w:rsid w:val="00337506"/>
    <w:rsid w:val="00340263"/>
    <w:rsid w:val="00341C90"/>
    <w:rsid w:val="0034417B"/>
    <w:rsid w:val="00344AE3"/>
    <w:rsid w:val="0034613B"/>
    <w:rsid w:val="00350447"/>
    <w:rsid w:val="00351207"/>
    <w:rsid w:val="00353403"/>
    <w:rsid w:val="00356DCF"/>
    <w:rsid w:val="00361704"/>
    <w:rsid w:val="00361D33"/>
    <w:rsid w:val="003620AB"/>
    <w:rsid w:val="003637ED"/>
    <w:rsid w:val="00366F52"/>
    <w:rsid w:val="00367DFA"/>
    <w:rsid w:val="00371FA6"/>
    <w:rsid w:val="00375153"/>
    <w:rsid w:val="003776CA"/>
    <w:rsid w:val="003802E1"/>
    <w:rsid w:val="0038526E"/>
    <w:rsid w:val="003856D0"/>
    <w:rsid w:val="00387A8D"/>
    <w:rsid w:val="00387FB9"/>
    <w:rsid w:val="003901E8"/>
    <w:rsid w:val="003905A9"/>
    <w:rsid w:val="003934AA"/>
    <w:rsid w:val="00395974"/>
    <w:rsid w:val="003A007E"/>
    <w:rsid w:val="003A05E6"/>
    <w:rsid w:val="003A149B"/>
    <w:rsid w:val="003A7CA0"/>
    <w:rsid w:val="003B15D1"/>
    <w:rsid w:val="003B620C"/>
    <w:rsid w:val="003B62BB"/>
    <w:rsid w:val="003B771E"/>
    <w:rsid w:val="003C0B95"/>
    <w:rsid w:val="003C0DD7"/>
    <w:rsid w:val="003C49B0"/>
    <w:rsid w:val="003C6438"/>
    <w:rsid w:val="003C76B7"/>
    <w:rsid w:val="003D05F0"/>
    <w:rsid w:val="003D2764"/>
    <w:rsid w:val="003D51F2"/>
    <w:rsid w:val="003D70E8"/>
    <w:rsid w:val="003E66DF"/>
    <w:rsid w:val="003E6729"/>
    <w:rsid w:val="003E6852"/>
    <w:rsid w:val="003E731F"/>
    <w:rsid w:val="003E75B6"/>
    <w:rsid w:val="003E7AA3"/>
    <w:rsid w:val="003F0045"/>
    <w:rsid w:val="003F04E5"/>
    <w:rsid w:val="003F7CB5"/>
    <w:rsid w:val="00400B25"/>
    <w:rsid w:val="00410965"/>
    <w:rsid w:val="0041445E"/>
    <w:rsid w:val="00417FC9"/>
    <w:rsid w:val="004202C6"/>
    <w:rsid w:val="00420E90"/>
    <w:rsid w:val="00422B82"/>
    <w:rsid w:val="0042327A"/>
    <w:rsid w:val="00425029"/>
    <w:rsid w:val="004262CE"/>
    <w:rsid w:val="004276D7"/>
    <w:rsid w:val="00427EEA"/>
    <w:rsid w:val="00430AF0"/>
    <w:rsid w:val="00432C4C"/>
    <w:rsid w:val="00432DC8"/>
    <w:rsid w:val="00433E89"/>
    <w:rsid w:val="0044161D"/>
    <w:rsid w:val="00446D69"/>
    <w:rsid w:val="00446EFE"/>
    <w:rsid w:val="00446F00"/>
    <w:rsid w:val="00446F40"/>
    <w:rsid w:val="00447086"/>
    <w:rsid w:val="00451434"/>
    <w:rsid w:val="004527EA"/>
    <w:rsid w:val="00454590"/>
    <w:rsid w:val="0045459D"/>
    <w:rsid w:val="004563D1"/>
    <w:rsid w:val="00457DD2"/>
    <w:rsid w:val="00461B15"/>
    <w:rsid w:val="004642DF"/>
    <w:rsid w:val="0046549B"/>
    <w:rsid w:val="00470007"/>
    <w:rsid w:val="00475A4C"/>
    <w:rsid w:val="00475C9F"/>
    <w:rsid w:val="0047618E"/>
    <w:rsid w:val="004806FE"/>
    <w:rsid w:val="00482B0E"/>
    <w:rsid w:val="0048301C"/>
    <w:rsid w:val="00485AC5"/>
    <w:rsid w:val="00492325"/>
    <w:rsid w:val="00493FB2"/>
    <w:rsid w:val="004A2991"/>
    <w:rsid w:val="004A2B1F"/>
    <w:rsid w:val="004A41EF"/>
    <w:rsid w:val="004A78FF"/>
    <w:rsid w:val="004A7A30"/>
    <w:rsid w:val="004A7BCB"/>
    <w:rsid w:val="004B2731"/>
    <w:rsid w:val="004B2E75"/>
    <w:rsid w:val="004B3124"/>
    <w:rsid w:val="004B368D"/>
    <w:rsid w:val="004B375D"/>
    <w:rsid w:val="004B38D3"/>
    <w:rsid w:val="004B3BEA"/>
    <w:rsid w:val="004B4D8D"/>
    <w:rsid w:val="004B5530"/>
    <w:rsid w:val="004B6B9A"/>
    <w:rsid w:val="004B74CC"/>
    <w:rsid w:val="004B7C51"/>
    <w:rsid w:val="004C06E0"/>
    <w:rsid w:val="004C07B3"/>
    <w:rsid w:val="004C1E47"/>
    <w:rsid w:val="004C2807"/>
    <w:rsid w:val="004C4A14"/>
    <w:rsid w:val="004D026B"/>
    <w:rsid w:val="004D3F29"/>
    <w:rsid w:val="004D55C5"/>
    <w:rsid w:val="004D6736"/>
    <w:rsid w:val="004D79CD"/>
    <w:rsid w:val="004D7C32"/>
    <w:rsid w:val="004D7E1A"/>
    <w:rsid w:val="004E12E3"/>
    <w:rsid w:val="004E3DEF"/>
    <w:rsid w:val="004E4E96"/>
    <w:rsid w:val="004E5909"/>
    <w:rsid w:val="004E6935"/>
    <w:rsid w:val="004F4E6C"/>
    <w:rsid w:val="004F4E88"/>
    <w:rsid w:val="004F694A"/>
    <w:rsid w:val="004F69BB"/>
    <w:rsid w:val="004F7CD0"/>
    <w:rsid w:val="004F7D2E"/>
    <w:rsid w:val="004F7F82"/>
    <w:rsid w:val="0050274C"/>
    <w:rsid w:val="005049BB"/>
    <w:rsid w:val="00505255"/>
    <w:rsid w:val="005062CA"/>
    <w:rsid w:val="00507A61"/>
    <w:rsid w:val="00511178"/>
    <w:rsid w:val="005115E3"/>
    <w:rsid w:val="00513FC0"/>
    <w:rsid w:val="005170C6"/>
    <w:rsid w:val="00517ADD"/>
    <w:rsid w:val="005207F1"/>
    <w:rsid w:val="00520A04"/>
    <w:rsid w:val="00521761"/>
    <w:rsid w:val="00521EB3"/>
    <w:rsid w:val="00523D91"/>
    <w:rsid w:val="00524E10"/>
    <w:rsid w:val="00525925"/>
    <w:rsid w:val="00526BEE"/>
    <w:rsid w:val="005279E2"/>
    <w:rsid w:val="005327E9"/>
    <w:rsid w:val="00532D33"/>
    <w:rsid w:val="005354AB"/>
    <w:rsid w:val="0053782C"/>
    <w:rsid w:val="00540FCD"/>
    <w:rsid w:val="00541B87"/>
    <w:rsid w:val="00545363"/>
    <w:rsid w:val="00550564"/>
    <w:rsid w:val="005541CB"/>
    <w:rsid w:val="00556671"/>
    <w:rsid w:val="00560125"/>
    <w:rsid w:val="00562C20"/>
    <w:rsid w:val="005641EB"/>
    <w:rsid w:val="00571012"/>
    <w:rsid w:val="00573D62"/>
    <w:rsid w:val="00575418"/>
    <w:rsid w:val="00577454"/>
    <w:rsid w:val="0057794A"/>
    <w:rsid w:val="00580EA1"/>
    <w:rsid w:val="00581039"/>
    <w:rsid w:val="00583230"/>
    <w:rsid w:val="00584962"/>
    <w:rsid w:val="00585770"/>
    <w:rsid w:val="00586158"/>
    <w:rsid w:val="005902D5"/>
    <w:rsid w:val="00591DA4"/>
    <w:rsid w:val="00593BC9"/>
    <w:rsid w:val="0059417B"/>
    <w:rsid w:val="00596063"/>
    <w:rsid w:val="0059640B"/>
    <w:rsid w:val="005A2791"/>
    <w:rsid w:val="005A3541"/>
    <w:rsid w:val="005A376A"/>
    <w:rsid w:val="005A4847"/>
    <w:rsid w:val="005A650B"/>
    <w:rsid w:val="005B0F7A"/>
    <w:rsid w:val="005B1AD1"/>
    <w:rsid w:val="005B24BA"/>
    <w:rsid w:val="005B6997"/>
    <w:rsid w:val="005C6A60"/>
    <w:rsid w:val="005C7EC5"/>
    <w:rsid w:val="005D45F7"/>
    <w:rsid w:val="005D5233"/>
    <w:rsid w:val="005E26DA"/>
    <w:rsid w:val="005E275C"/>
    <w:rsid w:val="005E280B"/>
    <w:rsid w:val="005E3D6E"/>
    <w:rsid w:val="005E7CBC"/>
    <w:rsid w:val="005F168D"/>
    <w:rsid w:val="005F4B24"/>
    <w:rsid w:val="005F5BC0"/>
    <w:rsid w:val="005F6409"/>
    <w:rsid w:val="005F7A0E"/>
    <w:rsid w:val="0060236D"/>
    <w:rsid w:val="00602753"/>
    <w:rsid w:val="0060436A"/>
    <w:rsid w:val="00604C3D"/>
    <w:rsid w:val="00607D7E"/>
    <w:rsid w:val="006131DF"/>
    <w:rsid w:val="00614518"/>
    <w:rsid w:val="0061765C"/>
    <w:rsid w:val="006177CE"/>
    <w:rsid w:val="00620040"/>
    <w:rsid w:val="00620AAE"/>
    <w:rsid w:val="00622552"/>
    <w:rsid w:val="0062450C"/>
    <w:rsid w:val="00624D36"/>
    <w:rsid w:val="00625743"/>
    <w:rsid w:val="00625D16"/>
    <w:rsid w:val="00626534"/>
    <w:rsid w:val="00631A14"/>
    <w:rsid w:val="00631E79"/>
    <w:rsid w:val="00634AF5"/>
    <w:rsid w:val="00636D7B"/>
    <w:rsid w:val="00640C9F"/>
    <w:rsid w:val="00641951"/>
    <w:rsid w:val="00644640"/>
    <w:rsid w:val="00645994"/>
    <w:rsid w:val="006508AC"/>
    <w:rsid w:val="006523FB"/>
    <w:rsid w:val="006531B1"/>
    <w:rsid w:val="00653EF8"/>
    <w:rsid w:val="00662AD0"/>
    <w:rsid w:val="006642E4"/>
    <w:rsid w:val="00664F24"/>
    <w:rsid w:val="00666868"/>
    <w:rsid w:val="0067591F"/>
    <w:rsid w:val="006759FB"/>
    <w:rsid w:val="006819DA"/>
    <w:rsid w:val="00681E0E"/>
    <w:rsid w:val="00682F29"/>
    <w:rsid w:val="00683643"/>
    <w:rsid w:val="006867F7"/>
    <w:rsid w:val="006919F7"/>
    <w:rsid w:val="0069778A"/>
    <w:rsid w:val="006A02F9"/>
    <w:rsid w:val="006A04BB"/>
    <w:rsid w:val="006A0E1C"/>
    <w:rsid w:val="006A45D6"/>
    <w:rsid w:val="006A5433"/>
    <w:rsid w:val="006A57C0"/>
    <w:rsid w:val="006A6EDC"/>
    <w:rsid w:val="006A7840"/>
    <w:rsid w:val="006A7939"/>
    <w:rsid w:val="006B115A"/>
    <w:rsid w:val="006B2807"/>
    <w:rsid w:val="006B5484"/>
    <w:rsid w:val="006B57A4"/>
    <w:rsid w:val="006B7F7F"/>
    <w:rsid w:val="006C005E"/>
    <w:rsid w:val="006C3F80"/>
    <w:rsid w:val="006C4E0D"/>
    <w:rsid w:val="006C515A"/>
    <w:rsid w:val="006C765C"/>
    <w:rsid w:val="006D2230"/>
    <w:rsid w:val="006D3E95"/>
    <w:rsid w:val="006D54CF"/>
    <w:rsid w:val="006D6F35"/>
    <w:rsid w:val="006D733F"/>
    <w:rsid w:val="006E0023"/>
    <w:rsid w:val="006E36EA"/>
    <w:rsid w:val="006E4EC2"/>
    <w:rsid w:val="006E6408"/>
    <w:rsid w:val="006E6598"/>
    <w:rsid w:val="006F07E3"/>
    <w:rsid w:val="006F0EC9"/>
    <w:rsid w:val="006F0F49"/>
    <w:rsid w:val="006F151E"/>
    <w:rsid w:val="006F2645"/>
    <w:rsid w:val="007010A5"/>
    <w:rsid w:val="007016B0"/>
    <w:rsid w:val="0070283C"/>
    <w:rsid w:val="00702EAA"/>
    <w:rsid w:val="007047B5"/>
    <w:rsid w:val="00705274"/>
    <w:rsid w:val="0070663D"/>
    <w:rsid w:val="00707829"/>
    <w:rsid w:val="00711165"/>
    <w:rsid w:val="007128A2"/>
    <w:rsid w:val="0071498F"/>
    <w:rsid w:val="00720EBF"/>
    <w:rsid w:val="0072249D"/>
    <w:rsid w:val="00723A6C"/>
    <w:rsid w:val="00724842"/>
    <w:rsid w:val="00727B93"/>
    <w:rsid w:val="007311BC"/>
    <w:rsid w:val="00731AD0"/>
    <w:rsid w:val="00732388"/>
    <w:rsid w:val="0073426D"/>
    <w:rsid w:val="00737505"/>
    <w:rsid w:val="007419FC"/>
    <w:rsid w:val="00747340"/>
    <w:rsid w:val="00751E2A"/>
    <w:rsid w:val="00753ED8"/>
    <w:rsid w:val="00753F4B"/>
    <w:rsid w:val="00754740"/>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641B"/>
    <w:rsid w:val="00786615"/>
    <w:rsid w:val="00787179"/>
    <w:rsid w:val="007924DE"/>
    <w:rsid w:val="00793CF4"/>
    <w:rsid w:val="0079632E"/>
    <w:rsid w:val="007A1F9E"/>
    <w:rsid w:val="007A3052"/>
    <w:rsid w:val="007B047C"/>
    <w:rsid w:val="007B41A4"/>
    <w:rsid w:val="007C2387"/>
    <w:rsid w:val="007C249A"/>
    <w:rsid w:val="007C32A6"/>
    <w:rsid w:val="007C643A"/>
    <w:rsid w:val="007C745B"/>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802DFA"/>
    <w:rsid w:val="00803FEF"/>
    <w:rsid w:val="008068AA"/>
    <w:rsid w:val="0081292B"/>
    <w:rsid w:val="00813DD3"/>
    <w:rsid w:val="008149CF"/>
    <w:rsid w:val="008154CE"/>
    <w:rsid w:val="008156DC"/>
    <w:rsid w:val="00815F82"/>
    <w:rsid w:val="00816E3B"/>
    <w:rsid w:val="0081771F"/>
    <w:rsid w:val="00820D52"/>
    <w:rsid w:val="00820DEE"/>
    <w:rsid w:val="00821284"/>
    <w:rsid w:val="00821765"/>
    <w:rsid w:val="00822058"/>
    <w:rsid w:val="00824E21"/>
    <w:rsid w:val="0082668C"/>
    <w:rsid w:val="00834578"/>
    <w:rsid w:val="00835143"/>
    <w:rsid w:val="0083672B"/>
    <w:rsid w:val="00841654"/>
    <w:rsid w:val="00843418"/>
    <w:rsid w:val="00843AE5"/>
    <w:rsid w:val="00845402"/>
    <w:rsid w:val="0084673D"/>
    <w:rsid w:val="008507E9"/>
    <w:rsid w:val="0085148A"/>
    <w:rsid w:val="008519BA"/>
    <w:rsid w:val="0085776C"/>
    <w:rsid w:val="00860449"/>
    <w:rsid w:val="00860F75"/>
    <w:rsid w:val="00862319"/>
    <w:rsid w:val="0086391A"/>
    <w:rsid w:val="00865CED"/>
    <w:rsid w:val="00872AB7"/>
    <w:rsid w:val="00876671"/>
    <w:rsid w:val="0087775E"/>
    <w:rsid w:val="00880EB0"/>
    <w:rsid w:val="00882A4D"/>
    <w:rsid w:val="00886F20"/>
    <w:rsid w:val="00887157"/>
    <w:rsid w:val="00887C4A"/>
    <w:rsid w:val="0089138A"/>
    <w:rsid w:val="00891775"/>
    <w:rsid w:val="008925BC"/>
    <w:rsid w:val="00893C48"/>
    <w:rsid w:val="00894787"/>
    <w:rsid w:val="00894B5F"/>
    <w:rsid w:val="0089524F"/>
    <w:rsid w:val="008A0861"/>
    <w:rsid w:val="008A25E9"/>
    <w:rsid w:val="008A2D5D"/>
    <w:rsid w:val="008A2F53"/>
    <w:rsid w:val="008A333D"/>
    <w:rsid w:val="008A5F33"/>
    <w:rsid w:val="008A6335"/>
    <w:rsid w:val="008A65A1"/>
    <w:rsid w:val="008A6B82"/>
    <w:rsid w:val="008A6FB2"/>
    <w:rsid w:val="008B24BF"/>
    <w:rsid w:val="008B49BE"/>
    <w:rsid w:val="008B4DAE"/>
    <w:rsid w:val="008B6720"/>
    <w:rsid w:val="008B6E54"/>
    <w:rsid w:val="008B7559"/>
    <w:rsid w:val="008B7F3E"/>
    <w:rsid w:val="008C0332"/>
    <w:rsid w:val="008C11D0"/>
    <w:rsid w:val="008C2187"/>
    <w:rsid w:val="008C25E6"/>
    <w:rsid w:val="008C266A"/>
    <w:rsid w:val="008C40E3"/>
    <w:rsid w:val="008D0789"/>
    <w:rsid w:val="008D3140"/>
    <w:rsid w:val="008D4CD4"/>
    <w:rsid w:val="008D6AE1"/>
    <w:rsid w:val="008E0FED"/>
    <w:rsid w:val="008E2875"/>
    <w:rsid w:val="008E3005"/>
    <w:rsid w:val="008E33C9"/>
    <w:rsid w:val="008E4F72"/>
    <w:rsid w:val="008E6B30"/>
    <w:rsid w:val="008F11CC"/>
    <w:rsid w:val="008F1C5A"/>
    <w:rsid w:val="008F295B"/>
    <w:rsid w:val="008F3EF5"/>
    <w:rsid w:val="008F3F9E"/>
    <w:rsid w:val="008F535A"/>
    <w:rsid w:val="008F64EA"/>
    <w:rsid w:val="00901D2D"/>
    <w:rsid w:val="0090320B"/>
    <w:rsid w:val="00904B38"/>
    <w:rsid w:val="00904E80"/>
    <w:rsid w:val="00906E5E"/>
    <w:rsid w:val="009104EF"/>
    <w:rsid w:val="00911E05"/>
    <w:rsid w:val="00911EFA"/>
    <w:rsid w:val="00914957"/>
    <w:rsid w:val="009169C4"/>
    <w:rsid w:val="00916B71"/>
    <w:rsid w:val="00916E49"/>
    <w:rsid w:val="00917F43"/>
    <w:rsid w:val="00920227"/>
    <w:rsid w:val="00922886"/>
    <w:rsid w:val="00922BBD"/>
    <w:rsid w:val="00923A3D"/>
    <w:rsid w:val="009242FD"/>
    <w:rsid w:val="00924AEC"/>
    <w:rsid w:val="00927806"/>
    <w:rsid w:val="00927D99"/>
    <w:rsid w:val="00934275"/>
    <w:rsid w:val="00934509"/>
    <w:rsid w:val="009351FA"/>
    <w:rsid w:val="00935AC3"/>
    <w:rsid w:val="00936535"/>
    <w:rsid w:val="009366B1"/>
    <w:rsid w:val="009369BA"/>
    <w:rsid w:val="00936A74"/>
    <w:rsid w:val="00943C48"/>
    <w:rsid w:val="00955F3C"/>
    <w:rsid w:val="0095741E"/>
    <w:rsid w:val="00957C58"/>
    <w:rsid w:val="00960E19"/>
    <w:rsid w:val="009622B6"/>
    <w:rsid w:val="00963CC1"/>
    <w:rsid w:val="00965BA8"/>
    <w:rsid w:val="009676F1"/>
    <w:rsid w:val="00970AA6"/>
    <w:rsid w:val="00971133"/>
    <w:rsid w:val="0097254E"/>
    <w:rsid w:val="0097608D"/>
    <w:rsid w:val="00977119"/>
    <w:rsid w:val="009834AD"/>
    <w:rsid w:val="00983F09"/>
    <w:rsid w:val="00985108"/>
    <w:rsid w:val="00985F99"/>
    <w:rsid w:val="00992971"/>
    <w:rsid w:val="00992D77"/>
    <w:rsid w:val="00993596"/>
    <w:rsid w:val="00994570"/>
    <w:rsid w:val="00994BA7"/>
    <w:rsid w:val="00995A67"/>
    <w:rsid w:val="00995ED1"/>
    <w:rsid w:val="00997267"/>
    <w:rsid w:val="009A17DF"/>
    <w:rsid w:val="009A66C3"/>
    <w:rsid w:val="009B01D0"/>
    <w:rsid w:val="009B2096"/>
    <w:rsid w:val="009B22D3"/>
    <w:rsid w:val="009B272C"/>
    <w:rsid w:val="009C0EEA"/>
    <w:rsid w:val="009C1C75"/>
    <w:rsid w:val="009D18CF"/>
    <w:rsid w:val="009D1C4F"/>
    <w:rsid w:val="009D272D"/>
    <w:rsid w:val="009D327A"/>
    <w:rsid w:val="009D4660"/>
    <w:rsid w:val="009D5DD4"/>
    <w:rsid w:val="009D79A4"/>
    <w:rsid w:val="009E0E57"/>
    <w:rsid w:val="009E16AA"/>
    <w:rsid w:val="009E35D2"/>
    <w:rsid w:val="009E70A3"/>
    <w:rsid w:val="009E70C5"/>
    <w:rsid w:val="009F049D"/>
    <w:rsid w:val="009F0CD7"/>
    <w:rsid w:val="009F131B"/>
    <w:rsid w:val="009F213D"/>
    <w:rsid w:val="009F58CE"/>
    <w:rsid w:val="009F7088"/>
    <w:rsid w:val="009F7746"/>
    <w:rsid w:val="009F7D20"/>
    <w:rsid w:val="00A02881"/>
    <w:rsid w:val="00A12F6C"/>
    <w:rsid w:val="00A13568"/>
    <w:rsid w:val="00A15A47"/>
    <w:rsid w:val="00A166BE"/>
    <w:rsid w:val="00A2042B"/>
    <w:rsid w:val="00A20447"/>
    <w:rsid w:val="00A23BED"/>
    <w:rsid w:val="00A263C8"/>
    <w:rsid w:val="00A2711C"/>
    <w:rsid w:val="00A352F0"/>
    <w:rsid w:val="00A366C7"/>
    <w:rsid w:val="00A37312"/>
    <w:rsid w:val="00A41EE3"/>
    <w:rsid w:val="00A425E9"/>
    <w:rsid w:val="00A43D65"/>
    <w:rsid w:val="00A50F79"/>
    <w:rsid w:val="00A52050"/>
    <w:rsid w:val="00A539F6"/>
    <w:rsid w:val="00A55924"/>
    <w:rsid w:val="00A6087C"/>
    <w:rsid w:val="00A617E0"/>
    <w:rsid w:val="00A6180D"/>
    <w:rsid w:val="00A62CA9"/>
    <w:rsid w:val="00A668AF"/>
    <w:rsid w:val="00A71C3F"/>
    <w:rsid w:val="00A77A9B"/>
    <w:rsid w:val="00A805B9"/>
    <w:rsid w:val="00A80DF8"/>
    <w:rsid w:val="00A85913"/>
    <w:rsid w:val="00A86777"/>
    <w:rsid w:val="00A903B7"/>
    <w:rsid w:val="00A93DEE"/>
    <w:rsid w:val="00A94439"/>
    <w:rsid w:val="00A95A78"/>
    <w:rsid w:val="00AA4B88"/>
    <w:rsid w:val="00AA4EE3"/>
    <w:rsid w:val="00AB0956"/>
    <w:rsid w:val="00AB26E1"/>
    <w:rsid w:val="00AB363A"/>
    <w:rsid w:val="00AB4A38"/>
    <w:rsid w:val="00AB519B"/>
    <w:rsid w:val="00AB5D2C"/>
    <w:rsid w:val="00AB774B"/>
    <w:rsid w:val="00AC2430"/>
    <w:rsid w:val="00AC6D32"/>
    <w:rsid w:val="00AC75A0"/>
    <w:rsid w:val="00AC7A36"/>
    <w:rsid w:val="00AD0921"/>
    <w:rsid w:val="00AD1997"/>
    <w:rsid w:val="00AE1155"/>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69A"/>
    <w:rsid w:val="00B10779"/>
    <w:rsid w:val="00B12FE5"/>
    <w:rsid w:val="00B13BCF"/>
    <w:rsid w:val="00B14BAE"/>
    <w:rsid w:val="00B17774"/>
    <w:rsid w:val="00B22832"/>
    <w:rsid w:val="00B2374E"/>
    <w:rsid w:val="00B23EB7"/>
    <w:rsid w:val="00B271DB"/>
    <w:rsid w:val="00B3117A"/>
    <w:rsid w:val="00B35731"/>
    <w:rsid w:val="00B3582E"/>
    <w:rsid w:val="00B379CD"/>
    <w:rsid w:val="00B4058C"/>
    <w:rsid w:val="00B4370D"/>
    <w:rsid w:val="00B44DB0"/>
    <w:rsid w:val="00B509DA"/>
    <w:rsid w:val="00B54181"/>
    <w:rsid w:val="00B5517E"/>
    <w:rsid w:val="00B55B48"/>
    <w:rsid w:val="00B60141"/>
    <w:rsid w:val="00B62068"/>
    <w:rsid w:val="00B64C6A"/>
    <w:rsid w:val="00B658E6"/>
    <w:rsid w:val="00B70801"/>
    <w:rsid w:val="00B72388"/>
    <w:rsid w:val="00B72D96"/>
    <w:rsid w:val="00B73E3C"/>
    <w:rsid w:val="00B750C8"/>
    <w:rsid w:val="00B754EE"/>
    <w:rsid w:val="00B7670D"/>
    <w:rsid w:val="00B76F27"/>
    <w:rsid w:val="00B81924"/>
    <w:rsid w:val="00B82A06"/>
    <w:rsid w:val="00B861E8"/>
    <w:rsid w:val="00B86B50"/>
    <w:rsid w:val="00B875E8"/>
    <w:rsid w:val="00B96F06"/>
    <w:rsid w:val="00BA139A"/>
    <w:rsid w:val="00BA17B6"/>
    <w:rsid w:val="00BA2E33"/>
    <w:rsid w:val="00BA7F40"/>
    <w:rsid w:val="00BB52A8"/>
    <w:rsid w:val="00BB5DE6"/>
    <w:rsid w:val="00BB64B1"/>
    <w:rsid w:val="00BB69A8"/>
    <w:rsid w:val="00BB7080"/>
    <w:rsid w:val="00BB75B6"/>
    <w:rsid w:val="00BB7FCD"/>
    <w:rsid w:val="00BB7FFC"/>
    <w:rsid w:val="00BC144F"/>
    <w:rsid w:val="00BC161D"/>
    <w:rsid w:val="00BC2E33"/>
    <w:rsid w:val="00BC4479"/>
    <w:rsid w:val="00BC6124"/>
    <w:rsid w:val="00BD024C"/>
    <w:rsid w:val="00BD0584"/>
    <w:rsid w:val="00BD1C70"/>
    <w:rsid w:val="00BD25A6"/>
    <w:rsid w:val="00BD5870"/>
    <w:rsid w:val="00BD7D52"/>
    <w:rsid w:val="00BE1F02"/>
    <w:rsid w:val="00BE2B6D"/>
    <w:rsid w:val="00BE3D05"/>
    <w:rsid w:val="00BF487F"/>
    <w:rsid w:val="00BF580A"/>
    <w:rsid w:val="00BF6DDE"/>
    <w:rsid w:val="00BF6DEF"/>
    <w:rsid w:val="00C008C3"/>
    <w:rsid w:val="00C02443"/>
    <w:rsid w:val="00C02DB6"/>
    <w:rsid w:val="00C030EB"/>
    <w:rsid w:val="00C0430C"/>
    <w:rsid w:val="00C07915"/>
    <w:rsid w:val="00C110A5"/>
    <w:rsid w:val="00C149A8"/>
    <w:rsid w:val="00C20B5B"/>
    <w:rsid w:val="00C2111A"/>
    <w:rsid w:val="00C21BC8"/>
    <w:rsid w:val="00C2257B"/>
    <w:rsid w:val="00C239C8"/>
    <w:rsid w:val="00C256AA"/>
    <w:rsid w:val="00C25A82"/>
    <w:rsid w:val="00C27219"/>
    <w:rsid w:val="00C3245E"/>
    <w:rsid w:val="00C36E32"/>
    <w:rsid w:val="00C443C2"/>
    <w:rsid w:val="00C44456"/>
    <w:rsid w:val="00C468F9"/>
    <w:rsid w:val="00C46B5C"/>
    <w:rsid w:val="00C50DA1"/>
    <w:rsid w:val="00C5422A"/>
    <w:rsid w:val="00C55AE2"/>
    <w:rsid w:val="00C66412"/>
    <w:rsid w:val="00C66A4A"/>
    <w:rsid w:val="00C70860"/>
    <w:rsid w:val="00C7796A"/>
    <w:rsid w:val="00C8088E"/>
    <w:rsid w:val="00C84D73"/>
    <w:rsid w:val="00C84FE2"/>
    <w:rsid w:val="00C957FE"/>
    <w:rsid w:val="00CA0D1D"/>
    <w:rsid w:val="00CA49FC"/>
    <w:rsid w:val="00CA710F"/>
    <w:rsid w:val="00CB1134"/>
    <w:rsid w:val="00CB23B1"/>
    <w:rsid w:val="00CB2AB1"/>
    <w:rsid w:val="00CB30C0"/>
    <w:rsid w:val="00CB3368"/>
    <w:rsid w:val="00CB39B6"/>
    <w:rsid w:val="00CB5D21"/>
    <w:rsid w:val="00CB5E07"/>
    <w:rsid w:val="00CC5E0B"/>
    <w:rsid w:val="00CC6369"/>
    <w:rsid w:val="00CC6843"/>
    <w:rsid w:val="00CD27DB"/>
    <w:rsid w:val="00CD3BBA"/>
    <w:rsid w:val="00CD5106"/>
    <w:rsid w:val="00CD5830"/>
    <w:rsid w:val="00CD5D4D"/>
    <w:rsid w:val="00CD6A80"/>
    <w:rsid w:val="00CD798A"/>
    <w:rsid w:val="00CE171E"/>
    <w:rsid w:val="00CE2830"/>
    <w:rsid w:val="00CE2EA5"/>
    <w:rsid w:val="00CE6210"/>
    <w:rsid w:val="00CE7503"/>
    <w:rsid w:val="00CF14A6"/>
    <w:rsid w:val="00CF2BE8"/>
    <w:rsid w:val="00CF3982"/>
    <w:rsid w:val="00CF7B22"/>
    <w:rsid w:val="00D0002C"/>
    <w:rsid w:val="00D020F7"/>
    <w:rsid w:val="00D04D15"/>
    <w:rsid w:val="00D07261"/>
    <w:rsid w:val="00D10618"/>
    <w:rsid w:val="00D1218B"/>
    <w:rsid w:val="00D1329E"/>
    <w:rsid w:val="00D13A78"/>
    <w:rsid w:val="00D177E7"/>
    <w:rsid w:val="00D22343"/>
    <w:rsid w:val="00D263F1"/>
    <w:rsid w:val="00D27575"/>
    <w:rsid w:val="00D30181"/>
    <w:rsid w:val="00D313A3"/>
    <w:rsid w:val="00D33E95"/>
    <w:rsid w:val="00D34D16"/>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65581"/>
    <w:rsid w:val="00D73B61"/>
    <w:rsid w:val="00D75197"/>
    <w:rsid w:val="00D77C20"/>
    <w:rsid w:val="00D80FA9"/>
    <w:rsid w:val="00D82722"/>
    <w:rsid w:val="00D82BE1"/>
    <w:rsid w:val="00D83D08"/>
    <w:rsid w:val="00D867EF"/>
    <w:rsid w:val="00D9083F"/>
    <w:rsid w:val="00D924ED"/>
    <w:rsid w:val="00D938EA"/>
    <w:rsid w:val="00DA181F"/>
    <w:rsid w:val="00DA1CD5"/>
    <w:rsid w:val="00DA1EA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17C7"/>
    <w:rsid w:val="00DD2079"/>
    <w:rsid w:val="00DD7249"/>
    <w:rsid w:val="00DD75E7"/>
    <w:rsid w:val="00DE12A3"/>
    <w:rsid w:val="00DE6C20"/>
    <w:rsid w:val="00DF0066"/>
    <w:rsid w:val="00DF7804"/>
    <w:rsid w:val="00E00694"/>
    <w:rsid w:val="00E034C5"/>
    <w:rsid w:val="00E03D15"/>
    <w:rsid w:val="00E045DE"/>
    <w:rsid w:val="00E04ED4"/>
    <w:rsid w:val="00E064CA"/>
    <w:rsid w:val="00E06A06"/>
    <w:rsid w:val="00E07F29"/>
    <w:rsid w:val="00E10633"/>
    <w:rsid w:val="00E1140A"/>
    <w:rsid w:val="00E11B95"/>
    <w:rsid w:val="00E140FF"/>
    <w:rsid w:val="00E14E04"/>
    <w:rsid w:val="00E2352A"/>
    <w:rsid w:val="00E24D58"/>
    <w:rsid w:val="00E26656"/>
    <w:rsid w:val="00E2674E"/>
    <w:rsid w:val="00E327AE"/>
    <w:rsid w:val="00E3527A"/>
    <w:rsid w:val="00E3600F"/>
    <w:rsid w:val="00E37BF9"/>
    <w:rsid w:val="00E456D2"/>
    <w:rsid w:val="00E46E37"/>
    <w:rsid w:val="00E46EC7"/>
    <w:rsid w:val="00E479EE"/>
    <w:rsid w:val="00E47EBA"/>
    <w:rsid w:val="00E51097"/>
    <w:rsid w:val="00E53EE9"/>
    <w:rsid w:val="00E54E02"/>
    <w:rsid w:val="00E555A3"/>
    <w:rsid w:val="00E559A7"/>
    <w:rsid w:val="00E55EB5"/>
    <w:rsid w:val="00E56A0E"/>
    <w:rsid w:val="00E56EDB"/>
    <w:rsid w:val="00E57E47"/>
    <w:rsid w:val="00E60394"/>
    <w:rsid w:val="00E67672"/>
    <w:rsid w:val="00E71985"/>
    <w:rsid w:val="00E7348E"/>
    <w:rsid w:val="00E73770"/>
    <w:rsid w:val="00E73B23"/>
    <w:rsid w:val="00E74CF2"/>
    <w:rsid w:val="00E74F65"/>
    <w:rsid w:val="00E80050"/>
    <w:rsid w:val="00E80518"/>
    <w:rsid w:val="00E82F43"/>
    <w:rsid w:val="00E83006"/>
    <w:rsid w:val="00E840DC"/>
    <w:rsid w:val="00E852C2"/>
    <w:rsid w:val="00E87189"/>
    <w:rsid w:val="00E87ABE"/>
    <w:rsid w:val="00E95C6F"/>
    <w:rsid w:val="00EA1AD0"/>
    <w:rsid w:val="00EA73C1"/>
    <w:rsid w:val="00EB25D9"/>
    <w:rsid w:val="00EB4CAE"/>
    <w:rsid w:val="00EB5E04"/>
    <w:rsid w:val="00EB7981"/>
    <w:rsid w:val="00EC0F55"/>
    <w:rsid w:val="00EC2A35"/>
    <w:rsid w:val="00EC7D6B"/>
    <w:rsid w:val="00ED0C58"/>
    <w:rsid w:val="00ED35DF"/>
    <w:rsid w:val="00ED6FC0"/>
    <w:rsid w:val="00ED743C"/>
    <w:rsid w:val="00EE18CC"/>
    <w:rsid w:val="00EE3A15"/>
    <w:rsid w:val="00EE3E2D"/>
    <w:rsid w:val="00EF1395"/>
    <w:rsid w:val="00EF29C8"/>
    <w:rsid w:val="00EF3EDA"/>
    <w:rsid w:val="00EF7114"/>
    <w:rsid w:val="00F01BD8"/>
    <w:rsid w:val="00F0340E"/>
    <w:rsid w:val="00F05BCC"/>
    <w:rsid w:val="00F1090C"/>
    <w:rsid w:val="00F14CB3"/>
    <w:rsid w:val="00F1658B"/>
    <w:rsid w:val="00F176B5"/>
    <w:rsid w:val="00F17D02"/>
    <w:rsid w:val="00F215F7"/>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19A6"/>
    <w:rsid w:val="00F43CD1"/>
    <w:rsid w:val="00F54BBB"/>
    <w:rsid w:val="00F56EFD"/>
    <w:rsid w:val="00F6133D"/>
    <w:rsid w:val="00F62D83"/>
    <w:rsid w:val="00F66CB2"/>
    <w:rsid w:val="00F67C18"/>
    <w:rsid w:val="00F70655"/>
    <w:rsid w:val="00F71CA3"/>
    <w:rsid w:val="00F7228E"/>
    <w:rsid w:val="00F72E4D"/>
    <w:rsid w:val="00F763E7"/>
    <w:rsid w:val="00F76786"/>
    <w:rsid w:val="00F76939"/>
    <w:rsid w:val="00F76F6E"/>
    <w:rsid w:val="00F77E38"/>
    <w:rsid w:val="00F81870"/>
    <w:rsid w:val="00F826E8"/>
    <w:rsid w:val="00F83063"/>
    <w:rsid w:val="00F83930"/>
    <w:rsid w:val="00F8430F"/>
    <w:rsid w:val="00F851C6"/>
    <w:rsid w:val="00F8653F"/>
    <w:rsid w:val="00F86C35"/>
    <w:rsid w:val="00F874FE"/>
    <w:rsid w:val="00F87CB0"/>
    <w:rsid w:val="00F9474C"/>
    <w:rsid w:val="00F94D72"/>
    <w:rsid w:val="00F95CF1"/>
    <w:rsid w:val="00F970AE"/>
    <w:rsid w:val="00FA0560"/>
    <w:rsid w:val="00FA38E4"/>
    <w:rsid w:val="00FA48C3"/>
    <w:rsid w:val="00FA4BD4"/>
    <w:rsid w:val="00FA538C"/>
    <w:rsid w:val="00FA5C5A"/>
    <w:rsid w:val="00FA7621"/>
    <w:rsid w:val="00FB0C3D"/>
    <w:rsid w:val="00FB157E"/>
    <w:rsid w:val="00FB2BF4"/>
    <w:rsid w:val="00FB4760"/>
    <w:rsid w:val="00FB6A72"/>
    <w:rsid w:val="00FB7142"/>
    <w:rsid w:val="00FB774E"/>
    <w:rsid w:val="00FB77C6"/>
    <w:rsid w:val="00FC1223"/>
    <w:rsid w:val="00FC1CDA"/>
    <w:rsid w:val="00FC4303"/>
    <w:rsid w:val="00FC434C"/>
    <w:rsid w:val="00FC52FB"/>
    <w:rsid w:val="00FC7FD2"/>
    <w:rsid w:val="00FD2086"/>
    <w:rsid w:val="00FD2754"/>
    <w:rsid w:val="00FD3EB7"/>
    <w:rsid w:val="00FD3EFC"/>
    <w:rsid w:val="00FD4E27"/>
    <w:rsid w:val="00FD6684"/>
    <w:rsid w:val="00FE04B1"/>
    <w:rsid w:val="00FE0A1D"/>
    <w:rsid w:val="00FE2969"/>
    <w:rsid w:val="00FE455C"/>
    <w:rsid w:val="00FE5522"/>
    <w:rsid w:val="00FE6778"/>
    <w:rsid w:val="00FE7353"/>
    <w:rsid w:val="00FE7B26"/>
    <w:rsid w:val="00FF0A57"/>
    <w:rsid w:val="00FF0DE9"/>
    <w:rsid w:val="00FF4A5D"/>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 w:type="paragraph" w:customStyle="1" w:styleId="StartEndofChange">
    <w:name w:val="Start/End of Change"/>
    <w:basedOn w:val="Heading1"/>
    <w:qFormat/>
    <w:rsid w:val="0033292E"/>
    <w:pPr>
      <w:numPr>
        <w:numId w:val="0"/>
      </w:numPr>
      <w:pBdr>
        <w:top w:val="single" w:sz="4" w:space="1" w:color="auto"/>
        <w:left w:val="single" w:sz="4" w:space="4" w:color="auto"/>
        <w:bottom w:val="single" w:sz="4" w:space="1" w:color="auto"/>
        <w:right w:val="single" w:sz="4" w:space="5" w:color="auto"/>
      </w:pBdr>
      <w:ind w:left="1134" w:hanging="1134"/>
      <w:jc w:val="center"/>
    </w:pPr>
    <w:rPr>
      <w:rFonts w:ascii="Arial" w:eastAsia="Arial" w:hAnsi="Arial" w:cs="Arial"/>
      <w:b/>
      <w:noProof/>
      <w:color w:val="C5003D"/>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 Inc. [final review]</cp:lastModifiedBy>
  <cp:revision>3</cp:revision>
  <dcterms:created xsi:type="dcterms:W3CDTF">2025-11-27T05:58:00Z</dcterms:created>
  <dcterms:modified xsi:type="dcterms:W3CDTF">2025-11-28T14:39:00Z</dcterms:modified>
</cp:coreProperties>
</file>