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3974D" w14:textId="4CA51B37" w:rsidR="001C6629" w:rsidRDefault="001C6629" w:rsidP="006D021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579779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</w:t>
      </w:r>
      <w:r>
        <w:rPr>
          <w:b/>
          <w:i/>
          <w:sz w:val="28"/>
          <w:lang w:val="en-US" w:eastAsia="zh-CN"/>
        </w:rPr>
        <w:t>8076</w:t>
      </w:r>
    </w:p>
    <w:p w14:paraId="38003D64" w14:textId="77777777" w:rsidR="001C6629" w:rsidRDefault="001C6629" w:rsidP="001C6629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Dallas, US,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November </w:t>
      </w:r>
      <w:r>
        <w:rPr>
          <w:rFonts w:eastAsia="宋体" w:hint="eastAsia"/>
          <w:b/>
          <w:sz w:val="24"/>
          <w:lang w:val="en-US"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B37BDE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F11C94">
              <w:rPr>
                <w:b/>
                <w:sz w:val="28"/>
                <w:lang w:val="en-US"/>
              </w:rPr>
              <w:t>73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3A2889BD" w:rsidR="00984C24" w:rsidRDefault="007C1F09" w:rsidP="00E66B70">
            <w:pPr>
              <w:pStyle w:val="CRCoverPage"/>
              <w:spacing w:after="0"/>
              <w:jc w:val="center"/>
            </w:pPr>
            <w:r w:rsidRPr="007C1F09">
              <w:rPr>
                <w:b/>
                <w:sz w:val="28"/>
                <w:szCs w:val="28"/>
                <w:lang w:eastAsia="zh-CN"/>
              </w:rPr>
              <w:t>1591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DCA3E97" w:rsidR="00984C24" w:rsidRDefault="001C662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5402FEC9" w:rsidR="00984C24" w:rsidRDefault="00B37BDE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0C6982">
              <w:rPr>
                <w:b/>
                <w:sz w:val="28"/>
                <w:lang w:val="en-US"/>
              </w:rPr>
              <w:t>7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2A2CADD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9C24D1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45A917B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342EFF">
              <w:rPr>
                <w:rFonts w:eastAsia="宋体"/>
                <w:lang w:val="en-US" w:eastAsia="zh-CN"/>
              </w:rPr>
              <w:t>, Huawei</w:t>
            </w:r>
            <w:r w:rsidR="006925D4">
              <w:rPr>
                <w:rFonts w:eastAsia="宋体"/>
                <w:lang w:val="en-US" w:eastAsia="zh-CN"/>
              </w:rPr>
              <w:t>, China Telecom, Xiaomi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B37B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46F20D06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1C6629">
              <w:t>11</w:t>
            </w:r>
            <w:r w:rsidR="004676DE">
              <w:t>-</w:t>
            </w:r>
            <w:r w:rsidR="001C6629">
              <w:t>06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B37B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743E89AA" w:rsidR="00CF215C" w:rsidRPr="00AC1814" w:rsidRDefault="00AC181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883573">
              <w:rPr>
                <w:rFonts w:ascii="Arial" w:hAnsi="Arial"/>
                <w:noProof/>
                <w:lang w:eastAsia="zh-CN"/>
              </w:rPr>
              <w:t>In fact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, enhancement on F1AP is needed in order to support activation and deactivation of SP SRS transmission. </w:t>
            </w:r>
            <w:r>
              <w:rPr>
                <w:rFonts w:ascii="Arial" w:hAnsi="Arial"/>
                <w:noProof/>
                <w:lang w:eastAsia="zh-CN"/>
              </w:rPr>
              <w:t xml:space="preserve">More specifically,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E0529">
              <w:rPr>
                <w:rFonts w:ascii="Arial" w:hAnsi="Arial" w:hint="eastAsia"/>
                <w:noProof/>
                <w:lang w:eastAsia="zh-CN"/>
              </w:rPr>
              <w:t>receiving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 gNB-CU needs</w:t>
            </w:r>
            <w:r>
              <w:rPr>
                <w:rFonts w:ascii="Arial" w:hAnsi="Arial"/>
                <w:noProof/>
                <w:lang w:eastAsia="zh-CN"/>
              </w:rPr>
              <w:t xml:space="preserve"> to inform the </w:t>
            </w:r>
            <w:r w:rsidR="00CE0529">
              <w:rPr>
                <w:rFonts w:ascii="Arial" w:hAnsi="Arial"/>
                <w:noProof/>
                <w:lang w:eastAsia="zh-CN"/>
              </w:rPr>
              <w:t>SP SRS transmission activation/deactivation related information via F1AP DL RRC MESSAGE TRANSFER in order for the receiving gNB-DU to generate the SP SRS Activation/Deactivation MAC CE sent to the UE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2A3C769C" w:rsidR="0053549D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CE0529" w:rsidRPr="00830A47">
              <w:rPr>
                <w:rFonts w:ascii="Arial" w:eastAsia="宋体" w:hAnsi="Arial"/>
                <w:i/>
                <w:sz w:val="20"/>
                <w:lang w:val="en-US" w:eastAsia="zh-CN" w:bidi="ar"/>
              </w:rPr>
              <w:t>Area-specific Semi-persistent SRS Positioning Information</w:t>
            </w:r>
            <w:r w:rsidR="00CE0529" w:rsidRPr="00830A47">
              <w:rPr>
                <w:rFonts w:ascii="Arial" w:eastAsia="宋体" w:hAnsi="Arial"/>
                <w:sz w:val="20"/>
                <w:lang w:val="en-US" w:eastAsia="zh-CN" w:bidi="ar"/>
              </w:rPr>
              <w:t xml:space="preserve"> IE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 xml:space="preserve"> in 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DL RRC MESSAGE TRANSFER message.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16F868C" w:rsidR="00984C24" w:rsidRDefault="00F87E6B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1F09">
              <w:rPr>
                <w:lang w:eastAsia="zh-CN"/>
              </w:rPr>
              <w:t>8.</w:t>
            </w:r>
            <w:r w:rsidR="006F367F" w:rsidRPr="007C1F09">
              <w:rPr>
                <w:lang w:eastAsia="zh-CN"/>
              </w:rPr>
              <w:t>4.2</w:t>
            </w:r>
            <w:r w:rsidRPr="007C1F09">
              <w:rPr>
                <w:lang w:eastAsia="zh-CN"/>
              </w:rPr>
              <w:t xml:space="preserve">, </w:t>
            </w:r>
            <w:r w:rsidR="00C22DAC" w:rsidRPr="007C1F09">
              <w:rPr>
                <w:lang w:eastAsia="zh-CN"/>
              </w:rPr>
              <w:t>9.</w:t>
            </w:r>
            <w:r w:rsidR="0053549D" w:rsidRPr="007C1F09">
              <w:rPr>
                <w:lang w:eastAsia="zh-CN"/>
              </w:rPr>
              <w:t>2</w:t>
            </w:r>
            <w:r w:rsidR="0029687D" w:rsidRPr="007C1F09">
              <w:rPr>
                <w:lang w:eastAsia="zh-CN"/>
              </w:rPr>
              <w:t>.</w:t>
            </w:r>
            <w:r w:rsidR="006F367F" w:rsidRPr="007C1F09">
              <w:rPr>
                <w:lang w:eastAsia="zh-CN"/>
              </w:rPr>
              <w:t>3.2</w:t>
            </w:r>
            <w:r w:rsidR="00256CF7" w:rsidRPr="007C1F09">
              <w:rPr>
                <w:rFonts w:hint="eastAsia"/>
                <w:lang w:eastAsia="zh-CN"/>
              </w:rPr>
              <w:t>,</w:t>
            </w:r>
            <w:r w:rsidR="00BD0A26" w:rsidRPr="007C1F09">
              <w:rPr>
                <w:lang w:eastAsia="zh-CN"/>
              </w:rPr>
              <w:t xml:space="preserve"> 9.3.1.</w:t>
            </w:r>
            <w:r w:rsidR="00BD0A26" w:rsidRPr="007C1F09">
              <w:rPr>
                <w:rFonts w:hint="eastAsia"/>
                <w:lang w:eastAsia="zh-CN"/>
              </w:rPr>
              <w:t>xxx</w:t>
            </w:r>
            <w:r w:rsidR="00BD0A26" w:rsidRPr="007C1F09">
              <w:rPr>
                <w:lang w:eastAsia="zh-CN"/>
              </w:rPr>
              <w:t>,</w:t>
            </w:r>
            <w:r w:rsidR="00B27FBF" w:rsidRPr="007C1F09">
              <w:rPr>
                <w:lang w:eastAsia="zh-CN"/>
              </w:rPr>
              <w:t xml:space="preserve"> </w:t>
            </w:r>
            <w:r w:rsidR="00591F29" w:rsidRPr="007C1F09">
              <w:rPr>
                <w:lang w:eastAsia="zh-CN"/>
              </w:rPr>
              <w:t>9.4.4</w:t>
            </w:r>
            <w:r w:rsidR="00591F29" w:rsidRPr="007C1F09">
              <w:rPr>
                <w:rFonts w:hint="eastAsia"/>
                <w:lang w:eastAsia="zh-CN"/>
              </w:rPr>
              <w:t>,</w:t>
            </w:r>
            <w:r w:rsidR="00591F29" w:rsidRPr="007C1F09">
              <w:rPr>
                <w:lang w:eastAsia="zh-CN"/>
              </w:rPr>
              <w:t xml:space="preserve"> </w:t>
            </w:r>
            <w:r w:rsidR="008B270A" w:rsidRPr="007C1F09">
              <w:rPr>
                <w:lang w:eastAsia="zh-CN"/>
              </w:rPr>
              <w:t>9.</w:t>
            </w:r>
            <w:r w:rsidR="00D94394" w:rsidRPr="007C1F09">
              <w:rPr>
                <w:lang w:eastAsia="zh-CN"/>
              </w:rPr>
              <w:t>4</w:t>
            </w:r>
            <w:r w:rsidR="008B270A" w:rsidRPr="007C1F09">
              <w:rPr>
                <w:lang w:eastAsia="zh-CN"/>
              </w:rPr>
              <w:t>.5, 9.</w:t>
            </w:r>
            <w:r w:rsidR="00D94394" w:rsidRPr="007C1F09">
              <w:rPr>
                <w:lang w:eastAsia="zh-CN"/>
              </w:rPr>
              <w:t>4</w:t>
            </w:r>
            <w:r w:rsidR="008B270A" w:rsidRPr="007C1F09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107D7FA1" w14:textId="76B1B6E1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1C6629">
              <w:t xml:space="preserve"> 1527</w:t>
            </w:r>
          </w:p>
          <w:p w14:paraId="460BCF51" w14:textId="0A7CB117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="001C6629">
              <w:t xml:space="preserve"> 0197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37F9" w14:textId="77777777" w:rsidR="006B67C3" w:rsidRDefault="006B67C3" w:rsidP="006B67C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Add co-sources. </w:t>
            </w:r>
          </w:p>
          <w:p w14:paraId="63B60BED" w14:textId="5F0B20F3" w:rsidR="00FA3BE3" w:rsidRDefault="006B67C3" w:rsidP="006B67C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Resubmission to RAN3#130.</w:t>
            </w: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4DCF489" w14:textId="77777777" w:rsidR="006F367F" w:rsidRPr="00EA5FA7" w:rsidRDefault="006F367F" w:rsidP="006F367F">
      <w:pPr>
        <w:pStyle w:val="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200530135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9E27ED" w14:textId="77777777" w:rsidR="006F367F" w:rsidRPr="00EA5FA7" w:rsidRDefault="006F367F" w:rsidP="006F367F">
      <w:pPr>
        <w:pStyle w:val="4"/>
      </w:pPr>
      <w:bookmarkStart w:id="21" w:name="_CR8_4_2_1"/>
      <w:bookmarkStart w:id="22" w:name="_Toc20955810"/>
      <w:bookmarkStart w:id="23" w:name="_Toc29892904"/>
      <w:bookmarkStart w:id="24" w:name="_Toc36556841"/>
      <w:bookmarkStart w:id="25" w:name="_Toc45832231"/>
      <w:bookmarkStart w:id="26" w:name="_Toc51763411"/>
      <w:bookmarkStart w:id="27" w:name="_Toc64448574"/>
      <w:bookmarkStart w:id="28" w:name="_Toc66289233"/>
      <w:bookmarkStart w:id="29" w:name="_Toc74154346"/>
      <w:bookmarkStart w:id="30" w:name="_Toc81383090"/>
      <w:bookmarkStart w:id="31" w:name="_Toc88657723"/>
      <w:bookmarkStart w:id="32" w:name="_Toc97910635"/>
      <w:bookmarkStart w:id="33" w:name="_Toc99038274"/>
      <w:bookmarkStart w:id="34" w:name="_Toc99730535"/>
      <w:bookmarkStart w:id="35" w:name="_Toc105510654"/>
      <w:bookmarkStart w:id="36" w:name="_Toc105927186"/>
      <w:bookmarkStart w:id="37" w:name="_Toc106109726"/>
      <w:bookmarkStart w:id="38" w:name="_Toc113835163"/>
      <w:bookmarkStart w:id="39" w:name="_Toc120124006"/>
      <w:bookmarkStart w:id="40" w:name="_Toc200530136"/>
      <w:bookmarkEnd w:id="21"/>
      <w:r w:rsidRPr="00EA5FA7">
        <w:t>8.4.2.1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6E8830" w14:textId="77777777" w:rsidR="006F367F" w:rsidRPr="00EA5FA7" w:rsidRDefault="006F367F" w:rsidP="006F367F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746B7226" w14:textId="77777777" w:rsidR="006F367F" w:rsidRPr="00EA5FA7" w:rsidRDefault="006F367F" w:rsidP="006F367F">
      <w:pPr>
        <w:pStyle w:val="4"/>
      </w:pPr>
      <w:bookmarkStart w:id="41" w:name="_CR8_4_2_2"/>
      <w:bookmarkStart w:id="42" w:name="_Toc20955811"/>
      <w:bookmarkStart w:id="43" w:name="_Toc29892905"/>
      <w:bookmarkStart w:id="44" w:name="_Toc36556842"/>
      <w:bookmarkStart w:id="45" w:name="_Toc45832232"/>
      <w:bookmarkStart w:id="46" w:name="_Toc51763412"/>
      <w:bookmarkStart w:id="47" w:name="_Toc64448575"/>
      <w:bookmarkStart w:id="48" w:name="_Toc66289234"/>
      <w:bookmarkStart w:id="49" w:name="_Toc74154347"/>
      <w:bookmarkStart w:id="50" w:name="_Toc81383091"/>
      <w:bookmarkStart w:id="51" w:name="_Toc88657724"/>
      <w:bookmarkStart w:id="52" w:name="_Toc97910636"/>
      <w:bookmarkStart w:id="53" w:name="_Toc99038275"/>
      <w:bookmarkStart w:id="54" w:name="_Toc99730536"/>
      <w:bookmarkStart w:id="55" w:name="_Toc105510655"/>
      <w:bookmarkStart w:id="56" w:name="_Toc105927187"/>
      <w:bookmarkStart w:id="57" w:name="_Toc106109727"/>
      <w:bookmarkStart w:id="58" w:name="_Toc113835164"/>
      <w:bookmarkStart w:id="59" w:name="_Toc120124007"/>
      <w:bookmarkStart w:id="60" w:name="_Toc200530137"/>
      <w:bookmarkEnd w:id="41"/>
      <w:r w:rsidRPr="00EA5FA7">
        <w:t>8.4.2.2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071E67" w14:textId="77777777" w:rsidR="006F367F" w:rsidRPr="00EA5FA7" w:rsidRDefault="006F367F" w:rsidP="006F367F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1BED3D9" wp14:editId="00D207C6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4657" w14:textId="77777777" w:rsidR="006F367F" w:rsidRPr="00EA5FA7" w:rsidRDefault="006F367F" w:rsidP="006F367F">
      <w:pPr>
        <w:pStyle w:val="TF"/>
      </w:pPr>
      <w:r w:rsidRPr="00EA5FA7">
        <w:t>Figure 8.4.2.2-1: DL RRC Message Transfer procedure</w:t>
      </w:r>
    </w:p>
    <w:p w14:paraId="346520D1" w14:textId="77777777" w:rsidR="006F367F" w:rsidRPr="00EA5FA7" w:rsidRDefault="006F367F" w:rsidP="006F36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proofErr w:type="gramStart"/>
      <w:r w:rsidRPr="00EA5FA7">
        <w:t>context.If</w:t>
      </w:r>
      <w:proofErr w:type="spellEnd"/>
      <w:proofErr w:type="gram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6A8C805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40E41D8" w14:textId="77777777" w:rsidR="006F367F" w:rsidRPr="00EA5FA7" w:rsidRDefault="006F367F" w:rsidP="006F367F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00CB62" w14:textId="77777777" w:rsidR="006F367F" w:rsidRPr="00EA5FA7" w:rsidRDefault="006F367F" w:rsidP="006F367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</w:t>
      </w:r>
      <w:r>
        <w:rPr>
          <w:rFonts w:hint="eastAsia"/>
          <w:lang w:val="en-US" w:eastAsia="zh-CN"/>
        </w:rPr>
        <w:t xml:space="preserve"> or multi-path </w:t>
      </w:r>
      <w:proofErr w:type="gramStart"/>
      <w:r>
        <w:rPr>
          <w:rFonts w:hint="eastAsia"/>
          <w:lang w:val="en-US" w:eastAsia="zh-CN"/>
        </w:rPr>
        <w:t>relay based</w:t>
      </w:r>
      <w:proofErr w:type="gramEnd"/>
      <w:r>
        <w:rPr>
          <w:rFonts w:hint="eastAsia"/>
          <w:lang w:val="en-US" w:eastAsia="zh-CN"/>
        </w:rPr>
        <w:t xml:space="preserve"> duplication</w:t>
      </w:r>
      <w:r w:rsidRPr="00EA5FA7">
        <w:t xml:space="preserve"> for the SRB.</w:t>
      </w:r>
    </w:p>
    <w:p w14:paraId="13872A83" w14:textId="77777777" w:rsidR="006F367F" w:rsidRPr="00EA5FA7" w:rsidRDefault="006F367F" w:rsidP="006F367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3768C63" w14:textId="77777777" w:rsidR="006F367F" w:rsidRPr="00EA5FA7" w:rsidRDefault="006F367F" w:rsidP="006F367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5F49B47" w14:textId="77777777" w:rsidR="006F367F" w:rsidRPr="00EA5FA7" w:rsidRDefault="006F367F" w:rsidP="006F367F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r>
        <w:rPr>
          <w:lang w:eastAsia="zh-CN"/>
        </w:rPr>
        <w:t xml:space="preserve">either </w:t>
      </w:r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r>
        <w:rPr>
          <w:lang w:eastAsia="zh-CN"/>
        </w:rPr>
        <w:t xml:space="preserve"> or the </w:t>
      </w:r>
      <w:r>
        <w:rPr>
          <w:i/>
          <w:iCs/>
          <w:lang w:eastAsia="zh-CN"/>
        </w:rPr>
        <w:t>PLMN Index NR</w:t>
      </w:r>
      <w:r w:rsidRPr="007C6D8C">
        <w:rPr>
          <w:i/>
          <w:iCs/>
          <w:lang w:eastAsia="zh-CN"/>
        </w:rPr>
        <w:t xml:space="preserve"> Assistance Info for Network Sharing </w:t>
      </w:r>
      <w:r>
        <w:rPr>
          <w:lang w:eastAsia="zh-CN"/>
        </w:rPr>
        <w:t>IE</w:t>
      </w:r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03F5C4C5" w14:textId="77777777" w:rsidR="006F367F" w:rsidRPr="008F0399" w:rsidRDefault="006F367F" w:rsidP="006F367F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68A621B" w14:textId="0B4317FA" w:rsidR="006F367F" w:rsidRDefault="006F367F" w:rsidP="006F367F">
      <w:pPr>
        <w:rPr>
          <w:ins w:id="61" w:author="Samsung" w:date="2025-08-08T16:43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1068A959" w14:textId="578D6E15" w:rsidR="004C4B5F" w:rsidRDefault="004C4B5F" w:rsidP="004C4B5F">
      <w:pPr>
        <w:rPr>
          <w:ins w:id="62" w:author="Samsung" w:date="2025-08-08T16:43:00Z"/>
          <w:lang w:eastAsia="zh-CN"/>
        </w:rPr>
      </w:pPr>
      <w:ins w:id="63" w:author="Samsung" w:date="2025-08-08T16:45:00Z">
        <w:r>
          <w:rPr>
            <w:lang w:eastAsia="zh-CN"/>
          </w:rPr>
          <w:t xml:space="preserve">If the DL RRC MESSAGE TRANSFER contains </w:t>
        </w:r>
      </w:ins>
      <w:ins w:id="64" w:author="Samsung" w:date="2025-08-08T16:43:00Z">
        <w:r>
          <w:rPr>
            <w:lang w:eastAsia="zh-CN"/>
          </w:rPr>
          <w:t xml:space="preserve">the </w:t>
        </w:r>
      </w:ins>
      <w:ins w:id="65" w:author="Samsung" w:date="2025-08-08T16:44:00Z">
        <w:r>
          <w:rPr>
            <w:i/>
            <w:lang w:eastAsia="zh-CN"/>
          </w:rPr>
          <w:t>Area-specific S</w:t>
        </w:r>
      </w:ins>
      <w:ins w:id="66" w:author="Samsung" w:date="2025-08-08T16:43:00Z">
        <w:r w:rsidRPr="0020594D">
          <w:rPr>
            <w:i/>
            <w:lang w:eastAsia="zh-CN"/>
          </w:rPr>
          <w:t>emi-persistent</w:t>
        </w:r>
      </w:ins>
      <w:ins w:id="67" w:author="Samsung" w:date="2025-08-08T16:44:00Z">
        <w:r>
          <w:rPr>
            <w:i/>
            <w:lang w:eastAsia="zh-CN"/>
          </w:rPr>
          <w:t xml:space="preserve"> SRS</w:t>
        </w:r>
      </w:ins>
      <w:ins w:id="68" w:author="Samsung" w:date="2025-08-08T16:43:00Z">
        <w:r w:rsidRPr="0020594D">
          <w:rPr>
            <w:i/>
            <w:lang w:eastAsia="zh-CN"/>
          </w:rPr>
          <w:t xml:space="preserve"> Positioning Information</w:t>
        </w:r>
        <w:r>
          <w:rPr>
            <w:lang w:eastAsia="zh-CN"/>
          </w:rPr>
          <w:t xml:space="preserve"> IE</w:t>
        </w:r>
      </w:ins>
      <w:ins w:id="69" w:author="Samsung" w:date="2025-08-08T16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70" w:author="Samsung" w:date="2025-08-08T16:43:00Z">
        <w:r>
          <w:rPr>
            <w:lang w:eastAsia="zh-CN"/>
          </w:rPr>
          <w:t xml:space="preserve"> shall, if supported, </w:t>
        </w:r>
        <w:r w:rsidRPr="00C85164">
          <w:rPr>
            <w:rFonts w:hint="eastAsia"/>
            <w:lang w:eastAsia="zh-CN"/>
          </w:rPr>
          <w:t>take it into account to</w:t>
        </w:r>
        <w:r>
          <w:rPr>
            <w:lang w:eastAsia="zh-CN"/>
          </w:rPr>
          <w:t xml:space="preserve"> </w:t>
        </w:r>
        <w:r w:rsidRPr="0043609D">
          <w:rPr>
            <w:lang w:eastAsia="zh-CN"/>
          </w:rPr>
          <w:t>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or deactivat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3609D">
          <w:rPr>
            <w:lang w:eastAsia="zh-CN"/>
          </w:rPr>
          <w:t xml:space="preserve"> semi-persistent SRS transmission for area-specific SRS configuration</w:t>
        </w:r>
        <w:r>
          <w:rPr>
            <w:lang w:eastAsia="zh-CN"/>
          </w:rPr>
          <w:t>.</w:t>
        </w:r>
      </w:ins>
    </w:p>
    <w:p w14:paraId="27FB9781" w14:textId="77777777" w:rsidR="004C4B5F" w:rsidRPr="004C4B5F" w:rsidRDefault="004C4B5F" w:rsidP="006F367F">
      <w:pPr>
        <w:rPr>
          <w:lang w:eastAsia="zh-CN"/>
        </w:rPr>
      </w:pPr>
    </w:p>
    <w:p w14:paraId="05E2638E" w14:textId="77777777" w:rsidR="006F367F" w:rsidRPr="00EA5FA7" w:rsidRDefault="006F367F" w:rsidP="006F367F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5911E579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1E9D3737" w14:textId="77777777" w:rsidR="006F367F" w:rsidRPr="00EA5FA7" w:rsidRDefault="006F367F" w:rsidP="006F367F">
      <w:pPr>
        <w:pStyle w:val="4"/>
      </w:pPr>
      <w:bookmarkStart w:id="71" w:name="_CR8_4_2_3"/>
      <w:bookmarkStart w:id="72" w:name="_Toc20955812"/>
      <w:bookmarkStart w:id="73" w:name="_Toc29892906"/>
      <w:bookmarkStart w:id="74" w:name="_Toc36556843"/>
      <w:bookmarkStart w:id="75" w:name="_Toc45832233"/>
      <w:bookmarkStart w:id="76" w:name="_Toc51763413"/>
      <w:bookmarkStart w:id="77" w:name="_Toc64448576"/>
      <w:bookmarkStart w:id="78" w:name="_Toc66289235"/>
      <w:bookmarkStart w:id="79" w:name="_Toc74154348"/>
      <w:bookmarkStart w:id="80" w:name="_Toc81383092"/>
      <w:bookmarkStart w:id="81" w:name="_Toc88657725"/>
      <w:bookmarkStart w:id="82" w:name="_Toc97910637"/>
      <w:bookmarkStart w:id="83" w:name="_Toc99038276"/>
      <w:bookmarkStart w:id="84" w:name="_Toc99730537"/>
      <w:bookmarkStart w:id="85" w:name="_Toc105510656"/>
      <w:bookmarkStart w:id="86" w:name="_Toc105927188"/>
      <w:bookmarkStart w:id="87" w:name="_Toc106109728"/>
      <w:bookmarkStart w:id="88" w:name="_Toc113835165"/>
      <w:bookmarkStart w:id="89" w:name="_Toc120124008"/>
      <w:bookmarkStart w:id="90" w:name="_Toc200530138"/>
      <w:bookmarkEnd w:id="71"/>
      <w:r w:rsidRPr="00EA5FA7">
        <w:t>8.4.2.3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BEDCF" w14:textId="77777777" w:rsidR="006F367F" w:rsidRPr="00EA5FA7" w:rsidRDefault="006F367F" w:rsidP="006F367F">
      <w:r w:rsidRPr="00EA5FA7">
        <w:t>Not applicable.</w:t>
      </w:r>
    </w:p>
    <w:p w14:paraId="67862995" w14:textId="77777777" w:rsidR="006F367F" w:rsidRPr="006F367F" w:rsidRDefault="006F367F" w:rsidP="006F367F"/>
    <w:p w14:paraId="377C4F54" w14:textId="6035A055" w:rsidR="00884065" w:rsidRDefault="00884065" w:rsidP="008840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822D25" w14:textId="6D39F876" w:rsidR="00884065" w:rsidRDefault="00884065" w:rsidP="00884065"/>
    <w:p w14:paraId="76D464A5" w14:textId="77777777" w:rsidR="006F367F" w:rsidRPr="00EA5FA7" w:rsidRDefault="006F367F" w:rsidP="006F367F">
      <w:pPr>
        <w:pStyle w:val="4"/>
        <w:keepNext w:val="0"/>
        <w:keepLines w:val="0"/>
        <w:widowControl w:val="0"/>
      </w:pPr>
      <w:bookmarkStart w:id="91" w:name="_Toc20955889"/>
      <w:bookmarkStart w:id="92" w:name="_Toc29893001"/>
      <w:bookmarkStart w:id="93" w:name="_Toc36556938"/>
      <w:bookmarkStart w:id="94" w:name="_Toc45832370"/>
      <w:bookmarkStart w:id="95" w:name="_Toc51763623"/>
      <w:bookmarkStart w:id="96" w:name="_Toc64448789"/>
      <w:bookmarkStart w:id="97" w:name="_Toc66289448"/>
      <w:bookmarkStart w:id="98" w:name="_Toc74154561"/>
      <w:bookmarkStart w:id="99" w:name="_Toc81383305"/>
      <w:bookmarkStart w:id="100" w:name="_Toc88657938"/>
      <w:bookmarkStart w:id="101" w:name="_Toc97910850"/>
      <w:bookmarkStart w:id="102" w:name="_Toc99038570"/>
      <w:bookmarkStart w:id="103" w:name="_Toc99730833"/>
      <w:bookmarkStart w:id="104" w:name="_Toc105510962"/>
      <w:bookmarkStart w:id="105" w:name="_Toc105927494"/>
      <w:bookmarkStart w:id="106" w:name="_Toc106110034"/>
      <w:bookmarkStart w:id="107" w:name="_Toc113835471"/>
      <w:bookmarkStart w:id="108" w:name="_Toc120124318"/>
      <w:bookmarkStart w:id="109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261410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8DC890C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367F" w:rsidRPr="00EA5FA7" w14:paraId="27FE2566" w14:textId="77777777" w:rsidTr="00C52B79">
        <w:trPr>
          <w:tblHeader/>
        </w:trPr>
        <w:tc>
          <w:tcPr>
            <w:tcW w:w="2160" w:type="dxa"/>
          </w:tcPr>
          <w:p w14:paraId="4F826607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890FE1F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71D476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F08D9C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1754BE1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BEC9EAE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F902593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F367F" w:rsidRPr="00EA5FA7" w14:paraId="72F2B0DE" w14:textId="77777777" w:rsidTr="00C52B79">
        <w:tc>
          <w:tcPr>
            <w:tcW w:w="2160" w:type="dxa"/>
          </w:tcPr>
          <w:p w14:paraId="5BED839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1DE55F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95C57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C652E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06769D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545BF5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58B3B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23FB834" w14:textId="77777777" w:rsidTr="00C52B79">
        <w:tc>
          <w:tcPr>
            <w:tcW w:w="2160" w:type="dxa"/>
          </w:tcPr>
          <w:p w14:paraId="6378229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D300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C6F0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088C4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FA34D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CA0D07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3626EC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DA6A5BA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C7" w14:textId="77777777" w:rsidR="006F367F" w:rsidRPr="0009701E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4E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D3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C9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5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2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8BC7890" w14:textId="77777777" w:rsidTr="00C52B79">
        <w:tc>
          <w:tcPr>
            <w:tcW w:w="2160" w:type="dxa"/>
          </w:tcPr>
          <w:p w14:paraId="6D3090E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B34FBC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AC3BA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8D286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spellStart"/>
            <w:proofErr w:type="gramStart"/>
            <w:r w:rsidRPr="007D7BA6">
              <w:rPr>
                <w:lang w:val="fr-FR" w:eastAsia="zh-CN"/>
              </w:rPr>
              <w:t>gNB</w:t>
            </w:r>
            <w:proofErr w:type="spellEnd"/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4231579D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79FB0277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D9A86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D164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F367F" w:rsidRPr="00EA5FA7" w14:paraId="159FB15C" w14:textId="77777777" w:rsidTr="00C52B79">
        <w:tc>
          <w:tcPr>
            <w:tcW w:w="2160" w:type="dxa"/>
          </w:tcPr>
          <w:p w14:paraId="4169EC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17AF438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BF5D7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70ED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060AAD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5F4C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90D7DCA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4595748" w14:textId="77777777" w:rsidTr="00C52B79">
        <w:tc>
          <w:tcPr>
            <w:tcW w:w="2160" w:type="dxa"/>
          </w:tcPr>
          <w:p w14:paraId="2A63DD6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430AC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5A6C0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EF51D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D22696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32BA9D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2DC7D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A8E733D" w14:textId="77777777" w:rsidTr="00C52B79">
        <w:tc>
          <w:tcPr>
            <w:tcW w:w="2160" w:type="dxa"/>
          </w:tcPr>
          <w:p w14:paraId="1276318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5B5625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ECD1C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2384A1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47EE77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73827FE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72435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08FCDCD" w14:textId="77777777" w:rsidTr="00C52B79">
        <w:tc>
          <w:tcPr>
            <w:tcW w:w="2160" w:type="dxa"/>
          </w:tcPr>
          <w:p w14:paraId="75E7D7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A35036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CF536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2BFE5A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6DABB0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955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22EAA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49F25DE" w14:textId="77777777" w:rsidTr="00C52B79">
        <w:tc>
          <w:tcPr>
            <w:tcW w:w="2160" w:type="dxa"/>
          </w:tcPr>
          <w:p w14:paraId="27D6E4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A08D0B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3C46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75E76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43ABFE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0CE0827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FAEE9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F367F" w:rsidRPr="00EA5FA7" w14:paraId="674765B8" w14:textId="77777777" w:rsidTr="00C52B79">
        <w:tc>
          <w:tcPr>
            <w:tcW w:w="2160" w:type="dxa"/>
          </w:tcPr>
          <w:p w14:paraId="687C6C6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583C9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19EA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3A122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D7060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10478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94532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F367F" w:rsidRPr="00EA5FA7" w14:paraId="41937F79" w14:textId="77777777" w:rsidTr="00C52B79">
        <w:tc>
          <w:tcPr>
            <w:tcW w:w="2160" w:type="dxa"/>
          </w:tcPr>
          <w:p w14:paraId="3916408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5B6381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93656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3A7364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DB262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2537B8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27B6262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E2B70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6301B7F2" w14:textId="77777777" w:rsidTr="00C52B79">
        <w:tc>
          <w:tcPr>
            <w:tcW w:w="2160" w:type="dxa"/>
          </w:tcPr>
          <w:p w14:paraId="528E243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20F40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291F2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A9DC42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17C19C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0F719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628BD5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9880A5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F367F" w:rsidRPr="00EA5FA7" w14:paraId="0FCF5D4A" w14:textId="77777777" w:rsidTr="00C52B79">
        <w:tc>
          <w:tcPr>
            <w:tcW w:w="2160" w:type="dxa"/>
          </w:tcPr>
          <w:p w14:paraId="53FAA0E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0FC47B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70F7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BFA25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67C5E8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C44785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C9FDD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350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7BDEE4E0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562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E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2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D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7C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FA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6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3448DE6F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DD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9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27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AF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90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44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2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6F367F" w:rsidRPr="00EA5FA7" w14:paraId="6F0ED701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9CE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BD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2B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1A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8A0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659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E1B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48EEFEF5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A" w14:textId="6CE19B30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0" w:author="Samsung" w:date="2025-08-08T16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rea-specific Semi-persistent SRS Positioning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8D6" w14:textId="5F6E8115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1" w:author="Samsung" w:date="2025-08-08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F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19B" w14:textId="22C29EDC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2" w:author="Samsung" w:date="2025-08-08T16:3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</w:ins>
            <w:ins w:id="113" w:author="Samsung" w:date="2025-08-08T16:34:00Z">
              <w:r>
                <w:rPr>
                  <w:lang w:eastAsia="zh-CN"/>
                </w:rPr>
                <w:t>xx</w:t>
              </w:r>
            </w:ins>
            <w:ins w:id="114" w:author="Samsung" w:date="2025-11-06T15:44:00Z">
              <w:r w:rsidR="001C6629">
                <w:rPr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A2D" w14:textId="77777777" w:rsidR="006F367F" w:rsidRPr="00D839FF" w:rsidRDefault="006F367F" w:rsidP="00C52B79">
            <w:pPr>
              <w:pStyle w:val="TAL"/>
              <w:keepNext w:val="0"/>
              <w:keepLines w:val="0"/>
              <w:widowControl w:val="0"/>
              <w:rPr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C" w14:textId="2147A3D2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5" w:author="Samsung" w:date="2025-08-08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10" w14:textId="7379A67E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6" w:author="Samsung" w:date="2025-08-08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75B4038" w14:textId="77777777" w:rsidR="006F367F" w:rsidRDefault="006F367F" w:rsidP="006F367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367F" w:rsidRPr="00F45469" w14:paraId="6F9A91AC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BBF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290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6F367F" w:rsidRPr="00F45469" w14:paraId="664DBF45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A4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773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FAFB89F" w14:textId="77777777" w:rsidR="006F367F" w:rsidRPr="00EA5FA7" w:rsidRDefault="006F367F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117" w:author="Samsung" w:date="2025-08-08T16:35:00Z"/>
        </w:rPr>
      </w:pPr>
    </w:p>
    <w:p w14:paraId="611476A4" w14:textId="1BC03A08" w:rsidR="008818E3" w:rsidRDefault="008818E3" w:rsidP="00884065">
      <w:pPr>
        <w:rPr>
          <w:ins w:id="118" w:author="Samsung" w:date="2025-08-08T16:35:00Z"/>
        </w:rPr>
      </w:pPr>
    </w:p>
    <w:p w14:paraId="7D13B65A" w14:textId="61DE3611" w:rsidR="008818E3" w:rsidRPr="00417FDD" w:rsidRDefault="008818E3" w:rsidP="008818E3">
      <w:pPr>
        <w:pStyle w:val="4"/>
        <w:keepNext w:val="0"/>
        <w:keepLines w:val="0"/>
        <w:widowControl w:val="0"/>
        <w:rPr>
          <w:ins w:id="119" w:author="Samsung" w:date="2025-08-08T16:35:00Z"/>
        </w:rPr>
      </w:pPr>
      <w:bookmarkStart w:id="120" w:name="_Toc98868594"/>
      <w:bookmarkStart w:id="121" w:name="_Toc105174879"/>
      <w:bookmarkStart w:id="122" w:name="_Toc106109716"/>
      <w:bookmarkStart w:id="123" w:name="_Toc113825537"/>
      <w:bookmarkStart w:id="124" w:name="_Toc200462101"/>
      <w:ins w:id="125" w:author="Samsung" w:date="2025-08-08T16:35:00Z">
        <w:r w:rsidRPr="00417FDD">
          <w:t>9.</w:t>
        </w:r>
        <w:r>
          <w:t>3</w:t>
        </w:r>
        <w:r w:rsidRPr="00417FDD">
          <w:t>.</w:t>
        </w:r>
        <w:r>
          <w:t>1</w:t>
        </w:r>
        <w:r w:rsidRPr="00417FDD">
          <w:t>.</w:t>
        </w:r>
        <w:r>
          <w:t>xxx</w:t>
        </w:r>
        <w:r w:rsidRPr="00417FDD">
          <w:tab/>
        </w:r>
        <w:bookmarkEnd w:id="120"/>
        <w:bookmarkEnd w:id="121"/>
        <w:bookmarkEnd w:id="122"/>
        <w:bookmarkEnd w:id="123"/>
        <w:bookmarkEnd w:id="124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rea-specific Semi-persistent SRS Positioning Information</w:t>
        </w:r>
      </w:ins>
    </w:p>
    <w:p w14:paraId="78479A4C" w14:textId="183EFE4C" w:rsidR="008818E3" w:rsidRPr="00417FDD" w:rsidRDefault="008818E3" w:rsidP="008818E3">
      <w:pPr>
        <w:widowControl w:val="0"/>
        <w:rPr>
          <w:ins w:id="126" w:author="Samsung" w:date="2025-08-08T16:35:00Z"/>
        </w:rPr>
      </w:pPr>
      <w:ins w:id="127" w:author="Samsung" w:date="2025-08-08T16:35:00Z">
        <w:r w:rsidRPr="00E901A5">
          <w:t xml:space="preserve">This IE contains </w:t>
        </w:r>
      </w:ins>
      <w:ins w:id="128" w:author="Samsung" w:date="2025-08-08T16:36:00Z">
        <w:r>
          <w:t xml:space="preserve">area-specific </w:t>
        </w:r>
      </w:ins>
      <w:ins w:id="129" w:author="Samsung" w:date="2025-08-08T16:35:00Z">
        <w:r>
          <w:rPr>
            <w:rFonts w:cs="Arial"/>
            <w:szCs w:val="18"/>
            <w:lang w:eastAsia="zh-CN"/>
          </w:rPr>
          <w:t>semi-persistent</w:t>
        </w:r>
      </w:ins>
      <w:ins w:id="130" w:author="Samsung" w:date="2025-08-08T16:36:00Z">
        <w:r>
          <w:rPr>
            <w:rFonts w:cs="Arial"/>
            <w:szCs w:val="18"/>
            <w:lang w:eastAsia="zh-CN"/>
          </w:rPr>
          <w:t xml:space="preserve"> SRS</w:t>
        </w:r>
      </w:ins>
      <w:ins w:id="131" w:author="Samsung" w:date="2025-08-08T16:35:00Z">
        <w:r>
          <w:rPr>
            <w:rFonts w:cs="Arial"/>
            <w:szCs w:val="18"/>
            <w:lang w:eastAsia="zh-CN"/>
          </w:rPr>
          <w:t xml:space="preserve"> positioning information</w:t>
        </w:r>
        <w:r w:rsidRPr="00E901A5">
          <w:rPr>
            <w:rFonts w:hint="eastAsia"/>
          </w:rPr>
          <w:t xml:space="preserve"> </w:t>
        </w:r>
        <w:r>
          <w:t>to notify the activation or deactivation of semi-persistent SRS transmission for area-specific SRS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818E3" w:rsidRPr="00D2499C" w14:paraId="53D771F3" w14:textId="77777777" w:rsidTr="00C52B79">
        <w:trPr>
          <w:ins w:id="132" w:author="Samsung" w:date="2025-08-08T16:35:00Z"/>
        </w:trPr>
        <w:tc>
          <w:tcPr>
            <w:tcW w:w="2776" w:type="dxa"/>
          </w:tcPr>
          <w:p w14:paraId="6DF73C55" w14:textId="77777777" w:rsidR="008818E3" w:rsidRPr="00D2499C" w:rsidRDefault="008818E3" w:rsidP="00C52B79">
            <w:pPr>
              <w:pStyle w:val="TAH"/>
              <w:rPr>
                <w:ins w:id="133" w:author="Samsung" w:date="2025-08-08T16:35:00Z"/>
              </w:rPr>
            </w:pPr>
            <w:ins w:id="134" w:author="Samsung" w:date="2025-08-08T16:35:00Z">
              <w:r w:rsidRPr="00D2499C">
                <w:t>IE/Group Name</w:t>
              </w:r>
            </w:ins>
          </w:p>
        </w:tc>
        <w:tc>
          <w:tcPr>
            <w:tcW w:w="1389" w:type="dxa"/>
          </w:tcPr>
          <w:p w14:paraId="40D28A48" w14:textId="77777777" w:rsidR="008818E3" w:rsidRPr="00D2499C" w:rsidRDefault="008818E3" w:rsidP="00C52B79">
            <w:pPr>
              <w:pStyle w:val="TAH"/>
              <w:rPr>
                <w:ins w:id="135" w:author="Samsung" w:date="2025-08-08T16:35:00Z"/>
              </w:rPr>
            </w:pPr>
            <w:ins w:id="136" w:author="Samsung" w:date="2025-08-08T16:35:00Z">
              <w:r w:rsidRPr="00D2499C">
                <w:t>Presence</w:t>
              </w:r>
            </w:ins>
          </w:p>
        </w:tc>
        <w:tc>
          <w:tcPr>
            <w:tcW w:w="1389" w:type="dxa"/>
          </w:tcPr>
          <w:p w14:paraId="680FBA4E" w14:textId="77777777" w:rsidR="008818E3" w:rsidRPr="00D2499C" w:rsidRDefault="008818E3" w:rsidP="00C52B79">
            <w:pPr>
              <w:pStyle w:val="TAH"/>
              <w:rPr>
                <w:ins w:id="137" w:author="Samsung" w:date="2025-08-08T16:35:00Z"/>
              </w:rPr>
            </w:pPr>
            <w:ins w:id="138" w:author="Samsung" w:date="2025-08-08T16:35:00Z">
              <w:r w:rsidRPr="00D2499C">
                <w:t>Range</w:t>
              </w:r>
            </w:ins>
          </w:p>
        </w:tc>
        <w:tc>
          <w:tcPr>
            <w:tcW w:w="1944" w:type="dxa"/>
          </w:tcPr>
          <w:p w14:paraId="3E6B2D7C" w14:textId="77777777" w:rsidR="008818E3" w:rsidRPr="00D2499C" w:rsidRDefault="008818E3" w:rsidP="00C52B79">
            <w:pPr>
              <w:pStyle w:val="TAH"/>
              <w:rPr>
                <w:ins w:id="139" w:author="Samsung" w:date="2025-08-08T16:35:00Z"/>
              </w:rPr>
            </w:pPr>
            <w:ins w:id="140" w:author="Samsung" w:date="2025-08-08T16:35:00Z">
              <w:r w:rsidRPr="00D2499C">
                <w:t>IE type and reference</w:t>
              </w:r>
            </w:ins>
          </w:p>
        </w:tc>
        <w:tc>
          <w:tcPr>
            <w:tcW w:w="2222" w:type="dxa"/>
          </w:tcPr>
          <w:p w14:paraId="30BCBE25" w14:textId="77777777" w:rsidR="008818E3" w:rsidRPr="00D2499C" w:rsidRDefault="008818E3" w:rsidP="00C52B79">
            <w:pPr>
              <w:pStyle w:val="TAH"/>
              <w:rPr>
                <w:ins w:id="141" w:author="Samsung" w:date="2025-08-08T16:35:00Z"/>
              </w:rPr>
            </w:pPr>
            <w:ins w:id="142" w:author="Samsung" w:date="2025-08-08T16:35:00Z">
              <w:r w:rsidRPr="00D2499C">
                <w:t>Semantics description</w:t>
              </w:r>
            </w:ins>
          </w:p>
        </w:tc>
      </w:tr>
      <w:tr w:rsidR="008818E3" w:rsidRPr="003A4289" w14:paraId="37EC39EA" w14:textId="77777777" w:rsidTr="00C52B79">
        <w:trPr>
          <w:ins w:id="143" w:author="Samsung" w:date="2025-08-08T16:35:00Z"/>
        </w:trPr>
        <w:tc>
          <w:tcPr>
            <w:tcW w:w="2776" w:type="dxa"/>
          </w:tcPr>
          <w:p w14:paraId="0B3B4F52" w14:textId="77777777" w:rsidR="008818E3" w:rsidRPr="003A4289" w:rsidRDefault="008818E3" w:rsidP="00C52B79">
            <w:pPr>
              <w:pStyle w:val="TAH"/>
              <w:jc w:val="left"/>
              <w:rPr>
                <w:ins w:id="144" w:author="Samsung" w:date="2025-08-08T16:35:00Z"/>
                <w:b w:val="0"/>
                <w:lang w:eastAsia="zh-CN"/>
              </w:rPr>
            </w:pPr>
            <w:ins w:id="145" w:author="Samsung" w:date="2025-08-08T16:35:00Z">
              <w:r w:rsidRPr="003A4289">
                <w:rPr>
                  <w:rFonts w:hint="eastAsia"/>
                  <w:b w:val="0"/>
                  <w:lang w:eastAsia="zh-CN"/>
                </w:rPr>
                <w:t>S</w:t>
              </w:r>
              <w:r w:rsidRPr="003A4289">
                <w:rPr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S Transmission Type</w:t>
              </w:r>
            </w:ins>
          </w:p>
        </w:tc>
        <w:tc>
          <w:tcPr>
            <w:tcW w:w="1389" w:type="dxa"/>
          </w:tcPr>
          <w:p w14:paraId="7D5EC0AC" w14:textId="77777777" w:rsidR="008818E3" w:rsidRPr="003A4289" w:rsidRDefault="008818E3" w:rsidP="00C52B79">
            <w:pPr>
              <w:pStyle w:val="TAH"/>
              <w:jc w:val="left"/>
              <w:rPr>
                <w:ins w:id="146" w:author="Samsung" w:date="2025-08-08T16:35:00Z"/>
                <w:b w:val="0"/>
                <w:lang w:eastAsia="zh-CN"/>
              </w:rPr>
            </w:pPr>
            <w:ins w:id="147" w:author="Samsung" w:date="2025-08-08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3712760E" w14:textId="6DF0CD5F" w:rsidR="008818E3" w:rsidRPr="003A4289" w:rsidRDefault="008818E3" w:rsidP="00C52B79">
            <w:pPr>
              <w:pStyle w:val="TAH"/>
              <w:jc w:val="left"/>
              <w:rPr>
                <w:ins w:id="148" w:author="Samsung" w:date="2025-08-08T16:35:00Z"/>
                <w:b w:val="0"/>
                <w:lang w:eastAsia="zh-CN"/>
              </w:rPr>
            </w:pPr>
            <w:ins w:id="149" w:author="Samsung" w:date="2025-08-08T16:35:00Z">
              <w:r>
                <w:rPr>
                  <w:b w:val="0"/>
                  <w:lang w:eastAsia="zh-CN"/>
                </w:rPr>
                <w:t>ENUMERATED (activate, deactivate</w:t>
              </w:r>
            </w:ins>
            <w:ins w:id="150" w:author="Samsung" w:date="2025-08-08T16:39:00Z">
              <w:r w:rsidR="004C4B5F">
                <w:rPr>
                  <w:b w:val="0"/>
                  <w:lang w:eastAsia="zh-CN"/>
                </w:rPr>
                <w:t>, …</w:t>
              </w:r>
            </w:ins>
            <w:ins w:id="151" w:author="Samsung" w:date="2025-08-08T16:35:00Z"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944" w:type="dxa"/>
          </w:tcPr>
          <w:p w14:paraId="5A47BC65" w14:textId="77777777" w:rsidR="008818E3" w:rsidRPr="003A4289" w:rsidRDefault="008818E3" w:rsidP="00C52B79">
            <w:pPr>
              <w:pStyle w:val="TAH"/>
              <w:jc w:val="left"/>
              <w:rPr>
                <w:ins w:id="152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0D134935" w14:textId="77777777" w:rsidR="008818E3" w:rsidRPr="003A4289" w:rsidRDefault="008818E3" w:rsidP="00C52B79">
            <w:pPr>
              <w:pStyle w:val="TAH"/>
              <w:rPr>
                <w:ins w:id="153" w:author="Samsung" w:date="2025-08-08T16:35:00Z"/>
                <w:b w:val="0"/>
              </w:rPr>
            </w:pPr>
          </w:p>
        </w:tc>
      </w:tr>
      <w:tr w:rsidR="008818E3" w:rsidRPr="00D2499C" w14:paraId="0106E6F8" w14:textId="77777777" w:rsidTr="00C52B79">
        <w:trPr>
          <w:ins w:id="154" w:author="Samsung" w:date="2025-08-08T16:35:00Z"/>
        </w:trPr>
        <w:tc>
          <w:tcPr>
            <w:tcW w:w="2776" w:type="dxa"/>
          </w:tcPr>
          <w:p w14:paraId="7C76A0AB" w14:textId="77777777" w:rsidR="008818E3" w:rsidRPr="00DD4D93" w:rsidRDefault="008818E3" w:rsidP="00C52B79">
            <w:pPr>
              <w:pStyle w:val="TAH"/>
              <w:jc w:val="left"/>
              <w:rPr>
                <w:ins w:id="155" w:author="Samsung" w:date="2025-08-08T16:35:00Z"/>
                <w:b w:val="0"/>
                <w:lang w:eastAsia="zh-CN"/>
              </w:rPr>
            </w:pPr>
            <w:ins w:id="156" w:author="Samsung" w:date="2025-08-08T16:35:00Z">
              <w:r w:rsidRPr="00DD4D93">
                <w:rPr>
                  <w:rFonts w:hint="eastAsia"/>
                  <w:b w:val="0"/>
                  <w:lang w:eastAsia="zh-CN"/>
                </w:rPr>
                <w:t>S</w:t>
              </w:r>
              <w:r w:rsidRPr="00DD4D93">
                <w:rPr>
                  <w:b w:val="0"/>
                  <w:lang w:eastAsia="zh-CN"/>
                </w:rPr>
                <w:t>RS</w:t>
              </w:r>
              <w:r>
                <w:rPr>
                  <w:b w:val="0"/>
                  <w:lang w:eastAsia="zh-CN"/>
                </w:rPr>
                <w:t xml:space="preserve"> Resource Set ID</w:t>
              </w:r>
            </w:ins>
          </w:p>
        </w:tc>
        <w:tc>
          <w:tcPr>
            <w:tcW w:w="1389" w:type="dxa"/>
          </w:tcPr>
          <w:p w14:paraId="6DFEB814" w14:textId="019FB079" w:rsidR="008818E3" w:rsidRPr="00DD4D93" w:rsidRDefault="004C4B5F" w:rsidP="00C52B79">
            <w:pPr>
              <w:pStyle w:val="TAH"/>
              <w:jc w:val="left"/>
              <w:rPr>
                <w:ins w:id="157" w:author="Samsung" w:date="2025-08-08T16:35:00Z"/>
                <w:b w:val="0"/>
                <w:lang w:eastAsia="zh-CN"/>
              </w:rPr>
            </w:pPr>
            <w:ins w:id="158" w:author="Samsung" w:date="2025-08-08T16:37:00Z">
              <w:r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5FE8D020" w14:textId="0B2440D0" w:rsidR="008818E3" w:rsidRPr="004C4B5F" w:rsidRDefault="004C4B5F" w:rsidP="00C52B79">
            <w:pPr>
              <w:pStyle w:val="TAH"/>
              <w:jc w:val="left"/>
              <w:rPr>
                <w:ins w:id="159" w:author="Samsung" w:date="2025-08-08T16:35:00Z"/>
                <w:b w:val="0"/>
              </w:rPr>
            </w:pPr>
            <w:ins w:id="160" w:author="Samsung" w:date="2025-08-08T16:37:00Z">
              <w:r w:rsidRPr="004C4B5F">
                <w:rPr>
                  <w:b w:val="0"/>
                </w:rPr>
                <w:t>9.3.1.180</w:t>
              </w:r>
            </w:ins>
          </w:p>
        </w:tc>
        <w:tc>
          <w:tcPr>
            <w:tcW w:w="1944" w:type="dxa"/>
          </w:tcPr>
          <w:p w14:paraId="01853505" w14:textId="77777777" w:rsidR="008818E3" w:rsidRPr="00D2499C" w:rsidRDefault="008818E3" w:rsidP="00C52B79">
            <w:pPr>
              <w:pStyle w:val="TAH"/>
              <w:jc w:val="left"/>
              <w:rPr>
                <w:ins w:id="161" w:author="Samsung" w:date="2025-08-08T16:35:00Z"/>
              </w:rPr>
            </w:pPr>
          </w:p>
        </w:tc>
        <w:tc>
          <w:tcPr>
            <w:tcW w:w="2222" w:type="dxa"/>
          </w:tcPr>
          <w:p w14:paraId="6E4FA8AD" w14:textId="39F89178" w:rsidR="008818E3" w:rsidRPr="00674DF6" w:rsidRDefault="008818E3" w:rsidP="00C52B79">
            <w:pPr>
              <w:pStyle w:val="TAH"/>
              <w:jc w:val="left"/>
              <w:rPr>
                <w:ins w:id="162" w:author="Samsung" w:date="2025-08-08T16:35:00Z"/>
                <w:b w:val="0"/>
              </w:rPr>
            </w:pPr>
          </w:p>
        </w:tc>
      </w:tr>
      <w:tr w:rsidR="008818E3" w:rsidRPr="00D2499C" w14:paraId="3DFE3B9D" w14:textId="77777777" w:rsidTr="00C52B79">
        <w:trPr>
          <w:ins w:id="163" w:author="Samsung" w:date="2025-08-08T16:35:00Z"/>
        </w:trPr>
        <w:tc>
          <w:tcPr>
            <w:tcW w:w="2776" w:type="dxa"/>
          </w:tcPr>
          <w:p w14:paraId="00D76953" w14:textId="0DC59089" w:rsidR="008818E3" w:rsidRPr="00DD4D93" w:rsidRDefault="008818E3" w:rsidP="00C52B79">
            <w:pPr>
              <w:pStyle w:val="TAH"/>
              <w:jc w:val="left"/>
              <w:rPr>
                <w:ins w:id="164" w:author="Samsung" w:date="2025-08-08T16:35:00Z"/>
                <w:b w:val="0"/>
              </w:rPr>
            </w:pPr>
            <w:ins w:id="165" w:author="Samsung" w:date="2025-08-08T16:35:00Z">
              <w:r w:rsidRPr="00B2382A">
                <w:rPr>
                  <w:b w:val="0"/>
                </w:rPr>
                <w:t>Spatial Relation</w:t>
              </w:r>
            </w:ins>
            <w:ins w:id="166" w:author="Samsung" w:date="2025-08-12T10:25:00Z">
              <w:r w:rsidR="00620B6A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389" w:type="dxa"/>
          </w:tcPr>
          <w:p w14:paraId="62F05597" w14:textId="77777777" w:rsidR="008818E3" w:rsidRPr="00DD4D93" w:rsidRDefault="008818E3" w:rsidP="00C52B79">
            <w:pPr>
              <w:pStyle w:val="TAH"/>
              <w:jc w:val="left"/>
              <w:rPr>
                <w:ins w:id="167" w:author="Samsung" w:date="2025-08-08T16:35:00Z"/>
                <w:b w:val="0"/>
                <w:lang w:eastAsia="zh-CN"/>
              </w:rPr>
            </w:pPr>
            <w:ins w:id="168" w:author="Samsung" w:date="2025-08-08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0FC011AC" w14:textId="77777777" w:rsidR="004C4B5F" w:rsidRPr="00C207F5" w:rsidRDefault="004C4B5F" w:rsidP="004C4B5F">
            <w:pPr>
              <w:pStyle w:val="TAL"/>
              <w:rPr>
                <w:ins w:id="169" w:author="Samsung" w:date="2025-08-08T16:37:00Z"/>
              </w:rPr>
            </w:pPr>
            <w:ins w:id="170" w:author="Samsung" w:date="2025-08-08T16:37:00Z">
              <w:r w:rsidRPr="00C207F5">
                <w:t>Spatial Relation Information</w:t>
              </w:r>
            </w:ins>
          </w:p>
          <w:p w14:paraId="39106F49" w14:textId="5672ACA7" w:rsidR="008818E3" w:rsidRPr="004C4B5F" w:rsidRDefault="004C4B5F" w:rsidP="004C4B5F">
            <w:pPr>
              <w:pStyle w:val="TAH"/>
              <w:jc w:val="left"/>
              <w:rPr>
                <w:ins w:id="171" w:author="Samsung" w:date="2025-08-08T16:35:00Z"/>
                <w:b w:val="0"/>
              </w:rPr>
            </w:pPr>
            <w:ins w:id="172" w:author="Samsung" w:date="2025-08-08T16:37:00Z">
              <w:r w:rsidRPr="004C4B5F">
                <w:rPr>
                  <w:b w:val="0"/>
                </w:rPr>
                <w:t>9.3.1.181</w:t>
              </w:r>
            </w:ins>
          </w:p>
        </w:tc>
        <w:tc>
          <w:tcPr>
            <w:tcW w:w="1944" w:type="dxa"/>
          </w:tcPr>
          <w:p w14:paraId="468A248D" w14:textId="77777777" w:rsidR="008818E3" w:rsidRPr="004C4B5F" w:rsidRDefault="008818E3" w:rsidP="00C52B79">
            <w:pPr>
              <w:pStyle w:val="TAH"/>
              <w:jc w:val="left"/>
              <w:rPr>
                <w:ins w:id="173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3CA917AE" w14:textId="7984744A" w:rsidR="008818E3" w:rsidRPr="004C4B5F" w:rsidRDefault="004C4B5F" w:rsidP="004C4B5F">
            <w:pPr>
              <w:pStyle w:val="TAH"/>
              <w:jc w:val="left"/>
              <w:rPr>
                <w:ins w:id="174" w:author="Samsung" w:date="2025-08-08T16:35:00Z"/>
                <w:b w:val="0"/>
              </w:rPr>
            </w:pPr>
            <w:ins w:id="175" w:author="Samsung" w:date="2025-08-08T16:38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</w:ins>
            <w:ins w:id="176" w:author="Samsung" w:date="2025-08-08T16:39:00Z">
              <w:r>
                <w:rPr>
                  <w:b w:val="0"/>
                </w:rPr>
                <w:t>Transmission</w:t>
              </w:r>
            </w:ins>
            <w:ins w:id="177" w:author="Samsung" w:date="2025-08-08T16:38:00Z"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  <w:tr w:rsidR="00AA36FE" w:rsidRPr="00D2499C" w14:paraId="1B14F3CC" w14:textId="77777777" w:rsidTr="00C52B79">
        <w:trPr>
          <w:ins w:id="178" w:author="Samsung" w:date="2025-09-26T17:07:00Z"/>
        </w:trPr>
        <w:tc>
          <w:tcPr>
            <w:tcW w:w="2776" w:type="dxa"/>
          </w:tcPr>
          <w:p w14:paraId="60DD7213" w14:textId="6DF7005D" w:rsidR="00AA36FE" w:rsidRPr="00AA36FE" w:rsidRDefault="00AA36FE" w:rsidP="00C52B79">
            <w:pPr>
              <w:pStyle w:val="TAH"/>
              <w:jc w:val="left"/>
              <w:rPr>
                <w:ins w:id="179" w:author="Samsung" w:date="2025-09-26T17:07:00Z"/>
                <w:b w:val="0"/>
                <w:bCs/>
              </w:rPr>
            </w:pPr>
            <w:ins w:id="180" w:author="Samsung" w:date="2025-09-26T17:07:00Z">
              <w:r w:rsidRPr="00AA36FE">
                <w:rPr>
                  <w:rFonts w:eastAsia="Malgun Gothic"/>
                  <w:b w:val="0"/>
                  <w:bCs/>
                  <w:szCs w:val="18"/>
                  <w:lang w:eastAsia="zh-CN"/>
                </w:rPr>
                <w:t>Spatial Relation Information per SRS Resource</w:t>
              </w:r>
            </w:ins>
          </w:p>
        </w:tc>
        <w:tc>
          <w:tcPr>
            <w:tcW w:w="1389" w:type="dxa"/>
          </w:tcPr>
          <w:p w14:paraId="2A6E3D6A" w14:textId="04BF6646" w:rsidR="00AA36FE" w:rsidRDefault="00AA36FE" w:rsidP="00C52B79">
            <w:pPr>
              <w:pStyle w:val="TAH"/>
              <w:jc w:val="left"/>
              <w:rPr>
                <w:ins w:id="181" w:author="Samsung" w:date="2025-09-26T17:07:00Z"/>
                <w:b w:val="0"/>
                <w:lang w:eastAsia="zh-CN"/>
              </w:rPr>
            </w:pPr>
            <w:ins w:id="182" w:author="Samsung" w:date="2025-09-26T17:07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6236C9C5" w14:textId="037C5EF4" w:rsidR="00AA36FE" w:rsidRPr="00C207F5" w:rsidRDefault="00AA36FE" w:rsidP="004C4B5F">
            <w:pPr>
              <w:pStyle w:val="TAL"/>
              <w:rPr>
                <w:ins w:id="183" w:author="Samsung" w:date="2025-09-26T17:07:00Z"/>
                <w:lang w:eastAsia="zh-CN"/>
              </w:rPr>
            </w:pPr>
            <w:ins w:id="184" w:author="Samsung" w:date="2025-09-26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.3.1.210</w:t>
              </w:r>
            </w:ins>
          </w:p>
        </w:tc>
        <w:tc>
          <w:tcPr>
            <w:tcW w:w="1944" w:type="dxa"/>
          </w:tcPr>
          <w:p w14:paraId="6AE78898" w14:textId="77777777" w:rsidR="00AA36FE" w:rsidRPr="004C4B5F" w:rsidRDefault="00AA36FE" w:rsidP="00C52B79">
            <w:pPr>
              <w:pStyle w:val="TAH"/>
              <w:jc w:val="left"/>
              <w:rPr>
                <w:ins w:id="185" w:author="Samsung" w:date="2025-09-26T17:07:00Z"/>
                <w:b w:val="0"/>
              </w:rPr>
            </w:pPr>
          </w:p>
        </w:tc>
        <w:tc>
          <w:tcPr>
            <w:tcW w:w="2222" w:type="dxa"/>
          </w:tcPr>
          <w:p w14:paraId="4F701CFD" w14:textId="5332BF51" w:rsidR="00AA36FE" w:rsidRPr="004C4B5F" w:rsidRDefault="00AA36FE" w:rsidP="004C4B5F">
            <w:pPr>
              <w:pStyle w:val="TAH"/>
              <w:jc w:val="left"/>
              <w:rPr>
                <w:ins w:id="186" w:author="Samsung" w:date="2025-09-26T17:07:00Z"/>
                <w:b w:val="0"/>
              </w:rPr>
            </w:pPr>
            <w:ins w:id="187" w:author="Samsung" w:date="2025-09-26T17:07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  <w:r>
                <w:rPr>
                  <w:b w:val="0"/>
                </w:rPr>
                <w:t>Transmission</w:t>
              </w:r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</w:tbl>
    <w:p w14:paraId="5D41C1DC" w14:textId="77777777" w:rsidR="008818E3" w:rsidRDefault="008818E3" w:rsidP="008818E3">
      <w:pPr>
        <w:rPr>
          <w:ins w:id="188" w:author="Samsung" w:date="2025-08-08T16:35:00Z"/>
          <w:noProof/>
          <w:lang w:eastAsia="zh-CN"/>
        </w:rPr>
      </w:pPr>
    </w:p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479DB52" w14:textId="77777777" w:rsidR="00591F29" w:rsidRPr="00EA5FA7" w:rsidRDefault="00591F29" w:rsidP="00591F29">
      <w:pPr>
        <w:pStyle w:val="3"/>
      </w:pPr>
      <w:bookmarkStart w:id="189" w:name="_Toc20956002"/>
      <w:bookmarkStart w:id="190" w:name="_Toc29893128"/>
      <w:bookmarkStart w:id="191" w:name="_Toc36557065"/>
      <w:bookmarkStart w:id="192" w:name="_Toc45832585"/>
      <w:bookmarkStart w:id="193" w:name="_Toc51763907"/>
      <w:bookmarkStart w:id="194" w:name="_Toc64449079"/>
      <w:bookmarkStart w:id="195" w:name="_Toc66289738"/>
      <w:bookmarkStart w:id="196" w:name="_Toc74154851"/>
      <w:bookmarkStart w:id="197" w:name="_Toc81383595"/>
      <w:bookmarkStart w:id="198" w:name="_Toc88658229"/>
      <w:bookmarkStart w:id="199" w:name="_Toc97911141"/>
      <w:bookmarkStart w:id="200" w:name="_Toc99038965"/>
      <w:bookmarkStart w:id="201" w:name="_Toc99731228"/>
      <w:bookmarkStart w:id="202" w:name="_Toc105511363"/>
      <w:bookmarkStart w:id="203" w:name="_Toc105927895"/>
      <w:bookmarkStart w:id="204" w:name="_Toc106110435"/>
      <w:bookmarkStart w:id="205" w:name="_Toc113835877"/>
      <w:bookmarkStart w:id="206" w:name="_Toc120124733"/>
      <w:bookmarkStart w:id="207" w:name="_Toc200530999"/>
      <w:bookmarkStart w:id="208" w:name="_Toc20956003"/>
      <w:bookmarkStart w:id="209" w:name="_Toc29893129"/>
      <w:bookmarkStart w:id="210" w:name="_Toc36557066"/>
      <w:bookmarkStart w:id="211" w:name="_Toc45832586"/>
      <w:bookmarkStart w:id="212" w:name="_Toc51763908"/>
      <w:bookmarkStart w:id="213" w:name="_Toc64449080"/>
      <w:bookmarkStart w:id="214" w:name="_Toc66289739"/>
      <w:bookmarkStart w:id="215" w:name="_Toc74154852"/>
      <w:bookmarkStart w:id="216" w:name="_Toc81383596"/>
      <w:bookmarkStart w:id="217" w:name="_Toc88658230"/>
      <w:bookmarkStart w:id="218" w:name="_Toc97911142"/>
      <w:bookmarkStart w:id="219" w:name="_Toc99038966"/>
      <w:bookmarkStart w:id="220" w:name="_Toc99731229"/>
      <w:bookmarkStart w:id="221" w:name="_Toc105511364"/>
      <w:bookmarkStart w:id="222" w:name="_Toc105927896"/>
      <w:bookmarkStart w:id="223" w:name="_Toc106110436"/>
      <w:bookmarkStart w:id="224" w:name="_Toc113835878"/>
      <w:bookmarkStart w:id="225" w:name="_Toc120124734"/>
      <w:bookmarkStart w:id="226" w:name="_Toc192844223"/>
      <w:bookmarkStart w:id="227" w:name="_Hlk138199115"/>
      <w:bookmarkStart w:id="228" w:name="historyclause"/>
      <w:r w:rsidRPr="00EA5FA7">
        <w:t>9.4.4</w:t>
      </w:r>
      <w:r w:rsidRPr="00EA5FA7">
        <w:tab/>
        <w:t>PDU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1DF92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FAD408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A4F98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052925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087B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FA88D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71E71E" w14:textId="77777777" w:rsidR="00591F29" w:rsidRPr="00EA5FA7" w:rsidRDefault="00591F29" w:rsidP="00591F29">
      <w:pPr>
        <w:pStyle w:val="PL"/>
        <w:rPr>
          <w:snapToGrid w:val="0"/>
        </w:rPr>
      </w:pPr>
    </w:p>
    <w:p w14:paraId="06BC1EBA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9F37B37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CCAEF49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04A7233" w14:textId="77777777" w:rsidR="00591F29" w:rsidRPr="00EA5FA7" w:rsidRDefault="00591F29" w:rsidP="00591F29">
      <w:pPr>
        <w:pStyle w:val="PL"/>
        <w:rPr>
          <w:snapToGrid w:val="0"/>
        </w:rPr>
      </w:pPr>
    </w:p>
    <w:p w14:paraId="230BEE96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1BCCC517" w14:textId="77777777" w:rsidR="00591F29" w:rsidRPr="00EA5FA7" w:rsidRDefault="00591F29" w:rsidP="00591F29">
      <w:pPr>
        <w:pStyle w:val="PL"/>
        <w:rPr>
          <w:snapToGrid w:val="0"/>
        </w:rPr>
      </w:pPr>
    </w:p>
    <w:p w14:paraId="19B1B99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2A3644" w14:textId="77777777" w:rsidR="00591F29" w:rsidRPr="00EA5FA7" w:rsidRDefault="00591F29" w:rsidP="00591F29">
      <w:pPr>
        <w:pStyle w:val="PL"/>
        <w:rPr>
          <w:snapToGrid w:val="0"/>
        </w:rPr>
      </w:pPr>
    </w:p>
    <w:p w14:paraId="3870A911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12CD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9663F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9B44F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63B8C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B3E62F" w14:textId="77777777" w:rsidR="00591F29" w:rsidRPr="00EA5FA7" w:rsidRDefault="00591F29" w:rsidP="00591F29">
      <w:pPr>
        <w:pStyle w:val="PL"/>
        <w:rPr>
          <w:snapToGrid w:val="0"/>
        </w:rPr>
      </w:pPr>
    </w:p>
    <w:p w14:paraId="69926EA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29590F" w14:textId="7AB4A0D0" w:rsidR="00591F29" w:rsidRDefault="00591F29" w:rsidP="00591F29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2F4BB3B3" w14:textId="77777777" w:rsidR="0073214D" w:rsidRDefault="0073214D" w:rsidP="0073214D">
      <w:pPr>
        <w:pStyle w:val="PL"/>
        <w:rPr>
          <w:snapToGrid w:val="0"/>
        </w:rPr>
      </w:pPr>
      <w:r>
        <w:rPr>
          <w:snapToGrid w:val="0"/>
        </w:rPr>
        <w:tab/>
      </w:r>
      <w:bookmarkStart w:id="229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229"/>
    </w:p>
    <w:p w14:paraId="06399466" w14:textId="5C8D7BCC" w:rsidR="0073214D" w:rsidRPr="0081222C" w:rsidRDefault="0073214D" w:rsidP="0073214D">
      <w:pPr>
        <w:pStyle w:val="PL"/>
        <w:rPr>
          <w:rFonts w:cs="Courier New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230" w:author="Samsung" w:date="2025-08-12T10:15:00Z">
        <w:r>
          <w:rPr>
            <w:snapToGrid w:val="0"/>
          </w:rPr>
          <w:t>,</w:t>
        </w:r>
      </w:ins>
    </w:p>
    <w:p w14:paraId="323B6B76" w14:textId="2D3ED54B" w:rsidR="00B47073" w:rsidRDefault="0073214D" w:rsidP="00591F29">
      <w:pPr>
        <w:pStyle w:val="PL"/>
        <w:rPr>
          <w:color w:val="FF0000"/>
          <w:lang w:eastAsia="zh-CN"/>
        </w:rPr>
      </w:pPr>
      <w:ins w:id="231" w:author="Samsung" w:date="2025-08-12T10:14:00Z">
        <w:r>
          <w:rPr>
            <w:color w:val="FF0000"/>
            <w:lang w:eastAsia="zh-CN"/>
          </w:rPr>
          <w:tab/>
        </w:r>
      </w:ins>
      <w:proofErr w:type="spellStart"/>
      <w:ins w:id="232" w:author="Samsung" w:date="2025-08-12T10:15:00Z">
        <w:r>
          <w:t>AreaSpecificSemiPersistentSRSPosInfo</w:t>
        </w:r>
      </w:ins>
      <w:proofErr w:type="spellEnd"/>
    </w:p>
    <w:p w14:paraId="2B4F7F46" w14:textId="77777777" w:rsidR="0073214D" w:rsidRDefault="0073214D" w:rsidP="00591F29">
      <w:pPr>
        <w:pStyle w:val="PL"/>
        <w:rPr>
          <w:color w:val="FF0000"/>
          <w:lang w:eastAsia="zh-CN"/>
        </w:rPr>
      </w:pPr>
    </w:p>
    <w:p w14:paraId="6B9F6C55" w14:textId="327725CF" w:rsidR="00591F29" w:rsidRDefault="00591F29" w:rsidP="00591F29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FF2562F" w14:textId="77777777" w:rsidR="00B47073" w:rsidRDefault="00B47073" w:rsidP="00591F29">
      <w:pPr>
        <w:pStyle w:val="PL"/>
        <w:rPr>
          <w:color w:val="FF0000"/>
          <w:lang w:eastAsia="zh-CN"/>
        </w:rPr>
      </w:pPr>
    </w:p>
    <w:p w14:paraId="16FC1FAE" w14:textId="77777777" w:rsidR="00591F29" w:rsidRDefault="00591F29" w:rsidP="00591F2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61580171" w14:textId="77777777" w:rsidR="00591F29" w:rsidRDefault="00591F29" w:rsidP="00591F29">
      <w:pPr>
        <w:pStyle w:val="PL"/>
        <w:rPr>
          <w:snapToGrid w:val="0"/>
        </w:rPr>
      </w:pPr>
      <w:r>
        <w:tab/>
      </w:r>
      <w:r w:rsidRPr="00577CBE">
        <w:t>id-</w:t>
      </w:r>
      <w:proofErr w:type="spellStart"/>
      <w:r>
        <w:t>MobilityInitiation</w:t>
      </w:r>
      <w:proofErr w:type="spellEnd"/>
      <w:r>
        <w:t>,</w:t>
      </w:r>
    </w:p>
    <w:p w14:paraId="083C44D7" w14:textId="59A106D7" w:rsidR="00591F29" w:rsidRDefault="00591F29" w:rsidP="00591F29">
      <w:pPr>
        <w:pStyle w:val="PL"/>
        <w:rPr>
          <w:ins w:id="233" w:author="Samsung" w:date="2025-08-12T10:08:00Z"/>
        </w:rPr>
      </w:pPr>
      <w:r w:rsidRPr="009A1425">
        <w:tab/>
      </w:r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>,</w:t>
      </w:r>
    </w:p>
    <w:p w14:paraId="11905DB2" w14:textId="534864CF" w:rsidR="00591F29" w:rsidRPr="00B83A09" w:rsidRDefault="00591F29" w:rsidP="00591F29">
      <w:pPr>
        <w:pStyle w:val="PL"/>
      </w:pPr>
      <w:ins w:id="234" w:author="Samsung" w:date="2025-08-12T10:08:00Z">
        <w:r>
          <w:tab/>
          <w:t>id-</w:t>
        </w:r>
      </w:ins>
      <w:proofErr w:type="spellStart"/>
      <w:ins w:id="235" w:author="Samsung" w:date="2025-08-12T10:09:00Z">
        <w:r>
          <w:t>AreaSpecificSemiPersistentSRSPosInfo</w:t>
        </w:r>
        <w:proofErr w:type="spellEnd"/>
        <w:r>
          <w:t>,</w:t>
        </w:r>
      </w:ins>
    </w:p>
    <w:p w14:paraId="0B299818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55BC75BB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39FD7CC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4CA96D3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D06972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4869FB4D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24DA9E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71F9B351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136115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0E7CD8F8" w14:textId="77777777" w:rsidR="00591F29" w:rsidRPr="00EA5FA7" w:rsidRDefault="00591F29" w:rsidP="00591F29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669C4934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14B1490D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04C468B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93B45FF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1F91916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C44257A" w14:textId="77777777" w:rsidR="00591F29" w:rsidRPr="001B6276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1D5E93E9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505D1C46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F127FF9" w14:textId="77777777" w:rsidR="00591F29" w:rsidRPr="00EA5FA7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23C4456E" w14:textId="77777777" w:rsidR="00591F29" w:rsidRPr="00DA11D0" w:rsidRDefault="00591F29" w:rsidP="00591F29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3BA85BDC" w14:textId="77777777" w:rsidR="00591F29" w:rsidRPr="00DA11D0" w:rsidRDefault="00591F29" w:rsidP="00591F29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4D8EB07" w14:textId="77777777" w:rsidR="00591F29" w:rsidRDefault="00591F29" w:rsidP="00591F29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50BD38CB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</w:p>
    <w:p w14:paraId="7E8A3AAD" w14:textId="18624D21" w:rsidR="00591F29" w:rsidRDefault="00591F29" w:rsidP="00591F29">
      <w:pPr>
        <w:pStyle w:val="PL"/>
        <w:rPr>
          <w:rFonts w:eastAsia="宋体"/>
          <w:snapToGrid w:val="0"/>
        </w:rPr>
      </w:pPr>
    </w:p>
    <w:p w14:paraId="575F447D" w14:textId="77777777" w:rsidR="00B47073" w:rsidRDefault="00B47073" w:rsidP="00B47073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E35B937" w14:textId="3C3A8FE1" w:rsidR="00591F29" w:rsidRDefault="00591F29" w:rsidP="00591F29">
      <w:pPr>
        <w:pStyle w:val="PL"/>
        <w:rPr>
          <w:rFonts w:eastAsia="宋体"/>
          <w:snapToGrid w:val="0"/>
        </w:rPr>
      </w:pPr>
    </w:p>
    <w:p w14:paraId="0F7BEFE8" w14:textId="77777777" w:rsidR="00B47073" w:rsidRPr="00EA5FA7" w:rsidRDefault="00B47073" w:rsidP="00B47073">
      <w:pPr>
        <w:pStyle w:val="PL"/>
      </w:pPr>
    </w:p>
    <w:p w14:paraId="20AF4AFC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7FDC65C2" w14:textId="77777777" w:rsidR="00B47073" w:rsidRPr="00EA5FA7" w:rsidRDefault="00B47073" w:rsidP="00B47073">
      <w:pPr>
        <w:pStyle w:val="PL"/>
      </w:pPr>
      <w:r w:rsidRPr="00EA5FA7">
        <w:t>--</w:t>
      </w:r>
    </w:p>
    <w:p w14:paraId="4538B6DE" w14:textId="77777777" w:rsidR="00B47073" w:rsidRPr="00EA5FA7" w:rsidRDefault="00B47073" w:rsidP="00B47073">
      <w:pPr>
        <w:pStyle w:val="PL"/>
        <w:outlineLvl w:val="4"/>
      </w:pPr>
      <w:r w:rsidRPr="00EA5FA7">
        <w:t>-- DL RRC Message Transfer</w:t>
      </w:r>
    </w:p>
    <w:p w14:paraId="2BCC3200" w14:textId="77777777" w:rsidR="00B47073" w:rsidRPr="00EA5FA7" w:rsidRDefault="00B47073" w:rsidP="00B47073">
      <w:pPr>
        <w:pStyle w:val="PL"/>
      </w:pPr>
      <w:r w:rsidRPr="00EA5FA7">
        <w:t>--</w:t>
      </w:r>
    </w:p>
    <w:p w14:paraId="53A6EB30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45996B53" w14:textId="77777777" w:rsidR="00B47073" w:rsidRPr="00EA5FA7" w:rsidRDefault="00B47073" w:rsidP="00B47073">
      <w:pPr>
        <w:pStyle w:val="PL"/>
      </w:pPr>
    </w:p>
    <w:p w14:paraId="29B735A8" w14:textId="77777777" w:rsidR="00B47073" w:rsidRPr="00EA5FA7" w:rsidRDefault="00B47073" w:rsidP="00B47073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74923416" w14:textId="77777777" w:rsidR="00B47073" w:rsidRPr="00EA5FA7" w:rsidRDefault="00B47073" w:rsidP="00B47073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27E529D4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1D826AFB" w14:textId="77777777" w:rsidR="00B47073" w:rsidRPr="00EA5FA7" w:rsidRDefault="00B47073" w:rsidP="00B47073">
      <w:pPr>
        <w:pStyle w:val="PL"/>
      </w:pPr>
      <w:r w:rsidRPr="00EA5FA7">
        <w:t>}</w:t>
      </w:r>
    </w:p>
    <w:p w14:paraId="2F4EE52B" w14:textId="77777777" w:rsidR="00B47073" w:rsidRPr="00EA5FA7" w:rsidRDefault="00B47073" w:rsidP="00B47073">
      <w:pPr>
        <w:pStyle w:val="PL"/>
      </w:pPr>
    </w:p>
    <w:p w14:paraId="00BA6F21" w14:textId="77777777" w:rsidR="00B47073" w:rsidRPr="00EA5FA7" w:rsidRDefault="00B47073" w:rsidP="00B47073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0B45E39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37C2FD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0215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B9CF2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4CFB5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2F74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40009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E20C12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F5EE3A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C0D8D3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B9FD50" w14:textId="77777777" w:rsidR="00B47073" w:rsidRPr="004A1C91" w:rsidRDefault="00B47073" w:rsidP="00B47073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37ABAB" w14:textId="77777777" w:rsidR="00B47073" w:rsidRPr="00EA5FA7" w:rsidRDefault="00B47073" w:rsidP="00B47073">
      <w:pPr>
        <w:pStyle w:val="PL"/>
      </w:pPr>
      <w:r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5C0348" w14:textId="77777777" w:rsidR="00E016D2" w:rsidRDefault="00B47073" w:rsidP="00B47073">
      <w:pPr>
        <w:pStyle w:val="PL"/>
        <w:rPr>
          <w:ins w:id="236" w:author="Samsung" w:date="2025-08-12T10:11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</w:t>
      </w:r>
      <w:ins w:id="237" w:author="Samsung" w:date="2025-08-12T10:11:00Z">
        <w:r w:rsidR="00E016D2">
          <w:t>|</w:t>
        </w:r>
      </w:ins>
    </w:p>
    <w:p w14:paraId="3BC1B582" w14:textId="369E7F88" w:rsidR="00B47073" w:rsidRPr="00EA5FA7" w:rsidRDefault="00E016D2" w:rsidP="00E016D2">
      <w:pPr>
        <w:pStyle w:val="PL"/>
        <w:tabs>
          <w:tab w:val="clear" w:pos="768"/>
          <w:tab w:val="clear" w:pos="1152"/>
        </w:tabs>
      </w:pPr>
      <w:ins w:id="238" w:author="Samsung" w:date="2025-08-12T10:11:00Z">
        <w:r>
          <w:tab/>
        </w:r>
        <w:proofErr w:type="gramStart"/>
        <w:r>
          <w:t>{</w:t>
        </w:r>
      </w:ins>
      <w:ins w:id="239" w:author="Samsung" w:date="2025-08-12T10:12:00Z">
        <w:r w:rsidR="009F655D" w:rsidRPr="00EA5FA7">
          <w:t xml:space="preserve"> ID</w:t>
        </w:r>
        <w:proofErr w:type="gramEnd"/>
        <w:r w:rsidR="009F655D">
          <w:t xml:space="preserve"> </w:t>
        </w:r>
      </w:ins>
      <w:ins w:id="240" w:author="Samsung" w:date="2025-08-12T10:11:00Z">
        <w:r>
          <w:t>id-</w:t>
        </w:r>
        <w:proofErr w:type="spellStart"/>
        <w:r>
          <w:t>AreaSpecificSemiPersistentSRSPosInfo</w:t>
        </w:r>
      </w:ins>
      <w:proofErr w:type="spellEnd"/>
      <w:ins w:id="241" w:author="Samsung" w:date="2025-08-12T10:12:00Z">
        <w:r w:rsidR="009F655D">
          <w:tab/>
        </w:r>
        <w:r w:rsidR="009F655D">
          <w:tab/>
        </w:r>
        <w:r w:rsidR="009F655D" w:rsidRPr="00EA5FA7">
          <w:t>CRITICALITY ignore</w:t>
        </w:r>
      </w:ins>
      <w:ins w:id="242" w:author="Samsung" w:date="2025-08-12T10:13:00Z">
        <w:r w:rsidR="009F655D">
          <w:tab/>
        </w:r>
        <w:r w:rsidR="009F655D" w:rsidRPr="00EA5FA7">
          <w:t>TYPE</w:t>
        </w:r>
        <w:r w:rsidR="009F655D">
          <w:t xml:space="preserve"> </w:t>
        </w:r>
        <w:proofErr w:type="spellStart"/>
        <w:r w:rsidR="009F655D">
          <w:t>AreaSpecificSemiPersistentSRSPosInfo</w:t>
        </w:r>
        <w:proofErr w:type="spellEnd"/>
        <w:r w:rsidR="009F655D">
          <w:t xml:space="preserve"> </w:t>
        </w:r>
        <w:r w:rsidR="009F655D">
          <w:tab/>
        </w:r>
        <w:r w:rsidR="009F655D" w:rsidRPr="00EA5FA7">
          <w:t xml:space="preserve">PRESENCE optional </w:t>
        </w:r>
      </w:ins>
      <w:ins w:id="243" w:author="Samsung" w:date="2025-08-12T10:12:00Z">
        <w:r w:rsidR="009F655D">
          <w:t>}</w:t>
        </w:r>
      </w:ins>
      <w:r w:rsidR="00B47073" w:rsidRPr="00EA5FA7">
        <w:t>,</w:t>
      </w:r>
    </w:p>
    <w:p w14:paraId="115D15C5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3B18DC5E" w14:textId="77777777" w:rsidR="00B47073" w:rsidRPr="00EA5FA7" w:rsidRDefault="00B47073" w:rsidP="00B47073">
      <w:pPr>
        <w:pStyle w:val="PL"/>
      </w:pPr>
      <w:r w:rsidRPr="00EA5FA7">
        <w:t>}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5220206D" w14:textId="77777777" w:rsidR="00C52B79" w:rsidRPr="00EA5FA7" w:rsidRDefault="00C52B79" w:rsidP="00C52B79">
      <w:pPr>
        <w:pStyle w:val="PL"/>
      </w:pPr>
      <w:proofErr w:type="spellStart"/>
      <w:proofErr w:type="gramStart"/>
      <w:r w:rsidRPr="00EA5FA7">
        <w:t>AveragingWindow</w:t>
      </w:r>
      <w:proofErr w:type="spellEnd"/>
      <w:r w:rsidRPr="00EA5FA7">
        <w:t xml:space="preserve">  :</w:t>
      </w:r>
      <w:proofErr w:type="gramEnd"/>
      <w:r w:rsidRPr="00EA5FA7">
        <w:t xml:space="preserve">:= INTEGER (0..4095, ...) </w:t>
      </w:r>
    </w:p>
    <w:p w14:paraId="3588E132" w14:textId="77777777" w:rsidR="00C52B79" w:rsidRPr="00EA5FA7" w:rsidRDefault="00C52B79" w:rsidP="00C52B79">
      <w:pPr>
        <w:pStyle w:val="PL"/>
      </w:pPr>
    </w:p>
    <w:p w14:paraId="5F340EB5" w14:textId="77777777" w:rsidR="00C52B79" w:rsidRPr="00EA5FA7" w:rsidRDefault="00C52B79" w:rsidP="00C52B7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ENUMERATED {true, ...}</w:t>
      </w:r>
    </w:p>
    <w:p w14:paraId="6B2523E5" w14:textId="77777777" w:rsidR="00C52B79" w:rsidRPr="00EA5FA7" w:rsidRDefault="00C52B79" w:rsidP="00C52B79">
      <w:pPr>
        <w:pStyle w:val="PL"/>
      </w:pPr>
    </w:p>
    <w:p w14:paraId="4717858D" w14:textId="41645C98" w:rsidR="00C52B79" w:rsidRPr="00BC20B8" w:rsidRDefault="00C52B79" w:rsidP="00C52B79">
      <w:pPr>
        <w:pStyle w:val="PL"/>
        <w:rPr>
          <w:ins w:id="244" w:author="Samsung" w:date="2025-08-12T10:18:00Z"/>
        </w:rPr>
      </w:pPr>
      <w:proofErr w:type="spellStart"/>
      <w:proofErr w:type="gramStart"/>
      <w:ins w:id="245" w:author="Samsung" w:date="2025-08-12T10:18:00Z">
        <w:r>
          <w:t>AreaSpecificSemiPersistentSRSPosInfo</w:t>
        </w:r>
        <w:proofErr w:type="spellEnd"/>
        <w:r w:rsidRPr="00BC20B8">
          <w:t xml:space="preserve"> ::=</w:t>
        </w:r>
        <w:proofErr w:type="gramEnd"/>
        <w:r w:rsidRPr="00BC20B8">
          <w:t xml:space="preserve"> SEQUENCE {</w:t>
        </w:r>
      </w:ins>
    </w:p>
    <w:p w14:paraId="6C6B41DE" w14:textId="338D751B" w:rsidR="00C52B79" w:rsidRPr="00BC20B8" w:rsidRDefault="00C52B79" w:rsidP="00C52B79">
      <w:pPr>
        <w:pStyle w:val="PL"/>
        <w:tabs>
          <w:tab w:val="clear" w:pos="2304"/>
        </w:tabs>
        <w:rPr>
          <w:ins w:id="246" w:author="Samsung" w:date="2025-08-12T10:18:00Z"/>
        </w:rPr>
      </w:pPr>
      <w:ins w:id="247" w:author="Samsung" w:date="2025-08-12T10:18:00Z">
        <w:r w:rsidRPr="00BC20B8">
          <w:tab/>
        </w:r>
      </w:ins>
      <w:proofErr w:type="spellStart"/>
      <w:ins w:id="248" w:author="Samsung" w:date="2025-08-12T10:20:00Z">
        <w:r>
          <w:t>sRSTransmissionType</w:t>
        </w:r>
      </w:ins>
      <w:proofErr w:type="spellEnd"/>
      <w:ins w:id="249" w:author="Samsung" w:date="2025-08-12T10:21:00Z">
        <w:r>
          <w:tab/>
        </w:r>
        <w:proofErr w:type="gramStart"/>
        <w:r w:rsidRPr="00BC20B8">
          <w:t>ENUMERATED</w:t>
        </w:r>
        <w:r w:rsidRPr="008C20F9">
          <w:t>{</w:t>
        </w:r>
        <w:proofErr w:type="gramEnd"/>
        <w:r>
          <w:t>activate, deactivate</w:t>
        </w:r>
        <w:r w:rsidRPr="00BC20B8">
          <w:t>,...</w:t>
        </w:r>
        <w:r w:rsidRPr="008C20F9">
          <w:t>}</w:t>
        </w:r>
        <w:r w:rsidRPr="00BC20B8">
          <w:t>,</w:t>
        </w:r>
      </w:ins>
    </w:p>
    <w:p w14:paraId="69CAE512" w14:textId="5BB9DED3" w:rsidR="00C52B79" w:rsidRPr="00BC20B8" w:rsidRDefault="00C52B79" w:rsidP="003E425D">
      <w:pPr>
        <w:pStyle w:val="PL"/>
        <w:tabs>
          <w:tab w:val="clear" w:pos="3072"/>
          <w:tab w:val="clear" w:pos="3456"/>
        </w:tabs>
        <w:rPr>
          <w:ins w:id="250" w:author="Samsung" w:date="2025-08-12T10:18:00Z"/>
        </w:rPr>
      </w:pPr>
      <w:ins w:id="251" w:author="Samsung" w:date="2025-08-12T10:18:00Z">
        <w:r w:rsidRPr="00BC20B8">
          <w:tab/>
        </w:r>
      </w:ins>
      <w:proofErr w:type="spellStart"/>
      <w:ins w:id="252" w:author="Samsung" w:date="2025-08-12T10:23:00Z">
        <w:r w:rsidR="003E425D" w:rsidRPr="00112909">
          <w:rPr>
            <w:snapToGrid w:val="0"/>
          </w:rPr>
          <w:t>sRSResource</w:t>
        </w:r>
        <w:r w:rsidR="003E425D">
          <w:rPr>
            <w:snapToGrid w:val="0"/>
          </w:rPr>
          <w:t>Set</w:t>
        </w:r>
        <w:r w:rsidR="003E425D" w:rsidRPr="00112909">
          <w:rPr>
            <w:snapToGrid w:val="0"/>
          </w:rPr>
          <w:t>ID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SRSResourceSetID</w:t>
        </w:r>
        <w:proofErr w:type="spellEnd"/>
        <w:r w:rsidR="003E425D" w:rsidRPr="00112909">
          <w:rPr>
            <w:snapToGrid w:val="0"/>
          </w:rPr>
          <w:t>,</w:t>
        </w:r>
      </w:ins>
    </w:p>
    <w:p w14:paraId="27C2D475" w14:textId="6F8D0710" w:rsidR="00C52B79" w:rsidRDefault="00C52B79" w:rsidP="003E425D">
      <w:pPr>
        <w:pStyle w:val="PL"/>
        <w:tabs>
          <w:tab w:val="clear" w:pos="3072"/>
        </w:tabs>
        <w:rPr>
          <w:ins w:id="253" w:author="Samsung" w:date="2025-09-26T17:11:00Z"/>
          <w:snapToGrid w:val="0"/>
        </w:rPr>
      </w:pPr>
      <w:ins w:id="254" w:author="Samsung" w:date="2025-08-12T10:18:00Z">
        <w:r w:rsidRPr="00BC20B8">
          <w:tab/>
        </w:r>
      </w:ins>
      <w:proofErr w:type="spellStart"/>
      <w:ins w:id="255" w:author="Samsung" w:date="2025-08-12T10:24:00Z"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</w:ins>
      <w:ins w:id="256" w:author="Samsung" w:date="2025-09-26T17:13:00Z"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</w:ins>
      <w:ins w:id="257" w:author="Samsung" w:date="2025-08-12T10:24:00Z">
        <w:r w:rsidR="003E425D">
          <w:rPr>
            <w:snapToGrid w:val="0"/>
          </w:rPr>
          <w:t>OPTIONAL,</w:t>
        </w:r>
      </w:ins>
    </w:p>
    <w:p w14:paraId="4385EEAF" w14:textId="5506DFAF" w:rsidR="008C1853" w:rsidRPr="00BC20B8" w:rsidRDefault="008C1853" w:rsidP="003E425D">
      <w:pPr>
        <w:pStyle w:val="PL"/>
        <w:tabs>
          <w:tab w:val="clear" w:pos="3072"/>
        </w:tabs>
        <w:rPr>
          <w:ins w:id="258" w:author="Samsung" w:date="2025-08-12T10:18:00Z"/>
        </w:rPr>
      </w:pPr>
      <w:ins w:id="259" w:author="Samsung" w:date="2025-09-26T17:11:00Z">
        <w:r>
          <w:rPr>
            <w:snapToGrid w:val="0"/>
          </w:rPr>
          <w:tab/>
        </w:r>
        <w:proofErr w:type="spellStart"/>
        <w:r>
          <w:rPr>
            <w:rFonts w:eastAsia="等线"/>
          </w:rPr>
          <w:t>s</w:t>
        </w:r>
        <w:r w:rsidRPr="009B2A94">
          <w:rPr>
            <w:rFonts w:eastAsia="等线"/>
          </w:rPr>
          <w:t>patialRelationPerSRSResource</w:t>
        </w:r>
        <w:proofErr w:type="spellEnd"/>
        <w:r>
          <w:rPr>
            <w:rFonts w:eastAsia="等线"/>
          </w:rPr>
          <w:tab/>
        </w:r>
        <w:proofErr w:type="spellStart"/>
        <w:r w:rsidRPr="009B2A94">
          <w:rPr>
            <w:rFonts w:eastAsia="等线"/>
          </w:rPr>
          <w:t>SpatialRelationPerSRSResource</w:t>
        </w:r>
        <w:proofErr w:type="spellEnd"/>
        <w:r>
          <w:rPr>
            <w:rFonts w:eastAsia="等线"/>
          </w:rPr>
          <w:tab/>
        </w:r>
      </w:ins>
      <w:ins w:id="260" w:author="Samsung" w:date="2025-09-26T17:13:00Z"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</w:ins>
      <w:ins w:id="261" w:author="Samsung" w:date="2025-09-26T17:11:00Z">
        <w:r>
          <w:rPr>
            <w:rFonts w:eastAsia="等线"/>
          </w:rPr>
          <w:t>OPTIONAL</w:t>
        </w:r>
      </w:ins>
      <w:ins w:id="262" w:author="Samsung" w:date="2025-09-26T17:12:00Z">
        <w:r>
          <w:rPr>
            <w:rFonts w:eastAsia="等线"/>
          </w:rPr>
          <w:t>,</w:t>
        </w:r>
      </w:ins>
    </w:p>
    <w:p w14:paraId="785D5C13" w14:textId="2A6E0BB5" w:rsidR="00C52B79" w:rsidRPr="00BC20B8" w:rsidRDefault="00C52B79" w:rsidP="00C52B79">
      <w:pPr>
        <w:pStyle w:val="PL"/>
        <w:rPr>
          <w:ins w:id="263" w:author="Samsung" w:date="2025-08-12T10:18:00Z"/>
        </w:rPr>
      </w:pPr>
      <w:ins w:id="264" w:author="Samsung" w:date="2025-08-12T10:18:00Z">
        <w:r w:rsidRPr="00BC20B8">
          <w:tab/>
        </w:r>
        <w:proofErr w:type="spellStart"/>
        <w:r w:rsidRPr="00BC20B8">
          <w:t>iE</w:t>
        </w:r>
        <w:proofErr w:type="spellEnd"/>
        <w:r w:rsidRPr="00BC20B8">
          <w:t>-Extensions</w:t>
        </w:r>
        <w:r w:rsidRPr="00BC20B8">
          <w:tab/>
        </w:r>
        <w:proofErr w:type="spellStart"/>
        <w:r w:rsidRPr="00BC20B8">
          <w:t>ProtocolExtensionContainer</w:t>
        </w:r>
        <w:proofErr w:type="spellEnd"/>
        <w:r w:rsidRPr="00BC20B8">
          <w:t xml:space="preserve"> </w:t>
        </w:r>
        <w:proofErr w:type="gramStart"/>
        <w:r w:rsidRPr="00BC20B8">
          <w:t>{ {</w:t>
        </w:r>
        <w:proofErr w:type="gramEnd"/>
        <w:r w:rsidRPr="00BC20B8">
          <w:t xml:space="preserve"> </w:t>
        </w:r>
        <w:proofErr w:type="spellStart"/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} }</w:t>
        </w:r>
        <w:r w:rsidRPr="00BC20B8">
          <w:tab/>
          <w:t>OPTIONAL</w:t>
        </w:r>
      </w:ins>
    </w:p>
    <w:p w14:paraId="30A2415C" w14:textId="77777777" w:rsidR="00C52B79" w:rsidRPr="00BC20B8" w:rsidRDefault="00C52B79" w:rsidP="00C52B79">
      <w:pPr>
        <w:pStyle w:val="PL"/>
        <w:rPr>
          <w:ins w:id="265" w:author="Samsung" w:date="2025-08-12T10:18:00Z"/>
        </w:rPr>
      </w:pPr>
      <w:ins w:id="266" w:author="Samsung" w:date="2025-08-12T10:18:00Z">
        <w:r w:rsidRPr="00BC20B8">
          <w:t>}</w:t>
        </w:r>
      </w:ins>
    </w:p>
    <w:p w14:paraId="5BB23505" w14:textId="77777777" w:rsidR="00C52B79" w:rsidRPr="00BC20B8" w:rsidRDefault="00C52B79" w:rsidP="00C52B79">
      <w:pPr>
        <w:pStyle w:val="PL"/>
        <w:rPr>
          <w:ins w:id="267" w:author="Samsung" w:date="2025-08-12T10:18:00Z"/>
        </w:rPr>
      </w:pPr>
    </w:p>
    <w:p w14:paraId="5EA8EF69" w14:textId="512483FE" w:rsidR="00C52B79" w:rsidRPr="00BC20B8" w:rsidRDefault="00C52B79" w:rsidP="00C52B79">
      <w:pPr>
        <w:pStyle w:val="PL"/>
        <w:rPr>
          <w:ins w:id="268" w:author="Samsung" w:date="2025-08-12T10:18:00Z"/>
        </w:rPr>
      </w:pPr>
      <w:proofErr w:type="spellStart"/>
      <w:ins w:id="269" w:author="Samsung" w:date="2025-08-12T10:18:00Z"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</w:t>
        </w:r>
        <w:r w:rsidRPr="00BC20B8">
          <w:tab/>
          <w:t>F1AP-PROTOCOL-</w:t>
        </w:r>
        <w:proofErr w:type="gramStart"/>
        <w:r w:rsidRPr="00BC20B8">
          <w:t>EXTENSION ::=</w:t>
        </w:r>
        <w:proofErr w:type="gramEnd"/>
        <w:r w:rsidRPr="00BC20B8">
          <w:t xml:space="preserve"> {</w:t>
        </w:r>
      </w:ins>
    </w:p>
    <w:p w14:paraId="11F56CE2" w14:textId="77777777" w:rsidR="00C52B79" w:rsidRPr="00BC20B8" w:rsidRDefault="00C52B79" w:rsidP="00C52B79">
      <w:pPr>
        <w:pStyle w:val="PL"/>
        <w:rPr>
          <w:ins w:id="270" w:author="Samsung" w:date="2025-08-12T10:18:00Z"/>
        </w:rPr>
      </w:pPr>
      <w:ins w:id="271" w:author="Samsung" w:date="2025-08-12T10:18:00Z">
        <w:r w:rsidRPr="00BC20B8">
          <w:tab/>
          <w:t>...</w:t>
        </w:r>
      </w:ins>
    </w:p>
    <w:p w14:paraId="0F5ED67F" w14:textId="77777777" w:rsidR="00C52B79" w:rsidRPr="00EA5FA7" w:rsidRDefault="00C52B79" w:rsidP="00C52B79">
      <w:pPr>
        <w:pStyle w:val="PL"/>
        <w:rPr>
          <w:ins w:id="272" w:author="Samsung" w:date="2025-08-12T10:18:00Z"/>
        </w:rPr>
      </w:pPr>
      <w:ins w:id="273" w:author="Samsung" w:date="2025-08-12T10:18:00Z">
        <w:r w:rsidRPr="00BC20B8">
          <w:t>}</w:t>
        </w:r>
      </w:ins>
    </w:p>
    <w:p w14:paraId="4457890C" w14:textId="77777777" w:rsidR="00C52B79" w:rsidRDefault="00C52B79" w:rsidP="00C52B79">
      <w:pPr>
        <w:pStyle w:val="PL"/>
        <w:rPr>
          <w:ins w:id="274" w:author="Samsung" w:date="2025-08-12T10:18:00Z"/>
          <w:snapToGrid w:val="0"/>
        </w:rPr>
      </w:pPr>
    </w:p>
    <w:p w14:paraId="54C08406" w14:textId="77777777" w:rsidR="007E51AE" w:rsidRPr="00C52B79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75" w:name="_Toc20956005"/>
      <w:bookmarkStart w:id="276" w:name="_Toc29893131"/>
      <w:bookmarkStart w:id="277" w:name="_Toc36557068"/>
      <w:bookmarkStart w:id="278" w:name="_Toc45832588"/>
      <w:bookmarkStart w:id="279" w:name="_Toc51763910"/>
      <w:bookmarkStart w:id="280" w:name="_Toc64449082"/>
      <w:bookmarkStart w:id="281" w:name="_Toc66289741"/>
      <w:bookmarkStart w:id="282" w:name="_Toc74154854"/>
      <w:bookmarkStart w:id="283" w:name="_Toc81383598"/>
      <w:bookmarkStart w:id="284" w:name="_Toc88658232"/>
      <w:bookmarkStart w:id="285" w:name="_Toc97911144"/>
      <w:bookmarkStart w:id="286" w:name="_Toc99038968"/>
      <w:bookmarkStart w:id="287" w:name="_Toc99731231"/>
      <w:bookmarkStart w:id="288" w:name="_Toc105511366"/>
      <w:bookmarkStart w:id="289" w:name="_Toc105927898"/>
      <w:bookmarkStart w:id="290" w:name="_Toc106110438"/>
      <w:bookmarkStart w:id="291" w:name="_Toc113835880"/>
      <w:bookmarkStart w:id="292" w:name="_Toc120124736"/>
      <w:bookmarkStart w:id="293" w:name="_Toc192844225"/>
      <w:r w:rsidRPr="00EA5FA7">
        <w:t>9.4.7</w:t>
      </w:r>
      <w:r w:rsidRPr="00EA5FA7">
        <w:tab/>
        <w:t>Constant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19ABF52" w14:textId="77777777" w:rsidR="00FC715D" w:rsidRDefault="00FC715D" w:rsidP="00FC715D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 w:rsidRPr="006E7361">
        <w:rPr>
          <w:rFonts w:eastAsia="宋体"/>
        </w:rPr>
        <w:t>candidatePSCellsToCancel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</w:t>
      </w:r>
      <w:r>
        <w:rPr>
          <w:snapToGrid w:val="0"/>
        </w:rPr>
        <w:t>858</w:t>
      </w:r>
    </w:p>
    <w:p w14:paraId="48AA668F" w14:textId="77777777" w:rsidR="00FC715D" w:rsidRDefault="00FC715D" w:rsidP="00FC715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859</w:t>
      </w:r>
    </w:p>
    <w:p w14:paraId="4C2D5783" w14:textId="77777777" w:rsidR="00FC715D" w:rsidRDefault="00FC715D" w:rsidP="00FC715D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860</w:t>
      </w:r>
    </w:p>
    <w:p w14:paraId="02831516" w14:textId="77777777" w:rsidR="00FC715D" w:rsidRDefault="00FC715D" w:rsidP="00FC715D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861</w:t>
      </w:r>
    </w:p>
    <w:p w14:paraId="79CC8DF5" w14:textId="367457F7" w:rsidR="00FC715D" w:rsidRPr="00753DF1" w:rsidRDefault="00FC715D" w:rsidP="00FC715D">
      <w:pPr>
        <w:pStyle w:val="PL"/>
        <w:tabs>
          <w:tab w:val="clear" w:pos="3840"/>
        </w:tabs>
        <w:rPr>
          <w:snapToGrid w:val="0"/>
          <w:lang w:val="en-US"/>
        </w:rPr>
      </w:pPr>
      <w:ins w:id="294" w:author="Samsung" w:date="2025-08-12T10:26:00Z">
        <w:r>
          <w:t>id-</w:t>
        </w:r>
        <w:proofErr w:type="spellStart"/>
        <w:r>
          <w:t>AreaSpecificSemiPersistentSRSPosInfo</w:t>
        </w:r>
        <w:proofErr w:type="spellEnd"/>
        <w:r>
          <w:tab/>
        </w:r>
        <w:r>
          <w:tab/>
        </w:r>
        <w: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>-</w:t>
        </w:r>
        <w:proofErr w:type="gramStart"/>
        <w:r w:rsidRPr="0049156D">
          <w:rPr>
            <w:snapToGrid w:val="0"/>
          </w:rPr>
          <w:t>ID ::=</w:t>
        </w:r>
        <w:proofErr w:type="gramEnd"/>
        <w:r w:rsidRPr="0049156D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376EED36" w14:textId="77777777" w:rsidR="00FC715D" w:rsidRPr="0048545F" w:rsidRDefault="00FC715D" w:rsidP="00FC715D">
      <w:pPr>
        <w:pStyle w:val="PL"/>
        <w:rPr>
          <w:snapToGrid w:val="0"/>
          <w:lang w:val="en-US" w:eastAsia="zh-CN"/>
        </w:rPr>
      </w:pPr>
    </w:p>
    <w:p w14:paraId="358F0F1A" w14:textId="77777777" w:rsidR="00FC715D" w:rsidRPr="0048545F" w:rsidRDefault="00FC715D" w:rsidP="00FC715D">
      <w:pPr>
        <w:pStyle w:val="PL"/>
      </w:pPr>
    </w:p>
    <w:p w14:paraId="4C433428" w14:textId="77777777" w:rsidR="00FC715D" w:rsidRPr="0048545F" w:rsidRDefault="00FC715D" w:rsidP="00FC715D">
      <w:pPr>
        <w:pStyle w:val="PL"/>
        <w:rPr>
          <w:snapToGrid w:val="0"/>
        </w:rPr>
      </w:pPr>
    </w:p>
    <w:p w14:paraId="4934C8F5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90E4476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27"/>
    <w:bookmarkEnd w:id="228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361E2" w14:textId="77777777" w:rsidR="00B37BDE" w:rsidRDefault="00B37BDE">
      <w:pPr>
        <w:spacing w:after="0"/>
      </w:pPr>
      <w:r>
        <w:separator/>
      </w:r>
    </w:p>
  </w:endnote>
  <w:endnote w:type="continuationSeparator" w:id="0">
    <w:p w14:paraId="596DDFE5" w14:textId="77777777" w:rsidR="00B37BDE" w:rsidRDefault="00B37B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D9B4B" w14:textId="77777777" w:rsidR="00B37BDE" w:rsidRDefault="00B37BDE">
      <w:pPr>
        <w:spacing w:after="0"/>
      </w:pPr>
      <w:r>
        <w:separator/>
      </w:r>
    </w:p>
  </w:footnote>
  <w:footnote w:type="continuationSeparator" w:id="0">
    <w:p w14:paraId="37CF0545" w14:textId="77777777" w:rsidR="00B37BDE" w:rsidRDefault="00B37B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77B80846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67C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B67C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B67C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120A0F80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67C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B67C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B67C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C6982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C6629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465DD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050E7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8615E"/>
    <w:rsid w:val="006925D4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B67C3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1F09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76DD6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37BDE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A26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41BD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35CDC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aliases w:val="header odd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aliases w:val="header odd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9</Pages>
  <Words>2215</Words>
  <Characters>12631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72</cp:revision>
  <cp:lastPrinted>1900-12-31T16:00:00Z</cp:lastPrinted>
  <dcterms:created xsi:type="dcterms:W3CDTF">2025-04-23T02:41:00Z</dcterms:created>
  <dcterms:modified xsi:type="dcterms:W3CDTF">2025-11-06T07:49:00Z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