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62658" w14:textId="10069794"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w:t>
      </w:r>
      <w:r w:rsidR="00505C87">
        <w:rPr>
          <w:rFonts w:cs="Arial"/>
          <w:b/>
          <w:sz w:val="28"/>
          <w:szCs w:val="28"/>
        </w:rPr>
        <w:t>10</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0C69E4">
        <w:rPr>
          <w:rFonts w:cs="Arial"/>
          <w:b/>
          <w:sz w:val="28"/>
          <w:szCs w:val="28"/>
        </w:rPr>
        <w:t>25</w:t>
      </w:r>
      <w:r w:rsidR="00B71243">
        <w:rPr>
          <w:rFonts w:cs="Arial"/>
          <w:b/>
          <w:sz w:val="28"/>
          <w:szCs w:val="28"/>
        </w:rPr>
        <w:t>3323</w:t>
      </w:r>
    </w:p>
    <w:p w14:paraId="26A9CD52" w14:textId="201B775C" w:rsidR="00507906" w:rsidRPr="00A079D3" w:rsidRDefault="002D6A72" w:rsidP="00507906">
      <w:pPr>
        <w:keepLines/>
        <w:tabs>
          <w:tab w:val="left" w:pos="567"/>
        </w:tabs>
        <w:rPr>
          <w:rFonts w:cs="Arial"/>
          <w:b/>
          <w:sz w:val="28"/>
          <w:szCs w:val="28"/>
        </w:rPr>
      </w:pPr>
      <w:r>
        <w:rPr>
          <w:rFonts w:cs="Arial"/>
          <w:b/>
          <w:sz w:val="28"/>
          <w:szCs w:val="28"/>
        </w:rPr>
        <w:t>B</w:t>
      </w:r>
      <w:r w:rsidR="00505C87">
        <w:rPr>
          <w:rFonts w:cs="Arial"/>
          <w:b/>
          <w:sz w:val="28"/>
          <w:szCs w:val="28"/>
        </w:rPr>
        <w:t>altimore</w:t>
      </w:r>
      <w:r w:rsidR="00507906">
        <w:rPr>
          <w:rFonts w:cs="Arial"/>
          <w:b/>
          <w:sz w:val="28"/>
          <w:szCs w:val="28"/>
        </w:rPr>
        <w:t xml:space="preserve">, </w:t>
      </w:r>
      <w:r w:rsidR="00505C87">
        <w:rPr>
          <w:rFonts w:cs="Arial"/>
          <w:b/>
          <w:sz w:val="28"/>
          <w:szCs w:val="28"/>
        </w:rPr>
        <w:t>USA</w:t>
      </w:r>
      <w:r w:rsidR="00507906">
        <w:rPr>
          <w:rFonts w:cs="Arial"/>
          <w:b/>
          <w:sz w:val="28"/>
          <w:szCs w:val="28"/>
        </w:rPr>
        <w:t xml:space="preserve">, </w:t>
      </w:r>
      <w:r w:rsidR="00505C87">
        <w:rPr>
          <w:rFonts w:cs="Arial"/>
          <w:b/>
          <w:sz w:val="28"/>
          <w:szCs w:val="28"/>
        </w:rPr>
        <w:t>December</w:t>
      </w:r>
      <w:r w:rsidR="00507906">
        <w:rPr>
          <w:rFonts w:cs="Arial"/>
          <w:b/>
          <w:sz w:val="28"/>
          <w:szCs w:val="28"/>
        </w:rPr>
        <w:t xml:space="preserve"> </w:t>
      </w:r>
      <w:r w:rsidR="00505C87">
        <w:rPr>
          <w:rFonts w:cs="Arial"/>
          <w:b/>
          <w:sz w:val="28"/>
          <w:szCs w:val="28"/>
        </w:rPr>
        <w:t>8</w:t>
      </w:r>
      <w:r w:rsidR="00507906">
        <w:rPr>
          <w:rFonts w:cs="Arial"/>
          <w:b/>
          <w:sz w:val="28"/>
          <w:szCs w:val="28"/>
        </w:rPr>
        <w:t>-1</w:t>
      </w:r>
      <w:r w:rsidR="00505C87">
        <w:rPr>
          <w:rFonts w:cs="Arial"/>
          <w:b/>
          <w:sz w:val="28"/>
          <w:szCs w:val="28"/>
        </w:rPr>
        <w:t>1</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45FBC0D6" w:rsidR="006F0FFF" w:rsidRDefault="006F0FFF" w:rsidP="006F0FFF">
      <w:pPr>
        <w:pStyle w:val="3GPPheader"/>
      </w:pPr>
      <w:r>
        <w:t>Agenda Item:</w:t>
      </w:r>
      <w:r>
        <w:tab/>
      </w:r>
      <w:r w:rsidR="00677110">
        <w:t>8.2.1.</w:t>
      </w:r>
      <w:r w:rsidR="00ED1022">
        <w:t>3</w:t>
      </w:r>
      <w:r w:rsidR="00347268">
        <w:t>.3</w:t>
      </w:r>
    </w:p>
    <w:p w14:paraId="6A0057C7" w14:textId="03652519" w:rsidR="006F0FFF" w:rsidRDefault="006F0FFF" w:rsidP="006F0FFF">
      <w:pPr>
        <w:pStyle w:val="3GPPheader"/>
      </w:pPr>
      <w:r>
        <w:t>Source:</w:t>
      </w:r>
      <w:r>
        <w:tab/>
      </w:r>
      <w:r w:rsidR="00E74FB4">
        <w:t>MediaTek</w:t>
      </w:r>
      <w:r w:rsidR="002132F6">
        <w:t xml:space="preserve"> Inc.</w:t>
      </w:r>
      <w:r w:rsidR="00B71243">
        <w:t>,</w:t>
      </w:r>
      <w:r w:rsidR="00B71243" w:rsidRPr="00B71243">
        <w:t xml:space="preserve"> </w:t>
      </w:r>
      <w:r w:rsidR="00B71243">
        <w:t>T-Mobile USA</w:t>
      </w:r>
    </w:p>
    <w:p w14:paraId="2A34585E" w14:textId="68A0DBD6" w:rsidR="006F0FFF" w:rsidRDefault="006F0FFF" w:rsidP="006F0FFF">
      <w:pPr>
        <w:pStyle w:val="3GPPheader"/>
      </w:pPr>
      <w:r>
        <w:t>Title:</w:t>
      </w:r>
      <w:r>
        <w:tab/>
      </w:r>
      <w:r w:rsidR="000870C1">
        <w:t>Operational r</w:t>
      </w:r>
      <w:r w:rsidR="0008021A" w:rsidRPr="0008021A">
        <w:t>equirements for support of FWA in 6G</w:t>
      </w:r>
      <w:r w:rsidR="000870C1">
        <w:t>R</w:t>
      </w:r>
    </w:p>
    <w:p w14:paraId="6105A36C" w14:textId="3F5DAB25" w:rsidR="006F0FFF" w:rsidRDefault="006F0FFF" w:rsidP="002D0195">
      <w:pPr>
        <w:pStyle w:val="3GPPheader"/>
      </w:pPr>
      <w:r>
        <w:t>Document for:</w:t>
      </w:r>
      <w:r>
        <w:tab/>
      </w:r>
      <w:r w:rsidR="00507906">
        <w:t>Approval</w:t>
      </w:r>
    </w:p>
    <w:p w14:paraId="043D7442" w14:textId="77777777" w:rsidR="003805AC" w:rsidRDefault="003805AC" w:rsidP="005260F1">
      <w:pPr>
        <w:pStyle w:val="Heading1"/>
      </w:pPr>
      <w:r>
        <w:t>1</w:t>
      </w:r>
      <w:r>
        <w:tab/>
        <w:t>Introduction</w:t>
      </w:r>
    </w:p>
    <w:p w14:paraId="44A1AA38" w14:textId="77777777" w:rsidR="003805AC" w:rsidRDefault="003805AC" w:rsidP="003805AC">
      <w:pPr>
        <w:rPr>
          <w:rFonts w:cs="Arial"/>
          <w:iCs/>
        </w:rPr>
      </w:pPr>
      <w:r>
        <w:rPr>
          <w:rFonts w:cs="Arial"/>
          <w:iCs/>
        </w:rPr>
        <w:t>Fixed Wireless Access (FWA) has experienced significant growth in recent years. Combining the strength of 5G NR (</w:t>
      </w:r>
      <w:proofErr w:type="gramStart"/>
      <w:r>
        <w:rPr>
          <w:rFonts w:cs="Arial"/>
          <w:iCs/>
        </w:rPr>
        <w:t>in particular 5G</w:t>
      </w:r>
      <w:proofErr w:type="gramEnd"/>
      <w:r>
        <w:rPr>
          <w:rFonts w:cs="Arial"/>
          <w:iCs/>
        </w:rPr>
        <w:t xml:space="preserve"> NR SA) with the pervasiveness of </w:t>
      </w:r>
      <w:proofErr w:type="spellStart"/>
      <w:r>
        <w:rPr>
          <w:rFonts w:cs="Arial"/>
          <w:iCs/>
        </w:rPr>
        <w:t>WiFi</w:t>
      </w:r>
      <w:proofErr w:type="spellEnd"/>
      <w:r>
        <w:rPr>
          <w:rFonts w:cs="Arial"/>
          <w:iCs/>
        </w:rPr>
        <w:t>, FWA is an easily deployable solution for in-home high-speed internet in particular in areas with limited access to traditional broadband infrastructures such as cable or fiber. With 6G(R) work in progress and with FWA becoming the primary traffic in many operators’ networks, it is critical that on Day One of 6G, FWA as a primary service offered by operators can meet customer demand.</w:t>
      </w:r>
    </w:p>
    <w:p w14:paraId="090C0090" w14:textId="77777777" w:rsidR="003805AC" w:rsidRDefault="003805AC" w:rsidP="005260F1">
      <w:pPr>
        <w:pStyle w:val="Heading1"/>
      </w:pPr>
      <w:r>
        <w:t>2</w:t>
      </w:r>
      <w:r>
        <w:tab/>
        <w:t>Discussion</w:t>
      </w:r>
    </w:p>
    <w:p w14:paraId="2C7E3C1A" w14:textId="77777777" w:rsidR="003805AC" w:rsidRDefault="003805AC" w:rsidP="003805AC">
      <w:pPr>
        <w:rPr>
          <w:rFonts w:cs="Arial"/>
          <w:iCs/>
        </w:rPr>
      </w:pPr>
      <w:r>
        <w:rPr>
          <w:rFonts w:cs="Arial"/>
          <w:iCs/>
        </w:rPr>
        <w:t xml:space="preserve">With the increased demand and projected growth of FWA in both enterprise and consumer areas, solutions that can further improve spectrum efficiency and economies of scale for FWA are essential to ensure the long-term success of the business model. Mobile operators seek to enhance FWA's functionality by enabling enhancements to address the unique needs of FWA users and characteristics of FWA devices e.g. in terms of mobility and usage patterns. </w:t>
      </w:r>
    </w:p>
    <w:p w14:paraId="01D4763C" w14:textId="77777777" w:rsidR="003805AC" w:rsidRPr="002132F6" w:rsidRDefault="003805AC" w:rsidP="003805AC">
      <w:pPr>
        <w:rPr>
          <w:rFonts w:cs="Arial"/>
          <w:b/>
          <w:bCs/>
          <w:iCs/>
        </w:rPr>
      </w:pPr>
      <w:r w:rsidRPr="002132F6">
        <w:rPr>
          <w:rFonts w:cs="Arial"/>
          <w:b/>
          <w:bCs/>
          <w:iCs/>
        </w:rPr>
        <w:t>Observation</w:t>
      </w:r>
    </w:p>
    <w:p w14:paraId="4EC88588" w14:textId="77777777" w:rsidR="003805AC" w:rsidRDefault="003805AC" w:rsidP="005260F1">
      <w:pPr>
        <w:pStyle w:val="ListParagraph"/>
        <w:numPr>
          <w:ilvl w:val="0"/>
          <w:numId w:val="16"/>
        </w:numPr>
        <w:ind w:left="426" w:hanging="426"/>
        <w:textAlignment w:val="auto"/>
        <w:rPr>
          <w:rFonts w:ascii="Arial" w:hAnsi="Arial" w:cs="Arial"/>
          <w:iCs/>
        </w:rPr>
      </w:pPr>
      <w:r>
        <w:rPr>
          <w:rFonts w:ascii="Arial" w:hAnsi="Arial" w:cs="Arial"/>
          <w:iCs/>
        </w:rPr>
        <w:t xml:space="preserve">Current 5G physical layer/protocol/architecture were designed for </w:t>
      </w:r>
      <w:proofErr w:type="spellStart"/>
      <w:r>
        <w:rPr>
          <w:rFonts w:ascii="Arial" w:hAnsi="Arial" w:cs="Arial"/>
          <w:iCs/>
        </w:rPr>
        <w:t>eMBB</w:t>
      </w:r>
      <w:proofErr w:type="spellEnd"/>
      <w:r>
        <w:rPr>
          <w:rFonts w:ascii="Arial" w:hAnsi="Arial" w:cs="Arial"/>
          <w:iCs/>
        </w:rPr>
        <w:t xml:space="preserve"> (</w:t>
      </w:r>
      <w:proofErr w:type="gramStart"/>
      <w:r>
        <w:rPr>
          <w:rFonts w:ascii="Arial" w:hAnsi="Arial" w:cs="Arial"/>
          <w:iCs/>
        </w:rPr>
        <w:t>i.e.</w:t>
      </w:r>
      <w:proofErr w:type="gramEnd"/>
      <w:r>
        <w:rPr>
          <w:rFonts w:ascii="Arial" w:hAnsi="Arial" w:cs="Arial"/>
          <w:iCs/>
        </w:rPr>
        <w:t xml:space="preserve"> mobile), without special consideration of FWA.</w:t>
      </w:r>
    </w:p>
    <w:p w14:paraId="7DB792EA" w14:textId="77777777" w:rsidR="003805AC" w:rsidRDefault="003805AC" w:rsidP="005260F1">
      <w:pPr>
        <w:pStyle w:val="ListParagraph"/>
        <w:numPr>
          <w:ilvl w:val="0"/>
          <w:numId w:val="16"/>
        </w:numPr>
        <w:ind w:left="426" w:hanging="426"/>
        <w:textAlignment w:val="auto"/>
        <w:rPr>
          <w:rFonts w:ascii="Arial" w:hAnsi="Arial" w:cs="Arial"/>
          <w:iCs/>
        </w:rPr>
      </w:pPr>
      <w:r>
        <w:rPr>
          <w:rFonts w:ascii="Arial" w:hAnsi="Arial" w:cs="Arial"/>
          <w:iCs/>
        </w:rPr>
        <w:t xml:space="preserve">While </w:t>
      </w:r>
      <w:proofErr w:type="spellStart"/>
      <w:r>
        <w:rPr>
          <w:rFonts w:ascii="Arial" w:hAnsi="Arial" w:cs="Arial"/>
          <w:iCs/>
        </w:rPr>
        <w:t>eMBB</w:t>
      </w:r>
      <w:proofErr w:type="spellEnd"/>
      <w:r>
        <w:rPr>
          <w:rFonts w:ascii="Arial" w:hAnsi="Arial" w:cs="Arial"/>
          <w:iCs/>
        </w:rPr>
        <w:t xml:space="preserve"> is and will continue to be an important service provided by operators, FWA generates not only significant traffic volume vs </w:t>
      </w:r>
      <w:proofErr w:type="spellStart"/>
      <w:r>
        <w:rPr>
          <w:rFonts w:ascii="Arial" w:hAnsi="Arial" w:cs="Arial"/>
          <w:iCs/>
        </w:rPr>
        <w:t>eMBB</w:t>
      </w:r>
      <w:proofErr w:type="spellEnd"/>
      <w:r>
        <w:rPr>
          <w:rFonts w:ascii="Arial" w:hAnsi="Arial" w:cs="Arial"/>
          <w:iCs/>
        </w:rPr>
        <w:t xml:space="preserve">, </w:t>
      </w:r>
      <w:proofErr w:type="gramStart"/>
      <w:r>
        <w:rPr>
          <w:rFonts w:ascii="Arial" w:hAnsi="Arial" w:cs="Arial"/>
          <w:iCs/>
        </w:rPr>
        <w:t>its fixed nature</w:t>
      </w:r>
      <w:proofErr w:type="gramEnd"/>
      <w:r>
        <w:rPr>
          <w:rFonts w:ascii="Arial" w:hAnsi="Arial" w:cs="Arial"/>
          <w:iCs/>
        </w:rPr>
        <w:t xml:space="preserve"> also concentrates such traffic in given areas. </w:t>
      </w:r>
      <w:proofErr w:type="gramStart"/>
      <w:r>
        <w:rPr>
          <w:rFonts w:ascii="Arial" w:hAnsi="Arial" w:cs="Arial"/>
          <w:iCs/>
        </w:rPr>
        <w:t>Thus</w:t>
      </w:r>
      <w:proofErr w:type="gramEnd"/>
      <w:r>
        <w:rPr>
          <w:rFonts w:ascii="Arial" w:hAnsi="Arial" w:cs="Arial"/>
          <w:iCs/>
        </w:rPr>
        <w:t xml:space="preserve"> FWA needs to be treated as a primary service when the specification is developed in 3GPP, and its characteristics should be accounted for in the 6G design</w:t>
      </w:r>
    </w:p>
    <w:p w14:paraId="068C0A0E" w14:textId="0F48FE6F" w:rsidR="003805AC" w:rsidRPr="005260F1" w:rsidRDefault="003805AC" w:rsidP="005260F1">
      <w:pPr>
        <w:pStyle w:val="ListParagraph"/>
        <w:numPr>
          <w:ilvl w:val="0"/>
          <w:numId w:val="16"/>
        </w:numPr>
        <w:ind w:left="426" w:hanging="426"/>
        <w:textAlignment w:val="auto"/>
        <w:rPr>
          <w:rFonts w:ascii="Arial" w:hAnsi="Arial" w:cs="Arial"/>
          <w:iCs/>
        </w:rPr>
      </w:pPr>
      <w:r w:rsidRPr="005260F1">
        <w:rPr>
          <w:rFonts w:ascii="Arial" w:hAnsi="Arial" w:cs="Arial"/>
          <w:iCs/>
        </w:rPr>
        <w:t xml:space="preserve">At the same time it is important to acknowledge </w:t>
      </w:r>
      <w:proofErr w:type="gramStart"/>
      <w:r w:rsidRPr="005260F1">
        <w:rPr>
          <w:rFonts w:ascii="Arial" w:hAnsi="Arial" w:cs="Arial"/>
          <w:iCs/>
        </w:rPr>
        <w:t>that  the</w:t>
      </w:r>
      <w:proofErr w:type="gramEnd"/>
      <w:r w:rsidRPr="005260F1">
        <w:rPr>
          <w:rFonts w:ascii="Arial" w:hAnsi="Arial" w:cs="Arial"/>
          <w:iCs/>
        </w:rPr>
        <w:t xml:space="preserve"> success of FWA is also due to its leverage of </w:t>
      </w:r>
      <w:proofErr w:type="spellStart"/>
      <w:r w:rsidRPr="005260F1">
        <w:rPr>
          <w:rFonts w:ascii="Arial" w:hAnsi="Arial" w:cs="Arial"/>
          <w:iCs/>
        </w:rPr>
        <w:t>eMBB</w:t>
      </w:r>
      <w:proofErr w:type="spellEnd"/>
      <w:r w:rsidRPr="005260F1">
        <w:rPr>
          <w:rFonts w:ascii="Arial" w:hAnsi="Arial" w:cs="Arial"/>
          <w:iCs/>
        </w:rPr>
        <w:t xml:space="preserve"> design. </w:t>
      </w:r>
      <w:r w:rsidR="00730502" w:rsidRPr="005260F1">
        <w:rPr>
          <w:rFonts w:ascii="Arial" w:hAnsi="Arial" w:cs="Arial"/>
          <w:iCs/>
        </w:rPr>
        <w:t xml:space="preserve">Common and scalable design that supports FWA co-existence with </w:t>
      </w:r>
      <w:proofErr w:type="spellStart"/>
      <w:r w:rsidR="00730502" w:rsidRPr="005260F1">
        <w:rPr>
          <w:rFonts w:ascii="Arial" w:hAnsi="Arial" w:cs="Arial"/>
          <w:iCs/>
        </w:rPr>
        <w:t>eMBB</w:t>
      </w:r>
      <w:proofErr w:type="spellEnd"/>
      <w:r w:rsidR="00730502" w:rsidRPr="005260F1">
        <w:rPr>
          <w:rFonts w:ascii="Arial" w:hAnsi="Arial" w:cs="Arial"/>
          <w:iCs/>
        </w:rPr>
        <w:t xml:space="preserve"> should take priority</w:t>
      </w:r>
      <w:r w:rsidR="001A3415" w:rsidRPr="005260F1">
        <w:rPr>
          <w:rFonts w:ascii="Arial" w:hAnsi="Arial" w:cs="Arial"/>
          <w:iCs/>
        </w:rPr>
        <w:t>.</w:t>
      </w:r>
    </w:p>
    <w:p w14:paraId="203FCF0E" w14:textId="055F9211" w:rsidR="003805AC" w:rsidRPr="003805AC" w:rsidRDefault="003805AC" w:rsidP="003805AC">
      <w:pPr>
        <w:rPr>
          <w:rFonts w:ascii="New Times Roman" w:hAnsi="New Times Roman"/>
          <w:iCs/>
        </w:rPr>
      </w:pPr>
      <w:proofErr w:type="gramStart"/>
      <w:r>
        <w:rPr>
          <w:rFonts w:cs="Arial"/>
          <w:iCs/>
        </w:rPr>
        <w:t>In order to</w:t>
      </w:r>
      <w:proofErr w:type="gramEnd"/>
      <w:r>
        <w:rPr>
          <w:rFonts w:cs="Arial"/>
          <w:iCs/>
        </w:rPr>
        <w:t xml:space="preserve"> support FWA in a sufficient manner in 6G it is important </w:t>
      </w:r>
      <w:r>
        <w:rPr>
          <w:rFonts w:cs="Arial"/>
        </w:rPr>
        <w:t xml:space="preserve">that </w:t>
      </w:r>
      <w:r>
        <w:rPr>
          <w:rFonts w:cs="Arial"/>
          <w:iCs/>
        </w:rPr>
        <w:t>enhancements that cater for attributes/characteristics and operating/deployment conditions predominantly applicable for FWA are studied within the working groups. This could enable network capacity and FWA performance to  be significantly increased to meet the higher bandwidth demands of fixed users.</w:t>
      </w:r>
    </w:p>
    <w:p w14:paraId="4AF70901" w14:textId="77777777" w:rsidR="003805AC" w:rsidRPr="003805AC" w:rsidRDefault="003805AC" w:rsidP="003805AC">
      <w:pPr>
        <w:spacing w:after="120"/>
        <w:rPr>
          <w:rFonts w:cs="Arial"/>
        </w:rPr>
      </w:pPr>
      <w:r w:rsidRPr="003805AC">
        <w:rPr>
          <w:rFonts w:cs="Arial"/>
        </w:rPr>
        <w:t>The FWA deployment scenario has the following specific attributes that need to be catered for when evaluating such:</w:t>
      </w:r>
    </w:p>
    <w:p w14:paraId="022138B2" w14:textId="77777777" w:rsidR="003805AC" w:rsidRPr="003805AC" w:rsidRDefault="003805AC" w:rsidP="003805AC">
      <w:pPr>
        <w:pStyle w:val="ListParagraph"/>
        <w:numPr>
          <w:ilvl w:val="0"/>
          <w:numId w:val="17"/>
        </w:numPr>
        <w:overflowPunct/>
        <w:autoSpaceDE/>
        <w:adjustRightInd/>
        <w:spacing w:after="120"/>
        <w:textAlignment w:val="auto"/>
        <w:rPr>
          <w:rFonts w:ascii="Arial" w:hAnsi="Arial" w:cs="Arial"/>
          <w:lang w:val="en-US"/>
        </w:rPr>
      </w:pPr>
      <w:r w:rsidRPr="003805AC">
        <w:rPr>
          <w:rFonts w:ascii="Arial" w:hAnsi="Arial" w:cs="Arial"/>
          <w:lang w:val="en-US"/>
        </w:rPr>
        <w:t>CPE/FWA device capabilities, i.e. antennas and Tx power may be less restricted than for other devices due to less sensitivity to form-factor, power consumption and SAR considerations.</w:t>
      </w:r>
    </w:p>
    <w:p w14:paraId="4F88A329" w14:textId="77777777" w:rsidR="003805AC" w:rsidRPr="003805AC" w:rsidRDefault="003805AC" w:rsidP="003805AC">
      <w:pPr>
        <w:pStyle w:val="ListParagraph"/>
        <w:numPr>
          <w:ilvl w:val="0"/>
          <w:numId w:val="17"/>
        </w:numPr>
        <w:overflowPunct/>
        <w:autoSpaceDE/>
        <w:adjustRightInd/>
        <w:spacing w:after="120"/>
        <w:textAlignment w:val="auto"/>
        <w:rPr>
          <w:rFonts w:ascii="Arial" w:hAnsi="Arial" w:cs="Arial"/>
          <w:lang w:val="en-US"/>
        </w:rPr>
      </w:pPr>
      <w:r w:rsidRPr="003805AC">
        <w:rPr>
          <w:rFonts w:ascii="Arial" w:hAnsi="Arial" w:cs="Arial"/>
          <w:lang w:val="en-US"/>
        </w:rPr>
        <w:t>FWA device may be typically stationary.</w:t>
      </w:r>
    </w:p>
    <w:p w14:paraId="47E832F7" w14:textId="6958CC44" w:rsidR="003805AC" w:rsidRPr="003805AC" w:rsidRDefault="003805AC" w:rsidP="003805AC">
      <w:pPr>
        <w:pStyle w:val="ListParagraph"/>
        <w:numPr>
          <w:ilvl w:val="0"/>
          <w:numId w:val="17"/>
        </w:numPr>
        <w:overflowPunct/>
        <w:autoSpaceDE/>
        <w:adjustRightInd/>
        <w:spacing w:after="120"/>
        <w:textAlignment w:val="auto"/>
        <w:rPr>
          <w:rFonts w:ascii="Arial" w:hAnsi="Arial" w:cs="Arial"/>
          <w:lang w:val="en-US"/>
        </w:rPr>
      </w:pPr>
      <w:r w:rsidRPr="003805AC">
        <w:rPr>
          <w:rFonts w:ascii="Arial" w:hAnsi="Arial" w:cs="Arial"/>
          <w:lang w:val="en-US"/>
        </w:rPr>
        <w:t xml:space="preserve">FWA devices may typically be located at larger heights than general devices. </w:t>
      </w:r>
    </w:p>
    <w:p w14:paraId="31F7FAC2" w14:textId="77777777" w:rsidR="003805AC" w:rsidRDefault="003805AC" w:rsidP="003805AC">
      <w:pPr>
        <w:pStyle w:val="ListParagraph"/>
        <w:numPr>
          <w:ilvl w:val="1"/>
          <w:numId w:val="17"/>
        </w:numPr>
        <w:overflowPunct/>
        <w:autoSpaceDE/>
        <w:adjustRightInd/>
        <w:spacing w:after="120"/>
        <w:textAlignment w:val="auto"/>
        <w:rPr>
          <w:rFonts w:ascii="Arial" w:hAnsi="Arial" w:cs="Arial"/>
          <w:lang w:val="en-US"/>
        </w:rPr>
      </w:pPr>
      <w:r w:rsidRPr="003805AC">
        <w:rPr>
          <w:rFonts w:ascii="Arial" w:hAnsi="Arial" w:cs="Arial"/>
          <w:lang w:val="en-US"/>
        </w:rPr>
        <w:t xml:space="preserve">The above </w:t>
      </w:r>
      <w:proofErr w:type="spellStart"/>
      <w:r w:rsidRPr="003805AC">
        <w:rPr>
          <w:rFonts w:ascii="Arial" w:hAnsi="Arial" w:cs="Arial"/>
          <w:lang w:val="en-US"/>
        </w:rPr>
        <w:t>maylead</w:t>
      </w:r>
      <w:proofErr w:type="spellEnd"/>
      <w:r w:rsidRPr="003805AC">
        <w:rPr>
          <w:rFonts w:ascii="Arial" w:hAnsi="Arial" w:cs="Arial"/>
          <w:lang w:val="en-US"/>
        </w:rPr>
        <w:t xml:space="preserve"> to higher inter-cell interference being observed by FWA devices.</w:t>
      </w:r>
    </w:p>
    <w:p w14:paraId="761483D4" w14:textId="5DBB6C0E" w:rsidR="004D46F3" w:rsidRPr="005260F1" w:rsidRDefault="002132F6" w:rsidP="004D46F3">
      <w:pPr>
        <w:pStyle w:val="ListParagraph"/>
        <w:numPr>
          <w:ilvl w:val="0"/>
          <w:numId w:val="17"/>
        </w:numPr>
        <w:overflowPunct/>
        <w:autoSpaceDE/>
        <w:adjustRightInd/>
        <w:spacing w:after="120"/>
        <w:textAlignment w:val="auto"/>
        <w:rPr>
          <w:rFonts w:ascii="Arial" w:hAnsi="Arial" w:cs="Arial"/>
          <w:lang w:val="en-US"/>
        </w:rPr>
      </w:pPr>
      <w:r w:rsidRPr="002132F6">
        <w:rPr>
          <w:rFonts w:ascii="Arial" w:hAnsi="Arial" w:cs="Arial"/>
          <w:lang w:val="en-US"/>
        </w:rPr>
        <w:lastRenderedPageBreak/>
        <w:t>FWA traffic patterns may be different compar</w:t>
      </w:r>
      <w:r>
        <w:rPr>
          <w:rFonts w:ascii="Arial" w:hAnsi="Arial" w:cs="Arial"/>
          <w:lang w:val="en-US"/>
        </w:rPr>
        <w:t>ed</w:t>
      </w:r>
      <w:r w:rsidRPr="002132F6">
        <w:rPr>
          <w:rFonts w:ascii="Arial" w:hAnsi="Arial" w:cs="Arial"/>
          <w:lang w:val="en-US"/>
        </w:rPr>
        <w:t xml:space="preserve"> with </w:t>
      </w:r>
      <w:proofErr w:type="spellStart"/>
      <w:r w:rsidRPr="002132F6">
        <w:rPr>
          <w:rFonts w:ascii="Arial" w:hAnsi="Arial" w:cs="Arial"/>
          <w:lang w:val="en-US"/>
        </w:rPr>
        <w:t>eMBB</w:t>
      </w:r>
      <w:proofErr w:type="spellEnd"/>
      <w:r w:rsidRPr="002132F6">
        <w:rPr>
          <w:rFonts w:ascii="Arial" w:hAnsi="Arial" w:cs="Arial"/>
          <w:lang w:val="en-US"/>
        </w:rPr>
        <w:t xml:space="preserve">, </w:t>
      </w:r>
      <w:proofErr w:type="gramStart"/>
      <w:r w:rsidRPr="002132F6">
        <w:rPr>
          <w:rFonts w:ascii="Arial" w:hAnsi="Arial" w:cs="Arial"/>
          <w:lang w:val="en-US"/>
        </w:rPr>
        <w:t>e.g.</w:t>
      </w:r>
      <w:proofErr w:type="gramEnd"/>
      <w:r w:rsidRPr="002132F6">
        <w:rPr>
          <w:rFonts w:ascii="Arial" w:hAnsi="Arial" w:cs="Arial"/>
          <w:lang w:val="en-US"/>
        </w:rPr>
        <w:t xml:space="preserve"> </w:t>
      </w:r>
      <w:r w:rsidR="007230A5">
        <w:rPr>
          <w:rFonts w:ascii="Arial" w:hAnsi="Arial" w:cs="Arial"/>
          <w:lang w:val="en-US"/>
        </w:rPr>
        <w:t xml:space="preserve">more </w:t>
      </w:r>
      <w:r w:rsidRPr="002132F6">
        <w:rPr>
          <w:rFonts w:ascii="Arial" w:hAnsi="Arial" w:cs="Arial"/>
          <w:lang w:val="en-US"/>
        </w:rPr>
        <w:t>uplink heavy from media broadcasting services</w:t>
      </w:r>
      <w:r w:rsidR="00912783" w:rsidRPr="005260F1">
        <w:rPr>
          <w:rFonts w:ascii="Arial" w:hAnsi="Arial" w:cs="Arial"/>
          <w:lang w:val="en-US"/>
        </w:rPr>
        <w:t>.</w:t>
      </w:r>
    </w:p>
    <w:p w14:paraId="05A1F9F7" w14:textId="4A5C9494" w:rsidR="003E0BC0" w:rsidRDefault="003E0BC0" w:rsidP="005260F1">
      <w:pPr>
        <w:pStyle w:val="Heading1"/>
      </w:pPr>
      <w:r>
        <w:t>3 Text proposal for Operational Requirements</w:t>
      </w:r>
    </w:p>
    <w:p w14:paraId="0800F3AC" w14:textId="77777777" w:rsidR="002132F6" w:rsidRPr="002132F6" w:rsidRDefault="002132F6">
      <w:pPr>
        <w:keepNext/>
        <w:keepLines/>
        <w:spacing w:before="180"/>
        <w:ind w:left="1134" w:hanging="1134"/>
        <w:outlineLvl w:val="1"/>
        <w:rPr>
          <w:ins w:id="0" w:author="User" w:date="2025-11-25T21:38:00Z"/>
          <w:rFonts w:eastAsia="SimSun"/>
          <w:sz w:val="32"/>
        </w:rPr>
        <w:pPrChange w:id="1" w:author="Unknown" w:date="2025-11-20T14:12:00Z">
          <w:pPr/>
        </w:pPrChange>
      </w:pPr>
      <w:ins w:id="2" w:author="User" w:date="2025-11-25T21:38:00Z">
        <w:r>
          <w:rPr>
            <w:rFonts w:eastAsia="SimSun"/>
            <w:sz w:val="32"/>
          </w:rPr>
          <w:t>5.</w:t>
        </w:r>
        <w:r>
          <w:rPr>
            <w:rFonts w:eastAsia="SimSun"/>
            <w:sz w:val="32"/>
            <w:lang w:eastAsia="zh-CN"/>
          </w:rPr>
          <w:t>3.x</w:t>
        </w:r>
        <w:r>
          <w:rPr>
            <w:rFonts w:eastAsia="SimSun"/>
            <w:sz w:val="32"/>
          </w:rPr>
          <w:tab/>
          <w:t>Fixed Wireless Access (FWA)</w:t>
        </w:r>
      </w:ins>
    </w:p>
    <w:p w14:paraId="2790D052" w14:textId="77777777" w:rsidR="002132F6" w:rsidRPr="002132F6" w:rsidRDefault="002132F6" w:rsidP="002132F6">
      <w:pPr>
        <w:spacing w:after="120"/>
        <w:rPr>
          <w:ins w:id="3" w:author="User" w:date="2025-11-25T21:38:00Z"/>
          <w:rFonts w:ascii="Times New Roman" w:hAnsi="Times New Roman" w:cs="Times New Roman"/>
        </w:rPr>
      </w:pPr>
      <w:ins w:id="4" w:author="User" w:date="2025-11-25T21:38:00Z">
        <w:r>
          <w:rPr>
            <w:rFonts w:ascii="Times New Roman" w:hAnsi="Times New Roman" w:cs="Times New Roman"/>
            <w:rPrChange w:id="5" w:author="Unknown" w:date="2025-11-25T21:31:00Z">
              <w:rPr/>
            </w:rPrChange>
          </w:rPr>
          <w:t xml:space="preserve">For FWA, improvements should be identified that can cater for deployment </w:t>
        </w:r>
        <w:proofErr w:type="spellStart"/>
        <w:r>
          <w:rPr>
            <w:rFonts w:ascii="Times New Roman" w:hAnsi="Times New Roman" w:cs="Times New Roman"/>
            <w:rPrChange w:id="6" w:author="Unknown" w:date="2025-11-25T21:31:00Z">
              <w:rPr/>
            </w:rPrChange>
          </w:rPr>
          <w:t>characteristtics</w:t>
        </w:r>
        <w:proofErr w:type="spellEnd"/>
        <w:r>
          <w:rPr>
            <w:rFonts w:ascii="Times New Roman" w:hAnsi="Times New Roman" w:cs="Times New Roman"/>
            <w:rPrChange w:id="7" w:author="Unknown" w:date="2025-11-25T21:31:00Z">
              <w:rPr/>
            </w:rPrChange>
          </w:rPr>
          <w:t xml:space="preserve"> predominantly applicable for FWA. The following specific attributes should be </w:t>
        </w:r>
        <w:proofErr w:type="gramStart"/>
        <w:r>
          <w:rPr>
            <w:rFonts w:ascii="Times New Roman" w:hAnsi="Times New Roman" w:cs="Times New Roman"/>
            <w:rPrChange w:id="8" w:author="Unknown" w:date="2025-11-25T21:31:00Z">
              <w:rPr/>
            </w:rPrChange>
          </w:rPr>
          <w:t>taken into account</w:t>
        </w:r>
        <w:proofErr w:type="gramEnd"/>
        <w:r>
          <w:rPr>
            <w:rFonts w:ascii="Times New Roman" w:hAnsi="Times New Roman" w:cs="Times New Roman"/>
            <w:rPrChange w:id="9" w:author="Unknown" w:date="2025-11-25T21:31:00Z">
              <w:rPr/>
            </w:rPrChange>
          </w:rPr>
          <w:t>:</w:t>
        </w:r>
      </w:ins>
    </w:p>
    <w:p w14:paraId="7994B486" w14:textId="77777777" w:rsidR="002132F6" w:rsidRDefault="002132F6" w:rsidP="002132F6">
      <w:pPr>
        <w:pStyle w:val="ListParagraph"/>
        <w:numPr>
          <w:ilvl w:val="0"/>
          <w:numId w:val="19"/>
        </w:numPr>
        <w:overflowPunct/>
        <w:autoSpaceDE/>
        <w:adjustRightInd/>
        <w:spacing w:after="120"/>
        <w:textAlignment w:val="auto"/>
        <w:rPr>
          <w:ins w:id="10" w:author="User" w:date="2025-11-25T21:38:00Z"/>
          <w:lang w:val="en-US"/>
        </w:rPr>
      </w:pPr>
      <w:ins w:id="11" w:author="User" w:date="2025-11-25T21:38:00Z">
        <w:r>
          <w:rPr>
            <w:lang w:val="en-US"/>
          </w:rPr>
          <w:t xml:space="preserve">CPE/FWA device capabilities, </w:t>
        </w:r>
        <w:proofErr w:type="gramStart"/>
        <w:r>
          <w:rPr>
            <w:lang w:val="en-US"/>
          </w:rPr>
          <w:t>i.e.</w:t>
        </w:r>
        <w:proofErr w:type="gramEnd"/>
        <w:r>
          <w:rPr>
            <w:lang w:val="en-US"/>
          </w:rPr>
          <w:t xml:space="preserve"> antennas and Tx power may be less restricted than for other devices due to less sensitivity to form-factor, power consumption and SAR considerations.</w:t>
        </w:r>
      </w:ins>
    </w:p>
    <w:p w14:paraId="58DE779B" w14:textId="77777777" w:rsidR="002132F6" w:rsidRDefault="002132F6" w:rsidP="002132F6">
      <w:pPr>
        <w:pStyle w:val="ListParagraph"/>
        <w:numPr>
          <w:ilvl w:val="0"/>
          <w:numId w:val="19"/>
        </w:numPr>
        <w:overflowPunct/>
        <w:autoSpaceDE/>
        <w:adjustRightInd/>
        <w:spacing w:after="120"/>
        <w:textAlignment w:val="auto"/>
        <w:rPr>
          <w:ins w:id="12" w:author="User" w:date="2025-11-25T21:38:00Z"/>
          <w:lang w:val="en-US"/>
        </w:rPr>
      </w:pPr>
      <w:ins w:id="13" w:author="User" w:date="2025-11-25T21:38:00Z">
        <w:r>
          <w:rPr>
            <w:lang w:val="en-US"/>
          </w:rPr>
          <w:t>FWA device may be typically stationary.</w:t>
        </w:r>
      </w:ins>
    </w:p>
    <w:p w14:paraId="699F6A1F" w14:textId="77777777" w:rsidR="002132F6" w:rsidRDefault="002132F6" w:rsidP="002132F6">
      <w:pPr>
        <w:pStyle w:val="ListParagraph"/>
        <w:numPr>
          <w:ilvl w:val="0"/>
          <w:numId w:val="19"/>
        </w:numPr>
        <w:overflowPunct/>
        <w:autoSpaceDE/>
        <w:adjustRightInd/>
        <w:spacing w:after="120"/>
        <w:textAlignment w:val="auto"/>
        <w:rPr>
          <w:ins w:id="14" w:author="User" w:date="2025-11-25T21:38:00Z"/>
          <w:lang w:val="en-US"/>
        </w:rPr>
      </w:pPr>
      <w:ins w:id="15" w:author="User" w:date="2025-11-25T21:38:00Z">
        <w:r>
          <w:rPr>
            <w:lang w:val="en-US"/>
          </w:rPr>
          <w:t xml:space="preserve">FWA devices may typically be located at larger heights than general devices. </w:t>
        </w:r>
      </w:ins>
    </w:p>
    <w:p w14:paraId="23B707EC" w14:textId="77777777" w:rsidR="002132F6" w:rsidRDefault="002132F6" w:rsidP="002132F6">
      <w:pPr>
        <w:pStyle w:val="ListParagraph"/>
        <w:numPr>
          <w:ilvl w:val="1"/>
          <w:numId w:val="19"/>
        </w:numPr>
        <w:overflowPunct/>
        <w:autoSpaceDE/>
        <w:adjustRightInd/>
        <w:spacing w:after="120"/>
        <w:textAlignment w:val="auto"/>
        <w:rPr>
          <w:ins w:id="16" w:author="User" w:date="2025-11-25T21:38:00Z"/>
          <w:lang w:val="en-US"/>
        </w:rPr>
      </w:pPr>
      <w:ins w:id="17" w:author="User" w:date="2025-11-25T21:38:00Z">
        <w:r>
          <w:rPr>
            <w:lang w:val="en-US"/>
          </w:rPr>
          <w:t xml:space="preserve">The above </w:t>
        </w:r>
        <w:proofErr w:type="spellStart"/>
        <w:r>
          <w:rPr>
            <w:lang w:val="en-US"/>
          </w:rPr>
          <w:t>maylead</w:t>
        </w:r>
        <w:proofErr w:type="spellEnd"/>
        <w:r>
          <w:rPr>
            <w:lang w:val="en-US"/>
          </w:rPr>
          <w:t xml:space="preserve"> to higher inter-cell interference being observed by FWA devices.</w:t>
        </w:r>
      </w:ins>
    </w:p>
    <w:p w14:paraId="3FB7A859" w14:textId="167FCFDC" w:rsidR="002132F6" w:rsidRPr="002132F6" w:rsidRDefault="002132F6" w:rsidP="002132F6">
      <w:pPr>
        <w:pStyle w:val="ListParagraph"/>
        <w:numPr>
          <w:ilvl w:val="0"/>
          <w:numId w:val="19"/>
        </w:numPr>
        <w:overflowPunct/>
        <w:autoSpaceDE/>
        <w:adjustRightInd/>
        <w:spacing w:after="120"/>
        <w:textAlignment w:val="auto"/>
        <w:rPr>
          <w:ins w:id="18" w:author="User" w:date="2025-11-25T21:38:00Z"/>
          <w:lang w:val="en-US"/>
        </w:rPr>
      </w:pPr>
      <w:ins w:id="19" w:author="User" w:date="2025-11-25T21:38:00Z">
        <w:r>
          <w:rPr>
            <w:lang w:val="en-US"/>
            <w:rPrChange w:id="20" w:author="Unknown" w:date="2025-11-25T21:29:00Z">
              <w:rPr>
                <w:rFonts w:ascii="Arial" w:hAnsi="Arial" w:cs="Arial"/>
                <w:lang w:val="en-US"/>
              </w:rPr>
            </w:rPrChange>
          </w:rPr>
          <w:t xml:space="preserve">FWA traffic </w:t>
        </w:r>
        <w:r>
          <w:rPr>
            <w:lang w:val="en-US"/>
          </w:rPr>
          <w:t>patterns may be</w:t>
        </w:r>
        <w:r>
          <w:rPr>
            <w:lang w:val="en-US"/>
            <w:rPrChange w:id="21" w:author="Unknown" w:date="2025-11-25T21:29:00Z">
              <w:rPr>
                <w:rFonts w:ascii="Arial" w:hAnsi="Arial" w:cs="Arial"/>
                <w:lang w:val="en-US"/>
              </w:rPr>
            </w:rPrChange>
          </w:rPr>
          <w:t xml:space="preserve"> different compar</w:t>
        </w:r>
      </w:ins>
      <w:ins w:id="22" w:author="User" w:date="2025-11-25T21:39:00Z">
        <w:r>
          <w:rPr>
            <w:lang w:val="en-US"/>
          </w:rPr>
          <w:t>ed</w:t>
        </w:r>
      </w:ins>
      <w:ins w:id="23" w:author="User" w:date="2025-11-25T21:38:00Z">
        <w:r>
          <w:rPr>
            <w:lang w:val="en-US"/>
            <w:rPrChange w:id="24" w:author="Unknown" w:date="2025-11-25T21:29:00Z">
              <w:rPr>
                <w:rFonts w:ascii="Arial" w:hAnsi="Arial" w:cs="Arial"/>
                <w:lang w:val="en-US"/>
              </w:rPr>
            </w:rPrChange>
          </w:rPr>
          <w:t xml:space="preserve"> with </w:t>
        </w:r>
        <w:proofErr w:type="spellStart"/>
        <w:r>
          <w:rPr>
            <w:lang w:val="en-US"/>
            <w:rPrChange w:id="25" w:author="Unknown" w:date="2025-11-25T21:29:00Z">
              <w:rPr>
                <w:rFonts w:ascii="Arial" w:hAnsi="Arial" w:cs="Arial"/>
                <w:lang w:val="en-US"/>
              </w:rPr>
            </w:rPrChange>
          </w:rPr>
          <w:t>eMBB</w:t>
        </w:r>
        <w:proofErr w:type="spellEnd"/>
        <w:r>
          <w:rPr>
            <w:lang w:val="en-US"/>
            <w:rPrChange w:id="26" w:author="Unknown" w:date="2025-11-25T21:29:00Z">
              <w:rPr>
                <w:rFonts w:ascii="Arial" w:hAnsi="Arial" w:cs="Arial"/>
                <w:lang w:val="en-US"/>
              </w:rPr>
            </w:rPrChange>
          </w:rPr>
          <w:t xml:space="preserve">, </w:t>
        </w:r>
        <w:proofErr w:type="gramStart"/>
        <w:r>
          <w:rPr>
            <w:lang w:val="en-US"/>
            <w:rPrChange w:id="27" w:author="Unknown" w:date="2025-11-25T21:29:00Z">
              <w:rPr>
                <w:rFonts w:ascii="Arial" w:hAnsi="Arial" w:cs="Arial"/>
                <w:lang w:val="en-US"/>
              </w:rPr>
            </w:rPrChange>
          </w:rPr>
          <w:t>e.g.</w:t>
        </w:r>
        <w:proofErr w:type="gramEnd"/>
        <w:r>
          <w:rPr>
            <w:lang w:val="en-US"/>
            <w:rPrChange w:id="28" w:author="Unknown" w:date="2025-11-25T21:29:00Z">
              <w:rPr>
                <w:rFonts w:ascii="Arial" w:hAnsi="Arial" w:cs="Arial"/>
                <w:lang w:val="en-US"/>
              </w:rPr>
            </w:rPrChange>
          </w:rPr>
          <w:t xml:space="preserve"> </w:t>
        </w:r>
      </w:ins>
      <w:ins w:id="29" w:author="User" w:date="2025-11-25T21:39:00Z">
        <w:r w:rsidR="007230A5">
          <w:rPr>
            <w:lang w:val="en-US"/>
          </w:rPr>
          <w:t xml:space="preserve">more </w:t>
        </w:r>
      </w:ins>
      <w:ins w:id="30" w:author="User" w:date="2025-11-25T21:38:00Z">
        <w:r>
          <w:rPr>
            <w:lang w:val="en-US"/>
          </w:rPr>
          <w:t>u</w:t>
        </w:r>
        <w:r>
          <w:rPr>
            <w:lang w:val="en-US"/>
            <w:rPrChange w:id="31" w:author="Unknown" w:date="2025-11-25T21:29:00Z">
              <w:rPr>
                <w:rFonts w:ascii="Arial" w:hAnsi="Arial" w:cs="Arial"/>
                <w:lang w:val="en-US"/>
              </w:rPr>
            </w:rPrChange>
          </w:rPr>
          <w:t xml:space="preserve">plink heavy </w:t>
        </w:r>
        <w:r>
          <w:rPr>
            <w:lang w:val="en-US"/>
          </w:rPr>
          <w:t>from media broadcasting services</w:t>
        </w:r>
        <w:r>
          <w:rPr>
            <w:lang w:val="en-US"/>
            <w:rPrChange w:id="32" w:author="Unknown" w:date="2025-11-25T21:29:00Z">
              <w:rPr>
                <w:rFonts w:ascii="Arial" w:hAnsi="Arial" w:cs="Arial"/>
                <w:lang w:val="en-US"/>
              </w:rPr>
            </w:rPrChange>
          </w:rPr>
          <w:t>.</w:t>
        </w:r>
      </w:ins>
    </w:p>
    <w:p w14:paraId="1D535CAA" w14:textId="12DD86BD" w:rsidR="00E2280C" w:rsidRPr="005260F1" w:rsidRDefault="00E2280C" w:rsidP="000870C1">
      <w:pPr>
        <w:rPr>
          <w:rFonts w:cs="Arial"/>
          <w:iCs/>
        </w:rPr>
      </w:pPr>
    </w:p>
    <w:sectPr w:rsidR="00E2280C" w:rsidRPr="005260F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D763F" w14:textId="77777777" w:rsidR="00C652B0" w:rsidRDefault="00C652B0" w:rsidP="001822E6">
      <w:pPr>
        <w:spacing w:after="0" w:line="240" w:lineRule="auto"/>
      </w:pPr>
      <w:r>
        <w:separator/>
      </w:r>
    </w:p>
  </w:endnote>
  <w:endnote w:type="continuationSeparator" w:id="0">
    <w:p w14:paraId="0AB17DB3" w14:textId="77777777" w:rsidR="00C652B0" w:rsidRDefault="00C652B0" w:rsidP="00182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Times Roman">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D900A" w14:textId="77777777" w:rsidR="00C652B0" w:rsidRDefault="00C652B0" w:rsidP="001822E6">
      <w:pPr>
        <w:spacing w:after="0" w:line="240" w:lineRule="auto"/>
      </w:pPr>
      <w:r>
        <w:separator/>
      </w:r>
    </w:p>
  </w:footnote>
  <w:footnote w:type="continuationSeparator" w:id="0">
    <w:p w14:paraId="1C2B3BDE" w14:textId="77777777" w:rsidR="00C652B0" w:rsidRDefault="00C652B0" w:rsidP="001822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F8435C1"/>
    <w:multiLevelType w:val="hybridMultilevel"/>
    <w:tmpl w:val="DBAA9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72B60A5"/>
    <w:multiLevelType w:val="hybridMultilevel"/>
    <w:tmpl w:val="E04073C0"/>
    <w:lvl w:ilvl="0" w:tplc="99F00FD0">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A6B081A"/>
    <w:multiLevelType w:val="hybridMultilevel"/>
    <w:tmpl w:val="01823F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7"/>
  </w:num>
  <w:num w:numId="2" w16cid:durableId="1174219751">
    <w:abstractNumId w:val="6"/>
  </w:num>
  <w:num w:numId="3" w16cid:durableId="216472925">
    <w:abstractNumId w:val="0"/>
  </w:num>
  <w:num w:numId="4" w16cid:durableId="1891842015">
    <w:abstractNumId w:val="12"/>
  </w:num>
  <w:num w:numId="5" w16cid:durableId="267470053">
    <w:abstractNumId w:val="10"/>
  </w:num>
  <w:num w:numId="6" w16cid:durableId="514197527">
    <w:abstractNumId w:val="5"/>
  </w:num>
  <w:num w:numId="7" w16cid:durableId="542641728">
    <w:abstractNumId w:val="14"/>
  </w:num>
  <w:num w:numId="8" w16cid:durableId="1871213951">
    <w:abstractNumId w:val="8"/>
  </w:num>
  <w:num w:numId="9" w16cid:durableId="869074757">
    <w:abstractNumId w:val="2"/>
  </w:num>
  <w:num w:numId="10" w16cid:durableId="1933195565">
    <w:abstractNumId w:val="4"/>
  </w:num>
  <w:num w:numId="11" w16cid:durableId="375004741">
    <w:abstractNumId w:val="13"/>
  </w:num>
  <w:num w:numId="12" w16cid:durableId="199246365">
    <w:abstractNumId w:val="3"/>
  </w:num>
  <w:num w:numId="13" w16cid:durableId="1838030786">
    <w:abstractNumId w:val="1"/>
  </w:num>
  <w:num w:numId="14" w16cid:durableId="1886598079">
    <w:abstractNumId w:val="9"/>
  </w:num>
  <w:num w:numId="15" w16cid:durableId="682170728">
    <w:abstractNumId w:val="9"/>
  </w:num>
  <w:num w:numId="16" w16cid:durableId="525367548">
    <w:abstractNumId w:val="3"/>
  </w:num>
  <w:num w:numId="17" w16cid:durableId="769013472">
    <w:abstractNumId w:val="9"/>
  </w:num>
  <w:num w:numId="18" w16cid:durableId="944465068">
    <w:abstractNumId w:val="11"/>
  </w:num>
  <w:num w:numId="19" w16cid:durableId="10255971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09B0"/>
    <w:rsid w:val="000138EE"/>
    <w:rsid w:val="00022D3A"/>
    <w:rsid w:val="00022F28"/>
    <w:rsid w:val="00032D6A"/>
    <w:rsid w:val="000342CD"/>
    <w:rsid w:val="0007745E"/>
    <w:rsid w:val="0007754E"/>
    <w:rsid w:val="0008021A"/>
    <w:rsid w:val="000870C1"/>
    <w:rsid w:val="00091BDC"/>
    <w:rsid w:val="00094808"/>
    <w:rsid w:val="000B352C"/>
    <w:rsid w:val="000B74C7"/>
    <w:rsid w:val="000C1057"/>
    <w:rsid w:val="000C69E4"/>
    <w:rsid w:val="000E1D13"/>
    <w:rsid w:val="000E385C"/>
    <w:rsid w:val="000E6007"/>
    <w:rsid w:val="00105CA9"/>
    <w:rsid w:val="00140A61"/>
    <w:rsid w:val="00145A38"/>
    <w:rsid w:val="00146211"/>
    <w:rsid w:val="00150D01"/>
    <w:rsid w:val="00150DF1"/>
    <w:rsid w:val="0015231B"/>
    <w:rsid w:val="00164B1F"/>
    <w:rsid w:val="00167118"/>
    <w:rsid w:val="001822E6"/>
    <w:rsid w:val="00186F49"/>
    <w:rsid w:val="001903EF"/>
    <w:rsid w:val="001940B9"/>
    <w:rsid w:val="00196C7C"/>
    <w:rsid w:val="001A0E57"/>
    <w:rsid w:val="001A3415"/>
    <w:rsid w:val="001C0583"/>
    <w:rsid w:val="001D3BB9"/>
    <w:rsid w:val="001E48C4"/>
    <w:rsid w:val="001F1F57"/>
    <w:rsid w:val="00201308"/>
    <w:rsid w:val="002015FD"/>
    <w:rsid w:val="00212D31"/>
    <w:rsid w:val="002132F6"/>
    <w:rsid w:val="00213DA3"/>
    <w:rsid w:val="002159CA"/>
    <w:rsid w:val="00217D4B"/>
    <w:rsid w:val="00220A5A"/>
    <w:rsid w:val="00223CF4"/>
    <w:rsid w:val="00224A5A"/>
    <w:rsid w:val="00225018"/>
    <w:rsid w:val="00241F95"/>
    <w:rsid w:val="002470D8"/>
    <w:rsid w:val="00274843"/>
    <w:rsid w:val="00283C41"/>
    <w:rsid w:val="002B7E36"/>
    <w:rsid w:val="002D0195"/>
    <w:rsid w:val="002D6A72"/>
    <w:rsid w:val="003066F0"/>
    <w:rsid w:val="00311237"/>
    <w:rsid w:val="00316280"/>
    <w:rsid w:val="003169C0"/>
    <w:rsid w:val="00343601"/>
    <w:rsid w:val="00347268"/>
    <w:rsid w:val="00363D75"/>
    <w:rsid w:val="00370A52"/>
    <w:rsid w:val="00372520"/>
    <w:rsid w:val="003805AC"/>
    <w:rsid w:val="00385704"/>
    <w:rsid w:val="0039102F"/>
    <w:rsid w:val="003A2A89"/>
    <w:rsid w:val="003A2C19"/>
    <w:rsid w:val="003B62E6"/>
    <w:rsid w:val="003B6FC1"/>
    <w:rsid w:val="003B74FB"/>
    <w:rsid w:val="003C66C4"/>
    <w:rsid w:val="003D48DA"/>
    <w:rsid w:val="003D4FC4"/>
    <w:rsid w:val="003E0BC0"/>
    <w:rsid w:val="003E3779"/>
    <w:rsid w:val="003F3BCC"/>
    <w:rsid w:val="00403541"/>
    <w:rsid w:val="00406D0E"/>
    <w:rsid w:val="0042674F"/>
    <w:rsid w:val="00444213"/>
    <w:rsid w:val="00452E6C"/>
    <w:rsid w:val="004561CF"/>
    <w:rsid w:val="00470A62"/>
    <w:rsid w:val="004727CE"/>
    <w:rsid w:val="00475080"/>
    <w:rsid w:val="00482B05"/>
    <w:rsid w:val="00497724"/>
    <w:rsid w:val="004A24E2"/>
    <w:rsid w:val="004C560B"/>
    <w:rsid w:val="004D0447"/>
    <w:rsid w:val="004D46F3"/>
    <w:rsid w:val="004D5F12"/>
    <w:rsid w:val="004E0C79"/>
    <w:rsid w:val="00505C87"/>
    <w:rsid w:val="005062EB"/>
    <w:rsid w:val="00507906"/>
    <w:rsid w:val="00514A23"/>
    <w:rsid w:val="00514A69"/>
    <w:rsid w:val="00521D82"/>
    <w:rsid w:val="005260F1"/>
    <w:rsid w:val="00531A12"/>
    <w:rsid w:val="00535475"/>
    <w:rsid w:val="0053632D"/>
    <w:rsid w:val="005423E6"/>
    <w:rsid w:val="00543CA9"/>
    <w:rsid w:val="0054629A"/>
    <w:rsid w:val="005632FF"/>
    <w:rsid w:val="00572B83"/>
    <w:rsid w:val="00583B21"/>
    <w:rsid w:val="00590797"/>
    <w:rsid w:val="005977DF"/>
    <w:rsid w:val="005C26BF"/>
    <w:rsid w:val="005D01F7"/>
    <w:rsid w:val="005D3DF6"/>
    <w:rsid w:val="005E5D71"/>
    <w:rsid w:val="005F0DC7"/>
    <w:rsid w:val="005F7673"/>
    <w:rsid w:val="0060225C"/>
    <w:rsid w:val="00613AE1"/>
    <w:rsid w:val="00620B22"/>
    <w:rsid w:val="00642446"/>
    <w:rsid w:val="00651ACD"/>
    <w:rsid w:val="006745FC"/>
    <w:rsid w:val="00677110"/>
    <w:rsid w:val="006A5DBE"/>
    <w:rsid w:val="006A7DE5"/>
    <w:rsid w:val="006D152F"/>
    <w:rsid w:val="006F0FFF"/>
    <w:rsid w:val="00702EB6"/>
    <w:rsid w:val="007219E5"/>
    <w:rsid w:val="007230A5"/>
    <w:rsid w:val="00730502"/>
    <w:rsid w:val="00733666"/>
    <w:rsid w:val="007508ED"/>
    <w:rsid w:val="007569EA"/>
    <w:rsid w:val="007733D7"/>
    <w:rsid w:val="00774FA4"/>
    <w:rsid w:val="00781EE6"/>
    <w:rsid w:val="00784E6B"/>
    <w:rsid w:val="00790D6C"/>
    <w:rsid w:val="00795B9E"/>
    <w:rsid w:val="00796839"/>
    <w:rsid w:val="00797164"/>
    <w:rsid w:val="007A010E"/>
    <w:rsid w:val="007A6BC3"/>
    <w:rsid w:val="007B464F"/>
    <w:rsid w:val="007B53E2"/>
    <w:rsid w:val="007B5853"/>
    <w:rsid w:val="007B596D"/>
    <w:rsid w:val="007D4458"/>
    <w:rsid w:val="007F1665"/>
    <w:rsid w:val="008057A0"/>
    <w:rsid w:val="00812474"/>
    <w:rsid w:val="00814B96"/>
    <w:rsid w:val="00814CB0"/>
    <w:rsid w:val="00820D3A"/>
    <w:rsid w:val="00826DF7"/>
    <w:rsid w:val="00863F6B"/>
    <w:rsid w:val="008676BA"/>
    <w:rsid w:val="00870DFA"/>
    <w:rsid w:val="008817F9"/>
    <w:rsid w:val="00892A4F"/>
    <w:rsid w:val="00897649"/>
    <w:rsid w:val="008B029E"/>
    <w:rsid w:val="008D029C"/>
    <w:rsid w:val="008E64AB"/>
    <w:rsid w:val="008F4BD8"/>
    <w:rsid w:val="009104ED"/>
    <w:rsid w:val="00912783"/>
    <w:rsid w:val="0091359B"/>
    <w:rsid w:val="00915998"/>
    <w:rsid w:val="00925940"/>
    <w:rsid w:val="009344EB"/>
    <w:rsid w:val="00936290"/>
    <w:rsid w:val="00954C9F"/>
    <w:rsid w:val="009833C1"/>
    <w:rsid w:val="009A488A"/>
    <w:rsid w:val="009A66DF"/>
    <w:rsid w:val="009D1933"/>
    <w:rsid w:val="009D3F9C"/>
    <w:rsid w:val="009F5C5C"/>
    <w:rsid w:val="00A04A07"/>
    <w:rsid w:val="00A35F66"/>
    <w:rsid w:val="00A37104"/>
    <w:rsid w:val="00A60750"/>
    <w:rsid w:val="00A66249"/>
    <w:rsid w:val="00A740B5"/>
    <w:rsid w:val="00A7646D"/>
    <w:rsid w:val="00A80532"/>
    <w:rsid w:val="00A85D95"/>
    <w:rsid w:val="00A900B9"/>
    <w:rsid w:val="00A907EB"/>
    <w:rsid w:val="00A94E15"/>
    <w:rsid w:val="00A9605C"/>
    <w:rsid w:val="00A966B2"/>
    <w:rsid w:val="00AA50B2"/>
    <w:rsid w:val="00AC3262"/>
    <w:rsid w:val="00AC4974"/>
    <w:rsid w:val="00AC535B"/>
    <w:rsid w:val="00AC6A5F"/>
    <w:rsid w:val="00AD31AF"/>
    <w:rsid w:val="00AD3C7A"/>
    <w:rsid w:val="00AD500F"/>
    <w:rsid w:val="00AE1CA8"/>
    <w:rsid w:val="00AE38F9"/>
    <w:rsid w:val="00AF4B98"/>
    <w:rsid w:val="00B1265C"/>
    <w:rsid w:val="00B133D7"/>
    <w:rsid w:val="00B265EF"/>
    <w:rsid w:val="00B33D1B"/>
    <w:rsid w:val="00B41B11"/>
    <w:rsid w:val="00B5169F"/>
    <w:rsid w:val="00B52804"/>
    <w:rsid w:val="00B64729"/>
    <w:rsid w:val="00B67DCD"/>
    <w:rsid w:val="00B71243"/>
    <w:rsid w:val="00B80645"/>
    <w:rsid w:val="00B8138D"/>
    <w:rsid w:val="00B824FC"/>
    <w:rsid w:val="00B957F3"/>
    <w:rsid w:val="00BA69FC"/>
    <w:rsid w:val="00BA6F8E"/>
    <w:rsid w:val="00BB0B22"/>
    <w:rsid w:val="00BB515E"/>
    <w:rsid w:val="00BB7DAD"/>
    <w:rsid w:val="00BD00F9"/>
    <w:rsid w:val="00BD1857"/>
    <w:rsid w:val="00BD736B"/>
    <w:rsid w:val="00BE1D51"/>
    <w:rsid w:val="00C03CD2"/>
    <w:rsid w:val="00C03DAF"/>
    <w:rsid w:val="00C150BF"/>
    <w:rsid w:val="00C3648B"/>
    <w:rsid w:val="00C371E5"/>
    <w:rsid w:val="00C42E08"/>
    <w:rsid w:val="00C644F7"/>
    <w:rsid w:val="00C6509B"/>
    <w:rsid w:val="00C652B0"/>
    <w:rsid w:val="00C66EAA"/>
    <w:rsid w:val="00C72CD8"/>
    <w:rsid w:val="00C84219"/>
    <w:rsid w:val="00C967E6"/>
    <w:rsid w:val="00CA2DFF"/>
    <w:rsid w:val="00CB589B"/>
    <w:rsid w:val="00CB7C15"/>
    <w:rsid w:val="00CD3135"/>
    <w:rsid w:val="00CD3385"/>
    <w:rsid w:val="00CD3455"/>
    <w:rsid w:val="00CF0500"/>
    <w:rsid w:val="00CF2243"/>
    <w:rsid w:val="00CF65BB"/>
    <w:rsid w:val="00D04991"/>
    <w:rsid w:val="00D1592D"/>
    <w:rsid w:val="00D27AD4"/>
    <w:rsid w:val="00D34370"/>
    <w:rsid w:val="00D50135"/>
    <w:rsid w:val="00D50445"/>
    <w:rsid w:val="00D55FDF"/>
    <w:rsid w:val="00D61EA7"/>
    <w:rsid w:val="00D80FE4"/>
    <w:rsid w:val="00D90C6E"/>
    <w:rsid w:val="00DB0811"/>
    <w:rsid w:val="00DB114D"/>
    <w:rsid w:val="00DB2D70"/>
    <w:rsid w:val="00DB63F2"/>
    <w:rsid w:val="00DE44AF"/>
    <w:rsid w:val="00DE4E2E"/>
    <w:rsid w:val="00DF283E"/>
    <w:rsid w:val="00E2280C"/>
    <w:rsid w:val="00E241A6"/>
    <w:rsid w:val="00E250C0"/>
    <w:rsid w:val="00E40199"/>
    <w:rsid w:val="00E4473C"/>
    <w:rsid w:val="00E47222"/>
    <w:rsid w:val="00E6116D"/>
    <w:rsid w:val="00E67428"/>
    <w:rsid w:val="00E74FB4"/>
    <w:rsid w:val="00E90C74"/>
    <w:rsid w:val="00EA001C"/>
    <w:rsid w:val="00EA3D72"/>
    <w:rsid w:val="00EA7ADF"/>
    <w:rsid w:val="00EB0B04"/>
    <w:rsid w:val="00EB16EF"/>
    <w:rsid w:val="00ED1022"/>
    <w:rsid w:val="00F0351B"/>
    <w:rsid w:val="00F112D1"/>
    <w:rsid w:val="00F1241C"/>
    <w:rsid w:val="00F34CD8"/>
    <w:rsid w:val="00F51A11"/>
    <w:rsid w:val="00F6770D"/>
    <w:rsid w:val="00F7663D"/>
    <w:rsid w:val="00F85863"/>
    <w:rsid w:val="00F946A6"/>
    <w:rsid w:val="00FB69FF"/>
    <w:rsid w:val="00FC26CB"/>
    <w:rsid w:val="00FC6F34"/>
    <w:rsid w:val="00FD6E56"/>
    <w:rsid w:val="00FE184E"/>
    <w:rsid w:val="00FF0E04"/>
    <w:rsid w:val="0632E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F7C7C523-B774-41CB-8B9A-DAEDCD2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5260F1"/>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5260F1"/>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00F9"/>
    <w:rPr>
      <w:rFonts w:ascii="Times New Roman" w:eastAsia="Times New Roman" w:hAnsi="Times New Roman" w:cs="Times New Roman"/>
      <w:sz w:val="20"/>
      <w:szCs w:val="20"/>
      <w:lang w:val="en-GB" w:eastAsia="en-GB"/>
    </w:rPr>
  </w:style>
  <w:style w:type="character" w:customStyle="1" w:styleId="TALChar">
    <w:name w:val="TAL Char"/>
    <w:link w:val="TAL"/>
    <w:qFormat/>
    <w:locked/>
    <w:rsid w:val="00AD500F"/>
    <w:rPr>
      <w:rFonts w:ascii="Arial" w:hAnsi="Arial" w:cs="Arial"/>
      <w:sz w:val="18"/>
    </w:rPr>
  </w:style>
  <w:style w:type="paragraph" w:customStyle="1" w:styleId="TAL">
    <w:name w:val="TAL"/>
    <w:basedOn w:val="Normal"/>
    <w:link w:val="TALChar"/>
    <w:qFormat/>
    <w:rsid w:val="00AD500F"/>
    <w:pPr>
      <w:keepNext/>
      <w:keepLines/>
      <w:spacing w:after="0" w:line="240" w:lineRule="auto"/>
    </w:pPr>
    <w:rPr>
      <w:rFonts w:cs="Arial"/>
      <w:sz w:val="18"/>
    </w:rPr>
  </w:style>
  <w:style w:type="character" w:customStyle="1" w:styleId="TAHCar">
    <w:name w:val="TAH Car"/>
    <w:link w:val="TAH"/>
    <w:qFormat/>
    <w:locked/>
    <w:rsid w:val="00AD500F"/>
    <w:rPr>
      <w:rFonts w:ascii="Arial" w:hAnsi="Arial" w:cs="Arial"/>
      <w:b/>
      <w:sz w:val="18"/>
    </w:rPr>
  </w:style>
  <w:style w:type="paragraph" w:customStyle="1" w:styleId="TAH">
    <w:name w:val="TAH"/>
    <w:basedOn w:val="Normal"/>
    <w:link w:val="TAHCar"/>
    <w:qFormat/>
    <w:rsid w:val="00AD500F"/>
    <w:pPr>
      <w:keepNext/>
      <w:keepLines/>
      <w:spacing w:after="0" w:line="240" w:lineRule="auto"/>
      <w:jc w:val="center"/>
    </w:pPr>
    <w:rPr>
      <w:rFonts w:cs="Arial"/>
      <w:b/>
      <w:sz w:val="18"/>
    </w:rPr>
  </w:style>
  <w:style w:type="character" w:customStyle="1" w:styleId="TANChar">
    <w:name w:val="TAN Char"/>
    <w:link w:val="TAN"/>
    <w:qFormat/>
    <w:locked/>
    <w:rsid w:val="00AD500F"/>
    <w:rPr>
      <w:rFonts w:ascii="Arial" w:hAnsi="Arial" w:cs="Arial"/>
      <w:sz w:val="18"/>
    </w:rPr>
  </w:style>
  <w:style w:type="paragraph" w:customStyle="1" w:styleId="TAN">
    <w:name w:val="TAN"/>
    <w:basedOn w:val="TAL"/>
    <w:link w:val="TANChar"/>
    <w:qFormat/>
    <w:rsid w:val="00AD500F"/>
    <w:pPr>
      <w:ind w:left="851" w:hanging="851"/>
    </w:pPr>
  </w:style>
  <w:style w:type="paragraph" w:styleId="TOC9">
    <w:name w:val="toc 9"/>
    <w:basedOn w:val="TOC8"/>
    <w:uiPriority w:val="39"/>
    <w:rsid w:val="00EB16EF"/>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Times New Roman" w:hAnsi="Times New Roman" w:cs="Times New Roman"/>
      <w:b/>
      <w:noProof/>
      <w:sz w:val="22"/>
      <w:szCs w:val="20"/>
      <w:lang w:val="en-GB" w:eastAsia="ja-JP"/>
    </w:rPr>
  </w:style>
  <w:style w:type="paragraph" w:styleId="TOC8">
    <w:name w:val="toc 8"/>
    <w:basedOn w:val="Normal"/>
    <w:next w:val="Normal"/>
    <w:autoRedefine/>
    <w:uiPriority w:val="39"/>
    <w:semiHidden/>
    <w:unhideWhenUsed/>
    <w:rsid w:val="00EB16EF"/>
    <w:pPr>
      <w:spacing w:after="100"/>
      <w:ind w:left="1400"/>
    </w:pPr>
  </w:style>
  <w:style w:type="paragraph" w:styleId="Header">
    <w:name w:val="header"/>
    <w:basedOn w:val="Normal"/>
    <w:link w:val="HeaderChar"/>
    <w:uiPriority w:val="99"/>
    <w:unhideWhenUsed/>
    <w:rsid w:val="00182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22E6"/>
    <w:rPr>
      <w:rFonts w:ascii="Arial" w:hAnsi="Arial"/>
      <w:sz w:val="20"/>
    </w:rPr>
  </w:style>
  <w:style w:type="character" w:customStyle="1" w:styleId="TALCar">
    <w:name w:val="TAL Car"/>
    <w:basedOn w:val="DefaultParagraphFont"/>
    <w:qFormat/>
    <w:locked/>
    <w:rsid w:val="001822E6"/>
    <w:rPr>
      <w:rFonts w:ascii="Arial" w:hAnsi="Arial" w:cs="Arial"/>
      <w:sz w:val="18"/>
      <w:lang w:val="en-GB"/>
    </w:rPr>
  </w:style>
  <w:style w:type="table" w:styleId="TableGrid">
    <w:name w:val="Table Grid"/>
    <w:aliases w:val="TableGrid"/>
    <w:basedOn w:val="TableNormal"/>
    <w:qFormat/>
    <w:rsid w:val="001822E6"/>
    <w:pPr>
      <w:spacing w:after="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13A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3AE1"/>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5628">
      <w:bodyDiv w:val="1"/>
      <w:marLeft w:val="0"/>
      <w:marRight w:val="0"/>
      <w:marTop w:val="0"/>
      <w:marBottom w:val="0"/>
      <w:divBdr>
        <w:top w:val="none" w:sz="0" w:space="0" w:color="auto"/>
        <w:left w:val="none" w:sz="0" w:space="0" w:color="auto"/>
        <w:bottom w:val="none" w:sz="0" w:space="0" w:color="auto"/>
        <w:right w:val="none" w:sz="0" w:space="0" w:color="auto"/>
      </w:divBdr>
    </w:div>
    <w:div w:id="86585537">
      <w:bodyDiv w:val="1"/>
      <w:marLeft w:val="0"/>
      <w:marRight w:val="0"/>
      <w:marTop w:val="0"/>
      <w:marBottom w:val="0"/>
      <w:divBdr>
        <w:top w:val="none" w:sz="0" w:space="0" w:color="auto"/>
        <w:left w:val="none" w:sz="0" w:space="0" w:color="auto"/>
        <w:bottom w:val="none" w:sz="0" w:space="0" w:color="auto"/>
        <w:right w:val="none" w:sz="0" w:space="0" w:color="auto"/>
      </w:divBdr>
    </w:div>
    <w:div w:id="156656483">
      <w:bodyDiv w:val="1"/>
      <w:marLeft w:val="0"/>
      <w:marRight w:val="0"/>
      <w:marTop w:val="0"/>
      <w:marBottom w:val="0"/>
      <w:divBdr>
        <w:top w:val="none" w:sz="0" w:space="0" w:color="auto"/>
        <w:left w:val="none" w:sz="0" w:space="0" w:color="auto"/>
        <w:bottom w:val="none" w:sz="0" w:space="0" w:color="auto"/>
        <w:right w:val="none" w:sz="0" w:space="0" w:color="auto"/>
      </w:divBdr>
    </w:div>
    <w:div w:id="208760468">
      <w:bodyDiv w:val="1"/>
      <w:marLeft w:val="0"/>
      <w:marRight w:val="0"/>
      <w:marTop w:val="0"/>
      <w:marBottom w:val="0"/>
      <w:divBdr>
        <w:top w:val="none" w:sz="0" w:space="0" w:color="auto"/>
        <w:left w:val="none" w:sz="0" w:space="0" w:color="auto"/>
        <w:bottom w:val="none" w:sz="0" w:space="0" w:color="auto"/>
        <w:right w:val="none" w:sz="0" w:space="0" w:color="auto"/>
      </w:divBdr>
    </w:div>
    <w:div w:id="217933667">
      <w:bodyDiv w:val="1"/>
      <w:marLeft w:val="0"/>
      <w:marRight w:val="0"/>
      <w:marTop w:val="0"/>
      <w:marBottom w:val="0"/>
      <w:divBdr>
        <w:top w:val="none" w:sz="0" w:space="0" w:color="auto"/>
        <w:left w:val="none" w:sz="0" w:space="0" w:color="auto"/>
        <w:bottom w:val="none" w:sz="0" w:space="0" w:color="auto"/>
        <w:right w:val="none" w:sz="0" w:space="0" w:color="auto"/>
      </w:divBdr>
    </w:div>
    <w:div w:id="393237390">
      <w:bodyDiv w:val="1"/>
      <w:marLeft w:val="0"/>
      <w:marRight w:val="0"/>
      <w:marTop w:val="0"/>
      <w:marBottom w:val="0"/>
      <w:divBdr>
        <w:top w:val="none" w:sz="0" w:space="0" w:color="auto"/>
        <w:left w:val="none" w:sz="0" w:space="0" w:color="auto"/>
        <w:bottom w:val="none" w:sz="0" w:space="0" w:color="auto"/>
        <w:right w:val="none" w:sz="0" w:space="0" w:color="auto"/>
      </w:divBdr>
    </w:div>
    <w:div w:id="443769631">
      <w:bodyDiv w:val="1"/>
      <w:marLeft w:val="0"/>
      <w:marRight w:val="0"/>
      <w:marTop w:val="0"/>
      <w:marBottom w:val="0"/>
      <w:divBdr>
        <w:top w:val="none" w:sz="0" w:space="0" w:color="auto"/>
        <w:left w:val="none" w:sz="0" w:space="0" w:color="auto"/>
        <w:bottom w:val="none" w:sz="0" w:space="0" w:color="auto"/>
        <w:right w:val="none" w:sz="0" w:space="0" w:color="auto"/>
      </w:divBdr>
    </w:div>
    <w:div w:id="452213422">
      <w:bodyDiv w:val="1"/>
      <w:marLeft w:val="0"/>
      <w:marRight w:val="0"/>
      <w:marTop w:val="0"/>
      <w:marBottom w:val="0"/>
      <w:divBdr>
        <w:top w:val="none" w:sz="0" w:space="0" w:color="auto"/>
        <w:left w:val="none" w:sz="0" w:space="0" w:color="auto"/>
        <w:bottom w:val="none" w:sz="0" w:space="0" w:color="auto"/>
        <w:right w:val="none" w:sz="0" w:space="0" w:color="auto"/>
      </w:divBdr>
    </w:div>
    <w:div w:id="465659050">
      <w:bodyDiv w:val="1"/>
      <w:marLeft w:val="0"/>
      <w:marRight w:val="0"/>
      <w:marTop w:val="0"/>
      <w:marBottom w:val="0"/>
      <w:divBdr>
        <w:top w:val="none" w:sz="0" w:space="0" w:color="auto"/>
        <w:left w:val="none" w:sz="0" w:space="0" w:color="auto"/>
        <w:bottom w:val="none" w:sz="0" w:space="0" w:color="auto"/>
        <w:right w:val="none" w:sz="0" w:space="0" w:color="auto"/>
      </w:divBdr>
    </w:div>
    <w:div w:id="1173378496">
      <w:bodyDiv w:val="1"/>
      <w:marLeft w:val="0"/>
      <w:marRight w:val="0"/>
      <w:marTop w:val="0"/>
      <w:marBottom w:val="0"/>
      <w:divBdr>
        <w:top w:val="none" w:sz="0" w:space="0" w:color="auto"/>
        <w:left w:val="none" w:sz="0" w:space="0" w:color="auto"/>
        <w:bottom w:val="none" w:sz="0" w:space="0" w:color="auto"/>
        <w:right w:val="none" w:sz="0" w:space="0" w:color="auto"/>
      </w:divBdr>
    </w:div>
    <w:div w:id="1331132016">
      <w:bodyDiv w:val="1"/>
      <w:marLeft w:val="0"/>
      <w:marRight w:val="0"/>
      <w:marTop w:val="0"/>
      <w:marBottom w:val="0"/>
      <w:divBdr>
        <w:top w:val="none" w:sz="0" w:space="0" w:color="auto"/>
        <w:left w:val="none" w:sz="0" w:space="0" w:color="auto"/>
        <w:bottom w:val="none" w:sz="0" w:space="0" w:color="auto"/>
        <w:right w:val="none" w:sz="0" w:space="0" w:color="auto"/>
      </w:divBdr>
    </w:div>
    <w:div w:id="1351685875">
      <w:bodyDiv w:val="1"/>
      <w:marLeft w:val="0"/>
      <w:marRight w:val="0"/>
      <w:marTop w:val="0"/>
      <w:marBottom w:val="0"/>
      <w:divBdr>
        <w:top w:val="none" w:sz="0" w:space="0" w:color="auto"/>
        <w:left w:val="none" w:sz="0" w:space="0" w:color="auto"/>
        <w:bottom w:val="none" w:sz="0" w:space="0" w:color="auto"/>
        <w:right w:val="none" w:sz="0" w:space="0" w:color="auto"/>
      </w:divBdr>
    </w:div>
    <w:div w:id="1470316834">
      <w:bodyDiv w:val="1"/>
      <w:marLeft w:val="0"/>
      <w:marRight w:val="0"/>
      <w:marTop w:val="0"/>
      <w:marBottom w:val="0"/>
      <w:divBdr>
        <w:top w:val="none" w:sz="0" w:space="0" w:color="auto"/>
        <w:left w:val="none" w:sz="0" w:space="0" w:color="auto"/>
        <w:bottom w:val="none" w:sz="0" w:space="0" w:color="auto"/>
        <w:right w:val="none" w:sz="0" w:space="0" w:color="auto"/>
      </w:divBdr>
    </w:div>
    <w:div w:id="1573075239">
      <w:bodyDiv w:val="1"/>
      <w:marLeft w:val="0"/>
      <w:marRight w:val="0"/>
      <w:marTop w:val="0"/>
      <w:marBottom w:val="0"/>
      <w:divBdr>
        <w:top w:val="none" w:sz="0" w:space="0" w:color="auto"/>
        <w:left w:val="none" w:sz="0" w:space="0" w:color="auto"/>
        <w:bottom w:val="none" w:sz="0" w:space="0" w:color="auto"/>
        <w:right w:val="none" w:sz="0" w:space="0" w:color="auto"/>
      </w:divBdr>
    </w:div>
    <w:div w:id="1633705886">
      <w:bodyDiv w:val="1"/>
      <w:marLeft w:val="0"/>
      <w:marRight w:val="0"/>
      <w:marTop w:val="0"/>
      <w:marBottom w:val="0"/>
      <w:divBdr>
        <w:top w:val="none" w:sz="0" w:space="0" w:color="auto"/>
        <w:left w:val="none" w:sz="0" w:space="0" w:color="auto"/>
        <w:bottom w:val="none" w:sz="0" w:space="0" w:color="auto"/>
        <w:right w:val="none" w:sz="0" w:space="0" w:color="auto"/>
      </w:divBdr>
    </w:div>
    <w:div w:id="1650793340">
      <w:bodyDiv w:val="1"/>
      <w:marLeft w:val="0"/>
      <w:marRight w:val="0"/>
      <w:marTop w:val="0"/>
      <w:marBottom w:val="0"/>
      <w:divBdr>
        <w:top w:val="none" w:sz="0" w:space="0" w:color="auto"/>
        <w:left w:val="none" w:sz="0" w:space="0" w:color="auto"/>
        <w:bottom w:val="none" w:sz="0" w:space="0" w:color="auto"/>
        <w:right w:val="none" w:sz="0" w:space="0" w:color="auto"/>
      </w:divBdr>
    </w:div>
    <w:div w:id="1665818990">
      <w:bodyDiv w:val="1"/>
      <w:marLeft w:val="0"/>
      <w:marRight w:val="0"/>
      <w:marTop w:val="0"/>
      <w:marBottom w:val="0"/>
      <w:divBdr>
        <w:top w:val="none" w:sz="0" w:space="0" w:color="auto"/>
        <w:left w:val="none" w:sz="0" w:space="0" w:color="auto"/>
        <w:bottom w:val="none" w:sz="0" w:space="0" w:color="auto"/>
        <w:right w:val="none" w:sz="0" w:space="0" w:color="auto"/>
      </w:divBdr>
    </w:div>
    <w:div w:id="1744520822">
      <w:bodyDiv w:val="1"/>
      <w:marLeft w:val="0"/>
      <w:marRight w:val="0"/>
      <w:marTop w:val="0"/>
      <w:marBottom w:val="0"/>
      <w:divBdr>
        <w:top w:val="none" w:sz="0" w:space="0" w:color="auto"/>
        <w:left w:val="none" w:sz="0" w:space="0" w:color="auto"/>
        <w:bottom w:val="none" w:sz="0" w:space="0" w:color="auto"/>
        <w:right w:val="none" w:sz="0" w:space="0" w:color="auto"/>
      </w:divBdr>
    </w:div>
    <w:div w:id="1869565743">
      <w:bodyDiv w:val="1"/>
      <w:marLeft w:val="0"/>
      <w:marRight w:val="0"/>
      <w:marTop w:val="0"/>
      <w:marBottom w:val="0"/>
      <w:divBdr>
        <w:top w:val="none" w:sz="0" w:space="0" w:color="auto"/>
        <w:left w:val="none" w:sz="0" w:space="0" w:color="auto"/>
        <w:bottom w:val="none" w:sz="0" w:space="0" w:color="auto"/>
        <w:right w:val="none" w:sz="0" w:space="0" w:color="auto"/>
      </w:divBdr>
    </w:div>
    <w:div w:id="211716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nsitivity xmlns="554bdb6f-217d-4cda-85cc-0ca32126c36c">Public</Sensitivity>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3aafe1241472d1cdfd407a4db80a4b82">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190ea033b9b63b6a9082f2f28215675e"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element ref="ns2: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element name="Sensitivity" ma:index="15" nillable="true" ma:displayName="Sensitivity" ma:internalName="Sensitivit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34B45B-ADDD-48FD-990A-E9EC2B7C57D0}"/>
</file>

<file path=docMetadata/LabelInfo.xml><?xml version="1.0" encoding="utf-8"?>
<clbl:labelList xmlns:clbl="http://schemas.microsoft.com/office/2020/mipLabelMetadata">
  <clbl:label id="{7af72c41-31f4-4d40-a6d0-808117dc4d77}" enabled="1" method="Standard" siteId="{be0f980b-dd99-4b19-bd7b-bc71a09b026c}"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14</TotalTime>
  <Pages>2</Pages>
  <Words>554</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User</cp:lastModifiedBy>
  <cp:revision>4</cp:revision>
  <dcterms:created xsi:type="dcterms:W3CDTF">2025-11-25T20:36:00Z</dcterms:created>
  <dcterms:modified xsi:type="dcterms:W3CDTF">2025-11-26T18:35:00Z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0x010100273864C3BC768F4C83F728553A532E20</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