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10D1" w14:textId="619B4208" w:rsidR="00323672" w:rsidRPr="00E776D7" w:rsidRDefault="00323672" w:rsidP="00323672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3GPP TSG RAN Meeting #</w:t>
      </w:r>
      <w:r w:rsidR="00D34F65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1</w:t>
      </w:r>
      <w:r w:rsidR="00D34F65">
        <w:rPr>
          <w:rFonts w:ascii="Arial" w:eastAsia="Times New Roman" w:hAnsi="Arial" w:cs="Arial"/>
          <w:b/>
          <w:sz w:val="24"/>
          <w:szCs w:val="24"/>
          <w:lang w:eastAsia="en-GB"/>
        </w:rPr>
        <w:t>10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</w:t>
      </w:r>
      <w:r w:rsidR="00D34F6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                 </w:t>
      </w:r>
      <w:r w:rsidR="007876C5" w:rsidRPr="007876C5">
        <w:rPr>
          <w:rFonts w:ascii="Arial" w:eastAsia="MS Mincho" w:hAnsi="Arial" w:cs="Arial"/>
          <w:b/>
          <w:sz w:val="24"/>
          <w:szCs w:val="24"/>
          <w:lang w:eastAsia="en-GB"/>
        </w:rPr>
        <w:t>RP-253287</w:t>
      </w:r>
    </w:p>
    <w:p w14:paraId="27B8D322" w14:textId="77777777" w:rsidR="009B2853" w:rsidRDefault="009B2853" w:rsidP="000F1261">
      <w:pPr>
        <w:tabs>
          <w:tab w:val="left" w:pos="3300"/>
        </w:tabs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9B2853">
        <w:rPr>
          <w:rFonts w:ascii="Arial" w:eastAsia="Times New Roman" w:hAnsi="Arial" w:cs="Arial"/>
          <w:b/>
          <w:sz w:val="24"/>
          <w:szCs w:val="24"/>
          <w:lang w:eastAsia="en-GB"/>
        </w:rPr>
        <w:t>Baltimore, US, December 08-11, 2025</w:t>
      </w:r>
    </w:p>
    <w:p w14:paraId="43B8EC8A" w14:textId="78889717" w:rsidR="00E25574" w:rsidRPr="00163957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  <w:r w:rsidRPr="00163957">
        <w:rPr>
          <w:rFonts w:ascii="Arial" w:hAnsi="Arial" w:cs="Arial"/>
          <w:b/>
        </w:rPr>
        <w:tab/>
      </w:r>
      <w:r w:rsidRPr="00163957">
        <w:rPr>
          <w:rFonts w:ascii="Arial" w:hAnsi="Arial" w:cs="Arial"/>
          <w:b/>
        </w:rPr>
        <w:tab/>
      </w:r>
    </w:p>
    <w:p w14:paraId="754D930D" w14:textId="44DE19B0" w:rsidR="005F6BB8" w:rsidRPr="00163957" w:rsidRDefault="005F6BB8" w:rsidP="005F6BB8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Agenda item:</w:t>
      </w:r>
      <w:r w:rsidRPr="00163957">
        <w:rPr>
          <w:rFonts w:ascii="Arial" w:hAnsi="Arial" w:cs="Arial"/>
        </w:rPr>
        <w:tab/>
      </w:r>
      <w:r w:rsidR="00E776D7">
        <w:rPr>
          <w:rFonts w:ascii="Arial" w:hAnsi="Arial" w:cs="Arial"/>
          <w:lang w:eastAsia="zh-CN"/>
        </w:rPr>
        <w:t>8.2.1.4</w:t>
      </w:r>
    </w:p>
    <w:p w14:paraId="28574B77" w14:textId="03D960E4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Source:</w:t>
      </w:r>
      <w:r w:rsidRPr="00163957">
        <w:rPr>
          <w:rFonts w:ascii="Arial" w:hAnsi="Arial" w:cs="Arial"/>
          <w:b/>
        </w:rPr>
        <w:tab/>
      </w:r>
      <w:r w:rsidR="007E73DC" w:rsidRPr="00163957">
        <w:rPr>
          <w:rFonts w:ascii="Arial" w:hAnsi="Arial" w:cs="Arial"/>
          <w:bCs/>
        </w:rPr>
        <w:t>Huawei</w:t>
      </w:r>
      <w:r w:rsidR="00C8029B" w:rsidRPr="00163957">
        <w:rPr>
          <w:rFonts w:ascii="Arial" w:hAnsi="Arial" w:cs="Arial"/>
          <w:bCs/>
        </w:rPr>
        <w:t xml:space="preserve">, </w:t>
      </w:r>
      <w:proofErr w:type="spellStart"/>
      <w:r w:rsidR="00191E28" w:rsidRPr="00163957">
        <w:rPr>
          <w:rFonts w:ascii="Arial" w:hAnsi="Arial" w:cs="Arial"/>
          <w:bCs/>
        </w:rPr>
        <w:t>Hi</w:t>
      </w:r>
      <w:r w:rsidR="00EE4F70" w:rsidRPr="00163957">
        <w:rPr>
          <w:rFonts w:ascii="Arial" w:hAnsi="Arial" w:cs="Arial"/>
          <w:bCs/>
        </w:rPr>
        <w:t>S</w:t>
      </w:r>
      <w:r w:rsidR="00191E28" w:rsidRPr="00163957">
        <w:rPr>
          <w:rFonts w:ascii="Arial" w:hAnsi="Arial" w:cs="Arial"/>
          <w:bCs/>
        </w:rPr>
        <w:t>ilicon</w:t>
      </w:r>
      <w:proofErr w:type="spellEnd"/>
    </w:p>
    <w:p w14:paraId="37F6EC32" w14:textId="6519936B" w:rsidR="00FD2D4A" w:rsidRPr="00163957" w:rsidRDefault="00FD2D4A" w:rsidP="00EE1277">
      <w:pPr>
        <w:spacing w:after="120"/>
        <w:ind w:left="1985" w:hanging="1985"/>
        <w:rPr>
          <w:rFonts w:ascii="Arial" w:hAnsi="Arial" w:cs="Arial"/>
        </w:rPr>
      </w:pPr>
      <w:r w:rsidRPr="00163957">
        <w:rPr>
          <w:rFonts w:ascii="Arial" w:hAnsi="Arial" w:cs="Arial"/>
          <w:b/>
        </w:rPr>
        <w:t>Title:</w:t>
      </w:r>
      <w:r w:rsidRPr="00163957">
        <w:rPr>
          <w:rFonts w:ascii="Arial" w:hAnsi="Arial" w:cs="Arial"/>
        </w:rPr>
        <w:tab/>
      </w:r>
      <w:r w:rsidR="00946B7C" w:rsidRPr="00946B7C">
        <w:rPr>
          <w:rFonts w:ascii="Arial" w:hAnsi="Arial" w:cs="Arial"/>
          <w:lang w:eastAsia="zh-CN"/>
        </w:rPr>
        <w:t>Text proposal for Immersive communication KPIs</w:t>
      </w:r>
    </w:p>
    <w:p w14:paraId="49066BBD" w14:textId="131614B5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Document for:</w:t>
      </w:r>
      <w:r w:rsidRPr="00163957">
        <w:rPr>
          <w:rFonts w:ascii="Arial" w:hAnsi="Arial" w:cs="Arial"/>
          <w:bCs/>
        </w:rPr>
        <w:tab/>
      </w:r>
      <w:r w:rsidR="008E7CD9" w:rsidRPr="00163957">
        <w:rPr>
          <w:rFonts w:ascii="Arial" w:hAnsi="Arial" w:cs="Arial"/>
          <w:bCs/>
        </w:rPr>
        <w:t>D</w:t>
      </w:r>
      <w:r w:rsidR="006D2E2C" w:rsidRPr="00163957">
        <w:rPr>
          <w:rFonts w:ascii="Arial" w:hAnsi="Arial" w:cs="Arial"/>
          <w:bCs/>
        </w:rPr>
        <w:t>iscussion</w:t>
      </w:r>
    </w:p>
    <w:p w14:paraId="16601CE3" w14:textId="77777777" w:rsidR="002B6B5E" w:rsidRPr="00163957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6E0B65F7" w14:textId="7D27638B" w:rsidR="00701722" w:rsidRDefault="00701722" w:rsidP="00D466E4">
      <w:pPr>
        <w:pStyle w:val="1"/>
        <w:rPr>
          <w:lang w:eastAsia="zh-CN"/>
        </w:rPr>
      </w:pPr>
      <w:r>
        <w:rPr>
          <w:rFonts w:hint="eastAsia"/>
          <w:lang w:eastAsia="zh-CN"/>
        </w:rPr>
        <w:t>Text</w:t>
      </w:r>
      <w:r>
        <w:rPr>
          <w:lang w:eastAsia="zh-CN"/>
        </w:rPr>
        <w:t xml:space="preserve"> proposal for TR 38.914</w:t>
      </w:r>
    </w:p>
    <w:p w14:paraId="6B22CDA5" w14:textId="36416935" w:rsidR="00701722" w:rsidRDefault="00701722" w:rsidP="00701722">
      <w:pPr>
        <w:pStyle w:val="a1"/>
        <w:jc w:val="both"/>
        <w:rPr>
          <w:lang w:eastAsia="zh-CN"/>
        </w:rPr>
      </w:pPr>
      <w:r>
        <w:rPr>
          <w:lang w:eastAsia="zh-CN"/>
        </w:rPr>
        <w:t>According to the description of our a</w:t>
      </w:r>
      <w:r w:rsidRPr="00701722">
        <w:rPr>
          <w:lang w:eastAsia="zh-CN"/>
        </w:rPr>
        <w:t>ccompanying</w:t>
      </w:r>
      <w:r>
        <w:rPr>
          <w:lang w:eastAsia="zh-CN"/>
        </w:rPr>
        <w:t xml:space="preserve"> paper </w:t>
      </w:r>
      <w:r w:rsidR="00A224FA">
        <w:rPr>
          <w:lang w:eastAsia="zh-CN"/>
        </w:rPr>
        <w:t>[1]</w:t>
      </w:r>
      <w:r>
        <w:rPr>
          <w:lang w:eastAsia="zh-CN"/>
        </w:rPr>
        <w:t xml:space="preserve">, different levels of composite requirement should be supported for different immersive services. We propose to modify Section 5.1.16 Composite requirement of TR 38.914 as follows. </w:t>
      </w:r>
    </w:p>
    <w:p w14:paraId="6FBE1AD5" w14:textId="77777777" w:rsidR="00D42AAA" w:rsidRPr="008C534C" w:rsidRDefault="00D42AAA" w:rsidP="00D42AA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8C534C">
        <w:rPr>
          <w:rFonts w:ascii="Arial" w:hAnsi="Arial"/>
          <w:sz w:val="28"/>
          <w:lang w:eastAsia="zh-CN"/>
        </w:rPr>
        <w:t>5.1.16</w:t>
      </w:r>
      <w:r w:rsidRPr="008C534C">
        <w:rPr>
          <w:rFonts w:ascii="Arial" w:hAnsi="Arial"/>
          <w:sz w:val="28"/>
          <w:lang w:eastAsia="zh-CN"/>
        </w:rPr>
        <w:tab/>
        <w:t>Composite requirement</w:t>
      </w:r>
    </w:p>
    <w:p w14:paraId="6B184AEC" w14:textId="77777777" w:rsidR="00D42AAA" w:rsidRPr="008C534C" w:rsidRDefault="00D42AAA" w:rsidP="00D42AAA">
      <w:pPr>
        <w:keepLines/>
        <w:ind w:left="1418" w:hanging="1134"/>
        <w:rPr>
          <w:color w:val="FF0000"/>
          <w:lang w:eastAsia="zh-CN"/>
        </w:rPr>
      </w:pPr>
      <w:r w:rsidRPr="008C534C">
        <w:rPr>
          <w:color w:val="FF0000"/>
          <w:lang w:eastAsia="zh-CN"/>
        </w:rPr>
        <w:t>Editor note: The text captured in RAN#109 is based on ITU-R WP5D and is for ITU-R evaluation; 3GPP internal evaluation metrics will be captured in future meetings.</w:t>
      </w:r>
    </w:p>
    <w:p w14:paraId="1DFF2F28" w14:textId="77777777" w:rsidR="00D42AAA" w:rsidRPr="008C534C" w:rsidRDefault="00D42AAA" w:rsidP="00D42AAA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lang w:eastAsia="zh-CN"/>
        </w:rPr>
      </w:pPr>
      <w:r w:rsidRPr="008C534C">
        <w:rPr>
          <w:lang w:eastAsia="zh-CN"/>
        </w:rPr>
        <w:t xml:space="preserve">The composite requirement refers to simultaneously satisfying data rate, latency, packet success probability, and the number of users per </w:t>
      </w:r>
      <w:proofErr w:type="spellStart"/>
      <w:r w:rsidRPr="008C534C">
        <w:rPr>
          <w:lang w:eastAsia="zh-CN"/>
        </w:rPr>
        <w:t>TRxP</w:t>
      </w:r>
      <w:proofErr w:type="spellEnd"/>
      <w:r w:rsidRPr="008C534C">
        <w:rPr>
          <w:lang w:eastAsia="zh-CN"/>
        </w:rPr>
        <w:t>.</w:t>
      </w:r>
    </w:p>
    <w:p w14:paraId="61C0C8E7" w14:textId="77777777" w:rsidR="00D42AAA" w:rsidRPr="008C534C" w:rsidRDefault="00D42AAA" w:rsidP="00D42AAA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8C534C">
        <w:t>This requirement is defined as the number of users</w:t>
      </w:r>
      <w:r w:rsidRPr="008C534C">
        <w:rPr>
          <w:lang w:eastAsia="zh-CN"/>
        </w:rPr>
        <w:t xml:space="preserve"> per </w:t>
      </w:r>
      <w:proofErr w:type="spellStart"/>
      <w:r w:rsidRPr="008C534C">
        <w:rPr>
          <w:lang w:eastAsia="zh-CN"/>
        </w:rPr>
        <w:t>TRxP</w:t>
      </w:r>
      <w:proofErr w:type="spellEnd"/>
      <w:r w:rsidRPr="008C534C">
        <w:t xml:space="preserve"> </w:t>
      </w:r>
      <w:r w:rsidRPr="008C534C">
        <w:rPr>
          <w:lang w:eastAsia="zh-CN"/>
        </w:rPr>
        <w:t>of which at least 90% are satisfied, where each satisfied user achieves</w:t>
      </w:r>
      <w:r w:rsidRPr="008C534C">
        <w:t xml:space="preserve"> the required </w:t>
      </w:r>
      <w:r w:rsidRPr="008C534C">
        <w:rPr>
          <w:lang w:eastAsia="zh-CN"/>
        </w:rPr>
        <w:t xml:space="preserve">packet </w:t>
      </w:r>
      <w:r w:rsidRPr="008C534C">
        <w:t>success probability of</w:t>
      </w:r>
      <w:r w:rsidRPr="008C534C">
        <w:rPr>
          <w:lang w:eastAsia="zh-CN"/>
        </w:rPr>
        <w:t xml:space="preserve"> </w:t>
      </w:r>
      <w:r w:rsidRPr="008C534C">
        <w:t>transmitting a layer 2/3 packet within a required latency</w:t>
      </w:r>
      <w:r w:rsidRPr="008C534C">
        <w:rPr>
          <w:lang w:eastAsia="zh-CN"/>
        </w:rPr>
        <w:t>.</w:t>
      </w:r>
      <w:r w:rsidRPr="008C534C">
        <w:t xml:space="preserve"> </w:t>
      </w:r>
      <w:r w:rsidRPr="008C534C">
        <w:rPr>
          <w:lang w:eastAsia="zh-CN"/>
        </w:rPr>
        <w:t>The</w:t>
      </w:r>
      <w:r w:rsidRPr="008C534C">
        <w:t xml:space="preserve"> latency is the time it takes to deliver a</w:t>
      </w:r>
      <w:r w:rsidRPr="008C534C">
        <w:rPr>
          <w:lang w:eastAsia="zh-CN"/>
        </w:rPr>
        <w:t xml:space="preserve"> </w:t>
      </w:r>
      <w:r w:rsidRPr="008C534C">
        <w:t xml:space="preserve">data packet for a given </w:t>
      </w:r>
      <w:r w:rsidRPr="008C534C">
        <w:rPr>
          <w:lang w:eastAsia="zh-CN"/>
        </w:rPr>
        <w:t>data</w:t>
      </w:r>
      <w:r w:rsidRPr="008C534C">
        <w:t xml:space="preserve"> rate from the radio protocol layer 2/3 SDU ingress point to the radio protocol layer</w:t>
      </w:r>
      <w:r w:rsidRPr="008C534C">
        <w:rPr>
          <w:lang w:eastAsia="zh-CN"/>
        </w:rPr>
        <w:t xml:space="preserve"> </w:t>
      </w:r>
      <w:r w:rsidRPr="008C534C">
        <w:t>2/3 SDU egress point of</w:t>
      </w:r>
      <w:r w:rsidRPr="008C534C">
        <w:rPr>
          <w:lang w:eastAsia="zh-CN"/>
        </w:rPr>
        <w:t xml:space="preserve"> </w:t>
      </w:r>
      <w:r w:rsidRPr="008C534C">
        <w:t>the radio interface.</w:t>
      </w:r>
    </w:p>
    <w:p w14:paraId="3BE828AD" w14:textId="77777777" w:rsidR="00D42AAA" w:rsidRPr="008C534C" w:rsidRDefault="00D42AAA" w:rsidP="00D42AAA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</w:pPr>
      <w:r w:rsidRPr="008C534C">
        <w:t>The minimum performance requirement of composite requirement is summarized in Table</w:t>
      </w:r>
      <w:r w:rsidRPr="008C534C">
        <w:rPr>
          <w:rFonts w:hint="eastAsia"/>
          <w:lang w:eastAsia="zh-CN"/>
        </w:rPr>
        <w:t xml:space="preserve"> </w:t>
      </w:r>
      <w:r w:rsidRPr="008C534C">
        <w:t>5.1.16-1.</w:t>
      </w:r>
    </w:p>
    <w:p w14:paraId="546D37C2" w14:textId="3970E739" w:rsidR="00D42AAA" w:rsidRPr="008C534C" w:rsidRDefault="00D42AAA" w:rsidP="00D42AAA"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rFonts w:ascii="Arial" w:hAnsi="Arial" w:cs="Arial"/>
          <w:b/>
          <w:lang w:eastAsia="zh-CN"/>
        </w:rPr>
      </w:pPr>
      <w:r w:rsidRPr="008C534C">
        <w:rPr>
          <w:rFonts w:ascii="Arial" w:hAnsi="Arial" w:cs="Arial"/>
          <w:b/>
          <w:lang w:eastAsia="zh-CN"/>
        </w:rPr>
        <w:t>Table 5.1.16-1: Composite requirement</w:t>
      </w:r>
      <w:ins w:id="0" w:author="HW_Yang" w:date="2025-11-26T20:17:00Z">
        <w:r>
          <w:rPr>
            <w:rFonts w:ascii="Arial" w:hAnsi="Arial" w:cs="Arial"/>
            <w:b/>
            <w:lang w:eastAsia="zh-CN"/>
          </w:rPr>
          <w:t xml:space="preserve">s for </w:t>
        </w:r>
        <w:r w:rsidRPr="00AB17AA">
          <w:rPr>
            <w:rFonts w:ascii="Arial" w:hAnsi="Arial" w:cs="Arial"/>
            <w:b/>
            <w:lang w:eastAsia="zh-CN"/>
          </w:rPr>
          <w:t>Immersive Communication</w:t>
        </w:r>
        <w:r>
          <w:rPr>
            <w:rFonts w:ascii="Arial" w:hAnsi="Arial" w:cs="Arial"/>
            <w:b/>
            <w:lang w:eastAsia="zh-CN"/>
          </w:rPr>
          <w:t xml:space="preserve"> services</w:t>
        </w:r>
      </w:ins>
    </w:p>
    <w:tbl>
      <w:tblPr>
        <w:tblStyle w:val="110"/>
        <w:tblW w:w="4885" w:type="pct"/>
        <w:tblLook w:val="04A0" w:firstRow="1" w:lastRow="0" w:firstColumn="1" w:lastColumn="0" w:noHBand="0" w:noVBand="1"/>
      </w:tblPr>
      <w:tblGrid>
        <w:gridCol w:w="2010"/>
        <w:gridCol w:w="1564"/>
        <w:gridCol w:w="1512"/>
        <w:gridCol w:w="1396"/>
        <w:gridCol w:w="3146"/>
      </w:tblGrid>
      <w:tr w:rsidR="00D42AAA" w:rsidRPr="008C534C" w14:paraId="405D585F" w14:textId="77777777" w:rsidTr="00D42AAA">
        <w:trPr>
          <w:trHeight w:val="521"/>
        </w:trPr>
        <w:tc>
          <w:tcPr>
            <w:tcW w:w="1044" w:type="pct"/>
            <w:vMerge w:val="restart"/>
            <w:hideMark/>
          </w:tcPr>
          <w:p w14:paraId="7D00EF2E" w14:textId="77777777" w:rsidR="00D42AAA" w:rsidRPr="008C534C" w:rsidRDefault="00D42AAA" w:rsidP="00E62A09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[Test environment]</w:t>
            </w:r>
          </w:p>
        </w:tc>
        <w:tc>
          <w:tcPr>
            <w:tcW w:w="812" w:type="pct"/>
            <w:vMerge w:val="restart"/>
            <w:hideMark/>
          </w:tcPr>
          <w:p w14:paraId="27E4B285" w14:textId="77777777" w:rsidR="00D42AAA" w:rsidRPr="008C534C" w:rsidRDefault="00D42AAA" w:rsidP="00E62A09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Data rate (Mbit/s)</w:t>
            </w:r>
          </w:p>
        </w:tc>
        <w:tc>
          <w:tcPr>
            <w:tcW w:w="785" w:type="pct"/>
            <w:vMerge w:val="restart"/>
            <w:hideMark/>
          </w:tcPr>
          <w:p w14:paraId="0BA16712" w14:textId="77777777" w:rsidR="00D42AAA" w:rsidRPr="008C534C" w:rsidRDefault="00D42AAA" w:rsidP="00E62A09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Latency </w:t>
            </w:r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br/>
              <w:t>(</w:t>
            </w:r>
            <w:proofErr w:type="spellStart"/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ms</w:t>
            </w:r>
            <w:proofErr w:type="spellEnd"/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725" w:type="pct"/>
            <w:vMerge w:val="restart"/>
            <w:hideMark/>
          </w:tcPr>
          <w:p w14:paraId="49FBCD58" w14:textId="77777777" w:rsidR="00D42AAA" w:rsidRPr="008C534C" w:rsidRDefault="00D42AAA" w:rsidP="00E62A09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Packet success probability</w:t>
            </w:r>
          </w:p>
        </w:tc>
        <w:tc>
          <w:tcPr>
            <w:tcW w:w="1634" w:type="pct"/>
            <w:vMerge w:val="restart"/>
            <w:hideMark/>
          </w:tcPr>
          <w:p w14:paraId="5C017E76" w14:textId="77777777" w:rsidR="00D42AAA" w:rsidRPr="008C534C" w:rsidRDefault="00D42AAA" w:rsidP="00E62A09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Number of users (</w:t>
            </w:r>
            <w:proofErr w:type="spellStart"/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TRxP</w:t>
            </w:r>
            <w:proofErr w:type="spellEnd"/>
            <w:r w:rsidRPr="008C534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D42AAA" w:rsidRPr="008C534C" w14:paraId="6A60B2D9" w14:textId="77777777" w:rsidTr="00E62A09">
        <w:trPr>
          <w:trHeight w:val="327"/>
        </w:trPr>
        <w:tc>
          <w:tcPr>
            <w:tcW w:w="0" w:type="auto"/>
            <w:vMerge/>
            <w:hideMark/>
          </w:tcPr>
          <w:p w14:paraId="581416BE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15B955E3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5" w:type="pct"/>
            <w:vMerge/>
            <w:hideMark/>
          </w:tcPr>
          <w:p w14:paraId="0220974C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25" w:type="pct"/>
            <w:vMerge/>
            <w:hideMark/>
          </w:tcPr>
          <w:p w14:paraId="3758EA12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69187581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42AAA" w:rsidRPr="008C534C" w14:paraId="647ECB17" w14:textId="77777777" w:rsidTr="00D42AAA">
        <w:trPr>
          <w:trHeight w:val="700"/>
        </w:trPr>
        <w:tc>
          <w:tcPr>
            <w:tcW w:w="1044" w:type="pct"/>
            <w:hideMark/>
          </w:tcPr>
          <w:p w14:paraId="1ABA18A2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>Dense Urban - Immersive Communication</w:t>
            </w:r>
          </w:p>
        </w:tc>
        <w:tc>
          <w:tcPr>
            <w:tcW w:w="812" w:type="pct"/>
            <w:hideMark/>
          </w:tcPr>
          <w:p w14:paraId="704FC49B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>DL = 30 Mbps/UL=10 Mbps</w:t>
            </w:r>
          </w:p>
        </w:tc>
        <w:tc>
          <w:tcPr>
            <w:tcW w:w="785" w:type="pct"/>
            <w:hideMark/>
          </w:tcPr>
          <w:p w14:paraId="3F3672A2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DL=10 </w:t>
            </w:r>
            <w:proofErr w:type="spellStart"/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/ UL=30 </w:t>
            </w:r>
            <w:proofErr w:type="spellStart"/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(or DL+UL total 40 </w:t>
            </w:r>
            <w:proofErr w:type="spellStart"/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725" w:type="pct"/>
            <w:hideMark/>
          </w:tcPr>
          <w:p w14:paraId="26D8824D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634" w:type="pct"/>
          </w:tcPr>
          <w:p w14:paraId="5B0B8875" w14:textId="77777777" w:rsidR="00D42AAA" w:rsidRPr="008C534C" w:rsidRDefault="00D42AAA" w:rsidP="00E62A0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534C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D42AAA" w:rsidRPr="008C534C" w14:paraId="569E0AC1" w14:textId="77777777" w:rsidTr="00D42AAA">
        <w:trPr>
          <w:trHeight w:val="700"/>
          <w:ins w:id="1" w:author="HW_Yang" w:date="2025-11-26T20:18:00Z"/>
        </w:trPr>
        <w:tc>
          <w:tcPr>
            <w:tcW w:w="5000" w:type="pct"/>
            <w:gridSpan w:val="5"/>
          </w:tcPr>
          <w:p w14:paraId="05061D48" w14:textId="7F372784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2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3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UL </w:t>
              </w:r>
            </w:ins>
          </w:p>
        </w:tc>
      </w:tr>
      <w:tr w:rsidR="00D42AAA" w:rsidRPr="008C534C" w14:paraId="3914E3A6" w14:textId="77777777" w:rsidTr="00D42AAA">
        <w:trPr>
          <w:trHeight w:val="700"/>
          <w:ins w:id="4" w:author="HW_Yang" w:date="2025-11-26T20:18:00Z"/>
        </w:trPr>
        <w:tc>
          <w:tcPr>
            <w:tcW w:w="1044" w:type="pct"/>
          </w:tcPr>
          <w:p w14:paraId="02449691" w14:textId="3CAA4D19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5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6" w:author="HW_Yang" w:date="2025-11-26T20:18:00Z"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Dense Urban - </w:t>
              </w:r>
              <w:r w:rsidRPr="007876C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AI robots with 6*1080 video uploading</w:t>
              </w:r>
              <w:r w:rsidRPr="007876C5" w:rsidDel="00B5301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812" w:type="pct"/>
          </w:tcPr>
          <w:p w14:paraId="1C50DD78" w14:textId="6C5C949E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7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8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UL = 20 </w:t>
              </w:r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>Mbps</w:t>
              </w:r>
            </w:ins>
          </w:p>
        </w:tc>
        <w:tc>
          <w:tcPr>
            <w:tcW w:w="785" w:type="pct"/>
          </w:tcPr>
          <w:p w14:paraId="654CFF30" w14:textId="36BE57C0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9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10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UL = 15 </w:t>
              </w:r>
              <w:proofErr w:type="spellStart"/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725" w:type="pct"/>
          </w:tcPr>
          <w:p w14:paraId="55E6C6ED" w14:textId="3F393F63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11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12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634" w:type="pct"/>
            <w:vAlign w:val="center"/>
          </w:tcPr>
          <w:p w14:paraId="12417C41" w14:textId="77777777" w:rsidR="00D42AAA" w:rsidRPr="007876C5" w:rsidRDefault="00D42AAA" w:rsidP="00D42AAA">
            <w:pPr>
              <w:spacing w:beforeLines="50" w:before="120"/>
              <w:jc w:val="center"/>
              <w:rPr>
                <w:ins w:id="13" w:author="HW_Yang" w:date="2025-11-26T20:18:00Z"/>
                <w:rFonts w:ascii="Arial" w:hAnsi="Arial" w:cs="Arial"/>
                <w:color w:val="1D1D1A"/>
                <w:kern w:val="24"/>
                <w:sz w:val="18"/>
                <w:szCs w:val="18"/>
                <w:lang w:eastAsia="zh-CN"/>
              </w:rPr>
            </w:pPr>
            <w:ins w:id="14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~30/</w:t>
              </w:r>
              <w:proofErr w:type="spellStart"/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TRxP</w:t>
              </w:r>
              <w:proofErr w:type="spellEnd"/>
            </w:ins>
          </w:p>
          <w:p w14:paraId="116A60EB" w14:textId="7548816F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15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16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（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ISD 200m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）</w:t>
              </w:r>
            </w:ins>
          </w:p>
        </w:tc>
      </w:tr>
      <w:tr w:rsidR="00D42AAA" w:rsidRPr="008C534C" w14:paraId="113993BC" w14:textId="77777777" w:rsidTr="00D42AAA">
        <w:trPr>
          <w:trHeight w:val="700"/>
          <w:ins w:id="17" w:author="HW_Yang" w:date="2025-11-26T20:18:00Z"/>
        </w:trPr>
        <w:tc>
          <w:tcPr>
            <w:tcW w:w="1044" w:type="pct"/>
          </w:tcPr>
          <w:p w14:paraId="163C9A91" w14:textId="799A6586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18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19" w:author="HW_Yang" w:date="2025-11-26T20:18:00Z"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Dense Urban - </w:t>
              </w:r>
              <w:r w:rsidRPr="007876C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AI robots with 4*1080 + 2*4K video uploading</w:t>
              </w:r>
              <w:r w:rsidRPr="007876C5" w:rsidDel="00B5301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812" w:type="pct"/>
          </w:tcPr>
          <w:p w14:paraId="2E025DC1" w14:textId="3335BC98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20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21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UL = 60 </w:t>
              </w:r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>Mbps</w:t>
              </w:r>
            </w:ins>
          </w:p>
        </w:tc>
        <w:tc>
          <w:tcPr>
            <w:tcW w:w="785" w:type="pct"/>
          </w:tcPr>
          <w:p w14:paraId="2BD38DFB" w14:textId="2F90D0E3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22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23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UL = 15 </w:t>
              </w:r>
              <w:proofErr w:type="spellStart"/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725" w:type="pct"/>
          </w:tcPr>
          <w:p w14:paraId="6DFA99FE" w14:textId="61AA5ABF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24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634" w:type="pct"/>
            <w:vAlign w:val="center"/>
          </w:tcPr>
          <w:p w14:paraId="5F6839C3" w14:textId="77777777" w:rsidR="00D42AAA" w:rsidRPr="007876C5" w:rsidRDefault="00D42AAA" w:rsidP="00D42AAA">
            <w:pPr>
              <w:spacing w:beforeLines="50" w:before="120"/>
              <w:jc w:val="center"/>
              <w:rPr>
                <w:ins w:id="26" w:author="HW_Yang" w:date="2025-11-26T20:18:00Z"/>
                <w:rFonts w:ascii="Arial" w:hAnsi="Arial" w:cs="Arial"/>
                <w:color w:val="1D1D1A"/>
                <w:kern w:val="24"/>
                <w:sz w:val="18"/>
                <w:szCs w:val="18"/>
                <w:lang w:eastAsia="zh-CN"/>
              </w:rPr>
            </w:pPr>
            <w:ins w:id="27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~6/</w:t>
              </w:r>
              <w:proofErr w:type="spellStart"/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TRxP</w:t>
              </w:r>
              <w:proofErr w:type="spellEnd"/>
            </w:ins>
          </w:p>
          <w:p w14:paraId="41F28DE0" w14:textId="3C7CC8A7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28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（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ISD 200m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）</w:t>
              </w:r>
            </w:ins>
          </w:p>
        </w:tc>
      </w:tr>
      <w:tr w:rsidR="00D42AAA" w:rsidRPr="008C534C" w14:paraId="64098E46" w14:textId="77777777" w:rsidTr="00D42AAA">
        <w:trPr>
          <w:trHeight w:val="700"/>
          <w:ins w:id="30" w:author="HW_Yang" w:date="2025-11-26T20:18:00Z"/>
        </w:trPr>
        <w:tc>
          <w:tcPr>
            <w:tcW w:w="1044" w:type="pct"/>
          </w:tcPr>
          <w:p w14:paraId="0E9E9FCA" w14:textId="1A2A8E34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31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32" w:author="HW_Yang" w:date="2025-11-26T20:18:00Z">
              <w:r w:rsidRPr="00C16B1F">
                <w:rPr>
                  <w:rFonts w:ascii="Arial" w:hAnsi="Arial" w:cs="Arial"/>
                  <w:sz w:val="18"/>
                  <w:szCs w:val="18"/>
                  <w:lang w:eastAsia="zh-CN"/>
                </w:rPr>
                <w:t>Dense Urban –</w:t>
              </w:r>
              <w:r w:rsidRPr="00C16B1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AI robots with 2*1080 + 4*4K video uploading</w:t>
              </w:r>
            </w:ins>
          </w:p>
        </w:tc>
        <w:tc>
          <w:tcPr>
            <w:tcW w:w="812" w:type="pct"/>
          </w:tcPr>
          <w:p w14:paraId="7664C393" w14:textId="6D9E2B11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33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34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UL = 100 </w:t>
              </w:r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>Mbps</w:t>
              </w:r>
            </w:ins>
          </w:p>
        </w:tc>
        <w:tc>
          <w:tcPr>
            <w:tcW w:w="785" w:type="pct"/>
          </w:tcPr>
          <w:p w14:paraId="12AFD6C7" w14:textId="67E724A2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35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UL = 15 </w:t>
              </w:r>
              <w:proofErr w:type="spellStart"/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725" w:type="pct"/>
          </w:tcPr>
          <w:p w14:paraId="7ECF4F9B" w14:textId="297545A0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37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38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634" w:type="pct"/>
            <w:vAlign w:val="center"/>
          </w:tcPr>
          <w:p w14:paraId="12FCDEC0" w14:textId="77777777" w:rsidR="00D42AAA" w:rsidRPr="007876C5" w:rsidRDefault="00D42AAA" w:rsidP="00D42AAA">
            <w:pPr>
              <w:spacing w:beforeLines="50" w:before="120"/>
              <w:jc w:val="center"/>
              <w:rPr>
                <w:ins w:id="39" w:author="HW_Yang" w:date="2025-11-26T20:18:00Z"/>
                <w:rFonts w:ascii="Arial" w:hAnsi="Arial" w:cs="Arial"/>
                <w:color w:val="1D1D1A"/>
                <w:kern w:val="24"/>
                <w:sz w:val="18"/>
                <w:szCs w:val="18"/>
                <w:lang w:eastAsia="zh-CN"/>
              </w:rPr>
            </w:pPr>
            <w:ins w:id="40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~2/</w:t>
              </w:r>
              <w:proofErr w:type="spellStart"/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TRxP</w:t>
              </w:r>
              <w:proofErr w:type="spellEnd"/>
            </w:ins>
          </w:p>
          <w:p w14:paraId="722DD9CD" w14:textId="09FA1424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41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42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（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ISD 200m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）</w:t>
              </w:r>
            </w:ins>
          </w:p>
        </w:tc>
      </w:tr>
      <w:tr w:rsidR="00D42AAA" w:rsidRPr="008C534C" w14:paraId="539AD3D8" w14:textId="77777777" w:rsidTr="00D42AAA">
        <w:trPr>
          <w:trHeight w:val="700"/>
          <w:ins w:id="43" w:author="HW_Yang" w:date="2025-11-26T20:18:00Z"/>
        </w:trPr>
        <w:tc>
          <w:tcPr>
            <w:tcW w:w="5000" w:type="pct"/>
            <w:gridSpan w:val="5"/>
          </w:tcPr>
          <w:p w14:paraId="00623BC0" w14:textId="649AA42D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44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45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DL</w:t>
              </w:r>
            </w:ins>
          </w:p>
        </w:tc>
      </w:tr>
      <w:tr w:rsidR="00D42AAA" w:rsidRPr="008C534C" w14:paraId="02639950" w14:textId="77777777" w:rsidTr="00D42AAA">
        <w:trPr>
          <w:trHeight w:val="700"/>
          <w:ins w:id="46" w:author="HW_Yang" w:date="2025-11-26T20:18:00Z"/>
        </w:trPr>
        <w:tc>
          <w:tcPr>
            <w:tcW w:w="1044" w:type="pct"/>
          </w:tcPr>
          <w:p w14:paraId="46A68306" w14:textId="2C41CE56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47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HW_Yang" w:date="2025-11-26T20:18:00Z"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Dense Urban - </w:t>
              </w:r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8K immersive gaming</w:t>
              </w:r>
            </w:ins>
          </w:p>
        </w:tc>
        <w:tc>
          <w:tcPr>
            <w:tcW w:w="812" w:type="pct"/>
          </w:tcPr>
          <w:p w14:paraId="7CFD4A5A" w14:textId="7D24C9B8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49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50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DL = 100</w:t>
              </w:r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Mbps</w:t>
              </w:r>
            </w:ins>
          </w:p>
        </w:tc>
        <w:tc>
          <w:tcPr>
            <w:tcW w:w="785" w:type="pct"/>
          </w:tcPr>
          <w:p w14:paraId="1C1A6259" w14:textId="075BA072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51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DL = 10 </w:t>
              </w:r>
              <w:proofErr w:type="spellStart"/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725" w:type="pct"/>
          </w:tcPr>
          <w:p w14:paraId="3B3BA95A" w14:textId="6126DE8C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53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634" w:type="pct"/>
          </w:tcPr>
          <w:p w14:paraId="2B349659" w14:textId="77777777" w:rsidR="00D42AAA" w:rsidRPr="007876C5" w:rsidRDefault="00D42AAA" w:rsidP="00D42AAA">
            <w:pPr>
              <w:spacing w:beforeLines="50" w:before="120"/>
              <w:jc w:val="center"/>
              <w:rPr>
                <w:ins w:id="55" w:author="HW_Yang" w:date="2025-11-26T20:18:00Z"/>
                <w:rFonts w:ascii="Arial" w:hAnsi="Arial" w:cs="Arial"/>
                <w:color w:val="1D1D1A"/>
                <w:kern w:val="24"/>
                <w:sz w:val="18"/>
                <w:szCs w:val="18"/>
                <w:lang w:eastAsia="zh-CN"/>
              </w:rPr>
            </w:pPr>
            <w:ins w:id="56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~30/</w:t>
              </w:r>
              <w:proofErr w:type="spellStart"/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TRxP</w:t>
              </w:r>
              <w:proofErr w:type="spellEnd"/>
            </w:ins>
          </w:p>
          <w:p w14:paraId="7ADCC44C" w14:textId="1B78A6FB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57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58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（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ISD 200m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）</w:t>
              </w:r>
            </w:ins>
          </w:p>
        </w:tc>
      </w:tr>
      <w:tr w:rsidR="00D42AAA" w:rsidRPr="008C534C" w14:paraId="11373B71" w14:textId="77777777" w:rsidTr="00D42AAA">
        <w:trPr>
          <w:trHeight w:val="700"/>
          <w:ins w:id="59" w:author="HW_Yang" w:date="2025-11-26T20:18:00Z"/>
        </w:trPr>
        <w:tc>
          <w:tcPr>
            <w:tcW w:w="1044" w:type="pct"/>
          </w:tcPr>
          <w:p w14:paraId="4C7F4FCD" w14:textId="7EAAAC11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60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HW_Yang" w:date="2025-11-26T20:18:00Z"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Dense Urban - </w:t>
              </w:r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12K immersive gaming</w:t>
              </w:r>
            </w:ins>
          </w:p>
        </w:tc>
        <w:tc>
          <w:tcPr>
            <w:tcW w:w="812" w:type="pct"/>
          </w:tcPr>
          <w:p w14:paraId="4B255A5E" w14:textId="749813EA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62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63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DL = 300</w:t>
              </w:r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Mbps</w:t>
              </w:r>
            </w:ins>
          </w:p>
        </w:tc>
        <w:tc>
          <w:tcPr>
            <w:tcW w:w="785" w:type="pct"/>
          </w:tcPr>
          <w:p w14:paraId="73089B64" w14:textId="0940EF13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64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DL = 10 </w:t>
              </w:r>
              <w:proofErr w:type="spellStart"/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725" w:type="pct"/>
          </w:tcPr>
          <w:p w14:paraId="2C3E43F7" w14:textId="1B205125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66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634" w:type="pct"/>
          </w:tcPr>
          <w:p w14:paraId="41D5B67B" w14:textId="77777777" w:rsidR="00D42AAA" w:rsidRPr="007876C5" w:rsidRDefault="00D42AAA" w:rsidP="00D42AAA">
            <w:pPr>
              <w:spacing w:beforeLines="50" w:before="120"/>
              <w:jc w:val="center"/>
              <w:rPr>
                <w:ins w:id="68" w:author="HW_Yang" w:date="2025-11-26T20:18:00Z"/>
                <w:rFonts w:ascii="Arial" w:hAnsi="Arial" w:cs="Arial"/>
                <w:color w:val="1D1D1A"/>
                <w:kern w:val="24"/>
                <w:sz w:val="18"/>
                <w:szCs w:val="18"/>
                <w:lang w:eastAsia="zh-CN"/>
              </w:rPr>
            </w:pPr>
            <w:ins w:id="69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~6/</w:t>
              </w:r>
              <w:proofErr w:type="spellStart"/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TRxP</w:t>
              </w:r>
              <w:proofErr w:type="spellEnd"/>
            </w:ins>
          </w:p>
          <w:p w14:paraId="6BC21F4A" w14:textId="3EC675CF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70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71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（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ISD 200m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）</w:t>
              </w:r>
            </w:ins>
          </w:p>
        </w:tc>
      </w:tr>
      <w:tr w:rsidR="00D42AAA" w:rsidRPr="008C534C" w14:paraId="7A3EA1C7" w14:textId="77777777" w:rsidTr="00D42AAA">
        <w:trPr>
          <w:trHeight w:val="700"/>
          <w:ins w:id="72" w:author="HW_Yang" w:date="2025-11-26T20:18:00Z"/>
        </w:trPr>
        <w:tc>
          <w:tcPr>
            <w:tcW w:w="1044" w:type="pct"/>
          </w:tcPr>
          <w:p w14:paraId="15803B09" w14:textId="5EA259F8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73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HW_Yang" w:date="2025-11-26T20:18:00Z"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 xml:space="preserve">Dense Urban - </w:t>
              </w:r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16K immersive gaming</w:t>
              </w:r>
            </w:ins>
          </w:p>
        </w:tc>
        <w:tc>
          <w:tcPr>
            <w:tcW w:w="812" w:type="pct"/>
          </w:tcPr>
          <w:p w14:paraId="736595F8" w14:textId="15625BC8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75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DL = 500</w:t>
              </w:r>
              <w:r w:rsidRPr="007876C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Mbps</w:t>
              </w:r>
            </w:ins>
          </w:p>
        </w:tc>
        <w:tc>
          <w:tcPr>
            <w:tcW w:w="785" w:type="pct"/>
          </w:tcPr>
          <w:p w14:paraId="1B3732CC" w14:textId="7967D594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77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 xml:space="preserve">DL = 10 </w:t>
              </w:r>
              <w:proofErr w:type="spellStart"/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725" w:type="pct"/>
          </w:tcPr>
          <w:p w14:paraId="2FA47E92" w14:textId="1F798B60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79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80" w:author="HW_Yang" w:date="2025-11-26T20:18:00Z">
              <w:r w:rsidRPr="007876C5">
                <w:rPr>
                  <w:rFonts w:ascii="Arial" w:hAnsi="Arial" w:cs="Arial"/>
                  <w:bCs/>
                  <w:iCs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634" w:type="pct"/>
          </w:tcPr>
          <w:p w14:paraId="14E4980D" w14:textId="77777777" w:rsidR="00D42AAA" w:rsidRPr="007876C5" w:rsidRDefault="00D42AAA" w:rsidP="00D42AAA">
            <w:pPr>
              <w:spacing w:beforeLines="50" w:before="120"/>
              <w:jc w:val="center"/>
              <w:rPr>
                <w:ins w:id="81" w:author="HW_Yang" w:date="2025-11-26T20:18:00Z"/>
                <w:rFonts w:ascii="Arial" w:hAnsi="Arial" w:cs="Arial"/>
                <w:color w:val="1D1D1A"/>
                <w:kern w:val="24"/>
                <w:sz w:val="18"/>
                <w:szCs w:val="18"/>
                <w:lang w:eastAsia="zh-CN"/>
              </w:rPr>
            </w:pPr>
            <w:ins w:id="82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~2/</w:t>
              </w:r>
              <w:proofErr w:type="spellStart"/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TRxP</w:t>
              </w:r>
              <w:proofErr w:type="spellEnd"/>
            </w:ins>
          </w:p>
          <w:p w14:paraId="5498854C" w14:textId="20A9EAB7" w:rsidR="00D42AAA" w:rsidRPr="008C534C" w:rsidRDefault="00D42AAA" w:rsidP="00D42AA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ins w:id="83" w:author="HW_Yang" w:date="2025-11-26T20:18:00Z"/>
                <w:rFonts w:ascii="Arial" w:hAnsi="Arial" w:cs="Arial"/>
                <w:sz w:val="18"/>
                <w:szCs w:val="18"/>
                <w:lang w:eastAsia="zh-CN"/>
              </w:rPr>
            </w:pPr>
            <w:ins w:id="84" w:author="HW_Yang" w:date="2025-11-26T20:18:00Z"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（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ISD 200m</w:t>
              </w:r>
              <w:r w:rsidRPr="007876C5">
                <w:rPr>
                  <w:rFonts w:ascii="Arial" w:hAnsi="Arial" w:cs="Arial"/>
                  <w:color w:val="1D1D1A"/>
                  <w:kern w:val="24"/>
                  <w:sz w:val="18"/>
                  <w:szCs w:val="18"/>
                  <w:lang w:eastAsia="zh-CN"/>
                </w:rPr>
                <w:t>）</w:t>
              </w:r>
            </w:ins>
          </w:p>
        </w:tc>
      </w:tr>
    </w:tbl>
    <w:p w14:paraId="24EE945B" w14:textId="77777777" w:rsidR="00D42AAA" w:rsidRPr="008C534C" w:rsidRDefault="00D42AAA" w:rsidP="0070172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</w:pPr>
    </w:p>
    <w:p w14:paraId="50239102" w14:textId="77777777" w:rsidR="00B84746" w:rsidRDefault="00B84746" w:rsidP="00B84746">
      <w:pPr>
        <w:pStyle w:val="1"/>
      </w:pPr>
      <w:r w:rsidRPr="00163957">
        <w:t>References</w:t>
      </w:r>
    </w:p>
    <w:p w14:paraId="34382407" w14:textId="6B52C7FD" w:rsidR="0052471E" w:rsidRPr="00A224FA" w:rsidRDefault="007876C5" w:rsidP="00A224FA">
      <w:pPr>
        <w:pStyle w:val="a7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Times New Roman" w:hAnsi="Times New Roman"/>
          <w:sz w:val="21"/>
          <w:szCs w:val="21"/>
          <w:lang w:eastAsia="en-GB"/>
        </w:rPr>
      </w:pPr>
      <w:r w:rsidRPr="007876C5">
        <w:rPr>
          <w:rFonts w:ascii="Times New Roman" w:eastAsia="Times New Roman" w:hAnsi="Times New Roman"/>
          <w:sz w:val="21"/>
          <w:szCs w:val="21"/>
          <w:lang w:eastAsia="en-GB"/>
        </w:rPr>
        <w:t>RP-253286</w:t>
      </w:r>
      <w:r w:rsidR="00A224FA">
        <w:rPr>
          <w:rFonts w:ascii="Times New Roman" w:eastAsia="Times New Roman" w:hAnsi="Times New Roman"/>
          <w:sz w:val="21"/>
          <w:szCs w:val="21"/>
          <w:lang w:eastAsia="en-GB"/>
        </w:rPr>
        <w:t xml:space="preserve"> </w:t>
      </w:r>
      <w:r w:rsidR="00A224FA" w:rsidRPr="00A224FA">
        <w:rPr>
          <w:rFonts w:ascii="Times New Roman" w:eastAsia="Times New Roman" w:hAnsi="Times New Roman"/>
          <w:sz w:val="21"/>
          <w:szCs w:val="21"/>
          <w:lang w:eastAsia="en-GB"/>
        </w:rPr>
        <w:t>Consideration on supporting immersive communication services</w:t>
      </w:r>
      <w:r w:rsidR="00A224FA">
        <w:rPr>
          <w:rFonts w:asciiTheme="minorEastAsia" w:hAnsiTheme="minorEastAsia" w:hint="eastAsia"/>
          <w:sz w:val="21"/>
          <w:szCs w:val="21"/>
          <w:lang w:eastAsia="zh-CN"/>
        </w:rPr>
        <w:t>.</w:t>
      </w:r>
    </w:p>
    <w:p w14:paraId="09925D82" w14:textId="77777777" w:rsidR="007371A9" w:rsidRDefault="007371A9" w:rsidP="0052471E">
      <w:pPr>
        <w:pStyle w:val="a7"/>
        <w:tabs>
          <w:tab w:val="clear" w:pos="1418"/>
          <w:tab w:val="clear" w:pos="4678"/>
          <w:tab w:val="clear" w:pos="5954"/>
          <w:tab w:val="clear" w:pos="7088"/>
        </w:tabs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Times New Roman" w:hAnsi="Times New Roman"/>
          <w:sz w:val="21"/>
          <w:szCs w:val="21"/>
          <w:lang w:eastAsia="en-GB"/>
        </w:rPr>
      </w:pPr>
    </w:p>
    <w:sectPr w:rsidR="007371A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63DFC" w14:textId="77777777" w:rsidR="00EB6286" w:rsidRDefault="00EB6286">
      <w:r>
        <w:separator/>
      </w:r>
    </w:p>
  </w:endnote>
  <w:endnote w:type="continuationSeparator" w:id="0">
    <w:p w14:paraId="07E67DCA" w14:textId="77777777" w:rsidR="00EB6286" w:rsidRDefault="00EB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CE73" w14:textId="77777777" w:rsidR="00EB6286" w:rsidRDefault="00EB6286">
      <w:r>
        <w:separator/>
      </w:r>
    </w:p>
  </w:footnote>
  <w:footnote w:type="continuationSeparator" w:id="0">
    <w:p w14:paraId="25415CBA" w14:textId="77777777" w:rsidR="00EB6286" w:rsidRDefault="00EB6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57C"/>
    <w:multiLevelType w:val="hybridMultilevel"/>
    <w:tmpl w:val="E3FE2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74093"/>
    <w:multiLevelType w:val="hybridMultilevel"/>
    <w:tmpl w:val="CC8E015E"/>
    <w:lvl w:ilvl="0" w:tplc="CD9C6502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740CBC"/>
    <w:multiLevelType w:val="hybridMultilevel"/>
    <w:tmpl w:val="8CC0077A"/>
    <w:lvl w:ilvl="0" w:tplc="0FBABA06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" w15:restartNumberingAfterBreak="0">
    <w:nsid w:val="294F6F92"/>
    <w:multiLevelType w:val="hybridMultilevel"/>
    <w:tmpl w:val="10D29FBC"/>
    <w:lvl w:ilvl="0" w:tplc="7E76D19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6607C4"/>
    <w:multiLevelType w:val="hybridMultilevel"/>
    <w:tmpl w:val="1516403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E40C572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98D0599"/>
    <w:multiLevelType w:val="hybridMultilevel"/>
    <w:tmpl w:val="8FE26840"/>
    <w:lvl w:ilvl="0" w:tplc="1EEE0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86504E"/>
    <w:multiLevelType w:val="multilevel"/>
    <w:tmpl w:val="4286504E"/>
    <w:lvl w:ilvl="0">
      <w:start w:val="1"/>
      <w:numFmt w:val="bullet"/>
      <w:lvlText w:val="­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4D598C"/>
    <w:multiLevelType w:val="hybridMultilevel"/>
    <w:tmpl w:val="7EF86302"/>
    <w:lvl w:ilvl="0" w:tplc="DBBEA89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2A42CC"/>
    <w:multiLevelType w:val="hybridMultilevel"/>
    <w:tmpl w:val="B9E4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51734"/>
    <w:multiLevelType w:val="hybridMultilevel"/>
    <w:tmpl w:val="91DE999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1C147D"/>
    <w:multiLevelType w:val="hybridMultilevel"/>
    <w:tmpl w:val="82543A0C"/>
    <w:lvl w:ilvl="0" w:tplc="10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3" w15:restartNumberingAfterBreak="0">
    <w:nsid w:val="60F97172"/>
    <w:multiLevelType w:val="hybridMultilevel"/>
    <w:tmpl w:val="0ECCFC6C"/>
    <w:lvl w:ilvl="0" w:tplc="8764723C">
      <w:start w:val="1"/>
      <w:numFmt w:val="bullet"/>
      <w:lvlText w:val="-"/>
      <w:lvlJc w:val="left"/>
      <w:pPr>
        <w:ind w:left="644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68131D"/>
    <w:multiLevelType w:val="multilevel"/>
    <w:tmpl w:val="656813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912034"/>
    <w:multiLevelType w:val="hybridMultilevel"/>
    <w:tmpl w:val="B798E794"/>
    <w:lvl w:ilvl="0" w:tplc="20BC1A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0C77E5"/>
    <w:multiLevelType w:val="multilevel"/>
    <w:tmpl w:val="6B0C77E5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30E7"/>
    <w:multiLevelType w:val="hybridMultilevel"/>
    <w:tmpl w:val="86ECAEF2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8" w15:restartNumberingAfterBreak="0">
    <w:nsid w:val="71B75526"/>
    <w:multiLevelType w:val="multilevel"/>
    <w:tmpl w:val="71B755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8C452B0"/>
    <w:multiLevelType w:val="hybridMultilevel"/>
    <w:tmpl w:val="68AAA480"/>
    <w:lvl w:ilvl="0" w:tplc="50AE8310">
      <w:start w:val="1"/>
      <w:numFmt w:val="bullet"/>
      <w:pStyle w:val="a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426687"/>
    <w:multiLevelType w:val="hybridMultilevel"/>
    <w:tmpl w:val="28E2C346"/>
    <w:lvl w:ilvl="0" w:tplc="A844C9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8"/>
  </w:num>
  <w:num w:numId="5">
    <w:abstractNumId w:val="18"/>
  </w:num>
  <w:num w:numId="6">
    <w:abstractNumId w:val="7"/>
  </w:num>
  <w:num w:numId="7">
    <w:abstractNumId w:val="14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</w:num>
  <w:num w:numId="11">
    <w:abstractNumId w:val="1"/>
  </w:num>
  <w:num w:numId="12">
    <w:abstractNumId w:val="11"/>
  </w:num>
  <w:num w:numId="13">
    <w:abstractNumId w:val="4"/>
  </w:num>
  <w:num w:numId="14">
    <w:abstractNumId w:val="3"/>
  </w:num>
  <w:num w:numId="15">
    <w:abstractNumId w:val="6"/>
  </w:num>
  <w:num w:numId="16">
    <w:abstractNumId w:val="17"/>
  </w:num>
  <w:num w:numId="17">
    <w:abstractNumId w:val="2"/>
  </w:num>
  <w:num w:numId="18">
    <w:abstractNumId w:val="5"/>
  </w:num>
  <w:num w:numId="19">
    <w:abstractNumId w:val="21"/>
  </w:num>
  <w:num w:numId="20">
    <w:abstractNumId w:val="1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0"/>
  </w:num>
  <w:num w:numId="24">
    <w:abstractNumId w:val="1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_Yang">
    <w15:presenceInfo w15:providerId="None" w15:userId="HW_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648"/>
    <w:rsid w:val="00002E93"/>
    <w:rsid w:val="000033D3"/>
    <w:rsid w:val="00003C95"/>
    <w:rsid w:val="0000403C"/>
    <w:rsid w:val="000065F2"/>
    <w:rsid w:val="00011776"/>
    <w:rsid w:val="0001202A"/>
    <w:rsid w:val="0001310C"/>
    <w:rsid w:val="0001462C"/>
    <w:rsid w:val="000149A1"/>
    <w:rsid w:val="00014AEE"/>
    <w:rsid w:val="00014EBD"/>
    <w:rsid w:val="000155BA"/>
    <w:rsid w:val="000158C6"/>
    <w:rsid w:val="00015F1B"/>
    <w:rsid w:val="00016513"/>
    <w:rsid w:val="00016C04"/>
    <w:rsid w:val="00016CA3"/>
    <w:rsid w:val="000172A2"/>
    <w:rsid w:val="0002141A"/>
    <w:rsid w:val="00022779"/>
    <w:rsid w:val="00022B48"/>
    <w:rsid w:val="00023751"/>
    <w:rsid w:val="000237F0"/>
    <w:rsid w:val="000241C8"/>
    <w:rsid w:val="0002472B"/>
    <w:rsid w:val="00024F91"/>
    <w:rsid w:val="00025156"/>
    <w:rsid w:val="000252A7"/>
    <w:rsid w:val="00025DDD"/>
    <w:rsid w:val="00026324"/>
    <w:rsid w:val="00026DA2"/>
    <w:rsid w:val="00026F12"/>
    <w:rsid w:val="00027853"/>
    <w:rsid w:val="00027FE5"/>
    <w:rsid w:val="00031DEA"/>
    <w:rsid w:val="00033A26"/>
    <w:rsid w:val="00033F6F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353"/>
    <w:rsid w:val="00053924"/>
    <w:rsid w:val="0005408D"/>
    <w:rsid w:val="00054101"/>
    <w:rsid w:val="00054CB8"/>
    <w:rsid w:val="00055544"/>
    <w:rsid w:val="00055889"/>
    <w:rsid w:val="0005636D"/>
    <w:rsid w:val="000571C6"/>
    <w:rsid w:val="000575B4"/>
    <w:rsid w:val="000577CB"/>
    <w:rsid w:val="00057EEB"/>
    <w:rsid w:val="0006072E"/>
    <w:rsid w:val="000609A9"/>
    <w:rsid w:val="00063B5C"/>
    <w:rsid w:val="0006481D"/>
    <w:rsid w:val="00064EAC"/>
    <w:rsid w:val="000658BB"/>
    <w:rsid w:val="00065B04"/>
    <w:rsid w:val="0006606B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D0D"/>
    <w:rsid w:val="00085D33"/>
    <w:rsid w:val="00086042"/>
    <w:rsid w:val="000867E3"/>
    <w:rsid w:val="0008685F"/>
    <w:rsid w:val="0008697B"/>
    <w:rsid w:val="000900AC"/>
    <w:rsid w:val="000910B2"/>
    <w:rsid w:val="0009284D"/>
    <w:rsid w:val="00092CEC"/>
    <w:rsid w:val="000931D4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266C"/>
    <w:rsid w:val="000A31EC"/>
    <w:rsid w:val="000A3DE2"/>
    <w:rsid w:val="000A3EEB"/>
    <w:rsid w:val="000A403F"/>
    <w:rsid w:val="000A5706"/>
    <w:rsid w:val="000A5874"/>
    <w:rsid w:val="000A5A94"/>
    <w:rsid w:val="000A5A97"/>
    <w:rsid w:val="000A5F9C"/>
    <w:rsid w:val="000A77CF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0FE"/>
    <w:rsid w:val="000C31DA"/>
    <w:rsid w:val="000C5357"/>
    <w:rsid w:val="000C57F8"/>
    <w:rsid w:val="000C5F61"/>
    <w:rsid w:val="000D1905"/>
    <w:rsid w:val="000D1A23"/>
    <w:rsid w:val="000D2A35"/>
    <w:rsid w:val="000D301D"/>
    <w:rsid w:val="000D3844"/>
    <w:rsid w:val="000D4B13"/>
    <w:rsid w:val="000D4EE3"/>
    <w:rsid w:val="000D56A3"/>
    <w:rsid w:val="000D5EC6"/>
    <w:rsid w:val="000D7AEA"/>
    <w:rsid w:val="000D7B4D"/>
    <w:rsid w:val="000D7ED3"/>
    <w:rsid w:val="000E0200"/>
    <w:rsid w:val="000E1944"/>
    <w:rsid w:val="000E2454"/>
    <w:rsid w:val="000E32E1"/>
    <w:rsid w:val="000E3908"/>
    <w:rsid w:val="000E3914"/>
    <w:rsid w:val="000E3BC4"/>
    <w:rsid w:val="000E3E2E"/>
    <w:rsid w:val="000E4ADC"/>
    <w:rsid w:val="000E56F1"/>
    <w:rsid w:val="000E5D87"/>
    <w:rsid w:val="000E6E1E"/>
    <w:rsid w:val="000E7180"/>
    <w:rsid w:val="000E7958"/>
    <w:rsid w:val="000F0757"/>
    <w:rsid w:val="000F0D84"/>
    <w:rsid w:val="000F1261"/>
    <w:rsid w:val="000F2D19"/>
    <w:rsid w:val="000F3176"/>
    <w:rsid w:val="000F41DA"/>
    <w:rsid w:val="000F41F1"/>
    <w:rsid w:val="000F487D"/>
    <w:rsid w:val="000F6108"/>
    <w:rsid w:val="000F66E4"/>
    <w:rsid w:val="000F76C3"/>
    <w:rsid w:val="000F7F74"/>
    <w:rsid w:val="001007C3"/>
    <w:rsid w:val="00100AE1"/>
    <w:rsid w:val="00100F23"/>
    <w:rsid w:val="0010279D"/>
    <w:rsid w:val="001073E4"/>
    <w:rsid w:val="00110C09"/>
    <w:rsid w:val="001115B7"/>
    <w:rsid w:val="00111884"/>
    <w:rsid w:val="00112EAA"/>
    <w:rsid w:val="00112F06"/>
    <w:rsid w:val="001130C3"/>
    <w:rsid w:val="00113182"/>
    <w:rsid w:val="00113C00"/>
    <w:rsid w:val="00114BB1"/>
    <w:rsid w:val="001168CC"/>
    <w:rsid w:val="001171F3"/>
    <w:rsid w:val="0011732E"/>
    <w:rsid w:val="00117732"/>
    <w:rsid w:val="00121C13"/>
    <w:rsid w:val="00121C51"/>
    <w:rsid w:val="0012320B"/>
    <w:rsid w:val="00124AB3"/>
    <w:rsid w:val="001260A0"/>
    <w:rsid w:val="001265B4"/>
    <w:rsid w:val="00127A58"/>
    <w:rsid w:val="00127E1C"/>
    <w:rsid w:val="00130FFF"/>
    <w:rsid w:val="00131127"/>
    <w:rsid w:val="0013248B"/>
    <w:rsid w:val="00132590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585A"/>
    <w:rsid w:val="00145F02"/>
    <w:rsid w:val="001469B9"/>
    <w:rsid w:val="001471D0"/>
    <w:rsid w:val="00151370"/>
    <w:rsid w:val="001513EF"/>
    <w:rsid w:val="0015206A"/>
    <w:rsid w:val="001531D7"/>
    <w:rsid w:val="00153343"/>
    <w:rsid w:val="00153646"/>
    <w:rsid w:val="001560CC"/>
    <w:rsid w:val="001565D7"/>
    <w:rsid w:val="001566B1"/>
    <w:rsid w:val="0015677C"/>
    <w:rsid w:val="0015704B"/>
    <w:rsid w:val="00157F21"/>
    <w:rsid w:val="00160392"/>
    <w:rsid w:val="00160627"/>
    <w:rsid w:val="00160945"/>
    <w:rsid w:val="00160B3D"/>
    <w:rsid w:val="00161EFE"/>
    <w:rsid w:val="001625E6"/>
    <w:rsid w:val="00162912"/>
    <w:rsid w:val="00163220"/>
    <w:rsid w:val="001636FC"/>
    <w:rsid w:val="001638B9"/>
    <w:rsid w:val="00163957"/>
    <w:rsid w:val="0016401C"/>
    <w:rsid w:val="00164F9C"/>
    <w:rsid w:val="0016594B"/>
    <w:rsid w:val="00165C81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F4"/>
    <w:rsid w:val="00176106"/>
    <w:rsid w:val="00177313"/>
    <w:rsid w:val="00177C19"/>
    <w:rsid w:val="0018053B"/>
    <w:rsid w:val="00181130"/>
    <w:rsid w:val="00181E93"/>
    <w:rsid w:val="0018248C"/>
    <w:rsid w:val="00182EBD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4A0A"/>
    <w:rsid w:val="00194E56"/>
    <w:rsid w:val="0019562B"/>
    <w:rsid w:val="00195ACC"/>
    <w:rsid w:val="00196056"/>
    <w:rsid w:val="001A01AA"/>
    <w:rsid w:val="001A0503"/>
    <w:rsid w:val="001A5497"/>
    <w:rsid w:val="001A5513"/>
    <w:rsid w:val="001A55FE"/>
    <w:rsid w:val="001A591F"/>
    <w:rsid w:val="001A6015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6EC3"/>
    <w:rsid w:val="001B7E3D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D031F"/>
    <w:rsid w:val="001D1A57"/>
    <w:rsid w:val="001D2D30"/>
    <w:rsid w:val="001D4405"/>
    <w:rsid w:val="001D46A7"/>
    <w:rsid w:val="001D4AB7"/>
    <w:rsid w:val="001D5089"/>
    <w:rsid w:val="001D5827"/>
    <w:rsid w:val="001D6CE6"/>
    <w:rsid w:val="001E0EBF"/>
    <w:rsid w:val="001E124A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3D47"/>
    <w:rsid w:val="001F46F5"/>
    <w:rsid w:val="001F4BEF"/>
    <w:rsid w:val="001F4C43"/>
    <w:rsid w:val="001F4F8E"/>
    <w:rsid w:val="001F6C83"/>
    <w:rsid w:val="001F7CFF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1FF7"/>
    <w:rsid w:val="002125AA"/>
    <w:rsid w:val="00212C8F"/>
    <w:rsid w:val="00213C73"/>
    <w:rsid w:val="0021468F"/>
    <w:rsid w:val="00215A1D"/>
    <w:rsid w:val="002165D0"/>
    <w:rsid w:val="002165E5"/>
    <w:rsid w:val="00217713"/>
    <w:rsid w:val="00222E3F"/>
    <w:rsid w:val="002233CB"/>
    <w:rsid w:val="00224FE7"/>
    <w:rsid w:val="00225D7E"/>
    <w:rsid w:val="00226928"/>
    <w:rsid w:val="00226B9B"/>
    <w:rsid w:val="00226F85"/>
    <w:rsid w:val="002301F0"/>
    <w:rsid w:val="0023054C"/>
    <w:rsid w:val="0023063D"/>
    <w:rsid w:val="00231847"/>
    <w:rsid w:val="00231980"/>
    <w:rsid w:val="002337EE"/>
    <w:rsid w:val="002339EB"/>
    <w:rsid w:val="00234702"/>
    <w:rsid w:val="00235D05"/>
    <w:rsid w:val="002364A6"/>
    <w:rsid w:val="00236785"/>
    <w:rsid w:val="00236A17"/>
    <w:rsid w:val="002370B1"/>
    <w:rsid w:val="00237340"/>
    <w:rsid w:val="002374EE"/>
    <w:rsid w:val="002407F2"/>
    <w:rsid w:val="00240FE0"/>
    <w:rsid w:val="00242857"/>
    <w:rsid w:val="00242D4F"/>
    <w:rsid w:val="00243136"/>
    <w:rsid w:val="00243E6B"/>
    <w:rsid w:val="002442DF"/>
    <w:rsid w:val="002443A0"/>
    <w:rsid w:val="002447AE"/>
    <w:rsid w:val="00244CED"/>
    <w:rsid w:val="00246998"/>
    <w:rsid w:val="00246FEF"/>
    <w:rsid w:val="00246FFD"/>
    <w:rsid w:val="0024724B"/>
    <w:rsid w:val="00247484"/>
    <w:rsid w:val="002508B6"/>
    <w:rsid w:val="00252262"/>
    <w:rsid w:val="00252B8A"/>
    <w:rsid w:val="00252B98"/>
    <w:rsid w:val="0025340D"/>
    <w:rsid w:val="00254B61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7C7"/>
    <w:rsid w:val="002651B0"/>
    <w:rsid w:val="00265D42"/>
    <w:rsid w:val="0026681E"/>
    <w:rsid w:val="00266C38"/>
    <w:rsid w:val="00266E5F"/>
    <w:rsid w:val="002677FC"/>
    <w:rsid w:val="002705AC"/>
    <w:rsid w:val="00270659"/>
    <w:rsid w:val="002720BE"/>
    <w:rsid w:val="00272990"/>
    <w:rsid w:val="0027313E"/>
    <w:rsid w:val="002746E2"/>
    <w:rsid w:val="002749F8"/>
    <w:rsid w:val="00277258"/>
    <w:rsid w:val="00281DE1"/>
    <w:rsid w:val="0028234C"/>
    <w:rsid w:val="0028248B"/>
    <w:rsid w:val="00283A69"/>
    <w:rsid w:val="0028444A"/>
    <w:rsid w:val="002848AD"/>
    <w:rsid w:val="00285847"/>
    <w:rsid w:val="00285E93"/>
    <w:rsid w:val="00290443"/>
    <w:rsid w:val="00291DB9"/>
    <w:rsid w:val="00292DDE"/>
    <w:rsid w:val="002937A9"/>
    <w:rsid w:val="00294971"/>
    <w:rsid w:val="00294CF5"/>
    <w:rsid w:val="00295020"/>
    <w:rsid w:val="002951BD"/>
    <w:rsid w:val="00296C56"/>
    <w:rsid w:val="00297568"/>
    <w:rsid w:val="002A0607"/>
    <w:rsid w:val="002A1039"/>
    <w:rsid w:val="002A118B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B09A1"/>
    <w:rsid w:val="002B155A"/>
    <w:rsid w:val="002B1EDA"/>
    <w:rsid w:val="002B2F9C"/>
    <w:rsid w:val="002B6B5E"/>
    <w:rsid w:val="002B6EE0"/>
    <w:rsid w:val="002B7AFB"/>
    <w:rsid w:val="002C06FA"/>
    <w:rsid w:val="002C077E"/>
    <w:rsid w:val="002C100E"/>
    <w:rsid w:val="002C13CE"/>
    <w:rsid w:val="002C1B97"/>
    <w:rsid w:val="002C1BD3"/>
    <w:rsid w:val="002C233C"/>
    <w:rsid w:val="002C3329"/>
    <w:rsid w:val="002C4428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A28"/>
    <w:rsid w:val="002D6A4D"/>
    <w:rsid w:val="002D7901"/>
    <w:rsid w:val="002D79FA"/>
    <w:rsid w:val="002E060E"/>
    <w:rsid w:val="002E13FE"/>
    <w:rsid w:val="002E1CCA"/>
    <w:rsid w:val="002E3D98"/>
    <w:rsid w:val="002E3E1A"/>
    <w:rsid w:val="002E51B2"/>
    <w:rsid w:val="002E6B89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300724"/>
    <w:rsid w:val="0030150D"/>
    <w:rsid w:val="0030216F"/>
    <w:rsid w:val="003026FD"/>
    <w:rsid w:val="003036F0"/>
    <w:rsid w:val="0030371D"/>
    <w:rsid w:val="003037FD"/>
    <w:rsid w:val="00303B19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C08"/>
    <w:rsid w:val="003221CE"/>
    <w:rsid w:val="003227EE"/>
    <w:rsid w:val="00323672"/>
    <w:rsid w:val="00323926"/>
    <w:rsid w:val="00323D7C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2E3"/>
    <w:rsid w:val="00333E44"/>
    <w:rsid w:val="00336965"/>
    <w:rsid w:val="0034009A"/>
    <w:rsid w:val="0034321B"/>
    <w:rsid w:val="003444CD"/>
    <w:rsid w:val="003447E1"/>
    <w:rsid w:val="00345BFE"/>
    <w:rsid w:val="00346044"/>
    <w:rsid w:val="00346630"/>
    <w:rsid w:val="00347AF8"/>
    <w:rsid w:val="00347B9D"/>
    <w:rsid w:val="00350828"/>
    <w:rsid w:val="00350841"/>
    <w:rsid w:val="003513BE"/>
    <w:rsid w:val="00352CD7"/>
    <w:rsid w:val="00353D97"/>
    <w:rsid w:val="00353E64"/>
    <w:rsid w:val="00354248"/>
    <w:rsid w:val="00356A9D"/>
    <w:rsid w:val="0035734C"/>
    <w:rsid w:val="00357D4E"/>
    <w:rsid w:val="003604CC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339D"/>
    <w:rsid w:val="003739C5"/>
    <w:rsid w:val="00373D25"/>
    <w:rsid w:val="00376483"/>
    <w:rsid w:val="00376953"/>
    <w:rsid w:val="00377AFD"/>
    <w:rsid w:val="00377BFC"/>
    <w:rsid w:val="00377E84"/>
    <w:rsid w:val="00380402"/>
    <w:rsid w:val="00380D75"/>
    <w:rsid w:val="00382A4C"/>
    <w:rsid w:val="003835C0"/>
    <w:rsid w:val="00384660"/>
    <w:rsid w:val="003848AA"/>
    <w:rsid w:val="00385067"/>
    <w:rsid w:val="0038534A"/>
    <w:rsid w:val="00387190"/>
    <w:rsid w:val="003878C1"/>
    <w:rsid w:val="00390080"/>
    <w:rsid w:val="0039042B"/>
    <w:rsid w:val="003904F4"/>
    <w:rsid w:val="00390649"/>
    <w:rsid w:val="00390BBB"/>
    <w:rsid w:val="00390D33"/>
    <w:rsid w:val="00390F89"/>
    <w:rsid w:val="00391F7C"/>
    <w:rsid w:val="0039313F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A080B"/>
    <w:rsid w:val="003A1AAF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69B9"/>
    <w:rsid w:val="003B6DBF"/>
    <w:rsid w:val="003B7F87"/>
    <w:rsid w:val="003C036F"/>
    <w:rsid w:val="003C0934"/>
    <w:rsid w:val="003C0DBC"/>
    <w:rsid w:val="003C27EF"/>
    <w:rsid w:val="003C28EB"/>
    <w:rsid w:val="003C3D28"/>
    <w:rsid w:val="003C6850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4AC8"/>
    <w:rsid w:val="003D5181"/>
    <w:rsid w:val="003D63FF"/>
    <w:rsid w:val="003D7E0A"/>
    <w:rsid w:val="003E07BE"/>
    <w:rsid w:val="003E09FD"/>
    <w:rsid w:val="003E13BD"/>
    <w:rsid w:val="003E1740"/>
    <w:rsid w:val="003E2133"/>
    <w:rsid w:val="003E289B"/>
    <w:rsid w:val="003E35FD"/>
    <w:rsid w:val="003E4EB6"/>
    <w:rsid w:val="003E6DE4"/>
    <w:rsid w:val="003F0F9B"/>
    <w:rsid w:val="003F191B"/>
    <w:rsid w:val="003F1EE0"/>
    <w:rsid w:val="003F202D"/>
    <w:rsid w:val="003F2BDE"/>
    <w:rsid w:val="003F3B25"/>
    <w:rsid w:val="003F4951"/>
    <w:rsid w:val="003F5402"/>
    <w:rsid w:val="003F6DF0"/>
    <w:rsid w:val="003F76B4"/>
    <w:rsid w:val="003F77D7"/>
    <w:rsid w:val="00400312"/>
    <w:rsid w:val="004017E5"/>
    <w:rsid w:val="00401E06"/>
    <w:rsid w:val="004021D0"/>
    <w:rsid w:val="004038CE"/>
    <w:rsid w:val="00403B74"/>
    <w:rsid w:val="00404137"/>
    <w:rsid w:val="0040520E"/>
    <w:rsid w:val="00405C7C"/>
    <w:rsid w:val="00406A40"/>
    <w:rsid w:val="00407050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7353"/>
    <w:rsid w:val="00421A3D"/>
    <w:rsid w:val="00421BF4"/>
    <w:rsid w:val="00422B1F"/>
    <w:rsid w:val="00422D41"/>
    <w:rsid w:val="004230C1"/>
    <w:rsid w:val="004255EA"/>
    <w:rsid w:val="00425637"/>
    <w:rsid w:val="00426C18"/>
    <w:rsid w:val="00427810"/>
    <w:rsid w:val="00427A11"/>
    <w:rsid w:val="00427B82"/>
    <w:rsid w:val="00427C41"/>
    <w:rsid w:val="00431D7D"/>
    <w:rsid w:val="00432697"/>
    <w:rsid w:val="0043294F"/>
    <w:rsid w:val="00432A97"/>
    <w:rsid w:val="00432FFF"/>
    <w:rsid w:val="00433FEA"/>
    <w:rsid w:val="004355E6"/>
    <w:rsid w:val="0043565D"/>
    <w:rsid w:val="0043577D"/>
    <w:rsid w:val="0043626F"/>
    <w:rsid w:val="00437207"/>
    <w:rsid w:val="00437772"/>
    <w:rsid w:val="00437F12"/>
    <w:rsid w:val="004400B6"/>
    <w:rsid w:val="00440160"/>
    <w:rsid w:val="00440673"/>
    <w:rsid w:val="00440B61"/>
    <w:rsid w:val="00442274"/>
    <w:rsid w:val="004429E4"/>
    <w:rsid w:val="00442A1B"/>
    <w:rsid w:val="00442F3E"/>
    <w:rsid w:val="00443296"/>
    <w:rsid w:val="00444BBD"/>
    <w:rsid w:val="0044551A"/>
    <w:rsid w:val="0044598B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816"/>
    <w:rsid w:val="0045307E"/>
    <w:rsid w:val="0045410F"/>
    <w:rsid w:val="00454417"/>
    <w:rsid w:val="004544B2"/>
    <w:rsid w:val="004549F6"/>
    <w:rsid w:val="00454DA6"/>
    <w:rsid w:val="0045630F"/>
    <w:rsid w:val="004571E4"/>
    <w:rsid w:val="00460E84"/>
    <w:rsid w:val="00460F85"/>
    <w:rsid w:val="00461745"/>
    <w:rsid w:val="00461A26"/>
    <w:rsid w:val="004640CA"/>
    <w:rsid w:val="00464240"/>
    <w:rsid w:val="004647C6"/>
    <w:rsid w:val="004647CE"/>
    <w:rsid w:val="0046508C"/>
    <w:rsid w:val="00465626"/>
    <w:rsid w:val="004672AB"/>
    <w:rsid w:val="004706AE"/>
    <w:rsid w:val="00470E69"/>
    <w:rsid w:val="00471C0E"/>
    <w:rsid w:val="00472FC5"/>
    <w:rsid w:val="00474105"/>
    <w:rsid w:val="0047525B"/>
    <w:rsid w:val="00475B3A"/>
    <w:rsid w:val="004778B2"/>
    <w:rsid w:val="004779F5"/>
    <w:rsid w:val="00477C29"/>
    <w:rsid w:val="00480505"/>
    <w:rsid w:val="00480B55"/>
    <w:rsid w:val="00480FE1"/>
    <w:rsid w:val="00481A7A"/>
    <w:rsid w:val="00482134"/>
    <w:rsid w:val="0048223F"/>
    <w:rsid w:val="004823B6"/>
    <w:rsid w:val="00482C60"/>
    <w:rsid w:val="0048397D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A5"/>
    <w:rsid w:val="00493F75"/>
    <w:rsid w:val="00494293"/>
    <w:rsid w:val="00494B09"/>
    <w:rsid w:val="0049522D"/>
    <w:rsid w:val="004957F6"/>
    <w:rsid w:val="00496500"/>
    <w:rsid w:val="004974A2"/>
    <w:rsid w:val="004A0574"/>
    <w:rsid w:val="004A06A4"/>
    <w:rsid w:val="004A0FA1"/>
    <w:rsid w:val="004A1F0E"/>
    <w:rsid w:val="004A31C5"/>
    <w:rsid w:val="004A380F"/>
    <w:rsid w:val="004A5351"/>
    <w:rsid w:val="004A59EB"/>
    <w:rsid w:val="004A618A"/>
    <w:rsid w:val="004A6472"/>
    <w:rsid w:val="004A6F7D"/>
    <w:rsid w:val="004A6FC4"/>
    <w:rsid w:val="004A71C1"/>
    <w:rsid w:val="004A72B1"/>
    <w:rsid w:val="004A78C0"/>
    <w:rsid w:val="004B0E58"/>
    <w:rsid w:val="004B1049"/>
    <w:rsid w:val="004B11EB"/>
    <w:rsid w:val="004B2225"/>
    <w:rsid w:val="004B4C62"/>
    <w:rsid w:val="004B5C0B"/>
    <w:rsid w:val="004B5C91"/>
    <w:rsid w:val="004B65EE"/>
    <w:rsid w:val="004B78B4"/>
    <w:rsid w:val="004C0115"/>
    <w:rsid w:val="004C0E5B"/>
    <w:rsid w:val="004C15FD"/>
    <w:rsid w:val="004C4D60"/>
    <w:rsid w:val="004C68F8"/>
    <w:rsid w:val="004C7988"/>
    <w:rsid w:val="004C7D36"/>
    <w:rsid w:val="004D0838"/>
    <w:rsid w:val="004D114C"/>
    <w:rsid w:val="004D18D1"/>
    <w:rsid w:val="004D2914"/>
    <w:rsid w:val="004D3F05"/>
    <w:rsid w:val="004D48EC"/>
    <w:rsid w:val="004D5AC7"/>
    <w:rsid w:val="004D7A19"/>
    <w:rsid w:val="004D7B0C"/>
    <w:rsid w:val="004D7F8B"/>
    <w:rsid w:val="004E1C6B"/>
    <w:rsid w:val="004E2FBD"/>
    <w:rsid w:val="004E3D74"/>
    <w:rsid w:val="004E4671"/>
    <w:rsid w:val="004E57CA"/>
    <w:rsid w:val="004E594D"/>
    <w:rsid w:val="004E5E2D"/>
    <w:rsid w:val="004E5FCF"/>
    <w:rsid w:val="004E6006"/>
    <w:rsid w:val="004E6A5D"/>
    <w:rsid w:val="004F0707"/>
    <w:rsid w:val="004F0883"/>
    <w:rsid w:val="004F1EA7"/>
    <w:rsid w:val="004F2E25"/>
    <w:rsid w:val="004F3E44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A90"/>
    <w:rsid w:val="00505DE2"/>
    <w:rsid w:val="0050650A"/>
    <w:rsid w:val="005070FB"/>
    <w:rsid w:val="00512EDE"/>
    <w:rsid w:val="00515B4E"/>
    <w:rsid w:val="0051637F"/>
    <w:rsid w:val="00516A25"/>
    <w:rsid w:val="00516DD9"/>
    <w:rsid w:val="00516FFE"/>
    <w:rsid w:val="005175AC"/>
    <w:rsid w:val="00517CF5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E60"/>
    <w:rsid w:val="00534734"/>
    <w:rsid w:val="00536565"/>
    <w:rsid w:val="00540DF0"/>
    <w:rsid w:val="00540FB4"/>
    <w:rsid w:val="0054175C"/>
    <w:rsid w:val="00545089"/>
    <w:rsid w:val="00545B40"/>
    <w:rsid w:val="00545C93"/>
    <w:rsid w:val="00546816"/>
    <w:rsid w:val="005470DC"/>
    <w:rsid w:val="005474F0"/>
    <w:rsid w:val="00550FC7"/>
    <w:rsid w:val="00551262"/>
    <w:rsid w:val="005528BD"/>
    <w:rsid w:val="00552900"/>
    <w:rsid w:val="00552B1A"/>
    <w:rsid w:val="00553E9C"/>
    <w:rsid w:val="00554E95"/>
    <w:rsid w:val="0055632A"/>
    <w:rsid w:val="005567F0"/>
    <w:rsid w:val="00556CD8"/>
    <w:rsid w:val="00560799"/>
    <w:rsid w:val="005609E2"/>
    <w:rsid w:val="00560FEA"/>
    <w:rsid w:val="00561135"/>
    <w:rsid w:val="00564F1B"/>
    <w:rsid w:val="00565C1F"/>
    <w:rsid w:val="0056615A"/>
    <w:rsid w:val="00566768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F6D"/>
    <w:rsid w:val="00577CE7"/>
    <w:rsid w:val="00580C39"/>
    <w:rsid w:val="00583189"/>
    <w:rsid w:val="00583594"/>
    <w:rsid w:val="00584AFF"/>
    <w:rsid w:val="00586410"/>
    <w:rsid w:val="005909C6"/>
    <w:rsid w:val="00590C7C"/>
    <w:rsid w:val="00592364"/>
    <w:rsid w:val="00593B48"/>
    <w:rsid w:val="00593E88"/>
    <w:rsid w:val="0059681A"/>
    <w:rsid w:val="00596DEE"/>
    <w:rsid w:val="00596F4E"/>
    <w:rsid w:val="005A1857"/>
    <w:rsid w:val="005A2825"/>
    <w:rsid w:val="005A3959"/>
    <w:rsid w:val="005A5ED2"/>
    <w:rsid w:val="005A5F7F"/>
    <w:rsid w:val="005A6088"/>
    <w:rsid w:val="005A6100"/>
    <w:rsid w:val="005A7A0B"/>
    <w:rsid w:val="005A7D1F"/>
    <w:rsid w:val="005A7ED8"/>
    <w:rsid w:val="005B070F"/>
    <w:rsid w:val="005B10EF"/>
    <w:rsid w:val="005B1359"/>
    <w:rsid w:val="005B179E"/>
    <w:rsid w:val="005B2B18"/>
    <w:rsid w:val="005B361A"/>
    <w:rsid w:val="005B3E5F"/>
    <w:rsid w:val="005B41D8"/>
    <w:rsid w:val="005B495F"/>
    <w:rsid w:val="005B6EBB"/>
    <w:rsid w:val="005C01CC"/>
    <w:rsid w:val="005C18C5"/>
    <w:rsid w:val="005C1B02"/>
    <w:rsid w:val="005C22D2"/>
    <w:rsid w:val="005C3845"/>
    <w:rsid w:val="005C4217"/>
    <w:rsid w:val="005C4837"/>
    <w:rsid w:val="005C503D"/>
    <w:rsid w:val="005C57A0"/>
    <w:rsid w:val="005C587A"/>
    <w:rsid w:val="005C6245"/>
    <w:rsid w:val="005C7E73"/>
    <w:rsid w:val="005D1D6A"/>
    <w:rsid w:val="005D21EC"/>
    <w:rsid w:val="005D2A94"/>
    <w:rsid w:val="005D3014"/>
    <w:rsid w:val="005D337A"/>
    <w:rsid w:val="005D3B6C"/>
    <w:rsid w:val="005D42C2"/>
    <w:rsid w:val="005D4474"/>
    <w:rsid w:val="005D44FD"/>
    <w:rsid w:val="005D4507"/>
    <w:rsid w:val="005D4943"/>
    <w:rsid w:val="005D5521"/>
    <w:rsid w:val="005D55C0"/>
    <w:rsid w:val="005D5A6C"/>
    <w:rsid w:val="005D695A"/>
    <w:rsid w:val="005D6F3D"/>
    <w:rsid w:val="005E0068"/>
    <w:rsid w:val="005E12ED"/>
    <w:rsid w:val="005E1F15"/>
    <w:rsid w:val="005E24CC"/>
    <w:rsid w:val="005E2C83"/>
    <w:rsid w:val="005E4FB0"/>
    <w:rsid w:val="005E5382"/>
    <w:rsid w:val="005E7083"/>
    <w:rsid w:val="005E70DF"/>
    <w:rsid w:val="005E792F"/>
    <w:rsid w:val="005F0272"/>
    <w:rsid w:val="005F0786"/>
    <w:rsid w:val="005F0B32"/>
    <w:rsid w:val="005F1923"/>
    <w:rsid w:val="005F2306"/>
    <w:rsid w:val="005F3268"/>
    <w:rsid w:val="005F3678"/>
    <w:rsid w:val="005F3BAE"/>
    <w:rsid w:val="005F5FC1"/>
    <w:rsid w:val="005F635F"/>
    <w:rsid w:val="005F6773"/>
    <w:rsid w:val="005F6BB8"/>
    <w:rsid w:val="005F6BDE"/>
    <w:rsid w:val="005F71B9"/>
    <w:rsid w:val="005F7664"/>
    <w:rsid w:val="005F767B"/>
    <w:rsid w:val="0060034F"/>
    <w:rsid w:val="006011A8"/>
    <w:rsid w:val="006029CC"/>
    <w:rsid w:val="00602E5B"/>
    <w:rsid w:val="006066BC"/>
    <w:rsid w:val="00606A80"/>
    <w:rsid w:val="006105FC"/>
    <w:rsid w:val="006106CA"/>
    <w:rsid w:val="006112E8"/>
    <w:rsid w:val="00611CA0"/>
    <w:rsid w:val="006125DB"/>
    <w:rsid w:val="006126A1"/>
    <w:rsid w:val="006137E3"/>
    <w:rsid w:val="006163A5"/>
    <w:rsid w:val="006175D2"/>
    <w:rsid w:val="00617A60"/>
    <w:rsid w:val="006207BC"/>
    <w:rsid w:val="00621F57"/>
    <w:rsid w:val="0062237B"/>
    <w:rsid w:val="00622D7C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B52"/>
    <w:rsid w:val="0063233A"/>
    <w:rsid w:val="00632D38"/>
    <w:rsid w:val="0063694C"/>
    <w:rsid w:val="00636AF3"/>
    <w:rsid w:val="00636D65"/>
    <w:rsid w:val="00637023"/>
    <w:rsid w:val="006377C4"/>
    <w:rsid w:val="0064030B"/>
    <w:rsid w:val="00640BE4"/>
    <w:rsid w:val="006413F6"/>
    <w:rsid w:val="00641424"/>
    <w:rsid w:val="006424D8"/>
    <w:rsid w:val="00642BB7"/>
    <w:rsid w:val="00642E9C"/>
    <w:rsid w:val="00643BE4"/>
    <w:rsid w:val="00644182"/>
    <w:rsid w:val="006442DD"/>
    <w:rsid w:val="00645988"/>
    <w:rsid w:val="00645DD7"/>
    <w:rsid w:val="00647804"/>
    <w:rsid w:val="006525DC"/>
    <w:rsid w:val="0065276F"/>
    <w:rsid w:val="00652B31"/>
    <w:rsid w:val="00653906"/>
    <w:rsid w:val="006539BE"/>
    <w:rsid w:val="00654B4F"/>
    <w:rsid w:val="00656152"/>
    <w:rsid w:val="006566C0"/>
    <w:rsid w:val="00657654"/>
    <w:rsid w:val="006577E0"/>
    <w:rsid w:val="00662A43"/>
    <w:rsid w:val="006636A5"/>
    <w:rsid w:val="006648A7"/>
    <w:rsid w:val="00664B30"/>
    <w:rsid w:val="00666410"/>
    <w:rsid w:val="006676D3"/>
    <w:rsid w:val="00667C21"/>
    <w:rsid w:val="00667C60"/>
    <w:rsid w:val="0067141B"/>
    <w:rsid w:val="00671F4A"/>
    <w:rsid w:val="00674EEE"/>
    <w:rsid w:val="00674F79"/>
    <w:rsid w:val="00675097"/>
    <w:rsid w:val="00676218"/>
    <w:rsid w:val="00680453"/>
    <w:rsid w:val="00680483"/>
    <w:rsid w:val="0068075F"/>
    <w:rsid w:val="00682988"/>
    <w:rsid w:val="00682A60"/>
    <w:rsid w:val="00683958"/>
    <w:rsid w:val="00683989"/>
    <w:rsid w:val="0068555A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6E0"/>
    <w:rsid w:val="00693215"/>
    <w:rsid w:val="00693719"/>
    <w:rsid w:val="00694731"/>
    <w:rsid w:val="00694C7F"/>
    <w:rsid w:val="00695691"/>
    <w:rsid w:val="00695743"/>
    <w:rsid w:val="006978F5"/>
    <w:rsid w:val="00697CE8"/>
    <w:rsid w:val="006A08EB"/>
    <w:rsid w:val="006A20BC"/>
    <w:rsid w:val="006A3561"/>
    <w:rsid w:val="006A3D60"/>
    <w:rsid w:val="006A3DD2"/>
    <w:rsid w:val="006A4632"/>
    <w:rsid w:val="006A7D78"/>
    <w:rsid w:val="006B0240"/>
    <w:rsid w:val="006B067F"/>
    <w:rsid w:val="006B0700"/>
    <w:rsid w:val="006B0AED"/>
    <w:rsid w:val="006B2C71"/>
    <w:rsid w:val="006B38D1"/>
    <w:rsid w:val="006B48F4"/>
    <w:rsid w:val="006B4CF9"/>
    <w:rsid w:val="006B5A32"/>
    <w:rsid w:val="006B6FB0"/>
    <w:rsid w:val="006B7952"/>
    <w:rsid w:val="006C0CAE"/>
    <w:rsid w:val="006C311F"/>
    <w:rsid w:val="006C316A"/>
    <w:rsid w:val="006C3F41"/>
    <w:rsid w:val="006C4F22"/>
    <w:rsid w:val="006C543A"/>
    <w:rsid w:val="006C5BA7"/>
    <w:rsid w:val="006C7208"/>
    <w:rsid w:val="006C7894"/>
    <w:rsid w:val="006D08DA"/>
    <w:rsid w:val="006D0A68"/>
    <w:rsid w:val="006D1494"/>
    <w:rsid w:val="006D1564"/>
    <w:rsid w:val="006D2E2C"/>
    <w:rsid w:val="006D435A"/>
    <w:rsid w:val="006D4E4A"/>
    <w:rsid w:val="006D6C66"/>
    <w:rsid w:val="006D7AFE"/>
    <w:rsid w:val="006E1339"/>
    <w:rsid w:val="006E2792"/>
    <w:rsid w:val="006E3940"/>
    <w:rsid w:val="006E3C0F"/>
    <w:rsid w:val="006E4396"/>
    <w:rsid w:val="006E6C5A"/>
    <w:rsid w:val="006F10A1"/>
    <w:rsid w:val="006F2555"/>
    <w:rsid w:val="006F2E48"/>
    <w:rsid w:val="006F3C5F"/>
    <w:rsid w:val="006F489B"/>
    <w:rsid w:val="006F5764"/>
    <w:rsid w:val="006F6270"/>
    <w:rsid w:val="006F67D4"/>
    <w:rsid w:val="00700B5D"/>
    <w:rsid w:val="0070106C"/>
    <w:rsid w:val="00701224"/>
    <w:rsid w:val="00701722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5988"/>
    <w:rsid w:val="00716992"/>
    <w:rsid w:val="00716B91"/>
    <w:rsid w:val="00716BD4"/>
    <w:rsid w:val="007179D2"/>
    <w:rsid w:val="00717FA5"/>
    <w:rsid w:val="007208D0"/>
    <w:rsid w:val="00721E37"/>
    <w:rsid w:val="00722DC6"/>
    <w:rsid w:val="00723F25"/>
    <w:rsid w:val="007248C6"/>
    <w:rsid w:val="00725571"/>
    <w:rsid w:val="007266A4"/>
    <w:rsid w:val="00726E78"/>
    <w:rsid w:val="00727F3C"/>
    <w:rsid w:val="00731570"/>
    <w:rsid w:val="00731D5E"/>
    <w:rsid w:val="007323B3"/>
    <w:rsid w:val="00735D12"/>
    <w:rsid w:val="007361B9"/>
    <w:rsid w:val="0073660A"/>
    <w:rsid w:val="00737119"/>
    <w:rsid w:val="007371A9"/>
    <w:rsid w:val="00737B89"/>
    <w:rsid w:val="00740484"/>
    <w:rsid w:val="0074364F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2DC0"/>
    <w:rsid w:val="00754B50"/>
    <w:rsid w:val="007554CE"/>
    <w:rsid w:val="00755BC9"/>
    <w:rsid w:val="00755F48"/>
    <w:rsid w:val="0075632F"/>
    <w:rsid w:val="007566D9"/>
    <w:rsid w:val="0076074B"/>
    <w:rsid w:val="0076110B"/>
    <w:rsid w:val="00765825"/>
    <w:rsid w:val="007659E9"/>
    <w:rsid w:val="0076687C"/>
    <w:rsid w:val="00766E88"/>
    <w:rsid w:val="007676C2"/>
    <w:rsid w:val="0077048A"/>
    <w:rsid w:val="007715A2"/>
    <w:rsid w:val="007739F3"/>
    <w:rsid w:val="007743A7"/>
    <w:rsid w:val="00776CAF"/>
    <w:rsid w:val="00776DA6"/>
    <w:rsid w:val="00777010"/>
    <w:rsid w:val="00780520"/>
    <w:rsid w:val="0078159C"/>
    <w:rsid w:val="00782664"/>
    <w:rsid w:val="007835B2"/>
    <w:rsid w:val="00783BE8"/>
    <w:rsid w:val="00783D26"/>
    <w:rsid w:val="00784B2A"/>
    <w:rsid w:val="00784CF0"/>
    <w:rsid w:val="00785298"/>
    <w:rsid w:val="00786A5D"/>
    <w:rsid w:val="00786EBD"/>
    <w:rsid w:val="007876C5"/>
    <w:rsid w:val="0079007D"/>
    <w:rsid w:val="00790318"/>
    <w:rsid w:val="007903B9"/>
    <w:rsid w:val="00792480"/>
    <w:rsid w:val="0079361D"/>
    <w:rsid w:val="00793C6D"/>
    <w:rsid w:val="007947A0"/>
    <w:rsid w:val="007965C6"/>
    <w:rsid w:val="00796E38"/>
    <w:rsid w:val="007970A0"/>
    <w:rsid w:val="00797B9D"/>
    <w:rsid w:val="007A0348"/>
    <w:rsid w:val="007A0E22"/>
    <w:rsid w:val="007A1FDC"/>
    <w:rsid w:val="007A2555"/>
    <w:rsid w:val="007A2843"/>
    <w:rsid w:val="007A29FE"/>
    <w:rsid w:val="007A2A87"/>
    <w:rsid w:val="007A3D20"/>
    <w:rsid w:val="007A555D"/>
    <w:rsid w:val="007B1AEC"/>
    <w:rsid w:val="007B1C0B"/>
    <w:rsid w:val="007B2F0E"/>
    <w:rsid w:val="007B399E"/>
    <w:rsid w:val="007B4487"/>
    <w:rsid w:val="007B4C62"/>
    <w:rsid w:val="007B5D25"/>
    <w:rsid w:val="007B67DE"/>
    <w:rsid w:val="007C22B0"/>
    <w:rsid w:val="007C2933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54AF"/>
    <w:rsid w:val="007D6645"/>
    <w:rsid w:val="007D67F0"/>
    <w:rsid w:val="007D704C"/>
    <w:rsid w:val="007D7213"/>
    <w:rsid w:val="007D78F1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16BF"/>
    <w:rsid w:val="007F2129"/>
    <w:rsid w:val="007F24F8"/>
    <w:rsid w:val="007F2F8F"/>
    <w:rsid w:val="007F3CBA"/>
    <w:rsid w:val="007F40F8"/>
    <w:rsid w:val="007F6939"/>
    <w:rsid w:val="007F6CD3"/>
    <w:rsid w:val="007F6F13"/>
    <w:rsid w:val="008000FE"/>
    <w:rsid w:val="00800EBC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10998"/>
    <w:rsid w:val="00810D2D"/>
    <w:rsid w:val="008110E3"/>
    <w:rsid w:val="00812013"/>
    <w:rsid w:val="008125CD"/>
    <w:rsid w:val="008125D8"/>
    <w:rsid w:val="00812FC1"/>
    <w:rsid w:val="00813593"/>
    <w:rsid w:val="00813D2A"/>
    <w:rsid w:val="008143CD"/>
    <w:rsid w:val="008178A9"/>
    <w:rsid w:val="008208AE"/>
    <w:rsid w:val="008217E7"/>
    <w:rsid w:val="008226CF"/>
    <w:rsid w:val="00822F4E"/>
    <w:rsid w:val="0082317D"/>
    <w:rsid w:val="00826F9D"/>
    <w:rsid w:val="008303EE"/>
    <w:rsid w:val="00830904"/>
    <w:rsid w:val="00830EB4"/>
    <w:rsid w:val="00831ABB"/>
    <w:rsid w:val="0083264F"/>
    <w:rsid w:val="00832AD6"/>
    <w:rsid w:val="00833972"/>
    <w:rsid w:val="00833AFD"/>
    <w:rsid w:val="00834C4A"/>
    <w:rsid w:val="00835242"/>
    <w:rsid w:val="0083590E"/>
    <w:rsid w:val="0083633E"/>
    <w:rsid w:val="0083664F"/>
    <w:rsid w:val="00836A47"/>
    <w:rsid w:val="00836A94"/>
    <w:rsid w:val="00836B80"/>
    <w:rsid w:val="00836E21"/>
    <w:rsid w:val="0084163F"/>
    <w:rsid w:val="0084166C"/>
    <w:rsid w:val="00841846"/>
    <w:rsid w:val="008434BC"/>
    <w:rsid w:val="008439E7"/>
    <w:rsid w:val="00845192"/>
    <w:rsid w:val="00847282"/>
    <w:rsid w:val="008502E7"/>
    <w:rsid w:val="008510FB"/>
    <w:rsid w:val="0085138A"/>
    <w:rsid w:val="00853369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7E98"/>
    <w:rsid w:val="00867EC4"/>
    <w:rsid w:val="0087011A"/>
    <w:rsid w:val="00870406"/>
    <w:rsid w:val="0087156D"/>
    <w:rsid w:val="008715BB"/>
    <w:rsid w:val="00873058"/>
    <w:rsid w:val="0087330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675"/>
    <w:rsid w:val="008940FC"/>
    <w:rsid w:val="008954FC"/>
    <w:rsid w:val="00895C1F"/>
    <w:rsid w:val="0089604E"/>
    <w:rsid w:val="00896722"/>
    <w:rsid w:val="00896C6F"/>
    <w:rsid w:val="00896CA8"/>
    <w:rsid w:val="008A00ED"/>
    <w:rsid w:val="008A23AE"/>
    <w:rsid w:val="008A261C"/>
    <w:rsid w:val="008A2C7A"/>
    <w:rsid w:val="008A4203"/>
    <w:rsid w:val="008A45EB"/>
    <w:rsid w:val="008A4B21"/>
    <w:rsid w:val="008A568F"/>
    <w:rsid w:val="008A64E4"/>
    <w:rsid w:val="008A6978"/>
    <w:rsid w:val="008A7365"/>
    <w:rsid w:val="008A7AE2"/>
    <w:rsid w:val="008A7BDA"/>
    <w:rsid w:val="008B01C2"/>
    <w:rsid w:val="008B2075"/>
    <w:rsid w:val="008B4F08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5E1"/>
    <w:rsid w:val="008C6671"/>
    <w:rsid w:val="008C7085"/>
    <w:rsid w:val="008C78B4"/>
    <w:rsid w:val="008C7A64"/>
    <w:rsid w:val="008D0E81"/>
    <w:rsid w:val="008D241E"/>
    <w:rsid w:val="008D270E"/>
    <w:rsid w:val="008D2C19"/>
    <w:rsid w:val="008D317E"/>
    <w:rsid w:val="008D38A3"/>
    <w:rsid w:val="008D3A91"/>
    <w:rsid w:val="008D4CBC"/>
    <w:rsid w:val="008D50F7"/>
    <w:rsid w:val="008D633C"/>
    <w:rsid w:val="008D63F9"/>
    <w:rsid w:val="008D66EE"/>
    <w:rsid w:val="008D78BA"/>
    <w:rsid w:val="008D7F5B"/>
    <w:rsid w:val="008E135F"/>
    <w:rsid w:val="008E2FB4"/>
    <w:rsid w:val="008E3710"/>
    <w:rsid w:val="008E5F14"/>
    <w:rsid w:val="008E6060"/>
    <w:rsid w:val="008E7CD9"/>
    <w:rsid w:val="008F068F"/>
    <w:rsid w:val="008F2748"/>
    <w:rsid w:val="008F3624"/>
    <w:rsid w:val="008F3CFD"/>
    <w:rsid w:val="008F42A5"/>
    <w:rsid w:val="008F452D"/>
    <w:rsid w:val="008F5733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8C5"/>
    <w:rsid w:val="00913C0F"/>
    <w:rsid w:val="009155E9"/>
    <w:rsid w:val="00916B14"/>
    <w:rsid w:val="009171B6"/>
    <w:rsid w:val="009177A5"/>
    <w:rsid w:val="009216C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7DD"/>
    <w:rsid w:val="00926E5B"/>
    <w:rsid w:val="009274C8"/>
    <w:rsid w:val="009275E0"/>
    <w:rsid w:val="00927DDC"/>
    <w:rsid w:val="00930CA5"/>
    <w:rsid w:val="009310AA"/>
    <w:rsid w:val="00933EF4"/>
    <w:rsid w:val="00935DFF"/>
    <w:rsid w:val="009366E3"/>
    <w:rsid w:val="00936AEB"/>
    <w:rsid w:val="00937888"/>
    <w:rsid w:val="00937D9C"/>
    <w:rsid w:val="00942ACF"/>
    <w:rsid w:val="00943FF0"/>
    <w:rsid w:val="009443A0"/>
    <w:rsid w:val="00944C06"/>
    <w:rsid w:val="00945056"/>
    <w:rsid w:val="00945205"/>
    <w:rsid w:val="00945DBC"/>
    <w:rsid w:val="00946273"/>
    <w:rsid w:val="009467F0"/>
    <w:rsid w:val="0094694B"/>
    <w:rsid w:val="00946B7C"/>
    <w:rsid w:val="00947088"/>
    <w:rsid w:val="0095088F"/>
    <w:rsid w:val="00950CDD"/>
    <w:rsid w:val="00951519"/>
    <w:rsid w:val="0095310C"/>
    <w:rsid w:val="009536A8"/>
    <w:rsid w:val="00953F92"/>
    <w:rsid w:val="00954972"/>
    <w:rsid w:val="00954A47"/>
    <w:rsid w:val="009561CB"/>
    <w:rsid w:val="00957486"/>
    <w:rsid w:val="00957A76"/>
    <w:rsid w:val="00960D49"/>
    <w:rsid w:val="00961519"/>
    <w:rsid w:val="009627F9"/>
    <w:rsid w:val="00963695"/>
    <w:rsid w:val="00964ECF"/>
    <w:rsid w:val="00965845"/>
    <w:rsid w:val="0096602E"/>
    <w:rsid w:val="00966520"/>
    <w:rsid w:val="00966F5D"/>
    <w:rsid w:val="00967347"/>
    <w:rsid w:val="00970462"/>
    <w:rsid w:val="00971530"/>
    <w:rsid w:val="00971586"/>
    <w:rsid w:val="009726CC"/>
    <w:rsid w:val="009739D0"/>
    <w:rsid w:val="00973EA1"/>
    <w:rsid w:val="0097425B"/>
    <w:rsid w:val="00974D53"/>
    <w:rsid w:val="00974DF5"/>
    <w:rsid w:val="0097625C"/>
    <w:rsid w:val="009769F0"/>
    <w:rsid w:val="00977429"/>
    <w:rsid w:val="00977CB7"/>
    <w:rsid w:val="00980162"/>
    <w:rsid w:val="00980FFF"/>
    <w:rsid w:val="0098175F"/>
    <w:rsid w:val="00981963"/>
    <w:rsid w:val="0098232A"/>
    <w:rsid w:val="00983238"/>
    <w:rsid w:val="00983705"/>
    <w:rsid w:val="00986419"/>
    <w:rsid w:val="00986B8E"/>
    <w:rsid w:val="00986D09"/>
    <w:rsid w:val="00986F39"/>
    <w:rsid w:val="009876FD"/>
    <w:rsid w:val="00987FF4"/>
    <w:rsid w:val="00990790"/>
    <w:rsid w:val="00990B8B"/>
    <w:rsid w:val="00990FBE"/>
    <w:rsid w:val="009918E1"/>
    <w:rsid w:val="00991DA6"/>
    <w:rsid w:val="00992795"/>
    <w:rsid w:val="00992C64"/>
    <w:rsid w:val="009930C7"/>
    <w:rsid w:val="00993928"/>
    <w:rsid w:val="009950F0"/>
    <w:rsid w:val="009964D1"/>
    <w:rsid w:val="00997094"/>
    <w:rsid w:val="009971D0"/>
    <w:rsid w:val="009972FA"/>
    <w:rsid w:val="00997D1B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B0B46"/>
    <w:rsid w:val="009B0C1D"/>
    <w:rsid w:val="009B0E76"/>
    <w:rsid w:val="009B20B3"/>
    <w:rsid w:val="009B23CB"/>
    <w:rsid w:val="009B27AA"/>
    <w:rsid w:val="009B2853"/>
    <w:rsid w:val="009B5358"/>
    <w:rsid w:val="009B5E6A"/>
    <w:rsid w:val="009B612C"/>
    <w:rsid w:val="009B6FE3"/>
    <w:rsid w:val="009C1154"/>
    <w:rsid w:val="009C1D1E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5150"/>
    <w:rsid w:val="009D628C"/>
    <w:rsid w:val="009D66EF"/>
    <w:rsid w:val="009E07C5"/>
    <w:rsid w:val="009E1D38"/>
    <w:rsid w:val="009E2289"/>
    <w:rsid w:val="009E2EA8"/>
    <w:rsid w:val="009E34D4"/>
    <w:rsid w:val="009E7309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48C9"/>
    <w:rsid w:val="00A150AE"/>
    <w:rsid w:val="00A1520D"/>
    <w:rsid w:val="00A155FB"/>
    <w:rsid w:val="00A162D3"/>
    <w:rsid w:val="00A17EEA"/>
    <w:rsid w:val="00A206D0"/>
    <w:rsid w:val="00A207A3"/>
    <w:rsid w:val="00A224FA"/>
    <w:rsid w:val="00A22BC2"/>
    <w:rsid w:val="00A23523"/>
    <w:rsid w:val="00A24CD0"/>
    <w:rsid w:val="00A24D3D"/>
    <w:rsid w:val="00A25DAD"/>
    <w:rsid w:val="00A26599"/>
    <w:rsid w:val="00A268E4"/>
    <w:rsid w:val="00A27DB3"/>
    <w:rsid w:val="00A309A5"/>
    <w:rsid w:val="00A30C72"/>
    <w:rsid w:val="00A30F47"/>
    <w:rsid w:val="00A327E0"/>
    <w:rsid w:val="00A33848"/>
    <w:rsid w:val="00A349BB"/>
    <w:rsid w:val="00A35E26"/>
    <w:rsid w:val="00A36194"/>
    <w:rsid w:val="00A36C00"/>
    <w:rsid w:val="00A371A9"/>
    <w:rsid w:val="00A41F9E"/>
    <w:rsid w:val="00A437F8"/>
    <w:rsid w:val="00A44128"/>
    <w:rsid w:val="00A46024"/>
    <w:rsid w:val="00A46581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EA7"/>
    <w:rsid w:val="00A5634C"/>
    <w:rsid w:val="00A57A84"/>
    <w:rsid w:val="00A603D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69A6"/>
    <w:rsid w:val="00A67213"/>
    <w:rsid w:val="00A673AD"/>
    <w:rsid w:val="00A67EDF"/>
    <w:rsid w:val="00A7046D"/>
    <w:rsid w:val="00A70759"/>
    <w:rsid w:val="00A731AF"/>
    <w:rsid w:val="00A7379C"/>
    <w:rsid w:val="00A74397"/>
    <w:rsid w:val="00A74B0E"/>
    <w:rsid w:val="00A76BA7"/>
    <w:rsid w:val="00A76C0C"/>
    <w:rsid w:val="00A76D55"/>
    <w:rsid w:val="00A76FB3"/>
    <w:rsid w:val="00A77179"/>
    <w:rsid w:val="00A778E1"/>
    <w:rsid w:val="00A8025B"/>
    <w:rsid w:val="00A804C1"/>
    <w:rsid w:val="00A81012"/>
    <w:rsid w:val="00A81A2C"/>
    <w:rsid w:val="00A82D51"/>
    <w:rsid w:val="00A83756"/>
    <w:rsid w:val="00A83E00"/>
    <w:rsid w:val="00A84203"/>
    <w:rsid w:val="00A84406"/>
    <w:rsid w:val="00A84776"/>
    <w:rsid w:val="00A84D88"/>
    <w:rsid w:val="00A8567B"/>
    <w:rsid w:val="00A859F9"/>
    <w:rsid w:val="00A85C8B"/>
    <w:rsid w:val="00A85DB3"/>
    <w:rsid w:val="00A8613D"/>
    <w:rsid w:val="00A86694"/>
    <w:rsid w:val="00A86C55"/>
    <w:rsid w:val="00A86CE4"/>
    <w:rsid w:val="00A87C3B"/>
    <w:rsid w:val="00A90D71"/>
    <w:rsid w:val="00A90E7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30B6"/>
    <w:rsid w:val="00AA34A2"/>
    <w:rsid w:val="00AA428F"/>
    <w:rsid w:val="00AA469B"/>
    <w:rsid w:val="00AA4AAD"/>
    <w:rsid w:val="00AA511F"/>
    <w:rsid w:val="00AA5AA5"/>
    <w:rsid w:val="00AA5D4A"/>
    <w:rsid w:val="00AA5EB9"/>
    <w:rsid w:val="00AA7395"/>
    <w:rsid w:val="00AA7E70"/>
    <w:rsid w:val="00AB03ED"/>
    <w:rsid w:val="00AB0B99"/>
    <w:rsid w:val="00AB17AA"/>
    <w:rsid w:val="00AB1CBA"/>
    <w:rsid w:val="00AB276C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1A39"/>
    <w:rsid w:val="00AC4B09"/>
    <w:rsid w:val="00AC5953"/>
    <w:rsid w:val="00AC5C3D"/>
    <w:rsid w:val="00AC5D71"/>
    <w:rsid w:val="00AC63C8"/>
    <w:rsid w:val="00AC7682"/>
    <w:rsid w:val="00AC7A48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6205"/>
    <w:rsid w:val="00AD6D40"/>
    <w:rsid w:val="00AD7175"/>
    <w:rsid w:val="00AD7274"/>
    <w:rsid w:val="00AD7756"/>
    <w:rsid w:val="00AE060D"/>
    <w:rsid w:val="00AE11DD"/>
    <w:rsid w:val="00AE16AC"/>
    <w:rsid w:val="00AE1EB0"/>
    <w:rsid w:val="00AE20F1"/>
    <w:rsid w:val="00AE298E"/>
    <w:rsid w:val="00AE3AF6"/>
    <w:rsid w:val="00AE7AB4"/>
    <w:rsid w:val="00AE7E02"/>
    <w:rsid w:val="00AF0B4B"/>
    <w:rsid w:val="00AF30DA"/>
    <w:rsid w:val="00AF3102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B7F"/>
    <w:rsid w:val="00B06CE6"/>
    <w:rsid w:val="00B077E7"/>
    <w:rsid w:val="00B07A70"/>
    <w:rsid w:val="00B10101"/>
    <w:rsid w:val="00B10402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BE9"/>
    <w:rsid w:val="00B171A9"/>
    <w:rsid w:val="00B17E9F"/>
    <w:rsid w:val="00B21864"/>
    <w:rsid w:val="00B228D3"/>
    <w:rsid w:val="00B22BB8"/>
    <w:rsid w:val="00B2306F"/>
    <w:rsid w:val="00B239DF"/>
    <w:rsid w:val="00B241D5"/>
    <w:rsid w:val="00B30C5D"/>
    <w:rsid w:val="00B320E5"/>
    <w:rsid w:val="00B32A04"/>
    <w:rsid w:val="00B32B86"/>
    <w:rsid w:val="00B33188"/>
    <w:rsid w:val="00B340C5"/>
    <w:rsid w:val="00B3454E"/>
    <w:rsid w:val="00B35562"/>
    <w:rsid w:val="00B35CDA"/>
    <w:rsid w:val="00B36E61"/>
    <w:rsid w:val="00B374C1"/>
    <w:rsid w:val="00B378E3"/>
    <w:rsid w:val="00B40380"/>
    <w:rsid w:val="00B40C56"/>
    <w:rsid w:val="00B413A9"/>
    <w:rsid w:val="00B4165B"/>
    <w:rsid w:val="00B41DC5"/>
    <w:rsid w:val="00B41DCC"/>
    <w:rsid w:val="00B42136"/>
    <w:rsid w:val="00B4315B"/>
    <w:rsid w:val="00B43CFC"/>
    <w:rsid w:val="00B445A4"/>
    <w:rsid w:val="00B4558B"/>
    <w:rsid w:val="00B512C9"/>
    <w:rsid w:val="00B520BA"/>
    <w:rsid w:val="00B525DD"/>
    <w:rsid w:val="00B52647"/>
    <w:rsid w:val="00B53018"/>
    <w:rsid w:val="00B53062"/>
    <w:rsid w:val="00B53294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DDD"/>
    <w:rsid w:val="00B65248"/>
    <w:rsid w:val="00B65A61"/>
    <w:rsid w:val="00B6717A"/>
    <w:rsid w:val="00B674F2"/>
    <w:rsid w:val="00B703D4"/>
    <w:rsid w:val="00B732DA"/>
    <w:rsid w:val="00B734A9"/>
    <w:rsid w:val="00B737B2"/>
    <w:rsid w:val="00B73A1E"/>
    <w:rsid w:val="00B74873"/>
    <w:rsid w:val="00B748AB"/>
    <w:rsid w:val="00B7498B"/>
    <w:rsid w:val="00B74DA9"/>
    <w:rsid w:val="00B75EC3"/>
    <w:rsid w:val="00B766B1"/>
    <w:rsid w:val="00B76FC7"/>
    <w:rsid w:val="00B77155"/>
    <w:rsid w:val="00B801AF"/>
    <w:rsid w:val="00B80476"/>
    <w:rsid w:val="00B81D2F"/>
    <w:rsid w:val="00B83153"/>
    <w:rsid w:val="00B8331D"/>
    <w:rsid w:val="00B83DD4"/>
    <w:rsid w:val="00B84746"/>
    <w:rsid w:val="00B865BB"/>
    <w:rsid w:val="00B8691F"/>
    <w:rsid w:val="00B86EAA"/>
    <w:rsid w:val="00B90FC6"/>
    <w:rsid w:val="00B9367F"/>
    <w:rsid w:val="00B937A4"/>
    <w:rsid w:val="00B93947"/>
    <w:rsid w:val="00B93BA9"/>
    <w:rsid w:val="00B94109"/>
    <w:rsid w:val="00B94850"/>
    <w:rsid w:val="00B94DB9"/>
    <w:rsid w:val="00B9626C"/>
    <w:rsid w:val="00BA0F4B"/>
    <w:rsid w:val="00BA2A95"/>
    <w:rsid w:val="00BA49DC"/>
    <w:rsid w:val="00BA508D"/>
    <w:rsid w:val="00BA70D4"/>
    <w:rsid w:val="00BA7C53"/>
    <w:rsid w:val="00BB0017"/>
    <w:rsid w:val="00BB194E"/>
    <w:rsid w:val="00BB3985"/>
    <w:rsid w:val="00BB3C23"/>
    <w:rsid w:val="00BB4E34"/>
    <w:rsid w:val="00BB6D93"/>
    <w:rsid w:val="00BB7420"/>
    <w:rsid w:val="00BC0689"/>
    <w:rsid w:val="00BC082F"/>
    <w:rsid w:val="00BC1311"/>
    <w:rsid w:val="00BC3414"/>
    <w:rsid w:val="00BC45DD"/>
    <w:rsid w:val="00BC4A18"/>
    <w:rsid w:val="00BC537A"/>
    <w:rsid w:val="00BC552A"/>
    <w:rsid w:val="00BC604D"/>
    <w:rsid w:val="00BD034F"/>
    <w:rsid w:val="00BD0A61"/>
    <w:rsid w:val="00BD2466"/>
    <w:rsid w:val="00BD3343"/>
    <w:rsid w:val="00BE14E5"/>
    <w:rsid w:val="00BE27C2"/>
    <w:rsid w:val="00BE3551"/>
    <w:rsid w:val="00BE4571"/>
    <w:rsid w:val="00BE6E80"/>
    <w:rsid w:val="00BF1591"/>
    <w:rsid w:val="00BF1F70"/>
    <w:rsid w:val="00BF312D"/>
    <w:rsid w:val="00BF34F1"/>
    <w:rsid w:val="00BF3872"/>
    <w:rsid w:val="00BF414B"/>
    <w:rsid w:val="00BF4243"/>
    <w:rsid w:val="00BF4694"/>
    <w:rsid w:val="00BF4ED4"/>
    <w:rsid w:val="00BF5B90"/>
    <w:rsid w:val="00BF5C45"/>
    <w:rsid w:val="00BF72BC"/>
    <w:rsid w:val="00C0010D"/>
    <w:rsid w:val="00C00659"/>
    <w:rsid w:val="00C00BF6"/>
    <w:rsid w:val="00C05256"/>
    <w:rsid w:val="00C053FA"/>
    <w:rsid w:val="00C062E8"/>
    <w:rsid w:val="00C06CE3"/>
    <w:rsid w:val="00C0781A"/>
    <w:rsid w:val="00C1000A"/>
    <w:rsid w:val="00C10677"/>
    <w:rsid w:val="00C11926"/>
    <w:rsid w:val="00C121BF"/>
    <w:rsid w:val="00C14954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AF3"/>
    <w:rsid w:val="00C431BE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6A8"/>
    <w:rsid w:val="00C548F0"/>
    <w:rsid w:val="00C54F9F"/>
    <w:rsid w:val="00C555B0"/>
    <w:rsid w:val="00C5561F"/>
    <w:rsid w:val="00C55642"/>
    <w:rsid w:val="00C55E50"/>
    <w:rsid w:val="00C5660D"/>
    <w:rsid w:val="00C617CE"/>
    <w:rsid w:val="00C6194A"/>
    <w:rsid w:val="00C61975"/>
    <w:rsid w:val="00C61DBC"/>
    <w:rsid w:val="00C62562"/>
    <w:rsid w:val="00C625BA"/>
    <w:rsid w:val="00C6276E"/>
    <w:rsid w:val="00C63DEB"/>
    <w:rsid w:val="00C63E51"/>
    <w:rsid w:val="00C64277"/>
    <w:rsid w:val="00C65921"/>
    <w:rsid w:val="00C67270"/>
    <w:rsid w:val="00C70722"/>
    <w:rsid w:val="00C70953"/>
    <w:rsid w:val="00C70B22"/>
    <w:rsid w:val="00C724BB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39D2"/>
    <w:rsid w:val="00C83DBB"/>
    <w:rsid w:val="00C85325"/>
    <w:rsid w:val="00C879A5"/>
    <w:rsid w:val="00C87A05"/>
    <w:rsid w:val="00C907A5"/>
    <w:rsid w:val="00C91235"/>
    <w:rsid w:val="00C91A45"/>
    <w:rsid w:val="00C927FC"/>
    <w:rsid w:val="00C937F6"/>
    <w:rsid w:val="00C93AC6"/>
    <w:rsid w:val="00C93C60"/>
    <w:rsid w:val="00C941D5"/>
    <w:rsid w:val="00C95826"/>
    <w:rsid w:val="00C96671"/>
    <w:rsid w:val="00C96C68"/>
    <w:rsid w:val="00CA2183"/>
    <w:rsid w:val="00CA243A"/>
    <w:rsid w:val="00CA32A3"/>
    <w:rsid w:val="00CA42C2"/>
    <w:rsid w:val="00CA4D88"/>
    <w:rsid w:val="00CA5109"/>
    <w:rsid w:val="00CA57EA"/>
    <w:rsid w:val="00CA6122"/>
    <w:rsid w:val="00CA7380"/>
    <w:rsid w:val="00CB045F"/>
    <w:rsid w:val="00CB0821"/>
    <w:rsid w:val="00CB082D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6253"/>
    <w:rsid w:val="00CB6417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718"/>
    <w:rsid w:val="00CC4180"/>
    <w:rsid w:val="00CC4C8D"/>
    <w:rsid w:val="00CC60F1"/>
    <w:rsid w:val="00CC60F5"/>
    <w:rsid w:val="00CC73F5"/>
    <w:rsid w:val="00CC7E18"/>
    <w:rsid w:val="00CD031E"/>
    <w:rsid w:val="00CD049E"/>
    <w:rsid w:val="00CD1A17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562F"/>
    <w:rsid w:val="00CE5BBA"/>
    <w:rsid w:val="00CE67ED"/>
    <w:rsid w:val="00CE68E1"/>
    <w:rsid w:val="00CE6D95"/>
    <w:rsid w:val="00CE7CD9"/>
    <w:rsid w:val="00CF0AFE"/>
    <w:rsid w:val="00CF0D7E"/>
    <w:rsid w:val="00CF26F2"/>
    <w:rsid w:val="00CF4055"/>
    <w:rsid w:val="00CF4873"/>
    <w:rsid w:val="00CF4F27"/>
    <w:rsid w:val="00CF50BE"/>
    <w:rsid w:val="00CF6CFB"/>
    <w:rsid w:val="00CF75E9"/>
    <w:rsid w:val="00D00BD8"/>
    <w:rsid w:val="00D00BFB"/>
    <w:rsid w:val="00D00D6E"/>
    <w:rsid w:val="00D00E0E"/>
    <w:rsid w:val="00D0273F"/>
    <w:rsid w:val="00D03F00"/>
    <w:rsid w:val="00D03F56"/>
    <w:rsid w:val="00D03F65"/>
    <w:rsid w:val="00D0442E"/>
    <w:rsid w:val="00D04529"/>
    <w:rsid w:val="00D05142"/>
    <w:rsid w:val="00D06816"/>
    <w:rsid w:val="00D06B74"/>
    <w:rsid w:val="00D06D85"/>
    <w:rsid w:val="00D07EA4"/>
    <w:rsid w:val="00D10B64"/>
    <w:rsid w:val="00D117C6"/>
    <w:rsid w:val="00D12639"/>
    <w:rsid w:val="00D12EEA"/>
    <w:rsid w:val="00D13F58"/>
    <w:rsid w:val="00D15D02"/>
    <w:rsid w:val="00D16EC3"/>
    <w:rsid w:val="00D1712D"/>
    <w:rsid w:val="00D1758B"/>
    <w:rsid w:val="00D20A15"/>
    <w:rsid w:val="00D216BD"/>
    <w:rsid w:val="00D21F71"/>
    <w:rsid w:val="00D2274A"/>
    <w:rsid w:val="00D23FC6"/>
    <w:rsid w:val="00D25BBD"/>
    <w:rsid w:val="00D26B71"/>
    <w:rsid w:val="00D308CF"/>
    <w:rsid w:val="00D30C54"/>
    <w:rsid w:val="00D321AC"/>
    <w:rsid w:val="00D3249C"/>
    <w:rsid w:val="00D32516"/>
    <w:rsid w:val="00D328DA"/>
    <w:rsid w:val="00D34692"/>
    <w:rsid w:val="00D34F65"/>
    <w:rsid w:val="00D35609"/>
    <w:rsid w:val="00D3578B"/>
    <w:rsid w:val="00D35BB8"/>
    <w:rsid w:val="00D36694"/>
    <w:rsid w:val="00D37FC5"/>
    <w:rsid w:val="00D41908"/>
    <w:rsid w:val="00D42AAA"/>
    <w:rsid w:val="00D42FB8"/>
    <w:rsid w:val="00D44273"/>
    <w:rsid w:val="00D44825"/>
    <w:rsid w:val="00D4492F"/>
    <w:rsid w:val="00D4522A"/>
    <w:rsid w:val="00D45637"/>
    <w:rsid w:val="00D46292"/>
    <w:rsid w:val="00D466E4"/>
    <w:rsid w:val="00D4713D"/>
    <w:rsid w:val="00D50196"/>
    <w:rsid w:val="00D50CD9"/>
    <w:rsid w:val="00D513C5"/>
    <w:rsid w:val="00D5245E"/>
    <w:rsid w:val="00D534DA"/>
    <w:rsid w:val="00D54C23"/>
    <w:rsid w:val="00D54E11"/>
    <w:rsid w:val="00D55529"/>
    <w:rsid w:val="00D603C8"/>
    <w:rsid w:val="00D62198"/>
    <w:rsid w:val="00D6250A"/>
    <w:rsid w:val="00D6268F"/>
    <w:rsid w:val="00D639E0"/>
    <w:rsid w:val="00D63F6D"/>
    <w:rsid w:val="00D6408E"/>
    <w:rsid w:val="00D64600"/>
    <w:rsid w:val="00D646C0"/>
    <w:rsid w:val="00D670B0"/>
    <w:rsid w:val="00D670C8"/>
    <w:rsid w:val="00D704F5"/>
    <w:rsid w:val="00D70FCD"/>
    <w:rsid w:val="00D710EC"/>
    <w:rsid w:val="00D71E08"/>
    <w:rsid w:val="00D74B97"/>
    <w:rsid w:val="00D75BAA"/>
    <w:rsid w:val="00D75E65"/>
    <w:rsid w:val="00D76C36"/>
    <w:rsid w:val="00D77154"/>
    <w:rsid w:val="00D77A62"/>
    <w:rsid w:val="00D80038"/>
    <w:rsid w:val="00D8048C"/>
    <w:rsid w:val="00D809D6"/>
    <w:rsid w:val="00D81173"/>
    <w:rsid w:val="00D811E9"/>
    <w:rsid w:val="00D83429"/>
    <w:rsid w:val="00D83C2F"/>
    <w:rsid w:val="00D83E39"/>
    <w:rsid w:val="00D84395"/>
    <w:rsid w:val="00D84518"/>
    <w:rsid w:val="00D84D7C"/>
    <w:rsid w:val="00D85E23"/>
    <w:rsid w:val="00D8617F"/>
    <w:rsid w:val="00D869FF"/>
    <w:rsid w:val="00D87138"/>
    <w:rsid w:val="00D875FA"/>
    <w:rsid w:val="00D879F2"/>
    <w:rsid w:val="00D87A27"/>
    <w:rsid w:val="00D87CC2"/>
    <w:rsid w:val="00D91B86"/>
    <w:rsid w:val="00D92266"/>
    <w:rsid w:val="00D92470"/>
    <w:rsid w:val="00D94378"/>
    <w:rsid w:val="00D947A8"/>
    <w:rsid w:val="00D948FD"/>
    <w:rsid w:val="00D95F29"/>
    <w:rsid w:val="00DA0129"/>
    <w:rsid w:val="00DA08FE"/>
    <w:rsid w:val="00DA29DF"/>
    <w:rsid w:val="00DA3043"/>
    <w:rsid w:val="00DA3E85"/>
    <w:rsid w:val="00DA446C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CA5"/>
    <w:rsid w:val="00DB7159"/>
    <w:rsid w:val="00DC03E9"/>
    <w:rsid w:val="00DC0E1D"/>
    <w:rsid w:val="00DC2323"/>
    <w:rsid w:val="00DC23D4"/>
    <w:rsid w:val="00DC2851"/>
    <w:rsid w:val="00DC2EC6"/>
    <w:rsid w:val="00DC4BDD"/>
    <w:rsid w:val="00DC62BD"/>
    <w:rsid w:val="00DC6A85"/>
    <w:rsid w:val="00DD01B1"/>
    <w:rsid w:val="00DD0353"/>
    <w:rsid w:val="00DD04C0"/>
    <w:rsid w:val="00DD11C9"/>
    <w:rsid w:val="00DD2163"/>
    <w:rsid w:val="00DD4203"/>
    <w:rsid w:val="00DD47D4"/>
    <w:rsid w:val="00DD576D"/>
    <w:rsid w:val="00DD5E39"/>
    <w:rsid w:val="00DD6155"/>
    <w:rsid w:val="00DD6196"/>
    <w:rsid w:val="00DD6E42"/>
    <w:rsid w:val="00DD70CB"/>
    <w:rsid w:val="00DD7529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65C7"/>
    <w:rsid w:val="00DE774D"/>
    <w:rsid w:val="00DF0274"/>
    <w:rsid w:val="00DF059C"/>
    <w:rsid w:val="00DF122C"/>
    <w:rsid w:val="00DF19FB"/>
    <w:rsid w:val="00DF1B9B"/>
    <w:rsid w:val="00DF1D05"/>
    <w:rsid w:val="00DF1F60"/>
    <w:rsid w:val="00DF2E69"/>
    <w:rsid w:val="00DF41D9"/>
    <w:rsid w:val="00DF46BC"/>
    <w:rsid w:val="00DF7293"/>
    <w:rsid w:val="00DF75B9"/>
    <w:rsid w:val="00DF7891"/>
    <w:rsid w:val="00DF7CEB"/>
    <w:rsid w:val="00DF7D8F"/>
    <w:rsid w:val="00E00A83"/>
    <w:rsid w:val="00E01B20"/>
    <w:rsid w:val="00E027B5"/>
    <w:rsid w:val="00E02B5E"/>
    <w:rsid w:val="00E02D5A"/>
    <w:rsid w:val="00E03B1B"/>
    <w:rsid w:val="00E075CF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CF3"/>
    <w:rsid w:val="00E12FDB"/>
    <w:rsid w:val="00E1330E"/>
    <w:rsid w:val="00E150B6"/>
    <w:rsid w:val="00E16BA5"/>
    <w:rsid w:val="00E175BE"/>
    <w:rsid w:val="00E1762E"/>
    <w:rsid w:val="00E20925"/>
    <w:rsid w:val="00E20BFF"/>
    <w:rsid w:val="00E21E6A"/>
    <w:rsid w:val="00E243AE"/>
    <w:rsid w:val="00E24DA2"/>
    <w:rsid w:val="00E25574"/>
    <w:rsid w:val="00E25576"/>
    <w:rsid w:val="00E25EA5"/>
    <w:rsid w:val="00E26B14"/>
    <w:rsid w:val="00E27B62"/>
    <w:rsid w:val="00E27E6D"/>
    <w:rsid w:val="00E304B7"/>
    <w:rsid w:val="00E317C8"/>
    <w:rsid w:val="00E318B1"/>
    <w:rsid w:val="00E31A16"/>
    <w:rsid w:val="00E32A85"/>
    <w:rsid w:val="00E33C2D"/>
    <w:rsid w:val="00E34C77"/>
    <w:rsid w:val="00E34C99"/>
    <w:rsid w:val="00E35FEB"/>
    <w:rsid w:val="00E362C4"/>
    <w:rsid w:val="00E36554"/>
    <w:rsid w:val="00E36E4F"/>
    <w:rsid w:val="00E3723C"/>
    <w:rsid w:val="00E3767F"/>
    <w:rsid w:val="00E377B8"/>
    <w:rsid w:val="00E41237"/>
    <w:rsid w:val="00E41AB9"/>
    <w:rsid w:val="00E42A72"/>
    <w:rsid w:val="00E43593"/>
    <w:rsid w:val="00E436BC"/>
    <w:rsid w:val="00E43EB6"/>
    <w:rsid w:val="00E45FD2"/>
    <w:rsid w:val="00E465C0"/>
    <w:rsid w:val="00E470FE"/>
    <w:rsid w:val="00E47566"/>
    <w:rsid w:val="00E475FA"/>
    <w:rsid w:val="00E5091B"/>
    <w:rsid w:val="00E51258"/>
    <w:rsid w:val="00E52110"/>
    <w:rsid w:val="00E5213B"/>
    <w:rsid w:val="00E523AA"/>
    <w:rsid w:val="00E5415A"/>
    <w:rsid w:val="00E54350"/>
    <w:rsid w:val="00E54BA2"/>
    <w:rsid w:val="00E55BEF"/>
    <w:rsid w:val="00E55F68"/>
    <w:rsid w:val="00E60040"/>
    <w:rsid w:val="00E608D7"/>
    <w:rsid w:val="00E61892"/>
    <w:rsid w:val="00E61FB7"/>
    <w:rsid w:val="00E62817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379B"/>
    <w:rsid w:val="00E73883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5053"/>
    <w:rsid w:val="00E8537F"/>
    <w:rsid w:val="00E858BF"/>
    <w:rsid w:val="00E86308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F07"/>
    <w:rsid w:val="00E96D3A"/>
    <w:rsid w:val="00E976DA"/>
    <w:rsid w:val="00E97806"/>
    <w:rsid w:val="00E97A88"/>
    <w:rsid w:val="00EA0783"/>
    <w:rsid w:val="00EA0A52"/>
    <w:rsid w:val="00EA0B25"/>
    <w:rsid w:val="00EA174B"/>
    <w:rsid w:val="00EA2777"/>
    <w:rsid w:val="00EA2B18"/>
    <w:rsid w:val="00EA2B90"/>
    <w:rsid w:val="00EA3B33"/>
    <w:rsid w:val="00EA4F38"/>
    <w:rsid w:val="00EA538C"/>
    <w:rsid w:val="00EA54F7"/>
    <w:rsid w:val="00EA5F69"/>
    <w:rsid w:val="00EA6058"/>
    <w:rsid w:val="00EA60AE"/>
    <w:rsid w:val="00EA6642"/>
    <w:rsid w:val="00EA67E3"/>
    <w:rsid w:val="00EA7715"/>
    <w:rsid w:val="00EB0A8C"/>
    <w:rsid w:val="00EB1007"/>
    <w:rsid w:val="00EB10C2"/>
    <w:rsid w:val="00EB1BC5"/>
    <w:rsid w:val="00EB2AC9"/>
    <w:rsid w:val="00EB2C79"/>
    <w:rsid w:val="00EB4101"/>
    <w:rsid w:val="00EB47BB"/>
    <w:rsid w:val="00EB6286"/>
    <w:rsid w:val="00EB6DEB"/>
    <w:rsid w:val="00EB7A47"/>
    <w:rsid w:val="00EC007F"/>
    <w:rsid w:val="00EC0B18"/>
    <w:rsid w:val="00EC1FEE"/>
    <w:rsid w:val="00EC2687"/>
    <w:rsid w:val="00EC478F"/>
    <w:rsid w:val="00EC4D40"/>
    <w:rsid w:val="00EC5692"/>
    <w:rsid w:val="00EC6AB7"/>
    <w:rsid w:val="00EC6D75"/>
    <w:rsid w:val="00ED2767"/>
    <w:rsid w:val="00ED2C7F"/>
    <w:rsid w:val="00ED32D8"/>
    <w:rsid w:val="00ED36B3"/>
    <w:rsid w:val="00ED38E0"/>
    <w:rsid w:val="00ED5488"/>
    <w:rsid w:val="00ED57E7"/>
    <w:rsid w:val="00ED5EC6"/>
    <w:rsid w:val="00ED61AC"/>
    <w:rsid w:val="00ED6389"/>
    <w:rsid w:val="00EE1277"/>
    <w:rsid w:val="00EE2EA3"/>
    <w:rsid w:val="00EE32C0"/>
    <w:rsid w:val="00EE4F70"/>
    <w:rsid w:val="00EE5A36"/>
    <w:rsid w:val="00EE6DB0"/>
    <w:rsid w:val="00EE7793"/>
    <w:rsid w:val="00EE7A2A"/>
    <w:rsid w:val="00EE7B7C"/>
    <w:rsid w:val="00EE7FE4"/>
    <w:rsid w:val="00EF0BC3"/>
    <w:rsid w:val="00EF0D3A"/>
    <w:rsid w:val="00EF1B9A"/>
    <w:rsid w:val="00EF2017"/>
    <w:rsid w:val="00EF25F1"/>
    <w:rsid w:val="00EF2F0C"/>
    <w:rsid w:val="00EF32A1"/>
    <w:rsid w:val="00EF478D"/>
    <w:rsid w:val="00EF4ED6"/>
    <w:rsid w:val="00EF4F55"/>
    <w:rsid w:val="00EF6763"/>
    <w:rsid w:val="00EF6DF2"/>
    <w:rsid w:val="00EF7AC6"/>
    <w:rsid w:val="00F00133"/>
    <w:rsid w:val="00F008F7"/>
    <w:rsid w:val="00F0256F"/>
    <w:rsid w:val="00F030E8"/>
    <w:rsid w:val="00F0336F"/>
    <w:rsid w:val="00F03478"/>
    <w:rsid w:val="00F035F9"/>
    <w:rsid w:val="00F03CE6"/>
    <w:rsid w:val="00F0411E"/>
    <w:rsid w:val="00F05DD4"/>
    <w:rsid w:val="00F06C5C"/>
    <w:rsid w:val="00F07959"/>
    <w:rsid w:val="00F108A8"/>
    <w:rsid w:val="00F10B2B"/>
    <w:rsid w:val="00F11F98"/>
    <w:rsid w:val="00F1213C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6A32"/>
    <w:rsid w:val="00F372F6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F27"/>
    <w:rsid w:val="00F47000"/>
    <w:rsid w:val="00F50433"/>
    <w:rsid w:val="00F507DF"/>
    <w:rsid w:val="00F517C0"/>
    <w:rsid w:val="00F51A48"/>
    <w:rsid w:val="00F52B3C"/>
    <w:rsid w:val="00F533A8"/>
    <w:rsid w:val="00F55B67"/>
    <w:rsid w:val="00F56778"/>
    <w:rsid w:val="00F6148F"/>
    <w:rsid w:val="00F61DBB"/>
    <w:rsid w:val="00F6291E"/>
    <w:rsid w:val="00F62BCF"/>
    <w:rsid w:val="00F645EE"/>
    <w:rsid w:val="00F64C5F"/>
    <w:rsid w:val="00F6520C"/>
    <w:rsid w:val="00F660AB"/>
    <w:rsid w:val="00F663CE"/>
    <w:rsid w:val="00F66C1E"/>
    <w:rsid w:val="00F67381"/>
    <w:rsid w:val="00F718F1"/>
    <w:rsid w:val="00F723CF"/>
    <w:rsid w:val="00F72732"/>
    <w:rsid w:val="00F73C29"/>
    <w:rsid w:val="00F7535E"/>
    <w:rsid w:val="00F76429"/>
    <w:rsid w:val="00F76754"/>
    <w:rsid w:val="00F7713C"/>
    <w:rsid w:val="00F8056B"/>
    <w:rsid w:val="00F81211"/>
    <w:rsid w:val="00F82BC1"/>
    <w:rsid w:val="00F8357F"/>
    <w:rsid w:val="00F8397D"/>
    <w:rsid w:val="00F84D57"/>
    <w:rsid w:val="00F84D78"/>
    <w:rsid w:val="00F851BD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40EE"/>
    <w:rsid w:val="00F96B4A"/>
    <w:rsid w:val="00F97780"/>
    <w:rsid w:val="00F97CC8"/>
    <w:rsid w:val="00FA0E83"/>
    <w:rsid w:val="00FA1769"/>
    <w:rsid w:val="00FA2B84"/>
    <w:rsid w:val="00FA37B4"/>
    <w:rsid w:val="00FA5731"/>
    <w:rsid w:val="00FA6ECA"/>
    <w:rsid w:val="00FA714E"/>
    <w:rsid w:val="00FA7A8A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10C2"/>
    <w:rsid w:val="00FC2026"/>
    <w:rsid w:val="00FC35FB"/>
    <w:rsid w:val="00FC37AC"/>
    <w:rsid w:val="00FC3E4F"/>
    <w:rsid w:val="00FC65AC"/>
    <w:rsid w:val="00FC760F"/>
    <w:rsid w:val="00FD0231"/>
    <w:rsid w:val="00FD1555"/>
    <w:rsid w:val="00FD155F"/>
    <w:rsid w:val="00FD1BCD"/>
    <w:rsid w:val="00FD2054"/>
    <w:rsid w:val="00FD2511"/>
    <w:rsid w:val="00FD268B"/>
    <w:rsid w:val="00FD2BAD"/>
    <w:rsid w:val="00FD2D4A"/>
    <w:rsid w:val="00FD33A6"/>
    <w:rsid w:val="00FD3683"/>
    <w:rsid w:val="00FD3D43"/>
    <w:rsid w:val="00FD44B6"/>
    <w:rsid w:val="00FD5305"/>
    <w:rsid w:val="00FD6BAD"/>
    <w:rsid w:val="00FD6D79"/>
    <w:rsid w:val="00FD7171"/>
    <w:rsid w:val="00FD73E0"/>
    <w:rsid w:val="00FD77F9"/>
    <w:rsid w:val="00FD7A72"/>
    <w:rsid w:val="00FE0992"/>
    <w:rsid w:val="00FE0DD8"/>
    <w:rsid w:val="00FE136E"/>
    <w:rsid w:val="00FE170E"/>
    <w:rsid w:val="00FE1A4D"/>
    <w:rsid w:val="00FE4C42"/>
    <w:rsid w:val="00FE6B9D"/>
    <w:rsid w:val="00FF0472"/>
    <w:rsid w:val="00FF07EE"/>
    <w:rsid w:val="00FF1027"/>
    <w:rsid w:val="00FF1386"/>
    <w:rsid w:val="00FF2308"/>
    <w:rsid w:val="00FF23D8"/>
    <w:rsid w:val="00FF2405"/>
    <w:rsid w:val="00FF3119"/>
    <w:rsid w:val="00FF3D11"/>
    <w:rsid w:val="00FF4E62"/>
    <w:rsid w:val="00FF5A5B"/>
    <w:rsid w:val="00FF71A8"/>
    <w:rsid w:val="00FF7FB3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F2F8F"/>
    <w:rPr>
      <w:lang w:val="en-GB" w:eastAsia="en-US"/>
    </w:rPr>
  </w:style>
  <w:style w:type="paragraph" w:styleId="1">
    <w:name w:val="heading 1"/>
    <w:basedOn w:val="a0"/>
    <w:next w:val="a1"/>
    <w:link w:val="1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1"/>
    <w:link w:val="2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rsid w:val="00DA446C"/>
    <w:pPr>
      <w:keepNext/>
      <w:spacing w:before="120" w:after="120"/>
      <w:outlineLvl w:val="2"/>
    </w:pPr>
    <w:rPr>
      <w:b/>
      <w:sz w:val="21"/>
      <w:szCs w:val="21"/>
      <w:lang w:eastAsia="zh-CN"/>
    </w:rPr>
  </w:style>
  <w:style w:type="paragraph" w:styleId="4">
    <w:name w:val="heading 4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ab"/>
    <w:rsid w:val="009C1D1E"/>
    <w:pPr>
      <w:spacing w:after="120"/>
    </w:pPr>
  </w:style>
  <w:style w:type="table" w:styleId="ac">
    <w:name w:val="Table Grid"/>
    <w:aliases w:val="TableGrid"/>
    <w:basedOn w:val="a3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"/>
    <w:basedOn w:val="a0"/>
    <w:next w:val="a0"/>
    <w:link w:val="ae"/>
    <w:qFormat/>
    <w:rsid w:val="00B0059F"/>
    <w:rPr>
      <w:b/>
      <w:bCs/>
    </w:rPr>
  </w:style>
  <w:style w:type="paragraph" w:styleId="af">
    <w:name w:val="footnote text"/>
    <w:basedOn w:val="a0"/>
    <w:semiHidden/>
    <w:rsid w:val="00237340"/>
  </w:style>
  <w:style w:type="character" w:styleId="af0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1">
    <w:name w:val="Block Text"/>
    <w:basedOn w:val="a0"/>
    <w:rsid w:val="009C1154"/>
    <w:pPr>
      <w:spacing w:after="120"/>
      <w:ind w:left="1440" w:right="1440"/>
    </w:pPr>
  </w:style>
  <w:style w:type="character" w:styleId="af2">
    <w:name w:val="Hyperlink"/>
    <w:uiPriority w:val="99"/>
    <w:qFormat/>
    <w:rsid w:val="00134CFA"/>
    <w:rPr>
      <w:color w:val="0000FF"/>
      <w:u w:val="single"/>
    </w:rPr>
  </w:style>
  <w:style w:type="character" w:styleId="af3">
    <w:name w:val="annotation reference"/>
    <w:semiHidden/>
    <w:rsid w:val="00134CFA"/>
    <w:rPr>
      <w:sz w:val="16"/>
    </w:rPr>
  </w:style>
  <w:style w:type="paragraph" w:styleId="af4">
    <w:name w:val="endnote text"/>
    <w:basedOn w:val="a0"/>
    <w:link w:val="af5"/>
    <w:rsid w:val="008A45EB"/>
  </w:style>
  <w:style w:type="character" w:customStyle="1" w:styleId="af5">
    <w:name w:val="尾注文本 字符"/>
    <w:basedOn w:val="a2"/>
    <w:link w:val="af4"/>
    <w:rsid w:val="008A45EB"/>
    <w:rPr>
      <w:lang w:val="en-GB" w:eastAsia="en-US"/>
    </w:rPr>
  </w:style>
  <w:style w:type="character" w:styleId="af6">
    <w:name w:val="endnote reference"/>
    <w:basedOn w:val="a2"/>
    <w:rsid w:val="008A45EB"/>
    <w:rPr>
      <w:vertAlign w:val="superscript"/>
    </w:rPr>
  </w:style>
  <w:style w:type="paragraph" w:styleId="af7">
    <w:name w:val="Revision"/>
    <w:hidden/>
    <w:uiPriority w:val="99"/>
    <w:semiHidden/>
    <w:rsid w:val="00354248"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af8">
    <w:name w:val="FollowedHyperlink"/>
    <w:basedOn w:val="a2"/>
    <w:rsid w:val="00EA54F7"/>
    <w:rPr>
      <w:color w:val="954F72" w:themeColor="followedHyperlink"/>
      <w:u w:val="single"/>
    </w:rPr>
  </w:style>
  <w:style w:type="paragraph" w:styleId="af9">
    <w:name w:val="Balloon Text"/>
    <w:basedOn w:val="a0"/>
    <w:link w:val="afa"/>
    <w:semiHidden/>
    <w:unhideWhenUsed/>
    <w:rsid w:val="00E10DCA"/>
    <w:rPr>
      <w:sz w:val="18"/>
      <w:szCs w:val="18"/>
    </w:rPr>
  </w:style>
  <w:style w:type="character" w:customStyle="1" w:styleId="afa">
    <w:name w:val="批注框文本 字符"/>
    <w:basedOn w:val="a2"/>
    <w:link w:val="af9"/>
    <w:semiHidden/>
    <w:rsid w:val="00E10DCA"/>
    <w:rPr>
      <w:sz w:val="18"/>
      <w:szCs w:val="18"/>
      <w:lang w:val="en-GB" w:eastAsia="en-US"/>
    </w:rPr>
  </w:style>
  <w:style w:type="paragraph" w:styleId="afb">
    <w:name w:val="annotation subject"/>
    <w:basedOn w:val="a7"/>
    <w:next w:val="a7"/>
    <w:link w:val="afc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qFormat/>
    <w:rsid w:val="00A36C00"/>
    <w:rPr>
      <w:rFonts w:ascii="Arial" w:hAnsi="Arial"/>
      <w:lang w:val="en-GB" w:eastAsia="en-US"/>
    </w:rPr>
  </w:style>
  <w:style w:type="character" w:customStyle="1" w:styleId="afc">
    <w:name w:val="批注主题 字符"/>
    <w:basedOn w:val="a8"/>
    <w:link w:val="afb"/>
    <w:rsid w:val="00A36C00"/>
    <w:rPr>
      <w:rFonts w:ascii="Arial" w:hAnsi="Arial"/>
      <w:b/>
      <w:bCs/>
      <w:lang w:val="en-GB" w:eastAsia="en-US"/>
    </w:rPr>
  </w:style>
  <w:style w:type="character" w:customStyle="1" w:styleId="ab">
    <w:name w:val="正文文本 字符"/>
    <w:basedOn w:val="a2"/>
    <w:link w:val="a1"/>
    <w:rsid w:val="004A78C0"/>
    <w:rPr>
      <w:lang w:val="en-GB" w:eastAsia="en-US"/>
    </w:rPr>
  </w:style>
  <w:style w:type="character" w:customStyle="1" w:styleId="10">
    <w:name w:val="标题 1 字符"/>
    <w:basedOn w:val="a2"/>
    <w:link w:val="1"/>
    <w:rsid w:val="004935A5"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rsid w:val="003444C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sid w:val="003444CD"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aliases w:val="List,- Bullets,목록 단락,リスト段落,¥ê¥¹¥È¶ÎÂä1,¥¨º¥¹¥È¶ÎÂä11,Lista1,?? ??,?????,????,中等深浅网格 1 - 着色 21,插入表格,正文图,00-段落,段落-二代,M列出段落,正文内容,列出段落111,Z-列出段落,ZZ-列出段落,数字编号不加粗,带编号段落,数字项目编号,（黄底红字）,一章,图名,C503-正文,表,符号列表,列出段落2,编号,lp1,stc标题4,符号1.1（天云科技）,目录4,?"/>
    <w:basedOn w:val="a0"/>
    <w:link w:val="afd"/>
    <w:autoRedefine/>
    <w:uiPriority w:val="34"/>
    <w:qFormat/>
    <w:rsid w:val="00B374C1"/>
    <w:pPr>
      <w:numPr>
        <w:numId w:val="23"/>
      </w:numPr>
      <w:autoSpaceDE w:val="0"/>
      <w:autoSpaceDN w:val="0"/>
      <w:adjustRightInd w:val="0"/>
      <w:snapToGrid w:val="0"/>
      <w:spacing w:after="120"/>
      <w:jc w:val="both"/>
    </w:pPr>
    <w:rPr>
      <w:iCs/>
      <w:lang w:eastAsia="zh-CN"/>
    </w:rPr>
  </w:style>
  <w:style w:type="character" w:customStyle="1" w:styleId="afd">
    <w:name w:val="列表段落 字符"/>
    <w:aliases w:val="List 字符,- Bullets 字符,목록 단락 字符,リスト段落 字符,¥ê¥¹¥È¶ÎÂä1 字符,¥¨º¥¹¥È¶ÎÂä11 字符,Lista1 字符,?? ?? 字符,????? 字符,???? 字符,中等深浅网格 1 - 着色 21 字符,插入表格 字符,正文图 字符,00-段落 字符,段落-二代 字符,M列出段落 字符,正文内容 字符,列出段落111 字符,Z-列出段落 字符,ZZ-列出段落 字符,数字编号不加粗 字符,带编号段落 字符,数字项目编号 字符,一章 字符"/>
    <w:basedOn w:val="a2"/>
    <w:link w:val="a"/>
    <w:autoRedefine/>
    <w:uiPriority w:val="34"/>
    <w:qFormat/>
    <w:locked/>
    <w:rsid w:val="00B374C1"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rsid w:val="005A18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sid w:val="005A1857"/>
    <w:rPr>
      <w:sz w:val="24"/>
      <w:lang w:val="fr-FR" w:eastAsia="en-US"/>
    </w:rPr>
  </w:style>
  <w:style w:type="paragraph" w:customStyle="1" w:styleId="EditorsNote">
    <w:name w:val="EditorsNote"/>
    <w:basedOn w:val="a0"/>
    <w:qFormat/>
    <w:rsid w:val="005A18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aliases w:val="List Char1,- Bullets Char1,목록 단락 Char1,リスト段落 Char1,¥ê¥¹¥È¶ÎÂä1 Char1,¥¨º¥¹¥È¶ÎÂä11 Char1,Lista1 Char1,?? ?? Char1,????? Char1,???? Char1,中等深浅网格 1 - 着色 21 Char1,插入表格 Char1,正文图 Char1,00-段落 Char1,段落-二代 Char1,M列出段落 Char1,正文内容 Char1"/>
    <w:basedOn w:val="a2"/>
    <w:uiPriority w:val="34"/>
    <w:qFormat/>
    <w:rsid w:val="00550FC7"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0">
    <w:name w:val="标题 2 字符"/>
    <w:basedOn w:val="a2"/>
    <w:link w:val="2"/>
    <w:rsid w:val="0046508C"/>
    <w:rPr>
      <w:rFonts w:ascii="Arial" w:hAnsi="Arial"/>
      <w:b/>
      <w:sz w:val="24"/>
      <w:lang w:val="en-GB" w:eastAsia="en-US"/>
    </w:rPr>
  </w:style>
  <w:style w:type="table" w:styleId="1-1">
    <w:name w:val="Grid Table 1 Light Accent 1"/>
    <w:basedOn w:val="a3"/>
    <w:uiPriority w:val="46"/>
    <w:rsid w:val="001636FC"/>
    <w:rPr>
      <w:rFonts w:asciiTheme="minorHAnsi" w:hAnsiTheme="minorHAnsi" w:cstheme="minorBidi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rsid w:val="003904F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sid w:val="003904F4"/>
    <w:rPr>
      <w:b/>
      <w:sz w:val="28"/>
      <w:lang w:val="en-GB" w:eastAsia="en-US"/>
    </w:rPr>
  </w:style>
  <w:style w:type="paragraph" w:styleId="afe">
    <w:name w:val="Normal (Web)"/>
    <w:basedOn w:val="a0"/>
    <w:uiPriority w:val="99"/>
    <w:unhideWhenUsed/>
    <w:rsid w:val="008A64E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f">
    <w:name w:val="Placeholder Text"/>
    <w:basedOn w:val="a2"/>
    <w:uiPriority w:val="99"/>
    <w:semiHidden/>
    <w:rsid w:val="00545C93"/>
    <w:rPr>
      <w:color w:val="808080"/>
    </w:rPr>
  </w:style>
  <w:style w:type="paragraph" w:customStyle="1" w:styleId="TAL">
    <w:name w:val="TAL"/>
    <w:basedOn w:val="a0"/>
    <w:link w:val="TALChar"/>
    <w:qFormat/>
    <w:rsid w:val="00177C1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uiPriority w:val="99"/>
    <w:qFormat/>
    <w:rsid w:val="00177C19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uiPriority w:val="99"/>
    <w:qFormat/>
    <w:locked/>
    <w:rsid w:val="00177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77C19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77C19"/>
    <w:pPr>
      <w:jc w:val="center"/>
    </w:pPr>
  </w:style>
  <w:style w:type="character" w:customStyle="1" w:styleId="TACChar">
    <w:name w:val="TAC Char"/>
    <w:link w:val="TAC"/>
    <w:qFormat/>
    <w:rsid w:val="00177C19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6C0CA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sid w:val="006C0CAE"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sid w:val="006C0CAE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sid w:val="006C0CAE"/>
    <w:rPr>
      <w:lang w:val="en-GB" w:eastAsia="en-US"/>
    </w:rPr>
  </w:style>
  <w:style w:type="paragraph" w:customStyle="1" w:styleId="Rec">
    <w:name w:val="Rec_#"/>
    <w:basedOn w:val="a0"/>
    <w:next w:val="a0"/>
    <w:rsid w:val="00DA29D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1">
    <w:name w:val="未处理的提及1"/>
    <w:basedOn w:val="a2"/>
    <w:uiPriority w:val="99"/>
    <w:semiHidden/>
    <w:unhideWhenUsed/>
    <w:rsid w:val="00CB3C02"/>
    <w:rPr>
      <w:color w:val="605E5C"/>
      <w:shd w:val="clear" w:color="auto" w:fill="E1DFDD"/>
    </w:rPr>
  </w:style>
  <w:style w:type="character" w:customStyle="1" w:styleId="22">
    <w:name w:val="未处理的提及2"/>
    <w:basedOn w:val="a2"/>
    <w:uiPriority w:val="99"/>
    <w:semiHidden/>
    <w:unhideWhenUsed/>
    <w:rsid w:val="00E97806"/>
    <w:rPr>
      <w:color w:val="605E5C"/>
      <w:shd w:val="clear" w:color="auto" w:fill="E1DFDD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d"/>
    <w:qFormat/>
    <w:rsid w:val="008D2C19"/>
    <w:rPr>
      <w:b/>
      <w:bCs/>
      <w:lang w:val="en-GB" w:eastAsia="en-US"/>
    </w:rPr>
  </w:style>
  <w:style w:type="character" w:customStyle="1" w:styleId="TableNo0">
    <w:name w:val="Table_No Знак"/>
    <w:locked/>
    <w:rsid w:val="00DA446C"/>
    <w:rPr>
      <w:rFonts w:eastAsiaTheme="minorEastAsia"/>
      <w:caps/>
      <w:lang w:val="en-GB"/>
    </w:rPr>
  </w:style>
  <w:style w:type="table" w:customStyle="1" w:styleId="12">
    <w:name w:val="网格型1"/>
    <w:basedOn w:val="a3"/>
    <w:next w:val="ac"/>
    <w:rsid w:val="00DA446C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3"/>
    <w:next w:val="ac"/>
    <w:rsid w:val="009216C5"/>
    <w:rPr>
      <w:rFonts w:ascii="CG Times" w:eastAsia="宋体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1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9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41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3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73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1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D9577-FE34-4D69-9AF3-BBCDC7852A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1956</Characters>
  <Application>Microsoft Office Word</Application>
  <DocSecurity>0</DocSecurity>
  <Lines>30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HW_Yang</cp:lastModifiedBy>
  <cp:revision>2</cp:revision>
  <cp:lastPrinted>2001-04-23T09:30:00Z</cp:lastPrinted>
  <dcterms:created xsi:type="dcterms:W3CDTF">2025-11-26T12:19:00Z</dcterms:created>
  <dcterms:modified xsi:type="dcterms:W3CDTF">2025-11-26T12:19:00Z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1763971527</vt:lpwstr>
  </property>
</Properties>
</file>