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CD104" w14:textId="149EE258" w:rsidR="00CC2BE3" w:rsidRDefault="00F24A2C" w:rsidP="00B42438">
      <w:pPr>
        <w:tabs>
          <w:tab w:val="right" w:pos="9216"/>
        </w:tabs>
        <w:rPr>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w:t>
      </w:r>
      <w:r w:rsidR="004912F0">
        <w:rPr>
          <w:b/>
          <w:kern w:val="2"/>
        </w:rPr>
        <w:t>10</w:t>
      </w:r>
      <w:r w:rsidR="005507DE" w:rsidRPr="005507DE">
        <w:rPr>
          <w:b/>
          <w:kern w:val="2"/>
        </w:rPr>
        <w:t xml:space="preserve"> </w:t>
      </w:r>
      <w:r w:rsidR="005507DE">
        <w:rPr>
          <w:b/>
          <w:kern w:val="2"/>
        </w:rPr>
        <w:t xml:space="preserve">                                                                                </w:t>
      </w:r>
      <w:r w:rsidR="005507DE" w:rsidRPr="00E62A09">
        <w:rPr>
          <w:b/>
          <w:kern w:val="2"/>
        </w:rPr>
        <w:t>RP-253282</w:t>
      </w:r>
    </w:p>
    <w:p w14:paraId="2C8827FC" w14:textId="44B7FD99" w:rsidR="009C0564" w:rsidRPr="002D4E30" w:rsidRDefault="005507DE" w:rsidP="00DC5827">
      <w:pPr>
        <w:spacing w:afterLines="50" w:after="120"/>
        <w:rPr>
          <w:b/>
          <w:kern w:val="2"/>
        </w:rPr>
      </w:pPr>
      <w:r w:rsidRPr="005507DE">
        <w:rPr>
          <w:b/>
          <w:kern w:val="2"/>
        </w:rPr>
        <w:t>Baltimore, USA, December 8-11, 2025</w:t>
      </w:r>
      <w:r w:rsidR="00972929" w:rsidRPr="002D4E30">
        <w:rPr>
          <w:b/>
          <w:kern w:val="2"/>
        </w:rPr>
        <w:tab/>
      </w:r>
    </w:p>
    <w:p w14:paraId="12874646" w14:textId="77777777" w:rsidR="009C0564" w:rsidRPr="001A400C" w:rsidRDefault="009C0564" w:rsidP="00CF195E">
      <w:pPr>
        <w:pBdr>
          <w:top w:val="single" w:sz="4" w:space="1" w:color="auto"/>
        </w:pBdr>
        <w:rPr>
          <w:b/>
          <w:kern w:val="2"/>
          <w:sz w:val="16"/>
          <w:szCs w:val="16"/>
        </w:rPr>
      </w:pPr>
    </w:p>
    <w:p w14:paraId="6A9F96D0" w14:textId="6188A76E"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483EA7" w:rsidRPr="0003282E" w:rsidDel="00483EA7">
        <w:rPr>
          <w:b/>
          <w:kern w:val="2"/>
        </w:rPr>
        <w:t xml:space="preserve"> </w:t>
      </w:r>
      <w:r w:rsidR="00CC2BE3" w:rsidRPr="00CC2BE3">
        <w:rPr>
          <w:b/>
          <w:kern w:val="2"/>
        </w:rPr>
        <w:t>8.2.1.</w:t>
      </w:r>
      <w:r w:rsidR="00283E5D">
        <w:rPr>
          <w:b/>
          <w:kern w:val="2"/>
        </w:rPr>
        <w:t>1</w:t>
      </w:r>
    </w:p>
    <w:p w14:paraId="076989ED" w14:textId="6E7826DD" w:rsidR="00BC1C3C" w:rsidRPr="001A400C" w:rsidRDefault="00305FF9" w:rsidP="00CF195E">
      <w:pPr>
        <w:spacing w:after="60"/>
        <w:ind w:left="1555" w:hanging="1555"/>
        <w:rPr>
          <w:b/>
          <w:kern w:val="2"/>
        </w:rPr>
      </w:pPr>
      <w:r w:rsidRPr="001A400C">
        <w:rPr>
          <w:b/>
          <w:kern w:val="2"/>
        </w:rPr>
        <w:t>Source:</w:t>
      </w:r>
      <w:r w:rsidRPr="001A400C">
        <w:rPr>
          <w:b/>
          <w:kern w:val="2"/>
        </w:rPr>
        <w:tab/>
      </w:r>
      <w:r w:rsidR="003A3FDE" w:rsidRPr="003A3FDE">
        <w:rPr>
          <w:b/>
          <w:kern w:val="2"/>
        </w:rPr>
        <w:t>Huawei, HiSilicon, China Unicom, VODAFONE, Telecom Italia</w:t>
      </w:r>
    </w:p>
    <w:p w14:paraId="76DCECD6" w14:textId="5562FCD4" w:rsidR="0026538C" w:rsidRPr="001A400C" w:rsidRDefault="009C0564" w:rsidP="00146115">
      <w:pPr>
        <w:spacing w:after="60"/>
        <w:ind w:left="1555" w:hanging="1555"/>
        <w:rPr>
          <w:b/>
          <w:kern w:val="2"/>
        </w:rPr>
      </w:pPr>
      <w:r w:rsidRPr="001A400C">
        <w:rPr>
          <w:b/>
          <w:kern w:val="2"/>
        </w:rPr>
        <w:t>Title:</w:t>
      </w:r>
      <w:r w:rsidRPr="001A400C">
        <w:rPr>
          <w:b/>
          <w:kern w:val="2"/>
        </w:rPr>
        <w:tab/>
      </w:r>
      <w:r w:rsidR="00EA5892" w:rsidRPr="00EA5892">
        <w:rPr>
          <w:b/>
          <w:kern w:val="2"/>
        </w:rPr>
        <w:t xml:space="preserve">Consideration on 3GPP </w:t>
      </w:r>
      <w:r w:rsidR="00EA5892">
        <w:rPr>
          <w:b/>
          <w:kern w:val="2"/>
        </w:rPr>
        <w:t>R</w:t>
      </w:r>
      <w:r w:rsidR="00EA5892" w:rsidRPr="00EA5892">
        <w:rPr>
          <w:b/>
          <w:kern w:val="2"/>
        </w:rPr>
        <w:t xml:space="preserve">equirements for </w:t>
      </w:r>
      <w:r w:rsidR="00EA5892">
        <w:rPr>
          <w:b/>
          <w:kern w:val="2"/>
        </w:rPr>
        <w:t>C</w:t>
      </w:r>
      <w:r w:rsidR="00EA5892" w:rsidRPr="00EA5892">
        <w:rPr>
          <w:b/>
          <w:kern w:val="2"/>
        </w:rPr>
        <w:t>overage</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577AA3" w:rsidRDefault="009C0564" w:rsidP="00577AA3">
      <w:pPr>
        <w:pStyle w:val="Heading1"/>
      </w:pPr>
      <w:bookmarkStart w:id="0" w:name="_Ref124589705"/>
      <w:bookmarkStart w:id="1" w:name="_Ref129681862"/>
      <w:r w:rsidRPr="001A400C">
        <w:t>Introduction</w:t>
      </w:r>
      <w:bookmarkStart w:id="2" w:name="_Hlk194419075"/>
      <w:bookmarkEnd w:id="0"/>
      <w:bookmarkEnd w:id="1"/>
    </w:p>
    <w:p w14:paraId="28147829" w14:textId="62FB3C74" w:rsidR="00657FC1" w:rsidRPr="00105956" w:rsidRDefault="00657FC1" w:rsidP="00657FC1">
      <w:pPr>
        <w:spacing w:afterLines="50" w:after="120"/>
        <w:jc w:val="both"/>
        <w:rPr>
          <w:sz w:val="22"/>
          <w:szCs w:val="22"/>
        </w:rPr>
      </w:pPr>
      <w:r w:rsidRPr="00105956">
        <w:rPr>
          <w:sz w:val="22"/>
          <w:szCs w:val="22"/>
        </w:rPr>
        <w:t>In the RAN#108 meeting, a New SID: Study on 6G Radio</w:t>
      </w:r>
      <w:r w:rsidRPr="00105956" w:rsidDel="00D12EBE">
        <w:rPr>
          <w:sz w:val="22"/>
          <w:szCs w:val="22"/>
        </w:rPr>
        <w:t xml:space="preserve"> </w:t>
      </w:r>
      <w:r w:rsidRPr="00105956">
        <w:rPr>
          <w:sz w:val="22"/>
          <w:szCs w:val="22"/>
        </w:rPr>
        <w:t>was approved</w:t>
      </w:r>
      <w:r w:rsidR="00E623FB" w:rsidRPr="00105956">
        <w:rPr>
          <w:sz w:val="22"/>
          <w:szCs w:val="22"/>
        </w:rPr>
        <w:t xml:space="preserve"> </w:t>
      </w:r>
      <w:r w:rsidR="00E623FB" w:rsidRPr="00105956">
        <w:rPr>
          <w:sz w:val="22"/>
          <w:szCs w:val="22"/>
        </w:rPr>
        <w:fldChar w:fldCharType="begin"/>
      </w:r>
      <w:r w:rsidR="00E623FB" w:rsidRPr="00105956">
        <w:rPr>
          <w:sz w:val="22"/>
          <w:szCs w:val="22"/>
        </w:rPr>
        <w:instrText xml:space="preserve"> REF _Ref206664011 \r \h </w:instrText>
      </w:r>
      <w:r w:rsidR="009C3667" w:rsidRPr="00105956">
        <w:rPr>
          <w:sz w:val="22"/>
          <w:szCs w:val="22"/>
        </w:rPr>
        <w:instrText xml:space="preserve"> \* MERGEFORMAT </w:instrText>
      </w:r>
      <w:r w:rsidR="00E623FB" w:rsidRPr="00105956">
        <w:rPr>
          <w:sz w:val="22"/>
          <w:szCs w:val="22"/>
        </w:rPr>
      </w:r>
      <w:r w:rsidR="00E623FB" w:rsidRPr="00105956">
        <w:rPr>
          <w:sz w:val="22"/>
          <w:szCs w:val="22"/>
        </w:rPr>
        <w:fldChar w:fldCharType="separate"/>
      </w:r>
      <w:r w:rsidR="00745800" w:rsidRPr="00105956">
        <w:rPr>
          <w:sz w:val="22"/>
          <w:szCs w:val="22"/>
        </w:rPr>
        <w:t>[1]</w:t>
      </w:r>
      <w:r w:rsidR="00E623FB" w:rsidRPr="00105956">
        <w:rPr>
          <w:sz w:val="22"/>
          <w:szCs w:val="22"/>
        </w:rPr>
        <w:fldChar w:fldCharType="end"/>
      </w:r>
      <w:r w:rsidRPr="00105956">
        <w:rPr>
          <w:sz w:val="22"/>
          <w:szCs w:val="22"/>
        </w:rPr>
        <w:t xml:space="preserve">. Its objectives include the following:  </w:t>
      </w:r>
    </w:p>
    <w:tbl>
      <w:tblPr>
        <w:tblStyle w:val="TableGrid"/>
        <w:tblW w:w="0" w:type="auto"/>
        <w:tblLook w:val="04A0" w:firstRow="1" w:lastRow="0" w:firstColumn="1" w:lastColumn="0" w:noHBand="0" w:noVBand="1"/>
      </w:tblPr>
      <w:tblGrid>
        <w:gridCol w:w="9307"/>
      </w:tblGrid>
      <w:tr w:rsidR="00657FC1" w:rsidRPr="004F00C4" w14:paraId="77CF66FB" w14:textId="77777777" w:rsidTr="008C4362">
        <w:tc>
          <w:tcPr>
            <w:tcW w:w="9307" w:type="dxa"/>
          </w:tcPr>
          <w:p w14:paraId="2C1219E8" w14:textId="7A72D77D" w:rsidR="005170AB" w:rsidRPr="00105956" w:rsidRDefault="005170AB" w:rsidP="00F10273">
            <w:pPr>
              <w:rPr>
                <w:rFonts w:eastAsiaTheme="minorEastAsia"/>
                <w:color w:val="000000" w:themeColor="text1"/>
                <w:sz w:val="22"/>
                <w:szCs w:val="22"/>
              </w:rPr>
            </w:pPr>
            <w:r w:rsidRPr="00105956">
              <w:rPr>
                <w:color w:val="000000" w:themeColor="text1"/>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34528487" w14:textId="68129605" w:rsidR="00657FC1" w:rsidRPr="00105956" w:rsidRDefault="00657FC1" w:rsidP="00657FC1">
            <w:pPr>
              <w:pStyle w:val="ListParagraph"/>
              <w:numPr>
                <w:ilvl w:val="0"/>
                <w:numId w:val="5"/>
              </w:numPr>
              <w:overflowPunct w:val="0"/>
              <w:ind w:left="720"/>
              <w:contextualSpacing/>
              <w:textAlignment w:val="baseline"/>
              <w:rPr>
                <w:color w:val="000000" w:themeColor="text1"/>
                <w:sz w:val="22"/>
                <w:szCs w:val="22"/>
              </w:rPr>
            </w:pPr>
            <w:r w:rsidRPr="00105956">
              <w:rPr>
                <w:color w:val="000000" w:themeColor="text1"/>
                <w:sz w:val="22"/>
                <w:szCs w:val="22"/>
              </w:rPr>
              <w:t>Single technology framework based on a stand-alone architecture</w:t>
            </w:r>
            <w:r w:rsidRPr="00105956">
              <w:rPr>
                <w:color w:val="000000" w:themeColor="text1"/>
                <w:sz w:val="22"/>
                <w:szCs w:val="22"/>
                <w:lang w:eastAsia="ja-JP"/>
              </w:rPr>
              <w:t xml:space="preserve"> (Note1)</w:t>
            </w:r>
            <w:r w:rsidRPr="00105956">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CB2FB65"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Ensuring appropriate set of functionalities, minimize the adoption of multiple options for the same functionality, avoid excessive configurations, excessive UE capabilities and UE capabilities reporting.</w:t>
            </w:r>
          </w:p>
          <w:p w14:paraId="59632F0D"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Energy efficiency and energy saving: both for network and device.</w:t>
            </w:r>
          </w:p>
          <w:p w14:paraId="4D10EC00"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 xml:space="preserve">Enhanced spectral efficiency. </w:t>
            </w:r>
          </w:p>
          <w:p w14:paraId="1D3A9385" w14:textId="77777777" w:rsidR="00657FC1" w:rsidRPr="00F41499" w:rsidRDefault="00657FC1" w:rsidP="00657FC1">
            <w:pPr>
              <w:pStyle w:val="ListParagraph"/>
              <w:numPr>
                <w:ilvl w:val="1"/>
                <w:numId w:val="6"/>
              </w:numPr>
              <w:overflowPunct w:val="0"/>
              <w:ind w:left="1440"/>
              <w:contextualSpacing/>
              <w:textAlignment w:val="baseline"/>
              <w:rPr>
                <w:b/>
                <w:bCs/>
                <w:color w:val="000000" w:themeColor="text1"/>
                <w:sz w:val="22"/>
                <w:szCs w:val="22"/>
              </w:rPr>
            </w:pPr>
            <w:r w:rsidRPr="00F41499">
              <w:rPr>
                <w:b/>
                <w:bCs/>
                <w:color w:val="000000" w:themeColor="text1"/>
                <w:sz w:val="22"/>
                <w:szCs w:val="22"/>
              </w:rPr>
              <w:t>Enhanced overall coverage, focus on cell-edge performance and UL coverage.</w:t>
            </w:r>
          </w:p>
          <w:p w14:paraId="6B3A0EC9"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Wider channel bandwidth (at least 200MHz) support for 6G deployments at least above 2 GHz, around 7 GHz.</w:t>
            </w:r>
          </w:p>
          <w:p w14:paraId="2D561B13" w14:textId="77777777" w:rsidR="00657FC1" w:rsidRPr="00F41499" w:rsidRDefault="00657FC1" w:rsidP="00657FC1">
            <w:pPr>
              <w:pStyle w:val="ListParagraph"/>
              <w:numPr>
                <w:ilvl w:val="1"/>
                <w:numId w:val="6"/>
              </w:numPr>
              <w:overflowPunct w:val="0"/>
              <w:ind w:left="1440"/>
              <w:contextualSpacing/>
              <w:textAlignment w:val="baseline"/>
              <w:rPr>
                <w:b/>
                <w:bCs/>
                <w:color w:val="000000" w:themeColor="text1"/>
                <w:sz w:val="22"/>
                <w:szCs w:val="22"/>
              </w:rPr>
            </w:pPr>
            <w:r w:rsidRPr="00F41499">
              <w:rPr>
                <w:b/>
                <w:bCs/>
                <w:color w:val="000000" w:themeColor="text1"/>
                <w:sz w:val="22"/>
                <w:szCs w:val="22"/>
              </w:rPr>
              <w:t>Re-use of existing 5G mid-band (~3.5GHz) site grid for 6G deployments in at least around 7 GHz and targeting comparable coverage to 5G mid-band.</w:t>
            </w:r>
          </w:p>
          <w:p w14:paraId="5B596AAA"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Target scalable and forward compatible design for diverse device types.</w:t>
            </w:r>
          </w:p>
          <w:p w14:paraId="105DCF88" w14:textId="0C4DBDF6" w:rsidR="00657FC1" w:rsidRPr="004912F0" w:rsidRDefault="00657FC1" w:rsidP="00657FC1">
            <w:pPr>
              <w:pStyle w:val="ListParagraph"/>
              <w:numPr>
                <w:ilvl w:val="1"/>
                <w:numId w:val="6"/>
              </w:numPr>
              <w:overflowPunct w:val="0"/>
              <w:ind w:left="1440"/>
              <w:contextualSpacing/>
              <w:textAlignment w:val="baseline"/>
              <w:rPr>
                <w:bCs/>
                <w:color w:val="000000" w:themeColor="text1"/>
                <w:sz w:val="22"/>
                <w:szCs w:val="22"/>
              </w:rPr>
            </w:pPr>
            <w:r w:rsidRPr="004912F0">
              <w:rPr>
                <w:bCs/>
                <w:color w:val="000000" w:themeColor="text1"/>
                <w:sz w:val="22"/>
                <w:szCs w:val="22"/>
              </w:rPr>
              <w:t>Improved spectrum utilization and operations taking</w:t>
            </w:r>
            <w:r w:rsidR="00C40A67" w:rsidRPr="004912F0">
              <w:rPr>
                <w:bCs/>
                <w:color w:val="000000" w:themeColor="text1"/>
                <w:sz w:val="22"/>
                <w:szCs w:val="22"/>
              </w:rPr>
              <w:t xml:space="preserve"> </w:t>
            </w:r>
            <w:r w:rsidRPr="004912F0">
              <w:rPr>
                <w:bCs/>
                <w:color w:val="000000" w:themeColor="text1"/>
                <w:sz w:val="22"/>
                <w:szCs w:val="22"/>
              </w:rPr>
              <w:t>into</w:t>
            </w:r>
            <w:r w:rsidR="00105956" w:rsidRPr="004912F0">
              <w:rPr>
                <w:bCs/>
                <w:color w:val="000000" w:themeColor="text1"/>
                <w:sz w:val="22"/>
                <w:szCs w:val="22"/>
              </w:rPr>
              <w:t xml:space="preserve"> </w:t>
            </w:r>
            <w:r w:rsidRPr="004912F0">
              <w:rPr>
                <w:bCs/>
                <w:color w:val="000000" w:themeColor="text1"/>
                <w:sz w:val="22"/>
                <w:szCs w:val="22"/>
              </w:rPr>
              <w:t>account diverse spectrum allocations.</w:t>
            </w:r>
          </w:p>
          <w:p w14:paraId="79EF4ABA"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Aim at using common 6G Radio design, which meets mobile broadband service requirements as high priority, to also meet vertical needs.</w:t>
            </w:r>
          </w:p>
          <w:p w14:paraId="6C12B5DB"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Aim at a harmonized 6G Radio design for TN and NTN, including their integration.</w:t>
            </w:r>
          </w:p>
          <w:p w14:paraId="1834E1E2" w14:textId="1316F5AA" w:rsidR="00FE48EF" w:rsidRPr="00105956" w:rsidRDefault="00657FC1" w:rsidP="00FE48EF">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System simplification, including reducing configuration complexity, enabling more efficient Cell/UE management, etc.</w:t>
            </w:r>
          </w:p>
          <w:p w14:paraId="4A88A930" w14:textId="6D5D2236" w:rsidR="00FE48EF" w:rsidRPr="00FE48EF" w:rsidRDefault="00657FC1" w:rsidP="00CC2BE3">
            <w:pPr>
              <w:ind w:leftChars="213" w:left="511"/>
              <w:rPr>
                <w:rFonts w:eastAsia="MS Mincho"/>
                <w:color w:val="000000" w:themeColor="text1"/>
                <w:sz w:val="22"/>
                <w:szCs w:val="22"/>
                <w:lang w:eastAsia="ja-JP"/>
              </w:rPr>
            </w:pPr>
            <w:r w:rsidRPr="00105956">
              <w:rPr>
                <w:color w:val="000000" w:themeColor="text1"/>
                <w:sz w:val="22"/>
                <w:szCs w:val="22"/>
                <w:lang w:eastAsia="ja-JP"/>
              </w:rPr>
              <w:t>Note1: the term stand-alone architecture does not imply any particular Core network architecture, which is up to SA2 discussion.</w:t>
            </w:r>
          </w:p>
        </w:tc>
      </w:tr>
    </w:tbl>
    <w:p w14:paraId="4373B161" w14:textId="1153F7E9" w:rsidR="00295231" w:rsidRPr="00105956" w:rsidRDefault="00657FC1" w:rsidP="00657FC1">
      <w:pPr>
        <w:pStyle w:val="CommentText"/>
        <w:spacing w:before="120"/>
        <w:jc w:val="both"/>
        <w:rPr>
          <w:rFonts w:eastAsiaTheme="minorEastAsia"/>
          <w:bCs/>
          <w:iCs/>
          <w:sz w:val="22"/>
          <w:szCs w:val="22"/>
        </w:rPr>
      </w:pPr>
      <w:r w:rsidRPr="00105956">
        <w:rPr>
          <w:bCs/>
          <w:iCs/>
          <w:sz w:val="22"/>
          <w:szCs w:val="22"/>
        </w:rPr>
        <w:t xml:space="preserve">In this contribution, </w:t>
      </w:r>
      <w:r w:rsidR="00934EBE" w:rsidRPr="00105956">
        <w:rPr>
          <w:bCs/>
          <w:iCs/>
          <w:sz w:val="22"/>
          <w:szCs w:val="21"/>
        </w:rPr>
        <w:t>we g</w:t>
      </w:r>
      <w:r w:rsidR="008B6374">
        <w:rPr>
          <w:bCs/>
          <w:iCs/>
          <w:sz w:val="22"/>
          <w:szCs w:val="21"/>
        </w:rPr>
        <w:t>i</w:t>
      </w:r>
      <w:r w:rsidR="00934EBE" w:rsidRPr="00105956">
        <w:rPr>
          <w:bCs/>
          <w:iCs/>
          <w:sz w:val="22"/>
          <w:szCs w:val="21"/>
        </w:rPr>
        <w:t>ve considerations for</w:t>
      </w:r>
      <w:r w:rsidR="008B50DB">
        <w:rPr>
          <w:bCs/>
          <w:iCs/>
          <w:sz w:val="22"/>
          <w:szCs w:val="21"/>
        </w:rPr>
        <w:t xml:space="preserve"> coverage requirements for 6GR</w:t>
      </w:r>
      <w:r w:rsidRPr="00105956">
        <w:rPr>
          <w:bCs/>
          <w:iCs/>
          <w:sz w:val="22"/>
          <w:szCs w:val="22"/>
        </w:rPr>
        <w:t>.</w:t>
      </w:r>
    </w:p>
    <w:p w14:paraId="3DEE6D97" w14:textId="28F66BFA" w:rsidR="0029279B" w:rsidRDefault="008B6374" w:rsidP="00664CA9">
      <w:pPr>
        <w:pStyle w:val="Heading1"/>
        <w:rPr>
          <w:rFonts w:eastAsiaTheme="minorEastAsia"/>
          <w:sz w:val="24"/>
          <w:szCs w:val="24"/>
          <w:lang w:val="en-GB"/>
        </w:rPr>
      </w:pPr>
      <w:r>
        <w:t>General consideration: co-site deployment requirement for 6G</w:t>
      </w:r>
    </w:p>
    <w:p w14:paraId="22E8D781" w14:textId="77777777" w:rsidR="008B50DB" w:rsidRPr="007D49CE" w:rsidRDefault="008B50DB" w:rsidP="008B50DB">
      <w:pPr>
        <w:spacing w:before="100" w:beforeAutospacing="1" w:after="100" w:afterAutospacing="1"/>
        <w:rPr>
          <w:bCs/>
          <w:iCs/>
          <w:sz w:val="22"/>
          <w:szCs w:val="22"/>
        </w:rPr>
      </w:pPr>
      <w:r w:rsidRPr="007D49CE">
        <w:rPr>
          <w:bCs/>
          <w:iCs/>
          <w:sz w:val="22"/>
          <w:szCs w:val="22"/>
        </w:rPr>
        <w:t>In the 6GR SID, coverage enhancement is explicitly required at least in the following objectives:</w:t>
      </w:r>
    </w:p>
    <w:p w14:paraId="59A043B5" w14:textId="77777777" w:rsidR="008B50DB" w:rsidRPr="007D49CE" w:rsidRDefault="008B50DB" w:rsidP="008B50DB">
      <w:pPr>
        <w:numPr>
          <w:ilvl w:val="0"/>
          <w:numId w:val="35"/>
        </w:numPr>
        <w:spacing w:before="100" w:beforeAutospacing="1" w:after="100" w:afterAutospacing="1"/>
        <w:rPr>
          <w:bCs/>
          <w:iCs/>
          <w:sz w:val="22"/>
          <w:szCs w:val="22"/>
        </w:rPr>
      </w:pPr>
      <w:r w:rsidRPr="007D49CE">
        <w:rPr>
          <w:bCs/>
          <w:iCs/>
          <w:sz w:val="22"/>
          <w:szCs w:val="22"/>
        </w:rPr>
        <w:t>Enhanced overall coverage, with focus on cell-edge performance and UL coverage.</w:t>
      </w:r>
    </w:p>
    <w:p w14:paraId="74525A68" w14:textId="77777777" w:rsidR="008B50DB" w:rsidRPr="007D49CE" w:rsidRDefault="008B50DB" w:rsidP="008B50DB">
      <w:pPr>
        <w:numPr>
          <w:ilvl w:val="0"/>
          <w:numId w:val="35"/>
        </w:numPr>
        <w:spacing w:before="100" w:beforeAutospacing="1" w:after="100" w:afterAutospacing="1"/>
        <w:rPr>
          <w:bCs/>
          <w:iCs/>
          <w:sz w:val="22"/>
          <w:szCs w:val="22"/>
        </w:rPr>
      </w:pPr>
      <w:r w:rsidRPr="007D49CE">
        <w:rPr>
          <w:bCs/>
          <w:iCs/>
          <w:sz w:val="22"/>
          <w:szCs w:val="22"/>
        </w:rPr>
        <w:t>Re-use of existing 5G mid-band (~3.5 GHz) site grid for 6G deployments in at least around 7 GHz and targeting comparable coverage to 5G mid-band.</w:t>
      </w:r>
    </w:p>
    <w:p w14:paraId="166337F4" w14:textId="5D5A4FFA" w:rsidR="008B50DB" w:rsidRPr="007D49CE" w:rsidRDefault="002B3486" w:rsidP="008B50DB">
      <w:pPr>
        <w:spacing w:before="100" w:beforeAutospacing="1" w:after="100" w:afterAutospacing="1"/>
        <w:rPr>
          <w:bCs/>
          <w:iCs/>
          <w:sz w:val="22"/>
          <w:szCs w:val="22"/>
        </w:rPr>
      </w:pPr>
      <w:r>
        <w:rPr>
          <w:bCs/>
          <w:iCs/>
          <w:sz w:val="22"/>
          <w:szCs w:val="22"/>
        </w:rPr>
        <w:lastRenderedPageBreak/>
        <w:t>To achieve the target from the two objectives</w:t>
      </w:r>
      <w:r w:rsidR="008B50DB" w:rsidRPr="007D49CE">
        <w:rPr>
          <w:bCs/>
          <w:iCs/>
          <w:sz w:val="22"/>
          <w:szCs w:val="22"/>
        </w:rPr>
        <w:t>, it is critical to understand the implication of “Re-use of existing 5G mid-band site grid” and “targeting comparable coverage to 5G mid-band”.</w:t>
      </w:r>
    </w:p>
    <w:p w14:paraId="039BA185" w14:textId="030FC203" w:rsidR="00C71194" w:rsidRDefault="008B50DB" w:rsidP="008B50DB">
      <w:pPr>
        <w:spacing w:before="100" w:beforeAutospacing="1" w:after="100" w:afterAutospacing="1"/>
        <w:rPr>
          <w:bCs/>
          <w:iCs/>
          <w:sz w:val="22"/>
          <w:szCs w:val="22"/>
        </w:rPr>
      </w:pPr>
      <w:r w:rsidRPr="007D49CE">
        <w:rPr>
          <w:bCs/>
          <w:iCs/>
          <w:sz w:val="22"/>
          <w:szCs w:val="22"/>
        </w:rPr>
        <w:t xml:space="preserve">With respect to “re-use of existing 5G mid-band site grid” and “comparable coverage to 5G mid-band”, this implies that ~7 GHz carrier is assumed to be deployed on the same sites as NR mid-band (e.g., 2.6 GHz and 3.5 GHz), </w:t>
      </w:r>
      <w:r w:rsidR="009129B8" w:rsidRPr="00F41499">
        <w:rPr>
          <w:sz w:val="22"/>
          <w:szCs w:val="22"/>
        </w:rPr>
        <w:t>and should provide continuous coverage with an inter-site distance (ISD) similar to that used for 5G mid-band deployments</w:t>
      </w:r>
      <w:r w:rsidRPr="007D49CE">
        <w:rPr>
          <w:bCs/>
          <w:iCs/>
          <w:sz w:val="22"/>
          <w:szCs w:val="22"/>
        </w:rPr>
        <w:t xml:space="preserve">. </w:t>
      </w:r>
      <w:r w:rsidR="00C71194">
        <w:rPr>
          <w:bCs/>
          <w:iCs/>
          <w:sz w:val="22"/>
          <w:szCs w:val="22"/>
        </w:rPr>
        <w:t>In addition, ~7GHz has a quite large bandwidth, which is seen as an opportunity to provide better user experience with satisf</w:t>
      </w:r>
      <w:r w:rsidR="00486160">
        <w:rPr>
          <w:bCs/>
          <w:iCs/>
          <w:sz w:val="22"/>
          <w:szCs w:val="22"/>
        </w:rPr>
        <w:t>actory</w:t>
      </w:r>
      <w:r w:rsidR="00C71194">
        <w:rPr>
          <w:bCs/>
          <w:iCs/>
          <w:sz w:val="22"/>
          <w:szCs w:val="22"/>
        </w:rPr>
        <w:t xml:space="preserve"> data rate</w:t>
      </w:r>
      <w:r w:rsidR="00486160">
        <w:rPr>
          <w:bCs/>
          <w:iCs/>
          <w:sz w:val="22"/>
          <w:szCs w:val="22"/>
        </w:rPr>
        <w:t>s</w:t>
      </w:r>
      <w:r w:rsidR="00C71194">
        <w:rPr>
          <w:bCs/>
          <w:iCs/>
          <w:sz w:val="22"/>
          <w:szCs w:val="22"/>
        </w:rPr>
        <w:t>, particularly</w:t>
      </w:r>
      <w:r w:rsidR="00486160">
        <w:rPr>
          <w:bCs/>
          <w:iCs/>
          <w:sz w:val="22"/>
          <w:szCs w:val="22"/>
        </w:rPr>
        <w:t xml:space="preserve"> at</w:t>
      </w:r>
      <w:r w:rsidR="00C71194">
        <w:rPr>
          <w:bCs/>
          <w:iCs/>
          <w:sz w:val="22"/>
          <w:szCs w:val="22"/>
        </w:rPr>
        <w:t xml:space="preserve"> the</w:t>
      </w:r>
      <w:r w:rsidR="00486160">
        <w:rPr>
          <w:bCs/>
          <w:iCs/>
          <w:sz w:val="22"/>
          <w:szCs w:val="22"/>
        </w:rPr>
        <w:t xml:space="preserve"> cell</w:t>
      </w:r>
      <w:r w:rsidR="00C71194">
        <w:rPr>
          <w:bCs/>
          <w:iCs/>
          <w:sz w:val="22"/>
          <w:szCs w:val="22"/>
        </w:rPr>
        <w:t xml:space="preserve"> edge. In this case ~7GHz can </w:t>
      </w:r>
      <w:r w:rsidR="00486160">
        <w:rPr>
          <w:bCs/>
          <w:iCs/>
          <w:sz w:val="22"/>
          <w:szCs w:val="22"/>
        </w:rPr>
        <w:t xml:space="preserve">support </w:t>
      </w:r>
      <w:r w:rsidR="00C71194">
        <w:rPr>
          <w:bCs/>
          <w:iCs/>
          <w:sz w:val="22"/>
          <w:szCs w:val="22"/>
        </w:rPr>
        <w:t xml:space="preserve">standalone deployment without </w:t>
      </w:r>
      <w:r w:rsidR="00486160">
        <w:rPr>
          <w:bCs/>
          <w:iCs/>
          <w:sz w:val="22"/>
          <w:szCs w:val="22"/>
        </w:rPr>
        <w:t>relying</w:t>
      </w:r>
      <w:r w:rsidR="00C71194">
        <w:rPr>
          <w:bCs/>
          <w:iCs/>
          <w:sz w:val="22"/>
          <w:szCs w:val="22"/>
        </w:rPr>
        <w:t xml:space="preserve"> on other bands, which can eas</w:t>
      </w:r>
      <w:r w:rsidR="00486160">
        <w:rPr>
          <w:bCs/>
          <w:iCs/>
          <w:sz w:val="22"/>
          <w:szCs w:val="22"/>
        </w:rPr>
        <w:t>e</w:t>
      </w:r>
      <w:r w:rsidR="00C71194">
        <w:rPr>
          <w:bCs/>
          <w:iCs/>
          <w:sz w:val="22"/>
          <w:szCs w:val="22"/>
        </w:rPr>
        <w:t xml:space="preserve"> the deployment and maximize the value of the new band. </w:t>
      </w:r>
    </w:p>
    <w:p w14:paraId="22FDC991" w14:textId="6D6F278F" w:rsidR="00A00D59" w:rsidRDefault="008B50DB" w:rsidP="008B50DB">
      <w:pPr>
        <w:spacing w:before="100" w:beforeAutospacing="1" w:after="100" w:afterAutospacing="1"/>
        <w:rPr>
          <w:sz w:val="22"/>
          <w:szCs w:val="22"/>
        </w:rPr>
      </w:pPr>
      <w:r w:rsidRPr="007D49CE">
        <w:rPr>
          <w:bCs/>
          <w:iCs/>
          <w:sz w:val="22"/>
          <w:szCs w:val="22"/>
        </w:rPr>
        <w:t xml:space="preserve">In TR 38.914 [2], multiple different deployment scenarios are defined. In terms of ISD, dense urban scenario assumes ISD 200 m and urban macro assumes ISD 500 m. </w:t>
      </w:r>
      <w:r w:rsidR="002B3486">
        <w:rPr>
          <w:bCs/>
          <w:iCs/>
          <w:sz w:val="22"/>
          <w:szCs w:val="22"/>
        </w:rPr>
        <w:t>In practice, urban macro with ISD 500 m is one typical deployment scenario for NR mid-band, and to support co-site deployment</w:t>
      </w:r>
      <w:r w:rsidR="00C71194">
        <w:rPr>
          <w:bCs/>
          <w:iCs/>
          <w:sz w:val="22"/>
          <w:szCs w:val="22"/>
        </w:rPr>
        <w:t xml:space="preserve"> requirement, this scenario </w:t>
      </w:r>
      <w:r w:rsidR="002B3486">
        <w:rPr>
          <w:bCs/>
          <w:iCs/>
          <w:sz w:val="22"/>
          <w:szCs w:val="22"/>
        </w:rPr>
        <w:t>shall be considered as</w:t>
      </w:r>
      <w:r w:rsidR="009129B8" w:rsidRPr="00F41499">
        <w:rPr>
          <w:sz w:val="22"/>
          <w:szCs w:val="22"/>
        </w:rPr>
        <w:t xml:space="preserve"> an important reference scenario for ~7 GHz coverage evaluation.</w:t>
      </w:r>
      <w:r w:rsidR="002B3486">
        <w:rPr>
          <w:sz w:val="22"/>
          <w:szCs w:val="22"/>
        </w:rPr>
        <w:t xml:space="preserve"> </w:t>
      </w:r>
    </w:p>
    <w:p w14:paraId="5C4D8DD6" w14:textId="69F35852" w:rsidR="00A00D59" w:rsidRDefault="00A00D59" w:rsidP="008B50DB">
      <w:pPr>
        <w:spacing w:before="100" w:beforeAutospacing="1" w:after="100" w:afterAutospacing="1"/>
        <w:rPr>
          <w:rFonts w:eastAsiaTheme="minorEastAsia"/>
          <w:sz w:val="22"/>
          <w:szCs w:val="22"/>
        </w:rPr>
      </w:pPr>
      <w:r>
        <w:rPr>
          <w:rFonts w:eastAsiaTheme="minorEastAsia"/>
          <w:sz w:val="22"/>
          <w:szCs w:val="22"/>
        </w:rPr>
        <w:t>I</w:t>
      </w:r>
      <w:r>
        <w:rPr>
          <w:rFonts w:eastAsiaTheme="minorEastAsia" w:hint="eastAsia"/>
          <w:sz w:val="22"/>
          <w:szCs w:val="22"/>
        </w:rPr>
        <w:t>n</w:t>
      </w:r>
      <w:r>
        <w:rPr>
          <w:rFonts w:eastAsiaTheme="minorEastAsia"/>
          <w:sz w:val="22"/>
          <w:szCs w:val="22"/>
        </w:rPr>
        <w:t xml:space="preserve"> RAN1#123 meeting, the following agreements have been made for coverage:</w:t>
      </w:r>
    </w:p>
    <w:p w14:paraId="7F109EDE" w14:textId="77777777" w:rsidR="00A00D59" w:rsidRPr="00A00D59" w:rsidRDefault="00A00D59" w:rsidP="00A00D59">
      <w:pPr>
        <w:rPr>
          <w:rFonts w:ascii="Times" w:eastAsia="等线" w:hAnsi="Times"/>
          <w:bCs/>
          <w:sz w:val="20"/>
        </w:rPr>
      </w:pPr>
      <w:r w:rsidRPr="00A00D59">
        <w:rPr>
          <w:rFonts w:ascii="Times" w:eastAsia="等线" w:hAnsi="Times" w:hint="eastAsia"/>
          <w:bCs/>
          <w:sz w:val="20"/>
          <w:highlight w:val="green"/>
        </w:rPr>
        <w:t>Agreement</w:t>
      </w:r>
    </w:p>
    <w:p w14:paraId="3BAB9DF7" w14:textId="77777777" w:rsidR="00A00D59" w:rsidRPr="00A00D59" w:rsidRDefault="00A00D59" w:rsidP="00A00D59">
      <w:pPr>
        <w:numPr>
          <w:ilvl w:val="0"/>
          <w:numId w:val="55"/>
        </w:numPr>
        <w:spacing w:line="252" w:lineRule="auto"/>
        <w:ind w:hanging="442"/>
        <w:contextualSpacing/>
        <w:jc w:val="both"/>
        <w:rPr>
          <w:rFonts w:eastAsia="Batang"/>
          <w:sz w:val="21"/>
          <w:szCs w:val="21"/>
          <w:lang w:eastAsia="x-none"/>
        </w:rPr>
      </w:pPr>
      <w:r w:rsidRPr="00A00D59">
        <w:rPr>
          <w:rFonts w:eastAsia="Batang"/>
          <w:sz w:val="21"/>
          <w:szCs w:val="21"/>
          <w:lang w:eastAsia="x-none"/>
        </w:rPr>
        <w:t xml:space="preserve">For the </w:t>
      </w:r>
      <w:r w:rsidRPr="00A00D59">
        <w:rPr>
          <w:rFonts w:eastAsia="Batang" w:hint="eastAsia"/>
          <w:sz w:val="21"/>
          <w:szCs w:val="21"/>
          <w:lang w:eastAsia="x-none"/>
        </w:rPr>
        <w:t xml:space="preserve">RAN1 study </w:t>
      </w:r>
      <w:r w:rsidRPr="00A00D59">
        <w:rPr>
          <w:rFonts w:eastAsia="Batang"/>
          <w:sz w:val="21"/>
          <w:szCs w:val="21"/>
          <w:lang w:eastAsia="x-none"/>
        </w:rPr>
        <w:t>of “Re-use of existing 5G mid-band (~3.5GHz) site grid for 6G deployments in at least around 7 GHz and targeting comparable coverage to 5G mid-band”,</w:t>
      </w:r>
    </w:p>
    <w:p w14:paraId="41D7D530" w14:textId="77777777" w:rsidR="00A00D59" w:rsidRPr="00A00D59" w:rsidRDefault="00A00D59" w:rsidP="00A00D59">
      <w:pPr>
        <w:numPr>
          <w:ilvl w:val="1"/>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 xml:space="preserve">The </w:t>
      </w:r>
      <w:bookmarkStart w:id="3" w:name="OLE_LINK13"/>
      <w:r w:rsidRPr="00A00D59">
        <w:rPr>
          <w:rFonts w:eastAsia="Batang"/>
          <w:sz w:val="21"/>
          <w:szCs w:val="21"/>
          <w:lang w:eastAsia="x-none"/>
        </w:rPr>
        <w:t>link budget template</w:t>
      </w:r>
      <w:bookmarkEnd w:id="3"/>
      <w:r w:rsidRPr="00A00D59">
        <w:rPr>
          <w:rFonts w:eastAsia="Batang"/>
          <w:sz w:val="21"/>
          <w:szCs w:val="21"/>
          <w:lang w:eastAsia="x-none"/>
        </w:rPr>
        <w:t xml:space="preserve"> candidates 1 and 2 are used</w:t>
      </w:r>
      <w:r w:rsidRPr="00A00D59">
        <w:rPr>
          <w:rFonts w:eastAsia="Batang" w:hint="eastAsia"/>
          <w:sz w:val="21"/>
          <w:szCs w:val="21"/>
          <w:lang w:eastAsia="x-none"/>
        </w:rPr>
        <w:t xml:space="preserve"> to calculate the metric(s) </w:t>
      </w:r>
      <w:r w:rsidRPr="00A00D59">
        <w:rPr>
          <w:rFonts w:eastAsia="等线" w:hint="eastAsia"/>
          <w:sz w:val="21"/>
          <w:szCs w:val="21"/>
        </w:rPr>
        <w:t xml:space="preserve">as starting point </w:t>
      </w:r>
      <w:r w:rsidRPr="00A00D59">
        <w:rPr>
          <w:rFonts w:eastAsia="Batang" w:hint="eastAsia"/>
          <w:sz w:val="21"/>
          <w:szCs w:val="21"/>
          <w:lang w:eastAsia="x-none"/>
        </w:rPr>
        <w:t xml:space="preserve">to compare </w:t>
      </w:r>
      <w:r w:rsidRPr="00A00D59">
        <w:rPr>
          <w:rFonts w:eastAsia="Batang"/>
          <w:sz w:val="21"/>
          <w:szCs w:val="21"/>
          <w:lang w:eastAsia="x-none"/>
        </w:rPr>
        <w:t>existing 5G mid-band</w:t>
      </w:r>
      <w:r w:rsidRPr="00A00D59">
        <w:rPr>
          <w:rFonts w:eastAsia="Batang" w:hint="eastAsia"/>
          <w:sz w:val="21"/>
          <w:szCs w:val="21"/>
          <w:lang w:eastAsia="x-none"/>
        </w:rPr>
        <w:t xml:space="preserve"> and</w:t>
      </w:r>
      <w:r w:rsidRPr="00A00D59">
        <w:rPr>
          <w:rFonts w:eastAsia="Batang"/>
          <w:sz w:val="21"/>
          <w:szCs w:val="21"/>
          <w:lang w:eastAsia="x-none"/>
        </w:rPr>
        <w:t xml:space="preserve"> 6G deployments in at least around 7 GHz</w:t>
      </w:r>
      <w:r w:rsidRPr="00A00D59">
        <w:rPr>
          <w:rFonts w:eastAsia="Batang" w:hint="eastAsia"/>
          <w:sz w:val="21"/>
          <w:szCs w:val="21"/>
          <w:lang w:eastAsia="x-none"/>
        </w:rPr>
        <w:t xml:space="preserve">, with potential future update. </w:t>
      </w:r>
    </w:p>
    <w:p w14:paraId="101A5EB8" w14:textId="77777777" w:rsidR="00A00D59" w:rsidRPr="00A00D59" w:rsidRDefault="00A00D59" w:rsidP="00A00D59">
      <w:pPr>
        <w:numPr>
          <w:ilvl w:val="1"/>
          <w:numId w:val="55"/>
        </w:numPr>
        <w:spacing w:line="252" w:lineRule="auto"/>
        <w:contextualSpacing/>
        <w:jc w:val="both"/>
        <w:rPr>
          <w:rFonts w:eastAsia="Batang"/>
          <w:sz w:val="21"/>
          <w:szCs w:val="21"/>
          <w:lang w:eastAsia="x-none"/>
        </w:rPr>
      </w:pPr>
      <w:r w:rsidRPr="00A00D59">
        <w:rPr>
          <w:rFonts w:eastAsia="等线" w:hint="eastAsia"/>
          <w:sz w:val="21"/>
          <w:szCs w:val="21"/>
        </w:rPr>
        <w:t>D</w:t>
      </w:r>
      <w:r w:rsidRPr="00A00D59">
        <w:rPr>
          <w:rFonts w:eastAsia="Batang" w:hint="eastAsia"/>
          <w:sz w:val="21"/>
          <w:szCs w:val="21"/>
          <w:lang w:eastAsia="x-none"/>
        </w:rPr>
        <w:t xml:space="preserve">uring </w:t>
      </w:r>
      <w:r w:rsidRPr="00A00D59">
        <w:rPr>
          <w:rFonts w:eastAsia="Batang"/>
          <w:sz w:val="21"/>
          <w:szCs w:val="21"/>
          <w:lang w:eastAsia="x-none"/>
        </w:rPr>
        <w:t>initial</w:t>
      </w:r>
      <w:r w:rsidRPr="00A00D59">
        <w:rPr>
          <w:rFonts w:eastAsia="Batang" w:hint="eastAsia"/>
          <w:sz w:val="21"/>
          <w:szCs w:val="21"/>
          <w:lang w:eastAsia="x-none"/>
        </w:rPr>
        <w:t xml:space="preserve"> access/random access</w:t>
      </w:r>
    </w:p>
    <w:p w14:paraId="5EB068DF" w14:textId="415F840D" w:rsidR="00A00D59" w:rsidRPr="00A00D59" w:rsidRDefault="00A00D59" w:rsidP="00A00D59">
      <w:pPr>
        <w:numPr>
          <w:ilvl w:val="2"/>
          <w:numId w:val="55"/>
        </w:numPr>
        <w:spacing w:line="252" w:lineRule="auto"/>
        <w:contextualSpacing/>
        <w:jc w:val="both"/>
        <w:rPr>
          <w:rFonts w:eastAsia="Batang"/>
          <w:sz w:val="21"/>
          <w:szCs w:val="21"/>
          <w:lang w:eastAsia="x-none"/>
        </w:rPr>
      </w:pPr>
      <w:r w:rsidRPr="00A00D59">
        <w:rPr>
          <w:rFonts w:eastAsia="Batang" w:hint="eastAsia"/>
          <w:sz w:val="21"/>
          <w:szCs w:val="21"/>
          <w:lang w:eastAsia="x-none"/>
        </w:rPr>
        <w:t xml:space="preserve">Coverage target is </w:t>
      </w:r>
      <w:r w:rsidRPr="00A00D59">
        <w:rPr>
          <w:rFonts w:eastAsia="Batang"/>
          <w:sz w:val="21"/>
          <w:szCs w:val="21"/>
          <w:lang w:eastAsia="x-none"/>
        </w:rPr>
        <w:t>referring</w:t>
      </w:r>
      <w:r w:rsidRPr="00A00D59">
        <w:rPr>
          <w:rFonts w:eastAsia="Batang" w:hint="eastAsia"/>
          <w:sz w:val="21"/>
          <w:szCs w:val="21"/>
          <w:lang w:eastAsia="x-none"/>
        </w:rPr>
        <w:t xml:space="preserve"> </w:t>
      </w:r>
      <w:r w:rsidRPr="00A00D59">
        <w:rPr>
          <w:rFonts w:eastAsia="Batang"/>
          <w:sz w:val="21"/>
          <w:szCs w:val="21"/>
          <w:lang w:eastAsia="x-none"/>
        </w:rPr>
        <w:t>the</w:t>
      </w:r>
      <w:r w:rsidRPr="00A00D59">
        <w:rPr>
          <w:rFonts w:eastAsia="Batang" w:hint="eastAsia"/>
          <w:sz w:val="21"/>
          <w:szCs w:val="21"/>
          <w:lang w:eastAsia="x-none"/>
        </w:rPr>
        <w:t xml:space="preserve"> bottleneck channel (i.e.</w:t>
      </w:r>
      <w:r w:rsidR="00EF529F">
        <w:rPr>
          <w:rFonts w:eastAsia="Batang"/>
          <w:sz w:val="21"/>
          <w:szCs w:val="21"/>
          <w:lang w:eastAsia="x-none"/>
        </w:rPr>
        <w:t>,</w:t>
      </w:r>
      <w:r w:rsidRPr="00A00D59">
        <w:rPr>
          <w:rFonts w:eastAsia="Batang" w:hint="eastAsia"/>
          <w:sz w:val="21"/>
          <w:szCs w:val="21"/>
          <w:lang w:eastAsia="x-none"/>
        </w:rPr>
        <w:t xml:space="preserve"> Rel-15 NR Msg3) during </w:t>
      </w:r>
      <w:r w:rsidRPr="00A00D59">
        <w:rPr>
          <w:rFonts w:eastAsia="Batang"/>
          <w:sz w:val="21"/>
          <w:szCs w:val="21"/>
          <w:lang w:eastAsia="x-none"/>
        </w:rPr>
        <w:t>initial</w:t>
      </w:r>
      <w:r w:rsidRPr="00A00D59">
        <w:rPr>
          <w:rFonts w:eastAsia="Batang" w:hint="eastAsia"/>
          <w:sz w:val="21"/>
          <w:szCs w:val="21"/>
          <w:lang w:eastAsia="x-none"/>
        </w:rPr>
        <w:t xml:space="preserve"> access/random access for </w:t>
      </w:r>
      <w:r w:rsidRPr="00A00D59">
        <w:rPr>
          <w:rFonts w:eastAsia="Batang"/>
          <w:sz w:val="21"/>
          <w:szCs w:val="21"/>
          <w:lang w:eastAsia="x-none"/>
        </w:rPr>
        <w:t>existing 5G mid-band</w:t>
      </w:r>
    </w:p>
    <w:p w14:paraId="30B41D69" w14:textId="77777777" w:rsidR="00A00D59" w:rsidRPr="00A00D59" w:rsidRDefault="00A00D59" w:rsidP="00A00D59">
      <w:pPr>
        <w:numPr>
          <w:ilvl w:val="1"/>
          <w:numId w:val="55"/>
        </w:numPr>
        <w:spacing w:line="252" w:lineRule="auto"/>
        <w:contextualSpacing/>
        <w:jc w:val="both"/>
        <w:rPr>
          <w:rFonts w:eastAsia="Batang"/>
          <w:sz w:val="21"/>
          <w:szCs w:val="21"/>
          <w:lang w:eastAsia="x-none"/>
        </w:rPr>
      </w:pPr>
      <w:r w:rsidRPr="00A00D59">
        <w:rPr>
          <w:rFonts w:eastAsia="Batang" w:hint="eastAsia"/>
          <w:sz w:val="21"/>
          <w:szCs w:val="21"/>
          <w:lang w:eastAsia="x-none"/>
        </w:rPr>
        <w:t xml:space="preserve">FFS target value(s) of data rate for data channels </w:t>
      </w:r>
      <w:r w:rsidRPr="00A00D59">
        <w:rPr>
          <w:rFonts w:eastAsia="Batang"/>
          <w:sz w:val="21"/>
          <w:szCs w:val="21"/>
          <w:lang w:eastAsia="x-none"/>
        </w:rPr>
        <w:t>relative</w:t>
      </w:r>
      <w:r w:rsidRPr="00A00D59">
        <w:rPr>
          <w:rFonts w:eastAsia="Batang" w:hint="eastAsia"/>
          <w:sz w:val="21"/>
          <w:szCs w:val="21"/>
          <w:lang w:eastAsia="x-none"/>
        </w:rPr>
        <w:t xml:space="preserve"> to </w:t>
      </w:r>
      <w:r w:rsidRPr="00A00D59">
        <w:rPr>
          <w:rFonts w:eastAsia="Batang"/>
          <w:sz w:val="21"/>
          <w:szCs w:val="21"/>
          <w:lang w:eastAsia="x-none"/>
        </w:rPr>
        <w:t>5G mid-band</w:t>
      </w:r>
    </w:p>
    <w:p w14:paraId="08D91C4A" w14:textId="77777777" w:rsidR="00A00D59" w:rsidRPr="00A00D59" w:rsidRDefault="00A00D59" w:rsidP="00A00D59">
      <w:pPr>
        <w:numPr>
          <w:ilvl w:val="1"/>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Following deployment scenarios are considered</w:t>
      </w:r>
    </w:p>
    <w:p w14:paraId="0C1EFFE1" w14:textId="77777777" w:rsidR="00A00D59" w:rsidRPr="00A00D59" w:rsidRDefault="00A00D59" w:rsidP="00A00D59">
      <w:pPr>
        <w:numPr>
          <w:ilvl w:val="2"/>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Urban macro (both O2I and outdoor)</w:t>
      </w:r>
    </w:p>
    <w:p w14:paraId="1C4B08AC" w14:textId="77777777" w:rsidR="00A00D59" w:rsidRPr="00A00D59" w:rsidRDefault="00A00D59" w:rsidP="00A00D59">
      <w:pPr>
        <w:numPr>
          <w:ilvl w:val="2"/>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 xml:space="preserve">Sub-urban macro (both O2I and outdoor) </w:t>
      </w:r>
    </w:p>
    <w:p w14:paraId="05986F3A" w14:textId="77777777" w:rsidR="00A00D59" w:rsidRPr="00A00D59" w:rsidRDefault="00A00D59" w:rsidP="00A00D59">
      <w:pPr>
        <w:numPr>
          <w:ilvl w:val="1"/>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Following c</w:t>
      </w:r>
      <w:r w:rsidRPr="00A00D59">
        <w:rPr>
          <w:rFonts w:eastAsia="Batang"/>
          <w:sz w:val="21"/>
          <w:szCs w:val="21"/>
          <w:lang w:eastAsia="x-none"/>
        </w:rPr>
        <w:t>arrier frequenc</w:t>
      </w:r>
      <w:r w:rsidRPr="00A00D59">
        <w:rPr>
          <w:rFonts w:eastAsia="Batang" w:hint="eastAsia"/>
          <w:sz w:val="21"/>
          <w:szCs w:val="21"/>
          <w:lang w:eastAsia="x-none"/>
        </w:rPr>
        <w:t>ies are considered to calculate the metric(s)</w:t>
      </w:r>
    </w:p>
    <w:p w14:paraId="43EFB526" w14:textId="77777777" w:rsidR="00A00D59" w:rsidRPr="00A00D59" w:rsidRDefault="00A00D59" w:rsidP="00A00D59">
      <w:pPr>
        <w:numPr>
          <w:ilvl w:val="2"/>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 xml:space="preserve">[4 GHz] as the </w:t>
      </w:r>
      <w:r w:rsidRPr="00A00D59">
        <w:rPr>
          <w:rFonts w:eastAsia="Batang"/>
          <w:sz w:val="21"/>
          <w:szCs w:val="21"/>
          <w:lang w:eastAsia="x-none"/>
        </w:rPr>
        <w:t>existing 5G mid-band</w:t>
      </w:r>
    </w:p>
    <w:p w14:paraId="5E054BAB" w14:textId="77777777" w:rsidR="00A00D59" w:rsidRPr="00A00D59" w:rsidRDefault="00A00D59" w:rsidP="00A00D59">
      <w:pPr>
        <w:numPr>
          <w:ilvl w:val="2"/>
          <w:numId w:val="55"/>
        </w:numPr>
        <w:spacing w:line="252" w:lineRule="auto"/>
        <w:ind w:hanging="442"/>
        <w:contextualSpacing/>
        <w:jc w:val="both"/>
        <w:rPr>
          <w:rFonts w:eastAsia="Batang"/>
          <w:sz w:val="21"/>
          <w:szCs w:val="21"/>
          <w:lang w:eastAsia="x-none"/>
        </w:rPr>
      </w:pPr>
      <w:r w:rsidRPr="00A00D59">
        <w:rPr>
          <w:rFonts w:eastAsia="Batang" w:hint="eastAsia"/>
          <w:sz w:val="21"/>
          <w:szCs w:val="21"/>
          <w:lang w:eastAsia="x-none"/>
        </w:rPr>
        <w:t xml:space="preserve">7 GHz as </w:t>
      </w:r>
      <w:r w:rsidRPr="00A00D59">
        <w:rPr>
          <w:rFonts w:eastAsia="Batang"/>
          <w:sz w:val="21"/>
          <w:szCs w:val="21"/>
          <w:lang w:eastAsia="x-none"/>
        </w:rPr>
        <w:t>6G deployment</w:t>
      </w:r>
    </w:p>
    <w:p w14:paraId="0C34C94C" w14:textId="77777777" w:rsidR="00A00D59" w:rsidRPr="00A00D59" w:rsidRDefault="00A00D59" w:rsidP="00A00D59">
      <w:pPr>
        <w:numPr>
          <w:ilvl w:val="1"/>
          <w:numId w:val="55"/>
        </w:numPr>
        <w:spacing w:line="252" w:lineRule="auto"/>
        <w:ind w:hanging="442"/>
        <w:contextualSpacing/>
        <w:jc w:val="both"/>
        <w:rPr>
          <w:rFonts w:eastAsia="Batang"/>
          <w:sz w:val="21"/>
          <w:szCs w:val="21"/>
          <w:lang w:eastAsia="x-none"/>
        </w:rPr>
      </w:pPr>
      <w:r w:rsidRPr="00A00D59">
        <w:rPr>
          <w:rFonts w:eastAsia="Batang"/>
          <w:sz w:val="21"/>
          <w:szCs w:val="21"/>
          <w:lang w:eastAsia="x-none"/>
        </w:rPr>
        <w:t>Template in R1-250</w:t>
      </w:r>
      <w:r w:rsidRPr="00A00D59">
        <w:rPr>
          <w:rFonts w:eastAsia="Batang" w:hint="eastAsia"/>
          <w:sz w:val="21"/>
          <w:szCs w:val="21"/>
          <w:lang w:eastAsia="x-none"/>
        </w:rPr>
        <w:t xml:space="preserve">9615 </w:t>
      </w:r>
      <w:r w:rsidRPr="00A00D59">
        <w:rPr>
          <w:rFonts w:eastAsia="Batang"/>
          <w:sz w:val="21"/>
          <w:szCs w:val="21"/>
          <w:lang w:eastAsia="x-none"/>
        </w:rPr>
        <w:t xml:space="preserve">is to be used for collecting inputs </w:t>
      </w:r>
      <w:r w:rsidRPr="00A00D59">
        <w:rPr>
          <w:rFonts w:eastAsia="Batang" w:hint="eastAsia"/>
          <w:sz w:val="21"/>
          <w:szCs w:val="21"/>
          <w:lang w:eastAsia="x-none"/>
        </w:rPr>
        <w:t xml:space="preserve">on the values </w:t>
      </w:r>
      <w:r w:rsidRPr="00A00D59">
        <w:rPr>
          <w:rFonts w:eastAsia="Batang"/>
          <w:sz w:val="21"/>
          <w:szCs w:val="21"/>
          <w:lang w:eastAsia="x-none"/>
        </w:rPr>
        <w:t>from companies.</w:t>
      </w:r>
      <w:r w:rsidRPr="00A00D59">
        <w:rPr>
          <w:rFonts w:eastAsia="Batang"/>
          <w:sz w:val="21"/>
          <w:szCs w:val="21"/>
          <w:lang w:eastAsia="x-none"/>
        </w:rPr>
        <w:br/>
      </w:r>
    </w:p>
    <w:p w14:paraId="37903F85" w14:textId="5FF92ACA" w:rsidR="00A00D59" w:rsidRPr="00A00D59" w:rsidRDefault="00A00D59" w:rsidP="008B50DB">
      <w:pPr>
        <w:spacing w:before="100" w:beforeAutospacing="1" w:after="100" w:afterAutospacing="1"/>
        <w:rPr>
          <w:rFonts w:eastAsiaTheme="minorEastAsia"/>
          <w:sz w:val="22"/>
          <w:szCs w:val="22"/>
        </w:rPr>
      </w:pPr>
      <w:r>
        <w:rPr>
          <w:rFonts w:eastAsiaTheme="minorEastAsia" w:hint="eastAsia"/>
          <w:sz w:val="22"/>
          <w:szCs w:val="22"/>
        </w:rPr>
        <w:t>T</w:t>
      </w:r>
      <w:r>
        <w:rPr>
          <w:rFonts w:eastAsiaTheme="minorEastAsia"/>
          <w:sz w:val="22"/>
          <w:szCs w:val="22"/>
        </w:rPr>
        <w:t xml:space="preserve">he above requirements indicate that both channels for initial access and data transmission need to provide continuous coverage to enable co-site deployment with 5G mid-band. In addition, </w:t>
      </w:r>
      <w:r w:rsidR="00283E5D">
        <w:rPr>
          <w:rFonts w:eastAsiaTheme="minorEastAsia" w:hint="eastAsia"/>
          <w:sz w:val="22"/>
          <w:szCs w:val="22"/>
        </w:rPr>
        <w:t>consideration</w:t>
      </w:r>
      <w:r w:rsidR="00283E5D">
        <w:rPr>
          <w:rFonts w:eastAsiaTheme="minorEastAsia"/>
          <w:sz w:val="22"/>
          <w:szCs w:val="22"/>
        </w:rPr>
        <w:t xml:space="preserve"> </w:t>
      </w:r>
      <w:r w:rsidR="00283E5D">
        <w:rPr>
          <w:rFonts w:eastAsiaTheme="minorEastAsia" w:hint="eastAsia"/>
          <w:sz w:val="22"/>
          <w:szCs w:val="22"/>
        </w:rPr>
        <w:t>of</w:t>
      </w:r>
      <w:r w:rsidR="00283E5D">
        <w:rPr>
          <w:rFonts w:eastAsiaTheme="minorEastAsia"/>
          <w:sz w:val="22"/>
          <w:szCs w:val="22"/>
        </w:rPr>
        <w:t xml:space="preserve"> </w:t>
      </w:r>
      <w:r>
        <w:rPr>
          <w:rFonts w:eastAsiaTheme="minorEastAsia"/>
          <w:sz w:val="22"/>
          <w:szCs w:val="22"/>
        </w:rPr>
        <w:t xml:space="preserve">Urban macro and sub-urban macro deployment scenarios indicate that different ISD values, </w:t>
      </w:r>
      <w:proofErr w:type="gramStart"/>
      <w:r>
        <w:rPr>
          <w:rFonts w:eastAsiaTheme="minorEastAsia"/>
          <w:sz w:val="22"/>
          <w:szCs w:val="22"/>
        </w:rPr>
        <w:t>e.g.</w:t>
      </w:r>
      <w:proofErr w:type="gramEnd"/>
      <w:r>
        <w:rPr>
          <w:rFonts w:eastAsiaTheme="minorEastAsia"/>
          <w:sz w:val="22"/>
          <w:szCs w:val="22"/>
        </w:rPr>
        <w:t xml:space="preserve"> 500 m or even larger, need to be addressed during evaluation.  </w:t>
      </w:r>
    </w:p>
    <w:p w14:paraId="0D3EC9B9" w14:textId="7F99E4C5" w:rsidR="00C71194" w:rsidRPr="00C71194" w:rsidRDefault="00A00D59" w:rsidP="00A00D59">
      <w:pPr>
        <w:spacing w:before="100" w:beforeAutospacing="1" w:after="100" w:afterAutospacing="1"/>
        <w:rPr>
          <w:bCs/>
          <w:iCs/>
          <w:sz w:val="22"/>
          <w:szCs w:val="22"/>
        </w:rPr>
      </w:pPr>
      <w:r>
        <w:rPr>
          <w:sz w:val="22"/>
          <w:szCs w:val="22"/>
        </w:rPr>
        <w:t>Therefore</w:t>
      </w:r>
      <w:r w:rsidR="00EF529F">
        <w:rPr>
          <w:sz w:val="22"/>
          <w:szCs w:val="22"/>
        </w:rPr>
        <w:t>,</w:t>
      </w:r>
      <w:r>
        <w:rPr>
          <w:sz w:val="22"/>
          <w:szCs w:val="22"/>
        </w:rPr>
        <w:t xml:space="preserve"> it is proposed to capture the below requirements in TR 38.914: </w:t>
      </w:r>
    </w:p>
    <w:p w14:paraId="4B3BC985" w14:textId="2AB751E8" w:rsidR="00283E5D" w:rsidRPr="008115CA" w:rsidRDefault="004E7FBD" w:rsidP="00283E5D">
      <w:pPr>
        <w:pStyle w:val="NormalWeb"/>
        <w:rPr>
          <w:b/>
          <w:i/>
          <w:sz w:val="22"/>
          <w:szCs w:val="22"/>
        </w:rPr>
      </w:pPr>
      <w:r w:rsidRPr="007D49CE">
        <w:rPr>
          <w:b/>
          <w:i/>
          <w:sz w:val="22"/>
          <w:szCs w:val="22"/>
        </w:rPr>
        <w:t xml:space="preserve">Proposal 1: </w:t>
      </w:r>
      <w:r w:rsidR="00486160">
        <w:rPr>
          <w:b/>
          <w:i/>
          <w:sz w:val="22"/>
          <w:szCs w:val="22"/>
        </w:rPr>
        <w:t>To</w:t>
      </w:r>
      <w:r>
        <w:rPr>
          <w:b/>
          <w:i/>
          <w:sz w:val="22"/>
          <w:szCs w:val="22"/>
        </w:rPr>
        <w:t xml:space="preserve"> support</w:t>
      </w:r>
      <w:r w:rsidRPr="007D49CE">
        <w:rPr>
          <w:b/>
          <w:i/>
          <w:sz w:val="22"/>
          <w:szCs w:val="22"/>
        </w:rPr>
        <w:t xml:space="preserve"> </w:t>
      </w:r>
      <w:r>
        <w:rPr>
          <w:b/>
          <w:i/>
          <w:sz w:val="22"/>
          <w:szCs w:val="22"/>
        </w:rPr>
        <w:t>co-site deployment with NR mid-band, ~7GHz shall provide</w:t>
      </w:r>
      <w:r w:rsidRPr="007D49CE">
        <w:rPr>
          <w:b/>
          <w:i/>
          <w:sz w:val="22"/>
          <w:szCs w:val="22"/>
        </w:rPr>
        <w:t xml:space="preserve"> continuous coverage with </w:t>
      </w:r>
      <w:r>
        <w:rPr>
          <w:b/>
          <w:i/>
          <w:sz w:val="22"/>
          <w:szCs w:val="22"/>
        </w:rPr>
        <w:t>ISD</w:t>
      </w:r>
      <w:r w:rsidRPr="007D49CE">
        <w:rPr>
          <w:b/>
          <w:i/>
          <w:sz w:val="22"/>
          <w:szCs w:val="22"/>
        </w:rPr>
        <w:t xml:space="preserve"> similar to those used for 5G mid-band</w:t>
      </w:r>
      <w:r w:rsidR="00486160">
        <w:rPr>
          <w:b/>
          <w:i/>
          <w:sz w:val="22"/>
          <w:szCs w:val="22"/>
        </w:rPr>
        <w:t xml:space="preserve"> </w:t>
      </w:r>
      <w:r w:rsidRPr="007D49CE">
        <w:rPr>
          <w:b/>
          <w:i/>
          <w:sz w:val="22"/>
          <w:szCs w:val="22"/>
        </w:rPr>
        <w:t>deployments.</w:t>
      </w:r>
      <w:r w:rsidR="00A00D59">
        <w:rPr>
          <w:b/>
          <w:i/>
          <w:sz w:val="22"/>
          <w:szCs w:val="22"/>
        </w:rPr>
        <w:t xml:space="preserve"> </w:t>
      </w:r>
      <w:r w:rsidR="00A00D59" w:rsidRPr="00A00D59">
        <w:rPr>
          <w:b/>
          <w:i/>
          <w:sz w:val="22"/>
          <w:szCs w:val="22"/>
        </w:rPr>
        <w:t>The continuous coverage includes initial access and data channels with a given data rate.</w:t>
      </w:r>
      <w:r w:rsidR="00283E5D" w:rsidRPr="00283E5D">
        <w:rPr>
          <w:b/>
          <w:i/>
          <w:sz w:val="22"/>
          <w:szCs w:val="22"/>
        </w:rPr>
        <w:t xml:space="preserve"> </w:t>
      </w:r>
      <w:r w:rsidR="00283E5D" w:rsidRPr="008115CA">
        <w:rPr>
          <w:b/>
          <w:i/>
          <w:sz w:val="22"/>
          <w:szCs w:val="22"/>
        </w:rPr>
        <w:t xml:space="preserve">The corresponding design should be scalable to accommodate a range of deployed 5G mid-band spectrum, </w:t>
      </w:r>
      <w:proofErr w:type="gramStart"/>
      <w:r w:rsidR="00283E5D" w:rsidRPr="008115CA">
        <w:rPr>
          <w:b/>
          <w:i/>
          <w:sz w:val="22"/>
          <w:szCs w:val="22"/>
        </w:rPr>
        <w:t>e.g.</w:t>
      </w:r>
      <w:proofErr w:type="gramEnd"/>
      <w:r w:rsidR="00283E5D" w:rsidRPr="008115CA">
        <w:rPr>
          <w:b/>
          <w:i/>
          <w:sz w:val="22"/>
          <w:szCs w:val="22"/>
        </w:rPr>
        <w:t xml:space="preserve"> 2.6GHz, 3.5GHz.</w:t>
      </w:r>
    </w:p>
    <w:p w14:paraId="55729CC2" w14:textId="4FAED03A" w:rsidR="00EF529F" w:rsidRPr="00786785" w:rsidRDefault="00EF529F" w:rsidP="00A00D59">
      <w:pPr>
        <w:pStyle w:val="NormalWeb"/>
        <w:rPr>
          <w:rFonts w:eastAsiaTheme="minorEastAsia"/>
          <w:b/>
          <w:i/>
          <w:sz w:val="22"/>
          <w:szCs w:val="22"/>
        </w:rPr>
      </w:pPr>
    </w:p>
    <w:p w14:paraId="6F06BD94" w14:textId="61385E10" w:rsidR="00EF529F" w:rsidRDefault="00A00D59" w:rsidP="00A00D59">
      <w:pPr>
        <w:spacing w:before="100" w:beforeAutospacing="1" w:after="100" w:afterAutospacing="1"/>
        <w:rPr>
          <w:rFonts w:eastAsia="Batang"/>
          <w:sz w:val="21"/>
          <w:szCs w:val="21"/>
          <w:lang w:eastAsia="x-none"/>
        </w:rPr>
      </w:pPr>
      <w:r w:rsidRPr="00A00D59">
        <w:rPr>
          <w:bCs/>
          <w:iCs/>
          <w:sz w:val="22"/>
          <w:szCs w:val="22"/>
        </w:rPr>
        <w:lastRenderedPageBreak/>
        <w:t xml:space="preserve">At last plenary </w:t>
      </w:r>
      <w:r>
        <w:rPr>
          <w:bCs/>
          <w:iCs/>
          <w:sz w:val="22"/>
          <w:szCs w:val="22"/>
        </w:rPr>
        <w:t xml:space="preserve">it was expected that the specific coverage target will be decided at future plenary meetings. According to the latest agreement from RAN1, </w:t>
      </w:r>
      <w:r w:rsidR="00EF529F">
        <w:rPr>
          <w:rFonts w:eastAsia="Batang"/>
          <w:sz w:val="21"/>
          <w:szCs w:val="21"/>
          <w:lang w:eastAsia="x-none"/>
        </w:rPr>
        <w:t>t</w:t>
      </w:r>
      <w:r w:rsidRPr="00A00D59">
        <w:rPr>
          <w:rFonts w:eastAsia="Batang" w:hint="eastAsia"/>
          <w:sz w:val="21"/>
          <w:szCs w:val="21"/>
          <w:lang w:eastAsia="x-none"/>
        </w:rPr>
        <w:t xml:space="preserve">he </w:t>
      </w:r>
      <w:r w:rsidRPr="00A00D59">
        <w:rPr>
          <w:rFonts w:eastAsia="Batang"/>
          <w:sz w:val="21"/>
          <w:szCs w:val="21"/>
          <w:lang w:eastAsia="x-none"/>
        </w:rPr>
        <w:t>link budget template candidates 1 and 2</w:t>
      </w:r>
      <w:r>
        <w:rPr>
          <w:rFonts w:eastAsia="Batang"/>
          <w:sz w:val="21"/>
          <w:szCs w:val="21"/>
          <w:lang w:eastAsia="x-none"/>
        </w:rPr>
        <w:t xml:space="preserve"> are used. Details of candidate 1 and 2 are listed as below:</w:t>
      </w:r>
    </w:p>
    <w:p w14:paraId="192AD1D2" w14:textId="10842BA2" w:rsidR="00A00D59" w:rsidRPr="007D49CE" w:rsidRDefault="00A00D59" w:rsidP="00A00D59">
      <w:pPr>
        <w:numPr>
          <w:ilvl w:val="0"/>
          <w:numId w:val="36"/>
        </w:numPr>
        <w:spacing w:before="100" w:beforeAutospacing="1" w:after="100" w:afterAutospacing="1"/>
        <w:rPr>
          <w:bCs/>
          <w:iCs/>
          <w:sz w:val="22"/>
          <w:szCs w:val="22"/>
        </w:rPr>
      </w:pPr>
      <w:r w:rsidRPr="007D49CE">
        <w:rPr>
          <w:b/>
          <w:iCs/>
          <w:sz w:val="22"/>
          <w:szCs w:val="22"/>
        </w:rPr>
        <w:t>Candidate 1:</w:t>
      </w:r>
      <w:r w:rsidRPr="007D49CE">
        <w:rPr>
          <w:bCs/>
          <w:iCs/>
          <w:sz w:val="22"/>
          <w:szCs w:val="22"/>
        </w:rPr>
        <w:t xml:space="preserve"> the link budget template from TR 38.830, which defines three metrics–MCL, MIL, and MPL–as follows</w:t>
      </w:r>
    </w:p>
    <w:tbl>
      <w:tblPr>
        <w:tblStyle w:val="TableGrid"/>
        <w:tblW w:w="8222" w:type="dxa"/>
        <w:tblInd w:w="704" w:type="dxa"/>
        <w:tblLook w:val="04A0" w:firstRow="1" w:lastRow="0" w:firstColumn="1" w:lastColumn="0" w:noHBand="0" w:noVBand="1"/>
      </w:tblPr>
      <w:tblGrid>
        <w:gridCol w:w="8222"/>
      </w:tblGrid>
      <w:tr w:rsidR="00A00D59" w:rsidRPr="007D49CE" w14:paraId="5AF03B2B" w14:textId="77777777" w:rsidTr="00F745C6">
        <w:tc>
          <w:tcPr>
            <w:tcW w:w="8222" w:type="dxa"/>
          </w:tcPr>
          <w:p w14:paraId="1AC037B6" w14:textId="77777777" w:rsidR="00A00D59" w:rsidRPr="007D49CE" w:rsidRDefault="00A00D59" w:rsidP="00F745C6">
            <w:pPr>
              <w:snapToGrid w:val="0"/>
              <w:rPr>
                <w:i/>
                <w:iCs/>
                <w:sz w:val="22"/>
                <w:szCs w:val="22"/>
                <w:lang w:val="en-GB"/>
              </w:rPr>
            </w:pPr>
            <w:r w:rsidRPr="007D49CE">
              <w:rPr>
                <w:i/>
                <w:iCs/>
                <w:sz w:val="22"/>
                <w:szCs w:val="22"/>
                <w:lang w:val="en-GB"/>
              </w:rPr>
              <w:t xml:space="preserve">MCL = Total transmit power – Receiver sensitivity + </w:t>
            </w:r>
            <w:proofErr w:type="spellStart"/>
            <w:r w:rsidRPr="007D49CE">
              <w:rPr>
                <w:i/>
                <w:iCs/>
                <w:sz w:val="22"/>
                <w:szCs w:val="22"/>
                <w:lang w:val="en-GB"/>
              </w:rPr>
              <w:t>gNB</w:t>
            </w:r>
            <w:proofErr w:type="spellEnd"/>
            <w:r w:rsidRPr="007D49CE">
              <w:rPr>
                <w:i/>
                <w:iCs/>
                <w:sz w:val="22"/>
                <w:szCs w:val="22"/>
                <w:lang w:val="en-GB"/>
              </w:rPr>
              <w:t xml:space="preserve"> antenna gain (component 2).</w:t>
            </w:r>
          </w:p>
          <w:p w14:paraId="5B261376" w14:textId="77777777" w:rsidR="00A00D59" w:rsidRPr="007D49CE" w:rsidRDefault="00A00D59" w:rsidP="00F745C6">
            <w:pPr>
              <w:snapToGrid w:val="0"/>
              <w:rPr>
                <w:i/>
                <w:iCs/>
                <w:sz w:val="22"/>
                <w:szCs w:val="22"/>
                <w:lang w:val="en-GB"/>
              </w:rPr>
            </w:pPr>
            <w:r w:rsidRPr="007D49CE">
              <w:rPr>
                <w:i/>
                <w:iCs/>
                <w:sz w:val="22"/>
                <w:szCs w:val="22"/>
                <w:lang w:val="en-GB"/>
              </w:rPr>
              <w:t xml:space="preserve">MIL </w:t>
            </w:r>
            <w:r w:rsidRPr="007D49CE">
              <w:rPr>
                <w:i/>
                <w:iCs/>
                <w:sz w:val="22"/>
                <w:szCs w:val="22"/>
              </w:rPr>
              <w:t xml:space="preserve">= MCL </w:t>
            </w:r>
            <w:r w:rsidRPr="007D49CE">
              <w:rPr>
                <w:i/>
                <w:iCs/>
                <w:color w:val="0070C0"/>
                <w:sz w:val="22"/>
                <w:szCs w:val="22"/>
                <w:lang w:val="en-GB"/>
              </w:rPr>
              <w:t xml:space="preserve">– Tx loss – Rx loss + </w:t>
            </w:r>
            <w:proofErr w:type="spellStart"/>
            <w:r w:rsidRPr="007D49CE">
              <w:rPr>
                <w:i/>
                <w:iCs/>
                <w:color w:val="0070C0"/>
                <w:sz w:val="22"/>
                <w:szCs w:val="22"/>
                <w:lang w:val="en-GB"/>
              </w:rPr>
              <w:t>gNB</w:t>
            </w:r>
            <w:proofErr w:type="spellEnd"/>
            <w:r w:rsidRPr="007D49CE">
              <w:rPr>
                <w:i/>
                <w:iCs/>
                <w:color w:val="0070C0"/>
                <w:sz w:val="22"/>
                <w:szCs w:val="22"/>
                <w:lang w:val="en-GB"/>
              </w:rPr>
              <w:t xml:space="preserve"> antenna gain (component 3 + 4) + UE antenna gain</w:t>
            </w:r>
            <w:r w:rsidRPr="007D49CE">
              <w:rPr>
                <w:i/>
                <w:iCs/>
                <w:sz w:val="22"/>
                <w:szCs w:val="22"/>
                <w:lang w:val="en-GB"/>
              </w:rPr>
              <w:t>.</w:t>
            </w:r>
          </w:p>
          <w:p w14:paraId="5EC5879B" w14:textId="77777777" w:rsidR="00A00D59" w:rsidRPr="007D49CE" w:rsidRDefault="00A00D59" w:rsidP="00F745C6">
            <w:pPr>
              <w:snapToGrid w:val="0"/>
              <w:rPr>
                <w:sz w:val="22"/>
                <w:szCs w:val="22"/>
                <w:lang w:val="en-GB"/>
              </w:rPr>
            </w:pPr>
            <w:r w:rsidRPr="007D49CE">
              <w:rPr>
                <w:i/>
                <w:iCs/>
                <w:sz w:val="22"/>
                <w:szCs w:val="22"/>
                <w:lang w:val="en-GB"/>
              </w:rPr>
              <w:t xml:space="preserve">MPL = </w:t>
            </w:r>
            <w:r w:rsidRPr="007D49CE">
              <w:rPr>
                <w:i/>
                <w:iCs/>
                <w:sz w:val="22"/>
                <w:szCs w:val="22"/>
              </w:rPr>
              <w:t>MCL</w:t>
            </w:r>
            <w:r w:rsidRPr="007D49CE">
              <w:rPr>
                <w:i/>
                <w:iCs/>
                <w:color w:val="0070C0"/>
                <w:sz w:val="22"/>
                <w:szCs w:val="22"/>
              </w:rPr>
              <w:t xml:space="preserve"> </w:t>
            </w:r>
            <w:r w:rsidRPr="007D49CE">
              <w:rPr>
                <w:i/>
                <w:iCs/>
                <w:color w:val="0070C0"/>
                <w:sz w:val="22"/>
                <w:szCs w:val="22"/>
                <w:lang w:val="en-GB"/>
              </w:rPr>
              <w:t xml:space="preserve">– Tx loss – Rx loss + </w:t>
            </w:r>
            <w:proofErr w:type="spellStart"/>
            <w:r w:rsidRPr="007D49CE">
              <w:rPr>
                <w:i/>
                <w:iCs/>
                <w:color w:val="0070C0"/>
                <w:sz w:val="22"/>
                <w:szCs w:val="22"/>
                <w:lang w:val="en-GB"/>
              </w:rPr>
              <w:t>gNB</w:t>
            </w:r>
            <w:proofErr w:type="spellEnd"/>
            <w:r w:rsidRPr="007D49CE">
              <w:rPr>
                <w:i/>
                <w:iCs/>
                <w:color w:val="0070C0"/>
                <w:sz w:val="22"/>
                <w:szCs w:val="22"/>
                <w:lang w:val="en-GB"/>
              </w:rPr>
              <w:t xml:space="preserve"> antenna gain (component 3 + 4) + UE antenna gain</w:t>
            </w:r>
            <w:r w:rsidRPr="007D49CE">
              <w:rPr>
                <w:i/>
                <w:iCs/>
                <w:sz w:val="22"/>
                <w:szCs w:val="22"/>
                <w:lang w:val="en-GB"/>
              </w:rPr>
              <w:t xml:space="preserve"> </w:t>
            </w:r>
            <w:r w:rsidRPr="007D49CE">
              <w:rPr>
                <w:i/>
                <w:iCs/>
                <w:color w:val="C00000"/>
                <w:sz w:val="22"/>
                <w:szCs w:val="22"/>
                <w:lang w:val="en-GB"/>
              </w:rPr>
              <w:t>– Shadow fading margin + BS selection/macro-diversity gain – Penetration margin + Other gains.</w:t>
            </w:r>
          </w:p>
        </w:tc>
      </w:tr>
    </w:tbl>
    <w:p w14:paraId="4D1AD61C" w14:textId="77777777" w:rsidR="00A00D59" w:rsidRPr="007D49CE" w:rsidRDefault="00A00D59" w:rsidP="00A00D59">
      <w:pPr>
        <w:numPr>
          <w:ilvl w:val="0"/>
          <w:numId w:val="36"/>
        </w:numPr>
        <w:spacing w:before="100" w:beforeAutospacing="1" w:after="100" w:afterAutospacing="1"/>
        <w:rPr>
          <w:bCs/>
          <w:iCs/>
          <w:sz w:val="22"/>
          <w:szCs w:val="22"/>
        </w:rPr>
      </w:pPr>
      <w:r w:rsidRPr="007D49CE">
        <w:rPr>
          <w:b/>
          <w:iCs/>
          <w:sz w:val="22"/>
          <w:szCs w:val="22"/>
        </w:rPr>
        <w:t>Candidate 2:</w:t>
      </w:r>
      <w:r w:rsidRPr="007D49CE">
        <w:rPr>
          <w:bCs/>
          <w:iCs/>
          <w:sz w:val="22"/>
          <w:szCs w:val="22"/>
        </w:rPr>
        <w:t xml:space="preserve"> the link budget template from TR 38.913, which defines a metric </w:t>
      </w:r>
      <w:proofErr w:type="spellStart"/>
      <w:r w:rsidRPr="007D49CE">
        <w:rPr>
          <w:bCs/>
          <w:iCs/>
          <w:sz w:val="22"/>
          <w:szCs w:val="22"/>
        </w:rPr>
        <w:t>MaxCL</w:t>
      </w:r>
      <w:proofErr w:type="spellEnd"/>
      <w:r w:rsidRPr="007D49CE">
        <w:rPr>
          <w:bCs/>
          <w:iCs/>
          <w:sz w:val="22"/>
          <w:szCs w:val="22"/>
        </w:rPr>
        <w:t>, as follows.</w:t>
      </w:r>
    </w:p>
    <w:tbl>
      <w:tblPr>
        <w:tblStyle w:val="TableGrid"/>
        <w:tblW w:w="4417" w:type="pct"/>
        <w:tblInd w:w="704" w:type="dxa"/>
        <w:tblLook w:val="04A0" w:firstRow="1" w:lastRow="0" w:firstColumn="1" w:lastColumn="0" w:noHBand="0" w:noVBand="1"/>
      </w:tblPr>
      <w:tblGrid>
        <w:gridCol w:w="8222"/>
      </w:tblGrid>
      <w:tr w:rsidR="00A00D59" w:rsidRPr="007D49CE" w14:paraId="7B02B32C" w14:textId="77777777" w:rsidTr="00F745C6">
        <w:tc>
          <w:tcPr>
            <w:tcW w:w="5000" w:type="pct"/>
          </w:tcPr>
          <w:p w14:paraId="1994C2D2" w14:textId="77777777" w:rsidR="00A00D59" w:rsidRPr="00DE4D0A" w:rsidRDefault="00A00D59" w:rsidP="00F745C6">
            <w:pPr>
              <w:snapToGrid w:val="0"/>
              <w:rPr>
                <w:i/>
                <w:sz w:val="22"/>
                <w:szCs w:val="22"/>
                <w:lang w:val="en-GB"/>
              </w:rPr>
            </w:pPr>
            <w:proofErr w:type="spellStart"/>
            <w:r w:rsidRPr="00DE4D0A">
              <w:rPr>
                <w:i/>
                <w:sz w:val="22"/>
                <w:szCs w:val="22"/>
                <w:lang w:val="en-GB"/>
              </w:rPr>
              <w:t>MaxCL</w:t>
            </w:r>
            <w:proofErr w:type="spellEnd"/>
            <w:r w:rsidRPr="00DE4D0A">
              <w:rPr>
                <w:i/>
                <w:sz w:val="22"/>
                <w:szCs w:val="22"/>
                <w:lang w:val="en-GB"/>
              </w:rPr>
              <w:t xml:space="preserve"> = Total transmit power – Receiver sensitivity.</w:t>
            </w:r>
          </w:p>
        </w:tc>
      </w:tr>
    </w:tbl>
    <w:p w14:paraId="78AF4F3A" w14:textId="398AAF6F" w:rsidR="00A00D59" w:rsidRDefault="00A00D59" w:rsidP="00A00D59">
      <w:pPr>
        <w:spacing w:before="100" w:beforeAutospacing="1" w:after="100" w:afterAutospacing="1"/>
        <w:rPr>
          <w:rFonts w:eastAsiaTheme="minorEastAsia"/>
          <w:bCs/>
          <w:iCs/>
          <w:sz w:val="22"/>
          <w:szCs w:val="22"/>
        </w:rPr>
      </w:pPr>
      <w:r>
        <w:rPr>
          <w:rFonts w:eastAsiaTheme="minorEastAsia"/>
          <w:bCs/>
          <w:iCs/>
          <w:sz w:val="22"/>
          <w:szCs w:val="22"/>
        </w:rPr>
        <w:t>The template for candidate 1 and 2 consists of multiple parameters and need further discussion in RAN1 to setup common assumptions. Before having the common understanding of the assumptions, the specific coverage target will be premature to be set. Therefore</w:t>
      </w:r>
      <w:r w:rsidR="00EF529F">
        <w:rPr>
          <w:rFonts w:eastAsiaTheme="minorEastAsia"/>
          <w:bCs/>
          <w:iCs/>
          <w:sz w:val="22"/>
          <w:szCs w:val="22"/>
        </w:rPr>
        <w:t>,</w:t>
      </w:r>
      <w:r>
        <w:rPr>
          <w:rFonts w:eastAsiaTheme="minorEastAsia"/>
          <w:bCs/>
          <w:iCs/>
          <w:sz w:val="22"/>
          <w:szCs w:val="22"/>
        </w:rPr>
        <w:t xml:space="preserve"> it is proposed to further discuss coverage target and evaluation template in RAN1.</w:t>
      </w:r>
    </w:p>
    <w:p w14:paraId="4A54DD0E" w14:textId="4977B4E8" w:rsidR="009129B8" w:rsidRPr="00CC2BE3" w:rsidRDefault="00A00D59" w:rsidP="00EF529F">
      <w:pPr>
        <w:pStyle w:val="NormalWeb"/>
      </w:pPr>
      <w:r w:rsidRPr="00EF529F">
        <w:rPr>
          <w:b/>
          <w:i/>
          <w:sz w:val="22"/>
          <w:szCs w:val="22"/>
        </w:rPr>
        <w:t xml:space="preserve">Proposal 2: </w:t>
      </w:r>
      <w:r>
        <w:rPr>
          <w:b/>
          <w:i/>
          <w:sz w:val="22"/>
          <w:szCs w:val="22"/>
        </w:rPr>
        <w:t>S</w:t>
      </w:r>
      <w:r w:rsidRPr="00EF529F">
        <w:rPr>
          <w:b/>
          <w:i/>
          <w:sz w:val="22"/>
          <w:szCs w:val="22"/>
        </w:rPr>
        <w:t xml:space="preserve">pecific coverage target and evaluation template are to be discussed and decided by RAN1. </w:t>
      </w:r>
    </w:p>
    <w:p w14:paraId="60868AE2" w14:textId="5E9D1A37" w:rsidR="000A34AD" w:rsidRPr="00CC2BE3" w:rsidRDefault="00C05E90" w:rsidP="000A34AD">
      <w:pPr>
        <w:pStyle w:val="Heading1"/>
      </w:pPr>
      <w:r w:rsidRPr="00CC2BE3">
        <w:rPr>
          <w:rFonts w:hint="eastAsia"/>
        </w:rPr>
        <w:t>Con</w:t>
      </w:r>
      <w:r w:rsidR="008B50DB" w:rsidRPr="00CC2BE3">
        <w:t>clusions</w:t>
      </w:r>
    </w:p>
    <w:p w14:paraId="46E317DB" w14:textId="78E60894" w:rsidR="00520DAA" w:rsidRPr="00105956" w:rsidRDefault="00D8208F" w:rsidP="00D8208F">
      <w:pPr>
        <w:jc w:val="both"/>
        <w:rPr>
          <w:rFonts w:eastAsiaTheme="minorEastAsia"/>
          <w:sz w:val="22"/>
          <w:szCs w:val="22"/>
        </w:rPr>
      </w:pPr>
      <w:r>
        <w:rPr>
          <w:sz w:val="22"/>
          <w:szCs w:val="22"/>
        </w:rPr>
        <w:t>According to the above discussions</w:t>
      </w:r>
      <w:r w:rsidRPr="004F00C4">
        <w:rPr>
          <w:sz w:val="22"/>
          <w:szCs w:val="22"/>
        </w:rPr>
        <w:t>, we have the following proposals:</w:t>
      </w:r>
    </w:p>
    <w:p w14:paraId="439404DB" w14:textId="49855588" w:rsidR="00283E5D" w:rsidRPr="008115CA" w:rsidRDefault="00A00D59" w:rsidP="00283E5D">
      <w:pPr>
        <w:pStyle w:val="NormalWeb"/>
        <w:rPr>
          <w:b/>
          <w:i/>
          <w:sz w:val="22"/>
          <w:szCs w:val="22"/>
        </w:rPr>
      </w:pPr>
      <w:r w:rsidRPr="007D49CE">
        <w:rPr>
          <w:b/>
          <w:i/>
          <w:sz w:val="22"/>
          <w:szCs w:val="22"/>
        </w:rPr>
        <w:t xml:space="preserve">Proposal 1: </w:t>
      </w:r>
      <w:r>
        <w:rPr>
          <w:b/>
          <w:i/>
          <w:sz w:val="22"/>
          <w:szCs w:val="22"/>
        </w:rPr>
        <w:t>To support</w:t>
      </w:r>
      <w:r w:rsidRPr="007D49CE">
        <w:rPr>
          <w:b/>
          <w:i/>
          <w:sz w:val="22"/>
          <w:szCs w:val="22"/>
        </w:rPr>
        <w:t xml:space="preserve"> </w:t>
      </w:r>
      <w:r>
        <w:rPr>
          <w:b/>
          <w:i/>
          <w:sz w:val="22"/>
          <w:szCs w:val="22"/>
        </w:rPr>
        <w:t>co-site deployment with NR mid-band, ~7GHz shall provide</w:t>
      </w:r>
      <w:r w:rsidRPr="007D49CE">
        <w:rPr>
          <w:b/>
          <w:i/>
          <w:sz w:val="22"/>
          <w:szCs w:val="22"/>
        </w:rPr>
        <w:t xml:space="preserve"> continuous coverage with </w:t>
      </w:r>
      <w:r>
        <w:rPr>
          <w:b/>
          <w:i/>
          <w:sz w:val="22"/>
          <w:szCs w:val="22"/>
        </w:rPr>
        <w:t>ISD</w:t>
      </w:r>
      <w:r w:rsidRPr="007D49CE">
        <w:rPr>
          <w:b/>
          <w:i/>
          <w:sz w:val="22"/>
          <w:szCs w:val="22"/>
        </w:rPr>
        <w:t xml:space="preserve"> similar to those used for 5G mid-band</w:t>
      </w:r>
      <w:r>
        <w:rPr>
          <w:b/>
          <w:i/>
          <w:sz w:val="22"/>
          <w:szCs w:val="22"/>
        </w:rPr>
        <w:t xml:space="preserve"> </w:t>
      </w:r>
      <w:r w:rsidRPr="007D49CE">
        <w:rPr>
          <w:b/>
          <w:i/>
          <w:sz w:val="22"/>
          <w:szCs w:val="22"/>
        </w:rPr>
        <w:t>deployments.</w:t>
      </w:r>
      <w:r>
        <w:rPr>
          <w:b/>
          <w:i/>
          <w:sz w:val="22"/>
          <w:szCs w:val="22"/>
        </w:rPr>
        <w:t xml:space="preserve"> </w:t>
      </w:r>
      <w:r w:rsidRPr="00A00D59">
        <w:rPr>
          <w:b/>
          <w:i/>
          <w:sz w:val="22"/>
          <w:szCs w:val="22"/>
        </w:rPr>
        <w:t>The continuous coverage includes initial access and data channels with a given data rate.</w:t>
      </w:r>
      <w:r w:rsidR="00283E5D" w:rsidRPr="00283E5D">
        <w:rPr>
          <w:b/>
          <w:i/>
          <w:sz w:val="22"/>
          <w:szCs w:val="22"/>
        </w:rPr>
        <w:t xml:space="preserve"> </w:t>
      </w:r>
      <w:r w:rsidR="00283E5D" w:rsidRPr="008115CA">
        <w:rPr>
          <w:b/>
          <w:i/>
          <w:sz w:val="22"/>
          <w:szCs w:val="22"/>
        </w:rPr>
        <w:t xml:space="preserve">The corresponding design should be scalable to accommodate a range of deployed 5G mid-band spectrum, </w:t>
      </w:r>
      <w:proofErr w:type="gramStart"/>
      <w:r w:rsidR="00283E5D" w:rsidRPr="008115CA">
        <w:rPr>
          <w:b/>
          <w:i/>
          <w:sz w:val="22"/>
          <w:szCs w:val="22"/>
        </w:rPr>
        <w:t>e.g.</w:t>
      </w:r>
      <w:proofErr w:type="gramEnd"/>
      <w:r w:rsidR="00283E5D" w:rsidRPr="008115CA">
        <w:rPr>
          <w:b/>
          <w:i/>
          <w:sz w:val="22"/>
          <w:szCs w:val="22"/>
        </w:rPr>
        <w:t xml:space="preserve"> 2.6GHz, 3.5GHz.</w:t>
      </w:r>
    </w:p>
    <w:p w14:paraId="4CF28D90" w14:textId="02EF8964" w:rsidR="00A00D59" w:rsidRPr="00EF529F" w:rsidRDefault="00A00D59" w:rsidP="00A00D59">
      <w:pPr>
        <w:pStyle w:val="NormalWeb"/>
        <w:rPr>
          <w:rFonts w:eastAsiaTheme="minorEastAsia"/>
          <w:b/>
          <w:i/>
          <w:sz w:val="22"/>
          <w:szCs w:val="22"/>
        </w:rPr>
      </w:pPr>
      <w:r w:rsidRPr="00F745C6">
        <w:rPr>
          <w:b/>
          <w:i/>
          <w:sz w:val="22"/>
          <w:szCs w:val="22"/>
        </w:rPr>
        <w:t xml:space="preserve">Proposal 2: </w:t>
      </w:r>
      <w:r w:rsidR="00786785">
        <w:rPr>
          <w:b/>
          <w:i/>
          <w:sz w:val="22"/>
          <w:szCs w:val="22"/>
        </w:rPr>
        <w:t>S</w:t>
      </w:r>
      <w:r w:rsidRPr="00F745C6">
        <w:rPr>
          <w:b/>
          <w:i/>
          <w:sz w:val="22"/>
          <w:szCs w:val="22"/>
        </w:rPr>
        <w:t xml:space="preserve">pecific coverage target and evaluation template are to be discussed and decided by RAN1. </w:t>
      </w:r>
    </w:p>
    <w:p w14:paraId="3091C114" w14:textId="2A7C7F3F" w:rsidR="005F4D1B" w:rsidRDefault="00A00D59" w:rsidP="00A00D59">
      <w:pPr>
        <w:pStyle w:val="Heading1"/>
      </w:pPr>
      <w:r w:rsidRPr="00A00D59">
        <w:rPr>
          <w:rFonts w:hint="eastAsia"/>
        </w:rPr>
        <w:t>T</w:t>
      </w:r>
      <w:r w:rsidRPr="00A00D59">
        <w:t>ext proposal to 38914</w:t>
      </w:r>
    </w:p>
    <w:p w14:paraId="59CD933E" w14:textId="277EA92D" w:rsidR="0056052F" w:rsidRPr="00EF529F" w:rsidRDefault="0056052F" w:rsidP="00EF529F">
      <w:pPr>
        <w:rPr>
          <w:rFonts w:eastAsiaTheme="minorEastAsia"/>
        </w:rPr>
      </w:pPr>
      <w:r>
        <w:rPr>
          <w:rFonts w:eastAsiaTheme="minorEastAsia" w:hint="eastAsia"/>
        </w:rPr>
        <w:t>-</w:t>
      </w:r>
      <w:r>
        <w:rPr>
          <w:rFonts w:eastAsiaTheme="minorEastAsia"/>
        </w:rPr>
        <w:t>----------------------------------------Text proposal------------------------------------------------------</w:t>
      </w:r>
    </w:p>
    <w:p w14:paraId="7D9CA5EC" w14:textId="77777777" w:rsidR="00A00D59" w:rsidRPr="007F023A" w:rsidRDefault="00A00D59" w:rsidP="00A00D59">
      <w:pPr>
        <w:pStyle w:val="Heading1"/>
      </w:pPr>
      <w:r w:rsidRPr="007F023A">
        <w:rPr>
          <w:rFonts w:hint="eastAsia"/>
        </w:rPr>
        <w:t>R</w:t>
      </w:r>
      <w:r w:rsidRPr="007F023A">
        <w:t>equirements</w:t>
      </w:r>
      <w:r w:rsidRPr="007F023A">
        <w:rPr>
          <w:rFonts w:hint="eastAsia"/>
        </w:rPr>
        <w:t xml:space="preserve"> and key technical principles</w:t>
      </w:r>
    </w:p>
    <w:p w14:paraId="7D964052" w14:textId="74B30AB6" w:rsidR="00A00D59" w:rsidRDefault="00A00D59" w:rsidP="00A00D59">
      <w:pPr>
        <w:pStyle w:val="Heading2"/>
      </w:pPr>
      <w:bookmarkStart w:id="4" w:name="_Toc209101932"/>
      <w:bookmarkStart w:id="5" w:name="OLE_LINK6"/>
      <w:r w:rsidRPr="007F023A">
        <w:rPr>
          <w:rFonts w:hint="eastAsia"/>
        </w:rPr>
        <w:t>Key performance indicators</w:t>
      </w:r>
      <w:bookmarkEnd w:id="4"/>
    </w:p>
    <w:p w14:paraId="082E9815" w14:textId="77777777" w:rsidR="00A00D59" w:rsidRPr="00D059EE" w:rsidRDefault="00A00D59" w:rsidP="00A00D59">
      <w:pPr>
        <w:pStyle w:val="EditorsNote"/>
        <w:rPr>
          <w:lang w:eastAsia="zh-CN"/>
        </w:rPr>
      </w:pPr>
      <w:r w:rsidRPr="00A71366">
        <w:t>E</w:t>
      </w:r>
      <w:r w:rsidRPr="00A71366">
        <w:rPr>
          <w:rFonts w:hint="eastAsia"/>
        </w:rPr>
        <w:t xml:space="preserve">ditor note: More KPIs can be added </w:t>
      </w:r>
    </w:p>
    <w:bookmarkEnd w:id="5"/>
    <w:p w14:paraId="7E8D0EB4" w14:textId="77F20EBF" w:rsidR="00A00D59" w:rsidRPr="008C534C" w:rsidRDefault="00283E5D" w:rsidP="00A00D59">
      <w:pPr>
        <w:keepNext/>
        <w:keepLines/>
        <w:spacing w:before="120"/>
        <w:ind w:left="1134" w:hanging="1134"/>
        <w:outlineLvl w:val="2"/>
        <w:rPr>
          <w:rFonts w:ascii="Arial" w:hAnsi="Arial"/>
          <w:sz w:val="28"/>
        </w:rPr>
      </w:pPr>
      <w:ins w:id="6" w:author="HW_Yang" w:date="2025-11-26T09:11:00Z">
        <w:r w:rsidRPr="008C534C">
          <w:rPr>
            <w:rFonts w:ascii="Arial" w:hAnsi="Arial" w:hint="eastAsia"/>
            <w:sz w:val="28"/>
          </w:rPr>
          <w:t>5.1.</w:t>
        </w:r>
        <w:r>
          <w:rPr>
            <w:rFonts w:ascii="Arial" w:hAnsi="Arial"/>
            <w:sz w:val="28"/>
          </w:rPr>
          <w:t>x</w:t>
        </w:r>
        <w:r w:rsidRPr="008C534C">
          <w:rPr>
            <w:rFonts w:ascii="Arial" w:hAnsi="Arial"/>
            <w:sz w:val="28"/>
          </w:rPr>
          <w:tab/>
        </w:r>
        <w:r>
          <w:rPr>
            <w:rFonts w:ascii="Arial" w:hAnsi="Arial"/>
            <w:sz w:val="28"/>
          </w:rPr>
          <w:t>Coverage</w:t>
        </w:r>
      </w:ins>
    </w:p>
    <w:p w14:paraId="37978B4B" w14:textId="2E653CC8" w:rsidR="00283E5D" w:rsidRPr="00283E5D" w:rsidRDefault="00283E5D" w:rsidP="00283E5D">
      <w:pPr>
        <w:spacing w:after="180"/>
        <w:rPr>
          <w:ins w:id="7" w:author="HW_Yang" w:date="2025-11-26T09:10:00Z"/>
          <w:rFonts w:eastAsia="宋体"/>
          <w:sz w:val="20"/>
          <w:szCs w:val="20"/>
        </w:rPr>
      </w:pPr>
      <w:ins w:id="8" w:author="HW_Yang" w:date="2025-11-26T09:10:00Z">
        <w:r w:rsidRPr="00283E5D">
          <w:rPr>
            <w:rFonts w:eastAsia="宋体"/>
            <w:sz w:val="20"/>
            <w:szCs w:val="20"/>
          </w:rPr>
          <w:t xml:space="preserve">To support co-site deployment with NR mid-band, ~7GHz shall provide continuous coverage with ISD similar to those used for 5G mid-band deployments. The continuous coverage includes initial access and data channels with a given data rate. The corresponding design should be scalable to accommodate a range of deployed 5G mid-band spectrum, </w:t>
        </w:r>
        <w:proofErr w:type="gramStart"/>
        <w:r w:rsidRPr="00283E5D">
          <w:rPr>
            <w:rFonts w:eastAsia="宋体"/>
            <w:sz w:val="20"/>
            <w:szCs w:val="20"/>
          </w:rPr>
          <w:t>e.g.</w:t>
        </w:r>
        <w:proofErr w:type="gramEnd"/>
        <w:r w:rsidRPr="00283E5D">
          <w:rPr>
            <w:rFonts w:eastAsia="宋体"/>
            <w:sz w:val="20"/>
            <w:szCs w:val="20"/>
          </w:rPr>
          <w:t xml:space="preserve"> 2.6GHz, 3.5GHz.</w:t>
        </w:r>
      </w:ins>
    </w:p>
    <w:p w14:paraId="1CF0114B" w14:textId="77777777" w:rsidR="00283E5D" w:rsidRPr="00283E5D" w:rsidRDefault="00283E5D" w:rsidP="00A00D59">
      <w:pPr>
        <w:spacing w:after="180"/>
        <w:rPr>
          <w:rFonts w:eastAsia="宋体"/>
          <w:sz w:val="20"/>
          <w:szCs w:val="20"/>
        </w:rPr>
      </w:pPr>
    </w:p>
    <w:p w14:paraId="5E812474" w14:textId="77777777" w:rsidR="00742997" w:rsidRPr="001A400C" w:rsidRDefault="00742997" w:rsidP="00D05B53">
      <w:pPr>
        <w:pStyle w:val="Heading1"/>
        <w:numPr>
          <w:ilvl w:val="0"/>
          <w:numId w:val="0"/>
        </w:numPr>
        <w:ind w:left="432" w:hanging="432"/>
        <w:jc w:val="both"/>
        <w:rPr>
          <w:sz w:val="22"/>
          <w:szCs w:val="22"/>
        </w:rPr>
      </w:pPr>
      <w:bookmarkStart w:id="9" w:name="_Ref124589665"/>
      <w:bookmarkStart w:id="10" w:name="_Ref71620620"/>
      <w:bookmarkStart w:id="11" w:name="_Ref124671424"/>
      <w:r w:rsidRPr="001A400C">
        <w:lastRenderedPageBreak/>
        <w:t>References</w:t>
      </w:r>
    </w:p>
    <w:p w14:paraId="48ACA22A" w14:textId="1B778B48" w:rsidR="0032437E" w:rsidRDefault="00D30DB5" w:rsidP="0032437E">
      <w:pPr>
        <w:pStyle w:val="References"/>
        <w:jc w:val="both"/>
        <w:rPr>
          <w:sz w:val="22"/>
          <w:szCs w:val="22"/>
        </w:rPr>
      </w:pPr>
      <w:bookmarkStart w:id="12" w:name="_Ref206664011"/>
      <w:bookmarkStart w:id="13" w:name="_Ref339367275"/>
      <w:bookmarkStart w:id="14" w:name="_Ref167612671"/>
      <w:bookmarkStart w:id="15" w:name="_Ref167612875"/>
      <w:bookmarkStart w:id="16" w:name="_Ref444522356"/>
      <w:bookmarkEnd w:id="9"/>
      <w:bookmarkEnd w:id="10"/>
      <w:bookmarkEnd w:id="11"/>
      <w:r w:rsidRPr="005656E0">
        <w:rPr>
          <w:sz w:val="22"/>
          <w:szCs w:val="22"/>
        </w:rPr>
        <w:t>RP-251881, “New SID: Study on 6G Radio”, 3GPP TSG RAN meeting #108, Prague, Czech Republic, June 9-13, 2025.</w:t>
      </w:r>
      <w:bookmarkEnd w:id="12"/>
      <w:r w:rsidRPr="00207277" w:rsidDel="00D30DB5">
        <w:rPr>
          <w:sz w:val="22"/>
          <w:szCs w:val="22"/>
        </w:rPr>
        <w:t xml:space="preserve"> </w:t>
      </w:r>
      <w:bookmarkEnd w:id="13"/>
    </w:p>
    <w:p w14:paraId="48315192" w14:textId="77777777" w:rsidR="004150EE" w:rsidRPr="00CC2BE3" w:rsidRDefault="004150EE" w:rsidP="004150EE">
      <w:pPr>
        <w:pStyle w:val="References"/>
        <w:jc w:val="both"/>
        <w:rPr>
          <w:sz w:val="22"/>
          <w:szCs w:val="22"/>
        </w:rPr>
      </w:pPr>
      <w:r w:rsidRPr="00F41499">
        <w:rPr>
          <w:sz w:val="22"/>
          <w:szCs w:val="22"/>
        </w:rPr>
        <w:t>RP-252882 TR 38.914 v0.2.0 for Study on 6G Scenarios and requirements.</w:t>
      </w:r>
    </w:p>
    <w:p w14:paraId="35ABA2F0" w14:textId="2EDF50F3" w:rsidR="004150EE" w:rsidRPr="00F41499" w:rsidRDefault="004150EE" w:rsidP="00F41499">
      <w:pPr>
        <w:pStyle w:val="References"/>
        <w:jc w:val="both"/>
        <w:rPr>
          <w:sz w:val="22"/>
          <w:szCs w:val="22"/>
        </w:rPr>
      </w:pPr>
      <w:r w:rsidRPr="00F41499">
        <w:rPr>
          <w:sz w:val="22"/>
          <w:szCs w:val="22"/>
        </w:rPr>
        <w:t>R1-2508198, FL summary#5 on overview of 6GR air interface, Moderator (NTT DOCOMO), Prague, Czech Republic, October 13-17, 2025</w:t>
      </w:r>
    </w:p>
    <w:p w14:paraId="08E26E47" w14:textId="6DC95255" w:rsidR="00A1037D" w:rsidRPr="00EF529F" w:rsidRDefault="004150EE" w:rsidP="00EF529F">
      <w:pPr>
        <w:pStyle w:val="References"/>
        <w:jc w:val="both"/>
        <w:rPr>
          <w:rFonts w:eastAsia="宋体"/>
          <w:sz w:val="22"/>
          <w:szCs w:val="22"/>
        </w:rPr>
      </w:pPr>
      <w:r w:rsidRPr="00BD199A">
        <w:rPr>
          <w:sz w:val="22"/>
          <w:szCs w:val="22"/>
        </w:rPr>
        <w:t>R1-250</w:t>
      </w:r>
      <w:r>
        <w:rPr>
          <w:sz w:val="22"/>
          <w:szCs w:val="22"/>
        </w:rPr>
        <w:t>873</w:t>
      </w:r>
      <w:r w:rsidRPr="00BD199A">
        <w:rPr>
          <w:sz w:val="22"/>
          <w:szCs w:val="22"/>
        </w:rPr>
        <w:t>3</w:t>
      </w:r>
      <w:r>
        <w:rPr>
          <w:sz w:val="22"/>
          <w:szCs w:val="22"/>
        </w:rPr>
        <w:t>, Overview of</w:t>
      </w:r>
      <w:r w:rsidRPr="00BD199A">
        <w:rPr>
          <w:sz w:val="22"/>
          <w:szCs w:val="22"/>
        </w:rPr>
        <w:t xml:space="preserve"> 6GR air interface, Huawei, HiSilicon, </w:t>
      </w:r>
      <w:r>
        <w:rPr>
          <w:sz w:val="22"/>
          <w:szCs w:val="22"/>
        </w:rPr>
        <w:t>Dallas</w:t>
      </w:r>
      <w:r w:rsidRPr="00BD199A">
        <w:rPr>
          <w:sz w:val="22"/>
          <w:szCs w:val="22"/>
        </w:rPr>
        <w:t xml:space="preserve">, </w:t>
      </w:r>
      <w:r>
        <w:rPr>
          <w:sz w:val="22"/>
          <w:szCs w:val="22"/>
        </w:rPr>
        <w:t>USA</w:t>
      </w:r>
      <w:r w:rsidRPr="00BD199A">
        <w:rPr>
          <w:sz w:val="22"/>
          <w:szCs w:val="22"/>
        </w:rPr>
        <w:t xml:space="preserve">, </w:t>
      </w:r>
      <w:r w:rsidRPr="00F41499">
        <w:rPr>
          <w:sz w:val="22"/>
          <w:szCs w:val="22"/>
        </w:rPr>
        <w:t>November 17 – 21, 2025</w:t>
      </w:r>
      <w:bookmarkEnd w:id="2"/>
      <w:bookmarkEnd w:id="14"/>
      <w:bookmarkEnd w:id="15"/>
      <w:bookmarkEnd w:id="16"/>
    </w:p>
    <w:sectPr w:rsidR="00A1037D" w:rsidRPr="00EF529F" w:rsidSect="00DA1C31">
      <w:footerReference w:type="even"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27D5" w14:textId="77777777" w:rsidR="00610F54" w:rsidRDefault="00610F54">
      <w:r>
        <w:separator/>
      </w:r>
    </w:p>
  </w:endnote>
  <w:endnote w:type="continuationSeparator" w:id="0">
    <w:p w14:paraId="605C2BDA" w14:textId="77777777" w:rsidR="00610F54" w:rsidRDefault="0061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626E0B" w:rsidRDefault="00626E0B">
    <w:pPr>
      <w:pStyle w:val="Footer"/>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684B7" w14:textId="77777777" w:rsidR="00610F54" w:rsidRDefault="00610F54">
      <w:r>
        <w:separator/>
      </w:r>
    </w:p>
  </w:footnote>
  <w:footnote w:type="continuationSeparator" w:id="0">
    <w:p w14:paraId="0CCC5AFD" w14:textId="77777777" w:rsidR="00610F54" w:rsidRDefault="00610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380341"/>
    <w:multiLevelType w:val="hybridMultilevel"/>
    <w:tmpl w:val="2A404A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4D761B"/>
    <w:multiLevelType w:val="hybridMultilevel"/>
    <w:tmpl w:val="0F44FCD2"/>
    <w:lvl w:ilvl="0" w:tplc="C0D43ED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5704480"/>
    <w:multiLevelType w:val="multilevel"/>
    <w:tmpl w:val="3D22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B3BDD"/>
    <w:multiLevelType w:val="multilevel"/>
    <w:tmpl w:val="88269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52216"/>
    <w:multiLevelType w:val="multilevel"/>
    <w:tmpl w:val="C9020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E22C56"/>
    <w:multiLevelType w:val="multilevel"/>
    <w:tmpl w:val="1A72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52572"/>
    <w:multiLevelType w:val="hybridMultilevel"/>
    <w:tmpl w:val="699E67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2608D3"/>
    <w:multiLevelType w:val="hybridMultilevel"/>
    <w:tmpl w:val="A1C815BC"/>
    <w:lvl w:ilvl="0" w:tplc="08F2AA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4760B"/>
    <w:multiLevelType w:val="multilevel"/>
    <w:tmpl w:val="9124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E517A9"/>
    <w:multiLevelType w:val="multilevel"/>
    <w:tmpl w:val="DAEC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281280"/>
    <w:multiLevelType w:val="hybridMultilevel"/>
    <w:tmpl w:val="FDB25DDA"/>
    <w:lvl w:ilvl="0" w:tplc="E5521C36">
      <w:start w:val="1"/>
      <w:numFmt w:val="bullet"/>
      <w:lvlText w:val="•"/>
      <w:lvlJc w:val="left"/>
      <w:pPr>
        <w:tabs>
          <w:tab w:val="num" w:pos="720"/>
        </w:tabs>
        <w:ind w:left="720" w:hanging="360"/>
      </w:pPr>
      <w:rPr>
        <w:rFonts w:ascii="Arial" w:hAnsi="Arial" w:hint="default"/>
      </w:rPr>
    </w:lvl>
    <w:lvl w:ilvl="1" w:tplc="910A99AC" w:tentative="1">
      <w:start w:val="1"/>
      <w:numFmt w:val="bullet"/>
      <w:lvlText w:val="•"/>
      <w:lvlJc w:val="left"/>
      <w:pPr>
        <w:tabs>
          <w:tab w:val="num" w:pos="1440"/>
        </w:tabs>
        <w:ind w:left="1440" w:hanging="360"/>
      </w:pPr>
      <w:rPr>
        <w:rFonts w:ascii="Arial" w:hAnsi="Arial" w:hint="default"/>
      </w:rPr>
    </w:lvl>
    <w:lvl w:ilvl="2" w:tplc="CD7EEC3E" w:tentative="1">
      <w:start w:val="1"/>
      <w:numFmt w:val="bullet"/>
      <w:lvlText w:val="•"/>
      <w:lvlJc w:val="left"/>
      <w:pPr>
        <w:tabs>
          <w:tab w:val="num" w:pos="2160"/>
        </w:tabs>
        <w:ind w:left="2160" w:hanging="360"/>
      </w:pPr>
      <w:rPr>
        <w:rFonts w:ascii="Arial" w:hAnsi="Arial" w:hint="default"/>
      </w:rPr>
    </w:lvl>
    <w:lvl w:ilvl="3" w:tplc="CC7C6C5A" w:tentative="1">
      <w:start w:val="1"/>
      <w:numFmt w:val="bullet"/>
      <w:lvlText w:val="•"/>
      <w:lvlJc w:val="left"/>
      <w:pPr>
        <w:tabs>
          <w:tab w:val="num" w:pos="2880"/>
        </w:tabs>
        <w:ind w:left="2880" w:hanging="360"/>
      </w:pPr>
      <w:rPr>
        <w:rFonts w:ascii="Arial" w:hAnsi="Arial" w:hint="default"/>
      </w:rPr>
    </w:lvl>
    <w:lvl w:ilvl="4" w:tplc="462A3680" w:tentative="1">
      <w:start w:val="1"/>
      <w:numFmt w:val="bullet"/>
      <w:lvlText w:val="•"/>
      <w:lvlJc w:val="left"/>
      <w:pPr>
        <w:tabs>
          <w:tab w:val="num" w:pos="3600"/>
        </w:tabs>
        <w:ind w:left="3600" w:hanging="360"/>
      </w:pPr>
      <w:rPr>
        <w:rFonts w:ascii="Arial" w:hAnsi="Arial" w:hint="default"/>
      </w:rPr>
    </w:lvl>
    <w:lvl w:ilvl="5" w:tplc="1C10E4CE" w:tentative="1">
      <w:start w:val="1"/>
      <w:numFmt w:val="bullet"/>
      <w:lvlText w:val="•"/>
      <w:lvlJc w:val="left"/>
      <w:pPr>
        <w:tabs>
          <w:tab w:val="num" w:pos="4320"/>
        </w:tabs>
        <w:ind w:left="4320" w:hanging="360"/>
      </w:pPr>
      <w:rPr>
        <w:rFonts w:ascii="Arial" w:hAnsi="Arial" w:hint="default"/>
      </w:rPr>
    </w:lvl>
    <w:lvl w:ilvl="6" w:tplc="747E74DC" w:tentative="1">
      <w:start w:val="1"/>
      <w:numFmt w:val="bullet"/>
      <w:lvlText w:val="•"/>
      <w:lvlJc w:val="left"/>
      <w:pPr>
        <w:tabs>
          <w:tab w:val="num" w:pos="5040"/>
        </w:tabs>
        <w:ind w:left="5040" w:hanging="360"/>
      </w:pPr>
      <w:rPr>
        <w:rFonts w:ascii="Arial" w:hAnsi="Arial" w:hint="default"/>
      </w:rPr>
    </w:lvl>
    <w:lvl w:ilvl="7" w:tplc="788C0920" w:tentative="1">
      <w:start w:val="1"/>
      <w:numFmt w:val="bullet"/>
      <w:lvlText w:val="•"/>
      <w:lvlJc w:val="left"/>
      <w:pPr>
        <w:tabs>
          <w:tab w:val="num" w:pos="5760"/>
        </w:tabs>
        <w:ind w:left="5760" w:hanging="360"/>
      </w:pPr>
      <w:rPr>
        <w:rFonts w:ascii="Arial" w:hAnsi="Arial" w:hint="default"/>
      </w:rPr>
    </w:lvl>
    <w:lvl w:ilvl="8" w:tplc="664CD2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B215C9"/>
    <w:multiLevelType w:val="hybridMultilevel"/>
    <w:tmpl w:val="DD6C2A7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40687F"/>
    <w:multiLevelType w:val="multilevel"/>
    <w:tmpl w:val="3E26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B557C1"/>
    <w:multiLevelType w:val="multilevel"/>
    <w:tmpl w:val="6BBA225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2B0612"/>
    <w:multiLevelType w:val="hybridMultilevel"/>
    <w:tmpl w:val="0DC47C84"/>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542831"/>
    <w:multiLevelType w:val="multilevel"/>
    <w:tmpl w:val="4236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280079"/>
    <w:multiLevelType w:val="hybridMultilevel"/>
    <w:tmpl w:val="A86CEC6C"/>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9416BE"/>
    <w:multiLevelType w:val="multilevel"/>
    <w:tmpl w:val="4AE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4D618E"/>
    <w:multiLevelType w:val="hybridMultilevel"/>
    <w:tmpl w:val="295E4640"/>
    <w:lvl w:ilvl="0" w:tplc="99503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47BCB"/>
    <w:multiLevelType w:val="multilevel"/>
    <w:tmpl w:val="FC26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B5B9A"/>
    <w:multiLevelType w:val="hybridMultilevel"/>
    <w:tmpl w:val="EB74844C"/>
    <w:lvl w:ilvl="0" w:tplc="E70A313A">
      <w:start w:val="1"/>
      <w:numFmt w:val="bullet"/>
      <w:lvlText w:val="•"/>
      <w:lvlJc w:val="left"/>
      <w:pPr>
        <w:tabs>
          <w:tab w:val="num" w:pos="720"/>
        </w:tabs>
        <w:ind w:left="720" w:hanging="360"/>
      </w:pPr>
      <w:rPr>
        <w:rFonts w:ascii="Arial" w:hAnsi="Arial" w:hint="default"/>
      </w:rPr>
    </w:lvl>
    <w:lvl w:ilvl="1" w:tplc="CDA25FFE">
      <w:start w:val="1"/>
      <w:numFmt w:val="bullet"/>
      <w:lvlText w:val="•"/>
      <w:lvlJc w:val="left"/>
      <w:pPr>
        <w:tabs>
          <w:tab w:val="num" w:pos="1440"/>
        </w:tabs>
        <w:ind w:left="1440" w:hanging="360"/>
      </w:pPr>
      <w:rPr>
        <w:rFonts w:ascii="Arial" w:hAnsi="Arial" w:hint="default"/>
      </w:rPr>
    </w:lvl>
    <w:lvl w:ilvl="2" w:tplc="FFBC7EA6" w:tentative="1">
      <w:start w:val="1"/>
      <w:numFmt w:val="bullet"/>
      <w:lvlText w:val="•"/>
      <w:lvlJc w:val="left"/>
      <w:pPr>
        <w:tabs>
          <w:tab w:val="num" w:pos="2160"/>
        </w:tabs>
        <w:ind w:left="2160" w:hanging="360"/>
      </w:pPr>
      <w:rPr>
        <w:rFonts w:ascii="Arial" w:hAnsi="Arial" w:hint="default"/>
      </w:rPr>
    </w:lvl>
    <w:lvl w:ilvl="3" w:tplc="0F06D476" w:tentative="1">
      <w:start w:val="1"/>
      <w:numFmt w:val="bullet"/>
      <w:lvlText w:val="•"/>
      <w:lvlJc w:val="left"/>
      <w:pPr>
        <w:tabs>
          <w:tab w:val="num" w:pos="2880"/>
        </w:tabs>
        <w:ind w:left="2880" w:hanging="360"/>
      </w:pPr>
      <w:rPr>
        <w:rFonts w:ascii="Arial" w:hAnsi="Arial" w:hint="default"/>
      </w:rPr>
    </w:lvl>
    <w:lvl w:ilvl="4" w:tplc="4F38AD44" w:tentative="1">
      <w:start w:val="1"/>
      <w:numFmt w:val="bullet"/>
      <w:lvlText w:val="•"/>
      <w:lvlJc w:val="left"/>
      <w:pPr>
        <w:tabs>
          <w:tab w:val="num" w:pos="3600"/>
        </w:tabs>
        <w:ind w:left="3600" w:hanging="360"/>
      </w:pPr>
      <w:rPr>
        <w:rFonts w:ascii="Arial" w:hAnsi="Arial" w:hint="default"/>
      </w:rPr>
    </w:lvl>
    <w:lvl w:ilvl="5" w:tplc="A9B642DE" w:tentative="1">
      <w:start w:val="1"/>
      <w:numFmt w:val="bullet"/>
      <w:lvlText w:val="•"/>
      <w:lvlJc w:val="left"/>
      <w:pPr>
        <w:tabs>
          <w:tab w:val="num" w:pos="4320"/>
        </w:tabs>
        <w:ind w:left="4320" w:hanging="360"/>
      </w:pPr>
      <w:rPr>
        <w:rFonts w:ascii="Arial" w:hAnsi="Arial" w:hint="default"/>
      </w:rPr>
    </w:lvl>
    <w:lvl w:ilvl="6" w:tplc="8D94E6CE" w:tentative="1">
      <w:start w:val="1"/>
      <w:numFmt w:val="bullet"/>
      <w:lvlText w:val="•"/>
      <w:lvlJc w:val="left"/>
      <w:pPr>
        <w:tabs>
          <w:tab w:val="num" w:pos="5040"/>
        </w:tabs>
        <w:ind w:left="5040" w:hanging="360"/>
      </w:pPr>
      <w:rPr>
        <w:rFonts w:ascii="Arial" w:hAnsi="Arial" w:hint="default"/>
      </w:rPr>
    </w:lvl>
    <w:lvl w:ilvl="7" w:tplc="EE9C56DE" w:tentative="1">
      <w:start w:val="1"/>
      <w:numFmt w:val="bullet"/>
      <w:lvlText w:val="•"/>
      <w:lvlJc w:val="left"/>
      <w:pPr>
        <w:tabs>
          <w:tab w:val="num" w:pos="5760"/>
        </w:tabs>
        <w:ind w:left="5760" w:hanging="360"/>
      </w:pPr>
      <w:rPr>
        <w:rFonts w:ascii="Arial" w:hAnsi="Arial" w:hint="default"/>
      </w:rPr>
    </w:lvl>
    <w:lvl w:ilvl="8" w:tplc="0212AC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4206B9"/>
    <w:multiLevelType w:val="hybridMultilevel"/>
    <w:tmpl w:val="F83C964C"/>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364B0"/>
    <w:multiLevelType w:val="multilevel"/>
    <w:tmpl w:val="E59C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0121C7"/>
    <w:multiLevelType w:val="multilevel"/>
    <w:tmpl w:val="FB7E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8FB068F"/>
    <w:multiLevelType w:val="hybridMultilevel"/>
    <w:tmpl w:val="B776C72A"/>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CA4BD7"/>
    <w:multiLevelType w:val="multilevel"/>
    <w:tmpl w:val="8B26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5A43831"/>
    <w:multiLevelType w:val="multilevel"/>
    <w:tmpl w:val="FF58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9A4E4B"/>
    <w:multiLevelType w:val="hybridMultilevel"/>
    <w:tmpl w:val="DE34199A"/>
    <w:lvl w:ilvl="0" w:tplc="A6C2DB84">
      <w:start w:val="1"/>
      <w:numFmt w:val="decimal"/>
      <w:lvlText w:val="%1)"/>
      <w:lvlJc w:val="left"/>
      <w:pPr>
        <w:ind w:left="420" w:hanging="420"/>
      </w:pPr>
      <w:rPr>
        <w:rFonts w:ascii="Times New Roman" w:eastAsia="Times New Roma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92A9B"/>
    <w:multiLevelType w:val="hybridMultilevel"/>
    <w:tmpl w:val="7486A8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D7953"/>
    <w:multiLevelType w:val="hybridMultilevel"/>
    <w:tmpl w:val="5748BFDE"/>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669F2"/>
    <w:multiLevelType w:val="hybridMultilevel"/>
    <w:tmpl w:val="8A426D90"/>
    <w:lvl w:ilvl="0" w:tplc="859C3594">
      <w:start w:val="1"/>
      <w:numFmt w:val="bullet"/>
      <w:lvlText w:val=""/>
      <w:lvlJc w:val="left"/>
      <w:pPr>
        <w:tabs>
          <w:tab w:val="num" w:pos="720"/>
        </w:tabs>
        <w:ind w:left="720" w:hanging="360"/>
      </w:pPr>
      <w:rPr>
        <w:rFonts w:ascii="Wingdings" w:hAnsi="Wingdings" w:hint="default"/>
      </w:rPr>
    </w:lvl>
    <w:lvl w:ilvl="1" w:tplc="EC4A6490" w:tentative="1">
      <w:start w:val="1"/>
      <w:numFmt w:val="bullet"/>
      <w:lvlText w:val=""/>
      <w:lvlJc w:val="left"/>
      <w:pPr>
        <w:tabs>
          <w:tab w:val="num" w:pos="1440"/>
        </w:tabs>
        <w:ind w:left="1440" w:hanging="360"/>
      </w:pPr>
      <w:rPr>
        <w:rFonts w:ascii="Wingdings" w:hAnsi="Wingdings" w:hint="default"/>
      </w:rPr>
    </w:lvl>
    <w:lvl w:ilvl="2" w:tplc="6B66A264" w:tentative="1">
      <w:start w:val="1"/>
      <w:numFmt w:val="bullet"/>
      <w:lvlText w:val=""/>
      <w:lvlJc w:val="left"/>
      <w:pPr>
        <w:tabs>
          <w:tab w:val="num" w:pos="2160"/>
        </w:tabs>
        <w:ind w:left="2160" w:hanging="360"/>
      </w:pPr>
      <w:rPr>
        <w:rFonts w:ascii="Wingdings" w:hAnsi="Wingdings" w:hint="default"/>
      </w:rPr>
    </w:lvl>
    <w:lvl w:ilvl="3" w:tplc="625A703A" w:tentative="1">
      <w:start w:val="1"/>
      <w:numFmt w:val="bullet"/>
      <w:lvlText w:val=""/>
      <w:lvlJc w:val="left"/>
      <w:pPr>
        <w:tabs>
          <w:tab w:val="num" w:pos="2880"/>
        </w:tabs>
        <w:ind w:left="2880" w:hanging="360"/>
      </w:pPr>
      <w:rPr>
        <w:rFonts w:ascii="Wingdings" w:hAnsi="Wingdings" w:hint="default"/>
      </w:rPr>
    </w:lvl>
    <w:lvl w:ilvl="4" w:tplc="E932DFCE" w:tentative="1">
      <w:start w:val="1"/>
      <w:numFmt w:val="bullet"/>
      <w:lvlText w:val=""/>
      <w:lvlJc w:val="left"/>
      <w:pPr>
        <w:tabs>
          <w:tab w:val="num" w:pos="3600"/>
        </w:tabs>
        <w:ind w:left="3600" w:hanging="360"/>
      </w:pPr>
      <w:rPr>
        <w:rFonts w:ascii="Wingdings" w:hAnsi="Wingdings" w:hint="default"/>
      </w:rPr>
    </w:lvl>
    <w:lvl w:ilvl="5" w:tplc="A6BC0972" w:tentative="1">
      <w:start w:val="1"/>
      <w:numFmt w:val="bullet"/>
      <w:lvlText w:val=""/>
      <w:lvlJc w:val="left"/>
      <w:pPr>
        <w:tabs>
          <w:tab w:val="num" w:pos="4320"/>
        </w:tabs>
        <w:ind w:left="4320" w:hanging="360"/>
      </w:pPr>
      <w:rPr>
        <w:rFonts w:ascii="Wingdings" w:hAnsi="Wingdings" w:hint="default"/>
      </w:rPr>
    </w:lvl>
    <w:lvl w:ilvl="6" w:tplc="D310C6F2" w:tentative="1">
      <w:start w:val="1"/>
      <w:numFmt w:val="bullet"/>
      <w:lvlText w:val=""/>
      <w:lvlJc w:val="left"/>
      <w:pPr>
        <w:tabs>
          <w:tab w:val="num" w:pos="5040"/>
        </w:tabs>
        <w:ind w:left="5040" w:hanging="360"/>
      </w:pPr>
      <w:rPr>
        <w:rFonts w:ascii="Wingdings" w:hAnsi="Wingdings" w:hint="default"/>
      </w:rPr>
    </w:lvl>
    <w:lvl w:ilvl="7" w:tplc="ED76741C" w:tentative="1">
      <w:start w:val="1"/>
      <w:numFmt w:val="bullet"/>
      <w:lvlText w:val=""/>
      <w:lvlJc w:val="left"/>
      <w:pPr>
        <w:tabs>
          <w:tab w:val="num" w:pos="5760"/>
        </w:tabs>
        <w:ind w:left="5760" w:hanging="360"/>
      </w:pPr>
      <w:rPr>
        <w:rFonts w:ascii="Wingdings" w:hAnsi="Wingdings" w:hint="default"/>
      </w:rPr>
    </w:lvl>
    <w:lvl w:ilvl="8" w:tplc="E0FA697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6"/>
  </w:num>
  <w:num w:numId="3">
    <w:abstractNumId w:val="0"/>
  </w:num>
  <w:num w:numId="4">
    <w:abstractNumId w:val="33"/>
  </w:num>
  <w:num w:numId="5">
    <w:abstractNumId w:val="28"/>
  </w:num>
  <w:num w:numId="6">
    <w:abstractNumId w:val="36"/>
  </w:num>
  <w:num w:numId="7">
    <w:abstractNumId w:val="40"/>
  </w:num>
  <w:num w:numId="8">
    <w:abstractNumId w:val="9"/>
  </w:num>
  <w:num w:numId="9">
    <w:abstractNumId w:val="19"/>
  </w:num>
  <w:num w:numId="10">
    <w:abstractNumId w:val="1"/>
  </w:num>
  <w:num w:numId="11">
    <w:abstractNumId w:val="17"/>
  </w:num>
  <w:num w:numId="1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2"/>
  </w:num>
  <w:num w:numId="23">
    <w:abstractNumId w:val="16"/>
  </w:num>
  <w:num w:numId="24">
    <w:abstractNumId w:val="39"/>
  </w:num>
  <w:num w:numId="25">
    <w:abstractNumId w:val="22"/>
  </w:num>
  <w:num w:numId="26">
    <w:abstractNumId w:val="29"/>
  </w:num>
  <w:num w:numId="27">
    <w:abstractNumId w:val="7"/>
  </w:num>
  <w:num w:numId="28">
    <w:abstractNumId w:val="37"/>
  </w:num>
  <w:num w:numId="29">
    <w:abstractNumId w:val="38"/>
  </w:num>
  <w:num w:numId="30">
    <w:abstractNumId w:val="35"/>
  </w:num>
  <w:num w:numId="31">
    <w:abstractNumId w:val="8"/>
  </w:num>
  <w:num w:numId="32">
    <w:abstractNumId w:val="16"/>
  </w:num>
  <w:num w:numId="33">
    <w:abstractNumId w:val="16"/>
  </w:num>
  <w:num w:numId="34">
    <w:abstractNumId w:val="13"/>
  </w:num>
  <w:num w:numId="35">
    <w:abstractNumId w:val="34"/>
  </w:num>
  <w:num w:numId="36">
    <w:abstractNumId w:val="5"/>
  </w:num>
  <w:num w:numId="37">
    <w:abstractNumId w:val="23"/>
  </w:num>
  <w:num w:numId="38">
    <w:abstractNumId w:val="11"/>
  </w:num>
  <w:num w:numId="39">
    <w:abstractNumId w:val="30"/>
  </w:num>
  <w:num w:numId="40">
    <w:abstractNumId w:val="10"/>
  </w:num>
  <w:num w:numId="41">
    <w:abstractNumId w:val="20"/>
  </w:num>
  <w:num w:numId="42">
    <w:abstractNumId w:val="15"/>
  </w:num>
  <w:num w:numId="43">
    <w:abstractNumId w:val="4"/>
  </w:num>
  <w:num w:numId="44">
    <w:abstractNumId w:val="6"/>
  </w:num>
  <w:num w:numId="45">
    <w:abstractNumId w:val="3"/>
  </w:num>
  <w:num w:numId="46">
    <w:abstractNumId w:val="27"/>
  </w:num>
  <w:num w:numId="47">
    <w:abstractNumId w:val="18"/>
  </w:num>
  <w:num w:numId="48">
    <w:abstractNumId w:val="32"/>
  </w:num>
  <w:num w:numId="49">
    <w:abstractNumId w:val="26"/>
  </w:num>
  <w:num w:numId="50">
    <w:abstractNumId w:val="16"/>
  </w:num>
  <w:num w:numId="51">
    <w:abstractNumId w:val="21"/>
  </w:num>
  <w:num w:numId="52">
    <w:abstractNumId w:val="2"/>
  </w:num>
  <w:num w:numId="53">
    <w:abstractNumId w:val="14"/>
  </w:num>
  <w:num w:numId="54">
    <w:abstractNumId w:val="25"/>
  </w:num>
  <w:num w:numId="55">
    <w:abstractNumId w:val="31"/>
  </w:num>
  <w:num w:numId="56">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443"/>
    <w:rsid w:val="00000552"/>
    <w:rsid w:val="00000D04"/>
    <w:rsid w:val="00000DB2"/>
    <w:rsid w:val="00001402"/>
    <w:rsid w:val="0000169C"/>
    <w:rsid w:val="000018B5"/>
    <w:rsid w:val="00001F87"/>
    <w:rsid w:val="000020F6"/>
    <w:rsid w:val="0000251E"/>
    <w:rsid w:val="000025A5"/>
    <w:rsid w:val="00002893"/>
    <w:rsid w:val="0000297D"/>
    <w:rsid w:val="00002BF7"/>
    <w:rsid w:val="00003041"/>
    <w:rsid w:val="000033A3"/>
    <w:rsid w:val="00003605"/>
    <w:rsid w:val="00003640"/>
    <w:rsid w:val="00003A11"/>
    <w:rsid w:val="00003C56"/>
    <w:rsid w:val="00003EC2"/>
    <w:rsid w:val="00003F09"/>
    <w:rsid w:val="000040A9"/>
    <w:rsid w:val="00004122"/>
    <w:rsid w:val="0000458E"/>
    <w:rsid w:val="00004B96"/>
    <w:rsid w:val="00004E70"/>
    <w:rsid w:val="00005326"/>
    <w:rsid w:val="0000572E"/>
    <w:rsid w:val="00005D90"/>
    <w:rsid w:val="00006040"/>
    <w:rsid w:val="00006EA6"/>
    <w:rsid w:val="000072B6"/>
    <w:rsid w:val="00007813"/>
    <w:rsid w:val="0000787B"/>
    <w:rsid w:val="00007BCF"/>
    <w:rsid w:val="00010078"/>
    <w:rsid w:val="00010140"/>
    <w:rsid w:val="000107D3"/>
    <w:rsid w:val="0001088B"/>
    <w:rsid w:val="000109E6"/>
    <w:rsid w:val="00011F67"/>
    <w:rsid w:val="00012418"/>
    <w:rsid w:val="00012862"/>
    <w:rsid w:val="000128E6"/>
    <w:rsid w:val="00012B97"/>
    <w:rsid w:val="0001312A"/>
    <w:rsid w:val="00013FCD"/>
    <w:rsid w:val="000140BF"/>
    <w:rsid w:val="0001434E"/>
    <w:rsid w:val="0001476A"/>
    <w:rsid w:val="00014B46"/>
    <w:rsid w:val="00014E29"/>
    <w:rsid w:val="00015EFB"/>
    <w:rsid w:val="000160DD"/>
    <w:rsid w:val="000165E2"/>
    <w:rsid w:val="00016675"/>
    <w:rsid w:val="000172BE"/>
    <w:rsid w:val="00017D8A"/>
    <w:rsid w:val="0002096F"/>
    <w:rsid w:val="00020A45"/>
    <w:rsid w:val="00020AD9"/>
    <w:rsid w:val="00020B1C"/>
    <w:rsid w:val="00020D37"/>
    <w:rsid w:val="00020E40"/>
    <w:rsid w:val="000212A3"/>
    <w:rsid w:val="00021831"/>
    <w:rsid w:val="00021E8E"/>
    <w:rsid w:val="00021F6F"/>
    <w:rsid w:val="00022078"/>
    <w:rsid w:val="0002249E"/>
    <w:rsid w:val="00022730"/>
    <w:rsid w:val="00023388"/>
    <w:rsid w:val="00023425"/>
    <w:rsid w:val="00023A76"/>
    <w:rsid w:val="00023EAE"/>
    <w:rsid w:val="000241BE"/>
    <w:rsid w:val="000242F2"/>
    <w:rsid w:val="000246B6"/>
    <w:rsid w:val="000251F8"/>
    <w:rsid w:val="0002591B"/>
    <w:rsid w:val="00025AA0"/>
    <w:rsid w:val="00026074"/>
    <w:rsid w:val="00026D4B"/>
    <w:rsid w:val="00026FEE"/>
    <w:rsid w:val="00027014"/>
    <w:rsid w:val="0002718D"/>
    <w:rsid w:val="000275C6"/>
    <w:rsid w:val="00027A2E"/>
    <w:rsid w:val="00027AD6"/>
    <w:rsid w:val="00027EC6"/>
    <w:rsid w:val="00027F54"/>
    <w:rsid w:val="0003024C"/>
    <w:rsid w:val="00030681"/>
    <w:rsid w:val="000306EF"/>
    <w:rsid w:val="00030A6A"/>
    <w:rsid w:val="00030F03"/>
    <w:rsid w:val="000318BE"/>
    <w:rsid w:val="00031ADB"/>
    <w:rsid w:val="00032056"/>
    <w:rsid w:val="0003282E"/>
    <w:rsid w:val="000328CA"/>
    <w:rsid w:val="00032E40"/>
    <w:rsid w:val="00033259"/>
    <w:rsid w:val="0003376B"/>
    <w:rsid w:val="00033C28"/>
    <w:rsid w:val="0003429E"/>
    <w:rsid w:val="000344EB"/>
    <w:rsid w:val="00034676"/>
    <w:rsid w:val="000346E6"/>
    <w:rsid w:val="0003488D"/>
    <w:rsid w:val="000352B3"/>
    <w:rsid w:val="0003561A"/>
    <w:rsid w:val="00035FFA"/>
    <w:rsid w:val="00036EA6"/>
    <w:rsid w:val="0003738C"/>
    <w:rsid w:val="00037ED7"/>
    <w:rsid w:val="0004023E"/>
    <w:rsid w:val="0004024B"/>
    <w:rsid w:val="00040346"/>
    <w:rsid w:val="0004091D"/>
    <w:rsid w:val="00040E41"/>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0A8"/>
    <w:rsid w:val="00052AD2"/>
    <w:rsid w:val="00052E5F"/>
    <w:rsid w:val="000530DF"/>
    <w:rsid w:val="00053121"/>
    <w:rsid w:val="0005315A"/>
    <w:rsid w:val="00053519"/>
    <w:rsid w:val="00054E0C"/>
    <w:rsid w:val="0005541D"/>
    <w:rsid w:val="00055D53"/>
    <w:rsid w:val="0005600D"/>
    <w:rsid w:val="000563EA"/>
    <w:rsid w:val="000565C8"/>
    <w:rsid w:val="000571C5"/>
    <w:rsid w:val="00057A10"/>
    <w:rsid w:val="00057AAE"/>
    <w:rsid w:val="00057DC8"/>
    <w:rsid w:val="0006015B"/>
    <w:rsid w:val="00060605"/>
    <w:rsid w:val="00060FFF"/>
    <w:rsid w:val="00061161"/>
    <w:rsid w:val="000612E1"/>
    <w:rsid w:val="000614FE"/>
    <w:rsid w:val="0006223E"/>
    <w:rsid w:val="00062366"/>
    <w:rsid w:val="000623F0"/>
    <w:rsid w:val="0006265A"/>
    <w:rsid w:val="00062F0E"/>
    <w:rsid w:val="0006351C"/>
    <w:rsid w:val="000636B6"/>
    <w:rsid w:val="0006375F"/>
    <w:rsid w:val="000639F1"/>
    <w:rsid w:val="00063F4D"/>
    <w:rsid w:val="00063FA3"/>
    <w:rsid w:val="00065268"/>
    <w:rsid w:val="000652DE"/>
    <w:rsid w:val="00065D38"/>
    <w:rsid w:val="00065F38"/>
    <w:rsid w:val="000661B3"/>
    <w:rsid w:val="00066247"/>
    <w:rsid w:val="000668B9"/>
    <w:rsid w:val="00066E51"/>
    <w:rsid w:val="00067764"/>
    <w:rsid w:val="00067DD1"/>
    <w:rsid w:val="00070447"/>
    <w:rsid w:val="000706E7"/>
    <w:rsid w:val="00070EF8"/>
    <w:rsid w:val="00071192"/>
    <w:rsid w:val="00071250"/>
    <w:rsid w:val="000713A7"/>
    <w:rsid w:val="000718A9"/>
    <w:rsid w:val="000729A4"/>
    <w:rsid w:val="00072A80"/>
    <w:rsid w:val="00072F6B"/>
    <w:rsid w:val="000730E0"/>
    <w:rsid w:val="000731A0"/>
    <w:rsid w:val="0007330A"/>
    <w:rsid w:val="0007366D"/>
    <w:rsid w:val="000736C1"/>
    <w:rsid w:val="00073797"/>
    <w:rsid w:val="00073CD6"/>
    <w:rsid w:val="00073DEC"/>
    <w:rsid w:val="00074470"/>
    <w:rsid w:val="000745AA"/>
    <w:rsid w:val="00074633"/>
    <w:rsid w:val="00074E86"/>
    <w:rsid w:val="00075165"/>
    <w:rsid w:val="000752E7"/>
    <w:rsid w:val="000753D4"/>
    <w:rsid w:val="00075F24"/>
    <w:rsid w:val="00076097"/>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4E67"/>
    <w:rsid w:val="00085E04"/>
    <w:rsid w:val="00085ECE"/>
    <w:rsid w:val="00086146"/>
    <w:rsid w:val="00086800"/>
    <w:rsid w:val="000868E2"/>
    <w:rsid w:val="00086F96"/>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72B6"/>
    <w:rsid w:val="00097AC0"/>
    <w:rsid w:val="00097C99"/>
    <w:rsid w:val="000A0056"/>
    <w:rsid w:val="000A081C"/>
    <w:rsid w:val="000A0CE1"/>
    <w:rsid w:val="000A0F14"/>
    <w:rsid w:val="000A0F6C"/>
    <w:rsid w:val="000A1441"/>
    <w:rsid w:val="000A190D"/>
    <w:rsid w:val="000A1A06"/>
    <w:rsid w:val="000A1B60"/>
    <w:rsid w:val="000A1BEE"/>
    <w:rsid w:val="000A1ECD"/>
    <w:rsid w:val="000A21B4"/>
    <w:rsid w:val="000A2B50"/>
    <w:rsid w:val="000A2CC7"/>
    <w:rsid w:val="000A2ED6"/>
    <w:rsid w:val="000A328B"/>
    <w:rsid w:val="000A34AD"/>
    <w:rsid w:val="000A34D2"/>
    <w:rsid w:val="000A3733"/>
    <w:rsid w:val="000A3D30"/>
    <w:rsid w:val="000A4205"/>
    <w:rsid w:val="000A494A"/>
    <w:rsid w:val="000A4A19"/>
    <w:rsid w:val="000A4A70"/>
    <w:rsid w:val="000A5DCB"/>
    <w:rsid w:val="000A6162"/>
    <w:rsid w:val="000A62DC"/>
    <w:rsid w:val="000A6351"/>
    <w:rsid w:val="000A63D6"/>
    <w:rsid w:val="000A67F4"/>
    <w:rsid w:val="000A6BD3"/>
    <w:rsid w:val="000A7AB3"/>
    <w:rsid w:val="000A7B38"/>
    <w:rsid w:val="000B033E"/>
    <w:rsid w:val="000B0343"/>
    <w:rsid w:val="000B0B8F"/>
    <w:rsid w:val="000B0E44"/>
    <w:rsid w:val="000B103A"/>
    <w:rsid w:val="000B13B2"/>
    <w:rsid w:val="000B1B5D"/>
    <w:rsid w:val="000B1EA1"/>
    <w:rsid w:val="000B2985"/>
    <w:rsid w:val="000B2C88"/>
    <w:rsid w:val="000B3342"/>
    <w:rsid w:val="000B36EE"/>
    <w:rsid w:val="000B38A9"/>
    <w:rsid w:val="000B3BCC"/>
    <w:rsid w:val="000B4D7B"/>
    <w:rsid w:val="000B51D5"/>
    <w:rsid w:val="000B51FA"/>
    <w:rsid w:val="000B539C"/>
    <w:rsid w:val="000B57FF"/>
    <w:rsid w:val="000B5905"/>
    <w:rsid w:val="000B5975"/>
    <w:rsid w:val="000B5B9E"/>
    <w:rsid w:val="000B5F78"/>
    <w:rsid w:val="000B626B"/>
    <w:rsid w:val="000B6D54"/>
    <w:rsid w:val="000B6E2C"/>
    <w:rsid w:val="000B76C5"/>
    <w:rsid w:val="000B7715"/>
    <w:rsid w:val="000B7A10"/>
    <w:rsid w:val="000B7A1C"/>
    <w:rsid w:val="000B7D3C"/>
    <w:rsid w:val="000C115D"/>
    <w:rsid w:val="000C12A4"/>
    <w:rsid w:val="000C1535"/>
    <w:rsid w:val="000C181F"/>
    <w:rsid w:val="000C1A2D"/>
    <w:rsid w:val="000C252B"/>
    <w:rsid w:val="000C26BF"/>
    <w:rsid w:val="000C2FBD"/>
    <w:rsid w:val="000C3823"/>
    <w:rsid w:val="000C3B0C"/>
    <w:rsid w:val="000C3C9C"/>
    <w:rsid w:val="000C411B"/>
    <w:rsid w:val="000C422D"/>
    <w:rsid w:val="000C4291"/>
    <w:rsid w:val="000C4312"/>
    <w:rsid w:val="000C5E7A"/>
    <w:rsid w:val="000C5F91"/>
    <w:rsid w:val="000C6025"/>
    <w:rsid w:val="000C65EE"/>
    <w:rsid w:val="000C6687"/>
    <w:rsid w:val="000C7970"/>
    <w:rsid w:val="000C7E05"/>
    <w:rsid w:val="000D0565"/>
    <w:rsid w:val="000D0BC7"/>
    <w:rsid w:val="000D0E4E"/>
    <w:rsid w:val="000D113C"/>
    <w:rsid w:val="000D125A"/>
    <w:rsid w:val="000D12D1"/>
    <w:rsid w:val="000D159A"/>
    <w:rsid w:val="000D1796"/>
    <w:rsid w:val="000D18E4"/>
    <w:rsid w:val="000D198F"/>
    <w:rsid w:val="000D1D74"/>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D7E0E"/>
    <w:rsid w:val="000E07D6"/>
    <w:rsid w:val="000E1081"/>
    <w:rsid w:val="000E1380"/>
    <w:rsid w:val="000E1468"/>
    <w:rsid w:val="000E18DF"/>
    <w:rsid w:val="000E199E"/>
    <w:rsid w:val="000E1BDB"/>
    <w:rsid w:val="000E1C6B"/>
    <w:rsid w:val="000E203C"/>
    <w:rsid w:val="000E2414"/>
    <w:rsid w:val="000E244D"/>
    <w:rsid w:val="000E2FEE"/>
    <w:rsid w:val="000E3AC3"/>
    <w:rsid w:val="000E59A0"/>
    <w:rsid w:val="000E5E2A"/>
    <w:rsid w:val="000E6446"/>
    <w:rsid w:val="000E6566"/>
    <w:rsid w:val="000E67EB"/>
    <w:rsid w:val="000E699C"/>
    <w:rsid w:val="000E6E2E"/>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69C"/>
    <w:rsid w:val="000F599B"/>
    <w:rsid w:val="000F5CB8"/>
    <w:rsid w:val="000F6841"/>
    <w:rsid w:val="000F69C7"/>
    <w:rsid w:val="000F7377"/>
    <w:rsid w:val="000F7F58"/>
    <w:rsid w:val="00100128"/>
    <w:rsid w:val="00100CDC"/>
    <w:rsid w:val="00100E7C"/>
    <w:rsid w:val="00100FF3"/>
    <w:rsid w:val="0010118A"/>
    <w:rsid w:val="00101871"/>
    <w:rsid w:val="00102037"/>
    <w:rsid w:val="001026CA"/>
    <w:rsid w:val="001031B3"/>
    <w:rsid w:val="001039BE"/>
    <w:rsid w:val="001039CE"/>
    <w:rsid w:val="001043C2"/>
    <w:rsid w:val="001043E1"/>
    <w:rsid w:val="001043EC"/>
    <w:rsid w:val="00104676"/>
    <w:rsid w:val="00104C88"/>
    <w:rsid w:val="0010505A"/>
    <w:rsid w:val="00105677"/>
    <w:rsid w:val="00105956"/>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3CD"/>
    <w:rsid w:val="001129B5"/>
    <w:rsid w:val="00112AEA"/>
    <w:rsid w:val="00112E1B"/>
    <w:rsid w:val="00112E39"/>
    <w:rsid w:val="00112E3C"/>
    <w:rsid w:val="00113057"/>
    <w:rsid w:val="0011311E"/>
    <w:rsid w:val="001141E3"/>
    <w:rsid w:val="001144DF"/>
    <w:rsid w:val="00114FD5"/>
    <w:rsid w:val="00115128"/>
    <w:rsid w:val="00115213"/>
    <w:rsid w:val="0011557B"/>
    <w:rsid w:val="00115B5C"/>
    <w:rsid w:val="00117165"/>
    <w:rsid w:val="00117BA5"/>
    <w:rsid w:val="00117C85"/>
    <w:rsid w:val="00117E82"/>
    <w:rsid w:val="001203C7"/>
    <w:rsid w:val="00120B13"/>
    <w:rsid w:val="001217E5"/>
    <w:rsid w:val="00121DD1"/>
    <w:rsid w:val="00122DDC"/>
    <w:rsid w:val="00123883"/>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136"/>
    <w:rsid w:val="00130779"/>
    <w:rsid w:val="001307A1"/>
    <w:rsid w:val="00131C9C"/>
    <w:rsid w:val="001321D3"/>
    <w:rsid w:val="00133599"/>
    <w:rsid w:val="00133867"/>
    <w:rsid w:val="00133A62"/>
    <w:rsid w:val="00133BF7"/>
    <w:rsid w:val="00133C71"/>
    <w:rsid w:val="00134B88"/>
    <w:rsid w:val="001357B5"/>
    <w:rsid w:val="00135E76"/>
    <w:rsid w:val="001365FC"/>
    <w:rsid w:val="00136A23"/>
    <w:rsid w:val="00136B4B"/>
    <w:rsid w:val="00136B99"/>
    <w:rsid w:val="00137569"/>
    <w:rsid w:val="00137C8F"/>
    <w:rsid w:val="00137D5A"/>
    <w:rsid w:val="00137F6B"/>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394E"/>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47C45"/>
    <w:rsid w:val="00151016"/>
    <w:rsid w:val="00151190"/>
    <w:rsid w:val="00151242"/>
    <w:rsid w:val="00151509"/>
    <w:rsid w:val="00151619"/>
    <w:rsid w:val="00152103"/>
    <w:rsid w:val="00152835"/>
    <w:rsid w:val="00152CCF"/>
    <w:rsid w:val="00153394"/>
    <w:rsid w:val="001537D6"/>
    <w:rsid w:val="001538C4"/>
    <w:rsid w:val="00153A83"/>
    <w:rsid w:val="00153D7B"/>
    <w:rsid w:val="00154A63"/>
    <w:rsid w:val="001559FA"/>
    <w:rsid w:val="00156374"/>
    <w:rsid w:val="001576CF"/>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562B"/>
    <w:rsid w:val="00165BBB"/>
    <w:rsid w:val="0016613F"/>
    <w:rsid w:val="00166215"/>
    <w:rsid w:val="00166591"/>
    <w:rsid w:val="00170160"/>
    <w:rsid w:val="00170558"/>
    <w:rsid w:val="00171143"/>
    <w:rsid w:val="00171284"/>
    <w:rsid w:val="00171888"/>
    <w:rsid w:val="00171B18"/>
    <w:rsid w:val="00171F63"/>
    <w:rsid w:val="00172660"/>
    <w:rsid w:val="00172757"/>
    <w:rsid w:val="00172864"/>
    <w:rsid w:val="00172B80"/>
    <w:rsid w:val="00172B82"/>
    <w:rsid w:val="00172D3A"/>
    <w:rsid w:val="00172EFA"/>
    <w:rsid w:val="00173608"/>
    <w:rsid w:val="0017384F"/>
    <w:rsid w:val="00173B8A"/>
    <w:rsid w:val="001740C3"/>
    <w:rsid w:val="001745EC"/>
    <w:rsid w:val="001747B7"/>
    <w:rsid w:val="00174AA7"/>
    <w:rsid w:val="00174C4F"/>
    <w:rsid w:val="00174CF6"/>
    <w:rsid w:val="00174F23"/>
    <w:rsid w:val="00174F84"/>
    <w:rsid w:val="00174FA7"/>
    <w:rsid w:val="0017501A"/>
    <w:rsid w:val="00175045"/>
    <w:rsid w:val="00175C30"/>
    <w:rsid w:val="00176321"/>
    <w:rsid w:val="00176368"/>
    <w:rsid w:val="001766F7"/>
    <w:rsid w:val="00176720"/>
    <w:rsid w:val="00176E2C"/>
    <w:rsid w:val="00177069"/>
    <w:rsid w:val="00177CF8"/>
    <w:rsid w:val="00177FC1"/>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2C3"/>
    <w:rsid w:val="00192DD9"/>
    <w:rsid w:val="001939FA"/>
    <w:rsid w:val="00193AC0"/>
    <w:rsid w:val="00193EE8"/>
    <w:rsid w:val="00193F9B"/>
    <w:rsid w:val="00194339"/>
    <w:rsid w:val="00194559"/>
    <w:rsid w:val="00194848"/>
    <w:rsid w:val="00194E71"/>
    <w:rsid w:val="00194FF8"/>
    <w:rsid w:val="00195848"/>
    <w:rsid w:val="001958EA"/>
    <w:rsid w:val="00195E0E"/>
    <w:rsid w:val="00195F84"/>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777"/>
    <w:rsid w:val="001A2A70"/>
    <w:rsid w:val="001A2C89"/>
    <w:rsid w:val="001A366B"/>
    <w:rsid w:val="001A400C"/>
    <w:rsid w:val="001A4416"/>
    <w:rsid w:val="001A4823"/>
    <w:rsid w:val="001A485B"/>
    <w:rsid w:val="001A50E5"/>
    <w:rsid w:val="001A581B"/>
    <w:rsid w:val="001A6641"/>
    <w:rsid w:val="001A673E"/>
    <w:rsid w:val="001A6D8F"/>
    <w:rsid w:val="001A7568"/>
    <w:rsid w:val="001A7763"/>
    <w:rsid w:val="001A7CCA"/>
    <w:rsid w:val="001A7D25"/>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B743C"/>
    <w:rsid w:val="001C02D8"/>
    <w:rsid w:val="001C04E3"/>
    <w:rsid w:val="001C0F1A"/>
    <w:rsid w:val="001C1003"/>
    <w:rsid w:val="001C1657"/>
    <w:rsid w:val="001C1AAC"/>
    <w:rsid w:val="001C1C62"/>
    <w:rsid w:val="001C2378"/>
    <w:rsid w:val="001C2501"/>
    <w:rsid w:val="001C26F7"/>
    <w:rsid w:val="001C2950"/>
    <w:rsid w:val="001C2F8C"/>
    <w:rsid w:val="001C30F9"/>
    <w:rsid w:val="001C343B"/>
    <w:rsid w:val="001C3A00"/>
    <w:rsid w:val="001C3EE9"/>
    <w:rsid w:val="001C3FA4"/>
    <w:rsid w:val="001C40F9"/>
    <w:rsid w:val="001C43A7"/>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1C91"/>
    <w:rsid w:val="001D2360"/>
    <w:rsid w:val="001D23E8"/>
    <w:rsid w:val="001D28B0"/>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573"/>
    <w:rsid w:val="001D695C"/>
    <w:rsid w:val="001D6FD9"/>
    <w:rsid w:val="001D7455"/>
    <w:rsid w:val="001D780E"/>
    <w:rsid w:val="001D7A4C"/>
    <w:rsid w:val="001D7FED"/>
    <w:rsid w:val="001E058A"/>
    <w:rsid w:val="001E05C3"/>
    <w:rsid w:val="001E0AD3"/>
    <w:rsid w:val="001E0CB0"/>
    <w:rsid w:val="001E10FF"/>
    <w:rsid w:val="001E1190"/>
    <w:rsid w:val="001E1B88"/>
    <w:rsid w:val="001E2CCB"/>
    <w:rsid w:val="001E36E4"/>
    <w:rsid w:val="001E379D"/>
    <w:rsid w:val="001E393D"/>
    <w:rsid w:val="001E3A3C"/>
    <w:rsid w:val="001E3A7D"/>
    <w:rsid w:val="001E4B30"/>
    <w:rsid w:val="001E51B1"/>
    <w:rsid w:val="001E5C23"/>
    <w:rsid w:val="001E5D7F"/>
    <w:rsid w:val="001E61AF"/>
    <w:rsid w:val="001E7240"/>
    <w:rsid w:val="001E7504"/>
    <w:rsid w:val="001E76DF"/>
    <w:rsid w:val="001E7930"/>
    <w:rsid w:val="001F07CA"/>
    <w:rsid w:val="001F08EC"/>
    <w:rsid w:val="001F0E4E"/>
    <w:rsid w:val="001F1076"/>
    <w:rsid w:val="001F1308"/>
    <w:rsid w:val="001F1525"/>
    <w:rsid w:val="001F17FE"/>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595"/>
    <w:rsid w:val="001F6A74"/>
    <w:rsid w:val="001F7121"/>
    <w:rsid w:val="001F76AC"/>
    <w:rsid w:val="001F78E4"/>
    <w:rsid w:val="001F7D24"/>
    <w:rsid w:val="001F7F2B"/>
    <w:rsid w:val="00200792"/>
    <w:rsid w:val="00200D2C"/>
    <w:rsid w:val="00200DCB"/>
    <w:rsid w:val="002010B6"/>
    <w:rsid w:val="0020139F"/>
    <w:rsid w:val="002019D8"/>
    <w:rsid w:val="00201E96"/>
    <w:rsid w:val="00201EC7"/>
    <w:rsid w:val="0020257A"/>
    <w:rsid w:val="0020275F"/>
    <w:rsid w:val="00202876"/>
    <w:rsid w:val="0020292F"/>
    <w:rsid w:val="00202FE8"/>
    <w:rsid w:val="0020349A"/>
    <w:rsid w:val="002034B4"/>
    <w:rsid w:val="00204032"/>
    <w:rsid w:val="00204498"/>
    <w:rsid w:val="002047A1"/>
    <w:rsid w:val="00204BAD"/>
    <w:rsid w:val="00204D60"/>
    <w:rsid w:val="00205627"/>
    <w:rsid w:val="002056D0"/>
    <w:rsid w:val="0020576F"/>
    <w:rsid w:val="00206CB0"/>
    <w:rsid w:val="00206EBD"/>
    <w:rsid w:val="00207277"/>
    <w:rsid w:val="00210247"/>
    <w:rsid w:val="00210659"/>
    <w:rsid w:val="00210860"/>
    <w:rsid w:val="00210B20"/>
    <w:rsid w:val="00210B6A"/>
    <w:rsid w:val="0021134C"/>
    <w:rsid w:val="00212CB6"/>
    <w:rsid w:val="00212E37"/>
    <w:rsid w:val="0021381E"/>
    <w:rsid w:val="00213C14"/>
    <w:rsid w:val="00213C26"/>
    <w:rsid w:val="002140FF"/>
    <w:rsid w:val="00214A52"/>
    <w:rsid w:val="00214A57"/>
    <w:rsid w:val="00214F2E"/>
    <w:rsid w:val="00215098"/>
    <w:rsid w:val="0021524D"/>
    <w:rsid w:val="002158C8"/>
    <w:rsid w:val="00215A20"/>
    <w:rsid w:val="0021620C"/>
    <w:rsid w:val="002178DE"/>
    <w:rsid w:val="0021794E"/>
    <w:rsid w:val="00220149"/>
    <w:rsid w:val="00220292"/>
    <w:rsid w:val="00220894"/>
    <w:rsid w:val="00220C6D"/>
    <w:rsid w:val="00220F11"/>
    <w:rsid w:val="00221930"/>
    <w:rsid w:val="00221BE3"/>
    <w:rsid w:val="00221C1B"/>
    <w:rsid w:val="00222BB8"/>
    <w:rsid w:val="00222C98"/>
    <w:rsid w:val="0022304E"/>
    <w:rsid w:val="00224219"/>
    <w:rsid w:val="00224952"/>
    <w:rsid w:val="00224AFA"/>
    <w:rsid w:val="00224DD2"/>
    <w:rsid w:val="00224F6D"/>
    <w:rsid w:val="00225754"/>
    <w:rsid w:val="00225A6A"/>
    <w:rsid w:val="00225AC7"/>
    <w:rsid w:val="00225ACC"/>
    <w:rsid w:val="00226433"/>
    <w:rsid w:val="00226D97"/>
    <w:rsid w:val="0022790E"/>
    <w:rsid w:val="00227B7A"/>
    <w:rsid w:val="00227D14"/>
    <w:rsid w:val="00230163"/>
    <w:rsid w:val="002303E9"/>
    <w:rsid w:val="00230A2F"/>
    <w:rsid w:val="0023114E"/>
    <w:rsid w:val="00231992"/>
    <w:rsid w:val="00231C25"/>
    <w:rsid w:val="00231C6F"/>
    <w:rsid w:val="00231F91"/>
    <w:rsid w:val="00231FEC"/>
    <w:rsid w:val="00232A90"/>
    <w:rsid w:val="00233A80"/>
    <w:rsid w:val="00234151"/>
    <w:rsid w:val="00234263"/>
    <w:rsid w:val="00234F8C"/>
    <w:rsid w:val="00235542"/>
    <w:rsid w:val="002356B2"/>
    <w:rsid w:val="002359A0"/>
    <w:rsid w:val="00236044"/>
    <w:rsid w:val="002364E3"/>
    <w:rsid w:val="002369B0"/>
    <w:rsid w:val="00236AD8"/>
    <w:rsid w:val="002375E6"/>
    <w:rsid w:val="00237E8A"/>
    <w:rsid w:val="00240022"/>
    <w:rsid w:val="002401F5"/>
    <w:rsid w:val="00240956"/>
    <w:rsid w:val="00240C5E"/>
    <w:rsid w:val="00240E54"/>
    <w:rsid w:val="00240EA0"/>
    <w:rsid w:val="00241038"/>
    <w:rsid w:val="00241712"/>
    <w:rsid w:val="00241BB1"/>
    <w:rsid w:val="00241E29"/>
    <w:rsid w:val="00241F31"/>
    <w:rsid w:val="0024291A"/>
    <w:rsid w:val="00242AAD"/>
    <w:rsid w:val="00243446"/>
    <w:rsid w:val="00243FC6"/>
    <w:rsid w:val="002445AA"/>
    <w:rsid w:val="0024468A"/>
    <w:rsid w:val="002451C5"/>
    <w:rsid w:val="0024538B"/>
    <w:rsid w:val="0024595A"/>
    <w:rsid w:val="00245F1F"/>
    <w:rsid w:val="0024623B"/>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33A"/>
    <w:rsid w:val="00252BE0"/>
    <w:rsid w:val="00253588"/>
    <w:rsid w:val="002546DF"/>
    <w:rsid w:val="002546F4"/>
    <w:rsid w:val="00254F05"/>
    <w:rsid w:val="002551D0"/>
    <w:rsid w:val="00255374"/>
    <w:rsid w:val="002558DA"/>
    <w:rsid w:val="00255A95"/>
    <w:rsid w:val="002578D6"/>
    <w:rsid w:val="00257BF4"/>
    <w:rsid w:val="00257C86"/>
    <w:rsid w:val="00257F1A"/>
    <w:rsid w:val="00260003"/>
    <w:rsid w:val="00260094"/>
    <w:rsid w:val="00260322"/>
    <w:rsid w:val="0026035D"/>
    <w:rsid w:val="002606D6"/>
    <w:rsid w:val="002612A0"/>
    <w:rsid w:val="00261C98"/>
    <w:rsid w:val="00261FA9"/>
    <w:rsid w:val="0026248E"/>
    <w:rsid w:val="00262914"/>
    <w:rsid w:val="00262BCE"/>
    <w:rsid w:val="00263689"/>
    <w:rsid w:val="00263C02"/>
    <w:rsid w:val="00263D6E"/>
    <w:rsid w:val="0026400C"/>
    <w:rsid w:val="0026407A"/>
    <w:rsid w:val="00264753"/>
    <w:rsid w:val="002647BF"/>
    <w:rsid w:val="002647D5"/>
    <w:rsid w:val="00264AB7"/>
    <w:rsid w:val="00264B5D"/>
    <w:rsid w:val="00265032"/>
    <w:rsid w:val="002651FB"/>
    <w:rsid w:val="0026538C"/>
    <w:rsid w:val="00265781"/>
    <w:rsid w:val="00266B13"/>
    <w:rsid w:val="002670DF"/>
    <w:rsid w:val="002677BD"/>
    <w:rsid w:val="00267AF4"/>
    <w:rsid w:val="00267E35"/>
    <w:rsid w:val="00270266"/>
    <w:rsid w:val="0027055E"/>
    <w:rsid w:val="00270728"/>
    <w:rsid w:val="00270D42"/>
    <w:rsid w:val="0027181E"/>
    <w:rsid w:val="0027195D"/>
    <w:rsid w:val="002719BD"/>
    <w:rsid w:val="00271C35"/>
    <w:rsid w:val="00272B03"/>
    <w:rsid w:val="00273173"/>
    <w:rsid w:val="002733E2"/>
    <w:rsid w:val="002734C6"/>
    <w:rsid w:val="002738D9"/>
    <w:rsid w:val="0027436B"/>
    <w:rsid w:val="002743E1"/>
    <w:rsid w:val="00274AC4"/>
    <w:rsid w:val="002750B1"/>
    <w:rsid w:val="002753B5"/>
    <w:rsid w:val="00275943"/>
    <w:rsid w:val="00275A06"/>
    <w:rsid w:val="00275CDF"/>
    <w:rsid w:val="00275F2B"/>
    <w:rsid w:val="00276A35"/>
    <w:rsid w:val="00276DD5"/>
    <w:rsid w:val="00277204"/>
    <w:rsid w:val="00277835"/>
    <w:rsid w:val="00280051"/>
    <w:rsid w:val="00280A7F"/>
    <w:rsid w:val="00280AB1"/>
    <w:rsid w:val="002814AF"/>
    <w:rsid w:val="00281540"/>
    <w:rsid w:val="002819FC"/>
    <w:rsid w:val="00281AC7"/>
    <w:rsid w:val="00282203"/>
    <w:rsid w:val="0028288E"/>
    <w:rsid w:val="002828AF"/>
    <w:rsid w:val="00282C14"/>
    <w:rsid w:val="00282FBB"/>
    <w:rsid w:val="002834C6"/>
    <w:rsid w:val="0028352B"/>
    <w:rsid w:val="00283811"/>
    <w:rsid w:val="00283E5D"/>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79B"/>
    <w:rsid w:val="0029282B"/>
    <w:rsid w:val="00292925"/>
    <w:rsid w:val="002930ED"/>
    <w:rsid w:val="00293A14"/>
    <w:rsid w:val="00293DAC"/>
    <w:rsid w:val="00293E57"/>
    <w:rsid w:val="00293EDD"/>
    <w:rsid w:val="0029403A"/>
    <w:rsid w:val="002947D1"/>
    <w:rsid w:val="002948DF"/>
    <w:rsid w:val="00294D90"/>
    <w:rsid w:val="00295231"/>
    <w:rsid w:val="002961F3"/>
    <w:rsid w:val="00296286"/>
    <w:rsid w:val="00296BBB"/>
    <w:rsid w:val="00297793"/>
    <w:rsid w:val="00297B38"/>
    <w:rsid w:val="002A1743"/>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B95"/>
    <w:rsid w:val="002A6F25"/>
    <w:rsid w:val="002A6FD3"/>
    <w:rsid w:val="002A735B"/>
    <w:rsid w:val="002A7488"/>
    <w:rsid w:val="002A7567"/>
    <w:rsid w:val="002A7B8F"/>
    <w:rsid w:val="002B0A7D"/>
    <w:rsid w:val="002B0ACE"/>
    <w:rsid w:val="002B112C"/>
    <w:rsid w:val="002B13B5"/>
    <w:rsid w:val="002B14E9"/>
    <w:rsid w:val="002B14EE"/>
    <w:rsid w:val="002B188D"/>
    <w:rsid w:val="002B1A69"/>
    <w:rsid w:val="002B2723"/>
    <w:rsid w:val="002B303A"/>
    <w:rsid w:val="002B3259"/>
    <w:rsid w:val="002B347D"/>
    <w:rsid w:val="002B3486"/>
    <w:rsid w:val="002B3FC7"/>
    <w:rsid w:val="002B475B"/>
    <w:rsid w:val="002B4944"/>
    <w:rsid w:val="002B4E59"/>
    <w:rsid w:val="002B4EB6"/>
    <w:rsid w:val="002B5060"/>
    <w:rsid w:val="002B538E"/>
    <w:rsid w:val="002B5881"/>
    <w:rsid w:val="002B5DCA"/>
    <w:rsid w:val="002B6352"/>
    <w:rsid w:val="002B6BBE"/>
    <w:rsid w:val="002B6BDC"/>
    <w:rsid w:val="002B721C"/>
    <w:rsid w:val="002B729C"/>
    <w:rsid w:val="002B75B0"/>
    <w:rsid w:val="002B7668"/>
    <w:rsid w:val="002B798C"/>
    <w:rsid w:val="002B7EAF"/>
    <w:rsid w:val="002C0996"/>
    <w:rsid w:val="002C099C"/>
    <w:rsid w:val="002C0B74"/>
    <w:rsid w:val="002C0C8B"/>
    <w:rsid w:val="002C0CBB"/>
    <w:rsid w:val="002C1201"/>
    <w:rsid w:val="002C138C"/>
    <w:rsid w:val="002C1458"/>
    <w:rsid w:val="002C1460"/>
    <w:rsid w:val="002C169A"/>
    <w:rsid w:val="002C1A0A"/>
    <w:rsid w:val="002C1C27"/>
    <w:rsid w:val="002C1CE2"/>
    <w:rsid w:val="002C20F2"/>
    <w:rsid w:val="002C2DFA"/>
    <w:rsid w:val="002C38B2"/>
    <w:rsid w:val="002C3F9C"/>
    <w:rsid w:val="002C4594"/>
    <w:rsid w:val="002C47E7"/>
    <w:rsid w:val="002C4D4A"/>
    <w:rsid w:val="002C4EBF"/>
    <w:rsid w:val="002C53E1"/>
    <w:rsid w:val="002C555F"/>
    <w:rsid w:val="002C55CB"/>
    <w:rsid w:val="002C5AFA"/>
    <w:rsid w:val="002C5C47"/>
    <w:rsid w:val="002C5D23"/>
    <w:rsid w:val="002C600B"/>
    <w:rsid w:val="002C751B"/>
    <w:rsid w:val="002C7532"/>
    <w:rsid w:val="002C7D3F"/>
    <w:rsid w:val="002C7E04"/>
    <w:rsid w:val="002D0439"/>
    <w:rsid w:val="002D0564"/>
    <w:rsid w:val="002D06A0"/>
    <w:rsid w:val="002D11B7"/>
    <w:rsid w:val="002D1A7D"/>
    <w:rsid w:val="002D3A1D"/>
    <w:rsid w:val="002D3A99"/>
    <w:rsid w:val="002D3BBC"/>
    <w:rsid w:val="002D438A"/>
    <w:rsid w:val="002D4E30"/>
    <w:rsid w:val="002D4E70"/>
    <w:rsid w:val="002D5141"/>
    <w:rsid w:val="002D5738"/>
    <w:rsid w:val="002D5BB3"/>
    <w:rsid w:val="002D5E53"/>
    <w:rsid w:val="002E0319"/>
    <w:rsid w:val="002E0AB2"/>
    <w:rsid w:val="002E0AEE"/>
    <w:rsid w:val="002E0E67"/>
    <w:rsid w:val="002E0E6E"/>
    <w:rsid w:val="002E0E9B"/>
    <w:rsid w:val="002E1049"/>
    <w:rsid w:val="002E11AD"/>
    <w:rsid w:val="002E179B"/>
    <w:rsid w:val="002E1C9E"/>
    <w:rsid w:val="002E20F4"/>
    <w:rsid w:val="002E257B"/>
    <w:rsid w:val="002E27CF"/>
    <w:rsid w:val="002E2DD0"/>
    <w:rsid w:val="002E307A"/>
    <w:rsid w:val="002E31B0"/>
    <w:rsid w:val="002E3295"/>
    <w:rsid w:val="002E37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F76"/>
    <w:rsid w:val="002F2BC8"/>
    <w:rsid w:val="002F37CC"/>
    <w:rsid w:val="002F3A10"/>
    <w:rsid w:val="002F3CDE"/>
    <w:rsid w:val="002F47EC"/>
    <w:rsid w:val="002F5980"/>
    <w:rsid w:val="002F5D03"/>
    <w:rsid w:val="002F5DD6"/>
    <w:rsid w:val="002F5FEA"/>
    <w:rsid w:val="002F6008"/>
    <w:rsid w:val="002F63E7"/>
    <w:rsid w:val="002F678B"/>
    <w:rsid w:val="002F7266"/>
    <w:rsid w:val="002F7BE3"/>
    <w:rsid w:val="002F7E6A"/>
    <w:rsid w:val="00300165"/>
    <w:rsid w:val="003001BE"/>
    <w:rsid w:val="0030029D"/>
    <w:rsid w:val="0030030C"/>
    <w:rsid w:val="0030059F"/>
    <w:rsid w:val="003010CF"/>
    <w:rsid w:val="003011D5"/>
    <w:rsid w:val="00301B0B"/>
    <w:rsid w:val="00302739"/>
    <w:rsid w:val="00302841"/>
    <w:rsid w:val="00303279"/>
    <w:rsid w:val="00303440"/>
    <w:rsid w:val="00303441"/>
    <w:rsid w:val="00303618"/>
    <w:rsid w:val="00304788"/>
    <w:rsid w:val="00304D9B"/>
    <w:rsid w:val="00305623"/>
    <w:rsid w:val="00305F9C"/>
    <w:rsid w:val="00305FF9"/>
    <w:rsid w:val="00306121"/>
    <w:rsid w:val="003066F1"/>
    <w:rsid w:val="003067D4"/>
    <w:rsid w:val="00306E6B"/>
    <w:rsid w:val="003100C8"/>
    <w:rsid w:val="0031031E"/>
    <w:rsid w:val="00310564"/>
    <w:rsid w:val="00311161"/>
    <w:rsid w:val="003111B7"/>
    <w:rsid w:val="0031138D"/>
    <w:rsid w:val="00312400"/>
    <w:rsid w:val="003126DB"/>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0E38"/>
    <w:rsid w:val="00320FE4"/>
    <w:rsid w:val="00320FEE"/>
    <w:rsid w:val="0032100B"/>
    <w:rsid w:val="0032122D"/>
    <w:rsid w:val="0032169F"/>
    <w:rsid w:val="0032179B"/>
    <w:rsid w:val="00321BD7"/>
    <w:rsid w:val="00321C8F"/>
    <w:rsid w:val="0032260F"/>
    <w:rsid w:val="003227FE"/>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268"/>
    <w:rsid w:val="00332A59"/>
    <w:rsid w:val="00332FE0"/>
    <w:rsid w:val="0033301E"/>
    <w:rsid w:val="003336B3"/>
    <w:rsid w:val="00333A98"/>
    <w:rsid w:val="003345B8"/>
    <w:rsid w:val="003345CC"/>
    <w:rsid w:val="0033472F"/>
    <w:rsid w:val="003351E6"/>
    <w:rsid w:val="00335B75"/>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220"/>
    <w:rsid w:val="00343654"/>
    <w:rsid w:val="00343B07"/>
    <w:rsid w:val="0034429B"/>
    <w:rsid w:val="00344377"/>
    <w:rsid w:val="003444C4"/>
    <w:rsid w:val="00344564"/>
    <w:rsid w:val="00344866"/>
    <w:rsid w:val="00344F02"/>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ACD"/>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37C"/>
    <w:rsid w:val="00356577"/>
    <w:rsid w:val="00357093"/>
    <w:rsid w:val="0035709C"/>
    <w:rsid w:val="00360232"/>
    <w:rsid w:val="003602E0"/>
    <w:rsid w:val="0036035D"/>
    <w:rsid w:val="00360D01"/>
    <w:rsid w:val="00360E93"/>
    <w:rsid w:val="003610B3"/>
    <w:rsid w:val="00361253"/>
    <w:rsid w:val="00362335"/>
    <w:rsid w:val="00362569"/>
    <w:rsid w:val="00362721"/>
    <w:rsid w:val="00362AC3"/>
    <w:rsid w:val="00362C13"/>
    <w:rsid w:val="003634D3"/>
    <w:rsid w:val="003636CD"/>
    <w:rsid w:val="00363E6B"/>
    <w:rsid w:val="0036487C"/>
    <w:rsid w:val="0036492D"/>
    <w:rsid w:val="00364ADE"/>
    <w:rsid w:val="00365411"/>
    <w:rsid w:val="003659BE"/>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535B"/>
    <w:rsid w:val="0037552D"/>
    <w:rsid w:val="003756DB"/>
    <w:rsid w:val="00375B36"/>
    <w:rsid w:val="00376A20"/>
    <w:rsid w:val="00376B36"/>
    <w:rsid w:val="00376E57"/>
    <w:rsid w:val="003770BB"/>
    <w:rsid w:val="00377240"/>
    <w:rsid w:val="0037771A"/>
    <w:rsid w:val="003802DC"/>
    <w:rsid w:val="00380E4E"/>
    <w:rsid w:val="00380FBF"/>
    <w:rsid w:val="00382A43"/>
    <w:rsid w:val="00382BF4"/>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9FB"/>
    <w:rsid w:val="00385B05"/>
    <w:rsid w:val="00385D00"/>
    <w:rsid w:val="0038608C"/>
    <w:rsid w:val="00386157"/>
    <w:rsid w:val="00386382"/>
    <w:rsid w:val="003865EF"/>
    <w:rsid w:val="00386BA9"/>
    <w:rsid w:val="00386EA9"/>
    <w:rsid w:val="00387CB0"/>
    <w:rsid w:val="00390017"/>
    <w:rsid w:val="0039004D"/>
    <w:rsid w:val="003901A3"/>
    <w:rsid w:val="00390243"/>
    <w:rsid w:val="0039072F"/>
    <w:rsid w:val="003919A3"/>
    <w:rsid w:val="003924E2"/>
    <w:rsid w:val="0039370C"/>
    <w:rsid w:val="0039401E"/>
    <w:rsid w:val="003940CE"/>
    <w:rsid w:val="00394251"/>
    <w:rsid w:val="003946E5"/>
    <w:rsid w:val="00395906"/>
    <w:rsid w:val="003962F8"/>
    <w:rsid w:val="003967FD"/>
    <w:rsid w:val="0039688E"/>
    <w:rsid w:val="00397C1D"/>
    <w:rsid w:val="00397F6B"/>
    <w:rsid w:val="003A1271"/>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3FDE"/>
    <w:rsid w:val="003A40B4"/>
    <w:rsid w:val="003A4394"/>
    <w:rsid w:val="003A4502"/>
    <w:rsid w:val="003A4B13"/>
    <w:rsid w:val="003A4D19"/>
    <w:rsid w:val="003A52F1"/>
    <w:rsid w:val="003A68A2"/>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50BC"/>
    <w:rsid w:val="003B5400"/>
    <w:rsid w:val="003B574D"/>
    <w:rsid w:val="003B5D97"/>
    <w:rsid w:val="003B63A4"/>
    <w:rsid w:val="003B68FE"/>
    <w:rsid w:val="003B69C8"/>
    <w:rsid w:val="003B6D7D"/>
    <w:rsid w:val="003B7D7E"/>
    <w:rsid w:val="003C0794"/>
    <w:rsid w:val="003C0C92"/>
    <w:rsid w:val="003C1012"/>
    <w:rsid w:val="003C11C9"/>
    <w:rsid w:val="003C1229"/>
    <w:rsid w:val="003C1507"/>
    <w:rsid w:val="003C16C4"/>
    <w:rsid w:val="003C1FD4"/>
    <w:rsid w:val="003C213D"/>
    <w:rsid w:val="003C25AD"/>
    <w:rsid w:val="003C2962"/>
    <w:rsid w:val="003C2D21"/>
    <w:rsid w:val="003C2DFC"/>
    <w:rsid w:val="003C37A5"/>
    <w:rsid w:val="003C3E28"/>
    <w:rsid w:val="003C3EEB"/>
    <w:rsid w:val="003C4497"/>
    <w:rsid w:val="003C4829"/>
    <w:rsid w:val="003C4870"/>
    <w:rsid w:val="003C493D"/>
    <w:rsid w:val="003C4B6B"/>
    <w:rsid w:val="003C4F37"/>
    <w:rsid w:val="003C56B9"/>
    <w:rsid w:val="003C5E6B"/>
    <w:rsid w:val="003C5EF5"/>
    <w:rsid w:val="003C614F"/>
    <w:rsid w:val="003C6159"/>
    <w:rsid w:val="003C6D08"/>
    <w:rsid w:val="003C6D55"/>
    <w:rsid w:val="003C774C"/>
    <w:rsid w:val="003C7AD7"/>
    <w:rsid w:val="003D013E"/>
    <w:rsid w:val="003D0FC3"/>
    <w:rsid w:val="003D10EB"/>
    <w:rsid w:val="003D1801"/>
    <w:rsid w:val="003D18AE"/>
    <w:rsid w:val="003D1CB1"/>
    <w:rsid w:val="003D1E64"/>
    <w:rsid w:val="003D2C1D"/>
    <w:rsid w:val="003D2C34"/>
    <w:rsid w:val="003D361D"/>
    <w:rsid w:val="003D3AB1"/>
    <w:rsid w:val="003D3DDD"/>
    <w:rsid w:val="003D3E49"/>
    <w:rsid w:val="003D4D9C"/>
    <w:rsid w:val="003D50A9"/>
    <w:rsid w:val="003D575E"/>
    <w:rsid w:val="003D5CBF"/>
    <w:rsid w:val="003D5F12"/>
    <w:rsid w:val="003D66D2"/>
    <w:rsid w:val="003D6A2D"/>
    <w:rsid w:val="003D6FA8"/>
    <w:rsid w:val="003E0386"/>
    <w:rsid w:val="003E042D"/>
    <w:rsid w:val="003E07AE"/>
    <w:rsid w:val="003E14FC"/>
    <w:rsid w:val="003E1A53"/>
    <w:rsid w:val="003E1B27"/>
    <w:rsid w:val="003E1B93"/>
    <w:rsid w:val="003E23E0"/>
    <w:rsid w:val="003E2976"/>
    <w:rsid w:val="003E32B8"/>
    <w:rsid w:val="003E33AB"/>
    <w:rsid w:val="003E3738"/>
    <w:rsid w:val="003E37EA"/>
    <w:rsid w:val="003E47F7"/>
    <w:rsid w:val="003E4858"/>
    <w:rsid w:val="003E4C8C"/>
    <w:rsid w:val="003E5260"/>
    <w:rsid w:val="003E5485"/>
    <w:rsid w:val="003E555E"/>
    <w:rsid w:val="003E5A2F"/>
    <w:rsid w:val="003E5EF7"/>
    <w:rsid w:val="003E6316"/>
    <w:rsid w:val="003E6884"/>
    <w:rsid w:val="003E6AC5"/>
    <w:rsid w:val="003E722B"/>
    <w:rsid w:val="003E7C4D"/>
    <w:rsid w:val="003E7CD7"/>
    <w:rsid w:val="003F0096"/>
    <w:rsid w:val="003F06B6"/>
    <w:rsid w:val="003F0850"/>
    <w:rsid w:val="003F0D12"/>
    <w:rsid w:val="003F114F"/>
    <w:rsid w:val="003F154A"/>
    <w:rsid w:val="003F160C"/>
    <w:rsid w:val="003F17F5"/>
    <w:rsid w:val="003F1BF7"/>
    <w:rsid w:val="003F1D49"/>
    <w:rsid w:val="003F1FFD"/>
    <w:rsid w:val="003F2133"/>
    <w:rsid w:val="003F2213"/>
    <w:rsid w:val="003F2380"/>
    <w:rsid w:val="003F324F"/>
    <w:rsid w:val="003F33BC"/>
    <w:rsid w:val="003F36A0"/>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4AB8"/>
    <w:rsid w:val="00404B3B"/>
    <w:rsid w:val="0040570B"/>
    <w:rsid w:val="00405E71"/>
    <w:rsid w:val="00405EDB"/>
    <w:rsid w:val="00405EF3"/>
    <w:rsid w:val="00405FB1"/>
    <w:rsid w:val="004063E1"/>
    <w:rsid w:val="00406460"/>
    <w:rsid w:val="00406963"/>
    <w:rsid w:val="00407417"/>
    <w:rsid w:val="00407572"/>
    <w:rsid w:val="00407B31"/>
    <w:rsid w:val="0041094A"/>
    <w:rsid w:val="00410DEA"/>
    <w:rsid w:val="00411F69"/>
    <w:rsid w:val="00412461"/>
    <w:rsid w:val="00412546"/>
    <w:rsid w:val="00412FC1"/>
    <w:rsid w:val="00413053"/>
    <w:rsid w:val="00413139"/>
    <w:rsid w:val="0041319C"/>
    <w:rsid w:val="004133AE"/>
    <w:rsid w:val="004137B6"/>
    <w:rsid w:val="004137E5"/>
    <w:rsid w:val="00413942"/>
    <w:rsid w:val="004139DC"/>
    <w:rsid w:val="00413A54"/>
    <w:rsid w:val="00413C10"/>
    <w:rsid w:val="00413CD9"/>
    <w:rsid w:val="00413F9A"/>
    <w:rsid w:val="004140CA"/>
    <w:rsid w:val="004145A5"/>
    <w:rsid w:val="00414A94"/>
    <w:rsid w:val="00414C65"/>
    <w:rsid w:val="00414C90"/>
    <w:rsid w:val="004150EE"/>
    <w:rsid w:val="00415586"/>
    <w:rsid w:val="004158BE"/>
    <w:rsid w:val="00415CE8"/>
    <w:rsid w:val="00415D76"/>
    <w:rsid w:val="00415F67"/>
    <w:rsid w:val="00416591"/>
    <w:rsid w:val="00416665"/>
    <w:rsid w:val="00416A67"/>
    <w:rsid w:val="00416AB1"/>
    <w:rsid w:val="00416ACB"/>
    <w:rsid w:val="00417140"/>
    <w:rsid w:val="004171DF"/>
    <w:rsid w:val="004178E4"/>
    <w:rsid w:val="0042079F"/>
    <w:rsid w:val="00420873"/>
    <w:rsid w:val="0042089B"/>
    <w:rsid w:val="00421316"/>
    <w:rsid w:val="00421CCF"/>
    <w:rsid w:val="00421DCF"/>
    <w:rsid w:val="00422341"/>
    <w:rsid w:val="004224B0"/>
    <w:rsid w:val="004224CB"/>
    <w:rsid w:val="0042295B"/>
    <w:rsid w:val="00422C7E"/>
    <w:rsid w:val="00422D8E"/>
    <w:rsid w:val="00422F4C"/>
    <w:rsid w:val="00423641"/>
    <w:rsid w:val="00423D13"/>
    <w:rsid w:val="00424748"/>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492"/>
    <w:rsid w:val="0043292A"/>
    <w:rsid w:val="004330F4"/>
    <w:rsid w:val="00433590"/>
    <w:rsid w:val="0043393D"/>
    <w:rsid w:val="00433D85"/>
    <w:rsid w:val="004344C7"/>
    <w:rsid w:val="00434547"/>
    <w:rsid w:val="00435274"/>
    <w:rsid w:val="004352AD"/>
    <w:rsid w:val="0043545D"/>
    <w:rsid w:val="00435B13"/>
    <w:rsid w:val="00435EB2"/>
    <w:rsid w:val="00435FE2"/>
    <w:rsid w:val="00436152"/>
    <w:rsid w:val="004368ED"/>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1D9"/>
    <w:rsid w:val="004464C3"/>
    <w:rsid w:val="004465F6"/>
    <w:rsid w:val="00446743"/>
    <w:rsid w:val="00446AC6"/>
    <w:rsid w:val="00447421"/>
    <w:rsid w:val="0044759B"/>
    <w:rsid w:val="00447F54"/>
    <w:rsid w:val="00450523"/>
    <w:rsid w:val="00450B6D"/>
    <w:rsid w:val="00450B7E"/>
    <w:rsid w:val="0045136B"/>
    <w:rsid w:val="00451AFA"/>
    <w:rsid w:val="00451C7E"/>
    <w:rsid w:val="00451D9A"/>
    <w:rsid w:val="00451F92"/>
    <w:rsid w:val="00452372"/>
    <w:rsid w:val="0045259E"/>
    <w:rsid w:val="00452CE5"/>
    <w:rsid w:val="00453BB6"/>
    <w:rsid w:val="00453CAA"/>
    <w:rsid w:val="00453DF0"/>
    <w:rsid w:val="00454132"/>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0F51"/>
    <w:rsid w:val="00461030"/>
    <w:rsid w:val="00461A03"/>
    <w:rsid w:val="00461EDB"/>
    <w:rsid w:val="0046298F"/>
    <w:rsid w:val="004630BF"/>
    <w:rsid w:val="004634F8"/>
    <w:rsid w:val="004646B4"/>
    <w:rsid w:val="00464706"/>
    <w:rsid w:val="00464A88"/>
    <w:rsid w:val="00464E9B"/>
    <w:rsid w:val="004651A0"/>
    <w:rsid w:val="004662DC"/>
    <w:rsid w:val="00466486"/>
    <w:rsid w:val="00466532"/>
    <w:rsid w:val="00466DB0"/>
    <w:rsid w:val="0046711F"/>
    <w:rsid w:val="004671F9"/>
    <w:rsid w:val="00467488"/>
    <w:rsid w:val="00467C01"/>
    <w:rsid w:val="00467EBD"/>
    <w:rsid w:val="00470182"/>
    <w:rsid w:val="0047051E"/>
    <w:rsid w:val="0047052F"/>
    <w:rsid w:val="0047077F"/>
    <w:rsid w:val="0047083E"/>
    <w:rsid w:val="00470C74"/>
    <w:rsid w:val="00470EB5"/>
    <w:rsid w:val="00471167"/>
    <w:rsid w:val="00471663"/>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427"/>
    <w:rsid w:val="0048178E"/>
    <w:rsid w:val="00482BBE"/>
    <w:rsid w:val="00482F80"/>
    <w:rsid w:val="00482F9B"/>
    <w:rsid w:val="0048336D"/>
    <w:rsid w:val="004836D8"/>
    <w:rsid w:val="00483A12"/>
    <w:rsid w:val="00483EA7"/>
    <w:rsid w:val="00483F73"/>
    <w:rsid w:val="00483F99"/>
    <w:rsid w:val="004841B3"/>
    <w:rsid w:val="00484A77"/>
    <w:rsid w:val="00484BD3"/>
    <w:rsid w:val="004852AB"/>
    <w:rsid w:val="0048540F"/>
    <w:rsid w:val="0048558E"/>
    <w:rsid w:val="00485970"/>
    <w:rsid w:val="00485C0D"/>
    <w:rsid w:val="00486160"/>
    <w:rsid w:val="00486575"/>
    <w:rsid w:val="004866D0"/>
    <w:rsid w:val="004866D7"/>
    <w:rsid w:val="00486BC8"/>
    <w:rsid w:val="0048715B"/>
    <w:rsid w:val="00487D50"/>
    <w:rsid w:val="00487F42"/>
    <w:rsid w:val="00487F81"/>
    <w:rsid w:val="00490F46"/>
    <w:rsid w:val="0049120D"/>
    <w:rsid w:val="004912F0"/>
    <w:rsid w:val="004918BC"/>
    <w:rsid w:val="004929F0"/>
    <w:rsid w:val="0049304C"/>
    <w:rsid w:val="00493363"/>
    <w:rsid w:val="00493D70"/>
    <w:rsid w:val="004941B4"/>
    <w:rsid w:val="00494242"/>
    <w:rsid w:val="0049469B"/>
    <w:rsid w:val="00494C4C"/>
    <w:rsid w:val="00494E8E"/>
    <w:rsid w:val="004955BC"/>
    <w:rsid w:val="0049573C"/>
    <w:rsid w:val="00495BEB"/>
    <w:rsid w:val="00495D63"/>
    <w:rsid w:val="0049629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3EEF"/>
    <w:rsid w:val="004A4715"/>
    <w:rsid w:val="004A4A07"/>
    <w:rsid w:val="004A4DE7"/>
    <w:rsid w:val="004A5046"/>
    <w:rsid w:val="004A565E"/>
    <w:rsid w:val="004A5B84"/>
    <w:rsid w:val="004A5DF3"/>
    <w:rsid w:val="004A5FF0"/>
    <w:rsid w:val="004A6134"/>
    <w:rsid w:val="004A622B"/>
    <w:rsid w:val="004A63EF"/>
    <w:rsid w:val="004A7092"/>
    <w:rsid w:val="004A7538"/>
    <w:rsid w:val="004B09FE"/>
    <w:rsid w:val="004B0FF4"/>
    <w:rsid w:val="004B13D6"/>
    <w:rsid w:val="004B1B18"/>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1092"/>
    <w:rsid w:val="004C1249"/>
    <w:rsid w:val="004C1840"/>
    <w:rsid w:val="004C1B47"/>
    <w:rsid w:val="004C24C9"/>
    <w:rsid w:val="004C2F60"/>
    <w:rsid w:val="004C31B6"/>
    <w:rsid w:val="004C35F7"/>
    <w:rsid w:val="004C3C8B"/>
    <w:rsid w:val="004C3D21"/>
    <w:rsid w:val="004C454F"/>
    <w:rsid w:val="004C45F0"/>
    <w:rsid w:val="004C479C"/>
    <w:rsid w:val="004C4985"/>
    <w:rsid w:val="004C4D13"/>
    <w:rsid w:val="004C4E29"/>
    <w:rsid w:val="004C5319"/>
    <w:rsid w:val="004C5A75"/>
    <w:rsid w:val="004C6008"/>
    <w:rsid w:val="004C621F"/>
    <w:rsid w:val="004C62BD"/>
    <w:rsid w:val="004C64FE"/>
    <w:rsid w:val="004C7948"/>
    <w:rsid w:val="004C7B17"/>
    <w:rsid w:val="004C7BB8"/>
    <w:rsid w:val="004C7C60"/>
    <w:rsid w:val="004C7DE1"/>
    <w:rsid w:val="004D07EF"/>
    <w:rsid w:val="004D0905"/>
    <w:rsid w:val="004D0DFE"/>
    <w:rsid w:val="004D1160"/>
    <w:rsid w:val="004D1B65"/>
    <w:rsid w:val="004D1D91"/>
    <w:rsid w:val="004D1E82"/>
    <w:rsid w:val="004D1EF1"/>
    <w:rsid w:val="004D22C3"/>
    <w:rsid w:val="004D26AF"/>
    <w:rsid w:val="004D2716"/>
    <w:rsid w:val="004D275A"/>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395"/>
    <w:rsid w:val="004E2589"/>
    <w:rsid w:val="004E2D0B"/>
    <w:rsid w:val="004E2D1E"/>
    <w:rsid w:val="004E2DE0"/>
    <w:rsid w:val="004E3115"/>
    <w:rsid w:val="004E35E3"/>
    <w:rsid w:val="004E380A"/>
    <w:rsid w:val="004E4060"/>
    <w:rsid w:val="004E409A"/>
    <w:rsid w:val="004E41BA"/>
    <w:rsid w:val="004E48B8"/>
    <w:rsid w:val="004E4B32"/>
    <w:rsid w:val="004E4C5E"/>
    <w:rsid w:val="004E4E7E"/>
    <w:rsid w:val="004E5EEC"/>
    <w:rsid w:val="004E77C5"/>
    <w:rsid w:val="004E7DD2"/>
    <w:rsid w:val="004E7FBD"/>
    <w:rsid w:val="004F0704"/>
    <w:rsid w:val="004F0FB9"/>
    <w:rsid w:val="004F1675"/>
    <w:rsid w:val="004F20AF"/>
    <w:rsid w:val="004F24FC"/>
    <w:rsid w:val="004F25D2"/>
    <w:rsid w:val="004F2F7E"/>
    <w:rsid w:val="004F32B5"/>
    <w:rsid w:val="004F3F38"/>
    <w:rsid w:val="004F407E"/>
    <w:rsid w:val="004F4686"/>
    <w:rsid w:val="004F4BD2"/>
    <w:rsid w:val="004F52FD"/>
    <w:rsid w:val="004F5479"/>
    <w:rsid w:val="004F58CD"/>
    <w:rsid w:val="004F6030"/>
    <w:rsid w:val="004F70B3"/>
    <w:rsid w:val="004F7528"/>
    <w:rsid w:val="004F7B08"/>
    <w:rsid w:val="004F7BCA"/>
    <w:rsid w:val="004F7D76"/>
    <w:rsid w:val="004F7D89"/>
    <w:rsid w:val="005002CF"/>
    <w:rsid w:val="00500B42"/>
    <w:rsid w:val="00500BE0"/>
    <w:rsid w:val="00501981"/>
    <w:rsid w:val="005019CB"/>
    <w:rsid w:val="00501A85"/>
    <w:rsid w:val="00501B12"/>
    <w:rsid w:val="00501BB3"/>
    <w:rsid w:val="00501C37"/>
    <w:rsid w:val="005021DD"/>
    <w:rsid w:val="00502666"/>
    <w:rsid w:val="005026CA"/>
    <w:rsid w:val="005027D2"/>
    <w:rsid w:val="00502B72"/>
    <w:rsid w:val="00502C8C"/>
    <w:rsid w:val="00502EBE"/>
    <w:rsid w:val="00503300"/>
    <w:rsid w:val="00504251"/>
    <w:rsid w:val="00504BC1"/>
    <w:rsid w:val="00505134"/>
    <w:rsid w:val="005052C7"/>
    <w:rsid w:val="00505416"/>
    <w:rsid w:val="00505A19"/>
    <w:rsid w:val="00505C04"/>
    <w:rsid w:val="00506A04"/>
    <w:rsid w:val="00506BF5"/>
    <w:rsid w:val="00511310"/>
    <w:rsid w:val="0051195B"/>
    <w:rsid w:val="00511D3E"/>
    <w:rsid w:val="00511F15"/>
    <w:rsid w:val="00511F86"/>
    <w:rsid w:val="00512180"/>
    <w:rsid w:val="005124BB"/>
    <w:rsid w:val="005128CB"/>
    <w:rsid w:val="00512C41"/>
    <w:rsid w:val="00512FDC"/>
    <w:rsid w:val="0051318C"/>
    <w:rsid w:val="005140E1"/>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17C15"/>
    <w:rsid w:val="00520230"/>
    <w:rsid w:val="0052092F"/>
    <w:rsid w:val="00520AEC"/>
    <w:rsid w:val="00520C0A"/>
    <w:rsid w:val="00520DAA"/>
    <w:rsid w:val="005218B6"/>
    <w:rsid w:val="005219B4"/>
    <w:rsid w:val="00521AF6"/>
    <w:rsid w:val="00522589"/>
    <w:rsid w:val="0052311A"/>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1EBE"/>
    <w:rsid w:val="00532309"/>
    <w:rsid w:val="00532993"/>
    <w:rsid w:val="00532B85"/>
    <w:rsid w:val="00532C9C"/>
    <w:rsid w:val="00532F8B"/>
    <w:rsid w:val="00533737"/>
    <w:rsid w:val="00533764"/>
    <w:rsid w:val="00533879"/>
    <w:rsid w:val="00533B3B"/>
    <w:rsid w:val="00533C05"/>
    <w:rsid w:val="00534E0F"/>
    <w:rsid w:val="005351CF"/>
    <w:rsid w:val="005352CF"/>
    <w:rsid w:val="0053538F"/>
    <w:rsid w:val="00535B79"/>
    <w:rsid w:val="00535D7C"/>
    <w:rsid w:val="00535F9C"/>
    <w:rsid w:val="00536132"/>
    <w:rsid w:val="00536224"/>
    <w:rsid w:val="005364D2"/>
    <w:rsid w:val="00536579"/>
    <w:rsid w:val="0053674C"/>
    <w:rsid w:val="00536C1E"/>
    <w:rsid w:val="00537659"/>
    <w:rsid w:val="00537805"/>
    <w:rsid w:val="005403A6"/>
    <w:rsid w:val="00541573"/>
    <w:rsid w:val="00541A44"/>
    <w:rsid w:val="00542039"/>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989"/>
    <w:rsid w:val="00547B3F"/>
    <w:rsid w:val="00547DCA"/>
    <w:rsid w:val="005507DE"/>
    <w:rsid w:val="0055125D"/>
    <w:rsid w:val="00551320"/>
    <w:rsid w:val="00551610"/>
    <w:rsid w:val="0055187D"/>
    <w:rsid w:val="005518A4"/>
    <w:rsid w:val="00551C32"/>
    <w:rsid w:val="00552292"/>
    <w:rsid w:val="00552768"/>
    <w:rsid w:val="00552935"/>
    <w:rsid w:val="00552977"/>
    <w:rsid w:val="00552B35"/>
    <w:rsid w:val="00553127"/>
    <w:rsid w:val="00553591"/>
    <w:rsid w:val="005537D5"/>
    <w:rsid w:val="00553B98"/>
    <w:rsid w:val="00554A5E"/>
    <w:rsid w:val="00554B5B"/>
    <w:rsid w:val="00554BE7"/>
    <w:rsid w:val="00554D02"/>
    <w:rsid w:val="00555075"/>
    <w:rsid w:val="00555729"/>
    <w:rsid w:val="00555973"/>
    <w:rsid w:val="00556514"/>
    <w:rsid w:val="00556A8E"/>
    <w:rsid w:val="00556BEE"/>
    <w:rsid w:val="00556D68"/>
    <w:rsid w:val="00557173"/>
    <w:rsid w:val="005576A1"/>
    <w:rsid w:val="00557A64"/>
    <w:rsid w:val="00557B24"/>
    <w:rsid w:val="00557B2E"/>
    <w:rsid w:val="0056045B"/>
    <w:rsid w:val="0056052F"/>
    <w:rsid w:val="005605C0"/>
    <w:rsid w:val="0056065E"/>
    <w:rsid w:val="00560D23"/>
    <w:rsid w:val="005615D8"/>
    <w:rsid w:val="00562090"/>
    <w:rsid w:val="005626D6"/>
    <w:rsid w:val="0056328A"/>
    <w:rsid w:val="00563365"/>
    <w:rsid w:val="0056371B"/>
    <w:rsid w:val="005638D4"/>
    <w:rsid w:val="00564549"/>
    <w:rsid w:val="005653BD"/>
    <w:rsid w:val="005656E0"/>
    <w:rsid w:val="005656ED"/>
    <w:rsid w:val="005663E1"/>
    <w:rsid w:val="00566544"/>
    <w:rsid w:val="00566608"/>
    <w:rsid w:val="00566A0F"/>
    <w:rsid w:val="00566AEC"/>
    <w:rsid w:val="00566C83"/>
    <w:rsid w:val="00566DF3"/>
    <w:rsid w:val="00566F2E"/>
    <w:rsid w:val="0056701C"/>
    <w:rsid w:val="00567307"/>
    <w:rsid w:val="005676B5"/>
    <w:rsid w:val="005677B1"/>
    <w:rsid w:val="005700FE"/>
    <w:rsid w:val="00570E24"/>
    <w:rsid w:val="00570E40"/>
    <w:rsid w:val="00570F5F"/>
    <w:rsid w:val="005717D5"/>
    <w:rsid w:val="0057186D"/>
    <w:rsid w:val="00571B2C"/>
    <w:rsid w:val="00571F05"/>
    <w:rsid w:val="00572760"/>
    <w:rsid w:val="00572AF6"/>
    <w:rsid w:val="00573112"/>
    <w:rsid w:val="005731EE"/>
    <w:rsid w:val="005738D6"/>
    <w:rsid w:val="00573CF2"/>
    <w:rsid w:val="005743DE"/>
    <w:rsid w:val="00574595"/>
    <w:rsid w:val="00574685"/>
    <w:rsid w:val="00574F3F"/>
    <w:rsid w:val="00575326"/>
    <w:rsid w:val="00575344"/>
    <w:rsid w:val="0057562C"/>
    <w:rsid w:val="0057575A"/>
    <w:rsid w:val="005759F6"/>
    <w:rsid w:val="00575AE6"/>
    <w:rsid w:val="00575E3E"/>
    <w:rsid w:val="00575E8D"/>
    <w:rsid w:val="0057609C"/>
    <w:rsid w:val="005760DE"/>
    <w:rsid w:val="005760F6"/>
    <w:rsid w:val="005760FD"/>
    <w:rsid w:val="005765F5"/>
    <w:rsid w:val="00576B98"/>
    <w:rsid w:val="00576D6C"/>
    <w:rsid w:val="00576DA8"/>
    <w:rsid w:val="00577A2E"/>
    <w:rsid w:val="00577AA3"/>
    <w:rsid w:val="00577B0B"/>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398E"/>
    <w:rsid w:val="00584416"/>
    <w:rsid w:val="005845F4"/>
    <w:rsid w:val="00584757"/>
    <w:rsid w:val="00584B39"/>
    <w:rsid w:val="00584BD8"/>
    <w:rsid w:val="00585028"/>
    <w:rsid w:val="00585405"/>
    <w:rsid w:val="005854D1"/>
    <w:rsid w:val="00585F46"/>
    <w:rsid w:val="00585F5B"/>
    <w:rsid w:val="0058620A"/>
    <w:rsid w:val="0058643D"/>
    <w:rsid w:val="00586A97"/>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82C"/>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40"/>
    <w:rsid w:val="005A4F9B"/>
    <w:rsid w:val="005A5856"/>
    <w:rsid w:val="005A6749"/>
    <w:rsid w:val="005A69DD"/>
    <w:rsid w:val="005B0542"/>
    <w:rsid w:val="005B0BE2"/>
    <w:rsid w:val="005B12D6"/>
    <w:rsid w:val="005B156F"/>
    <w:rsid w:val="005B17DF"/>
    <w:rsid w:val="005B1C91"/>
    <w:rsid w:val="005B1F6E"/>
    <w:rsid w:val="005B2225"/>
    <w:rsid w:val="005B2557"/>
    <w:rsid w:val="005B2799"/>
    <w:rsid w:val="005B28C1"/>
    <w:rsid w:val="005B2ABA"/>
    <w:rsid w:val="005B2B77"/>
    <w:rsid w:val="005B2C34"/>
    <w:rsid w:val="005B2DE0"/>
    <w:rsid w:val="005B3232"/>
    <w:rsid w:val="005B362F"/>
    <w:rsid w:val="005B37D2"/>
    <w:rsid w:val="005B3D4A"/>
    <w:rsid w:val="005B4721"/>
    <w:rsid w:val="005B4D87"/>
    <w:rsid w:val="005B518C"/>
    <w:rsid w:val="005B5423"/>
    <w:rsid w:val="005B568D"/>
    <w:rsid w:val="005B58D7"/>
    <w:rsid w:val="005B5922"/>
    <w:rsid w:val="005B7B95"/>
    <w:rsid w:val="005B7DD1"/>
    <w:rsid w:val="005C00A0"/>
    <w:rsid w:val="005C0160"/>
    <w:rsid w:val="005C1A51"/>
    <w:rsid w:val="005C1D05"/>
    <w:rsid w:val="005C2110"/>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91F"/>
    <w:rsid w:val="005C6FDC"/>
    <w:rsid w:val="005C712D"/>
    <w:rsid w:val="005C7C75"/>
    <w:rsid w:val="005C7CC6"/>
    <w:rsid w:val="005C7DE3"/>
    <w:rsid w:val="005D0BFD"/>
    <w:rsid w:val="005D0CE3"/>
    <w:rsid w:val="005D0E4F"/>
    <w:rsid w:val="005D109A"/>
    <w:rsid w:val="005D1E32"/>
    <w:rsid w:val="005D206B"/>
    <w:rsid w:val="005D22B7"/>
    <w:rsid w:val="005D29E9"/>
    <w:rsid w:val="005D2BDE"/>
    <w:rsid w:val="005D3A31"/>
    <w:rsid w:val="005D3C4C"/>
    <w:rsid w:val="005D3D76"/>
    <w:rsid w:val="005D4578"/>
    <w:rsid w:val="005D4AC9"/>
    <w:rsid w:val="005D4DCC"/>
    <w:rsid w:val="005D4EFA"/>
    <w:rsid w:val="005D5569"/>
    <w:rsid w:val="005D55BA"/>
    <w:rsid w:val="005D5ADB"/>
    <w:rsid w:val="005D5EAE"/>
    <w:rsid w:val="005D648A"/>
    <w:rsid w:val="005D67B4"/>
    <w:rsid w:val="005D6938"/>
    <w:rsid w:val="005D6C79"/>
    <w:rsid w:val="005D6F72"/>
    <w:rsid w:val="005D75F6"/>
    <w:rsid w:val="005D779C"/>
    <w:rsid w:val="005D7B5C"/>
    <w:rsid w:val="005D7E0D"/>
    <w:rsid w:val="005E0576"/>
    <w:rsid w:val="005E0F3C"/>
    <w:rsid w:val="005E12E3"/>
    <w:rsid w:val="005E13E0"/>
    <w:rsid w:val="005E1448"/>
    <w:rsid w:val="005E15A7"/>
    <w:rsid w:val="005E17FF"/>
    <w:rsid w:val="005E1DED"/>
    <w:rsid w:val="005E1FE1"/>
    <w:rsid w:val="005E234A"/>
    <w:rsid w:val="005E30D8"/>
    <w:rsid w:val="005E35CC"/>
    <w:rsid w:val="005E371E"/>
    <w:rsid w:val="005E37F0"/>
    <w:rsid w:val="005E389E"/>
    <w:rsid w:val="005E3DAD"/>
    <w:rsid w:val="005E4048"/>
    <w:rsid w:val="005E49A9"/>
    <w:rsid w:val="005E5201"/>
    <w:rsid w:val="005E5307"/>
    <w:rsid w:val="005E53F9"/>
    <w:rsid w:val="005E61D3"/>
    <w:rsid w:val="005E6A06"/>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716"/>
    <w:rsid w:val="005F3F78"/>
    <w:rsid w:val="005F4123"/>
    <w:rsid w:val="005F4171"/>
    <w:rsid w:val="005F46D6"/>
    <w:rsid w:val="005F4703"/>
    <w:rsid w:val="005F4859"/>
    <w:rsid w:val="005F49B6"/>
    <w:rsid w:val="005F4D1B"/>
    <w:rsid w:val="005F4DD6"/>
    <w:rsid w:val="005F50D8"/>
    <w:rsid w:val="005F53A1"/>
    <w:rsid w:val="005F5BB6"/>
    <w:rsid w:val="005F6318"/>
    <w:rsid w:val="005F63D0"/>
    <w:rsid w:val="005F6B77"/>
    <w:rsid w:val="005F7487"/>
    <w:rsid w:val="005F782B"/>
    <w:rsid w:val="006002C7"/>
    <w:rsid w:val="0060034E"/>
    <w:rsid w:val="00600563"/>
    <w:rsid w:val="006007D8"/>
    <w:rsid w:val="00600B1F"/>
    <w:rsid w:val="00600F64"/>
    <w:rsid w:val="00600F95"/>
    <w:rsid w:val="00601718"/>
    <w:rsid w:val="00601839"/>
    <w:rsid w:val="00602310"/>
    <w:rsid w:val="00602759"/>
    <w:rsid w:val="0060277A"/>
    <w:rsid w:val="00602B7C"/>
    <w:rsid w:val="00602D03"/>
    <w:rsid w:val="00602F5A"/>
    <w:rsid w:val="006032FF"/>
    <w:rsid w:val="00603312"/>
    <w:rsid w:val="00603B44"/>
    <w:rsid w:val="00603E51"/>
    <w:rsid w:val="00604D9D"/>
    <w:rsid w:val="00604DC7"/>
    <w:rsid w:val="00604E47"/>
    <w:rsid w:val="00605441"/>
    <w:rsid w:val="00605971"/>
    <w:rsid w:val="00605E45"/>
    <w:rsid w:val="00606130"/>
    <w:rsid w:val="006062FE"/>
    <w:rsid w:val="006067D4"/>
    <w:rsid w:val="00606970"/>
    <w:rsid w:val="00606A20"/>
    <w:rsid w:val="006072C6"/>
    <w:rsid w:val="006075DB"/>
    <w:rsid w:val="00607A2E"/>
    <w:rsid w:val="00607D05"/>
    <w:rsid w:val="00610A21"/>
    <w:rsid w:val="00610AFE"/>
    <w:rsid w:val="00610F54"/>
    <w:rsid w:val="006122C4"/>
    <w:rsid w:val="0061266F"/>
    <w:rsid w:val="006127DB"/>
    <w:rsid w:val="00612E59"/>
    <w:rsid w:val="006130F7"/>
    <w:rsid w:val="006136E4"/>
    <w:rsid w:val="00613AF8"/>
    <w:rsid w:val="00613D8E"/>
    <w:rsid w:val="006142E0"/>
    <w:rsid w:val="0061465A"/>
    <w:rsid w:val="0061474B"/>
    <w:rsid w:val="00614A8D"/>
    <w:rsid w:val="00614B14"/>
    <w:rsid w:val="006157F7"/>
    <w:rsid w:val="00615AE9"/>
    <w:rsid w:val="00615C3D"/>
    <w:rsid w:val="00616112"/>
    <w:rsid w:val="0061695A"/>
    <w:rsid w:val="006177AD"/>
    <w:rsid w:val="00620156"/>
    <w:rsid w:val="006205CA"/>
    <w:rsid w:val="0062187A"/>
    <w:rsid w:val="00621B69"/>
    <w:rsid w:val="00621E4B"/>
    <w:rsid w:val="00621F53"/>
    <w:rsid w:val="006228A0"/>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06C"/>
    <w:rsid w:val="006275EE"/>
    <w:rsid w:val="0062776B"/>
    <w:rsid w:val="00627D9E"/>
    <w:rsid w:val="00627EFB"/>
    <w:rsid w:val="006304BC"/>
    <w:rsid w:val="00630AFC"/>
    <w:rsid w:val="00630DCE"/>
    <w:rsid w:val="00630FF3"/>
    <w:rsid w:val="0063120A"/>
    <w:rsid w:val="0063150B"/>
    <w:rsid w:val="00631585"/>
    <w:rsid w:val="00631842"/>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284"/>
    <w:rsid w:val="006376AB"/>
    <w:rsid w:val="00637B32"/>
    <w:rsid w:val="00640147"/>
    <w:rsid w:val="006409C6"/>
    <w:rsid w:val="00642718"/>
    <w:rsid w:val="00642D86"/>
    <w:rsid w:val="00642EBA"/>
    <w:rsid w:val="00643660"/>
    <w:rsid w:val="00643FAD"/>
    <w:rsid w:val="0064430E"/>
    <w:rsid w:val="006446CD"/>
    <w:rsid w:val="00644753"/>
    <w:rsid w:val="00645341"/>
    <w:rsid w:val="00645422"/>
    <w:rsid w:val="00646839"/>
    <w:rsid w:val="00646DB9"/>
    <w:rsid w:val="0064774B"/>
    <w:rsid w:val="00650139"/>
    <w:rsid w:val="006503BB"/>
    <w:rsid w:val="006506AE"/>
    <w:rsid w:val="00650DF0"/>
    <w:rsid w:val="00651564"/>
    <w:rsid w:val="00651785"/>
    <w:rsid w:val="00651B6F"/>
    <w:rsid w:val="00651C07"/>
    <w:rsid w:val="006524B9"/>
    <w:rsid w:val="00652756"/>
    <w:rsid w:val="00652AD8"/>
    <w:rsid w:val="00652B79"/>
    <w:rsid w:val="00652D6F"/>
    <w:rsid w:val="006533C3"/>
    <w:rsid w:val="00653994"/>
    <w:rsid w:val="00653EB3"/>
    <w:rsid w:val="00654068"/>
    <w:rsid w:val="006546AD"/>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0DEB"/>
    <w:rsid w:val="00661463"/>
    <w:rsid w:val="006618CC"/>
    <w:rsid w:val="00662111"/>
    <w:rsid w:val="00662118"/>
    <w:rsid w:val="00662B35"/>
    <w:rsid w:val="00662D3C"/>
    <w:rsid w:val="00662DF3"/>
    <w:rsid w:val="00662F92"/>
    <w:rsid w:val="006638AD"/>
    <w:rsid w:val="00663AC4"/>
    <w:rsid w:val="0066421D"/>
    <w:rsid w:val="00664CA9"/>
    <w:rsid w:val="00664FE4"/>
    <w:rsid w:val="00665720"/>
    <w:rsid w:val="00665F50"/>
    <w:rsid w:val="00666074"/>
    <w:rsid w:val="006663CE"/>
    <w:rsid w:val="00666CEE"/>
    <w:rsid w:val="00666D06"/>
    <w:rsid w:val="00666DAB"/>
    <w:rsid w:val="0066732C"/>
    <w:rsid w:val="006674A7"/>
    <w:rsid w:val="006677DC"/>
    <w:rsid w:val="00667958"/>
    <w:rsid w:val="006679F5"/>
    <w:rsid w:val="00667B77"/>
    <w:rsid w:val="00670670"/>
    <w:rsid w:val="00670EE0"/>
    <w:rsid w:val="006716DA"/>
    <w:rsid w:val="006728ED"/>
    <w:rsid w:val="00672D67"/>
    <w:rsid w:val="006732B1"/>
    <w:rsid w:val="006740B0"/>
    <w:rsid w:val="0067446F"/>
    <w:rsid w:val="006746A4"/>
    <w:rsid w:val="00674BE4"/>
    <w:rsid w:val="00675558"/>
    <w:rsid w:val="00675611"/>
    <w:rsid w:val="0067562F"/>
    <w:rsid w:val="00675A2D"/>
    <w:rsid w:val="00675A60"/>
    <w:rsid w:val="00676685"/>
    <w:rsid w:val="0067685B"/>
    <w:rsid w:val="0067697E"/>
    <w:rsid w:val="00676988"/>
    <w:rsid w:val="00676A56"/>
    <w:rsid w:val="006771D3"/>
    <w:rsid w:val="0067723F"/>
    <w:rsid w:val="00677443"/>
    <w:rsid w:val="0067769A"/>
    <w:rsid w:val="00677FD2"/>
    <w:rsid w:val="00680186"/>
    <w:rsid w:val="006803D0"/>
    <w:rsid w:val="006806A3"/>
    <w:rsid w:val="006806A6"/>
    <w:rsid w:val="0068091E"/>
    <w:rsid w:val="00680F9A"/>
    <w:rsid w:val="00681211"/>
    <w:rsid w:val="00681240"/>
    <w:rsid w:val="00681B36"/>
    <w:rsid w:val="00682005"/>
    <w:rsid w:val="0068237D"/>
    <w:rsid w:val="0068249B"/>
    <w:rsid w:val="00682E14"/>
    <w:rsid w:val="00683C34"/>
    <w:rsid w:val="0068436C"/>
    <w:rsid w:val="006847C5"/>
    <w:rsid w:val="00685354"/>
    <w:rsid w:val="0068545E"/>
    <w:rsid w:val="00685FD4"/>
    <w:rsid w:val="0068609F"/>
    <w:rsid w:val="00686574"/>
    <w:rsid w:val="00686612"/>
    <w:rsid w:val="0068661E"/>
    <w:rsid w:val="006869E2"/>
    <w:rsid w:val="00686C09"/>
    <w:rsid w:val="006901B5"/>
    <w:rsid w:val="00690A49"/>
    <w:rsid w:val="00690BB6"/>
    <w:rsid w:val="00691090"/>
    <w:rsid w:val="006916DA"/>
    <w:rsid w:val="0069171F"/>
    <w:rsid w:val="00691A2F"/>
    <w:rsid w:val="00691B19"/>
    <w:rsid w:val="00691B30"/>
    <w:rsid w:val="00692036"/>
    <w:rsid w:val="00692331"/>
    <w:rsid w:val="0069245B"/>
    <w:rsid w:val="006930E5"/>
    <w:rsid w:val="006936D3"/>
    <w:rsid w:val="00693B64"/>
    <w:rsid w:val="00693E1F"/>
    <w:rsid w:val="00693ECB"/>
    <w:rsid w:val="0069406D"/>
    <w:rsid w:val="006943F1"/>
    <w:rsid w:val="00694797"/>
    <w:rsid w:val="006950F6"/>
    <w:rsid w:val="00695887"/>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27C"/>
    <w:rsid w:val="006A3E2B"/>
    <w:rsid w:val="006A42D1"/>
    <w:rsid w:val="006A4EA0"/>
    <w:rsid w:val="006A54AC"/>
    <w:rsid w:val="006A568E"/>
    <w:rsid w:val="006A5C9B"/>
    <w:rsid w:val="006A60E8"/>
    <w:rsid w:val="006A6383"/>
    <w:rsid w:val="006A64E1"/>
    <w:rsid w:val="006A6E17"/>
    <w:rsid w:val="006A7070"/>
    <w:rsid w:val="006A7B49"/>
    <w:rsid w:val="006B0589"/>
    <w:rsid w:val="006B0730"/>
    <w:rsid w:val="006B120D"/>
    <w:rsid w:val="006B14F6"/>
    <w:rsid w:val="006B17E7"/>
    <w:rsid w:val="006B19E8"/>
    <w:rsid w:val="006B1A8A"/>
    <w:rsid w:val="006B1FD5"/>
    <w:rsid w:val="006B23F7"/>
    <w:rsid w:val="006B24FF"/>
    <w:rsid w:val="006B2DF8"/>
    <w:rsid w:val="006B342B"/>
    <w:rsid w:val="006B3BF6"/>
    <w:rsid w:val="006B3D5C"/>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079"/>
    <w:rsid w:val="006C4516"/>
    <w:rsid w:val="006C455E"/>
    <w:rsid w:val="006C46B4"/>
    <w:rsid w:val="006C5958"/>
    <w:rsid w:val="006C595B"/>
    <w:rsid w:val="006C5B4F"/>
    <w:rsid w:val="006C5B9D"/>
    <w:rsid w:val="006C614E"/>
    <w:rsid w:val="006C643C"/>
    <w:rsid w:val="006C64EC"/>
    <w:rsid w:val="006C6615"/>
    <w:rsid w:val="006C6E3A"/>
    <w:rsid w:val="006C6FD7"/>
    <w:rsid w:val="006D00DB"/>
    <w:rsid w:val="006D0137"/>
    <w:rsid w:val="006D0361"/>
    <w:rsid w:val="006D0B05"/>
    <w:rsid w:val="006D0C35"/>
    <w:rsid w:val="006D0C92"/>
    <w:rsid w:val="006D0DDE"/>
    <w:rsid w:val="006D0E5C"/>
    <w:rsid w:val="006D16B0"/>
    <w:rsid w:val="006D2135"/>
    <w:rsid w:val="006D2182"/>
    <w:rsid w:val="006D22EC"/>
    <w:rsid w:val="006D2444"/>
    <w:rsid w:val="006D2539"/>
    <w:rsid w:val="006D254B"/>
    <w:rsid w:val="006D289B"/>
    <w:rsid w:val="006D34C2"/>
    <w:rsid w:val="006D36E7"/>
    <w:rsid w:val="006D39BD"/>
    <w:rsid w:val="006D3A01"/>
    <w:rsid w:val="006D3BE1"/>
    <w:rsid w:val="006D4099"/>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08D"/>
    <w:rsid w:val="006E00E1"/>
    <w:rsid w:val="006E0138"/>
    <w:rsid w:val="006E0BB0"/>
    <w:rsid w:val="006E1278"/>
    <w:rsid w:val="006E12C3"/>
    <w:rsid w:val="006E143B"/>
    <w:rsid w:val="006E1E17"/>
    <w:rsid w:val="006E240D"/>
    <w:rsid w:val="006E24F7"/>
    <w:rsid w:val="006E2529"/>
    <w:rsid w:val="006E2A84"/>
    <w:rsid w:val="006E2D49"/>
    <w:rsid w:val="006E2E59"/>
    <w:rsid w:val="006E3A24"/>
    <w:rsid w:val="006E45F3"/>
    <w:rsid w:val="006E4A2F"/>
    <w:rsid w:val="006E4EC3"/>
    <w:rsid w:val="006E4ED4"/>
    <w:rsid w:val="006E5E19"/>
    <w:rsid w:val="006E61C3"/>
    <w:rsid w:val="006E6F45"/>
    <w:rsid w:val="006E76D9"/>
    <w:rsid w:val="006E777D"/>
    <w:rsid w:val="006E799D"/>
    <w:rsid w:val="006E7A39"/>
    <w:rsid w:val="006E7B7B"/>
    <w:rsid w:val="006E7D6B"/>
    <w:rsid w:val="006E7EA7"/>
    <w:rsid w:val="006E7FC3"/>
    <w:rsid w:val="006F033A"/>
    <w:rsid w:val="006F0593"/>
    <w:rsid w:val="006F0972"/>
    <w:rsid w:val="006F0E62"/>
    <w:rsid w:val="006F1064"/>
    <w:rsid w:val="006F162D"/>
    <w:rsid w:val="006F182E"/>
    <w:rsid w:val="006F19D1"/>
    <w:rsid w:val="006F1AD7"/>
    <w:rsid w:val="006F1B40"/>
    <w:rsid w:val="006F1C3D"/>
    <w:rsid w:val="006F1EB7"/>
    <w:rsid w:val="006F2005"/>
    <w:rsid w:val="006F2DB4"/>
    <w:rsid w:val="006F34AA"/>
    <w:rsid w:val="006F3B74"/>
    <w:rsid w:val="006F44E5"/>
    <w:rsid w:val="006F4600"/>
    <w:rsid w:val="006F4BC7"/>
    <w:rsid w:val="006F52E5"/>
    <w:rsid w:val="006F573C"/>
    <w:rsid w:val="006F5E42"/>
    <w:rsid w:val="006F5ED6"/>
    <w:rsid w:val="006F6066"/>
    <w:rsid w:val="006F6843"/>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26CB"/>
    <w:rsid w:val="007034AA"/>
    <w:rsid w:val="00703636"/>
    <w:rsid w:val="0070398F"/>
    <w:rsid w:val="00703C9D"/>
    <w:rsid w:val="00703FDD"/>
    <w:rsid w:val="0070490C"/>
    <w:rsid w:val="007049CD"/>
    <w:rsid w:val="00704E06"/>
    <w:rsid w:val="00704FC1"/>
    <w:rsid w:val="007059F5"/>
    <w:rsid w:val="00705C38"/>
    <w:rsid w:val="00705E4C"/>
    <w:rsid w:val="00706465"/>
    <w:rsid w:val="00706654"/>
    <w:rsid w:val="0070695A"/>
    <w:rsid w:val="007071C6"/>
    <w:rsid w:val="007073A3"/>
    <w:rsid w:val="0070761E"/>
    <w:rsid w:val="0070782D"/>
    <w:rsid w:val="007078BA"/>
    <w:rsid w:val="00707E13"/>
    <w:rsid w:val="007109C2"/>
    <w:rsid w:val="00710CF3"/>
    <w:rsid w:val="00711340"/>
    <w:rsid w:val="007113D4"/>
    <w:rsid w:val="0071239E"/>
    <w:rsid w:val="00712B86"/>
    <w:rsid w:val="00712C42"/>
    <w:rsid w:val="00712F8E"/>
    <w:rsid w:val="00713217"/>
    <w:rsid w:val="0071324F"/>
    <w:rsid w:val="00713C2F"/>
    <w:rsid w:val="00713DE4"/>
    <w:rsid w:val="00714C47"/>
    <w:rsid w:val="007150EF"/>
    <w:rsid w:val="00716462"/>
    <w:rsid w:val="00716C71"/>
    <w:rsid w:val="00716CFF"/>
    <w:rsid w:val="00717029"/>
    <w:rsid w:val="00717C10"/>
    <w:rsid w:val="00717FA5"/>
    <w:rsid w:val="00720328"/>
    <w:rsid w:val="00720489"/>
    <w:rsid w:val="007204C9"/>
    <w:rsid w:val="00720E35"/>
    <w:rsid w:val="00721084"/>
    <w:rsid w:val="00721262"/>
    <w:rsid w:val="00721D9B"/>
    <w:rsid w:val="00722121"/>
    <w:rsid w:val="007224B9"/>
    <w:rsid w:val="00722F94"/>
    <w:rsid w:val="00723AA7"/>
    <w:rsid w:val="0072432E"/>
    <w:rsid w:val="00724F7E"/>
    <w:rsid w:val="0072509F"/>
    <w:rsid w:val="00725992"/>
    <w:rsid w:val="00725E0B"/>
    <w:rsid w:val="00725EFC"/>
    <w:rsid w:val="00726036"/>
    <w:rsid w:val="00726242"/>
    <w:rsid w:val="00726279"/>
    <w:rsid w:val="0072648E"/>
    <w:rsid w:val="00726A9B"/>
    <w:rsid w:val="00727530"/>
    <w:rsid w:val="00727674"/>
    <w:rsid w:val="007278AD"/>
    <w:rsid w:val="0073036B"/>
    <w:rsid w:val="00730452"/>
    <w:rsid w:val="0073089E"/>
    <w:rsid w:val="00730AC5"/>
    <w:rsid w:val="00731E7C"/>
    <w:rsid w:val="00731FB5"/>
    <w:rsid w:val="007321BD"/>
    <w:rsid w:val="00732642"/>
    <w:rsid w:val="007329EF"/>
    <w:rsid w:val="0073327A"/>
    <w:rsid w:val="00733F53"/>
    <w:rsid w:val="00734302"/>
    <w:rsid w:val="0073491A"/>
    <w:rsid w:val="007349BA"/>
    <w:rsid w:val="00734EBE"/>
    <w:rsid w:val="00735A8B"/>
    <w:rsid w:val="007364C5"/>
    <w:rsid w:val="0073651B"/>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1D6"/>
    <w:rsid w:val="0074360F"/>
    <w:rsid w:val="00743F07"/>
    <w:rsid w:val="00744A64"/>
    <w:rsid w:val="00744D47"/>
    <w:rsid w:val="00744EA0"/>
    <w:rsid w:val="00745800"/>
    <w:rsid w:val="00745B55"/>
    <w:rsid w:val="00745D7B"/>
    <w:rsid w:val="0074638D"/>
    <w:rsid w:val="00746484"/>
    <w:rsid w:val="00747013"/>
    <w:rsid w:val="0074702C"/>
    <w:rsid w:val="0074704F"/>
    <w:rsid w:val="007478C7"/>
    <w:rsid w:val="0074792F"/>
    <w:rsid w:val="007479DA"/>
    <w:rsid w:val="00747F48"/>
    <w:rsid w:val="00747F4C"/>
    <w:rsid w:val="0075005A"/>
    <w:rsid w:val="00750993"/>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044"/>
    <w:rsid w:val="0075540C"/>
    <w:rsid w:val="00755D8F"/>
    <w:rsid w:val="00755DB1"/>
    <w:rsid w:val="007567A3"/>
    <w:rsid w:val="007574FC"/>
    <w:rsid w:val="00757D10"/>
    <w:rsid w:val="007604CE"/>
    <w:rsid w:val="007606DB"/>
    <w:rsid w:val="00760839"/>
    <w:rsid w:val="00760975"/>
    <w:rsid w:val="00760D65"/>
    <w:rsid w:val="00760DB5"/>
    <w:rsid w:val="00761FDA"/>
    <w:rsid w:val="007621FF"/>
    <w:rsid w:val="007626D9"/>
    <w:rsid w:val="00763399"/>
    <w:rsid w:val="007634E3"/>
    <w:rsid w:val="00763784"/>
    <w:rsid w:val="00763DA3"/>
    <w:rsid w:val="00764123"/>
    <w:rsid w:val="00764194"/>
    <w:rsid w:val="00764A4A"/>
    <w:rsid w:val="00764DC4"/>
    <w:rsid w:val="00765ED3"/>
    <w:rsid w:val="0076681D"/>
    <w:rsid w:val="00766A65"/>
    <w:rsid w:val="00766B4E"/>
    <w:rsid w:val="00766D0B"/>
    <w:rsid w:val="00766D2F"/>
    <w:rsid w:val="007671F5"/>
    <w:rsid w:val="007676B8"/>
    <w:rsid w:val="00767E2D"/>
    <w:rsid w:val="00770AD6"/>
    <w:rsid w:val="00771258"/>
    <w:rsid w:val="0077153E"/>
    <w:rsid w:val="0077175C"/>
    <w:rsid w:val="00771827"/>
    <w:rsid w:val="00771870"/>
    <w:rsid w:val="00771AEC"/>
    <w:rsid w:val="00771BF9"/>
    <w:rsid w:val="00772998"/>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98B"/>
    <w:rsid w:val="00776A8A"/>
    <w:rsid w:val="00776AEA"/>
    <w:rsid w:val="00777099"/>
    <w:rsid w:val="00777818"/>
    <w:rsid w:val="00777BA0"/>
    <w:rsid w:val="00777FC7"/>
    <w:rsid w:val="007801C0"/>
    <w:rsid w:val="007803BD"/>
    <w:rsid w:val="007808E4"/>
    <w:rsid w:val="00780C36"/>
    <w:rsid w:val="007811DC"/>
    <w:rsid w:val="007820FA"/>
    <w:rsid w:val="0078285F"/>
    <w:rsid w:val="00783207"/>
    <w:rsid w:val="00783C2D"/>
    <w:rsid w:val="00783E1D"/>
    <w:rsid w:val="00784730"/>
    <w:rsid w:val="0078483B"/>
    <w:rsid w:val="00784EED"/>
    <w:rsid w:val="00784F5C"/>
    <w:rsid w:val="007856C0"/>
    <w:rsid w:val="00785900"/>
    <w:rsid w:val="00785A19"/>
    <w:rsid w:val="00785A84"/>
    <w:rsid w:val="00786174"/>
    <w:rsid w:val="0078632C"/>
    <w:rsid w:val="00786785"/>
    <w:rsid w:val="00786809"/>
    <w:rsid w:val="00786958"/>
    <w:rsid w:val="00786E71"/>
    <w:rsid w:val="00786F6B"/>
    <w:rsid w:val="00787192"/>
    <w:rsid w:val="00787360"/>
    <w:rsid w:val="007873FC"/>
    <w:rsid w:val="0079096F"/>
    <w:rsid w:val="00790E76"/>
    <w:rsid w:val="00791087"/>
    <w:rsid w:val="007914EB"/>
    <w:rsid w:val="0079162F"/>
    <w:rsid w:val="007927D9"/>
    <w:rsid w:val="00793112"/>
    <w:rsid w:val="007935E3"/>
    <w:rsid w:val="007938CA"/>
    <w:rsid w:val="007939CD"/>
    <w:rsid w:val="007947E4"/>
    <w:rsid w:val="00794924"/>
    <w:rsid w:val="00796B34"/>
    <w:rsid w:val="00796CFB"/>
    <w:rsid w:val="00797147"/>
    <w:rsid w:val="007971D2"/>
    <w:rsid w:val="0079781A"/>
    <w:rsid w:val="007979AB"/>
    <w:rsid w:val="00797A87"/>
    <w:rsid w:val="00797DB6"/>
    <w:rsid w:val="007A00F0"/>
    <w:rsid w:val="007A028C"/>
    <w:rsid w:val="007A0BC2"/>
    <w:rsid w:val="007A1D63"/>
    <w:rsid w:val="007A1F44"/>
    <w:rsid w:val="007A204A"/>
    <w:rsid w:val="007A23FF"/>
    <w:rsid w:val="007A295B"/>
    <w:rsid w:val="007A3424"/>
    <w:rsid w:val="007A35D4"/>
    <w:rsid w:val="007A35EF"/>
    <w:rsid w:val="007A4239"/>
    <w:rsid w:val="007A43A2"/>
    <w:rsid w:val="007A443F"/>
    <w:rsid w:val="007A4910"/>
    <w:rsid w:val="007A4D04"/>
    <w:rsid w:val="007A6162"/>
    <w:rsid w:val="007A65B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D2E"/>
    <w:rsid w:val="007B4E46"/>
    <w:rsid w:val="007B52CD"/>
    <w:rsid w:val="007B6057"/>
    <w:rsid w:val="007B63A6"/>
    <w:rsid w:val="007B63CD"/>
    <w:rsid w:val="007B6714"/>
    <w:rsid w:val="007B6ACC"/>
    <w:rsid w:val="007B6B4D"/>
    <w:rsid w:val="007B6B65"/>
    <w:rsid w:val="007B6BE8"/>
    <w:rsid w:val="007B7296"/>
    <w:rsid w:val="007B7A9D"/>
    <w:rsid w:val="007B7DC1"/>
    <w:rsid w:val="007B7EDB"/>
    <w:rsid w:val="007B7FD2"/>
    <w:rsid w:val="007C0426"/>
    <w:rsid w:val="007C0792"/>
    <w:rsid w:val="007C0F2C"/>
    <w:rsid w:val="007C126D"/>
    <w:rsid w:val="007C14F4"/>
    <w:rsid w:val="007C14FF"/>
    <w:rsid w:val="007C1614"/>
    <w:rsid w:val="007C19AD"/>
    <w:rsid w:val="007C294F"/>
    <w:rsid w:val="007C3598"/>
    <w:rsid w:val="007C3C1D"/>
    <w:rsid w:val="007C3F8B"/>
    <w:rsid w:val="007C3FA8"/>
    <w:rsid w:val="007C4105"/>
    <w:rsid w:val="007C4A4F"/>
    <w:rsid w:val="007C4DFA"/>
    <w:rsid w:val="007C4DFD"/>
    <w:rsid w:val="007C5341"/>
    <w:rsid w:val="007C567D"/>
    <w:rsid w:val="007C5829"/>
    <w:rsid w:val="007C62D3"/>
    <w:rsid w:val="007C6322"/>
    <w:rsid w:val="007C68DA"/>
    <w:rsid w:val="007C6CDC"/>
    <w:rsid w:val="007D00F1"/>
    <w:rsid w:val="007D0DCD"/>
    <w:rsid w:val="007D10AF"/>
    <w:rsid w:val="007D1301"/>
    <w:rsid w:val="007D1353"/>
    <w:rsid w:val="007D1397"/>
    <w:rsid w:val="007D161D"/>
    <w:rsid w:val="007D1B0D"/>
    <w:rsid w:val="007D229A"/>
    <w:rsid w:val="007D2EF7"/>
    <w:rsid w:val="007D2F44"/>
    <w:rsid w:val="007D2F4D"/>
    <w:rsid w:val="007D4178"/>
    <w:rsid w:val="007D477E"/>
    <w:rsid w:val="007D49CE"/>
    <w:rsid w:val="007D4D33"/>
    <w:rsid w:val="007D4D4F"/>
    <w:rsid w:val="007D56B1"/>
    <w:rsid w:val="007D5BEE"/>
    <w:rsid w:val="007D5E53"/>
    <w:rsid w:val="007D5F1F"/>
    <w:rsid w:val="007D5F89"/>
    <w:rsid w:val="007D5FA8"/>
    <w:rsid w:val="007D69F7"/>
    <w:rsid w:val="007D7175"/>
    <w:rsid w:val="007D742C"/>
    <w:rsid w:val="007D75F4"/>
    <w:rsid w:val="007D761B"/>
    <w:rsid w:val="007D792A"/>
    <w:rsid w:val="007E006C"/>
    <w:rsid w:val="007E0941"/>
    <w:rsid w:val="007E0E9B"/>
    <w:rsid w:val="007E1369"/>
    <w:rsid w:val="007E18FC"/>
    <w:rsid w:val="007E1A1B"/>
    <w:rsid w:val="007E1A88"/>
    <w:rsid w:val="007E1C85"/>
    <w:rsid w:val="007E2167"/>
    <w:rsid w:val="007E2BD5"/>
    <w:rsid w:val="007E36E4"/>
    <w:rsid w:val="007E400D"/>
    <w:rsid w:val="007E4664"/>
    <w:rsid w:val="007E4BDA"/>
    <w:rsid w:val="007E4C88"/>
    <w:rsid w:val="007E522B"/>
    <w:rsid w:val="007E585E"/>
    <w:rsid w:val="007E589A"/>
    <w:rsid w:val="007E6015"/>
    <w:rsid w:val="007E61B2"/>
    <w:rsid w:val="007E73D7"/>
    <w:rsid w:val="007E77F8"/>
    <w:rsid w:val="007E7DDF"/>
    <w:rsid w:val="007F0830"/>
    <w:rsid w:val="007F11C8"/>
    <w:rsid w:val="007F1712"/>
    <w:rsid w:val="007F18A3"/>
    <w:rsid w:val="007F1CFB"/>
    <w:rsid w:val="007F220B"/>
    <w:rsid w:val="007F24F3"/>
    <w:rsid w:val="007F27DD"/>
    <w:rsid w:val="007F3988"/>
    <w:rsid w:val="007F39A7"/>
    <w:rsid w:val="007F3E77"/>
    <w:rsid w:val="007F4099"/>
    <w:rsid w:val="007F4562"/>
    <w:rsid w:val="007F45D6"/>
    <w:rsid w:val="007F533A"/>
    <w:rsid w:val="007F557A"/>
    <w:rsid w:val="007F6880"/>
    <w:rsid w:val="007F70E9"/>
    <w:rsid w:val="007F76B4"/>
    <w:rsid w:val="007F79CF"/>
    <w:rsid w:val="007F7A48"/>
    <w:rsid w:val="007F7DC4"/>
    <w:rsid w:val="008001B4"/>
    <w:rsid w:val="00800769"/>
    <w:rsid w:val="00800AF2"/>
    <w:rsid w:val="00800CC9"/>
    <w:rsid w:val="00800E9B"/>
    <w:rsid w:val="00800ED2"/>
    <w:rsid w:val="00802341"/>
    <w:rsid w:val="00802E74"/>
    <w:rsid w:val="00803A87"/>
    <w:rsid w:val="00803E90"/>
    <w:rsid w:val="00804B92"/>
    <w:rsid w:val="00804E21"/>
    <w:rsid w:val="00804EC3"/>
    <w:rsid w:val="00805092"/>
    <w:rsid w:val="00805181"/>
    <w:rsid w:val="00806AAF"/>
    <w:rsid w:val="008070AC"/>
    <w:rsid w:val="008078C5"/>
    <w:rsid w:val="008101FD"/>
    <w:rsid w:val="0081030F"/>
    <w:rsid w:val="008105B0"/>
    <w:rsid w:val="00810CE7"/>
    <w:rsid w:val="00810D8D"/>
    <w:rsid w:val="00810FB4"/>
    <w:rsid w:val="00811835"/>
    <w:rsid w:val="00811B79"/>
    <w:rsid w:val="00811C53"/>
    <w:rsid w:val="00812416"/>
    <w:rsid w:val="00812667"/>
    <w:rsid w:val="008126BD"/>
    <w:rsid w:val="00812875"/>
    <w:rsid w:val="00812F8E"/>
    <w:rsid w:val="008133B2"/>
    <w:rsid w:val="008133D7"/>
    <w:rsid w:val="008134FF"/>
    <w:rsid w:val="008135BB"/>
    <w:rsid w:val="00813CD1"/>
    <w:rsid w:val="0081581D"/>
    <w:rsid w:val="008159ED"/>
    <w:rsid w:val="00815A02"/>
    <w:rsid w:val="00815B39"/>
    <w:rsid w:val="00816772"/>
    <w:rsid w:val="0081694B"/>
    <w:rsid w:val="008172BE"/>
    <w:rsid w:val="008175C0"/>
    <w:rsid w:val="00817B71"/>
    <w:rsid w:val="00820153"/>
    <w:rsid w:val="00820244"/>
    <w:rsid w:val="00820AF1"/>
    <w:rsid w:val="00821434"/>
    <w:rsid w:val="008221B3"/>
    <w:rsid w:val="00822231"/>
    <w:rsid w:val="0082243D"/>
    <w:rsid w:val="0082248E"/>
    <w:rsid w:val="00822E80"/>
    <w:rsid w:val="00823418"/>
    <w:rsid w:val="0082437E"/>
    <w:rsid w:val="00824CCD"/>
    <w:rsid w:val="00824FDF"/>
    <w:rsid w:val="00825125"/>
    <w:rsid w:val="008257CC"/>
    <w:rsid w:val="008262DC"/>
    <w:rsid w:val="0082653F"/>
    <w:rsid w:val="00826694"/>
    <w:rsid w:val="008274BF"/>
    <w:rsid w:val="00827550"/>
    <w:rsid w:val="0083012F"/>
    <w:rsid w:val="0083089D"/>
    <w:rsid w:val="00830DC3"/>
    <w:rsid w:val="00830F10"/>
    <w:rsid w:val="00831555"/>
    <w:rsid w:val="0083175F"/>
    <w:rsid w:val="00831858"/>
    <w:rsid w:val="00831F52"/>
    <w:rsid w:val="00831FBA"/>
    <w:rsid w:val="00832154"/>
    <w:rsid w:val="00832B59"/>
    <w:rsid w:val="00832F5C"/>
    <w:rsid w:val="00833334"/>
    <w:rsid w:val="00834808"/>
    <w:rsid w:val="00834CEE"/>
    <w:rsid w:val="0083590F"/>
    <w:rsid w:val="008359E0"/>
    <w:rsid w:val="00835C56"/>
    <w:rsid w:val="008367B7"/>
    <w:rsid w:val="00836A7A"/>
    <w:rsid w:val="008376F6"/>
    <w:rsid w:val="00837D5B"/>
    <w:rsid w:val="0084058D"/>
    <w:rsid w:val="00840607"/>
    <w:rsid w:val="00840EB2"/>
    <w:rsid w:val="008414CC"/>
    <w:rsid w:val="008415BF"/>
    <w:rsid w:val="00841A74"/>
    <w:rsid w:val="00841BD4"/>
    <w:rsid w:val="00841CD2"/>
    <w:rsid w:val="00842166"/>
    <w:rsid w:val="008427DD"/>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09C"/>
    <w:rsid w:val="008474A7"/>
    <w:rsid w:val="00847577"/>
    <w:rsid w:val="00850213"/>
    <w:rsid w:val="008506B6"/>
    <w:rsid w:val="00850AE0"/>
    <w:rsid w:val="00850E56"/>
    <w:rsid w:val="00851615"/>
    <w:rsid w:val="00851A57"/>
    <w:rsid w:val="00852031"/>
    <w:rsid w:val="008524D2"/>
    <w:rsid w:val="00852B59"/>
    <w:rsid w:val="00852E19"/>
    <w:rsid w:val="008531D2"/>
    <w:rsid w:val="00853C46"/>
    <w:rsid w:val="0085428D"/>
    <w:rsid w:val="008542C0"/>
    <w:rsid w:val="00855B04"/>
    <w:rsid w:val="00855C42"/>
    <w:rsid w:val="0085625D"/>
    <w:rsid w:val="008567C9"/>
    <w:rsid w:val="008567FA"/>
    <w:rsid w:val="00856833"/>
    <w:rsid w:val="00856840"/>
    <w:rsid w:val="00857022"/>
    <w:rsid w:val="00857302"/>
    <w:rsid w:val="0085745E"/>
    <w:rsid w:val="00857A46"/>
    <w:rsid w:val="00857CDF"/>
    <w:rsid w:val="00857F9E"/>
    <w:rsid w:val="00860134"/>
    <w:rsid w:val="0086087C"/>
    <w:rsid w:val="00860AC4"/>
    <w:rsid w:val="00860D8E"/>
    <w:rsid w:val="00860DDB"/>
    <w:rsid w:val="0086275E"/>
    <w:rsid w:val="0086298F"/>
    <w:rsid w:val="00863400"/>
    <w:rsid w:val="00863636"/>
    <w:rsid w:val="00864234"/>
    <w:rsid w:val="00864440"/>
    <w:rsid w:val="00864AF7"/>
    <w:rsid w:val="00864D61"/>
    <w:rsid w:val="00864D76"/>
    <w:rsid w:val="008650FC"/>
    <w:rsid w:val="0086516B"/>
    <w:rsid w:val="00865208"/>
    <w:rsid w:val="008652CA"/>
    <w:rsid w:val="00865408"/>
    <w:rsid w:val="00865B5C"/>
    <w:rsid w:val="008662C0"/>
    <w:rsid w:val="00866EB3"/>
    <w:rsid w:val="0086701A"/>
    <w:rsid w:val="0086727A"/>
    <w:rsid w:val="00867BD2"/>
    <w:rsid w:val="00870344"/>
    <w:rsid w:val="008712FD"/>
    <w:rsid w:val="008716A1"/>
    <w:rsid w:val="00872A8D"/>
    <w:rsid w:val="00872D3F"/>
    <w:rsid w:val="00872D52"/>
    <w:rsid w:val="008731EF"/>
    <w:rsid w:val="008733E4"/>
    <w:rsid w:val="00873466"/>
    <w:rsid w:val="0087381A"/>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3590"/>
    <w:rsid w:val="00884044"/>
    <w:rsid w:val="0088461B"/>
    <w:rsid w:val="00884E39"/>
    <w:rsid w:val="00884E59"/>
    <w:rsid w:val="008850D3"/>
    <w:rsid w:val="008858FB"/>
    <w:rsid w:val="00886BF8"/>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21B"/>
    <w:rsid w:val="008A565B"/>
    <w:rsid w:val="008A5940"/>
    <w:rsid w:val="008A5B89"/>
    <w:rsid w:val="008A680E"/>
    <w:rsid w:val="008A73B2"/>
    <w:rsid w:val="008A7454"/>
    <w:rsid w:val="008A7A95"/>
    <w:rsid w:val="008B02ED"/>
    <w:rsid w:val="008B043F"/>
    <w:rsid w:val="008B055A"/>
    <w:rsid w:val="008B05D3"/>
    <w:rsid w:val="008B06E5"/>
    <w:rsid w:val="008B0808"/>
    <w:rsid w:val="008B0AEC"/>
    <w:rsid w:val="008B0F8D"/>
    <w:rsid w:val="008B113F"/>
    <w:rsid w:val="008B1189"/>
    <w:rsid w:val="008B1929"/>
    <w:rsid w:val="008B1E53"/>
    <w:rsid w:val="008B1E5B"/>
    <w:rsid w:val="008B29E5"/>
    <w:rsid w:val="008B2DFC"/>
    <w:rsid w:val="008B2FCC"/>
    <w:rsid w:val="008B345C"/>
    <w:rsid w:val="008B389D"/>
    <w:rsid w:val="008B3C5C"/>
    <w:rsid w:val="008B4501"/>
    <w:rsid w:val="008B5094"/>
    <w:rsid w:val="008B50DB"/>
    <w:rsid w:val="008B51B7"/>
    <w:rsid w:val="008B5299"/>
    <w:rsid w:val="008B5A1F"/>
    <w:rsid w:val="008B5A5F"/>
    <w:rsid w:val="008B5AB0"/>
    <w:rsid w:val="008B5B4D"/>
    <w:rsid w:val="008B6054"/>
    <w:rsid w:val="008B6374"/>
    <w:rsid w:val="008B7622"/>
    <w:rsid w:val="008B77A5"/>
    <w:rsid w:val="008B7B08"/>
    <w:rsid w:val="008B7B51"/>
    <w:rsid w:val="008B7B7A"/>
    <w:rsid w:val="008B7E1B"/>
    <w:rsid w:val="008C0530"/>
    <w:rsid w:val="008C06DA"/>
    <w:rsid w:val="008C0C7B"/>
    <w:rsid w:val="008C10F3"/>
    <w:rsid w:val="008C12DC"/>
    <w:rsid w:val="008C13F0"/>
    <w:rsid w:val="008C14E1"/>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0C22"/>
    <w:rsid w:val="008D1511"/>
    <w:rsid w:val="008D18DD"/>
    <w:rsid w:val="008D1A13"/>
    <w:rsid w:val="008D2272"/>
    <w:rsid w:val="008D25DA"/>
    <w:rsid w:val="008D2747"/>
    <w:rsid w:val="008D2882"/>
    <w:rsid w:val="008D2B99"/>
    <w:rsid w:val="008D32DF"/>
    <w:rsid w:val="008D3485"/>
    <w:rsid w:val="008D35E9"/>
    <w:rsid w:val="008D362A"/>
    <w:rsid w:val="008D3959"/>
    <w:rsid w:val="008D3966"/>
    <w:rsid w:val="008D4223"/>
    <w:rsid w:val="008D4272"/>
    <w:rsid w:val="008D4286"/>
    <w:rsid w:val="008D4352"/>
    <w:rsid w:val="008D43DE"/>
    <w:rsid w:val="008D4741"/>
    <w:rsid w:val="008D4B60"/>
    <w:rsid w:val="008D5316"/>
    <w:rsid w:val="008D537F"/>
    <w:rsid w:val="008D60BC"/>
    <w:rsid w:val="008D639F"/>
    <w:rsid w:val="008D6D7B"/>
    <w:rsid w:val="008D6E39"/>
    <w:rsid w:val="008D7195"/>
    <w:rsid w:val="008D7262"/>
    <w:rsid w:val="008D796C"/>
    <w:rsid w:val="008D7984"/>
    <w:rsid w:val="008D7EB7"/>
    <w:rsid w:val="008E0EB8"/>
    <w:rsid w:val="008E10A6"/>
    <w:rsid w:val="008E1271"/>
    <w:rsid w:val="008E1298"/>
    <w:rsid w:val="008E2251"/>
    <w:rsid w:val="008E24B3"/>
    <w:rsid w:val="008E24CA"/>
    <w:rsid w:val="008E2F6E"/>
    <w:rsid w:val="008E38AD"/>
    <w:rsid w:val="008E3B3B"/>
    <w:rsid w:val="008E3EEC"/>
    <w:rsid w:val="008E3F66"/>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45"/>
    <w:rsid w:val="008F2FD5"/>
    <w:rsid w:val="008F37E5"/>
    <w:rsid w:val="008F383E"/>
    <w:rsid w:val="008F48C2"/>
    <w:rsid w:val="008F5088"/>
    <w:rsid w:val="008F5840"/>
    <w:rsid w:val="008F5CAA"/>
    <w:rsid w:val="008F5DBB"/>
    <w:rsid w:val="008F5EEF"/>
    <w:rsid w:val="008F5FD6"/>
    <w:rsid w:val="008F6692"/>
    <w:rsid w:val="008F66FE"/>
    <w:rsid w:val="008F6B31"/>
    <w:rsid w:val="008F729F"/>
    <w:rsid w:val="008F72CC"/>
    <w:rsid w:val="008F72CD"/>
    <w:rsid w:val="008F733A"/>
    <w:rsid w:val="008F7B3E"/>
    <w:rsid w:val="0090092F"/>
    <w:rsid w:val="00900B1B"/>
    <w:rsid w:val="00901414"/>
    <w:rsid w:val="009018DD"/>
    <w:rsid w:val="00903350"/>
    <w:rsid w:val="009035D8"/>
    <w:rsid w:val="009035E4"/>
    <w:rsid w:val="00903802"/>
    <w:rsid w:val="009039E9"/>
    <w:rsid w:val="00903B80"/>
    <w:rsid w:val="00903B91"/>
    <w:rsid w:val="00904490"/>
    <w:rsid w:val="00904946"/>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29B8"/>
    <w:rsid w:val="009135BD"/>
    <w:rsid w:val="00913612"/>
    <w:rsid w:val="0091366A"/>
    <w:rsid w:val="00913824"/>
    <w:rsid w:val="0091464C"/>
    <w:rsid w:val="0091466C"/>
    <w:rsid w:val="00915757"/>
    <w:rsid w:val="009159B3"/>
    <w:rsid w:val="00916181"/>
    <w:rsid w:val="009167B2"/>
    <w:rsid w:val="009179A2"/>
    <w:rsid w:val="00917C39"/>
    <w:rsid w:val="009204C5"/>
    <w:rsid w:val="00920650"/>
    <w:rsid w:val="00920880"/>
    <w:rsid w:val="00920902"/>
    <w:rsid w:val="00920CF9"/>
    <w:rsid w:val="00921438"/>
    <w:rsid w:val="009215E9"/>
    <w:rsid w:val="0092180D"/>
    <w:rsid w:val="00921B84"/>
    <w:rsid w:val="00922212"/>
    <w:rsid w:val="00922D95"/>
    <w:rsid w:val="009232C9"/>
    <w:rsid w:val="00923608"/>
    <w:rsid w:val="0092366A"/>
    <w:rsid w:val="009238E5"/>
    <w:rsid w:val="00923F12"/>
    <w:rsid w:val="00924DAD"/>
    <w:rsid w:val="00924FF8"/>
    <w:rsid w:val="00925B9A"/>
    <w:rsid w:val="00925BA8"/>
    <w:rsid w:val="0092661E"/>
    <w:rsid w:val="009267C3"/>
    <w:rsid w:val="00926DA7"/>
    <w:rsid w:val="0092711D"/>
    <w:rsid w:val="00927B25"/>
    <w:rsid w:val="00927B3B"/>
    <w:rsid w:val="00927F8B"/>
    <w:rsid w:val="009304AD"/>
    <w:rsid w:val="0093094D"/>
    <w:rsid w:val="00931390"/>
    <w:rsid w:val="009318AB"/>
    <w:rsid w:val="009327BD"/>
    <w:rsid w:val="009328C7"/>
    <w:rsid w:val="009336EC"/>
    <w:rsid w:val="00933F56"/>
    <w:rsid w:val="00934C13"/>
    <w:rsid w:val="00934EBE"/>
    <w:rsid w:val="00935228"/>
    <w:rsid w:val="009355A2"/>
    <w:rsid w:val="00935F9E"/>
    <w:rsid w:val="00936647"/>
    <w:rsid w:val="00936CE1"/>
    <w:rsid w:val="00936D98"/>
    <w:rsid w:val="00937B6F"/>
    <w:rsid w:val="0094058C"/>
    <w:rsid w:val="0094084E"/>
    <w:rsid w:val="00940CD0"/>
    <w:rsid w:val="00941AE9"/>
    <w:rsid w:val="00941C01"/>
    <w:rsid w:val="00941D48"/>
    <w:rsid w:val="00941EA2"/>
    <w:rsid w:val="009422E5"/>
    <w:rsid w:val="0094288F"/>
    <w:rsid w:val="00942C80"/>
    <w:rsid w:val="00943197"/>
    <w:rsid w:val="009435F2"/>
    <w:rsid w:val="00943660"/>
    <w:rsid w:val="009436B4"/>
    <w:rsid w:val="009444F6"/>
    <w:rsid w:val="0094471D"/>
    <w:rsid w:val="00944A6A"/>
    <w:rsid w:val="00945180"/>
    <w:rsid w:val="0094590C"/>
    <w:rsid w:val="00945BEE"/>
    <w:rsid w:val="00945E9C"/>
    <w:rsid w:val="00946355"/>
    <w:rsid w:val="00946850"/>
    <w:rsid w:val="009468B7"/>
    <w:rsid w:val="00946E5A"/>
    <w:rsid w:val="0094724E"/>
    <w:rsid w:val="009473B2"/>
    <w:rsid w:val="00947973"/>
    <w:rsid w:val="00947AB3"/>
    <w:rsid w:val="00947BE6"/>
    <w:rsid w:val="0095048D"/>
    <w:rsid w:val="009504EE"/>
    <w:rsid w:val="00950B8F"/>
    <w:rsid w:val="00951617"/>
    <w:rsid w:val="00951ADB"/>
    <w:rsid w:val="00951C99"/>
    <w:rsid w:val="00952833"/>
    <w:rsid w:val="00952AD6"/>
    <w:rsid w:val="00952C14"/>
    <w:rsid w:val="00952FCD"/>
    <w:rsid w:val="00953058"/>
    <w:rsid w:val="00953282"/>
    <w:rsid w:val="00953553"/>
    <w:rsid w:val="0095380C"/>
    <w:rsid w:val="00953821"/>
    <w:rsid w:val="0095393F"/>
    <w:rsid w:val="00953AC6"/>
    <w:rsid w:val="00953B15"/>
    <w:rsid w:val="00954353"/>
    <w:rsid w:val="00954627"/>
    <w:rsid w:val="00954B7C"/>
    <w:rsid w:val="009550FF"/>
    <w:rsid w:val="0095595E"/>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FE"/>
    <w:rsid w:val="00966AB7"/>
    <w:rsid w:val="00966CC3"/>
    <w:rsid w:val="009675D0"/>
    <w:rsid w:val="009700DE"/>
    <w:rsid w:val="0097017F"/>
    <w:rsid w:val="00970308"/>
    <w:rsid w:val="009708F2"/>
    <w:rsid w:val="009709F8"/>
    <w:rsid w:val="00970DC4"/>
    <w:rsid w:val="00970FB6"/>
    <w:rsid w:val="00971AD2"/>
    <w:rsid w:val="009720CE"/>
    <w:rsid w:val="0097278E"/>
    <w:rsid w:val="00972929"/>
    <w:rsid w:val="00972F91"/>
    <w:rsid w:val="00973502"/>
    <w:rsid w:val="009736AE"/>
    <w:rsid w:val="00973827"/>
    <w:rsid w:val="009738D0"/>
    <w:rsid w:val="009742D3"/>
    <w:rsid w:val="00974671"/>
    <w:rsid w:val="0097542A"/>
    <w:rsid w:val="009776D3"/>
    <w:rsid w:val="00977BA7"/>
    <w:rsid w:val="009804A5"/>
    <w:rsid w:val="00980BB1"/>
    <w:rsid w:val="00980CC9"/>
    <w:rsid w:val="009811DD"/>
    <w:rsid w:val="0098194F"/>
    <w:rsid w:val="009826C8"/>
    <w:rsid w:val="00982A0D"/>
    <w:rsid w:val="00982FC2"/>
    <w:rsid w:val="0098342E"/>
    <w:rsid w:val="009836E4"/>
    <w:rsid w:val="0098412F"/>
    <w:rsid w:val="00984393"/>
    <w:rsid w:val="009848D2"/>
    <w:rsid w:val="00984A27"/>
    <w:rsid w:val="00984A54"/>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2B98"/>
    <w:rsid w:val="0099359F"/>
    <w:rsid w:val="00994389"/>
    <w:rsid w:val="00994871"/>
    <w:rsid w:val="00994E08"/>
    <w:rsid w:val="009950D8"/>
    <w:rsid w:val="009951F9"/>
    <w:rsid w:val="00995AF8"/>
    <w:rsid w:val="00995C95"/>
    <w:rsid w:val="00995E85"/>
    <w:rsid w:val="00996179"/>
    <w:rsid w:val="00996342"/>
    <w:rsid w:val="00996468"/>
    <w:rsid w:val="009967E2"/>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5F47"/>
    <w:rsid w:val="009A6556"/>
    <w:rsid w:val="009A664D"/>
    <w:rsid w:val="009A6A6B"/>
    <w:rsid w:val="009A7433"/>
    <w:rsid w:val="009A7555"/>
    <w:rsid w:val="009A7857"/>
    <w:rsid w:val="009A796B"/>
    <w:rsid w:val="009B01DC"/>
    <w:rsid w:val="009B1396"/>
    <w:rsid w:val="009B1679"/>
    <w:rsid w:val="009B1EF9"/>
    <w:rsid w:val="009B2205"/>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2B9"/>
    <w:rsid w:val="009B7785"/>
    <w:rsid w:val="009C0074"/>
    <w:rsid w:val="009C0564"/>
    <w:rsid w:val="009C07D7"/>
    <w:rsid w:val="009C0860"/>
    <w:rsid w:val="009C1590"/>
    <w:rsid w:val="009C17C5"/>
    <w:rsid w:val="009C1D24"/>
    <w:rsid w:val="009C2032"/>
    <w:rsid w:val="009C25E8"/>
    <w:rsid w:val="009C2685"/>
    <w:rsid w:val="009C2BFA"/>
    <w:rsid w:val="009C3667"/>
    <w:rsid w:val="009C391C"/>
    <w:rsid w:val="009C392D"/>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037"/>
    <w:rsid w:val="009D45BF"/>
    <w:rsid w:val="009D4A8E"/>
    <w:rsid w:val="009D5640"/>
    <w:rsid w:val="009D5BAB"/>
    <w:rsid w:val="009D5F81"/>
    <w:rsid w:val="009D6215"/>
    <w:rsid w:val="009D6A0A"/>
    <w:rsid w:val="009D6A80"/>
    <w:rsid w:val="009D6E74"/>
    <w:rsid w:val="009D6FF4"/>
    <w:rsid w:val="009D721B"/>
    <w:rsid w:val="009D79D7"/>
    <w:rsid w:val="009E058F"/>
    <w:rsid w:val="009E0A9E"/>
    <w:rsid w:val="009E1597"/>
    <w:rsid w:val="009E19A2"/>
    <w:rsid w:val="009E1E94"/>
    <w:rsid w:val="009E22C7"/>
    <w:rsid w:val="009E2583"/>
    <w:rsid w:val="009E26BA"/>
    <w:rsid w:val="009E3A74"/>
    <w:rsid w:val="009E3AFD"/>
    <w:rsid w:val="009E3CDD"/>
    <w:rsid w:val="009E4498"/>
    <w:rsid w:val="009E4783"/>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1665"/>
    <w:rsid w:val="009F27AD"/>
    <w:rsid w:val="009F2999"/>
    <w:rsid w:val="009F2BE1"/>
    <w:rsid w:val="009F2E68"/>
    <w:rsid w:val="009F365D"/>
    <w:rsid w:val="009F3992"/>
    <w:rsid w:val="009F3F15"/>
    <w:rsid w:val="009F3FB5"/>
    <w:rsid w:val="009F421F"/>
    <w:rsid w:val="009F521F"/>
    <w:rsid w:val="009F553C"/>
    <w:rsid w:val="009F59F8"/>
    <w:rsid w:val="009F6307"/>
    <w:rsid w:val="009F666B"/>
    <w:rsid w:val="009F6680"/>
    <w:rsid w:val="009F6E77"/>
    <w:rsid w:val="009F727B"/>
    <w:rsid w:val="009F74B8"/>
    <w:rsid w:val="009F7E7E"/>
    <w:rsid w:val="00A002AA"/>
    <w:rsid w:val="00A005B0"/>
    <w:rsid w:val="00A00746"/>
    <w:rsid w:val="00A0077E"/>
    <w:rsid w:val="00A00C09"/>
    <w:rsid w:val="00A00D59"/>
    <w:rsid w:val="00A01346"/>
    <w:rsid w:val="00A01B33"/>
    <w:rsid w:val="00A01F17"/>
    <w:rsid w:val="00A020E0"/>
    <w:rsid w:val="00A022A5"/>
    <w:rsid w:val="00A026A3"/>
    <w:rsid w:val="00A026E1"/>
    <w:rsid w:val="00A027FB"/>
    <w:rsid w:val="00A02B48"/>
    <w:rsid w:val="00A03219"/>
    <w:rsid w:val="00A036E1"/>
    <w:rsid w:val="00A03A22"/>
    <w:rsid w:val="00A03A25"/>
    <w:rsid w:val="00A03F2C"/>
    <w:rsid w:val="00A04634"/>
    <w:rsid w:val="00A055DC"/>
    <w:rsid w:val="00A05C68"/>
    <w:rsid w:val="00A06119"/>
    <w:rsid w:val="00A06673"/>
    <w:rsid w:val="00A075BD"/>
    <w:rsid w:val="00A07A48"/>
    <w:rsid w:val="00A07E47"/>
    <w:rsid w:val="00A1037D"/>
    <w:rsid w:val="00A108EE"/>
    <w:rsid w:val="00A10BB8"/>
    <w:rsid w:val="00A11542"/>
    <w:rsid w:val="00A11B0C"/>
    <w:rsid w:val="00A11D09"/>
    <w:rsid w:val="00A1200D"/>
    <w:rsid w:val="00A122B5"/>
    <w:rsid w:val="00A125C9"/>
    <w:rsid w:val="00A13573"/>
    <w:rsid w:val="00A137E4"/>
    <w:rsid w:val="00A14813"/>
    <w:rsid w:val="00A148A8"/>
    <w:rsid w:val="00A14960"/>
    <w:rsid w:val="00A14B44"/>
    <w:rsid w:val="00A150E1"/>
    <w:rsid w:val="00A1566A"/>
    <w:rsid w:val="00A164F4"/>
    <w:rsid w:val="00A165BF"/>
    <w:rsid w:val="00A16810"/>
    <w:rsid w:val="00A171D9"/>
    <w:rsid w:val="00A172E8"/>
    <w:rsid w:val="00A173ED"/>
    <w:rsid w:val="00A179FF"/>
    <w:rsid w:val="00A20A10"/>
    <w:rsid w:val="00A20C2A"/>
    <w:rsid w:val="00A2147F"/>
    <w:rsid w:val="00A21A09"/>
    <w:rsid w:val="00A21A36"/>
    <w:rsid w:val="00A21D51"/>
    <w:rsid w:val="00A22A64"/>
    <w:rsid w:val="00A23ADD"/>
    <w:rsid w:val="00A251E7"/>
    <w:rsid w:val="00A25294"/>
    <w:rsid w:val="00A25361"/>
    <w:rsid w:val="00A254EE"/>
    <w:rsid w:val="00A25BE7"/>
    <w:rsid w:val="00A26752"/>
    <w:rsid w:val="00A267AD"/>
    <w:rsid w:val="00A26A54"/>
    <w:rsid w:val="00A27008"/>
    <w:rsid w:val="00A27CDF"/>
    <w:rsid w:val="00A27F3B"/>
    <w:rsid w:val="00A30064"/>
    <w:rsid w:val="00A305F8"/>
    <w:rsid w:val="00A309C6"/>
    <w:rsid w:val="00A30D13"/>
    <w:rsid w:val="00A314F9"/>
    <w:rsid w:val="00A318BC"/>
    <w:rsid w:val="00A319D0"/>
    <w:rsid w:val="00A31BA2"/>
    <w:rsid w:val="00A32316"/>
    <w:rsid w:val="00A32379"/>
    <w:rsid w:val="00A323CF"/>
    <w:rsid w:val="00A32419"/>
    <w:rsid w:val="00A327A8"/>
    <w:rsid w:val="00A33172"/>
    <w:rsid w:val="00A33969"/>
    <w:rsid w:val="00A339CF"/>
    <w:rsid w:val="00A33B39"/>
    <w:rsid w:val="00A3432B"/>
    <w:rsid w:val="00A34332"/>
    <w:rsid w:val="00A34478"/>
    <w:rsid w:val="00A346BA"/>
    <w:rsid w:val="00A34C67"/>
    <w:rsid w:val="00A34D62"/>
    <w:rsid w:val="00A35D89"/>
    <w:rsid w:val="00A35D94"/>
    <w:rsid w:val="00A3611D"/>
    <w:rsid w:val="00A361E8"/>
    <w:rsid w:val="00A36339"/>
    <w:rsid w:val="00A366E4"/>
    <w:rsid w:val="00A3710D"/>
    <w:rsid w:val="00A37B47"/>
    <w:rsid w:val="00A37C69"/>
    <w:rsid w:val="00A40651"/>
    <w:rsid w:val="00A41200"/>
    <w:rsid w:val="00A412AD"/>
    <w:rsid w:val="00A4139D"/>
    <w:rsid w:val="00A418C8"/>
    <w:rsid w:val="00A41A0E"/>
    <w:rsid w:val="00A41FA9"/>
    <w:rsid w:val="00A42620"/>
    <w:rsid w:val="00A427BB"/>
    <w:rsid w:val="00A42B63"/>
    <w:rsid w:val="00A4365B"/>
    <w:rsid w:val="00A4376F"/>
    <w:rsid w:val="00A444E0"/>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163A"/>
    <w:rsid w:val="00A5212B"/>
    <w:rsid w:val="00A525DE"/>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4A5"/>
    <w:rsid w:val="00A567F9"/>
    <w:rsid w:val="00A56806"/>
    <w:rsid w:val="00A569D4"/>
    <w:rsid w:val="00A57604"/>
    <w:rsid w:val="00A57F1A"/>
    <w:rsid w:val="00A60149"/>
    <w:rsid w:val="00A60163"/>
    <w:rsid w:val="00A6033E"/>
    <w:rsid w:val="00A6038D"/>
    <w:rsid w:val="00A60CF0"/>
    <w:rsid w:val="00A61054"/>
    <w:rsid w:val="00A61126"/>
    <w:rsid w:val="00A61429"/>
    <w:rsid w:val="00A61514"/>
    <w:rsid w:val="00A61645"/>
    <w:rsid w:val="00A62080"/>
    <w:rsid w:val="00A630A2"/>
    <w:rsid w:val="00A632B8"/>
    <w:rsid w:val="00A63BF3"/>
    <w:rsid w:val="00A64344"/>
    <w:rsid w:val="00A64942"/>
    <w:rsid w:val="00A64D4E"/>
    <w:rsid w:val="00A65846"/>
    <w:rsid w:val="00A65911"/>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6D8"/>
    <w:rsid w:val="00A75CC1"/>
    <w:rsid w:val="00A75E88"/>
    <w:rsid w:val="00A76000"/>
    <w:rsid w:val="00A76AB1"/>
    <w:rsid w:val="00A77358"/>
    <w:rsid w:val="00A775DF"/>
    <w:rsid w:val="00A804C3"/>
    <w:rsid w:val="00A8056E"/>
    <w:rsid w:val="00A80FED"/>
    <w:rsid w:val="00A8198C"/>
    <w:rsid w:val="00A826FC"/>
    <w:rsid w:val="00A828FB"/>
    <w:rsid w:val="00A82D58"/>
    <w:rsid w:val="00A8399D"/>
    <w:rsid w:val="00A83E3D"/>
    <w:rsid w:val="00A8443A"/>
    <w:rsid w:val="00A84627"/>
    <w:rsid w:val="00A8479C"/>
    <w:rsid w:val="00A850F0"/>
    <w:rsid w:val="00A8513B"/>
    <w:rsid w:val="00A8557B"/>
    <w:rsid w:val="00A8581A"/>
    <w:rsid w:val="00A85A05"/>
    <w:rsid w:val="00A85E94"/>
    <w:rsid w:val="00A86413"/>
    <w:rsid w:val="00A86D63"/>
    <w:rsid w:val="00A86E82"/>
    <w:rsid w:val="00A87797"/>
    <w:rsid w:val="00A90E72"/>
    <w:rsid w:val="00A913D2"/>
    <w:rsid w:val="00A9155D"/>
    <w:rsid w:val="00A9174D"/>
    <w:rsid w:val="00A91D11"/>
    <w:rsid w:val="00A920D5"/>
    <w:rsid w:val="00A922A2"/>
    <w:rsid w:val="00A9327B"/>
    <w:rsid w:val="00A93B69"/>
    <w:rsid w:val="00A942F2"/>
    <w:rsid w:val="00A94FD7"/>
    <w:rsid w:val="00A950BE"/>
    <w:rsid w:val="00A9513E"/>
    <w:rsid w:val="00A95655"/>
    <w:rsid w:val="00A95660"/>
    <w:rsid w:val="00A9619F"/>
    <w:rsid w:val="00A963C7"/>
    <w:rsid w:val="00A978C8"/>
    <w:rsid w:val="00AA1626"/>
    <w:rsid w:val="00AA199A"/>
    <w:rsid w:val="00AA1C25"/>
    <w:rsid w:val="00AA1F5C"/>
    <w:rsid w:val="00AA217F"/>
    <w:rsid w:val="00AA23FB"/>
    <w:rsid w:val="00AA3DB7"/>
    <w:rsid w:val="00AA41B8"/>
    <w:rsid w:val="00AA4F0B"/>
    <w:rsid w:val="00AA51F5"/>
    <w:rsid w:val="00AA5BC1"/>
    <w:rsid w:val="00AA5D31"/>
    <w:rsid w:val="00AA5E3B"/>
    <w:rsid w:val="00AA68B4"/>
    <w:rsid w:val="00AA7E85"/>
    <w:rsid w:val="00AB003D"/>
    <w:rsid w:val="00AB0342"/>
    <w:rsid w:val="00AB0543"/>
    <w:rsid w:val="00AB08B9"/>
    <w:rsid w:val="00AB0AC9"/>
    <w:rsid w:val="00AB185A"/>
    <w:rsid w:val="00AB1BA7"/>
    <w:rsid w:val="00AB1E04"/>
    <w:rsid w:val="00AB29CF"/>
    <w:rsid w:val="00AB30EE"/>
    <w:rsid w:val="00AB3113"/>
    <w:rsid w:val="00AB348A"/>
    <w:rsid w:val="00AB3D69"/>
    <w:rsid w:val="00AB3F38"/>
    <w:rsid w:val="00AB43BC"/>
    <w:rsid w:val="00AB43EC"/>
    <w:rsid w:val="00AB4549"/>
    <w:rsid w:val="00AB4BF4"/>
    <w:rsid w:val="00AB55FB"/>
    <w:rsid w:val="00AB58EC"/>
    <w:rsid w:val="00AB5ADF"/>
    <w:rsid w:val="00AB5E57"/>
    <w:rsid w:val="00AB6AF8"/>
    <w:rsid w:val="00AB725F"/>
    <w:rsid w:val="00AB7269"/>
    <w:rsid w:val="00AB7934"/>
    <w:rsid w:val="00AC0705"/>
    <w:rsid w:val="00AC0B4F"/>
    <w:rsid w:val="00AC109B"/>
    <w:rsid w:val="00AC1B49"/>
    <w:rsid w:val="00AC1B53"/>
    <w:rsid w:val="00AC2260"/>
    <w:rsid w:val="00AC25D0"/>
    <w:rsid w:val="00AC29E6"/>
    <w:rsid w:val="00AC3150"/>
    <w:rsid w:val="00AC3FEB"/>
    <w:rsid w:val="00AC4104"/>
    <w:rsid w:val="00AC434B"/>
    <w:rsid w:val="00AC5256"/>
    <w:rsid w:val="00AC5EA2"/>
    <w:rsid w:val="00AC61D1"/>
    <w:rsid w:val="00AC6213"/>
    <w:rsid w:val="00AC6B70"/>
    <w:rsid w:val="00AC6FBA"/>
    <w:rsid w:val="00AC70CA"/>
    <w:rsid w:val="00AC70E0"/>
    <w:rsid w:val="00AC716A"/>
    <w:rsid w:val="00AC727A"/>
    <w:rsid w:val="00AC74B1"/>
    <w:rsid w:val="00AC74DA"/>
    <w:rsid w:val="00AC7A2B"/>
    <w:rsid w:val="00AC7C25"/>
    <w:rsid w:val="00AD02E7"/>
    <w:rsid w:val="00AD06A4"/>
    <w:rsid w:val="00AD0A51"/>
    <w:rsid w:val="00AD0B37"/>
    <w:rsid w:val="00AD0BED"/>
    <w:rsid w:val="00AD11F7"/>
    <w:rsid w:val="00AD1262"/>
    <w:rsid w:val="00AD13B9"/>
    <w:rsid w:val="00AD157D"/>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8E2"/>
    <w:rsid w:val="00AE59EC"/>
    <w:rsid w:val="00AE5BC2"/>
    <w:rsid w:val="00AE617C"/>
    <w:rsid w:val="00AE61CC"/>
    <w:rsid w:val="00AE67B3"/>
    <w:rsid w:val="00AE73BD"/>
    <w:rsid w:val="00AE7864"/>
    <w:rsid w:val="00AE7949"/>
    <w:rsid w:val="00AF0086"/>
    <w:rsid w:val="00AF1937"/>
    <w:rsid w:val="00AF1E32"/>
    <w:rsid w:val="00AF20E1"/>
    <w:rsid w:val="00AF22BB"/>
    <w:rsid w:val="00AF25D5"/>
    <w:rsid w:val="00AF29BF"/>
    <w:rsid w:val="00AF2E33"/>
    <w:rsid w:val="00AF3326"/>
    <w:rsid w:val="00AF3DBB"/>
    <w:rsid w:val="00AF436B"/>
    <w:rsid w:val="00AF4B74"/>
    <w:rsid w:val="00AF5194"/>
    <w:rsid w:val="00AF53EF"/>
    <w:rsid w:val="00AF5625"/>
    <w:rsid w:val="00AF59ED"/>
    <w:rsid w:val="00AF5DE1"/>
    <w:rsid w:val="00AF5E83"/>
    <w:rsid w:val="00AF5ED0"/>
    <w:rsid w:val="00AF67BB"/>
    <w:rsid w:val="00AF72F5"/>
    <w:rsid w:val="00AF7351"/>
    <w:rsid w:val="00AF73C3"/>
    <w:rsid w:val="00AF795C"/>
    <w:rsid w:val="00AF7E98"/>
    <w:rsid w:val="00AF7F87"/>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51C3"/>
    <w:rsid w:val="00B06099"/>
    <w:rsid w:val="00B06476"/>
    <w:rsid w:val="00B0689E"/>
    <w:rsid w:val="00B0793B"/>
    <w:rsid w:val="00B1029C"/>
    <w:rsid w:val="00B104C1"/>
    <w:rsid w:val="00B10558"/>
    <w:rsid w:val="00B1097E"/>
    <w:rsid w:val="00B10CF4"/>
    <w:rsid w:val="00B110E8"/>
    <w:rsid w:val="00B1143E"/>
    <w:rsid w:val="00B1151A"/>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A6F"/>
    <w:rsid w:val="00B17E9C"/>
    <w:rsid w:val="00B2025B"/>
    <w:rsid w:val="00B20BBE"/>
    <w:rsid w:val="00B20E41"/>
    <w:rsid w:val="00B2135F"/>
    <w:rsid w:val="00B225BE"/>
    <w:rsid w:val="00B22C0D"/>
    <w:rsid w:val="00B23143"/>
    <w:rsid w:val="00B23635"/>
    <w:rsid w:val="00B23AF4"/>
    <w:rsid w:val="00B23B2E"/>
    <w:rsid w:val="00B23C15"/>
    <w:rsid w:val="00B23CF8"/>
    <w:rsid w:val="00B23E62"/>
    <w:rsid w:val="00B23F09"/>
    <w:rsid w:val="00B240CF"/>
    <w:rsid w:val="00B246CF"/>
    <w:rsid w:val="00B24BAD"/>
    <w:rsid w:val="00B25220"/>
    <w:rsid w:val="00B25698"/>
    <w:rsid w:val="00B25762"/>
    <w:rsid w:val="00B25B40"/>
    <w:rsid w:val="00B25DFB"/>
    <w:rsid w:val="00B25FDE"/>
    <w:rsid w:val="00B262DD"/>
    <w:rsid w:val="00B26AB0"/>
    <w:rsid w:val="00B26AD2"/>
    <w:rsid w:val="00B26CA2"/>
    <w:rsid w:val="00B30B4E"/>
    <w:rsid w:val="00B31246"/>
    <w:rsid w:val="00B31AE2"/>
    <w:rsid w:val="00B32358"/>
    <w:rsid w:val="00B326D7"/>
    <w:rsid w:val="00B326FF"/>
    <w:rsid w:val="00B33B28"/>
    <w:rsid w:val="00B33F3C"/>
    <w:rsid w:val="00B340AA"/>
    <w:rsid w:val="00B3422B"/>
    <w:rsid w:val="00B342FC"/>
    <w:rsid w:val="00B34A9F"/>
    <w:rsid w:val="00B34B80"/>
    <w:rsid w:val="00B35A2D"/>
    <w:rsid w:val="00B35AB6"/>
    <w:rsid w:val="00B35BB6"/>
    <w:rsid w:val="00B35CDA"/>
    <w:rsid w:val="00B36A47"/>
    <w:rsid w:val="00B36F01"/>
    <w:rsid w:val="00B37788"/>
    <w:rsid w:val="00B37D97"/>
    <w:rsid w:val="00B411BD"/>
    <w:rsid w:val="00B4131E"/>
    <w:rsid w:val="00B41443"/>
    <w:rsid w:val="00B41559"/>
    <w:rsid w:val="00B4188B"/>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107"/>
    <w:rsid w:val="00B476AD"/>
    <w:rsid w:val="00B47A24"/>
    <w:rsid w:val="00B50124"/>
    <w:rsid w:val="00B5025B"/>
    <w:rsid w:val="00B50B2E"/>
    <w:rsid w:val="00B50D19"/>
    <w:rsid w:val="00B510EB"/>
    <w:rsid w:val="00B5113B"/>
    <w:rsid w:val="00B51542"/>
    <w:rsid w:val="00B517D8"/>
    <w:rsid w:val="00B51B21"/>
    <w:rsid w:val="00B51C45"/>
    <w:rsid w:val="00B51D1D"/>
    <w:rsid w:val="00B526A3"/>
    <w:rsid w:val="00B52B76"/>
    <w:rsid w:val="00B5302D"/>
    <w:rsid w:val="00B5310E"/>
    <w:rsid w:val="00B53E61"/>
    <w:rsid w:val="00B540B9"/>
    <w:rsid w:val="00B5417B"/>
    <w:rsid w:val="00B543B8"/>
    <w:rsid w:val="00B54A25"/>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57B0E"/>
    <w:rsid w:val="00B60662"/>
    <w:rsid w:val="00B60921"/>
    <w:rsid w:val="00B6192C"/>
    <w:rsid w:val="00B61A2F"/>
    <w:rsid w:val="00B61BE2"/>
    <w:rsid w:val="00B6266F"/>
    <w:rsid w:val="00B629BD"/>
    <w:rsid w:val="00B62AE3"/>
    <w:rsid w:val="00B62E0B"/>
    <w:rsid w:val="00B6356C"/>
    <w:rsid w:val="00B63C32"/>
    <w:rsid w:val="00B63DB5"/>
    <w:rsid w:val="00B64206"/>
    <w:rsid w:val="00B642A1"/>
    <w:rsid w:val="00B64434"/>
    <w:rsid w:val="00B64F78"/>
    <w:rsid w:val="00B65866"/>
    <w:rsid w:val="00B65AC2"/>
    <w:rsid w:val="00B65ADB"/>
    <w:rsid w:val="00B65F85"/>
    <w:rsid w:val="00B66DDD"/>
    <w:rsid w:val="00B66E83"/>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CAF"/>
    <w:rsid w:val="00B90D10"/>
    <w:rsid w:val="00B90FE5"/>
    <w:rsid w:val="00B919AD"/>
    <w:rsid w:val="00B91A2B"/>
    <w:rsid w:val="00B91D13"/>
    <w:rsid w:val="00B93204"/>
    <w:rsid w:val="00B93818"/>
    <w:rsid w:val="00B93A67"/>
    <w:rsid w:val="00B942C8"/>
    <w:rsid w:val="00B9435C"/>
    <w:rsid w:val="00B94A63"/>
    <w:rsid w:val="00B94E17"/>
    <w:rsid w:val="00B94E1B"/>
    <w:rsid w:val="00B951D3"/>
    <w:rsid w:val="00B957FE"/>
    <w:rsid w:val="00B9597C"/>
    <w:rsid w:val="00B95F02"/>
    <w:rsid w:val="00B968D7"/>
    <w:rsid w:val="00B96950"/>
    <w:rsid w:val="00B969F9"/>
    <w:rsid w:val="00B96BEF"/>
    <w:rsid w:val="00B96FC0"/>
    <w:rsid w:val="00B9721A"/>
    <w:rsid w:val="00B97260"/>
    <w:rsid w:val="00B973D2"/>
    <w:rsid w:val="00B978AD"/>
    <w:rsid w:val="00B97A69"/>
    <w:rsid w:val="00BA016B"/>
    <w:rsid w:val="00BA0632"/>
    <w:rsid w:val="00BA0644"/>
    <w:rsid w:val="00BA086D"/>
    <w:rsid w:val="00BA08CF"/>
    <w:rsid w:val="00BA0AAA"/>
    <w:rsid w:val="00BA0BF4"/>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D2F"/>
    <w:rsid w:val="00BB0AED"/>
    <w:rsid w:val="00BB0B76"/>
    <w:rsid w:val="00BB1548"/>
    <w:rsid w:val="00BB15CD"/>
    <w:rsid w:val="00BB1CE7"/>
    <w:rsid w:val="00BB290A"/>
    <w:rsid w:val="00BB299F"/>
    <w:rsid w:val="00BB2F40"/>
    <w:rsid w:val="00BB2FD3"/>
    <w:rsid w:val="00BB2FDF"/>
    <w:rsid w:val="00BB2FFF"/>
    <w:rsid w:val="00BB41FF"/>
    <w:rsid w:val="00BB4930"/>
    <w:rsid w:val="00BB506A"/>
    <w:rsid w:val="00BB513F"/>
    <w:rsid w:val="00BB543D"/>
    <w:rsid w:val="00BB58F8"/>
    <w:rsid w:val="00BB5C2F"/>
    <w:rsid w:val="00BB5C33"/>
    <w:rsid w:val="00BB5FCB"/>
    <w:rsid w:val="00BB604B"/>
    <w:rsid w:val="00BB7A68"/>
    <w:rsid w:val="00BB7F68"/>
    <w:rsid w:val="00BC00EC"/>
    <w:rsid w:val="00BC08C5"/>
    <w:rsid w:val="00BC1095"/>
    <w:rsid w:val="00BC121E"/>
    <w:rsid w:val="00BC12FB"/>
    <w:rsid w:val="00BC13D6"/>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2B"/>
    <w:rsid w:val="00BC6891"/>
    <w:rsid w:val="00BC6FD6"/>
    <w:rsid w:val="00BC7E36"/>
    <w:rsid w:val="00BD008E"/>
    <w:rsid w:val="00BD0941"/>
    <w:rsid w:val="00BD1832"/>
    <w:rsid w:val="00BD1901"/>
    <w:rsid w:val="00BD232D"/>
    <w:rsid w:val="00BD256E"/>
    <w:rsid w:val="00BD2E18"/>
    <w:rsid w:val="00BD2F3B"/>
    <w:rsid w:val="00BD3372"/>
    <w:rsid w:val="00BD39CE"/>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270"/>
    <w:rsid w:val="00BE03D6"/>
    <w:rsid w:val="00BE0B19"/>
    <w:rsid w:val="00BE0DD8"/>
    <w:rsid w:val="00BE0E06"/>
    <w:rsid w:val="00BE10AF"/>
    <w:rsid w:val="00BE1116"/>
    <w:rsid w:val="00BE133C"/>
    <w:rsid w:val="00BE17DC"/>
    <w:rsid w:val="00BE1D82"/>
    <w:rsid w:val="00BE1EE4"/>
    <w:rsid w:val="00BE1F8B"/>
    <w:rsid w:val="00BE2B4F"/>
    <w:rsid w:val="00BE2F39"/>
    <w:rsid w:val="00BE332D"/>
    <w:rsid w:val="00BE334E"/>
    <w:rsid w:val="00BE337E"/>
    <w:rsid w:val="00BE3507"/>
    <w:rsid w:val="00BE3BCF"/>
    <w:rsid w:val="00BE3CF1"/>
    <w:rsid w:val="00BE3D6E"/>
    <w:rsid w:val="00BE4066"/>
    <w:rsid w:val="00BE4B20"/>
    <w:rsid w:val="00BE54A2"/>
    <w:rsid w:val="00BE5FC4"/>
    <w:rsid w:val="00BE63B7"/>
    <w:rsid w:val="00BE7638"/>
    <w:rsid w:val="00BE798E"/>
    <w:rsid w:val="00BE7C4D"/>
    <w:rsid w:val="00BE7EBD"/>
    <w:rsid w:val="00BE7F6A"/>
    <w:rsid w:val="00BF0274"/>
    <w:rsid w:val="00BF0656"/>
    <w:rsid w:val="00BF08C4"/>
    <w:rsid w:val="00BF0BAF"/>
    <w:rsid w:val="00BF10DB"/>
    <w:rsid w:val="00BF19CE"/>
    <w:rsid w:val="00BF1AD5"/>
    <w:rsid w:val="00BF1BE3"/>
    <w:rsid w:val="00BF1BF0"/>
    <w:rsid w:val="00BF1E16"/>
    <w:rsid w:val="00BF2151"/>
    <w:rsid w:val="00BF22EA"/>
    <w:rsid w:val="00BF2589"/>
    <w:rsid w:val="00BF2B6F"/>
    <w:rsid w:val="00BF2DA0"/>
    <w:rsid w:val="00BF343D"/>
    <w:rsid w:val="00BF351A"/>
    <w:rsid w:val="00BF3914"/>
    <w:rsid w:val="00BF3A63"/>
    <w:rsid w:val="00BF402F"/>
    <w:rsid w:val="00BF45BE"/>
    <w:rsid w:val="00BF49B1"/>
    <w:rsid w:val="00BF5552"/>
    <w:rsid w:val="00BF6073"/>
    <w:rsid w:val="00BF65AE"/>
    <w:rsid w:val="00BF68B8"/>
    <w:rsid w:val="00BF73F2"/>
    <w:rsid w:val="00BF7476"/>
    <w:rsid w:val="00BF7BF1"/>
    <w:rsid w:val="00C00217"/>
    <w:rsid w:val="00C01671"/>
    <w:rsid w:val="00C016C2"/>
    <w:rsid w:val="00C02419"/>
    <w:rsid w:val="00C02766"/>
    <w:rsid w:val="00C03847"/>
    <w:rsid w:val="00C03EE8"/>
    <w:rsid w:val="00C03F20"/>
    <w:rsid w:val="00C04E9E"/>
    <w:rsid w:val="00C058B6"/>
    <w:rsid w:val="00C05BEC"/>
    <w:rsid w:val="00C05E90"/>
    <w:rsid w:val="00C06E7D"/>
    <w:rsid w:val="00C10AE4"/>
    <w:rsid w:val="00C10CB6"/>
    <w:rsid w:val="00C10DC5"/>
    <w:rsid w:val="00C10F27"/>
    <w:rsid w:val="00C1112B"/>
    <w:rsid w:val="00C1172F"/>
    <w:rsid w:val="00C119E9"/>
    <w:rsid w:val="00C11A88"/>
    <w:rsid w:val="00C11D0E"/>
    <w:rsid w:val="00C12012"/>
    <w:rsid w:val="00C1228C"/>
    <w:rsid w:val="00C12874"/>
    <w:rsid w:val="00C12BC1"/>
    <w:rsid w:val="00C12C7E"/>
    <w:rsid w:val="00C12F3B"/>
    <w:rsid w:val="00C1331E"/>
    <w:rsid w:val="00C13545"/>
    <w:rsid w:val="00C13BDA"/>
    <w:rsid w:val="00C13BE3"/>
    <w:rsid w:val="00C13FBD"/>
    <w:rsid w:val="00C13FFD"/>
    <w:rsid w:val="00C14632"/>
    <w:rsid w:val="00C14B24"/>
    <w:rsid w:val="00C14D78"/>
    <w:rsid w:val="00C14E55"/>
    <w:rsid w:val="00C1585C"/>
    <w:rsid w:val="00C16C30"/>
    <w:rsid w:val="00C16CAA"/>
    <w:rsid w:val="00C172B8"/>
    <w:rsid w:val="00C174C9"/>
    <w:rsid w:val="00C176FB"/>
    <w:rsid w:val="00C2042C"/>
    <w:rsid w:val="00C20573"/>
    <w:rsid w:val="00C20A00"/>
    <w:rsid w:val="00C21673"/>
    <w:rsid w:val="00C217ED"/>
    <w:rsid w:val="00C21C7A"/>
    <w:rsid w:val="00C21F4E"/>
    <w:rsid w:val="00C228DF"/>
    <w:rsid w:val="00C22F84"/>
    <w:rsid w:val="00C230AA"/>
    <w:rsid w:val="00C23130"/>
    <w:rsid w:val="00C24217"/>
    <w:rsid w:val="00C2430A"/>
    <w:rsid w:val="00C243F8"/>
    <w:rsid w:val="00C254BA"/>
    <w:rsid w:val="00C255A5"/>
    <w:rsid w:val="00C2584B"/>
    <w:rsid w:val="00C25942"/>
    <w:rsid w:val="00C25BD8"/>
    <w:rsid w:val="00C25DD9"/>
    <w:rsid w:val="00C263B9"/>
    <w:rsid w:val="00C2663F"/>
    <w:rsid w:val="00C266B2"/>
    <w:rsid w:val="00C269B1"/>
    <w:rsid w:val="00C26D95"/>
    <w:rsid w:val="00C26DB8"/>
    <w:rsid w:val="00C275C1"/>
    <w:rsid w:val="00C27752"/>
    <w:rsid w:val="00C30327"/>
    <w:rsid w:val="00C30763"/>
    <w:rsid w:val="00C30C70"/>
    <w:rsid w:val="00C31B27"/>
    <w:rsid w:val="00C31D0B"/>
    <w:rsid w:val="00C3224F"/>
    <w:rsid w:val="00C32AEC"/>
    <w:rsid w:val="00C3365C"/>
    <w:rsid w:val="00C3400F"/>
    <w:rsid w:val="00C34B64"/>
    <w:rsid w:val="00C34C36"/>
    <w:rsid w:val="00C34E40"/>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257"/>
    <w:rsid w:val="00C42644"/>
    <w:rsid w:val="00C42C3C"/>
    <w:rsid w:val="00C4304C"/>
    <w:rsid w:val="00C4313F"/>
    <w:rsid w:val="00C4330B"/>
    <w:rsid w:val="00C43315"/>
    <w:rsid w:val="00C44283"/>
    <w:rsid w:val="00C44755"/>
    <w:rsid w:val="00C44A80"/>
    <w:rsid w:val="00C452F5"/>
    <w:rsid w:val="00C45BD3"/>
    <w:rsid w:val="00C46555"/>
    <w:rsid w:val="00C46B15"/>
    <w:rsid w:val="00C46F2D"/>
    <w:rsid w:val="00C46F2E"/>
    <w:rsid w:val="00C46F7D"/>
    <w:rsid w:val="00C479B5"/>
    <w:rsid w:val="00C50242"/>
    <w:rsid w:val="00C50314"/>
    <w:rsid w:val="00C5034D"/>
    <w:rsid w:val="00C503C8"/>
    <w:rsid w:val="00C5050E"/>
    <w:rsid w:val="00C5062A"/>
    <w:rsid w:val="00C50AE6"/>
    <w:rsid w:val="00C50D6D"/>
    <w:rsid w:val="00C50D72"/>
    <w:rsid w:val="00C50D94"/>
    <w:rsid w:val="00C50E99"/>
    <w:rsid w:val="00C50EC5"/>
    <w:rsid w:val="00C5176A"/>
    <w:rsid w:val="00C51D57"/>
    <w:rsid w:val="00C51E31"/>
    <w:rsid w:val="00C52744"/>
    <w:rsid w:val="00C52BBE"/>
    <w:rsid w:val="00C53235"/>
    <w:rsid w:val="00C53520"/>
    <w:rsid w:val="00C53773"/>
    <w:rsid w:val="00C537A1"/>
    <w:rsid w:val="00C53AA8"/>
    <w:rsid w:val="00C53E46"/>
    <w:rsid w:val="00C53EB3"/>
    <w:rsid w:val="00C542D4"/>
    <w:rsid w:val="00C5443E"/>
    <w:rsid w:val="00C546F1"/>
    <w:rsid w:val="00C54D71"/>
    <w:rsid w:val="00C55442"/>
    <w:rsid w:val="00C556C0"/>
    <w:rsid w:val="00C55B57"/>
    <w:rsid w:val="00C563F5"/>
    <w:rsid w:val="00C5644A"/>
    <w:rsid w:val="00C5673F"/>
    <w:rsid w:val="00C56CDB"/>
    <w:rsid w:val="00C570F7"/>
    <w:rsid w:val="00C57428"/>
    <w:rsid w:val="00C579FB"/>
    <w:rsid w:val="00C57ADB"/>
    <w:rsid w:val="00C57B5D"/>
    <w:rsid w:val="00C623AA"/>
    <w:rsid w:val="00C62CD5"/>
    <w:rsid w:val="00C6308B"/>
    <w:rsid w:val="00C636E6"/>
    <w:rsid w:val="00C63718"/>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194"/>
    <w:rsid w:val="00C71845"/>
    <w:rsid w:val="00C71887"/>
    <w:rsid w:val="00C72D57"/>
    <w:rsid w:val="00C7317B"/>
    <w:rsid w:val="00C73DF6"/>
    <w:rsid w:val="00C74CFB"/>
    <w:rsid w:val="00C751EE"/>
    <w:rsid w:val="00C75A6B"/>
    <w:rsid w:val="00C75DFD"/>
    <w:rsid w:val="00C763B6"/>
    <w:rsid w:val="00C7644F"/>
    <w:rsid w:val="00C768F6"/>
    <w:rsid w:val="00C77FC5"/>
    <w:rsid w:val="00C80073"/>
    <w:rsid w:val="00C80BF0"/>
    <w:rsid w:val="00C80DEA"/>
    <w:rsid w:val="00C81B60"/>
    <w:rsid w:val="00C82092"/>
    <w:rsid w:val="00C82AE9"/>
    <w:rsid w:val="00C82DCD"/>
    <w:rsid w:val="00C832DC"/>
    <w:rsid w:val="00C8377F"/>
    <w:rsid w:val="00C83C0B"/>
    <w:rsid w:val="00C84007"/>
    <w:rsid w:val="00C846FB"/>
    <w:rsid w:val="00C849AC"/>
    <w:rsid w:val="00C84A99"/>
    <w:rsid w:val="00C85EA9"/>
    <w:rsid w:val="00C8646D"/>
    <w:rsid w:val="00C86570"/>
    <w:rsid w:val="00C86C58"/>
    <w:rsid w:val="00C876CB"/>
    <w:rsid w:val="00C877D0"/>
    <w:rsid w:val="00C87D47"/>
    <w:rsid w:val="00C87F63"/>
    <w:rsid w:val="00C906EA"/>
    <w:rsid w:val="00C906FF"/>
    <w:rsid w:val="00C90DCC"/>
    <w:rsid w:val="00C91305"/>
    <w:rsid w:val="00C91567"/>
    <w:rsid w:val="00C91DE3"/>
    <w:rsid w:val="00C91EAA"/>
    <w:rsid w:val="00C922B4"/>
    <w:rsid w:val="00C92982"/>
    <w:rsid w:val="00C92C7F"/>
    <w:rsid w:val="00C92D5D"/>
    <w:rsid w:val="00C932EB"/>
    <w:rsid w:val="00C9369D"/>
    <w:rsid w:val="00C93704"/>
    <w:rsid w:val="00C93A91"/>
    <w:rsid w:val="00C944FA"/>
    <w:rsid w:val="00C9472C"/>
    <w:rsid w:val="00C94738"/>
    <w:rsid w:val="00C94953"/>
    <w:rsid w:val="00C94E93"/>
    <w:rsid w:val="00C951DC"/>
    <w:rsid w:val="00C95854"/>
    <w:rsid w:val="00C958FD"/>
    <w:rsid w:val="00C95A48"/>
    <w:rsid w:val="00C95EFF"/>
    <w:rsid w:val="00C96335"/>
    <w:rsid w:val="00C96337"/>
    <w:rsid w:val="00C96E6F"/>
    <w:rsid w:val="00C97872"/>
    <w:rsid w:val="00CA0532"/>
    <w:rsid w:val="00CA07E2"/>
    <w:rsid w:val="00CA19EC"/>
    <w:rsid w:val="00CA1B3C"/>
    <w:rsid w:val="00CA2057"/>
    <w:rsid w:val="00CA2241"/>
    <w:rsid w:val="00CA352C"/>
    <w:rsid w:val="00CA360F"/>
    <w:rsid w:val="00CA3B74"/>
    <w:rsid w:val="00CA3CDD"/>
    <w:rsid w:val="00CA403B"/>
    <w:rsid w:val="00CA40DA"/>
    <w:rsid w:val="00CA414D"/>
    <w:rsid w:val="00CA45D9"/>
    <w:rsid w:val="00CA505A"/>
    <w:rsid w:val="00CA51B7"/>
    <w:rsid w:val="00CA5544"/>
    <w:rsid w:val="00CA599E"/>
    <w:rsid w:val="00CA59DD"/>
    <w:rsid w:val="00CA640D"/>
    <w:rsid w:val="00CA72BC"/>
    <w:rsid w:val="00CA73AD"/>
    <w:rsid w:val="00CA7C83"/>
    <w:rsid w:val="00CA7CFE"/>
    <w:rsid w:val="00CA7DBE"/>
    <w:rsid w:val="00CB008E"/>
    <w:rsid w:val="00CB010B"/>
    <w:rsid w:val="00CB01D7"/>
    <w:rsid w:val="00CB01FA"/>
    <w:rsid w:val="00CB0737"/>
    <w:rsid w:val="00CB0894"/>
    <w:rsid w:val="00CB0950"/>
    <w:rsid w:val="00CB097A"/>
    <w:rsid w:val="00CB0DCA"/>
    <w:rsid w:val="00CB140F"/>
    <w:rsid w:val="00CB15FC"/>
    <w:rsid w:val="00CB1D08"/>
    <w:rsid w:val="00CB26EC"/>
    <w:rsid w:val="00CB28EA"/>
    <w:rsid w:val="00CB2D2A"/>
    <w:rsid w:val="00CB32C1"/>
    <w:rsid w:val="00CB33B8"/>
    <w:rsid w:val="00CB44F8"/>
    <w:rsid w:val="00CB48AE"/>
    <w:rsid w:val="00CB549A"/>
    <w:rsid w:val="00CB5B1E"/>
    <w:rsid w:val="00CB5C73"/>
    <w:rsid w:val="00CB7477"/>
    <w:rsid w:val="00CB7759"/>
    <w:rsid w:val="00CB787A"/>
    <w:rsid w:val="00CB78BB"/>
    <w:rsid w:val="00CC0774"/>
    <w:rsid w:val="00CC0847"/>
    <w:rsid w:val="00CC08BC"/>
    <w:rsid w:val="00CC0A67"/>
    <w:rsid w:val="00CC0C4A"/>
    <w:rsid w:val="00CC14A7"/>
    <w:rsid w:val="00CC17F0"/>
    <w:rsid w:val="00CC1853"/>
    <w:rsid w:val="00CC1FAE"/>
    <w:rsid w:val="00CC2BE3"/>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41E2"/>
    <w:rsid w:val="00CD5512"/>
    <w:rsid w:val="00CD5BF2"/>
    <w:rsid w:val="00CD6223"/>
    <w:rsid w:val="00CD6E3D"/>
    <w:rsid w:val="00CD71AB"/>
    <w:rsid w:val="00CE00D0"/>
    <w:rsid w:val="00CE0109"/>
    <w:rsid w:val="00CE0435"/>
    <w:rsid w:val="00CE165B"/>
    <w:rsid w:val="00CE1CFC"/>
    <w:rsid w:val="00CE1FC5"/>
    <w:rsid w:val="00CE2E50"/>
    <w:rsid w:val="00CE2ED0"/>
    <w:rsid w:val="00CE33BB"/>
    <w:rsid w:val="00CE3BBA"/>
    <w:rsid w:val="00CE46E5"/>
    <w:rsid w:val="00CE485A"/>
    <w:rsid w:val="00CE5279"/>
    <w:rsid w:val="00CE5413"/>
    <w:rsid w:val="00CE58EB"/>
    <w:rsid w:val="00CE5A78"/>
    <w:rsid w:val="00CE5D4A"/>
    <w:rsid w:val="00CE6F75"/>
    <w:rsid w:val="00CE71EB"/>
    <w:rsid w:val="00CE785A"/>
    <w:rsid w:val="00CE78AE"/>
    <w:rsid w:val="00CE79A2"/>
    <w:rsid w:val="00CE7E62"/>
    <w:rsid w:val="00CE7EE5"/>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71F8"/>
    <w:rsid w:val="00D07252"/>
    <w:rsid w:val="00D074F4"/>
    <w:rsid w:val="00D07562"/>
    <w:rsid w:val="00D07CD7"/>
    <w:rsid w:val="00D07CE1"/>
    <w:rsid w:val="00D1026A"/>
    <w:rsid w:val="00D107CF"/>
    <w:rsid w:val="00D11B0B"/>
    <w:rsid w:val="00D11E76"/>
    <w:rsid w:val="00D1220F"/>
    <w:rsid w:val="00D12293"/>
    <w:rsid w:val="00D12CBF"/>
    <w:rsid w:val="00D1302B"/>
    <w:rsid w:val="00D136E3"/>
    <w:rsid w:val="00D1417F"/>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0EC5"/>
    <w:rsid w:val="00D2162C"/>
    <w:rsid w:val="00D217A8"/>
    <w:rsid w:val="00D2185F"/>
    <w:rsid w:val="00D21A3C"/>
    <w:rsid w:val="00D22B87"/>
    <w:rsid w:val="00D22FF7"/>
    <w:rsid w:val="00D233F1"/>
    <w:rsid w:val="00D23BE1"/>
    <w:rsid w:val="00D244B2"/>
    <w:rsid w:val="00D24EF1"/>
    <w:rsid w:val="00D256F8"/>
    <w:rsid w:val="00D26122"/>
    <w:rsid w:val="00D2618E"/>
    <w:rsid w:val="00D2685C"/>
    <w:rsid w:val="00D26A3B"/>
    <w:rsid w:val="00D26A3F"/>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904"/>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2D2"/>
    <w:rsid w:val="00D45DF3"/>
    <w:rsid w:val="00D46174"/>
    <w:rsid w:val="00D46BDE"/>
    <w:rsid w:val="00D46FB3"/>
    <w:rsid w:val="00D47008"/>
    <w:rsid w:val="00D4742C"/>
    <w:rsid w:val="00D47D06"/>
    <w:rsid w:val="00D47DD0"/>
    <w:rsid w:val="00D50183"/>
    <w:rsid w:val="00D51A87"/>
    <w:rsid w:val="00D51ABE"/>
    <w:rsid w:val="00D51C03"/>
    <w:rsid w:val="00D51D12"/>
    <w:rsid w:val="00D51E48"/>
    <w:rsid w:val="00D5201D"/>
    <w:rsid w:val="00D52BAC"/>
    <w:rsid w:val="00D52DF7"/>
    <w:rsid w:val="00D53271"/>
    <w:rsid w:val="00D5362B"/>
    <w:rsid w:val="00D53A6F"/>
    <w:rsid w:val="00D53AD8"/>
    <w:rsid w:val="00D53D14"/>
    <w:rsid w:val="00D55072"/>
    <w:rsid w:val="00D551B5"/>
    <w:rsid w:val="00D55650"/>
    <w:rsid w:val="00D556D2"/>
    <w:rsid w:val="00D55CB4"/>
    <w:rsid w:val="00D56A67"/>
    <w:rsid w:val="00D56AF2"/>
    <w:rsid w:val="00D56DB2"/>
    <w:rsid w:val="00D56FC6"/>
    <w:rsid w:val="00D5747F"/>
    <w:rsid w:val="00D57495"/>
    <w:rsid w:val="00D574DC"/>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424E"/>
    <w:rsid w:val="00D654B0"/>
    <w:rsid w:val="00D654D0"/>
    <w:rsid w:val="00D659B1"/>
    <w:rsid w:val="00D6695D"/>
    <w:rsid w:val="00D66BB0"/>
    <w:rsid w:val="00D66E18"/>
    <w:rsid w:val="00D66E91"/>
    <w:rsid w:val="00D671D6"/>
    <w:rsid w:val="00D6725F"/>
    <w:rsid w:val="00D6734D"/>
    <w:rsid w:val="00D673EB"/>
    <w:rsid w:val="00D6779C"/>
    <w:rsid w:val="00D679CF"/>
    <w:rsid w:val="00D679D3"/>
    <w:rsid w:val="00D67E30"/>
    <w:rsid w:val="00D70622"/>
    <w:rsid w:val="00D707C4"/>
    <w:rsid w:val="00D711FB"/>
    <w:rsid w:val="00D72E13"/>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6C6"/>
    <w:rsid w:val="00D777D7"/>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7175"/>
    <w:rsid w:val="00D87ABF"/>
    <w:rsid w:val="00D90631"/>
    <w:rsid w:val="00D90CD3"/>
    <w:rsid w:val="00D90DA2"/>
    <w:rsid w:val="00D91260"/>
    <w:rsid w:val="00D91577"/>
    <w:rsid w:val="00D919E6"/>
    <w:rsid w:val="00D91BE1"/>
    <w:rsid w:val="00D9215C"/>
    <w:rsid w:val="00D9239F"/>
    <w:rsid w:val="00D924E8"/>
    <w:rsid w:val="00D92C29"/>
    <w:rsid w:val="00D92E89"/>
    <w:rsid w:val="00D9354A"/>
    <w:rsid w:val="00D936E2"/>
    <w:rsid w:val="00D93A11"/>
    <w:rsid w:val="00D946F2"/>
    <w:rsid w:val="00D948B9"/>
    <w:rsid w:val="00D94CA8"/>
    <w:rsid w:val="00D95104"/>
    <w:rsid w:val="00D9553D"/>
    <w:rsid w:val="00D95600"/>
    <w:rsid w:val="00D95698"/>
    <w:rsid w:val="00D9597D"/>
    <w:rsid w:val="00D9611B"/>
    <w:rsid w:val="00D9619E"/>
    <w:rsid w:val="00D96244"/>
    <w:rsid w:val="00D9683C"/>
    <w:rsid w:val="00D972AB"/>
    <w:rsid w:val="00D97884"/>
    <w:rsid w:val="00D979C0"/>
    <w:rsid w:val="00D97F4F"/>
    <w:rsid w:val="00DA0A7F"/>
    <w:rsid w:val="00DA0DBC"/>
    <w:rsid w:val="00DA1C31"/>
    <w:rsid w:val="00DA20BC"/>
    <w:rsid w:val="00DA23D0"/>
    <w:rsid w:val="00DA2CDC"/>
    <w:rsid w:val="00DA2ED7"/>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7A"/>
    <w:rsid w:val="00DB31A3"/>
    <w:rsid w:val="00DB3766"/>
    <w:rsid w:val="00DB3B82"/>
    <w:rsid w:val="00DB3E13"/>
    <w:rsid w:val="00DB417E"/>
    <w:rsid w:val="00DB43F1"/>
    <w:rsid w:val="00DB485D"/>
    <w:rsid w:val="00DB4884"/>
    <w:rsid w:val="00DB4B06"/>
    <w:rsid w:val="00DB54D1"/>
    <w:rsid w:val="00DB578C"/>
    <w:rsid w:val="00DB5C67"/>
    <w:rsid w:val="00DB652C"/>
    <w:rsid w:val="00DB65EF"/>
    <w:rsid w:val="00DB661C"/>
    <w:rsid w:val="00DB6685"/>
    <w:rsid w:val="00DC09D8"/>
    <w:rsid w:val="00DC0E9D"/>
    <w:rsid w:val="00DC1327"/>
    <w:rsid w:val="00DC1350"/>
    <w:rsid w:val="00DC1544"/>
    <w:rsid w:val="00DC1A66"/>
    <w:rsid w:val="00DC1EFE"/>
    <w:rsid w:val="00DC23F5"/>
    <w:rsid w:val="00DC3237"/>
    <w:rsid w:val="00DC3E9C"/>
    <w:rsid w:val="00DC41A4"/>
    <w:rsid w:val="00DC4AE9"/>
    <w:rsid w:val="00DC4B82"/>
    <w:rsid w:val="00DC5144"/>
    <w:rsid w:val="00DC5672"/>
    <w:rsid w:val="00DC5827"/>
    <w:rsid w:val="00DC5932"/>
    <w:rsid w:val="00DC5C8E"/>
    <w:rsid w:val="00DC60A2"/>
    <w:rsid w:val="00DC6600"/>
    <w:rsid w:val="00DC6652"/>
    <w:rsid w:val="00DC67BD"/>
    <w:rsid w:val="00DC6924"/>
    <w:rsid w:val="00DC6D83"/>
    <w:rsid w:val="00DC71C0"/>
    <w:rsid w:val="00DC71F2"/>
    <w:rsid w:val="00DC75B5"/>
    <w:rsid w:val="00DC7B89"/>
    <w:rsid w:val="00DC7EB3"/>
    <w:rsid w:val="00DD1D8C"/>
    <w:rsid w:val="00DD2025"/>
    <w:rsid w:val="00DD22EA"/>
    <w:rsid w:val="00DD23A0"/>
    <w:rsid w:val="00DD2F9E"/>
    <w:rsid w:val="00DD32DA"/>
    <w:rsid w:val="00DD3AF3"/>
    <w:rsid w:val="00DD3EF5"/>
    <w:rsid w:val="00DD3F71"/>
    <w:rsid w:val="00DD50AD"/>
    <w:rsid w:val="00DD5105"/>
    <w:rsid w:val="00DD5163"/>
    <w:rsid w:val="00DD53FA"/>
    <w:rsid w:val="00DD5552"/>
    <w:rsid w:val="00DD5CCC"/>
    <w:rsid w:val="00DD5F42"/>
    <w:rsid w:val="00DD6041"/>
    <w:rsid w:val="00DD60B5"/>
    <w:rsid w:val="00DD617B"/>
    <w:rsid w:val="00DD6ACA"/>
    <w:rsid w:val="00DD74B3"/>
    <w:rsid w:val="00DD77CA"/>
    <w:rsid w:val="00DD7960"/>
    <w:rsid w:val="00DD7C3E"/>
    <w:rsid w:val="00DE0E59"/>
    <w:rsid w:val="00DE0F6C"/>
    <w:rsid w:val="00DE11CB"/>
    <w:rsid w:val="00DE12A9"/>
    <w:rsid w:val="00DE14DD"/>
    <w:rsid w:val="00DE17CF"/>
    <w:rsid w:val="00DE190D"/>
    <w:rsid w:val="00DE20F8"/>
    <w:rsid w:val="00DE219B"/>
    <w:rsid w:val="00DE2619"/>
    <w:rsid w:val="00DE39CD"/>
    <w:rsid w:val="00DE3D22"/>
    <w:rsid w:val="00DE4D0A"/>
    <w:rsid w:val="00DE4D73"/>
    <w:rsid w:val="00DE52E3"/>
    <w:rsid w:val="00DE5424"/>
    <w:rsid w:val="00DE54CE"/>
    <w:rsid w:val="00DE5F04"/>
    <w:rsid w:val="00DE62F0"/>
    <w:rsid w:val="00DE6474"/>
    <w:rsid w:val="00DE7145"/>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26C"/>
    <w:rsid w:val="00DF54FA"/>
    <w:rsid w:val="00DF5A51"/>
    <w:rsid w:val="00DF68FA"/>
    <w:rsid w:val="00DF6C8B"/>
    <w:rsid w:val="00DF6F17"/>
    <w:rsid w:val="00DF701A"/>
    <w:rsid w:val="00DF78FA"/>
    <w:rsid w:val="00DF7BAE"/>
    <w:rsid w:val="00E0021A"/>
    <w:rsid w:val="00E002F1"/>
    <w:rsid w:val="00E00500"/>
    <w:rsid w:val="00E0082C"/>
    <w:rsid w:val="00E00D52"/>
    <w:rsid w:val="00E01DAA"/>
    <w:rsid w:val="00E01F53"/>
    <w:rsid w:val="00E023E5"/>
    <w:rsid w:val="00E02432"/>
    <w:rsid w:val="00E02A64"/>
    <w:rsid w:val="00E02ABD"/>
    <w:rsid w:val="00E02D76"/>
    <w:rsid w:val="00E02DCD"/>
    <w:rsid w:val="00E02E2A"/>
    <w:rsid w:val="00E04022"/>
    <w:rsid w:val="00E05EA3"/>
    <w:rsid w:val="00E06759"/>
    <w:rsid w:val="00E068B9"/>
    <w:rsid w:val="00E0723A"/>
    <w:rsid w:val="00E0728F"/>
    <w:rsid w:val="00E0755C"/>
    <w:rsid w:val="00E0766F"/>
    <w:rsid w:val="00E07D28"/>
    <w:rsid w:val="00E07D78"/>
    <w:rsid w:val="00E10D93"/>
    <w:rsid w:val="00E10F75"/>
    <w:rsid w:val="00E118A5"/>
    <w:rsid w:val="00E11F4B"/>
    <w:rsid w:val="00E12270"/>
    <w:rsid w:val="00E122BE"/>
    <w:rsid w:val="00E12B93"/>
    <w:rsid w:val="00E13A26"/>
    <w:rsid w:val="00E140D2"/>
    <w:rsid w:val="00E1456E"/>
    <w:rsid w:val="00E14A7E"/>
    <w:rsid w:val="00E151E1"/>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A27"/>
    <w:rsid w:val="00E24ACE"/>
    <w:rsid w:val="00E25838"/>
    <w:rsid w:val="00E25F89"/>
    <w:rsid w:val="00E26D76"/>
    <w:rsid w:val="00E27645"/>
    <w:rsid w:val="00E30F00"/>
    <w:rsid w:val="00E31C41"/>
    <w:rsid w:val="00E32D62"/>
    <w:rsid w:val="00E339DC"/>
    <w:rsid w:val="00E33A74"/>
    <w:rsid w:val="00E33E15"/>
    <w:rsid w:val="00E354AD"/>
    <w:rsid w:val="00E361B8"/>
    <w:rsid w:val="00E3653C"/>
    <w:rsid w:val="00E36553"/>
    <w:rsid w:val="00E36751"/>
    <w:rsid w:val="00E36A1B"/>
    <w:rsid w:val="00E36B46"/>
    <w:rsid w:val="00E37090"/>
    <w:rsid w:val="00E37BB6"/>
    <w:rsid w:val="00E37C08"/>
    <w:rsid w:val="00E40857"/>
    <w:rsid w:val="00E40908"/>
    <w:rsid w:val="00E4130A"/>
    <w:rsid w:val="00E41DFA"/>
    <w:rsid w:val="00E41F1E"/>
    <w:rsid w:val="00E429ED"/>
    <w:rsid w:val="00E432DE"/>
    <w:rsid w:val="00E43CE3"/>
    <w:rsid w:val="00E43F37"/>
    <w:rsid w:val="00E443D7"/>
    <w:rsid w:val="00E448B0"/>
    <w:rsid w:val="00E44ABF"/>
    <w:rsid w:val="00E450ED"/>
    <w:rsid w:val="00E45726"/>
    <w:rsid w:val="00E4791B"/>
    <w:rsid w:val="00E47E31"/>
    <w:rsid w:val="00E505F4"/>
    <w:rsid w:val="00E50AC6"/>
    <w:rsid w:val="00E50C16"/>
    <w:rsid w:val="00E512A9"/>
    <w:rsid w:val="00E51711"/>
    <w:rsid w:val="00E51DDD"/>
    <w:rsid w:val="00E51F0D"/>
    <w:rsid w:val="00E51FDD"/>
    <w:rsid w:val="00E52435"/>
    <w:rsid w:val="00E52BA9"/>
    <w:rsid w:val="00E52E31"/>
    <w:rsid w:val="00E53122"/>
    <w:rsid w:val="00E5351B"/>
    <w:rsid w:val="00E53FA3"/>
    <w:rsid w:val="00E53FA9"/>
    <w:rsid w:val="00E5414C"/>
    <w:rsid w:val="00E5468E"/>
    <w:rsid w:val="00E547B3"/>
    <w:rsid w:val="00E54CE9"/>
    <w:rsid w:val="00E54FC6"/>
    <w:rsid w:val="00E55177"/>
    <w:rsid w:val="00E55943"/>
    <w:rsid w:val="00E570F3"/>
    <w:rsid w:val="00E572D6"/>
    <w:rsid w:val="00E5733D"/>
    <w:rsid w:val="00E57FCA"/>
    <w:rsid w:val="00E6066D"/>
    <w:rsid w:val="00E606F0"/>
    <w:rsid w:val="00E60B6B"/>
    <w:rsid w:val="00E60DFC"/>
    <w:rsid w:val="00E61456"/>
    <w:rsid w:val="00E61611"/>
    <w:rsid w:val="00E61882"/>
    <w:rsid w:val="00E61CC0"/>
    <w:rsid w:val="00E623FB"/>
    <w:rsid w:val="00E6277B"/>
    <w:rsid w:val="00E62796"/>
    <w:rsid w:val="00E6388F"/>
    <w:rsid w:val="00E64424"/>
    <w:rsid w:val="00E64863"/>
    <w:rsid w:val="00E64A0E"/>
    <w:rsid w:val="00E64C99"/>
    <w:rsid w:val="00E64CD3"/>
    <w:rsid w:val="00E659EB"/>
    <w:rsid w:val="00E66369"/>
    <w:rsid w:val="00E66620"/>
    <w:rsid w:val="00E66B23"/>
    <w:rsid w:val="00E66C10"/>
    <w:rsid w:val="00E671C9"/>
    <w:rsid w:val="00E67436"/>
    <w:rsid w:val="00E6743F"/>
    <w:rsid w:val="00E6758E"/>
    <w:rsid w:val="00E67E23"/>
    <w:rsid w:val="00E70016"/>
    <w:rsid w:val="00E701E6"/>
    <w:rsid w:val="00E7076F"/>
    <w:rsid w:val="00E70BC7"/>
    <w:rsid w:val="00E70FBC"/>
    <w:rsid w:val="00E71544"/>
    <w:rsid w:val="00E71F12"/>
    <w:rsid w:val="00E7226B"/>
    <w:rsid w:val="00E72B25"/>
    <w:rsid w:val="00E72C01"/>
    <w:rsid w:val="00E7330D"/>
    <w:rsid w:val="00E7360D"/>
    <w:rsid w:val="00E737F1"/>
    <w:rsid w:val="00E73EC7"/>
    <w:rsid w:val="00E741AC"/>
    <w:rsid w:val="00E7478C"/>
    <w:rsid w:val="00E7517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321"/>
    <w:rsid w:val="00E8246E"/>
    <w:rsid w:val="00E82748"/>
    <w:rsid w:val="00E8312F"/>
    <w:rsid w:val="00E837BA"/>
    <w:rsid w:val="00E84397"/>
    <w:rsid w:val="00E84CF9"/>
    <w:rsid w:val="00E84EE3"/>
    <w:rsid w:val="00E84F05"/>
    <w:rsid w:val="00E84F0F"/>
    <w:rsid w:val="00E8519F"/>
    <w:rsid w:val="00E853AE"/>
    <w:rsid w:val="00E85475"/>
    <w:rsid w:val="00E85597"/>
    <w:rsid w:val="00E85CC3"/>
    <w:rsid w:val="00E8644A"/>
    <w:rsid w:val="00E8667E"/>
    <w:rsid w:val="00E8693E"/>
    <w:rsid w:val="00E86BF1"/>
    <w:rsid w:val="00E86EAE"/>
    <w:rsid w:val="00E8725A"/>
    <w:rsid w:val="00E87CA0"/>
    <w:rsid w:val="00E90279"/>
    <w:rsid w:val="00E90635"/>
    <w:rsid w:val="00E907D3"/>
    <w:rsid w:val="00E909A1"/>
    <w:rsid w:val="00E90BFF"/>
    <w:rsid w:val="00E91A2B"/>
    <w:rsid w:val="00E91E8C"/>
    <w:rsid w:val="00E91F04"/>
    <w:rsid w:val="00E91F35"/>
    <w:rsid w:val="00E9275E"/>
    <w:rsid w:val="00E93D40"/>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FB"/>
    <w:rsid w:val="00EA2226"/>
    <w:rsid w:val="00EA2400"/>
    <w:rsid w:val="00EA24C9"/>
    <w:rsid w:val="00EA26FC"/>
    <w:rsid w:val="00EA271E"/>
    <w:rsid w:val="00EA291E"/>
    <w:rsid w:val="00EA2BF8"/>
    <w:rsid w:val="00EA2EE0"/>
    <w:rsid w:val="00EA3B5A"/>
    <w:rsid w:val="00EA3DEE"/>
    <w:rsid w:val="00EA410E"/>
    <w:rsid w:val="00EA4FD1"/>
    <w:rsid w:val="00EA50D7"/>
    <w:rsid w:val="00EA515B"/>
    <w:rsid w:val="00EA53C2"/>
    <w:rsid w:val="00EA563F"/>
    <w:rsid w:val="00EA5695"/>
    <w:rsid w:val="00EA5892"/>
    <w:rsid w:val="00EA5B0A"/>
    <w:rsid w:val="00EA5DBA"/>
    <w:rsid w:val="00EA6129"/>
    <w:rsid w:val="00EA63CF"/>
    <w:rsid w:val="00EA65AD"/>
    <w:rsid w:val="00EA673E"/>
    <w:rsid w:val="00EA6B5F"/>
    <w:rsid w:val="00EA6B86"/>
    <w:rsid w:val="00EA7940"/>
    <w:rsid w:val="00EA7B23"/>
    <w:rsid w:val="00EA7FCF"/>
    <w:rsid w:val="00EB0264"/>
    <w:rsid w:val="00EB056E"/>
    <w:rsid w:val="00EB0928"/>
    <w:rsid w:val="00EB09A2"/>
    <w:rsid w:val="00EB0CA3"/>
    <w:rsid w:val="00EB0CDC"/>
    <w:rsid w:val="00EB104F"/>
    <w:rsid w:val="00EB198C"/>
    <w:rsid w:val="00EB1A94"/>
    <w:rsid w:val="00EB1B27"/>
    <w:rsid w:val="00EB1DA8"/>
    <w:rsid w:val="00EB1E66"/>
    <w:rsid w:val="00EB2D2A"/>
    <w:rsid w:val="00EB2EE5"/>
    <w:rsid w:val="00EB3F45"/>
    <w:rsid w:val="00EB3F76"/>
    <w:rsid w:val="00EB4951"/>
    <w:rsid w:val="00EB4CFF"/>
    <w:rsid w:val="00EB4DE3"/>
    <w:rsid w:val="00EB5367"/>
    <w:rsid w:val="00EB5476"/>
    <w:rsid w:val="00EB57E1"/>
    <w:rsid w:val="00EB5B14"/>
    <w:rsid w:val="00EB6A09"/>
    <w:rsid w:val="00EB6B7E"/>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E6E"/>
    <w:rsid w:val="00EC6057"/>
    <w:rsid w:val="00EC6078"/>
    <w:rsid w:val="00EC6783"/>
    <w:rsid w:val="00EC6847"/>
    <w:rsid w:val="00EC7DB6"/>
    <w:rsid w:val="00EC7F31"/>
    <w:rsid w:val="00ED0A0F"/>
    <w:rsid w:val="00ED0C24"/>
    <w:rsid w:val="00ED11E6"/>
    <w:rsid w:val="00ED162F"/>
    <w:rsid w:val="00ED17E2"/>
    <w:rsid w:val="00ED18D5"/>
    <w:rsid w:val="00ED1B8D"/>
    <w:rsid w:val="00ED2162"/>
    <w:rsid w:val="00ED2C3E"/>
    <w:rsid w:val="00ED2E52"/>
    <w:rsid w:val="00ED3024"/>
    <w:rsid w:val="00ED3AB2"/>
    <w:rsid w:val="00ED4125"/>
    <w:rsid w:val="00ED4659"/>
    <w:rsid w:val="00ED49BB"/>
    <w:rsid w:val="00ED51F9"/>
    <w:rsid w:val="00ED5954"/>
    <w:rsid w:val="00ED5BA6"/>
    <w:rsid w:val="00ED5CEF"/>
    <w:rsid w:val="00ED5FE4"/>
    <w:rsid w:val="00ED60ED"/>
    <w:rsid w:val="00ED66F4"/>
    <w:rsid w:val="00ED685F"/>
    <w:rsid w:val="00ED692E"/>
    <w:rsid w:val="00ED71C5"/>
    <w:rsid w:val="00ED7F02"/>
    <w:rsid w:val="00EE042A"/>
    <w:rsid w:val="00EE04EA"/>
    <w:rsid w:val="00EE0954"/>
    <w:rsid w:val="00EE16FA"/>
    <w:rsid w:val="00EE343E"/>
    <w:rsid w:val="00EE364F"/>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2F6E"/>
    <w:rsid w:val="00EF3175"/>
    <w:rsid w:val="00EF40AE"/>
    <w:rsid w:val="00EF4366"/>
    <w:rsid w:val="00EF4CD6"/>
    <w:rsid w:val="00EF529F"/>
    <w:rsid w:val="00EF52C3"/>
    <w:rsid w:val="00EF55A0"/>
    <w:rsid w:val="00EF63D1"/>
    <w:rsid w:val="00EF6513"/>
    <w:rsid w:val="00EF6683"/>
    <w:rsid w:val="00EF6798"/>
    <w:rsid w:val="00EF6811"/>
    <w:rsid w:val="00EF6EB7"/>
    <w:rsid w:val="00EF7002"/>
    <w:rsid w:val="00EF769B"/>
    <w:rsid w:val="00EF7966"/>
    <w:rsid w:val="00F00EB2"/>
    <w:rsid w:val="00F00F34"/>
    <w:rsid w:val="00F01A72"/>
    <w:rsid w:val="00F01F22"/>
    <w:rsid w:val="00F027BA"/>
    <w:rsid w:val="00F0331B"/>
    <w:rsid w:val="00F03915"/>
    <w:rsid w:val="00F03E63"/>
    <w:rsid w:val="00F03E79"/>
    <w:rsid w:val="00F03E86"/>
    <w:rsid w:val="00F03F18"/>
    <w:rsid w:val="00F0442D"/>
    <w:rsid w:val="00F0465B"/>
    <w:rsid w:val="00F0475C"/>
    <w:rsid w:val="00F050DF"/>
    <w:rsid w:val="00F054AB"/>
    <w:rsid w:val="00F05D95"/>
    <w:rsid w:val="00F0628D"/>
    <w:rsid w:val="00F06651"/>
    <w:rsid w:val="00F072BF"/>
    <w:rsid w:val="00F07DE6"/>
    <w:rsid w:val="00F07F70"/>
    <w:rsid w:val="00F10273"/>
    <w:rsid w:val="00F10378"/>
    <w:rsid w:val="00F1056C"/>
    <w:rsid w:val="00F107F1"/>
    <w:rsid w:val="00F10C3F"/>
    <w:rsid w:val="00F10FC1"/>
    <w:rsid w:val="00F11239"/>
    <w:rsid w:val="00F112FD"/>
    <w:rsid w:val="00F116A5"/>
    <w:rsid w:val="00F11A9C"/>
    <w:rsid w:val="00F11B48"/>
    <w:rsid w:val="00F12CD9"/>
    <w:rsid w:val="00F13268"/>
    <w:rsid w:val="00F133A1"/>
    <w:rsid w:val="00F136F7"/>
    <w:rsid w:val="00F13ECD"/>
    <w:rsid w:val="00F155CE"/>
    <w:rsid w:val="00F1668D"/>
    <w:rsid w:val="00F16C4C"/>
    <w:rsid w:val="00F16EE7"/>
    <w:rsid w:val="00F17001"/>
    <w:rsid w:val="00F17EAE"/>
    <w:rsid w:val="00F21277"/>
    <w:rsid w:val="00F2177B"/>
    <w:rsid w:val="00F218D4"/>
    <w:rsid w:val="00F21965"/>
    <w:rsid w:val="00F2250A"/>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859"/>
    <w:rsid w:val="00F27C34"/>
    <w:rsid w:val="00F27E46"/>
    <w:rsid w:val="00F301C2"/>
    <w:rsid w:val="00F302E1"/>
    <w:rsid w:val="00F306FD"/>
    <w:rsid w:val="00F31B22"/>
    <w:rsid w:val="00F31B49"/>
    <w:rsid w:val="00F31C74"/>
    <w:rsid w:val="00F32020"/>
    <w:rsid w:val="00F32567"/>
    <w:rsid w:val="00F32C3E"/>
    <w:rsid w:val="00F32F56"/>
    <w:rsid w:val="00F33D4F"/>
    <w:rsid w:val="00F3406C"/>
    <w:rsid w:val="00F347CA"/>
    <w:rsid w:val="00F34ADB"/>
    <w:rsid w:val="00F34CD6"/>
    <w:rsid w:val="00F34FBF"/>
    <w:rsid w:val="00F35873"/>
    <w:rsid w:val="00F35920"/>
    <w:rsid w:val="00F35A06"/>
    <w:rsid w:val="00F3632B"/>
    <w:rsid w:val="00F364BE"/>
    <w:rsid w:val="00F36639"/>
    <w:rsid w:val="00F366A5"/>
    <w:rsid w:val="00F36800"/>
    <w:rsid w:val="00F36C18"/>
    <w:rsid w:val="00F36C5F"/>
    <w:rsid w:val="00F36F73"/>
    <w:rsid w:val="00F37259"/>
    <w:rsid w:val="00F37673"/>
    <w:rsid w:val="00F37A34"/>
    <w:rsid w:val="00F37C9C"/>
    <w:rsid w:val="00F37F1D"/>
    <w:rsid w:val="00F37F52"/>
    <w:rsid w:val="00F405A4"/>
    <w:rsid w:val="00F4081B"/>
    <w:rsid w:val="00F41204"/>
    <w:rsid w:val="00F412C3"/>
    <w:rsid w:val="00F41499"/>
    <w:rsid w:val="00F41F05"/>
    <w:rsid w:val="00F420A1"/>
    <w:rsid w:val="00F42706"/>
    <w:rsid w:val="00F42E14"/>
    <w:rsid w:val="00F43186"/>
    <w:rsid w:val="00F433BD"/>
    <w:rsid w:val="00F43790"/>
    <w:rsid w:val="00F43C4D"/>
    <w:rsid w:val="00F44A70"/>
    <w:rsid w:val="00F44EC5"/>
    <w:rsid w:val="00F45069"/>
    <w:rsid w:val="00F4532E"/>
    <w:rsid w:val="00F4565F"/>
    <w:rsid w:val="00F45996"/>
    <w:rsid w:val="00F46A9E"/>
    <w:rsid w:val="00F46CFF"/>
    <w:rsid w:val="00F47388"/>
    <w:rsid w:val="00F473E8"/>
    <w:rsid w:val="00F47498"/>
    <w:rsid w:val="00F4749B"/>
    <w:rsid w:val="00F50568"/>
    <w:rsid w:val="00F50607"/>
    <w:rsid w:val="00F5070C"/>
    <w:rsid w:val="00F5097C"/>
    <w:rsid w:val="00F511F1"/>
    <w:rsid w:val="00F512B2"/>
    <w:rsid w:val="00F51455"/>
    <w:rsid w:val="00F51E79"/>
    <w:rsid w:val="00F5283D"/>
    <w:rsid w:val="00F52ABA"/>
    <w:rsid w:val="00F52BC7"/>
    <w:rsid w:val="00F53277"/>
    <w:rsid w:val="00F5330A"/>
    <w:rsid w:val="00F53BF4"/>
    <w:rsid w:val="00F54266"/>
    <w:rsid w:val="00F546BE"/>
    <w:rsid w:val="00F55043"/>
    <w:rsid w:val="00F556E1"/>
    <w:rsid w:val="00F55AE4"/>
    <w:rsid w:val="00F56885"/>
    <w:rsid w:val="00F56AF7"/>
    <w:rsid w:val="00F56DCF"/>
    <w:rsid w:val="00F57034"/>
    <w:rsid w:val="00F575DB"/>
    <w:rsid w:val="00F60295"/>
    <w:rsid w:val="00F60A74"/>
    <w:rsid w:val="00F60BE9"/>
    <w:rsid w:val="00F61406"/>
    <w:rsid w:val="00F6152E"/>
    <w:rsid w:val="00F61921"/>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783E"/>
    <w:rsid w:val="00F70870"/>
    <w:rsid w:val="00F70BC0"/>
    <w:rsid w:val="00F70DBE"/>
    <w:rsid w:val="00F71124"/>
    <w:rsid w:val="00F71888"/>
    <w:rsid w:val="00F719CD"/>
    <w:rsid w:val="00F71BB8"/>
    <w:rsid w:val="00F71E8C"/>
    <w:rsid w:val="00F722F4"/>
    <w:rsid w:val="00F724B5"/>
    <w:rsid w:val="00F72584"/>
    <w:rsid w:val="00F7290D"/>
    <w:rsid w:val="00F72FD7"/>
    <w:rsid w:val="00F7302F"/>
    <w:rsid w:val="00F732EC"/>
    <w:rsid w:val="00F734C7"/>
    <w:rsid w:val="00F73D08"/>
    <w:rsid w:val="00F74D98"/>
    <w:rsid w:val="00F756F4"/>
    <w:rsid w:val="00F7586B"/>
    <w:rsid w:val="00F75A1A"/>
    <w:rsid w:val="00F75D8A"/>
    <w:rsid w:val="00F75E33"/>
    <w:rsid w:val="00F75F2F"/>
    <w:rsid w:val="00F76445"/>
    <w:rsid w:val="00F7666F"/>
    <w:rsid w:val="00F76863"/>
    <w:rsid w:val="00F76EC6"/>
    <w:rsid w:val="00F76ECC"/>
    <w:rsid w:val="00F77739"/>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8AA"/>
    <w:rsid w:val="00F82936"/>
    <w:rsid w:val="00F8316A"/>
    <w:rsid w:val="00F833F2"/>
    <w:rsid w:val="00F836D7"/>
    <w:rsid w:val="00F83829"/>
    <w:rsid w:val="00F83AC8"/>
    <w:rsid w:val="00F83BB2"/>
    <w:rsid w:val="00F84069"/>
    <w:rsid w:val="00F840E4"/>
    <w:rsid w:val="00F843D7"/>
    <w:rsid w:val="00F8455C"/>
    <w:rsid w:val="00F845A4"/>
    <w:rsid w:val="00F851BD"/>
    <w:rsid w:val="00F85536"/>
    <w:rsid w:val="00F85921"/>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8BD"/>
    <w:rsid w:val="00F93BCE"/>
    <w:rsid w:val="00F93D72"/>
    <w:rsid w:val="00F93E65"/>
    <w:rsid w:val="00F94070"/>
    <w:rsid w:val="00F94272"/>
    <w:rsid w:val="00F947F0"/>
    <w:rsid w:val="00F94C95"/>
    <w:rsid w:val="00F94EAD"/>
    <w:rsid w:val="00F950B5"/>
    <w:rsid w:val="00F9513F"/>
    <w:rsid w:val="00F95535"/>
    <w:rsid w:val="00F95C9A"/>
    <w:rsid w:val="00F963BE"/>
    <w:rsid w:val="00F97211"/>
    <w:rsid w:val="00F9728D"/>
    <w:rsid w:val="00F973F5"/>
    <w:rsid w:val="00F97908"/>
    <w:rsid w:val="00F97952"/>
    <w:rsid w:val="00F97B43"/>
    <w:rsid w:val="00F97F60"/>
    <w:rsid w:val="00FA0258"/>
    <w:rsid w:val="00FA0574"/>
    <w:rsid w:val="00FA07F8"/>
    <w:rsid w:val="00FA0B2F"/>
    <w:rsid w:val="00FA0B7D"/>
    <w:rsid w:val="00FA105C"/>
    <w:rsid w:val="00FA1165"/>
    <w:rsid w:val="00FA1475"/>
    <w:rsid w:val="00FA1485"/>
    <w:rsid w:val="00FA148A"/>
    <w:rsid w:val="00FA23C3"/>
    <w:rsid w:val="00FA27C8"/>
    <w:rsid w:val="00FA327B"/>
    <w:rsid w:val="00FA3818"/>
    <w:rsid w:val="00FA3B76"/>
    <w:rsid w:val="00FA3BA9"/>
    <w:rsid w:val="00FA454B"/>
    <w:rsid w:val="00FA4912"/>
    <w:rsid w:val="00FA4AF3"/>
    <w:rsid w:val="00FA4CD6"/>
    <w:rsid w:val="00FA4D66"/>
    <w:rsid w:val="00FA51F4"/>
    <w:rsid w:val="00FA54D7"/>
    <w:rsid w:val="00FA5514"/>
    <w:rsid w:val="00FA5A4E"/>
    <w:rsid w:val="00FA5F41"/>
    <w:rsid w:val="00FA69EB"/>
    <w:rsid w:val="00FA7522"/>
    <w:rsid w:val="00FA797E"/>
    <w:rsid w:val="00FA7BEA"/>
    <w:rsid w:val="00FA7E51"/>
    <w:rsid w:val="00FA7EFD"/>
    <w:rsid w:val="00FB0082"/>
    <w:rsid w:val="00FB0243"/>
    <w:rsid w:val="00FB0974"/>
    <w:rsid w:val="00FB0DBE"/>
    <w:rsid w:val="00FB0FB8"/>
    <w:rsid w:val="00FB13EC"/>
    <w:rsid w:val="00FB1527"/>
    <w:rsid w:val="00FB1C7A"/>
    <w:rsid w:val="00FB237B"/>
    <w:rsid w:val="00FB2537"/>
    <w:rsid w:val="00FB2EBB"/>
    <w:rsid w:val="00FB31DD"/>
    <w:rsid w:val="00FB3262"/>
    <w:rsid w:val="00FB33DC"/>
    <w:rsid w:val="00FB3B7F"/>
    <w:rsid w:val="00FB41C8"/>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30F"/>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2A23"/>
    <w:rsid w:val="00FE3465"/>
    <w:rsid w:val="00FE3C7B"/>
    <w:rsid w:val="00FE3F68"/>
    <w:rsid w:val="00FE4293"/>
    <w:rsid w:val="00FE43D0"/>
    <w:rsid w:val="00FE48EF"/>
    <w:rsid w:val="00FE5D63"/>
    <w:rsid w:val="00FE6311"/>
    <w:rsid w:val="00FE6701"/>
    <w:rsid w:val="00FE67C0"/>
    <w:rsid w:val="00FE67CF"/>
    <w:rsid w:val="00FE6D20"/>
    <w:rsid w:val="00FE6FB9"/>
    <w:rsid w:val="00FE6FFF"/>
    <w:rsid w:val="00FE7366"/>
    <w:rsid w:val="00FE7549"/>
    <w:rsid w:val="00FE7822"/>
    <w:rsid w:val="00FE79D7"/>
    <w:rsid w:val="00FE7BCC"/>
    <w:rsid w:val="00FE7C7C"/>
    <w:rsid w:val="00FE7DD0"/>
    <w:rsid w:val="00FF0450"/>
    <w:rsid w:val="00FF088B"/>
    <w:rsid w:val="00FF0E8A"/>
    <w:rsid w:val="00FF126D"/>
    <w:rsid w:val="00FF1993"/>
    <w:rsid w:val="00FF2310"/>
    <w:rsid w:val="00FF2DE3"/>
    <w:rsid w:val="00FF2E73"/>
    <w:rsid w:val="00FF30A9"/>
    <w:rsid w:val="00FF4566"/>
    <w:rsid w:val="00FF47BA"/>
    <w:rsid w:val="00FF4AE2"/>
    <w:rsid w:val="00FF50A8"/>
    <w:rsid w:val="00FF52ED"/>
    <w:rsid w:val="00FF54CE"/>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59"/>
    <w:rPr>
      <w:rFonts w:eastAsia="Times New Roma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FB0DBE"/>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53049B"/>
    <w:pPr>
      <w:keepNext/>
      <w:numPr>
        <w:ilvl w:val="1"/>
        <w:numId w:val="2"/>
      </w:numPr>
      <w:spacing w:before="120"/>
      <w:outlineLvl w:val="1"/>
    </w:pPr>
    <w:rPr>
      <w:b/>
      <w:bC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53049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53049B"/>
    <w:pPr>
      <w:keepNext/>
      <w:numPr>
        <w:ilvl w:val="3"/>
        <w:numId w:val="2"/>
      </w:numPr>
      <w:spacing w:before="120"/>
      <w:outlineLvl w:val="3"/>
    </w:pPr>
    <w:rPr>
      <w:b/>
      <w:bCs/>
      <w:szCs w:val="28"/>
    </w:rPr>
  </w:style>
  <w:style w:type="paragraph" w:styleId="Heading5">
    <w:name w:val="heading 5"/>
    <w:aliases w:val="h5,Heading5"/>
    <w:basedOn w:val="Normal"/>
    <w:next w:val="Normal"/>
    <w:qFormat/>
    <w:rsid w:val="0053049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3049B"/>
    <w:pPr>
      <w:numPr>
        <w:ilvl w:val="5"/>
        <w:numId w:val="2"/>
      </w:numPr>
      <w:spacing w:before="240" w:after="60"/>
      <w:outlineLvl w:val="5"/>
    </w:pPr>
    <w:rPr>
      <w:b/>
      <w:bCs/>
    </w:rPr>
  </w:style>
  <w:style w:type="paragraph" w:styleId="Heading7">
    <w:name w:val="heading 7"/>
    <w:basedOn w:val="Normal"/>
    <w:next w:val="Normal"/>
    <w:qFormat/>
    <w:rsid w:val="0053049B"/>
    <w:pPr>
      <w:numPr>
        <w:ilvl w:val="6"/>
        <w:numId w:val="2"/>
      </w:numPr>
      <w:spacing w:before="240" w:after="60"/>
      <w:outlineLvl w:val="6"/>
    </w:pPr>
  </w:style>
  <w:style w:type="paragraph" w:styleId="Heading8">
    <w:name w:val="heading 8"/>
    <w:basedOn w:val="Normal"/>
    <w:next w:val="Normal"/>
    <w:qFormat/>
    <w:rsid w:val="0053049B"/>
    <w:pPr>
      <w:numPr>
        <w:ilvl w:val="7"/>
        <w:numId w:val="2"/>
      </w:numPr>
      <w:spacing w:before="240" w:after="60"/>
      <w:outlineLvl w:val="7"/>
    </w:pPr>
    <w:rPr>
      <w:i/>
      <w:iCs/>
    </w:rPr>
  </w:style>
  <w:style w:type="paragraph" w:styleId="Heading9">
    <w:name w:val="heading 9"/>
    <w:aliases w:val="Figure Heading,FH"/>
    <w:basedOn w:val="Normal"/>
    <w:next w:val="Normal"/>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49B"/>
    <w:rPr>
      <w:sz w:val="20"/>
      <w:szCs w:val="20"/>
    </w:rPr>
  </w:style>
  <w:style w:type="character" w:customStyle="1" w:styleId="BodyTextChar">
    <w:name w:val="Body Text Char"/>
    <w:basedOn w:val="DefaultParagraphFont"/>
    <w:link w:val="BodyTex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53049B"/>
    <w:pPr>
      <w:jc w:val="center"/>
    </w:pPr>
    <w:rPr>
      <w:b/>
      <w:bCs/>
      <w:sz w:val="20"/>
      <w:szCs w:val="20"/>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ST Table,Check(v),Table-Text,x Tableau page de garde,表（文字列）,SGS Table Basic 1"/>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2462D9"/>
    <w:rPr>
      <w:sz w:val="16"/>
      <w:szCs w:val="16"/>
    </w:rPr>
  </w:style>
  <w:style w:type="paragraph" w:styleId="CommentText">
    <w:name w:val="annotation text"/>
    <w:basedOn w:val="Normal"/>
    <w:link w:val="CommentTextChar"/>
    <w:uiPriority w:val="99"/>
    <w:qFormat/>
    <w:rsid w:val="002462D9"/>
    <w:rPr>
      <w:sz w:val="20"/>
      <w:szCs w:val="20"/>
    </w:rPr>
  </w:style>
  <w:style w:type="character" w:customStyle="1" w:styleId="CommentTextChar">
    <w:name w:val="Comment Text Char"/>
    <w:basedOn w:val="DefaultParagraphFont"/>
    <w:link w:val="CommentText"/>
    <w:uiPriority w:val="99"/>
    <w:qFormat/>
    <w:rsid w:val="002462D9"/>
  </w:style>
  <w:style w:type="paragraph" w:styleId="CommentSubject">
    <w:name w:val="annotation subject"/>
    <w:basedOn w:val="CommentText"/>
    <w:next w:val="CommentText"/>
    <w:link w:val="CommentSubjectChar"/>
    <w:rsid w:val="002462D9"/>
    <w:rPr>
      <w:b/>
      <w:bCs/>
    </w:rPr>
  </w:style>
  <w:style w:type="character" w:customStyle="1" w:styleId="CommentSubjectChar">
    <w:name w:val="Comment Subject Char"/>
    <w:link w:val="CommentSubject"/>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rsid w:val="00AD3FFA"/>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20257A"/>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672D6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72D67"/>
    <w:rPr>
      <w:rFonts w:ascii="Times" w:hAnsi="Times" w:cs="Times" w:hint="default"/>
      <w:b w:val="0"/>
      <w:bCs w:val="0"/>
      <w:i w:val="0"/>
      <w:iCs w:val="0"/>
      <w:color w:val="000000"/>
      <w:sz w:val="20"/>
      <w:szCs w:val="20"/>
    </w:rPr>
  </w:style>
  <w:style w:type="character" w:customStyle="1" w:styleId="10">
    <w:name w:val="未处理的提及1"/>
    <w:basedOn w:val="DefaultParagraphFont"/>
    <w:uiPriority w:val="99"/>
    <w:semiHidden/>
    <w:unhideWhenUsed/>
    <w:rsid w:val="002A5A02"/>
    <w:rPr>
      <w:color w:val="605E5C"/>
      <w:shd w:val="clear" w:color="auto" w:fill="E1DFDD"/>
    </w:rPr>
  </w:style>
  <w:style w:type="paragraph" w:customStyle="1" w:styleId="EditorsNote">
    <w:name w:val="Editor's Note"/>
    <w:basedOn w:val="Normal"/>
    <w:rsid w:val="00A00D59"/>
    <w:pPr>
      <w:keepLines/>
      <w:spacing w:after="180"/>
      <w:ind w:left="1418" w:hanging="1134"/>
    </w:pPr>
    <w:rPr>
      <w:rFonts w:eastAsia="宋体"/>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sChild>
    </w:div>
    <w:div w:id="197593846">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2467399">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5092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46003671">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499202485">
      <w:bodyDiv w:val="1"/>
      <w:marLeft w:val="0"/>
      <w:marRight w:val="0"/>
      <w:marTop w:val="0"/>
      <w:marBottom w:val="0"/>
      <w:divBdr>
        <w:top w:val="none" w:sz="0" w:space="0" w:color="auto"/>
        <w:left w:val="none" w:sz="0" w:space="0" w:color="auto"/>
        <w:bottom w:val="none" w:sz="0" w:space="0" w:color="auto"/>
        <w:right w:val="none" w:sz="0" w:space="0" w:color="auto"/>
      </w:divBdr>
    </w:div>
    <w:div w:id="501744645">
      <w:bodyDiv w:val="1"/>
      <w:marLeft w:val="0"/>
      <w:marRight w:val="0"/>
      <w:marTop w:val="0"/>
      <w:marBottom w:val="0"/>
      <w:divBdr>
        <w:top w:val="none" w:sz="0" w:space="0" w:color="auto"/>
        <w:left w:val="none" w:sz="0" w:space="0" w:color="auto"/>
        <w:bottom w:val="none" w:sz="0" w:space="0" w:color="auto"/>
        <w:right w:val="none" w:sz="0" w:space="0" w:color="auto"/>
      </w:divBdr>
      <w:divsChild>
        <w:div w:id="1705985650">
          <w:marLeft w:val="274"/>
          <w:marRight w:val="0"/>
          <w:marTop w:val="0"/>
          <w:marBottom w:val="0"/>
          <w:divBdr>
            <w:top w:val="none" w:sz="0" w:space="0" w:color="auto"/>
            <w:left w:val="none" w:sz="0" w:space="0" w:color="auto"/>
            <w:bottom w:val="none" w:sz="0" w:space="0" w:color="auto"/>
            <w:right w:val="none" w:sz="0" w:space="0" w:color="auto"/>
          </w:divBdr>
        </w:div>
      </w:divsChild>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684554870">
      <w:bodyDiv w:val="1"/>
      <w:marLeft w:val="0"/>
      <w:marRight w:val="0"/>
      <w:marTop w:val="0"/>
      <w:marBottom w:val="0"/>
      <w:divBdr>
        <w:top w:val="none" w:sz="0" w:space="0" w:color="auto"/>
        <w:left w:val="none" w:sz="0" w:space="0" w:color="auto"/>
        <w:bottom w:val="none" w:sz="0" w:space="0" w:color="auto"/>
        <w:right w:val="none" w:sz="0" w:space="0" w:color="auto"/>
      </w:divBdr>
      <w:divsChild>
        <w:div w:id="964583191">
          <w:marLeft w:val="274"/>
          <w:marRight w:val="0"/>
          <w:marTop w:val="0"/>
          <w:marBottom w:val="0"/>
          <w:divBdr>
            <w:top w:val="none" w:sz="0" w:space="0" w:color="auto"/>
            <w:left w:val="none" w:sz="0" w:space="0" w:color="auto"/>
            <w:bottom w:val="none" w:sz="0" w:space="0" w:color="auto"/>
            <w:right w:val="none" w:sz="0" w:space="0" w:color="auto"/>
          </w:divBdr>
        </w:div>
      </w:divsChild>
    </w:div>
    <w:div w:id="710108087">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995498786">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32651208">
      <w:bodyDiv w:val="1"/>
      <w:marLeft w:val="0"/>
      <w:marRight w:val="0"/>
      <w:marTop w:val="0"/>
      <w:marBottom w:val="0"/>
      <w:divBdr>
        <w:top w:val="none" w:sz="0" w:space="0" w:color="auto"/>
        <w:left w:val="none" w:sz="0" w:space="0" w:color="auto"/>
        <w:bottom w:val="none" w:sz="0" w:space="0" w:color="auto"/>
        <w:right w:val="none" w:sz="0" w:space="0" w:color="auto"/>
      </w:divBdr>
    </w:div>
    <w:div w:id="1062213738">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10800127">
      <w:bodyDiv w:val="1"/>
      <w:marLeft w:val="0"/>
      <w:marRight w:val="0"/>
      <w:marTop w:val="0"/>
      <w:marBottom w:val="0"/>
      <w:divBdr>
        <w:top w:val="none" w:sz="0" w:space="0" w:color="auto"/>
        <w:left w:val="none" w:sz="0" w:space="0" w:color="auto"/>
        <w:bottom w:val="none" w:sz="0" w:space="0" w:color="auto"/>
        <w:right w:val="none" w:sz="0" w:space="0" w:color="auto"/>
      </w:divBdr>
    </w:div>
    <w:div w:id="1266158224">
      <w:bodyDiv w:val="1"/>
      <w:marLeft w:val="0"/>
      <w:marRight w:val="0"/>
      <w:marTop w:val="0"/>
      <w:marBottom w:val="0"/>
      <w:divBdr>
        <w:top w:val="none" w:sz="0" w:space="0" w:color="auto"/>
        <w:left w:val="none" w:sz="0" w:space="0" w:color="auto"/>
        <w:bottom w:val="none" w:sz="0" w:space="0" w:color="auto"/>
        <w:right w:val="none" w:sz="0" w:space="0" w:color="auto"/>
      </w:divBdr>
      <w:divsChild>
        <w:div w:id="1662461866">
          <w:marLeft w:val="274"/>
          <w:marRight w:val="0"/>
          <w:marTop w:val="0"/>
          <w:marBottom w:val="0"/>
          <w:divBdr>
            <w:top w:val="none" w:sz="0" w:space="0" w:color="auto"/>
            <w:left w:val="none" w:sz="0" w:space="0" w:color="auto"/>
            <w:bottom w:val="none" w:sz="0" w:space="0" w:color="auto"/>
            <w:right w:val="none" w:sz="0" w:space="0" w:color="auto"/>
          </w:divBdr>
        </w:div>
      </w:divsChild>
    </w:div>
    <w:div w:id="1287156420">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75098660">
      <w:bodyDiv w:val="1"/>
      <w:marLeft w:val="0"/>
      <w:marRight w:val="0"/>
      <w:marTop w:val="0"/>
      <w:marBottom w:val="0"/>
      <w:divBdr>
        <w:top w:val="none" w:sz="0" w:space="0" w:color="auto"/>
        <w:left w:val="none" w:sz="0" w:space="0" w:color="auto"/>
        <w:bottom w:val="none" w:sz="0" w:space="0" w:color="auto"/>
        <w:right w:val="none" w:sz="0" w:space="0" w:color="auto"/>
      </w:divBdr>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46758039">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1608342144">
          <w:marLeft w:val="562"/>
          <w:marRight w:val="0"/>
          <w:marTop w:val="200"/>
          <w:marBottom w:val="0"/>
          <w:divBdr>
            <w:top w:val="none" w:sz="0" w:space="0" w:color="auto"/>
            <w:left w:val="none" w:sz="0" w:space="0" w:color="auto"/>
            <w:bottom w:val="none" w:sz="0" w:space="0" w:color="auto"/>
            <w:right w:val="none" w:sz="0" w:space="0" w:color="auto"/>
          </w:divBdr>
        </w:div>
        <w:div w:id="408769845">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71649545">
      <w:bodyDiv w:val="1"/>
      <w:marLeft w:val="0"/>
      <w:marRight w:val="0"/>
      <w:marTop w:val="0"/>
      <w:marBottom w:val="0"/>
      <w:divBdr>
        <w:top w:val="none" w:sz="0" w:space="0" w:color="auto"/>
        <w:left w:val="none" w:sz="0" w:space="0" w:color="auto"/>
        <w:bottom w:val="none" w:sz="0" w:space="0" w:color="auto"/>
        <w:right w:val="none" w:sz="0" w:space="0" w:color="auto"/>
      </w:divBdr>
    </w:div>
    <w:div w:id="18866785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282674">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1400977476">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334185081">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41197593">
      <w:bodyDiv w:val="1"/>
      <w:marLeft w:val="0"/>
      <w:marRight w:val="0"/>
      <w:marTop w:val="0"/>
      <w:marBottom w:val="0"/>
      <w:divBdr>
        <w:top w:val="none" w:sz="0" w:space="0" w:color="auto"/>
        <w:left w:val="none" w:sz="0" w:space="0" w:color="auto"/>
        <w:bottom w:val="none" w:sz="0" w:space="0" w:color="auto"/>
        <w:right w:val="none" w:sz="0" w:space="0" w:color="auto"/>
      </w:divBdr>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 w:id="210580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0872A-BD03-4C9E-A70E-7C1C5FE6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1355</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Yan Cheng</cp:lastModifiedBy>
  <cp:revision>2</cp:revision>
  <cp:lastPrinted>2016-02-29T21:48:00Z</cp:lastPrinted>
  <dcterms:created xsi:type="dcterms:W3CDTF">2025-11-26T11:31:00Z</dcterms:created>
  <dcterms:modified xsi:type="dcterms:W3CDTF">2025-11-26T11:31:00Z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1764120392</vt:lpwstr>
  </property>
</Properties>
</file>