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B74" w:rsidRDefault="005B3875">
      <w:pPr>
        <w:keepLines/>
        <w:tabs>
          <w:tab w:val="left" w:pos="567"/>
        </w:tabs>
        <w:snapToGrid w:val="0"/>
        <w:spacing w:after="0"/>
        <w:rPr>
          <w:rFonts w:eastAsia="MS Mincho" w:cs="Arial"/>
          <w:b/>
          <w:sz w:val="28"/>
          <w:szCs w:val="28"/>
          <w:highlight w:val="yellow"/>
          <w:lang w:eastAsia="zh-CN"/>
        </w:rPr>
      </w:pPr>
      <w:bookmarkStart w:id="0" w:name="_GoBack"/>
      <w:bookmarkEnd w:id="0"/>
      <w:r>
        <w:rPr>
          <w:rFonts w:cs="Arial"/>
          <w:b/>
          <w:sz w:val="28"/>
          <w:szCs w:val="28"/>
        </w:rPr>
        <w:t xml:space="preserve">3GPP TSG RAN Meeting </w:t>
      </w:r>
      <w:proofErr w:type="gramStart"/>
      <w:r>
        <w:rPr>
          <w:rFonts w:cs="Arial"/>
          <w:b/>
          <w:sz w:val="28"/>
          <w:szCs w:val="28"/>
        </w:rPr>
        <w:t>#110</w:t>
      </w:r>
      <w:r>
        <w:rPr>
          <w:rFonts w:cs="Arial"/>
          <w:b/>
          <w:sz w:val="28"/>
          <w:szCs w:val="28"/>
        </w:rPr>
        <w:tab/>
      </w:r>
      <w:r>
        <w:rPr>
          <w:rFonts w:eastAsia="MS Mincho" w:cs="Arial"/>
          <w:b/>
          <w:sz w:val="28"/>
          <w:szCs w:val="28"/>
        </w:rPr>
        <w:tab/>
      </w:r>
      <w:r>
        <w:rPr>
          <w:rFonts w:eastAsia="MS Mincho" w:cs="Arial" w:hint="eastAsia"/>
          <w:b/>
          <w:sz w:val="28"/>
          <w:szCs w:val="28"/>
        </w:rPr>
        <w:tab/>
      </w:r>
      <w:r>
        <w:rPr>
          <w:rFonts w:eastAsia="MS Mincho" w:cs="Arial"/>
          <w:b/>
          <w:sz w:val="28"/>
          <w:szCs w:val="28"/>
        </w:rPr>
        <w:tab/>
      </w:r>
      <w:r>
        <w:rPr>
          <w:rFonts w:eastAsia="MS Mincho" w:cs="Arial" w:hint="eastAsia"/>
          <w:b/>
          <w:sz w:val="28"/>
          <w:szCs w:val="28"/>
        </w:rPr>
        <w:tab/>
      </w:r>
      <w:r>
        <w:rPr>
          <w:rFonts w:cs="Arial"/>
          <w:b/>
          <w:sz w:val="28"/>
          <w:szCs w:val="28"/>
        </w:rPr>
        <w:t>RP-25</w:t>
      </w:r>
      <w:r w:rsidR="001E25DC">
        <w:rPr>
          <w:rFonts w:cs="Arial" w:hint="eastAsia"/>
          <w:b/>
          <w:sz w:val="28"/>
          <w:szCs w:val="28"/>
          <w:lang w:eastAsia="zh-CN"/>
        </w:rPr>
        <w:t>3268</w:t>
      </w:r>
      <w:proofErr w:type="gramEnd"/>
    </w:p>
    <w:p w:rsidR="00DC7B74" w:rsidRDefault="005B3875">
      <w:pPr>
        <w:keepLines/>
        <w:tabs>
          <w:tab w:val="left" w:pos="567"/>
        </w:tabs>
      </w:pPr>
      <w:r>
        <w:rPr>
          <w:rFonts w:cs="Arial"/>
          <w:b/>
          <w:sz w:val="28"/>
          <w:szCs w:val="28"/>
        </w:rPr>
        <w:t>Baltimore, U.S.A., December 8</w:t>
      </w:r>
      <w:r>
        <w:rPr>
          <w:rFonts w:cs="Arial"/>
          <w:b/>
          <w:sz w:val="28"/>
          <w:szCs w:val="28"/>
          <w:vertAlign w:val="superscript"/>
        </w:rPr>
        <w:t>th</w:t>
      </w:r>
      <w:r>
        <w:rPr>
          <w:rFonts w:cs="Arial"/>
          <w:b/>
          <w:sz w:val="28"/>
          <w:szCs w:val="28"/>
        </w:rPr>
        <w:t xml:space="preserve"> – 11</w:t>
      </w:r>
      <w:r>
        <w:rPr>
          <w:rFonts w:cs="Arial"/>
          <w:b/>
          <w:sz w:val="28"/>
          <w:szCs w:val="28"/>
          <w:vertAlign w:val="superscript"/>
        </w:rPr>
        <w:t>th</w:t>
      </w:r>
      <w:r>
        <w:rPr>
          <w:rFonts w:cs="Arial"/>
          <w:b/>
          <w:sz w:val="28"/>
          <w:szCs w:val="28"/>
        </w:rPr>
        <w:t>, 2025</w:t>
      </w:r>
    </w:p>
    <w:p w:rsidR="00DC7B74" w:rsidRDefault="005B3875">
      <w:pPr>
        <w:pStyle w:val="3GPPheader"/>
        <w:rPr>
          <w:lang w:eastAsia="zh-CN"/>
        </w:rPr>
      </w:pPr>
      <w:r>
        <w:t>Agenda Item:</w:t>
      </w:r>
      <w:r>
        <w:tab/>
        <w:t>8.</w:t>
      </w:r>
      <w:r w:rsidR="00FD3BFB">
        <w:rPr>
          <w:rFonts w:hint="eastAsia"/>
          <w:lang w:eastAsia="zh-CN"/>
        </w:rPr>
        <w:t>2.1.3</w:t>
      </w:r>
      <w:r w:rsidR="00090134">
        <w:rPr>
          <w:rFonts w:hint="eastAsia"/>
          <w:lang w:eastAsia="zh-CN"/>
        </w:rPr>
        <w:t>.3</w:t>
      </w:r>
    </w:p>
    <w:p w:rsidR="00DC7B74" w:rsidRDefault="005B3875">
      <w:pPr>
        <w:pStyle w:val="3GPPheader"/>
        <w:ind w:left="1701" w:hanging="1701"/>
        <w:rPr>
          <w:lang w:eastAsia="zh-CN"/>
        </w:rPr>
      </w:pPr>
      <w:r>
        <w:t>Source:</w:t>
      </w:r>
      <w:r>
        <w:rPr>
          <w:rFonts w:hint="eastAsia"/>
          <w:lang w:eastAsia="zh-CN"/>
        </w:rPr>
        <w:t xml:space="preserve">            CATT</w:t>
      </w:r>
      <w:r w:rsidR="008F3F7E">
        <w:rPr>
          <w:rFonts w:hint="eastAsia"/>
          <w:lang w:eastAsia="zh-CN"/>
        </w:rPr>
        <w:t>,</w:t>
      </w:r>
      <w:r w:rsidR="001E25DC">
        <w:rPr>
          <w:rFonts w:hint="eastAsia"/>
          <w:lang w:eastAsia="zh-CN"/>
        </w:rPr>
        <w:t xml:space="preserve"> </w:t>
      </w:r>
      <w:r w:rsidR="008F3F7E">
        <w:rPr>
          <w:rFonts w:hint="eastAsia"/>
          <w:lang w:eastAsia="zh-CN"/>
        </w:rPr>
        <w:t>China Unicom</w:t>
      </w:r>
      <w:r w:rsidR="001E25DC">
        <w:rPr>
          <w:rFonts w:hint="eastAsia"/>
          <w:lang w:eastAsia="zh-CN"/>
        </w:rPr>
        <w:t>, China Telecom</w:t>
      </w:r>
    </w:p>
    <w:p w:rsidR="00DC7B74" w:rsidRDefault="005B3875" w:rsidP="001E25DC">
      <w:pPr>
        <w:pStyle w:val="3GPPheader"/>
        <w:ind w:left="1680" w:hangingChars="700" w:hanging="1680"/>
        <w:rPr>
          <w:lang w:eastAsia="zh-CN"/>
        </w:rPr>
      </w:pPr>
      <w:r>
        <w:t>Title:</w:t>
      </w:r>
      <w:r>
        <w:tab/>
      </w:r>
      <w:r w:rsidR="00FD3BFB">
        <w:rPr>
          <w:rFonts w:hint="eastAsia"/>
          <w:lang w:eastAsia="zh-CN"/>
        </w:rPr>
        <w:t>Operational requirements</w:t>
      </w:r>
      <w:r w:rsidR="001E25DC">
        <w:rPr>
          <w:rFonts w:hint="eastAsia"/>
          <w:lang w:eastAsia="zh-CN"/>
        </w:rPr>
        <w:t xml:space="preserve"> on easy operation/</w:t>
      </w:r>
      <w:proofErr w:type="spellStart"/>
      <w:r w:rsidR="001E25DC">
        <w:rPr>
          <w:rFonts w:hint="eastAsia"/>
          <w:lang w:eastAsia="zh-CN"/>
        </w:rPr>
        <w:t>self organization</w:t>
      </w:r>
      <w:proofErr w:type="spellEnd"/>
      <w:r w:rsidR="001E25DC">
        <w:rPr>
          <w:rFonts w:hint="eastAsia"/>
          <w:lang w:eastAsia="zh-CN"/>
        </w:rPr>
        <w:t xml:space="preserve"> and RAN sharing</w:t>
      </w:r>
    </w:p>
    <w:p w:rsidR="00DC7B74" w:rsidRDefault="005B3875">
      <w:pPr>
        <w:pStyle w:val="3GPPheader"/>
      </w:pPr>
      <w:r>
        <w:t>Document for:</w:t>
      </w:r>
      <w:r>
        <w:tab/>
        <w:t>Approval</w:t>
      </w:r>
    </w:p>
    <w:p w:rsidR="00DC7B74" w:rsidRDefault="005B3875">
      <w:pPr>
        <w:pStyle w:val="Heading1"/>
      </w:pPr>
      <w:r>
        <w:t>1</w:t>
      </w:r>
      <w:r>
        <w:tab/>
        <w:t>Introduction</w:t>
      </w:r>
    </w:p>
    <w:p w:rsidR="00DC7B74" w:rsidRDefault="001650F0">
      <w:pPr>
        <w:jc w:val="both"/>
        <w:rPr>
          <w:rFonts w:cs="Arial"/>
          <w:iCs/>
          <w:lang w:eastAsia="zh-CN"/>
        </w:rPr>
      </w:pPr>
      <w:r>
        <w:rPr>
          <w:rFonts w:cs="Arial" w:hint="eastAsia"/>
          <w:iCs/>
          <w:lang w:eastAsia="zh-CN"/>
        </w:rPr>
        <w:t xml:space="preserve">This contribution </w:t>
      </w:r>
      <w:r w:rsidR="00BF186B" w:rsidRPr="00BF186B">
        <w:rPr>
          <w:rFonts w:cs="Arial"/>
          <w:iCs/>
          <w:lang w:eastAsia="zh-CN"/>
        </w:rPr>
        <w:t xml:space="preserve">presents an analysis of </w:t>
      </w:r>
      <w:r w:rsidR="00EE2311">
        <w:rPr>
          <w:rFonts w:cs="Arial"/>
          <w:iCs/>
          <w:lang w:eastAsia="zh-CN"/>
        </w:rPr>
        <w:t>operation</w:t>
      </w:r>
      <w:r w:rsidR="00EE2311">
        <w:rPr>
          <w:rFonts w:cs="Arial" w:hint="eastAsia"/>
          <w:iCs/>
          <w:lang w:eastAsia="zh-CN"/>
        </w:rPr>
        <w:t xml:space="preserve">al requirement on </w:t>
      </w:r>
      <w:r w:rsidR="00BF186B" w:rsidRPr="00BF186B">
        <w:rPr>
          <w:rFonts w:cs="Arial"/>
          <w:iCs/>
          <w:lang w:eastAsia="zh-CN"/>
        </w:rPr>
        <w:t>easy operation</w:t>
      </w:r>
      <w:r w:rsidR="00BF186B">
        <w:rPr>
          <w:rFonts w:cs="Arial" w:hint="eastAsia"/>
          <w:iCs/>
          <w:lang w:eastAsia="zh-CN"/>
        </w:rPr>
        <w:t>/</w:t>
      </w:r>
      <w:r w:rsidR="00BF186B" w:rsidRPr="00BF186B">
        <w:rPr>
          <w:rFonts w:cs="Arial"/>
          <w:iCs/>
          <w:lang w:eastAsia="zh-CN"/>
        </w:rPr>
        <w:t>self-organization and RAN sharing</w:t>
      </w:r>
      <w:r w:rsidR="00BF186B">
        <w:rPr>
          <w:rFonts w:cs="Arial" w:hint="eastAsia"/>
          <w:iCs/>
          <w:lang w:eastAsia="zh-CN"/>
        </w:rPr>
        <w:t xml:space="preserve">, </w:t>
      </w:r>
      <w:r w:rsidR="00BF186B" w:rsidRPr="00BF186B">
        <w:rPr>
          <w:rFonts w:cs="Arial"/>
          <w:iCs/>
          <w:lang w:eastAsia="zh-CN"/>
        </w:rPr>
        <w:t>and provides corresponding</w:t>
      </w:r>
      <w:r w:rsidR="00BF186B">
        <w:rPr>
          <w:rFonts w:cs="Arial" w:hint="eastAsia"/>
          <w:iCs/>
          <w:lang w:eastAsia="zh-CN"/>
        </w:rPr>
        <w:t xml:space="preserve"> TP.</w:t>
      </w:r>
      <w:r w:rsidR="005B3875">
        <w:rPr>
          <w:rFonts w:cs="Arial" w:hint="eastAsia"/>
          <w:iCs/>
          <w:lang w:eastAsia="zh-CN"/>
        </w:rPr>
        <w:t xml:space="preserve">  </w:t>
      </w:r>
    </w:p>
    <w:p w:rsidR="00DC7B74" w:rsidRDefault="005B3875">
      <w:pPr>
        <w:pStyle w:val="Heading1"/>
        <w:numPr>
          <w:ilvl w:val="0"/>
          <w:numId w:val="3"/>
        </w:numPr>
      </w:pPr>
      <w:r>
        <w:t>Discussion</w:t>
      </w:r>
    </w:p>
    <w:p w:rsidR="00DC7B74" w:rsidRPr="00EC6511" w:rsidRDefault="005B3875">
      <w:pPr>
        <w:pStyle w:val="ListParagraph"/>
        <w:ind w:left="0"/>
        <w:jc w:val="both"/>
        <w:rPr>
          <w:rFonts w:ascii="Arial" w:eastAsia="宋体" w:hAnsi="Arial" w:cs="Arial"/>
          <w:b/>
          <w:bCs/>
          <w:iCs/>
          <w:u w:val="single"/>
          <w:lang w:val="en-US" w:eastAsia="zh-CN"/>
        </w:rPr>
      </w:pPr>
      <w:proofErr w:type="gramStart"/>
      <w:r w:rsidRPr="00EC6511">
        <w:rPr>
          <w:rFonts w:ascii="Arial" w:eastAsia="宋体" w:hAnsi="Arial" w:cs="Arial" w:hint="eastAsia"/>
          <w:b/>
          <w:bCs/>
          <w:iCs/>
          <w:u w:val="single"/>
          <w:lang w:val="en-US" w:eastAsia="zh-CN"/>
        </w:rPr>
        <w:t xml:space="preserve">Easy </w:t>
      </w:r>
      <w:proofErr w:type="spellStart"/>
      <w:r w:rsidRPr="00EC6511">
        <w:rPr>
          <w:rFonts w:ascii="Arial" w:eastAsia="宋体" w:hAnsi="Arial" w:cs="Arial" w:hint="eastAsia"/>
          <w:b/>
          <w:bCs/>
          <w:iCs/>
          <w:u w:val="single"/>
          <w:lang w:val="en-US" w:eastAsia="zh-CN"/>
        </w:rPr>
        <w:t>opeartion</w:t>
      </w:r>
      <w:proofErr w:type="spellEnd"/>
      <w:r w:rsidRPr="00EC6511">
        <w:rPr>
          <w:rFonts w:ascii="Arial" w:eastAsia="宋体" w:hAnsi="Arial" w:cs="Arial" w:hint="eastAsia"/>
          <w:b/>
          <w:bCs/>
          <w:iCs/>
          <w:u w:val="single"/>
          <w:lang w:val="en-US" w:eastAsia="zh-CN"/>
        </w:rPr>
        <w:t xml:space="preserve"> and </w:t>
      </w:r>
      <w:proofErr w:type="spellStart"/>
      <w:r w:rsidRPr="00EC6511">
        <w:rPr>
          <w:rFonts w:ascii="Arial" w:eastAsia="宋体" w:hAnsi="Arial" w:cs="Arial" w:hint="eastAsia"/>
          <w:b/>
          <w:bCs/>
          <w:iCs/>
          <w:u w:val="single"/>
          <w:lang w:val="en-US" w:eastAsia="zh-CN"/>
        </w:rPr>
        <w:t>self organization</w:t>
      </w:r>
      <w:proofErr w:type="spellEnd"/>
      <w:r w:rsidRPr="00EC6511">
        <w:rPr>
          <w:rFonts w:ascii="Arial" w:eastAsia="宋体" w:hAnsi="Arial" w:cs="Arial" w:hint="eastAsia"/>
          <w:b/>
          <w:bCs/>
          <w:iCs/>
          <w:u w:val="single"/>
          <w:lang w:val="en-US" w:eastAsia="zh-CN"/>
        </w:rPr>
        <w:t>.</w:t>
      </w:r>
      <w:proofErr w:type="gramEnd"/>
    </w:p>
    <w:p w:rsidR="00806AAC" w:rsidRDefault="00806AAC">
      <w:pPr>
        <w:pStyle w:val="ListParagraph"/>
        <w:ind w:left="0"/>
        <w:jc w:val="both"/>
        <w:rPr>
          <w:rFonts w:ascii="Arial" w:eastAsia="宋体" w:hAnsi="Arial" w:cs="Arial"/>
          <w:b/>
          <w:bCs/>
          <w:iCs/>
          <w:lang w:val="en-US" w:eastAsia="zh-CN"/>
        </w:rPr>
      </w:pPr>
    </w:p>
    <w:p w:rsidR="00806AAC" w:rsidRDefault="00806AAC" w:rsidP="00806AAC">
      <w:pPr>
        <w:pStyle w:val="ListParagraph"/>
        <w:ind w:left="0"/>
        <w:jc w:val="both"/>
        <w:rPr>
          <w:rFonts w:ascii="Arial" w:eastAsia="宋体" w:hAnsi="Arial" w:cs="Arial"/>
          <w:iCs/>
          <w:lang w:val="en-US" w:eastAsia="zh-CN"/>
        </w:rPr>
      </w:pPr>
      <w:r w:rsidRPr="00806AAC">
        <w:rPr>
          <w:rFonts w:ascii="Arial" w:eastAsia="宋体" w:hAnsi="Arial" w:cs="Arial"/>
          <w:iCs/>
          <w:lang w:val="en-US" w:eastAsia="zh-CN"/>
        </w:rPr>
        <w:t>Easy operation and self-organization have been essential requirement</w:t>
      </w:r>
      <w:r w:rsidR="00090134">
        <w:rPr>
          <w:rFonts w:ascii="Arial" w:eastAsia="宋体" w:hAnsi="Arial" w:cs="Arial"/>
          <w:iCs/>
          <w:lang w:val="en-US" w:eastAsia="zh-CN"/>
        </w:rPr>
        <w:t xml:space="preserve">s in radio access network </w:t>
      </w:r>
      <w:r w:rsidRPr="00806AAC">
        <w:rPr>
          <w:rFonts w:ascii="Arial" w:eastAsia="宋体" w:hAnsi="Arial" w:cs="Arial"/>
          <w:iCs/>
          <w:lang w:val="en-US" w:eastAsia="zh-CN"/>
        </w:rPr>
        <w:t>deployment since the 4G era. Traditionally, these capabilities are divided into two main aspects: self-configuration and self-optimization.</w:t>
      </w:r>
    </w:p>
    <w:p w:rsidR="00806AAC" w:rsidRPr="00806AAC" w:rsidRDefault="00806AAC" w:rsidP="00806AAC">
      <w:pPr>
        <w:pStyle w:val="ListParagraph"/>
        <w:ind w:left="0"/>
        <w:jc w:val="both"/>
        <w:rPr>
          <w:rFonts w:ascii="Arial" w:eastAsia="宋体" w:hAnsi="Arial" w:cs="Arial"/>
          <w:iCs/>
          <w:lang w:val="en-US" w:eastAsia="zh-CN"/>
        </w:rPr>
      </w:pPr>
    </w:p>
    <w:p w:rsidR="00806AAC" w:rsidRDefault="00806AAC" w:rsidP="00806AAC">
      <w:pPr>
        <w:pStyle w:val="ListParagraph"/>
        <w:ind w:left="0"/>
        <w:jc w:val="both"/>
        <w:rPr>
          <w:rFonts w:ascii="Arial" w:eastAsia="宋体" w:hAnsi="Arial" w:cs="Arial"/>
          <w:iCs/>
          <w:lang w:val="en-US" w:eastAsia="zh-CN"/>
        </w:rPr>
      </w:pPr>
      <w:r w:rsidRPr="00806AAC">
        <w:rPr>
          <w:rFonts w:ascii="Arial" w:eastAsia="宋体" w:hAnsi="Arial" w:cs="Arial"/>
          <w:iCs/>
          <w:lang w:val="en-US" w:eastAsia="zh-CN"/>
        </w:rPr>
        <w:t xml:space="preserve">Self-configuration refers to the automated process through which newly deployed network nodes are installed and configured with the basic settings required for operation. A key technique in this area is Automatic Neighbor Relation, which has been supported from the initial releases of both 4G and 5G. Self-configuration greatly reduces manual intervention, decreases </w:t>
      </w:r>
      <w:r w:rsidR="00090134">
        <w:rPr>
          <w:rFonts w:ascii="Arial" w:eastAsia="宋体" w:hAnsi="Arial" w:cs="Arial"/>
          <w:iCs/>
          <w:lang w:val="en-US" w:eastAsia="zh-CN"/>
        </w:rPr>
        <w:t>OPEX</w:t>
      </w:r>
      <w:r w:rsidRPr="00806AAC">
        <w:rPr>
          <w:rFonts w:ascii="Arial" w:eastAsia="宋体" w:hAnsi="Arial" w:cs="Arial"/>
          <w:iCs/>
          <w:lang w:val="en-US" w:eastAsia="zh-CN"/>
        </w:rPr>
        <w:t>, and supports fast, scalable network deployment. Given its importance, this operational requirement should remain a cornerstone in 6G RAN deployment.</w:t>
      </w:r>
    </w:p>
    <w:p w:rsidR="00806AAC" w:rsidRPr="00806AAC" w:rsidRDefault="00806AAC" w:rsidP="00806AAC">
      <w:pPr>
        <w:pStyle w:val="ListParagraph"/>
        <w:ind w:left="0"/>
        <w:jc w:val="both"/>
        <w:rPr>
          <w:rFonts w:ascii="Arial" w:eastAsia="宋体" w:hAnsi="Arial" w:cs="Arial"/>
          <w:iCs/>
          <w:lang w:val="en-US" w:eastAsia="zh-CN"/>
        </w:rPr>
      </w:pPr>
    </w:p>
    <w:p w:rsidR="00806AAC" w:rsidRDefault="00806AAC" w:rsidP="00806AAC">
      <w:pPr>
        <w:pStyle w:val="ListParagraph"/>
        <w:ind w:left="0"/>
        <w:jc w:val="both"/>
        <w:rPr>
          <w:rFonts w:ascii="Arial" w:eastAsia="宋体" w:hAnsi="Arial" w:cs="Arial"/>
          <w:iCs/>
          <w:lang w:val="en-US" w:eastAsia="zh-CN"/>
        </w:rPr>
      </w:pPr>
      <w:r w:rsidRPr="00806AAC">
        <w:rPr>
          <w:rFonts w:ascii="Arial" w:eastAsia="宋体" w:hAnsi="Arial" w:cs="Arial"/>
          <w:iCs/>
          <w:lang w:val="en-US" w:eastAsia="zh-CN"/>
        </w:rPr>
        <w:t>As for self-</w:t>
      </w:r>
      <w:r>
        <w:rPr>
          <w:rFonts w:ascii="Arial" w:eastAsia="宋体" w:hAnsi="Arial" w:cs="Arial" w:hint="eastAsia"/>
          <w:iCs/>
          <w:lang w:val="en-US" w:eastAsia="zh-CN"/>
        </w:rPr>
        <w:t>optimization</w:t>
      </w:r>
      <w:r w:rsidRPr="00806AAC">
        <w:rPr>
          <w:rFonts w:ascii="Arial" w:eastAsia="宋体" w:hAnsi="Arial" w:cs="Arial"/>
          <w:iCs/>
          <w:lang w:val="en-US" w:eastAsia="zh-CN"/>
        </w:rPr>
        <w:t xml:space="preserve">, both 4G and 5G have seen the development of Self-Organizing </w:t>
      </w:r>
      <w:proofErr w:type="gramStart"/>
      <w:r w:rsidRPr="00806AAC">
        <w:rPr>
          <w:rFonts w:ascii="Arial" w:eastAsia="宋体" w:hAnsi="Arial" w:cs="Arial"/>
          <w:iCs/>
          <w:lang w:val="en-US" w:eastAsia="zh-CN"/>
        </w:rPr>
        <w:t xml:space="preserve">Networks  </w:t>
      </w:r>
      <w:r w:rsidR="00090134">
        <w:rPr>
          <w:rFonts w:ascii="Arial" w:eastAsia="宋体" w:hAnsi="Arial" w:cs="Arial" w:hint="eastAsia"/>
          <w:iCs/>
          <w:lang w:val="en-US" w:eastAsia="zh-CN"/>
        </w:rPr>
        <w:t>(</w:t>
      </w:r>
      <w:proofErr w:type="gramEnd"/>
      <w:r w:rsidR="00090134">
        <w:rPr>
          <w:rFonts w:ascii="Arial" w:eastAsia="宋体" w:hAnsi="Arial" w:cs="Arial" w:hint="eastAsia"/>
          <w:iCs/>
          <w:lang w:val="en-US" w:eastAsia="zh-CN"/>
        </w:rPr>
        <w:t xml:space="preserve">SON) </w:t>
      </w:r>
      <w:r w:rsidRPr="00806AAC">
        <w:rPr>
          <w:rFonts w:ascii="Arial" w:eastAsia="宋体" w:hAnsi="Arial" w:cs="Arial"/>
          <w:iCs/>
          <w:lang w:val="en-US" w:eastAsia="zh-CN"/>
        </w:rPr>
        <w:t xml:space="preserve">and Minimization of Drive Tests (MDT) within RAN working groups. SON improves network robustness and user experience by dynamically adjusting parameters in response to traffic fluctuations and potential failures. MDT offers deep insight into real-user experiences, helping operators precisely identify and resolve issues related to coverage, capacity, and mobility. Together, SON and MDT create a self-optimizing network that continuously enhances performance, ensures efficient resource use, and maintains high </w:t>
      </w:r>
      <w:proofErr w:type="spellStart"/>
      <w:r w:rsidRPr="00806AAC">
        <w:rPr>
          <w:rFonts w:ascii="Arial" w:eastAsia="宋体" w:hAnsi="Arial" w:cs="Arial"/>
          <w:iCs/>
          <w:lang w:val="en-US" w:eastAsia="zh-CN"/>
        </w:rPr>
        <w:t>QoS</w:t>
      </w:r>
      <w:proofErr w:type="spellEnd"/>
      <w:r w:rsidRPr="00806AAC">
        <w:rPr>
          <w:rFonts w:ascii="Arial" w:eastAsia="宋体" w:hAnsi="Arial" w:cs="Arial"/>
          <w:iCs/>
          <w:lang w:val="en-US" w:eastAsia="zh-CN"/>
        </w:rPr>
        <w:t>.</w:t>
      </w:r>
    </w:p>
    <w:p w:rsidR="00806AAC" w:rsidRPr="00806AAC" w:rsidRDefault="00806AAC" w:rsidP="00806AAC">
      <w:pPr>
        <w:pStyle w:val="ListParagraph"/>
        <w:ind w:left="0"/>
        <w:jc w:val="both"/>
        <w:rPr>
          <w:rFonts w:ascii="Arial" w:eastAsia="宋体" w:hAnsi="Arial" w:cs="Arial"/>
          <w:iCs/>
          <w:lang w:val="en-US" w:eastAsia="zh-CN"/>
        </w:rPr>
      </w:pPr>
    </w:p>
    <w:p w:rsidR="00806AAC" w:rsidRDefault="00806AAC" w:rsidP="00806AAC">
      <w:pPr>
        <w:pStyle w:val="ListParagraph"/>
        <w:ind w:left="0"/>
        <w:jc w:val="both"/>
        <w:rPr>
          <w:rFonts w:ascii="Arial" w:eastAsia="宋体" w:hAnsi="Arial" w:cs="Arial"/>
          <w:iCs/>
          <w:lang w:val="en-US" w:eastAsia="zh-CN"/>
        </w:rPr>
      </w:pPr>
      <w:r w:rsidRPr="00806AAC">
        <w:rPr>
          <w:rFonts w:ascii="Arial" w:eastAsia="宋体" w:hAnsi="Arial" w:cs="Arial"/>
          <w:iCs/>
          <w:lang w:val="en-US" w:eastAsia="zh-CN"/>
        </w:rPr>
        <w:t>Moreover, 5G has begun incorporating AI/ML-assisted optimization in areas such as mobility management, load balancing, and energy saving. In 6G, we envision an AI-native network where AI/ML-driven optimization will b</w:t>
      </w:r>
      <w:r w:rsidR="0051414B">
        <w:rPr>
          <w:rFonts w:ascii="Arial" w:eastAsia="宋体" w:hAnsi="Arial" w:cs="Arial"/>
          <w:iCs/>
          <w:lang w:val="en-US" w:eastAsia="zh-CN"/>
        </w:rPr>
        <w:t>e integral to self-optimization</w:t>
      </w:r>
      <w:r w:rsidR="0051414B">
        <w:rPr>
          <w:rFonts w:ascii="Arial" w:eastAsia="宋体" w:hAnsi="Arial" w:cs="Arial" w:hint="eastAsia"/>
          <w:iCs/>
          <w:lang w:val="en-US" w:eastAsia="zh-CN"/>
        </w:rPr>
        <w:t>, which moves the network management from being reactive and rule-driven to being predictive, adaptive and cognitive.</w:t>
      </w:r>
    </w:p>
    <w:p w:rsidR="00806AAC" w:rsidRPr="00806AAC" w:rsidRDefault="00806AAC" w:rsidP="00806AAC">
      <w:pPr>
        <w:pStyle w:val="ListParagraph"/>
        <w:ind w:left="0"/>
        <w:jc w:val="both"/>
        <w:rPr>
          <w:rFonts w:ascii="Arial" w:eastAsia="宋体" w:hAnsi="Arial" w:cs="Arial"/>
          <w:iCs/>
          <w:lang w:val="en-US" w:eastAsia="zh-CN"/>
        </w:rPr>
      </w:pPr>
    </w:p>
    <w:p w:rsidR="00090134" w:rsidRDefault="00806AAC" w:rsidP="00806AAC">
      <w:pPr>
        <w:pStyle w:val="ListParagraph"/>
        <w:ind w:left="0"/>
        <w:jc w:val="both"/>
        <w:rPr>
          <w:rFonts w:ascii="Arial" w:eastAsia="宋体" w:hAnsi="Arial" w:cs="Arial"/>
          <w:iCs/>
          <w:lang w:val="en-US" w:eastAsia="zh-CN"/>
        </w:rPr>
      </w:pPr>
      <w:r w:rsidRPr="00806AAC">
        <w:rPr>
          <w:rFonts w:ascii="Arial" w:eastAsia="宋体" w:hAnsi="Arial" w:cs="Arial"/>
          <w:iCs/>
          <w:lang w:val="en-US" w:eastAsia="zh-CN"/>
        </w:rPr>
        <w:t xml:space="preserve">Based on these considerations, we </w:t>
      </w:r>
      <w:r w:rsidR="00090134">
        <w:rPr>
          <w:rFonts w:ascii="Arial" w:eastAsia="宋体" w:hAnsi="Arial" w:cs="Arial" w:hint="eastAsia"/>
          <w:iCs/>
          <w:lang w:val="en-US" w:eastAsia="zh-CN"/>
        </w:rPr>
        <w:t>have the proposal as below:</w:t>
      </w:r>
    </w:p>
    <w:p w:rsidR="00090134" w:rsidRDefault="00090134" w:rsidP="00806AAC">
      <w:pPr>
        <w:pStyle w:val="ListParagraph"/>
        <w:ind w:left="0"/>
        <w:jc w:val="both"/>
        <w:rPr>
          <w:rFonts w:ascii="Arial" w:eastAsia="宋体" w:hAnsi="Arial" w:cs="Arial"/>
          <w:iCs/>
          <w:lang w:val="en-US" w:eastAsia="zh-CN"/>
        </w:rPr>
      </w:pPr>
    </w:p>
    <w:p w:rsidR="00806AAC" w:rsidRPr="00090134" w:rsidRDefault="00090134" w:rsidP="00806AAC">
      <w:pPr>
        <w:pStyle w:val="ListParagraph"/>
        <w:ind w:left="0"/>
        <w:jc w:val="both"/>
        <w:rPr>
          <w:rFonts w:ascii="Arial" w:eastAsia="宋体" w:hAnsi="Arial" w:cs="Arial"/>
          <w:b/>
          <w:iCs/>
          <w:lang w:val="en-US" w:eastAsia="zh-CN"/>
        </w:rPr>
      </w:pPr>
      <w:r w:rsidRPr="00090134">
        <w:rPr>
          <w:rFonts w:ascii="Arial" w:eastAsia="宋体" w:hAnsi="Arial" w:cs="Arial" w:hint="eastAsia"/>
          <w:b/>
          <w:iCs/>
          <w:lang w:val="en-US" w:eastAsia="zh-CN"/>
        </w:rPr>
        <w:t>Proposal 1: Add</w:t>
      </w:r>
      <w:r w:rsidR="00806AAC" w:rsidRPr="00090134">
        <w:rPr>
          <w:rFonts w:ascii="Arial" w:eastAsia="宋体" w:hAnsi="Arial" w:cs="Arial"/>
          <w:b/>
          <w:iCs/>
          <w:lang w:val="en-US" w:eastAsia="zh-CN"/>
        </w:rPr>
        <w:t xml:space="preserve"> the f</w:t>
      </w:r>
      <w:r w:rsidRPr="00090134">
        <w:rPr>
          <w:rFonts w:ascii="Arial" w:eastAsia="宋体" w:hAnsi="Arial" w:cs="Arial"/>
          <w:b/>
          <w:iCs/>
          <w:lang w:val="en-US" w:eastAsia="zh-CN"/>
        </w:rPr>
        <w:t xml:space="preserve">ollowing requirements </w:t>
      </w:r>
      <w:r>
        <w:rPr>
          <w:rFonts w:ascii="Arial" w:eastAsia="宋体" w:hAnsi="Arial" w:cs="Arial" w:hint="eastAsia"/>
          <w:b/>
          <w:iCs/>
          <w:lang w:val="en-US" w:eastAsia="zh-CN"/>
        </w:rPr>
        <w:t>for</w:t>
      </w:r>
      <w:r w:rsidRPr="00090134">
        <w:rPr>
          <w:rFonts w:ascii="Arial" w:eastAsia="宋体" w:hAnsi="Arial" w:cs="Arial"/>
          <w:b/>
          <w:iCs/>
          <w:lang w:val="en-US" w:eastAsia="zh-CN"/>
        </w:rPr>
        <w:t xml:space="preserve"> </w:t>
      </w:r>
      <w:r>
        <w:rPr>
          <w:rFonts w:ascii="Arial" w:eastAsia="宋体" w:hAnsi="Arial" w:cs="Arial" w:hint="eastAsia"/>
          <w:b/>
          <w:iCs/>
          <w:lang w:val="en-US" w:eastAsia="zh-CN"/>
        </w:rPr>
        <w:t xml:space="preserve">easy operation and </w:t>
      </w:r>
      <w:proofErr w:type="spellStart"/>
      <w:r>
        <w:rPr>
          <w:rFonts w:ascii="Arial" w:eastAsia="宋体" w:hAnsi="Arial" w:cs="Arial" w:hint="eastAsia"/>
          <w:b/>
          <w:iCs/>
          <w:lang w:val="en-US" w:eastAsia="zh-CN"/>
        </w:rPr>
        <w:t>self organization</w:t>
      </w:r>
      <w:proofErr w:type="spellEnd"/>
      <w:r w:rsidR="00806AAC" w:rsidRPr="00090134">
        <w:rPr>
          <w:rFonts w:ascii="Arial" w:eastAsia="宋体" w:hAnsi="Arial" w:cs="Arial"/>
          <w:b/>
          <w:iCs/>
          <w:lang w:val="en-US" w:eastAsia="zh-CN"/>
        </w:rPr>
        <w:t>:</w:t>
      </w:r>
    </w:p>
    <w:p w:rsidR="00806AAC" w:rsidRPr="00090134" w:rsidRDefault="00806AAC" w:rsidP="00806AAC">
      <w:pPr>
        <w:pStyle w:val="ds-markdown-paragraph"/>
        <w:shd w:val="clear" w:color="auto" w:fill="FFFFFF"/>
        <w:spacing w:before="240" w:beforeAutospacing="0" w:after="240" w:afterAutospacing="0"/>
        <w:rPr>
          <w:rFonts w:ascii="Arial" w:hAnsi="Arial" w:cs="Arial"/>
          <w:b/>
          <w:i/>
          <w:iCs/>
          <w:sz w:val="20"/>
          <w:szCs w:val="20"/>
        </w:rPr>
      </w:pPr>
      <w:r w:rsidRPr="00090134">
        <w:rPr>
          <w:rFonts w:ascii="Arial" w:hAnsi="Arial" w:cs="Arial"/>
          <w:b/>
          <w:i/>
          <w:iCs/>
          <w:sz w:val="20"/>
          <w:szCs w:val="20"/>
        </w:rPr>
        <w:t>The RAN design for 6G shall fulfill the following requirements:</w:t>
      </w:r>
    </w:p>
    <w:p w:rsidR="00EE2311" w:rsidRPr="00090134" w:rsidRDefault="00EE2311" w:rsidP="00EE2311">
      <w:pPr>
        <w:pStyle w:val="ds-markdown-paragraph"/>
        <w:numPr>
          <w:ilvl w:val="0"/>
          <w:numId w:val="7"/>
        </w:numPr>
        <w:shd w:val="clear" w:color="auto" w:fill="FFFFFF"/>
        <w:spacing w:before="240" w:beforeAutospacing="0" w:after="240" w:afterAutospacing="0"/>
        <w:rPr>
          <w:rFonts w:ascii="Arial" w:hAnsi="Arial" w:cs="Arial"/>
          <w:b/>
          <w:i/>
          <w:iCs/>
          <w:sz w:val="20"/>
          <w:szCs w:val="20"/>
        </w:rPr>
      </w:pPr>
      <w:r w:rsidRPr="00090134">
        <w:rPr>
          <w:rFonts w:ascii="Arial" w:hAnsi="Arial" w:cs="Arial" w:hint="eastAsia"/>
          <w:b/>
          <w:i/>
          <w:iCs/>
          <w:sz w:val="20"/>
          <w:szCs w:val="20"/>
        </w:rPr>
        <w:t xml:space="preserve">RAN </w:t>
      </w:r>
      <w:r w:rsidRPr="00090134">
        <w:rPr>
          <w:rFonts w:ascii="Arial" w:hAnsi="Arial" w:cs="Arial"/>
          <w:b/>
          <w:i/>
          <w:iCs/>
          <w:sz w:val="20"/>
          <w:szCs w:val="20"/>
        </w:rPr>
        <w:t xml:space="preserve">shall support self-configuration </w:t>
      </w:r>
      <w:r w:rsidRPr="00090134">
        <w:rPr>
          <w:rFonts w:ascii="Arial" w:hAnsi="Arial" w:cs="Arial" w:hint="eastAsia"/>
          <w:b/>
          <w:i/>
          <w:iCs/>
          <w:sz w:val="20"/>
          <w:szCs w:val="20"/>
        </w:rPr>
        <w:t xml:space="preserve">to </w:t>
      </w:r>
      <w:r w:rsidRPr="00090134">
        <w:rPr>
          <w:rFonts w:ascii="Arial" w:hAnsi="Arial" w:cs="Arial"/>
          <w:b/>
          <w:i/>
          <w:iCs/>
          <w:sz w:val="20"/>
          <w:szCs w:val="20"/>
        </w:rPr>
        <w:t>enable the automatic plug-and-play deployment of network nodes, establishing their basic operational parameters without manual intervention</w:t>
      </w:r>
      <w:r w:rsidRPr="00090134">
        <w:rPr>
          <w:rFonts w:ascii="Arial" w:hAnsi="Arial" w:cs="Arial" w:hint="eastAsia"/>
          <w:b/>
          <w:i/>
          <w:iCs/>
          <w:sz w:val="20"/>
          <w:szCs w:val="20"/>
        </w:rPr>
        <w:t>.</w:t>
      </w:r>
    </w:p>
    <w:p w:rsidR="00EE2311" w:rsidRPr="00090134" w:rsidRDefault="00EE2311" w:rsidP="00EE2311">
      <w:pPr>
        <w:pStyle w:val="ds-markdown-paragraph"/>
        <w:numPr>
          <w:ilvl w:val="0"/>
          <w:numId w:val="7"/>
        </w:numPr>
        <w:shd w:val="clear" w:color="auto" w:fill="FFFFFF"/>
        <w:spacing w:before="240" w:beforeAutospacing="0" w:after="240" w:afterAutospacing="0"/>
        <w:rPr>
          <w:rFonts w:ascii="Arial" w:hAnsi="Arial" w:cs="Arial"/>
          <w:b/>
          <w:i/>
          <w:iCs/>
          <w:sz w:val="20"/>
          <w:szCs w:val="20"/>
        </w:rPr>
      </w:pPr>
      <w:r w:rsidRPr="00090134">
        <w:rPr>
          <w:rFonts w:ascii="Arial" w:hAnsi="Arial" w:cs="Arial" w:hint="eastAsia"/>
          <w:b/>
          <w:i/>
          <w:iCs/>
          <w:sz w:val="20"/>
          <w:szCs w:val="20"/>
        </w:rPr>
        <w:lastRenderedPageBreak/>
        <w:t xml:space="preserve">RAN </w:t>
      </w:r>
      <w:r w:rsidRPr="00090134">
        <w:rPr>
          <w:rFonts w:ascii="Arial" w:hAnsi="Arial" w:cs="Arial"/>
          <w:b/>
          <w:i/>
          <w:iCs/>
          <w:sz w:val="20"/>
          <w:szCs w:val="20"/>
        </w:rPr>
        <w:t>shall support SON/MDT features</w:t>
      </w:r>
      <w:r w:rsidRPr="00090134">
        <w:rPr>
          <w:rFonts w:ascii="Arial" w:hAnsi="Arial" w:cs="Arial" w:hint="eastAsia"/>
          <w:b/>
          <w:i/>
          <w:iCs/>
          <w:sz w:val="20"/>
          <w:szCs w:val="20"/>
        </w:rPr>
        <w:t xml:space="preserve"> </w:t>
      </w:r>
      <w:proofErr w:type="gramStart"/>
      <w:r w:rsidRPr="00090134">
        <w:rPr>
          <w:rFonts w:ascii="Arial" w:hAnsi="Arial" w:cs="Arial" w:hint="eastAsia"/>
          <w:b/>
          <w:i/>
          <w:iCs/>
          <w:sz w:val="20"/>
          <w:szCs w:val="20"/>
        </w:rPr>
        <w:t xml:space="preserve">to </w:t>
      </w:r>
      <w:r w:rsidRPr="00090134">
        <w:rPr>
          <w:rFonts w:ascii="Arial" w:hAnsi="Arial" w:cs="Arial"/>
          <w:b/>
          <w:i/>
          <w:iCs/>
          <w:sz w:val="20"/>
          <w:szCs w:val="20"/>
        </w:rPr>
        <w:t> </w:t>
      </w:r>
      <w:r w:rsidRPr="00090134">
        <w:rPr>
          <w:rFonts w:ascii="Arial" w:hAnsi="Arial" w:cs="Arial" w:hint="eastAsia"/>
          <w:b/>
          <w:i/>
          <w:iCs/>
          <w:sz w:val="20"/>
          <w:szCs w:val="20"/>
        </w:rPr>
        <w:t>provide</w:t>
      </w:r>
      <w:proofErr w:type="gramEnd"/>
      <w:r w:rsidRPr="00090134">
        <w:rPr>
          <w:rFonts w:ascii="Arial" w:hAnsi="Arial" w:cs="Arial" w:hint="eastAsia"/>
          <w:b/>
          <w:i/>
          <w:iCs/>
          <w:sz w:val="20"/>
          <w:szCs w:val="20"/>
        </w:rPr>
        <w:t xml:space="preserve"> </w:t>
      </w:r>
      <w:r w:rsidRPr="00090134">
        <w:rPr>
          <w:rFonts w:ascii="Arial" w:hAnsi="Arial" w:cs="Arial"/>
          <w:b/>
          <w:i/>
          <w:iCs/>
          <w:sz w:val="20"/>
          <w:szCs w:val="20"/>
        </w:rPr>
        <w:t>the foundational, rule-based automation and data-driven visibility for robust</w:t>
      </w:r>
      <w:r w:rsidRPr="00090134">
        <w:rPr>
          <w:rFonts w:ascii="Arial" w:hAnsi="Arial" w:cs="Arial" w:hint="eastAsia"/>
          <w:b/>
          <w:i/>
          <w:iCs/>
          <w:sz w:val="20"/>
          <w:szCs w:val="20"/>
        </w:rPr>
        <w:t xml:space="preserve"> and </w:t>
      </w:r>
      <w:r w:rsidRPr="00090134">
        <w:rPr>
          <w:rFonts w:ascii="Arial" w:hAnsi="Arial" w:cs="Arial"/>
          <w:b/>
          <w:i/>
          <w:iCs/>
          <w:sz w:val="20"/>
          <w:szCs w:val="20"/>
        </w:rPr>
        <w:t>efficient network operations</w:t>
      </w:r>
      <w:r w:rsidRPr="00090134">
        <w:rPr>
          <w:rFonts w:ascii="Arial" w:hAnsi="Arial" w:cs="Arial" w:hint="eastAsia"/>
          <w:b/>
          <w:i/>
          <w:iCs/>
          <w:sz w:val="20"/>
          <w:szCs w:val="20"/>
        </w:rPr>
        <w:t>.</w:t>
      </w:r>
    </w:p>
    <w:p w:rsidR="00EE2311" w:rsidRPr="00090134" w:rsidRDefault="00EE2311" w:rsidP="00EE2311">
      <w:pPr>
        <w:pStyle w:val="ds-markdown-paragraph"/>
        <w:numPr>
          <w:ilvl w:val="0"/>
          <w:numId w:val="7"/>
        </w:numPr>
        <w:shd w:val="clear" w:color="auto" w:fill="FFFFFF"/>
        <w:spacing w:before="240" w:beforeAutospacing="0" w:after="240" w:afterAutospacing="0"/>
        <w:rPr>
          <w:rFonts w:ascii="Arial" w:hAnsi="Arial" w:cs="Arial"/>
          <w:b/>
          <w:i/>
          <w:iCs/>
          <w:sz w:val="20"/>
          <w:szCs w:val="20"/>
        </w:rPr>
      </w:pPr>
      <w:r w:rsidRPr="00090134">
        <w:rPr>
          <w:rFonts w:ascii="Arial" w:hAnsi="Arial" w:cs="Arial" w:hint="eastAsia"/>
          <w:b/>
          <w:i/>
          <w:iCs/>
          <w:sz w:val="20"/>
          <w:szCs w:val="20"/>
        </w:rPr>
        <w:t xml:space="preserve">RAN </w:t>
      </w:r>
      <w:r w:rsidRPr="00090134">
        <w:rPr>
          <w:rFonts w:ascii="Arial" w:hAnsi="Arial" w:cs="Arial"/>
          <w:b/>
          <w:i/>
          <w:iCs/>
          <w:sz w:val="20"/>
          <w:szCs w:val="20"/>
        </w:rPr>
        <w:t>shall support AI/ML-assisted optimization</w:t>
      </w:r>
      <w:r w:rsidRPr="00090134">
        <w:rPr>
          <w:rFonts w:ascii="Arial" w:hAnsi="Arial" w:cs="Arial" w:hint="eastAsia"/>
          <w:b/>
          <w:i/>
          <w:iCs/>
          <w:sz w:val="20"/>
          <w:szCs w:val="20"/>
        </w:rPr>
        <w:t xml:space="preserve"> to</w:t>
      </w:r>
      <w:r w:rsidRPr="00090134">
        <w:rPr>
          <w:rFonts w:ascii="Arial" w:hAnsi="Arial" w:cs="Arial"/>
          <w:b/>
          <w:i/>
          <w:iCs/>
          <w:sz w:val="20"/>
          <w:szCs w:val="20"/>
        </w:rPr>
        <w:t xml:space="preserve"> empower 6G networks to autonomously predict issues, optimize for complex and conflicting goals, and continuously self-adapt in real-time</w:t>
      </w:r>
    </w:p>
    <w:p w:rsidR="00DC7B74" w:rsidRDefault="00EC6511">
      <w:pPr>
        <w:pStyle w:val="ListParagraph"/>
        <w:ind w:left="0"/>
        <w:jc w:val="both"/>
        <w:rPr>
          <w:rFonts w:ascii="Arial" w:eastAsia="宋体" w:hAnsi="Arial" w:cs="Arial"/>
          <w:b/>
          <w:bCs/>
          <w:iCs/>
          <w:u w:val="single"/>
          <w:lang w:val="en-US" w:eastAsia="zh-CN"/>
        </w:rPr>
      </w:pPr>
      <w:r w:rsidRPr="00EC6511">
        <w:rPr>
          <w:rFonts w:ascii="Arial" w:eastAsia="宋体" w:hAnsi="Arial" w:cs="Arial" w:hint="eastAsia"/>
          <w:b/>
          <w:bCs/>
          <w:iCs/>
          <w:u w:val="single"/>
          <w:lang w:val="en-US" w:eastAsia="zh-CN"/>
        </w:rPr>
        <w:t>RAN sharing</w:t>
      </w:r>
    </w:p>
    <w:p w:rsidR="00EC6511" w:rsidRDefault="00EC6511">
      <w:pPr>
        <w:pStyle w:val="ListParagraph"/>
        <w:ind w:left="0"/>
        <w:jc w:val="both"/>
        <w:rPr>
          <w:rFonts w:ascii="Arial" w:eastAsia="宋体" w:hAnsi="Arial" w:cs="Arial"/>
          <w:b/>
          <w:bCs/>
          <w:iCs/>
          <w:u w:val="single"/>
          <w:lang w:val="en-US" w:eastAsia="zh-CN"/>
        </w:rPr>
      </w:pPr>
    </w:p>
    <w:p w:rsidR="00EC6511" w:rsidRDefault="00EC6511">
      <w:pPr>
        <w:pStyle w:val="ListParagraph"/>
        <w:ind w:left="0"/>
        <w:jc w:val="both"/>
        <w:rPr>
          <w:rFonts w:ascii="Arial" w:eastAsia="宋体" w:hAnsi="Arial" w:cs="Arial"/>
          <w:iCs/>
          <w:lang w:val="en-US" w:eastAsia="zh-CN"/>
        </w:rPr>
      </w:pPr>
      <w:r w:rsidRPr="001650F0">
        <w:rPr>
          <w:rFonts w:ascii="Arial" w:eastAsia="宋体" w:hAnsi="Arial" w:cs="Arial"/>
          <w:iCs/>
          <w:lang w:val="en-US" w:eastAsia="zh-CN"/>
        </w:rPr>
        <w:t xml:space="preserve">RAN sharing has </w:t>
      </w:r>
      <w:r w:rsidR="00090134">
        <w:rPr>
          <w:rFonts w:ascii="Arial" w:eastAsia="宋体" w:hAnsi="Arial" w:cs="Arial" w:hint="eastAsia"/>
          <w:iCs/>
          <w:lang w:val="en-US" w:eastAsia="zh-CN"/>
        </w:rPr>
        <w:t>reached</w:t>
      </w:r>
      <w:r w:rsidRPr="001650F0">
        <w:rPr>
          <w:rFonts w:ascii="Arial" w:eastAsia="宋体" w:hAnsi="Arial" w:cs="Arial"/>
          <w:iCs/>
          <w:lang w:val="en-US" w:eastAsia="zh-CN"/>
        </w:rPr>
        <w:t xml:space="preserve"> large-scale commercial reality in the 5G era, primarily driven by the need to reduce costs and improve network coverage</w:t>
      </w:r>
      <w:r w:rsidRPr="001650F0">
        <w:rPr>
          <w:rFonts w:ascii="Arial" w:eastAsia="宋体" w:hAnsi="Arial" w:cs="Arial" w:hint="eastAsia"/>
          <w:iCs/>
          <w:lang w:val="en-US" w:eastAsia="zh-CN"/>
        </w:rPr>
        <w:t>.</w:t>
      </w:r>
      <w:r w:rsidRPr="001650F0">
        <w:rPr>
          <w:rFonts w:ascii="Arial" w:eastAsia="宋体" w:hAnsi="Arial" w:cs="Arial"/>
          <w:iCs/>
          <w:lang w:val="en-US" w:eastAsia="zh-CN"/>
        </w:rPr>
        <w:t xml:space="preserve"> A prominent example is the collaboration between China Telecom and China Unicom, who</w:t>
      </w:r>
      <w:r w:rsidR="001650F0">
        <w:rPr>
          <w:rFonts w:ascii="Arial" w:eastAsia="宋体" w:hAnsi="Arial" w:cs="Arial"/>
          <w:iCs/>
          <w:lang w:val="en-US" w:eastAsia="zh-CN"/>
        </w:rPr>
        <w:t xml:space="preserve"> have built </w:t>
      </w:r>
      <w:proofErr w:type="gramStart"/>
      <w:r w:rsidR="001650F0">
        <w:rPr>
          <w:rFonts w:ascii="Arial" w:eastAsia="宋体" w:hAnsi="Arial" w:cs="Arial"/>
          <w:iCs/>
          <w:lang w:val="en-US" w:eastAsia="zh-CN"/>
        </w:rPr>
        <w:t>the world's largest</w:t>
      </w:r>
      <w:r w:rsidR="001650F0">
        <w:rPr>
          <w:rFonts w:ascii="Arial" w:eastAsia="宋体" w:hAnsi="Arial" w:cs="Arial" w:hint="eastAsia"/>
          <w:iCs/>
          <w:lang w:val="en-US" w:eastAsia="zh-CN"/>
        </w:rPr>
        <w:t xml:space="preserve"> </w:t>
      </w:r>
      <w:r w:rsidRPr="001650F0">
        <w:rPr>
          <w:rFonts w:ascii="Arial" w:eastAsia="宋体" w:hAnsi="Arial" w:cs="Arial"/>
          <w:iCs/>
          <w:lang w:val="en-US" w:eastAsia="zh-CN"/>
        </w:rPr>
        <w:t>5G shared network</w:t>
      </w:r>
      <w:proofErr w:type="gramEnd"/>
      <w:r w:rsidRPr="001650F0">
        <w:rPr>
          <w:rFonts w:ascii="Arial" w:eastAsia="宋体" w:hAnsi="Arial" w:cs="Arial" w:hint="eastAsia"/>
          <w:iCs/>
          <w:lang w:val="en-US" w:eastAsia="zh-CN"/>
        </w:rPr>
        <w:t>.</w:t>
      </w:r>
      <w:r w:rsidRPr="001650F0">
        <w:rPr>
          <w:rFonts w:ascii="Arial" w:eastAsia="宋体" w:hAnsi="Arial" w:cs="Arial"/>
          <w:iCs/>
          <w:lang w:val="en-US" w:eastAsia="zh-CN"/>
        </w:rPr>
        <w:t xml:space="preserve"> As </w:t>
      </w:r>
      <w:r w:rsidR="001650F0">
        <w:rPr>
          <w:rFonts w:ascii="Arial" w:eastAsia="宋体" w:hAnsi="Arial" w:cs="Arial" w:hint="eastAsia"/>
          <w:iCs/>
          <w:lang w:val="en-US" w:eastAsia="zh-CN"/>
        </w:rPr>
        <w:t>for</w:t>
      </w:r>
      <w:r w:rsidRPr="001650F0">
        <w:rPr>
          <w:rFonts w:ascii="Arial" w:eastAsia="宋体" w:hAnsi="Arial" w:cs="Arial"/>
          <w:iCs/>
          <w:lang w:val="en-US" w:eastAsia="zh-CN"/>
        </w:rPr>
        <w:t xml:space="preserve"> 6G, the principles and practices of RAN sharing are expected to become even more critical.</w:t>
      </w:r>
      <w:r w:rsidR="001650F0">
        <w:rPr>
          <w:rFonts w:ascii="Arial" w:eastAsia="宋体" w:hAnsi="Arial" w:cs="Arial" w:hint="eastAsia"/>
          <w:iCs/>
          <w:lang w:val="en-US" w:eastAsia="zh-CN"/>
        </w:rPr>
        <w:t xml:space="preserve"> </w:t>
      </w:r>
      <w:r w:rsidR="001650F0" w:rsidRPr="001650F0">
        <w:rPr>
          <w:rFonts w:ascii="Arial" w:eastAsia="宋体" w:hAnsi="Arial" w:cs="Arial"/>
          <w:iCs/>
          <w:lang w:val="en-US" w:eastAsia="zh-CN"/>
        </w:rPr>
        <w:t xml:space="preserve">The capital and operational </w:t>
      </w:r>
      <w:r w:rsidR="00090134">
        <w:rPr>
          <w:rFonts w:ascii="Arial" w:eastAsia="宋体" w:hAnsi="Arial" w:cs="Arial"/>
          <w:iCs/>
          <w:lang w:val="en-US" w:eastAsia="zh-CN"/>
        </w:rPr>
        <w:t xml:space="preserve">expenditure required to build </w:t>
      </w:r>
      <w:r w:rsidR="001650F0" w:rsidRPr="001650F0">
        <w:rPr>
          <w:rFonts w:ascii="Arial" w:eastAsia="宋体" w:hAnsi="Arial" w:cs="Arial"/>
          <w:iCs/>
          <w:lang w:val="en-US" w:eastAsia="zh-CN"/>
        </w:rPr>
        <w:t>6G network make sharing an economic imperative.</w:t>
      </w:r>
      <w:r w:rsidR="001E25DC">
        <w:rPr>
          <w:rFonts w:ascii="Arial" w:eastAsia="宋体" w:hAnsi="Arial" w:cs="Arial" w:hint="eastAsia"/>
          <w:iCs/>
          <w:lang w:val="en-US" w:eastAsia="zh-CN"/>
        </w:rPr>
        <w:t xml:space="preserve"> </w:t>
      </w:r>
      <w:r w:rsidR="00BF6094">
        <w:rPr>
          <w:rFonts w:ascii="Arial" w:eastAsia="宋体" w:hAnsi="Arial" w:cs="Arial" w:hint="eastAsia"/>
          <w:iCs/>
          <w:lang w:val="en-US" w:eastAsia="zh-CN"/>
        </w:rPr>
        <w:t>Furthermore,</w:t>
      </w:r>
      <w:r w:rsidR="001E25DC">
        <w:rPr>
          <w:rFonts w:ascii="Arial" w:eastAsia="宋体" w:hAnsi="Arial" w:cs="Arial" w:hint="eastAsia"/>
          <w:iCs/>
          <w:lang w:val="en-US" w:eastAsia="zh-CN"/>
        </w:rPr>
        <w:t xml:space="preserve"> </w:t>
      </w:r>
      <w:r w:rsidR="00BF6094">
        <w:rPr>
          <w:rFonts w:ascii="Arial" w:eastAsia="宋体" w:hAnsi="Arial" w:cs="Arial" w:hint="eastAsia"/>
          <w:iCs/>
          <w:lang w:val="en-US" w:eastAsia="zh-CN"/>
        </w:rPr>
        <w:t>RAN sharing could also facilitate the deployment of new</w:t>
      </w:r>
      <w:r w:rsidR="008F3F7E">
        <w:rPr>
          <w:rFonts w:ascii="Arial" w:eastAsia="宋体" w:hAnsi="Arial" w:cs="Arial" w:hint="eastAsia"/>
          <w:iCs/>
          <w:lang w:val="en-US" w:eastAsia="zh-CN"/>
        </w:rPr>
        <w:t xml:space="preserve"> services e.g. AI/ML and sensing via sharing the data and computing resources among operators.</w:t>
      </w:r>
      <w:r w:rsidR="001E25DC">
        <w:rPr>
          <w:rFonts w:ascii="Arial" w:eastAsia="宋体" w:hAnsi="Arial" w:cs="Arial" w:hint="eastAsia"/>
          <w:iCs/>
          <w:lang w:val="en-US" w:eastAsia="zh-CN"/>
        </w:rPr>
        <w:t xml:space="preserve"> </w:t>
      </w:r>
      <w:r w:rsidR="008F3F7E">
        <w:rPr>
          <w:rFonts w:ascii="Arial" w:eastAsia="宋体" w:hAnsi="Arial" w:cs="Arial" w:hint="eastAsia"/>
          <w:iCs/>
          <w:lang w:val="en-US" w:eastAsia="zh-CN"/>
        </w:rPr>
        <w:t>Thereby</w:t>
      </w:r>
      <w:r w:rsidR="001E25DC">
        <w:rPr>
          <w:rFonts w:ascii="Arial" w:eastAsia="宋体" w:hAnsi="Arial" w:cs="Arial" w:hint="eastAsia"/>
          <w:iCs/>
          <w:lang w:val="en-US" w:eastAsia="zh-CN"/>
        </w:rPr>
        <w:t xml:space="preserve">, </w:t>
      </w:r>
      <w:r w:rsidR="00090134">
        <w:rPr>
          <w:rFonts w:ascii="Arial" w:eastAsia="宋体" w:hAnsi="Arial" w:cs="Arial" w:hint="eastAsia"/>
          <w:iCs/>
          <w:lang w:val="en-US" w:eastAsia="zh-CN"/>
        </w:rPr>
        <w:t>we have the following proposal:</w:t>
      </w:r>
    </w:p>
    <w:p w:rsidR="001650F0" w:rsidRDefault="001650F0">
      <w:pPr>
        <w:pStyle w:val="ListParagraph"/>
        <w:ind w:left="0"/>
        <w:jc w:val="both"/>
        <w:rPr>
          <w:rFonts w:ascii="Arial" w:eastAsia="宋体" w:hAnsi="Arial" w:cs="Arial"/>
          <w:iCs/>
          <w:lang w:val="en-US" w:eastAsia="zh-CN"/>
        </w:rPr>
      </w:pPr>
    </w:p>
    <w:p w:rsidR="001650F0" w:rsidRPr="00090134" w:rsidRDefault="00090134">
      <w:pPr>
        <w:pStyle w:val="ListParagraph"/>
        <w:ind w:left="0"/>
        <w:jc w:val="both"/>
        <w:rPr>
          <w:rFonts w:ascii="Arial" w:eastAsia="宋体" w:hAnsi="Arial" w:cs="Arial"/>
          <w:b/>
          <w:iCs/>
          <w:lang w:val="en-US" w:eastAsia="zh-CN"/>
        </w:rPr>
      </w:pPr>
      <w:r w:rsidRPr="00090134">
        <w:rPr>
          <w:rFonts w:ascii="Arial" w:eastAsia="宋体" w:hAnsi="Arial" w:cs="Arial" w:hint="eastAsia"/>
          <w:b/>
          <w:iCs/>
          <w:lang w:val="en-US" w:eastAsia="zh-CN"/>
        </w:rPr>
        <w:t>Proposal 2:</w:t>
      </w:r>
      <w:r w:rsidR="001650F0" w:rsidRPr="00090134">
        <w:rPr>
          <w:rFonts w:ascii="Arial" w:eastAsia="宋体" w:hAnsi="Arial" w:cs="Arial" w:hint="eastAsia"/>
          <w:b/>
          <w:iCs/>
          <w:lang w:val="en-US" w:eastAsia="zh-CN"/>
        </w:rPr>
        <w:t xml:space="preserve"> </w:t>
      </w:r>
      <w:r w:rsidRPr="00090134">
        <w:rPr>
          <w:rFonts w:ascii="Arial" w:eastAsia="宋体" w:hAnsi="Arial" w:cs="Arial" w:hint="eastAsia"/>
          <w:b/>
          <w:iCs/>
          <w:lang w:val="en-US" w:eastAsia="zh-CN"/>
        </w:rPr>
        <w:t>A</w:t>
      </w:r>
      <w:r w:rsidR="001650F0" w:rsidRPr="00090134">
        <w:rPr>
          <w:rFonts w:ascii="Arial" w:eastAsia="宋体" w:hAnsi="Arial" w:cs="Arial" w:hint="eastAsia"/>
          <w:b/>
          <w:iCs/>
          <w:lang w:val="en-US" w:eastAsia="zh-CN"/>
        </w:rPr>
        <w:t>dd the following requirement on RAN sharing:</w:t>
      </w:r>
    </w:p>
    <w:p w:rsidR="001650F0" w:rsidRDefault="001650F0">
      <w:pPr>
        <w:pStyle w:val="ListParagraph"/>
        <w:ind w:left="0"/>
        <w:jc w:val="both"/>
        <w:rPr>
          <w:rFonts w:ascii="Arial" w:eastAsia="宋体" w:hAnsi="Arial" w:cs="Arial"/>
          <w:iCs/>
          <w:lang w:val="en-US" w:eastAsia="zh-CN"/>
        </w:rPr>
      </w:pPr>
    </w:p>
    <w:p w:rsidR="001650F0" w:rsidRPr="00090134" w:rsidRDefault="001650F0">
      <w:pPr>
        <w:pStyle w:val="ListParagraph"/>
        <w:ind w:left="0"/>
        <w:jc w:val="both"/>
        <w:rPr>
          <w:rFonts w:ascii="Arial" w:eastAsiaTheme="minorEastAsia" w:hAnsi="Arial" w:cs="Arial"/>
          <w:b/>
          <w:i/>
          <w:iCs/>
          <w:lang w:eastAsia="zh-CN"/>
        </w:rPr>
      </w:pPr>
      <w:r w:rsidRPr="00090134">
        <w:rPr>
          <w:rFonts w:ascii="Arial" w:eastAsiaTheme="minorEastAsia" w:hAnsi="Arial" w:cs="Arial"/>
          <w:b/>
          <w:i/>
          <w:iCs/>
          <w:lang w:eastAsia="zh-CN"/>
        </w:rPr>
        <w:t xml:space="preserve">The RAN design for 6G shall </w:t>
      </w:r>
      <w:r w:rsidRPr="00090134">
        <w:rPr>
          <w:rFonts w:ascii="Arial" w:eastAsiaTheme="minorEastAsia" w:hAnsi="Arial" w:cs="Arial" w:hint="eastAsia"/>
          <w:b/>
          <w:i/>
          <w:iCs/>
          <w:lang w:eastAsia="zh-CN"/>
        </w:rPr>
        <w:t xml:space="preserve">support RAN sharing to </w:t>
      </w:r>
      <w:r w:rsidR="00DE3D26">
        <w:rPr>
          <w:rFonts w:ascii="Arial" w:eastAsiaTheme="minorEastAsia" w:hAnsi="Arial" w:cs="Arial"/>
          <w:b/>
          <w:i/>
          <w:iCs/>
          <w:lang w:eastAsia="zh-CN"/>
        </w:rPr>
        <w:t>enable</w:t>
      </w:r>
      <w:r w:rsidRPr="00090134">
        <w:rPr>
          <w:rFonts w:ascii="Arial" w:eastAsiaTheme="minorEastAsia" w:hAnsi="Arial" w:cs="Arial"/>
          <w:b/>
          <w:i/>
          <w:iCs/>
          <w:lang w:eastAsia="zh-CN"/>
        </w:rPr>
        <w:t xml:space="preserve"> the dynamic and intelligent utilization of pooled resources</w:t>
      </w:r>
      <w:r w:rsidRPr="00090134">
        <w:rPr>
          <w:rFonts w:ascii="Arial" w:eastAsiaTheme="minorEastAsia" w:hAnsi="Arial" w:cs="Arial" w:hint="eastAsia"/>
          <w:b/>
          <w:i/>
          <w:iCs/>
          <w:lang w:eastAsia="zh-CN"/>
        </w:rPr>
        <w:t xml:space="preserve"> and </w:t>
      </w:r>
      <w:r w:rsidRPr="00090134">
        <w:rPr>
          <w:rFonts w:ascii="Arial" w:eastAsiaTheme="minorEastAsia" w:hAnsi="Arial" w:cs="Arial"/>
          <w:b/>
          <w:i/>
          <w:iCs/>
          <w:lang w:eastAsia="zh-CN"/>
        </w:rPr>
        <w:t>reduce the capital and operational expenditures of network deployment </w:t>
      </w:r>
    </w:p>
    <w:p w:rsidR="00DC7B74" w:rsidRDefault="00090134">
      <w:pPr>
        <w:pStyle w:val="Heading1"/>
      </w:pPr>
      <w:r>
        <w:rPr>
          <w:rFonts w:hint="eastAsia"/>
          <w:lang w:eastAsia="zh-CN"/>
        </w:rPr>
        <w:t>3</w:t>
      </w:r>
      <w:r w:rsidR="005B3875">
        <w:rPr>
          <w:rFonts w:hint="eastAsia"/>
          <w:lang w:eastAsia="zh-CN"/>
        </w:rPr>
        <w:t xml:space="preserve">   </w:t>
      </w:r>
      <w:r w:rsidR="005B3875">
        <w:t xml:space="preserve"> </w:t>
      </w:r>
      <w:r w:rsidR="005B3875">
        <w:tab/>
        <w:t>Text proposal for TR 38.914</w:t>
      </w:r>
    </w:p>
    <w:p w:rsidR="00DC7B74" w:rsidRDefault="005B3875">
      <w:pPr>
        <w:pStyle w:val="FirstChange"/>
        <w:rPr>
          <w:rFonts w:eastAsiaTheme="minorEastAsia"/>
          <w:lang w:eastAsia="zh-CN"/>
        </w:rPr>
      </w:pPr>
      <w:bookmarkStart w:id="1" w:name="_Toc367182965"/>
      <w:r>
        <w:t xml:space="preserve">&lt;&lt;&lt;&lt;&lt;&lt;&lt;&lt;&lt;&lt;&lt;&lt;&lt;&lt;&lt;&lt;&lt;&lt;&lt;&lt; </w:t>
      </w:r>
      <w:r>
        <w:rPr>
          <w:rFonts w:eastAsia="宋体" w:hint="eastAsia"/>
          <w:lang w:val="en-US" w:eastAsia="zh-CN"/>
        </w:rPr>
        <w:t>Start of</w:t>
      </w:r>
      <w:r>
        <w:t xml:space="preserve"> Change &gt;&gt;&gt;&gt;&gt;&gt;&gt;&gt;&gt;&gt;&gt;&gt;&gt;&gt;&gt;&gt;&gt;&gt;&gt;&gt;</w:t>
      </w:r>
    </w:p>
    <w:p w:rsidR="00EE2311" w:rsidRPr="007F023A" w:rsidRDefault="00EE2311" w:rsidP="00EE2311">
      <w:pPr>
        <w:pStyle w:val="Heading2"/>
        <w:rPr>
          <w:lang w:eastAsia="zh-CN"/>
        </w:rPr>
      </w:pPr>
      <w:bookmarkStart w:id="2" w:name="_Toc209101935"/>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bookmarkEnd w:id="2"/>
    </w:p>
    <w:p w:rsidR="00EE2311" w:rsidRPr="00A71366" w:rsidRDefault="00EE2311" w:rsidP="00EE2311">
      <w:pPr>
        <w:pStyle w:val="EditorsNote"/>
      </w:pPr>
      <w:r w:rsidRPr="00A71366">
        <w:t>E</w:t>
      </w:r>
      <w:r w:rsidRPr="00A71366">
        <w:rPr>
          <w:rFonts w:hint="eastAsia"/>
        </w:rPr>
        <w:t>ditor note: Spectrum, co-existence, topology and other operational requirements</w:t>
      </w:r>
    </w:p>
    <w:p w:rsidR="00EE2311" w:rsidRPr="007F023A" w:rsidRDefault="00EE2311" w:rsidP="00EE2311">
      <w:pPr>
        <w:pStyle w:val="Heading3"/>
        <w:rPr>
          <w:lang w:eastAsia="zh-CN"/>
        </w:rPr>
      </w:pPr>
      <w:bookmarkStart w:id="3" w:name="_Toc209101936"/>
      <w:r w:rsidRPr="007F023A">
        <w:rPr>
          <w:lang w:eastAsia="zh-CN"/>
        </w:rPr>
        <w:t>5.3.1</w:t>
      </w:r>
      <w:r w:rsidRPr="007F023A">
        <w:rPr>
          <w:lang w:eastAsia="zh-CN"/>
        </w:rPr>
        <w:tab/>
        <w:t>Spectrum</w:t>
      </w:r>
      <w:bookmarkEnd w:id="3"/>
    </w:p>
    <w:p w:rsidR="00EE2311" w:rsidRDefault="00EE2311" w:rsidP="00EE2311">
      <w:pPr>
        <w:pStyle w:val="EditorsNote"/>
      </w:pPr>
      <w:bookmarkStart w:id="4" w:name="OLE_LINK52"/>
      <w:r w:rsidRPr="00A71366">
        <w:t xml:space="preserve">Editor note: </w:t>
      </w:r>
      <w:r w:rsidRPr="00A71366">
        <w:rPr>
          <w:rFonts w:hint="eastAsia"/>
        </w:rPr>
        <w:t xml:space="preserve">e.g. </w:t>
      </w:r>
      <w:r w:rsidRPr="00A71366">
        <w:t>spectrum and co-existence related</w:t>
      </w:r>
      <w:r w:rsidRPr="00A71366">
        <w:rPr>
          <w:rFonts w:hint="eastAsia"/>
        </w:rPr>
        <w:t xml:space="preserve"> </w:t>
      </w:r>
    </w:p>
    <w:p w:rsidR="00EE2311" w:rsidRPr="00656F31" w:rsidRDefault="00EE2311" w:rsidP="00EE2311">
      <w:pPr>
        <w:autoSpaceDE w:val="0"/>
        <w:autoSpaceDN w:val="0"/>
        <w:adjustRightInd w:val="0"/>
        <w:snapToGrid w:val="0"/>
        <w:spacing w:after="120"/>
        <w:rPr>
          <w:kern w:val="2"/>
          <w:sz w:val="22"/>
          <w:lang w:eastAsia="zh-CN"/>
        </w:rPr>
      </w:pPr>
      <w:r w:rsidRPr="00656F31">
        <w:rPr>
          <w:rFonts w:hint="eastAsia"/>
          <w:kern w:val="2"/>
          <w:sz w:val="22"/>
          <w:lang w:eastAsia="zh-CN"/>
        </w:rPr>
        <w:t xml:space="preserve">6GR </w:t>
      </w:r>
      <w:r w:rsidRPr="00656F31">
        <w:rPr>
          <w:kern w:val="2"/>
          <w:sz w:val="22"/>
          <w:lang w:eastAsia="zh-CN"/>
        </w:rPr>
        <w:t>aims to support</w:t>
      </w:r>
      <w:r w:rsidRPr="00656F31">
        <w:rPr>
          <w:rFonts w:hint="eastAsia"/>
          <w:kern w:val="2"/>
          <w:sz w:val="22"/>
          <w:lang w:eastAsia="zh-CN"/>
        </w:rPr>
        <w:t xml:space="preserve"> improved spectrum utilization and operations over one or more carriers/bands, compared to 5G NR.</w:t>
      </w:r>
    </w:p>
    <w:p w:rsidR="00EE2311" w:rsidRPr="00656F31" w:rsidRDefault="00EE2311" w:rsidP="00EE2311">
      <w:pPr>
        <w:autoSpaceDE w:val="0"/>
        <w:autoSpaceDN w:val="0"/>
        <w:adjustRightInd w:val="0"/>
        <w:snapToGrid w:val="0"/>
        <w:spacing w:after="120"/>
        <w:rPr>
          <w:kern w:val="2"/>
          <w:sz w:val="22"/>
          <w:lang w:eastAsia="zh-CN"/>
        </w:rPr>
      </w:pPr>
      <w:r w:rsidRPr="00656F31">
        <w:rPr>
          <w:kern w:val="2"/>
          <w:sz w:val="22"/>
          <w:lang w:eastAsia="zh-CN"/>
        </w:rPr>
        <w:br/>
        <w:t>6GR aims to support flexible utilization of spectrum resources for DL and UL over different carriers/bands.</w:t>
      </w:r>
    </w:p>
    <w:p w:rsidR="00EE2311" w:rsidRPr="00656F31" w:rsidRDefault="00EE2311" w:rsidP="00EE2311"/>
    <w:p w:rsidR="00EE2311" w:rsidRPr="007F023A" w:rsidRDefault="00EE2311" w:rsidP="00EE2311">
      <w:pPr>
        <w:pStyle w:val="Heading3"/>
        <w:rPr>
          <w:lang w:eastAsia="zh-CN"/>
        </w:rPr>
      </w:pPr>
      <w:bookmarkStart w:id="5" w:name="_Toc209101937"/>
      <w:bookmarkEnd w:id="4"/>
      <w:r w:rsidRPr="007F023A">
        <w:rPr>
          <w:lang w:eastAsia="zh-CN"/>
        </w:rPr>
        <w:t>5.3.2</w:t>
      </w:r>
      <w:r w:rsidRPr="007F023A">
        <w:rPr>
          <w:lang w:eastAsia="zh-CN"/>
        </w:rPr>
        <w:tab/>
      </w:r>
      <w:bookmarkStart w:id="6" w:name="OLE_LINK53"/>
      <w:r w:rsidRPr="007F023A">
        <w:rPr>
          <w:lang w:eastAsia="zh-CN"/>
        </w:rPr>
        <w:t>Diverse device type</w:t>
      </w:r>
      <w:bookmarkEnd w:id="6"/>
      <w:r w:rsidRPr="007F023A">
        <w:rPr>
          <w:lang w:eastAsia="zh-CN"/>
        </w:rPr>
        <w:t>s</w:t>
      </w:r>
      <w:bookmarkEnd w:id="5"/>
    </w:p>
    <w:p w:rsidR="00EE2311" w:rsidRDefault="00EE2311" w:rsidP="00EE2311">
      <w:pPr>
        <w:pStyle w:val="Heading3"/>
        <w:rPr>
          <w:ins w:id="7" w:author="Author"/>
          <w:lang w:eastAsia="zh-CN"/>
        </w:rPr>
      </w:pPr>
      <w:bookmarkStart w:id="8" w:name="_Toc209101938"/>
      <w:r w:rsidRPr="007F023A">
        <w:rPr>
          <w:lang w:eastAsia="zh-CN"/>
        </w:rPr>
        <w:t>5.3.3</w:t>
      </w:r>
      <w:r w:rsidRPr="007F023A">
        <w:rPr>
          <w:lang w:eastAsia="zh-CN"/>
        </w:rPr>
        <w:tab/>
        <w:t>RAN sharing</w:t>
      </w:r>
      <w:bookmarkEnd w:id="8"/>
    </w:p>
    <w:p w:rsidR="00EE2311" w:rsidRPr="00EE2311" w:rsidRDefault="00EE2311" w:rsidP="00EE2311">
      <w:pPr>
        <w:pStyle w:val="ds-markdown-paragraph"/>
        <w:shd w:val="clear" w:color="auto" w:fill="FFFFFF"/>
        <w:spacing w:before="240" w:beforeAutospacing="0" w:after="240" w:afterAutospacing="0"/>
        <w:rPr>
          <w:rFonts w:ascii="Arial" w:hAnsi="Arial" w:cs="Arial"/>
          <w:iCs/>
          <w:sz w:val="20"/>
          <w:szCs w:val="20"/>
        </w:rPr>
      </w:pPr>
      <w:ins w:id="9" w:author="Author">
        <w:r w:rsidRPr="00EE2311">
          <w:rPr>
            <w:rFonts w:ascii="Arial" w:hAnsi="Arial" w:cs="Arial"/>
            <w:iCs/>
            <w:sz w:val="20"/>
            <w:szCs w:val="20"/>
          </w:rPr>
          <w:t xml:space="preserve">The RAN design for 6G shall </w:t>
        </w:r>
        <w:r w:rsidRPr="00EE2311">
          <w:rPr>
            <w:rFonts w:ascii="Arial" w:hAnsi="Arial" w:cs="Arial" w:hint="eastAsia"/>
            <w:iCs/>
            <w:sz w:val="20"/>
            <w:szCs w:val="20"/>
          </w:rPr>
          <w:t xml:space="preserve">support RAN sharing to </w:t>
        </w:r>
        <w:r w:rsidRPr="00EE2311">
          <w:rPr>
            <w:rFonts w:ascii="Arial" w:hAnsi="Arial" w:cs="Arial"/>
            <w:iCs/>
            <w:sz w:val="20"/>
            <w:szCs w:val="20"/>
          </w:rPr>
          <w:t>enable the dynamic and intelligent utilization of pooled resources</w:t>
        </w:r>
        <w:r w:rsidRPr="00EE2311">
          <w:rPr>
            <w:rFonts w:ascii="Arial" w:hAnsi="Arial" w:cs="Arial" w:hint="eastAsia"/>
            <w:iCs/>
            <w:sz w:val="20"/>
            <w:szCs w:val="20"/>
          </w:rPr>
          <w:t xml:space="preserve"> and </w:t>
        </w:r>
        <w:r w:rsidRPr="00EE2311">
          <w:rPr>
            <w:rFonts w:ascii="Arial" w:hAnsi="Arial" w:cs="Arial"/>
            <w:iCs/>
            <w:sz w:val="20"/>
            <w:szCs w:val="20"/>
          </w:rPr>
          <w:t>reduce the capital and operational expenditures of network deployment</w:t>
        </w:r>
        <w:r>
          <w:rPr>
            <w:rFonts w:ascii="Arial" w:hAnsi="Arial" w:cs="Arial" w:hint="eastAsia"/>
            <w:iCs/>
            <w:sz w:val="20"/>
            <w:szCs w:val="20"/>
          </w:rPr>
          <w:t>.</w:t>
        </w:r>
      </w:ins>
    </w:p>
    <w:p w:rsidR="00EE2311" w:rsidRDefault="00EE2311" w:rsidP="00EE2311">
      <w:pPr>
        <w:pStyle w:val="Heading3"/>
        <w:rPr>
          <w:ins w:id="10" w:author="Author"/>
          <w:lang w:eastAsia="zh-CN"/>
        </w:rPr>
      </w:pPr>
      <w:bookmarkStart w:id="11" w:name="OLE_LINK37"/>
      <w:bookmarkStart w:id="12" w:name="_Toc209101939"/>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bookmarkEnd w:id="11"/>
      <w:bookmarkEnd w:id="12"/>
    </w:p>
    <w:p w:rsidR="00EE2311" w:rsidRDefault="00EE2311" w:rsidP="00EE2311">
      <w:pPr>
        <w:pStyle w:val="ds-markdown-paragraph"/>
        <w:shd w:val="clear" w:color="auto" w:fill="FFFFFF"/>
        <w:spacing w:before="240" w:beforeAutospacing="0" w:after="240" w:afterAutospacing="0"/>
        <w:rPr>
          <w:ins w:id="13" w:author="Author"/>
          <w:rFonts w:ascii="Arial" w:hAnsi="Arial" w:cs="Arial"/>
          <w:iCs/>
          <w:sz w:val="20"/>
          <w:szCs w:val="20"/>
        </w:rPr>
      </w:pPr>
      <w:ins w:id="14" w:author="Author">
        <w:r w:rsidRPr="00806AAC">
          <w:rPr>
            <w:rFonts w:ascii="Arial" w:hAnsi="Arial" w:cs="Arial"/>
            <w:iCs/>
            <w:sz w:val="20"/>
            <w:szCs w:val="20"/>
          </w:rPr>
          <w:t>The RAN design for 6G shall fulfill the following requirements:</w:t>
        </w:r>
      </w:ins>
    </w:p>
    <w:p w:rsidR="00EE2311" w:rsidRDefault="00EE2311" w:rsidP="00EE2311">
      <w:pPr>
        <w:pStyle w:val="ds-markdown-paragraph"/>
        <w:numPr>
          <w:ilvl w:val="0"/>
          <w:numId w:val="6"/>
        </w:numPr>
        <w:shd w:val="clear" w:color="auto" w:fill="FFFFFF"/>
        <w:spacing w:before="240" w:beforeAutospacing="0" w:after="240" w:afterAutospacing="0"/>
        <w:rPr>
          <w:ins w:id="15" w:author="Author"/>
          <w:rFonts w:ascii="Arial" w:hAnsi="Arial" w:cs="Arial"/>
          <w:iCs/>
          <w:sz w:val="20"/>
          <w:szCs w:val="20"/>
        </w:rPr>
      </w:pPr>
      <w:ins w:id="16" w:author="Author">
        <w:r>
          <w:rPr>
            <w:rFonts w:ascii="Arial" w:hAnsi="Arial" w:cs="Arial" w:hint="eastAsia"/>
            <w:iCs/>
            <w:sz w:val="20"/>
            <w:szCs w:val="20"/>
          </w:rPr>
          <w:t xml:space="preserve">RAN shall </w:t>
        </w:r>
        <w:r w:rsidRPr="00806AAC">
          <w:rPr>
            <w:rFonts w:ascii="Arial" w:hAnsi="Arial" w:cs="Arial"/>
            <w:iCs/>
            <w:sz w:val="20"/>
            <w:szCs w:val="20"/>
          </w:rPr>
          <w:t xml:space="preserve">support self-configuration </w:t>
        </w:r>
        <w:r>
          <w:rPr>
            <w:rFonts w:ascii="Arial" w:hAnsi="Arial" w:cs="Arial" w:hint="eastAsia"/>
            <w:iCs/>
            <w:sz w:val="20"/>
            <w:szCs w:val="20"/>
          </w:rPr>
          <w:t xml:space="preserve">to </w:t>
        </w:r>
        <w:r w:rsidRPr="0051414B">
          <w:rPr>
            <w:rFonts w:ascii="Arial" w:hAnsi="Arial" w:cs="Arial"/>
            <w:iCs/>
            <w:sz w:val="20"/>
            <w:szCs w:val="20"/>
          </w:rPr>
          <w:t>enable the automatic plug-and-play deployment of network nodes, establishing their basic operational parameters without manual intervention</w:t>
        </w:r>
        <w:r>
          <w:rPr>
            <w:rFonts w:ascii="Arial" w:hAnsi="Arial" w:cs="Arial" w:hint="eastAsia"/>
            <w:iCs/>
            <w:sz w:val="20"/>
            <w:szCs w:val="20"/>
          </w:rPr>
          <w:t>.</w:t>
        </w:r>
      </w:ins>
    </w:p>
    <w:p w:rsidR="00EE2311" w:rsidRDefault="00EE2311" w:rsidP="00EE2311">
      <w:pPr>
        <w:pStyle w:val="ds-markdown-paragraph"/>
        <w:numPr>
          <w:ilvl w:val="0"/>
          <w:numId w:val="6"/>
        </w:numPr>
        <w:shd w:val="clear" w:color="auto" w:fill="FFFFFF"/>
        <w:spacing w:before="240" w:beforeAutospacing="0" w:after="240" w:afterAutospacing="0"/>
        <w:rPr>
          <w:ins w:id="17" w:author="Author"/>
          <w:rFonts w:ascii="Arial" w:hAnsi="Arial" w:cs="Arial"/>
          <w:iCs/>
          <w:sz w:val="20"/>
          <w:szCs w:val="20"/>
        </w:rPr>
      </w:pPr>
      <w:ins w:id="18" w:author="Author">
        <w:r>
          <w:rPr>
            <w:rFonts w:ascii="Arial" w:hAnsi="Arial" w:cs="Arial" w:hint="eastAsia"/>
            <w:iCs/>
            <w:sz w:val="20"/>
            <w:szCs w:val="20"/>
          </w:rPr>
          <w:lastRenderedPageBreak/>
          <w:t>R</w:t>
        </w:r>
        <w:r w:rsidRPr="00806AAC">
          <w:rPr>
            <w:rFonts w:ascii="Arial" w:hAnsi="Arial" w:cs="Arial"/>
            <w:iCs/>
            <w:sz w:val="20"/>
            <w:szCs w:val="20"/>
          </w:rPr>
          <w:t>AN</w:t>
        </w:r>
        <w:r>
          <w:rPr>
            <w:rFonts w:ascii="Arial" w:hAnsi="Arial" w:cs="Arial"/>
            <w:iCs/>
            <w:sz w:val="20"/>
            <w:szCs w:val="20"/>
          </w:rPr>
          <w:t xml:space="preserve"> shall support SON/MDT features</w:t>
        </w:r>
        <w:r>
          <w:rPr>
            <w:rFonts w:ascii="Arial" w:hAnsi="Arial" w:cs="Arial" w:hint="eastAsia"/>
            <w:iCs/>
            <w:sz w:val="20"/>
            <w:szCs w:val="20"/>
          </w:rPr>
          <w:t xml:space="preserve"> </w:t>
        </w:r>
        <w:proofErr w:type="gramStart"/>
        <w:r>
          <w:rPr>
            <w:rFonts w:ascii="Arial" w:hAnsi="Arial" w:cs="Arial" w:hint="eastAsia"/>
            <w:iCs/>
            <w:sz w:val="20"/>
            <w:szCs w:val="20"/>
          </w:rPr>
          <w:t xml:space="preserve">to </w:t>
        </w:r>
        <w:r w:rsidRPr="0051414B">
          <w:rPr>
            <w:rFonts w:ascii="Arial" w:hAnsi="Arial" w:cs="Arial"/>
            <w:iCs/>
            <w:sz w:val="20"/>
            <w:szCs w:val="20"/>
          </w:rPr>
          <w:t> </w:t>
        </w:r>
        <w:r w:rsidRPr="0051414B">
          <w:rPr>
            <w:rFonts w:ascii="Arial" w:hAnsi="Arial" w:cs="Arial" w:hint="eastAsia"/>
            <w:iCs/>
            <w:sz w:val="20"/>
            <w:szCs w:val="20"/>
          </w:rPr>
          <w:t>provide</w:t>
        </w:r>
        <w:proofErr w:type="gramEnd"/>
        <w:r w:rsidRPr="0051414B">
          <w:rPr>
            <w:rFonts w:ascii="Arial" w:hAnsi="Arial" w:cs="Arial" w:hint="eastAsia"/>
            <w:iCs/>
            <w:sz w:val="20"/>
            <w:szCs w:val="20"/>
          </w:rPr>
          <w:t xml:space="preserve"> </w:t>
        </w:r>
        <w:r w:rsidRPr="0051414B">
          <w:rPr>
            <w:rFonts w:ascii="Arial" w:hAnsi="Arial" w:cs="Arial"/>
            <w:iCs/>
            <w:sz w:val="20"/>
            <w:szCs w:val="20"/>
          </w:rPr>
          <w:t>the foundational, rule-based automation and data-driven visibility for robust</w:t>
        </w:r>
        <w:r>
          <w:rPr>
            <w:rFonts w:ascii="Arial" w:hAnsi="Arial" w:cs="Arial" w:hint="eastAsia"/>
            <w:iCs/>
            <w:sz w:val="20"/>
            <w:szCs w:val="20"/>
          </w:rPr>
          <w:t xml:space="preserve"> and </w:t>
        </w:r>
        <w:r w:rsidRPr="0051414B">
          <w:rPr>
            <w:rFonts w:ascii="Arial" w:hAnsi="Arial" w:cs="Arial"/>
            <w:iCs/>
            <w:sz w:val="20"/>
            <w:szCs w:val="20"/>
          </w:rPr>
          <w:t>efficient network operatio</w:t>
        </w:r>
        <w:r>
          <w:rPr>
            <w:rFonts w:ascii="Arial" w:hAnsi="Arial" w:cs="Arial" w:hint="eastAsia"/>
            <w:iCs/>
            <w:sz w:val="20"/>
            <w:szCs w:val="20"/>
          </w:rPr>
          <w:t>n.</w:t>
        </w:r>
      </w:ins>
    </w:p>
    <w:p w:rsidR="00EE2311" w:rsidRPr="00EE2311" w:rsidRDefault="00EE2311" w:rsidP="00EE2311">
      <w:pPr>
        <w:pStyle w:val="ds-markdown-paragraph"/>
        <w:numPr>
          <w:ilvl w:val="0"/>
          <w:numId w:val="6"/>
        </w:numPr>
        <w:shd w:val="clear" w:color="auto" w:fill="FFFFFF"/>
        <w:spacing w:before="240" w:beforeAutospacing="0" w:after="240" w:afterAutospacing="0"/>
        <w:rPr>
          <w:ins w:id="19" w:author="Author"/>
        </w:rPr>
      </w:pPr>
      <w:ins w:id="20" w:author="Author">
        <w:r>
          <w:rPr>
            <w:rFonts w:ascii="Arial" w:hAnsi="Arial" w:cs="Arial" w:hint="eastAsia"/>
            <w:iCs/>
            <w:sz w:val="20"/>
            <w:szCs w:val="20"/>
          </w:rPr>
          <w:t xml:space="preserve">RAN </w:t>
        </w:r>
        <w:r w:rsidRPr="00806AAC">
          <w:rPr>
            <w:rFonts w:ascii="Arial" w:hAnsi="Arial" w:cs="Arial"/>
            <w:iCs/>
            <w:sz w:val="20"/>
            <w:szCs w:val="20"/>
          </w:rPr>
          <w:t>shall supp</w:t>
        </w:r>
        <w:r>
          <w:rPr>
            <w:rFonts w:ascii="Arial" w:hAnsi="Arial" w:cs="Arial"/>
            <w:iCs/>
            <w:sz w:val="20"/>
            <w:szCs w:val="20"/>
          </w:rPr>
          <w:t>ort AI/ML-assisted optimization</w:t>
        </w:r>
        <w:r>
          <w:rPr>
            <w:rFonts w:ascii="Arial" w:hAnsi="Arial" w:cs="Arial" w:hint="eastAsia"/>
            <w:iCs/>
            <w:sz w:val="20"/>
            <w:szCs w:val="20"/>
          </w:rPr>
          <w:t xml:space="preserve"> to</w:t>
        </w:r>
        <w:r w:rsidRPr="0051414B">
          <w:rPr>
            <w:rFonts w:ascii="Arial" w:hAnsi="Arial" w:cs="Arial"/>
            <w:iCs/>
            <w:sz w:val="20"/>
            <w:szCs w:val="20"/>
          </w:rPr>
          <w:t xml:space="preserve"> empower 6G networks to autonomously predict issues, optimize for complex and conflicting goals, and continuously self-adapt in real-time</w:t>
        </w:r>
        <w:r>
          <w:rPr>
            <w:rFonts w:ascii="Arial" w:hAnsi="Arial" w:cs="Arial" w:hint="eastAsia"/>
            <w:iCs/>
            <w:sz w:val="20"/>
            <w:szCs w:val="20"/>
          </w:rPr>
          <w:t>.</w:t>
        </w:r>
      </w:ins>
    </w:p>
    <w:p w:rsidR="00EE2311" w:rsidRDefault="00EE2311" w:rsidP="00EE2311">
      <w:pPr>
        <w:pStyle w:val="Heading3"/>
        <w:rPr>
          <w:lang w:eastAsia="zh-CN"/>
        </w:rPr>
      </w:pPr>
      <w:bookmarkStart w:id="21" w:name="_Toc209101940"/>
      <w:r w:rsidRPr="007F023A">
        <w:rPr>
          <w:lang w:eastAsia="zh-CN"/>
        </w:rPr>
        <w:t>5.3.</w:t>
      </w:r>
      <w:r>
        <w:rPr>
          <w:rFonts w:hint="eastAsia"/>
          <w:lang w:eastAsia="zh-CN"/>
        </w:rPr>
        <w:t>5</w:t>
      </w:r>
      <w:r w:rsidRPr="007F023A">
        <w:rPr>
          <w:lang w:eastAsia="zh-CN"/>
        </w:rPr>
        <w:tab/>
        <w:t>Network Resilience</w:t>
      </w:r>
      <w:bookmarkEnd w:id="21"/>
    </w:p>
    <w:p w:rsidR="00EE2311" w:rsidRPr="00022ED0" w:rsidRDefault="00EE2311" w:rsidP="00EE2311">
      <w:pPr>
        <w:pStyle w:val="Heading3"/>
        <w:rPr>
          <w:lang w:eastAsia="zh-CN"/>
        </w:rPr>
      </w:pPr>
      <w:bookmarkStart w:id="22" w:name="_Toc209101941"/>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bookmarkEnd w:id="22"/>
    </w:p>
    <w:p w:rsidR="00EE2311" w:rsidRPr="00EE2311" w:rsidRDefault="00EE2311">
      <w:pPr>
        <w:pStyle w:val="FirstChange"/>
        <w:rPr>
          <w:rFonts w:eastAsiaTheme="minorEastAsia"/>
          <w:lang w:val="en-US" w:eastAsia="zh-CN"/>
        </w:rPr>
      </w:pPr>
    </w:p>
    <w:bookmarkEnd w:id="1"/>
    <w:p w:rsidR="00DC7B74" w:rsidRDefault="005B3875">
      <w:pPr>
        <w:pStyle w:val="FirstChange"/>
      </w:pPr>
      <w:r>
        <w:t>&lt;&lt;&lt;&lt;&lt;&lt;&lt;&lt;&lt;&lt;&lt;&lt;&lt;&lt;&lt;&lt;&lt;&lt;&lt;&lt; End of Changes &gt;&gt;&gt;&gt;&gt;&gt;&gt;&gt;&gt;&gt;&gt;&gt;&gt;&gt;&gt;&gt;&gt;&gt;&gt;&gt;</w:t>
      </w:r>
    </w:p>
    <w:sectPr w:rsidR="00DC7B7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AE4" w:rsidRDefault="00095AE4">
      <w:pPr>
        <w:spacing w:line="240" w:lineRule="auto"/>
      </w:pPr>
      <w:r>
        <w:separator/>
      </w:r>
    </w:p>
  </w:endnote>
  <w:endnote w:type="continuationSeparator" w:id="0">
    <w:p w:rsidR="00095AE4" w:rsidRDefault="00095A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79F" w:rsidRDefault="00FF77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DC7B74" w:rsidRDefault="005B3875">
        <w:pPr>
          <w:pStyle w:val="Footer"/>
          <w:jc w:val="center"/>
        </w:pPr>
        <w:r>
          <w:fldChar w:fldCharType="begin"/>
        </w:r>
        <w:r>
          <w:instrText xml:space="preserve"> PAGE   \* MERGEFORMAT </w:instrText>
        </w:r>
        <w:r>
          <w:fldChar w:fldCharType="separate"/>
        </w:r>
        <w:r w:rsidR="00FF779F">
          <w:rPr>
            <w:noProof/>
          </w:rPr>
          <w:t>1</w:t>
        </w:r>
        <w:r>
          <w:fldChar w:fldCharType="end"/>
        </w:r>
      </w:p>
    </w:sdtContent>
  </w:sdt>
  <w:p w:rsidR="00DC7B74" w:rsidRDefault="00DC7B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79F" w:rsidRDefault="00FF7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AE4" w:rsidRDefault="00095AE4">
      <w:pPr>
        <w:spacing w:after="0"/>
      </w:pPr>
      <w:r>
        <w:separator/>
      </w:r>
    </w:p>
  </w:footnote>
  <w:footnote w:type="continuationSeparator" w:id="0">
    <w:p w:rsidR="00095AE4" w:rsidRDefault="00095A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79F" w:rsidRDefault="00FF77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79F" w:rsidRDefault="00FF77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79F" w:rsidRDefault="00FF77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singleLevel"/>
    <w:tmpl w:val="E04D76C5"/>
    <w:lvl w:ilvl="0">
      <w:start w:val="2"/>
      <w:numFmt w:val="decimal"/>
      <w:lvlText w:val="%1"/>
      <w:lvlJc w:val="left"/>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797661"/>
    <w:multiLevelType w:val="singleLevel"/>
    <w:tmpl w:val="35797661"/>
    <w:lvl w:ilvl="0">
      <w:start w:val="1"/>
      <w:numFmt w:val="decimal"/>
      <w:suff w:val="space"/>
      <w:lvlText w:val="[%1]"/>
      <w:lvlJc w:val="left"/>
      <w:rPr>
        <w:rFonts w:hint="default"/>
        <w:b w:val="0"/>
        <w:bCs w:val="0"/>
      </w:rPr>
    </w:lvl>
  </w:abstractNum>
  <w:abstractNum w:abstractNumId="3">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72753526"/>
    <w:multiLevelType w:val="multilevel"/>
    <w:tmpl w:val="6EDA1E90"/>
    <w:lvl w:ilvl="0">
      <w:start w:val="1"/>
      <w:numFmt w:val="bullet"/>
      <w:lvlText w:val=""/>
      <w:lvlJc w:val="left"/>
      <w:pPr>
        <w:tabs>
          <w:tab w:val="num" w:pos="3240"/>
        </w:tabs>
        <w:ind w:left="3240" w:hanging="360"/>
      </w:pPr>
      <w:rPr>
        <w:rFonts w:ascii="Symbol" w:hAnsi="Symbol" w:hint="default"/>
        <w:sz w:val="20"/>
      </w:rPr>
    </w:lvl>
    <w:lvl w:ilvl="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6">
    <w:nsid w:val="75A46233"/>
    <w:multiLevelType w:val="hybridMultilevel"/>
    <w:tmpl w:val="04EE876A"/>
    <w:lvl w:ilvl="0" w:tplc="051450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F2C"/>
    <w:rsid w:val="0000301C"/>
    <w:rsid w:val="000034BD"/>
    <w:rsid w:val="00004D77"/>
    <w:rsid w:val="0001197B"/>
    <w:rsid w:val="000138EE"/>
    <w:rsid w:val="0001444C"/>
    <w:rsid w:val="00015B58"/>
    <w:rsid w:val="000178B7"/>
    <w:rsid w:val="0002137A"/>
    <w:rsid w:val="00022390"/>
    <w:rsid w:val="00022F28"/>
    <w:rsid w:val="00030D34"/>
    <w:rsid w:val="0003410E"/>
    <w:rsid w:val="0003485A"/>
    <w:rsid w:val="0003548D"/>
    <w:rsid w:val="000357B5"/>
    <w:rsid w:val="00037584"/>
    <w:rsid w:val="000375F7"/>
    <w:rsid w:val="0004463F"/>
    <w:rsid w:val="00044949"/>
    <w:rsid w:val="00044B44"/>
    <w:rsid w:val="00044D7E"/>
    <w:rsid w:val="000467A0"/>
    <w:rsid w:val="00047423"/>
    <w:rsid w:val="00047F81"/>
    <w:rsid w:val="00053390"/>
    <w:rsid w:val="00053463"/>
    <w:rsid w:val="000564D1"/>
    <w:rsid w:val="00061781"/>
    <w:rsid w:val="00062CE4"/>
    <w:rsid w:val="00066F68"/>
    <w:rsid w:val="000677E3"/>
    <w:rsid w:val="00067F9F"/>
    <w:rsid w:val="000708B1"/>
    <w:rsid w:val="00075676"/>
    <w:rsid w:val="00076731"/>
    <w:rsid w:val="0007754E"/>
    <w:rsid w:val="00077ACC"/>
    <w:rsid w:val="0008069C"/>
    <w:rsid w:val="00083A3D"/>
    <w:rsid w:val="00083D6F"/>
    <w:rsid w:val="00086C40"/>
    <w:rsid w:val="00087065"/>
    <w:rsid w:val="00090055"/>
    <w:rsid w:val="00090134"/>
    <w:rsid w:val="00090B16"/>
    <w:rsid w:val="0009170B"/>
    <w:rsid w:val="00091BDC"/>
    <w:rsid w:val="00092FAF"/>
    <w:rsid w:val="000935E6"/>
    <w:rsid w:val="00095AE4"/>
    <w:rsid w:val="00095D07"/>
    <w:rsid w:val="000A07D8"/>
    <w:rsid w:val="000A3032"/>
    <w:rsid w:val="000A5AA2"/>
    <w:rsid w:val="000A5CD0"/>
    <w:rsid w:val="000A613D"/>
    <w:rsid w:val="000B315F"/>
    <w:rsid w:val="000B43F7"/>
    <w:rsid w:val="000B4D1C"/>
    <w:rsid w:val="000B4FA9"/>
    <w:rsid w:val="000B53FF"/>
    <w:rsid w:val="000C1057"/>
    <w:rsid w:val="000C26C0"/>
    <w:rsid w:val="000C408D"/>
    <w:rsid w:val="000C4C98"/>
    <w:rsid w:val="000C5959"/>
    <w:rsid w:val="000C759D"/>
    <w:rsid w:val="000D045B"/>
    <w:rsid w:val="000D0E66"/>
    <w:rsid w:val="000D30D3"/>
    <w:rsid w:val="000D3AE3"/>
    <w:rsid w:val="000D53D9"/>
    <w:rsid w:val="000D6A9C"/>
    <w:rsid w:val="000E1060"/>
    <w:rsid w:val="000E12AD"/>
    <w:rsid w:val="000E469C"/>
    <w:rsid w:val="000E6F9D"/>
    <w:rsid w:val="000F21DD"/>
    <w:rsid w:val="000F4A49"/>
    <w:rsid w:val="000F4BB8"/>
    <w:rsid w:val="000F58B8"/>
    <w:rsid w:val="000F5BC7"/>
    <w:rsid w:val="000F789C"/>
    <w:rsid w:val="00100646"/>
    <w:rsid w:val="00101395"/>
    <w:rsid w:val="0010357A"/>
    <w:rsid w:val="00104008"/>
    <w:rsid w:val="00106664"/>
    <w:rsid w:val="00110DAF"/>
    <w:rsid w:val="00110E0F"/>
    <w:rsid w:val="0011258B"/>
    <w:rsid w:val="00116E2D"/>
    <w:rsid w:val="001247DC"/>
    <w:rsid w:val="001261A8"/>
    <w:rsid w:val="00130351"/>
    <w:rsid w:val="00131E3E"/>
    <w:rsid w:val="00135FA7"/>
    <w:rsid w:val="00136B3F"/>
    <w:rsid w:val="00137DFF"/>
    <w:rsid w:val="0014025A"/>
    <w:rsid w:val="0014275E"/>
    <w:rsid w:val="00143E77"/>
    <w:rsid w:val="00144BF1"/>
    <w:rsid w:val="00146A20"/>
    <w:rsid w:val="0015105D"/>
    <w:rsid w:val="0015231B"/>
    <w:rsid w:val="0015314A"/>
    <w:rsid w:val="0015400A"/>
    <w:rsid w:val="0015756A"/>
    <w:rsid w:val="0015760B"/>
    <w:rsid w:val="00163F41"/>
    <w:rsid w:val="001650F0"/>
    <w:rsid w:val="0016589C"/>
    <w:rsid w:val="00167118"/>
    <w:rsid w:val="0016729C"/>
    <w:rsid w:val="001702D8"/>
    <w:rsid w:val="00170724"/>
    <w:rsid w:val="00172AB2"/>
    <w:rsid w:val="00173DDD"/>
    <w:rsid w:val="00181689"/>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30FD"/>
    <w:rsid w:val="001A339B"/>
    <w:rsid w:val="001A47A2"/>
    <w:rsid w:val="001A4C64"/>
    <w:rsid w:val="001A656D"/>
    <w:rsid w:val="001A65E1"/>
    <w:rsid w:val="001A67AA"/>
    <w:rsid w:val="001A795D"/>
    <w:rsid w:val="001B1642"/>
    <w:rsid w:val="001B2E47"/>
    <w:rsid w:val="001B49DE"/>
    <w:rsid w:val="001B5141"/>
    <w:rsid w:val="001B7145"/>
    <w:rsid w:val="001C1BEF"/>
    <w:rsid w:val="001C2D16"/>
    <w:rsid w:val="001C508D"/>
    <w:rsid w:val="001C5A4A"/>
    <w:rsid w:val="001C76E3"/>
    <w:rsid w:val="001D029E"/>
    <w:rsid w:val="001D0693"/>
    <w:rsid w:val="001D3809"/>
    <w:rsid w:val="001D3F5F"/>
    <w:rsid w:val="001D4112"/>
    <w:rsid w:val="001D5487"/>
    <w:rsid w:val="001D5793"/>
    <w:rsid w:val="001E232F"/>
    <w:rsid w:val="001E25DC"/>
    <w:rsid w:val="001E3808"/>
    <w:rsid w:val="001E4A89"/>
    <w:rsid w:val="001F1739"/>
    <w:rsid w:val="001F6304"/>
    <w:rsid w:val="001F7274"/>
    <w:rsid w:val="00200948"/>
    <w:rsid w:val="00201308"/>
    <w:rsid w:val="00201E63"/>
    <w:rsid w:val="00207DD5"/>
    <w:rsid w:val="00207ECB"/>
    <w:rsid w:val="00210FAC"/>
    <w:rsid w:val="00211827"/>
    <w:rsid w:val="0021274D"/>
    <w:rsid w:val="00213C12"/>
    <w:rsid w:val="00213DA3"/>
    <w:rsid w:val="00213FEE"/>
    <w:rsid w:val="002159CA"/>
    <w:rsid w:val="00217750"/>
    <w:rsid w:val="00217D4B"/>
    <w:rsid w:val="002204B7"/>
    <w:rsid w:val="00220F91"/>
    <w:rsid w:val="00222946"/>
    <w:rsid w:val="00223028"/>
    <w:rsid w:val="002232A4"/>
    <w:rsid w:val="00223B7A"/>
    <w:rsid w:val="00223CF4"/>
    <w:rsid w:val="002255E3"/>
    <w:rsid w:val="0022694A"/>
    <w:rsid w:val="00230D97"/>
    <w:rsid w:val="00232A02"/>
    <w:rsid w:val="00234380"/>
    <w:rsid w:val="002345D8"/>
    <w:rsid w:val="00235FC7"/>
    <w:rsid w:val="002376B6"/>
    <w:rsid w:val="00241F95"/>
    <w:rsid w:val="002460A3"/>
    <w:rsid w:val="00246589"/>
    <w:rsid w:val="00247577"/>
    <w:rsid w:val="0025371A"/>
    <w:rsid w:val="002547C0"/>
    <w:rsid w:val="00254DE4"/>
    <w:rsid w:val="00267EA5"/>
    <w:rsid w:val="00270DBD"/>
    <w:rsid w:val="00277113"/>
    <w:rsid w:val="0027788D"/>
    <w:rsid w:val="00280E21"/>
    <w:rsid w:val="0028213C"/>
    <w:rsid w:val="0028728A"/>
    <w:rsid w:val="002937C0"/>
    <w:rsid w:val="002953B2"/>
    <w:rsid w:val="00296944"/>
    <w:rsid w:val="00297632"/>
    <w:rsid w:val="002A2BD2"/>
    <w:rsid w:val="002A4DC2"/>
    <w:rsid w:val="002A58B8"/>
    <w:rsid w:val="002A6024"/>
    <w:rsid w:val="002A64AB"/>
    <w:rsid w:val="002B1635"/>
    <w:rsid w:val="002B1E30"/>
    <w:rsid w:val="002B43E3"/>
    <w:rsid w:val="002B5DD7"/>
    <w:rsid w:val="002B741F"/>
    <w:rsid w:val="002C1722"/>
    <w:rsid w:val="002C1ECB"/>
    <w:rsid w:val="002C4F18"/>
    <w:rsid w:val="002C524D"/>
    <w:rsid w:val="002C5978"/>
    <w:rsid w:val="002C5EC2"/>
    <w:rsid w:val="002C7F3A"/>
    <w:rsid w:val="002D0478"/>
    <w:rsid w:val="002D16B2"/>
    <w:rsid w:val="002D18B6"/>
    <w:rsid w:val="002D3159"/>
    <w:rsid w:val="002D43DE"/>
    <w:rsid w:val="002D5519"/>
    <w:rsid w:val="002D6951"/>
    <w:rsid w:val="002E1DFC"/>
    <w:rsid w:val="002E2DD5"/>
    <w:rsid w:val="002E5702"/>
    <w:rsid w:val="002E72E6"/>
    <w:rsid w:val="002F0510"/>
    <w:rsid w:val="002F161B"/>
    <w:rsid w:val="002F1F8E"/>
    <w:rsid w:val="002F4F46"/>
    <w:rsid w:val="002F61CA"/>
    <w:rsid w:val="002F7071"/>
    <w:rsid w:val="00300432"/>
    <w:rsid w:val="00301E5D"/>
    <w:rsid w:val="00305075"/>
    <w:rsid w:val="00311237"/>
    <w:rsid w:val="00316280"/>
    <w:rsid w:val="003168DF"/>
    <w:rsid w:val="00325AB7"/>
    <w:rsid w:val="00326BF4"/>
    <w:rsid w:val="00327BFD"/>
    <w:rsid w:val="003301F1"/>
    <w:rsid w:val="00330BF5"/>
    <w:rsid w:val="00330F3A"/>
    <w:rsid w:val="00331902"/>
    <w:rsid w:val="00332732"/>
    <w:rsid w:val="003339E3"/>
    <w:rsid w:val="00335A6E"/>
    <w:rsid w:val="00335B39"/>
    <w:rsid w:val="00335D2A"/>
    <w:rsid w:val="003378EB"/>
    <w:rsid w:val="003412CA"/>
    <w:rsid w:val="003426EA"/>
    <w:rsid w:val="00346275"/>
    <w:rsid w:val="003465BD"/>
    <w:rsid w:val="0034663B"/>
    <w:rsid w:val="00346C02"/>
    <w:rsid w:val="003472F7"/>
    <w:rsid w:val="00350BCD"/>
    <w:rsid w:val="00351F88"/>
    <w:rsid w:val="003543F6"/>
    <w:rsid w:val="0035493F"/>
    <w:rsid w:val="003557DB"/>
    <w:rsid w:val="00357B5B"/>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81D53"/>
    <w:rsid w:val="003875BA"/>
    <w:rsid w:val="00387CCE"/>
    <w:rsid w:val="00390D8F"/>
    <w:rsid w:val="003926EF"/>
    <w:rsid w:val="00392CBE"/>
    <w:rsid w:val="003946B0"/>
    <w:rsid w:val="00395ABE"/>
    <w:rsid w:val="003A07C1"/>
    <w:rsid w:val="003A0E0F"/>
    <w:rsid w:val="003A23CD"/>
    <w:rsid w:val="003A60E3"/>
    <w:rsid w:val="003A6335"/>
    <w:rsid w:val="003A661A"/>
    <w:rsid w:val="003A7106"/>
    <w:rsid w:val="003A787B"/>
    <w:rsid w:val="003A7886"/>
    <w:rsid w:val="003B24F1"/>
    <w:rsid w:val="003B33BA"/>
    <w:rsid w:val="003B4C4A"/>
    <w:rsid w:val="003B5527"/>
    <w:rsid w:val="003B62E6"/>
    <w:rsid w:val="003B65C0"/>
    <w:rsid w:val="003B6A2F"/>
    <w:rsid w:val="003B6FC1"/>
    <w:rsid w:val="003C05EB"/>
    <w:rsid w:val="003C12E6"/>
    <w:rsid w:val="003C1F35"/>
    <w:rsid w:val="003C2A4D"/>
    <w:rsid w:val="003C32C6"/>
    <w:rsid w:val="003C35DD"/>
    <w:rsid w:val="003C4441"/>
    <w:rsid w:val="003C6950"/>
    <w:rsid w:val="003C7DD4"/>
    <w:rsid w:val="003D0540"/>
    <w:rsid w:val="003D2FFB"/>
    <w:rsid w:val="003D48DA"/>
    <w:rsid w:val="003E06BE"/>
    <w:rsid w:val="003E10A1"/>
    <w:rsid w:val="003E1AAD"/>
    <w:rsid w:val="003E1EC5"/>
    <w:rsid w:val="003E242D"/>
    <w:rsid w:val="003E46C9"/>
    <w:rsid w:val="003F0177"/>
    <w:rsid w:val="003F4EC6"/>
    <w:rsid w:val="003F7E27"/>
    <w:rsid w:val="00402BA7"/>
    <w:rsid w:val="00403701"/>
    <w:rsid w:val="004039AA"/>
    <w:rsid w:val="004043D0"/>
    <w:rsid w:val="0040552E"/>
    <w:rsid w:val="00405697"/>
    <w:rsid w:val="00407FD9"/>
    <w:rsid w:val="0041081B"/>
    <w:rsid w:val="00412751"/>
    <w:rsid w:val="00425133"/>
    <w:rsid w:val="00425C2A"/>
    <w:rsid w:val="00430D08"/>
    <w:rsid w:val="00433C1B"/>
    <w:rsid w:val="004345A8"/>
    <w:rsid w:val="00440FF5"/>
    <w:rsid w:val="00441FD0"/>
    <w:rsid w:val="00442228"/>
    <w:rsid w:val="0044277A"/>
    <w:rsid w:val="00442E90"/>
    <w:rsid w:val="00444029"/>
    <w:rsid w:val="00444213"/>
    <w:rsid w:val="00444523"/>
    <w:rsid w:val="004449F3"/>
    <w:rsid w:val="0045209F"/>
    <w:rsid w:val="00452E6C"/>
    <w:rsid w:val="004548D1"/>
    <w:rsid w:val="004614C3"/>
    <w:rsid w:val="00461BA0"/>
    <w:rsid w:val="00462043"/>
    <w:rsid w:val="00465013"/>
    <w:rsid w:val="00466B08"/>
    <w:rsid w:val="00467101"/>
    <w:rsid w:val="004673F2"/>
    <w:rsid w:val="0047107F"/>
    <w:rsid w:val="0047275C"/>
    <w:rsid w:val="00472B3F"/>
    <w:rsid w:val="00474EA8"/>
    <w:rsid w:val="0048122A"/>
    <w:rsid w:val="004837FA"/>
    <w:rsid w:val="004853B9"/>
    <w:rsid w:val="00485B79"/>
    <w:rsid w:val="004901EC"/>
    <w:rsid w:val="00494F50"/>
    <w:rsid w:val="00497D74"/>
    <w:rsid w:val="004A00DA"/>
    <w:rsid w:val="004A04AB"/>
    <w:rsid w:val="004A4476"/>
    <w:rsid w:val="004B2EB2"/>
    <w:rsid w:val="004B35B0"/>
    <w:rsid w:val="004B6FA4"/>
    <w:rsid w:val="004B70C8"/>
    <w:rsid w:val="004B7ADA"/>
    <w:rsid w:val="004B7C98"/>
    <w:rsid w:val="004C24C2"/>
    <w:rsid w:val="004C2E0D"/>
    <w:rsid w:val="004C5880"/>
    <w:rsid w:val="004C647A"/>
    <w:rsid w:val="004C6849"/>
    <w:rsid w:val="004C7859"/>
    <w:rsid w:val="004D06AF"/>
    <w:rsid w:val="004D2699"/>
    <w:rsid w:val="004D3FAE"/>
    <w:rsid w:val="004D40EA"/>
    <w:rsid w:val="004D67A8"/>
    <w:rsid w:val="004E0C79"/>
    <w:rsid w:val="004E0CFE"/>
    <w:rsid w:val="004E1267"/>
    <w:rsid w:val="004E2358"/>
    <w:rsid w:val="004E3281"/>
    <w:rsid w:val="004E38AC"/>
    <w:rsid w:val="004E4CA3"/>
    <w:rsid w:val="004E5286"/>
    <w:rsid w:val="004E63BB"/>
    <w:rsid w:val="004E6430"/>
    <w:rsid w:val="004E76D8"/>
    <w:rsid w:val="004F3975"/>
    <w:rsid w:val="004F3D87"/>
    <w:rsid w:val="004F40C8"/>
    <w:rsid w:val="004F6F67"/>
    <w:rsid w:val="004F724D"/>
    <w:rsid w:val="004F7F1D"/>
    <w:rsid w:val="004F7F58"/>
    <w:rsid w:val="00501F46"/>
    <w:rsid w:val="00502B1D"/>
    <w:rsid w:val="00502F9A"/>
    <w:rsid w:val="00504698"/>
    <w:rsid w:val="0050665D"/>
    <w:rsid w:val="00506DC2"/>
    <w:rsid w:val="0050738A"/>
    <w:rsid w:val="00507906"/>
    <w:rsid w:val="00512AEC"/>
    <w:rsid w:val="0051414B"/>
    <w:rsid w:val="005141C5"/>
    <w:rsid w:val="005148A4"/>
    <w:rsid w:val="00514A69"/>
    <w:rsid w:val="00523512"/>
    <w:rsid w:val="00523CE3"/>
    <w:rsid w:val="00527737"/>
    <w:rsid w:val="0053389A"/>
    <w:rsid w:val="00534BA4"/>
    <w:rsid w:val="005350B9"/>
    <w:rsid w:val="0053632D"/>
    <w:rsid w:val="005368F7"/>
    <w:rsid w:val="00540542"/>
    <w:rsid w:val="00541536"/>
    <w:rsid w:val="0054359F"/>
    <w:rsid w:val="0054391A"/>
    <w:rsid w:val="00543F78"/>
    <w:rsid w:val="00550DC7"/>
    <w:rsid w:val="00551006"/>
    <w:rsid w:val="00552477"/>
    <w:rsid w:val="00552C04"/>
    <w:rsid w:val="005530CB"/>
    <w:rsid w:val="00553700"/>
    <w:rsid w:val="005541D0"/>
    <w:rsid w:val="00557C11"/>
    <w:rsid w:val="00560E64"/>
    <w:rsid w:val="00561B5A"/>
    <w:rsid w:val="005637D4"/>
    <w:rsid w:val="00563C6F"/>
    <w:rsid w:val="00566431"/>
    <w:rsid w:val="00567404"/>
    <w:rsid w:val="00567793"/>
    <w:rsid w:val="00572132"/>
    <w:rsid w:val="0057225C"/>
    <w:rsid w:val="005815F9"/>
    <w:rsid w:val="005839F3"/>
    <w:rsid w:val="00583B29"/>
    <w:rsid w:val="00584286"/>
    <w:rsid w:val="00586DE6"/>
    <w:rsid w:val="0059000A"/>
    <w:rsid w:val="00590FB8"/>
    <w:rsid w:val="0059158B"/>
    <w:rsid w:val="00592C0C"/>
    <w:rsid w:val="00595C63"/>
    <w:rsid w:val="0059763A"/>
    <w:rsid w:val="005A5DE4"/>
    <w:rsid w:val="005A61DB"/>
    <w:rsid w:val="005B0C2C"/>
    <w:rsid w:val="005B3875"/>
    <w:rsid w:val="005B38E9"/>
    <w:rsid w:val="005B4BED"/>
    <w:rsid w:val="005B50B5"/>
    <w:rsid w:val="005B5DE4"/>
    <w:rsid w:val="005B5E5E"/>
    <w:rsid w:val="005C0DC3"/>
    <w:rsid w:val="005C4865"/>
    <w:rsid w:val="005D0DB7"/>
    <w:rsid w:val="005D3569"/>
    <w:rsid w:val="005D40D5"/>
    <w:rsid w:val="005D4585"/>
    <w:rsid w:val="005E00DC"/>
    <w:rsid w:val="005E0F38"/>
    <w:rsid w:val="005E10A6"/>
    <w:rsid w:val="005E16C2"/>
    <w:rsid w:val="005E32B2"/>
    <w:rsid w:val="005E38BA"/>
    <w:rsid w:val="005E4749"/>
    <w:rsid w:val="005F12D8"/>
    <w:rsid w:val="005F1DB6"/>
    <w:rsid w:val="005F1FA0"/>
    <w:rsid w:val="005F2475"/>
    <w:rsid w:val="005F29C7"/>
    <w:rsid w:val="005F5649"/>
    <w:rsid w:val="005F5E19"/>
    <w:rsid w:val="005F7788"/>
    <w:rsid w:val="005F7AE8"/>
    <w:rsid w:val="006018BB"/>
    <w:rsid w:val="00601CB0"/>
    <w:rsid w:val="006040EC"/>
    <w:rsid w:val="00604918"/>
    <w:rsid w:val="0060569B"/>
    <w:rsid w:val="006102F4"/>
    <w:rsid w:val="00611790"/>
    <w:rsid w:val="00611B41"/>
    <w:rsid w:val="0061339D"/>
    <w:rsid w:val="00616187"/>
    <w:rsid w:val="006212CA"/>
    <w:rsid w:val="00622614"/>
    <w:rsid w:val="0062402B"/>
    <w:rsid w:val="00625BD8"/>
    <w:rsid w:val="00626BDD"/>
    <w:rsid w:val="0063464A"/>
    <w:rsid w:val="00640EA9"/>
    <w:rsid w:val="006418FF"/>
    <w:rsid w:val="00642446"/>
    <w:rsid w:val="00644CC7"/>
    <w:rsid w:val="00644E0A"/>
    <w:rsid w:val="00645A3F"/>
    <w:rsid w:val="00645EAE"/>
    <w:rsid w:val="00645F3F"/>
    <w:rsid w:val="00646226"/>
    <w:rsid w:val="00647796"/>
    <w:rsid w:val="00647FCD"/>
    <w:rsid w:val="006543E5"/>
    <w:rsid w:val="00660450"/>
    <w:rsid w:val="00660458"/>
    <w:rsid w:val="00661314"/>
    <w:rsid w:val="00661ACB"/>
    <w:rsid w:val="00663C88"/>
    <w:rsid w:val="006645DC"/>
    <w:rsid w:val="0066478A"/>
    <w:rsid w:val="00665C30"/>
    <w:rsid w:val="0066674C"/>
    <w:rsid w:val="00666F3D"/>
    <w:rsid w:val="006709F6"/>
    <w:rsid w:val="00673034"/>
    <w:rsid w:val="00673EDA"/>
    <w:rsid w:val="006753B6"/>
    <w:rsid w:val="00676813"/>
    <w:rsid w:val="00682098"/>
    <w:rsid w:val="0068326C"/>
    <w:rsid w:val="006856AE"/>
    <w:rsid w:val="00693A13"/>
    <w:rsid w:val="00694C18"/>
    <w:rsid w:val="00695CA1"/>
    <w:rsid w:val="006973DE"/>
    <w:rsid w:val="006A2409"/>
    <w:rsid w:val="006A3FC4"/>
    <w:rsid w:val="006A3FE8"/>
    <w:rsid w:val="006A4471"/>
    <w:rsid w:val="006A4AA5"/>
    <w:rsid w:val="006A61C6"/>
    <w:rsid w:val="006A690F"/>
    <w:rsid w:val="006A7BBC"/>
    <w:rsid w:val="006B1303"/>
    <w:rsid w:val="006B1B83"/>
    <w:rsid w:val="006B2576"/>
    <w:rsid w:val="006B25F3"/>
    <w:rsid w:val="006B3EC1"/>
    <w:rsid w:val="006B450A"/>
    <w:rsid w:val="006B57B7"/>
    <w:rsid w:val="006B74D4"/>
    <w:rsid w:val="006B7B4C"/>
    <w:rsid w:val="006C0014"/>
    <w:rsid w:val="006C0D9A"/>
    <w:rsid w:val="006C38FC"/>
    <w:rsid w:val="006C4559"/>
    <w:rsid w:val="006C57D0"/>
    <w:rsid w:val="006D068A"/>
    <w:rsid w:val="006D1882"/>
    <w:rsid w:val="006D25BA"/>
    <w:rsid w:val="006D285D"/>
    <w:rsid w:val="006D362B"/>
    <w:rsid w:val="006D3AE4"/>
    <w:rsid w:val="006D3C2A"/>
    <w:rsid w:val="006D57E8"/>
    <w:rsid w:val="006D63E6"/>
    <w:rsid w:val="006D6F4C"/>
    <w:rsid w:val="006E2259"/>
    <w:rsid w:val="006E2E82"/>
    <w:rsid w:val="006E37DE"/>
    <w:rsid w:val="006E53DF"/>
    <w:rsid w:val="006E6B5B"/>
    <w:rsid w:val="006F0271"/>
    <w:rsid w:val="006F0F91"/>
    <w:rsid w:val="006F0FFF"/>
    <w:rsid w:val="006F1239"/>
    <w:rsid w:val="006F3462"/>
    <w:rsid w:val="006F3CEE"/>
    <w:rsid w:val="006F419C"/>
    <w:rsid w:val="006F4CB2"/>
    <w:rsid w:val="006F5AAE"/>
    <w:rsid w:val="006F60BE"/>
    <w:rsid w:val="00701493"/>
    <w:rsid w:val="00701793"/>
    <w:rsid w:val="007026D2"/>
    <w:rsid w:val="007106E1"/>
    <w:rsid w:val="00710908"/>
    <w:rsid w:val="00711005"/>
    <w:rsid w:val="00712EDF"/>
    <w:rsid w:val="00714B68"/>
    <w:rsid w:val="0072084B"/>
    <w:rsid w:val="00724B20"/>
    <w:rsid w:val="00725DFE"/>
    <w:rsid w:val="0072682C"/>
    <w:rsid w:val="0073058F"/>
    <w:rsid w:val="007435D1"/>
    <w:rsid w:val="00743B22"/>
    <w:rsid w:val="00743DD7"/>
    <w:rsid w:val="00746B6B"/>
    <w:rsid w:val="0075096E"/>
    <w:rsid w:val="00752D11"/>
    <w:rsid w:val="00754167"/>
    <w:rsid w:val="007557BC"/>
    <w:rsid w:val="00760CE9"/>
    <w:rsid w:val="00762943"/>
    <w:rsid w:val="00763FA9"/>
    <w:rsid w:val="007660AD"/>
    <w:rsid w:val="00766849"/>
    <w:rsid w:val="007710B5"/>
    <w:rsid w:val="00771C82"/>
    <w:rsid w:val="00775B09"/>
    <w:rsid w:val="00776266"/>
    <w:rsid w:val="00780743"/>
    <w:rsid w:val="00780BB1"/>
    <w:rsid w:val="0078238E"/>
    <w:rsid w:val="0078297D"/>
    <w:rsid w:val="00782A13"/>
    <w:rsid w:val="00783E11"/>
    <w:rsid w:val="00785848"/>
    <w:rsid w:val="00785F89"/>
    <w:rsid w:val="007865F5"/>
    <w:rsid w:val="00786A67"/>
    <w:rsid w:val="007914CC"/>
    <w:rsid w:val="00791984"/>
    <w:rsid w:val="00792545"/>
    <w:rsid w:val="007928BB"/>
    <w:rsid w:val="00795D50"/>
    <w:rsid w:val="00795D59"/>
    <w:rsid w:val="00795EC3"/>
    <w:rsid w:val="00797164"/>
    <w:rsid w:val="00797C40"/>
    <w:rsid w:val="00797F74"/>
    <w:rsid w:val="007A043A"/>
    <w:rsid w:val="007A053C"/>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A14"/>
    <w:rsid w:val="007C03A5"/>
    <w:rsid w:val="007C2434"/>
    <w:rsid w:val="007C5145"/>
    <w:rsid w:val="007C6E13"/>
    <w:rsid w:val="007D0145"/>
    <w:rsid w:val="007D13D2"/>
    <w:rsid w:val="007E1451"/>
    <w:rsid w:val="007E1828"/>
    <w:rsid w:val="007E1A41"/>
    <w:rsid w:val="007E41A3"/>
    <w:rsid w:val="007E57D4"/>
    <w:rsid w:val="007E607B"/>
    <w:rsid w:val="007E759C"/>
    <w:rsid w:val="007F06ED"/>
    <w:rsid w:val="007F1954"/>
    <w:rsid w:val="007F319D"/>
    <w:rsid w:val="007F34A7"/>
    <w:rsid w:val="007F3A0C"/>
    <w:rsid w:val="007F43DC"/>
    <w:rsid w:val="007F58FF"/>
    <w:rsid w:val="007F6DDA"/>
    <w:rsid w:val="007F7625"/>
    <w:rsid w:val="00800885"/>
    <w:rsid w:val="00801B31"/>
    <w:rsid w:val="00803FD2"/>
    <w:rsid w:val="00804768"/>
    <w:rsid w:val="008057A0"/>
    <w:rsid w:val="00806400"/>
    <w:rsid w:val="00806AAC"/>
    <w:rsid w:val="008107DE"/>
    <w:rsid w:val="0081142D"/>
    <w:rsid w:val="0081144B"/>
    <w:rsid w:val="00811D0D"/>
    <w:rsid w:val="00814B3F"/>
    <w:rsid w:val="008155A2"/>
    <w:rsid w:val="008170E4"/>
    <w:rsid w:val="00820D1C"/>
    <w:rsid w:val="008225CA"/>
    <w:rsid w:val="00822D37"/>
    <w:rsid w:val="008236D3"/>
    <w:rsid w:val="00823810"/>
    <w:rsid w:val="00827D2A"/>
    <w:rsid w:val="00832990"/>
    <w:rsid w:val="0083331D"/>
    <w:rsid w:val="00833FBB"/>
    <w:rsid w:val="00834C53"/>
    <w:rsid w:val="00834E76"/>
    <w:rsid w:val="008360B2"/>
    <w:rsid w:val="0083655D"/>
    <w:rsid w:val="00837761"/>
    <w:rsid w:val="00837E6D"/>
    <w:rsid w:val="0084155A"/>
    <w:rsid w:val="008415B7"/>
    <w:rsid w:val="0084182D"/>
    <w:rsid w:val="00841A33"/>
    <w:rsid w:val="00841B9C"/>
    <w:rsid w:val="00846E18"/>
    <w:rsid w:val="008474F3"/>
    <w:rsid w:val="008501A9"/>
    <w:rsid w:val="008510AA"/>
    <w:rsid w:val="008554EA"/>
    <w:rsid w:val="0085594F"/>
    <w:rsid w:val="0085705B"/>
    <w:rsid w:val="00862466"/>
    <w:rsid w:val="00863532"/>
    <w:rsid w:val="00864123"/>
    <w:rsid w:val="008656F8"/>
    <w:rsid w:val="008671A3"/>
    <w:rsid w:val="00871CCA"/>
    <w:rsid w:val="00873ACA"/>
    <w:rsid w:val="00873C2E"/>
    <w:rsid w:val="0087444D"/>
    <w:rsid w:val="008746D1"/>
    <w:rsid w:val="008751D0"/>
    <w:rsid w:val="008751E1"/>
    <w:rsid w:val="008752D8"/>
    <w:rsid w:val="00876533"/>
    <w:rsid w:val="008817F9"/>
    <w:rsid w:val="00883949"/>
    <w:rsid w:val="00885151"/>
    <w:rsid w:val="0088538D"/>
    <w:rsid w:val="00885933"/>
    <w:rsid w:val="00885959"/>
    <w:rsid w:val="00885FD7"/>
    <w:rsid w:val="008868C4"/>
    <w:rsid w:val="00887784"/>
    <w:rsid w:val="00890EE2"/>
    <w:rsid w:val="00891205"/>
    <w:rsid w:val="00891FCF"/>
    <w:rsid w:val="00892A4F"/>
    <w:rsid w:val="00894466"/>
    <w:rsid w:val="00895970"/>
    <w:rsid w:val="008A1659"/>
    <w:rsid w:val="008A47FD"/>
    <w:rsid w:val="008A5855"/>
    <w:rsid w:val="008A5C57"/>
    <w:rsid w:val="008A6906"/>
    <w:rsid w:val="008B455C"/>
    <w:rsid w:val="008B6663"/>
    <w:rsid w:val="008B7DF9"/>
    <w:rsid w:val="008C06B9"/>
    <w:rsid w:val="008C0C06"/>
    <w:rsid w:val="008C262C"/>
    <w:rsid w:val="008C273D"/>
    <w:rsid w:val="008C4503"/>
    <w:rsid w:val="008C53C8"/>
    <w:rsid w:val="008C597D"/>
    <w:rsid w:val="008C5BCB"/>
    <w:rsid w:val="008C621E"/>
    <w:rsid w:val="008C69D9"/>
    <w:rsid w:val="008C6AC4"/>
    <w:rsid w:val="008C7492"/>
    <w:rsid w:val="008C7937"/>
    <w:rsid w:val="008D06A2"/>
    <w:rsid w:val="008D2849"/>
    <w:rsid w:val="008E2436"/>
    <w:rsid w:val="008E529E"/>
    <w:rsid w:val="008E5F89"/>
    <w:rsid w:val="008E63E5"/>
    <w:rsid w:val="008E75E9"/>
    <w:rsid w:val="008F24FD"/>
    <w:rsid w:val="008F3F7E"/>
    <w:rsid w:val="008F65B7"/>
    <w:rsid w:val="008F6718"/>
    <w:rsid w:val="008F69B5"/>
    <w:rsid w:val="008F6B2A"/>
    <w:rsid w:val="008F7A5C"/>
    <w:rsid w:val="00901904"/>
    <w:rsid w:val="00904A8C"/>
    <w:rsid w:val="009065CE"/>
    <w:rsid w:val="00906B37"/>
    <w:rsid w:val="00907213"/>
    <w:rsid w:val="00912058"/>
    <w:rsid w:val="00912893"/>
    <w:rsid w:val="0091359B"/>
    <w:rsid w:val="00916063"/>
    <w:rsid w:val="00916ACD"/>
    <w:rsid w:val="0092152F"/>
    <w:rsid w:val="00924F1C"/>
    <w:rsid w:val="00930C90"/>
    <w:rsid w:val="00931E72"/>
    <w:rsid w:val="009344EB"/>
    <w:rsid w:val="00934AB4"/>
    <w:rsid w:val="00935F2A"/>
    <w:rsid w:val="009374BD"/>
    <w:rsid w:val="00940E5D"/>
    <w:rsid w:val="009459E6"/>
    <w:rsid w:val="009466BD"/>
    <w:rsid w:val="009500F9"/>
    <w:rsid w:val="009527EB"/>
    <w:rsid w:val="00954E83"/>
    <w:rsid w:val="00961667"/>
    <w:rsid w:val="00961FAD"/>
    <w:rsid w:val="00962159"/>
    <w:rsid w:val="009629AB"/>
    <w:rsid w:val="009630CA"/>
    <w:rsid w:val="00965EA6"/>
    <w:rsid w:val="00973370"/>
    <w:rsid w:val="009752CB"/>
    <w:rsid w:val="0097685D"/>
    <w:rsid w:val="00976F3A"/>
    <w:rsid w:val="00977245"/>
    <w:rsid w:val="00977AB6"/>
    <w:rsid w:val="00980FE5"/>
    <w:rsid w:val="00981467"/>
    <w:rsid w:val="009833A9"/>
    <w:rsid w:val="009833C1"/>
    <w:rsid w:val="009834E2"/>
    <w:rsid w:val="009845BD"/>
    <w:rsid w:val="009850B6"/>
    <w:rsid w:val="0098536B"/>
    <w:rsid w:val="00987C52"/>
    <w:rsid w:val="00995113"/>
    <w:rsid w:val="009A1267"/>
    <w:rsid w:val="009A2184"/>
    <w:rsid w:val="009A45E9"/>
    <w:rsid w:val="009A5BB7"/>
    <w:rsid w:val="009A64CC"/>
    <w:rsid w:val="009A66DF"/>
    <w:rsid w:val="009A6CA3"/>
    <w:rsid w:val="009A6F35"/>
    <w:rsid w:val="009A739F"/>
    <w:rsid w:val="009B16C5"/>
    <w:rsid w:val="009B21B4"/>
    <w:rsid w:val="009C161F"/>
    <w:rsid w:val="009C2A87"/>
    <w:rsid w:val="009C2FD1"/>
    <w:rsid w:val="009C324A"/>
    <w:rsid w:val="009C7577"/>
    <w:rsid w:val="009C79B8"/>
    <w:rsid w:val="009D2150"/>
    <w:rsid w:val="009D4B9A"/>
    <w:rsid w:val="009D6805"/>
    <w:rsid w:val="009D78F9"/>
    <w:rsid w:val="009E065E"/>
    <w:rsid w:val="009E1AFF"/>
    <w:rsid w:val="009E3B73"/>
    <w:rsid w:val="009E4AD6"/>
    <w:rsid w:val="009E5467"/>
    <w:rsid w:val="009F1CA7"/>
    <w:rsid w:val="009F5E4C"/>
    <w:rsid w:val="00A02C79"/>
    <w:rsid w:val="00A03758"/>
    <w:rsid w:val="00A0755F"/>
    <w:rsid w:val="00A10EAB"/>
    <w:rsid w:val="00A12236"/>
    <w:rsid w:val="00A124B7"/>
    <w:rsid w:val="00A14668"/>
    <w:rsid w:val="00A17399"/>
    <w:rsid w:val="00A21980"/>
    <w:rsid w:val="00A21DDB"/>
    <w:rsid w:val="00A26DC5"/>
    <w:rsid w:val="00A3156E"/>
    <w:rsid w:val="00A32318"/>
    <w:rsid w:val="00A33D96"/>
    <w:rsid w:val="00A33E7E"/>
    <w:rsid w:val="00A34730"/>
    <w:rsid w:val="00A35812"/>
    <w:rsid w:val="00A35F66"/>
    <w:rsid w:val="00A3664E"/>
    <w:rsid w:val="00A37B72"/>
    <w:rsid w:val="00A42CD8"/>
    <w:rsid w:val="00A44A35"/>
    <w:rsid w:val="00A44C2F"/>
    <w:rsid w:val="00A46BFB"/>
    <w:rsid w:val="00A4770C"/>
    <w:rsid w:val="00A50545"/>
    <w:rsid w:val="00A51115"/>
    <w:rsid w:val="00A516B1"/>
    <w:rsid w:val="00A53D48"/>
    <w:rsid w:val="00A558EC"/>
    <w:rsid w:val="00A57D84"/>
    <w:rsid w:val="00A61980"/>
    <w:rsid w:val="00A61F09"/>
    <w:rsid w:val="00A62563"/>
    <w:rsid w:val="00A66816"/>
    <w:rsid w:val="00A67540"/>
    <w:rsid w:val="00A702AA"/>
    <w:rsid w:val="00A7178E"/>
    <w:rsid w:val="00A740B5"/>
    <w:rsid w:val="00A7646D"/>
    <w:rsid w:val="00A765FF"/>
    <w:rsid w:val="00A76E26"/>
    <w:rsid w:val="00A80532"/>
    <w:rsid w:val="00A819B1"/>
    <w:rsid w:val="00A830A8"/>
    <w:rsid w:val="00A84C62"/>
    <w:rsid w:val="00A84EE7"/>
    <w:rsid w:val="00A85604"/>
    <w:rsid w:val="00A907EB"/>
    <w:rsid w:val="00A90DA4"/>
    <w:rsid w:val="00A94E15"/>
    <w:rsid w:val="00A966B2"/>
    <w:rsid w:val="00AA16A3"/>
    <w:rsid w:val="00AA1BEF"/>
    <w:rsid w:val="00AA22E0"/>
    <w:rsid w:val="00AA2321"/>
    <w:rsid w:val="00AA3B10"/>
    <w:rsid w:val="00AA41AD"/>
    <w:rsid w:val="00AA69D2"/>
    <w:rsid w:val="00AA7152"/>
    <w:rsid w:val="00AA74D4"/>
    <w:rsid w:val="00AB202E"/>
    <w:rsid w:val="00AB269B"/>
    <w:rsid w:val="00AB38A9"/>
    <w:rsid w:val="00AB74A3"/>
    <w:rsid w:val="00AC10A8"/>
    <w:rsid w:val="00AC3262"/>
    <w:rsid w:val="00AC33BB"/>
    <w:rsid w:val="00AC42FA"/>
    <w:rsid w:val="00AC4974"/>
    <w:rsid w:val="00AC4BB6"/>
    <w:rsid w:val="00AC5682"/>
    <w:rsid w:val="00AC6543"/>
    <w:rsid w:val="00AC67A4"/>
    <w:rsid w:val="00AD0E1B"/>
    <w:rsid w:val="00AD14B0"/>
    <w:rsid w:val="00AD2C8D"/>
    <w:rsid w:val="00AD3C7A"/>
    <w:rsid w:val="00AD6121"/>
    <w:rsid w:val="00AD70DD"/>
    <w:rsid w:val="00AD79AD"/>
    <w:rsid w:val="00AE5F01"/>
    <w:rsid w:val="00AE6014"/>
    <w:rsid w:val="00AE7AD9"/>
    <w:rsid w:val="00AE7E8B"/>
    <w:rsid w:val="00AF18B0"/>
    <w:rsid w:val="00AF371C"/>
    <w:rsid w:val="00AF50D6"/>
    <w:rsid w:val="00AF6136"/>
    <w:rsid w:val="00B019CC"/>
    <w:rsid w:val="00B032EB"/>
    <w:rsid w:val="00B03731"/>
    <w:rsid w:val="00B055D7"/>
    <w:rsid w:val="00B059A8"/>
    <w:rsid w:val="00B05E85"/>
    <w:rsid w:val="00B10BB8"/>
    <w:rsid w:val="00B1265C"/>
    <w:rsid w:val="00B13149"/>
    <w:rsid w:val="00B13411"/>
    <w:rsid w:val="00B145C0"/>
    <w:rsid w:val="00B14F58"/>
    <w:rsid w:val="00B16FE5"/>
    <w:rsid w:val="00B2290F"/>
    <w:rsid w:val="00B24A3E"/>
    <w:rsid w:val="00B25850"/>
    <w:rsid w:val="00B2677D"/>
    <w:rsid w:val="00B26842"/>
    <w:rsid w:val="00B26B2C"/>
    <w:rsid w:val="00B303A8"/>
    <w:rsid w:val="00B31B2C"/>
    <w:rsid w:val="00B33A63"/>
    <w:rsid w:val="00B3460E"/>
    <w:rsid w:val="00B376D8"/>
    <w:rsid w:val="00B377C2"/>
    <w:rsid w:val="00B379FC"/>
    <w:rsid w:val="00B411B8"/>
    <w:rsid w:val="00B4141C"/>
    <w:rsid w:val="00B4365E"/>
    <w:rsid w:val="00B44385"/>
    <w:rsid w:val="00B4577F"/>
    <w:rsid w:val="00B458EE"/>
    <w:rsid w:val="00B50D36"/>
    <w:rsid w:val="00B50EEF"/>
    <w:rsid w:val="00B521C9"/>
    <w:rsid w:val="00B55008"/>
    <w:rsid w:val="00B55B12"/>
    <w:rsid w:val="00B60409"/>
    <w:rsid w:val="00B608B4"/>
    <w:rsid w:val="00B624B7"/>
    <w:rsid w:val="00B64D3D"/>
    <w:rsid w:val="00B66CAF"/>
    <w:rsid w:val="00B67DCD"/>
    <w:rsid w:val="00B702F9"/>
    <w:rsid w:val="00B7134E"/>
    <w:rsid w:val="00B75C72"/>
    <w:rsid w:val="00B77F02"/>
    <w:rsid w:val="00B801BB"/>
    <w:rsid w:val="00B82E51"/>
    <w:rsid w:val="00B84E2C"/>
    <w:rsid w:val="00B85011"/>
    <w:rsid w:val="00B857AE"/>
    <w:rsid w:val="00B8757E"/>
    <w:rsid w:val="00B90605"/>
    <w:rsid w:val="00B93080"/>
    <w:rsid w:val="00B940E2"/>
    <w:rsid w:val="00B9567E"/>
    <w:rsid w:val="00B96223"/>
    <w:rsid w:val="00BA4064"/>
    <w:rsid w:val="00BA4B8A"/>
    <w:rsid w:val="00BA630B"/>
    <w:rsid w:val="00BA6F8E"/>
    <w:rsid w:val="00BA7BC9"/>
    <w:rsid w:val="00BB02DC"/>
    <w:rsid w:val="00BC1505"/>
    <w:rsid w:val="00BC2470"/>
    <w:rsid w:val="00BC4303"/>
    <w:rsid w:val="00BC445E"/>
    <w:rsid w:val="00BC608F"/>
    <w:rsid w:val="00BC6503"/>
    <w:rsid w:val="00BC7891"/>
    <w:rsid w:val="00BD1465"/>
    <w:rsid w:val="00BD1562"/>
    <w:rsid w:val="00BD4D42"/>
    <w:rsid w:val="00BD7ACC"/>
    <w:rsid w:val="00BE2DED"/>
    <w:rsid w:val="00BE3871"/>
    <w:rsid w:val="00BE4FD7"/>
    <w:rsid w:val="00BF15B5"/>
    <w:rsid w:val="00BF186B"/>
    <w:rsid w:val="00BF6094"/>
    <w:rsid w:val="00BF6457"/>
    <w:rsid w:val="00BF7200"/>
    <w:rsid w:val="00BF7ECF"/>
    <w:rsid w:val="00C003DC"/>
    <w:rsid w:val="00C0064C"/>
    <w:rsid w:val="00C02486"/>
    <w:rsid w:val="00C02839"/>
    <w:rsid w:val="00C03CD2"/>
    <w:rsid w:val="00C07ECA"/>
    <w:rsid w:val="00C168AE"/>
    <w:rsid w:val="00C21E0E"/>
    <w:rsid w:val="00C22500"/>
    <w:rsid w:val="00C242B5"/>
    <w:rsid w:val="00C24F2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7A16"/>
    <w:rsid w:val="00C51A00"/>
    <w:rsid w:val="00C60855"/>
    <w:rsid w:val="00C61C64"/>
    <w:rsid w:val="00C62FAD"/>
    <w:rsid w:val="00C63BF6"/>
    <w:rsid w:val="00C64789"/>
    <w:rsid w:val="00C70DE1"/>
    <w:rsid w:val="00C72CD8"/>
    <w:rsid w:val="00C80737"/>
    <w:rsid w:val="00C808D8"/>
    <w:rsid w:val="00C80A5C"/>
    <w:rsid w:val="00C82834"/>
    <w:rsid w:val="00C82C0E"/>
    <w:rsid w:val="00C82D0A"/>
    <w:rsid w:val="00C85FE3"/>
    <w:rsid w:val="00C93F25"/>
    <w:rsid w:val="00C94007"/>
    <w:rsid w:val="00C95584"/>
    <w:rsid w:val="00C95966"/>
    <w:rsid w:val="00C96180"/>
    <w:rsid w:val="00C9664E"/>
    <w:rsid w:val="00CA0058"/>
    <w:rsid w:val="00CA0B1A"/>
    <w:rsid w:val="00CA1399"/>
    <w:rsid w:val="00CA1944"/>
    <w:rsid w:val="00CA5231"/>
    <w:rsid w:val="00CA52D6"/>
    <w:rsid w:val="00CB25BA"/>
    <w:rsid w:val="00CB30D9"/>
    <w:rsid w:val="00CB47A1"/>
    <w:rsid w:val="00CB4984"/>
    <w:rsid w:val="00CB589B"/>
    <w:rsid w:val="00CB5BD4"/>
    <w:rsid w:val="00CB6945"/>
    <w:rsid w:val="00CC1FDF"/>
    <w:rsid w:val="00CC2403"/>
    <w:rsid w:val="00CC3639"/>
    <w:rsid w:val="00CC4364"/>
    <w:rsid w:val="00CC5166"/>
    <w:rsid w:val="00CC58C4"/>
    <w:rsid w:val="00CD2CEC"/>
    <w:rsid w:val="00CD5EDC"/>
    <w:rsid w:val="00CE063B"/>
    <w:rsid w:val="00CE6774"/>
    <w:rsid w:val="00CE71D8"/>
    <w:rsid w:val="00CF0349"/>
    <w:rsid w:val="00CF0500"/>
    <w:rsid w:val="00CF0623"/>
    <w:rsid w:val="00CF07D0"/>
    <w:rsid w:val="00CF1804"/>
    <w:rsid w:val="00CF4493"/>
    <w:rsid w:val="00CF481A"/>
    <w:rsid w:val="00CF5605"/>
    <w:rsid w:val="00D00E27"/>
    <w:rsid w:val="00D04991"/>
    <w:rsid w:val="00D0546D"/>
    <w:rsid w:val="00D07E57"/>
    <w:rsid w:val="00D106B4"/>
    <w:rsid w:val="00D11740"/>
    <w:rsid w:val="00D11A42"/>
    <w:rsid w:val="00D12B32"/>
    <w:rsid w:val="00D13738"/>
    <w:rsid w:val="00D1496C"/>
    <w:rsid w:val="00D16891"/>
    <w:rsid w:val="00D2062F"/>
    <w:rsid w:val="00D224EF"/>
    <w:rsid w:val="00D32026"/>
    <w:rsid w:val="00D32282"/>
    <w:rsid w:val="00D32574"/>
    <w:rsid w:val="00D32D6D"/>
    <w:rsid w:val="00D35323"/>
    <w:rsid w:val="00D35854"/>
    <w:rsid w:val="00D36042"/>
    <w:rsid w:val="00D36175"/>
    <w:rsid w:val="00D40025"/>
    <w:rsid w:val="00D408D2"/>
    <w:rsid w:val="00D41327"/>
    <w:rsid w:val="00D43F03"/>
    <w:rsid w:val="00D442F5"/>
    <w:rsid w:val="00D45989"/>
    <w:rsid w:val="00D45EBE"/>
    <w:rsid w:val="00D462EB"/>
    <w:rsid w:val="00D47583"/>
    <w:rsid w:val="00D52A93"/>
    <w:rsid w:val="00D543EF"/>
    <w:rsid w:val="00D577FD"/>
    <w:rsid w:val="00D57A10"/>
    <w:rsid w:val="00D60594"/>
    <w:rsid w:val="00D60BF7"/>
    <w:rsid w:val="00D62005"/>
    <w:rsid w:val="00D65A52"/>
    <w:rsid w:val="00D66F17"/>
    <w:rsid w:val="00D71867"/>
    <w:rsid w:val="00D72126"/>
    <w:rsid w:val="00D7255E"/>
    <w:rsid w:val="00D72953"/>
    <w:rsid w:val="00D73DC2"/>
    <w:rsid w:val="00D748F5"/>
    <w:rsid w:val="00D74DF0"/>
    <w:rsid w:val="00D7729E"/>
    <w:rsid w:val="00D80A75"/>
    <w:rsid w:val="00D80FE4"/>
    <w:rsid w:val="00D81D9E"/>
    <w:rsid w:val="00D84661"/>
    <w:rsid w:val="00D856AA"/>
    <w:rsid w:val="00D87119"/>
    <w:rsid w:val="00D95B27"/>
    <w:rsid w:val="00DA065C"/>
    <w:rsid w:val="00DA3652"/>
    <w:rsid w:val="00DA4003"/>
    <w:rsid w:val="00DA51A6"/>
    <w:rsid w:val="00DA5602"/>
    <w:rsid w:val="00DA786E"/>
    <w:rsid w:val="00DB087D"/>
    <w:rsid w:val="00DB20F1"/>
    <w:rsid w:val="00DB2E0D"/>
    <w:rsid w:val="00DB53C5"/>
    <w:rsid w:val="00DB5CC4"/>
    <w:rsid w:val="00DC028B"/>
    <w:rsid w:val="00DC0E6F"/>
    <w:rsid w:val="00DC16B9"/>
    <w:rsid w:val="00DC69D3"/>
    <w:rsid w:val="00DC6C18"/>
    <w:rsid w:val="00DC6F21"/>
    <w:rsid w:val="00DC7B74"/>
    <w:rsid w:val="00DD732F"/>
    <w:rsid w:val="00DD74A0"/>
    <w:rsid w:val="00DE0F13"/>
    <w:rsid w:val="00DE2EF8"/>
    <w:rsid w:val="00DE3BDB"/>
    <w:rsid w:val="00DE3D26"/>
    <w:rsid w:val="00DE54C2"/>
    <w:rsid w:val="00DE668B"/>
    <w:rsid w:val="00DF15C3"/>
    <w:rsid w:val="00DF27BD"/>
    <w:rsid w:val="00DF616B"/>
    <w:rsid w:val="00DF70BC"/>
    <w:rsid w:val="00DF7483"/>
    <w:rsid w:val="00DF7A60"/>
    <w:rsid w:val="00E00753"/>
    <w:rsid w:val="00E0277D"/>
    <w:rsid w:val="00E03767"/>
    <w:rsid w:val="00E054EC"/>
    <w:rsid w:val="00E05767"/>
    <w:rsid w:val="00E05C24"/>
    <w:rsid w:val="00E071D7"/>
    <w:rsid w:val="00E10BDD"/>
    <w:rsid w:val="00E1114B"/>
    <w:rsid w:val="00E11D7B"/>
    <w:rsid w:val="00E12B30"/>
    <w:rsid w:val="00E140AE"/>
    <w:rsid w:val="00E15969"/>
    <w:rsid w:val="00E15EE9"/>
    <w:rsid w:val="00E16B1A"/>
    <w:rsid w:val="00E16F13"/>
    <w:rsid w:val="00E2022F"/>
    <w:rsid w:val="00E214D4"/>
    <w:rsid w:val="00E21C85"/>
    <w:rsid w:val="00E22398"/>
    <w:rsid w:val="00E22691"/>
    <w:rsid w:val="00E22AB8"/>
    <w:rsid w:val="00E2312F"/>
    <w:rsid w:val="00E250E6"/>
    <w:rsid w:val="00E27F24"/>
    <w:rsid w:val="00E30996"/>
    <w:rsid w:val="00E32747"/>
    <w:rsid w:val="00E32D10"/>
    <w:rsid w:val="00E33352"/>
    <w:rsid w:val="00E338C2"/>
    <w:rsid w:val="00E33D5F"/>
    <w:rsid w:val="00E369ED"/>
    <w:rsid w:val="00E3784F"/>
    <w:rsid w:val="00E40540"/>
    <w:rsid w:val="00E41373"/>
    <w:rsid w:val="00E431A0"/>
    <w:rsid w:val="00E43385"/>
    <w:rsid w:val="00E4473C"/>
    <w:rsid w:val="00E46F02"/>
    <w:rsid w:val="00E528AF"/>
    <w:rsid w:val="00E538C0"/>
    <w:rsid w:val="00E53E4F"/>
    <w:rsid w:val="00E546ED"/>
    <w:rsid w:val="00E549FF"/>
    <w:rsid w:val="00E54CD7"/>
    <w:rsid w:val="00E55AFF"/>
    <w:rsid w:val="00E55DAE"/>
    <w:rsid w:val="00E563B4"/>
    <w:rsid w:val="00E56B19"/>
    <w:rsid w:val="00E61198"/>
    <w:rsid w:val="00E62693"/>
    <w:rsid w:val="00E63994"/>
    <w:rsid w:val="00E6569B"/>
    <w:rsid w:val="00E675CD"/>
    <w:rsid w:val="00E67717"/>
    <w:rsid w:val="00E775F6"/>
    <w:rsid w:val="00E83EE8"/>
    <w:rsid w:val="00E849B1"/>
    <w:rsid w:val="00E85F6F"/>
    <w:rsid w:val="00E92B51"/>
    <w:rsid w:val="00E92CF1"/>
    <w:rsid w:val="00E93214"/>
    <w:rsid w:val="00E94AC2"/>
    <w:rsid w:val="00E9597A"/>
    <w:rsid w:val="00EA001C"/>
    <w:rsid w:val="00EA004D"/>
    <w:rsid w:val="00EA2545"/>
    <w:rsid w:val="00EA44E7"/>
    <w:rsid w:val="00EA6953"/>
    <w:rsid w:val="00EA7EA0"/>
    <w:rsid w:val="00EB057F"/>
    <w:rsid w:val="00EB0B04"/>
    <w:rsid w:val="00EB25E6"/>
    <w:rsid w:val="00EB2924"/>
    <w:rsid w:val="00EB294A"/>
    <w:rsid w:val="00EB61B4"/>
    <w:rsid w:val="00EC3203"/>
    <w:rsid w:val="00EC34E6"/>
    <w:rsid w:val="00EC56E0"/>
    <w:rsid w:val="00EC6081"/>
    <w:rsid w:val="00EC6511"/>
    <w:rsid w:val="00EC7CA7"/>
    <w:rsid w:val="00ED0716"/>
    <w:rsid w:val="00ED6F8F"/>
    <w:rsid w:val="00EE2311"/>
    <w:rsid w:val="00EE260C"/>
    <w:rsid w:val="00EE7C1A"/>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DC"/>
    <w:rsid w:val="00F22A1B"/>
    <w:rsid w:val="00F24875"/>
    <w:rsid w:val="00F303AF"/>
    <w:rsid w:val="00F32294"/>
    <w:rsid w:val="00F3238B"/>
    <w:rsid w:val="00F32F58"/>
    <w:rsid w:val="00F33AFB"/>
    <w:rsid w:val="00F35DA0"/>
    <w:rsid w:val="00F363C1"/>
    <w:rsid w:val="00F3687B"/>
    <w:rsid w:val="00F41E3D"/>
    <w:rsid w:val="00F429CD"/>
    <w:rsid w:val="00F446F2"/>
    <w:rsid w:val="00F45075"/>
    <w:rsid w:val="00F45159"/>
    <w:rsid w:val="00F45392"/>
    <w:rsid w:val="00F4693B"/>
    <w:rsid w:val="00F50CB4"/>
    <w:rsid w:val="00F51CCB"/>
    <w:rsid w:val="00F5331A"/>
    <w:rsid w:val="00F56DF7"/>
    <w:rsid w:val="00F57F10"/>
    <w:rsid w:val="00F6202B"/>
    <w:rsid w:val="00F64B27"/>
    <w:rsid w:val="00F65E68"/>
    <w:rsid w:val="00F66109"/>
    <w:rsid w:val="00F704D9"/>
    <w:rsid w:val="00F73498"/>
    <w:rsid w:val="00F75557"/>
    <w:rsid w:val="00F75FD1"/>
    <w:rsid w:val="00F762D7"/>
    <w:rsid w:val="00F77184"/>
    <w:rsid w:val="00F82B5D"/>
    <w:rsid w:val="00F83A4E"/>
    <w:rsid w:val="00F866DD"/>
    <w:rsid w:val="00F90FB6"/>
    <w:rsid w:val="00F957DC"/>
    <w:rsid w:val="00F96515"/>
    <w:rsid w:val="00F97BAD"/>
    <w:rsid w:val="00FA004B"/>
    <w:rsid w:val="00FA0B0F"/>
    <w:rsid w:val="00FA1E96"/>
    <w:rsid w:val="00FA3176"/>
    <w:rsid w:val="00FA3BFE"/>
    <w:rsid w:val="00FA53DE"/>
    <w:rsid w:val="00FA58E9"/>
    <w:rsid w:val="00FA5EFB"/>
    <w:rsid w:val="00FB4209"/>
    <w:rsid w:val="00FB44F1"/>
    <w:rsid w:val="00FB58FA"/>
    <w:rsid w:val="00FB5ABC"/>
    <w:rsid w:val="00FB69DF"/>
    <w:rsid w:val="00FC109E"/>
    <w:rsid w:val="00FC294B"/>
    <w:rsid w:val="00FC3612"/>
    <w:rsid w:val="00FC7236"/>
    <w:rsid w:val="00FC73EA"/>
    <w:rsid w:val="00FC7A00"/>
    <w:rsid w:val="00FD21AF"/>
    <w:rsid w:val="00FD289C"/>
    <w:rsid w:val="00FD30C8"/>
    <w:rsid w:val="00FD349C"/>
    <w:rsid w:val="00FD3BFB"/>
    <w:rsid w:val="00FD4DD6"/>
    <w:rsid w:val="00FD76CF"/>
    <w:rsid w:val="00FE184E"/>
    <w:rsid w:val="00FE1CAF"/>
    <w:rsid w:val="00FE1FAB"/>
    <w:rsid w:val="00FE33CA"/>
    <w:rsid w:val="00FE4B06"/>
    <w:rsid w:val="00FE5954"/>
    <w:rsid w:val="00FE605B"/>
    <w:rsid w:val="00FF0D6A"/>
    <w:rsid w:val="00FF0E04"/>
    <w:rsid w:val="00FF4B3D"/>
    <w:rsid w:val="00FF5485"/>
    <w:rsid w:val="00FF55FC"/>
    <w:rsid w:val="00FF58F8"/>
    <w:rsid w:val="00FF65F4"/>
    <w:rsid w:val="00FF779F"/>
    <w:rsid w:val="043D09D3"/>
    <w:rsid w:val="07014C63"/>
    <w:rsid w:val="08DC76D6"/>
    <w:rsid w:val="0D8D6C56"/>
    <w:rsid w:val="127001C5"/>
    <w:rsid w:val="20436F19"/>
    <w:rsid w:val="211461F6"/>
    <w:rsid w:val="31CA4C01"/>
    <w:rsid w:val="49E36C08"/>
    <w:rsid w:val="4A79EE66"/>
    <w:rsid w:val="583E0209"/>
    <w:rsid w:val="58825B29"/>
    <w:rsid w:val="5B7C3DA5"/>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Arial" w:eastAsiaTheme="minorHAnsi" w:hAnsi="Arial"/>
      <w:szCs w:val="22"/>
      <w:lang w:eastAsia="en-US"/>
    </w:rPr>
  </w:style>
  <w:style w:type="paragraph" w:styleId="Heading1">
    <w:name w:val="heading 1"/>
    <w:basedOn w:val="Normal"/>
    <w:next w:val="Normal"/>
    <w:link w:val="Heading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pPr>
      <w:spacing w:before="120" w:after="60"/>
      <w:outlineLvl w:val="2"/>
    </w:pPr>
    <w:rPr>
      <w:sz w:val="28"/>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List">
    <w:name w:val="List"/>
    <w:basedOn w:val="Normal"/>
    <w:uiPriority w:val="99"/>
    <w:semiHidden/>
    <w:unhideWhenUsed/>
    <w:qFormat/>
    <w:pPr>
      <w:ind w:left="283" w:hanging="283"/>
      <w:contextualSpacing/>
    </w:p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qFormat/>
    <w:rPr>
      <w:sz w:val="16"/>
      <w:szCs w:val="16"/>
    </w:rPr>
  </w:style>
  <w:style w:type="paragraph" w:customStyle="1" w:styleId="3GPPheader">
    <w:name w:val="3GPP header"/>
    <w:basedOn w:val="Normal"/>
    <w:qFormat/>
    <w:pPr>
      <w:tabs>
        <w:tab w:val="left" w:pos="1701"/>
        <w:tab w:val="right" w:pos="9639"/>
      </w:tabs>
      <w:spacing w:after="240"/>
    </w:pPr>
    <w:rPr>
      <w:b/>
      <w:sz w:val="24"/>
    </w:rPr>
  </w:style>
  <w:style w:type="character" w:customStyle="1" w:styleId="Heading1Char">
    <w:name w:val="Heading 1 Char"/>
    <w:basedOn w:val="DefaultParagraphFont"/>
    <w:link w:val="Heading1"/>
    <w:uiPriority w:val="9"/>
    <w:qFormat/>
    <w:rPr>
      <w:rFonts w:ascii="Arial" w:eastAsiaTheme="majorEastAsia" w:hAnsi="Arial" w:cstheme="majorBidi"/>
      <w:sz w:val="36"/>
      <w:szCs w:val="3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qFormat/>
    <w:rPr>
      <w:rFonts w:ascii="Arial" w:eastAsiaTheme="majorEastAsia" w:hAnsi="Arial" w:cstheme="majorBidi"/>
      <w:sz w:val="32"/>
      <w:szCs w:val="26"/>
    </w:rPr>
  </w:style>
  <w:style w:type="character" w:customStyle="1" w:styleId="Heading3Char">
    <w:name w:val="Heading 3 Char"/>
    <w:basedOn w:val="DefaultParagraphFont"/>
    <w:link w:val="Heading3"/>
    <w:uiPriority w:val="9"/>
    <w:qFormat/>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
    <w:name w:val="修订1"/>
    <w:hidden/>
    <w:uiPriority w:val="99"/>
    <w:semiHidden/>
    <w:qFormat/>
    <w:rPr>
      <w:rFonts w:ascii="Arial" w:eastAsiaTheme="minorHAnsi" w:hAnsi="Arial"/>
      <w:szCs w:val="22"/>
      <w:lang w:eastAsia="en-US"/>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kern w:val="2"/>
      <w14:ligatures w14:val="standardContextual"/>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uiPriority w:val="99"/>
    <w:qFormat/>
    <w:rPr>
      <w:rFonts w:ascii="Arial" w:hAnsi="Arial"/>
      <w:sz w:val="20"/>
    </w:rPr>
  </w:style>
  <w:style w:type="character" w:customStyle="1" w:styleId="FooterChar">
    <w:name w:val="Footer Char"/>
    <w:basedOn w:val="DefaultParagraphFont"/>
    <w:link w:val="Footer"/>
    <w:uiPriority w:val="99"/>
    <w:qFormat/>
    <w:rPr>
      <w:rFonts w:ascii="Arial" w:hAnsi="Arial"/>
      <w:sz w:val="20"/>
    </w:rPr>
  </w:style>
  <w:style w:type="paragraph" w:customStyle="1" w:styleId="FirstChange">
    <w:name w:val="First Change"/>
    <w:basedOn w:val="Normal"/>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Strong">
    <w:name w:val="Strong"/>
    <w:basedOn w:val="DefaultParagraphFont"/>
    <w:uiPriority w:val="22"/>
    <w:qFormat/>
    <w:rsid w:val="00EB294A"/>
    <w:rPr>
      <w:b/>
      <w:bCs/>
    </w:rPr>
  </w:style>
  <w:style w:type="paragraph" w:styleId="FootnoteText">
    <w:name w:val="footnote text"/>
    <w:basedOn w:val="Normal"/>
    <w:link w:val="FootnoteTextChar"/>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Normal"/>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Normal"/>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BalloonText">
    <w:name w:val="Balloon Text"/>
    <w:basedOn w:val="Normal"/>
    <w:link w:val="BalloonTextChar"/>
    <w:uiPriority w:val="99"/>
    <w:semiHidden/>
    <w:unhideWhenUsed/>
    <w:rsid w:val="00EE2311"/>
    <w:pPr>
      <w:spacing w:after="0" w:line="240" w:lineRule="auto"/>
    </w:pPr>
    <w:rPr>
      <w:sz w:val="18"/>
      <w:szCs w:val="18"/>
    </w:rPr>
  </w:style>
  <w:style w:type="character" w:customStyle="1" w:styleId="BalloonTextChar">
    <w:name w:val="Balloon Text Char"/>
    <w:basedOn w:val="DefaultParagraphFont"/>
    <w:link w:val="BalloonText"/>
    <w:uiPriority w:val="99"/>
    <w:semiHidden/>
    <w:rsid w:val="00EE2311"/>
    <w:rPr>
      <w:rFonts w:ascii="Arial" w:eastAsiaTheme="minorHAnsi" w:hAnsi="Arial"/>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Arial" w:eastAsiaTheme="minorHAnsi" w:hAnsi="Arial"/>
      <w:szCs w:val="22"/>
      <w:lang w:eastAsia="en-US"/>
    </w:rPr>
  </w:style>
  <w:style w:type="paragraph" w:styleId="Heading1">
    <w:name w:val="heading 1"/>
    <w:basedOn w:val="Normal"/>
    <w:next w:val="Normal"/>
    <w:link w:val="Heading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pPr>
      <w:spacing w:before="120" w:after="60"/>
      <w:outlineLvl w:val="2"/>
    </w:pPr>
    <w:rPr>
      <w:sz w:val="28"/>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List">
    <w:name w:val="List"/>
    <w:basedOn w:val="Normal"/>
    <w:uiPriority w:val="99"/>
    <w:semiHidden/>
    <w:unhideWhenUsed/>
    <w:qFormat/>
    <w:pPr>
      <w:ind w:left="283" w:hanging="283"/>
      <w:contextualSpacing/>
    </w:p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qFormat/>
    <w:rPr>
      <w:sz w:val="16"/>
      <w:szCs w:val="16"/>
    </w:rPr>
  </w:style>
  <w:style w:type="paragraph" w:customStyle="1" w:styleId="3GPPheader">
    <w:name w:val="3GPP header"/>
    <w:basedOn w:val="Normal"/>
    <w:qFormat/>
    <w:pPr>
      <w:tabs>
        <w:tab w:val="left" w:pos="1701"/>
        <w:tab w:val="right" w:pos="9639"/>
      </w:tabs>
      <w:spacing w:after="240"/>
    </w:pPr>
    <w:rPr>
      <w:b/>
      <w:sz w:val="24"/>
    </w:rPr>
  </w:style>
  <w:style w:type="character" w:customStyle="1" w:styleId="Heading1Char">
    <w:name w:val="Heading 1 Char"/>
    <w:basedOn w:val="DefaultParagraphFont"/>
    <w:link w:val="Heading1"/>
    <w:uiPriority w:val="9"/>
    <w:qFormat/>
    <w:rPr>
      <w:rFonts w:ascii="Arial" w:eastAsiaTheme="majorEastAsia" w:hAnsi="Arial" w:cstheme="majorBidi"/>
      <w:sz w:val="36"/>
      <w:szCs w:val="3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qFormat/>
    <w:rPr>
      <w:rFonts w:ascii="Arial" w:eastAsiaTheme="majorEastAsia" w:hAnsi="Arial" w:cstheme="majorBidi"/>
      <w:sz w:val="32"/>
      <w:szCs w:val="26"/>
    </w:rPr>
  </w:style>
  <w:style w:type="character" w:customStyle="1" w:styleId="Heading3Char">
    <w:name w:val="Heading 3 Char"/>
    <w:basedOn w:val="DefaultParagraphFont"/>
    <w:link w:val="Heading3"/>
    <w:uiPriority w:val="9"/>
    <w:qFormat/>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
    <w:name w:val="修订1"/>
    <w:hidden/>
    <w:uiPriority w:val="99"/>
    <w:semiHidden/>
    <w:qFormat/>
    <w:rPr>
      <w:rFonts w:ascii="Arial" w:eastAsiaTheme="minorHAnsi" w:hAnsi="Arial"/>
      <w:szCs w:val="22"/>
      <w:lang w:eastAsia="en-US"/>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kern w:val="2"/>
      <w14:ligatures w14:val="standardContextual"/>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uiPriority w:val="99"/>
    <w:qFormat/>
    <w:rPr>
      <w:rFonts w:ascii="Arial" w:hAnsi="Arial"/>
      <w:sz w:val="20"/>
    </w:rPr>
  </w:style>
  <w:style w:type="character" w:customStyle="1" w:styleId="FooterChar">
    <w:name w:val="Footer Char"/>
    <w:basedOn w:val="DefaultParagraphFont"/>
    <w:link w:val="Footer"/>
    <w:uiPriority w:val="99"/>
    <w:qFormat/>
    <w:rPr>
      <w:rFonts w:ascii="Arial" w:hAnsi="Arial"/>
      <w:sz w:val="20"/>
    </w:rPr>
  </w:style>
  <w:style w:type="paragraph" w:customStyle="1" w:styleId="FirstChange">
    <w:name w:val="First Change"/>
    <w:basedOn w:val="Normal"/>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Strong">
    <w:name w:val="Strong"/>
    <w:basedOn w:val="DefaultParagraphFont"/>
    <w:uiPriority w:val="22"/>
    <w:qFormat/>
    <w:rsid w:val="00EB294A"/>
    <w:rPr>
      <w:b/>
      <w:bCs/>
    </w:rPr>
  </w:style>
  <w:style w:type="paragraph" w:styleId="FootnoteText">
    <w:name w:val="footnote text"/>
    <w:basedOn w:val="Normal"/>
    <w:link w:val="FootnoteTextChar"/>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Normal"/>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Normal"/>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BalloonText">
    <w:name w:val="Balloon Text"/>
    <w:basedOn w:val="Normal"/>
    <w:link w:val="BalloonTextChar"/>
    <w:uiPriority w:val="99"/>
    <w:semiHidden/>
    <w:unhideWhenUsed/>
    <w:rsid w:val="00EE2311"/>
    <w:pPr>
      <w:spacing w:after="0" w:line="240" w:lineRule="auto"/>
    </w:pPr>
    <w:rPr>
      <w:sz w:val="18"/>
      <w:szCs w:val="18"/>
    </w:rPr>
  </w:style>
  <w:style w:type="character" w:customStyle="1" w:styleId="BalloonTextChar">
    <w:name w:val="Balloon Text Char"/>
    <w:basedOn w:val="DefaultParagraphFont"/>
    <w:link w:val="BalloonText"/>
    <w:uiPriority w:val="99"/>
    <w:semiHidden/>
    <w:rsid w:val="00EE2311"/>
    <w:rPr>
      <w:rFonts w:ascii="Arial" w:eastAsiaTheme="minorHAnsi"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480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38F2-2641-4124-B8B8-1E566B28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2025-11-26T13:58:00Z</dcterms:created>
  <dcterms:modified xsi:type="dcterms:W3CDTF">2025-11-26T13:58:00Z</dcterms:modified>
</cp:coreProperties>
</file>