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5F6D2" w14:textId="4C94D0F5" w:rsidR="00770D6A" w:rsidRPr="001E6596" w:rsidRDefault="00770D6A" w:rsidP="00770D6A">
      <w:pPr>
        <w:tabs>
          <w:tab w:val="right" w:pos="9639"/>
        </w:tabs>
        <w:overflowPunct w:val="0"/>
        <w:autoSpaceDE w:val="0"/>
        <w:autoSpaceDN w:val="0"/>
        <w:adjustRightInd w:val="0"/>
        <w:textAlignment w:val="baseline"/>
        <w:rPr>
          <w:rFonts w:ascii="Arial" w:hAnsi="Arial"/>
          <w:b/>
          <w:bCs/>
          <w:sz w:val="28"/>
          <w:szCs w:val="28"/>
        </w:rPr>
      </w:pPr>
      <w:r w:rsidRPr="00FA60EA">
        <w:rPr>
          <w:rFonts w:ascii="Arial" w:eastAsia="Arial Unicode MS" w:hAnsi="Arial"/>
          <w:b/>
          <w:bCs/>
          <w:sz w:val="28"/>
          <w:szCs w:val="28"/>
        </w:rPr>
        <w:t>3GPP TSG-RAN Meeting #1</w:t>
      </w:r>
      <w:r w:rsidR="00EC7048">
        <w:rPr>
          <w:rFonts w:ascii="Arial" w:eastAsia="Arial Unicode MS" w:hAnsi="Arial" w:hint="eastAsia"/>
          <w:b/>
          <w:bCs/>
          <w:sz w:val="28"/>
          <w:szCs w:val="28"/>
        </w:rPr>
        <w:t>10</w:t>
      </w:r>
      <w:r w:rsidRPr="00FA60EA">
        <w:rPr>
          <w:rFonts w:ascii="Arial" w:eastAsia="Arial Unicode MS" w:hAnsi="Arial"/>
          <w:b/>
          <w:bCs/>
          <w:sz w:val="28"/>
          <w:szCs w:val="28"/>
        </w:rPr>
        <w:tab/>
      </w:r>
      <w:r w:rsidRPr="00D32F52">
        <w:rPr>
          <w:rFonts w:ascii="Arial" w:eastAsia="Arial Unicode MS" w:hAnsi="Arial"/>
          <w:b/>
          <w:bCs/>
          <w:sz w:val="28"/>
          <w:szCs w:val="28"/>
        </w:rPr>
        <w:t>RP-</w:t>
      </w:r>
      <w:r w:rsidR="00EC272D" w:rsidRPr="00D32F52">
        <w:rPr>
          <w:rFonts w:ascii="Arial" w:eastAsia="Arial Unicode MS" w:hAnsi="Arial"/>
          <w:b/>
          <w:bCs/>
          <w:sz w:val="28"/>
          <w:szCs w:val="28"/>
        </w:rPr>
        <w:t>25</w:t>
      </w:r>
      <w:r w:rsidR="001E6596">
        <w:rPr>
          <w:rFonts w:ascii="Arial" w:hAnsi="Arial" w:hint="eastAsia"/>
          <w:b/>
          <w:bCs/>
          <w:sz w:val="28"/>
          <w:szCs w:val="28"/>
        </w:rPr>
        <w:t>3241</w:t>
      </w:r>
    </w:p>
    <w:p w14:paraId="0ECAD05A" w14:textId="7A819172" w:rsidR="00770D6A" w:rsidRPr="00E33A10" w:rsidRDefault="00EC7048" w:rsidP="00770D6A">
      <w:pPr>
        <w:tabs>
          <w:tab w:val="right" w:pos="9639"/>
        </w:tabs>
        <w:overflowPunct w:val="0"/>
        <w:autoSpaceDE w:val="0"/>
        <w:autoSpaceDN w:val="0"/>
        <w:adjustRightInd w:val="0"/>
        <w:textAlignment w:val="baseline"/>
        <w:rPr>
          <w:rFonts w:ascii="Arial" w:eastAsia="Arial Unicode MS" w:hAnsi="Arial"/>
          <w:b/>
          <w:bCs/>
          <w:sz w:val="28"/>
          <w:szCs w:val="28"/>
        </w:rPr>
      </w:pPr>
      <w:r>
        <w:rPr>
          <w:rFonts w:ascii="Arial" w:eastAsia="Arial Unicode MS" w:hAnsi="Arial" w:hint="eastAsia"/>
          <w:b/>
          <w:bCs/>
          <w:sz w:val="28"/>
          <w:szCs w:val="28"/>
        </w:rPr>
        <w:t>Baltimore</w:t>
      </w:r>
      <w:r w:rsidR="00770D6A" w:rsidRPr="00267CF6">
        <w:rPr>
          <w:rFonts w:ascii="Arial" w:eastAsia="Arial Unicode MS" w:hAnsi="Arial"/>
          <w:b/>
          <w:bCs/>
          <w:sz w:val="28"/>
          <w:szCs w:val="28"/>
        </w:rPr>
        <w:t xml:space="preserve">, </w:t>
      </w:r>
      <w:r>
        <w:rPr>
          <w:rFonts w:ascii="Arial" w:eastAsia="Arial Unicode MS" w:hAnsi="Arial" w:hint="eastAsia"/>
          <w:b/>
          <w:bCs/>
          <w:sz w:val="28"/>
          <w:szCs w:val="28"/>
        </w:rPr>
        <w:t>USA</w:t>
      </w:r>
      <w:r w:rsidR="00770D6A" w:rsidRPr="00E33A10">
        <w:rPr>
          <w:rFonts w:ascii="Arial" w:eastAsia="Arial Unicode MS" w:hAnsi="Arial"/>
          <w:b/>
          <w:bCs/>
          <w:sz w:val="28"/>
          <w:szCs w:val="28"/>
        </w:rPr>
        <w:t>,</w:t>
      </w:r>
      <w:r w:rsidR="00770D6A">
        <w:rPr>
          <w:rFonts w:ascii="Arial" w:eastAsia="Arial Unicode MS" w:hAnsi="Arial"/>
          <w:b/>
          <w:bCs/>
          <w:sz w:val="28"/>
          <w:szCs w:val="28"/>
        </w:rPr>
        <w:t xml:space="preserve"> </w:t>
      </w:r>
      <w:r>
        <w:rPr>
          <w:rFonts w:ascii="Arial" w:eastAsia="Arial Unicode MS" w:hAnsi="Arial" w:hint="eastAsia"/>
          <w:b/>
          <w:bCs/>
          <w:sz w:val="28"/>
          <w:szCs w:val="28"/>
        </w:rPr>
        <w:t>8</w:t>
      </w:r>
      <w:r w:rsidR="00770D6A">
        <w:rPr>
          <w:rFonts w:ascii="Arial" w:eastAsia="Arial Unicode MS" w:hAnsi="Arial"/>
          <w:b/>
          <w:bCs/>
          <w:sz w:val="28"/>
          <w:szCs w:val="28"/>
        </w:rPr>
        <w:t xml:space="preserve"> </w:t>
      </w:r>
      <w:r w:rsidR="00770D6A" w:rsidRPr="00147EF3">
        <w:rPr>
          <w:rFonts w:ascii="Arial" w:eastAsia="Arial Unicode MS" w:hAnsi="Arial"/>
          <w:b/>
          <w:bCs/>
          <w:sz w:val="28"/>
          <w:szCs w:val="28"/>
        </w:rPr>
        <w:t xml:space="preserve">– </w:t>
      </w:r>
      <w:r w:rsidR="00770D6A">
        <w:rPr>
          <w:rFonts w:ascii="Arial" w:eastAsia="Arial Unicode MS" w:hAnsi="Arial"/>
          <w:b/>
          <w:bCs/>
          <w:sz w:val="28"/>
          <w:szCs w:val="28"/>
        </w:rPr>
        <w:t>1</w:t>
      </w:r>
      <w:r>
        <w:rPr>
          <w:rFonts w:ascii="Arial" w:eastAsia="Arial Unicode MS" w:hAnsi="Arial" w:hint="eastAsia"/>
          <w:b/>
          <w:bCs/>
          <w:sz w:val="28"/>
          <w:szCs w:val="28"/>
        </w:rPr>
        <w:t>1</w:t>
      </w:r>
      <w:r w:rsidR="00770D6A">
        <w:rPr>
          <w:rFonts w:ascii="Arial" w:eastAsia="Arial Unicode MS" w:hAnsi="Arial"/>
          <w:b/>
          <w:bCs/>
          <w:sz w:val="28"/>
          <w:szCs w:val="28"/>
        </w:rPr>
        <w:t xml:space="preserve"> </w:t>
      </w:r>
      <w:r>
        <w:rPr>
          <w:rFonts w:ascii="Arial" w:eastAsia="Arial Unicode MS" w:hAnsi="Arial" w:hint="eastAsia"/>
          <w:b/>
          <w:bCs/>
          <w:sz w:val="28"/>
          <w:szCs w:val="28"/>
        </w:rPr>
        <w:t>December</w:t>
      </w:r>
      <w:r w:rsidR="00770D6A">
        <w:rPr>
          <w:rFonts w:ascii="Arial" w:eastAsia="Arial Unicode MS" w:hAnsi="Arial"/>
          <w:b/>
          <w:bCs/>
          <w:sz w:val="28"/>
          <w:szCs w:val="28"/>
        </w:rPr>
        <w:t xml:space="preserve"> </w:t>
      </w:r>
      <w:r w:rsidR="00770D6A" w:rsidRPr="00625927">
        <w:rPr>
          <w:rFonts w:ascii="Arial" w:eastAsia="Arial Unicode MS" w:hAnsi="Arial"/>
          <w:b/>
          <w:bCs/>
          <w:sz w:val="28"/>
          <w:szCs w:val="28"/>
        </w:rPr>
        <w:t>202</w:t>
      </w:r>
      <w:r w:rsidR="00770D6A">
        <w:rPr>
          <w:rFonts w:ascii="Arial" w:eastAsia="Arial Unicode MS" w:hAnsi="Arial"/>
          <w:b/>
          <w:bCs/>
          <w:sz w:val="28"/>
          <w:szCs w:val="28"/>
        </w:rPr>
        <w:t>5</w:t>
      </w:r>
    </w:p>
    <w:p w14:paraId="15A7BC21" w14:textId="77777777" w:rsidR="00770D6A" w:rsidRPr="00B52DE4" w:rsidRDefault="00770D6A" w:rsidP="00770D6A">
      <w:pPr>
        <w:overflowPunct w:val="0"/>
        <w:autoSpaceDE w:val="0"/>
        <w:textAlignment w:val="baseline"/>
        <w:rPr>
          <w:rFonts w:ascii="Arial" w:hAnsi="Arial" w:cs="Arial"/>
          <w:b/>
          <w:sz w:val="24"/>
        </w:rPr>
      </w:pPr>
    </w:p>
    <w:p w14:paraId="485F79CA" w14:textId="71264E18" w:rsidR="006A50CE" w:rsidRPr="00123DC1" w:rsidRDefault="006A50CE" w:rsidP="006A50CE">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2051BD">
        <w:rPr>
          <w:rFonts w:ascii="Arial" w:eastAsia="Yu Gothic Medium" w:hAnsi="Arial" w:cs="Arial" w:hint="eastAsia"/>
          <w:b/>
          <w:bCs/>
          <w:kern w:val="0"/>
          <w:sz w:val="24"/>
          <w:szCs w:val="20"/>
        </w:rPr>
        <w:t>8.2.1.3</w:t>
      </w:r>
      <w:r w:rsidR="00EC7048">
        <w:rPr>
          <w:rFonts w:ascii="Arial" w:eastAsia="Yu Gothic Medium" w:hAnsi="Arial" w:cs="Arial" w:hint="eastAsia"/>
          <w:b/>
          <w:bCs/>
          <w:kern w:val="0"/>
          <w:sz w:val="24"/>
          <w:szCs w:val="20"/>
        </w:rPr>
        <w:t>.3</w:t>
      </w:r>
      <w:r w:rsidRPr="006B63E7">
        <w:rPr>
          <w:rFonts w:ascii="Arial" w:eastAsia="Yu Gothic Medium" w:hAnsi="Arial" w:cs="Arial"/>
          <w:b/>
          <w:bCs/>
          <w:kern w:val="0"/>
          <w:sz w:val="24"/>
          <w:szCs w:val="20"/>
        </w:rPr>
        <w:tab/>
      </w:r>
    </w:p>
    <w:p w14:paraId="11D00A42" w14:textId="466C044B" w:rsidR="006A50CE" w:rsidRPr="00123DC1" w:rsidRDefault="006A50CE" w:rsidP="006A50CE">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FB7828">
        <w:rPr>
          <w:rFonts w:ascii="Arial" w:eastAsia="Yu Gothic Medium" w:hAnsi="Arial" w:cs="Arial" w:hint="eastAsia"/>
          <w:b/>
          <w:bCs/>
          <w:kern w:val="0"/>
          <w:sz w:val="24"/>
          <w:szCs w:val="20"/>
        </w:rPr>
        <w:t>Network</w:t>
      </w:r>
      <w:r w:rsidR="00EC7048">
        <w:rPr>
          <w:rFonts w:ascii="Arial" w:eastAsia="Yu Gothic Medium" w:hAnsi="Arial" w:cs="Arial" w:hint="eastAsia"/>
          <w:b/>
          <w:bCs/>
          <w:kern w:val="0"/>
          <w:sz w:val="24"/>
          <w:szCs w:val="20"/>
        </w:rPr>
        <w:t xml:space="preserve"> Sharing</w:t>
      </w:r>
      <w:r w:rsidR="002051BD">
        <w:rPr>
          <w:rFonts w:ascii="Arial" w:eastAsia="Yu Gothic Medium" w:hAnsi="Arial" w:cs="Arial" w:hint="eastAsia"/>
          <w:b/>
          <w:bCs/>
          <w:kern w:val="0"/>
          <w:sz w:val="24"/>
          <w:szCs w:val="20"/>
        </w:rPr>
        <w:t xml:space="preserve"> </w:t>
      </w:r>
      <w:r w:rsidR="00EC7048">
        <w:rPr>
          <w:rFonts w:ascii="Arial" w:eastAsia="Yu Gothic Medium" w:hAnsi="Arial" w:cs="Arial" w:hint="eastAsia"/>
          <w:b/>
          <w:bCs/>
          <w:kern w:val="0"/>
          <w:sz w:val="24"/>
          <w:szCs w:val="20"/>
        </w:rPr>
        <w:t>and Network Resilienc</w:t>
      </w:r>
      <w:r w:rsidR="008270C6">
        <w:rPr>
          <w:rFonts w:ascii="Arial" w:eastAsia="Yu Gothic Medium" w:hAnsi="Arial" w:cs="Arial" w:hint="eastAsia"/>
          <w:b/>
          <w:bCs/>
          <w:kern w:val="0"/>
          <w:sz w:val="24"/>
          <w:szCs w:val="20"/>
        </w:rPr>
        <w:t>e</w:t>
      </w:r>
    </w:p>
    <w:p w14:paraId="75265194" w14:textId="77777777" w:rsidR="006A50CE" w:rsidRPr="00123DC1" w:rsidRDefault="006A50CE" w:rsidP="006A50CE">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5A147F2B" w14:textId="77777777" w:rsidR="006A50CE" w:rsidRPr="00123DC1" w:rsidRDefault="006A50CE" w:rsidP="006A50CE">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5F5F7DBE" w14:textId="77777777" w:rsidR="006A50CE" w:rsidRPr="00123DC1" w:rsidRDefault="006A50CE" w:rsidP="006A50CE">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4B896FA2" w14:textId="53D65B6E" w:rsidR="006A50CE" w:rsidRDefault="006A50CE" w:rsidP="00F94C10">
      <w:pPr>
        <w:widowControl/>
        <w:rPr>
          <w:rFonts w:ascii="Arial" w:eastAsia="Yu Gothic Medium" w:hAnsi="Arial"/>
          <w:kern w:val="0"/>
          <w:sz w:val="20"/>
          <w:szCs w:val="20"/>
        </w:rPr>
      </w:pPr>
      <w:r>
        <w:rPr>
          <w:rFonts w:ascii="Arial" w:eastAsia="Yu Gothic Medium" w:hAnsi="Arial" w:hint="eastAsia"/>
          <w:kern w:val="0"/>
          <w:sz w:val="20"/>
          <w:szCs w:val="20"/>
        </w:rPr>
        <w:t>In RAN#10</w:t>
      </w:r>
      <w:r w:rsidR="00270DBE">
        <w:rPr>
          <w:rFonts w:ascii="Arial" w:eastAsia="Yu Gothic Medium" w:hAnsi="Arial" w:hint="eastAsia"/>
          <w:kern w:val="0"/>
          <w:sz w:val="20"/>
          <w:szCs w:val="20"/>
        </w:rPr>
        <w:t>8</w:t>
      </w:r>
      <w:r w:rsidR="000E765A">
        <w:rPr>
          <w:rFonts w:ascii="Arial" w:eastAsia="Yu Gothic Medium" w:hAnsi="Arial" w:hint="eastAsia"/>
          <w:kern w:val="0"/>
          <w:sz w:val="20"/>
          <w:szCs w:val="20"/>
        </w:rPr>
        <w:t>, the 6G RAN level SID has been updated to RP-251395</w:t>
      </w:r>
      <w:r w:rsidR="00270DBE">
        <w:rPr>
          <w:rFonts w:ascii="Arial" w:eastAsia="Yu Gothic Medium" w:hAnsi="Arial" w:hint="eastAsia"/>
          <w:kern w:val="0"/>
          <w:sz w:val="20"/>
          <w:szCs w:val="20"/>
        </w:rPr>
        <w:t>.</w:t>
      </w:r>
      <w:r w:rsidR="000E765A">
        <w:rPr>
          <w:rFonts w:ascii="Arial" w:eastAsia="Yu Gothic Medium" w:hAnsi="Arial" w:hint="eastAsia"/>
          <w:kern w:val="0"/>
          <w:sz w:val="20"/>
          <w:szCs w:val="20"/>
        </w:rPr>
        <w:t xml:space="preserve"> </w:t>
      </w:r>
      <w:r w:rsidR="00270DBE">
        <w:rPr>
          <w:rFonts w:ascii="Arial" w:eastAsia="Yu Gothic Medium" w:hAnsi="Arial" w:hint="eastAsia"/>
          <w:kern w:val="0"/>
          <w:sz w:val="20"/>
          <w:szCs w:val="20"/>
        </w:rPr>
        <w:t xml:space="preserve">In RANP#109 </w:t>
      </w:r>
      <w:r w:rsidR="000E765A">
        <w:rPr>
          <w:rFonts w:ascii="Arial" w:eastAsia="Yu Gothic Medium" w:hAnsi="Arial" w:hint="eastAsia"/>
          <w:kern w:val="0"/>
          <w:sz w:val="20"/>
          <w:szCs w:val="20"/>
        </w:rPr>
        <w:t>the TR38.914v0.</w:t>
      </w:r>
      <w:r w:rsidR="00EC7048">
        <w:rPr>
          <w:rFonts w:ascii="Arial" w:eastAsia="Yu Gothic Medium" w:hAnsi="Arial" w:hint="eastAsia"/>
          <w:kern w:val="0"/>
          <w:sz w:val="20"/>
          <w:szCs w:val="20"/>
        </w:rPr>
        <w:t>2</w:t>
      </w:r>
      <w:r w:rsidR="000E765A">
        <w:rPr>
          <w:rFonts w:ascii="Arial" w:eastAsia="Yu Gothic Medium" w:hAnsi="Arial" w:hint="eastAsia"/>
          <w:kern w:val="0"/>
          <w:sz w:val="20"/>
          <w:szCs w:val="20"/>
        </w:rPr>
        <w:t>.</w:t>
      </w:r>
      <w:r w:rsidR="00CC7F63">
        <w:rPr>
          <w:rFonts w:ascii="Arial" w:eastAsia="Yu Gothic Medium" w:hAnsi="Arial" w:hint="eastAsia"/>
          <w:kern w:val="0"/>
          <w:sz w:val="20"/>
          <w:szCs w:val="20"/>
        </w:rPr>
        <w:t>0</w:t>
      </w:r>
      <w:r w:rsidR="000E765A">
        <w:rPr>
          <w:rFonts w:ascii="Arial" w:eastAsia="Yu Gothic Medium" w:hAnsi="Arial" w:hint="eastAsia"/>
          <w:kern w:val="0"/>
          <w:sz w:val="20"/>
          <w:szCs w:val="20"/>
        </w:rPr>
        <w:t xml:space="preserve"> has captured some </w:t>
      </w:r>
      <w:r w:rsidR="000E765A">
        <w:rPr>
          <w:rFonts w:ascii="Arial" w:eastAsia="Yu Gothic Medium" w:hAnsi="Arial"/>
          <w:kern w:val="0"/>
          <w:sz w:val="20"/>
          <w:szCs w:val="20"/>
        </w:rPr>
        <w:t>deplo</w:t>
      </w:r>
      <w:r w:rsidR="000E765A">
        <w:rPr>
          <w:rFonts w:ascii="Arial" w:eastAsia="Yu Gothic Medium" w:hAnsi="Arial" w:hint="eastAsia"/>
          <w:kern w:val="0"/>
          <w:sz w:val="20"/>
          <w:szCs w:val="20"/>
        </w:rPr>
        <w:t xml:space="preserve">yment scenarios and some key performance indicators. </w:t>
      </w:r>
    </w:p>
    <w:p w14:paraId="46F3033C" w14:textId="1A235139" w:rsidR="000E765A" w:rsidRPr="000E765A" w:rsidRDefault="000E765A" w:rsidP="00F94C10">
      <w:pPr>
        <w:widowControl/>
        <w:rPr>
          <w:rFonts w:ascii="Arial" w:eastAsia="Yu Gothic Medium" w:hAnsi="Arial"/>
          <w:kern w:val="0"/>
          <w:sz w:val="20"/>
          <w:szCs w:val="20"/>
        </w:rPr>
      </w:pPr>
      <w:r>
        <w:rPr>
          <w:rFonts w:ascii="Arial" w:eastAsia="Yu Gothic Medium" w:hAnsi="Arial"/>
          <w:kern w:val="0"/>
          <w:sz w:val="20"/>
          <w:szCs w:val="20"/>
        </w:rPr>
        <w:t>T</w:t>
      </w:r>
      <w:r>
        <w:rPr>
          <w:rFonts w:ascii="Arial" w:eastAsia="Yu Gothic Medium" w:hAnsi="Arial" w:hint="eastAsia"/>
          <w:kern w:val="0"/>
          <w:sz w:val="20"/>
          <w:szCs w:val="20"/>
        </w:rPr>
        <w:t xml:space="preserve">his contribution discusses some </w:t>
      </w:r>
      <w:r w:rsidR="00F62338">
        <w:rPr>
          <w:rFonts w:ascii="Arial" w:eastAsia="Yu Gothic Medium" w:hAnsi="Arial"/>
          <w:kern w:val="0"/>
          <w:sz w:val="20"/>
          <w:szCs w:val="20"/>
        </w:rPr>
        <w:t xml:space="preserve">operational </w:t>
      </w:r>
      <w:r>
        <w:rPr>
          <w:rFonts w:ascii="Arial" w:eastAsia="Yu Gothic Medium" w:hAnsi="Arial" w:hint="eastAsia"/>
          <w:kern w:val="0"/>
          <w:sz w:val="20"/>
          <w:szCs w:val="20"/>
        </w:rPr>
        <w:t>requirement</w:t>
      </w:r>
      <w:r w:rsidR="009C1AA9">
        <w:rPr>
          <w:rFonts w:ascii="Arial" w:eastAsia="Yu Gothic Medium" w:hAnsi="Arial" w:hint="eastAsia"/>
          <w:kern w:val="0"/>
          <w:sz w:val="20"/>
          <w:szCs w:val="20"/>
        </w:rPr>
        <w:t>s</w:t>
      </w:r>
      <w:r>
        <w:rPr>
          <w:rFonts w:ascii="Arial" w:eastAsia="Yu Gothic Medium" w:hAnsi="Arial" w:hint="eastAsia"/>
          <w:kern w:val="0"/>
          <w:sz w:val="20"/>
          <w:szCs w:val="20"/>
        </w:rPr>
        <w:t>.</w:t>
      </w:r>
    </w:p>
    <w:p w14:paraId="7DDF2E03" w14:textId="77777777" w:rsidR="00F94C10" w:rsidRPr="00123DC1" w:rsidRDefault="00F94C10" w:rsidP="00F94C10">
      <w:pPr>
        <w:widowControl/>
        <w:rPr>
          <w:rFonts w:ascii="Arial" w:eastAsia="Yu Gothic Medium" w:hAnsi="Arial"/>
          <w:kern w:val="0"/>
          <w:sz w:val="20"/>
          <w:szCs w:val="20"/>
        </w:rPr>
      </w:pPr>
    </w:p>
    <w:p w14:paraId="728C897E" w14:textId="77777777" w:rsidR="006A50CE" w:rsidRPr="00123DC1" w:rsidRDefault="006A50CE" w:rsidP="006A50C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5A7F8F46" w14:textId="0BDBAD17" w:rsidR="00B005EB" w:rsidRPr="00123DC1" w:rsidRDefault="00B005EB" w:rsidP="00B005EB">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157E38">
        <w:rPr>
          <w:rFonts w:ascii="Arial" w:eastAsia="Yu Gothic Medium" w:hAnsi="Arial" w:hint="eastAsia"/>
          <w:kern w:val="0"/>
          <w:sz w:val="28"/>
          <w:szCs w:val="20"/>
        </w:rPr>
        <w:t>1</w:t>
      </w:r>
      <w:r w:rsidRPr="00123DC1">
        <w:rPr>
          <w:rFonts w:ascii="Arial" w:eastAsia="Yu Gothic Medium" w:hAnsi="Arial" w:hint="eastAsia"/>
          <w:kern w:val="0"/>
          <w:sz w:val="28"/>
          <w:szCs w:val="20"/>
        </w:rPr>
        <w:tab/>
      </w:r>
      <w:r w:rsidR="008270C6">
        <w:rPr>
          <w:rFonts w:ascii="Arial" w:eastAsia="Yu Gothic Medium" w:hAnsi="Arial" w:hint="eastAsia"/>
          <w:kern w:val="0"/>
          <w:sz w:val="28"/>
          <w:szCs w:val="20"/>
        </w:rPr>
        <w:t>Network Sharing</w:t>
      </w:r>
      <w:r w:rsidR="00224780">
        <w:rPr>
          <w:rFonts w:ascii="Arial" w:eastAsia="Yu Gothic Medium" w:hAnsi="Arial" w:hint="eastAsia"/>
          <w:kern w:val="0"/>
          <w:sz w:val="28"/>
          <w:szCs w:val="20"/>
        </w:rPr>
        <w:t xml:space="preserve"> operation requirement</w:t>
      </w:r>
    </w:p>
    <w:p w14:paraId="2065C9C6" w14:textId="4083CF92" w:rsidR="008270C6" w:rsidRDefault="008270C6" w:rsidP="00DD6847">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The 5.2 Requirements for </w:t>
      </w:r>
      <w:r>
        <w:rPr>
          <w:rFonts w:ascii="Arial" w:eastAsia="Yu Gothic Medium" w:hAnsi="Arial"/>
          <w:bCs/>
          <w:kern w:val="0"/>
          <w:sz w:val="20"/>
          <w:szCs w:val="20"/>
        </w:rPr>
        <w:t>architecture</w:t>
      </w:r>
      <w:r>
        <w:rPr>
          <w:rFonts w:ascii="Arial" w:eastAsia="Yu Gothic Medium" w:hAnsi="Arial" w:hint="eastAsia"/>
          <w:bCs/>
          <w:kern w:val="0"/>
          <w:sz w:val="20"/>
          <w:szCs w:val="20"/>
        </w:rPr>
        <w:t xml:space="preserve"> and migration in TR38.914v0.2.</w:t>
      </w:r>
      <w:r w:rsidR="00266DED">
        <w:rPr>
          <w:rFonts w:ascii="Arial" w:eastAsia="Yu Gothic Medium" w:hAnsi="Arial" w:hint="eastAsia"/>
          <w:bCs/>
          <w:kern w:val="0"/>
          <w:sz w:val="20"/>
          <w:szCs w:val="20"/>
        </w:rPr>
        <w:t>0</w:t>
      </w:r>
      <w:r>
        <w:rPr>
          <w:rFonts w:ascii="Arial" w:eastAsia="Yu Gothic Medium" w:hAnsi="Arial" w:hint="eastAsia"/>
          <w:bCs/>
          <w:kern w:val="0"/>
          <w:sz w:val="20"/>
          <w:szCs w:val="20"/>
        </w:rPr>
        <w:t xml:space="preserve"> has captured the requirement:</w:t>
      </w:r>
    </w:p>
    <w:p w14:paraId="60F73891" w14:textId="77777777" w:rsidR="008270C6" w:rsidRDefault="008270C6" w:rsidP="00DD6847">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 </w:t>
      </w:r>
      <w:r>
        <w:rPr>
          <w:rFonts w:ascii="Arial" w:eastAsia="Yu Gothic Medium" w:hAnsi="Arial"/>
          <w:bCs/>
          <w:kern w:val="0"/>
          <w:sz w:val="20"/>
          <w:szCs w:val="20"/>
        </w:rPr>
        <w:t>“</w:t>
      </w:r>
      <w:r w:rsidRPr="008270C6">
        <w:rPr>
          <w:rFonts w:ascii="Arial" w:eastAsia="Yu Gothic Medium" w:hAnsi="Arial"/>
          <w:bCs/>
          <w:kern w:val="0"/>
          <w:sz w:val="20"/>
          <w:szCs w:val="20"/>
          <w:lang w:val="nb-NO"/>
        </w:rPr>
        <w:t>-The 6G RAN architecture shall support sharing of the RAN between multiple operators.</w:t>
      </w:r>
      <w:r>
        <w:rPr>
          <w:rFonts w:ascii="Arial" w:eastAsia="Yu Gothic Medium" w:hAnsi="Arial"/>
          <w:bCs/>
          <w:kern w:val="0"/>
          <w:sz w:val="20"/>
          <w:szCs w:val="20"/>
        </w:rPr>
        <w:t>”</w:t>
      </w:r>
    </w:p>
    <w:p w14:paraId="2DBD8E92" w14:textId="77777777" w:rsidR="0072389B" w:rsidRDefault="0072389B" w:rsidP="00DD6847">
      <w:pPr>
        <w:widowControl/>
        <w:spacing w:after="120" w:line="240" w:lineRule="atLeast"/>
        <w:rPr>
          <w:rFonts w:ascii="Arial" w:eastAsia="Yu Gothic Medium" w:hAnsi="Arial"/>
          <w:bCs/>
          <w:kern w:val="0"/>
          <w:sz w:val="20"/>
          <w:szCs w:val="20"/>
        </w:rPr>
      </w:pPr>
    </w:p>
    <w:p w14:paraId="4600DF94" w14:textId="17310A40" w:rsidR="00DD6847" w:rsidRDefault="00266DED" w:rsidP="00DD6847">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O</w:t>
      </w:r>
      <w:r>
        <w:rPr>
          <w:rFonts w:ascii="Arial" w:eastAsia="Yu Gothic Medium" w:hAnsi="Arial" w:hint="eastAsia"/>
          <w:bCs/>
          <w:kern w:val="0"/>
          <w:sz w:val="20"/>
          <w:szCs w:val="20"/>
        </w:rPr>
        <w:t xml:space="preserve">n the other hand, </w:t>
      </w:r>
      <w:r w:rsidR="0072389B">
        <w:rPr>
          <w:rFonts w:ascii="Arial" w:eastAsia="Yu Gothic Medium" w:hAnsi="Arial" w:hint="eastAsia"/>
          <w:bCs/>
          <w:kern w:val="0"/>
          <w:sz w:val="20"/>
          <w:szCs w:val="20"/>
        </w:rPr>
        <w:t>RAN3#130</w:t>
      </w:r>
      <w:r>
        <w:rPr>
          <w:rFonts w:ascii="Arial" w:eastAsia="Yu Gothic Medium" w:hAnsi="Arial" w:hint="eastAsia"/>
          <w:bCs/>
          <w:kern w:val="0"/>
          <w:sz w:val="20"/>
          <w:szCs w:val="20"/>
        </w:rPr>
        <w:t xml:space="preserve"> (Nov 2025)</w:t>
      </w:r>
      <w:r w:rsidR="0072389B">
        <w:rPr>
          <w:rFonts w:ascii="Arial" w:eastAsia="Yu Gothic Medium" w:hAnsi="Arial" w:hint="eastAsia"/>
          <w:bCs/>
          <w:kern w:val="0"/>
          <w:sz w:val="20"/>
          <w:szCs w:val="20"/>
        </w:rPr>
        <w:t xml:space="preserve"> has agreed a pCR (R3-258854) to capture the TP into </w:t>
      </w:r>
      <w:r w:rsidR="005E5F4B">
        <w:rPr>
          <w:rFonts w:ascii="Arial" w:eastAsia="Yu Gothic Medium" w:hAnsi="Arial" w:hint="eastAsia"/>
          <w:bCs/>
          <w:kern w:val="0"/>
          <w:sz w:val="20"/>
          <w:szCs w:val="20"/>
        </w:rPr>
        <w:t xml:space="preserve">RAN3 </w:t>
      </w:r>
      <w:r w:rsidR="0072389B">
        <w:rPr>
          <w:rFonts w:ascii="Arial" w:eastAsia="Yu Gothic Medium" w:hAnsi="Arial" w:hint="eastAsia"/>
          <w:bCs/>
          <w:kern w:val="0"/>
          <w:sz w:val="20"/>
          <w:szCs w:val="20"/>
        </w:rPr>
        <w:t>TR38.760-3:</w:t>
      </w:r>
    </w:p>
    <w:tbl>
      <w:tblPr>
        <w:tblStyle w:val="TableGrid"/>
        <w:tblW w:w="0" w:type="auto"/>
        <w:tblLook w:val="04A0" w:firstRow="1" w:lastRow="0" w:firstColumn="1" w:lastColumn="0" w:noHBand="0" w:noVBand="1"/>
      </w:tblPr>
      <w:tblGrid>
        <w:gridCol w:w="9628"/>
      </w:tblGrid>
      <w:tr w:rsidR="0072389B" w14:paraId="0EDD6DE6" w14:textId="77777777" w:rsidTr="0072389B">
        <w:tc>
          <w:tcPr>
            <w:tcW w:w="9628" w:type="dxa"/>
          </w:tcPr>
          <w:p w14:paraId="35535FB4" w14:textId="77777777" w:rsidR="0072389B" w:rsidRPr="0072389B" w:rsidRDefault="0072389B" w:rsidP="0072389B">
            <w:pPr>
              <w:widowControl/>
              <w:spacing w:after="120" w:line="240" w:lineRule="atLeast"/>
              <w:rPr>
                <w:rFonts w:ascii="Arial" w:eastAsia="Yu Gothic Medium" w:hAnsi="Arial"/>
                <w:bCs/>
                <w:kern w:val="0"/>
                <w:sz w:val="20"/>
                <w:szCs w:val="20"/>
              </w:rPr>
            </w:pPr>
            <w:r w:rsidRPr="0072389B">
              <w:rPr>
                <w:rFonts w:ascii="Arial" w:eastAsia="Yu Gothic Medium" w:hAnsi="Arial"/>
                <w:bCs/>
                <w:kern w:val="0"/>
                <w:sz w:val="20"/>
                <w:szCs w:val="20"/>
                <w:lang w:val="en-US"/>
              </w:rPr>
              <w:t xml:space="preserve">5.2.x </w:t>
            </w:r>
            <w:r w:rsidRPr="0072389B">
              <w:rPr>
                <w:rFonts w:ascii="Arial" w:eastAsia="Yu Gothic Medium" w:hAnsi="Arial"/>
                <w:bCs/>
                <w:kern w:val="0"/>
                <w:sz w:val="20"/>
                <w:szCs w:val="20"/>
              </w:rPr>
              <w:t>Shared RAN deployment</w:t>
            </w:r>
          </w:p>
          <w:p w14:paraId="5A8B4EE3" w14:textId="77777777" w:rsidR="0072389B" w:rsidRPr="0072389B" w:rsidRDefault="0072389B" w:rsidP="0072389B">
            <w:pPr>
              <w:widowControl/>
              <w:spacing w:after="120" w:line="240" w:lineRule="atLeast"/>
              <w:rPr>
                <w:rFonts w:ascii="Arial" w:eastAsia="Yu Gothic Medium" w:hAnsi="Arial"/>
                <w:bCs/>
                <w:kern w:val="0"/>
                <w:sz w:val="20"/>
                <w:szCs w:val="20"/>
                <w:lang w:val="en-US"/>
              </w:rPr>
            </w:pPr>
            <w:r w:rsidRPr="0072389B">
              <w:rPr>
                <w:rFonts w:ascii="Arial" w:eastAsia="Yu Gothic Medium" w:hAnsi="Arial"/>
                <w:bCs/>
                <w:kern w:val="0"/>
                <w:sz w:val="20"/>
                <w:szCs w:val="20"/>
                <w:lang w:val="en-US"/>
              </w:rPr>
              <w:t xml:space="preserve">6GR should support shared RAN deployments, including support of multiple participating operators. A shared RAN should be able to efficiently interoperate with a non-shared RAN. Mobility and service continuity between the non-shared RAN and the shared RAN shall be supported. </w:t>
            </w:r>
          </w:p>
          <w:p w14:paraId="26242C27" w14:textId="77777777" w:rsidR="0072389B" w:rsidRPr="0072389B" w:rsidRDefault="0072389B" w:rsidP="0072389B">
            <w:pPr>
              <w:widowControl/>
              <w:spacing w:after="120" w:line="240" w:lineRule="atLeast"/>
              <w:rPr>
                <w:rFonts w:ascii="Arial" w:eastAsia="Yu Gothic Medium" w:hAnsi="Arial"/>
                <w:bCs/>
                <w:kern w:val="0"/>
                <w:sz w:val="20"/>
                <w:szCs w:val="20"/>
              </w:rPr>
            </w:pPr>
            <w:r w:rsidRPr="0072389B">
              <w:rPr>
                <w:rFonts w:ascii="Arial" w:eastAsia="Yu Gothic Medium" w:hAnsi="Arial"/>
                <w:bCs/>
                <w:kern w:val="0"/>
                <w:sz w:val="20"/>
                <w:szCs w:val="20"/>
              </w:rPr>
              <w:object w:dxaOrig="6690" w:dyaOrig="3930" w14:anchorId="34E3E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96.25pt" o:ole="">
                  <v:imagedata r:id="rId7" o:title=""/>
                </v:shape>
                <o:OLEObject Type="Embed" ProgID="Visio.Drawing.11" ShapeID="_x0000_i1025" DrawAspect="Content" ObjectID="_1825725086" r:id="rId8"/>
              </w:object>
            </w:r>
          </w:p>
          <w:p w14:paraId="4FA52DDE" w14:textId="323803D6" w:rsidR="0072389B" w:rsidRPr="005E5F4B" w:rsidRDefault="0072389B" w:rsidP="00DD6847">
            <w:pPr>
              <w:widowControl/>
              <w:spacing w:after="120" w:line="240" w:lineRule="atLeast"/>
              <w:rPr>
                <w:rFonts w:ascii="Arial" w:eastAsia="Yu Gothic Medium" w:hAnsi="Arial"/>
                <w:b/>
                <w:bCs/>
                <w:kern w:val="0"/>
                <w:sz w:val="20"/>
                <w:szCs w:val="20"/>
                <w:lang w:val="en-US"/>
              </w:rPr>
            </w:pPr>
            <w:r w:rsidRPr="0072389B">
              <w:rPr>
                <w:rFonts w:ascii="Arial" w:eastAsia="Yu Gothic Medium" w:hAnsi="Arial"/>
                <w:b/>
                <w:bCs/>
                <w:kern w:val="0"/>
                <w:sz w:val="20"/>
                <w:szCs w:val="20"/>
                <w:lang w:val="en-US"/>
              </w:rPr>
              <w:t>Figure 5.2.x-1: Shared RAN deployment</w:t>
            </w:r>
          </w:p>
        </w:tc>
      </w:tr>
    </w:tbl>
    <w:p w14:paraId="645E00E6" w14:textId="51FA304C" w:rsidR="005E5F4B" w:rsidRDefault="005E5F4B" w:rsidP="005E5F4B">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This description and the figure that show</w:t>
      </w:r>
      <w:r w:rsidR="00F62338">
        <w:rPr>
          <w:rFonts w:ascii="Arial" w:eastAsia="Yu Gothic Medium" w:hAnsi="Arial"/>
          <w:bCs/>
          <w:kern w:val="0"/>
          <w:sz w:val="20"/>
          <w:szCs w:val="20"/>
        </w:rPr>
        <w:t>s</w:t>
      </w:r>
      <w:r>
        <w:rPr>
          <w:rFonts w:ascii="Arial" w:eastAsia="Yu Gothic Medium" w:hAnsi="Arial" w:hint="eastAsia"/>
          <w:bCs/>
          <w:kern w:val="0"/>
          <w:sz w:val="20"/>
          <w:szCs w:val="20"/>
        </w:rPr>
        <w:t xml:space="preserve"> the Shared RAN is similar to that in 5G study (38.801). </w:t>
      </w:r>
    </w:p>
    <w:p w14:paraId="31F81241" w14:textId="77777777" w:rsidR="0072389B" w:rsidRDefault="0072389B" w:rsidP="00DD6847">
      <w:pPr>
        <w:widowControl/>
        <w:spacing w:after="120" w:line="240" w:lineRule="atLeast"/>
        <w:rPr>
          <w:rFonts w:ascii="Arial" w:eastAsia="Yu Gothic Medium" w:hAnsi="Arial"/>
          <w:bCs/>
          <w:kern w:val="0"/>
          <w:sz w:val="20"/>
          <w:szCs w:val="20"/>
        </w:rPr>
      </w:pPr>
    </w:p>
    <w:p w14:paraId="162A28AF" w14:textId="470C4124" w:rsidR="001E6596" w:rsidRDefault="005E5F4B" w:rsidP="00DD6847">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I</w:t>
      </w:r>
      <w:r>
        <w:rPr>
          <w:rFonts w:ascii="Arial" w:eastAsia="Yu Gothic Medium" w:hAnsi="Arial" w:hint="eastAsia"/>
          <w:bCs/>
          <w:kern w:val="0"/>
          <w:sz w:val="20"/>
          <w:szCs w:val="20"/>
        </w:rPr>
        <w:t xml:space="preserve">f </w:t>
      </w:r>
      <w:r w:rsidR="00F62338">
        <w:rPr>
          <w:rFonts w:ascii="Arial" w:eastAsia="Yu Gothic Medium" w:hAnsi="Arial"/>
          <w:bCs/>
          <w:kern w:val="0"/>
          <w:sz w:val="20"/>
          <w:szCs w:val="20"/>
        </w:rPr>
        <w:t>the intention is</w:t>
      </w:r>
      <w:r>
        <w:rPr>
          <w:rFonts w:ascii="Arial" w:eastAsia="Yu Gothic Medium" w:hAnsi="Arial" w:hint="eastAsia"/>
          <w:bCs/>
          <w:kern w:val="0"/>
          <w:sz w:val="20"/>
          <w:szCs w:val="20"/>
        </w:rPr>
        <w:t xml:space="preserve"> to describe in TR38.914 any operation</w:t>
      </w:r>
      <w:r w:rsidR="00F62338">
        <w:rPr>
          <w:rFonts w:ascii="Arial" w:eastAsia="Yu Gothic Medium" w:hAnsi="Arial"/>
          <w:bCs/>
          <w:kern w:val="0"/>
          <w:sz w:val="20"/>
          <w:szCs w:val="20"/>
        </w:rPr>
        <w:t>al</w:t>
      </w:r>
      <w:r>
        <w:rPr>
          <w:rFonts w:ascii="Arial" w:eastAsia="Yu Gothic Medium" w:hAnsi="Arial" w:hint="eastAsia"/>
          <w:bCs/>
          <w:kern w:val="0"/>
          <w:sz w:val="20"/>
          <w:szCs w:val="20"/>
        </w:rPr>
        <w:t xml:space="preserve"> requirement for RAN sharing including RAN network topology or RAN network deployment aspect, then the already agreed </w:t>
      </w:r>
      <w:r w:rsidR="00F62338">
        <w:rPr>
          <w:rFonts w:ascii="Arial" w:eastAsia="Yu Gothic Medium" w:hAnsi="Arial"/>
          <w:bCs/>
          <w:kern w:val="0"/>
          <w:sz w:val="20"/>
          <w:szCs w:val="20"/>
        </w:rPr>
        <w:t xml:space="preserve">version </w:t>
      </w:r>
      <w:r>
        <w:rPr>
          <w:rFonts w:ascii="Arial" w:eastAsia="Yu Gothic Medium" w:hAnsi="Arial" w:hint="eastAsia"/>
          <w:bCs/>
          <w:kern w:val="0"/>
          <w:sz w:val="20"/>
          <w:szCs w:val="20"/>
        </w:rPr>
        <w:t>in RAN3 can be the base</w:t>
      </w:r>
      <w:r w:rsidR="00F43A86">
        <w:rPr>
          <w:rFonts w:ascii="Arial" w:eastAsia="Yu Gothic Medium" w:hAnsi="Arial" w:hint="eastAsia"/>
          <w:bCs/>
          <w:kern w:val="0"/>
          <w:sz w:val="20"/>
          <w:szCs w:val="20"/>
        </w:rPr>
        <w:t>.</w:t>
      </w:r>
      <w:r w:rsidR="001E6596">
        <w:rPr>
          <w:rFonts w:ascii="Arial" w:eastAsia="Yu Gothic Medium" w:hAnsi="Arial" w:hint="eastAsia"/>
          <w:bCs/>
          <w:kern w:val="0"/>
          <w:sz w:val="20"/>
          <w:szCs w:val="20"/>
        </w:rPr>
        <w:t xml:space="preserve"> </w:t>
      </w:r>
    </w:p>
    <w:p w14:paraId="05284023" w14:textId="2C861E0E" w:rsidR="00F43A86" w:rsidRDefault="00F43A86" w:rsidP="00DD6847">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lastRenderedPageBreak/>
        <w:t>In order to avoid duplication, there are two ways</w:t>
      </w:r>
      <w:r w:rsidR="00F62338">
        <w:rPr>
          <w:rFonts w:ascii="Arial" w:eastAsia="Yu Gothic Medium" w:hAnsi="Arial"/>
          <w:bCs/>
          <w:kern w:val="0"/>
          <w:sz w:val="20"/>
          <w:szCs w:val="20"/>
        </w:rPr>
        <w:t xml:space="preserve"> to accomplish this</w:t>
      </w:r>
      <w:r>
        <w:rPr>
          <w:rFonts w:ascii="Arial" w:eastAsia="Yu Gothic Medium" w:hAnsi="Arial" w:hint="eastAsia"/>
          <w:bCs/>
          <w:kern w:val="0"/>
          <w:sz w:val="20"/>
          <w:szCs w:val="20"/>
        </w:rPr>
        <w:t>:</w:t>
      </w:r>
    </w:p>
    <w:p w14:paraId="5CF47E32" w14:textId="77777777" w:rsidR="00F43A86" w:rsidRDefault="00F43A86" w:rsidP="00F43A86">
      <w:pPr>
        <w:pStyle w:val="ListParagraph"/>
        <w:widowControl/>
        <w:numPr>
          <w:ilvl w:val="0"/>
          <w:numId w:val="14"/>
        </w:numPr>
        <w:spacing w:after="120" w:line="240" w:lineRule="atLeast"/>
        <w:rPr>
          <w:rFonts w:ascii="Arial" w:eastAsia="Yu Gothic Medium" w:hAnsi="Arial"/>
          <w:bCs/>
          <w:kern w:val="0"/>
          <w:sz w:val="20"/>
          <w:szCs w:val="20"/>
        </w:rPr>
      </w:pPr>
      <w:r w:rsidRPr="00F43A86">
        <w:rPr>
          <w:rFonts w:ascii="Arial" w:eastAsia="Yu Gothic Medium" w:hAnsi="Arial" w:hint="eastAsia"/>
          <w:bCs/>
          <w:kern w:val="0"/>
          <w:sz w:val="20"/>
          <w:szCs w:val="20"/>
        </w:rPr>
        <w:t xml:space="preserve">one way is to refer to RAN3 TR38.760-3 </w:t>
      </w:r>
      <w:r w:rsidRPr="00F43A86">
        <w:rPr>
          <w:rFonts w:ascii="Arial" w:eastAsia="Yu Gothic Medium" w:hAnsi="Arial"/>
          <w:bCs/>
          <w:kern w:val="0"/>
          <w:sz w:val="20"/>
          <w:szCs w:val="20"/>
        </w:rPr>
        <w:t>“5.</w:t>
      </w:r>
      <w:r w:rsidRPr="00F43A86">
        <w:rPr>
          <w:rFonts w:ascii="Arial" w:eastAsia="Yu Gothic Medium" w:hAnsi="Arial" w:hint="eastAsia"/>
          <w:bCs/>
          <w:kern w:val="0"/>
          <w:sz w:val="20"/>
          <w:szCs w:val="20"/>
        </w:rPr>
        <w:t>2</w:t>
      </w:r>
      <w:r w:rsidRPr="00F43A86">
        <w:rPr>
          <w:rFonts w:ascii="Arial" w:eastAsia="Yu Gothic Medium" w:hAnsi="Arial"/>
          <w:bCs/>
          <w:kern w:val="0"/>
          <w:sz w:val="20"/>
          <w:szCs w:val="20"/>
        </w:rPr>
        <w:t>.</w:t>
      </w:r>
      <w:r w:rsidRPr="00F43A86">
        <w:rPr>
          <w:rFonts w:ascii="Arial" w:eastAsia="Yu Gothic Medium" w:hAnsi="Arial" w:hint="eastAsia"/>
          <w:bCs/>
          <w:kern w:val="0"/>
          <w:sz w:val="20"/>
          <w:szCs w:val="20"/>
        </w:rPr>
        <w:t xml:space="preserve">2 Shared </w:t>
      </w:r>
      <w:r w:rsidRPr="00F43A86">
        <w:rPr>
          <w:rFonts w:ascii="Arial" w:eastAsia="Yu Gothic Medium" w:hAnsi="Arial"/>
          <w:bCs/>
          <w:kern w:val="0"/>
          <w:sz w:val="20"/>
          <w:szCs w:val="20"/>
        </w:rPr>
        <w:t xml:space="preserve">RAN </w:t>
      </w:r>
      <w:r w:rsidRPr="00F43A86">
        <w:rPr>
          <w:rFonts w:ascii="Arial" w:eastAsia="Yu Gothic Medium" w:hAnsi="Arial" w:hint="eastAsia"/>
          <w:bCs/>
          <w:kern w:val="0"/>
          <w:sz w:val="20"/>
          <w:szCs w:val="20"/>
        </w:rPr>
        <w:t>deployment</w:t>
      </w:r>
      <w:r w:rsidRPr="00F43A86">
        <w:rPr>
          <w:rFonts w:ascii="Arial" w:eastAsia="Yu Gothic Medium" w:hAnsi="Arial"/>
          <w:bCs/>
          <w:kern w:val="0"/>
          <w:sz w:val="20"/>
          <w:szCs w:val="20"/>
        </w:rPr>
        <w:t>”</w:t>
      </w:r>
    </w:p>
    <w:p w14:paraId="3BA27ED2" w14:textId="7789F018" w:rsidR="00F43A86" w:rsidRDefault="00F62338" w:rsidP="00F43A86">
      <w:pPr>
        <w:pStyle w:val="ListParagraph"/>
        <w:widowControl/>
        <w:numPr>
          <w:ilvl w:val="0"/>
          <w:numId w:val="14"/>
        </w:numPr>
        <w:spacing w:after="120" w:line="240" w:lineRule="atLeast"/>
        <w:rPr>
          <w:rFonts w:ascii="Arial" w:eastAsia="Yu Gothic Medium" w:hAnsi="Arial"/>
          <w:bCs/>
          <w:kern w:val="0"/>
          <w:sz w:val="20"/>
          <w:szCs w:val="20"/>
        </w:rPr>
      </w:pPr>
      <w:r>
        <w:rPr>
          <w:rFonts w:ascii="Arial" w:eastAsia="Yu Gothic Medium" w:hAnsi="Arial"/>
          <w:bCs/>
          <w:kern w:val="0"/>
          <w:sz w:val="20"/>
          <w:szCs w:val="20"/>
        </w:rPr>
        <w:t>another</w:t>
      </w:r>
      <w:r w:rsidRPr="00F43A86">
        <w:rPr>
          <w:rFonts w:ascii="Arial" w:eastAsia="Yu Gothic Medium" w:hAnsi="Arial" w:hint="eastAsia"/>
          <w:bCs/>
          <w:kern w:val="0"/>
          <w:sz w:val="20"/>
          <w:szCs w:val="20"/>
        </w:rPr>
        <w:t xml:space="preserve"> </w:t>
      </w:r>
      <w:r w:rsidR="00F43A86" w:rsidRPr="00F43A86">
        <w:rPr>
          <w:rFonts w:ascii="Arial" w:eastAsia="Yu Gothic Medium" w:hAnsi="Arial" w:hint="eastAsia"/>
          <w:bCs/>
          <w:kern w:val="0"/>
          <w:sz w:val="20"/>
          <w:szCs w:val="20"/>
        </w:rPr>
        <w:t xml:space="preserve">way is to remove this </w:t>
      </w:r>
      <w:r w:rsidR="00F43A86" w:rsidRPr="00F43A86">
        <w:rPr>
          <w:rFonts w:ascii="Arial" w:eastAsia="Yu Gothic Medium" w:hAnsi="Arial"/>
          <w:bCs/>
          <w:kern w:val="0"/>
          <w:sz w:val="20"/>
          <w:szCs w:val="20"/>
        </w:rPr>
        <w:t>“5.3.3</w:t>
      </w:r>
      <w:r w:rsidR="00F43A86" w:rsidRPr="00F43A86">
        <w:rPr>
          <w:rFonts w:ascii="Arial" w:eastAsia="Yu Gothic Medium" w:hAnsi="Arial" w:hint="eastAsia"/>
          <w:bCs/>
          <w:kern w:val="0"/>
          <w:sz w:val="20"/>
          <w:szCs w:val="20"/>
        </w:rPr>
        <w:t xml:space="preserve"> </w:t>
      </w:r>
      <w:r w:rsidR="00F43A86" w:rsidRPr="00F43A86">
        <w:rPr>
          <w:rFonts w:ascii="Arial" w:eastAsia="Yu Gothic Medium" w:hAnsi="Arial"/>
          <w:bCs/>
          <w:kern w:val="0"/>
          <w:sz w:val="20"/>
          <w:szCs w:val="20"/>
        </w:rPr>
        <w:t>RAN sharing”</w:t>
      </w:r>
      <w:r w:rsidR="00F43A86" w:rsidRPr="00F43A86">
        <w:rPr>
          <w:rFonts w:ascii="Arial" w:eastAsia="Yu Gothic Medium" w:hAnsi="Arial" w:hint="eastAsia"/>
          <w:bCs/>
          <w:kern w:val="0"/>
          <w:sz w:val="20"/>
          <w:szCs w:val="20"/>
        </w:rPr>
        <w:t xml:space="preserve"> from TR38.914</w:t>
      </w:r>
      <w:r w:rsidR="005E5F4B" w:rsidRPr="00F43A86">
        <w:rPr>
          <w:rFonts w:ascii="Arial" w:eastAsia="Yu Gothic Medium" w:hAnsi="Arial" w:hint="eastAsia"/>
          <w:bCs/>
          <w:kern w:val="0"/>
          <w:sz w:val="20"/>
          <w:szCs w:val="20"/>
        </w:rPr>
        <w:t>.</w:t>
      </w:r>
      <w:r w:rsidR="00F43A86" w:rsidRPr="00F43A86">
        <w:rPr>
          <w:rFonts w:ascii="Arial" w:eastAsia="Yu Gothic Medium" w:hAnsi="Arial" w:hint="eastAsia"/>
          <w:bCs/>
          <w:kern w:val="0"/>
          <w:sz w:val="20"/>
          <w:szCs w:val="20"/>
        </w:rPr>
        <w:t xml:space="preserve"> </w:t>
      </w:r>
    </w:p>
    <w:p w14:paraId="5A9B6CB2" w14:textId="7F61E15A" w:rsidR="005E5F4B" w:rsidRPr="00F43A86" w:rsidRDefault="00F62338" w:rsidP="00F43A86">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Because i</w:t>
      </w:r>
      <w:r w:rsidR="00F43A86" w:rsidRPr="00F43A86">
        <w:rPr>
          <w:rFonts w:ascii="Arial" w:eastAsia="Yu Gothic Medium" w:hAnsi="Arial" w:hint="eastAsia"/>
          <w:bCs/>
          <w:kern w:val="0"/>
          <w:sz w:val="20"/>
          <w:szCs w:val="20"/>
        </w:rPr>
        <w:t xml:space="preserve">t </w:t>
      </w:r>
      <w:r w:rsidR="00F43A86">
        <w:rPr>
          <w:rFonts w:ascii="Arial" w:eastAsia="Yu Gothic Medium" w:hAnsi="Arial" w:hint="eastAsia"/>
          <w:bCs/>
          <w:kern w:val="0"/>
          <w:sz w:val="20"/>
          <w:szCs w:val="20"/>
        </w:rPr>
        <w:t xml:space="preserve">may be </w:t>
      </w:r>
      <w:r w:rsidR="00F43A86" w:rsidRPr="00F43A86">
        <w:rPr>
          <w:rFonts w:ascii="Arial" w:eastAsia="Yu Gothic Medium" w:hAnsi="Arial" w:hint="eastAsia"/>
          <w:bCs/>
          <w:kern w:val="0"/>
          <w:sz w:val="20"/>
          <w:szCs w:val="20"/>
        </w:rPr>
        <w:t xml:space="preserve">expected to have more requirements </w:t>
      </w:r>
      <w:r w:rsidR="00F43A86">
        <w:rPr>
          <w:rFonts w:ascii="Arial" w:eastAsia="Yu Gothic Medium" w:hAnsi="Arial" w:hint="eastAsia"/>
          <w:bCs/>
          <w:kern w:val="0"/>
          <w:sz w:val="20"/>
          <w:szCs w:val="20"/>
        </w:rPr>
        <w:t>for the operation of RAN sharing</w:t>
      </w:r>
      <w:r w:rsidR="00F43A86" w:rsidRPr="00F43A86">
        <w:rPr>
          <w:rFonts w:ascii="Arial" w:eastAsia="Yu Gothic Medium" w:hAnsi="Arial" w:hint="eastAsia"/>
          <w:bCs/>
          <w:kern w:val="0"/>
          <w:sz w:val="20"/>
          <w:szCs w:val="20"/>
        </w:rPr>
        <w:t xml:space="preserve">, it will be </w:t>
      </w:r>
      <w:r w:rsidR="0047493A">
        <w:rPr>
          <w:rFonts w:ascii="Arial" w:eastAsia="Yu Gothic Medium" w:hAnsi="Arial" w:hint="eastAsia"/>
          <w:bCs/>
          <w:kern w:val="0"/>
          <w:sz w:val="20"/>
          <w:szCs w:val="20"/>
        </w:rPr>
        <w:t>good</w:t>
      </w:r>
      <w:r w:rsidR="00F43A86" w:rsidRPr="00F43A86">
        <w:rPr>
          <w:rFonts w:ascii="Arial" w:eastAsia="Yu Gothic Medium" w:hAnsi="Arial" w:hint="eastAsia"/>
          <w:bCs/>
          <w:kern w:val="0"/>
          <w:sz w:val="20"/>
          <w:szCs w:val="20"/>
        </w:rPr>
        <w:t xml:space="preserve"> to keep the </w:t>
      </w:r>
      <w:r w:rsidR="00F43A86" w:rsidRPr="00F43A86">
        <w:rPr>
          <w:rFonts w:ascii="Arial" w:eastAsia="Yu Gothic Medium" w:hAnsi="Arial"/>
          <w:bCs/>
          <w:kern w:val="0"/>
          <w:sz w:val="20"/>
          <w:szCs w:val="20"/>
        </w:rPr>
        <w:t>“5.3.3</w:t>
      </w:r>
      <w:r w:rsidR="00F43A86" w:rsidRPr="00F43A86">
        <w:rPr>
          <w:rFonts w:ascii="Arial" w:eastAsia="Yu Gothic Medium" w:hAnsi="Arial" w:hint="eastAsia"/>
          <w:bCs/>
          <w:kern w:val="0"/>
          <w:sz w:val="20"/>
          <w:szCs w:val="20"/>
        </w:rPr>
        <w:t xml:space="preserve"> </w:t>
      </w:r>
      <w:r w:rsidR="00F43A86" w:rsidRPr="00F43A86">
        <w:rPr>
          <w:rFonts w:ascii="Arial" w:eastAsia="Yu Gothic Medium" w:hAnsi="Arial"/>
          <w:bCs/>
          <w:kern w:val="0"/>
          <w:sz w:val="20"/>
          <w:szCs w:val="20"/>
        </w:rPr>
        <w:t>RAN sharing”</w:t>
      </w:r>
      <w:r w:rsidR="00F43A86" w:rsidRPr="00F43A86">
        <w:rPr>
          <w:rFonts w:ascii="Arial" w:eastAsia="Yu Gothic Medium" w:hAnsi="Arial" w:hint="eastAsia"/>
          <w:bCs/>
          <w:kern w:val="0"/>
          <w:sz w:val="20"/>
          <w:szCs w:val="20"/>
        </w:rPr>
        <w:t xml:space="preserve">, and first </w:t>
      </w:r>
      <w:r w:rsidR="0047493A">
        <w:rPr>
          <w:rFonts w:ascii="Arial" w:eastAsia="Yu Gothic Medium" w:hAnsi="Arial" w:hint="eastAsia"/>
          <w:bCs/>
          <w:kern w:val="0"/>
          <w:sz w:val="20"/>
          <w:szCs w:val="20"/>
        </w:rPr>
        <w:t xml:space="preserve">its deployment </w:t>
      </w:r>
      <w:r w:rsidR="00F43A86" w:rsidRPr="00F43A86">
        <w:rPr>
          <w:rFonts w:ascii="Arial" w:eastAsia="Yu Gothic Medium" w:hAnsi="Arial" w:hint="eastAsia"/>
          <w:bCs/>
          <w:kern w:val="0"/>
          <w:sz w:val="20"/>
          <w:szCs w:val="20"/>
        </w:rPr>
        <w:t>refer</w:t>
      </w:r>
      <w:r w:rsidR="0047493A">
        <w:rPr>
          <w:rFonts w:ascii="Arial" w:eastAsia="Yu Gothic Medium" w:hAnsi="Arial" w:hint="eastAsia"/>
          <w:bCs/>
          <w:kern w:val="0"/>
          <w:sz w:val="20"/>
          <w:szCs w:val="20"/>
        </w:rPr>
        <w:t>s</w:t>
      </w:r>
      <w:r w:rsidR="00F43A86" w:rsidRPr="00F43A86">
        <w:rPr>
          <w:rFonts w:ascii="Arial" w:eastAsia="Yu Gothic Medium" w:hAnsi="Arial" w:hint="eastAsia"/>
          <w:bCs/>
          <w:kern w:val="0"/>
          <w:sz w:val="20"/>
          <w:szCs w:val="20"/>
        </w:rPr>
        <w:t xml:space="preserve"> to RAN3 TR38.760-3.</w:t>
      </w:r>
    </w:p>
    <w:p w14:paraId="2150478A" w14:textId="77777777" w:rsidR="0072389B" w:rsidRDefault="0072389B" w:rsidP="00DD6847">
      <w:pPr>
        <w:widowControl/>
        <w:spacing w:after="120" w:line="240" w:lineRule="atLeast"/>
        <w:rPr>
          <w:rFonts w:ascii="Arial" w:eastAsia="Yu Gothic Medium" w:hAnsi="Arial"/>
          <w:bCs/>
          <w:kern w:val="0"/>
          <w:sz w:val="20"/>
          <w:szCs w:val="20"/>
        </w:rPr>
      </w:pPr>
    </w:p>
    <w:p w14:paraId="2A8E05D0" w14:textId="5FB76BB3" w:rsidR="00DD6847" w:rsidRPr="005E5F4B" w:rsidRDefault="00DD6847" w:rsidP="00DD6847">
      <w:pPr>
        <w:widowControl/>
        <w:spacing w:after="120" w:line="240" w:lineRule="atLeast"/>
        <w:rPr>
          <w:rFonts w:ascii="Arial" w:eastAsia="Yu Gothic Medium" w:hAnsi="Arial"/>
          <w:b/>
          <w:kern w:val="0"/>
          <w:sz w:val="20"/>
          <w:szCs w:val="20"/>
        </w:rPr>
      </w:pPr>
      <w:r w:rsidRPr="00157E38">
        <w:rPr>
          <w:rFonts w:ascii="Arial" w:eastAsia="Yu Gothic Medium" w:hAnsi="Arial" w:hint="eastAsia"/>
          <w:b/>
          <w:kern w:val="0"/>
          <w:sz w:val="20"/>
          <w:szCs w:val="20"/>
        </w:rPr>
        <w:t xml:space="preserve">Proposal </w:t>
      </w:r>
      <w:r w:rsidR="00B1492B">
        <w:rPr>
          <w:rFonts w:ascii="Arial" w:eastAsia="Yu Gothic Medium" w:hAnsi="Arial" w:hint="eastAsia"/>
          <w:b/>
          <w:kern w:val="0"/>
          <w:sz w:val="20"/>
          <w:szCs w:val="20"/>
        </w:rPr>
        <w:t>1</w:t>
      </w:r>
      <w:r w:rsidRPr="00157E38">
        <w:rPr>
          <w:rFonts w:ascii="Arial" w:eastAsia="Yu Gothic Medium" w:hAnsi="Arial" w:hint="eastAsia"/>
          <w:b/>
          <w:kern w:val="0"/>
          <w:sz w:val="20"/>
          <w:szCs w:val="20"/>
        </w:rPr>
        <w:t xml:space="preserve">: </w:t>
      </w:r>
      <w:r w:rsidR="00B1492B">
        <w:rPr>
          <w:rFonts w:ascii="Arial" w:eastAsia="Yu Gothic Medium" w:hAnsi="Arial" w:hint="eastAsia"/>
          <w:b/>
          <w:kern w:val="0"/>
          <w:sz w:val="20"/>
          <w:szCs w:val="20"/>
        </w:rPr>
        <w:t>T</w:t>
      </w:r>
      <w:r w:rsidR="005E5F4B">
        <w:rPr>
          <w:rFonts w:ascii="Arial" w:eastAsia="Yu Gothic Medium" w:hAnsi="Arial" w:hint="eastAsia"/>
          <w:b/>
          <w:kern w:val="0"/>
          <w:sz w:val="20"/>
          <w:szCs w:val="20"/>
        </w:rPr>
        <w:t xml:space="preserve">o describe the </w:t>
      </w:r>
      <w:r w:rsidR="0047493A">
        <w:rPr>
          <w:rFonts w:ascii="Arial" w:eastAsia="Yu Gothic Medium" w:hAnsi="Arial" w:hint="eastAsia"/>
          <w:b/>
          <w:kern w:val="0"/>
          <w:sz w:val="20"/>
          <w:szCs w:val="20"/>
        </w:rPr>
        <w:t>RAN sharing</w:t>
      </w:r>
      <w:r w:rsidR="005E5F4B">
        <w:rPr>
          <w:rFonts w:ascii="Arial" w:eastAsia="Yu Gothic Medium" w:hAnsi="Arial" w:hint="eastAsia"/>
          <w:b/>
          <w:kern w:val="0"/>
          <w:sz w:val="20"/>
          <w:szCs w:val="20"/>
        </w:rPr>
        <w:t xml:space="preserve"> in the TR38.914 </w:t>
      </w:r>
      <w:r w:rsidR="005E5F4B">
        <w:rPr>
          <w:rFonts w:ascii="Arial" w:eastAsia="Yu Gothic Medium" w:hAnsi="Arial"/>
          <w:b/>
          <w:kern w:val="0"/>
          <w:sz w:val="20"/>
          <w:szCs w:val="20"/>
        </w:rPr>
        <w:t>“</w:t>
      </w:r>
      <w:r w:rsidR="005E5F4B" w:rsidRPr="005E5F4B">
        <w:rPr>
          <w:rFonts w:ascii="Arial" w:eastAsia="Yu Gothic Medium" w:hAnsi="Arial"/>
          <w:b/>
          <w:kern w:val="0"/>
          <w:sz w:val="20"/>
          <w:szCs w:val="20"/>
        </w:rPr>
        <w:t>5.3.3</w:t>
      </w:r>
      <w:r w:rsidR="00F43A86">
        <w:rPr>
          <w:rFonts w:ascii="Arial" w:eastAsia="Yu Gothic Medium" w:hAnsi="Arial" w:hint="eastAsia"/>
          <w:b/>
          <w:kern w:val="0"/>
          <w:sz w:val="20"/>
          <w:szCs w:val="20"/>
        </w:rPr>
        <w:t xml:space="preserve"> </w:t>
      </w:r>
      <w:r w:rsidR="005E5F4B" w:rsidRPr="005E5F4B">
        <w:rPr>
          <w:rFonts w:ascii="Arial" w:eastAsia="Yu Gothic Medium" w:hAnsi="Arial"/>
          <w:b/>
          <w:kern w:val="0"/>
          <w:sz w:val="20"/>
          <w:szCs w:val="20"/>
        </w:rPr>
        <w:t>RAN sharing</w:t>
      </w:r>
      <w:r w:rsidR="005E5F4B">
        <w:rPr>
          <w:rFonts w:ascii="Arial" w:eastAsia="Yu Gothic Medium" w:hAnsi="Arial"/>
          <w:b/>
          <w:kern w:val="0"/>
          <w:sz w:val="20"/>
          <w:szCs w:val="20"/>
        </w:rPr>
        <w:t>”</w:t>
      </w:r>
      <w:r w:rsidR="005E5F4B">
        <w:rPr>
          <w:rFonts w:ascii="Arial" w:eastAsia="Yu Gothic Medium" w:hAnsi="Arial" w:hint="eastAsia"/>
          <w:b/>
          <w:kern w:val="0"/>
          <w:sz w:val="20"/>
          <w:szCs w:val="20"/>
        </w:rPr>
        <w:t xml:space="preserve">, </w:t>
      </w:r>
      <w:r w:rsidR="00D61808">
        <w:rPr>
          <w:rFonts w:ascii="Arial" w:eastAsia="Yu Gothic Medium" w:hAnsi="Arial" w:hint="eastAsia"/>
          <w:b/>
          <w:kern w:val="0"/>
          <w:sz w:val="20"/>
          <w:szCs w:val="20"/>
        </w:rPr>
        <w:t xml:space="preserve">its deployment </w:t>
      </w:r>
      <w:r w:rsidR="00F43A86">
        <w:rPr>
          <w:rFonts w:ascii="Arial" w:eastAsia="Yu Gothic Medium" w:hAnsi="Arial" w:hint="eastAsia"/>
          <w:b/>
          <w:kern w:val="0"/>
          <w:sz w:val="20"/>
          <w:szCs w:val="20"/>
        </w:rPr>
        <w:t>refer</w:t>
      </w:r>
      <w:r w:rsidR="00D61808">
        <w:rPr>
          <w:rFonts w:ascii="Arial" w:eastAsia="Yu Gothic Medium" w:hAnsi="Arial" w:hint="eastAsia"/>
          <w:b/>
          <w:kern w:val="0"/>
          <w:sz w:val="20"/>
          <w:szCs w:val="20"/>
        </w:rPr>
        <w:t>s</w:t>
      </w:r>
      <w:r w:rsidR="00F43A86">
        <w:rPr>
          <w:rFonts w:ascii="Arial" w:eastAsia="Yu Gothic Medium" w:hAnsi="Arial" w:hint="eastAsia"/>
          <w:b/>
          <w:kern w:val="0"/>
          <w:sz w:val="20"/>
          <w:szCs w:val="20"/>
        </w:rPr>
        <w:t xml:space="preserve"> to RAN3 TR38.760-3 </w:t>
      </w:r>
      <w:r w:rsidR="00F43A86">
        <w:rPr>
          <w:rFonts w:ascii="Arial" w:eastAsia="Yu Gothic Medium" w:hAnsi="Arial"/>
          <w:b/>
          <w:kern w:val="0"/>
          <w:sz w:val="20"/>
          <w:szCs w:val="20"/>
        </w:rPr>
        <w:t>“</w:t>
      </w:r>
      <w:r w:rsidR="00F43A86">
        <w:rPr>
          <w:rFonts w:ascii="Arial" w:eastAsia="Yu Gothic Medium" w:hAnsi="Arial" w:hint="eastAsia"/>
          <w:b/>
          <w:kern w:val="0"/>
          <w:sz w:val="20"/>
          <w:szCs w:val="20"/>
        </w:rPr>
        <w:t>5.2.2 Shared RAN Deployment</w:t>
      </w:r>
      <w:r w:rsidR="00F43A86">
        <w:rPr>
          <w:rFonts w:ascii="Arial" w:eastAsia="Yu Gothic Medium" w:hAnsi="Arial"/>
          <w:b/>
          <w:kern w:val="0"/>
          <w:sz w:val="20"/>
          <w:szCs w:val="20"/>
        </w:rPr>
        <w:t>”</w:t>
      </w:r>
      <w:r w:rsidR="00B1492B">
        <w:rPr>
          <w:rFonts w:ascii="Arial" w:eastAsia="Yu Gothic Medium" w:hAnsi="Arial" w:hint="eastAsia"/>
          <w:b/>
          <w:kern w:val="0"/>
          <w:sz w:val="20"/>
          <w:szCs w:val="20"/>
        </w:rPr>
        <w:t>:</w:t>
      </w:r>
    </w:p>
    <w:p w14:paraId="4A896DA8" w14:textId="77777777" w:rsidR="00B1492B" w:rsidRPr="008270C6" w:rsidRDefault="00B1492B" w:rsidP="00B1492B">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TP start -----</w:t>
      </w:r>
    </w:p>
    <w:p w14:paraId="1540B215" w14:textId="77777777" w:rsidR="00B1492B" w:rsidRPr="00F363A0" w:rsidRDefault="00B1492B" w:rsidP="00B1492B">
      <w:pPr>
        <w:keepNext/>
        <w:keepLines/>
        <w:widowControl/>
        <w:spacing w:before="120" w:after="180"/>
        <w:ind w:left="1134" w:hanging="1134"/>
        <w:jc w:val="left"/>
        <w:outlineLvl w:val="2"/>
        <w:rPr>
          <w:rFonts w:ascii="Arial" w:eastAsia="SimSun" w:hAnsi="Arial" w:cs="Times New Roman"/>
          <w:kern w:val="0"/>
          <w:sz w:val="22"/>
          <w:lang w:eastAsia="zh-CN"/>
        </w:rPr>
      </w:pPr>
      <w:r w:rsidRPr="00F363A0">
        <w:rPr>
          <w:rFonts w:ascii="Arial" w:eastAsia="SimSun" w:hAnsi="Arial" w:cs="Times New Roman"/>
          <w:kern w:val="0"/>
          <w:sz w:val="22"/>
          <w:lang w:eastAsia="zh-CN"/>
        </w:rPr>
        <w:t>5.3.3</w:t>
      </w:r>
      <w:r w:rsidRPr="00F363A0">
        <w:rPr>
          <w:rFonts w:ascii="Arial" w:eastAsia="SimSun" w:hAnsi="Arial" w:cs="Times New Roman"/>
          <w:kern w:val="0"/>
          <w:sz w:val="22"/>
          <w:lang w:eastAsia="zh-CN"/>
        </w:rPr>
        <w:tab/>
        <w:t>RAN sharing</w:t>
      </w:r>
    </w:p>
    <w:p w14:paraId="6799D40B" w14:textId="77777777" w:rsidR="001E2EE8" w:rsidRDefault="001E2EE8" w:rsidP="001E2EE8">
      <w:pPr>
        <w:rPr>
          <w:ins w:id="0" w:author="Hans van der Veen" w:date="2025-11-27T05:01:00Z" w16du:dateUtc="2025-11-26T20:01:00Z"/>
          <w:rFonts w:ascii="Arial" w:hAnsi="Arial" w:cs="Arial"/>
        </w:rPr>
      </w:pPr>
      <w:ins w:id="1" w:author="Hans van der Veen" w:date="2025-11-27T05:01:00Z" w16du:dateUtc="2025-11-26T20:01:00Z">
        <w:r>
          <w:rPr>
            <w:rFonts w:ascii="Arial" w:hAnsi="Arial" w:cs="Arial"/>
          </w:rPr>
          <w:t>T</w:t>
        </w:r>
        <w:r>
          <w:rPr>
            <w:rFonts w:ascii="Arial" w:hAnsi="Arial" w:cs="Arial" w:hint="eastAsia"/>
          </w:rPr>
          <w:t>he shared RAN deployment refer</w:t>
        </w:r>
        <w:r>
          <w:rPr>
            <w:rFonts w:ascii="Arial" w:hAnsi="Arial" w:cs="Arial"/>
          </w:rPr>
          <w:t>s</w:t>
        </w:r>
        <w:r>
          <w:rPr>
            <w:rFonts w:ascii="Arial" w:hAnsi="Arial" w:cs="Arial" w:hint="eastAsia"/>
          </w:rPr>
          <w:t xml:space="preserve"> to subclause 5.2.2 in TR38.760-3.</w:t>
        </w:r>
      </w:ins>
    </w:p>
    <w:p w14:paraId="0AD13966" w14:textId="77777777" w:rsidR="00B1492B" w:rsidRPr="00994F6F" w:rsidRDefault="00B1492B" w:rsidP="00B1492B">
      <w:pPr>
        <w:rPr>
          <w:rFonts w:ascii="Arial" w:hAnsi="Arial" w:cs="Arial"/>
        </w:rPr>
      </w:pPr>
    </w:p>
    <w:p w14:paraId="1793B43B" w14:textId="77777777" w:rsidR="00B1492B" w:rsidRDefault="00B1492B" w:rsidP="00B1492B">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TP end ------</w:t>
      </w:r>
    </w:p>
    <w:p w14:paraId="1875FB6D" w14:textId="77777777" w:rsidR="00B1492B" w:rsidRPr="003B534F" w:rsidRDefault="00B1492B" w:rsidP="00B1492B">
      <w:pPr>
        <w:widowControl/>
        <w:spacing w:after="120" w:line="240" w:lineRule="atLeast"/>
        <w:rPr>
          <w:rFonts w:ascii="Arial" w:eastAsia="Yu Gothic Medium" w:hAnsi="Arial"/>
          <w:bCs/>
          <w:kern w:val="0"/>
          <w:sz w:val="20"/>
          <w:szCs w:val="20"/>
        </w:rPr>
      </w:pPr>
    </w:p>
    <w:p w14:paraId="013B3CB9" w14:textId="77777777" w:rsidR="00B1492B" w:rsidRPr="00123DC1" w:rsidRDefault="00B1492B" w:rsidP="00B1492B">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2</w:t>
      </w:r>
      <w:r w:rsidRPr="00123DC1">
        <w:rPr>
          <w:rFonts w:ascii="Arial" w:eastAsia="Yu Gothic Medium" w:hAnsi="Arial" w:hint="eastAsia"/>
          <w:kern w:val="0"/>
          <w:sz w:val="28"/>
          <w:szCs w:val="20"/>
        </w:rPr>
        <w:tab/>
      </w:r>
      <w:r>
        <w:rPr>
          <w:rFonts w:ascii="Arial" w:eastAsia="Yu Gothic Medium" w:hAnsi="Arial" w:hint="eastAsia"/>
          <w:kern w:val="0"/>
          <w:sz w:val="28"/>
          <w:szCs w:val="20"/>
        </w:rPr>
        <w:t>Network Resilience operation requirement</w:t>
      </w:r>
    </w:p>
    <w:p w14:paraId="58953A8E" w14:textId="35C2A709" w:rsidR="00B1492B" w:rsidRDefault="00B1492B" w:rsidP="00B1492B">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5.2 Requirements for </w:t>
      </w:r>
      <w:r>
        <w:rPr>
          <w:rFonts w:ascii="Arial" w:eastAsia="Yu Gothic Medium" w:hAnsi="Arial"/>
          <w:bCs/>
          <w:kern w:val="0"/>
          <w:sz w:val="20"/>
          <w:szCs w:val="20"/>
        </w:rPr>
        <w:t>architecture</w:t>
      </w:r>
      <w:r>
        <w:rPr>
          <w:rFonts w:ascii="Arial" w:eastAsia="Yu Gothic Medium" w:hAnsi="Arial" w:hint="eastAsia"/>
          <w:bCs/>
          <w:kern w:val="0"/>
          <w:sz w:val="20"/>
          <w:szCs w:val="20"/>
        </w:rPr>
        <w:t xml:space="preserve"> and migration in TR38.914v0.2.0 has captured the requirement:</w:t>
      </w:r>
    </w:p>
    <w:p w14:paraId="6FF44003" w14:textId="77777777" w:rsidR="00B1492B" w:rsidRDefault="00B1492B" w:rsidP="00B1492B">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 </w:t>
      </w:r>
      <w:r>
        <w:rPr>
          <w:rFonts w:ascii="Arial" w:eastAsia="Yu Gothic Medium" w:hAnsi="Arial"/>
          <w:bCs/>
          <w:kern w:val="0"/>
          <w:sz w:val="20"/>
          <w:szCs w:val="20"/>
        </w:rPr>
        <w:t>“</w:t>
      </w:r>
      <w:r w:rsidRPr="008270C6">
        <w:rPr>
          <w:rFonts w:ascii="Arial" w:eastAsia="Yu Gothic Medium" w:hAnsi="Arial"/>
          <w:bCs/>
          <w:kern w:val="0"/>
          <w:sz w:val="20"/>
          <w:szCs w:val="20"/>
          <w:lang w:val="nb-NO"/>
        </w:rPr>
        <w:t>-</w:t>
      </w:r>
      <w:r w:rsidRPr="008270C6">
        <w:rPr>
          <w:rFonts w:eastAsia="Times New Roman"/>
          <w:lang w:val="nb-NO"/>
        </w:rPr>
        <w:t xml:space="preserve"> </w:t>
      </w:r>
      <w:r w:rsidRPr="008270C6">
        <w:rPr>
          <w:rFonts w:ascii="Arial" w:eastAsia="Yu Gothic Medium" w:hAnsi="Arial"/>
          <w:bCs/>
          <w:kern w:val="0"/>
          <w:sz w:val="20"/>
          <w:szCs w:val="20"/>
          <w:lang w:val="nb-NO"/>
        </w:rPr>
        <w:t>The design of the 6G RAN shall allow enhanced resilience compared to NR if/where applicable.</w:t>
      </w:r>
      <w:r>
        <w:rPr>
          <w:rFonts w:ascii="Arial" w:eastAsia="Yu Gothic Medium" w:hAnsi="Arial"/>
          <w:bCs/>
          <w:kern w:val="0"/>
          <w:sz w:val="20"/>
          <w:szCs w:val="20"/>
        </w:rPr>
        <w:t>”</w:t>
      </w:r>
    </w:p>
    <w:p w14:paraId="0848A403" w14:textId="0E8E17D8" w:rsidR="00B1492B" w:rsidRPr="003B534F" w:rsidRDefault="00B1492B" w:rsidP="00B1492B">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lang w:val="en-US"/>
        </w:rPr>
        <w:t>O</w:t>
      </w:r>
      <w:r>
        <w:rPr>
          <w:rFonts w:ascii="Arial" w:eastAsia="Yu Gothic Medium" w:hAnsi="Arial" w:hint="eastAsia"/>
          <w:bCs/>
          <w:kern w:val="0"/>
          <w:sz w:val="20"/>
          <w:szCs w:val="20"/>
          <w:lang w:val="en-US"/>
        </w:rPr>
        <w:t xml:space="preserve">ne possible way to enable the enhancement of RAN resiliency would be to consider in </w:t>
      </w:r>
      <w:r w:rsidR="001E6596">
        <w:rPr>
          <w:rFonts w:ascii="Arial" w:eastAsia="Yu Gothic Medium" w:hAnsi="Arial" w:hint="eastAsia"/>
          <w:bCs/>
          <w:kern w:val="0"/>
          <w:sz w:val="20"/>
          <w:szCs w:val="20"/>
          <w:lang w:val="en-US"/>
        </w:rPr>
        <w:t xml:space="preserve">the </w:t>
      </w:r>
      <w:r>
        <w:rPr>
          <w:rFonts w:ascii="Arial" w:eastAsia="Yu Gothic Medium" w:hAnsi="Arial" w:hint="eastAsia"/>
          <w:bCs/>
          <w:kern w:val="0"/>
          <w:sz w:val="20"/>
          <w:szCs w:val="20"/>
          <w:lang w:val="en-US"/>
        </w:rPr>
        <w:t>standardization to ensure the service continuity, to support recovery mechanisms.</w:t>
      </w:r>
    </w:p>
    <w:p w14:paraId="65C8B060" w14:textId="2127A9A1" w:rsidR="00B1492B" w:rsidRDefault="00B1492B" w:rsidP="00B1492B">
      <w:pPr>
        <w:widowControl/>
        <w:spacing w:after="120" w:line="240" w:lineRule="atLeast"/>
        <w:rPr>
          <w:rFonts w:ascii="Arial" w:eastAsia="Yu Gothic Medium" w:hAnsi="Arial"/>
          <w:bCs/>
          <w:kern w:val="0"/>
          <w:sz w:val="20"/>
          <w:szCs w:val="20"/>
          <w:lang w:val="en-US"/>
        </w:rPr>
      </w:pPr>
      <w:r>
        <w:rPr>
          <w:rFonts w:ascii="Arial" w:eastAsia="Yu Gothic Medium" w:hAnsi="Arial"/>
          <w:bCs/>
          <w:kern w:val="0"/>
          <w:sz w:val="20"/>
          <w:szCs w:val="20"/>
          <w:lang w:val="en-US"/>
        </w:rPr>
        <w:t>W</w:t>
      </w:r>
      <w:r>
        <w:rPr>
          <w:rFonts w:ascii="Arial" w:eastAsia="Yu Gothic Medium" w:hAnsi="Arial" w:hint="eastAsia"/>
          <w:bCs/>
          <w:kern w:val="0"/>
          <w:sz w:val="20"/>
          <w:szCs w:val="20"/>
          <w:lang w:val="en-US"/>
        </w:rPr>
        <w:t xml:space="preserve">hile in 6G RAN internal split architecture is under RAN3 study, take </w:t>
      </w:r>
      <w:r w:rsidRPr="00B262AF">
        <w:rPr>
          <w:rFonts w:ascii="Arial" w:eastAsia="Yu Gothic Medium" w:hAnsi="Arial"/>
          <w:bCs/>
          <w:kern w:val="0"/>
          <w:sz w:val="20"/>
          <w:szCs w:val="20"/>
          <w:lang w:val="en-US"/>
        </w:rPr>
        <w:t>5G</w:t>
      </w:r>
      <w:r>
        <w:rPr>
          <w:rFonts w:ascii="Arial" w:eastAsia="Yu Gothic Medium" w:hAnsi="Arial" w:hint="eastAsia"/>
          <w:bCs/>
          <w:kern w:val="0"/>
          <w:sz w:val="20"/>
          <w:szCs w:val="20"/>
          <w:lang w:val="en-US"/>
        </w:rPr>
        <w:t xml:space="preserve"> as an example.</w:t>
      </w:r>
      <w:r w:rsidRPr="00B262AF">
        <w:rPr>
          <w:rFonts w:ascii="Arial" w:eastAsia="Yu Gothic Medium" w:hAnsi="Arial"/>
          <w:bCs/>
          <w:kern w:val="0"/>
          <w:sz w:val="20"/>
          <w:szCs w:val="20"/>
          <w:lang w:val="en-US"/>
        </w:rPr>
        <w:t xml:space="preserve"> </w:t>
      </w:r>
      <w:r>
        <w:rPr>
          <w:rFonts w:ascii="Arial" w:eastAsia="Yu Gothic Medium" w:hAnsi="Arial" w:hint="eastAsia"/>
          <w:bCs/>
          <w:kern w:val="0"/>
          <w:sz w:val="20"/>
          <w:szCs w:val="20"/>
          <w:lang w:val="en-US"/>
        </w:rPr>
        <w:t xml:space="preserve">5G </w:t>
      </w:r>
      <w:r w:rsidRPr="003B534F">
        <w:rPr>
          <w:rFonts w:ascii="Arial" w:eastAsia="Yu Gothic Medium" w:hAnsi="Arial"/>
          <w:bCs/>
          <w:kern w:val="0"/>
          <w:sz w:val="20"/>
          <w:szCs w:val="20"/>
          <w:lang w:val="en-US"/>
        </w:rPr>
        <w:t>CU-DU split architecture resiliency</w:t>
      </w:r>
      <w:r>
        <w:rPr>
          <w:rFonts w:ascii="Arial" w:eastAsia="Yu Gothic Medium" w:hAnsi="Arial" w:hint="eastAsia"/>
          <w:bCs/>
          <w:kern w:val="0"/>
          <w:sz w:val="20"/>
          <w:szCs w:val="20"/>
          <w:lang w:val="en-US"/>
        </w:rPr>
        <w:t>,</w:t>
      </w:r>
      <w:r w:rsidRPr="003B534F">
        <w:rPr>
          <w:rFonts w:ascii="Arial" w:eastAsia="Yu Gothic Medium" w:hAnsi="Arial"/>
          <w:bCs/>
          <w:kern w:val="0"/>
          <w:sz w:val="20"/>
          <w:szCs w:val="20"/>
          <w:lang w:val="en-US"/>
        </w:rPr>
        <w:t xml:space="preserve"> enabling centralized redundancy </w:t>
      </w:r>
      <w:r>
        <w:rPr>
          <w:rFonts w:ascii="Arial" w:eastAsia="Yu Gothic Medium" w:hAnsi="Arial" w:hint="eastAsia"/>
          <w:bCs/>
          <w:kern w:val="0"/>
          <w:sz w:val="20"/>
          <w:szCs w:val="20"/>
          <w:lang w:val="en-US"/>
        </w:rPr>
        <w:t xml:space="preserve">may enable </w:t>
      </w:r>
      <w:r w:rsidRPr="003B534F">
        <w:rPr>
          <w:rFonts w:ascii="Arial" w:eastAsia="Yu Gothic Medium" w:hAnsi="Arial"/>
          <w:bCs/>
          <w:kern w:val="0"/>
          <w:sz w:val="20"/>
          <w:szCs w:val="20"/>
          <w:lang w:val="en-US"/>
        </w:rPr>
        <w:t>rapid recovery. For example, if a DU fails, the impact is isolated to that cell's coverage area, and the CU can manage handovers to neighboring cells. Centralized CUs in data centers allow for robust redundancy through virtualization, enabling quick recovery without hardware replacement.</w:t>
      </w:r>
      <w:r>
        <w:rPr>
          <w:rFonts w:ascii="Arial" w:eastAsia="Yu Gothic Medium" w:hAnsi="Arial" w:hint="eastAsia"/>
          <w:bCs/>
          <w:kern w:val="0"/>
          <w:sz w:val="20"/>
          <w:szCs w:val="20"/>
          <w:lang w:val="en-US"/>
        </w:rPr>
        <w:t xml:space="preserve"> </w:t>
      </w:r>
      <w:r w:rsidRPr="003B534F">
        <w:rPr>
          <w:rFonts w:ascii="Arial" w:eastAsia="Yu Gothic Medium" w:hAnsi="Arial"/>
          <w:bCs/>
          <w:kern w:val="0"/>
          <w:sz w:val="20"/>
          <w:szCs w:val="20"/>
          <w:lang w:val="en-US"/>
        </w:rPr>
        <w:t xml:space="preserve">On the other hand, although </w:t>
      </w:r>
      <w:r w:rsidR="00F62338">
        <w:rPr>
          <w:rFonts w:ascii="Arial" w:eastAsia="Yu Gothic Medium" w:hAnsi="Arial"/>
          <w:bCs/>
          <w:kern w:val="0"/>
          <w:sz w:val="20"/>
          <w:szCs w:val="20"/>
          <w:lang w:val="en-US"/>
        </w:rPr>
        <w:t>the CU</w:t>
      </w:r>
      <w:r w:rsidR="00F62338" w:rsidRPr="003B534F">
        <w:rPr>
          <w:rFonts w:ascii="Arial" w:eastAsia="Yu Gothic Medium" w:hAnsi="Arial"/>
          <w:bCs/>
          <w:kern w:val="0"/>
          <w:sz w:val="20"/>
          <w:szCs w:val="20"/>
          <w:lang w:val="en-US"/>
        </w:rPr>
        <w:t xml:space="preserve"> </w:t>
      </w:r>
      <w:r w:rsidRPr="003B534F">
        <w:rPr>
          <w:rFonts w:ascii="Arial" w:eastAsia="Yu Gothic Medium" w:hAnsi="Arial"/>
          <w:bCs/>
          <w:kern w:val="0"/>
          <w:sz w:val="20"/>
          <w:szCs w:val="20"/>
          <w:lang w:val="en-US"/>
        </w:rPr>
        <w:t xml:space="preserve">is a unique entity with respect to the DU, resiliency had to be addressed by individual vendor implementations. </w:t>
      </w:r>
      <w:r>
        <w:rPr>
          <w:rFonts w:ascii="Arial" w:eastAsia="Yu Gothic Medium" w:hAnsi="Arial" w:hint="eastAsia"/>
          <w:bCs/>
          <w:kern w:val="0"/>
          <w:sz w:val="20"/>
          <w:szCs w:val="20"/>
          <w:lang w:val="en-US"/>
        </w:rPr>
        <w:t>I</w:t>
      </w:r>
      <w:r w:rsidRPr="003B534F">
        <w:rPr>
          <w:rFonts w:ascii="Arial" w:eastAsia="Yu Gothic Medium" w:hAnsi="Arial"/>
          <w:bCs/>
          <w:kern w:val="0"/>
          <w:sz w:val="20"/>
          <w:szCs w:val="20"/>
          <w:lang w:val="en-US"/>
        </w:rPr>
        <w:t>t can create limitations in multi-vendor CU/DU deployments.</w:t>
      </w:r>
    </w:p>
    <w:p w14:paraId="5F232FEF" w14:textId="343CD6D5" w:rsidR="00B1492B" w:rsidRPr="003B534F" w:rsidRDefault="00871BD4" w:rsidP="00B1492B">
      <w:pPr>
        <w:widowControl/>
        <w:spacing w:after="120" w:line="240" w:lineRule="atLeast"/>
        <w:rPr>
          <w:rFonts w:ascii="Arial" w:eastAsia="Yu Gothic Medium" w:hAnsi="Arial"/>
          <w:bCs/>
          <w:kern w:val="0"/>
          <w:sz w:val="20"/>
          <w:szCs w:val="20"/>
          <w:lang w:val="en-US"/>
        </w:rPr>
      </w:pPr>
      <w:r>
        <w:rPr>
          <w:rFonts w:ascii="Arial" w:eastAsia="Yu Gothic Medium" w:hAnsi="Arial"/>
          <w:bCs/>
          <w:kern w:val="0"/>
          <w:sz w:val="20"/>
          <w:szCs w:val="20"/>
          <w:lang w:val="en-US"/>
        </w:rPr>
        <w:t>N</w:t>
      </w:r>
      <w:r>
        <w:rPr>
          <w:rFonts w:ascii="Arial" w:eastAsia="Yu Gothic Medium" w:hAnsi="Arial" w:hint="eastAsia"/>
          <w:bCs/>
          <w:kern w:val="0"/>
          <w:sz w:val="20"/>
          <w:szCs w:val="20"/>
          <w:lang w:val="en-US"/>
        </w:rPr>
        <w:t>evertheless, even for the standalone non-split architecture, f</w:t>
      </w:r>
      <w:r w:rsidR="00B1492B">
        <w:rPr>
          <w:rFonts w:ascii="Arial" w:eastAsia="Yu Gothic Medium" w:hAnsi="Arial" w:hint="eastAsia"/>
          <w:bCs/>
          <w:kern w:val="0"/>
          <w:sz w:val="20"/>
          <w:szCs w:val="20"/>
          <w:lang w:val="en-US"/>
        </w:rPr>
        <w:t xml:space="preserve">or the network resilience operation requirement, standardization shall support enhanced recovery </w:t>
      </w:r>
      <w:r w:rsidR="00B1492B">
        <w:rPr>
          <w:rFonts w:ascii="Arial" w:eastAsia="Yu Gothic Medium" w:hAnsi="Arial"/>
          <w:bCs/>
          <w:kern w:val="0"/>
          <w:sz w:val="20"/>
          <w:szCs w:val="20"/>
          <w:lang w:val="en-US"/>
        </w:rPr>
        <w:t>mechanism</w:t>
      </w:r>
      <w:r w:rsidR="00B1492B">
        <w:rPr>
          <w:rFonts w:ascii="Arial" w:eastAsia="Yu Gothic Medium" w:hAnsi="Arial" w:hint="eastAsia"/>
          <w:bCs/>
          <w:kern w:val="0"/>
          <w:sz w:val="20"/>
          <w:szCs w:val="20"/>
          <w:lang w:val="en-US"/>
        </w:rPr>
        <w:t>s to ensure service continuity and accessibility, this include the RAN network nodes and CN network nodes.</w:t>
      </w:r>
    </w:p>
    <w:p w14:paraId="63F2D497" w14:textId="17982362" w:rsidR="00B1492B" w:rsidRPr="003B534F" w:rsidRDefault="00B1492B" w:rsidP="00B1492B">
      <w:pPr>
        <w:widowControl/>
        <w:spacing w:after="120" w:line="240" w:lineRule="atLeast"/>
        <w:rPr>
          <w:rFonts w:ascii="Arial" w:eastAsia="Yu Gothic Medium" w:hAnsi="Arial"/>
          <w:b/>
          <w:kern w:val="0"/>
          <w:sz w:val="20"/>
          <w:szCs w:val="20"/>
        </w:rPr>
      </w:pPr>
      <w:r w:rsidRPr="003B534F">
        <w:rPr>
          <w:rFonts w:ascii="Arial" w:eastAsia="Yu Gothic Medium" w:hAnsi="Arial"/>
          <w:b/>
          <w:kern w:val="0"/>
          <w:sz w:val="20"/>
          <w:szCs w:val="20"/>
          <w:lang w:val="en-US"/>
        </w:rPr>
        <w:t xml:space="preserve">Proposal 2: </w:t>
      </w:r>
      <w:r w:rsidR="00F62338">
        <w:rPr>
          <w:rFonts w:ascii="Arial" w:eastAsia="Yu Gothic Medium" w:hAnsi="Arial"/>
          <w:b/>
          <w:kern w:val="0"/>
          <w:sz w:val="20"/>
          <w:szCs w:val="20"/>
          <w:lang w:val="en-US"/>
        </w:rPr>
        <w:t>D</w:t>
      </w:r>
      <w:r w:rsidRPr="003B534F">
        <w:rPr>
          <w:rFonts w:ascii="Arial" w:eastAsia="Yu Gothic Medium" w:hAnsi="Arial" w:hint="eastAsia"/>
          <w:b/>
          <w:kern w:val="0"/>
          <w:sz w:val="20"/>
          <w:szCs w:val="20"/>
          <w:lang w:val="en-US"/>
        </w:rPr>
        <w:t xml:space="preserve">escribe the network resilience requirements </w:t>
      </w:r>
      <w:r w:rsidRPr="003B534F">
        <w:rPr>
          <w:rFonts w:ascii="Arial" w:eastAsia="Yu Gothic Medium" w:hAnsi="Arial" w:hint="eastAsia"/>
          <w:b/>
          <w:kern w:val="0"/>
          <w:sz w:val="20"/>
          <w:szCs w:val="20"/>
        </w:rPr>
        <w:t xml:space="preserve">in the TR38.914 </w:t>
      </w:r>
      <w:r w:rsidRPr="003B534F">
        <w:rPr>
          <w:rFonts w:ascii="Arial" w:eastAsia="Yu Gothic Medium" w:hAnsi="Arial"/>
          <w:b/>
          <w:kern w:val="0"/>
          <w:sz w:val="20"/>
          <w:szCs w:val="20"/>
        </w:rPr>
        <w:t>“5.3.</w:t>
      </w:r>
      <w:r w:rsidRPr="003B534F">
        <w:rPr>
          <w:rFonts w:ascii="Arial" w:eastAsia="Yu Gothic Medium" w:hAnsi="Arial" w:hint="eastAsia"/>
          <w:b/>
          <w:kern w:val="0"/>
          <w:sz w:val="20"/>
          <w:szCs w:val="20"/>
        </w:rPr>
        <w:t>5 Network Resilience</w:t>
      </w:r>
      <w:r w:rsidRPr="003B534F">
        <w:rPr>
          <w:rFonts w:ascii="Arial" w:eastAsia="Yu Gothic Medium" w:hAnsi="Arial"/>
          <w:b/>
          <w:kern w:val="0"/>
          <w:sz w:val="20"/>
          <w:szCs w:val="20"/>
        </w:rPr>
        <w:t>”</w:t>
      </w:r>
      <w:r>
        <w:rPr>
          <w:rFonts w:ascii="Arial" w:eastAsia="Yu Gothic Medium" w:hAnsi="Arial" w:hint="eastAsia"/>
          <w:b/>
          <w:kern w:val="0"/>
          <w:sz w:val="20"/>
          <w:szCs w:val="20"/>
        </w:rPr>
        <w:t>:</w:t>
      </w:r>
    </w:p>
    <w:p w14:paraId="75D28CDA" w14:textId="77777777" w:rsidR="00B1492B" w:rsidRPr="008270C6" w:rsidRDefault="00B1492B" w:rsidP="00B1492B">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TP start -----</w:t>
      </w:r>
    </w:p>
    <w:p w14:paraId="29728BE5" w14:textId="77777777" w:rsidR="00B1492B" w:rsidRPr="00F363A0" w:rsidRDefault="00B1492B" w:rsidP="00B1492B">
      <w:pPr>
        <w:keepNext/>
        <w:keepLines/>
        <w:widowControl/>
        <w:spacing w:before="120" w:after="180"/>
        <w:ind w:left="1134" w:hanging="1134"/>
        <w:jc w:val="left"/>
        <w:outlineLvl w:val="2"/>
        <w:rPr>
          <w:rFonts w:ascii="Arial" w:eastAsia="SimSun" w:hAnsi="Arial" w:cs="Times New Roman"/>
          <w:kern w:val="0"/>
          <w:sz w:val="22"/>
          <w:lang w:eastAsia="zh-CN"/>
        </w:rPr>
      </w:pPr>
      <w:r w:rsidRPr="00F363A0">
        <w:rPr>
          <w:rFonts w:ascii="Arial" w:eastAsia="SimSun" w:hAnsi="Arial" w:cs="Times New Roman"/>
          <w:kern w:val="0"/>
          <w:sz w:val="22"/>
          <w:lang w:eastAsia="zh-CN"/>
        </w:rPr>
        <w:t>5.3.</w:t>
      </w:r>
      <w:r w:rsidRPr="00F363A0">
        <w:rPr>
          <w:rFonts w:ascii="Arial" w:hAnsi="Arial" w:cs="Times New Roman" w:hint="eastAsia"/>
          <w:kern w:val="0"/>
          <w:sz w:val="22"/>
        </w:rPr>
        <w:t>5</w:t>
      </w:r>
      <w:r w:rsidRPr="00F363A0">
        <w:rPr>
          <w:rFonts w:ascii="Arial" w:eastAsia="SimSun" w:hAnsi="Arial" w:cs="Times New Roman"/>
          <w:kern w:val="0"/>
          <w:sz w:val="22"/>
          <w:lang w:eastAsia="zh-CN"/>
        </w:rPr>
        <w:tab/>
      </w:r>
      <w:r w:rsidRPr="00F363A0">
        <w:rPr>
          <w:rFonts w:ascii="Arial" w:hAnsi="Arial" w:cs="Times New Roman" w:hint="eastAsia"/>
          <w:kern w:val="0"/>
          <w:sz w:val="22"/>
        </w:rPr>
        <w:t>Network Resilience</w:t>
      </w:r>
    </w:p>
    <w:p w14:paraId="5D366F59" w14:textId="77777777" w:rsidR="001E2EE8" w:rsidRDefault="001E2EE8" w:rsidP="001E2EE8">
      <w:pPr>
        <w:rPr>
          <w:ins w:id="2" w:author="Hans van der Veen" w:date="2025-11-27T05:04:00Z" w16du:dateUtc="2025-11-26T20:04:00Z"/>
          <w:rFonts w:ascii="Arial" w:hAnsi="Arial" w:cs="Arial"/>
        </w:rPr>
      </w:pPr>
      <w:ins w:id="3" w:author="Hans van der Veen" w:date="2025-11-27T05:04:00Z" w16du:dateUtc="2025-11-26T20:04:00Z">
        <w:r>
          <w:rPr>
            <w:rFonts w:ascii="Arial" w:eastAsia="Yu Gothic Medium" w:hAnsi="Arial" w:hint="eastAsia"/>
            <w:bCs/>
            <w:kern w:val="0"/>
            <w:sz w:val="20"/>
            <w:szCs w:val="20"/>
            <w:lang w:val="en-US"/>
          </w:rPr>
          <w:t xml:space="preserve">Standardization shall support enhanced recovery </w:t>
        </w:r>
        <w:r>
          <w:rPr>
            <w:rFonts w:ascii="Arial" w:eastAsia="Yu Gothic Medium" w:hAnsi="Arial"/>
            <w:bCs/>
            <w:kern w:val="0"/>
            <w:sz w:val="20"/>
            <w:szCs w:val="20"/>
            <w:lang w:val="en-US"/>
          </w:rPr>
          <w:t>mechanism</w:t>
        </w:r>
        <w:r>
          <w:rPr>
            <w:rFonts w:ascii="Arial" w:eastAsia="Yu Gothic Medium" w:hAnsi="Arial" w:hint="eastAsia"/>
            <w:bCs/>
            <w:kern w:val="0"/>
            <w:sz w:val="20"/>
            <w:szCs w:val="20"/>
            <w:lang w:val="en-US"/>
          </w:rPr>
          <w:t>s to ensure service continuity and accessibility</w:t>
        </w:r>
        <w:r>
          <w:rPr>
            <w:rFonts w:ascii="Arial" w:eastAsia="Yu Gothic Medium" w:hAnsi="Arial"/>
            <w:bCs/>
            <w:kern w:val="0"/>
            <w:sz w:val="20"/>
            <w:szCs w:val="20"/>
            <w:lang w:val="en-US"/>
          </w:rPr>
          <w:t>.</w:t>
        </w:r>
        <w:r>
          <w:rPr>
            <w:rFonts w:ascii="Arial" w:eastAsia="Yu Gothic Medium" w:hAnsi="Arial" w:hint="eastAsia"/>
            <w:bCs/>
            <w:kern w:val="0"/>
            <w:sz w:val="20"/>
            <w:szCs w:val="20"/>
            <w:lang w:val="en-US"/>
          </w:rPr>
          <w:t xml:space="preserve"> </w:t>
        </w:r>
        <w:r>
          <w:rPr>
            <w:rFonts w:ascii="Arial" w:eastAsia="Yu Gothic Medium" w:hAnsi="Arial"/>
            <w:bCs/>
            <w:kern w:val="0"/>
            <w:sz w:val="20"/>
            <w:szCs w:val="20"/>
            <w:lang w:val="en-US"/>
          </w:rPr>
          <w:t>T</w:t>
        </w:r>
        <w:r>
          <w:rPr>
            <w:rFonts w:ascii="Arial" w:eastAsia="Yu Gothic Medium" w:hAnsi="Arial" w:hint="eastAsia"/>
            <w:bCs/>
            <w:kern w:val="0"/>
            <w:sz w:val="20"/>
            <w:szCs w:val="20"/>
            <w:lang w:val="en-US"/>
          </w:rPr>
          <w:t>his includes the RAN network nodes and CN network nodes.</w:t>
        </w:r>
      </w:ins>
    </w:p>
    <w:p w14:paraId="4A54DB45" w14:textId="77777777" w:rsidR="00B1492B" w:rsidRPr="00B1492B" w:rsidRDefault="00B1492B" w:rsidP="00B1492B">
      <w:pPr>
        <w:rPr>
          <w:rFonts w:ascii="Arial" w:hAnsi="Arial" w:cs="Arial"/>
        </w:rPr>
      </w:pPr>
    </w:p>
    <w:p w14:paraId="346CC6A6" w14:textId="77777777" w:rsidR="00B1492B" w:rsidRDefault="00B1492B" w:rsidP="00B1492B">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TP end ------</w:t>
      </w:r>
    </w:p>
    <w:p w14:paraId="4C0DAD50" w14:textId="77777777" w:rsidR="00B1492B" w:rsidRDefault="00B1492B" w:rsidP="00B1492B">
      <w:pPr>
        <w:widowControl/>
        <w:spacing w:after="120" w:line="240" w:lineRule="atLeast"/>
        <w:rPr>
          <w:rFonts w:ascii="Arial" w:eastAsia="Yu Gothic Medium" w:hAnsi="Arial"/>
          <w:bCs/>
          <w:kern w:val="0"/>
          <w:sz w:val="20"/>
          <w:szCs w:val="20"/>
        </w:rPr>
      </w:pPr>
    </w:p>
    <w:p w14:paraId="43BEBC31" w14:textId="77777777" w:rsidR="00B1492B" w:rsidRDefault="00B1492B" w:rsidP="00B1492B">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For reference: RAN3#130 has agreed a pCR (R3-258856) to capture the TP into TR38.760-3:</w:t>
      </w:r>
    </w:p>
    <w:tbl>
      <w:tblPr>
        <w:tblStyle w:val="TableGrid"/>
        <w:tblW w:w="0" w:type="auto"/>
        <w:tblLook w:val="04A0" w:firstRow="1" w:lastRow="0" w:firstColumn="1" w:lastColumn="0" w:noHBand="0" w:noVBand="1"/>
      </w:tblPr>
      <w:tblGrid>
        <w:gridCol w:w="9628"/>
      </w:tblGrid>
      <w:tr w:rsidR="00B1492B" w14:paraId="496D6B7C" w14:textId="77777777" w:rsidTr="00066165">
        <w:tc>
          <w:tcPr>
            <w:tcW w:w="9628" w:type="dxa"/>
          </w:tcPr>
          <w:p w14:paraId="07466D62" w14:textId="77777777" w:rsidR="00B1492B" w:rsidRPr="0072389B" w:rsidRDefault="00B1492B" w:rsidP="00066165">
            <w:pPr>
              <w:widowControl/>
              <w:spacing w:after="120" w:line="240" w:lineRule="atLeast"/>
              <w:rPr>
                <w:rFonts w:ascii="Arial" w:eastAsia="Yu Gothic Medium" w:hAnsi="Arial"/>
                <w:bCs/>
                <w:kern w:val="0"/>
                <w:sz w:val="20"/>
                <w:szCs w:val="20"/>
              </w:rPr>
            </w:pPr>
            <w:bookmarkStart w:id="4" w:name="_Toc211849810"/>
            <w:r w:rsidRPr="0072389B">
              <w:rPr>
                <w:rFonts w:ascii="Arial" w:eastAsia="Yu Gothic Medium" w:hAnsi="Arial"/>
                <w:bCs/>
                <w:kern w:val="0"/>
                <w:sz w:val="20"/>
                <w:szCs w:val="20"/>
              </w:rPr>
              <w:t>4.1</w:t>
            </w:r>
            <w:r w:rsidRPr="0072389B">
              <w:rPr>
                <w:rFonts w:ascii="Arial" w:eastAsia="Yu Gothic Medium" w:hAnsi="Arial"/>
                <w:bCs/>
                <w:kern w:val="0"/>
                <w:sz w:val="20"/>
                <w:szCs w:val="20"/>
              </w:rPr>
              <w:tab/>
              <w:t>Terms</w:t>
            </w:r>
            <w:bookmarkEnd w:id="4"/>
          </w:p>
          <w:p w14:paraId="33DF0A51" w14:textId="77777777" w:rsidR="00B1492B" w:rsidRDefault="00B1492B" w:rsidP="00066165">
            <w:pPr>
              <w:widowControl/>
              <w:spacing w:after="120" w:line="240" w:lineRule="atLeast"/>
              <w:rPr>
                <w:rFonts w:ascii="Arial" w:eastAsia="Yu Gothic Medium" w:hAnsi="Arial"/>
                <w:bCs/>
                <w:kern w:val="0"/>
                <w:sz w:val="20"/>
                <w:szCs w:val="20"/>
              </w:rPr>
            </w:pPr>
          </w:p>
          <w:p w14:paraId="0E9B845E" w14:textId="77777777" w:rsidR="00B1492B" w:rsidRPr="0072389B" w:rsidRDefault="00B1492B" w:rsidP="00066165">
            <w:pPr>
              <w:widowControl/>
              <w:spacing w:after="120" w:line="240" w:lineRule="atLeast"/>
              <w:rPr>
                <w:rFonts w:ascii="Arial" w:eastAsia="Yu Gothic Medium" w:hAnsi="Arial"/>
                <w:bCs/>
                <w:kern w:val="0"/>
                <w:sz w:val="20"/>
                <w:szCs w:val="20"/>
              </w:rPr>
            </w:pPr>
            <w:r w:rsidRPr="0072389B">
              <w:rPr>
                <w:rFonts w:ascii="Arial" w:eastAsia="Yu Gothic Medium" w:hAnsi="Arial"/>
                <w:b/>
                <w:bCs/>
                <w:kern w:val="0"/>
                <w:sz w:val="20"/>
                <w:szCs w:val="20"/>
              </w:rPr>
              <w:t>Resilience:</w:t>
            </w:r>
            <w:r w:rsidRPr="0072389B">
              <w:rPr>
                <w:rFonts w:ascii="Arial" w:eastAsia="Yu Gothic Medium" w:hAnsi="Arial"/>
                <w:bCs/>
                <w:kern w:val="0"/>
                <w:sz w:val="20"/>
                <w:szCs w:val="20"/>
              </w:rPr>
              <w:t xml:space="preserve"> refers to enabling the RAN to recover from failures and to ensure accessibility and service continuity.</w:t>
            </w:r>
          </w:p>
          <w:p w14:paraId="7F31D3CD" w14:textId="77777777" w:rsidR="00B1492B" w:rsidRDefault="00B1492B" w:rsidP="00066165">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w:t>
            </w:r>
            <w:r>
              <w:rPr>
                <w:rFonts w:ascii="Arial" w:eastAsia="Yu Gothic Medium" w:hAnsi="Arial" w:hint="eastAsia"/>
                <w:bCs/>
                <w:kern w:val="0"/>
                <w:sz w:val="20"/>
                <w:szCs w:val="20"/>
              </w:rPr>
              <w:t>.</w:t>
            </w:r>
          </w:p>
          <w:p w14:paraId="35974E84" w14:textId="77777777" w:rsidR="00B1492B" w:rsidRPr="0072389B" w:rsidRDefault="00B1492B" w:rsidP="00066165">
            <w:pPr>
              <w:widowControl/>
              <w:spacing w:after="120" w:line="240" w:lineRule="atLeast"/>
              <w:rPr>
                <w:rFonts w:ascii="Arial" w:eastAsia="Yu Gothic Medium" w:hAnsi="Arial"/>
                <w:bCs/>
                <w:kern w:val="0"/>
                <w:sz w:val="20"/>
                <w:szCs w:val="20"/>
              </w:rPr>
            </w:pPr>
            <w:r w:rsidRPr="0072389B">
              <w:rPr>
                <w:rFonts w:ascii="Arial" w:eastAsia="Yu Gothic Medium" w:hAnsi="Arial"/>
                <w:bCs/>
                <w:kern w:val="0"/>
                <w:sz w:val="20"/>
                <w:szCs w:val="20"/>
              </w:rPr>
              <w:t>5.1</w:t>
            </w:r>
            <w:r w:rsidRPr="0072389B">
              <w:rPr>
                <w:rFonts w:ascii="Arial" w:eastAsia="Yu Gothic Medium" w:hAnsi="Arial"/>
                <w:bCs/>
                <w:kern w:val="0"/>
                <w:sz w:val="20"/>
                <w:szCs w:val="20"/>
              </w:rPr>
              <w:tab/>
              <w:t>General Principles</w:t>
            </w:r>
          </w:p>
          <w:p w14:paraId="08ABFF4A" w14:textId="77777777" w:rsidR="00B1492B" w:rsidRPr="0072389B" w:rsidRDefault="00B1492B" w:rsidP="00066165">
            <w:pPr>
              <w:widowControl/>
              <w:spacing w:after="120" w:line="240" w:lineRule="atLeast"/>
              <w:rPr>
                <w:rFonts w:ascii="Arial" w:eastAsia="Yu Gothic Medium" w:hAnsi="Arial"/>
                <w:bCs/>
                <w:kern w:val="0"/>
                <w:sz w:val="20"/>
                <w:szCs w:val="20"/>
              </w:rPr>
            </w:pPr>
            <w:r w:rsidRPr="0072389B">
              <w:rPr>
                <w:rFonts w:ascii="Arial" w:eastAsia="Yu Gothic Medium" w:hAnsi="Arial"/>
                <w:bCs/>
                <w:kern w:val="0"/>
                <w:sz w:val="20"/>
                <w:szCs w:val="20"/>
              </w:rPr>
              <w:lastRenderedPageBreak/>
              <w:t>The RAN shall support recovery mechanisms to ensure accessibility and service continuity under RAN disruption conditions. [FFS on other conditions].</w:t>
            </w:r>
          </w:p>
        </w:tc>
      </w:tr>
    </w:tbl>
    <w:p w14:paraId="05C15755" w14:textId="77777777" w:rsidR="00B1492B" w:rsidRDefault="00B1492B" w:rsidP="00B1492B">
      <w:pPr>
        <w:widowControl/>
        <w:spacing w:after="120" w:line="240" w:lineRule="atLeast"/>
        <w:rPr>
          <w:rFonts w:ascii="Arial" w:eastAsia="Yu Gothic Medium" w:hAnsi="Arial"/>
          <w:bCs/>
          <w:kern w:val="0"/>
          <w:sz w:val="20"/>
          <w:szCs w:val="20"/>
        </w:rPr>
      </w:pPr>
    </w:p>
    <w:p w14:paraId="7C39D691" w14:textId="77777777" w:rsidR="00DD6847" w:rsidRPr="008270C6" w:rsidRDefault="00DD6847" w:rsidP="00DD6847">
      <w:pPr>
        <w:widowControl/>
        <w:spacing w:after="120" w:line="240" w:lineRule="atLeast"/>
        <w:rPr>
          <w:rFonts w:ascii="Arial" w:eastAsia="Yu Gothic Medium" w:hAnsi="Arial"/>
          <w:bCs/>
          <w:kern w:val="0"/>
          <w:sz w:val="20"/>
          <w:szCs w:val="20"/>
        </w:rPr>
      </w:pPr>
    </w:p>
    <w:p w14:paraId="475900A2" w14:textId="77777777" w:rsidR="006A50CE" w:rsidRPr="00F97249" w:rsidRDefault="006A50CE" w:rsidP="006A50CE">
      <w:pPr>
        <w:widowControl/>
        <w:spacing w:after="120" w:line="240" w:lineRule="atLeast"/>
        <w:rPr>
          <w:rFonts w:ascii="Arial" w:eastAsia="Yu Gothic Medium" w:hAnsi="Arial"/>
          <w:bCs/>
          <w:kern w:val="0"/>
          <w:sz w:val="20"/>
          <w:szCs w:val="20"/>
        </w:rPr>
      </w:pPr>
    </w:p>
    <w:p w14:paraId="3C7A2D81" w14:textId="77777777" w:rsidR="006A50CE" w:rsidRPr="00123DC1" w:rsidRDefault="006A50CE" w:rsidP="006A50C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2E453EFA" w14:textId="77777777" w:rsidR="00B1492B" w:rsidRPr="005E5F4B" w:rsidRDefault="00B1492B" w:rsidP="00B1492B">
      <w:pPr>
        <w:widowControl/>
        <w:spacing w:after="120" w:line="240" w:lineRule="atLeast"/>
        <w:rPr>
          <w:rFonts w:ascii="Arial" w:eastAsia="Yu Gothic Medium" w:hAnsi="Arial"/>
          <w:b/>
          <w:kern w:val="0"/>
          <w:sz w:val="20"/>
          <w:szCs w:val="20"/>
        </w:rPr>
      </w:pPr>
      <w:r w:rsidRPr="00157E38">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1</w:t>
      </w:r>
      <w:r w:rsidRPr="00157E38">
        <w:rPr>
          <w:rFonts w:ascii="Arial" w:eastAsia="Yu Gothic Medium" w:hAnsi="Arial" w:hint="eastAsia"/>
          <w:b/>
          <w:kern w:val="0"/>
          <w:sz w:val="20"/>
          <w:szCs w:val="20"/>
        </w:rPr>
        <w:t xml:space="preserve">: </w:t>
      </w:r>
      <w:r>
        <w:rPr>
          <w:rFonts w:ascii="Arial" w:eastAsia="Yu Gothic Medium" w:hAnsi="Arial" w:hint="eastAsia"/>
          <w:b/>
          <w:kern w:val="0"/>
          <w:sz w:val="20"/>
          <w:szCs w:val="20"/>
        </w:rPr>
        <w:t xml:space="preserve">To describe the RAN sharing in the TR38.914 </w:t>
      </w:r>
      <w:r>
        <w:rPr>
          <w:rFonts w:ascii="Arial" w:eastAsia="Yu Gothic Medium" w:hAnsi="Arial"/>
          <w:b/>
          <w:kern w:val="0"/>
          <w:sz w:val="20"/>
          <w:szCs w:val="20"/>
        </w:rPr>
        <w:t>“</w:t>
      </w:r>
      <w:r w:rsidRPr="005E5F4B">
        <w:rPr>
          <w:rFonts w:ascii="Arial" w:eastAsia="Yu Gothic Medium" w:hAnsi="Arial"/>
          <w:b/>
          <w:kern w:val="0"/>
          <w:sz w:val="20"/>
          <w:szCs w:val="20"/>
        </w:rPr>
        <w:t>5.3.3</w:t>
      </w:r>
      <w:r>
        <w:rPr>
          <w:rFonts w:ascii="Arial" w:eastAsia="Yu Gothic Medium" w:hAnsi="Arial" w:hint="eastAsia"/>
          <w:b/>
          <w:kern w:val="0"/>
          <w:sz w:val="20"/>
          <w:szCs w:val="20"/>
        </w:rPr>
        <w:t xml:space="preserve"> </w:t>
      </w:r>
      <w:r w:rsidRPr="005E5F4B">
        <w:rPr>
          <w:rFonts w:ascii="Arial" w:eastAsia="Yu Gothic Medium" w:hAnsi="Arial"/>
          <w:b/>
          <w:kern w:val="0"/>
          <w:sz w:val="20"/>
          <w:szCs w:val="20"/>
        </w:rPr>
        <w:t>RAN sharing</w:t>
      </w:r>
      <w:r>
        <w:rPr>
          <w:rFonts w:ascii="Arial" w:eastAsia="Yu Gothic Medium" w:hAnsi="Arial"/>
          <w:b/>
          <w:kern w:val="0"/>
          <w:sz w:val="20"/>
          <w:szCs w:val="20"/>
        </w:rPr>
        <w:t>”</w:t>
      </w:r>
      <w:r>
        <w:rPr>
          <w:rFonts w:ascii="Arial" w:eastAsia="Yu Gothic Medium" w:hAnsi="Arial" w:hint="eastAsia"/>
          <w:b/>
          <w:kern w:val="0"/>
          <w:sz w:val="20"/>
          <w:szCs w:val="20"/>
        </w:rPr>
        <w:t xml:space="preserve">, its deployment refers to RAN3 TR38.760-3 </w:t>
      </w:r>
      <w:r>
        <w:rPr>
          <w:rFonts w:ascii="Arial" w:eastAsia="Yu Gothic Medium" w:hAnsi="Arial"/>
          <w:b/>
          <w:kern w:val="0"/>
          <w:sz w:val="20"/>
          <w:szCs w:val="20"/>
        </w:rPr>
        <w:t>“</w:t>
      </w:r>
      <w:r>
        <w:rPr>
          <w:rFonts w:ascii="Arial" w:eastAsia="Yu Gothic Medium" w:hAnsi="Arial" w:hint="eastAsia"/>
          <w:b/>
          <w:kern w:val="0"/>
          <w:sz w:val="20"/>
          <w:szCs w:val="20"/>
        </w:rPr>
        <w:t>5.2.2 Shared RAN Deployment</w:t>
      </w:r>
      <w:r>
        <w:rPr>
          <w:rFonts w:ascii="Arial" w:eastAsia="Yu Gothic Medium" w:hAnsi="Arial"/>
          <w:b/>
          <w:kern w:val="0"/>
          <w:sz w:val="20"/>
          <w:szCs w:val="20"/>
        </w:rPr>
        <w:t>”</w:t>
      </w:r>
      <w:r>
        <w:rPr>
          <w:rFonts w:ascii="Arial" w:eastAsia="Yu Gothic Medium" w:hAnsi="Arial" w:hint="eastAsia"/>
          <w:b/>
          <w:kern w:val="0"/>
          <w:sz w:val="20"/>
          <w:szCs w:val="20"/>
        </w:rPr>
        <w:t>:</w:t>
      </w:r>
    </w:p>
    <w:p w14:paraId="318DD1CA" w14:textId="77777777" w:rsidR="00B1492B" w:rsidRPr="008270C6" w:rsidRDefault="00B1492B" w:rsidP="00B1492B">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TP start -----</w:t>
      </w:r>
    </w:p>
    <w:p w14:paraId="28B60B79" w14:textId="77777777" w:rsidR="00B1492B" w:rsidRPr="00994F6F" w:rsidRDefault="00B1492B" w:rsidP="00B1492B">
      <w:pPr>
        <w:keepNext/>
        <w:keepLines/>
        <w:widowControl/>
        <w:spacing w:before="120" w:after="180"/>
        <w:ind w:left="1134" w:hanging="1134"/>
        <w:jc w:val="left"/>
        <w:outlineLvl w:val="2"/>
        <w:rPr>
          <w:rFonts w:ascii="Arial" w:eastAsia="SimSun" w:hAnsi="Arial" w:cs="Times New Roman"/>
          <w:kern w:val="0"/>
          <w:sz w:val="28"/>
          <w:szCs w:val="20"/>
          <w:lang w:eastAsia="zh-CN"/>
        </w:rPr>
      </w:pPr>
      <w:r w:rsidRPr="00994F6F">
        <w:rPr>
          <w:rFonts w:ascii="Arial" w:eastAsia="SimSun" w:hAnsi="Arial" w:cs="Times New Roman"/>
          <w:kern w:val="0"/>
          <w:sz w:val="28"/>
          <w:szCs w:val="20"/>
          <w:lang w:eastAsia="zh-CN"/>
        </w:rPr>
        <w:t>5.3.3</w:t>
      </w:r>
      <w:r w:rsidRPr="00994F6F">
        <w:rPr>
          <w:rFonts w:ascii="Arial" w:eastAsia="SimSun" w:hAnsi="Arial" w:cs="Times New Roman"/>
          <w:kern w:val="0"/>
          <w:sz w:val="28"/>
          <w:szCs w:val="20"/>
          <w:lang w:eastAsia="zh-CN"/>
        </w:rPr>
        <w:tab/>
        <w:t>RAN sharing</w:t>
      </w:r>
    </w:p>
    <w:p w14:paraId="0027E31A" w14:textId="77777777" w:rsidR="001E2EE8" w:rsidRDefault="001E2EE8" w:rsidP="001E2EE8">
      <w:pPr>
        <w:rPr>
          <w:ins w:id="5" w:author="Hans van der Veen" w:date="2025-11-27T05:01:00Z" w16du:dateUtc="2025-11-26T20:01:00Z"/>
          <w:rFonts w:ascii="Arial" w:hAnsi="Arial" w:cs="Arial"/>
        </w:rPr>
      </w:pPr>
      <w:ins w:id="6" w:author="Hans van der Veen" w:date="2025-11-27T05:01:00Z" w16du:dateUtc="2025-11-26T20:01:00Z">
        <w:r>
          <w:rPr>
            <w:rFonts w:ascii="Arial" w:hAnsi="Arial" w:cs="Arial"/>
          </w:rPr>
          <w:t>T</w:t>
        </w:r>
        <w:r>
          <w:rPr>
            <w:rFonts w:ascii="Arial" w:hAnsi="Arial" w:cs="Arial" w:hint="eastAsia"/>
          </w:rPr>
          <w:t>he shared RAN deployment refer</w:t>
        </w:r>
        <w:r>
          <w:rPr>
            <w:rFonts w:ascii="Arial" w:hAnsi="Arial" w:cs="Arial"/>
          </w:rPr>
          <w:t>s</w:t>
        </w:r>
        <w:r>
          <w:rPr>
            <w:rFonts w:ascii="Arial" w:hAnsi="Arial" w:cs="Arial" w:hint="eastAsia"/>
          </w:rPr>
          <w:t xml:space="preserve"> to subclause 5.2.2 in TR38.760-3.</w:t>
        </w:r>
      </w:ins>
    </w:p>
    <w:p w14:paraId="7947DEC2" w14:textId="3A211FF9" w:rsidR="00B1492B" w:rsidRDefault="00B1492B" w:rsidP="00B1492B">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TP end ------</w:t>
      </w:r>
    </w:p>
    <w:p w14:paraId="5539AE6A" w14:textId="77777777" w:rsidR="00B1492B" w:rsidRPr="003B534F" w:rsidRDefault="00B1492B" w:rsidP="00B1492B">
      <w:pPr>
        <w:widowControl/>
        <w:spacing w:after="120" w:line="240" w:lineRule="atLeast"/>
        <w:rPr>
          <w:rFonts w:ascii="Arial" w:eastAsia="Yu Gothic Medium" w:hAnsi="Arial"/>
          <w:bCs/>
          <w:kern w:val="0"/>
          <w:sz w:val="20"/>
          <w:szCs w:val="20"/>
        </w:rPr>
      </w:pPr>
    </w:p>
    <w:p w14:paraId="355A124B" w14:textId="2598DCC9" w:rsidR="00B1492B" w:rsidRPr="003B534F" w:rsidRDefault="00B1492B" w:rsidP="00B1492B">
      <w:pPr>
        <w:widowControl/>
        <w:spacing w:after="120" w:line="240" w:lineRule="atLeast"/>
        <w:rPr>
          <w:rFonts w:ascii="Arial" w:eastAsia="Yu Gothic Medium" w:hAnsi="Arial"/>
          <w:b/>
          <w:kern w:val="0"/>
          <w:sz w:val="20"/>
          <w:szCs w:val="20"/>
        </w:rPr>
      </w:pPr>
      <w:r w:rsidRPr="003B534F">
        <w:rPr>
          <w:rFonts w:ascii="Arial" w:eastAsia="Yu Gothic Medium" w:hAnsi="Arial"/>
          <w:b/>
          <w:kern w:val="0"/>
          <w:sz w:val="20"/>
          <w:szCs w:val="20"/>
          <w:lang w:val="en-US"/>
        </w:rPr>
        <w:t xml:space="preserve">Proposal 2: </w:t>
      </w:r>
      <w:r w:rsidR="00331496">
        <w:rPr>
          <w:rFonts w:ascii="Arial" w:eastAsia="Yu Gothic Medium" w:hAnsi="Arial"/>
          <w:b/>
          <w:kern w:val="0"/>
          <w:sz w:val="20"/>
          <w:szCs w:val="20"/>
          <w:lang w:val="en-US"/>
        </w:rPr>
        <w:t>D</w:t>
      </w:r>
      <w:r w:rsidRPr="003B534F">
        <w:rPr>
          <w:rFonts w:ascii="Arial" w:eastAsia="Yu Gothic Medium" w:hAnsi="Arial" w:hint="eastAsia"/>
          <w:b/>
          <w:kern w:val="0"/>
          <w:sz w:val="20"/>
          <w:szCs w:val="20"/>
          <w:lang w:val="en-US"/>
        </w:rPr>
        <w:t xml:space="preserve">escribe the network resilience requirements </w:t>
      </w:r>
      <w:r w:rsidRPr="003B534F">
        <w:rPr>
          <w:rFonts w:ascii="Arial" w:eastAsia="Yu Gothic Medium" w:hAnsi="Arial" w:hint="eastAsia"/>
          <w:b/>
          <w:kern w:val="0"/>
          <w:sz w:val="20"/>
          <w:szCs w:val="20"/>
        </w:rPr>
        <w:t xml:space="preserve">in the TR38.914 </w:t>
      </w:r>
      <w:r w:rsidRPr="003B534F">
        <w:rPr>
          <w:rFonts w:ascii="Arial" w:eastAsia="Yu Gothic Medium" w:hAnsi="Arial"/>
          <w:b/>
          <w:kern w:val="0"/>
          <w:sz w:val="20"/>
          <w:szCs w:val="20"/>
        </w:rPr>
        <w:t>“5.3.</w:t>
      </w:r>
      <w:r w:rsidRPr="003B534F">
        <w:rPr>
          <w:rFonts w:ascii="Arial" w:eastAsia="Yu Gothic Medium" w:hAnsi="Arial" w:hint="eastAsia"/>
          <w:b/>
          <w:kern w:val="0"/>
          <w:sz w:val="20"/>
          <w:szCs w:val="20"/>
        </w:rPr>
        <w:t>5 Network Resilience</w:t>
      </w:r>
      <w:r w:rsidRPr="003B534F">
        <w:rPr>
          <w:rFonts w:ascii="Arial" w:eastAsia="Yu Gothic Medium" w:hAnsi="Arial"/>
          <w:b/>
          <w:kern w:val="0"/>
          <w:sz w:val="20"/>
          <w:szCs w:val="20"/>
        </w:rPr>
        <w:t>”</w:t>
      </w:r>
      <w:r>
        <w:rPr>
          <w:rFonts w:ascii="Arial" w:eastAsia="Yu Gothic Medium" w:hAnsi="Arial" w:hint="eastAsia"/>
          <w:b/>
          <w:kern w:val="0"/>
          <w:sz w:val="20"/>
          <w:szCs w:val="20"/>
        </w:rPr>
        <w:t>:</w:t>
      </w:r>
    </w:p>
    <w:p w14:paraId="5B7C9B77" w14:textId="77777777" w:rsidR="00B1492B" w:rsidRPr="008270C6" w:rsidRDefault="00B1492B" w:rsidP="00B1492B">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TP start -----</w:t>
      </w:r>
    </w:p>
    <w:p w14:paraId="5665045D" w14:textId="77777777" w:rsidR="00B1492B" w:rsidRPr="00994F6F" w:rsidRDefault="00B1492B" w:rsidP="00B1492B">
      <w:pPr>
        <w:keepNext/>
        <w:keepLines/>
        <w:widowControl/>
        <w:spacing w:before="120" w:after="180"/>
        <w:ind w:left="1134" w:hanging="1134"/>
        <w:jc w:val="left"/>
        <w:outlineLvl w:val="2"/>
        <w:rPr>
          <w:rFonts w:ascii="Arial" w:eastAsia="SimSun" w:hAnsi="Arial" w:cs="Times New Roman"/>
          <w:kern w:val="0"/>
          <w:sz w:val="28"/>
          <w:szCs w:val="20"/>
          <w:lang w:eastAsia="zh-CN"/>
        </w:rPr>
      </w:pPr>
      <w:r w:rsidRPr="00994F6F">
        <w:rPr>
          <w:rFonts w:ascii="Arial" w:eastAsia="SimSun" w:hAnsi="Arial" w:cs="Times New Roman"/>
          <w:kern w:val="0"/>
          <w:sz w:val="28"/>
          <w:szCs w:val="20"/>
          <w:lang w:eastAsia="zh-CN"/>
        </w:rPr>
        <w:t>5.3.</w:t>
      </w:r>
      <w:r>
        <w:rPr>
          <w:rFonts w:ascii="Arial" w:hAnsi="Arial" w:cs="Times New Roman" w:hint="eastAsia"/>
          <w:kern w:val="0"/>
          <w:sz w:val="28"/>
          <w:szCs w:val="20"/>
        </w:rPr>
        <w:t>5</w:t>
      </w:r>
      <w:r w:rsidRPr="00994F6F">
        <w:rPr>
          <w:rFonts w:ascii="Arial" w:eastAsia="SimSun" w:hAnsi="Arial" w:cs="Times New Roman"/>
          <w:kern w:val="0"/>
          <w:sz w:val="28"/>
          <w:szCs w:val="20"/>
          <w:lang w:eastAsia="zh-CN"/>
        </w:rPr>
        <w:tab/>
      </w:r>
      <w:r>
        <w:rPr>
          <w:rFonts w:ascii="Arial" w:hAnsi="Arial" w:cs="Times New Roman" w:hint="eastAsia"/>
          <w:kern w:val="0"/>
          <w:sz w:val="28"/>
          <w:szCs w:val="20"/>
        </w:rPr>
        <w:t>Network Resilience</w:t>
      </w:r>
    </w:p>
    <w:p w14:paraId="39374093" w14:textId="77777777" w:rsidR="001E2EE8" w:rsidRDefault="001E2EE8" w:rsidP="001E2EE8">
      <w:pPr>
        <w:rPr>
          <w:ins w:id="7" w:author="Hans van der Veen" w:date="2025-11-27T05:04:00Z" w16du:dateUtc="2025-11-26T20:04:00Z"/>
          <w:rFonts w:ascii="Arial" w:hAnsi="Arial" w:cs="Arial"/>
        </w:rPr>
      </w:pPr>
      <w:ins w:id="8" w:author="Hans van der Veen" w:date="2025-11-27T05:04:00Z" w16du:dateUtc="2025-11-26T20:04:00Z">
        <w:r>
          <w:rPr>
            <w:rFonts w:ascii="Arial" w:eastAsia="Yu Gothic Medium" w:hAnsi="Arial" w:hint="eastAsia"/>
            <w:bCs/>
            <w:kern w:val="0"/>
            <w:sz w:val="20"/>
            <w:szCs w:val="20"/>
            <w:lang w:val="en-US"/>
          </w:rPr>
          <w:t xml:space="preserve">Standardization shall support enhanced recovery </w:t>
        </w:r>
        <w:r>
          <w:rPr>
            <w:rFonts w:ascii="Arial" w:eastAsia="Yu Gothic Medium" w:hAnsi="Arial"/>
            <w:bCs/>
            <w:kern w:val="0"/>
            <w:sz w:val="20"/>
            <w:szCs w:val="20"/>
            <w:lang w:val="en-US"/>
          </w:rPr>
          <w:t>mechanism</w:t>
        </w:r>
        <w:r>
          <w:rPr>
            <w:rFonts w:ascii="Arial" w:eastAsia="Yu Gothic Medium" w:hAnsi="Arial" w:hint="eastAsia"/>
            <w:bCs/>
            <w:kern w:val="0"/>
            <w:sz w:val="20"/>
            <w:szCs w:val="20"/>
            <w:lang w:val="en-US"/>
          </w:rPr>
          <w:t>s to ensure service continuity and accessibility</w:t>
        </w:r>
        <w:r>
          <w:rPr>
            <w:rFonts w:ascii="Arial" w:eastAsia="Yu Gothic Medium" w:hAnsi="Arial"/>
            <w:bCs/>
            <w:kern w:val="0"/>
            <w:sz w:val="20"/>
            <w:szCs w:val="20"/>
            <w:lang w:val="en-US"/>
          </w:rPr>
          <w:t>.</w:t>
        </w:r>
        <w:r>
          <w:rPr>
            <w:rFonts w:ascii="Arial" w:eastAsia="Yu Gothic Medium" w:hAnsi="Arial" w:hint="eastAsia"/>
            <w:bCs/>
            <w:kern w:val="0"/>
            <w:sz w:val="20"/>
            <w:szCs w:val="20"/>
            <w:lang w:val="en-US"/>
          </w:rPr>
          <w:t xml:space="preserve"> </w:t>
        </w:r>
        <w:r>
          <w:rPr>
            <w:rFonts w:ascii="Arial" w:eastAsia="Yu Gothic Medium" w:hAnsi="Arial"/>
            <w:bCs/>
            <w:kern w:val="0"/>
            <w:sz w:val="20"/>
            <w:szCs w:val="20"/>
            <w:lang w:val="en-US"/>
          </w:rPr>
          <w:t>T</w:t>
        </w:r>
        <w:r>
          <w:rPr>
            <w:rFonts w:ascii="Arial" w:eastAsia="Yu Gothic Medium" w:hAnsi="Arial" w:hint="eastAsia"/>
            <w:bCs/>
            <w:kern w:val="0"/>
            <w:sz w:val="20"/>
            <w:szCs w:val="20"/>
            <w:lang w:val="en-US"/>
          </w:rPr>
          <w:t>his includes the RAN network nodes and CN network nodes.</w:t>
        </w:r>
      </w:ins>
    </w:p>
    <w:p w14:paraId="4284930F" w14:textId="77777777" w:rsidR="00B1492B" w:rsidRDefault="00B1492B" w:rsidP="00B1492B">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TP end ------</w:t>
      </w:r>
    </w:p>
    <w:p w14:paraId="260CFB14" w14:textId="333902FB" w:rsidR="009C1AA9" w:rsidRPr="007417D6" w:rsidRDefault="009C1AA9" w:rsidP="009C1AA9">
      <w:pPr>
        <w:widowControl/>
        <w:spacing w:after="120" w:line="240" w:lineRule="atLeast"/>
        <w:rPr>
          <w:rFonts w:ascii="Arial" w:eastAsia="Yu Gothic Medium" w:hAnsi="Arial"/>
          <w:b/>
          <w:kern w:val="0"/>
          <w:sz w:val="20"/>
          <w:szCs w:val="20"/>
        </w:rPr>
      </w:pPr>
    </w:p>
    <w:p w14:paraId="794E02F5" w14:textId="77777777" w:rsidR="001A788F" w:rsidRPr="009C1AA9" w:rsidRDefault="001A788F" w:rsidP="003C728A">
      <w:pPr>
        <w:widowControl/>
        <w:spacing w:after="120" w:line="240" w:lineRule="atLeast"/>
        <w:rPr>
          <w:rFonts w:ascii="Arial" w:eastAsia="Yu Gothic Medium" w:hAnsi="Arial"/>
          <w:b/>
          <w:kern w:val="0"/>
          <w:sz w:val="20"/>
          <w:szCs w:val="20"/>
        </w:rPr>
      </w:pPr>
    </w:p>
    <w:p w14:paraId="0FDC0154" w14:textId="77777777" w:rsidR="006A50CE" w:rsidRPr="00123DC1" w:rsidRDefault="006A50CE" w:rsidP="006A50CE">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062B9D54" w14:textId="6E7DFB51" w:rsidR="006A50CE" w:rsidRDefault="006A50CE" w:rsidP="006A50CE">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Pr="002E2395">
        <w:rPr>
          <w:rFonts w:ascii="Arial" w:eastAsia="Yu Gothic Medium" w:hAnsi="Arial"/>
          <w:kern w:val="0"/>
          <w:sz w:val="20"/>
          <w:szCs w:val="20"/>
        </w:rPr>
        <w:t>RP-25</w:t>
      </w:r>
      <w:r w:rsidR="00C83617">
        <w:rPr>
          <w:rFonts w:ascii="Arial" w:eastAsia="Yu Gothic Medium" w:hAnsi="Arial" w:hint="eastAsia"/>
          <w:kern w:val="0"/>
          <w:sz w:val="20"/>
          <w:szCs w:val="20"/>
        </w:rPr>
        <w:t>1395</w:t>
      </w:r>
      <w:r>
        <w:rPr>
          <w:rFonts w:ascii="Arial" w:eastAsia="Yu Gothic Medium" w:hAnsi="Arial" w:hint="eastAsia"/>
          <w:kern w:val="0"/>
          <w:sz w:val="20"/>
          <w:szCs w:val="20"/>
        </w:rPr>
        <w:t xml:space="preserve">, </w:t>
      </w:r>
      <w:r w:rsidR="00E12376">
        <w:rPr>
          <w:rFonts w:ascii="Arial" w:eastAsia="Yu Gothic Medium" w:hAnsi="Arial" w:hint="eastAsia"/>
          <w:kern w:val="0"/>
          <w:sz w:val="20"/>
          <w:szCs w:val="20"/>
        </w:rPr>
        <w:t xml:space="preserve">revised SID: </w:t>
      </w:r>
      <w:r w:rsidRPr="00634978">
        <w:rPr>
          <w:rFonts w:ascii="Arial" w:eastAsia="Yu Gothic Medium" w:hAnsi="Arial"/>
          <w:kern w:val="0"/>
          <w:sz w:val="20"/>
          <w:szCs w:val="20"/>
        </w:rPr>
        <w:t>Study on 6G Scenarios and Requirements</w:t>
      </w:r>
    </w:p>
    <w:p w14:paraId="6B3F0A7B" w14:textId="5B934153" w:rsidR="00C83617" w:rsidRPr="00C83617" w:rsidRDefault="00C83617" w:rsidP="006A50CE">
      <w:pPr>
        <w:widowControl/>
        <w:spacing w:line="240" w:lineRule="atLeast"/>
        <w:rPr>
          <w:rFonts w:ascii="Arial" w:eastAsia="Yu Gothic Medium" w:hAnsi="Arial"/>
          <w:kern w:val="0"/>
          <w:sz w:val="20"/>
          <w:szCs w:val="20"/>
        </w:rPr>
      </w:pPr>
      <w:r>
        <w:rPr>
          <w:rFonts w:ascii="Arial" w:eastAsia="Yu Gothic Medium" w:hAnsi="Arial" w:hint="eastAsia"/>
          <w:kern w:val="0"/>
          <w:sz w:val="20"/>
          <w:szCs w:val="20"/>
        </w:rPr>
        <w:t>[2] RP-25</w:t>
      </w:r>
      <w:r w:rsidR="008270C6">
        <w:rPr>
          <w:rFonts w:ascii="Arial" w:eastAsia="Yu Gothic Medium" w:hAnsi="Arial" w:hint="eastAsia"/>
          <w:kern w:val="0"/>
          <w:sz w:val="20"/>
          <w:szCs w:val="20"/>
        </w:rPr>
        <w:t>2882</w:t>
      </w:r>
      <w:r>
        <w:rPr>
          <w:rFonts w:ascii="Arial" w:eastAsia="Yu Gothic Medium" w:hAnsi="Arial" w:hint="eastAsia"/>
          <w:kern w:val="0"/>
          <w:sz w:val="20"/>
          <w:szCs w:val="20"/>
        </w:rPr>
        <w:t>, TR38.914</w:t>
      </w:r>
      <w:r w:rsidR="00E12376">
        <w:rPr>
          <w:rFonts w:ascii="Arial" w:eastAsia="Yu Gothic Medium" w:hAnsi="Arial" w:hint="eastAsia"/>
          <w:kern w:val="0"/>
          <w:sz w:val="20"/>
          <w:szCs w:val="20"/>
        </w:rPr>
        <w:t>v0.</w:t>
      </w:r>
      <w:r w:rsidR="008270C6">
        <w:rPr>
          <w:rFonts w:ascii="Arial" w:eastAsia="Yu Gothic Medium" w:hAnsi="Arial" w:hint="eastAsia"/>
          <w:kern w:val="0"/>
          <w:sz w:val="20"/>
          <w:szCs w:val="20"/>
        </w:rPr>
        <w:t>2</w:t>
      </w:r>
      <w:r w:rsidR="00E12376">
        <w:rPr>
          <w:rFonts w:ascii="Arial" w:eastAsia="Yu Gothic Medium" w:hAnsi="Arial" w:hint="eastAsia"/>
          <w:kern w:val="0"/>
          <w:sz w:val="20"/>
          <w:szCs w:val="20"/>
        </w:rPr>
        <w:t>.</w:t>
      </w:r>
      <w:r w:rsidR="00994F6F">
        <w:rPr>
          <w:rFonts w:ascii="Arial" w:eastAsia="Yu Gothic Medium" w:hAnsi="Arial" w:hint="eastAsia"/>
          <w:kern w:val="0"/>
          <w:sz w:val="20"/>
          <w:szCs w:val="20"/>
        </w:rPr>
        <w:t>0</w:t>
      </w:r>
    </w:p>
    <w:p w14:paraId="523F60A1" w14:textId="721FCDA6" w:rsidR="006A50CE" w:rsidRDefault="006A50CE" w:rsidP="006A50CE">
      <w:pPr>
        <w:widowControl/>
        <w:adjustRightInd w:val="0"/>
        <w:spacing w:line="240" w:lineRule="atLeast"/>
        <w:jc w:val="left"/>
        <w:rPr>
          <w:rFonts w:ascii="Arial" w:eastAsia="Yu Gothic Medium" w:hAnsi="Arial"/>
          <w:kern w:val="0"/>
          <w:sz w:val="20"/>
          <w:szCs w:val="20"/>
        </w:rPr>
      </w:pPr>
      <w:r>
        <w:rPr>
          <w:rFonts w:ascii="Arial" w:eastAsia="Yu Gothic Medium" w:hAnsi="Arial" w:hint="eastAsia"/>
          <w:kern w:val="0"/>
          <w:sz w:val="20"/>
          <w:szCs w:val="20"/>
        </w:rPr>
        <w:t xml:space="preserve">[2] </w:t>
      </w:r>
      <w:r w:rsidR="00C83617">
        <w:rPr>
          <w:rFonts w:ascii="Arial" w:eastAsia="Yu Gothic Medium" w:hAnsi="Arial" w:hint="eastAsia"/>
          <w:kern w:val="0"/>
          <w:sz w:val="20"/>
          <w:szCs w:val="20"/>
        </w:rPr>
        <w:t>RP-25</w:t>
      </w:r>
      <w:r w:rsidR="008270C6">
        <w:rPr>
          <w:rFonts w:ascii="Arial" w:eastAsia="Yu Gothic Medium" w:hAnsi="Arial" w:hint="eastAsia"/>
          <w:kern w:val="0"/>
          <w:sz w:val="20"/>
          <w:szCs w:val="20"/>
        </w:rPr>
        <w:t>2912</w:t>
      </w:r>
      <w:r w:rsidR="00C83617">
        <w:rPr>
          <w:rFonts w:ascii="Arial" w:eastAsia="Yu Gothic Medium" w:hAnsi="Arial" w:hint="eastAsia"/>
          <w:kern w:val="0"/>
          <w:sz w:val="20"/>
          <w:szCs w:val="20"/>
        </w:rPr>
        <w:t xml:space="preserve">, </w:t>
      </w:r>
      <w:r w:rsidR="00E12376" w:rsidRPr="00E12376">
        <w:rPr>
          <w:rFonts w:ascii="Arial" w:eastAsia="Yu Gothic Medium" w:hAnsi="Arial"/>
          <w:kern w:val="0"/>
          <w:sz w:val="20"/>
          <w:szCs w:val="20"/>
        </w:rPr>
        <w:t>New SID: Study on 6G Radio</w:t>
      </w:r>
    </w:p>
    <w:p w14:paraId="1CD72D00" w14:textId="77777777" w:rsidR="006A50CE" w:rsidRDefault="006A50CE">
      <w:pPr>
        <w:rPr>
          <w:rFonts w:ascii="Arial" w:hAnsi="Arial" w:cs="Arial"/>
        </w:rPr>
      </w:pPr>
    </w:p>
    <w:p w14:paraId="10A236D5" w14:textId="77777777" w:rsidR="00B1492B" w:rsidRPr="006A50CE" w:rsidRDefault="00B1492B">
      <w:pPr>
        <w:rPr>
          <w:rFonts w:ascii="Arial" w:hAnsi="Arial" w:cs="Arial"/>
        </w:rPr>
      </w:pPr>
    </w:p>
    <w:sectPr w:rsidR="00B1492B" w:rsidRPr="006A50CE" w:rsidSect="006A50CE">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F5C4E" w14:textId="77777777" w:rsidR="00A17863" w:rsidRDefault="00A17863" w:rsidP="004931B7">
      <w:r>
        <w:separator/>
      </w:r>
    </w:p>
  </w:endnote>
  <w:endnote w:type="continuationSeparator" w:id="0">
    <w:p w14:paraId="657EE7CF" w14:textId="77777777" w:rsidR="00A17863" w:rsidRDefault="00A17863" w:rsidP="0049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2A81D" w14:textId="77777777" w:rsidR="00A17863" w:rsidRDefault="00A17863" w:rsidP="004931B7">
      <w:r>
        <w:separator/>
      </w:r>
    </w:p>
  </w:footnote>
  <w:footnote w:type="continuationSeparator" w:id="0">
    <w:p w14:paraId="15A29FC1" w14:textId="77777777" w:rsidR="00A17863" w:rsidRDefault="00A17863" w:rsidP="00493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D218F1"/>
    <w:multiLevelType w:val="hybridMultilevel"/>
    <w:tmpl w:val="3D2AFBA0"/>
    <w:lvl w:ilvl="0" w:tplc="6DA03032">
      <w:start w:val="5"/>
      <w:numFmt w:val="bullet"/>
      <w:lvlText w:val="-"/>
      <w:lvlJc w:val="left"/>
      <w:pPr>
        <w:ind w:left="360" w:hanging="360"/>
      </w:pPr>
      <w:rPr>
        <w:rFonts w:ascii="Arial" w:eastAsia="Yu Gothic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62320">
    <w:abstractNumId w:val="8"/>
  </w:num>
  <w:num w:numId="2" w16cid:durableId="381178554">
    <w:abstractNumId w:val="5"/>
  </w:num>
  <w:num w:numId="3" w16cid:durableId="2124416032">
    <w:abstractNumId w:val="13"/>
  </w:num>
  <w:num w:numId="4" w16cid:durableId="1835757643">
    <w:abstractNumId w:val="6"/>
  </w:num>
  <w:num w:numId="5" w16cid:durableId="1310280601">
    <w:abstractNumId w:val="4"/>
  </w:num>
  <w:num w:numId="6" w16cid:durableId="118233645">
    <w:abstractNumId w:val="11"/>
  </w:num>
  <w:num w:numId="7" w16cid:durableId="671296767">
    <w:abstractNumId w:val="7"/>
  </w:num>
  <w:num w:numId="8" w16cid:durableId="1174684462">
    <w:abstractNumId w:val="3"/>
  </w:num>
  <w:num w:numId="9" w16cid:durableId="1515420346">
    <w:abstractNumId w:val="0"/>
  </w:num>
  <w:num w:numId="10" w16cid:durableId="2087459430">
    <w:abstractNumId w:val="10"/>
  </w:num>
  <w:num w:numId="11" w16cid:durableId="1368143600">
    <w:abstractNumId w:val="1"/>
  </w:num>
  <w:num w:numId="12" w16cid:durableId="1121151998">
    <w:abstractNumId w:val="9"/>
  </w:num>
  <w:num w:numId="13" w16cid:durableId="4943661">
    <w:abstractNumId w:val="2"/>
  </w:num>
  <w:num w:numId="14" w16cid:durableId="189819948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ns van der Veen">
    <w15:presenceInfo w15:providerId="AD" w15:userId="S::vanderveen@neclab.eu::df17137b-283d-4f87-bdef-083bbd763d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7"/>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4A3"/>
    <w:rsid w:val="0002457B"/>
    <w:rsid w:val="00036423"/>
    <w:rsid w:val="0009476E"/>
    <w:rsid w:val="000B3EFC"/>
    <w:rsid w:val="000B5182"/>
    <w:rsid w:val="000C451C"/>
    <w:rsid w:val="000E765A"/>
    <w:rsid w:val="001064A3"/>
    <w:rsid w:val="00110EB2"/>
    <w:rsid w:val="00123336"/>
    <w:rsid w:val="00125CB0"/>
    <w:rsid w:val="00132607"/>
    <w:rsid w:val="00134EF2"/>
    <w:rsid w:val="00135FDA"/>
    <w:rsid w:val="001401C4"/>
    <w:rsid w:val="00143FE7"/>
    <w:rsid w:val="0014403B"/>
    <w:rsid w:val="00157E38"/>
    <w:rsid w:val="001662A0"/>
    <w:rsid w:val="00196553"/>
    <w:rsid w:val="001A788F"/>
    <w:rsid w:val="001B17C9"/>
    <w:rsid w:val="001B4E0F"/>
    <w:rsid w:val="001E2DE4"/>
    <w:rsid w:val="001E2EE8"/>
    <w:rsid w:val="001E6596"/>
    <w:rsid w:val="001F08C8"/>
    <w:rsid w:val="002051BD"/>
    <w:rsid w:val="00224780"/>
    <w:rsid w:val="00233717"/>
    <w:rsid w:val="00247448"/>
    <w:rsid w:val="00266DED"/>
    <w:rsid w:val="00270DBE"/>
    <w:rsid w:val="00274940"/>
    <w:rsid w:val="002B548D"/>
    <w:rsid w:val="002C2341"/>
    <w:rsid w:val="002F6D83"/>
    <w:rsid w:val="00300526"/>
    <w:rsid w:val="00302C92"/>
    <w:rsid w:val="003150C5"/>
    <w:rsid w:val="0032330B"/>
    <w:rsid w:val="0032675C"/>
    <w:rsid w:val="00331496"/>
    <w:rsid w:val="00334638"/>
    <w:rsid w:val="00373356"/>
    <w:rsid w:val="0037787E"/>
    <w:rsid w:val="00387B71"/>
    <w:rsid w:val="003A7814"/>
    <w:rsid w:val="003B6BE8"/>
    <w:rsid w:val="003C728A"/>
    <w:rsid w:val="00417A24"/>
    <w:rsid w:val="00426B6B"/>
    <w:rsid w:val="0047493A"/>
    <w:rsid w:val="004931B7"/>
    <w:rsid w:val="004B57B9"/>
    <w:rsid w:val="004B630F"/>
    <w:rsid w:val="004D486F"/>
    <w:rsid w:val="005039D5"/>
    <w:rsid w:val="005515D6"/>
    <w:rsid w:val="00564474"/>
    <w:rsid w:val="00576AA9"/>
    <w:rsid w:val="005C0BAA"/>
    <w:rsid w:val="005E5F4B"/>
    <w:rsid w:val="005E6119"/>
    <w:rsid w:val="00617B3B"/>
    <w:rsid w:val="0062004A"/>
    <w:rsid w:val="00624D9F"/>
    <w:rsid w:val="006417CC"/>
    <w:rsid w:val="00667503"/>
    <w:rsid w:val="00673DE4"/>
    <w:rsid w:val="00691DD5"/>
    <w:rsid w:val="006A0489"/>
    <w:rsid w:val="006A16F0"/>
    <w:rsid w:val="006A50CE"/>
    <w:rsid w:val="006C2314"/>
    <w:rsid w:val="006D7DB1"/>
    <w:rsid w:val="00707400"/>
    <w:rsid w:val="0072389B"/>
    <w:rsid w:val="00740ECE"/>
    <w:rsid w:val="00751B28"/>
    <w:rsid w:val="00752542"/>
    <w:rsid w:val="00752E1A"/>
    <w:rsid w:val="007619CA"/>
    <w:rsid w:val="00770D6A"/>
    <w:rsid w:val="00774386"/>
    <w:rsid w:val="007A0C55"/>
    <w:rsid w:val="007B0BFD"/>
    <w:rsid w:val="007C4B85"/>
    <w:rsid w:val="007E7F8F"/>
    <w:rsid w:val="007F4BD7"/>
    <w:rsid w:val="007F78E6"/>
    <w:rsid w:val="00820390"/>
    <w:rsid w:val="00821D3E"/>
    <w:rsid w:val="00821ED8"/>
    <w:rsid w:val="00822258"/>
    <w:rsid w:val="008270C6"/>
    <w:rsid w:val="00833C99"/>
    <w:rsid w:val="0083576A"/>
    <w:rsid w:val="008429BB"/>
    <w:rsid w:val="00854C3C"/>
    <w:rsid w:val="00871BD4"/>
    <w:rsid w:val="009134E7"/>
    <w:rsid w:val="00916F80"/>
    <w:rsid w:val="00926E81"/>
    <w:rsid w:val="0094783A"/>
    <w:rsid w:val="00994F6F"/>
    <w:rsid w:val="00996189"/>
    <w:rsid w:val="009A1F4F"/>
    <w:rsid w:val="009A7259"/>
    <w:rsid w:val="009C1AA9"/>
    <w:rsid w:val="009C6BFB"/>
    <w:rsid w:val="009C6CFD"/>
    <w:rsid w:val="009D44DF"/>
    <w:rsid w:val="009F1DEA"/>
    <w:rsid w:val="009F576E"/>
    <w:rsid w:val="00A17863"/>
    <w:rsid w:val="00A2121D"/>
    <w:rsid w:val="00A25120"/>
    <w:rsid w:val="00A3584B"/>
    <w:rsid w:val="00A60B3D"/>
    <w:rsid w:val="00AA40A6"/>
    <w:rsid w:val="00AD1F2D"/>
    <w:rsid w:val="00AE1EF8"/>
    <w:rsid w:val="00AE6357"/>
    <w:rsid w:val="00B005EB"/>
    <w:rsid w:val="00B1492B"/>
    <w:rsid w:val="00B400D6"/>
    <w:rsid w:val="00B6276B"/>
    <w:rsid w:val="00B736D4"/>
    <w:rsid w:val="00B90C87"/>
    <w:rsid w:val="00B95A86"/>
    <w:rsid w:val="00C1261B"/>
    <w:rsid w:val="00C378DE"/>
    <w:rsid w:val="00C573BB"/>
    <w:rsid w:val="00C62BAC"/>
    <w:rsid w:val="00C6471F"/>
    <w:rsid w:val="00C83617"/>
    <w:rsid w:val="00C852AC"/>
    <w:rsid w:val="00CB16DF"/>
    <w:rsid w:val="00CC39E4"/>
    <w:rsid w:val="00CC7F63"/>
    <w:rsid w:val="00CE0591"/>
    <w:rsid w:val="00D048C5"/>
    <w:rsid w:val="00D23411"/>
    <w:rsid w:val="00D5057A"/>
    <w:rsid w:val="00D61808"/>
    <w:rsid w:val="00D719AF"/>
    <w:rsid w:val="00DA4380"/>
    <w:rsid w:val="00DD6847"/>
    <w:rsid w:val="00E12376"/>
    <w:rsid w:val="00E269F8"/>
    <w:rsid w:val="00E36CE2"/>
    <w:rsid w:val="00E47EDE"/>
    <w:rsid w:val="00E51AB1"/>
    <w:rsid w:val="00E5536F"/>
    <w:rsid w:val="00E564A8"/>
    <w:rsid w:val="00EA5D54"/>
    <w:rsid w:val="00EC272D"/>
    <w:rsid w:val="00EC7048"/>
    <w:rsid w:val="00EF26A3"/>
    <w:rsid w:val="00F16B95"/>
    <w:rsid w:val="00F210E6"/>
    <w:rsid w:val="00F22215"/>
    <w:rsid w:val="00F275E1"/>
    <w:rsid w:val="00F313EB"/>
    <w:rsid w:val="00F32278"/>
    <w:rsid w:val="00F34185"/>
    <w:rsid w:val="00F363A0"/>
    <w:rsid w:val="00F43A86"/>
    <w:rsid w:val="00F62338"/>
    <w:rsid w:val="00F73DCB"/>
    <w:rsid w:val="00F84358"/>
    <w:rsid w:val="00F94C10"/>
    <w:rsid w:val="00FB7828"/>
    <w:rsid w:val="00FC0EE7"/>
    <w:rsid w:val="00FC6054"/>
    <w:rsid w:val="00FD5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563507"/>
  <w15:chartTrackingRefBased/>
  <w15:docId w15:val="{F25C5075-3B53-46C4-9B07-8F95DBE2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0CE"/>
    <w:pPr>
      <w:widowControl w:val="0"/>
      <w:jc w:val="both"/>
    </w:pPr>
    <w:rPr>
      <w:lang w:val="en-GB"/>
      <w14:ligatures w14:val="none"/>
    </w:rPr>
  </w:style>
  <w:style w:type="paragraph" w:styleId="Heading1">
    <w:name w:val="heading 1"/>
    <w:basedOn w:val="Normal"/>
    <w:next w:val="Normal"/>
    <w:link w:val="Heading1Char"/>
    <w:uiPriority w:val="9"/>
    <w:qFormat/>
    <w:rsid w:val="001064A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nhideWhenUsed/>
    <w:qFormat/>
    <w:rsid w:val="001064A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nhideWhenUsed/>
    <w:qFormat/>
    <w:rsid w:val="001064A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1064A3"/>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1064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1064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1064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1064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1064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4A3"/>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qFormat/>
    <w:rsid w:val="001064A3"/>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1064A3"/>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1064A3"/>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1064A3"/>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1064A3"/>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1064A3"/>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1064A3"/>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1064A3"/>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1064A3"/>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64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4A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64A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1064A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064A3"/>
    <w:rPr>
      <w:i/>
      <w:iCs/>
      <w:color w:val="404040" w:themeColor="text1" w:themeTint="BF"/>
    </w:rPr>
  </w:style>
  <w:style w:type="paragraph" w:styleId="ListParagraph">
    <w:name w:val="List Paragraph"/>
    <w:basedOn w:val="Normal"/>
    <w:uiPriority w:val="34"/>
    <w:qFormat/>
    <w:rsid w:val="001064A3"/>
    <w:pPr>
      <w:ind w:left="720"/>
      <w:contextualSpacing/>
    </w:pPr>
  </w:style>
  <w:style w:type="character" w:styleId="IntenseEmphasis">
    <w:name w:val="Intense Emphasis"/>
    <w:basedOn w:val="DefaultParagraphFont"/>
    <w:uiPriority w:val="21"/>
    <w:qFormat/>
    <w:rsid w:val="001064A3"/>
    <w:rPr>
      <w:i/>
      <w:iCs/>
      <w:color w:val="2F5496" w:themeColor="accent1" w:themeShade="BF"/>
    </w:rPr>
  </w:style>
  <w:style w:type="paragraph" w:styleId="IntenseQuote">
    <w:name w:val="Intense Quote"/>
    <w:basedOn w:val="Normal"/>
    <w:next w:val="Normal"/>
    <w:link w:val="IntenseQuoteChar"/>
    <w:uiPriority w:val="30"/>
    <w:qFormat/>
    <w:rsid w:val="00106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064A3"/>
    <w:rPr>
      <w:i/>
      <w:iCs/>
      <w:color w:val="2F5496" w:themeColor="accent1" w:themeShade="BF"/>
    </w:rPr>
  </w:style>
  <w:style w:type="character" w:styleId="IntenseReference">
    <w:name w:val="Intense Reference"/>
    <w:basedOn w:val="DefaultParagraphFont"/>
    <w:uiPriority w:val="32"/>
    <w:qFormat/>
    <w:rsid w:val="001064A3"/>
    <w:rPr>
      <w:b/>
      <w:bCs/>
      <w:smallCaps/>
      <w:color w:val="2F5496" w:themeColor="accent1" w:themeShade="BF"/>
      <w:spacing w:val="5"/>
    </w:rPr>
  </w:style>
  <w:style w:type="table" w:styleId="TableGrid">
    <w:name w:val="Table Grid"/>
    <w:basedOn w:val="TableNormal"/>
    <w:uiPriority w:val="39"/>
    <w:rsid w:val="006A5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2121D"/>
    <w:rPr>
      <w:lang w:val="en-GB"/>
      <w14:ligatures w14:val="none"/>
    </w:rPr>
  </w:style>
  <w:style w:type="paragraph" w:styleId="Header">
    <w:name w:val="header"/>
    <w:basedOn w:val="Normal"/>
    <w:link w:val="HeaderChar"/>
    <w:uiPriority w:val="99"/>
    <w:unhideWhenUsed/>
    <w:rsid w:val="004931B7"/>
    <w:pPr>
      <w:tabs>
        <w:tab w:val="center" w:pos="4252"/>
        <w:tab w:val="right" w:pos="8504"/>
      </w:tabs>
      <w:snapToGrid w:val="0"/>
    </w:pPr>
  </w:style>
  <w:style w:type="character" w:customStyle="1" w:styleId="HeaderChar">
    <w:name w:val="Header Char"/>
    <w:basedOn w:val="DefaultParagraphFont"/>
    <w:link w:val="Header"/>
    <w:uiPriority w:val="99"/>
    <w:rsid w:val="004931B7"/>
    <w:rPr>
      <w:lang w:val="en-GB"/>
      <w14:ligatures w14:val="none"/>
    </w:rPr>
  </w:style>
  <w:style w:type="paragraph" w:styleId="Footer">
    <w:name w:val="footer"/>
    <w:basedOn w:val="Normal"/>
    <w:link w:val="FooterChar"/>
    <w:uiPriority w:val="99"/>
    <w:unhideWhenUsed/>
    <w:rsid w:val="004931B7"/>
    <w:pPr>
      <w:tabs>
        <w:tab w:val="center" w:pos="4252"/>
        <w:tab w:val="right" w:pos="8504"/>
      </w:tabs>
      <w:snapToGrid w:val="0"/>
    </w:pPr>
  </w:style>
  <w:style w:type="character" w:customStyle="1" w:styleId="FooterChar">
    <w:name w:val="Footer Char"/>
    <w:basedOn w:val="DefaultParagraphFont"/>
    <w:link w:val="Footer"/>
    <w:uiPriority w:val="99"/>
    <w:rsid w:val="004931B7"/>
    <w:rPr>
      <w:lang w:val="en-GB"/>
      <w14:ligatures w14:val="none"/>
    </w:rPr>
  </w:style>
  <w:style w:type="character" w:styleId="CommentReference">
    <w:name w:val="annotation reference"/>
    <w:basedOn w:val="DefaultParagraphFont"/>
    <w:uiPriority w:val="99"/>
    <w:semiHidden/>
    <w:unhideWhenUsed/>
    <w:rsid w:val="00D23411"/>
    <w:rPr>
      <w:sz w:val="16"/>
      <w:szCs w:val="16"/>
    </w:rPr>
  </w:style>
  <w:style w:type="paragraph" w:styleId="CommentText">
    <w:name w:val="annotation text"/>
    <w:basedOn w:val="Normal"/>
    <w:link w:val="CommentTextChar"/>
    <w:uiPriority w:val="99"/>
    <w:unhideWhenUsed/>
    <w:rsid w:val="00D23411"/>
    <w:rPr>
      <w:sz w:val="20"/>
      <w:szCs w:val="20"/>
    </w:rPr>
  </w:style>
  <w:style w:type="character" w:customStyle="1" w:styleId="CommentTextChar">
    <w:name w:val="Comment Text Char"/>
    <w:basedOn w:val="DefaultParagraphFont"/>
    <w:link w:val="CommentText"/>
    <w:uiPriority w:val="99"/>
    <w:rsid w:val="00D23411"/>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D23411"/>
    <w:rPr>
      <w:b/>
      <w:bCs/>
    </w:rPr>
  </w:style>
  <w:style w:type="character" w:customStyle="1" w:styleId="CommentSubjectChar">
    <w:name w:val="Comment Subject Char"/>
    <w:basedOn w:val="CommentTextChar"/>
    <w:link w:val="CommentSubject"/>
    <w:uiPriority w:val="99"/>
    <w:semiHidden/>
    <w:rsid w:val="00D23411"/>
    <w:rPr>
      <w:b/>
      <w:bCs/>
      <w:sz w:val="20"/>
      <w:szCs w:val="20"/>
      <w:lang w:val="en-GB"/>
      <w14:ligatures w14:val="none"/>
    </w:rPr>
  </w:style>
  <w:style w:type="paragraph" w:customStyle="1" w:styleId="B1">
    <w:name w:val="B1"/>
    <w:basedOn w:val="List"/>
    <w:rsid w:val="002051BD"/>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customStyle="1" w:styleId="B2">
    <w:name w:val="B2"/>
    <w:basedOn w:val="List2"/>
    <w:rsid w:val="002051BD"/>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styleId="List">
    <w:name w:val="List"/>
    <w:basedOn w:val="Normal"/>
    <w:uiPriority w:val="99"/>
    <w:semiHidden/>
    <w:unhideWhenUsed/>
    <w:rsid w:val="002051BD"/>
    <w:pPr>
      <w:ind w:left="200" w:hangingChars="200" w:hanging="200"/>
      <w:contextualSpacing/>
    </w:pPr>
  </w:style>
  <w:style w:type="paragraph" w:styleId="List2">
    <w:name w:val="List 2"/>
    <w:basedOn w:val="Normal"/>
    <w:uiPriority w:val="99"/>
    <w:semiHidden/>
    <w:unhideWhenUsed/>
    <w:rsid w:val="002051BD"/>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358570">
      <w:bodyDiv w:val="1"/>
      <w:marLeft w:val="0"/>
      <w:marRight w:val="0"/>
      <w:marTop w:val="0"/>
      <w:marBottom w:val="0"/>
      <w:divBdr>
        <w:top w:val="none" w:sz="0" w:space="0" w:color="auto"/>
        <w:left w:val="none" w:sz="0" w:space="0" w:color="auto"/>
        <w:bottom w:val="none" w:sz="0" w:space="0" w:color="auto"/>
        <w:right w:val="none" w:sz="0" w:space="0" w:color="auto"/>
      </w:divBdr>
    </w:div>
    <w:div w:id="199513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750</Words>
  <Characters>4263</Characters>
  <Application>Microsoft Office Word</Application>
  <DocSecurity>0</DocSecurity>
  <Lines>101</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Hans van der Veen</cp:lastModifiedBy>
  <cp:revision>27</cp:revision>
  <dcterms:created xsi:type="dcterms:W3CDTF">2025-09-03T02:10:00Z</dcterms:created>
  <dcterms:modified xsi:type="dcterms:W3CDTF">2025-11-26T20:05:00Z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2025-05-29T08:19:30Z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2d5c33df-f629-4bef-b444-36b5240831c5</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2025-08-18T01:06:30Z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b05353a4-3c39-4c90-bb30-0926d0eb2b7a</vt:lpwstr>
  </property>
  <property fmtid="{D5CDD505-2E9C-101B-9397-08002B2CF9AE}" pid="16" name="MSIP_Label_3c0b8f5e-a60e-4a82-afde-6afffc7420ba_ContentBits">
    <vt:lpwstr>0</vt:lpwstr>
  </property>
</Properties>
</file>