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snapToGrid w:val="0"/>
        <w:spacing w:after="0"/>
        <w:textAlignment w:val="auto"/>
        <w:rPr>
          <w:rFonts w:hint="default" w:ascii="Arial" w:hAnsi="Arial" w:eastAsia="宋体" w:cs="Arial"/>
          <w:b/>
          <w:bCs/>
          <w:sz w:val="24"/>
          <w:lang w:val="en-US" w:eastAsia="zh-CN" w:bidi="ar-SA"/>
        </w:rPr>
      </w:pPr>
      <w:bookmarkStart w:id="0" w:name="_Hlt450066087"/>
      <w:bookmarkEnd w:id="0"/>
      <w:bookmarkStart w:id="1" w:name="_Hlt448930105"/>
      <w:bookmarkEnd w:id="1"/>
      <w:bookmarkStart w:id="2" w:name="_Hlt450051172"/>
      <w:bookmarkEnd w:id="2"/>
      <w:bookmarkStart w:id="3" w:name="_Hlt450039480"/>
      <w:bookmarkEnd w:id="3"/>
      <w:bookmarkStart w:id="4" w:name="_Hlt449016246"/>
      <w:bookmarkEnd w:id="4"/>
      <w:bookmarkStart w:id="5" w:name="_Hlt450066085"/>
      <w:bookmarkEnd w:id="5"/>
      <w:bookmarkStart w:id="6" w:name="OLE_LINK27"/>
      <w:bookmarkStart w:id="7" w:name="OLE_LINK111"/>
      <w:bookmarkStart w:id="8" w:name="OLE_LINK49"/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>3GPP TSG RAN Meeting #110</w:t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hint="eastAsia"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>RP-2532</w:t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>10</w:t>
      </w:r>
    </w:p>
    <w:p>
      <w:pPr>
        <w:keepNext/>
        <w:keepLines/>
        <w:pageBreakBefore w:val="0"/>
        <w:tabs>
          <w:tab w:val="left" w:pos="567"/>
        </w:tabs>
        <w:kinsoku/>
        <w:wordWrap/>
        <w:topLinePunct w:val="0"/>
        <w:bidi w:val="0"/>
        <w:rPr>
          <w:rFonts w:hint="default" w:ascii="Arial" w:hAnsi="Arial" w:eastAsia="Batang" w:cs="Arial"/>
          <w:sz w:val="18"/>
          <w:szCs w:val="18"/>
          <w:lang w:val="en-US" w:eastAsia="zh-CN" w:bidi="ar-SA"/>
        </w:rPr>
      </w:pP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>Baltimore, USA, December 8-11, 2025</w:t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 xml:space="preserve">        </w:t>
      </w:r>
      <w:r>
        <w:rPr>
          <w:rFonts w:ascii="Arial" w:hAnsi="Arial" w:eastAsia="Batang" w:cs="Arial"/>
          <w:sz w:val="18"/>
          <w:szCs w:val="18"/>
          <w:lang w:val="en-GB" w:eastAsia="zh-CN" w:bidi="ar-SA"/>
        </w:rPr>
        <w:t>(revision of RP-</w:t>
      </w:r>
      <w:r>
        <w:rPr>
          <w:rFonts w:hint="eastAsia" w:ascii="Arial" w:hAnsi="Arial" w:eastAsia="Batang" w:cs="Arial"/>
          <w:sz w:val="18"/>
          <w:szCs w:val="18"/>
          <w:lang w:val="en-US" w:eastAsia="zh-CN" w:bidi="ar-SA"/>
        </w:rPr>
        <w:t>252905</w:t>
      </w:r>
      <w:r>
        <w:rPr>
          <w:rFonts w:ascii="Arial" w:hAnsi="Arial" w:eastAsia="Batang" w:cs="Arial"/>
          <w:sz w:val="18"/>
          <w:szCs w:val="18"/>
          <w:lang w:val="en-GB" w:eastAsia="zh-CN" w:bidi="ar-SA"/>
        </w:rPr>
        <w:t>)</w:t>
      </w:r>
    </w:p>
    <w:bookmarkEnd w:id="6"/>
    <w:bookmarkEnd w:id="7"/>
    <w:bookmarkEnd w:id="8"/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 Corporation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Revised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WID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NR base station (BS) RF requirement evolution for FR1</w:t>
      </w:r>
      <w:del w:id="0" w:author="ZTE_Wubin" w:date="2025-11-28T08:55:58Z">
        <w:r>
          <w:rPr>
            <w:rFonts w:hint="eastAsia" w:ascii="Arial" w:hAnsi="Arial" w:eastAsia="Batang" w:cs="Arial"/>
            <w:b/>
            <w:sz w:val="24"/>
            <w:szCs w:val="24"/>
            <w:lang w:val="en-US" w:eastAsia="zh-CN"/>
          </w:rPr>
          <w:delText>/</w:delText>
        </w:r>
      </w:del>
      <w:del w:id="1" w:author="ZTE_Wubin" w:date="2025-11-28T08:55:59Z">
        <w:r>
          <w:rPr>
            <w:rFonts w:hint="eastAsia" w:ascii="Arial" w:hAnsi="Arial" w:eastAsia="Batang" w:cs="Arial"/>
            <w:b/>
            <w:sz w:val="24"/>
            <w:szCs w:val="24"/>
            <w:lang w:val="en-US" w:eastAsia="zh-CN"/>
          </w:rPr>
          <w:delText>FR2</w:delText>
        </w:r>
      </w:del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and testing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i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i/>
        </w:rPr>
        <w:t>{"Revised" to be used only for WID already approved at plenary. For Revised WIDs, two versions have to be provided in a zip file: a clean one and one with revision marks showing the differences with the previously plenary-approved WID.}</w:t>
      </w:r>
      <w:r>
        <w:rPr>
          <w:rFonts w:eastAsia="Batang"/>
          <w:i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9.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3</w:t>
      </w:r>
      <w:r>
        <w:rPr>
          <w:rFonts w:ascii="Arial" w:hAnsi="Arial" w:eastAsia="Batang"/>
          <w:b/>
          <w:sz w:val="24"/>
          <w:szCs w:val="24"/>
          <w:lang w:eastAsia="zh-CN"/>
        </w:rPr>
        <w:t>.4.2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lang w:eastAsia="zh-CN"/>
        </w:rPr>
      </w:pPr>
      <w:r>
        <w:rPr>
          <w:rFonts w:ascii="Arial" w:hAnsi="Arial" w:cs="Arial"/>
          <w:sz w:val="36"/>
          <w:szCs w:val="36"/>
        </w:rPr>
        <w:t>3GPP™ Work Item Description</w:t>
      </w:r>
      <w:r>
        <w:rPr>
          <w:rFonts w:hint="eastAsia" w:ascii="Arial" w:hAnsi="Arial" w:cs="Arial"/>
          <w:sz w:val="36"/>
          <w:szCs w:val="36"/>
          <w:lang w:eastAsia="zh-CN"/>
        </w:rPr>
        <w:t>.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>
      <w:pPr>
        <w:pStyle w:val="10"/>
        <w:tabs>
          <w:tab w:val="left" w:pos="1134"/>
        </w:tabs>
        <w:ind w:left="794" w:hanging="794"/>
        <w:rPr>
          <w:sz w:val="32"/>
          <w:szCs w:val="32"/>
        </w:rPr>
      </w:pPr>
      <w:r>
        <w:rPr>
          <w:sz w:val="32"/>
          <w:szCs w:val="32"/>
        </w:rPr>
        <w:t>Title: NR base station (BS) RF requirement evolution for FR1</w:t>
      </w:r>
      <w:del w:id="2" w:author="ZTE_Wubin" w:date="2025-11-28T08:56:23Z">
        <w:r>
          <w:rPr>
            <w:rFonts w:hint="eastAsia"/>
            <w:sz w:val="32"/>
            <w:szCs w:val="32"/>
            <w:lang w:val="en-US" w:eastAsia="zh-CN"/>
          </w:rPr>
          <w:delText>/</w:delText>
        </w:r>
        <w:bookmarkStart w:id="19" w:name="_GoBack"/>
        <w:bookmarkEnd w:id="19"/>
        <w:r>
          <w:rPr>
            <w:rFonts w:hint="eastAsia"/>
            <w:sz w:val="32"/>
            <w:szCs w:val="32"/>
            <w:lang w:val="en-US" w:eastAsia="zh-CN"/>
          </w:rPr>
          <w:delText>FR2</w:delText>
        </w:r>
      </w:del>
      <w:r>
        <w:rPr>
          <w:sz w:val="32"/>
          <w:szCs w:val="32"/>
        </w:rPr>
        <w:t xml:space="preserve"> and testing</w:t>
      </w:r>
      <w:r>
        <w:rPr>
          <w:rFonts w:hint="eastAsia"/>
          <w:sz w:val="32"/>
          <w:szCs w:val="32"/>
          <w:lang w:val="en-US" w:eastAsia="zh-CN"/>
        </w:rPr>
        <w:t>,</w:t>
      </w:r>
      <w:r>
        <w:rPr>
          <w:sz w:val="32"/>
          <w:szCs w:val="32"/>
        </w:rPr>
        <w:t xml:space="preserve"> phase 2</w:t>
      </w:r>
    </w:p>
    <w:p>
      <w:pPr>
        <w:pStyle w:val="90"/>
      </w:pPr>
      <w:r>
        <w:t>{Free text. It has to be the same as in the "Title:" section above. Studies have to start by "Study on"}</w:t>
      </w:r>
    </w:p>
    <w:p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 NR_BS_RF_req_evo_Ph2</w:t>
      </w:r>
    </w:p>
    <w:p>
      <w:pPr>
        <w:pStyle w:val="90"/>
      </w:pPr>
      <w:r>
        <w:t xml:space="preserve">Core part: </w:t>
      </w:r>
    </w:p>
    <w:p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rFonts w:ascii="Arial" w:hAnsi="Arial" w:cs="Times New Roman"/>
          <w:sz w:val="32"/>
          <w:szCs w:val="32"/>
        </w:rPr>
        <w:tab/>
      </w:r>
      <w:ins w:id="3" w:author="ZTE_Wubin" w:date="2025-11-26T16:08:47Z">
        <w:r>
          <w:rPr>
            <w:rFonts w:ascii="Arial" w:hAnsi="Arial" w:cs="Times New Roman"/>
            <w:sz w:val="32"/>
            <w:szCs w:val="32"/>
          </w:rPr>
          <w:t>1090066</w:t>
        </w:r>
      </w:ins>
      <w:ins w:id="4" w:author="ZTE_Wubin" w:date="2025-11-26T16:08:47Z">
        <w:r>
          <w:rPr>
            <w:rFonts w:hint="default" w:ascii="Arial" w:hAnsi="Arial" w:cs="Times New Roman"/>
            <w:sz w:val="32"/>
            <w:szCs w:val="32"/>
          </w:rPr>
          <w:t> </w:t>
        </w:r>
      </w:ins>
    </w:p>
    <w:p>
      <w:pPr>
        <w:pStyle w:val="90"/>
      </w:pPr>
      <w:r>
        <w:t xml:space="preserve">{A number to be provided by MCC at the plenary} 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For a revised WI/SI: Take Unique identifier and acronym as shown in 3GPP workplan.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Please tick (X) the applicable box(es) in the table below: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pStyle w:val="10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Rel-20</w:t>
      </w:r>
    </w:p>
    <w:p>
      <w:pPr>
        <w:ind w:right="-99"/>
        <w:rPr>
          <w:rFonts w:ascii="Arial" w:hAnsi="Arial" w:cs="Arial"/>
        </w:rPr>
      </w:pPr>
      <w:bookmarkStart w:id="9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9"/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p>
      <w:pPr>
        <w:pStyle w:val="90"/>
      </w:pPr>
      <w:r>
        <w:t>{For Normative work, identify the anticipated impacts. For a Study, identify the scope of the study}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5"/>
            </w:pPr>
            <w: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  <w:rPr>
          <w:rFonts w:eastAsia="Times New Roman"/>
          <w:i/>
          <w:sz w:val="20"/>
          <w:szCs w:val="20"/>
          <w:lang w:val="en-GB"/>
        </w:rPr>
      </w:pPr>
      <w:r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r>
        <w:fldChar w:fldCharType="begin"/>
      </w:r>
      <w:r>
        <w:instrText xml:space="preserve"> HYPERLINK "https://ftp.3gpp.org/Information/WORK_PLAN" </w:instrText>
      </w:r>
      <w:r>
        <w:fldChar w:fldCharType="separate"/>
      </w:r>
      <w:r>
        <w:rPr>
          <w:rStyle w:val="49"/>
          <w:rFonts w:eastAsia="Times New Roman"/>
          <w:i/>
          <w:sz w:val="20"/>
          <w:szCs w:val="20"/>
          <w:lang w:val="en-GB"/>
        </w:rPr>
        <w:t>https://ftp.3gpp.org/Information/WORK_PLAN</w:t>
      </w:r>
      <w:r>
        <w:rPr>
          <w:rStyle w:val="49"/>
          <w:rFonts w:eastAsia="Times New Roman"/>
          <w:i/>
          <w:sz w:val="20"/>
          <w:szCs w:val="20"/>
          <w:lang w:val="en-GB"/>
        </w:rPr>
        <w:fldChar w:fldCharType="end"/>
      </w:r>
      <w:r>
        <w:rPr>
          <w:rFonts w:eastAsia="Times New Roman"/>
          <w:i/>
          <w:sz w:val="20"/>
          <w:szCs w:val="20"/>
          <w:lang w:val="en-GB"/>
        </w:rPr>
        <w:t>}</w:t>
      </w:r>
    </w:p>
    <w:p>
      <w:pPr>
        <w:pStyle w:val="88"/>
        <w:spacing w:before="0" w:beforeAutospacing="0" w:after="0" w:afterAutospacing="0"/>
      </w:pPr>
      <w:r>
        <w:t xml:space="preserve">This description is either a …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>
      <w:pPr>
        <w:pStyle w:val="88"/>
        <w:spacing w:before="0" w:beforeAutospacing="0" w:after="0" w:afterAutospacing="0"/>
      </w:pPr>
      <w:r>
        <w:t>or a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7011" w:type="dxa"/>
          </w:tcPr>
          <w:p>
            <w:pPr>
              <w:pStyle w:val="88"/>
            </w:pPr>
          </w:p>
        </w:tc>
      </w:tr>
    </w:tbl>
    <w:p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</w:r>
      <w:r>
        <w:rPr>
          <w:color w:val="0000FF"/>
        </w:rPr>
        <w:t xml:space="preserve">WID. Therefore the table above should include the feature WI data (In case the feature covers Core and Perf. </w:t>
      </w:r>
      <w:r>
        <w:rPr>
          <w:color w:val="0000FF"/>
        </w:rPr>
        <w:tab/>
      </w:r>
      <w:r>
        <w:rPr>
          <w:color w:val="0000FF"/>
        </w:rPr>
        <w:t>part, please list under Working Group the leading WG of the Core part).</w:t>
      </w: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2"/>
            </w:pPr>
          </w:p>
        </w:tc>
        <w:tc>
          <w:tcPr>
            <w:tcW w:w="1134" w:type="dxa"/>
          </w:tcPr>
          <w:p>
            <w:pPr>
              <w:pStyle w:val="52"/>
            </w:pPr>
          </w:p>
        </w:tc>
        <w:tc>
          <w:tcPr>
            <w:tcW w:w="3402" w:type="dxa"/>
          </w:tcPr>
          <w:p>
            <w:pPr>
              <w:pStyle w:val="52"/>
            </w:pPr>
          </w:p>
        </w:tc>
        <w:tc>
          <w:tcPr>
            <w:tcW w:w="4536" w:type="dxa"/>
          </w:tcPr>
          <w:p>
            <w:pPr>
              <w:pStyle w:val="88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>
      <w:pPr>
        <w:spacing w:after="0"/>
        <w:ind w:right="-96"/>
        <w:rPr>
          <w:color w:val="0000FF"/>
        </w:rPr>
      </w:pPr>
    </w:p>
    <w:p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>
      <w:pPr>
        <w:rPr>
          <w:iCs/>
        </w:rPr>
      </w:pPr>
      <w:r>
        <w:rPr>
          <w:iCs/>
        </w:rPr>
        <w:t>The work item concentrates on 2 work areas for BS RF requirement evolution. They are</w:t>
      </w:r>
    </w:p>
    <w:p>
      <w:pPr>
        <w:numPr>
          <w:ilvl w:val="0"/>
          <w:numId w:val="1"/>
        </w:numPr>
        <w:spacing w:after="0"/>
        <w:rPr>
          <w:bCs/>
          <w:lang w:val="en-US"/>
        </w:rPr>
      </w:pPr>
      <w:bookmarkStart w:id="10" w:name="OLE_LINK176"/>
      <w:r>
        <w:rPr>
          <w:bCs/>
        </w:rPr>
        <w:t xml:space="preserve">Co-location requirements enhancement: </w:t>
      </w:r>
    </w:p>
    <w:p>
      <w:pPr>
        <w:numPr>
          <w:ilvl w:val="0"/>
          <w:numId w:val="1"/>
        </w:numPr>
        <w:rPr>
          <w:bCs/>
        </w:rPr>
      </w:pPr>
      <w:r>
        <w:rPr>
          <w:bCs/>
        </w:rPr>
        <w:t>SBFD BS to SBFD BS adjacent channel coexistence</w:t>
      </w:r>
    </w:p>
    <w:p>
      <w:pPr>
        <w:rPr>
          <w:b/>
        </w:rPr>
      </w:pPr>
      <w:bookmarkStart w:id="11" w:name="OLE_LINK1"/>
      <w:r>
        <w:rPr>
          <w:b/>
        </w:rPr>
        <w:t xml:space="preserve">Justification for </w:t>
      </w:r>
      <w:r>
        <w:rPr>
          <w:rFonts w:hint="eastAsia"/>
          <w:b/>
          <w:lang w:eastAsia="zh-CN"/>
        </w:rPr>
        <w:t xml:space="preserve">topic </w:t>
      </w:r>
      <w:r>
        <w:rPr>
          <w:b/>
        </w:rPr>
        <w:t xml:space="preserve">1:  </w:t>
      </w:r>
      <w:bookmarkStart w:id="12" w:name="OLE_LINK182"/>
      <w:bookmarkStart w:id="13" w:name="OLE_LINK183"/>
      <w:r>
        <w:rPr>
          <w:b/>
        </w:rPr>
        <w:t>E</w:t>
      </w:r>
      <w:bookmarkEnd w:id="12"/>
      <w:bookmarkEnd w:id="13"/>
      <w:r>
        <w:rPr>
          <w:b/>
        </w:rPr>
        <w:t>nhancement of co-location requirements</w:t>
      </w:r>
    </w:p>
    <w:bookmarkEnd w:id="10"/>
    <w:bookmarkEnd w:id="11"/>
    <w:p>
      <w:pPr>
        <w:rPr>
          <w:iCs/>
        </w:rPr>
      </w:pPr>
      <w:r>
        <w:rPr>
          <w:iCs/>
        </w:rPr>
        <w:t xml:space="preserve">The upper bands in NR FR1 are becoming more important. A number of issues for BS type 1-O requirements were discussed in the previous releases. To make BS type 1-O more relevant for AAS BS operating in the upper bands of FR1, RAN4 need to investigate and enhance the co-location requirements. </w:t>
      </w:r>
    </w:p>
    <w:p>
      <w:pPr>
        <w:rPr>
          <w:b/>
        </w:rPr>
      </w:pPr>
      <w:r>
        <w:rPr>
          <w:b/>
        </w:rPr>
        <w:t xml:space="preserve">Justification for </w:t>
      </w:r>
      <w:r>
        <w:rPr>
          <w:rFonts w:hint="eastAsia"/>
          <w:b/>
          <w:lang w:eastAsia="zh-CN"/>
        </w:rPr>
        <w:t xml:space="preserve">topic </w:t>
      </w:r>
      <w:r>
        <w:rPr>
          <w:b/>
        </w:rPr>
        <w:t xml:space="preserve">2:  </w:t>
      </w:r>
      <w:bookmarkStart w:id="14" w:name="OLE_LINK3"/>
      <w:r>
        <w:rPr>
          <w:b/>
        </w:rPr>
        <w:t>SBFD BS to SBFD BS adjacent channel co-existence</w:t>
      </w:r>
      <w:bookmarkEnd w:id="14"/>
    </w:p>
    <w:p>
      <w:pPr>
        <w:rPr>
          <w:iCs/>
        </w:rPr>
      </w:pPr>
      <w:r>
        <w:rPr>
          <w:iCs/>
        </w:rPr>
        <w:t>SBFD (Subband Full Duplex) is anevolution technique of TDD in the 5G-A. In Rel-19 TDD BS to SBFD BS co-existence study was conducted. And it was agreed that RAN4 do not introduce the specific requirements for SBFD BS to SBFD BS co-existence for FR1 WA or MR BS in Rel-19 and SBFD BS to SBFD BS co-existence case can be considered for Rel-20.</w:t>
      </w:r>
    </w:p>
    <w:p>
      <w:pPr>
        <w:rPr>
          <w:iCs/>
        </w:rPr>
      </w:pPr>
      <w:r>
        <w:rPr>
          <w:iCs/>
        </w:rPr>
        <w:t>Compared to TDD BS to SBFD BS co-existence case, ACIR in SBFD BS to SBFD BS co-existence case could be improved and better co-existence performance might be achieved, because of the nature of SBFD design where the SBFD downlink of operator B can be adopted as guard band for filter implementation to protect the SBFD uplink of adjacent operator A.</w:t>
      </w:r>
    </w:p>
    <w:p>
      <w:pPr>
        <w:rPr>
          <w:iCs/>
        </w:rPr>
      </w:pPr>
      <w:r>
        <w:rPr>
          <w:iCs/>
        </w:rPr>
        <w:t>Therefore, in Rel-20 it is proposed to specify BS TX and RX RF requirement for SBFD-capable BS for the scenario of SBFD BS to SBFD BS adjacent channel coexistence.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>
      <w:pPr>
        <w:rPr>
          <w:b/>
        </w:rPr>
      </w:pPr>
      <w:bookmarkStart w:id="15" w:name="OLE_LINK4"/>
      <w:r>
        <w:rPr>
          <w:b/>
        </w:rPr>
        <w:t xml:space="preserve">Enhancement of co-location requirements </w:t>
      </w:r>
    </w:p>
    <w:p>
      <w:pPr>
        <w:pStyle w:val="93"/>
        <w:numPr>
          <w:ilvl w:val="0"/>
          <w:numId w:val="2"/>
        </w:numPr>
        <w:spacing w:after="0"/>
        <w:ind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Enhancement of co-location requirements for BS type 1-O for upper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frequencies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of FR1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targeting above 3.3GHz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Evaluate impact of Rel-19 </w:t>
      </w:r>
      <w:r>
        <w:t xml:space="preserve">BS-to-BS isolation findings </w:t>
      </w:r>
      <w:r>
        <w:rPr>
          <w:lang w:val="en-US" w:eastAsia="zh-CN"/>
        </w:rPr>
        <w:t>captured in TR 37.941</w:t>
      </w:r>
      <w:r>
        <w:t xml:space="preserve"> (</w:t>
      </w:r>
      <w:r>
        <w:rPr>
          <w:lang w:val="en-US" w:eastAsia="zh-CN"/>
        </w:rPr>
        <w:t>clause 6.4.4</w:t>
      </w:r>
      <w:r>
        <w:t xml:space="preserve">)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on OTA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co-location requirements.</w:t>
      </w:r>
    </w:p>
    <w:p>
      <w:pPr>
        <w:pStyle w:val="93"/>
        <w:numPr>
          <w:ilvl w:val="2"/>
          <w:numId w:val="2"/>
        </w:numPr>
        <w:spacing w:after="0"/>
        <w:ind w:left="1418"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Consider impact on the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following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OTA co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noBreakHyphen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location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requirements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: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Transmitter OFF power requirement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Transmitter co-location spurious emission requirement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Transmitter intermodulation requirement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Co-location OOBB requirement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Enhance OTA co-location requirements</w:t>
      </w:r>
    </w:p>
    <w:p>
      <w:pPr>
        <w:pStyle w:val="93"/>
        <w:numPr>
          <w:ilvl w:val="2"/>
          <w:numId w:val="2"/>
        </w:numPr>
        <w:spacing w:after="0"/>
        <w:ind w:left="1418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Improve the core requirements with reasonable expected BS-to-BS isolation for the upper FR1 frequencies. Two options will be considered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Option 1: Investigate and improve CLRA concept</w:t>
      </w:r>
    </w:p>
    <w:p>
      <w:pPr>
        <w:pStyle w:val="93"/>
        <w:numPr>
          <w:ilvl w:val="3"/>
          <w:numId w:val="2"/>
        </w:numPr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Option 2: Investigate possibility to define requirements using the existing OTA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metrics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(such as TRP, EIRP, EIS), if any</w:t>
      </w:r>
    </w:p>
    <w:p>
      <w:pPr>
        <w:rPr>
          <w:b/>
        </w:rPr>
      </w:pPr>
      <w:r>
        <w:rPr>
          <w:b/>
        </w:rPr>
        <w:t>SBFD BS to SBFD BS adjacent channel co-existence</w:t>
      </w:r>
    </w:p>
    <w:p>
      <w:pPr>
        <w:pStyle w:val="93"/>
        <w:numPr>
          <w:ilvl w:val="0"/>
          <w:numId w:val="2"/>
        </w:numPr>
        <w:spacing w:after="0"/>
        <w:ind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SBFD BS to SBFD BS adjacent channel coexistence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Focus on FR1 WA. 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Consider both scenarios including SBFD capable BS being co-located and non-collocated.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Focus on bands: n104, n79, n41. 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Specify necessary (and if feasible) BS TX and RX RF requirement for SBFD-capable BS for the scenarios of SBFD BS to SBFD BS adjacent channel coexistence. The BS RF requirements include</w:t>
      </w:r>
    </w:p>
    <w:p>
      <w:pPr>
        <w:pStyle w:val="93"/>
        <w:numPr>
          <w:ilvl w:val="2"/>
          <w:numId w:val="2"/>
        </w:numPr>
        <w:spacing w:after="0"/>
        <w:ind w:left="1418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TX unwanted emission</w:t>
      </w:r>
    </w:p>
    <w:p>
      <w:pPr>
        <w:pStyle w:val="93"/>
        <w:numPr>
          <w:ilvl w:val="2"/>
          <w:numId w:val="2"/>
        </w:numPr>
        <w:spacing w:after="0"/>
        <w:ind w:left="1418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RX in-band blocking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Note 1: whether to comply with requirements is declared by BS.</w:t>
      </w:r>
    </w:p>
    <w:p>
      <w:pPr>
        <w:pStyle w:val="93"/>
        <w:numPr>
          <w:ilvl w:val="1"/>
          <w:numId w:val="2"/>
        </w:numPr>
        <w:ind w:left="998" w:hanging="442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Note 2: The existing TDD requirements apply for non-SBFD BSs</w:t>
      </w:r>
    </w:p>
    <w:bookmarkEnd w:id="15"/>
    <w:p>
      <w:pPr>
        <w:pStyle w:val="4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</w:r>
      <w:r>
        <w:rPr>
          <w:color w:val="0000FF"/>
        </w:rPr>
        <w:t>Objective of Performance part WI</w:t>
      </w:r>
    </w:p>
    <w:p>
      <w:pPr>
        <w:rPr>
          <w:b/>
        </w:rPr>
      </w:pPr>
      <w:r>
        <w:rPr>
          <w:b/>
        </w:rPr>
        <w:t>Enhancement of co-location requirements</w:t>
      </w:r>
    </w:p>
    <w:p>
      <w:pPr>
        <w:pStyle w:val="93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efine the conformance testing requirement of co-location requirements according to the core requirements.</w:t>
      </w:r>
    </w:p>
    <w:p>
      <w:pPr>
        <w:rPr>
          <w:b/>
        </w:rPr>
      </w:pPr>
      <w:r>
        <w:rPr>
          <w:b/>
        </w:rPr>
        <w:t>SBFD BS to SBFD BS adjacent channel co-existence</w:t>
      </w:r>
    </w:p>
    <w:p>
      <w:pPr>
        <w:pStyle w:val="93"/>
        <w:numPr>
          <w:ilvl w:val="0"/>
          <w:numId w:val="2"/>
        </w:numPr>
        <w:ind w:firstLineChars="0"/>
        <w:rPr>
          <w:bCs/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Specify the conformance testing of core RF requirements for SBFD BS to SBFD BS coexistence.</w:t>
      </w:r>
    </w:p>
    <w:p>
      <w:pPr>
        <w:spacing w:after="0"/>
        <w:rPr>
          <w:lang w:eastAsia="zh-CN"/>
        </w:rPr>
      </w:pPr>
    </w:p>
    <w:p>
      <w:pPr>
        <w:pStyle w:val="4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</w:r>
      <w:r>
        <w:rPr>
          <w:color w:val="0000FF"/>
        </w:rPr>
        <w:t>RAN time budget request (not applicable to RAN5 WIs/SIs)</w:t>
      </w:r>
    </w:p>
    <w:p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 w:type="textWrapping"/>
      </w:r>
      <w:r>
        <w:rPr>
          <w:color w:val="0000FF"/>
        </w:rPr>
        <w:t>The Excel table has to be filled out for all affected RAN WGs and up to the target date of the WI/SI.</w:t>
      </w:r>
      <w:r>
        <w:rPr>
          <w:color w:val="0000FF"/>
        </w:rPr>
        <w:br w:type="textWrapping"/>
      </w:r>
      <w:r>
        <w:rPr>
          <w:color w:val="0000FF"/>
        </w:rPr>
        <w:t>One time unit (TU) corresponds to ~ 2 hours in the meeting.</w:t>
      </w:r>
      <w:r>
        <w:rPr>
          <w:color w:val="0000FF"/>
        </w:rPr>
        <w:br w:type="textWrapping"/>
      </w:r>
      <w:r>
        <w:rPr>
          <w:color w:val="0000FF"/>
        </w:rPr>
        <w:t>If no TU is needed, then leave the field empty otherwise enter a number &gt;0 in the field.</w:t>
      </w:r>
    </w:p>
    <w:p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If this WID is covering Core and Performance part, then please fill out one line for each part in the attached Excel table.</w:t>
      </w:r>
    </w:p>
    <w:p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>
      <w:pPr>
        <w:spacing w:after="0"/>
      </w:pPr>
    </w:p>
    <w:p>
      <w:pPr>
        <w:rPr>
          <w:i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>
      <w:pPr>
        <w:rPr>
          <w:i/>
          <w:iCs/>
        </w:rPr>
      </w:pPr>
      <w:r>
        <w:rPr>
          <w:i/>
          <w:iCs/>
        </w:rPr>
        <w:t>{If this WID covers both stage 2 and stage 3, clearly indicate the different completion dates.}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ins w:id="5" w:author="ZTE_Wubin" w:date="2025-11-26T16:10:42Z">
              <w:r>
                <w:rPr>
                  <w:rFonts w:hint="eastAsia"/>
                  <w:i/>
                  <w:lang w:val="en-US" w:eastAsia="zh-CN"/>
                </w:rPr>
                <w:t>748</w:t>
              </w:r>
            </w:ins>
            <w:del w:id="6" w:author="ZTE_Wubin" w:date="2025-11-26T16:10:44Z">
              <w:r>
                <w:rPr>
                  <w:i/>
                </w:rPr>
                <w:delText>8xx</w:delText>
              </w:r>
            </w:del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  <w:r>
              <w:rPr>
                <w:rFonts w:ascii="Times New Roman" w:hAnsi="Times New Roman" w:cs="Times New Roman"/>
                <w:i/>
              </w:rPr>
              <w:t>NR; SBFD</w:t>
            </w:r>
            <w:ins w:id="7" w:author="ZTE_Wubin" w:date="2025-11-26T16:11:17Z">
              <w:r>
                <w:rPr>
                  <w:rFonts w:ascii="Times New Roman" w:hAnsi="Times New Roman" w:cs="Times New Roman"/>
                  <w:i/>
                </w:rPr>
                <w:t>(Subband Full Duplex)</w:t>
              </w:r>
            </w:ins>
            <w:r>
              <w:rPr>
                <w:rFonts w:ascii="Times New Roman" w:hAnsi="Times New Roman" w:cs="Times New Roman"/>
                <w:i/>
              </w:rPr>
              <w:t xml:space="preserve"> BS to SBFD BS adjacent channel co-existence</w:t>
            </w: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  <w:r>
              <w:rPr>
                <w:i/>
              </w:rPr>
              <w:t>RAN#114</w:t>
            </w: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  <w:r>
              <w:rPr>
                <w:i/>
              </w:rPr>
              <w:t>RAN115</w:t>
            </w: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  <w:r>
              <w:rPr>
                <w:i/>
              </w:rPr>
              <w:t>Rapporteur:</w:t>
            </w:r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  <w:t>Zhou, Wubin, ZTE Corporation, zhou.wubin@ZTE.COM.CN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pStyle w:val="52"/>
            </w:pPr>
          </w:p>
        </w:tc>
        <w:tc>
          <w:tcPr>
            <w:tcW w:w="1134" w:type="dxa"/>
          </w:tcPr>
          <w:p>
            <w:pPr>
              <w:pStyle w:val="52"/>
            </w:pPr>
          </w:p>
        </w:tc>
        <w:tc>
          <w:tcPr>
            <w:tcW w:w="2409" w:type="dxa"/>
          </w:tcPr>
          <w:p>
            <w:pPr>
              <w:pStyle w:val="52"/>
            </w:pPr>
          </w:p>
        </w:tc>
        <w:tc>
          <w:tcPr>
            <w:tcW w:w="993" w:type="dxa"/>
          </w:tcPr>
          <w:p>
            <w:pPr>
              <w:pStyle w:val="52"/>
            </w:pPr>
          </w:p>
        </w:tc>
        <w:tc>
          <w:tcPr>
            <w:tcW w:w="1074" w:type="dxa"/>
          </w:tcPr>
          <w:p>
            <w:pPr>
              <w:pStyle w:val="52"/>
            </w:pPr>
          </w:p>
        </w:tc>
        <w:tc>
          <w:tcPr>
            <w:tcW w:w="2186" w:type="dxa"/>
          </w:tcPr>
          <w:p>
            <w:pPr>
              <w:pStyle w:val="52"/>
            </w:pPr>
          </w:p>
        </w:tc>
      </w:tr>
    </w:tbl>
    <w:p>
      <w:pPr>
        <w:pStyle w:val="63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S 38.104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Base Station (BS) radio transmission and reception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3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numPr>
                <w:ilvl w:val="0"/>
                <w:numId w:val="3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bookmarkStart w:id="16" w:name="OLE_LINK194"/>
            <w:r>
              <w:rPr>
                <w:rFonts w:hint="eastAsia"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AN#1</w:t>
            </w:r>
            <w:bookmarkEnd w:id="16"/>
            <w:r>
              <w:rPr>
                <w:rFonts w:hint="eastAsia" w:ascii="Arial" w:hAnsi="Arial"/>
                <w:sz w:val="16"/>
                <w:szCs w:val="16"/>
              </w:rP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hint="eastAsia" w:ascii="Arial" w:hAnsi="Arial"/>
                <w:sz w:val="16"/>
                <w:szCs w:val="16"/>
              </w:rPr>
              <w:t>C</w:t>
            </w:r>
            <w:r>
              <w:rPr>
                <w:rFonts w:ascii="Arial" w:hAnsi="Arial"/>
                <w:sz w:val="16"/>
                <w:szCs w:val="16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37.105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Active Antenna System (AAS) Base Station (BS) transmission and reception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4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AN#1</w:t>
            </w:r>
            <w:r>
              <w:rPr>
                <w:rFonts w:hint="eastAsia"/>
                <w:sz w:val="16"/>
                <w:szCs w:val="16"/>
              </w:rP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38.174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Integrated Access and Backhaul (IAB) radio transmission and reception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5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</w:t>
            </w:r>
            <w:r>
              <w:rPr>
                <w:rFonts w:hint="eastAsia"/>
                <w:sz w:val="16"/>
                <w:szCs w:val="16"/>
              </w:rP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Core Part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S 38.</w:t>
            </w:r>
            <w:r>
              <w:rPr>
                <w:rFonts w:hint="eastAsia"/>
                <w:sz w:val="16"/>
                <w:szCs w:val="16"/>
              </w:rPr>
              <w:t>141-1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Base Station (BS) conformance testing Part 1: Conducted conformance testing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6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RAN#117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Per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S 38.1</w:t>
            </w:r>
            <w:r>
              <w:rPr>
                <w:rFonts w:hint="eastAsia"/>
                <w:sz w:val="16"/>
                <w:szCs w:val="16"/>
              </w:rPr>
              <w:t>41-2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Base Station (BS) conformance testing Part 2: Radiated conformance testing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7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numPr>
                <w:ilvl w:val="0"/>
                <w:numId w:val="7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RAN#117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Perf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bookmarkStart w:id="17" w:name="OLE_LINK209"/>
            <w:bookmarkStart w:id="18" w:name="OLE_LINK210"/>
            <w:r>
              <w:rPr>
                <w:sz w:val="16"/>
                <w:szCs w:val="16"/>
              </w:rPr>
              <w:t>37.145-2</w:t>
            </w:r>
            <w:bookmarkEnd w:id="17"/>
            <w:bookmarkEnd w:id="18"/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Active Antenna System (AAS) Base Station (BS)</w:t>
            </w:r>
          </w:p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conformance testing</w:t>
            </w:r>
            <w:r>
              <w:rPr>
                <w:rFonts w:hint="eastAsia"/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Part 2: radiated conformance testing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AN#11</w:t>
            </w:r>
            <w:r>
              <w:rPr>
                <w:rFonts w:hint="eastAsia"/>
                <w:sz w:val="16"/>
                <w:szCs w:val="16"/>
              </w:rPr>
              <w:t>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38.176-2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Integrated Access and Backhaul (IAB) conformance testing; Part 2: Radiated conformance testing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9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RAN#11</w:t>
            </w:r>
            <w:r>
              <w:rPr>
                <w:rFonts w:hint="eastAsia"/>
                <w:sz w:val="16"/>
                <w:szCs w:val="16"/>
              </w:rPr>
              <w:t>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37.941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Radio Frequency (RF) conformance testing background for radiated Base Station (BS) requirements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1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RAN#117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 part</w:t>
            </w:r>
          </w:p>
        </w:tc>
      </w:tr>
    </w:tbl>
    <w:p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If an existing spec is affected by both (Core part and Perf. part), then it has to be listed twice with appropriate approval dates.</w:t>
      </w:r>
    </w:p>
    <w:p/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>
      <w:pPr>
        <w:ind w:right="-99"/>
        <w:rPr>
          <w:color w:val="0000FF"/>
        </w:rPr>
      </w:pPr>
      <w:r>
        <w:rPr>
          <w:iCs/>
          <w:lang w:eastAsia="zh-CN"/>
        </w:rPr>
        <w:t>Zhou, Wubin, ZTE Corporation, zhou.wubin@ZTE.COM.CN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>
      <w:pPr>
        <w:ind w:right="-99"/>
        <w:rPr>
          <w:iCs/>
          <w:lang w:eastAsia="zh-CN"/>
        </w:rPr>
      </w:pPr>
      <w:r>
        <w:rPr>
          <w:rFonts w:hint="eastAsia"/>
          <w:iCs/>
          <w:lang w:eastAsia="zh-CN"/>
        </w:rPr>
        <w:t>RAN4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>
      <w:pPr>
        <w:pStyle w:val="90"/>
        <w:rPr>
          <w:i w:val="0"/>
          <w:iCs/>
        </w:rPr>
      </w:pPr>
      <w:r>
        <w:rPr>
          <w:i w:val="0"/>
          <w:iCs/>
        </w:rPr>
        <w:t>For a Stage 2 WID requiring Stage 3 to be done by another group: on a best-effort basis, indicate which potential WG is expected to specify the Stage 3: possible values: {"Not applicable", " unknown", "CT WGs", etc.}</w:t>
      </w:r>
    </w:p>
    <w:p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p>
      <w:pPr>
        <w:ind w:right="-99"/>
        <w:rPr>
          <w:i/>
        </w:rPr>
      </w:pPr>
      <w:r>
        <w:rPr>
          <w:i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Intel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</w:tbl>
    <w:p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23886D"/>
    <w:multiLevelType w:val="singleLevel"/>
    <w:tmpl w:val="8D23886D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ABACB2E5"/>
    <w:multiLevelType w:val="singleLevel"/>
    <w:tmpl w:val="ABACB2E5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C9898EC3"/>
    <w:multiLevelType w:val="singleLevel"/>
    <w:tmpl w:val="C9898EC3"/>
    <w:lvl w:ilvl="0" w:tentative="0">
      <w:start w:val="1"/>
      <w:numFmt w:val="decimal"/>
      <w:suff w:val="space"/>
      <w:lvlText w:val="%1)"/>
      <w:lvlJc w:val="left"/>
    </w:lvl>
  </w:abstractNum>
  <w:abstractNum w:abstractNumId="3">
    <w:nsid w:val="DAE728B9"/>
    <w:multiLevelType w:val="singleLevel"/>
    <w:tmpl w:val="DAE728B9"/>
    <w:lvl w:ilvl="0" w:tentative="0">
      <w:start w:val="1"/>
      <w:numFmt w:val="decimal"/>
      <w:suff w:val="space"/>
      <w:lvlText w:val="%1)"/>
      <w:lvlJc w:val="left"/>
    </w:lvl>
  </w:abstractNum>
  <w:abstractNum w:abstractNumId="4">
    <w:nsid w:val="F9E60C6B"/>
    <w:multiLevelType w:val="singleLevel"/>
    <w:tmpl w:val="F9E60C6B"/>
    <w:lvl w:ilvl="0" w:tentative="0">
      <w:start w:val="1"/>
      <w:numFmt w:val="decimal"/>
      <w:suff w:val="space"/>
      <w:lvlText w:val="%1)"/>
      <w:lvlJc w:val="left"/>
    </w:lvl>
  </w:abstractNum>
  <w:abstractNum w:abstractNumId="5">
    <w:nsid w:val="17125905"/>
    <w:multiLevelType w:val="singleLevel"/>
    <w:tmpl w:val="17125905"/>
    <w:lvl w:ilvl="0" w:tentative="0">
      <w:start w:val="1"/>
      <w:numFmt w:val="decimal"/>
      <w:suff w:val="space"/>
      <w:lvlText w:val="%1)"/>
      <w:lvlJc w:val="left"/>
    </w:lvl>
  </w:abstractNum>
  <w:abstractNum w:abstractNumId="6">
    <w:nsid w:val="1B088695"/>
    <w:multiLevelType w:val="singleLevel"/>
    <w:tmpl w:val="1B088695"/>
    <w:lvl w:ilvl="0" w:tentative="0">
      <w:start w:val="1"/>
      <w:numFmt w:val="decimal"/>
      <w:suff w:val="space"/>
      <w:lvlText w:val="%1)"/>
      <w:lvlJc w:val="left"/>
    </w:lvl>
  </w:abstractNum>
  <w:abstractNum w:abstractNumId="7">
    <w:nsid w:val="4D783985"/>
    <w:multiLevelType w:val="multilevel"/>
    <w:tmpl w:val="4D783985"/>
    <w:lvl w:ilvl="0" w:tentative="0">
      <w:start w:val="1"/>
      <w:numFmt w:val="bullet"/>
      <w:lvlText w:val="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440" w:hanging="440"/>
      </w:pPr>
      <w:rPr>
        <w:rFonts w:hint="default" w:ascii="Courier New" w:hAnsi="Courier New" w:cs="Courier New"/>
      </w:rPr>
    </w:lvl>
    <w:lvl w:ilvl="2" w:tentative="0">
      <w:start w:val="7"/>
      <w:numFmt w:val="bullet"/>
      <w:lvlText w:val="•"/>
      <w:lvlJc w:val="left"/>
      <w:pPr>
        <w:ind w:left="1320" w:hanging="440"/>
      </w:pPr>
      <w:rPr>
        <w:rFonts w:hint="default" w:ascii="Calibri" w:hAnsi="Calibri" w:cs="Calibri" w:eastAsiaTheme="minorHAnsi"/>
      </w:rPr>
    </w:lvl>
    <w:lvl w:ilvl="3" w:tentative="0">
      <w:start w:val="1"/>
      <w:numFmt w:val="bullet"/>
      <w:lvlText w:val="−"/>
      <w:lvlJc w:val="left"/>
      <w:pPr>
        <w:ind w:left="1760" w:hanging="440"/>
      </w:pPr>
      <w:rPr>
        <w:rFonts w:hint="default" w:ascii="Arial" w:hAnsi="Arial" w:cs="Arial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8">
    <w:nsid w:val="54D81D92"/>
    <w:multiLevelType w:val="multilevel"/>
    <w:tmpl w:val="54D81D92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65D435AB"/>
    <w:multiLevelType w:val="singleLevel"/>
    <w:tmpl w:val="65D435AB"/>
    <w:lvl w:ilvl="0" w:tentative="0">
      <w:start w:val="1"/>
      <w:numFmt w:val="decimal"/>
      <w:suff w:val="space"/>
      <w:lvlText w:val="%1)"/>
      <w:lvlJc w:val="left"/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1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10205"/>
    <w:rsid w:val="00120541"/>
    <w:rsid w:val="001211F3"/>
    <w:rsid w:val="001271DA"/>
    <w:rsid w:val="00127B5D"/>
    <w:rsid w:val="001457CF"/>
    <w:rsid w:val="00155338"/>
    <w:rsid w:val="00163676"/>
    <w:rsid w:val="00163BB4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4E26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462C"/>
    <w:rsid w:val="0026606E"/>
    <w:rsid w:val="0026629C"/>
    <w:rsid w:val="00270BDC"/>
    <w:rsid w:val="00271606"/>
    <w:rsid w:val="0027433E"/>
    <w:rsid w:val="00276403"/>
    <w:rsid w:val="002777D8"/>
    <w:rsid w:val="002847C3"/>
    <w:rsid w:val="002B0A35"/>
    <w:rsid w:val="002C194F"/>
    <w:rsid w:val="002C1C50"/>
    <w:rsid w:val="002D1D1C"/>
    <w:rsid w:val="002D5583"/>
    <w:rsid w:val="002D5886"/>
    <w:rsid w:val="002E6A7D"/>
    <w:rsid w:val="002E7A9E"/>
    <w:rsid w:val="002F1E08"/>
    <w:rsid w:val="002F3C41"/>
    <w:rsid w:val="002F6C5C"/>
    <w:rsid w:val="0030045C"/>
    <w:rsid w:val="00301EDF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5092"/>
    <w:rsid w:val="003F04C7"/>
    <w:rsid w:val="003F268E"/>
    <w:rsid w:val="003F2B84"/>
    <w:rsid w:val="003F3F1C"/>
    <w:rsid w:val="003F69F8"/>
    <w:rsid w:val="003F7142"/>
    <w:rsid w:val="003F77F4"/>
    <w:rsid w:val="003F7B3D"/>
    <w:rsid w:val="0040240E"/>
    <w:rsid w:val="004105ED"/>
    <w:rsid w:val="00411698"/>
    <w:rsid w:val="00414164"/>
    <w:rsid w:val="00416309"/>
    <w:rsid w:val="0041789B"/>
    <w:rsid w:val="00424B4A"/>
    <w:rsid w:val="00424E76"/>
    <w:rsid w:val="004260A5"/>
    <w:rsid w:val="00432283"/>
    <w:rsid w:val="00434DF6"/>
    <w:rsid w:val="0043745F"/>
    <w:rsid w:val="00437F58"/>
    <w:rsid w:val="0044029F"/>
    <w:rsid w:val="00440BC9"/>
    <w:rsid w:val="0044398D"/>
    <w:rsid w:val="004452DD"/>
    <w:rsid w:val="004458A8"/>
    <w:rsid w:val="00454609"/>
    <w:rsid w:val="00455DE4"/>
    <w:rsid w:val="0048267C"/>
    <w:rsid w:val="004876B9"/>
    <w:rsid w:val="00493A79"/>
    <w:rsid w:val="00495840"/>
    <w:rsid w:val="00495879"/>
    <w:rsid w:val="00495961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17E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735B"/>
    <w:rsid w:val="005C29F7"/>
    <w:rsid w:val="005C4F58"/>
    <w:rsid w:val="005C5E8D"/>
    <w:rsid w:val="005C78F2"/>
    <w:rsid w:val="005D057C"/>
    <w:rsid w:val="005D3FEC"/>
    <w:rsid w:val="005D44BE"/>
    <w:rsid w:val="005D53D1"/>
    <w:rsid w:val="005E088B"/>
    <w:rsid w:val="00611EC4"/>
    <w:rsid w:val="00612542"/>
    <w:rsid w:val="00612F29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3A28"/>
    <w:rsid w:val="006A0EF8"/>
    <w:rsid w:val="006A45BA"/>
    <w:rsid w:val="006B17DC"/>
    <w:rsid w:val="006B3170"/>
    <w:rsid w:val="006B4280"/>
    <w:rsid w:val="006B4B1C"/>
    <w:rsid w:val="006B6EAA"/>
    <w:rsid w:val="006C4991"/>
    <w:rsid w:val="006C5309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47D4E"/>
    <w:rsid w:val="0075252A"/>
    <w:rsid w:val="0076388B"/>
    <w:rsid w:val="00764B84"/>
    <w:rsid w:val="00765028"/>
    <w:rsid w:val="0078034D"/>
    <w:rsid w:val="007824E4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5662"/>
    <w:rsid w:val="00806CDB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1D61"/>
    <w:rsid w:val="00896C03"/>
    <w:rsid w:val="008A05BF"/>
    <w:rsid w:val="008A495D"/>
    <w:rsid w:val="008A5DDE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2345C"/>
    <w:rsid w:val="00924F2B"/>
    <w:rsid w:val="00930734"/>
    <w:rsid w:val="0093077E"/>
    <w:rsid w:val="00935CB0"/>
    <w:rsid w:val="009428A9"/>
    <w:rsid w:val="009437A2"/>
    <w:rsid w:val="00944B28"/>
    <w:rsid w:val="00946DEA"/>
    <w:rsid w:val="00950560"/>
    <w:rsid w:val="00953E83"/>
    <w:rsid w:val="00964123"/>
    <w:rsid w:val="00967838"/>
    <w:rsid w:val="009717C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4134"/>
    <w:rsid w:val="009D23B2"/>
    <w:rsid w:val="009E09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4B01"/>
    <w:rsid w:val="00A97002"/>
    <w:rsid w:val="00A97A52"/>
    <w:rsid w:val="00AA0D6A"/>
    <w:rsid w:val="00AA4C33"/>
    <w:rsid w:val="00AB58BF"/>
    <w:rsid w:val="00AD0751"/>
    <w:rsid w:val="00AD2806"/>
    <w:rsid w:val="00AD77C4"/>
    <w:rsid w:val="00AE25BF"/>
    <w:rsid w:val="00AE7131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68DE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CD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6D6F"/>
    <w:rsid w:val="00C2724D"/>
    <w:rsid w:val="00C27CA9"/>
    <w:rsid w:val="00C31418"/>
    <w:rsid w:val="00C317E7"/>
    <w:rsid w:val="00C3799C"/>
    <w:rsid w:val="00C4305E"/>
    <w:rsid w:val="00C43D1E"/>
    <w:rsid w:val="00C44336"/>
    <w:rsid w:val="00C50F7C"/>
    <w:rsid w:val="00C51704"/>
    <w:rsid w:val="00C5591F"/>
    <w:rsid w:val="00C55E06"/>
    <w:rsid w:val="00C57C50"/>
    <w:rsid w:val="00C62767"/>
    <w:rsid w:val="00C65174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E33C8"/>
    <w:rsid w:val="00CF6810"/>
    <w:rsid w:val="00D06117"/>
    <w:rsid w:val="00D141DC"/>
    <w:rsid w:val="00D24760"/>
    <w:rsid w:val="00D31CC8"/>
    <w:rsid w:val="00D32678"/>
    <w:rsid w:val="00D521C1"/>
    <w:rsid w:val="00D548CE"/>
    <w:rsid w:val="00D57F89"/>
    <w:rsid w:val="00D71F40"/>
    <w:rsid w:val="00D72861"/>
    <w:rsid w:val="00D77416"/>
    <w:rsid w:val="00D80FC6"/>
    <w:rsid w:val="00D8707A"/>
    <w:rsid w:val="00D903CF"/>
    <w:rsid w:val="00D94917"/>
    <w:rsid w:val="00DA5258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2021"/>
    <w:rsid w:val="00DE5036"/>
    <w:rsid w:val="00E007C5"/>
    <w:rsid w:val="00E00DBF"/>
    <w:rsid w:val="00E0213F"/>
    <w:rsid w:val="00E02F74"/>
    <w:rsid w:val="00E033E0"/>
    <w:rsid w:val="00E10269"/>
    <w:rsid w:val="00E1026B"/>
    <w:rsid w:val="00E12663"/>
    <w:rsid w:val="00E13CB2"/>
    <w:rsid w:val="00E15F20"/>
    <w:rsid w:val="00E20C37"/>
    <w:rsid w:val="00E34FFD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A0341"/>
    <w:rsid w:val="00EB07D7"/>
    <w:rsid w:val="00EC3039"/>
    <w:rsid w:val="00EC5235"/>
    <w:rsid w:val="00ED6B03"/>
    <w:rsid w:val="00ED7A5B"/>
    <w:rsid w:val="00EF6C75"/>
    <w:rsid w:val="00F050F0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59BE"/>
    <w:rsid w:val="00F76BE5"/>
    <w:rsid w:val="00F83D11"/>
    <w:rsid w:val="00F921F1"/>
    <w:rsid w:val="00FA6D54"/>
    <w:rsid w:val="00FB127E"/>
    <w:rsid w:val="00FB6B0C"/>
    <w:rsid w:val="00FC0804"/>
    <w:rsid w:val="00FC0BA9"/>
    <w:rsid w:val="00FC3B6D"/>
    <w:rsid w:val="00FD3A4E"/>
    <w:rsid w:val="00FF0B1A"/>
    <w:rsid w:val="00FF3F0C"/>
    <w:rsid w:val="00FF7D68"/>
    <w:rsid w:val="02FC49DD"/>
    <w:rsid w:val="03244850"/>
    <w:rsid w:val="0A9C33D3"/>
    <w:rsid w:val="0AC260D6"/>
    <w:rsid w:val="0ED71A24"/>
    <w:rsid w:val="15AC3C0A"/>
    <w:rsid w:val="2858167D"/>
    <w:rsid w:val="363B0967"/>
    <w:rsid w:val="37ED451B"/>
    <w:rsid w:val="3B2A71FC"/>
    <w:rsid w:val="40127A76"/>
    <w:rsid w:val="4614088C"/>
    <w:rsid w:val="501B622D"/>
    <w:rsid w:val="556B61EB"/>
    <w:rsid w:val="5A557F46"/>
    <w:rsid w:val="5EFA64C0"/>
    <w:rsid w:val="65A22476"/>
    <w:rsid w:val="6B225676"/>
    <w:rsid w:val="6C111246"/>
    <w:rsid w:val="71031AA6"/>
    <w:rsid w:val="73BC5F3C"/>
    <w:rsid w:val="75863850"/>
    <w:rsid w:val="775C474E"/>
    <w:rsid w:val="7B4D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character" w:customStyle="1" w:styleId="94">
    <w:name w:val="TAL Char"/>
    <w:link w:val="52"/>
    <w:qFormat/>
    <w:uiPriority w:val="0"/>
    <w:rPr>
      <w:rFonts w:ascii="Arial" w:hAnsi="Arial"/>
      <w:sz w:val="18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9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1695</Words>
  <Characters>9666</Characters>
  <Lines>80</Lines>
  <Paragraphs>22</Paragraphs>
  <TotalTime>15</TotalTime>
  <ScaleCrop>false</ScaleCrop>
  <LinksUpToDate>false</LinksUpToDate>
  <CharactersWithSpaces>11339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2025-09-18T01:22:00Z</dcterms:created>
  <dc:creator>MCC/Alain Sultan</dc:creator>
  <cp:keywords>WID template</cp:keywords>
  <cp:lastModifiedBy>ZTE_Wubin</cp:lastModifiedBy>
  <cp:lastPrinted>2000-02-29T10:31:00Z</cp:lastPrinted>
  <dcterms:modified xsi:type="dcterms:W3CDTF">2025-11-28T00:56:33Z</dcterms:modified>
  <dc:title>WID Template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TemplateDocerSaveRecord">
    <vt:lpwstr>eyJoZGlkIjoiNTA2MDIzMjk0NzI5MmEzNWQ4YmNjZGZiMjgzNzc2MDMiLCJ1c2VySWQiOiIxMDQyMjkzMzc0In0=</vt:lpwstr>
  </property>
  <property fmtid="{D5CDD505-2E9C-101B-9397-08002B2CF9AE}" pid="9" name="KSOProductBuildVer">
    <vt:lpwstr>2052-11.8.2.12085</vt:lpwstr>
  </property>
  <property fmtid="{D5CDD505-2E9C-101B-9397-08002B2CF9AE}" pid="10" name="ICV">
    <vt:lpwstr>739BCE0B6FE740FD9442D880177AE869_13</vt:lpwstr>
  </property>
</Properties>
</file>