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44FC" w14:textId="1D4CB676" w:rsidR="0086468B" w:rsidRPr="00F66344" w:rsidRDefault="0086468B" w:rsidP="0066588D">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RAN WG1 #12</w:t>
      </w:r>
      <w:r>
        <w:rPr>
          <w:b/>
          <w:noProof/>
          <w:sz w:val="24"/>
          <w:lang w:val="de-AT"/>
        </w:rPr>
        <w:t>3</w:t>
      </w:r>
      <w:r w:rsidRPr="00F66344">
        <w:rPr>
          <w:b/>
          <w:i/>
          <w:noProof/>
          <w:sz w:val="28"/>
        </w:rPr>
        <w:tab/>
      </w:r>
      <w:r w:rsidR="00023793" w:rsidRPr="00023793">
        <w:rPr>
          <w:b/>
          <w:i/>
          <w:noProof/>
          <w:sz w:val="28"/>
        </w:rPr>
        <w:t>R1-2509661</w:t>
      </w:r>
    </w:p>
    <w:p w14:paraId="7EDE6936" w14:textId="77777777" w:rsidR="0086468B" w:rsidRPr="00D108A4" w:rsidRDefault="0086468B" w:rsidP="0086468B">
      <w:pPr>
        <w:tabs>
          <w:tab w:val="center" w:pos="4536"/>
          <w:tab w:val="right" w:pos="9072"/>
        </w:tabs>
        <w:spacing w:after="0"/>
        <w:rPr>
          <w:rFonts w:ascii="Arial" w:eastAsia="Batang" w:hAnsi="Arial" w:cs="Arial"/>
          <w:b/>
          <w:bCs/>
          <w:sz w:val="24"/>
          <w:szCs w:val="24"/>
          <w:lang w:val="en-US"/>
        </w:rPr>
      </w:pPr>
      <w:r>
        <w:rPr>
          <w:rFonts w:ascii="Arial" w:eastAsia="Batang" w:hAnsi="Arial" w:cs="Arial"/>
          <w:b/>
          <w:bCs/>
          <w:sz w:val="24"/>
          <w:szCs w:val="24"/>
          <w:lang w:val="en-US"/>
        </w:rPr>
        <w:t>Dallas</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U.S.A.</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Nov</w:t>
      </w:r>
      <w:r w:rsidRPr="00D108A4">
        <w:rPr>
          <w:rFonts w:ascii="Arial" w:eastAsia="Batang" w:hAnsi="Arial" w:cs="Arial" w:hint="eastAsia"/>
          <w:b/>
          <w:bCs/>
          <w:sz w:val="24"/>
          <w:szCs w:val="24"/>
          <w:lang w:val="en-US"/>
        </w:rPr>
        <w:t xml:space="preserve"> 1</w:t>
      </w:r>
      <w:r>
        <w:rPr>
          <w:rFonts w:ascii="Arial" w:eastAsia="Batang" w:hAnsi="Arial" w:cs="Arial"/>
          <w:b/>
          <w:bCs/>
          <w:sz w:val="24"/>
          <w:szCs w:val="24"/>
          <w:lang w:val="en-US"/>
        </w:rPr>
        <w:t>7</w:t>
      </w:r>
      <w:r w:rsidRPr="00D108A4">
        <w:rPr>
          <w:rFonts w:ascii="Arial" w:eastAsia="Batang" w:hAnsi="Arial" w:cs="Arial" w:hint="eastAsia"/>
          <w:b/>
          <w:bCs/>
          <w:sz w:val="24"/>
          <w:szCs w:val="24"/>
          <w:lang w:val="en-US"/>
        </w:rPr>
        <w:t>th</w:t>
      </w:r>
      <w:r w:rsidRPr="00D108A4">
        <w:rPr>
          <w:rFonts w:ascii="Arial" w:eastAsia="Batang" w:hAnsi="Arial" w:cs="Arial"/>
          <w:b/>
          <w:bCs/>
          <w:sz w:val="24"/>
          <w:szCs w:val="24"/>
          <w:lang w:val="en-US"/>
        </w:rPr>
        <w:t xml:space="preserve"> – </w:t>
      </w:r>
      <w:r>
        <w:rPr>
          <w:rFonts w:ascii="Arial" w:eastAsia="Batang" w:hAnsi="Arial" w:cs="Arial"/>
          <w:b/>
          <w:bCs/>
          <w:sz w:val="24"/>
          <w:szCs w:val="24"/>
          <w:lang w:val="en-US"/>
        </w:rPr>
        <w:t>21st</w:t>
      </w:r>
      <w:r w:rsidRPr="00D108A4">
        <w:rPr>
          <w:rFonts w:ascii="Arial" w:eastAsia="Batang" w:hAnsi="Arial" w:cs="Arial"/>
          <w:b/>
          <w:bCs/>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3942A458"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5AF373F1" w:rsidR="00CB1F85" w:rsidRPr="005A222F" w:rsidRDefault="00023793" w:rsidP="00ED2705">
            <w:pPr>
              <w:pStyle w:val="CRCoverPage"/>
              <w:spacing w:after="0"/>
              <w:jc w:val="center"/>
              <w:rPr>
                <w:noProof/>
              </w:rPr>
            </w:pPr>
            <w:r>
              <w:rPr>
                <w:b/>
                <w:noProof/>
                <w:sz w:val="28"/>
              </w:rPr>
              <w:t>0717</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2173759D" w:rsidR="00CB1F85" w:rsidRPr="005A222F" w:rsidRDefault="00CB1F85" w:rsidP="00ED2705">
            <w:pPr>
              <w:pStyle w:val="CRCoverPage"/>
              <w:spacing w:after="0"/>
              <w:jc w:val="center"/>
              <w:rPr>
                <w:noProof/>
                <w:sz w:val="28"/>
              </w:rPr>
            </w:pPr>
            <w:fldSimple w:instr=" DOCPROPERTY  Version  \* MERGEFORMAT ">
              <w:r>
                <w:rPr>
                  <w:b/>
                  <w:noProof/>
                  <w:sz w:val="28"/>
                </w:rPr>
                <w:t>1</w:t>
              </w:r>
              <w:r w:rsidR="00C65239">
                <w:rPr>
                  <w:b/>
                  <w:noProof/>
                  <w:sz w:val="28"/>
                </w:rPr>
                <w:t>9</w:t>
              </w:r>
              <w:r w:rsidRPr="005A222F">
                <w:rPr>
                  <w:b/>
                  <w:noProof/>
                  <w:sz w:val="28"/>
                </w:rPr>
                <w:t>.</w:t>
              </w:r>
              <w:r w:rsidR="00C65239">
                <w:rPr>
                  <w:b/>
                  <w:noProof/>
                  <w:sz w:val="28"/>
                </w:rPr>
                <w:t>1</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6C41324E" w:rsidR="00CB1F85" w:rsidRPr="005A222F" w:rsidRDefault="00313785" w:rsidP="00ED2705">
            <w:pPr>
              <w:pStyle w:val="CRCoverPage"/>
              <w:spacing w:after="0"/>
              <w:ind w:left="100"/>
              <w:rPr>
                <w:noProof/>
              </w:rPr>
            </w:pPr>
            <w:r w:rsidRPr="00313785">
              <w:t>Rel-1</w:t>
            </w:r>
            <w:r w:rsidR="00401D2E">
              <w:t>8</w:t>
            </w:r>
            <w:r w:rsidRPr="00313785">
              <w:t xml:space="preserve"> editorial corrections for TS 38.214 mirrored to Rel-1</w:t>
            </w:r>
            <w:r w:rsidR="007C3225">
              <w:t>9</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589BBD60" w:rsidR="00CB1F85" w:rsidRPr="005A222F" w:rsidRDefault="00443B1B" w:rsidP="00ED2705">
            <w:pPr>
              <w:pStyle w:val="CRCoverPage"/>
              <w:spacing w:after="0"/>
              <w:ind w:left="100"/>
              <w:rPr>
                <w:noProof/>
              </w:rPr>
            </w:pPr>
            <w:r w:rsidRPr="00B62400">
              <w:rPr>
                <w:noProof/>
                <w:lang w:val="it-IT"/>
              </w:rPr>
              <w:t>NR_MIMO_evo_DL_UL</w:t>
            </w:r>
            <w:r w:rsidR="00E4121D">
              <w:rPr>
                <w:noProof/>
                <w:lang w:val="it-IT"/>
              </w:rPr>
              <w:t>-Core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2D605845" w:rsidR="00CB1F85" w:rsidRPr="005A222F" w:rsidRDefault="00CB1F85" w:rsidP="00ED2705">
            <w:pPr>
              <w:pStyle w:val="CRCoverPage"/>
              <w:spacing w:after="0"/>
              <w:ind w:left="100"/>
              <w:rPr>
                <w:noProof/>
              </w:rPr>
            </w:pPr>
            <w:r w:rsidRPr="005A222F">
              <w:t>2025-</w:t>
            </w:r>
            <w:r w:rsidR="0078684D">
              <w:t>1</w:t>
            </w:r>
            <w:r w:rsidR="00023793">
              <w:t>2</w:t>
            </w:r>
            <w:r w:rsidRPr="005A222F">
              <w:t>-</w:t>
            </w:r>
            <w:r w:rsidR="00023793">
              <w:t>01</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26979852" w:rsidR="00CB1F85" w:rsidRPr="00AD3215" w:rsidRDefault="00313785" w:rsidP="00ED2705">
            <w:pPr>
              <w:pStyle w:val="CRCoverPage"/>
              <w:spacing w:after="0"/>
              <w:ind w:left="100" w:right="-609"/>
              <w:rPr>
                <w:b/>
                <w:bCs/>
                <w:noProof/>
              </w:rPr>
            </w:pPr>
            <w:r>
              <w:rPr>
                <w:b/>
                <w:bCs/>
              </w:rPr>
              <w:t>A</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26F85F37" w:rsidR="00CB1F85" w:rsidRPr="005A222F" w:rsidRDefault="00F40F2A" w:rsidP="00ED2705">
            <w:pPr>
              <w:pStyle w:val="CRCoverPage"/>
              <w:spacing w:after="0"/>
              <w:ind w:left="100"/>
              <w:rPr>
                <w:noProof/>
              </w:rPr>
            </w:pPr>
            <w:r>
              <w:t>1</w:t>
            </w:r>
            <w:r w:rsidR="00C65239">
              <w:t>9</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443B1B" w:rsidRPr="005A222F" w14:paraId="37550661" w14:textId="77777777" w:rsidTr="00ED2705">
        <w:tc>
          <w:tcPr>
            <w:tcW w:w="2694" w:type="dxa"/>
            <w:gridSpan w:val="2"/>
            <w:tcBorders>
              <w:top w:val="single" w:sz="4" w:space="0" w:color="auto"/>
              <w:left w:val="single" w:sz="4" w:space="0" w:color="auto"/>
            </w:tcBorders>
          </w:tcPr>
          <w:p w14:paraId="0618FFB3" w14:textId="77777777" w:rsidR="00443B1B" w:rsidRPr="005A222F" w:rsidRDefault="00443B1B" w:rsidP="00443B1B">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5051B6FD" w14:textId="77777777" w:rsidR="0086468B" w:rsidRDefault="0086468B" w:rsidP="0086468B">
            <w:pPr>
              <w:pStyle w:val="3GPPNormalText"/>
              <w:widowControl w:val="0"/>
              <w:tabs>
                <w:tab w:val="clear" w:pos="1440"/>
              </w:tabs>
              <w:ind w:left="0" w:firstLine="0"/>
              <w:jc w:val="left"/>
              <w:rPr>
                <w:rFonts w:ascii="Arial" w:hAnsi="Arial" w:cs="Arial"/>
                <w:sz w:val="20"/>
                <w:szCs w:val="22"/>
                <w:lang w:val="x-none"/>
              </w:rPr>
            </w:pPr>
            <w:r>
              <w:rPr>
                <w:rFonts w:ascii="Arial" w:eastAsia="DengXian" w:hAnsi="Arial" w:cs="Arial"/>
                <w:sz w:val="20"/>
                <w:szCs w:val="22"/>
                <w:lang w:val="x-none"/>
              </w:rPr>
              <w:t>In clause 5.2.3, i</w:t>
            </w:r>
            <w:r w:rsidRPr="00EB1EC0">
              <w:rPr>
                <w:rFonts w:ascii="Arial" w:eastAsia="DengXian" w:hAnsi="Arial" w:cs="Arial"/>
                <w:sz w:val="20"/>
                <w:szCs w:val="22"/>
                <w:lang w:val="x-none"/>
              </w:rPr>
              <w:t>n</w:t>
            </w:r>
            <w:r w:rsidRPr="00EB1EC0">
              <w:rPr>
                <w:rFonts w:ascii="Arial" w:hAnsi="Arial" w:cs="Arial"/>
                <w:color w:val="000000"/>
                <w:sz w:val="20"/>
                <w:szCs w:val="22"/>
              </w:rPr>
              <w:t xml:space="preserve"> current priority formula for CSI based on Doppler codebook, </w:t>
            </w: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Pr="00EB1EC0">
              <w:rPr>
                <w:rFonts w:ascii="Arial" w:hAnsi="Arial" w:cs="Arial"/>
                <w:color w:val="000000"/>
                <w:sz w:val="20"/>
                <w:szCs w:val="22"/>
              </w:rPr>
              <w:t xml:space="preserve">is used instead of </w:t>
            </w:r>
            <m:oMath>
              <m:r>
                <w:rPr>
                  <w:rFonts w:ascii="Cambria Math" w:hAnsi="Cambria Math" w:cs="Arial"/>
                  <w:sz w:val="20"/>
                  <w:szCs w:val="22"/>
                  <w:lang w:val="x-none"/>
                </w:rPr>
                <m:t>j</m:t>
              </m:r>
            </m:oMath>
            <w:r w:rsidRPr="00EB1EC0">
              <w:rPr>
                <w:rFonts w:ascii="Arial" w:hAnsi="Arial" w:cs="Arial"/>
                <w:color w:val="000000"/>
                <w:sz w:val="20"/>
                <w:szCs w:val="22"/>
              </w:rPr>
              <w:t xml:space="preserve">, but </w:t>
            </w:r>
            <m:oMath>
              <m:r>
                <w:rPr>
                  <w:rFonts w:ascii="Cambria Math" w:hAnsi="Cambria Math" w:cs="Arial"/>
                  <w:sz w:val="20"/>
                  <w:szCs w:val="22"/>
                  <w:lang w:val="x-none"/>
                </w:rPr>
                <m:t>j</m:t>
              </m:r>
            </m:oMath>
            <w:r w:rsidRPr="00EB1EC0">
              <w:rPr>
                <w:rFonts w:ascii="Arial" w:hAnsi="Arial" w:cs="Arial"/>
                <w:color w:val="000000"/>
                <w:sz w:val="20"/>
                <w:szCs w:val="22"/>
              </w:rPr>
              <w:t xml:space="preserve"> is still used in function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Pr="00EB1EC0">
              <w:rPr>
                <w:rFonts w:ascii="Arial" w:hAnsi="Arial" w:cs="Arial"/>
                <w:sz w:val="20"/>
                <w:szCs w:val="22"/>
                <w:lang w:val="x-none"/>
              </w:rPr>
              <w:t>, which is obviously a typo.</w:t>
            </w:r>
          </w:p>
          <w:p w14:paraId="2F1AEF24" w14:textId="69E5F048" w:rsidR="0086468B" w:rsidRPr="00767C1D" w:rsidRDefault="0086468B" w:rsidP="0086468B">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sz w:val="20"/>
                <w:szCs w:val="22"/>
                <w:lang w:val="x-none"/>
              </w:rPr>
              <w:t xml:space="preserve">In clauses </w:t>
            </w:r>
            <w:r w:rsidRPr="008528ED">
              <w:rPr>
                <w:rFonts w:ascii="Arial" w:hAnsi="Arial" w:cs="Arial"/>
                <w:sz w:val="20"/>
                <w:szCs w:val="22"/>
                <w:lang w:val="x-none"/>
              </w:rPr>
              <w:t>5.2.1.4.2 and 5.2.1.4.5</w:t>
            </w:r>
            <w:r>
              <w:rPr>
                <w:rFonts w:ascii="Arial" w:hAnsi="Arial" w:cs="Arial"/>
                <w:sz w:val="20"/>
                <w:szCs w:val="22"/>
                <w:lang w:val="x-none"/>
              </w:rPr>
              <w:t>, f</w:t>
            </w:r>
            <w:r w:rsidRPr="008528ED">
              <w:rPr>
                <w:rFonts w:ascii="Arial" w:hAnsi="Arial" w:cs="Arial"/>
                <w:sz w:val="20"/>
                <w:szCs w:val="22"/>
                <w:lang w:val="x-none"/>
              </w:rPr>
              <w:t>or Rel-18 TDCP operation, the higher layer parameter delayDSetofLengthY in CSI-ReportConfig is used to indicate the delay values for TDCP. The number of TDCP delay values Y is reflected by the cardinality of the set of delay values included in the higher layer parameter delayDSetofLengthY. There is no higher layer parameter Y to configure the number of TDCP delay values.</w:t>
            </w:r>
          </w:p>
        </w:tc>
      </w:tr>
      <w:tr w:rsidR="00443B1B" w:rsidRPr="005A222F" w14:paraId="2D9EEDF7" w14:textId="77777777" w:rsidTr="00ED2705">
        <w:tc>
          <w:tcPr>
            <w:tcW w:w="2694" w:type="dxa"/>
            <w:gridSpan w:val="2"/>
            <w:tcBorders>
              <w:left w:val="single" w:sz="4" w:space="0" w:color="auto"/>
            </w:tcBorders>
          </w:tcPr>
          <w:p w14:paraId="53E289F5" w14:textId="77777777" w:rsidR="00443B1B" w:rsidRPr="005A222F" w:rsidRDefault="00443B1B" w:rsidP="00443B1B">
            <w:pPr>
              <w:pStyle w:val="CRCoverPage"/>
              <w:spacing w:after="0"/>
              <w:rPr>
                <w:b/>
                <w:i/>
                <w:noProof/>
                <w:sz w:val="8"/>
                <w:szCs w:val="8"/>
              </w:rPr>
            </w:pPr>
          </w:p>
        </w:tc>
        <w:tc>
          <w:tcPr>
            <w:tcW w:w="6946" w:type="dxa"/>
            <w:gridSpan w:val="9"/>
            <w:tcBorders>
              <w:right w:val="single" w:sz="4" w:space="0" w:color="auto"/>
            </w:tcBorders>
          </w:tcPr>
          <w:p w14:paraId="34D36A39" w14:textId="77777777" w:rsidR="00443B1B" w:rsidRPr="00767C1D" w:rsidRDefault="00443B1B" w:rsidP="00443B1B">
            <w:pPr>
              <w:pStyle w:val="CRCoverPage"/>
              <w:spacing w:after="0"/>
              <w:rPr>
                <w:noProof/>
                <w:sz w:val="18"/>
                <w:szCs w:val="18"/>
              </w:rPr>
            </w:pPr>
          </w:p>
        </w:tc>
      </w:tr>
      <w:tr w:rsidR="00443B1B" w:rsidRPr="005A222F" w14:paraId="732CFBFE" w14:textId="77777777" w:rsidTr="00ED2705">
        <w:tc>
          <w:tcPr>
            <w:tcW w:w="2694" w:type="dxa"/>
            <w:gridSpan w:val="2"/>
            <w:tcBorders>
              <w:left w:val="single" w:sz="4" w:space="0" w:color="auto"/>
            </w:tcBorders>
          </w:tcPr>
          <w:p w14:paraId="451BEDBA" w14:textId="77777777" w:rsidR="00443B1B" w:rsidRPr="005A222F" w:rsidRDefault="00443B1B" w:rsidP="00443B1B">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05B139F" w14:textId="77777777" w:rsidR="0086468B" w:rsidRDefault="0086468B" w:rsidP="0086468B">
            <w:pPr>
              <w:pStyle w:val="3GPPNormalText"/>
              <w:widowControl w:val="0"/>
              <w:tabs>
                <w:tab w:val="clear" w:pos="1440"/>
              </w:tabs>
              <w:ind w:left="0" w:firstLine="0"/>
              <w:jc w:val="left"/>
              <w:rPr>
                <w:rFonts w:ascii="Arial" w:hAnsi="Arial" w:cs="Arial"/>
                <w:color w:val="000000"/>
                <w:sz w:val="20"/>
                <w:szCs w:val="22"/>
              </w:rPr>
            </w:pPr>
            <w:r>
              <w:rPr>
                <w:rFonts w:ascii="Arial" w:eastAsia="DengXian" w:hAnsi="Arial" w:cs="Arial"/>
                <w:sz w:val="20"/>
                <w:szCs w:val="22"/>
                <w:lang w:val="x-none"/>
              </w:rPr>
              <w:t xml:space="preserve">In clause 5.2.3, </w:t>
            </w: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Pr="00EB1EC0">
              <w:rPr>
                <w:rFonts w:ascii="Arial" w:hAnsi="Arial" w:cs="Arial"/>
                <w:color w:val="000000"/>
                <w:sz w:val="20"/>
                <w:szCs w:val="22"/>
              </w:rPr>
              <w:t>is used</w:t>
            </w:r>
            <w:r w:rsidRPr="00EB1EC0">
              <w:rPr>
                <w:rFonts w:ascii="Arial" w:hAnsi="Arial" w:cs="Arial"/>
                <w:iCs/>
                <w:sz w:val="20"/>
                <w:szCs w:val="22"/>
              </w:rPr>
              <w:t xml:space="preserve"> </w:t>
            </w:r>
            <w:r w:rsidRPr="00EB1EC0">
              <w:rPr>
                <w:rFonts w:ascii="Arial" w:hAnsi="Arial" w:cs="Arial"/>
                <w:color w:val="000000"/>
                <w:sz w:val="20"/>
                <w:szCs w:val="22"/>
              </w:rPr>
              <w:t xml:space="preserve">to replace </w:t>
            </w:r>
            <m:oMath>
              <m:r>
                <w:rPr>
                  <w:rFonts w:ascii="Cambria Math" w:hAnsi="Cambria Math" w:cs="Arial"/>
                  <w:sz w:val="20"/>
                  <w:szCs w:val="22"/>
                  <w:lang w:val="x-none"/>
                </w:rPr>
                <m:t>j</m:t>
              </m:r>
            </m:oMath>
            <w:r w:rsidRPr="00EB1EC0">
              <w:rPr>
                <w:rFonts w:ascii="Arial" w:hAnsi="Arial" w:cs="Arial"/>
                <w:color w:val="000000"/>
                <w:sz w:val="20"/>
                <w:szCs w:val="22"/>
              </w:rPr>
              <w:t xml:space="preserve"> in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Pr="00EB1EC0">
              <w:rPr>
                <w:rFonts w:ascii="Arial" w:hAnsi="Arial" w:cs="Arial"/>
                <w:color w:val="000000"/>
                <w:sz w:val="20"/>
                <w:szCs w:val="22"/>
              </w:rPr>
              <w:t>, to be consistent with the formula.</w:t>
            </w:r>
          </w:p>
          <w:p w14:paraId="07A229DF" w14:textId="210CAE14" w:rsidR="00443B1B" w:rsidRPr="00767C1D" w:rsidRDefault="0086468B" w:rsidP="0086468B">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sz w:val="20"/>
                <w:szCs w:val="22"/>
                <w:lang w:val="x-none"/>
              </w:rPr>
              <w:t xml:space="preserve">In clauses </w:t>
            </w:r>
            <w:r w:rsidRPr="008528ED">
              <w:rPr>
                <w:rFonts w:ascii="Arial" w:hAnsi="Arial" w:cs="Arial"/>
                <w:sz w:val="20"/>
                <w:szCs w:val="22"/>
                <w:lang w:val="x-none"/>
              </w:rPr>
              <w:t>5.2.1.4.2 and 5.2.1.4.5</w:t>
            </w:r>
            <w:r>
              <w:rPr>
                <w:rFonts w:ascii="Arial" w:hAnsi="Arial" w:cs="Arial"/>
                <w:sz w:val="20"/>
                <w:szCs w:val="22"/>
                <w:lang w:val="x-none"/>
              </w:rPr>
              <w:t>, d</w:t>
            </w:r>
            <w:r w:rsidRPr="008528ED">
              <w:rPr>
                <w:rFonts w:ascii="Arial" w:hAnsi="Arial" w:cs="Arial"/>
                <w:sz w:val="20"/>
                <w:szCs w:val="22"/>
                <w:lang w:val="x-none"/>
              </w:rPr>
              <w:t>elete</w:t>
            </w:r>
            <w:r>
              <w:rPr>
                <w:rFonts w:ascii="Arial" w:hAnsi="Arial" w:cs="Arial"/>
                <w:sz w:val="20"/>
                <w:szCs w:val="22"/>
                <w:lang w:val="x-none"/>
              </w:rPr>
              <w:t>d</w:t>
            </w:r>
            <w:r w:rsidRPr="008528ED">
              <w:rPr>
                <w:rFonts w:ascii="Arial" w:hAnsi="Arial" w:cs="Arial"/>
                <w:sz w:val="20"/>
                <w:szCs w:val="22"/>
                <w:lang w:val="x-none"/>
              </w:rPr>
              <w:t xml:space="preserve"> the description on higher layer parameter Y which does not exist in 38.331. Correct</w:t>
            </w:r>
            <w:r>
              <w:rPr>
                <w:rFonts w:ascii="Arial" w:hAnsi="Arial" w:cs="Arial"/>
                <w:sz w:val="20"/>
                <w:szCs w:val="22"/>
                <w:lang w:val="x-none"/>
              </w:rPr>
              <w:t>ed</w:t>
            </w:r>
            <w:r w:rsidRPr="008528ED">
              <w:rPr>
                <w:rFonts w:ascii="Arial" w:hAnsi="Arial" w:cs="Arial"/>
                <w:sz w:val="20"/>
                <w:szCs w:val="22"/>
                <w:lang w:val="x-none"/>
              </w:rPr>
              <w:t xml:space="preserve"> the description on how to determine the number of delay values for TDCP, Y</w:t>
            </w:r>
            <w:r>
              <w:rPr>
                <w:rFonts w:ascii="Arial" w:hAnsi="Arial" w:cs="Arial"/>
                <w:sz w:val="20"/>
                <w:szCs w:val="22"/>
                <w:lang w:val="x-none"/>
              </w:rPr>
              <w:t>.</w:t>
            </w:r>
          </w:p>
        </w:tc>
      </w:tr>
      <w:tr w:rsidR="00443B1B" w:rsidRPr="005A222F" w14:paraId="33056082" w14:textId="77777777" w:rsidTr="00ED2705">
        <w:tc>
          <w:tcPr>
            <w:tcW w:w="2694" w:type="dxa"/>
            <w:gridSpan w:val="2"/>
            <w:tcBorders>
              <w:left w:val="single" w:sz="4" w:space="0" w:color="auto"/>
            </w:tcBorders>
          </w:tcPr>
          <w:p w14:paraId="1FCC3104" w14:textId="77777777" w:rsidR="00443B1B" w:rsidRPr="005A222F" w:rsidRDefault="00443B1B" w:rsidP="00443B1B">
            <w:pPr>
              <w:pStyle w:val="CRCoverPage"/>
              <w:spacing w:after="0"/>
              <w:rPr>
                <w:b/>
                <w:i/>
                <w:noProof/>
                <w:sz w:val="8"/>
                <w:szCs w:val="8"/>
              </w:rPr>
            </w:pPr>
          </w:p>
        </w:tc>
        <w:tc>
          <w:tcPr>
            <w:tcW w:w="6946" w:type="dxa"/>
            <w:gridSpan w:val="9"/>
            <w:tcBorders>
              <w:right w:val="single" w:sz="4" w:space="0" w:color="auto"/>
            </w:tcBorders>
          </w:tcPr>
          <w:p w14:paraId="77813619" w14:textId="77777777" w:rsidR="00443B1B" w:rsidRPr="005A222F" w:rsidRDefault="00443B1B" w:rsidP="00443B1B">
            <w:pPr>
              <w:pStyle w:val="CRCoverPage"/>
              <w:spacing w:after="0"/>
              <w:rPr>
                <w:noProof/>
                <w:sz w:val="8"/>
                <w:szCs w:val="8"/>
              </w:rPr>
            </w:pPr>
          </w:p>
        </w:tc>
      </w:tr>
      <w:tr w:rsidR="00443B1B" w:rsidRPr="005A222F" w14:paraId="3FB262AD" w14:textId="77777777" w:rsidTr="00ED2705">
        <w:tc>
          <w:tcPr>
            <w:tcW w:w="2694" w:type="dxa"/>
            <w:gridSpan w:val="2"/>
            <w:tcBorders>
              <w:left w:val="single" w:sz="4" w:space="0" w:color="auto"/>
              <w:bottom w:val="single" w:sz="4" w:space="0" w:color="auto"/>
            </w:tcBorders>
          </w:tcPr>
          <w:p w14:paraId="705425C7" w14:textId="77777777" w:rsidR="00443B1B" w:rsidRPr="005A222F" w:rsidRDefault="00443B1B" w:rsidP="00443B1B">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B5B9D" w14:textId="77777777" w:rsidR="0086468B" w:rsidRDefault="0086468B" w:rsidP="0086468B">
            <w:pPr>
              <w:pStyle w:val="CRCoverPage"/>
              <w:spacing w:after="0"/>
              <w:ind w:left="100"/>
              <w:rPr>
                <w:iCs/>
              </w:rPr>
            </w:pPr>
            <w:r>
              <w:rPr>
                <w:rFonts w:eastAsia="DengXian" w:cs="Arial"/>
                <w:szCs w:val="22"/>
                <w:lang w:val="x-none"/>
              </w:rPr>
              <w:t xml:space="preserve">In clause 5.2.3, </w:t>
            </w:r>
            <w:r>
              <w:rPr>
                <w:rFonts w:cs="Arial"/>
                <w:iCs/>
              </w:rPr>
              <w:t xml:space="preserve">the </w:t>
            </w:r>
            <w:r>
              <w:rPr>
                <w:rFonts w:cs="Arial"/>
                <w:color w:val="000000"/>
              </w:rPr>
              <w:t>priority formula for CSI based on Doppler codebook is not correct</w:t>
            </w:r>
            <w:r>
              <w:rPr>
                <w:iCs/>
              </w:rPr>
              <w:t>.</w:t>
            </w:r>
          </w:p>
          <w:p w14:paraId="12F66ED4" w14:textId="77777777" w:rsidR="0086468B" w:rsidRDefault="0086468B" w:rsidP="0086468B">
            <w:pPr>
              <w:pStyle w:val="CRCoverPage"/>
              <w:spacing w:after="0"/>
              <w:ind w:left="100"/>
              <w:rPr>
                <w:iCs/>
              </w:rPr>
            </w:pPr>
          </w:p>
          <w:p w14:paraId="673A393A" w14:textId="130677DC" w:rsidR="00443B1B" w:rsidRPr="005A222F" w:rsidRDefault="0086468B" w:rsidP="0086468B">
            <w:pPr>
              <w:pStyle w:val="CRCoverPage"/>
              <w:spacing w:after="0"/>
              <w:ind w:left="100"/>
              <w:rPr>
                <w:noProof/>
              </w:rPr>
            </w:pPr>
            <w:r>
              <w:rPr>
                <w:iCs/>
              </w:rPr>
              <w:t xml:space="preserve">In clauses </w:t>
            </w:r>
            <w:r w:rsidRPr="008528ED">
              <w:rPr>
                <w:rFonts w:cs="Arial"/>
                <w:szCs w:val="22"/>
                <w:lang w:val="x-none"/>
              </w:rPr>
              <w:t>5.2.1.4.2 and 5.2.1.4.5</w:t>
            </w:r>
            <w:r>
              <w:rPr>
                <w:iCs/>
              </w:rPr>
              <w:t>, h</w:t>
            </w:r>
            <w:r w:rsidRPr="008528ED">
              <w:rPr>
                <w:iCs/>
              </w:rPr>
              <w:t>ow the UE determine the number of delay values for TDCP is unclear.</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331E77FF" w:rsidR="00CB1F85" w:rsidRPr="005A222F" w:rsidRDefault="0086468B" w:rsidP="00ED2705">
            <w:pPr>
              <w:pStyle w:val="CRCoverPage"/>
              <w:spacing w:after="0"/>
              <w:ind w:left="100"/>
              <w:rPr>
                <w:noProof/>
              </w:rPr>
            </w:pPr>
            <w:r>
              <w:rPr>
                <w:noProof/>
              </w:rPr>
              <w:t>5.2.3, 5.2.1.4.2, 5.2.1.4.5</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F52DFCC" w:rsidR="00CB1F85" w:rsidRPr="005A222F" w:rsidRDefault="00F2410A"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2EC5927E" w14:textId="77777777" w:rsidR="00836666" w:rsidRPr="0048482F" w:rsidRDefault="00836666" w:rsidP="00836666">
      <w:pPr>
        <w:pStyle w:val="Heading3"/>
        <w:rPr>
          <w:color w:val="000000"/>
        </w:rPr>
      </w:pPr>
      <w:bookmarkStart w:id="12" w:name="_Toc11352132"/>
      <w:bookmarkStart w:id="13" w:name="_Toc20318022"/>
      <w:bookmarkStart w:id="14" w:name="_Toc27299920"/>
      <w:bookmarkStart w:id="15" w:name="_Toc29673191"/>
      <w:bookmarkStart w:id="16" w:name="_Toc29673332"/>
      <w:bookmarkStart w:id="17" w:name="_Toc29674325"/>
      <w:bookmarkStart w:id="18" w:name="_Toc36645555"/>
      <w:bookmarkStart w:id="19" w:name="_Toc45810600"/>
      <w:bookmarkStart w:id="20" w:name="_Toc208949246"/>
      <w:bookmarkStart w:id="21" w:name="_Toc208951207"/>
      <w:r w:rsidRPr="0048482F">
        <w:rPr>
          <w:color w:val="000000"/>
        </w:rPr>
        <w:t>5.2.3</w:t>
      </w:r>
      <w:r w:rsidRPr="0048482F">
        <w:rPr>
          <w:color w:val="000000"/>
        </w:rPr>
        <w:tab/>
        <w:t>CSI reporting using PUSCH</w:t>
      </w:r>
      <w:bookmarkEnd w:id="12"/>
      <w:bookmarkEnd w:id="13"/>
      <w:bookmarkEnd w:id="14"/>
      <w:bookmarkEnd w:id="15"/>
      <w:bookmarkEnd w:id="16"/>
      <w:bookmarkEnd w:id="17"/>
      <w:bookmarkEnd w:id="18"/>
      <w:bookmarkEnd w:id="19"/>
      <w:bookmarkEnd w:id="20"/>
      <w:bookmarkEnd w:id="21"/>
    </w:p>
    <w:p w14:paraId="6C91A517" w14:textId="77777777" w:rsidR="00836666" w:rsidRPr="0048482F" w:rsidRDefault="00836666" w:rsidP="00836666">
      <w:r w:rsidRPr="0048482F">
        <w:t>A UE shall perform aperiodic CSI reporting using PUSCH on serving cell c upon successful decoding</w:t>
      </w:r>
      <w:bookmarkStart w:id="22"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22"/>
    <w:p w14:paraId="2A7761D6" w14:textId="77777777" w:rsidR="00836666" w:rsidRPr="005A2C9C" w:rsidRDefault="00836666" w:rsidP="00836666">
      <w:pPr>
        <w:rPr>
          <w:color w:val="000000" w:themeColor="text1"/>
        </w:rPr>
      </w:pPr>
      <w:r w:rsidRPr="005A2C9C">
        <w:rPr>
          <w:color w:val="000000" w:themeColor="text1"/>
        </w:rPr>
        <w:t xml:space="preserve">When a DCI format 0_1 </w:t>
      </w:r>
      <w:r>
        <w:rPr>
          <w:color w:val="000000"/>
        </w:rPr>
        <w:t xml:space="preserve">or DCI format 0_3 </w:t>
      </w:r>
      <w:r w:rsidRPr="005A2C9C">
        <w:rPr>
          <w:color w:val="000000" w:themeColor="text1"/>
        </w:rPr>
        <w:t>schedules two PUSCH allocations</w:t>
      </w:r>
      <w:r>
        <w:rPr>
          <w:color w:val="000000" w:themeColor="text1"/>
        </w:rPr>
        <w:t xml:space="preserve"> </w:t>
      </w:r>
      <w:r>
        <w:rPr>
          <w:color w:val="000000"/>
        </w:rPr>
        <w:t>on the serving cell</w:t>
      </w:r>
      <w:r w:rsidRPr="005A2C9C">
        <w:rPr>
          <w:color w:val="000000" w:themeColor="text1"/>
        </w:rPr>
        <w:t xml:space="preserve">, the aperiodic CSI report is carried on the second scheduled PUSCH. When a DCI format 0_1 </w:t>
      </w:r>
      <w:r>
        <w:rPr>
          <w:color w:val="000000"/>
        </w:rPr>
        <w:t xml:space="preserve">or DCI format 0_3 </w:t>
      </w:r>
      <w:r w:rsidRPr="005A2C9C">
        <w:rPr>
          <w:color w:val="000000" w:themeColor="text1"/>
        </w:rPr>
        <w:t>schedules more than two PUSCH allocations</w:t>
      </w:r>
      <w:r>
        <w:rPr>
          <w:color w:val="000000" w:themeColor="text1"/>
        </w:rPr>
        <w:t xml:space="preserve"> </w:t>
      </w:r>
      <w:r>
        <w:rPr>
          <w:color w:val="000000"/>
        </w:rPr>
        <w:t>on the serving cell</w:t>
      </w:r>
      <w:r w:rsidRPr="005A2C9C">
        <w:rPr>
          <w:color w:val="000000" w:themeColor="text1"/>
        </w:rPr>
        <w:t>, the aperiodic CSI report is carried on the penultimate scheduled PUSCH.</w:t>
      </w:r>
    </w:p>
    <w:p w14:paraId="40F11999" w14:textId="77777777" w:rsidR="00836666" w:rsidRPr="0048482F" w:rsidRDefault="00836666" w:rsidP="00836666">
      <w:bookmarkStart w:id="23"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w:t>
      </w:r>
      <w:r>
        <w:t>,</w:t>
      </w:r>
      <w:r w:rsidRPr="00576378">
        <w:t xml:space="preserve"> TDCP reporting</w:t>
      </w:r>
      <w:r w:rsidRPr="00541A12">
        <w:t>, refined Type I, refined eType II, refined FeType II Port Selection and refined eType II for predicted PMI, CJTC-Dd, CJTC-F, CJTC-Dd-F and CJTC-P</w:t>
      </w:r>
      <w:r w:rsidRPr="0048482F">
        <w:t xml:space="preserve">. </w:t>
      </w:r>
    </w:p>
    <w:bookmarkEnd w:id="23"/>
    <w:p w14:paraId="7C6FC7AA" w14:textId="77777777" w:rsidR="00836666" w:rsidRPr="0048482F" w:rsidRDefault="00836666" w:rsidP="0083666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sidRPr="0048482F">
        <w:rPr>
          <w:color w:val="000000"/>
          <w:lang w:val="en-AU"/>
        </w:rPr>
        <w:t>. The PUSCH resources and MCS shall be allocated semi-persistently by an uplink DCI.</w:t>
      </w:r>
    </w:p>
    <w:p w14:paraId="674BB0BA" w14:textId="77777777" w:rsidR="00836666" w:rsidRPr="00383C00" w:rsidRDefault="00836666" w:rsidP="00836666">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5DC7C608" w14:textId="77777777" w:rsidR="00836666" w:rsidRPr="0048482F" w:rsidRDefault="00836666" w:rsidP="0083666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5405016A" w14:textId="77777777" w:rsidR="00836666" w:rsidRDefault="00836666" w:rsidP="00836666">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F14178C" w14:textId="77777777" w:rsidR="00836666" w:rsidRPr="00033BA0" w:rsidRDefault="00836666" w:rsidP="00836666">
      <w:pPr>
        <w:pStyle w:val="B1"/>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r>
        <w:t>, L</w:t>
      </w:r>
      <w:r w:rsidRPr="0048482F">
        <w:t xml:space="preserve">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sidRPr="005D2153">
        <w:rPr>
          <w:lang w:val="en-GB"/>
        </w:rPr>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GB"/>
        </w:rPr>
        <w:t xml:space="preserve"> </w:t>
      </w:r>
      <w:r w:rsidRPr="00033BA0">
        <w:t xml:space="preserve">For </w:t>
      </w:r>
      <w:bookmarkStart w:id="24"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24"/>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20D8401C" w14:textId="77777777" w:rsidR="00836666" w:rsidRPr="008F5D94" w:rsidRDefault="00836666" w:rsidP="00836666">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w:t>
      </w:r>
      <w:r w:rsidRPr="00796832">
        <w:rPr>
          <w:rFonts w:eastAsia="Malgun Gothic"/>
          <w:color w:val="000000" w:themeColor="text1"/>
          <w:lang w:eastAsia="ko-KR"/>
        </w:rPr>
        <w:lastRenderedPageBreak/>
        <w:t>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3203B61" w14:textId="77777777" w:rsidR="00836666" w:rsidRPr="00576378" w:rsidRDefault="00836666" w:rsidP="00836666">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eType II (see Clause 5.2.2.2.5a), refined FeType II Port Selection (see Clause 5.2.2.2.9a)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eType II, refined FeType II Port Selection or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with higher layer parameter </w:t>
      </w:r>
      <w:r w:rsidRPr="00541A12">
        <w:rPr>
          <w:rFonts w:eastAsia="MS Mincho"/>
          <w:i/>
          <w:iCs/>
          <w:color w:val="000000"/>
        </w:rPr>
        <w:t>valueOfM</w:t>
      </w:r>
      <w:r w:rsidRPr="00541A12">
        <w:rPr>
          <w:rFonts w:eastAsia="MS Mincho"/>
          <w:color w:val="000000"/>
        </w:rPr>
        <w:t xml:space="preserve">, </w:t>
      </w:r>
      <w:r w:rsidRPr="00541A12">
        <w:t xml:space="preserve">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2692BD79" w14:textId="77777777" w:rsidR="00836666" w:rsidRPr="00576378" w:rsidRDefault="00836666" w:rsidP="00836666">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667B9E80" w14:textId="77777777" w:rsidR="00836666" w:rsidRPr="00576378" w:rsidRDefault="00836666" w:rsidP="00836666">
      <w:pPr>
        <w:pStyle w:val="B1"/>
        <w:rPr>
          <w:color w:val="000000"/>
        </w:rPr>
      </w:pPr>
      <w:r w:rsidRPr="00576378">
        <w:t>-</w:t>
      </w:r>
      <w:r w:rsidRPr="00576378">
        <w:tab/>
        <w:t xml:space="preserve">For Enhanced Type II for predicted PMI </w:t>
      </w:r>
      <w:r w:rsidRPr="00541A12">
        <w:t>and refined eType II for predicted PMI</w:t>
      </w:r>
      <w:r w:rsidRPr="00576378">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w:t>
      </w:r>
      <w:r>
        <w:t>s</w:t>
      </w:r>
      <w:r w:rsidRPr="00576378">
        <w:t xml:space="preserve"> 5.2.2.2.10</w:t>
      </w:r>
      <w:r w:rsidRPr="00541A12">
        <w:t xml:space="preserve"> and 5.2.2.2.11a</w:t>
      </w:r>
      <w:r w:rsidRPr="00576378">
        <w:t xml:space="preserve">),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t>
      </w:r>
      <w:r w:rsidRPr="00541A12">
        <w:t xml:space="preserve">or refined eType II for predicted PMI </w:t>
      </w:r>
      <w:r>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2F7C82A5" w14:textId="77777777" w:rsidR="00836666" w:rsidRPr="0048482F" w:rsidRDefault="00836666" w:rsidP="0083666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56ACCE3B" w14:textId="77777777" w:rsidR="00836666" w:rsidRDefault="00836666" w:rsidP="00836666">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6A4ECB">
        <w:rPr>
          <w:color w:val="000000"/>
        </w:rPr>
        <w:t>'cli-RSSI', 'cli-SRS-RSRP'</w:t>
      </w:r>
      <w:r w:rsidRPr="00541A12">
        <w:rPr>
          <w:color w:val="000000"/>
        </w:rPr>
        <w:t>, 'cjtc-Dd', 'cjtc-F', 'cjtc-Dd-F', 'cjtc-P'</w:t>
      </w:r>
      <w:r w:rsidRPr="006A4ECB">
        <w:rPr>
          <w:color w:val="000000"/>
        </w:rPr>
        <w:t xml:space="preserve">, </w:t>
      </w:r>
      <w:r w:rsidRPr="0048482F">
        <w:rPr>
          <w:color w:val="000000"/>
        </w:rPr>
        <w:t>the CSI feedback consists of a single part.</w:t>
      </w:r>
    </w:p>
    <w:p w14:paraId="3E70828D" w14:textId="77777777" w:rsidR="00836666" w:rsidRPr="0048482F" w:rsidRDefault="00836666" w:rsidP="00836666">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7D4D423F" w14:textId="77777777" w:rsidR="00836666" w:rsidRPr="00AB76CD" w:rsidRDefault="00836666" w:rsidP="00836666">
      <w:pPr>
        <w:rPr>
          <w:rFonts w:eastAsia="MS Mincho"/>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E6A9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8" o:title=""/>
          </v:shape>
          <o:OLEObject Type="Embed" ProgID="Equation.DSMT4" ShapeID="_x0000_i1025" DrawAspect="Content" ObjectID="_1826125963" r:id="rId19"/>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0AA623D3">
          <v:shape id="_x0000_i1026" type="#_x0000_t75" style="width:28.2pt;height:14.4pt" o:ole="">
            <v:imagedata r:id="rId20" o:title=""/>
          </v:shape>
          <o:OLEObject Type="Embed" ProgID="Equation.DSMT4" ShapeID="_x0000_i1026" DrawAspect="Content" ObjectID="_1826125964" r:id="rId21"/>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22B90370">
          <v:shape id="_x0000_i1027" type="#_x0000_t75" style="width:21.9pt;height:14.4pt" o:ole="">
            <v:imagedata r:id="rId18" o:title=""/>
          </v:shape>
          <o:OLEObject Type="Embed" ProgID="Equation.DSMT4" ShapeID="_x0000_i1027" DrawAspect="Content" ObjectID="_1826125965" r:id="rId22"/>
        </w:object>
      </w:r>
      <w:r>
        <w:rPr>
          <w:color w:val="000000"/>
        </w:rPr>
        <w:t xml:space="preserve"> CSI reports as defined in Clause 5.2.5</w:t>
      </w:r>
      <w:r w:rsidRPr="0048482F">
        <w:rPr>
          <w:color w:val="000000"/>
        </w:rPr>
        <w:t xml:space="preserve">. </w:t>
      </w:r>
      <w:r w:rsidRPr="00AB76CD">
        <w:rPr>
          <w:rFonts w:eastAsia="MS Mincho"/>
          <w:color w:val="000000"/>
        </w:rPr>
        <w:t xml:space="preserve">If a CSI report </w:t>
      </w:r>
      <m:oMath>
        <m:r>
          <w:rPr>
            <w:rFonts w:ascii="Cambria Math" w:eastAsia="MS Mincho" w:hAnsi="Cambria Math"/>
            <w:color w:val="000000"/>
          </w:rPr>
          <m:t>n</m:t>
        </m:r>
      </m:oMath>
      <w:r w:rsidRPr="00AB76CD">
        <w:rPr>
          <w:rFonts w:eastAsia="MS Mincho"/>
          <w:color w:val="000000"/>
        </w:rPr>
        <w:t xml:space="preserve"> is configured with higher layer parameter </w:t>
      </w:r>
      <w:r w:rsidRPr="00AB76CD">
        <w:rPr>
          <w:rFonts w:eastAsia="MS Mincho"/>
          <w:i/>
          <w:iCs/>
          <w:color w:val="000000"/>
        </w:rPr>
        <w:t>valueOfM</w:t>
      </w:r>
      <w:r w:rsidRPr="00AB76CD">
        <w:rPr>
          <w:rFonts w:eastAsia="MS Mincho"/>
          <w:color w:val="000000"/>
        </w:rPr>
        <w:t>, an</w:t>
      </w:r>
      <w:r w:rsidRPr="00AB76CD">
        <w:rPr>
          <w:rFonts w:eastAsia="Times New Roman"/>
        </w:rPr>
        <w:t>d</w:t>
      </w:r>
      <w:r w:rsidRPr="00AB76CD">
        <w:rPr>
          <w:rFonts w:eastAsia="MS Mincho"/>
          <w:color w:val="000000"/>
        </w:rPr>
        <w:t xml:space="preserve"> </w:t>
      </w:r>
      <w:r w:rsidRPr="00AB76CD">
        <w:rPr>
          <w:rFonts w:eastAsia="Times New Roman"/>
          <w:i/>
          <w:iCs/>
          <w:color w:val="000000"/>
          <w:lang w:eastAsia="zh-CN"/>
        </w:rPr>
        <w:t>codebookType</w:t>
      </w:r>
      <w:r w:rsidRPr="00AB76CD">
        <w:rPr>
          <w:rFonts w:eastAsia="Times New Roman"/>
          <w:color w:val="000000"/>
          <w:lang w:eastAsia="zh-CN"/>
        </w:rPr>
        <w:t xml:space="preserve"> set to </w:t>
      </w:r>
      <w:r w:rsidRPr="00AB76CD">
        <w:rPr>
          <w:rFonts w:eastAsia="Times New Roman"/>
        </w:rPr>
        <w:t>'</w:t>
      </w:r>
      <w:r w:rsidRPr="00AB76CD">
        <w:rPr>
          <w:rFonts w:eastAsia="Times New Roman"/>
          <w:lang w:val="en-US"/>
        </w:rPr>
        <w:t>t</w:t>
      </w:r>
      <w:r w:rsidRPr="00AB76CD">
        <w:rPr>
          <w:rFonts w:eastAsia="Times New Roman"/>
        </w:rPr>
        <w:t xml:space="preserve">ypeI-SinglePanel' or </w:t>
      </w:r>
      <w:r w:rsidRPr="00AB76CD">
        <w:rPr>
          <w:rFonts w:eastAsia="MS Mincho"/>
          <w:color w:val="000000"/>
        </w:rPr>
        <w:t xml:space="preserve">'typeII-r16', other than Priority 0, the report has </w:t>
      </w:r>
      <m:oMath>
        <m:r>
          <w:rPr>
            <w:rFonts w:ascii="Cambria Math" w:eastAsia="MS Mincho" w:hAnsi="Cambria Math"/>
            <w:color w:val="000000"/>
          </w:rPr>
          <m:t>2M</m:t>
        </m:r>
      </m:oMath>
      <w:r w:rsidRPr="00AB76CD">
        <w:rPr>
          <w:rFonts w:eastAsia="MS Mincho"/>
          <w:color w:val="000000"/>
        </w:rPr>
        <w:t xml:space="preserve"> consecutive priority levels defined as followed:</w:t>
      </w:r>
    </w:p>
    <w:p w14:paraId="17F361BA"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6EF8D357"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5AD0A857" w14:textId="77777777" w:rsidR="00836666" w:rsidRPr="00AB76CD" w:rsidRDefault="00836666" w:rsidP="00836666">
      <w:pPr>
        <w:pStyle w:val="B1"/>
        <w:rPr>
          <w:rFonts w:eastAsia="MS Mincho"/>
        </w:rPr>
      </w:pPr>
      <w:r w:rsidRPr="00AB76CD">
        <w:rPr>
          <w:rFonts w:eastAsia="MS Mincho"/>
        </w:rPr>
        <w:t>-</w:t>
      </w:r>
      <w:r w:rsidRPr="00AB76CD">
        <w:rPr>
          <w:rFonts w:eastAsia="MS Mincho"/>
        </w:rPr>
        <w:tab/>
        <w:t>…</w:t>
      </w:r>
    </w:p>
    <w:p w14:paraId="11D6F5A3" w14:textId="77777777" w:rsidR="00836666" w:rsidRPr="00AB76CD" w:rsidRDefault="00836666" w:rsidP="00836666">
      <w:pPr>
        <w:pStyle w:val="B1"/>
        <w:rPr>
          <w:rFonts w:eastAsia="MS Mincho"/>
        </w:rPr>
      </w:pPr>
      <w:r w:rsidRPr="00AB76CD">
        <w:rPr>
          <w:rFonts w:eastAsia="MS Mincho"/>
        </w:rPr>
        <w:lastRenderedPageBreak/>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E9A347E"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CDCD482"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of the first reported CRI.</w:t>
      </w:r>
    </w:p>
    <w:p w14:paraId="3ED1807A"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of the first reported CRI.</w:t>
      </w:r>
    </w:p>
    <w:p w14:paraId="063AAEE7" w14:textId="77777777" w:rsidR="00836666" w:rsidRPr="00AB76CD" w:rsidRDefault="00836666" w:rsidP="00836666">
      <w:pPr>
        <w:pStyle w:val="B1"/>
        <w:rPr>
          <w:rFonts w:eastAsia="MS Mincho"/>
        </w:rPr>
      </w:pPr>
      <w:r w:rsidRPr="00AB76CD">
        <w:rPr>
          <w:rFonts w:eastAsia="MS Mincho"/>
        </w:rPr>
        <w:t>-</w:t>
      </w:r>
      <w:r w:rsidRPr="00AB76CD">
        <w:rPr>
          <w:rFonts w:eastAsia="MS Mincho"/>
        </w:rPr>
        <w:tab/>
        <w:t>…</w:t>
      </w:r>
    </w:p>
    <w:p w14:paraId="14547A95"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07EF757B" w14:textId="77777777" w:rsidR="00836666" w:rsidRPr="00AB76CD" w:rsidRDefault="00836666" w:rsidP="00836666">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087AB0E0" w14:textId="77777777" w:rsidR="00836666" w:rsidRDefault="00836666" w:rsidP="00836666">
      <w:pPr>
        <w:rPr>
          <w:color w:val="000000"/>
        </w:rPr>
      </w:pP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65E035E6" w14:textId="77777777" w:rsidR="00836666" w:rsidRDefault="00836666" w:rsidP="00836666">
      <w:pPr>
        <w:pStyle w:val="B1"/>
      </w:pPr>
      <w:r>
        <w:t>-</w:t>
      </w:r>
      <w:r>
        <w:tab/>
      </w:r>
      <w:r w:rsidRPr="00A62B10">
        <w:t>For Enhanced Type II reports</w:t>
      </w:r>
      <w:r>
        <w:t>,</w:t>
      </w:r>
      <w:r w:rsidRPr="00576378">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w:t>
      </w:r>
      <w:r w:rsidRPr="00541A12">
        <w:t xml:space="preserve">refined eType II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w:t>
      </w:r>
      <w:r>
        <w:t xml:space="preserve"> </w:t>
      </w:r>
      <w:r w:rsidRPr="00A62B10">
        <w:t xml:space="preserve">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5"/>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65809F0E" w14:textId="77777777" w:rsidR="00836666" w:rsidRPr="002574AE" w:rsidRDefault="00836666" w:rsidP="00836666">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rPr>
          <w:lang w:val="en-GB"/>
        </w:rPr>
        <w:t xml:space="preserve"> </w:t>
      </w:r>
      <w:r w:rsidRPr="002574AE">
        <w:t xml:space="preserve">(if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262C883" w14:textId="77777777" w:rsidR="00836666" w:rsidRPr="00AF383C" w:rsidRDefault="00836666" w:rsidP="00836666">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72B2F6B2" w14:textId="77777777" w:rsidR="00836666" w:rsidRPr="000B5700" w:rsidRDefault="00836666" w:rsidP="00836666">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6AEF1D7" w14:textId="77777777" w:rsidR="00836666" w:rsidRPr="00DC7E51" w:rsidRDefault="00836666" w:rsidP="00836666">
      <w:pPr>
        <w:pStyle w:val="B1"/>
      </w:pPr>
      <w:r>
        <w:rPr>
          <w:lang w:val="en-US"/>
        </w:rPr>
        <w:t>-</w:t>
      </w:r>
      <w:r>
        <w:rPr>
          <w:lang w:val="en-US"/>
        </w:rPr>
        <w:tab/>
        <w:t>For Further Enhanced Type II Port Selection reports,</w:t>
      </w:r>
      <w:r w:rsidRPr="00576378">
        <w:rPr>
          <w:lang w:val="en-US"/>
        </w:rPr>
        <w:t xml:space="preserve"> </w:t>
      </w:r>
      <w:r w:rsidRPr="00576378">
        <w:t>Further Enhanced Type II Port Selection for predicted PMI</w:t>
      </w:r>
      <w:r>
        <w:t xml:space="preserve"> </w:t>
      </w:r>
      <w:r w:rsidRPr="00541A12">
        <w:t>and refined FeType II Port Selection</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1080A398" w14:textId="77777777" w:rsidR="00836666" w:rsidRPr="00AF383C" w:rsidRDefault="00836666" w:rsidP="00836666">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3210B392" w14:textId="77777777" w:rsidR="00836666" w:rsidRPr="00AF383C" w:rsidRDefault="00836666" w:rsidP="00836666">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5C5A81A" w14:textId="77777777" w:rsidR="00836666" w:rsidRPr="00576378" w:rsidRDefault="00836666" w:rsidP="00836666">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ACED2E6" w14:textId="77777777" w:rsidR="00836666" w:rsidRPr="00576378" w:rsidRDefault="00836666" w:rsidP="00836666">
      <w:pPr>
        <w:pStyle w:val="B1"/>
      </w:pPr>
      <w:r w:rsidRPr="00576378">
        <w:rPr>
          <w:lang w:val="en-US"/>
        </w:rPr>
        <w:lastRenderedPageBreak/>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7B7D9924" w14:textId="77777777" w:rsidR="00836666" w:rsidRPr="00576378" w:rsidRDefault="00836666" w:rsidP="00836666">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1C69073F" w14:textId="77777777" w:rsidR="00836666" w:rsidRPr="00576378" w:rsidRDefault="00836666" w:rsidP="00836666">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0447B775" w14:textId="77777777" w:rsidR="00836666" w:rsidRPr="00576378" w:rsidRDefault="00836666" w:rsidP="00836666">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4E55C67D" w14:textId="77777777" w:rsidR="00836666" w:rsidRPr="00576378" w:rsidRDefault="00836666" w:rsidP="00836666">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4BAC9216" w14:textId="77777777" w:rsidR="00836666" w:rsidRPr="00576378" w:rsidRDefault="00836666" w:rsidP="00836666">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66D2651" w14:textId="77777777" w:rsidR="00836666" w:rsidRPr="00576378" w:rsidRDefault="00836666" w:rsidP="00836666">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1463C07A" w14:textId="77777777" w:rsidR="00836666" w:rsidRPr="00576378" w:rsidRDefault="00836666" w:rsidP="00836666">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51DBD3FF" w14:textId="12FB3D86" w:rsidR="00836666" w:rsidRPr="00576378" w:rsidRDefault="00836666" w:rsidP="00836666">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sidRPr="00541A12">
        <w:t xml:space="preserve">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ins w:id="26" w:author="Mihai Enescu (Nokia)" w:date="2025-10-22T11:14:00Z" w16du:dateUtc="2025-10-22T08:14:00Z">
            <w:rPr>
              <w:rFonts w:ascii="Cambria Math" w:hAnsi="Cambria Math"/>
              <w:color w:val="000000"/>
            </w:rPr>
            <m:t>τ</m:t>
          </w:ins>
        </m:r>
        <m:r>
          <w:del w:id="27" w:author="Mihai Enescu (Nokia)" w:date="2025-10-22T11:14:00Z" w16du:dateUtc="2025-10-22T08:14:00Z">
            <w:rPr>
              <w:rFonts w:ascii="Cambria Math" w:hAnsi="Cambria Math"/>
            </w:rPr>
            <m:t>j</m:t>
          </w:del>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28" w:author="Mihai Enescu (Nokia)" w:date="2025-10-22T11:14:00Z" w16du:dateUtc="2025-10-22T08:14:00Z">
                <w:rPr>
                  <w:rFonts w:ascii="Cambria Math" w:hAnsi="Cambria Math"/>
                  <w:color w:val="000000"/>
                </w:rPr>
                <m:t>τ</m:t>
              </w:ins>
            </m:r>
            <m:r>
              <w:del w:id="29" w:author="Mihai Enescu (Nokia)" w:date="2025-10-22T11:14:00Z" w16du:dateUtc="2025-10-22T08:14:00Z">
                <w:rPr>
                  <w:rFonts w:ascii="Cambria Math" w:hAnsi="Cambria Math"/>
                </w:rPr>
                <m:t>j</m:t>
              </w:del>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30" w:author="Mihai Enescu (Nokia)" w:date="2025-10-22T11:15:00Z" w16du:dateUtc="2025-10-22T08:15:00Z">
                <w:rPr>
                  <w:rFonts w:ascii="Cambria Math" w:hAnsi="Cambria Math"/>
                  <w:color w:val="000000"/>
                </w:rPr>
                <m:t>τ</m:t>
              </w:ins>
            </m:r>
            <m:r>
              <w:del w:id="31" w:author="Mihai Enescu (Nokia)" w:date="2025-10-22T11:15:00Z" w16du:dateUtc="2025-10-22T08:15:00Z">
                <w:rPr>
                  <w:rFonts w:ascii="Cambria Math" w:hAnsi="Cambria Math"/>
                </w:rPr>
                <m:t>j</m:t>
              </w:del>
            </m:r>
          </m:e>
        </m:d>
      </m:oMath>
      <w:r w:rsidRPr="00576378">
        <w:t>. Omission of Part 2 CSI is according to the priority order shown in</w:t>
      </w:r>
      <w:r w:rsidRPr="00576378">
        <w:rPr>
          <w:lang w:val="en-US"/>
        </w:rPr>
        <w:t xml:space="preserve"> Table 5.2.3-1</w:t>
      </w:r>
      <w:r w:rsidRPr="00576378">
        <w:t>, where</w:t>
      </w:r>
    </w:p>
    <w:p w14:paraId="7960C901" w14:textId="77777777" w:rsidR="00836666" w:rsidRPr="00576378" w:rsidRDefault="00836666" w:rsidP="00836666">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110C36BC" w14:textId="77777777" w:rsidR="00836666" w:rsidRPr="00576378" w:rsidRDefault="00836666" w:rsidP="00836666">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1C9C7815" w14:textId="77777777" w:rsidR="00836666" w:rsidRPr="00862030" w:rsidRDefault="00836666" w:rsidP="00836666">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39B7706E" w14:textId="77777777" w:rsidR="00836666" w:rsidRPr="00262679" w:rsidRDefault="00836666" w:rsidP="00836666">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r>
        <w:rPr>
          <w:lang w:val="en-US"/>
        </w:rPr>
        <w:t>subband</w:t>
      </w:r>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r w:rsidRPr="008D6F41">
        <w:rPr>
          <w:i/>
        </w:rPr>
        <w:t>reportSubConfigId</w:t>
      </w:r>
      <w:r w:rsidRPr="00262679">
        <w:rPr>
          <w:lang w:val="en-US"/>
        </w:rPr>
        <w:t>, with lower value has higher priority.</w:t>
      </w:r>
    </w:p>
    <w:p w14:paraId="779960E4" w14:textId="77777777" w:rsidR="00C65239" w:rsidRDefault="00C65239" w:rsidP="00C65239">
      <w:pPr>
        <w:jc w:val="center"/>
        <w:rPr>
          <w:color w:val="FF0000"/>
        </w:rPr>
      </w:pPr>
      <w:r w:rsidRPr="005A222F">
        <w:rPr>
          <w:color w:val="FF0000"/>
        </w:rPr>
        <w:lastRenderedPageBreak/>
        <w:t>&lt;omitted text&gt;</w:t>
      </w:r>
    </w:p>
    <w:p w14:paraId="6E229E57" w14:textId="77777777" w:rsidR="001848B3" w:rsidRPr="0048482F" w:rsidRDefault="001848B3" w:rsidP="001848B3">
      <w:pPr>
        <w:pStyle w:val="Heading5"/>
        <w:rPr>
          <w:color w:val="000000"/>
          <w:lang w:eastAsia="zh-CN"/>
        </w:rPr>
      </w:pPr>
      <w:bookmarkStart w:id="32" w:name="_Toc11352114"/>
      <w:bookmarkStart w:id="33" w:name="_Toc20318004"/>
      <w:bookmarkStart w:id="34" w:name="_Toc27299902"/>
      <w:bookmarkStart w:id="35" w:name="_Toc29673169"/>
      <w:bookmarkStart w:id="36" w:name="_Toc29673310"/>
      <w:bookmarkStart w:id="37" w:name="_Toc29674303"/>
      <w:bookmarkStart w:id="38" w:name="_Toc36645533"/>
      <w:bookmarkStart w:id="39" w:name="_Toc45810578"/>
      <w:bookmarkStart w:id="40" w:name="_Toc208949197"/>
      <w:bookmarkStart w:id="41" w:name="_Toc208951158"/>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r>
        <w:rPr>
          <w:color w:val="000000"/>
          <w:lang w:eastAsia="zh-CN"/>
        </w:rPr>
        <w:t xml:space="preserve">uantity </w:t>
      </w:r>
      <w:bookmarkEnd w:id="32"/>
      <w:bookmarkEnd w:id="33"/>
      <w:bookmarkEnd w:id="34"/>
      <w:bookmarkEnd w:id="35"/>
      <w:bookmarkEnd w:id="36"/>
      <w:bookmarkEnd w:id="37"/>
      <w:bookmarkEnd w:id="38"/>
      <w:bookmarkEnd w:id="39"/>
      <w:r>
        <w:rPr>
          <w:color w:val="000000"/>
          <w:lang w:val="en-GB" w:eastAsia="zh-CN"/>
        </w:rPr>
        <w:t>c</w:t>
      </w:r>
      <w:r>
        <w:rPr>
          <w:color w:val="000000"/>
          <w:lang w:eastAsia="zh-CN"/>
        </w:rPr>
        <w:t>onfigurations</w:t>
      </w:r>
      <w:bookmarkEnd w:id="40"/>
      <w:bookmarkEnd w:id="41"/>
    </w:p>
    <w:p w14:paraId="4121500A" w14:textId="77777777" w:rsidR="001848B3" w:rsidRDefault="001848B3" w:rsidP="001848B3">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w:t>
      </w:r>
      <w:r w:rsidRPr="00576378">
        <w:rPr>
          <w:rFonts w:eastAsia="MS Mincho"/>
          <w:color w:val="000000"/>
        </w:rPr>
        <w:t>'tdcp'</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'cjtc-Dd', 'cjtc-F', 'cjtc-Dd-F' or 'cjtc-P'</w:t>
      </w:r>
      <w:r>
        <w:rPr>
          <w:rFonts w:eastAsia="MS Mincho"/>
          <w:color w:val="000000"/>
        </w:rPr>
        <w:t>.</w:t>
      </w:r>
    </w:p>
    <w:p w14:paraId="360860C8" w14:textId="77777777" w:rsidR="001848B3" w:rsidRDefault="001848B3" w:rsidP="001848B3">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7A75A7A1" w14:textId="77777777" w:rsidR="001848B3" w:rsidRDefault="001848B3" w:rsidP="001848B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0EACB690" w14:textId="77777777" w:rsidR="001848B3" w:rsidRDefault="001848B3" w:rsidP="001848B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2E47B85" w14:textId="77777777" w:rsidR="001848B3" w:rsidRPr="0073284A" w:rsidRDefault="001848B3" w:rsidP="001848B3">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263628C" w14:textId="77777777" w:rsidR="001848B3" w:rsidRDefault="001848B3" w:rsidP="001848B3">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B1A1CEF">
          <v:shape id="_x0000_i1028" type="#_x0000_t75" style="width:7.5pt;height:14.4pt" o:ole="">
            <v:imagedata r:id="rId23" o:title=""/>
          </v:shape>
          <o:OLEObject Type="Embed" ProgID="Equation.DSMT4" ShapeID="_x0000_i1028" DrawAspect="Content" ObjectID="_1826125966" r:id="rId2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19C88EC5" w14:textId="77777777" w:rsidR="001848B3" w:rsidRDefault="001848B3" w:rsidP="001848B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E19E359" w14:textId="77777777" w:rsidR="001848B3" w:rsidRDefault="001848B3" w:rsidP="001848B3">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0233A7A0" w14:textId="77777777" w:rsidR="001848B3" w:rsidRDefault="001848B3" w:rsidP="001848B3">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53D4C428">
          <v:shape id="_x0000_i1029" type="#_x0000_t75" style="width:7.5pt;height:14.4pt" o:ole="">
            <v:imagedata r:id="rId23" o:title=""/>
          </v:shape>
          <o:OLEObject Type="Embed" ProgID="Equation.DSMT4" ShapeID="_x0000_i1029" DrawAspect="Content" ObjectID="_1826125967" r:id="rId2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24760960">
          <v:shape id="_x0000_i1030" type="#_x0000_t75" style="width:7.5pt;height:14.4pt" o:ole="">
            <v:imagedata r:id="rId26" o:title=""/>
          </v:shape>
          <o:OLEObject Type="Embed" ProgID="Equation.3" ShapeID="_x0000_i1030" DrawAspect="Content" ObjectID="_1826125968" r:id="rId27"/>
        </w:object>
      </w:r>
      <w:r w:rsidRPr="00A5098F">
        <w:rPr>
          <w:lang w:val="en-US"/>
        </w:rPr>
        <w:t xml:space="preserve">assuming PDSCH transmission with </w:t>
      </w:r>
      <w:r w:rsidRPr="00413D89">
        <w:rPr>
          <w:position w:val="-14"/>
          <w:lang w:val="en-US"/>
        </w:rPr>
        <w:object w:dxaOrig="630" w:dyaOrig="345" w14:anchorId="5F526F5B">
          <v:shape id="_x0000_i1031" type="#_x0000_t75" style="width:27.65pt;height:14.4pt" o:ole="">
            <v:imagedata r:id="rId28" o:title=""/>
          </v:shape>
          <o:OLEObject Type="Embed" ProgID="Equation.DSMT4" ShapeID="_x0000_i1031" DrawAspect="Content" ObjectID="_1826125969" r:id="rId29"/>
        </w:object>
      </w:r>
      <w:r w:rsidRPr="00A5098F">
        <w:rPr>
          <w:lang w:val="en-US"/>
        </w:rPr>
        <w:t xml:space="preserve"> precoders (corresponding to the same </w:t>
      </w:r>
      <w:r w:rsidRPr="00413D89">
        <w:rPr>
          <w:position w:val="-10"/>
          <w:lang w:val="en-US"/>
        </w:rPr>
        <w:object w:dxaOrig="195" w:dyaOrig="315" w14:anchorId="7886DAD6">
          <v:shape id="_x0000_i1032" type="#_x0000_t75" style="width:7.5pt;height:14.4pt" o:ole="">
            <v:imagedata r:id="rId30" o:title=""/>
          </v:shape>
          <o:OLEObject Type="Embed" ProgID="Equation.3" ShapeID="_x0000_i1032" DrawAspect="Content" ObjectID="_1826125970" r:id="rId31"/>
        </w:object>
      </w:r>
      <w:r w:rsidRPr="00A5098F">
        <w:rPr>
          <w:lang w:val="en-US"/>
        </w:rPr>
        <w:t xml:space="preserve">but different </w:t>
      </w:r>
      <w:r w:rsidRPr="00413D89">
        <w:rPr>
          <w:position w:val="-10"/>
          <w:lang w:val="en-US"/>
        </w:rPr>
        <w:object w:dxaOrig="210" w:dyaOrig="315" w14:anchorId="68862958">
          <v:shape id="_x0000_i1033" type="#_x0000_t75" style="width:7.5pt;height:14.4pt" o:ole="">
            <v:imagedata r:id="rId32" o:title=""/>
          </v:shape>
          <o:OLEObject Type="Embed" ProgID="Equation.3" ShapeID="_x0000_i1033" DrawAspect="Content" ObjectID="_1826125971" r:id="rId3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DECFA7E">
          <v:shape id="_x0000_i1034" type="#_x0000_t75" style="width:14.4pt;height:14.4pt" o:ole="">
            <v:imagedata r:id="rId34" o:title=""/>
          </v:shape>
          <o:OLEObject Type="Embed" ProgID="Equation.DSMT4" ShapeID="_x0000_i1034" DrawAspect="Content" ObjectID="_1826125972" r:id="rId3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12B253E2" w14:textId="77777777" w:rsidR="001848B3" w:rsidRDefault="001848B3" w:rsidP="001848B3">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E48C5C4" w14:textId="77777777" w:rsidR="001848B3" w:rsidRPr="00E83E45" w:rsidRDefault="001848B3" w:rsidP="001848B3">
      <w:pPr>
        <w:pStyle w:val="B1"/>
        <w:rPr>
          <w:lang w:val="en-GB"/>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0752B8B3">
          <v:shape id="_x0000_i1035" type="#_x0000_t75" style="width:3in;height:21.3pt" o:ole="">
            <v:imagedata r:id="rId36" o:title=""/>
          </v:shape>
          <o:OLEObject Type="Embed" ProgID="Equation.3" ShapeID="_x0000_i1035" DrawAspect="Content" ObjectID="_1826125973" r:id="rId37"/>
        </w:object>
      </w:r>
      <w:r w:rsidRPr="00A5098F">
        <w:t xml:space="preserve"> of port indices, where </w:t>
      </w:r>
      <w:r w:rsidRPr="00413D89">
        <w:rPr>
          <w:position w:val="-10"/>
        </w:rPr>
        <w:object w:dxaOrig="1050" w:dyaOrig="345" w14:anchorId="0B84677F">
          <v:shape id="_x0000_i1036" type="#_x0000_t75" style="width:50.1pt;height:14.4pt" o:ole="">
            <v:imagedata r:id="rId38" o:title=""/>
          </v:shape>
          <o:OLEObject Type="Embed" ProgID="Equation.3" ShapeID="_x0000_i1036" DrawAspect="Content" ObjectID="_1826125974" r:id="rId39"/>
        </w:object>
      </w:r>
      <w:r w:rsidRPr="00A5098F">
        <w:t xml:space="preserve"> are the CSI-RS port indices associated with rank ν and </w:t>
      </w:r>
      <w:r w:rsidRPr="00E46E7C">
        <w:rPr>
          <w:position w:val="-12"/>
        </w:rPr>
        <w:object w:dxaOrig="1219" w:dyaOrig="340" w14:anchorId="71833D03">
          <v:shape id="_x0000_i1037" type="#_x0000_t75" style="width:57.6pt;height:14.4pt" o:ole="">
            <v:imagedata r:id="rId40" o:title=""/>
          </v:shape>
          <o:OLEObject Type="Embed" ProgID="Equation.DSMT4" ShapeID="_x0000_i1037" DrawAspect="Content" ObjectID="_1826125975" r:id="rId41"/>
        </w:object>
      </w:r>
      <w:r w:rsidRPr="00A5098F">
        <w:t xml:space="preserve"> where</w:t>
      </w:r>
      <w:r w:rsidRPr="00413D89">
        <w:rPr>
          <w:position w:val="-10"/>
        </w:rPr>
        <w:object w:dxaOrig="1035" w:dyaOrig="315" w14:anchorId="52C8A00A">
          <v:shape id="_x0000_i1038" type="#_x0000_t75" style="width:50.1pt;height:14.4pt" o:ole="">
            <v:imagedata r:id="rId42" o:title=""/>
          </v:shape>
          <o:OLEObject Type="Embed" ProgID="Equation.3" ShapeID="_x0000_i1038" DrawAspect="Content" ObjectID="_1826125976" r:id="rId4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rPr>
          <w:lang w:val="en-GB"/>
        </w:rPr>
        <w:t xml:space="preserve"> </w:t>
      </w:r>
      <w:r w:rsidRPr="00413D89">
        <w:rPr>
          <w:position w:val="-10"/>
        </w:rPr>
        <w:object w:dxaOrig="1035" w:dyaOrig="315" w14:anchorId="75B07486">
          <v:shape id="_x0000_i1039" type="#_x0000_t75" style="width:50.1pt;height:14.4pt" o:ole="">
            <v:imagedata r:id="rId42" o:title=""/>
          </v:shape>
          <o:OLEObject Type="Embed" ProgID="Equation.3" ShapeID="_x0000_i1039" DrawAspect="Content" ObjectID="_1826125977" r:id="rId44"/>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28D7D7AE" w14:textId="77777777" w:rsidR="001848B3" w:rsidRPr="00E83E45" w:rsidRDefault="001848B3" w:rsidP="001848B3">
      <w:pPr>
        <w:pStyle w:val="B1"/>
        <w:rPr>
          <w:lang w:val="en-GB"/>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0D73312B">
          <v:shape id="_x0000_i1040" type="#_x0000_t75" style="width:109.45pt;height:14.4pt" o:ole="">
            <v:imagedata r:id="rId45" o:title=""/>
          </v:shape>
          <o:OLEObject Type="Embed" ProgID="Equation.DSMT4" ShapeID="_x0000_i1040" DrawAspect="Content" ObjectID="_1826125978" r:id="rId46"/>
        </w:object>
      </w:r>
      <w:r w:rsidRPr="00A5098F">
        <w:t xml:space="preserve"> are associated with ranks </w:t>
      </w:r>
      <w:r w:rsidRPr="00E46E7C">
        <w:rPr>
          <w:position w:val="-8"/>
        </w:rPr>
        <w:object w:dxaOrig="1040" w:dyaOrig="260" w14:anchorId="1731F519">
          <v:shape id="_x0000_i1041" type="#_x0000_t75" style="width:50.1pt;height:14.4pt" o:ole="">
            <v:imagedata r:id="rId47" o:title=""/>
          </v:shape>
          <o:OLEObject Type="Embed" ProgID="Equation.DSMT4" ShapeID="_x0000_i1041" DrawAspect="Content" ObjectID="_1826125979" r:id="rId48"/>
        </w:object>
      </w:r>
      <w:r w:rsidRPr="00A5098F">
        <w:t xml:space="preserve"> where </w:t>
      </w:r>
      <w:r w:rsidRPr="00413D89">
        <w:rPr>
          <w:position w:val="-10"/>
        </w:rPr>
        <w:object w:dxaOrig="1005" w:dyaOrig="285" w14:anchorId="72947594">
          <v:shape id="_x0000_i1042" type="#_x0000_t75" style="width:50.7pt;height:14.4pt" o:ole="">
            <v:imagedata r:id="rId42" o:title=""/>
          </v:shape>
          <o:OLEObject Type="Embed" ProgID="Equation.3" ShapeID="_x0000_i1042" DrawAspect="Content" ObjectID="_1826125980" r:id="rId49"/>
        </w:object>
      </w:r>
      <w:r w:rsidRPr="00A5098F">
        <w:t xml:space="preserve"> is the number of ports in the CSI-RS resource.</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rPr>
          <w:lang w:val="en-GB"/>
        </w:rPr>
        <w:t xml:space="preserve"> </w:t>
      </w:r>
      <w:r w:rsidRPr="00413D89">
        <w:rPr>
          <w:position w:val="-10"/>
        </w:rPr>
        <w:object w:dxaOrig="1035" w:dyaOrig="315" w14:anchorId="446FA321">
          <v:shape id="_x0000_i1043" type="#_x0000_t75" style="width:50.1pt;height:14.4pt" o:ole="">
            <v:imagedata r:id="rId42" o:title=""/>
          </v:shape>
          <o:OLEObject Type="Embed" ProgID="Equation.3" ShapeID="_x0000_i1043" DrawAspect="Content" ObjectID="_1826125981" r:id="rId50"/>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w:t>
      </w:r>
      <w:r w:rsidRPr="00E83E45">
        <w:lastRenderedPageBreak/>
        <w:t xml:space="preserve">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7B7A0221" w14:textId="77777777" w:rsidR="001848B3" w:rsidRDefault="001848B3" w:rsidP="001848B3">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9D20647">
          <v:shape id="_x0000_i1044" type="#_x0000_t75" style="width:14.4pt;height:27.65pt" o:ole="">
            <v:imagedata r:id="rId51" o:title=""/>
          </v:shape>
          <o:OLEObject Type="Embed" ProgID="Equation.DSMT4" ShapeID="_x0000_i1044" DrawAspect="Content" ObjectID="_1826125982" r:id="rId52"/>
        </w:object>
      </w:r>
      <w:r w:rsidRPr="00A5098F">
        <w:t>.</w:t>
      </w:r>
    </w:p>
    <w:p w14:paraId="12B0969D" w14:textId="77777777" w:rsidR="001848B3" w:rsidRPr="0048482F" w:rsidRDefault="001848B3" w:rsidP="001848B3">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1B8ECACC" w14:textId="77777777" w:rsidR="001848B3" w:rsidRPr="0048482F" w:rsidRDefault="001848B3" w:rsidP="001848B3">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5006ABB5" w14:textId="77777777" w:rsidR="001848B3" w:rsidRDefault="001848B3" w:rsidP="001848B3">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2AF6100D" w14:textId="77777777" w:rsidR="001848B3" w:rsidRDefault="001848B3" w:rsidP="001848B3">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3CD29FA2" w14:textId="77777777" w:rsidR="001848B3" w:rsidRPr="00A072C5" w:rsidRDefault="001848B3" w:rsidP="001848B3">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742ECAE" w14:textId="77777777" w:rsidR="001848B3" w:rsidRPr="0048482F" w:rsidRDefault="001848B3" w:rsidP="001848B3">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D7EBF74" w14:textId="77777777" w:rsidR="001848B3" w:rsidRPr="00571AA4" w:rsidRDefault="001848B3" w:rsidP="001848B3">
      <w:pPr>
        <w:rPr>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r w:rsidRPr="00571AA4">
        <w:rPr>
          <w:iCs/>
          <w:color w:val="000000"/>
          <w:lang w:val="en-US"/>
        </w:rPr>
        <w:t xml:space="preserve">, and with </w:t>
      </w:r>
      <w:r w:rsidRPr="00571AA4">
        <w:rPr>
          <w:i/>
          <w:lang w:val="en-US"/>
        </w:rPr>
        <w:t xml:space="preserve">nrofreportedpredictedrs-r19 </w:t>
      </w:r>
      <w:r w:rsidRPr="00571AA4">
        <w:rPr>
          <w:iCs/>
          <w:lang w:val="en-US"/>
        </w:rPr>
        <w:t>and/or</w:t>
      </w:r>
      <w:r w:rsidRPr="00571AA4">
        <w:rPr>
          <w:i/>
          <w:lang w:val="en-US"/>
        </w:rPr>
        <w:t xml:space="preserve"> nroftimeinstance-r19</w:t>
      </w:r>
      <w:r w:rsidRPr="00571AA4">
        <w:rPr>
          <w:iCs/>
          <w:lang w:val="en-US"/>
        </w:rPr>
        <w:t>, the following applies:</w:t>
      </w:r>
      <w:r w:rsidRPr="00571AA4">
        <w:rPr>
          <w:color w:val="000000"/>
          <w:lang w:val="en-US"/>
        </w:rPr>
        <w:t xml:space="preserve"> </w:t>
      </w:r>
    </w:p>
    <w:p w14:paraId="6283A2E0" w14:textId="77777777" w:rsidR="001848B3" w:rsidRPr="00571AA4" w:rsidRDefault="001848B3" w:rsidP="001848B3">
      <w:pPr>
        <w:pStyle w:val="B1"/>
      </w:pPr>
      <w:r w:rsidRPr="00571AA4">
        <w:t>-</w:t>
      </w:r>
      <w:r w:rsidRPr="00571AA4">
        <w:tab/>
      </w:r>
      <w:bookmarkStart w:id="42" w:name="_Hlk195477915"/>
      <w:r w:rsidRPr="00571AA4">
        <w:t xml:space="preserve">the UE is not required to update measurements for more than 64 CSI-RS or SSB resources given by </w:t>
      </w:r>
      <w:r w:rsidRPr="00571AA4">
        <w:rPr>
          <w:i/>
        </w:rPr>
        <w:t>resourcesForChannelMeasurement</w:t>
      </w:r>
      <w:r w:rsidRPr="00571AA4">
        <w:t xml:space="preserve">,[ and is not expected to predict for more than 64 CSI-RS or SSB resources given by </w:t>
      </w:r>
      <w:r w:rsidRPr="00571AA4">
        <w:rPr>
          <w:i/>
          <w:iCs/>
        </w:rPr>
        <w:t>resourcesForSetA-r19]</w:t>
      </w:r>
      <w:r w:rsidRPr="00571AA4">
        <w:t xml:space="preserve">, </w:t>
      </w:r>
    </w:p>
    <w:p w14:paraId="6F0C4E21" w14:textId="77777777" w:rsidR="001848B3" w:rsidRPr="00571AA4" w:rsidRDefault="001848B3" w:rsidP="001848B3">
      <w:pPr>
        <w:pStyle w:val="B1"/>
      </w:pPr>
      <w:r w:rsidRPr="00571AA4">
        <w:t>-</w:t>
      </w:r>
      <w:r w:rsidRPr="00571AA4">
        <w:tab/>
        <w:t xml:space="preserve">the UE shall report one of the following in a single report: </w:t>
      </w:r>
      <w:bookmarkEnd w:id="42"/>
    </w:p>
    <w:p w14:paraId="461E3143" w14:textId="77777777" w:rsidR="001848B3" w:rsidRPr="00571AA4" w:rsidRDefault="001848B3" w:rsidP="001848B3">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rPr>
          <w:color w:val="000000"/>
        </w:rPr>
        <w:t xml:space="preserve">is </w:t>
      </w:r>
      <w:r w:rsidRPr="00571AA4">
        <w:t>set to 'p-cri-r19' or 'p-ssb-index-r19'</w:t>
      </w:r>
      <w:r w:rsidRPr="00571AA4">
        <w:rPr>
          <w:iCs/>
        </w:rPr>
        <w:t xml:space="preserve">, </w:t>
      </w:r>
    </w:p>
    <w:p w14:paraId="0F54B920" w14:textId="77777777" w:rsidR="001848B3" w:rsidRPr="00571AA4" w:rsidRDefault="001848B3" w:rsidP="001848B3">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with corresponding predicted L1-RSRP(s),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t>set to 'p-cri-RSRP-r19' or 'p-ssb-index-RSRP-r19'</w:t>
      </w:r>
      <w:r w:rsidRPr="00571AA4">
        <w:rPr>
          <w:iCs/>
        </w:rPr>
        <w:t xml:space="preserve">, </w:t>
      </w:r>
    </w:p>
    <w:p w14:paraId="404EB5AD" w14:textId="77777777" w:rsidR="001848B3" w:rsidRPr="00571AA4" w:rsidRDefault="001848B3" w:rsidP="001848B3">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w:t>
      </w:r>
      <w:r w:rsidRPr="00571AA4">
        <w:t xml:space="preserve">,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'p-cri-r19' or 'p-ssb-index-r19'</w:t>
      </w:r>
      <w:r w:rsidRPr="00571AA4">
        <w:rPr>
          <w:iCs/>
        </w:rPr>
        <w:t xml:space="preserve">, </w:t>
      </w:r>
    </w:p>
    <w:p w14:paraId="269C7867" w14:textId="77777777" w:rsidR="001848B3" w:rsidRPr="00571AA4" w:rsidRDefault="001848B3" w:rsidP="001848B3">
      <w:pPr>
        <w:pStyle w:val="B2"/>
      </w:pPr>
      <w:r w:rsidRPr="00571AA4">
        <w:lastRenderedPageBreak/>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 </w:t>
      </w:r>
      <w:r w:rsidRPr="00571AA4">
        <w:t xml:space="preserve">with corresponding predicted L1-RSRP(s),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'p-cri-RSRP-r19' or 'p-ssb-index-RSRP-r19'</w:t>
      </w:r>
      <w:r w:rsidRPr="00571AA4">
        <w:rPr>
          <w:iCs/>
        </w:rPr>
        <w:t>.</w:t>
      </w:r>
      <w:r w:rsidRPr="00571AA4">
        <w:t xml:space="preserve"> </w:t>
      </w:r>
    </w:p>
    <w:p w14:paraId="5BC3D6FE" w14:textId="77777777" w:rsidR="001848B3" w:rsidRPr="00571AA4" w:rsidRDefault="001848B3" w:rsidP="001848B3">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'rs-pai-r19',</w:t>
      </w:r>
      <w:r w:rsidRPr="00571AA4">
        <w:rPr>
          <w:rFonts w:eastAsia="MS Mincho"/>
          <w:color w:val="000000"/>
        </w:rPr>
        <w:t xml:space="preserve"> </w:t>
      </w:r>
    </w:p>
    <w:p w14:paraId="031BA45F" w14:textId="77777777" w:rsidR="001848B3" w:rsidRPr="00571AA4" w:rsidRDefault="001848B3" w:rsidP="001848B3">
      <w:pPr>
        <w:pStyle w:val="B1"/>
        <w:rPr>
          <w:i/>
          <w:iCs/>
        </w:rPr>
      </w:pPr>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w:t>
      </w:r>
    </w:p>
    <w:p w14:paraId="567D78AC" w14:textId="77777777" w:rsidR="001848B3" w:rsidRPr="00571AA4" w:rsidRDefault="001848B3" w:rsidP="001848B3">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268B461D" w14:textId="77777777" w:rsidR="001848B3" w:rsidRPr="00571AA4" w:rsidRDefault="001848B3" w:rsidP="001848B3">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480D9908" w14:textId="77777777" w:rsidR="001848B3" w:rsidRPr="00571AA4" w:rsidRDefault="001848B3" w:rsidP="001848B3">
      <w:pPr>
        <w:pStyle w:val="B1"/>
        <w:rPr>
          <w:lang w:val="en-GB"/>
        </w:rPr>
      </w:pPr>
      <w:r w:rsidRPr="00571AA4">
        <w:rPr>
          <w:lang w:val="en-GB"/>
        </w:rPr>
        <w:t>-</w:t>
      </w:r>
      <w:r w:rsidRPr="00571AA4">
        <w:tab/>
      </w:r>
      <w:bookmarkStart w:id="43" w:name="_Hlk195479816"/>
      <w:r w:rsidRPr="00571AA4">
        <w:rPr>
          <w:lang w:val="en-GB"/>
        </w:rPr>
        <w:t xml:space="preserve">the UE is not required to update measurements for more than 64 CSI-RS and/or SSB resources of the Resource Setting given by </w:t>
      </w:r>
      <w:r w:rsidRPr="00571AA4">
        <w:rPr>
          <w:i/>
          <w:iCs/>
          <w:lang w:val="en-GB"/>
        </w:rPr>
        <w:t>resourcesForChannelMeasurement</w:t>
      </w:r>
      <w:r w:rsidRPr="00571AA4">
        <w:rPr>
          <w:lang w:val="en-GB"/>
        </w:rPr>
        <w:t>.</w:t>
      </w:r>
      <w:bookmarkEnd w:id="43"/>
    </w:p>
    <w:p w14:paraId="4CB4A138" w14:textId="77777777" w:rsidR="001848B3" w:rsidRDefault="001848B3" w:rsidP="001848B3">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4899CEF7" w14:textId="77777777" w:rsidR="001848B3" w:rsidRDefault="001848B3" w:rsidP="001848B3">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FA5A99A" w14:textId="77777777" w:rsidR="001848B3" w:rsidRPr="0048482F" w:rsidRDefault="001848B3" w:rsidP="001848B3">
      <w:pPr>
        <w:pStyle w:val="B1"/>
        <w:rPr>
          <w:color w:val="000000"/>
        </w:rPr>
      </w:pPr>
      <w:bookmarkStart w:id="4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4"/>
      <w:r>
        <w:t xml:space="preserve"> </w:t>
      </w:r>
      <w:r w:rsidRPr="00B95EAC">
        <w:rPr>
          <w:color w:val="000000" w:themeColor="text1"/>
        </w:rPr>
        <w:t>where CSI-RS and/or SSB resources can be received simultaneously by the UE</w:t>
      </w:r>
      <w:r>
        <w:rPr>
          <w:color w:val="000000" w:themeColor="text1"/>
          <w:lang w:val="en-US"/>
        </w:rPr>
        <w:t>.</w:t>
      </w:r>
    </w:p>
    <w:p w14:paraId="21686AEA" w14:textId="77777777" w:rsidR="001848B3" w:rsidRPr="00576378" w:rsidRDefault="001848B3" w:rsidP="001848B3">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3DDA510D" w14:textId="198C6A07" w:rsidR="001848B3" w:rsidRPr="00576378" w:rsidRDefault="001848B3" w:rsidP="001848B3">
      <w:pPr>
        <w:pStyle w:val="B1"/>
      </w:pPr>
      <w:r w:rsidRPr="00576378">
        <w:t>-</w:t>
      </w:r>
      <w:r w:rsidRPr="00576378">
        <w:tab/>
      </w:r>
      <w:del w:id="45" w:author="Mihai Enescu (Nokia)" w:date="2025-11-25T16:00:00Z" w16du:dateUtc="2025-11-25T14:00:00Z">
        <w:r w:rsidRPr="00576378" w:rsidDel="005F7648">
          <w:delText xml:space="preserve">the value of </w:delText>
        </w:r>
      </w:del>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w:t>
      </w:r>
      <w:del w:id="46" w:author="Mihai Enescu (Nokia)" w:date="2025-11-25T16:00:00Z" w16du:dateUtc="2025-11-25T14:00:00Z">
        <w:r w:rsidRPr="00576378" w:rsidDel="005F7648">
          <w:delText xml:space="preserve">is configured by higher layer parameter </w:delText>
        </w:r>
        <w:r w:rsidRPr="00576378" w:rsidDel="005F7648">
          <w:rPr>
            <w:i/>
          </w:rPr>
          <w:delText>Y</w:delText>
        </w:r>
        <w:r w:rsidRPr="00576378" w:rsidDel="005F7648">
          <w:delText xml:space="preserve">, and </w:delText>
        </w:r>
      </w:del>
      <m:oMath>
        <m:r>
          <w:del w:id="47" w:author="Mihai Enescu (Nokia)" w:date="2025-11-25T16:00:00Z" w16du:dateUtc="2025-11-25T14:00:00Z">
            <w:rPr>
              <w:rFonts w:ascii="Cambria Math" w:hAnsi="Cambria Math"/>
            </w:rPr>
            <m:t>Y</m:t>
          </w:del>
        </m:r>
      </m:oMath>
      <w:del w:id="48" w:author="Mihai Enescu (Nokia)" w:date="2025-11-25T16:00:00Z" w16du:dateUtc="2025-11-25T14:00:00Z">
        <w:r w:rsidRPr="00576378" w:rsidDel="005F7648">
          <w:delText xml:space="preserve"> </w:delText>
        </w:r>
      </w:del>
      <w:r w:rsidRPr="00576378">
        <w:t xml:space="preserve">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B64227B" w14:textId="77777777" w:rsidR="001848B3" w:rsidRPr="00423D5B" w:rsidRDefault="001848B3" w:rsidP="001848B3">
      <w:pPr>
        <w:pStyle w:val="B1"/>
        <w:rPr>
          <w:rFonts w:eastAsia="Times New Roman"/>
        </w:rPr>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4B8BC2D1" w14:textId="77777777" w:rsidR="001848B3" w:rsidRPr="00423D5B" w:rsidRDefault="001848B3" w:rsidP="001848B3">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'cjtc-Dd',</w:t>
      </w:r>
    </w:p>
    <w:p w14:paraId="4BBDA8C3" w14:textId="77777777" w:rsidR="001848B3" w:rsidRPr="00423D5B" w:rsidRDefault="001848B3" w:rsidP="001848B3">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46001CB4" w14:textId="77777777" w:rsidR="001848B3" w:rsidRPr="00423D5B" w:rsidRDefault="001848B3" w:rsidP="001848B3">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0D59F365" w14:textId="77777777" w:rsidR="001848B3" w:rsidRPr="00423D5B" w:rsidRDefault="001848B3" w:rsidP="001848B3">
      <w:pPr>
        <w:pStyle w:val="B1"/>
      </w:pPr>
      <w:r w:rsidRPr="00423D5B">
        <w:rPr>
          <w:rFonts w:eastAsia="MS Mincho"/>
        </w:rPr>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r w:rsidRPr="00423D5B">
        <w:rPr>
          <w:i/>
        </w:rPr>
        <w:t>nref</w:t>
      </w:r>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4EDB208A" w14:textId="77777777" w:rsidR="001848B3" w:rsidRPr="00423D5B" w:rsidRDefault="001848B3" w:rsidP="001848B3">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r w:rsidRPr="00423D5B">
        <w:rPr>
          <w:rFonts w:eastAsia="MS Mincho"/>
          <w:i/>
        </w:rPr>
        <w:t>linkedCJTCReport</w:t>
      </w:r>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 xml:space="preserve">'typeII-CJT-r18' and with the corresponding CSI-RS resources for channel </w:t>
      </w:r>
      <w:r w:rsidRPr="00423D5B">
        <w:rPr>
          <w:rFonts w:eastAsia="MS Mincho"/>
        </w:rPr>
        <w:lastRenderedPageBreak/>
        <w:t>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477C2679" w14:textId="77777777" w:rsidR="001848B3" w:rsidRPr="00423D5B" w:rsidRDefault="001848B3" w:rsidP="001848B3">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00DCCFB8" w14:textId="77777777" w:rsidR="001848B3" w:rsidRPr="00423D5B" w:rsidRDefault="001848B3" w:rsidP="001848B3">
      <w:pPr>
        <w:pStyle w:val="B2"/>
        <w:rPr>
          <w:rFonts w:eastAsia="Times New Roman"/>
          <w:iCs/>
          <w:lang w:val="en-US"/>
        </w:rPr>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p w14:paraId="32197E91" w14:textId="77777777" w:rsidR="001848B3" w:rsidRPr="00423D5B" w:rsidRDefault="001848B3" w:rsidP="001848B3">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'cjtc-F',</w:t>
      </w:r>
    </w:p>
    <w:p w14:paraId="17194769" w14:textId="77777777" w:rsidR="001848B3" w:rsidRPr="00423D5B" w:rsidRDefault="001848B3" w:rsidP="001848B3">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3FD5581B" w14:textId="77777777" w:rsidR="001848B3" w:rsidRPr="00423D5B" w:rsidRDefault="001848B3" w:rsidP="001848B3">
      <w:pPr>
        <w:pStyle w:val="B1"/>
      </w:pPr>
      <w:r w:rsidRPr="00423D5B">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as described in Clause 5.2.1.4.</w:t>
      </w:r>
      <w:r>
        <w:t>10</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76A1D48A" w14:textId="77777777" w:rsidR="001848B3" w:rsidRPr="00423D5B" w:rsidRDefault="001848B3" w:rsidP="001848B3">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'cjtc-Dd-F',</w:t>
      </w:r>
    </w:p>
    <w:p w14:paraId="3963BAA7" w14:textId="77777777" w:rsidR="001848B3" w:rsidRPr="00423D5B" w:rsidRDefault="001848B3" w:rsidP="001848B3">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41FC70B5" w14:textId="77777777" w:rsidR="001848B3" w:rsidRPr="00423D5B" w:rsidRDefault="001848B3" w:rsidP="001848B3">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0C7CBA01" w14:textId="77777777" w:rsidR="001848B3" w:rsidRPr="00423D5B" w:rsidRDefault="001848B3" w:rsidP="001848B3">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'cjtc-P',</w:t>
      </w:r>
    </w:p>
    <w:p w14:paraId="27F88192" w14:textId="77777777" w:rsidR="001848B3" w:rsidRPr="00423D5B" w:rsidRDefault="001848B3" w:rsidP="001848B3">
      <w:pPr>
        <w:pStyle w:val="B1"/>
      </w:pPr>
      <w:r w:rsidRPr="00423D5B">
        <w:rPr>
          <w:rFonts w:eastAsia="MS Mincho"/>
        </w:rPr>
        <w:t>-</w:t>
      </w:r>
      <w:r w:rsidRPr="00423D5B">
        <w:rPr>
          <w:rFonts w:eastAsia="MS Mincho"/>
        </w:rPr>
        <w:tab/>
        <w:t xml:space="preserve">the </w:t>
      </w:r>
      <w:r w:rsidRPr="00423D5B">
        <w:t xml:space="preserve">UE selects and reports a reference CSI-RS resource,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038F8347" w14:textId="77777777" w:rsidR="001848B3" w:rsidRPr="00423D5B" w:rsidRDefault="001848B3" w:rsidP="001848B3">
      <w:pPr>
        <w:pStyle w:val="B1"/>
      </w:pPr>
      <w:r w:rsidRPr="00423D5B">
        <w:rPr>
          <w:rFonts w:eastAsia="MS Mincho"/>
        </w:rPr>
        <w:t>-</w:t>
      </w:r>
      <w:r w:rsidRPr="00423D5B">
        <w:rPr>
          <w:rFonts w:eastAsia="MS Mincho"/>
        </w:rPr>
        <w:tab/>
        <w:t xml:space="preserve">If the UE is configured with the higher layer parameter </w:t>
      </w:r>
      <w:r w:rsidRPr="00423D5B">
        <w:rPr>
          <w:rFonts w:eastAsia="MS Mincho"/>
          <w:i/>
        </w:rPr>
        <w:t>subbandSize</w:t>
      </w:r>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r w:rsidRPr="00423D5B">
        <w:rPr>
          <w:i/>
        </w:rPr>
        <w:t>nref</w:t>
      </w:r>
      <w:r w:rsidRPr="00423D5B">
        <w:t>, as described in Clause 5.2.1.4.</w:t>
      </w:r>
      <w:r>
        <w:t>11</w:t>
      </w:r>
      <w:r w:rsidRPr="00423D5B">
        <w:t xml:space="preserve">. For the reference CSI-RS resource, </w:t>
      </w:r>
      <w:r w:rsidRPr="00423D5B">
        <w:rPr>
          <w:i/>
        </w:rPr>
        <w:t>nref</w:t>
      </w:r>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33ABE7FA" w14:textId="77777777" w:rsidR="001848B3" w:rsidRPr="00423D5B" w:rsidRDefault="001848B3" w:rsidP="001848B3">
      <w:pPr>
        <w:pStyle w:val="B1"/>
      </w:pPr>
      <w:r w:rsidRPr="00423D5B">
        <w:rPr>
          <w:rFonts w:eastAsia="MS Mincho"/>
        </w:rPr>
        <w:t>-</w:t>
      </w:r>
      <w:r w:rsidRPr="00423D5B">
        <w:rPr>
          <w:rFonts w:eastAsia="MS Mincho"/>
        </w:rPr>
        <w:tab/>
        <w:t xml:space="preserve">otherwise, the UE is configured with subband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r w:rsidRPr="00423D5B">
        <w:rPr>
          <w:rFonts w:eastAsia="MS Mincho"/>
          <w:i/>
        </w:rPr>
        <w:t>subbandSize</w:t>
      </w:r>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r w:rsidRPr="00423D5B">
        <w:rPr>
          <w:rFonts w:eastAsia="MS Mincho"/>
          <w:i/>
        </w:rPr>
        <w:t>numberOfSubbandsPO</w:t>
      </w:r>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r w:rsidRPr="00423D5B">
        <w:rPr>
          <w:i/>
        </w:rPr>
        <w:t>nref</w:t>
      </w:r>
      <w:r w:rsidRPr="00423D5B">
        <w:rPr>
          <w:rFonts w:eastAsia="MS Mincho"/>
        </w:rPr>
        <w:t xml:space="preserve">. The first subband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r w:rsidRPr="00423D5B">
        <w:rPr>
          <w:i/>
        </w:rPr>
        <w:t>nref</w:t>
      </w:r>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64EF299A" w14:textId="77777777" w:rsidR="001848B3" w:rsidRPr="00576378" w:rsidRDefault="001848B3" w:rsidP="001848B3">
      <w:pPr>
        <w:pStyle w:val="B1"/>
        <w:rPr>
          <w:rFonts w:eastAsia="MS Mincho"/>
        </w:rPr>
      </w:pPr>
      <w:r w:rsidRPr="00423D5B">
        <w:rPr>
          <w:rFonts w:eastAsia="MS Mincho"/>
        </w:rPr>
        <w:t>-</w:t>
      </w:r>
      <w:r w:rsidRPr="00423D5B">
        <w:rPr>
          <w:rFonts w:eastAsia="MS Mincho"/>
        </w:rPr>
        <w:tab/>
        <w:t xml:space="preserve">The UE can be configured by the higher layer parameter </w:t>
      </w:r>
      <w:r w:rsidRPr="00423D5B">
        <w:rPr>
          <w:rFonts w:eastAsia="MS Mincho"/>
          <w:i/>
        </w:rPr>
        <w:t>associatedSRSResourceSet</w:t>
      </w:r>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'antennaSwitching' and configuration xTyR</w:t>
      </w:r>
      <w:r w:rsidRPr="00423D5B">
        <w:rPr>
          <w:rFonts w:eastAsia="MS Mincho"/>
        </w:rPr>
        <w:t xml:space="preserve">, and by the higher layer parameter </w:t>
      </w:r>
      <w:r w:rsidRPr="00423D5B">
        <w:rPr>
          <w:rFonts w:eastAsia="MS Mincho"/>
          <w:i/>
        </w:rPr>
        <w:t>referenceAntennaPort</w:t>
      </w:r>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w:t>
      </w:r>
      <w:r w:rsidRPr="00423D5B">
        <w:rPr>
          <w:rFonts w:eastAsia="MS Mincho"/>
        </w:rPr>
        <w:lastRenderedPageBreak/>
        <w:t xml:space="preserve">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461BD33C" w14:textId="77777777" w:rsidR="001848B3" w:rsidRPr="00F35DF9" w:rsidRDefault="001848B3" w:rsidP="001848B3">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'typeII-FePortSelection-r19' or 'typeII-Doppler-r19',</w:t>
      </w:r>
      <w:r>
        <w:rPr>
          <w:rFonts w:eastAsia="MS Mincho"/>
          <w:color w:val="000000"/>
        </w:rPr>
        <w:t xml:space="preserve"> 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48379EB" w14:textId="77777777" w:rsidR="001848B3" w:rsidRPr="00F35DF9" w:rsidRDefault="001848B3" w:rsidP="001848B3">
      <w:pPr>
        <w:rPr>
          <w:rFonts w:eastAsia="Times New Roman"/>
        </w:rPr>
      </w:pPr>
      <w:r w:rsidRPr="00F35DF9">
        <w:rPr>
          <w:rFonts w:eastAsia="MS Mincho"/>
          <w:color w:val="000000"/>
        </w:rPr>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rFonts w:eastAsia="Times New Roman"/>
          <w:i/>
        </w:rPr>
        <w:t>reportQuantity</w:t>
      </w:r>
      <w:r w:rsidRPr="00F35DF9">
        <w:rPr>
          <w:rFonts w:eastAsia="Times New Roman"/>
        </w:rPr>
        <w:t xml:space="preserve"> set to 'cri-RI-PMI-CQI' or 'cri-RI-LI-PMI-CQI' and</w:t>
      </w:r>
      <w:r w:rsidRPr="00F35DF9">
        <w:rPr>
          <w:rFonts w:eastAsia="MS Mincho"/>
          <w:color w:val="000000"/>
        </w:rPr>
        <w:t xml:space="preserve"> </w:t>
      </w:r>
      <w:r w:rsidRPr="00F35DF9">
        <w:rPr>
          <w:rFonts w:eastAsia="Times New Roman"/>
          <w:i/>
          <w:iCs/>
          <w:color w:val="000000"/>
          <w:lang w:eastAsia="zh-CN"/>
        </w:rPr>
        <w:t>codebookType</w:t>
      </w:r>
      <w:r w:rsidRPr="00F35DF9">
        <w:rPr>
          <w:rFonts w:eastAsia="Times New Roman"/>
          <w:color w:val="000000"/>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rPr>
          <w:rFonts w:eastAsia="Times New Roman"/>
          <w:i/>
        </w:rPr>
        <w:t>reportQuantity</w:t>
      </w:r>
      <w:r w:rsidRPr="00F35DF9">
        <w:rPr>
          <w:rFonts w:eastAsia="Times New Roman"/>
        </w:rPr>
        <w:t xml:space="preserve"> set to 'cri-RI-PMI-CQI' and </w:t>
      </w:r>
      <w:r w:rsidRPr="00F35DF9">
        <w:rPr>
          <w:rFonts w:eastAsia="Times New Roman"/>
          <w:i/>
          <w:iCs/>
          <w:color w:val="000000"/>
          <w:lang w:eastAsia="zh-CN"/>
        </w:rPr>
        <w:t>codebookType</w:t>
      </w:r>
      <w:r w:rsidRPr="00F35DF9">
        <w:rPr>
          <w:rFonts w:eastAsia="Times New Roman"/>
          <w:color w:val="000000"/>
          <w:lang w:eastAsia="zh-CN"/>
        </w:rPr>
        <w:t xml:space="preserve"> set to</w:t>
      </w:r>
      <w:r w:rsidRPr="00F35DF9">
        <w:rPr>
          <w:rFonts w:eastAsia="Times New Roman"/>
        </w:rPr>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rFonts w:eastAsia="Times New Roman"/>
          <w:i/>
          <w:lang w:val="en-US" w:eastAsia="ja-JP"/>
        </w:rPr>
        <w:t>NZP-CSI-RS-ResourceSet</w:t>
      </w:r>
      <w:r w:rsidRPr="00F35DF9">
        <w:rPr>
          <w:rFonts w:eastAsia="Times New Roman"/>
        </w:rPr>
        <w:t xml:space="preserve"> for channel measurement,</w:t>
      </w:r>
    </w:p>
    <w:p w14:paraId="32E8ED09" w14:textId="77777777" w:rsidR="001848B3" w:rsidRPr="00F35DF9" w:rsidRDefault="001848B3" w:rsidP="001848B3">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2CDA42BE" w14:textId="77777777" w:rsidR="001848B3" w:rsidRPr="00F35DF9" w:rsidRDefault="001848B3" w:rsidP="001848B3">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4C3F5002" w14:textId="77777777" w:rsidR="001848B3" w:rsidRPr="00F35DF9" w:rsidRDefault="001848B3" w:rsidP="001848B3">
      <w:pPr>
        <w:pStyle w:val="B2"/>
      </w:pPr>
      <w:r w:rsidRPr="00F35DF9">
        <w:rPr>
          <w:rFonts w:eastAsia="Times New Roman"/>
        </w:rPr>
        <w:t>-</w:t>
      </w:r>
      <w:r w:rsidRPr="00F35DF9">
        <w:rPr>
          <w:rFonts w:eastAsia="Times New Roman"/>
        </w:rPr>
        <w:tab/>
      </w:r>
      <w:r w:rsidRPr="00F35DF9">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r>
        <w:t xml:space="preserve">, and the higher layer parameter </w:t>
      </w:r>
      <w:r w:rsidRPr="008130B1">
        <w:rPr>
          <w:i/>
          <w:iCs/>
        </w:rPr>
        <w:t>paramCombination-r19</w:t>
      </w:r>
      <w:r>
        <w:t xml:space="preserve"> is common for the configured CSI-RS resources.</w:t>
      </w:r>
    </w:p>
    <w:p w14:paraId="33ED4687" w14:textId="77777777" w:rsidR="001848B3" w:rsidRPr="00F35DF9" w:rsidRDefault="001848B3" w:rsidP="001848B3">
      <w:pPr>
        <w:pStyle w:val="B1"/>
      </w:pPr>
      <w:r w:rsidRPr="00F35DF9">
        <w:rPr>
          <w:rFonts w:eastAsia="Times New Roman"/>
        </w:rPr>
        <w:t>-</w:t>
      </w:r>
      <w:r w:rsidRPr="00F35DF9">
        <w:rPr>
          <w:rFonts w:eastAsia="Times New Roman"/>
        </w:rPr>
        <w:tab/>
        <w:t xml:space="preserve">the CSI report contains </w:t>
      </w:r>
      <m:oMath>
        <m:r>
          <w:rPr>
            <w:rFonts w:ascii="Cambria Math" w:eastAsia="Times New Roman" w:hAnsi="Cambria Math"/>
          </w:rPr>
          <m:t>M</m:t>
        </m:r>
      </m:oMath>
      <w:r w:rsidRPr="00F35DF9">
        <w:rPr>
          <w:rFonts w:eastAsia="Times New Roman"/>
        </w:rPr>
        <w:t xml:space="preserve"> CRIs with the exception that, for aperiodic reporting and subject to UE capability, if</w:t>
      </w:r>
      <w:r w:rsidRPr="00F35DF9">
        <w:t xml:space="preserve"> </w:t>
      </w:r>
      <w:r w:rsidRPr="00F35DF9">
        <w:rPr>
          <w:i/>
        </w:rPr>
        <w:t>CSI-ReportConfig</w:t>
      </w:r>
      <w:r w:rsidRPr="00F35DF9">
        <w:rPr>
          <w:iCs/>
        </w:rPr>
        <w:t xml:space="preserve"> is configured with higher layer parameter </w:t>
      </w:r>
      <w:r w:rsidRPr="00F35DF9">
        <w:rPr>
          <w:i/>
        </w:rPr>
        <w:t>mrSelectedResources</w:t>
      </w:r>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rPr>
          <w:rFonts w:eastAsia="Times New Roman"/>
        </w:rPr>
        <w:t xml:space="preserve">if </w:t>
      </w:r>
      <w:r w:rsidRPr="00F35DF9">
        <w:rPr>
          <w:rFonts w:eastAsia="Times New Roman"/>
          <w:i/>
          <w:iCs/>
          <w:lang w:eastAsia="zh-CN"/>
        </w:rPr>
        <w:t>codebookType</w:t>
      </w:r>
      <w:r w:rsidRPr="00F35DF9">
        <w:rPr>
          <w:rFonts w:eastAsia="Times New Roman"/>
          <w:lang w:eastAsia="zh-CN"/>
        </w:rPr>
        <w:t xml:space="preserve"> is set to </w:t>
      </w:r>
      <w:r w:rsidRPr="00F35DF9">
        <w:rPr>
          <w:rFonts w:eastAsia="Times New Roman"/>
        </w:rPr>
        <w:t>'</w:t>
      </w:r>
      <w:r w:rsidRPr="00F35DF9">
        <w:rPr>
          <w:rFonts w:eastAsia="Times New Roman"/>
          <w:lang w:val="en-US"/>
        </w:rPr>
        <w:t>t</w:t>
      </w:r>
      <w:r w:rsidRPr="00F35DF9">
        <w:rPr>
          <w:rFonts w:eastAsia="Times New Roman"/>
        </w:rPr>
        <w:t xml:space="preserve">ypeI-SinglePanel'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R</m:t>
            </m:r>
          </m:sub>
        </m:sSub>
        <m:r>
          <w:rPr>
            <w:rFonts w:ascii="Cambria Math" w:eastAsia="Times New Roman" w:hAnsi="Cambria Math"/>
          </w:rPr>
          <m:t>∈{1}</m:t>
        </m:r>
      </m:oMath>
      <w:r w:rsidRPr="00F35DF9">
        <w:rPr>
          <w:rFonts w:eastAsia="Times New Roman"/>
        </w:rPr>
        <w:t xml:space="preserve">, if </w:t>
      </w:r>
      <w:r w:rsidRPr="00F35DF9">
        <w:rPr>
          <w:rFonts w:eastAsia="Times New Roman"/>
          <w:i/>
          <w:iCs/>
          <w:lang w:eastAsia="zh-CN"/>
        </w:rPr>
        <w:t>codebookType</w:t>
      </w:r>
      <w:r w:rsidRPr="00F35DF9">
        <w:rPr>
          <w:rFonts w:eastAsia="Times New Roman"/>
          <w:lang w:eastAsia="zh-CN"/>
        </w:rPr>
        <w:t xml:space="preserve"> is set to</w:t>
      </w:r>
      <w:r w:rsidRPr="00F35DF9">
        <w:rPr>
          <w:rFonts w:eastAsia="Times New Roman"/>
        </w:rPr>
        <w:t xml:space="preserve"> </w:t>
      </w:r>
      <w:r w:rsidRPr="00F35DF9">
        <w:t>'typeII-r16'.</w:t>
      </w:r>
    </w:p>
    <w:p w14:paraId="30B76ECD" w14:textId="77777777" w:rsidR="001848B3" w:rsidRPr="00F35DF9" w:rsidRDefault="001848B3" w:rsidP="001848B3">
      <w:pPr>
        <w:pStyle w:val="B1"/>
        <w:rPr>
          <w:iCs/>
        </w:rPr>
      </w:pPr>
      <w:r w:rsidRPr="00F35DF9">
        <w:rPr>
          <w:iCs/>
        </w:rPr>
        <w:t>-</w:t>
      </w:r>
      <w:r w:rsidRPr="00F35DF9">
        <w:rPr>
          <w:iCs/>
        </w:rPr>
        <w:tab/>
      </w:r>
      <w:r w:rsidRPr="00F35DF9">
        <w:rPr>
          <w:rFonts w:eastAsia="Times New Roman"/>
        </w:rPr>
        <w:t>The UE shall derive the CSI parameters other than CRI, conditioned on the corresponding selected CSI-RS resource.</w:t>
      </w:r>
    </w:p>
    <w:p w14:paraId="08228C70" w14:textId="77777777" w:rsidR="001848B3" w:rsidRPr="00F35DF9" w:rsidRDefault="001848B3" w:rsidP="001848B3">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cri-typeI-SinglePanel-ri-restriction-r19</w:t>
      </w:r>
      <w:r w:rsidRPr="00F35DF9">
        <w:rPr>
          <w:iCs/>
        </w:rPr>
        <w:t xml:space="preserve"> or </w:t>
      </w:r>
      <w:r w:rsidRPr="00F35DF9">
        <w:rPr>
          <w:i/>
        </w:rPr>
        <w:t>cri-typeII-ri-restriction-r19</w:t>
      </w:r>
      <w:r w:rsidRPr="00F35DF9">
        <w:rPr>
          <w:iCs/>
        </w:rPr>
        <w:t xml:space="preserve">, for </w:t>
      </w:r>
      <w:r w:rsidRPr="00F35DF9">
        <w:rPr>
          <w:rFonts w:eastAsia="Times New Roman"/>
          <w:i/>
          <w:iCs/>
          <w:lang w:eastAsia="zh-CN"/>
        </w:rPr>
        <w:t>codebookType</w:t>
      </w:r>
      <w:r w:rsidRPr="00F35DF9">
        <w:rPr>
          <w:rFonts w:eastAsia="Times New Roman"/>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t>'typeII-r16', respectively.</w:t>
      </w:r>
    </w:p>
    <w:p w14:paraId="30724F9F" w14:textId="77777777" w:rsidR="001848B3" w:rsidRPr="00F35DF9" w:rsidRDefault="001848B3" w:rsidP="001848B3">
      <w:pPr>
        <w:pStyle w:val="B1"/>
        <w:rPr>
          <w:rFonts w:eastAsia="Calibri"/>
          <w:lang w:eastAsia="en-GB"/>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cri-typeI-SinglePanel-CBSR-r19</w:t>
      </w:r>
      <w:r w:rsidRPr="00F35DF9">
        <w:rPr>
          <w:iCs/>
        </w:rPr>
        <w:t xml:space="preserve"> or </w:t>
      </w:r>
      <w:r w:rsidRPr="00F35DF9">
        <w:rPr>
          <w:i/>
        </w:rPr>
        <w:t>cri-typeII-CBSR-r19</w:t>
      </w:r>
      <w:r w:rsidRPr="00F35DF9">
        <w:rPr>
          <w:iCs/>
        </w:rPr>
        <w:t xml:space="preserve">, for </w:t>
      </w:r>
      <w:r w:rsidRPr="00F35DF9">
        <w:rPr>
          <w:rFonts w:eastAsia="Times New Roman"/>
          <w:i/>
          <w:iCs/>
          <w:lang w:eastAsia="zh-CN"/>
        </w:rPr>
        <w:t>codebookType</w:t>
      </w:r>
      <w:r w:rsidRPr="00F35DF9">
        <w:rPr>
          <w:rFonts w:eastAsia="Times New Roman"/>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t xml:space="preserve">'typeII-r16', respectively. For </w:t>
      </w:r>
      <w:r w:rsidRPr="00F35DF9">
        <w:rPr>
          <w:i/>
          <w:iCs/>
        </w:rPr>
        <w:t>codebookType</w:t>
      </w:r>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2C6563AD" w14:textId="77777777" w:rsidR="001848B3" w:rsidRDefault="001848B3" w:rsidP="001848B3">
      <w:pPr>
        <w:pStyle w:val="B1"/>
      </w:pPr>
      <w:r w:rsidRPr="00F35DF9">
        <w:rPr>
          <w:iCs/>
        </w:rPr>
        <w:t>-</w:t>
      </w:r>
      <w:r w:rsidRPr="00F35DF9">
        <w:rPr>
          <w:iCs/>
        </w:rPr>
        <w:tab/>
      </w:r>
      <w:r w:rsidRPr="00F35DF9">
        <w:rPr>
          <w:rFonts w:eastAsia="Times New Roman"/>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rFonts w:eastAsia="Times New Roman"/>
          <w:iCs/>
        </w:rPr>
        <w:t xml:space="preserve">If interference measurement is performed on NZP CSI-RS, only one resource is configured in the corresponding </w:t>
      </w:r>
      <w:r w:rsidRPr="00F35DF9">
        <w:rPr>
          <w:rFonts w:eastAsia="Times New Roman"/>
          <w:i/>
        </w:rPr>
        <w:t>NZP-CSI-RS-ResourceSet</w:t>
      </w:r>
      <w:r w:rsidRPr="00F35DF9">
        <w:rPr>
          <w:rFonts w:eastAsia="Times New Roman"/>
          <w:iCs/>
        </w:rPr>
        <w:t xml:space="preserve"> for interference measurement.</w:t>
      </w:r>
    </w:p>
    <w:p w14:paraId="48ADA051" w14:textId="77777777" w:rsidR="001848B3" w:rsidRPr="00576378" w:rsidRDefault="001848B3" w:rsidP="001848B3">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r w:rsidRPr="00576378">
        <w:rPr>
          <w:i/>
          <w:lang w:val="en-US" w:eastAsia="ja-JP"/>
        </w:rPr>
        <w:lastRenderedPageBreak/>
        <w:t>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47EC0D4E" w14:textId="77777777" w:rsidR="001848B3" w:rsidRPr="00576378" w:rsidRDefault="001848B3" w:rsidP="001848B3">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w:t>
      </w:r>
      <w:r>
        <w:t xml:space="preserve"> </w:t>
      </w:r>
      <w:r w:rsidRPr="00571AA4">
        <w:t xml:space="preserve">or a </w:t>
      </w:r>
      <w:r w:rsidRPr="00571AA4">
        <w:rPr>
          <w:i/>
          <w:iCs/>
        </w:rPr>
        <w:t xml:space="preserve">CSI-ReportConfig </w:t>
      </w:r>
      <w:r w:rsidRPr="00571AA4">
        <w:t>with higher layer parameter [</w:t>
      </w:r>
      <w:r w:rsidRPr="00571AA4">
        <w:rPr>
          <w:i/>
          <w:iCs/>
        </w:rPr>
        <w:t>RRC_name-r19</w:t>
      </w:r>
      <w:r w:rsidRPr="00571AA4">
        <w:t>]</w:t>
      </w:r>
      <w:r w:rsidRPr="00576378">
        <w:t xml:space="preserve">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59478ABD">
          <v:shape id="_x0000_i1045" type="#_x0000_t75" style="width:57.6pt;height:37.45pt" o:ole="">
            <v:imagedata r:id="rId53" o:title=""/>
          </v:shape>
          <o:OLEObject Type="Embed" ProgID="Equation.DSMT4" ShapeID="_x0000_i1045" DrawAspect="Content" ObjectID="_1826125983" r:id="rId54"/>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45C746EC" w14:textId="77777777" w:rsidR="001848B3" w:rsidRPr="00576378" w:rsidRDefault="001848B3" w:rsidP="001848B3">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08F8A08F" w14:textId="77777777" w:rsidR="001848B3" w:rsidRPr="00576378" w:rsidRDefault="001848B3" w:rsidP="001848B3">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453432BD" w14:textId="77777777" w:rsidR="001848B3" w:rsidRPr="00576378" w:rsidRDefault="001848B3" w:rsidP="001848B3">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7E8B5D9D" w14:textId="77777777" w:rsidR="001848B3" w:rsidRPr="00576378" w:rsidRDefault="001848B3" w:rsidP="001848B3">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439351E3" w14:textId="77777777" w:rsidR="001848B3" w:rsidRPr="00576378" w:rsidRDefault="001848B3" w:rsidP="001848B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05B94311" w14:textId="77777777" w:rsidR="001848B3" w:rsidRPr="00576378" w:rsidRDefault="001848B3" w:rsidP="001848B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2F4E8F3C" w14:textId="77777777" w:rsidR="001848B3" w:rsidRPr="00576378" w:rsidRDefault="001848B3" w:rsidP="001848B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73D9C324" w14:textId="77777777" w:rsidR="001848B3" w:rsidRPr="00571AA4" w:rsidRDefault="001848B3" w:rsidP="001848B3">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04202DD3" w14:textId="77777777" w:rsidR="001848B3" w:rsidRPr="00571AA4" w:rsidRDefault="001848B3" w:rsidP="001848B3">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618AA0F0" w14:textId="77777777" w:rsidR="001848B3" w:rsidRPr="00571AA4" w:rsidRDefault="001848B3" w:rsidP="001848B3">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1E4CF440" w14:textId="77777777" w:rsidR="001848B3" w:rsidRPr="00571AA4" w:rsidRDefault="001848B3" w:rsidP="001848B3">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094305A8" w14:textId="77777777" w:rsidR="001848B3" w:rsidRDefault="001848B3" w:rsidP="001848B3">
      <w:r>
        <w:lastRenderedPageBreak/>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6B3CBFAB" w14:textId="77777777" w:rsidR="001848B3" w:rsidRPr="002B2209" w:rsidRDefault="001848B3" w:rsidP="001848B3">
      <w:pPr>
        <w:pStyle w:val="B1"/>
        <w:rPr>
          <w:lang w:val="en-GB"/>
        </w:rPr>
      </w:pPr>
      <w:r w:rsidRPr="002B2209">
        <w:t>-</w:t>
      </w:r>
      <w:r w:rsidRPr="002B2209">
        <w:tab/>
        <w:t>each resource can contain, subject to UE capability, at most 32 CSI-RS ports.</w:t>
      </w:r>
      <w:r w:rsidRPr="002B2209">
        <w:rPr>
          <w:lang w:val="en-GB"/>
        </w:rPr>
        <w:t xml:space="preserve"> </w:t>
      </w:r>
      <w:r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491E175" w14:textId="77777777" w:rsidR="001848B3" w:rsidRDefault="001848B3" w:rsidP="001848B3">
      <w:pPr>
        <w:pStyle w:val="B1"/>
      </w:pPr>
      <w:r>
        <w:t>-</w:t>
      </w:r>
      <w:r>
        <w:tab/>
        <w:t xml:space="preserve">each of the </w:t>
      </w:r>
      <m:oMath>
        <m:r>
          <w:rPr>
            <w:rFonts w:ascii="Cambria Math" w:hAnsi="Cambria Math"/>
          </w:rPr>
          <m:t>N</m:t>
        </m:r>
      </m:oMath>
      <w:r>
        <w:t xml:space="preserve"> Resource Pairs is associated to a CRI value.</w:t>
      </w:r>
    </w:p>
    <w:p w14:paraId="3B83135B" w14:textId="77777777" w:rsidR="001848B3" w:rsidRDefault="001848B3" w:rsidP="001848B3">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2E8A5956" w14:textId="77777777" w:rsidR="001848B3" w:rsidRDefault="001848B3" w:rsidP="001848B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0C91F277" w14:textId="77777777" w:rsidR="001848B3" w:rsidRDefault="001848B3" w:rsidP="001848B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560F77E0" w14:textId="77777777" w:rsidR="001848B3" w:rsidRDefault="001848B3" w:rsidP="001848B3">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2A76B281" w14:textId="77777777" w:rsidR="001848B3" w:rsidRDefault="001848B3" w:rsidP="001848B3">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6AAC872" w14:textId="77777777" w:rsidR="001848B3" w:rsidRDefault="001848B3" w:rsidP="001848B3">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00D87F21" w14:textId="77777777" w:rsidR="001848B3" w:rsidRPr="004D67DF" w:rsidRDefault="001848B3" w:rsidP="001848B3">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C91D3EE" w14:textId="77777777" w:rsidR="001848B3" w:rsidRDefault="001848B3" w:rsidP="001848B3">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517C1B1E" w14:textId="77777777" w:rsidR="001848B3" w:rsidRPr="00BC14A1" w:rsidRDefault="001848B3" w:rsidP="001848B3">
      <w:pPr>
        <w:pStyle w:val="B1"/>
      </w:pPr>
      <w:r>
        <w:t>-</w:t>
      </w:r>
      <w:r>
        <w:tab/>
        <w:t xml:space="preserve">The UE </w:t>
      </w:r>
      <w:r w:rsidRPr="00E80523">
        <w:t>shall derive the CSI parameters other than CRI</w:t>
      </w:r>
      <w:r>
        <w:t>(s)</w:t>
      </w:r>
      <w:r w:rsidRPr="00E80523">
        <w:t xml:space="preserve"> conditioned on the reported CRI</w:t>
      </w:r>
      <w:r>
        <w:t>(s), as follows:</w:t>
      </w:r>
    </w:p>
    <w:p w14:paraId="21292215" w14:textId="77777777" w:rsidR="001848B3" w:rsidRDefault="001848B3" w:rsidP="001848B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420D490F" w14:textId="77777777" w:rsidR="001848B3" w:rsidRDefault="001848B3" w:rsidP="001848B3">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12B89E97" w14:textId="77777777" w:rsidR="001848B3" w:rsidRDefault="001848B3" w:rsidP="001848B3">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FA8CE09" w14:textId="77777777" w:rsidR="001848B3" w:rsidRDefault="001848B3" w:rsidP="001848B3">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w:t>
      </w:r>
      <w:r>
        <w:lastRenderedPageBreak/>
        <w:t xml:space="preserve">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19F51E8A" w14:textId="77777777" w:rsidR="001848B3" w:rsidRDefault="001848B3" w:rsidP="001848B3">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w:t>
      </w:r>
      <w:r>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6BA163DB" w14:textId="77777777" w:rsidR="001848B3" w:rsidRDefault="001848B3" w:rsidP="001848B3">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980AC97" w14:textId="77777777" w:rsidR="001848B3" w:rsidRDefault="001848B3" w:rsidP="001848B3">
      <w:pPr>
        <w:pStyle w:val="B2"/>
      </w:pPr>
      <w:r>
        <w:t>-</w:t>
      </w:r>
      <w:r>
        <w:tab/>
        <w:t>the UE shall not report a total number of layers larger than four.</w:t>
      </w:r>
    </w:p>
    <w:p w14:paraId="4869E337" w14:textId="77777777" w:rsidR="001848B3" w:rsidRDefault="001848B3" w:rsidP="001848B3">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213E7DF6" w14:textId="77777777" w:rsidR="001848B3" w:rsidRDefault="001848B3" w:rsidP="001848B3">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28A2504D">
          <v:shape id="_x0000_i1046" type="#_x0000_t75" style="width:43.2pt;height:14.4pt" o:ole="">
            <v:imagedata r:id="rId55" o:title=""/>
          </v:shape>
          <o:OLEObject Type="Embed" ProgID="Equation.DSMT4" ShapeID="_x0000_i1046" DrawAspect="Content" ObjectID="_1826125984" r:id="rId56"/>
        </w:object>
      </w:r>
      <w:r w:rsidRPr="0048482F">
        <w:rPr>
          <w:color w:val="000000"/>
        </w:rPr>
        <w:t xml:space="preserve"> where </w:t>
      </w:r>
      <w:r w:rsidRPr="0048482F">
        <w:rPr>
          <w:color w:val="000000"/>
          <w:position w:val="-10"/>
        </w:rPr>
        <w:object w:dxaOrig="200" w:dyaOrig="300" w14:anchorId="75EF5311">
          <v:shape id="_x0000_i1047" type="#_x0000_t75" style="width:7.5pt;height:14.4pt" o:ole="">
            <v:imagedata r:id="rId57" o:title=""/>
          </v:shape>
          <o:OLEObject Type="Embed" ProgID="Equation.DSMT4" ShapeID="_x0000_i1047" DrawAspect="Content" ObjectID="_1826125985" r:id="rId58"/>
        </w:object>
      </w:r>
      <w:r w:rsidRPr="0048482F">
        <w:rPr>
          <w:color w:val="000000"/>
        </w:rPr>
        <w:t xml:space="preserve"> is the LSB and </w:t>
      </w:r>
      <w:r w:rsidRPr="0048482F">
        <w:rPr>
          <w:color w:val="000000"/>
          <w:position w:val="-10"/>
        </w:rPr>
        <w:object w:dxaOrig="200" w:dyaOrig="300" w14:anchorId="79529CBF">
          <v:shape id="_x0000_i1048" type="#_x0000_t75" style="width:7.5pt;height:14.4pt" o:ole="">
            <v:imagedata r:id="rId59" o:title=""/>
          </v:shape>
          <o:OLEObject Type="Embed" ProgID="Equation.DSMT4" ShapeID="_x0000_i1048" DrawAspect="Content" ObjectID="_1826125986" r:id="rId6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154490A">
          <v:shape id="_x0000_i1049" type="#_x0000_t75" style="width:7.5pt;height:14.4pt" o:ole="">
            <v:imagedata r:id="rId61" o:title=""/>
          </v:shape>
          <o:OLEObject Type="Embed" ProgID="Equation.DSMT4" ShapeID="_x0000_i1049" DrawAspect="Content" ObjectID="_1826125987" r:id="rId62"/>
        </w:object>
      </w:r>
      <w:r w:rsidRPr="0048482F">
        <w:rPr>
          <w:color w:val="000000"/>
        </w:rPr>
        <w:t xml:space="preserve"> is zero, </w:t>
      </w:r>
      <w:r w:rsidRPr="0048482F">
        <w:rPr>
          <w:color w:val="000000"/>
          <w:position w:val="-12"/>
        </w:rPr>
        <w:object w:dxaOrig="1160" w:dyaOrig="340" w14:anchorId="4982F600">
          <v:shape id="_x0000_i1050" type="#_x0000_t75" style="width:57.6pt;height:14.4pt" o:ole="">
            <v:imagedata r:id="rId63" o:title=""/>
          </v:shape>
          <o:OLEObject Type="Embed" ProgID="Equation.DSMT4" ShapeID="_x0000_i1050" DrawAspect="Content" ObjectID="_1826125988" r:id="rId64"/>
        </w:object>
      </w:r>
      <w:r w:rsidRPr="0048482F">
        <w:rPr>
          <w:color w:val="000000"/>
        </w:rPr>
        <w:t xml:space="preserve">, PMI and RI reporting are not allowed to correspond to any precoder associated with </w:t>
      </w:r>
      <w:r w:rsidRPr="0048482F">
        <w:rPr>
          <w:color w:val="000000"/>
          <w:position w:val="-6"/>
        </w:rPr>
        <w:object w:dxaOrig="700" w:dyaOrig="240" w14:anchorId="40243119">
          <v:shape id="_x0000_i1051" type="#_x0000_t75" style="width:37.45pt;height:14.4pt" o:ole="">
            <v:imagedata r:id="rId65" o:title=""/>
          </v:shape>
          <o:OLEObject Type="Embed" ProgID="Equation.DSMT4" ShapeID="_x0000_i1051" DrawAspect="Content" ObjectID="_1826125989" r:id="rId66"/>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477C506B">
          <v:shape id="_x0000_i1052" type="#_x0000_t75" style="width:43.2pt;height:14.4pt" o:ole="">
            <v:imagedata r:id="rId67" o:title=""/>
          </v:shape>
          <o:OLEObject Type="Embed" ProgID="Equation.DSMT4" ShapeID="_x0000_i1052" DrawAspect="Content" ObjectID="_1826125990" r:id="rId68"/>
        </w:object>
      </w:r>
      <w:r w:rsidRPr="0048482F">
        <w:rPr>
          <w:color w:val="000000"/>
        </w:rPr>
        <w:t xml:space="preserve"> where </w:t>
      </w:r>
      <w:r w:rsidRPr="0048482F">
        <w:rPr>
          <w:color w:val="000000"/>
          <w:position w:val="-10"/>
        </w:rPr>
        <w:object w:dxaOrig="200" w:dyaOrig="300" w14:anchorId="0725E587">
          <v:shape id="_x0000_i1053" type="#_x0000_t75" style="width:7.5pt;height:14.4pt" o:ole="">
            <v:imagedata r:id="rId57" o:title=""/>
          </v:shape>
          <o:OLEObject Type="Embed" ProgID="Equation.DSMT4" ShapeID="_x0000_i1053" DrawAspect="Content" ObjectID="_1826125991" r:id="rId69"/>
        </w:object>
      </w:r>
      <w:r w:rsidRPr="0048482F">
        <w:rPr>
          <w:color w:val="000000"/>
        </w:rPr>
        <w:t xml:space="preserve"> is the LSB and </w:t>
      </w:r>
      <w:r w:rsidRPr="0048482F">
        <w:rPr>
          <w:color w:val="000000"/>
          <w:position w:val="-10"/>
        </w:rPr>
        <w:object w:dxaOrig="200" w:dyaOrig="300" w14:anchorId="53E3188D">
          <v:shape id="_x0000_i1054" type="#_x0000_t75" style="width:7.5pt;height:14.4pt" o:ole="">
            <v:imagedata r:id="rId70" o:title=""/>
          </v:shape>
          <o:OLEObject Type="Embed" ProgID="Equation.DSMT4" ShapeID="_x0000_i1054" DrawAspect="Content" ObjectID="_1826125992" r:id="rId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A31AF04">
          <v:shape id="_x0000_i1055" type="#_x0000_t75" style="width:7.5pt;height:14.4pt" o:ole="">
            <v:imagedata r:id="rId61" o:title=""/>
          </v:shape>
          <o:OLEObject Type="Embed" ProgID="Equation.DSMT4" ShapeID="_x0000_i1055" DrawAspect="Content" ObjectID="_1826125993" r:id="rId72"/>
        </w:object>
      </w:r>
      <w:r w:rsidRPr="0048482F">
        <w:rPr>
          <w:color w:val="000000"/>
        </w:rPr>
        <w:t xml:space="preserve"> is zero, </w:t>
      </w:r>
      <w:r w:rsidRPr="0048482F">
        <w:rPr>
          <w:color w:val="000000"/>
          <w:position w:val="-12"/>
        </w:rPr>
        <w:object w:dxaOrig="1140" w:dyaOrig="340" w14:anchorId="6F140577">
          <v:shape id="_x0000_i1056" type="#_x0000_t75" style="width:57.6pt;height:14.4pt" o:ole="">
            <v:imagedata r:id="rId73" o:title=""/>
          </v:shape>
          <o:OLEObject Type="Embed" ProgID="Equation.DSMT4" ShapeID="_x0000_i1056" DrawAspect="Content" ObjectID="_1826125994" r:id="rId7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75731D0E" w14:textId="77777777" w:rsidR="001848B3" w:rsidRPr="0050382F" w:rsidRDefault="001848B3" w:rsidP="001848B3">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5C2EA85B" w14:textId="77777777" w:rsidR="001848B3" w:rsidRDefault="001848B3" w:rsidP="001848B3">
      <w:r>
        <w:t xml:space="preserve">If the UE is configured with a </w:t>
      </w:r>
      <w:bookmarkStart w:id="49" w:name="_Hlk136536674"/>
      <w:bookmarkStart w:id="50" w:name="_Hlk136342384"/>
      <w:r w:rsidRPr="00680AE5">
        <w:rPr>
          <w:i/>
        </w:rPr>
        <w:t>CSI-ReportConfig</w:t>
      </w:r>
      <w:bookmarkEnd w:id="49"/>
      <w:r>
        <w:t xml:space="preserve"> that contains a list of sub-configurations</w:t>
      </w:r>
      <w:bookmarkEnd w:id="50"/>
      <w:r>
        <w:rPr>
          <w:rFonts w:eastAsia="Microsoft YaHei"/>
          <w:lang w:val="en-US"/>
        </w:rPr>
        <w:t xml:space="preserve">, provided by </w:t>
      </w:r>
      <w:r w:rsidRPr="00820FBE">
        <w:rPr>
          <w:i/>
          <w:iCs/>
        </w:rPr>
        <w:t>csi-ReportSubConfigToAddModList</w:t>
      </w:r>
      <w:r>
        <w:t>:</w:t>
      </w:r>
    </w:p>
    <w:p w14:paraId="04FD9815" w14:textId="77777777" w:rsidR="001848B3" w:rsidRDefault="001848B3" w:rsidP="001848B3">
      <w:pPr>
        <w:pStyle w:val="B1"/>
      </w:pPr>
      <w:r>
        <w:t>-</w:t>
      </w:r>
      <w:r>
        <w:tab/>
      </w:r>
      <w:r>
        <w:rPr>
          <w:lang w:val="en-GB"/>
        </w:rPr>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0FC01C1F" w14:textId="77777777" w:rsidR="001848B3" w:rsidRDefault="001848B3" w:rsidP="001848B3">
      <w:pPr>
        <w:pStyle w:val="B1"/>
      </w:pPr>
      <w:r w:rsidRPr="00054BE3">
        <w:t>-</w:t>
      </w:r>
      <w:r w:rsidRPr="00054BE3">
        <w:tab/>
        <w:t xml:space="preserve">Each sub-configuration can be configured with an antenna port subset using </w:t>
      </w:r>
    </w:p>
    <w:p w14:paraId="58039778" w14:textId="77777777" w:rsidR="001848B3" w:rsidRDefault="001848B3" w:rsidP="001848B3">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Pr>
          <w:lang w:val="en-GB"/>
        </w:rP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1CD6B801" w14:textId="77777777" w:rsidR="001848B3" w:rsidRPr="009F6393" w:rsidRDefault="001848B3" w:rsidP="001848B3">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lastRenderedPageBreak/>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745DB6EE" w14:textId="77777777" w:rsidR="001848B3" w:rsidRPr="00E83E45" w:rsidRDefault="001848B3" w:rsidP="001848B3">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51" w:name="_Hlk136332456"/>
      <w:r w:rsidRPr="00D927A9">
        <w:t xml:space="preserve">if the higher layer parameter </w:t>
      </w:r>
      <w:r w:rsidRPr="00D927A9">
        <w:rPr>
          <w:i/>
          <w:iCs/>
        </w:rPr>
        <w:t>codebookType</w:t>
      </w:r>
      <w:bookmarkEnd w:id="51"/>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Pr>
          <w:lang w:val="en-GB"/>
        </w:rPr>
        <w:t xml:space="preserve">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r w:rsidRPr="00541A12">
        <w:rPr>
          <w:rFonts w:eastAsia="Calibri"/>
          <w:i/>
          <w:iCs/>
          <w:lang w:eastAsia="en-GB"/>
        </w:rPr>
        <w:t>typeI-codebookMode-r19</w:t>
      </w:r>
      <w:r w:rsidRPr="00541A12">
        <w:t xml:space="preserve">, </w:t>
      </w:r>
      <w:r w:rsidRPr="00541A12">
        <w:rPr>
          <w:rFonts w:eastAsia="Calibri"/>
          <w:i/>
          <w:iCs/>
          <w:lang w:eastAsia="en-GB"/>
        </w:rPr>
        <w:t>typeI-SinglePanel-ri-restriction-r19</w:t>
      </w:r>
      <w:r w:rsidRPr="00541A12">
        <w:t xml:space="preserve">, </w:t>
      </w:r>
      <w:r w:rsidRPr="00541A12">
        <w:rPr>
          <w:rFonts w:eastAsia="Calibri"/>
          <w:i/>
          <w:iCs/>
          <w:lang w:eastAsia="en-GB"/>
        </w:rPr>
        <w:t>typeI-CBSR-r19</w:t>
      </w:r>
      <w:r w:rsidRPr="00541A12">
        <w:rPr>
          <w:rFonts w:eastAsia="Calibri"/>
          <w:lang w:eastAsia="en-GB"/>
        </w:rPr>
        <w:t xml:space="preserve"> and </w:t>
      </w:r>
      <w:r w:rsidRPr="00541A12">
        <w:rPr>
          <w:rFonts w:eastAsia="Calibri"/>
          <w:i/>
          <w:iCs/>
          <w:lang w:eastAsia="en-GB"/>
        </w:rPr>
        <w:t>typeI-softScalingRanks1-2-r19</w:t>
      </w:r>
      <w:r w:rsidRPr="00541A12">
        <w:rPr>
          <w:rFonts w:eastAsia="Calibri"/>
          <w:lang w:eastAsia="en-GB"/>
        </w:rPr>
        <w:t>,</w:t>
      </w:r>
      <w:r w:rsidRPr="00541A12">
        <w:t xml:space="preserve"> as described in Clause 5.2.2.2.1a</w:t>
      </w:r>
      <w:r w:rsidRPr="00541A12">
        <w:rPr>
          <w:iCs/>
          <w:lang w:eastAsia="en-GB"/>
        </w:rPr>
        <w:t>.</w:t>
      </w:r>
    </w:p>
    <w:p w14:paraId="4A3FCDFC" w14:textId="77777777" w:rsidR="001848B3" w:rsidRPr="00E83E45" w:rsidRDefault="001848B3" w:rsidP="001848B3">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0CCE0A67" w14:textId="77777777" w:rsidR="001848B3" w:rsidRPr="00E83E45" w:rsidRDefault="001848B3" w:rsidP="001848B3">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5771BA54" w14:textId="77777777" w:rsidR="001848B3" w:rsidRPr="009B149C" w:rsidRDefault="001848B3" w:rsidP="001848B3">
      <w:pPr>
        <w:pStyle w:val="B1"/>
        <w:rPr>
          <w:iCs/>
        </w:rPr>
      </w:pPr>
      <w:bookmarkStart w:id="52" w:name="_Hlk144482974"/>
      <w:r>
        <w:t>-</w:t>
      </w:r>
      <w:r>
        <w:tab/>
      </w:r>
      <w:r>
        <w:rPr>
          <w:lang w:val="en-GB"/>
        </w:rPr>
        <w:t>A</w:t>
      </w:r>
      <w:r w:rsidRPr="006D7B93">
        <w:rPr>
          <w:lang w:val="en-GB"/>
        </w:rPr>
        <w:t xml:space="preserve"> sub-configuration can be configured with a list of NZP CSI-RS resources, provided by </w:t>
      </w:r>
      <w:r w:rsidRPr="00820FBE">
        <w:rPr>
          <w:i/>
          <w:iCs/>
        </w:rPr>
        <w:t>nzp-CSI-RS-ResourceList</w:t>
      </w:r>
      <w:r w:rsidRPr="006D7B93">
        <w:rPr>
          <w:lang w:val="en-GB"/>
        </w:rPr>
        <w:t>,</w:t>
      </w:r>
      <w:bookmarkEnd w:id="52"/>
      <w:r w:rsidRPr="006D7B93">
        <w:rPr>
          <w:lang w:val="en-GB"/>
        </w:rPr>
        <w:t xml:space="preserve"> which indicates one or more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w:t>
      </w:r>
      <w:r>
        <w:rPr>
          <w:i/>
          <w:lang w:val="en-GB"/>
        </w:rPr>
        <w:t xml:space="preserve"> </w:t>
      </w:r>
      <w:r>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lang w:val="en-GB"/>
        </w:rPr>
        <w:t>.</w:t>
      </w:r>
      <w:r>
        <w:rPr>
          <w:iCs/>
          <w:lang w:val="en-GB"/>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41060919" w14:textId="77777777" w:rsidR="001848B3" w:rsidRDefault="001848B3" w:rsidP="001848B3">
      <w:pPr>
        <w:pStyle w:val="B1"/>
      </w:pPr>
      <w:r>
        <w:rPr>
          <w:lang w:val="en-GB"/>
        </w:rPr>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1F97E318" w14:textId="77777777" w:rsidR="001848B3" w:rsidRPr="006901C0" w:rsidRDefault="001848B3" w:rsidP="001848B3">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20EFCF7C" w14:textId="77777777" w:rsidR="001848B3" w:rsidRDefault="001848B3" w:rsidP="001848B3">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2AF791A1" w14:textId="77777777" w:rsidR="001848B3" w:rsidRPr="00E80CEF" w:rsidRDefault="001848B3" w:rsidP="001848B3">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769A8F33" w14:textId="77777777" w:rsidR="001848B3" w:rsidRDefault="001848B3" w:rsidP="001848B3">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22747CD5" w14:textId="77777777" w:rsidR="001848B3" w:rsidRPr="00571AA4" w:rsidRDefault="001848B3" w:rsidP="001848B3">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w:t>
      </w:r>
      <w:r>
        <w:rPr>
          <w:rFonts w:eastAsia="MS Mincho"/>
          <w:i/>
          <w:color w:val="000000" w:themeColor="text1"/>
        </w:rPr>
        <w:lastRenderedPageBreak/>
        <w:t>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69E5C108" w14:textId="77777777" w:rsidR="001848B3" w:rsidRPr="00571AA4" w:rsidRDefault="001848B3" w:rsidP="001848B3">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p>
    <w:p w14:paraId="2E2B3EF4" w14:textId="77777777" w:rsidR="001848B3" w:rsidRPr="00DC30C9" w:rsidRDefault="001848B3" w:rsidP="001848B3">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'p-ssb-Index'</w:t>
      </w:r>
      <w:r w:rsidRPr="00571AA4">
        <w:rPr>
          <w:rFonts w:eastAsia="MS Mincho"/>
          <w:color w:val="000000"/>
        </w:rPr>
        <w:t xml:space="preserve"> or </w:t>
      </w:r>
      <w:r w:rsidRPr="00571AA4">
        <w:rPr>
          <w:iCs/>
        </w:rPr>
        <w:t>'p-ssb-Index-RSRP'</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of the second Resource Setting given by </w:t>
      </w:r>
      <w:r w:rsidRPr="00571AA4">
        <w:rPr>
          <w:i/>
          <w:iCs/>
        </w:rPr>
        <w:t>resourcesForSetA-r19</w:t>
      </w:r>
      <w:r w:rsidRPr="00571AA4">
        <w:rPr>
          <w:rFonts w:eastAsia="MS Mincho"/>
          <w:color w:val="000000" w:themeColor="text1"/>
        </w:rPr>
        <w:t>.</w:t>
      </w:r>
    </w:p>
    <w:p w14:paraId="4C1AD175" w14:textId="77777777" w:rsidR="001848B3" w:rsidRDefault="001848B3" w:rsidP="001848B3">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w:t>
      </w:r>
      <w:r w:rsidRPr="00571AA4">
        <w:t xml:space="preserve">, or a </w:t>
      </w:r>
      <w:r w:rsidRPr="00571AA4">
        <w:rPr>
          <w:i/>
          <w:iCs/>
        </w:rPr>
        <w:t>CSI-ReportConfig</w:t>
      </w:r>
      <w:r w:rsidRPr="00571AA4">
        <w:t xml:space="preserve"> with the higher layer parameter [</w:t>
      </w:r>
      <w:r w:rsidRPr="00571AA4">
        <w:rPr>
          <w:i/>
          <w:iCs/>
        </w:rPr>
        <w:t>RRC_name-r19</w:t>
      </w:r>
      <w:r w:rsidRPr="00571AA4">
        <w:t>]</w:t>
      </w:r>
      <w:r w:rsidRPr="00576378">
        <w:t xml:space="preserve">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3BE265E6" w14:textId="77777777" w:rsidR="001848B3" w:rsidRDefault="001848B3" w:rsidP="001848B3">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r w:rsidRPr="00541A12">
        <w:rPr>
          <w:rFonts w:eastAsia="DengXian"/>
          <w:iCs/>
          <w:color w:val="000000"/>
          <w:lang w:eastAsia="zh-CN"/>
        </w:rPr>
        <w:t xml:space="preserve">TypeII-FePortSelection-r19' or </w:t>
      </w:r>
      <w:r w:rsidRPr="00541A12">
        <w:rPr>
          <w:rFonts w:eastAsia="MS Mincho"/>
          <w:color w:val="000000"/>
        </w:rPr>
        <w:t>'typeII-Doppler-r19'</w:t>
      </w:r>
      <w:r>
        <w:rPr>
          <w:rFonts w:eastAsia="DengXian" w:hint="eastAsia"/>
          <w:color w:val="000000"/>
          <w:lang w:eastAsia="zh-CN"/>
        </w:rPr>
        <w:t>.</w:t>
      </w:r>
    </w:p>
    <w:p w14:paraId="776BEDB6" w14:textId="77777777" w:rsidR="001848B3" w:rsidRDefault="001848B3" w:rsidP="001848B3">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028B5210" w14:textId="77777777" w:rsidR="001848B3" w:rsidRDefault="001848B3" w:rsidP="001848B3">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35D7D581" w14:textId="77777777" w:rsidR="001848B3" w:rsidRDefault="001848B3" w:rsidP="001848B3">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3426775B" w14:textId="77777777" w:rsidR="001848B3" w:rsidRDefault="001848B3" w:rsidP="001848B3">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42BD9F19" w14:textId="77777777" w:rsidR="001848B3" w:rsidRDefault="001848B3" w:rsidP="001848B3">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7F8D4F08" w14:textId="77777777" w:rsidR="001848B3" w:rsidRDefault="001848B3" w:rsidP="001848B3">
      <w:pPr>
        <w:pStyle w:val="B2"/>
      </w:pPr>
      <w:r>
        <w:t>-</w:t>
      </w:r>
      <w:r>
        <w:tab/>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sidRPr="004F35DA">
        <w:rPr>
          <w:i/>
          <w:iCs/>
        </w:rPr>
        <w:t>CO-Duration</w:t>
      </w:r>
      <w:r>
        <w:rPr>
          <w:i/>
          <w:iCs/>
          <w:lang w:val="en-GB"/>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6B1DD4A6" w14:textId="77777777" w:rsidR="001848B3" w:rsidRDefault="001848B3" w:rsidP="001848B3">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7273D020" w14:textId="77777777" w:rsidR="001848B3" w:rsidRDefault="001848B3" w:rsidP="001848B3">
      <w:pPr>
        <w:rPr>
          <w:color w:val="000000" w:themeColor="text1"/>
          <w:lang w:val="en-US"/>
        </w:rPr>
      </w:pPr>
      <w:r w:rsidRPr="003B31E0">
        <w:rPr>
          <w:color w:val="000000" w:themeColor="text1"/>
          <w:lang w:val="en-US"/>
        </w:rPr>
        <w:lastRenderedPageBreak/>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0044426" w14:textId="77777777" w:rsidR="001848B3" w:rsidRPr="00F9479C" w:rsidRDefault="001848B3" w:rsidP="001848B3">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5A222F">
        <w:rPr>
          <w:color w:val="000000"/>
          <w:lang w:val="en-US"/>
        </w:rPr>
        <w:t xml:space="preserve"> with </w:t>
      </w:r>
      <w:r w:rsidRPr="005A222F">
        <w:rPr>
          <w:i/>
          <w:iCs/>
          <w:color w:val="000000"/>
        </w:rPr>
        <w:t>ltm-ReportConfigType</w:t>
      </w:r>
      <w:r w:rsidRPr="005A222F">
        <w:rPr>
          <w:color w:val="000000"/>
        </w:rPr>
        <w:t xml:space="preserve"> which is </w:t>
      </w:r>
      <w:r w:rsidRPr="005A222F">
        <w:rPr>
          <w:color w:val="000000" w:themeColor="text1"/>
          <w:lang w:val="en-US"/>
        </w:rPr>
        <w:t xml:space="preserve">set to </w:t>
      </w:r>
      <w:r w:rsidRPr="005A222F">
        <w:rPr>
          <w:color w:val="000000" w:themeColor="text1"/>
        </w:rPr>
        <w:t>‘periodic’ or ‘semiPersistentOnPUCCH’ or ‘semiPersistentOnPUSCH’ or ‘aperiodic’</w:t>
      </w:r>
      <w:r w:rsidRPr="00F9479C">
        <w:rPr>
          <w:rFonts w:eastAsia="MS Mincho"/>
          <w:color w:val="000000"/>
        </w:rPr>
        <w:t>,</w:t>
      </w:r>
    </w:p>
    <w:p w14:paraId="1EB74EA2" w14:textId="77777777" w:rsidR="001848B3" w:rsidRPr="00F9479C" w:rsidRDefault="001848B3" w:rsidP="001848B3">
      <w:pPr>
        <w:pStyle w:val="B1"/>
      </w:pPr>
      <w:r w:rsidRPr="00F9479C">
        <w:t>-</w:t>
      </w:r>
      <w:r w:rsidRPr="00F9479C">
        <w:tab/>
        <w:t xml:space="preserve">if the UE is configured with </w:t>
      </w:r>
      <w:r w:rsidRPr="00F9479C">
        <w:rPr>
          <w:i/>
          <w:iCs/>
        </w:rPr>
        <w:t>spCellInclusion</w:t>
      </w:r>
      <w:r w:rsidRPr="005A222F">
        <w:rPr>
          <w:i/>
          <w:iCs/>
        </w:rPr>
        <w:t xml:space="preserve"> </w:t>
      </w:r>
      <w:r w:rsidRPr="005A222F">
        <w:t xml:space="preserve">with </w:t>
      </w:r>
      <w:r w:rsidRPr="005A222F">
        <w:rPr>
          <w:i/>
          <w:iCs/>
        </w:rPr>
        <w:t>reportQuantity</w:t>
      </w:r>
      <w:r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795054BF" w14:textId="77777777" w:rsidR="001848B3" w:rsidRPr="00F9479C" w:rsidRDefault="001848B3" w:rsidP="001848B3">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19D0108F" w14:textId="77777777" w:rsidR="001848B3" w:rsidRPr="00F9479C" w:rsidRDefault="001848B3" w:rsidP="001848B3">
      <w:pPr>
        <w:pStyle w:val="B3"/>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5E180A73" w14:textId="77777777" w:rsidR="001848B3" w:rsidRPr="005A222F" w:rsidRDefault="001848B3" w:rsidP="001848B3">
      <w:pPr>
        <w:pStyle w:val="B1"/>
      </w:pPr>
      <w:r w:rsidRPr="005A222F">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5B55C913" w14:textId="77777777" w:rsidR="001848B3" w:rsidRDefault="001848B3" w:rsidP="001848B3">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ltm-NZP-CSI-RS-ResourceSet</w:t>
      </w:r>
      <w:r w:rsidRPr="005A222F">
        <w:rPr>
          <w:iCs/>
        </w:rPr>
        <w:t>,</w:t>
      </w:r>
    </w:p>
    <w:p w14:paraId="050FBBF1" w14:textId="77777777" w:rsidR="001848B3" w:rsidRPr="005A222F" w:rsidRDefault="001848B3" w:rsidP="001848B3">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47A9BE74" w14:textId="77777777" w:rsidR="001848B3" w:rsidRPr="00443903" w:rsidRDefault="001848B3" w:rsidP="001848B3">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49EFD676" w14:textId="77777777" w:rsidR="0086468B" w:rsidRDefault="0086468B" w:rsidP="0086468B">
      <w:pPr>
        <w:jc w:val="center"/>
        <w:rPr>
          <w:color w:val="FF0000"/>
        </w:rPr>
      </w:pPr>
      <w:r w:rsidRPr="005A222F">
        <w:rPr>
          <w:color w:val="FF0000"/>
        </w:rPr>
        <w:t>&lt;omitted text&gt;</w:t>
      </w:r>
    </w:p>
    <w:p w14:paraId="523908BE" w14:textId="77777777" w:rsidR="001848B3" w:rsidRPr="0037049E" w:rsidRDefault="001848B3" w:rsidP="001848B3">
      <w:pPr>
        <w:pStyle w:val="Heading5"/>
        <w:rPr>
          <w:lang w:eastAsia="zh-CN"/>
        </w:rPr>
      </w:pPr>
      <w:bookmarkStart w:id="53" w:name="_Toc130409780"/>
      <w:bookmarkStart w:id="54" w:name="_Toc208949202"/>
      <w:bookmarkStart w:id="55" w:name="_Toc208951163"/>
      <w:r w:rsidRPr="0037049E">
        <w:rPr>
          <w:lang w:eastAsia="zh-CN"/>
        </w:rPr>
        <w:t>5.2.1.4.5</w:t>
      </w:r>
      <w:r w:rsidRPr="0037049E">
        <w:rPr>
          <w:lang w:eastAsia="zh-CN"/>
        </w:rPr>
        <w:tab/>
        <w:t>TDCP Reporting</w:t>
      </w:r>
      <w:bookmarkEnd w:id="53"/>
      <w:bookmarkEnd w:id="54"/>
      <w:bookmarkEnd w:id="55"/>
    </w:p>
    <w:p w14:paraId="71114221" w14:textId="7EB48C28" w:rsidR="001848B3" w:rsidRPr="0037049E" w:rsidRDefault="001848B3" w:rsidP="001848B3">
      <w:pPr>
        <w:rPr>
          <w:rFonts w:eastAsia="MS Mincho"/>
          <w:color w:val="000000"/>
        </w:rPr>
      </w:pPr>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 xml:space="preserve">set to </w:t>
      </w:r>
      <w:r>
        <w:rPr>
          <w:iCs/>
          <w:color w:val="000000"/>
          <w:lang w:val="en-US"/>
        </w:rPr>
        <w:t>'</w:t>
      </w:r>
      <w:r w:rsidRPr="0037049E">
        <w:rPr>
          <w:iCs/>
          <w:color w:val="000000"/>
          <w:lang w:val="en-US"/>
        </w:rPr>
        <w:t>tdcp</w:t>
      </w:r>
      <w:r>
        <w:rPr>
          <w:iCs/>
          <w:color w:val="000000"/>
          <w:lang w:val="en-US"/>
        </w:rPr>
        <w:t>'</w:t>
      </w:r>
      <w:r w:rsidRPr="0037049E">
        <w:rPr>
          <w:iCs/>
          <w:color w:val="000000"/>
          <w:lang w:val="en-US"/>
        </w:rPr>
        <w:t xml:space="preserve"> and </w:t>
      </w:r>
      <w:del w:id="56" w:author="Mihai Enescu (Nokia)" w:date="2025-11-25T15:56:00Z" w16du:dateUtc="2025-11-25T13:56:00Z">
        <w:r w:rsidRPr="0037049E" w:rsidDel="001848B3">
          <w:rPr>
            <w:iCs/>
            <w:color w:val="000000"/>
            <w:lang w:val="en-US"/>
          </w:rPr>
          <w:delText xml:space="preserve">higher layer parameters </w:delText>
        </w:r>
      </w:del>
      <m:oMath>
        <m:r>
          <w:rPr>
            <w:rFonts w:ascii="Cambria Math" w:hAnsi="Cambria Math"/>
            <w:color w:val="000000"/>
            <w:lang w:val="en-US"/>
          </w:rPr>
          <m:t>Y≥1</m:t>
        </m:r>
      </m:oMath>
      <w:r w:rsidRPr="0037049E">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37049E">
        <w:rPr>
          <w:color w:val="000000"/>
          <w:lang w:val="en-US"/>
        </w:rPr>
        <w:t>,</w:t>
      </w:r>
      <w:r w:rsidRPr="0037049E">
        <w:rPr>
          <w:iCs/>
          <w:color w:val="000000"/>
          <w:lang w:val="en-US"/>
        </w:rPr>
        <w:t xml:space="preserve"> the reported TDCP</w:t>
      </w:r>
      <w:r w:rsidRPr="0037049E">
        <w:rPr>
          <w:rFonts w:eastAsia="MS Mincho"/>
          <w:color w:val="000000"/>
        </w:rPr>
        <w:t xml:space="preserve"> amplitude(s) corresponding to the </w:t>
      </w:r>
      <m:oMath>
        <m:r>
          <w:rPr>
            <w:rFonts w:ascii="Cambria Math" w:eastAsia="MS Mincho" w:hAnsi="Cambria Math"/>
            <w:color w:val="000000"/>
          </w:rPr>
          <m:t>Y</m:t>
        </m:r>
      </m:oMath>
      <w:r w:rsidRPr="0037049E">
        <w:rPr>
          <w:rFonts w:eastAsia="MS Mincho"/>
          <w:color w:val="000000"/>
        </w:rPr>
        <w:t xml:space="preserve"> configured delays are indicated by</w:t>
      </w:r>
    </w:p>
    <w:p w14:paraId="3E22D56A" w14:textId="77777777" w:rsidR="001848B3" w:rsidRPr="0037049E" w:rsidRDefault="00000000" w:rsidP="001848B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59620CDD" w14:textId="77777777" w:rsidR="001848B3" w:rsidRPr="0037049E" w:rsidRDefault="00000000" w:rsidP="001848B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21944D75" w14:textId="77777777" w:rsidR="001848B3" w:rsidRPr="0037049E" w:rsidRDefault="001848B3" w:rsidP="001848B3">
      <w:pPr>
        <w:rPr>
          <w:rFonts w:eastAsia="MS Mincho"/>
          <w:color w:val="000000"/>
        </w:rPr>
      </w:pPr>
      <w:r w:rsidRPr="0037049E">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for </w:t>
      </w:r>
      <m:oMath>
        <m:r>
          <w:rPr>
            <w:rFonts w:ascii="Cambria Math" w:eastAsia="MS Mincho" w:hAnsi="Cambria Math"/>
            <w:color w:val="000000"/>
          </w:rPr>
          <m:t>i=1,…,Y</m:t>
        </m:r>
      </m:oMath>
      <w:r w:rsidRPr="0037049E">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37049E">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is given in Table 5.2.1.4.5-1.</w:t>
      </w:r>
    </w:p>
    <w:p w14:paraId="516C4CCE" w14:textId="77777777" w:rsidR="001848B3" w:rsidRPr="0037049E" w:rsidRDefault="001848B3" w:rsidP="001848B3">
      <w:pPr>
        <w:pStyle w:val="TH"/>
      </w:pPr>
      <w:r w:rsidRPr="0037049E">
        <w:lastRenderedPageBreak/>
        <w:t>Table 5.2.1.4.5-</w:t>
      </w:r>
      <w:r w:rsidRPr="0037049E">
        <w:rPr>
          <w:lang w:val="en-US"/>
        </w:rPr>
        <w:t xml:space="preserve">1: </w:t>
      </w:r>
      <w:r w:rsidRPr="0037049E">
        <w:t xml:space="preserve">Mapping of elements of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37049E">
        <w:t xml:space="preserve">: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37049E">
        <w:rPr>
          <w:lang w:val="en-US"/>
        </w:rPr>
        <w:t xml:space="preserve"> </w:t>
      </w:r>
      <w:r w:rsidRPr="0037049E">
        <w:t xml:space="preserve">to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3"/>
        <w:gridCol w:w="1978"/>
        <w:gridCol w:w="2842"/>
        <w:gridCol w:w="1978"/>
      </w:tblGrid>
      <w:tr w:rsidR="001848B3" w:rsidRPr="0037049E" w14:paraId="41E87327" w14:textId="77777777" w:rsidTr="0066588D">
        <w:tc>
          <w:tcPr>
            <w:tcW w:w="2948" w:type="dxa"/>
            <w:hideMark/>
          </w:tcPr>
          <w:tbl>
            <w:tblPr>
              <w:tblW w:w="1752" w:type="dxa"/>
              <w:jc w:val="center"/>
              <w:tblLook w:val="04A0" w:firstRow="1" w:lastRow="0" w:firstColumn="1" w:lastColumn="0" w:noHBand="0" w:noVBand="1"/>
            </w:tblPr>
            <w:tblGrid>
              <w:gridCol w:w="603"/>
              <w:gridCol w:w="1149"/>
            </w:tblGrid>
            <w:tr w:rsidR="001848B3" w:rsidRPr="0037049E" w14:paraId="7E5AFCFB"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2CB69BB"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0A3FE2F"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1848B3" w:rsidRPr="0037049E" w14:paraId="78A0B5BE"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13F6" w14:textId="77777777" w:rsidR="001848B3" w:rsidRPr="0037049E" w:rsidRDefault="001848B3"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21271B2" w14:textId="77777777" w:rsidR="001848B3" w:rsidRPr="0037049E" w:rsidRDefault="001848B3" w:rsidP="0066588D">
                  <w:pPr>
                    <w:spacing w:line="256" w:lineRule="auto"/>
                    <w:rPr>
                      <w:rFonts w:eastAsia="Batang"/>
                      <w:bCs/>
                      <w:color w:val="000000"/>
                      <w:lang w:val="en-US"/>
                    </w:rPr>
                  </w:pPr>
                </w:p>
              </w:tc>
            </w:tr>
            <w:tr w:rsidR="001848B3" w:rsidRPr="0037049E" w14:paraId="271DF1A8"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9326F" w14:textId="77777777" w:rsidR="001848B3" w:rsidRPr="0037049E" w:rsidRDefault="001848B3" w:rsidP="0066588D">
                  <w:pPr>
                    <w:keepNext/>
                    <w:keepLines/>
                    <w:spacing w:line="254" w:lineRule="auto"/>
                    <w:jc w:val="center"/>
                    <w:rPr>
                      <w:color w:val="000000"/>
                    </w:rPr>
                  </w:pPr>
                  <w:r w:rsidRPr="0037049E">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06C0A245"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1848B3" w:rsidRPr="0037049E" w14:paraId="180B1DCD"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CC8389" w14:textId="77777777" w:rsidR="001848B3" w:rsidRPr="0037049E" w:rsidRDefault="001848B3" w:rsidP="0066588D">
                  <w:pPr>
                    <w:keepNext/>
                    <w:keepLines/>
                    <w:spacing w:line="254" w:lineRule="auto"/>
                    <w:jc w:val="center"/>
                    <w:rPr>
                      <w:color w:val="000000"/>
                    </w:rPr>
                  </w:pPr>
                  <w:r w:rsidRPr="0037049E">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3ADEFFE1"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1848B3" w:rsidRPr="0037049E" w14:paraId="6AD5A4EC"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30AC0" w14:textId="77777777" w:rsidR="001848B3" w:rsidRPr="0037049E" w:rsidRDefault="001848B3" w:rsidP="0066588D">
                  <w:pPr>
                    <w:keepNext/>
                    <w:keepLines/>
                    <w:spacing w:line="254" w:lineRule="auto"/>
                    <w:jc w:val="center"/>
                    <w:rPr>
                      <w:color w:val="000000"/>
                    </w:rPr>
                  </w:pPr>
                  <w:r w:rsidRPr="0037049E">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27405A51"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1848B3" w:rsidRPr="0037049E" w14:paraId="3B2F8BF2"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4E739" w14:textId="77777777" w:rsidR="001848B3" w:rsidRPr="0037049E" w:rsidRDefault="001848B3" w:rsidP="0066588D">
                  <w:pPr>
                    <w:keepNext/>
                    <w:keepLines/>
                    <w:spacing w:line="254" w:lineRule="auto"/>
                    <w:jc w:val="center"/>
                    <w:rPr>
                      <w:color w:val="000000"/>
                    </w:rPr>
                  </w:pPr>
                  <w:r w:rsidRPr="0037049E">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1FC7485B"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2A18A84B" w14:textId="77777777" w:rsidR="001848B3" w:rsidRPr="0037049E" w:rsidRDefault="001848B3" w:rsidP="0066588D">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1848B3" w:rsidRPr="0037049E" w14:paraId="1E1A5299"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EFD15DF"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E3CD093"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1848B3" w:rsidRPr="0037049E" w14:paraId="0E57BEE2"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F7E16" w14:textId="77777777" w:rsidR="001848B3" w:rsidRPr="0037049E" w:rsidRDefault="001848B3"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2F50F47" w14:textId="77777777" w:rsidR="001848B3" w:rsidRPr="0037049E" w:rsidRDefault="001848B3" w:rsidP="0066588D">
                  <w:pPr>
                    <w:spacing w:line="256" w:lineRule="auto"/>
                    <w:rPr>
                      <w:rFonts w:eastAsia="Batang"/>
                      <w:bCs/>
                      <w:color w:val="000000"/>
                      <w:lang w:val="en-US"/>
                    </w:rPr>
                  </w:pPr>
                </w:p>
              </w:tc>
            </w:tr>
            <w:tr w:rsidR="001848B3" w:rsidRPr="0037049E" w14:paraId="34EBF06D"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29E66" w14:textId="77777777" w:rsidR="001848B3" w:rsidRPr="0037049E" w:rsidRDefault="001848B3" w:rsidP="0066588D">
                  <w:pPr>
                    <w:keepNext/>
                    <w:keepLines/>
                    <w:spacing w:line="254" w:lineRule="auto"/>
                    <w:jc w:val="center"/>
                    <w:rPr>
                      <w:color w:val="000000"/>
                    </w:rPr>
                  </w:pPr>
                  <w:r w:rsidRPr="0037049E">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31C385AC"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1848B3" w:rsidRPr="0037049E" w14:paraId="572707C9"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35060" w14:textId="77777777" w:rsidR="001848B3" w:rsidRPr="0037049E" w:rsidRDefault="001848B3" w:rsidP="0066588D">
                  <w:pPr>
                    <w:keepNext/>
                    <w:keepLines/>
                    <w:spacing w:line="254" w:lineRule="auto"/>
                    <w:jc w:val="center"/>
                    <w:rPr>
                      <w:color w:val="000000"/>
                    </w:rPr>
                  </w:pPr>
                  <w:r w:rsidRPr="0037049E">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14DF575B"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1848B3" w:rsidRPr="0037049E" w14:paraId="4A17077F"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2A009" w14:textId="77777777" w:rsidR="001848B3" w:rsidRPr="0037049E" w:rsidRDefault="001848B3" w:rsidP="0066588D">
                  <w:pPr>
                    <w:keepNext/>
                    <w:keepLines/>
                    <w:spacing w:line="254" w:lineRule="auto"/>
                    <w:jc w:val="center"/>
                    <w:rPr>
                      <w:color w:val="000000"/>
                    </w:rPr>
                  </w:pPr>
                  <w:r w:rsidRPr="0037049E">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55A22FF7" w14:textId="77777777" w:rsidR="001848B3" w:rsidRPr="0037049E" w:rsidRDefault="00000000" w:rsidP="0066588D">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1848B3" w:rsidRPr="0037049E" w14:paraId="461FDC93"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77B22" w14:textId="77777777" w:rsidR="001848B3" w:rsidRPr="0037049E" w:rsidRDefault="001848B3" w:rsidP="0066588D">
                  <w:pPr>
                    <w:keepNext/>
                    <w:keepLines/>
                    <w:spacing w:line="254" w:lineRule="auto"/>
                    <w:jc w:val="center"/>
                    <w:rPr>
                      <w:color w:val="000000"/>
                    </w:rPr>
                  </w:pPr>
                  <w:r w:rsidRPr="0037049E">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188BCC0D"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4F5DC2AD" w14:textId="77777777" w:rsidR="001848B3" w:rsidRPr="0037049E" w:rsidRDefault="001848B3" w:rsidP="0066588D">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1848B3" w:rsidRPr="0037049E" w14:paraId="6C6C8138"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B02476E"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17B25F9"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1848B3" w:rsidRPr="0037049E" w14:paraId="6341499B"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314A" w14:textId="77777777" w:rsidR="001848B3" w:rsidRPr="0037049E" w:rsidRDefault="001848B3"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17BDB123" w14:textId="77777777" w:rsidR="001848B3" w:rsidRPr="0037049E" w:rsidRDefault="001848B3" w:rsidP="0066588D">
                  <w:pPr>
                    <w:spacing w:line="256" w:lineRule="auto"/>
                    <w:rPr>
                      <w:rFonts w:eastAsia="Batang"/>
                      <w:bCs/>
                      <w:color w:val="000000"/>
                      <w:lang w:val="en-US"/>
                    </w:rPr>
                  </w:pPr>
                </w:p>
              </w:tc>
            </w:tr>
            <w:tr w:rsidR="001848B3" w:rsidRPr="0037049E" w14:paraId="6BA44BBD"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19A7F" w14:textId="77777777" w:rsidR="001848B3" w:rsidRPr="0037049E" w:rsidRDefault="001848B3" w:rsidP="0066588D">
                  <w:pPr>
                    <w:keepNext/>
                    <w:keepLines/>
                    <w:spacing w:line="254" w:lineRule="auto"/>
                    <w:jc w:val="center"/>
                    <w:rPr>
                      <w:color w:val="000000"/>
                    </w:rPr>
                  </w:pPr>
                  <w:r w:rsidRPr="0037049E">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6A80D625"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1848B3" w:rsidRPr="0037049E" w14:paraId="1549193F"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FA8CFF" w14:textId="77777777" w:rsidR="001848B3" w:rsidRPr="0037049E" w:rsidRDefault="001848B3" w:rsidP="0066588D">
                  <w:pPr>
                    <w:keepNext/>
                    <w:keepLines/>
                    <w:spacing w:line="254" w:lineRule="auto"/>
                    <w:jc w:val="center"/>
                    <w:rPr>
                      <w:color w:val="000000"/>
                    </w:rPr>
                  </w:pPr>
                  <w:r w:rsidRPr="0037049E">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5EFFC583"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1848B3" w:rsidRPr="0037049E" w14:paraId="6CF3FC6B"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5A3385" w14:textId="77777777" w:rsidR="001848B3" w:rsidRPr="0037049E" w:rsidRDefault="001848B3" w:rsidP="0066588D">
                  <w:pPr>
                    <w:keepNext/>
                    <w:keepLines/>
                    <w:spacing w:line="254" w:lineRule="auto"/>
                    <w:jc w:val="center"/>
                    <w:rPr>
                      <w:color w:val="000000"/>
                    </w:rPr>
                  </w:pPr>
                  <w:r w:rsidRPr="0037049E">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0F77408C"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1848B3" w:rsidRPr="0037049E" w14:paraId="6E16B924"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79299" w14:textId="77777777" w:rsidR="001848B3" w:rsidRPr="0037049E" w:rsidRDefault="001848B3" w:rsidP="0066588D">
                  <w:pPr>
                    <w:keepNext/>
                    <w:keepLines/>
                    <w:spacing w:line="254" w:lineRule="auto"/>
                    <w:jc w:val="center"/>
                    <w:rPr>
                      <w:color w:val="000000"/>
                    </w:rPr>
                  </w:pPr>
                  <w:r w:rsidRPr="0037049E">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742FEFFD"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8C97A35" w14:textId="77777777" w:rsidR="001848B3" w:rsidRPr="0037049E" w:rsidRDefault="001848B3" w:rsidP="0066588D">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1848B3" w:rsidRPr="0037049E" w14:paraId="26B0B1FC"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624541" w14:textId="77777777" w:rsidR="001848B3"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2907AE26" w14:textId="77777777" w:rsidR="001848B3" w:rsidRPr="0037049E" w:rsidRDefault="00000000" w:rsidP="0066588D">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1848B3" w:rsidRPr="0037049E" w14:paraId="549B7172"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8E3A4" w14:textId="77777777" w:rsidR="001848B3" w:rsidRPr="0037049E" w:rsidRDefault="001848B3"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131F546" w14:textId="77777777" w:rsidR="001848B3" w:rsidRPr="0037049E" w:rsidRDefault="001848B3" w:rsidP="0066588D">
                  <w:pPr>
                    <w:spacing w:line="256" w:lineRule="auto"/>
                    <w:rPr>
                      <w:rFonts w:eastAsia="Batang"/>
                      <w:bCs/>
                      <w:color w:val="000000"/>
                      <w:lang w:val="en-US"/>
                    </w:rPr>
                  </w:pPr>
                </w:p>
              </w:tc>
            </w:tr>
            <w:tr w:rsidR="001848B3" w:rsidRPr="0037049E" w14:paraId="2B342114"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BF548" w14:textId="77777777" w:rsidR="001848B3" w:rsidRPr="0037049E" w:rsidRDefault="001848B3" w:rsidP="0066588D">
                  <w:pPr>
                    <w:keepNext/>
                    <w:keepLines/>
                    <w:spacing w:line="254" w:lineRule="auto"/>
                    <w:jc w:val="center"/>
                    <w:rPr>
                      <w:color w:val="000000"/>
                    </w:rPr>
                  </w:pPr>
                  <w:r w:rsidRPr="0037049E">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64DDC74F"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1848B3" w:rsidRPr="0037049E" w14:paraId="09CBEAE3"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5CE04" w14:textId="77777777" w:rsidR="001848B3" w:rsidRPr="0037049E" w:rsidRDefault="001848B3" w:rsidP="0066588D">
                  <w:pPr>
                    <w:keepNext/>
                    <w:keepLines/>
                    <w:spacing w:line="254" w:lineRule="auto"/>
                    <w:jc w:val="center"/>
                    <w:rPr>
                      <w:color w:val="000000"/>
                    </w:rPr>
                  </w:pPr>
                  <w:r w:rsidRPr="0037049E">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501D2972"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1848B3" w:rsidRPr="0037049E" w14:paraId="2694C62F"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EAC3A" w14:textId="77777777" w:rsidR="001848B3" w:rsidRPr="0037049E" w:rsidRDefault="001848B3" w:rsidP="0066588D">
                  <w:pPr>
                    <w:keepNext/>
                    <w:keepLines/>
                    <w:spacing w:line="254" w:lineRule="auto"/>
                    <w:jc w:val="center"/>
                    <w:rPr>
                      <w:color w:val="000000"/>
                    </w:rPr>
                  </w:pPr>
                  <w:r w:rsidRPr="0037049E">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3B221BE4" w14:textId="77777777" w:rsidR="001848B3"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1848B3" w:rsidRPr="0037049E" w14:paraId="04BB9172"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3B013" w14:textId="77777777" w:rsidR="001848B3" w:rsidRPr="0037049E" w:rsidRDefault="001848B3" w:rsidP="0066588D">
                  <w:pPr>
                    <w:keepNext/>
                    <w:keepLines/>
                    <w:spacing w:line="254" w:lineRule="auto"/>
                    <w:jc w:val="center"/>
                    <w:rPr>
                      <w:color w:val="000000"/>
                    </w:rPr>
                  </w:pPr>
                  <w:r w:rsidRPr="0037049E">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3B0688D1" w14:textId="77777777" w:rsidR="001848B3" w:rsidRPr="0037049E" w:rsidRDefault="00000000" w:rsidP="0066588D">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2AC77BE3" w14:textId="77777777" w:rsidR="001848B3" w:rsidRPr="0037049E" w:rsidRDefault="001848B3" w:rsidP="0066588D">
            <w:pPr>
              <w:jc w:val="center"/>
              <w:rPr>
                <w:lang w:eastAsia="en-GB"/>
              </w:rPr>
            </w:pPr>
          </w:p>
        </w:tc>
      </w:tr>
    </w:tbl>
    <w:p w14:paraId="0D968825" w14:textId="77777777" w:rsidR="001848B3" w:rsidRPr="0037049E" w:rsidRDefault="001848B3" w:rsidP="001848B3">
      <w:pPr>
        <w:rPr>
          <w:rFonts w:eastAsia="MS Mincho"/>
          <w:color w:val="000000"/>
        </w:rPr>
      </w:pPr>
    </w:p>
    <w:p w14:paraId="62F1B946" w14:textId="77777777" w:rsidR="001848B3" w:rsidRPr="0037049E" w:rsidRDefault="001848B3" w:rsidP="001848B3">
      <w:pPr>
        <w:rPr>
          <w:rFonts w:eastAsia="MS Mincho"/>
          <w:color w:val="000000"/>
        </w:rPr>
      </w:pPr>
      <w:r w:rsidRPr="0037049E">
        <w:rPr>
          <w:rFonts w:eastAsia="MS Mincho"/>
          <w:color w:val="000000"/>
        </w:rPr>
        <w:t xml:space="preserve">For </w:t>
      </w:r>
      <m:oMath>
        <m:r>
          <w:rPr>
            <w:rFonts w:ascii="Cambria Math" w:eastAsia="MS Mincho" w:hAnsi="Cambria Math"/>
            <w:color w:val="000000"/>
          </w:rPr>
          <m:t>Y&gt;1</m:t>
        </m:r>
      </m:oMath>
      <w:r w:rsidRPr="0037049E">
        <w:rPr>
          <w:rFonts w:eastAsia="MS Mincho"/>
          <w:color w:val="000000"/>
        </w:rPr>
        <w:t xml:space="preserve">, if the higher layer parameter </w:t>
      </w:r>
      <w:r w:rsidRPr="002F6691">
        <w:rPr>
          <w:rFonts w:eastAsia="MS Mincho"/>
          <w:i/>
          <w:iCs/>
          <w:color w:val="000000"/>
        </w:rPr>
        <w:t>phaseReporting</w:t>
      </w:r>
      <w:r w:rsidRPr="0037049E">
        <w:rPr>
          <w:rFonts w:eastAsia="MS Mincho"/>
          <w:color w:val="000000"/>
        </w:rPr>
        <w:t xml:space="preserve"> is configured, the reported TDCP phases are indicated by</w:t>
      </w:r>
    </w:p>
    <w:p w14:paraId="6E5D975B" w14:textId="77777777" w:rsidR="001848B3" w:rsidRPr="0037049E" w:rsidRDefault="00000000" w:rsidP="001848B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1784719A" w14:textId="77777777" w:rsidR="001848B3" w:rsidRPr="0037049E" w:rsidRDefault="00000000" w:rsidP="001848B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4F06D804" w14:textId="77777777" w:rsidR="001848B3" w:rsidRDefault="001848B3" w:rsidP="001848B3">
      <w:pPr>
        <w:rPr>
          <w:rFonts w:eastAsia="MS Mincho"/>
          <w:color w:val="000000"/>
        </w:rPr>
      </w:pPr>
      <w:r w:rsidRPr="0037049E">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37049E">
        <w:rPr>
          <w:rFonts w:eastAsia="MS Mincho"/>
          <w:lang w:val="en-US" w:eastAsia="en-GB"/>
        </w:rPr>
        <w:t>.</w:t>
      </w:r>
      <w:r w:rsidRPr="0037049E">
        <w:rPr>
          <w:rFonts w:eastAsia="MS Mincho"/>
          <w:color w:val="000000"/>
        </w:rPr>
        <w:t xml:space="preserve"> </w:t>
      </w:r>
    </w:p>
    <w:p w14:paraId="25370401" w14:textId="77777777" w:rsidR="0086468B" w:rsidRDefault="0086468B" w:rsidP="0086468B">
      <w:pPr>
        <w:jc w:val="center"/>
        <w:rPr>
          <w:color w:val="FF0000"/>
        </w:rPr>
      </w:pPr>
      <w:r w:rsidRPr="005A222F">
        <w:rPr>
          <w:color w:val="FF0000"/>
        </w:rPr>
        <w:t>&lt;omitted text&gt;</w:t>
      </w:r>
    </w:p>
    <w:p w14:paraId="5936389E" w14:textId="77777777" w:rsidR="0086468B" w:rsidRDefault="0086468B" w:rsidP="00C65239">
      <w:pPr>
        <w:jc w:val="center"/>
        <w:rPr>
          <w:color w:val="FF0000"/>
        </w:rPr>
      </w:pP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84C3" w14:textId="77777777" w:rsidR="00A53BEC" w:rsidRDefault="00A53BEC">
      <w:r>
        <w:separator/>
      </w:r>
    </w:p>
    <w:p w14:paraId="4BCB1DAE" w14:textId="77777777" w:rsidR="00A53BEC" w:rsidRDefault="00A53BEC"/>
  </w:endnote>
  <w:endnote w:type="continuationSeparator" w:id="0">
    <w:p w14:paraId="5C73FDAA" w14:textId="77777777" w:rsidR="00A53BEC" w:rsidRDefault="00A53BEC">
      <w:r>
        <w:continuationSeparator/>
      </w:r>
    </w:p>
    <w:p w14:paraId="68D74F07" w14:textId="77777777" w:rsidR="00A53BEC" w:rsidRDefault="00A53BEC"/>
  </w:endnote>
  <w:endnote w:type="continuationNotice" w:id="1">
    <w:p w14:paraId="3960D71B" w14:textId="77777777" w:rsidR="00A53BEC" w:rsidRDefault="00A53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05CA" w14:textId="77777777" w:rsidR="00A53BEC" w:rsidRDefault="00A53BEC">
      <w:r>
        <w:separator/>
      </w:r>
    </w:p>
    <w:p w14:paraId="6923D445" w14:textId="77777777" w:rsidR="00A53BEC" w:rsidRDefault="00A53BEC"/>
  </w:footnote>
  <w:footnote w:type="continuationSeparator" w:id="0">
    <w:p w14:paraId="1654F56A" w14:textId="77777777" w:rsidR="00A53BEC" w:rsidRDefault="00A53BEC">
      <w:r>
        <w:continuationSeparator/>
      </w:r>
    </w:p>
    <w:p w14:paraId="54579915" w14:textId="77777777" w:rsidR="00A53BEC" w:rsidRDefault="00A53BEC"/>
  </w:footnote>
  <w:footnote w:type="continuationNotice" w:id="1">
    <w:p w14:paraId="5AC9B9AC" w14:textId="77777777" w:rsidR="00A53BEC" w:rsidRDefault="00A53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rsidP="00023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8"/>
  </w:num>
  <w:num w:numId="12" w16cid:durableId="1370035194">
    <w:abstractNumId w:val="27"/>
  </w:num>
  <w:num w:numId="13" w16cid:durableId="53744856">
    <w:abstractNumId w:val="6"/>
  </w:num>
  <w:num w:numId="14" w16cid:durableId="740829537">
    <w:abstractNumId w:val="4"/>
  </w:num>
  <w:num w:numId="15" w16cid:durableId="92020390">
    <w:abstractNumId w:val="31"/>
  </w:num>
  <w:num w:numId="16" w16cid:durableId="1632133438">
    <w:abstractNumId w:val="29"/>
  </w:num>
  <w:num w:numId="17" w16cid:durableId="2100446690">
    <w:abstractNumId w:val="37"/>
  </w:num>
  <w:num w:numId="18" w16cid:durableId="1462117951">
    <w:abstractNumId w:val="15"/>
  </w:num>
  <w:num w:numId="19" w16cid:durableId="1103720169">
    <w:abstractNumId w:val="0"/>
  </w:num>
  <w:num w:numId="20" w16cid:durableId="1319503127">
    <w:abstractNumId w:val="28"/>
  </w:num>
  <w:num w:numId="21" w16cid:durableId="437334965">
    <w:abstractNumId w:val="39"/>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0"/>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6"/>
  </w:num>
  <w:num w:numId="34" w16cid:durableId="1301183777">
    <w:abstractNumId w:val="13"/>
  </w:num>
  <w:num w:numId="35" w16cid:durableId="2104374006">
    <w:abstractNumId w:val="32"/>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4"/>
  </w:num>
  <w:num w:numId="39" w16cid:durableId="227807267">
    <w:abstractNumId w:val="26"/>
  </w:num>
  <w:num w:numId="40" w16cid:durableId="1892226064">
    <w:abstractNumId w:val="30"/>
  </w:num>
  <w:num w:numId="41" w16cid:durableId="719010802">
    <w:abstractNumId w:val="41"/>
  </w:num>
  <w:num w:numId="42" w16cid:durableId="1874229990">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793"/>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45B9"/>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48B3"/>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785"/>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655"/>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AB6"/>
    <w:rsid w:val="003F3DBA"/>
    <w:rsid w:val="003F405D"/>
    <w:rsid w:val="003F4EA8"/>
    <w:rsid w:val="003F6363"/>
    <w:rsid w:val="003F740A"/>
    <w:rsid w:val="003F76B0"/>
    <w:rsid w:val="003F7CB0"/>
    <w:rsid w:val="003F7F5B"/>
    <w:rsid w:val="00400B6C"/>
    <w:rsid w:val="004010FD"/>
    <w:rsid w:val="00401408"/>
    <w:rsid w:val="0040188F"/>
    <w:rsid w:val="00401D2E"/>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4BB"/>
    <w:rsid w:val="00443903"/>
    <w:rsid w:val="00443B1B"/>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1A1"/>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48"/>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0AB"/>
    <w:rsid w:val="006C643A"/>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BF4"/>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225"/>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66"/>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68B"/>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973"/>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B3C"/>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0641"/>
    <w:rsid w:val="009811A6"/>
    <w:rsid w:val="009812B1"/>
    <w:rsid w:val="009820EB"/>
    <w:rsid w:val="00982D5C"/>
    <w:rsid w:val="00983A3B"/>
    <w:rsid w:val="00983C0F"/>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BEC"/>
    <w:rsid w:val="00A53DE1"/>
    <w:rsid w:val="00A549D2"/>
    <w:rsid w:val="00A560FF"/>
    <w:rsid w:val="00A575CC"/>
    <w:rsid w:val="00A57769"/>
    <w:rsid w:val="00A57AAA"/>
    <w:rsid w:val="00A57FCC"/>
    <w:rsid w:val="00A57FD5"/>
    <w:rsid w:val="00A6096A"/>
    <w:rsid w:val="00A60A08"/>
    <w:rsid w:val="00A60A0E"/>
    <w:rsid w:val="00A6146C"/>
    <w:rsid w:val="00A617B3"/>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239"/>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05D"/>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2C8C"/>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B23"/>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21D"/>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2DF8"/>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801"/>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33C"/>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410A"/>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0F2A"/>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8C"/>
    <w:rsid w:val="00FB06E1"/>
    <w:rsid w:val="00FB1EC2"/>
    <w:rsid w:val="00FB2950"/>
    <w:rsid w:val="00FB2D8A"/>
    <w:rsid w:val="00FB2E1A"/>
    <w:rsid w:val="00FB2FB5"/>
    <w:rsid w:val="00FB32C5"/>
    <w:rsid w:val="00FB3E0F"/>
    <w:rsid w:val="00FB41D5"/>
    <w:rsid w:val="00FB4271"/>
    <w:rsid w:val="00FB4586"/>
    <w:rsid w:val="00FB47F0"/>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image" Target="media/image21.wmf"/><Relationship Id="rId68" Type="http://schemas.openxmlformats.org/officeDocument/2006/relationships/oleObject" Target="embeddings/oleObject28.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0.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image" Target="media/image19.wmf"/><Relationship Id="rId67" Type="http://schemas.openxmlformats.org/officeDocument/2006/relationships/image" Target="media/image23.wmf"/><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24.wmf"/><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8.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2.wmf"/><Relationship Id="rId73" Type="http://schemas.openxmlformats.org/officeDocument/2006/relationships/image" Target="media/image25.wmf"/><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34" Type="http://schemas.openxmlformats.org/officeDocument/2006/relationships/image" Target="media/image8.wmf"/><Relationship Id="rId50"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footer" Target="footer1.xml"/><Relationship Id="rId7" Type="http://schemas.openxmlformats.org/officeDocument/2006/relationships/customXml" Target="../customXml/item6.xml"/><Relationship Id="rId71"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17</Pages>
  <Words>11485</Words>
  <Characters>65468</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76800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19</cp:revision>
  <cp:lastPrinted>2018-06-26T07:44:00Z</cp:lastPrinted>
  <dcterms:created xsi:type="dcterms:W3CDTF">2025-10-22T05:54:00Z</dcterms:created>
  <dcterms:modified xsi:type="dcterms:W3CDTF">2025-12-01T18:26:00Z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