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1D8F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FB2">
          <w:rPr>
            <w:b/>
            <w:noProof/>
            <w:sz w:val="24"/>
          </w:rPr>
          <w:t>RAN Working Gro</w:t>
        </w:r>
        <w:r w:rsidR="00110DB0">
          <w:rPr>
            <w:b/>
            <w:noProof/>
            <w:sz w:val="24"/>
          </w:rPr>
          <w:t>up 4 (Radio)</w:t>
        </w:r>
      </w:fldSimple>
      <w:r w:rsidR="00110D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13AB2">
          <w:rPr>
            <w:b/>
            <w:noProof/>
            <w:sz w:val="24"/>
          </w:rPr>
          <w:t>11</w:t>
        </w:r>
        <w:r w:rsidR="00887C1A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87F14" w:rsidRPr="00E848D1">
          <w:rPr>
            <w:b/>
            <w:i/>
            <w:noProof/>
            <w:sz w:val="28"/>
          </w:rPr>
          <w:t>R4</w:t>
        </w:r>
        <w:r w:rsidR="00E848D1" w:rsidRPr="00E848D1">
          <w:rPr>
            <w:b/>
            <w:i/>
            <w:noProof/>
            <w:sz w:val="28"/>
          </w:rPr>
          <w:t>-2510232</w:t>
        </w:r>
      </w:fldSimple>
    </w:p>
    <w:p w14:paraId="7CB45193" w14:textId="6923E8D5" w:rsidR="001E41F3" w:rsidRDefault="007439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</w:t>
        </w:r>
        <w:r w:rsidR="00887C1A">
          <w:rPr>
            <w:b/>
            <w:noProof/>
            <w:sz w:val="24"/>
          </w:rPr>
          <w:t>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7C1A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7C1A">
          <w:rPr>
            <w:b/>
            <w:noProof/>
            <w:sz w:val="24"/>
          </w:rPr>
          <w:t>25</w:t>
        </w:r>
        <w:r w:rsidR="003B32D7" w:rsidRPr="00F87F14">
          <w:rPr>
            <w:b/>
            <w:noProof/>
            <w:sz w:val="24"/>
            <w:vertAlign w:val="superscript"/>
          </w:rPr>
          <w:t>th</w:t>
        </w:r>
      </w:fldSimple>
      <w:r w:rsidR="003B32D7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B57B7">
          <w:rPr>
            <w:b/>
            <w:noProof/>
            <w:sz w:val="24"/>
          </w:rPr>
          <w:t>2</w:t>
        </w:r>
        <w:r w:rsidR="00887C1A">
          <w:rPr>
            <w:b/>
            <w:noProof/>
            <w:sz w:val="24"/>
          </w:rPr>
          <w:t>9</w:t>
        </w:r>
        <w:r w:rsidR="00887C1A" w:rsidRPr="00887C1A">
          <w:rPr>
            <w:b/>
            <w:noProof/>
            <w:sz w:val="24"/>
            <w:vertAlign w:val="superscript"/>
          </w:rPr>
          <w:t>th</w:t>
        </w:r>
        <w:r w:rsidR="002A6549">
          <w:rPr>
            <w:b/>
            <w:noProof/>
            <w:sz w:val="24"/>
          </w:rPr>
          <w:t xml:space="preserve"> </w:t>
        </w:r>
        <w:r w:rsidR="00887C1A">
          <w:rPr>
            <w:b/>
            <w:noProof/>
            <w:sz w:val="24"/>
          </w:rPr>
          <w:t>August</w:t>
        </w:r>
        <w:r w:rsidR="002A654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2F43F" w:rsidR="001E41F3" w:rsidRPr="00410371" w:rsidRDefault="00864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Pr="00C43B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3B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71A1D" w:rsidR="001E41F3" w:rsidRPr="00C43B1C" w:rsidRDefault="00C43B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43B1C">
                <w:rPr>
                  <w:b/>
                  <w:noProof/>
                  <w:sz w:val="28"/>
                </w:rPr>
                <w:t>0724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9DE593" w:rsidR="001E41F3" w:rsidRPr="00410371" w:rsidRDefault="00A266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  <w:r w:rsidRPr="00410371" w:rsidDel="00A2661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617AA" w:rsidR="001E41F3" w:rsidRPr="00410371" w:rsidRDefault="00097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CFFBC" w:rsidR="001E41F3" w:rsidRDefault="00EE53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r w:rsidRPr="00EE5384">
                <w:t>NR_6GHz</w:t>
              </w:r>
              <w:r>
                <w:t>) C</w:t>
              </w:r>
              <w:r w:rsidR="00097DFE">
                <w:t>R to TS 38.104: Correction of requirement parameter for band n104 in Clause 10</w:t>
              </w:r>
              <w:r w:rsidR="00A27840">
                <w:t>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110D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110D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6BA62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A27840">
              <w:rPr>
                <w:highlight w:val="yellow"/>
              </w:rPr>
              <w:fldChar w:fldCharType="begin"/>
            </w:r>
            <w:r w:rsidRPr="00A27840">
              <w:rPr>
                <w:highlight w:val="yellow"/>
              </w:rPr>
              <w:instrText xml:space="preserve"> DOCPROPERTY  RelatedWis  \* MERGEFORMAT </w:instrText>
            </w:r>
            <w:r w:rsidRPr="00A27840">
              <w:rPr>
                <w:highlight w:val="yellow"/>
              </w:rPr>
              <w:fldChar w:fldCharType="separate"/>
            </w:r>
            <w:r w:rsidR="00EE5384" w:rsidRPr="00EE5384">
              <w:rPr>
                <w:noProof/>
              </w:rPr>
              <w:t>NR_6GHz</w:t>
            </w:r>
            <w:r w:rsidRPr="00A27840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54C72" w:rsidR="001E41F3" w:rsidRDefault="002A6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887C1A">
                <w:rPr>
                  <w:noProof/>
                </w:rPr>
                <w:t>08</w:t>
              </w:r>
              <w:r>
                <w:rPr>
                  <w:noProof/>
                </w:rPr>
                <w:t>-</w:t>
              </w:r>
              <w:r w:rsidR="00CB57B7">
                <w:rPr>
                  <w:noProof/>
                </w:rPr>
                <w:t>2</w:t>
              </w:r>
              <w:r w:rsidR="00887C1A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84F085" w:rsidR="001E41F3" w:rsidRDefault="007B2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D419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2784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97428" w:rsidR="001E41F3" w:rsidRDefault="00681C68">
            <w:pPr>
              <w:pStyle w:val="CRCoverPage"/>
              <w:spacing w:after="0"/>
              <w:ind w:left="100"/>
              <w:rPr>
                <w:noProof/>
              </w:rPr>
            </w:pPr>
            <w:r w:rsidRPr="00681C68">
              <w:rPr>
                <w:noProof/>
              </w:rPr>
              <w:t>When band n104 was introdcued in the specifcation a copy/paste error from BS type 1-C/1-H propegated to section 10. The OTA reference sensitivity requirement for band n104 refer to P_REFSENS instead of EIS_REFSENS. This is a Cat A CR to Rel-1</w:t>
            </w:r>
            <w:r>
              <w:rPr>
                <w:noProof/>
              </w:rPr>
              <w:t>9</w:t>
            </w:r>
            <w:r w:rsidRPr="00681C68">
              <w:rPr>
                <w:noProof/>
              </w:rPr>
              <w:t xml:space="preserve"> specification to fix the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DD5391" w14:textId="202DC94E" w:rsidR="00A642B4" w:rsidRDefault="00A642B4" w:rsidP="00A642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642B4">
              <w:rPr>
                <w:noProof/>
              </w:rPr>
              <w:t>Table 10.3.2-1a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="001711E9" w:rsidRPr="001711E9">
              <w:rPr>
                <w:noProof/>
              </w:rPr>
              <w:t>”</w:t>
            </w:r>
          </w:p>
          <w:p w14:paraId="467E4BBC" w14:textId="41953063" w:rsidR="001711E9" w:rsidRDefault="001711E9" w:rsidP="001711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711E9">
              <w:rPr>
                <w:noProof/>
              </w:rPr>
              <w:t>Table 10.3.2-2a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Pr="001711E9">
              <w:rPr>
                <w:noProof/>
              </w:rPr>
              <w:t>”</w:t>
            </w:r>
          </w:p>
          <w:p w14:paraId="671A35F0" w14:textId="6B903B96" w:rsidR="001711E9" w:rsidRDefault="001711E9" w:rsidP="001711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711E9">
              <w:rPr>
                <w:noProof/>
              </w:rPr>
              <w:t>Table 10.3.2-3a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Pr="001711E9">
              <w:rPr>
                <w:noProof/>
              </w:rPr>
              <w:t>”</w:t>
            </w:r>
          </w:p>
          <w:p w14:paraId="31C656EC" w14:textId="2F3985CA" w:rsidR="001E41F3" w:rsidRDefault="001E41F3" w:rsidP="001711E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8FD25" w:rsidR="001E41F3" w:rsidRDefault="0088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changed, the table indicate wrong reference sensitivity parameters</w:t>
            </w:r>
            <w:r w:rsidR="00AA6F2B">
              <w:rPr>
                <w:noProof/>
              </w:rPr>
              <w:t xml:space="preserve"> which would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63FBE" w:rsidR="001E41F3" w:rsidRDefault="00AA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5A96D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4FDD1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C5CF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CD505" w14:textId="630A4074" w:rsidR="00B260F7" w:rsidRPr="002A5DDB" w:rsidRDefault="00AA6F2B" w:rsidP="00B260F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C</w:t>
      </w:r>
      <w:r w:rsidR="00B260F7">
        <w:rPr>
          <w:rFonts w:ascii="Arial" w:hAnsi="Arial"/>
          <w:color w:val="0000FF"/>
          <w:sz w:val="40"/>
          <w:lang w:val="en-US"/>
        </w:rPr>
        <w:t xml:space="preserve">lause </w:t>
      </w:r>
      <w:r w:rsidR="008646F8">
        <w:rPr>
          <w:rFonts w:ascii="Arial" w:hAnsi="Arial"/>
          <w:color w:val="0000FF"/>
          <w:sz w:val="40"/>
          <w:lang w:val="en-US"/>
        </w:rPr>
        <w:t>10.3.2</w:t>
      </w:r>
      <w:r w:rsidR="00B260F7" w:rsidRPr="002A5DDB">
        <w:rPr>
          <w:rFonts w:ascii="Arial" w:hAnsi="Arial"/>
          <w:color w:val="0000FF"/>
          <w:sz w:val="40"/>
          <w:lang w:val="en-US"/>
        </w:rPr>
        <w:t>:</w:t>
      </w:r>
    </w:p>
    <w:p w14:paraId="1518BEA6" w14:textId="77777777" w:rsidR="008646F8" w:rsidRPr="00F95B02" w:rsidRDefault="008646F8" w:rsidP="008646F8">
      <w:pPr>
        <w:pStyle w:val="Heading3"/>
      </w:pPr>
      <w:bookmarkStart w:id="1" w:name="_Toc21127707"/>
      <w:bookmarkStart w:id="2" w:name="_Toc29811916"/>
      <w:bookmarkStart w:id="3" w:name="_Toc36817468"/>
      <w:bookmarkStart w:id="4" w:name="_Toc37260390"/>
      <w:bookmarkStart w:id="5" w:name="_Toc37267778"/>
      <w:bookmarkStart w:id="6" w:name="_Toc44712384"/>
      <w:bookmarkStart w:id="7" w:name="_Toc45893696"/>
      <w:bookmarkStart w:id="8" w:name="_Toc53178410"/>
      <w:bookmarkStart w:id="9" w:name="_Toc53178861"/>
      <w:bookmarkStart w:id="10" w:name="_Toc61179099"/>
      <w:bookmarkStart w:id="11" w:name="_Toc61179569"/>
      <w:bookmarkStart w:id="12" w:name="_Toc67916865"/>
      <w:bookmarkStart w:id="13" w:name="_Toc74663486"/>
      <w:bookmarkStart w:id="14" w:name="_Toc82622027"/>
      <w:bookmarkStart w:id="15" w:name="_Toc90422874"/>
      <w:bookmarkStart w:id="16" w:name="_Toc106783070"/>
      <w:bookmarkStart w:id="17" w:name="_Toc107311961"/>
      <w:bookmarkStart w:id="18" w:name="_Toc107419545"/>
      <w:bookmarkStart w:id="19" w:name="_Toc107475174"/>
      <w:bookmarkStart w:id="20" w:name="_Toc114255767"/>
      <w:bookmarkStart w:id="21" w:name="_Toc115186447"/>
      <w:bookmarkStart w:id="22" w:name="_Toc123049277"/>
      <w:bookmarkStart w:id="23" w:name="_Toc123052199"/>
      <w:bookmarkStart w:id="24" w:name="_Toc123054668"/>
      <w:bookmarkStart w:id="25" w:name="_Toc123717769"/>
      <w:bookmarkStart w:id="26" w:name="_Toc124157345"/>
      <w:bookmarkStart w:id="27" w:name="_Toc124266749"/>
      <w:bookmarkStart w:id="28" w:name="_Toc131596107"/>
      <w:bookmarkStart w:id="29" w:name="_Toc131741105"/>
      <w:bookmarkStart w:id="30" w:name="_Toc131766639"/>
      <w:bookmarkStart w:id="31" w:name="_Toc138837861"/>
      <w:bookmarkStart w:id="32" w:name="_Toc156567683"/>
      <w:bookmarkStart w:id="33" w:name="_Toc176876289"/>
      <w:bookmarkStart w:id="34" w:name="_Toc187245794"/>
      <w:bookmarkStart w:id="35" w:name="_Toc194092652"/>
      <w:r w:rsidRPr="00F95B02">
        <w:t>10.3.2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156913C" w14:textId="77777777" w:rsidR="008646F8" w:rsidRPr="00F95B02" w:rsidRDefault="008646F8" w:rsidP="008646F8"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 of the reference measurement channel as specified in the corresponding table and annex A.1 when the OTA test signal is at the corresponding </w:t>
      </w:r>
      <w:r w:rsidRPr="00F95B02">
        <w:rPr>
          <w:lang w:eastAsia="zh-CN"/>
        </w:rPr>
        <w:t>EIS</w:t>
      </w:r>
      <w:r w:rsidRPr="00F95B02">
        <w:rPr>
          <w:vertAlign w:val="subscript"/>
          <w:lang w:eastAsia="zh-CN"/>
        </w:rPr>
        <w:t>REFSENS</w:t>
      </w:r>
      <w:r w:rsidRPr="00F95B02">
        <w:t xml:space="preserve"> level and arrives from any direction within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rPr>
          <w:i/>
        </w:rPr>
        <w:t>.</w:t>
      </w:r>
    </w:p>
    <w:p w14:paraId="210EAE13" w14:textId="77777777" w:rsidR="008646F8" w:rsidRPr="00F95B02" w:rsidRDefault="008646F8" w:rsidP="008646F8">
      <w:pPr>
        <w:pStyle w:val="TH"/>
      </w:pPr>
      <w:r w:rsidRPr="00F95B02">
        <w:t xml:space="preserve">Table 10.3.2-1: </w:t>
      </w:r>
      <w:r w:rsidRPr="00F95B02">
        <w:rPr>
          <w:lang w:eastAsia="zh-CN"/>
        </w:rPr>
        <w:t xml:space="preserve">Wide Area </w:t>
      </w:r>
      <w:r w:rsidRPr="00F95B02">
        <w:t>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8646F8" w:rsidRPr="00F95B02" w14:paraId="5E8481A7" w14:textId="77777777" w:rsidTr="00C17794"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4B38CB5E" w14:textId="77777777" w:rsidR="008646F8" w:rsidRPr="00F95B02" w:rsidRDefault="008646F8" w:rsidP="00C17794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5CDEC564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69476AE9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73DD67D3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0FE4FB2C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8646F8" w:rsidRPr="00F95B02" w14:paraId="007D1345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1C6EC620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 w14:paraId="60B38706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624FE35E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2DD28675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lang w:val="en-US" w:eastAsia="zh-CN"/>
              </w:rPr>
              <w:t>-101.7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0C9E3119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5958EC98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 w14:paraId="43797BB4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268B90B1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vAlign w:val="center"/>
          </w:tcPr>
          <w:p w14:paraId="533AAA25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lang w:val="en-US" w:eastAsia="zh-CN"/>
              </w:rPr>
              <w:t>-101.8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37E36F68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2BCE55E3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25C1BC15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14594A92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vAlign w:val="center"/>
          </w:tcPr>
          <w:p w14:paraId="408E8DD1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val="en-US" w:eastAsia="zh-CN"/>
              </w:rPr>
              <w:t>-98.9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02D14B2D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2B35B283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 </w:t>
            </w:r>
          </w:p>
        </w:tc>
        <w:tc>
          <w:tcPr>
            <w:tcW w:w="1842" w:type="dxa"/>
            <w:vAlign w:val="center"/>
          </w:tcPr>
          <w:p w14:paraId="460E1B3D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2637D039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vAlign w:val="center"/>
          </w:tcPr>
          <w:p w14:paraId="463BE51C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val="en-US" w:eastAsia="zh-CN"/>
              </w:rPr>
              <w:t>-95.3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0EDA0689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323DB552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50, 60, 70, 80, 90, 100 </w:t>
            </w:r>
          </w:p>
        </w:tc>
        <w:tc>
          <w:tcPr>
            <w:tcW w:w="1842" w:type="dxa"/>
            <w:vAlign w:val="center"/>
          </w:tcPr>
          <w:p w14:paraId="0461D892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38BE11FC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vAlign w:val="center"/>
          </w:tcPr>
          <w:p w14:paraId="6EC4CC2F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val="en-US" w:eastAsia="zh-CN"/>
              </w:rPr>
              <w:t>-95.6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021DF9E7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5D397921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50, 60, 70, 80, 90, 100 </w:t>
            </w:r>
          </w:p>
        </w:tc>
        <w:tc>
          <w:tcPr>
            <w:tcW w:w="1842" w:type="dxa"/>
            <w:vAlign w:val="center"/>
          </w:tcPr>
          <w:p w14:paraId="00E8CC25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7DEC6328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vAlign w:val="center"/>
          </w:tcPr>
          <w:p w14:paraId="70A4ECD1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val="en-US" w:eastAsia="zh-CN"/>
              </w:rPr>
              <w:t>-95.7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113A332E" w14:textId="77777777" w:rsidTr="00C17794"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 w14:paraId="5308BCA7" w14:textId="77777777" w:rsidR="008646F8" w:rsidRPr="00F95B02" w:rsidRDefault="008646F8" w:rsidP="00C17794">
            <w:pPr>
              <w:pStyle w:val="TAN"/>
              <w:rPr>
                <w:lang w:eastAsia="zh-CN"/>
              </w:rPr>
            </w:pPr>
            <w:r w:rsidRPr="00F95B02">
              <w:t>NOTE:</w:t>
            </w:r>
            <w:r w:rsidRPr="00F95B02">
              <w:tab/>
              <w:t>EIS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F95B02">
              <w:rPr>
                <w:lang w:eastAsia="ko-KR"/>
              </w:rPr>
              <w:t xml:space="preserve">, except for one instance that might overlap one other instance to cover the full </w:t>
            </w:r>
            <w:r w:rsidRPr="00F95B02">
              <w:rPr>
                <w:i/>
                <w:lang w:eastAsia="ko-KR"/>
              </w:rPr>
              <w:t>BS channel bandwidth</w:t>
            </w:r>
            <w:r w:rsidRPr="00F95B02">
              <w:rPr>
                <w:lang w:eastAsia="ko-KR"/>
              </w:rPr>
              <w:t>.</w:t>
            </w:r>
          </w:p>
        </w:tc>
      </w:tr>
    </w:tbl>
    <w:p w14:paraId="00CA3465" w14:textId="77777777" w:rsidR="008646F8" w:rsidRDefault="008646F8" w:rsidP="008646F8"/>
    <w:p w14:paraId="6848C182" w14:textId="77777777" w:rsidR="008646F8" w:rsidRDefault="008646F8" w:rsidP="008646F8">
      <w:pPr>
        <w:pStyle w:val="TH"/>
        <w:rPr>
          <w:rFonts w:eastAsia="SimSun"/>
          <w:lang w:val="en-US" w:eastAsia="zh-CN"/>
        </w:rPr>
      </w:pPr>
      <w:r>
        <w:t>Table 10.3.2-1</w:t>
      </w:r>
      <w:r>
        <w:rPr>
          <w:rFonts w:eastAsia="SimSun"/>
          <w:lang w:val="en-US" w:eastAsia="zh-CN"/>
        </w:rPr>
        <w:t>a</w:t>
      </w:r>
      <w:r>
        <w:t xml:space="preserve">: </w:t>
      </w:r>
      <w:r>
        <w:rPr>
          <w:lang w:eastAsia="zh-CN"/>
        </w:rPr>
        <w:t xml:space="preserve">Wide Area </w:t>
      </w:r>
      <w:r>
        <w:t>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8646F8" w14:paraId="2F85BB04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889F" w14:textId="77777777" w:rsidR="008646F8" w:rsidRDefault="008646F8" w:rsidP="00C17794">
            <w:pPr>
              <w:pStyle w:val="TAH"/>
              <w:spacing w:line="254" w:lineRule="auto"/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0C62" w14:textId="77777777" w:rsidR="008646F8" w:rsidRDefault="008646F8" w:rsidP="00C17794">
            <w:pPr>
              <w:pStyle w:val="TAH"/>
              <w:spacing w:line="254" w:lineRule="auto"/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F686" w14:textId="77777777" w:rsidR="008646F8" w:rsidRDefault="008646F8" w:rsidP="00C17794">
            <w:pPr>
              <w:pStyle w:val="TAH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5B23543C" w14:textId="77777777" w:rsidR="008646F8" w:rsidRDefault="008646F8" w:rsidP="00C17794">
            <w:pPr>
              <w:pStyle w:val="TAH"/>
              <w:spacing w:line="254" w:lineRule="auto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6AC6" w14:textId="77777777" w:rsidR="00A27840" w:rsidRPr="00F95B02" w:rsidRDefault="00A27840" w:rsidP="00A27840">
            <w:pPr>
              <w:pStyle w:val="TAH"/>
              <w:rPr>
                <w:ins w:id="36" w:author="Torbjörn Elfström" w:date="2025-08-07T09:25:00Z" w16du:dateUtc="2025-08-07T07:25:00Z"/>
                <w:rFonts w:cs="Arial"/>
              </w:rPr>
            </w:pPr>
            <w:ins w:id="37" w:author="Torbjörn Elfström" w:date="2025-08-07T09:25:00Z" w16du:dateUtc="2025-08-07T07:25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75636ED1" w14:textId="609182D4" w:rsidR="008646F8" w:rsidDel="00A27840" w:rsidRDefault="00A27840" w:rsidP="00A27840">
            <w:pPr>
              <w:pStyle w:val="TAH"/>
              <w:spacing w:line="254" w:lineRule="auto"/>
              <w:rPr>
                <w:del w:id="38" w:author="Torbjörn Elfström" w:date="2025-08-07T09:25:00Z" w16du:dateUtc="2025-08-07T07:25:00Z"/>
                <w:rFonts w:cs="Arial"/>
              </w:rPr>
            </w:pPr>
            <w:ins w:id="39" w:author="Torbjörn Elfström" w:date="2025-08-07T09:25:00Z" w16du:dateUtc="2025-08-07T07:25:00Z">
              <w:r w:rsidRPr="00F95B02">
                <w:rPr>
                  <w:rFonts w:cs="Arial"/>
                </w:rPr>
                <w:t>(dBm)</w:t>
              </w:r>
              <w:r w:rsidDel="00A27840">
                <w:rPr>
                  <w:rFonts w:cs="Arial"/>
                </w:rPr>
                <w:t xml:space="preserve"> </w:t>
              </w:r>
            </w:ins>
            <w:del w:id="40" w:author="Torbjörn Elfström" w:date="2025-08-07T09:25:00Z" w16du:dateUtc="2025-08-07T07:25:00Z">
              <w:r w:rsidR="008646F8" w:rsidDel="00A27840">
                <w:rPr>
                  <w:rFonts w:cs="Arial"/>
                </w:rPr>
                <w:delText xml:space="preserve">Reference sensitivity power level, </w:delText>
              </w:r>
              <w:r w:rsidR="008646F8" w:rsidDel="00A27840">
                <w:delText>P</w:delText>
              </w:r>
              <w:r w:rsidR="008646F8" w:rsidDel="00A27840">
                <w:rPr>
                  <w:vertAlign w:val="subscript"/>
                </w:rPr>
                <w:delText>REFSENS</w:delText>
              </w:r>
            </w:del>
          </w:p>
          <w:p w14:paraId="029F2CC9" w14:textId="4357723D" w:rsidR="008646F8" w:rsidRDefault="008646F8" w:rsidP="00C17794">
            <w:pPr>
              <w:pStyle w:val="TAH"/>
              <w:spacing w:line="254" w:lineRule="auto"/>
            </w:pPr>
            <w:del w:id="41" w:author="Torbjörn Elfström" w:date="2025-08-07T09:25:00Z" w16du:dateUtc="2025-08-07T07:25:00Z">
              <w:r w:rsidDel="00A27840">
                <w:rPr>
                  <w:rFonts w:cs="Arial"/>
                </w:rPr>
                <w:delText xml:space="preserve"> (dBm)</w:delText>
              </w:r>
              <w:r w:rsidDel="00A27840">
                <w:rPr>
                  <w:rFonts w:eastAsia="SimSun" w:cs="Arial"/>
                  <w:lang w:val="en-US" w:eastAsia="zh-CN"/>
                </w:rPr>
                <w:delText xml:space="preserve"> </w:delText>
              </w:r>
            </w:del>
            <w:del w:id="42" w:author="Torbjörn Elfström" w:date="2025-08-07T09:26:00Z" w16du:dateUtc="2025-08-07T07:26:00Z">
              <w:r w:rsidDel="0000667F">
                <w:rPr>
                  <w:rFonts w:cs="Arial"/>
                </w:rPr>
                <w:delText xml:space="preserve">(Note </w:delText>
              </w:r>
              <w:r w:rsidDel="0000667F">
                <w:rPr>
                  <w:rFonts w:eastAsia="SimSun" w:cs="Arial"/>
                  <w:lang w:val="en-US" w:eastAsia="zh-CN"/>
                </w:rPr>
                <w:delText>6</w:delText>
              </w:r>
              <w:r w:rsidDel="0000667F">
                <w:rPr>
                  <w:rFonts w:cs="Arial"/>
                </w:rPr>
                <w:delText>)</w:delText>
              </w:r>
            </w:del>
          </w:p>
        </w:tc>
      </w:tr>
      <w:tr w:rsidR="008646F8" w14:paraId="25DE7F07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45170" w14:textId="77777777" w:rsidR="008646F8" w:rsidRDefault="008646F8" w:rsidP="00C17794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4FD04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7FA9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4</w:t>
            </w:r>
            <w:del w:id="43" w:author="Torbjörn Elfström" w:date="2025-08-28T13:49:00Z" w16du:dateUtc="2025-08-28T11:49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3DF4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2445786B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EAA9" w14:textId="77777777" w:rsidR="008646F8" w:rsidRDefault="008646F8" w:rsidP="00C17794">
            <w:pPr>
              <w:pStyle w:val="TAC"/>
            </w:pPr>
            <w:r>
              <w:t xml:space="preserve">20, 30, 40, 50, 60, 70, 80, 90, 100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3B4C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ADA6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44" w:author="Torbjörn Elfström" w:date="2025-08-28T13:49:00Z" w16du:dateUtc="2025-08-28T11:49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8761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5B319E9C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7518" w14:textId="77777777" w:rsidR="008646F8" w:rsidRDefault="008646F8" w:rsidP="00C17794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D37E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3DF9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45" w:author="Torbjörn Elfström" w:date="2025-08-28T13:49:00Z" w16du:dateUtc="2025-08-28T11:49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51F2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750D986F" w14:textId="77777777" w:rsidTr="00C17794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9D84" w14:textId="324A1C9F" w:rsidR="008646F8" w:rsidRPr="00A72E66" w:rsidRDefault="008646F8" w:rsidP="00C17794">
            <w:pPr>
              <w:pStyle w:val="TAN"/>
              <w:rPr>
                <w:lang w:eastAsia="ko-KR"/>
              </w:rPr>
            </w:pPr>
            <w:r>
              <w:t>N</w:t>
            </w:r>
            <w:ins w:id="46" w:author="Torbjörn Elfström" w:date="2025-08-07T09:26:00Z" w16du:dateUtc="2025-08-07T07:26:00Z">
              <w:r w:rsidR="0000667F">
                <w:t>OTE</w:t>
              </w:r>
            </w:ins>
            <w:del w:id="47" w:author="Torbjörn Elfström" w:date="2025-08-07T09:26:00Z" w16du:dateUtc="2025-08-07T07:26:00Z">
              <w:r w:rsidDel="0000667F">
                <w:delText>ote 1</w:delText>
              </w:r>
            </w:del>
            <w:r>
              <w:t>:</w:t>
            </w:r>
            <w:r>
              <w:tab/>
            </w:r>
            <w:ins w:id="48" w:author="Torbjörn Elfström" w:date="2025-08-07T09:26:00Z" w16du:dateUtc="2025-08-07T07:26:00Z">
              <w:r w:rsidR="007D4CFA" w:rsidRPr="00F95B02">
                <w:t>EIS</w:t>
              </w:r>
              <w:r w:rsidR="007D4CFA" w:rsidRPr="00F95B02">
                <w:rPr>
                  <w:vertAlign w:val="subscript"/>
                </w:rPr>
                <w:t>REFSENS</w:t>
              </w:r>
            </w:ins>
            <w:del w:id="49" w:author="Torbjörn Elfström" w:date="2025-08-07T09:26:00Z" w16du:dateUtc="2025-08-07T07:26:00Z">
              <w:r w:rsidDel="007D4CFA">
                <w:delText>P</w:delText>
              </w:r>
              <w:r w:rsidDel="007D4CFA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259DBF1B" w14:textId="77777777" w:rsidR="008646F8" w:rsidRDefault="008646F8" w:rsidP="008646F8"/>
    <w:p w14:paraId="2FB92E20" w14:textId="77777777" w:rsidR="008646F8" w:rsidRPr="00F95B02" w:rsidRDefault="008646F8" w:rsidP="008646F8">
      <w:pPr>
        <w:pStyle w:val="TH"/>
      </w:pPr>
      <w:r w:rsidRPr="00F95B02">
        <w:t>Table 10.3.2-2: Medium Range 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8646F8" w:rsidRPr="00F95B02" w14:paraId="36CA9A0F" w14:textId="77777777" w:rsidTr="00C17794"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6E2B47C1" w14:textId="77777777" w:rsidR="008646F8" w:rsidRPr="00F95B02" w:rsidRDefault="008646F8" w:rsidP="00C17794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0D6CB7EB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1ED86F24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702C7777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74F003B1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8646F8" w:rsidRPr="00F95B02" w14:paraId="3589531B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1584F590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 w14:paraId="28CD4D10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671217AE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3C23693E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en-US" w:eastAsia="zh-CN"/>
              </w:rPr>
              <w:t>-96.7</w:t>
            </w:r>
            <w:r w:rsidRPr="00F95B02" w:rsidDel="00537F61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6BBF8FD4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7045F5A4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 w14:paraId="46ED95AE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23940CDA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vAlign w:val="center"/>
          </w:tcPr>
          <w:p w14:paraId="01BDDC78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en-US" w:eastAsia="zh-CN"/>
              </w:rPr>
              <w:t>-96.8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57C10727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2EFDA69D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53EDA37C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5EA5ACB4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vAlign w:val="center"/>
          </w:tcPr>
          <w:p w14:paraId="14DF5B5F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val="en-US" w:eastAsia="zh-CN"/>
              </w:rPr>
              <w:t>-93.9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36CA4E08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233C537D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 </w:t>
            </w:r>
          </w:p>
        </w:tc>
        <w:tc>
          <w:tcPr>
            <w:tcW w:w="1842" w:type="dxa"/>
            <w:vAlign w:val="center"/>
          </w:tcPr>
          <w:p w14:paraId="5C5BA099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422D04A5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vAlign w:val="center"/>
          </w:tcPr>
          <w:p w14:paraId="5417F978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val="en-US" w:eastAsia="zh-CN"/>
              </w:rPr>
              <w:t>-90.3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7EEAED46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0A204FCB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50, 60, 70, 80, 90, 100 </w:t>
            </w:r>
          </w:p>
        </w:tc>
        <w:tc>
          <w:tcPr>
            <w:tcW w:w="1842" w:type="dxa"/>
            <w:vAlign w:val="center"/>
          </w:tcPr>
          <w:p w14:paraId="14A1CBC8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1E137181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vAlign w:val="center"/>
          </w:tcPr>
          <w:p w14:paraId="6AF61E07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val="en-US" w:eastAsia="zh-CN"/>
              </w:rPr>
              <w:t>-90.6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4F59DE99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159D84A7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50, 60, 70, 80, 90, 100 </w:t>
            </w:r>
          </w:p>
        </w:tc>
        <w:tc>
          <w:tcPr>
            <w:tcW w:w="1842" w:type="dxa"/>
            <w:vAlign w:val="center"/>
          </w:tcPr>
          <w:p w14:paraId="56F6B5A3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51A3062E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vAlign w:val="center"/>
          </w:tcPr>
          <w:p w14:paraId="7630F5FD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val="en-US" w:eastAsia="zh-CN"/>
              </w:rPr>
              <w:t>-90.7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11B67BE8" w14:textId="77777777" w:rsidTr="00C17794"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 w14:paraId="45BD7ECE" w14:textId="77777777" w:rsidR="008646F8" w:rsidRPr="00F95B02" w:rsidRDefault="008646F8" w:rsidP="00C17794">
            <w:pPr>
              <w:pStyle w:val="TAN"/>
              <w:rPr>
                <w:lang w:eastAsia="zh-CN"/>
              </w:rPr>
            </w:pPr>
            <w:r w:rsidRPr="00F95B02">
              <w:t>NOTE:</w:t>
            </w:r>
            <w:r w:rsidRPr="00F95B02">
              <w:tab/>
              <w:t>EIS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F95B02">
              <w:rPr>
                <w:lang w:eastAsia="ko-KR"/>
              </w:rPr>
              <w:t xml:space="preserve">, except for one instance that might overlap one other instance to cover the full </w:t>
            </w:r>
            <w:r w:rsidRPr="00F95B02">
              <w:rPr>
                <w:i/>
                <w:lang w:eastAsia="ko-KR"/>
              </w:rPr>
              <w:t>BS channel bandwidth</w:t>
            </w:r>
            <w:r w:rsidRPr="00F95B02">
              <w:rPr>
                <w:lang w:eastAsia="ko-KR"/>
              </w:rPr>
              <w:t>.</w:t>
            </w:r>
          </w:p>
        </w:tc>
      </w:tr>
    </w:tbl>
    <w:p w14:paraId="20BC294F" w14:textId="77777777" w:rsidR="008646F8" w:rsidRDefault="008646F8" w:rsidP="008646F8"/>
    <w:p w14:paraId="6D896DC0" w14:textId="77777777" w:rsidR="008646F8" w:rsidRDefault="008646F8" w:rsidP="008646F8">
      <w:pPr>
        <w:pStyle w:val="TH"/>
      </w:pPr>
      <w:r>
        <w:lastRenderedPageBreak/>
        <w:t>Table 10.3.2-2</w:t>
      </w:r>
      <w:r>
        <w:rPr>
          <w:rFonts w:eastAsia="SimSun"/>
          <w:lang w:val="en-US" w:eastAsia="zh-CN"/>
        </w:rPr>
        <w:t>a</w:t>
      </w:r>
      <w:r>
        <w:t>: Medium Range 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8646F8" w14:paraId="47DFFC9D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457A" w14:textId="77777777" w:rsidR="008646F8" w:rsidRDefault="008646F8" w:rsidP="00C17794">
            <w:pPr>
              <w:pStyle w:val="TAH"/>
              <w:spacing w:line="254" w:lineRule="auto"/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345B" w14:textId="77777777" w:rsidR="008646F8" w:rsidRDefault="008646F8" w:rsidP="00C17794">
            <w:pPr>
              <w:pStyle w:val="TAH"/>
              <w:spacing w:line="254" w:lineRule="auto"/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7B7F" w14:textId="77777777" w:rsidR="008646F8" w:rsidDel="00793899" w:rsidRDefault="008646F8" w:rsidP="00C17794">
            <w:pPr>
              <w:pStyle w:val="TAH"/>
              <w:spacing w:line="254" w:lineRule="auto"/>
              <w:rPr>
                <w:del w:id="50" w:author="Torbjörn Elfström" w:date="2025-08-28T13:49:00Z" w16du:dateUtc="2025-08-28T11:49:00Z"/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7DB99B76" w14:textId="77777777" w:rsidR="008646F8" w:rsidRDefault="008646F8" w:rsidP="00793899">
            <w:pPr>
              <w:pStyle w:val="TAH"/>
              <w:spacing w:line="254" w:lineRule="auto"/>
            </w:pPr>
            <w:del w:id="51" w:author="Torbjörn Elfström" w:date="2025-08-28T13:49:00Z" w16du:dateUtc="2025-08-28T11:49:00Z">
              <w:r w:rsidDel="00793899">
                <w:rPr>
                  <w:rFonts w:cs="Arial"/>
                </w:rPr>
                <w:delText>(Note 5)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60E4" w14:textId="77777777" w:rsidR="007D4CFA" w:rsidRPr="00F95B02" w:rsidRDefault="007D4CFA" w:rsidP="007D4CFA">
            <w:pPr>
              <w:pStyle w:val="TAH"/>
              <w:rPr>
                <w:ins w:id="52" w:author="Torbjörn Elfström" w:date="2025-08-07T09:27:00Z" w16du:dateUtc="2025-08-07T07:27:00Z"/>
                <w:rFonts w:cs="Arial"/>
              </w:rPr>
            </w:pPr>
            <w:ins w:id="53" w:author="Torbjörn Elfström" w:date="2025-08-07T09:27:00Z" w16du:dateUtc="2025-08-07T07:27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548E0663" w14:textId="635CB982" w:rsidR="008646F8" w:rsidDel="007D4CFA" w:rsidRDefault="007D4CFA" w:rsidP="007D4CFA">
            <w:pPr>
              <w:pStyle w:val="TAH"/>
              <w:spacing w:line="254" w:lineRule="auto"/>
              <w:rPr>
                <w:del w:id="54" w:author="Torbjörn Elfström" w:date="2025-08-07T09:27:00Z" w16du:dateUtc="2025-08-07T07:27:00Z"/>
                <w:rFonts w:cs="Arial"/>
              </w:rPr>
            </w:pPr>
            <w:ins w:id="55" w:author="Torbjörn Elfström" w:date="2025-08-07T09:27:00Z" w16du:dateUtc="2025-08-07T07:27:00Z">
              <w:r w:rsidRPr="00F95B02">
                <w:rPr>
                  <w:rFonts w:cs="Arial"/>
                </w:rPr>
                <w:t>(dBm)</w:t>
              </w:r>
            </w:ins>
            <w:del w:id="56" w:author="Torbjörn Elfström" w:date="2025-08-07T09:27:00Z" w16du:dateUtc="2025-08-07T07:27:00Z">
              <w:r w:rsidR="008646F8" w:rsidDel="007D4CFA">
                <w:rPr>
                  <w:rFonts w:cs="Arial"/>
                </w:rPr>
                <w:delText xml:space="preserve">Reference sensitivity power level, </w:delText>
              </w:r>
              <w:r w:rsidR="008646F8" w:rsidDel="007D4CFA">
                <w:delText>P</w:delText>
              </w:r>
              <w:r w:rsidR="008646F8" w:rsidDel="007D4CFA">
                <w:rPr>
                  <w:vertAlign w:val="subscript"/>
                </w:rPr>
                <w:delText>REFSENS</w:delText>
              </w:r>
            </w:del>
          </w:p>
          <w:p w14:paraId="6797DC01" w14:textId="1183F47F" w:rsidR="008646F8" w:rsidRDefault="008646F8" w:rsidP="00C17794">
            <w:pPr>
              <w:pStyle w:val="TAH"/>
              <w:spacing w:line="254" w:lineRule="auto"/>
            </w:pPr>
            <w:del w:id="57" w:author="Torbjörn Elfström" w:date="2025-08-07T09:27:00Z" w16du:dateUtc="2025-08-07T07:27:00Z">
              <w:r w:rsidDel="007D4CFA">
                <w:rPr>
                  <w:rFonts w:cs="Arial"/>
                </w:rPr>
                <w:delText xml:space="preserve"> (dBm)</w:delText>
              </w:r>
            </w:del>
          </w:p>
        </w:tc>
      </w:tr>
      <w:tr w:rsidR="008646F8" w14:paraId="07F30DA9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ADC3D" w14:textId="77777777" w:rsidR="008646F8" w:rsidRDefault="008646F8" w:rsidP="00C17794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FFBC2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1506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4</w:t>
            </w:r>
            <w:del w:id="58" w:author="Torbjörn Elfström" w:date="2025-08-28T13:49:00Z" w16du:dateUtc="2025-08-28T11:49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4EF7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58836C40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BB27" w14:textId="77777777" w:rsidR="008646F8" w:rsidRDefault="008646F8" w:rsidP="00C17794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87D4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C6DA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59" w:author="Torbjörn Elfström" w:date="2025-08-28T13:49:00Z" w16du:dateUtc="2025-08-28T11:49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7655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70B29AEB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B721" w14:textId="77777777" w:rsidR="008646F8" w:rsidRDefault="008646F8" w:rsidP="00C17794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4BB2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DC49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60" w:author="Torbjörn Elfström" w:date="2025-08-28T13:50:00Z" w16du:dateUtc="2025-08-28T11:50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9039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5FD23430" w14:textId="77777777" w:rsidTr="00C17794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1CC4" w14:textId="3163B8F9" w:rsidR="008646F8" w:rsidRPr="00EC5BE5" w:rsidRDefault="008646F8" w:rsidP="00C17794">
            <w:pPr>
              <w:pStyle w:val="TAN"/>
              <w:rPr>
                <w:lang w:eastAsia="ko-KR"/>
              </w:rPr>
            </w:pPr>
            <w:r>
              <w:t>N</w:t>
            </w:r>
            <w:ins w:id="61" w:author="Torbjörn Elfström" w:date="2025-08-07T09:27:00Z" w16du:dateUtc="2025-08-07T07:27:00Z">
              <w:r w:rsidR="007D4CFA">
                <w:t>OTE</w:t>
              </w:r>
            </w:ins>
            <w:del w:id="62" w:author="Torbjörn Elfström" w:date="2025-08-07T09:27:00Z" w16du:dateUtc="2025-08-07T07:27:00Z">
              <w:r w:rsidDel="007D4CFA">
                <w:delText>ote 1</w:delText>
              </w:r>
            </w:del>
            <w:r>
              <w:t>:</w:t>
            </w:r>
            <w:r>
              <w:tab/>
            </w:r>
            <w:ins w:id="63" w:author="Torbjörn Elfström" w:date="2025-08-07T09:27:00Z" w16du:dateUtc="2025-08-07T07:27:00Z">
              <w:r w:rsidR="007D4CFA" w:rsidRPr="00F95B02">
                <w:t>EIS</w:t>
              </w:r>
              <w:r w:rsidR="007D4CFA" w:rsidRPr="00F95B02">
                <w:rPr>
                  <w:vertAlign w:val="subscript"/>
                </w:rPr>
                <w:t>REFSENS</w:t>
              </w:r>
            </w:ins>
            <w:del w:id="64" w:author="Torbjörn Elfström" w:date="2025-08-07T09:27:00Z" w16du:dateUtc="2025-08-07T07:27:00Z">
              <w:r w:rsidDel="007D4CFA">
                <w:delText>P</w:delText>
              </w:r>
              <w:r w:rsidDel="007D4CFA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1E28FCFE" w14:textId="77777777" w:rsidR="008646F8" w:rsidRPr="00F95B02" w:rsidRDefault="008646F8" w:rsidP="008646F8"/>
    <w:p w14:paraId="257E50CD" w14:textId="77777777" w:rsidR="008646F8" w:rsidRPr="00F95B02" w:rsidRDefault="008646F8" w:rsidP="008646F8">
      <w:pPr>
        <w:pStyle w:val="TH"/>
      </w:pPr>
      <w:r w:rsidRPr="00F95B02">
        <w:t xml:space="preserve">Table </w:t>
      </w:r>
      <w:r w:rsidRPr="00F95B02">
        <w:rPr>
          <w:lang w:eastAsia="zh-CN"/>
        </w:rPr>
        <w:t>10.3.2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: </w:t>
      </w:r>
      <w:r w:rsidRPr="00F95B02">
        <w:rPr>
          <w:lang w:eastAsia="zh-CN"/>
        </w:rPr>
        <w:t xml:space="preserve">Local Area </w:t>
      </w:r>
      <w:r w:rsidRPr="00F95B02">
        <w:t>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8646F8" w:rsidRPr="00F95B02" w14:paraId="2323A45D" w14:textId="77777777" w:rsidTr="00C17794"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79EE889C" w14:textId="77777777" w:rsidR="008646F8" w:rsidRPr="00F95B02" w:rsidRDefault="008646F8" w:rsidP="00C17794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4EFBB518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295F2D44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4358517C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2E3ADC56" w14:textId="77777777" w:rsidR="008646F8" w:rsidRPr="00F95B02" w:rsidRDefault="008646F8" w:rsidP="00C17794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8646F8" w:rsidRPr="00F95B02" w14:paraId="05A67258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29654473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 w14:paraId="2CFFC040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6A7F343C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2D03CB99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en-US" w:eastAsia="zh-CN"/>
              </w:rPr>
              <w:t>-93.7</w:t>
            </w:r>
            <w:r w:rsidRPr="00F95B02" w:rsidDel="00537F61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6197AC23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5D7D5190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 w14:paraId="2BAEF8F9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7292455E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vAlign w:val="center"/>
          </w:tcPr>
          <w:p w14:paraId="707C09FA" w14:textId="77777777" w:rsidR="008646F8" w:rsidRPr="00F95B02" w:rsidRDefault="008646F8" w:rsidP="00C177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en-US" w:eastAsia="zh-CN"/>
              </w:rPr>
              <w:t>-93.8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08EEDDC4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12B39F59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0FF4CAA3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3D0E969F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vAlign w:val="center"/>
          </w:tcPr>
          <w:p w14:paraId="73B52F92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val="en-US" w:eastAsia="zh-CN"/>
              </w:rPr>
              <w:t>-90.9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0CE2E9CA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4EBE6711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 </w:t>
            </w:r>
          </w:p>
        </w:tc>
        <w:tc>
          <w:tcPr>
            <w:tcW w:w="1842" w:type="dxa"/>
            <w:vAlign w:val="center"/>
          </w:tcPr>
          <w:p w14:paraId="7984E039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799ADDDE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vAlign w:val="center"/>
          </w:tcPr>
          <w:p w14:paraId="453E94E5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val="en-US" w:eastAsia="zh-CN"/>
              </w:rPr>
              <w:t>-87.3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14BD3DDB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782FA0A1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50, 60, 70, 80, 90, 100 </w:t>
            </w:r>
          </w:p>
        </w:tc>
        <w:tc>
          <w:tcPr>
            <w:tcW w:w="1842" w:type="dxa"/>
            <w:vAlign w:val="center"/>
          </w:tcPr>
          <w:p w14:paraId="56322DCF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E1438A3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vAlign w:val="center"/>
          </w:tcPr>
          <w:p w14:paraId="48CDA845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val="en-US" w:eastAsia="zh-CN"/>
              </w:rPr>
              <w:t>-87.6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4661439C" w14:textId="77777777" w:rsidTr="00C17794">
        <w:trPr>
          <w:cantSplit/>
          <w:jc w:val="center"/>
        </w:trPr>
        <w:tc>
          <w:tcPr>
            <w:tcW w:w="2235" w:type="dxa"/>
            <w:vAlign w:val="center"/>
          </w:tcPr>
          <w:p w14:paraId="3AFAA56B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</w:t>
            </w:r>
            <w:r>
              <w:rPr>
                <w:rFonts w:cs="Arial"/>
              </w:rPr>
              <w:t xml:space="preserve">35, </w:t>
            </w:r>
            <w:r w:rsidRPr="00F95B02">
              <w:rPr>
                <w:rFonts w:cs="Arial"/>
              </w:rPr>
              <w:t xml:space="preserve">40, </w:t>
            </w:r>
            <w:r>
              <w:rPr>
                <w:rFonts w:cs="Arial"/>
              </w:rPr>
              <w:t xml:space="preserve">45, </w:t>
            </w:r>
            <w:r w:rsidRPr="00F95B02">
              <w:rPr>
                <w:rFonts w:cs="Arial"/>
              </w:rPr>
              <w:t xml:space="preserve">50, 60, 70, 80, 90, 100 </w:t>
            </w:r>
          </w:p>
        </w:tc>
        <w:tc>
          <w:tcPr>
            <w:tcW w:w="1842" w:type="dxa"/>
            <w:vAlign w:val="center"/>
          </w:tcPr>
          <w:p w14:paraId="3CA8CFD0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33394584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vAlign w:val="center"/>
          </w:tcPr>
          <w:p w14:paraId="372CA275" w14:textId="77777777" w:rsidR="008646F8" w:rsidRPr="00F95B02" w:rsidRDefault="008646F8" w:rsidP="00C1779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val="en-US" w:eastAsia="zh-CN"/>
              </w:rPr>
              <w:t>-87.7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8646F8" w:rsidRPr="00F95B02" w14:paraId="6810055C" w14:textId="77777777" w:rsidTr="00C17794"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 w14:paraId="1C6BA119" w14:textId="77777777" w:rsidR="008646F8" w:rsidRPr="00F95B02" w:rsidRDefault="008646F8" w:rsidP="00C17794">
            <w:pPr>
              <w:pStyle w:val="TAN"/>
              <w:rPr>
                <w:lang w:eastAsia="zh-CN"/>
              </w:rPr>
            </w:pPr>
            <w:r w:rsidRPr="00F95B02">
              <w:t>NOTE:</w:t>
            </w:r>
            <w:r w:rsidRPr="00F95B02">
              <w:tab/>
              <w:t>EIS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F95B02">
              <w:rPr>
                <w:lang w:eastAsia="ko-KR"/>
              </w:rPr>
              <w:t xml:space="preserve">, except for one instance that might overlap one other instance to cover the full </w:t>
            </w:r>
            <w:r w:rsidRPr="00F95B02">
              <w:rPr>
                <w:i/>
                <w:lang w:eastAsia="ko-KR"/>
              </w:rPr>
              <w:t>BS channel bandwidth</w:t>
            </w:r>
            <w:r w:rsidRPr="00F95B02">
              <w:rPr>
                <w:lang w:eastAsia="ko-KR"/>
              </w:rPr>
              <w:t>.</w:t>
            </w:r>
          </w:p>
        </w:tc>
      </w:tr>
    </w:tbl>
    <w:p w14:paraId="49AA8CFD" w14:textId="77777777" w:rsidR="008646F8" w:rsidRDefault="008646F8" w:rsidP="008646F8"/>
    <w:p w14:paraId="2EEF9556" w14:textId="77777777" w:rsidR="008646F8" w:rsidRDefault="008646F8" w:rsidP="008646F8">
      <w:pPr>
        <w:pStyle w:val="TH"/>
        <w:rPr>
          <w:rFonts w:eastAsia="SimSun"/>
          <w:lang w:val="en-US" w:eastAsia="zh-CN"/>
        </w:rPr>
      </w:pPr>
      <w:r>
        <w:t xml:space="preserve">Table </w:t>
      </w:r>
      <w:r>
        <w:rPr>
          <w:lang w:eastAsia="zh-CN"/>
        </w:rPr>
        <w:t>10.3.2</w:t>
      </w:r>
      <w:r>
        <w:t>-</w:t>
      </w:r>
      <w:r>
        <w:rPr>
          <w:lang w:eastAsia="zh-CN"/>
        </w:rPr>
        <w:t>3</w:t>
      </w:r>
      <w:r>
        <w:rPr>
          <w:lang w:val="en-US" w:eastAsia="zh-CN"/>
        </w:rPr>
        <w:t>a</w:t>
      </w:r>
      <w:r>
        <w:t xml:space="preserve">: </w:t>
      </w:r>
      <w:r>
        <w:rPr>
          <w:lang w:eastAsia="zh-CN"/>
        </w:rPr>
        <w:t xml:space="preserve">Local Area </w:t>
      </w:r>
      <w:r>
        <w:t>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8646F8" w14:paraId="0461A3D9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CC66" w14:textId="77777777" w:rsidR="008646F8" w:rsidRDefault="008646F8" w:rsidP="00C17794">
            <w:pPr>
              <w:pStyle w:val="TAH"/>
            </w:pPr>
            <w:r>
              <w:t>BS channel bandwidth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3BD3" w14:textId="77777777" w:rsidR="008646F8" w:rsidRDefault="008646F8" w:rsidP="00C17794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CE2A" w14:textId="77777777" w:rsidR="008646F8" w:rsidDel="00793899" w:rsidRDefault="008646F8" w:rsidP="00C17794">
            <w:pPr>
              <w:pStyle w:val="TAH"/>
              <w:rPr>
                <w:del w:id="65" w:author="Torbjörn Elfström" w:date="2025-08-28T13:50:00Z" w16du:dateUtc="2025-08-28T11:50:00Z"/>
              </w:rPr>
            </w:pPr>
            <w:r>
              <w:t>Reference measurement channel</w:t>
            </w:r>
          </w:p>
          <w:p w14:paraId="19E70A29" w14:textId="77777777" w:rsidR="008646F8" w:rsidRDefault="008646F8" w:rsidP="00793899">
            <w:pPr>
              <w:pStyle w:val="TAH"/>
            </w:pPr>
            <w:del w:id="66" w:author="Torbjörn Elfström" w:date="2025-08-28T13:50:00Z" w16du:dateUtc="2025-08-28T11:50:00Z">
              <w:r w:rsidDel="00793899">
                <w:delText>(Note 5)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37FA" w14:textId="77777777" w:rsidR="007D4CFA" w:rsidRPr="00F95B02" w:rsidRDefault="007D4CFA" w:rsidP="007D4CFA">
            <w:pPr>
              <w:pStyle w:val="TAH"/>
              <w:rPr>
                <w:ins w:id="67" w:author="Torbjörn Elfström" w:date="2025-08-07T09:28:00Z" w16du:dateUtc="2025-08-07T07:28:00Z"/>
                <w:rFonts w:cs="Arial"/>
              </w:rPr>
            </w:pPr>
            <w:ins w:id="68" w:author="Torbjörn Elfström" w:date="2025-08-07T09:28:00Z" w16du:dateUtc="2025-08-07T07:28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4F7D85C2" w14:textId="7A276A14" w:rsidR="008646F8" w:rsidDel="007D4CFA" w:rsidRDefault="007D4CFA" w:rsidP="007D4CFA">
            <w:pPr>
              <w:pStyle w:val="TAH"/>
              <w:rPr>
                <w:del w:id="69" w:author="Torbjörn Elfström" w:date="2025-08-07T09:28:00Z" w16du:dateUtc="2025-08-07T07:28:00Z"/>
              </w:rPr>
            </w:pPr>
            <w:ins w:id="70" w:author="Torbjörn Elfström" w:date="2025-08-07T09:28:00Z" w16du:dateUtc="2025-08-07T07:28:00Z">
              <w:r w:rsidRPr="00F95B02">
                <w:rPr>
                  <w:rFonts w:cs="Arial"/>
                </w:rPr>
                <w:t>(dBm)</w:t>
              </w:r>
            </w:ins>
            <w:del w:id="71" w:author="Torbjörn Elfström" w:date="2025-08-07T09:28:00Z" w16du:dateUtc="2025-08-07T07:28:00Z">
              <w:r w:rsidR="008646F8" w:rsidDel="007D4CFA">
                <w:delText>Reference sensitivity power level, P</w:delText>
              </w:r>
              <w:r w:rsidR="008646F8" w:rsidDel="007D4CFA">
                <w:rPr>
                  <w:vertAlign w:val="subscript"/>
                </w:rPr>
                <w:delText>REFSENS</w:delText>
              </w:r>
            </w:del>
          </w:p>
          <w:p w14:paraId="1D814C87" w14:textId="38CEFF41" w:rsidR="008646F8" w:rsidRDefault="008646F8" w:rsidP="00C17794">
            <w:pPr>
              <w:pStyle w:val="TAH"/>
              <w:rPr>
                <w:rFonts w:eastAsia="SimSun"/>
                <w:lang w:val="en-US" w:eastAsia="zh-CN"/>
              </w:rPr>
            </w:pPr>
            <w:del w:id="72" w:author="Torbjörn Elfström" w:date="2025-08-07T09:28:00Z" w16du:dateUtc="2025-08-07T07:28:00Z">
              <w:r w:rsidDel="007D4CFA">
                <w:delText xml:space="preserve"> (dBm)</w:delText>
              </w:r>
            </w:del>
          </w:p>
        </w:tc>
      </w:tr>
      <w:tr w:rsidR="008646F8" w14:paraId="0FCD3484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77647" w14:textId="77777777" w:rsidR="008646F8" w:rsidRDefault="008646F8" w:rsidP="00C17794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E14F58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BCBB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4</w:t>
            </w:r>
            <w:del w:id="73" w:author="Torbjörn Elfström" w:date="2025-08-28T13:50:00Z" w16du:dateUtc="2025-08-28T11:50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4300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52E7BE55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5371" w14:textId="77777777" w:rsidR="008646F8" w:rsidRDefault="008646F8" w:rsidP="00C17794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E552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81BC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74" w:author="Torbjörn Elfström" w:date="2025-08-28T13:50:00Z" w16du:dateUtc="2025-08-28T11:50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E862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49B9317A" w14:textId="77777777" w:rsidTr="00C17794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AEB4" w14:textId="77777777" w:rsidR="008646F8" w:rsidRDefault="008646F8" w:rsidP="00C17794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F17A" w14:textId="77777777" w:rsidR="008646F8" w:rsidRDefault="008646F8" w:rsidP="00C1779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B71A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75" w:author="Torbjörn Elfström" w:date="2025-08-28T13:50:00Z" w16du:dateUtc="2025-08-28T11:50:00Z">
              <w:r w:rsidDel="00793899">
                <w:rPr>
                  <w:rFonts w:eastAsia="DengXian"/>
                  <w:lang w:eastAsia="zh-CN"/>
                </w:rPr>
                <w:delText xml:space="preserve"> </w:delText>
              </w:r>
              <w:r w:rsidDel="00793899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3BDB" w14:textId="77777777" w:rsidR="008646F8" w:rsidRDefault="008646F8" w:rsidP="00C177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8646F8" w14:paraId="3D7BDB28" w14:textId="77777777" w:rsidTr="00C17794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E4F8" w14:textId="2B14D314" w:rsidR="008646F8" w:rsidRPr="00432EC9" w:rsidRDefault="008646F8" w:rsidP="00C17794">
            <w:pPr>
              <w:pStyle w:val="TAN"/>
              <w:rPr>
                <w:lang w:eastAsia="ko-KR"/>
              </w:rPr>
            </w:pPr>
            <w:r>
              <w:t>N</w:t>
            </w:r>
            <w:ins w:id="76" w:author="Torbjörn Elfström" w:date="2025-08-07T09:28:00Z" w16du:dateUtc="2025-08-07T07:28:00Z">
              <w:r w:rsidR="007D4CFA">
                <w:t>OTE</w:t>
              </w:r>
            </w:ins>
            <w:del w:id="77" w:author="Torbjörn Elfström" w:date="2025-08-07T09:28:00Z" w16du:dateUtc="2025-08-07T07:28:00Z">
              <w:r w:rsidDel="007D4CFA">
                <w:delText>ote</w:delText>
              </w:r>
            </w:del>
            <w:r>
              <w:t xml:space="preserve"> 1:</w:t>
            </w:r>
            <w:r>
              <w:tab/>
            </w:r>
            <w:ins w:id="78" w:author="Torbjörn Elfström" w:date="2025-08-07T09:28:00Z" w16du:dateUtc="2025-08-07T07:28:00Z">
              <w:r w:rsidR="007D4CFA" w:rsidRPr="00F95B02">
                <w:t>EIS</w:t>
              </w:r>
              <w:r w:rsidR="007D4CFA" w:rsidRPr="00F95B02">
                <w:rPr>
                  <w:vertAlign w:val="subscript"/>
                </w:rPr>
                <w:t>REFSENS</w:t>
              </w:r>
            </w:ins>
            <w:del w:id="79" w:author="Torbjörn Elfström" w:date="2025-08-07T09:28:00Z" w16du:dateUtc="2025-08-07T07:28:00Z">
              <w:r w:rsidDel="007D4CFA">
                <w:delText>P</w:delText>
              </w:r>
              <w:r w:rsidDel="007D4CFA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539357EF" w14:textId="77777777" w:rsidR="008646F8" w:rsidRDefault="008646F8" w:rsidP="008646F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CE920" w14:textId="77777777" w:rsidR="00D94562" w:rsidRDefault="00D94562">
      <w:r>
        <w:separator/>
      </w:r>
    </w:p>
  </w:endnote>
  <w:endnote w:type="continuationSeparator" w:id="0">
    <w:p w14:paraId="4459C514" w14:textId="77777777" w:rsidR="00D94562" w:rsidRDefault="00D9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F2841" w14:textId="77777777" w:rsidR="00D94562" w:rsidRDefault="00D94562">
      <w:r>
        <w:separator/>
      </w:r>
    </w:p>
  </w:footnote>
  <w:footnote w:type="continuationSeparator" w:id="0">
    <w:p w14:paraId="3C3D51C6" w14:textId="77777777" w:rsidR="00D94562" w:rsidRDefault="00D94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050A1"/>
    <w:multiLevelType w:val="hybridMultilevel"/>
    <w:tmpl w:val="D5082100"/>
    <w:lvl w:ilvl="0" w:tplc="6F30F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70921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7F"/>
    <w:rsid w:val="00022E4A"/>
    <w:rsid w:val="000313AB"/>
    <w:rsid w:val="000357A0"/>
    <w:rsid w:val="00042526"/>
    <w:rsid w:val="00070E09"/>
    <w:rsid w:val="00097DFE"/>
    <w:rsid w:val="000A6394"/>
    <w:rsid w:val="000B7FED"/>
    <w:rsid w:val="000C038A"/>
    <w:rsid w:val="000C6598"/>
    <w:rsid w:val="000D44B3"/>
    <w:rsid w:val="00110DB0"/>
    <w:rsid w:val="00113D51"/>
    <w:rsid w:val="00114C1F"/>
    <w:rsid w:val="00145D43"/>
    <w:rsid w:val="001711E9"/>
    <w:rsid w:val="00192C46"/>
    <w:rsid w:val="001A081A"/>
    <w:rsid w:val="001A08B3"/>
    <w:rsid w:val="001A7B60"/>
    <w:rsid w:val="001B52F0"/>
    <w:rsid w:val="001B7A65"/>
    <w:rsid w:val="001E41F3"/>
    <w:rsid w:val="002374F9"/>
    <w:rsid w:val="00246497"/>
    <w:rsid w:val="0026004D"/>
    <w:rsid w:val="002640DD"/>
    <w:rsid w:val="00275D12"/>
    <w:rsid w:val="00276607"/>
    <w:rsid w:val="00284FEB"/>
    <w:rsid w:val="002860C4"/>
    <w:rsid w:val="002A6549"/>
    <w:rsid w:val="002B5741"/>
    <w:rsid w:val="002E472E"/>
    <w:rsid w:val="00305409"/>
    <w:rsid w:val="003609EF"/>
    <w:rsid w:val="0036231A"/>
    <w:rsid w:val="00374DD4"/>
    <w:rsid w:val="003B2264"/>
    <w:rsid w:val="003B32D7"/>
    <w:rsid w:val="003B3EA1"/>
    <w:rsid w:val="003E1A36"/>
    <w:rsid w:val="00410371"/>
    <w:rsid w:val="00413AB2"/>
    <w:rsid w:val="004242F1"/>
    <w:rsid w:val="004249F4"/>
    <w:rsid w:val="00475424"/>
    <w:rsid w:val="004B75B7"/>
    <w:rsid w:val="004C1C47"/>
    <w:rsid w:val="005141D9"/>
    <w:rsid w:val="0051580D"/>
    <w:rsid w:val="00542EAC"/>
    <w:rsid w:val="005467AE"/>
    <w:rsid w:val="00547111"/>
    <w:rsid w:val="00565D3C"/>
    <w:rsid w:val="00592D74"/>
    <w:rsid w:val="005B0A86"/>
    <w:rsid w:val="005B3EFA"/>
    <w:rsid w:val="005E2C44"/>
    <w:rsid w:val="00621188"/>
    <w:rsid w:val="006257ED"/>
    <w:rsid w:val="00653DE4"/>
    <w:rsid w:val="00665C47"/>
    <w:rsid w:val="00681C68"/>
    <w:rsid w:val="00695808"/>
    <w:rsid w:val="006B46FB"/>
    <w:rsid w:val="006E21FB"/>
    <w:rsid w:val="007439F1"/>
    <w:rsid w:val="007810D0"/>
    <w:rsid w:val="00792342"/>
    <w:rsid w:val="00793899"/>
    <w:rsid w:val="007977A8"/>
    <w:rsid w:val="007B2689"/>
    <w:rsid w:val="007B512A"/>
    <w:rsid w:val="007C2097"/>
    <w:rsid w:val="007D01A4"/>
    <w:rsid w:val="007D4CFA"/>
    <w:rsid w:val="007D6A07"/>
    <w:rsid w:val="007E129B"/>
    <w:rsid w:val="007F7259"/>
    <w:rsid w:val="008040A8"/>
    <w:rsid w:val="008279FA"/>
    <w:rsid w:val="008626E7"/>
    <w:rsid w:val="008646F8"/>
    <w:rsid w:val="00870EE7"/>
    <w:rsid w:val="008863B9"/>
    <w:rsid w:val="0088788F"/>
    <w:rsid w:val="00887C1A"/>
    <w:rsid w:val="008A45A6"/>
    <w:rsid w:val="008A5B9C"/>
    <w:rsid w:val="008D3CCC"/>
    <w:rsid w:val="008F3789"/>
    <w:rsid w:val="008F686C"/>
    <w:rsid w:val="009148DE"/>
    <w:rsid w:val="00936AD7"/>
    <w:rsid w:val="00941E30"/>
    <w:rsid w:val="009531B0"/>
    <w:rsid w:val="009741B3"/>
    <w:rsid w:val="009777D9"/>
    <w:rsid w:val="00991B88"/>
    <w:rsid w:val="009A5753"/>
    <w:rsid w:val="009A579D"/>
    <w:rsid w:val="009E1BBA"/>
    <w:rsid w:val="009E3297"/>
    <w:rsid w:val="009F734F"/>
    <w:rsid w:val="00A246B6"/>
    <w:rsid w:val="00A2661C"/>
    <w:rsid w:val="00A27840"/>
    <w:rsid w:val="00A47E70"/>
    <w:rsid w:val="00A50CF0"/>
    <w:rsid w:val="00A642B4"/>
    <w:rsid w:val="00A72B6A"/>
    <w:rsid w:val="00A7671C"/>
    <w:rsid w:val="00AA2CBC"/>
    <w:rsid w:val="00AA6F2B"/>
    <w:rsid w:val="00AA6F77"/>
    <w:rsid w:val="00AC5820"/>
    <w:rsid w:val="00AD1CD8"/>
    <w:rsid w:val="00AF7D78"/>
    <w:rsid w:val="00B13BDC"/>
    <w:rsid w:val="00B17FB2"/>
    <w:rsid w:val="00B258BB"/>
    <w:rsid w:val="00B260F7"/>
    <w:rsid w:val="00B67B97"/>
    <w:rsid w:val="00B968C8"/>
    <w:rsid w:val="00BA3EC5"/>
    <w:rsid w:val="00BA51D9"/>
    <w:rsid w:val="00BB5DFC"/>
    <w:rsid w:val="00BD279D"/>
    <w:rsid w:val="00BD6BB8"/>
    <w:rsid w:val="00BE3881"/>
    <w:rsid w:val="00C43B1C"/>
    <w:rsid w:val="00C66BA2"/>
    <w:rsid w:val="00C870F6"/>
    <w:rsid w:val="00C95985"/>
    <w:rsid w:val="00CA3873"/>
    <w:rsid w:val="00CB57B7"/>
    <w:rsid w:val="00CC5026"/>
    <w:rsid w:val="00CC68D0"/>
    <w:rsid w:val="00D03F9A"/>
    <w:rsid w:val="00D047EE"/>
    <w:rsid w:val="00D069A4"/>
    <w:rsid w:val="00D06D51"/>
    <w:rsid w:val="00D24991"/>
    <w:rsid w:val="00D4356B"/>
    <w:rsid w:val="00D50255"/>
    <w:rsid w:val="00D66520"/>
    <w:rsid w:val="00D84AE9"/>
    <w:rsid w:val="00D9124E"/>
    <w:rsid w:val="00D94562"/>
    <w:rsid w:val="00DE34CF"/>
    <w:rsid w:val="00E13F3D"/>
    <w:rsid w:val="00E34898"/>
    <w:rsid w:val="00E848D1"/>
    <w:rsid w:val="00EB09B7"/>
    <w:rsid w:val="00EB6781"/>
    <w:rsid w:val="00EE5384"/>
    <w:rsid w:val="00EE7D7C"/>
    <w:rsid w:val="00F25D98"/>
    <w:rsid w:val="00F300FB"/>
    <w:rsid w:val="00F30D3D"/>
    <w:rsid w:val="00F87F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646F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646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8646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646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46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1249</Words>
  <Characters>7954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58</cp:revision>
  <cp:lastPrinted>1899-12-31T23:00:00Z</cp:lastPrinted>
  <dcterms:created xsi:type="dcterms:W3CDTF">2020-02-03T08:32:00Z</dcterms:created>
  <dcterms:modified xsi:type="dcterms:W3CDTF">2025-08-28T11:50:00Z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