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D1174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7FB2">
          <w:rPr>
            <w:b/>
            <w:noProof/>
            <w:sz w:val="24"/>
          </w:rPr>
          <w:t>RAN Working Gro</w:t>
        </w:r>
        <w:r w:rsidR="00110DB0">
          <w:rPr>
            <w:b/>
            <w:noProof/>
            <w:sz w:val="24"/>
          </w:rPr>
          <w:t>up 4 (Radio)</w:t>
        </w:r>
      </w:fldSimple>
      <w:r w:rsidR="00110D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13AB2">
          <w:rPr>
            <w:b/>
            <w:noProof/>
            <w:sz w:val="24"/>
          </w:rPr>
          <w:t>11</w:t>
        </w:r>
        <w:r w:rsidR="00887C1A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F87F14" w:rsidRPr="008646F8">
        <w:rPr>
          <w:highlight w:val="yellow"/>
        </w:rPr>
        <w:fldChar w:fldCharType="begin"/>
      </w:r>
      <w:r w:rsidR="00F87F14" w:rsidRPr="008646F8">
        <w:rPr>
          <w:highlight w:val="yellow"/>
        </w:rPr>
        <w:instrText xml:space="preserve"> DOCPROPERTY  Tdoc#  \* MERGEFORMAT </w:instrText>
      </w:r>
      <w:r w:rsidR="00F87F14" w:rsidRPr="008646F8">
        <w:rPr>
          <w:highlight w:val="yellow"/>
        </w:rPr>
        <w:fldChar w:fldCharType="separate"/>
      </w:r>
      <w:r w:rsidR="00F87F14" w:rsidRPr="00EE12C8">
        <w:rPr>
          <w:b/>
          <w:i/>
          <w:noProof/>
          <w:sz w:val="28"/>
        </w:rPr>
        <w:t>R4-</w:t>
      </w:r>
      <w:r w:rsidR="00EE12C8" w:rsidRPr="00EE12C8">
        <w:rPr>
          <w:b/>
          <w:i/>
          <w:noProof/>
          <w:sz w:val="28"/>
        </w:rPr>
        <w:t>2510231</w:t>
      </w:r>
      <w:r w:rsidR="00F87F14" w:rsidRPr="008646F8">
        <w:rPr>
          <w:b/>
          <w:i/>
          <w:noProof/>
          <w:sz w:val="28"/>
          <w:highlight w:val="yellow"/>
        </w:rPr>
        <w:fldChar w:fldCharType="end"/>
      </w:r>
    </w:p>
    <w:p w14:paraId="7CB45193" w14:textId="6923E8D5" w:rsidR="001E41F3" w:rsidRDefault="007439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</w:t>
        </w:r>
        <w:r w:rsidR="00887C1A">
          <w:rPr>
            <w:b/>
            <w:noProof/>
            <w:sz w:val="24"/>
          </w:rPr>
          <w:t>galore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87C1A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87C1A">
          <w:rPr>
            <w:b/>
            <w:noProof/>
            <w:sz w:val="24"/>
          </w:rPr>
          <w:t>25</w:t>
        </w:r>
        <w:r w:rsidR="003B32D7" w:rsidRPr="00F87F14">
          <w:rPr>
            <w:b/>
            <w:noProof/>
            <w:sz w:val="24"/>
            <w:vertAlign w:val="superscript"/>
          </w:rPr>
          <w:t>th</w:t>
        </w:r>
      </w:fldSimple>
      <w:r w:rsidR="003B32D7">
        <w:rPr>
          <w:b/>
          <w:noProof/>
          <w:sz w:val="24"/>
        </w:rPr>
        <w:t xml:space="preserve"> </w:t>
      </w:r>
      <w:r w:rsidR="004754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B57B7">
          <w:rPr>
            <w:b/>
            <w:noProof/>
            <w:sz w:val="24"/>
          </w:rPr>
          <w:t>2</w:t>
        </w:r>
        <w:r w:rsidR="00887C1A">
          <w:rPr>
            <w:b/>
            <w:noProof/>
            <w:sz w:val="24"/>
          </w:rPr>
          <w:t>9</w:t>
        </w:r>
        <w:r w:rsidR="00887C1A" w:rsidRPr="00887C1A">
          <w:rPr>
            <w:b/>
            <w:noProof/>
            <w:sz w:val="24"/>
            <w:vertAlign w:val="superscript"/>
          </w:rPr>
          <w:t>th</w:t>
        </w:r>
        <w:r w:rsidR="002A6549">
          <w:rPr>
            <w:b/>
            <w:noProof/>
            <w:sz w:val="24"/>
          </w:rPr>
          <w:t xml:space="preserve"> </w:t>
        </w:r>
        <w:r w:rsidR="00887C1A">
          <w:rPr>
            <w:b/>
            <w:noProof/>
            <w:sz w:val="24"/>
          </w:rPr>
          <w:t>August</w:t>
        </w:r>
        <w:r w:rsidR="002A654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62F43F" w:rsidR="001E41F3" w:rsidRPr="00410371" w:rsidRDefault="008646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AF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AF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16D957" w:rsidR="001E41F3" w:rsidRPr="002F6AF6" w:rsidRDefault="002F6A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2F6AF6">
                <w:rPr>
                  <w:b/>
                  <w:noProof/>
                  <w:sz w:val="28"/>
                </w:rPr>
                <w:t>0723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63E493" w:rsidR="001E41F3" w:rsidRPr="00410371" w:rsidRDefault="003106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  <w:r w:rsidRPr="00410371" w:rsidDel="003106E5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B9BD3" w:rsidR="001E41F3" w:rsidRPr="00410371" w:rsidRDefault="00107D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7287C8" w:rsidR="00F25D98" w:rsidRDefault="00EB67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9CB034" w:rsidR="001E41F3" w:rsidRDefault="007717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</w:t>
              </w:r>
              <w:r w:rsidRPr="00771753">
                <w:t>NR_6GHz</w:t>
              </w:r>
              <w:r>
                <w:t>) C</w:t>
              </w:r>
              <w:r w:rsidR="00097DFE">
                <w:t>R to TS 38.104: Correction of requirement parameter for band n104 in Clause 10</w:t>
              </w:r>
              <w:r w:rsidR="00A27840">
                <w:t>.3.2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199A3" w:rsidR="001E41F3" w:rsidRDefault="00110D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F78B3" w:rsidR="001E41F3" w:rsidRDefault="00110DB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08D50" w:rsidR="001E41F3" w:rsidRDefault="00FC6803">
            <w:pPr>
              <w:pStyle w:val="CRCoverPage"/>
              <w:spacing w:after="0"/>
              <w:ind w:left="100"/>
              <w:rPr>
                <w:noProof/>
              </w:rPr>
            </w:pPr>
            <w:r w:rsidRPr="00FC6803">
              <w:t>NR_6GHz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654C72" w:rsidR="001E41F3" w:rsidRDefault="002A65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887C1A">
                <w:rPr>
                  <w:noProof/>
                </w:rPr>
                <w:t>08</w:t>
              </w:r>
              <w:r>
                <w:rPr>
                  <w:noProof/>
                </w:rPr>
                <w:t>-</w:t>
              </w:r>
              <w:r w:rsidR="00CB57B7">
                <w:rPr>
                  <w:noProof/>
                </w:rPr>
                <w:t>2</w:t>
              </w:r>
              <w:r w:rsidR="00887C1A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5BCDA" w:rsidR="001E41F3" w:rsidRDefault="007B26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0AD0D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27840">
                <w:rPr>
                  <w:noProof/>
                </w:rPr>
                <w:t>-1</w:t>
              </w:r>
              <w:r w:rsidR="009A01B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5A934" w:rsidR="001E41F3" w:rsidRDefault="00AA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band n104 was introdcued in the specifcation a copy/paste error from BS type 1-C/1-H propegated to section 10. </w:t>
            </w:r>
            <w:r w:rsidR="00D4356B">
              <w:rPr>
                <w:noProof/>
              </w:rPr>
              <w:t>The OTA reference sensitivity requirement for band n104 refer to P_REFSENS instead of EIS_REFSENS.</w:t>
            </w:r>
            <w:r w:rsidR="00291AB4">
              <w:rPr>
                <w:noProof/>
              </w:rPr>
              <w:t xml:space="preserve"> This is a Cat A CR to </w:t>
            </w:r>
            <w:r w:rsidR="004731A5">
              <w:rPr>
                <w:noProof/>
              </w:rPr>
              <w:t xml:space="preserve">Rel-18 specification to </w:t>
            </w:r>
            <w:r w:rsidR="00291AB4">
              <w:rPr>
                <w:noProof/>
              </w:rPr>
              <w:t xml:space="preserve">fix the </w:t>
            </w:r>
            <w:r w:rsidR="004731A5">
              <w:rPr>
                <w:noProof/>
              </w:rPr>
              <w:t>error.</w:t>
            </w:r>
            <w:r w:rsidR="00D4356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DD5391" w14:textId="202DC94E" w:rsidR="00A642B4" w:rsidRDefault="00A642B4" w:rsidP="00A642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A642B4">
              <w:rPr>
                <w:noProof/>
              </w:rPr>
              <w:t>Table 10.3.2-1a</w:t>
            </w:r>
            <w:r>
              <w:rPr>
                <w:noProof/>
              </w:rPr>
              <w:t>, changed to “OTA reference sensitivity level, EIS</w:t>
            </w:r>
            <w:r w:rsidRPr="001711E9">
              <w:rPr>
                <w:noProof/>
                <w:vertAlign w:val="subscript"/>
              </w:rPr>
              <w:t>REFSENS</w:t>
            </w:r>
            <w:r w:rsidR="001711E9" w:rsidRPr="001711E9">
              <w:rPr>
                <w:noProof/>
              </w:rPr>
              <w:t>”</w:t>
            </w:r>
          </w:p>
          <w:p w14:paraId="467E4BBC" w14:textId="41953063" w:rsidR="001711E9" w:rsidRDefault="001711E9" w:rsidP="001711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711E9">
              <w:rPr>
                <w:noProof/>
              </w:rPr>
              <w:t>Table 10.3.2-2a</w:t>
            </w:r>
            <w:r>
              <w:rPr>
                <w:noProof/>
              </w:rPr>
              <w:t>, changed to “OTA reference sensitivity level, EIS</w:t>
            </w:r>
            <w:r w:rsidRPr="001711E9">
              <w:rPr>
                <w:noProof/>
                <w:vertAlign w:val="subscript"/>
              </w:rPr>
              <w:t>REFSENS</w:t>
            </w:r>
            <w:r w:rsidRPr="001711E9">
              <w:rPr>
                <w:noProof/>
              </w:rPr>
              <w:t>”</w:t>
            </w:r>
          </w:p>
          <w:p w14:paraId="671A35F0" w14:textId="6B903B96" w:rsidR="001711E9" w:rsidRDefault="001711E9" w:rsidP="001711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711E9">
              <w:rPr>
                <w:noProof/>
              </w:rPr>
              <w:t>Table 10.3.2-3a</w:t>
            </w:r>
            <w:r>
              <w:rPr>
                <w:noProof/>
              </w:rPr>
              <w:t>, changed to “OTA reference sensitivity level, EIS</w:t>
            </w:r>
            <w:r w:rsidRPr="001711E9">
              <w:rPr>
                <w:noProof/>
                <w:vertAlign w:val="subscript"/>
              </w:rPr>
              <w:t>REFSENS</w:t>
            </w:r>
            <w:r w:rsidRPr="001711E9">
              <w:rPr>
                <w:noProof/>
              </w:rPr>
              <w:t>”</w:t>
            </w:r>
          </w:p>
          <w:p w14:paraId="31C656EC" w14:textId="2F3985CA" w:rsidR="001E41F3" w:rsidRDefault="001E41F3" w:rsidP="001711E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68FD25" w:rsidR="001E41F3" w:rsidRDefault="0088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changed, the table indicate wrong reference sensitivity parameters</w:t>
            </w:r>
            <w:r w:rsidR="00AA6F2B">
              <w:rPr>
                <w:noProof/>
              </w:rPr>
              <w:t xml:space="preserve"> which would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63FBE" w:rsidR="001E41F3" w:rsidRDefault="00AA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10.3.2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5A96D" w:rsidR="001E41F3" w:rsidRDefault="00A27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14FDD1" w:rsidR="001E41F3" w:rsidRDefault="00A27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C5CF" w:rsidR="001E41F3" w:rsidRDefault="00A27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9CD505" w14:textId="630A4074" w:rsidR="00B260F7" w:rsidRPr="002A5DDB" w:rsidRDefault="00AA6F2B" w:rsidP="00B260F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C</w:t>
      </w:r>
      <w:r w:rsidR="00B260F7">
        <w:rPr>
          <w:rFonts w:ascii="Arial" w:hAnsi="Arial"/>
          <w:color w:val="0000FF"/>
          <w:sz w:val="40"/>
          <w:lang w:val="en-US"/>
        </w:rPr>
        <w:t xml:space="preserve">lause </w:t>
      </w:r>
      <w:r w:rsidR="008646F8">
        <w:rPr>
          <w:rFonts w:ascii="Arial" w:hAnsi="Arial"/>
          <w:color w:val="0000FF"/>
          <w:sz w:val="40"/>
          <w:lang w:val="en-US"/>
        </w:rPr>
        <w:t>10.3.2</w:t>
      </w:r>
      <w:r w:rsidR="00B260F7" w:rsidRPr="002A5DDB">
        <w:rPr>
          <w:rFonts w:ascii="Arial" w:hAnsi="Arial"/>
          <w:color w:val="0000FF"/>
          <w:sz w:val="40"/>
          <w:lang w:val="en-US"/>
        </w:rPr>
        <w:t>:</w:t>
      </w:r>
    </w:p>
    <w:p w14:paraId="79E23895" w14:textId="77777777" w:rsidR="00A16288" w:rsidRDefault="00A16288" w:rsidP="00A16288">
      <w:pPr>
        <w:pStyle w:val="Heading3"/>
      </w:pPr>
      <w:bookmarkStart w:id="1" w:name="_Toc21127707"/>
      <w:bookmarkStart w:id="2" w:name="_Toc29811916"/>
      <w:bookmarkStart w:id="3" w:name="_Toc36817468"/>
      <w:bookmarkStart w:id="4" w:name="_Toc37260390"/>
      <w:bookmarkStart w:id="5" w:name="_Toc37267778"/>
      <w:bookmarkStart w:id="6" w:name="_Toc44712384"/>
      <w:bookmarkStart w:id="7" w:name="_Toc45893696"/>
      <w:bookmarkStart w:id="8" w:name="_Toc53178410"/>
      <w:bookmarkStart w:id="9" w:name="_Toc53178861"/>
      <w:bookmarkStart w:id="10" w:name="_Toc61179099"/>
      <w:bookmarkStart w:id="11" w:name="_Toc61179569"/>
      <w:bookmarkStart w:id="12" w:name="_Toc67916865"/>
      <w:bookmarkStart w:id="13" w:name="_Toc74663486"/>
      <w:bookmarkStart w:id="14" w:name="_Toc82622027"/>
      <w:bookmarkStart w:id="15" w:name="_Toc90422874"/>
      <w:bookmarkStart w:id="16" w:name="_Toc106783070"/>
      <w:bookmarkStart w:id="17" w:name="_Toc107311961"/>
      <w:bookmarkStart w:id="18" w:name="_Toc107419545"/>
      <w:bookmarkStart w:id="19" w:name="_Toc107475174"/>
      <w:bookmarkStart w:id="20" w:name="_Toc114255767"/>
      <w:bookmarkStart w:id="21" w:name="_Toc115186447"/>
      <w:bookmarkStart w:id="22" w:name="_Toc123049277"/>
      <w:bookmarkStart w:id="23" w:name="_Toc123052199"/>
      <w:bookmarkStart w:id="24" w:name="_Toc123054668"/>
      <w:bookmarkStart w:id="25" w:name="_Toc123717769"/>
      <w:bookmarkStart w:id="26" w:name="_Toc124157345"/>
      <w:bookmarkStart w:id="27" w:name="_Toc124266749"/>
      <w:bookmarkStart w:id="28" w:name="_Toc131596107"/>
      <w:bookmarkStart w:id="29" w:name="_Toc131741105"/>
      <w:bookmarkStart w:id="30" w:name="_Toc131766639"/>
      <w:bookmarkStart w:id="31" w:name="_Toc138837861"/>
      <w:bookmarkStart w:id="32" w:name="_Toc156567683"/>
      <w:bookmarkStart w:id="33" w:name="_Toc176876289"/>
      <w:bookmarkStart w:id="34" w:name="_Toc187245794"/>
      <w:r>
        <w:t>10.3.2</w:t>
      </w:r>
      <w:r>
        <w:tab/>
        <w:t xml:space="preserve">Minimum requirement for </w:t>
      </w:r>
      <w:r>
        <w:rPr>
          <w:i/>
        </w:rPr>
        <w:t>BS type 1-O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6A1A67C" w14:textId="77777777" w:rsidR="00A16288" w:rsidRDefault="00A16288" w:rsidP="00A16288">
      <w:r>
        <w:t xml:space="preserve">The throughput shall be ≥ 95% of the maximum throughput of the reference measurement channel as specified in the corresponding table and annex A.1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327CD4B7" w14:textId="77777777" w:rsidR="00A16288" w:rsidRDefault="00A16288" w:rsidP="00A16288">
      <w:pPr>
        <w:pStyle w:val="TH"/>
      </w:pPr>
      <w:r>
        <w:t xml:space="preserve">Table 10.3.2-1: </w:t>
      </w:r>
      <w:r>
        <w:rPr>
          <w:lang w:eastAsia="zh-CN"/>
        </w:rPr>
        <w:t xml:space="preserve">Wide Area </w:t>
      </w:r>
      <w:r>
        <w:t>BS 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A16288" w14:paraId="2595DE70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3915" w14:textId="77777777" w:rsidR="00A16288" w:rsidRDefault="00A16288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BS channel bandwidth</w:t>
            </w:r>
            <w:r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DB34" w14:textId="77777777" w:rsidR="00A16288" w:rsidRDefault="00A162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4E68" w14:textId="77777777" w:rsidR="00A16288" w:rsidRDefault="00A162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B091" w14:textId="77777777" w:rsidR="00A16288" w:rsidRDefault="00A162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307F7AC7" w14:textId="77777777" w:rsidR="00A16288" w:rsidRDefault="00A162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</w:tr>
      <w:tr w:rsidR="00A16288" w14:paraId="0DB5E12C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46BB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37D2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3C7E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A4DF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-101.7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3C78D171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C0684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ABE7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8E5E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70A2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-101.8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33391A1A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A6AF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37C0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B916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66F8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-98.9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65599011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2167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2A9C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8735E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ECF0A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-95.3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3AD66889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C96C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07A1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8BB2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0E32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-95.6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2F3053A2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177A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76A3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4AD1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91AA7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-95.7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1ECD834E" w14:textId="77777777" w:rsidTr="00A16288">
        <w:trPr>
          <w:cantSplit/>
          <w:jc w:val="center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34F5" w14:textId="77777777" w:rsidR="00A16288" w:rsidRDefault="00A16288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4D331B2E" w14:textId="77777777" w:rsidR="00A16288" w:rsidRDefault="00A16288" w:rsidP="00A16288"/>
    <w:p w14:paraId="3CA6975E" w14:textId="77777777" w:rsidR="00A16288" w:rsidRDefault="00A16288" w:rsidP="00A16288">
      <w:pPr>
        <w:pStyle w:val="TH"/>
        <w:rPr>
          <w:rFonts w:eastAsia="SimSun"/>
          <w:lang w:val="en-US" w:eastAsia="zh-CN"/>
        </w:rPr>
      </w:pPr>
      <w:r>
        <w:t>Table 10.3.2-1</w:t>
      </w:r>
      <w:r>
        <w:rPr>
          <w:rFonts w:eastAsia="SimSun"/>
          <w:lang w:val="en-US" w:eastAsia="zh-CN"/>
        </w:rPr>
        <w:t>a</w:t>
      </w:r>
      <w:r>
        <w:t xml:space="preserve">: </w:t>
      </w:r>
      <w:r>
        <w:rPr>
          <w:lang w:eastAsia="zh-CN"/>
        </w:rPr>
        <w:t xml:space="preserve">Wide Area </w:t>
      </w:r>
      <w:r>
        <w:t>BS reference sensitivity levels</w:t>
      </w:r>
      <w:r>
        <w:rPr>
          <w:rFonts w:eastAsia="SimSun"/>
          <w:lang w:val="en-US" w:eastAsia="zh-CN"/>
        </w:rPr>
        <w:t xml:space="preserve"> for n104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A16288" w14:paraId="7DCDC9E5" w14:textId="77777777" w:rsidTr="00A16288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BAF4" w14:textId="77777777" w:rsidR="00A16288" w:rsidRDefault="00A16288">
            <w:pPr>
              <w:pStyle w:val="TAH"/>
              <w:spacing w:line="252" w:lineRule="auto"/>
            </w:pP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F942" w14:textId="77777777" w:rsidR="00A16288" w:rsidRDefault="00A16288">
            <w:pPr>
              <w:pStyle w:val="TAH"/>
              <w:spacing w:line="252" w:lineRule="auto"/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31EB" w14:textId="77777777" w:rsidR="00A16288" w:rsidRDefault="00A16288">
            <w:pPr>
              <w:pStyle w:val="TAH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3BAFCF26" w14:textId="77777777" w:rsidR="00A16288" w:rsidRDefault="00A16288">
            <w:pPr>
              <w:pStyle w:val="TAH"/>
              <w:spacing w:line="252" w:lineRule="auto"/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980C" w14:textId="77777777" w:rsidR="00A16288" w:rsidRDefault="00A16288" w:rsidP="00A16288">
            <w:pPr>
              <w:pStyle w:val="TAH"/>
              <w:rPr>
                <w:ins w:id="35" w:author="Torbjörn Elfström" w:date="2025-08-07T10:45:00Z" w16du:dateUtc="2025-08-07T08:45:00Z"/>
                <w:rFonts w:cs="Arial"/>
              </w:rPr>
            </w:pPr>
            <w:ins w:id="36" w:author="Torbjörn Elfström" w:date="2025-08-07T10:45:00Z" w16du:dateUtc="2025-08-07T08:45:00Z">
              <w:r>
                <w:rPr>
                  <w:rFonts w:cs="Arial"/>
                </w:rPr>
                <w:t xml:space="preserve">OTA reference sensitivity level, </w:t>
              </w:r>
              <w:r>
                <w:rPr>
                  <w:lang w:eastAsia="zh-CN"/>
                </w:rPr>
                <w:t>EIS</w:t>
              </w:r>
              <w:r>
                <w:rPr>
                  <w:vertAlign w:val="subscript"/>
                  <w:lang w:eastAsia="zh-CN"/>
                </w:rPr>
                <w:t>REFSENS</w:t>
              </w:r>
            </w:ins>
          </w:p>
          <w:p w14:paraId="62AAC948" w14:textId="7D92D940" w:rsidR="00A16288" w:rsidDel="00A16288" w:rsidRDefault="00A16288" w:rsidP="00A16288">
            <w:pPr>
              <w:pStyle w:val="TAH"/>
              <w:spacing w:line="252" w:lineRule="auto"/>
              <w:rPr>
                <w:del w:id="37" w:author="Torbjörn Elfström" w:date="2025-08-07T10:45:00Z" w16du:dateUtc="2025-08-07T08:45:00Z"/>
                <w:rFonts w:cs="Arial"/>
              </w:rPr>
            </w:pPr>
            <w:ins w:id="38" w:author="Torbjörn Elfström" w:date="2025-08-07T10:45:00Z" w16du:dateUtc="2025-08-07T08:45:00Z">
              <w:r>
                <w:rPr>
                  <w:rFonts w:cs="Arial"/>
                </w:rPr>
                <w:t>(dBm)</w:t>
              </w:r>
            </w:ins>
            <w:del w:id="39" w:author="Torbjörn Elfström" w:date="2025-08-07T10:45:00Z" w16du:dateUtc="2025-08-07T08:45:00Z">
              <w:r w:rsidDel="00A16288">
                <w:rPr>
                  <w:rFonts w:cs="Arial"/>
                </w:rPr>
                <w:delText xml:space="preserve">Reference sensitivity power level, </w:delText>
              </w:r>
              <w:r w:rsidDel="00A16288">
                <w:delText>P</w:delText>
              </w:r>
              <w:r w:rsidDel="00A16288">
                <w:rPr>
                  <w:vertAlign w:val="subscript"/>
                </w:rPr>
                <w:delText>REFSENS</w:delText>
              </w:r>
            </w:del>
          </w:p>
          <w:p w14:paraId="4CF8BF40" w14:textId="546E41DD" w:rsidR="00A16288" w:rsidRDefault="00A16288">
            <w:pPr>
              <w:pStyle w:val="TAH"/>
              <w:spacing w:line="252" w:lineRule="auto"/>
            </w:pPr>
            <w:del w:id="40" w:author="Torbjörn Elfström" w:date="2025-08-07T10:45:00Z" w16du:dateUtc="2025-08-07T08:45:00Z">
              <w:r w:rsidDel="00A16288">
                <w:rPr>
                  <w:rFonts w:cs="Arial"/>
                </w:rPr>
                <w:delText xml:space="preserve"> (dBm)</w:delText>
              </w:r>
              <w:r w:rsidDel="00A16288">
                <w:rPr>
                  <w:rFonts w:eastAsia="SimSun" w:cs="Arial"/>
                  <w:lang w:val="en-US" w:eastAsia="zh-CN"/>
                </w:rPr>
                <w:delText xml:space="preserve"> </w:delText>
              </w:r>
              <w:r w:rsidDel="00A16288">
                <w:rPr>
                  <w:rFonts w:cs="Arial"/>
                </w:rPr>
                <w:delText xml:space="preserve">(Note </w:delText>
              </w:r>
              <w:r w:rsidDel="00A16288">
                <w:rPr>
                  <w:rFonts w:eastAsia="SimSun" w:cs="Arial"/>
                  <w:lang w:val="en-US" w:eastAsia="zh-CN"/>
                </w:rPr>
                <w:delText>6</w:delText>
              </w:r>
              <w:r w:rsidDel="00A16288">
                <w:rPr>
                  <w:rFonts w:cs="Arial"/>
                </w:rPr>
                <w:delText>)</w:delText>
              </w:r>
            </w:del>
          </w:p>
        </w:tc>
      </w:tr>
      <w:tr w:rsidR="00A16288" w14:paraId="0B91476E" w14:textId="77777777" w:rsidTr="00A16288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C7599D" w14:textId="77777777" w:rsidR="00A16288" w:rsidRDefault="00A16288">
            <w:pPr>
              <w:pStyle w:val="TAC"/>
            </w:pPr>
            <w:r>
              <w:t>20, 30, 40, 50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C5CCF4" w14:textId="77777777" w:rsidR="00A16288" w:rsidRDefault="00A1628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7C37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4</w:t>
            </w:r>
            <w:del w:id="41" w:author="Torbjörn Elfström" w:date="2025-08-28T13:48:00Z" w16du:dateUtc="2025-08-28T11:48:00Z">
              <w:r w:rsidDel="00E25667">
                <w:rPr>
                  <w:rFonts w:eastAsia="DengXian"/>
                  <w:lang w:eastAsia="zh-CN"/>
                </w:rPr>
                <w:delText xml:space="preserve"> </w:delText>
              </w:r>
              <w:r w:rsidDel="00E25667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2013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</w:t>
            </w: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.3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A16288" w14:paraId="127BA009" w14:textId="77777777" w:rsidTr="00A16288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0839" w14:textId="77777777" w:rsidR="00A16288" w:rsidRDefault="00A16288">
            <w:pPr>
              <w:pStyle w:val="TAC"/>
            </w:pPr>
            <w:r>
              <w:t xml:space="preserve">20, 30, 40, 50, 60, 70, 80, 90, 100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5491" w14:textId="77777777" w:rsidR="00A16288" w:rsidRDefault="00A1628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EFAB2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5</w:t>
            </w:r>
            <w:del w:id="42" w:author="Torbjörn Elfström" w:date="2025-08-28T13:48:00Z" w16du:dateUtc="2025-08-28T11:48:00Z">
              <w:r w:rsidDel="00E25667">
                <w:rPr>
                  <w:rFonts w:eastAsia="DengXian"/>
                  <w:lang w:eastAsia="zh-CN"/>
                </w:rPr>
                <w:delText xml:space="preserve"> </w:delText>
              </w:r>
              <w:r w:rsidDel="00E25667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4519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</w:t>
            </w: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.6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A16288" w14:paraId="604F14D6" w14:textId="77777777" w:rsidTr="00A16288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257B" w14:textId="77777777" w:rsidR="00A16288" w:rsidRDefault="00A16288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999B" w14:textId="77777777" w:rsidR="00A16288" w:rsidRDefault="00A1628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9272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6</w:t>
            </w:r>
            <w:del w:id="43" w:author="Torbjörn Elfström" w:date="2025-08-28T13:48:00Z" w16du:dateUtc="2025-08-28T11:48:00Z">
              <w:r w:rsidDel="00E25667">
                <w:rPr>
                  <w:rFonts w:eastAsia="DengXian"/>
                  <w:lang w:eastAsia="zh-CN"/>
                </w:rPr>
                <w:delText xml:space="preserve"> </w:delText>
              </w:r>
              <w:r w:rsidDel="00E25667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EFA9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</w:t>
            </w: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.7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A16288" w14:paraId="156FC7EB" w14:textId="77777777" w:rsidTr="00A16288">
        <w:trPr>
          <w:cantSplit/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BE7" w14:textId="2CB4EF63" w:rsidR="00A16288" w:rsidRDefault="00A16288">
            <w:pPr>
              <w:pStyle w:val="TAN"/>
              <w:rPr>
                <w:lang w:eastAsia="ko-KR"/>
              </w:rPr>
            </w:pPr>
            <w:ins w:id="44" w:author="Torbjörn Elfström" w:date="2025-08-07T10:46:00Z" w16du:dateUtc="2025-08-07T08:46:00Z">
              <w:r>
                <w:t>NOTE:</w:t>
              </w:r>
            </w:ins>
            <w:del w:id="45" w:author="Torbjörn Elfström" w:date="2025-08-07T10:46:00Z" w16du:dateUtc="2025-08-07T08:46:00Z">
              <w:r w:rsidDel="00A16288">
                <w:delText>Note 1:</w:delText>
              </w:r>
            </w:del>
            <w:r>
              <w:tab/>
            </w:r>
            <w:ins w:id="46" w:author="Torbjörn Elfström" w:date="2025-08-07T10:46:00Z" w16du:dateUtc="2025-08-07T08:46:00Z">
              <w:r>
                <w:t>EIS</w:t>
              </w:r>
              <w:r>
                <w:rPr>
                  <w:vertAlign w:val="subscript"/>
                </w:rPr>
                <w:t>REFSENS</w:t>
              </w:r>
            </w:ins>
            <w:del w:id="47" w:author="Torbjörn Elfström" w:date="2025-08-07T10:46:00Z" w16du:dateUtc="2025-08-07T08:46:00Z">
              <w:r w:rsidDel="00A16288">
                <w:delText>P</w:delText>
              </w:r>
              <w:r w:rsidDel="00A16288">
                <w:rPr>
                  <w:vertAlign w:val="subscript"/>
                </w:rPr>
                <w:delText>REFSENS</w:delText>
              </w:r>
            </w:del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7C554488" w14:textId="77777777" w:rsidR="00A16288" w:rsidRDefault="00A16288" w:rsidP="00A16288"/>
    <w:p w14:paraId="6E32FE27" w14:textId="77777777" w:rsidR="00A16288" w:rsidRDefault="00A16288" w:rsidP="00A16288">
      <w:pPr>
        <w:pStyle w:val="TH"/>
      </w:pPr>
      <w:r>
        <w:t>Table 10.3.2-2: Medium Range BS 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A16288" w14:paraId="15795152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1BF9" w14:textId="77777777" w:rsidR="00A16288" w:rsidRDefault="00A16288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BS channel bandwidth</w:t>
            </w:r>
            <w:r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F865" w14:textId="77777777" w:rsidR="00A16288" w:rsidRDefault="00A162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2BD5" w14:textId="77777777" w:rsidR="00A16288" w:rsidRDefault="00A162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6EDC" w14:textId="77777777" w:rsidR="00A16288" w:rsidRDefault="00A162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3E13B7A7" w14:textId="77777777" w:rsidR="00A16288" w:rsidRDefault="00A162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</w:tr>
      <w:tr w:rsidR="00A16288" w14:paraId="1BF19915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6D7C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21ED1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F990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E7A5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-96.7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4D2EF079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82F0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EF87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ECAD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927F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-96.8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1CFBB1EA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1FBC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379A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F3A5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05F0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-93.9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3CED2CCD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1CDE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8010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B2C5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D195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-90.3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06EF17B4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8F0F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2371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7C98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A532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-90.6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4B5B0E3C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1222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6F99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4B34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BEDE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-90.7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04E6A27F" w14:textId="77777777" w:rsidTr="00A16288">
        <w:trPr>
          <w:cantSplit/>
          <w:jc w:val="center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E77D" w14:textId="77777777" w:rsidR="00A16288" w:rsidRDefault="00A16288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1EF48DD2" w14:textId="77777777" w:rsidR="00A16288" w:rsidRDefault="00A16288" w:rsidP="00A16288"/>
    <w:p w14:paraId="26F18729" w14:textId="77777777" w:rsidR="00A16288" w:rsidRDefault="00A16288" w:rsidP="00A16288">
      <w:pPr>
        <w:pStyle w:val="TH"/>
      </w:pPr>
      <w:r>
        <w:lastRenderedPageBreak/>
        <w:t>Table 10.3.2-2</w:t>
      </w:r>
      <w:r>
        <w:rPr>
          <w:rFonts w:eastAsia="SimSun"/>
          <w:lang w:val="en-US" w:eastAsia="zh-CN"/>
        </w:rPr>
        <w:t>a</w:t>
      </w:r>
      <w:r>
        <w:t>: Medium Range BS reference sensitivity levels</w:t>
      </w:r>
      <w:r>
        <w:rPr>
          <w:rFonts w:eastAsia="SimSun"/>
          <w:lang w:val="en-US" w:eastAsia="zh-CN"/>
        </w:rPr>
        <w:t xml:space="preserve"> for n104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A16288" w14:paraId="64F0F930" w14:textId="77777777" w:rsidTr="00A16288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E984" w14:textId="77777777" w:rsidR="00A16288" w:rsidRDefault="00A16288">
            <w:pPr>
              <w:pStyle w:val="TAH"/>
              <w:spacing w:line="252" w:lineRule="auto"/>
            </w:pP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3A94" w14:textId="77777777" w:rsidR="00A16288" w:rsidRDefault="00A16288">
            <w:pPr>
              <w:pStyle w:val="TAH"/>
              <w:spacing w:line="252" w:lineRule="auto"/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207F" w14:textId="77777777" w:rsidR="00A16288" w:rsidDel="00E25667" w:rsidRDefault="00A16288">
            <w:pPr>
              <w:pStyle w:val="TAH"/>
              <w:spacing w:line="252" w:lineRule="auto"/>
              <w:rPr>
                <w:del w:id="48" w:author="Torbjörn Elfström" w:date="2025-08-28T13:48:00Z" w16du:dateUtc="2025-08-28T11:48:00Z"/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47D49515" w14:textId="77777777" w:rsidR="00A16288" w:rsidRDefault="00A16288" w:rsidP="00E25667">
            <w:pPr>
              <w:pStyle w:val="TAH"/>
              <w:spacing w:line="252" w:lineRule="auto"/>
            </w:pPr>
            <w:del w:id="49" w:author="Torbjörn Elfström" w:date="2025-08-28T13:48:00Z" w16du:dateUtc="2025-08-28T11:48:00Z">
              <w:r w:rsidDel="00E25667">
                <w:rPr>
                  <w:rFonts w:cs="Arial"/>
                </w:rPr>
                <w:delText>(Note 5)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A42E" w14:textId="77777777" w:rsidR="00A16288" w:rsidRDefault="00A16288" w:rsidP="00A16288">
            <w:pPr>
              <w:pStyle w:val="TAH"/>
              <w:rPr>
                <w:ins w:id="50" w:author="Torbjörn Elfström" w:date="2025-08-07T10:45:00Z" w16du:dateUtc="2025-08-07T08:45:00Z"/>
                <w:rFonts w:cs="Arial"/>
              </w:rPr>
            </w:pPr>
            <w:ins w:id="51" w:author="Torbjörn Elfström" w:date="2025-08-07T10:45:00Z" w16du:dateUtc="2025-08-07T08:45:00Z">
              <w:r>
                <w:rPr>
                  <w:rFonts w:cs="Arial"/>
                </w:rPr>
                <w:t xml:space="preserve">OTA reference sensitivity level, </w:t>
              </w:r>
              <w:r>
                <w:rPr>
                  <w:lang w:eastAsia="zh-CN"/>
                </w:rPr>
                <w:t>EIS</w:t>
              </w:r>
              <w:r>
                <w:rPr>
                  <w:vertAlign w:val="subscript"/>
                  <w:lang w:eastAsia="zh-CN"/>
                </w:rPr>
                <w:t>REFSENS</w:t>
              </w:r>
            </w:ins>
          </w:p>
          <w:p w14:paraId="41682484" w14:textId="0B772A64" w:rsidR="00A16288" w:rsidDel="00A16288" w:rsidRDefault="00A16288" w:rsidP="00A16288">
            <w:pPr>
              <w:pStyle w:val="TAH"/>
              <w:spacing w:line="252" w:lineRule="auto"/>
              <w:rPr>
                <w:del w:id="52" w:author="Torbjörn Elfström" w:date="2025-08-07T10:45:00Z" w16du:dateUtc="2025-08-07T08:45:00Z"/>
                <w:rFonts w:cs="Arial"/>
              </w:rPr>
            </w:pPr>
            <w:ins w:id="53" w:author="Torbjörn Elfström" w:date="2025-08-07T10:45:00Z" w16du:dateUtc="2025-08-07T08:45:00Z">
              <w:r>
                <w:rPr>
                  <w:rFonts w:cs="Arial"/>
                </w:rPr>
                <w:t>(dBm)</w:t>
              </w:r>
            </w:ins>
            <w:del w:id="54" w:author="Torbjörn Elfström" w:date="2025-08-07T10:45:00Z" w16du:dateUtc="2025-08-07T08:45:00Z">
              <w:r w:rsidDel="00A16288">
                <w:rPr>
                  <w:rFonts w:cs="Arial"/>
                </w:rPr>
                <w:delText xml:space="preserve">Reference sensitivity power level, </w:delText>
              </w:r>
              <w:r w:rsidDel="00A16288">
                <w:delText>P</w:delText>
              </w:r>
              <w:r w:rsidDel="00A16288">
                <w:rPr>
                  <w:vertAlign w:val="subscript"/>
                </w:rPr>
                <w:delText>REFSENS</w:delText>
              </w:r>
            </w:del>
          </w:p>
          <w:p w14:paraId="534DA648" w14:textId="38CFE1A7" w:rsidR="00A16288" w:rsidRDefault="00A16288">
            <w:pPr>
              <w:pStyle w:val="TAH"/>
              <w:spacing w:line="252" w:lineRule="auto"/>
            </w:pPr>
            <w:del w:id="55" w:author="Torbjörn Elfström" w:date="2025-08-07T10:45:00Z" w16du:dateUtc="2025-08-07T08:45:00Z">
              <w:r w:rsidDel="00A16288">
                <w:rPr>
                  <w:rFonts w:cs="Arial"/>
                </w:rPr>
                <w:delText xml:space="preserve"> (dBm)</w:delText>
              </w:r>
            </w:del>
          </w:p>
        </w:tc>
      </w:tr>
      <w:tr w:rsidR="00A16288" w14:paraId="22CE5919" w14:textId="77777777" w:rsidTr="00A16288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9488E6" w14:textId="77777777" w:rsidR="00A16288" w:rsidRDefault="00A16288">
            <w:pPr>
              <w:pStyle w:val="TAC"/>
            </w:pPr>
            <w:r>
              <w:t>20, 30, 40, 50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548697" w14:textId="77777777" w:rsidR="00A16288" w:rsidRDefault="00A1628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410C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4</w:t>
            </w:r>
            <w:del w:id="56" w:author="Torbjörn Elfström" w:date="2025-08-28T13:48:00Z" w16du:dateUtc="2025-08-28T11:48:00Z">
              <w:r w:rsidDel="00E25667">
                <w:rPr>
                  <w:rFonts w:eastAsia="DengXian"/>
                  <w:lang w:eastAsia="zh-CN"/>
                </w:rPr>
                <w:delText xml:space="preserve"> </w:delText>
              </w:r>
              <w:r w:rsidDel="00E25667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3C4F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val="en-US" w:eastAsia="zh-CN"/>
              </w:rPr>
              <w:t>89</w:t>
            </w:r>
            <w:r>
              <w:rPr>
                <w:lang w:eastAsia="zh-CN"/>
              </w:rPr>
              <w:t xml:space="preserve">.3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A16288" w14:paraId="24D7D9E3" w14:textId="77777777" w:rsidTr="00A16288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E8F9" w14:textId="77777777" w:rsidR="00A16288" w:rsidRDefault="00A16288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90F0" w14:textId="77777777" w:rsidR="00A16288" w:rsidRDefault="00A1628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4A63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5</w:t>
            </w:r>
            <w:del w:id="57" w:author="Torbjörn Elfström" w:date="2025-08-28T13:48:00Z" w16du:dateUtc="2025-08-28T11:48:00Z">
              <w:r w:rsidDel="00E25667">
                <w:rPr>
                  <w:rFonts w:eastAsia="DengXian"/>
                  <w:lang w:eastAsia="zh-CN"/>
                </w:rPr>
                <w:delText xml:space="preserve"> </w:delText>
              </w:r>
              <w:r w:rsidDel="00E25667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93E7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val="en-US" w:eastAsia="zh-CN"/>
              </w:rPr>
              <w:t>89</w:t>
            </w:r>
            <w:r>
              <w:rPr>
                <w:lang w:eastAsia="zh-CN"/>
              </w:rPr>
              <w:t xml:space="preserve">.6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A16288" w14:paraId="48B0A9B0" w14:textId="77777777" w:rsidTr="00A16288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B28F" w14:textId="77777777" w:rsidR="00A16288" w:rsidRDefault="00A16288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CA4E" w14:textId="77777777" w:rsidR="00A16288" w:rsidRDefault="00A1628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C836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6</w:t>
            </w:r>
            <w:del w:id="58" w:author="Torbjörn Elfström" w:date="2025-08-28T13:48:00Z" w16du:dateUtc="2025-08-28T11:48:00Z">
              <w:r w:rsidDel="00E25667">
                <w:rPr>
                  <w:rFonts w:eastAsia="DengXian"/>
                  <w:lang w:eastAsia="zh-CN"/>
                </w:rPr>
                <w:delText xml:space="preserve"> </w:delText>
              </w:r>
              <w:r w:rsidDel="00E25667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8A18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val="en-US" w:eastAsia="zh-CN"/>
              </w:rPr>
              <w:t>89</w:t>
            </w:r>
            <w:r>
              <w:rPr>
                <w:lang w:eastAsia="zh-CN"/>
              </w:rPr>
              <w:t xml:space="preserve">.7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A16288" w14:paraId="61686951" w14:textId="77777777" w:rsidTr="00A16288">
        <w:trPr>
          <w:cantSplit/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9F27" w14:textId="7AEC4252" w:rsidR="00A16288" w:rsidRDefault="00A16288">
            <w:pPr>
              <w:pStyle w:val="TAN"/>
              <w:rPr>
                <w:lang w:eastAsia="ko-KR"/>
              </w:rPr>
            </w:pPr>
            <w:ins w:id="59" w:author="Torbjörn Elfström" w:date="2025-08-07T10:46:00Z" w16du:dateUtc="2025-08-07T08:46:00Z">
              <w:r>
                <w:t>NOTE:</w:t>
              </w:r>
            </w:ins>
            <w:del w:id="60" w:author="Torbjörn Elfström" w:date="2025-08-07T10:46:00Z" w16du:dateUtc="2025-08-07T08:46:00Z">
              <w:r w:rsidDel="00A16288">
                <w:delText>Note 1:</w:delText>
              </w:r>
            </w:del>
            <w:r>
              <w:tab/>
            </w:r>
            <w:ins w:id="61" w:author="Torbjörn Elfström" w:date="2025-08-07T10:46:00Z" w16du:dateUtc="2025-08-07T08:46:00Z">
              <w:r>
                <w:t>EIS</w:t>
              </w:r>
              <w:r>
                <w:rPr>
                  <w:vertAlign w:val="subscript"/>
                </w:rPr>
                <w:t>REFSENS</w:t>
              </w:r>
            </w:ins>
            <w:del w:id="62" w:author="Torbjörn Elfström" w:date="2025-08-07T10:46:00Z" w16du:dateUtc="2025-08-07T08:46:00Z">
              <w:r w:rsidDel="00A16288">
                <w:delText>P</w:delText>
              </w:r>
              <w:r w:rsidDel="00A16288">
                <w:rPr>
                  <w:vertAlign w:val="subscript"/>
                </w:rPr>
                <w:delText>REFSENS</w:delText>
              </w:r>
            </w:del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7D9D3392" w14:textId="77777777" w:rsidR="00A16288" w:rsidRDefault="00A16288" w:rsidP="00A16288"/>
    <w:p w14:paraId="12D05E81" w14:textId="77777777" w:rsidR="00A16288" w:rsidRDefault="00A16288" w:rsidP="00A16288">
      <w:pPr>
        <w:pStyle w:val="TH"/>
      </w:pPr>
      <w:r>
        <w:t xml:space="preserve">Table </w:t>
      </w:r>
      <w:r>
        <w:rPr>
          <w:lang w:eastAsia="zh-CN"/>
        </w:rPr>
        <w:t>10.3.2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 xml:space="preserve">Local Area </w:t>
      </w:r>
      <w:r>
        <w:t>BS 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A16288" w14:paraId="1D38AF2C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3515" w14:textId="77777777" w:rsidR="00A16288" w:rsidRDefault="00A16288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BS channel bandwidth</w:t>
            </w:r>
            <w:r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45A3" w14:textId="77777777" w:rsidR="00A16288" w:rsidRDefault="00A162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6458" w14:textId="77777777" w:rsidR="00A16288" w:rsidRDefault="00A162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4D9F" w14:textId="77777777" w:rsidR="00A16288" w:rsidRDefault="00A162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 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2FB3BBCF" w14:textId="77777777" w:rsidR="00A16288" w:rsidRDefault="00A1628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</w:tr>
      <w:tr w:rsidR="00A16288" w14:paraId="327A5ECF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DC97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49C6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FE41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EED5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-93.7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29D00C69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0797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DDE9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4F402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CBB1" w14:textId="77777777" w:rsidR="00A16288" w:rsidRDefault="00A16288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-93.8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0481E2BA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DA15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2B7A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A49C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E4D7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-90.9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01CA5112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AC27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F896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509C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3A66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-87.3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31B33A23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D63D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AC90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0F52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6BC5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-87.6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360C35C5" w14:textId="77777777" w:rsidTr="00A16288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14D3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C0C3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D812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2593" w14:textId="77777777" w:rsidR="00A16288" w:rsidRDefault="00A1628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-87.7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A16288" w14:paraId="3FF5B71A" w14:textId="77777777" w:rsidTr="00A16288">
        <w:trPr>
          <w:cantSplit/>
          <w:jc w:val="center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9758" w14:textId="77777777" w:rsidR="00A16288" w:rsidRDefault="00A16288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507E39C2" w14:textId="77777777" w:rsidR="00A16288" w:rsidRDefault="00A16288" w:rsidP="00A16288"/>
    <w:p w14:paraId="157AB519" w14:textId="77777777" w:rsidR="00A16288" w:rsidRDefault="00A16288" w:rsidP="00A16288">
      <w:pPr>
        <w:pStyle w:val="TH"/>
        <w:rPr>
          <w:rFonts w:eastAsia="SimSun"/>
          <w:lang w:val="en-US" w:eastAsia="zh-CN"/>
        </w:rPr>
      </w:pPr>
      <w:r>
        <w:t xml:space="preserve">Table </w:t>
      </w:r>
      <w:r>
        <w:rPr>
          <w:lang w:eastAsia="zh-CN"/>
        </w:rPr>
        <w:t>10.3.2</w:t>
      </w:r>
      <w:r>
        <w:t>-</w:t>
      </w:r>
      <w:r>
        <w:rPr>
          <w:lang w:eastAsia="zh-CN"/>
        </w:rPr>
        <w:t>3</w:t>
      </w:r>
      <w:r>
        <w:rPr>
          <w:lang w:val="en-US" w:eastAsia="zh-CN"/>
        </w:rPr>
        <w:t>a</w:t>
      </w:r>
      <w:r>
        <w:t xml:space="preserve">: </w:t>
      </w:r>
      <w:r>
        <w:rPr>
          <w:lang w:eastAsia="zh-CN"/>
        </w:rPr>
        <w:t xml:space="preserve">Local Area </w:t>
      </w:r>
      <w:r>
        <w:t>BS reference sensitivity levels</w:t>
      </w:r>
      <w:r>
        <w:rPr>
          <w:rFonts w:eastAsia="SimSun"/>
          <w:lang w:val="en-US" w:eastAsia="zh-CN"/>
        </w:rPr>
        <w:t xml:space="preserve"> for n104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A16288" w14:paraId="7E71BBBF" w14:textId="77777777" w:rsidTr="00A16288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4FF5" w14:textId="77777777" w:rsidR="00A16288" w:rsidRDefault="00A16288">
            <w:pPr>
              <w:pStyle w:val="TAH"/>
            </w:pPr>
            <w:r>
              <w:t>BS channel bandwidth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359B" w14:textId="77777777" w:rsidR="00A16288" w:rsidRDefault="00A16288">
            <w:pPr>
              <w:pStyle w:val="TAH"/>
            </w:pPr>
            <w: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5FB7" w14:textId="77777777" w:rsidR="00A16288" w:rsidDel="00E25667" w:rsidRDefault="00A16288">
            <w:pPr>
              <w:pStyle w:val="TAH"/>
              <w:rPr>
                <w:del w:id="63" w:author="Torbjörn Elfström" w:date="2025-08-28T13:48:00Z" w16du:dateUtc="2025-08-28T11:48:00Z"/>
              </w:rPr>
            </w:pPr>
            <w:r>
              <w:t>Reference measurement channel</w:t>
            </w:r>
          </w:p>
          <w:p w14:paraId="40D7B23E" w14:textId="77777777" w:rsidR="00A16288" w:rsidRDefault="00A16288" w:rsidP="00E25667">
            <w:pPr>
              <w:pStyle w:val="TAH"/>
            </w:pPr>
            <w:del w:id="64" w:author="Torbjörn Elfström" w:date="2025-08-28T13:48:00Z" w16du:dateUtc="2025-08-28T11:48:00Z">
              <w:r w:rsidDel="00E25667">
                <w:delText>(Note 5)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9692" w14:textId="77777777" w:rsidR="00A16288" w:rsidRDefault="00A16288" w:rsidP="00A16288">
            <w:pPr>
              <w:pStyle w:val="TAH"/>
              <w:rPr>
                <w:ins w:id="65" w:author="Torbjörn Elfström" w:date="2025-08-07T10:45:00Z" w16du:dateUtc="2025-08-07T08:45:00Z"/>
                <w:rFonts w:cs="Arial"/>
              </w:rPr>
            </w:pPr>
            <w:ins w:id="66" w:author="Torbjörn Elfström" w:date="2025-08-07T10:45:00Z" w16du:dateUtc="2025-08-07T08:45:00Z">
              <w:r>
                <w:rPr>
                  <w:rFonts w:cs="Arial"/>
                </w:rPr>
                <w:t xml:space="preserve">OTA reference sensitivity level, </w:t>
              </w:r>
              <w:r>
                <w:rPr>
                  <w:lang w:eastAsia="zh-CN"/>
                </w:rPr>
                <w:t>EIS</w:t>
              </w:r>
              <w:r>
                <w:rPr>
                  <w:vertAlign w:val="subscript"/>
                  <w:lang w:eastAsia="zh-CN"/>
                </w:rPr>
                <w:t>REFSENS</w:t>
              </w:r>
            </w:ins>
          </w:p>
          <w:p w14:paraId="2DDDC84B" w14:textId="75DD18F5" w:rsidR="00A16288" w:rsidDel="00A16288" w:rsidRDefault="00A16288" w:rsidP="00A16288">
            <w:pPr>
              <w:pStyle w:val="TAH"/>
              <w:rPr>
                <w:del w:id="67" w:author="Torbjörn Elfström" w:date="2025-08-07T10:45:00Z" w16du:dateUtc="2025-08-07T08:45:00Z"/>
              </w:rPr>
            </w:pPr>
            <w:ins w:id="68" w:author="Torbjörn Elfström" w:date="2025-08-07T10:45:00Z" w16du:dateUtc="2025-08-07T08:45:00Z">
              <w:r>
                <w:rPr>
                  <w:rFonts w:cs="Arial"/>
                </w:rPr>
                <w:t>(dBm)</w:t>
              </w:r>
            </w:ins>
            <w:del w:id="69" w:author="Torbjörn Elfström" w:date="2025-08-07T10:45:00Z" w16du:dateUtc="2025-08-07T08:45:00Z">
              <w:r w:rsidDel="00A16288">
                <w:delText>Reference sensitivity power level, P</w:delText>
              </w:r>
              <w:r w:rsidDel="00A16288">
                <w:rPr>
                  <w:vertAlign w:val="subscript"/>
                </w:rPr>
                <w:delText>REFSENS</w:delText>
              </w:r>
            </w:del>
          </w:p>
          <w:p w14:paraId="3059C1EF" w14:textId="3FDCB60B" w:rsidR="00A16288" w:rsidRDefault="00A16288">
            <w:pPr>
              <w:pStyle w:val="TAH"/>
              <w:rPr>
                <w:rFonts w:eastAsia="SimSun"/>
                <w:lang w:val="en-US" w:eastAsia="zh-CN"/>
              </w:rPr>
            </w:pPr>
            <w:del w:id="70" w:author="Torbjörn Elfström" w:date="2025-08-07T10:45:00Z" w16du:dateUtc="2025-08-07T08:45:00Z">
              <w:r w:rsidDel="00A16288">
                <w:delText xml:space="preserve"> (dBm)</w:delText>
              </w:r>
            </w:del>
          </w:p>
        </w:tc>
      </w:tr>
      <w:tr w:rsidR="00A16288" w14:paraId="54EDD15B" w14:textId="77777777" w:rsidTr="00A16288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3C8AFD" w14:textId="77777777" w:rsidR="00A16288" w:rsidRDefault="00A16288">
            <w:pPr>
              <w:pStyle w:val="TAC"/>
            </w:pPr>
            <w:r>
              <w:t>20, 30, 40, 50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AD0ECF" w14:textId="77777777" w:rsidR="00A16288" w:rsidRDefault="00A16288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01A1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4</w:t>
            </w:r>
            <w:del w:id="71" w:author="Torbjörn Elfström" w:date="2025-08-28T13:49:00Z" w16du:dateUtc="2025-08-28T11:49:00Z">
              <w:r w:rsidDel="00E25667">
                <w:rPr>
                  <w:rFonts w:eastAsia="DengXian"/>
                  <w:lang w:eastAsia="zh-CN"/>
                </w:rPr>
                <w:delText xml:space="preserve"> </w:delText>
              </w:r>
            </w:del>
            <w:del w:id="72" w:author="Torbjörn Elfström" w:date="2025-08-28T13:48:00Z" w16du:dateUtc="2025-08-28T11:48:00Z">
              <w:r w:rsidDel="00E25667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3C94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 xml:space="preserve">.3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A16288" w14:paraId="574CD84E" w14:textId="77777777" w:rsidTr="00A16288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576DC" w14:textId="77777777" w:rsidR="00A16288" w:rsidRDefault="00A16288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B7DB" w14:textId="77777777" w:rsidR="00A16288" w:rsidRDefault="00A16288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0F8C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5</w:t>
            </w:r>
            <w:del w:id="73" w:author="Torbjörn Elfström" w:date="2025-08-28T13:49:00Z" w16du:dateUtc="2025-08-28T11:49:00Z">
              <w:r w:rsidDel="00E25667">
                <w:rPr>
                  <w:rFonts w:eastAsia="DengXian"/>
                  <w:lang w:eastAsia="zh-CN"/>
                </w:rPr>
                <w:delText xml:space="preserve"> </w:delText>
              </w:r>
              <w:r w:rsidDel="00E25667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302C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 xml:space="preserve">.6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A16288" w14:paraId="4B0EC83A" w14:textId="77777777" w:rsidTr="00A16288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1DC0" w14:textId="77777777" w:rsidR="00A16288" w:rsidRDefault="00A16288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1A6E" w14:textId="77777777" w:rsidR="00A16288" w:rsidRDefault="00A16288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B2F7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6</w:t>
            </w:r>
            <w:del w:id="74" w:author="Torbjörn Elfström" w:date="2025-08-28T13:49:00Z" w16du:dateUtc="2025-08-28T11:49:00Z">
              <w:r w:rsidDel="00E25667">
                <w:rPr>
                  <w:rFonts w:eastAsia="DengXian"/>
                  <w:lang w:eastAsia="zh-CN"/>
                </w:rPr>
                <w:delText xml:space="preserve"> </w:delText>
              </w:r>
              <w:r w:rsidDel="00E25667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B918" w14:textId="77777777" w:rsidR="00A16288" w:rsidRDefault="00A162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 xml:space="preserve">.7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A16288" w14:paraId="34AAE75A" w14:textId="77777777" w:rsidTr="00A16288">
        <w:trPr>
          <w:cantSplit/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3250" w14:textId="04F86630" w:rsidR="00A16288" w:rsidRDefault="00A16288">
            <w:pPr>
              <w:pStyle w:val="TAN"/>
              <w:rPr>
                <w:lang w:eastAsia="ko-KR"/>
              </w:rPr>
            </w:pPr>
            <w:ins w:id="75" w:author="Torbjörn Elfström" w:date="2025-08-07T10:46:00Z" w16du:dateUtc="2025-08-07T08:46:00Z">
              <w:r>
                <w:t>NOTE:</w:t>
              </w:r>
            </w:ins>
            <w:del w:id="76" w:author="Torbjörn Elfström" w:date="2025-08-07T10:46:00Z" w16du:dateUtc="2025-08-07T08:46:00Z">
              <w:r w:rsidDel="00A16288">
                <w:delText>Note 1:</w:delText>
              </w:r>
            </w:del>
            <w:r>
              <w:tab/>
            </w:r>
            <w:ins w:id="77" w:author="Torbjörn Elfström" w:date="2025-08-07T10:45:00Z" w16du:dateUtc="2025-08-07T08:45:00Z">
              <w:r>
                <w:t>EIS</w:t>
              </w:r>
              <w:r>
                <w:rPr>
                  <w:vertAlign w:val="subscript"/>
                </w:rPr>
                <w:t>REFSENS</w:t>
              </w:r>
            </w:ins>
            <w:del w:id="78" w:author="Torbjörn Elfström" w:date="2025-08-07T10:45:00Z" w16du:dateUtc="2025-08-07T08:45:00Z">
              <w:r w:rsidDel="00A16288">
                <w:delText>P</w:delText>
              </w:r>
              <w:r w:rsidDel="00A16288">
                <w:rPr>
                  <w:vertAlign w:val="subscript"/>
                </w:rPr>
                <w:delText>REFSENS</w:delText>
              </w:r>
            </w:del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1B7A3BB1" w14:textId="77777777" w:rsidR="00A16288" w:rsidRDefault="00A16288" w:rsidP="00A16288"/>
    <w:p w14:paraId="68C9CD36" w14:textId="77777777" w:rsidR="001E41F3" w:rsidRDefault="001E41F3" w:rsidP="00107D3A">
      <w:pPr>
        <w:keepNext/>
        <w:keepLines/>
        <w:spacing w:before="120"/>
        <w:ind w:left="1134" w:hanging="1134"/>
        <w:outlineLvl w:val="2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1C0D5" w14:textId="77777777" w:rsidR="003D13BC" w:rsidRDefault="003D13BC">
      <w:r>
        <w:separator/>
      </w:r>
    </w:p>
  </w:endnote>
  <w:endnote w:type="continuationSeparator" w:id="0">
    <w:p w14:paraId="645A0A86" w14:textId="77777777" w:rsidR="003D13BC" w:rsidRDefault="003D1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AEB91" w14:textId="77777777" w:rsidR="003D13BC" w:rsidRDefault="003D13BC">
      <w:r>
        <w:separator/>
      </w:r>
    </w:p>
  </w:footnote>
  <w:footnote w:type="continuationSeparator" w:id="0">
    <w:p w14:paraId="54ED9E4C" w14:textId="77777777" w:rsidR="003D13BC" w:rsidRDefault="003D1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050A1"/>
    <w:multiLevelType w:val="hybridMultilevel"/>
    <w:tmpl w:val="D5082100"/>
    <w:lvl w:ilvl="0" w:tplc="6F30F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709219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7F"/>
    <w:rsid w:val="00022E4A"/>
    <w:rsid w:val="000313AB"/>
    <w:rsid w:val="000357A0"/>
    <w:rsid w:val="00042526"/>
    <w:rsid w:val="00070E09"/>
    <w:rsid w:val="00097DFE"/>
    <w:rsid w:val="000A6394"/>
    <w:rsid w:val="000B7FED"/>
    <w:rsid w:val="000C038A"/>
    <w:rsid w:val="000C6598"/>
    <w:rsid w:val="000D44B3"/>
    <w:rsid w:val="00107D3A"/>
    <w:rsid w:val="00110DB0"/>
    <w:rsid w:val="00113D51"/>
    <w:rsid w:val="00114C1F"/>
    <w:rsid w:val="00145D43"/>
    <w:rsid w:val="001711E9"/>
    <w:rsid w:val="00192C46"/>
    <w:rsid w:val="001A081A"/>
    <w:rsid w:val="001A08B3"/>
    <w:rsid w:val="001A7B60"/>
    <w:rsid w:val="001B52F0"/>
    <w:rsid w:val="001B7A65"/>
    <w:rsid w:val="001E41F3"/>
    <w:rsid w:val="002374F9"/>
    <w:rsid w:val="00246497"/>
    <w:rsid w:val="0026004D"/>
    <w:rsid w:val="002640DD"/>
    <w:rsid w:val="00275D12"/>
    <w:rsid w:val="00276607"/>
    <w:rsid w:val="00284FEB"/>
    <w:rsid w:val="002860C4"/>
    <w:rsid w:val="00291AB4"/>
    <w:rsid w:val="002A6549"/>
    <w:rsid w:val="002B5741"/>
    <w:rsid w:val="002E472E"/>
    <w:rsid w:val="002F6AF6"/>
    <w:rsid w:val="00305409"/>
    <w:rsid w:val="003106E5"/>
    <w:rsid w:val="003609EF"/>
    <w:rsid w:val="0036231A"/>
    <w:rsid w:val="00374DD4"/>
    <w:rsid w:val="003B2264"/>
    <w:rsid w:val="003B32D7"/>
    <w:rsid w:val="003B3EA1"/>
    <w:rsid w:val="003D13BC"/>
    <w:rsid w:val="003E1A36"/>
    <w:rsid w:val="00410371"/>
    <w:rsid w:val="00413AB2"/>
    <w:rsid w:val="004242F1"/>
    <w:rsid w:val="004249F4"/>
    <w:rsid w:val="004731A5"/>
    <w:rsid w:val="00475424"/>
    <w:rsid w:val="004B75B7"/>
    <w:rsid w:val="004C1C47"/>
    <w:rsid w:val="005141D9"/>
    <w:rsid w:val="0051580D"/>
    <w:rsid w:val="00542EAC"/>
    <w:rsid w:val="005467AE"/>
    <w:rsid w:val="00547111"/>
    <w:rsid w:val="00565D3C"/>
    <w:rsid w:val="00592D74"/>
    <w:rsid w:val="005B0A86"/>
    <w:rsid w:val="005B3EFA"/>
    <w:rsid w:val="005E2C44"/>
    <w:rsid w:val="00621188"/>
    <w:rsid w:val="006257ED"/>
    <w:rsid w:val="00653DE4"/>
    <w:rsid w:val="00665C47"/>
    <w:rsid w:val="006939AA"/>
    <w:rsid w:val="00695808"/>
    <w:rsid w:val="006B46FB"/>
    <w:rsid w:val="006E21FB"/>
    <w:rsid w:val="007439F1"/>
    <w:rsid w:val="00771753"/>
    <w:rsid w:val="007810D0"/>
    <w:rsid w:val="00792342"/>
    <w:rsid w:val="007977A8"/>
    <w:rsid w:val="007B2689"/>
    <w:rsid w:val="007B512A"/>
    <w:rsid w:val="007C2097"/>
    <w:rsid w:val="007D01A4"/>
    <w:rsid w:val="007D4CFA"/>
    <w:rsid w:val="007D6A07"/>
    <w:rsid w:val="007E129B"/>
    <w:rsid w:val="007F7259"/>
    <w:rsid w:val="008040A8"/>
    <w:rsid w:val="008279FA"/>
    <w:rsid w:val="008626E7"/>
    <w:rsid w:val="008646F8"/>
    <w:rsid w:val="00870EE7"/>
    <w:rsid w:val="00874FA8"/>
    <w:rsid w:val="008863B9"/>
    <w:rsid w:val="0088788F"/>
    <w:rsid w:val="00887C1A"/>
    <w:rsid w:val="008A45A6"/>
    <w:rsid w:val="008A5B9C"/>
    <w:rsid w:val="008D3CCC"/>
    <w:rsid w:val="008F3789"/>
    <w:rsid w:val="008F686C"/>
    <w:rsid w:val="009148DE"/>
    <w:rsid w:val="00936AD7"/>
    <w:rsid w:val="00941E30"/>
    <w:rsid w:val="0094643E"/>
    <w:rsid w:val="009531B0"/>
    <w:rsid w:val="009741B3"/>
    <w:rsid w:val="009777D9"/>
    <w:rsid w:val="00991B88"/>
    <w:rsid w:val="009A01B0"/>
    <w:rsid w:val="009A5753"/>
    <w:rsid w:val="009A579D"/>
    <w:rsid w:val="009E1BBA"/>
    <w:rsid w:val="009E3297"/>
    <w:rsid w:val="009F734F"/>
    <w:rsid w:val="00A16288"/>
    <w:rsid w:val="00A246B6"/>
    <w:rsid w:val="00A27840"/>
    <w:rsid w:val="00A47E70"/>
    <w:rsid w:val="00A50CF0"/>
    <w:rsid w:val="00A642B4"/>
    <w:rsid w:val="00A70681"/>
    <w:rsid w:val="00A72B6A"/>
    <w:rsid w:val="00A7671C"/>
    <w:rsid w:val="00AA2CBC"/>
    <w:rsid w:val="00AA6F2B"/>
    <w:rsid w:val="00AA6F77"/>
    <w:rsid w:val="00AC5820"/>
    <w:rsid w:val="00AD1CD8"/>
    <w:rsid w:val="00B13BDC"/>
    <w:rsid w:val="00B17FB2"/>
    <w:rsid w:val="00B258BB"/>
    <w:rsid w:val="00B260F7"/>
    <w:rsid w:val="00B67B97"/>
    <w:rsid w:val="00B968C8"/>
    <w:rsid w:val="00BA3EC5"/>
    <w:rsid w:val="00BA51D9"/>
    <w:rsid w:val="00BB5DFC"/>
    <w:rsid w:val="00BD279D"/>
    <w:rsid w:val="00BD6BB8"/>
    <w:rsid w:val="00BE3881"/>
    <w:rsid w:val="00C66BA2"/>
    <w:rsid w:val="00C870F6"/>
    <w:rsid w:val="00C95985"/>
    <w:rsid w:val="00CA3873"/>
    <w:rsid w:val="00CB57B7"/>
    <w:rsid w:val="00CC5026"/>
    <w:rsid w:val="00CC68D0"/>
    <w:rsid w:val="00D03F9A"/>
    <w:rsid w:val="00D069A4"/>
    <w:rsid w:val="00D06D51"/>
    <w:rsid w:val="00D24991"/>
    <w:rsid w:val="00D4356B"/>
    <w:rsid w:val="00D50255"/>
    <w:rsid w:val="00D66520"/>
    <w:rsid w:val="00D84AE9"/>
    <w:rsid w:val="00D9124E"/>
    <w:rsid w:val="00DE34CF"/>
    <w:rsid w:val="00E13F3D"/>
    <w:rsid w:val="00E25667"/>
    <w:rsid w:val="00E34898"/>
    <w:rsid w:val="00EB09B7"/>
    <w:rsid w:val="00EB6781"/>
    <w:rsid w:val="00EE12C8"/>
    <w:rsid w:val="00EE7D7C"/>
    <w:rsid w:val="00EF48EF"/>
    <w:rsid w:val="00F25D98"/>
    <w:rsid w:val="00F300FB"/>
    <w:rsid w:val="00F87F14"/>
    <w:rsid w:val="00FB6386"/>
    <w:rsid w:val="00FC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5D3C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8646F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8646F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8646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46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46F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46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3</Pages>
  <Words>1248</Words>
  <Characters>7918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63</cp:revision>
  <cp:lastPrinted>1899-12-31T23:00:00Z</cp:lastPrinted>
  <dcterms:created xsi:type="dcterms:W3CDTF">2020-02-03T08:32:00Z</dcterms:created>
  <dcterms:modified xsi:type="dcterms:W3CDTF">2025-08-28T11:49:00Z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