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4C070EA9"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#1</w:t>
      </w:r>
      <w:r w:rsidR="00AA6D50">
        <w:rPr>
          <w:bCs/>
          <w:noProof w:val="0"/>
          <w:sz w:val="24"/>
          <w:szCs w:val="24"/>
        </w:rPr>
        <w:t>0</w:t>
      </w:r>
      <w:r w:rsidR="000B1F89">
        <w:rPr>
          <w:bCs/>
          <w:noProof w:val="0"/>
          <w:sz w:val="24"/>
          <w:szCs w:val="24"/>
        </w:rPr>
        <w:t>9</w:t>
      </w:r>
      <w:r>
        <w:tab/>
      </w:r>
      <w:r w:rsidR="00933F54" w:rsidRPr="00933F54">
        <w:rPr>
          <w:bCs/>
          <w:noProof w:val="0"/>
          <w:sz w:val="24"/>
          <w:szCs w:val="24"/>
        </w:rPr>
        <w:t>R</w:t>
      </w:r>
      <w:r w:rsidR="00AA6D50">
        <w:rPr>
          <w:bCs/>
          <w:noProof w:val="0"/>
          <w:sz w:val="24"/>
          <w:szCs w:val="24"/>
        </w:rPr>
        <w:t>P</w:t>
      </w:r>
      <w:r w:rsidR="00933F54" w:rsidRPr="00933F54">
        <w:rPr>
          <w:bCs/>
          <w:noProof w:val="0"/>
          <w:sz w:val="24"/>
          <w:szCs w:val="24"/>
        </w:rPr>
        <w:t>-</w:t>
      </w:r>
      <w:r w:rsidR="00607A7F" w:rsidRPr="7132D16D">
        <w:rPr>
          <w:noProof w:val="0"/>
          <w:sz w:val="24"/>
          <w:szCs w:val="24"/>
        </w:rPr>
        <w:t>2</w:t>
      </w:r>
      <w:r w:rsidR="00A43F1A">
        <w:rPr>
          <w:noProof w:val="0"/>
          <w:sz w:val="24"/>
          <w:szCs w:val="24"/>
        </w:rPr>
        <w:t>5</w:t>
      </w:r>
      <w:r w:rsidR="003D1E64">
        <w:rPr>
          <w:noProof w:val="0"/>
          <w:sz w:val="24"/>
          <w:szCs w:val="24"/>
        </w:rPr>
        <w:t>2168</w:t>
      </w:r>
    </w:p>
    <w:bookmarkEnd w:id="0"/>
    <w:bookmarkEnd w:id="1"/>
    <w:p w14:paraId="3591D07B" w14:textId="56FA2462" w:rsidR="00607A7F" w:rsidRPr="00137C44" w:rsidRDefault="000B1F89" w:rsidP="00607A7F">
      <w:pPr>
        <w:pStyle w:val="Header"/>
        <w:rPr>
          <w:bCs/>
          <w:noProof w:val="0"/>
          <w:sz w:val="24"/>
          <w:szCs w:val="24"/>
        </w:rPr>
      </w:pPr>
      <w:r>
        <w:rPr>
          <w:bCs/>
          <w:noProof w:val="0"/>
          <w:sz w:val="24"/>
          <w:szCs w:val="24"/>
        </w:rPr>
        <w:t>Beijing</w:t>
      </w:r>
      <w:r w:rsidR="00D87529">
        <w:rPr>
          <w:bCs/>
          <w:noProof w:val="0"/>
          <w:sz w:val="24"/>
          <w:szCs w:val="24"/>
        </w:rPr>
        <w:t xml:space="preserve">, </w:t>
      </w:r>
      <w:r>
        <w:rPr>
          <w:bCs/>
          <w:noProof w:val="0"/>
          <w:sz w:val="24"/>
          <w:szCs w:val="24"/>
        </w:rPr>
        <w:t>China</w:t>
      </w:r>
      <w:r w:rsidR="00085A2D" w:rsidRPr="00137C44">
        <w:rPr>
          <w:bCs/>
          <w:noProof w:val="0"/>
          <w:sz w:val="24"/>
          <w:szCs w:val="24"/>
        </w:rPr>
        <w:t xml:space="preserve">, </w:t>
      </w:r>
      <w:r>
        <w:rPr>
          <w:bCs/>
          <w:noProof w:val="0"/>
          <w:sz w:val="24"/>
          <w:szCs w:val="24"/>
        </w:rPr>
        <w:t>15</w:t>
      </w:r>
      <w:r w:rsidR="00A43F1A" w:rsidRPr="00A43F1A">
        <w:rPr>
          <w:bCs/>
          <w:noProof w:val="0"/>
          <w:sz w:val="24"/>
          <w:szCs w:val="24"/>
          <w:vertAlign w:val="superscript"/>
        </w:rPr>
        <w:t>th</w:t>
      </w:r>
      <w:r w:rsidR="00607A7F" w:rsidRPr="00137C44">
        <w:rPr>
          <w:bCs/>
          <w:noProof w:val="0"/>
          <w:sz w:val="24"/>
          <w:szCs w:val="24"/>
        </w:rPr>
        <w:t xml:space="preserve"> – </w:t>
      </w:r>
      <w:r w:rsidR="00AA6D50">
        <w:rPr>
          <w:bCs/>
          <w:noProof w:val="0"/>
          <w:sz w:val="24"/>
          <w:szCs w:val="24"/>
        </w:rPr>
        <w:t>1</w:t>
      </w:r>
      <w:r>
        <w:rPr>
          <w:bCs/>
          <w:noProof w:val="0"/>
          <w:sz w:val="24"/>
          <w:szCs w:val="24"/>
        </w:rPr>
        <w:t>8</w:t>
      </w:r>
      <w:r w:rsidR="00AA6D50">
        <w:rPr>
          <w:bCs/>
          <w:noProof w:val="0"/>
          <w:sz w:val="24"/>
          <w:szCs w:val="24"/>
          <w:vertAlign w:val="superscript"/>
        </w:rPr>
        <w:t>th</w:t>
      </w:r>
      <w:r w:rsidR="003B2549">
        <w:rPr>
          <w:bCs/>
          <w:noProof w:val="0"/>
          <w:sz w:val="24"/>
          <w:szCs w:val="24"/>
        </w:rPr>
        <w:t xml:space="preserve"> </w:t>
      </w:r>
      <w:proofErr w:type="gramStart"/>
      <w:r>
        <w:rPr>
          <w:bCs/>
          <w:noProof w:val="0"/>
          <w:sz w:val="24"/>
          <w:szCs w:val="24"/>
        </w:rPr>
        <w:t>September</w:t>
      </w:r>
      <w:r w:rsidR="00607A7F" w:rsidRPr="00137C44">
        <w:rPr>
          <w:bCs/>
          <w:noProof w:val="0"/>
          <w:sz w:val="24"/>
          <w:szCs w:val="24"/>
        </w:rPr>
        <w:t>,</w:t>
      </w:r>
      <w:proofErr w:type="gramEnd"/>
      <w:r w:rsidR="00607A7F" w:rsidRPr="00137C44">
        <w:rPr>
          <w:bCs/>
          <w:noProof w:val="0"/>
          <w:sz w:val="24"/>
          <w:szCs w:val="24"/>
        </w:rPr>
        <w:t xml:space="preserve">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1AE96E13" w:rsidR="0034111C" w:rsidRPr="00137C44" w:rsidRDefault="0034111C" w:rsidP="16512788">
      <w:pPr>
        <w:pStyle w:val="CRCoverPage"/>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0B1F89">
        <w:rPr>
          <w:rFonts w:cs="Arial"/>
          <w:b/>
          <w:bCs/>
          <w:sz w:val="24"/>
          <w:lang w:val="en-US"/>
        </w:rPr>
        <w:t>8.2.1.</w:t>
      </w:r>
      <w:r w:rsidR="00B1264D">
        <w:rPr>
          <w:rFonts w:cs="Arial"/>
          <w:b/>
          <w:bCs/>
          <w:sz w:val="24"/>
          <w:lang w:val="en-US"/>
        </w:rPr>
        <w:t>1</w:t>
      </w:r>
    </w:p>
    <w:p w14:paraId="30E02942" w14:textId="49616AD7"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r w:rsidR="00362E7B">
        <w:rPr>
          <w:rFonts w:ascii="Arial" w:hAnsi="Arial" w:cs="Arial"/>
          <w:b/>
          <w:bCs/>
          <w:sz w:val="24"/>
          <w:szCs w:val="24"/>
          <w:lang w:val="en-US"/>
        </w:rPr>
        <w:t xml:space="preserve">, </w:t>
      </w:r>
      <w:r w:rsidR="00362E7B" w:rsidRPr="00FE51AD">
        <w:rPr>
          <w:rFonts w:ascii="Arial" w:hAnsi="Arial" w:cs="Arial"/>
          <w:b/>
          <w:bCs/>
          <w:sz w:val="24"/>
          <w:szCs w:val="24"/>
          <w:lang w:val="en-US"/>
        </w:rPr>
        <w:t>T-Mobile USA</w:t>
      </w:r>
    </w:p>
    <w:p w14:paraId="30E02943" w14:textId="5A79FCE5"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436905">
        <w:rPr>
          <w:rFonts w:ascii="Arial" w:hAnsi="Arial" w:cs="Arial"/>
          <w:b/>
          <w:bCs/>
          <w:sz w:val="24"/>
          <w:lang w:val="en-US"/>
        </w:rPr>
        <w:t xml:space="preserve">FWA </w:t>
      </w:r>
      <w:r w:rsidR="00B1264D">
        <w:rPr>
          <w:rFonts w:ascii="Arial" w:hAnsi="Arial" w:cs="Arial"/>
          <w:b/>
          <w:bCs/>
          <w:sz w:val="24"/>
          <w:lang w:val="en-US"/>
        </w:rPr>
        <w:t>evaluation scenarios for TR 38.914</w:t>
      </w:r>
      <w:r w:rsidR="00561184">
        <w:rPr>
          <w:rFonts w:ascii="Arial" w:hAnsi="Arial" w:cs="Arial"/>
          <w:b/>
          <w:bCs/>
          <w:sz w:val="24"/>
          <w:lang w:val="en-US"/>
        </w:rPr>
        <w:t xml:space="preserve"> </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A961B1">
      <w:pPr>
        <w:pStyle w:val="Heading1"/>
        <w:numPr>
          <w:ilvl w:val="0"/>
          <w:numId w:val="25"/>
        </w:numPr>
        <w:rPr>
          <w:lang w:val="en-US"/>
        </w:rPr>
      </w:pPr>
      <w:r w:rsidRPr="00DD23B7">
        <w:rPr>
          <w:lang w:val="en-US"/>
        </w:rPr>
        <w:t>Introduction</w:t>
      </w:r>
    </w:p>
    <w:p w14:paraId="1B5DC3C1" w14:textId="1BE29565" w:rsidR="00436905" w:rsidRDefault="002042EC" w:rsidP="002042EC">
      <w:pPr>
        <w:rPr>
          <w:lang w:val="en-US"/>
        </w:rPr>
      </w:pPr>
      <w:bookmarkStart w:id="2" w:name="_Hlk510705081"/>
      <w:r>
        <w:rPr>
          <w:lang w:val="en-US"/>
        </w:rPr>
        <w:t xml:space="preserve">At RAN#108, a contribution was provided in </w:t>
      </w:r>
      <w:bookmarkEnd w:id="2"/>
      <w:r w:rsidR="00436905">
        <w:rPr>
          <w:lang w:val="en-US"/>
        </w:rPr>
        <w:t>[1] proposing to cater specific needs within the 6G RAN Scenarios and Requirements TR 38.914</w:t>
      </w:r>
      <w:r w:rsidR="00C50743">
        <w:rPr>
          <w:lang w:val="en-US"/>
        </w:rPr>
        <w:t xml:space="preserve"> [2]</w:t>
      </w:r>
      <w:r w:rsidR="00436905">
        <w:rPr>
          <w:lang w:val="en-US"/>
        </w:rPr>
        <w:t xml:space="preserve">. This contribution proposes to </w:t>
      </w:r>
      <w:r w:rsidR="002E3EDB">
        <w:rPr>
          <w:lang w:val="en-US"/>
        </w:rPr>
        <w:t>add</w:t>
      </w:r>
      <w:r w:rsidR="00436905">
        <w:rPr>
          <w:lang w:val="en-US"/>
        </w:rPr>
        <w:t xml:space="preserve"> the FWA </w:t>
      </w:r>
      <w:r w:rsidR="002E3EDB">
        <w:rPr>
          <w:lang w:val="en-US"/>
        </w:rPr>
        <w:t>scenario</w:t>
      </w:r>
      <w:r w:rsidR="00436905">
        <w:rPr>
          <w:lang w:val="en-US"/>
        </w:rPr>
        <w:t xml:space="preserve"> specifics </w:t>
      </w:r>
      <w:r w:rsidR="002E3EDB">
        <w:rPr>
          <w:lang w:val="en-US"/>
        </w:rPr>
        <w:t>to</w:t>
      </w:r>
      <w:r w:rsidR="00436905">
        <w:rPr>
          <w:lang w:val="en-US"/>
        </w:rPr>
        <w:t xml:space="preserve"> section 4 of the TR.</w:t>
      </w:r>
    </w:p>
    <w:p w14:paraId="376027D5" w14:textId="0DB35206" w:rsidR="00436905" w:rsidRDefault="00436905" w:rsidP="00436905">
      <w:pPr>
        <w:pStyle w:val="Heading1"/>
        <w:numPr>
          <w:ilvl w:val="0"/>
          <w:numId w:val="25"/>
        </w:numPr>
        <w:rPr>
          <w:lang w:val="en-US"/>
        </w:rPr>
      </w:pPr>
      <w:r>
        <w:rPr>
          <w:lang w:val="en-US"/>
        </w:rPr>
        <w:t>Discussion</w:t>
      </w:r>
      <w:r w:rsidR="00A02D56">
        <w:rPr>
          <w:lang w:val="en-US"/>
        </w:rPr>
        <w:t xml:space="preserve"> &amp; Proposal</w:t>
      </w:r>
    </w:p>
    <w:p w14:paraId="45C12C1A" w14:textId="0778D453" w:rsidR="00821E66" w:rsidRDefault="00436905" w:rsidP="000B1F89">
      <w:pPr>
        <w:spacing w:after="120"/>
        <w:rPr>
          <w:lang w:val="en-US"/>
        </w:rPr>
      </w:pPr>
      <w:r>
        <w:rPr>
          <w:lang w:val="en-US"/>
        </w:rPr>
        <w:t>The FWA deployment scenario has the following specific attributes that need to be catered for when evaluating such</w:t>
      </w:r>
      <w:r w:rsidR="00821E66">
        <w:rPr>
          <w:lang w:val="en-US"/>
        </w:rPr>
        <w:t>:</w:t>
      </w:r>
    </w:p>
    <w:p w14:paraId="115E5A9A" w14:textId="4572E4DC" w:rsidR="00821E66" w:rsidRPr="00821E66" w:rsidRDefault="002E3EDB" w:rsidP="00821E66">
      <w:pPr>
        <w:pStyle w:val="ListParagraph"/>
        <w:numPr>
          <w:ilvl w:val="0"/>
          <w:numId w:val="108"/>
        </w:numPr>
        <w:spacing w:after="120"/>
        <w:rPr>
          <w:sz w:val="20"/>
          <w:szCs w:val="20"/>
          <w:lang w:val="en-US"/>
        </w:rPr>
      </w:pPr>
      <w:r>
        <w:rPr>
          <w:sz w:val="20"/>
          <w:szCs w:val="20"/>
          <w:lang w:val="en-US"/>
        </w:rPr>
        <w:t>FWA</w:t>
      </w:r>
      <w:r w:rsidR="00821E66" w:rsidRPr="00821E66">
        <w:rPr>
          <w:sz w:val="20"/>
          <w:szCs w:val="20"/>
          <w:lang w:val="en-US"/>
        </w:rPr>
        <w:t xml:space="preserve"> device capabilities</w:t>
      </w:r>
      <w:r>
        <w:rPr>
          <w:sz w:val="20"/>
          <w:szCs w:val="20"/>
          <w:lang w:val="en-US"/>
        </w:rPr>
        <w:t xml:space="preserve">, </w:t>
      </w:r>
      <w:proofErr w:type="gramStart"/>
      <w:r>
        <w:rPr>
          <w:sz w:val="20"/>
          <w:szCs w:val="20"/>
          <w:lang w:val="en-US"/>
        </w:rPr>
        <w:t>i.e.</w:t>
      </w:r>
      <w:proofErr w:type="gramEnd"/>
      <w:r>
        <w:rPr>
          <w:sz w:val="20"/>
          <w:szCs w:val="20"/>
          <w:lang w:val="en-US"/>
        </w:rPr>
        <w:t xml:space="preserve"> </w:t>
      </w:r>
      <w:r w:rsidR="00821E66" w:rsidRPr="00821E66">
        <w:rPr>
          <w:sz w:val="20"/>
          <w:szCs w:val="20"/>
          <w:lang w:val="en-US"/>
        </w:rPr>
        <w:t>antennas and Tx power</w:t>
      </w:r>
      <w:r w:rsidR="00436905">
        <w:rPr>
          <w:sz w:val="20"/>
          <w:szCs w:val="20"/>
          <w:lang w:val="en-US"/>
        </w:rPr>
        <w:t xml:space="preserve"> may be typically higher</w:t>
      </w:r>
      <w:r>
        <w:rPr>
          <w:sz w:val="20"/>
          <w:szCs w:val="20"/>
          <w:lang w:val="en-US"/>
        </w:rPr>
        <w:t xml:space="preserve"> than for other types of device.</w:t>
      </w:r>
    </w:p>
    <w:p w14:paraId="3EF33FA1" w14:textId="3E9A2D49" w:rsidR="000B1F89" w:rsidRPr="00627E59" w:rsidRDefault="002E3EDB" w:rsidP="00821E66">
      <w:pPr>
        <w:pStyle w:val="ListParagraph"/>
        <w:numPr>
          <w:ilvl w:val="0"/>
          <w:numId w:val="108"/>
        </w:numPr>
        <w:spacing w:after="120"/>
        <w:rPr>
          <w:sz w:val="20"/>
          <w:szCs w:val="20"/>
          <w:lang w:val="en-US"/>
        </w:rPr>
      </w:pPr>
      <w:r>
        <w:rPr>
          <w:sz w:val="20"/>
          <w:szCs w:val="20"/>
          <w:lang w:val="en-US"/>
        </w:rPr>
        <w:t>FWA</w:t>
      </w:r>
      <w:r w:rsidR="00821E66" w:rsidRPr="00821E66">
        <w:rPr>
          <w:sz w:val="20"/>
          <w:szCs w:val="20"/>
          <w:lang w:val="en-US"/>
        </w:rPr>
        <w:t xml:space="preserve"> </w:t>
      </w:r>
      <w:r>
        <w:rPr>
          <w:sz w:val="20"/>
          <w:szCs w:val="20"/>
          <w:lang w:val="en-US"/>
        </w:rPr>
        <w:t>may have certain characteristics more typical to such a device</w:t>
      </w:r>
      <w:r w:rsidR="00821E66" w:rsidRPr="00821E66">
        <w:rPr>
          <w:sz w:val="20"/>
          <w:szCs w:val="20"/>
          <w:lang w:val="en-US"/>
        </w:rPr>
        <w:t xml:space="preserve"> (</w:t>
      </w:r>
      <w:proofErr w:type="gramStart"/>
      <w:r w:rsidR="00821E66" w:rsidRPr="00821E66">
        <w:rPr>
          <w:sz w:val="20"/>
          <w:szCs w:val="20"/>
          <w:lang w:val="en-US"/>
        </w:rPr>
        <w:t>i.e.</w:t>
      </w:r>
      <w:proofErr w:type="gramEnd"/>
      <w:r w:rsidR="00821E66" w:rsidRPr="00821E66">
        <w:rPr>
          <w:sz w:val="20"/>
          <w:szCs w:val="20"/>
          <w:lang w:val="en-US"/>
        </w:rPr>
        <w:t xml:space="preserve"> stationary</w:t>
      </w:r>
      <w:r w:rsidR="005A2B8B">
        <w:rPr>
          <w:sz w:val="20"/>
          <w:szCs w:val="20"/>
          <w:lang w:val="en-US"/>
        </w:rPr>
        <w:t xml:space="preserve">, </w:t>
      </w:r>
      <w:r w:rsidR="005A2B8B" w:rsidRPr="007F66DB">
        <w:rPr>
          <w:sz w:val="20"/>
          <w:szCs w:val="20"/>
          <w:lang w:val="en-US"/>
        </w:rPr>
        <w:t>typical antenna height may be higher in Urban</w:t>
      </w:r>
      <w:r w:rsidR="00AF425F" w:rsidRPr="007F66DB">
        <w:rPr>
          <w:sz w:val="20"/>
          <w:szCs w:val="20"/>
          <w:lang w:val="en-US"/>
        </w:rPr>
        <w:t xml:space="preserve"> deployments</w:t>
      </w:r>
      <w:r w:rsidR="005A2B8B" w:rsidRPr="007F66DB">
        <w:rPr>
          <w:sz w:val="20"/>
          <w:szCs w:val="20"/>
          <w:lang w:val="en-US"/>
        </w:rPr>
        <w:t xml:space="preserve"> especially</w:t>
      </w:r>
      <w:r w:rsidR="00821E66" w:rsidRPr="00627E59">
        <w:rPr>
          <w:sz w:val="20"/>
          <w:szCs w:val="20"/>
          <w:lang w:val="en-US"/>
        </w:rPr>
        <w:t>)</w:t>
      </w:r>
      <w:r w:rsidRPr="00627E59">
        <w:rPr>
          <w:sz w:val="20"/>
          <w:szCs w:val="20"/>
          <w:lang w:val="en-US"/>
        </w:rPr>
        <w:t>.</w:t>
      </w:r>
      <w:r w:rsidR="00821E66" w:rsidRPr="00627E59">
        <w:rPr>
          <w:sz w:val="20"/>
          <w:szCs w:val="20"/>
          <w:lang w:val="en-US"/>
        </w:rPr>
        <w:t xml:space="preserve"> </w:t>
      </w:r>
    </w:p>
    <w:p w14:paraId="68D31351" w14:textId="6B4A6C3C" w:rsidR="005B577F" w:rsidRDefault="005B577F" w:rsidP="005B577F">
      <w:pPr>
        <w:spacing w:after="120"/>
        <w:rPr>
          <w:lang w:val="en-US"/>
        </w:rPr>
      </w:pPr>
      <w:r>
        <w:rPr>
          <w:lang w:val="en-US"/>
        </w:rPr>
        <w:t>W</w:t>
      </w:r>
      <w:r w:rsidRPr="005B577F">
        <w:rPr>
          <w:lang w:val="en-US"/>
        </w:rPr>
        <w:t>e assume attributes such as Tx power</w:t>
      </w:r>
      <w:r w:rsidR="002E3EDB">
        <w:rPr>
          <w:lang w:val="en-US"/>
        </w:rPr>
        <w:t xml:space="preserve">, </w:t>
      </w:r>
      <w:r w:rsidRPr="005B577F">
        <w:rPr>
          <w:lang w:val="en-US"/>
        </w:rPr>
        <w:t xml:space="preserve">associated power control modelling </w:t>
      </w:r>
      <w:r w:rsidR="002E3EDB">
        <w:rPr>
          <w:lang w:val="en-US"/>
        </w:rPr>
        <w:t xml:space="preserve">and any differences in antenna heights </w:t>
      </w:r>
      <w:r w:rsidRPr="005B577F">
        <w:rPr>
          <w:lang w:val="en-US"/>
        </w:rPr>
        <w:t>will be further defined by the WGs</w:t>
      </w:r>
      <w:r w:rsidR="002E3EDB">
        <w:rPr>
          <w:lang w:val="en-US"/>
        </w:rPr>
        <w:t xml:space="preserve">. Therefore, </w:t>
      </w:r>
      <w:r>
        <w:rPr>
          <w:lang w:val="en-US"/>
        </w:rPr>
        <w:t xml:space="preserve">the attributes proposed </w:t>
      </w:r>
      <w:r w:rsidR="00207DCD">
        <w:rPr>
          <w:lang w:val="en-US"/>
        </w:rPr>
        <w:t xml:space="preserve">(see TP below) </w:t>
      </w:r>
      <w:r>
        <w:rPr>
          <w:lang w:val="en-US"/>
        </w:rPr>
        <w:t>in this document reflect those normally captured at RAN plenary level</w:t>
      </w:r>
      <w:r w:rsidRPr="005B577F">
        <w:rPr>
          <w:lang w:val="en-US"/>
        </w:rPr>
        <w:t>.</w:t>
      </w:r>
    </w:p>
    <w:p w14:paraId="5DA39EEB" w14:textId="67DBA427" w:rsidR="00FE51AD" w:rsidRPr="00FE51AD" w:rsidRDefault="0092081B" w:rsidP="005B577F">
      <w:pPr>
        <w:spacing w:after="120"/>
        <w:rPr>
          <w:lang w:val="en-US"/>
        </w:rPr>
      </w:pPr>
      <w:r w:rsidRPr="00FE51AD">
        <w:rPr>
          <w:lang w:val="en-US"/>
        </w:rPr>
        <w:t xml:space="preserve">Also, it </w:t>
      </w:r>
      <w:r w:rsidR="00207DCD" w:rsidRPr="00FE51AD">
        <w:rPr>
          <w:lang w:val="en-US"/>
        </w:rPr>
        <w:t>was</w:t>
      </w:r>
      <w:r w:rsidRPr="00FE51AD">
        <w:rPr>
          <w:lang w:val="en-US"/>
        </w:rPr>
        <w:t xml:space="preserve"> highlighted at RAN#108 that the 120MHz aggregated bandwidth for evaluations does not reflect the maximum aggregate spectrum available for deployment by a single operator within certain bands close to 2GHz such as band 41. Therefore, this is addressed in a NOTE</w:t>
      </w:r>
      <w:r w:rsidR="00E51AD8" w:rsidRPr="00FE51AD">
        <w:rPr>
          <w:lang w:val="en-US"/>
        </w:rPr>
        <w:t xml:space="preserve"> when adding the evaluation specific aspects for FWA</w:t>
      </w:r>
      <w:r w:rsidRPr="00FE51AD">
        <w:rPr>
          <w:lang w:val="en-US"/>
        </w:rPr>
        <w:t>.</w:t>
      </w:r>
    </w:p>
    <w:p w14:paraId="77F76E9B" w14:textId="6550B1DD" w:rsidR="00207DCD" w:rsidRPr="00207DCD" w:rsidRDefault="00207DCD" w:rsidP="005B577F">
      <w:pPr>
        <w:spacing w:after="120"/>
        <w:rPr>
          <w:b/>
          <w:bCs/>
          <w:lang w:val="en-US"/>
        </w:rPr>
      </w:pPr>
      <w:r w:rsidRPr="00FE51AD">
        <w:rPr>
          <w:b/>
          <w:bCs/>
          <w:u w:val="single"/>
          <w:lang w:val="en-US"/>
        </w:rPr>
        <w:t>Proposal</w:t>
      </w:r>
      <w:r w:rsidRPr="00FE51AD">
        <w:rPr>
          <w:b/>
          <w:bCs/>
          <w:lang w:val="en-US"/>
        </w:rPr>
        <w:t>:</w:t>
      </w:r>
      <w:r w:rsidR="00643535" w:rsidRPr="00FE51AD">
        <w:rPr>
          <w:b/>
          <w:bCs/>
          <w:lang w:val="en-US"/>
        </w:rPr>
        <w:t xml:space="preserve"> Agree the TP to 38.914 section 4 (below) incorporating</w:t>
      </w:r>
      <w:r w:rsidRPr="00FE51AD">
        <w:rPr>
          <w:b/>
          <w:bCs/>
          <w:lang w:val="en-US"/>
        </w:rPr>
        <w:t xml:space="preserve"> FWA</w:t>
      </w:r>
      <w:r w:rsidR="00643535" w:rsidRPr="00FE51AD">
        <w:rPr>
          <w:b/>
          <w:bCs/>
          <w:lang w:val="en-US"/>
        </w:rPr>
        <w:t>-specific</w:t>
      </w:r>
      <w:r w:rsidRPr="00FE51AD">
        <w:rPr>
          <w:b/>
          <w:bCs/>
          <w:lang w:val="en-US"/>
        </w:rPr>
        <w:t xml:space="preserve"> evaluation aspects.</w:t>
      </w:r>
    </w:p>
    <w:p w14:paraId="7B7A0B48" w14:textId="14B87795" w:rsidR="00BF228E" w:rsidRDefault="00C50743" w:rsidP="00946380">
      <w:pPr>
        <w:pStyle w:val="Heading1"/>
        <w:numPr>
          <w:ilvl w:val="0"/>
          <w:numId w:val="0"/>
        </w:numPr>
        <w:ind w:left="432" w:hanging="432"/>
        <w:rPr>
          <w:lang w:eastAsia="zh-CN"/>
        </w:rPr>
      </w:pPr>
      <w:r>
        <w:rPr>
          <w:lang w:eastAsia="zh-CN"/>
        </w:rPr>
        <w:t>3</w:t>
      </w:r>
      <w:r>
        <w:rPr>
          <w:lang w:eastAsia="zh-CN"/>
        </w:rPr>
        <w:tab/>
      </w:r>
      <w:r w:rsidR="00946380">
        <w:rPr>
          <w:lang w:eastAsia="zh-CN"/>
        </w:rPr>
        <w:t>Text Proposal</w:t>
      </w:r>
      <w:r w:rsidR="000B1F89">
        <w:rPr>
          <w:lang w:eastAsia="zh-CN"/>
        </w:rPr>
        <w:t xml:space="preserve"> to TR38.914</w:t>
      </w:r>
    </w:p>
    <w:p w14:paraId="54CB4A16" w14:textId="2B552CE4" w:rsidR="00946380" w:rsidRPr="00C95C9E" w:rsidRDefault="00946380" w:rsidP="00C95C9E">
      <w:pPr>
        <w:jc w:val="center"/>
        <w:rPr>
          <w:color w:val="FF0000"/>
          <w:lang w:eastAsia="zh-CN"/>
        </w:rPr>
      </w:pPr>
      <w:r w:rsidRPr="00C95C9E">
        <w:rPr>
          <w:color w:val="FF0000"/>
          <w:lang w:eastAsia="zh-CN"/>
        </w:rPr>
        <w:t>-----------------------------</w:t>
      </w:r>
      <w:r w:rsidR="000B1F89" w:rsidRPr="00C95C9E">
        <w:rPr>
          <w:color w:val="FF0000"/>
          <w:lang w:eastAsia="zh-CN"/>
        </w:rPr>
        <w:t xml:space="preserve"> </w:t>
      </w:r>
      <w:r w:rsidR="00C95C9E" w:rsidRPr="00C95C9E">
        <w:rPr>
          <w:color w:val="FF0000"/>
          <w:lang w:eastAsia="zh-CN"/>
        </w:rPr>
        <w:t>Start of changes</w:t>
      </w:r>
      <w:r w:rsidR="000B1F89" w:rsidRPr="00C95C9E">
        <w:rPr>
          <w:color w:val="FF0000"/>
          <w:lang w:eastAsia="zh-CN"/>
        </w:rPr>
        <w:t xml:space="preserve"> -----------------------------------</w:t>
      </w:r>
    </w:p>
    <w:p w14:paraId="59AB59AC" w14:textId="77777777" w:rsidR="00D03AD8" w:rsidRDefault="00D03AD8" w:rsidP="006C1BFF">
      <w:pPr>
        <w:pStyle w:val="Heading2"/>
        <w:numPr>
          <w:ilvl w:val="0"/>
          <w:numId w:val="0"/>
        </w:numPr>
        <w:rPr>
          <w:lang w:eastAsia="zh-CN"/>
        </w:rPr>
      </w:pPr>
      <w:r>
        <w:rPr>
          <w:lang w:eastAsia="zh-CN"/>
        </w:rPr>
        <w:t>4</w:t>
      </w:r>
      <w:r>
        <w:t>.</w:t>
      </w:r>
      <w:r>
        <w:rPr>
          <w:lang w:eastAsia="zh-CN"/>
        </w:rPr>
        <w:t>4</w:t>
      </w:r>
      <w:r>
        <w:tab/>
      </w:r>
      <w:r>
        <w:rPr>
          <w:lang w:eastAsia="zh-CN"/>
        </w:rPr>
        <w:t>Urban macro</w:t>
      </w:r>
    </w:p>
    <w:p w14:paraId="1D9C13AC" w14:textId="77777777" w:rsidR="00D03AD8" w:rsidRDefault="00D03AD8" w:rsidP="00D03AD8">
      <w:r>
        <w:t>The urban macro deployment scenario focuses on large cells and continuous coverage. The key characteristics of this scenario are continuous and ubiquitous coverage in urban areas. This scenario will be interference-limited, using macro TRxPs (</w:t>
      </w:r>
      <w:proofErr w:type="gramStart"/>
      <w:r>
        <w:t>i.e.</w:t>
      </w:r>
      <w:proofErr w:type="gramEnd"/>
      <w:r>
        <w:t xml:space="preserve"> radio access points above rooftop level).</w:t>
      </w:r>
    </w:p>
    <w:p w14:paraId="07AB6E73" w14:textId="625E2CA7" w:rsidR="00D03AD8" w:rsidRDefault="00D03AD8" w:rsidP="00D03AD8">
      <w:r>
        <w:t>Some of its attributes are listed in Table 4.4</w:t>
      </w:r>
      <w:ins w:id="3" w:author="MediaTek Inc." w:date="2025-08-29T15:13:00Z">
        <w:r w:rsidR="006C1BFF">
          <w:t>-1</w:t>
        </w:r>
      </w:ins>
      <w:r>
        <w:t>.</w:t>
      </w:r>
    </w:p>
    <w:p w14:paraId="56B8F7C2" w14:textId="62DAD882" w:rsidR="00D03AD8" w:rsidRDefault="00D03AD8" w:rsidP="00D03AD8">
      <w:pPr>
        <w:pStyle w:val="TH"/>
        <w:snapToGrid w:val="0"/>
        <w:spacing w:before="0" w:after="0" w:line="360" w:lineRule="auto"/>
        <w:rPr>
          <w:rFonts w:cs="Arial"/>
          <w:lang w:eastAsia="zh-CN"/>
        </w:rPr>
      </w:pPr>
      <w:r>
        <w:rPr>
          <w:rFonts w:cs="Arial"/>
          <w:lang w:eastAsia="zh-CN"/>
        </w:rPr>
        <w:lastRenderedPageBreak/>
        <w:t xml:space="preserve">Table </w:t>
      </w:r>
      <w:r>
        <w:rPr>
          <w:rFonts w:eastAsiaTheme="minorEastAsia" w:cs="Arial"/>
          <w:lang w:eastAsia="zh-CN"/>
        </w:rPr>
        <w:t>4.4</w:t>
      </w:r>
      <w:ins w:id="4" w:author="MediaTek Inc." w:date="2025-08-29T15:13:00Z">
        <w:r w:rsidR="006C1BFF">
          <w:rPr>
            <w:rFonts w:eastAsiaTheme="minorEastAsia" w:cs="Arial"/>
            <w:lang w:eastAsia="zh-CN"/>
          </w:rPr>
          <w:t>-1</w:t>
        </w:r>
      </w:ins>
      <w:r>
        <w:rPr>
          <w:rFonts w:cs="Arial"/>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D03AD8" w14:paraId="2A18DFF4" w14:textId="77777777" w:rsidTr="00D03AD8">
        <w:tc>
          <w:tcPr>
            <w:tcW w:w="1876" w:type="dxa"/>
            <w:tcBorders>
              <w:top w:val="single" w:sz="4" w:space="0" w:color="auto"/>
              <w:left w:val="single" w:sz="4" w:space="0" w:color="auto"/>
              <w:bottom w:val="single" w:sz="4" w:space="0" w:color="auto"/>
              <w:right w:val="single" w:sz="4" w:space="0" w:color="auto"/>
            </w:tcBorders>
            <w:hideMark/>
          </w:tcPr>
          <w:p w14:paraId="1105C058" w14:textId="77777777" w:rsidR="00D03AD8" w:rsidRDefault="00D03AD8">
            <w:pPr>
              <w:pStyle w:val="TAH"/>
              <w:snapToGrid w:val="0"/>
              <w:spacing w:line="360" w:lineRule="auto"/>
              <w:rPr>
                <w:rFonts w:cs="Arial"/>
                <w:lang w:eastAsia="zh-CN"/>
              </w:rPr>
            </w:pPr>
            <w:r>
              <w:rPr>
                <w:rFonts w:cs="Arial"/>
                <w:lang w:eastAsia="zh-CN"/>
              </w:rPr>
              <w:t>Attributes</w:t>
            </w:r>
          </w:p>
        </w:tc>
        <w:tc>
          <w:tcPr>
            <w:tcW w:w="7480" w:type="dxa"/>
            <w:tcBorders>
              <w:top w:val="single" w:sz="4" w:space="0" w:color="auto"/>
              <w:left w:val="single" w:sz="4" w:space="0" w:color="auto"/>
              <w:bottom w:val="single" w:sz="4" w:space="0" w:color="auto"/>
              <w:right w:val="single" w:sz="4" w:space="0" w:color="auto"/>
            </w:tcBorders>
            <w:hideMark/>
          </w:tcPr>
          <w:p w14:paraId="24B0B4E8" w14:textId="77777777" w:rsidR="00D03AD8" w:rsidRDefault="00D03AD8">
            <w:pPr>
              <w:pStyle w:val="TAH"/>
              <w:snapToGrid w:val="0"/>
              <w:spacing w:line="360" w:lineRule="auto"/>
              <w:rPr>
                <w:rFonts w:cs="Arial"/>
                <w:lang w:eastAsia="zh-CN"/>
              </w:rPr>
            </w:pPr>
            <w:r>
              <w:rPr>
                <w:rFonts w:cs="Arial"/>
                <w:lang w:eastAsia="zh-CN"/>
              </w:rPr>
              <w:t>Values or assumptions</w:t>
            </w:r>
          </w:p>
        </w:tc>
      </w:tr>
      <w:tr w:rsidR="00D03AD8" w14:paraId="7669C1E4" w14:textId="77777777" w:rsidTr="00D03AD8">
        <w:tc>
          <w:tcPr>
            <w:tcW w:w="1876" w:type="dxa"/>
            <w:tcBorders>
              <w:top w:val="single" w:sz="4" w:space="0" w:color="auto"/>
              <w:left w:val="single" w:sz="4" w:space="0" w:color="auto"/>
              <w:bottom w:val="single" w:sz="4" w:space="0" w:color="auto"/>
              <w:right w:val="single" w:sz="4" w:space="0" w:color="auto"/>
            </w:tcBorders>
            <w:shd w:val="clear" w:color="auto" w:fill="FFFFFF"/>
            <w:hideMark/>
          </w:tcPr>
          <w:p w14:paraId="17546BE9" w14:textId="77777777" w:rsidR="00D03AD8" w:rsidRDefault="00D03AD8">
            <w:pPr>
              <w:pStyle w:val="TAL"/>
              <w:snapToGrid w:val="0"/>
              <w:spacing w:line="360" w:lineRule="auto"/>
              <w:rPr>
                <w:rFonts w:cs="Arial"/>
                <w:lang w:eastAsia="zh-CN"/>
              </w:rPr>
            </w:pPr>
            <w:r>
              <w:rPr>
                <w:rFonts w:cs="Arial"/>
                <w:lang w:eastAsia="zh-CN"/>
              </w:rPr>
              <w:t xml:space="preserve">Carrier Frequency </w:t>
            </w:r>
          </w:p>
        </w:tc>
        <w:tc>
          <w:tcPr>
            <w:tcW w:w="7480" w:type="dxa"/>
            <w:tcBorders>
              <w:top w:val="single" w:sz="4" w:space="0" w:color="auto"/>
              <w:left w:val="single" w:sz="4" w:space="0" w:color="auto"/>
              <w:bottom w:val="single" w:sz="4" w:space="0" w:color="auto"/>
              <w:right w:val="single" w:sz="4" w:space="0" w:color="auto"/>
            </w:tcBorders>
            <w:shd w:val="clear" w:color="auto" w:fill="FFFFFF"/>
            <w:hideMark/>
          </w:tcPr>
          <w:p w14:paraId="1CBC7C13" w14:textId="77777777" w:rsidR="00D03AD8" w:rsidRDefault="00D03AD8">
            <w:pPr>
              <w:pStyle w:val="TAL"/>
              <w:snapToGrid w:val="0"/>
              <w:spacing w:line="360" w:lineRule="auto"/>
              <w:rPr>
                <w:rFonts w:eastAsia="DengXian" w:cs="Arial"/>
                <w:lang w:eastAsia="zh-CN"/>
              </w:rPr>
            </w:pPr>
            <w:r>
              <w:rPr>
                <w:rFonts w:eastAsia="DengXian" w:cs="Arial"/>
                <w:lang w:eastAsia="zh-CN"/>
              </w:rPr>
              <w:t xml:space="preserve">Around 2GHz </w:t>
            </w:r>
          </w:p>
          <w:p w14:paraId="05F0A1BF" w14:textId="77777777" w:rsidR="00D03AD8" w:rsidRDefault="00D03AD8">
            <w:pPr>
              <w:pStyle w:val="TAL"/>
              <w:snapToGrid w:val="0"/>
              <w:spacing w:line="360" w:lineRule="auto"/>
              <w:rPr>
                <w:rFonts w:eastAsiaTheme="minorEastAsia" w:cs="Arial"/>
                <w:lang w:eastAsia="zh-CN"/>
              </w:rPr>
            </w:pPr>
            <w:r>
              <w:rPr>
                <w:rFonts w:eastAsia="DengXian" w:cs="Arial"/>
                <w:lang w:eastAsia="zh-CN"/>
              </w:rPr>
              <w:t xml:space="preserve">Around 4 GHz </w:t>
            </w:r>
          </w:p>
          <w:p w14:paraId="7B79E2BE" w14:textId="77777777" w:rsidR="00D03AD8" w:rsidRDefault="00D03AD8">
            <w:pPr>
              <w:pStyle w:val="TAL"/>
              <w:snapToGrid w:val="0"/>
              <w:spacing w:line="360" w:lineRule="auto"/>
              <w:rPr>
                <w:rFonts w:eastAsia="DengXian" w:cs="Arial"/>
                <w:lang w:eastAsia="zh-CN"/>
              </w:rPr>
            </w:pPr>
            <w:r>
              <w:rPr>
                <w:rFonts w:cs="Arial"/>
                <w:lang w:eastAsia="zh-CN"/>
              </w:rPr>
              <w:t xml:space="preserve">Around </w:t>
            </w:r>
            <w:r>
              <w:rPr>
                <w:rFonts w:eastAsia="DengXian" w:cs="Arial"/>
                <w:lang w:eastAsia="zh-CN"/>
              </w:rPr>
              <w:t xml:space="preserve">7 </w:t>
            </w:r>
            <w:r>
              <w:rPr>
                <w:rFonts w:cs="Arial"/>
                <w:lang w:eastAsia="zh-CN"/>
              </w:rPr>
              <w:t>GHz</w:t>
            </w:r>
            <w:r>
              <w:rPr>
                <w:rFonts w:eastAsia="DengXian" w:cs="Arial"/>
                <w:lang w:eastAsia="zh-CN"/>
              </w:rPr>
              <w:t xml:space="preserve"> </w:t>
            </w:r>
          </w:p>
          <w:p w14:paraId="0DFC825F" w14:textId="77777777" w:rsidR="00D03AD8" w:rsidRDefault="00D03AD8">
            <w:pPr>
              <w:pStyle w:val="TAL"/>
              <w:snapToGrid w:val="0"/>
              <w:spacing w:line="360" w:lineRule="auto"/>
              <w:rPr>
                <w:rFonts w:eastAsiaTheme="minorEastAsia" w:cs="Arial"/>
                <w:lang w:eastAsia="zh-CN"/>
              </w:rPr>
            </w:pPr>
            <w:r>
              <w:rPr>
                <w:rFonts w:cs="Arial"/>
                <w:lang w:eastAsia="zh-CN"/>
              </w:rPr>
              <w:t>Around 4</w:t>
            </w:r>
            <w:r>
              <w:rPr>
                <w:rFonts w:eastAsiaTheme="minorEastAsia" w:cs="Arial"/>
                <w:lang w:eastAsia="zh-CN"/>
              </w:rPr>
              <w:t xml:space="preserve"> </w:t>
            </w:r>
            <w:r>
              <w:rPr>
                <w:rFonts w:cs="Arial"/>
                <w:lang w:eastAsia="zh-CN"/>
              </w:rPr>
              <w:t>GHz</w:t>
            </w:r>
            <w:r>
              <w:rPr>
                <w:rFonts w:eastAsiaTheme="minorEastAsia" w:cs="Arial"/>
                <w:lang w:eastAsia="zh-CN"/>
              </w:rPr>
              <w:t xml:space="preserve"> </w:t>
            </w:r>
            <w:r>
              <w:rPr>
                <w:rFonts w:cs="Arial"/>
                <w:lang w:eastAsia="zh-CN"/>
              </w:rPr>
              <w:t xml:space="preserve">+ Around 30GHz </w:t>
            </w:r>
          </w:p>
          <w:p w14:paraId="2B2226FE" w14:textId="77777777" w:rsidR="00D03AD8" w:rsidRDefault="00D03AD8">
            <w:pPr>
              <w:pStyle w:val="TAL"/>
              <w:snapToGrid w:val="0"/>
              <w:spacing w:line="360" w:lineRule="auto"/>
              <w:rPr>
                <w:rFonts w:eastAsiaTheme="minorEastAsia" w:cs="Arial"/>
                <w:lang w:eastAsia="zh-CN"/>
              </w:rPr>
            </w:pPr>
            <w:r>
              <w:rPr>
                <w:rFonts w:cs="Arial"/>
                <w:lang w:eastAsia="zh-CN"/>
              </w:rPr>
              <w:t xml:space="preserve">Around </w:t>
            </w:r>
            <w:r>
              <w:rPr>
                <w:rFonts w:eastAsiaTheme="minorEastAsia" w:cs="Arial"/>
                <w:lang w:eastAsia="zh-CN"/>
              </w:rPr>
              <w:t xml:space="preserve">4 </w:t>
            </w:r>
            <w:r>
              <w:rPr>
                <w:rFonts w:cs="Arial"/>
                <w:lang w:eastAsia="zh-CN"/>
              </w:rPr>
              <w:t>GHz</w:t>
            </w:r>
            <w:r>
              <w:rPr>
                <w:rFonts w:eastAsiaTheme="minorEastAsia" w:cs="Arial"/>
                <w:lang w:eastAsia="zh-CN"/>
              </w:rPr>
              <w:t xml:space="preserve"> </w:t>
            </w:r>
            <w:r>
              <w:rPr>
                <w:rFonts w:cs="Arial"/>
                <w:lang w:eastAsia="zh-CN"/>
              </w:rPr>
              <w:t xml:space="preserve">+ Around </w:t>
            </w:r>
            <w:r>
              <w:rPr>
                <w:rFonts w:eastAsiaTheme="minorEastAsia" w:cs="Arial"/>
                <w:lang w:eastAsia="zh-CN"/>
              </w:rPr>
              <w:t xml:space="preserve">7 </w:t>
            </w:r>
            <w:r>
              <w:rPr>
                <w:rFonts w:cs="Arial"/>
                <w:lang w:eastAsia="zh-CN"/>
              </w:rPr>
              <w:t>GHz</w:t>
            </w:r>
          </w:p>
          <w:p w14:paraId="583EA5C1" w14:textId="77777777" w:rsidR="00D03AD8" w:rsidRDefault="00D03AD8">
            <w:pPr>
              <w:pStyle w:val="TAL"/>
              <w:snapToGrid w:val="0"/>
              <w:spacing w:line="360" w:lineRule="auto"/>
              <w:rPr>
                <w:rFonts w:eastAsiaTheme="minorEastAsia" w:cs="Arial"/>
                <w:lang w:eastAsia="zh-CN"/>
              </w:rPr>
            </w:pPr>
            <w:r>
              <w:rPr>
                <w:rFonts w:eastAsiaTheme="minorEastAsia" w:cs="Arial"/>
                <w:lang w:eastAsia="zh-CN"/>
              </w:rPr>
              <w:t>[Around 7GHz +Around 4GHz + Around 2GHz+Around 700MHz]</w:t>
            </w:r>
          </w:p>
        </w:tc>
      </w:tr>
      <w:tr w:rsidR="00D03AD8" w14:paraId="1937F09D" w14:textId="77777777" w:rsidTr="00D03AD8">
        <w:tc>
          <w:tcPr>
            <w:tcW w:w="1876" w:type="dxa"/>
            <w:tcBorders>
              <w:top w:val="single" w:sz="4" w:space="0" w:color="auto"/>
              <w:left w:val="single" w:sz="4" w:space="0" w:color="auto"/>
              <w:bottom w:val="single" w:sz="4" w:space="0" w:color="auto"/>
              <w:right w:val="single" w:sz="4" w:space="0" w:color="auto"/>
            </w:tcBorders>
            <w:shd w:val="clear" w:color="auto" w:fill="FFFFFF"/>
          </w:tcPr>
          <w:p w14:paraId="52402D6E" w14:textId="77777777" w:rsidR="00D03AD8" w:rsidRDefault="00D03AD8">
            <w:pPr>
              <w:pStyle w:val="TAL"/>
              <w:snapToGrid w:val="0"/>
              <w:spacing w:line="360" w:lineRule="auto"/>
              <w:rPr>
                <w:ins w:id="5" w:author="MediaTek Inc." w:date="2025-09-01T16:42:00Z"/>
                <w:rFonts w:cs="Arial"/>
                <w:lang w:eastAsia="zh-CN"/>
              </w:rPr>
            </w:pPr>
            <w:r>
              <w:rPr>
                <w:rFonts w:cs="Arial"/>
                <w:lang w:eastAsia="zh-CN"/>
              </w:rPr>
              <w:t>Aggregated system bandwidth</w:t>
            </w:r>
          </w:p>
          <w:p w14:paraId="34443D21" w14:textId="6BD9D033" w:rsidR="00D159D5" w:rsidRDefault="00D159D5">
            <w:pPr>
              <w:pStyle w:val="TAL"/>
              <w:snapToGrid w:val="0"/>
              <w:spacing w:line="360" w:lineRule="auto"/>
              <w:rPr>
                <w:rFonts w:cs="Arial"/>
                <w:lang w:eastAsia="zh-CN"/>
              </w:rPr>
            </w:pPr>
            <w:ins w:id="6" w:author="MediaTek Inc." w:date="2025-09-01T16:42:00Z">
              <w:r>
                <w:rPr>
                  <w:rFonts w:cs="Arial"/>
                  <w:lang w:eastAsia="zh-CN"/>
                </w:rPr>
                <w:t>(</w:t>
              </w:r>
              <w:proofErr w:type="gramStart"/>
              <w:r>
                <w:rPr>
                  <w:rFonts w:cs="Arial"/>
                  <w:lang w:eastAsia="zh-CN"/>
                </w:rPr>
                <w:t>see</w:t>
              </w:r>
              <w:proofErr w:type="gramEnd"/>
              <w:r>
                <w:rPr>
                  <w:rFonts w:cs="Arial"/>
                  <w:lang w:eastAsia="zh-CN"/>
                </w:rPr>
                <w:t xml:space="preserve"> NOTE 1)</w:t>
              </w:r>
            </w:ins>
          </w:p>
          <w:p w14:paraId="031BBA7E" w14:textId="77777777" w:rsidR="00D03AD8" w:rsidRDefault="00D03AD8">
            <w:pPr>
              <w:pStyle w:val="TAL"/>
              <w:snapToGrid w:val="0"/>
              <w:spacing w:line="360" w:lineRule="auto"/>
              <w:rPr>
                <w:rFonts w:cs="Arial"/>
                <w:lang w:eastAsia="zh-CN"/>
              </w:rPr>
            </w:pPr>
          </w:p>
        </w:tc>
        <w:tc>
          <w:tcPr>
            <w:tcW w:w="7480" w:type="dxa"/>
            <w:tcBorders>
              <w:top w:val="single" w:sz="4" w:space="0" w:color="auto"/>
              <w:left w:val="single" w:sz="4" w:space="0" w:color="auto"/>
              <w:bottom w:val="single" w:sz="4" w:space="0" w:color="auto"/>
              <w:right w:val="single" w:sz="4" w:space="0" w:color="auto"/>
            </w:tcBorders>
            <w:shd w:val="clear" w:color="auto" w:fill="FFFFFF"/>
            <w:hideMark/>
          </w:tcPr>
          <w:p w14:paraId="59CE2BF8" w14:textId="77777777" w:rsidR="00D03AD8" w:rsidRDefault="00D03AD8">
            <w:pPr>
              <w:pStyle w:val="TAL"/>
              <w:snapToGrid w:val="0"/>
              <w:spacing w:line="360" w:lineRule="auto"/>
              <w:rPr>
                <w:rFonts w:cs="Arial"/>
                <w:lang w:eastAsia="zh-CN"/>
              </w:rPr>
            </w:pPr>
            <w:r>
              <w:rPr>
                <w:rFonts w:cs="Arial"/>
                <w:lang w:eastAsia="zh-CN"/>
              </w:rPr>
              <w:t>Around 700</w:t>
            </w:r>
            <w:r>
              <w:rPr>
                <w:rFonts w:eastAsiaTheme="minorEastAsia" w:cs="Arial"/>
                <w:lang w:eastAsia="zh-CN"/>
              </w:rPr>
              <w:t xml:space="preserve"> </w:t>
            </w:r>
            <w:r>
              <w:rPr>
                <w:rFonts w:cs="Arial"/>
                <w:lang w:eastAsia="zh-CN"/>
              </w:rPr>
              <w:t>MHz: Up to [</w:t>
            </w:r>
            <w:r>
              <w:rPr>
                <w:rFonts w:eastAsiaTheme="minorEastAsia" w:cs="Arial"/>
                <w:lang w:eastAsia="zh-CN"/>
              </w:rPr>
              <w:t>6</w:t>
            </w:r>
            <w:r>
              <w:rPr>
                <w:rFonts w:cs="Arial"/>
                <w:lang w:eastAsia="zh-CN"/>
              </w:rPr>
              <w:t>0</w:t>
            </w:r>
            <w:r>
              <w:rPr>
                <w:rFonts w:eastAsiaTheme="minorEastAsia" w:cs="Arial"/>
                <w:lang w:eastAsia="zh-CN"/>
              </w:rPr>
              <w:t xml:space="preserve">] </w:t>
            </w:r>
            <w:r>
              <w:rPr>
                <w:rFonts w:cs="Arial"/>
                <w:lang w:eastAsia="zh-CN"/>
              </w:rPr>
              <w:t>MHz</w:t>
            </w:r>
            <w:r>
              <w:rPr>
                <w:rFonts w:eastAsiaTheme="minorEastAsia" w:cs="Arial"/>
                <w:lang w:eastAsia="zh-CN"/>
              </w:rPr>
              <w:t xml:space="preserve"> </w:t>
            </w:r>
            <w:r>
              <w:rPr>
                <w:rFonts w:cs="Arial"/>
                <w:lang w:eastAsia="zh-CN"/>
              </w:rPr>
              <w:t>(DL+UL)</w:t>
            </w:r>
          </w:p>
          <w:p w14:paraId="5579ABC7" w14:textId="7BBA4FBE" w:rsidR="00D03AD8" w:rsidRDefault="00D03AD8">
            <w:pPr>
              <w:pStyle w:val="TAL"/>
              <w:snapToGrid w:val="0"/>
              <w:spacing w:line="360" w:lineRule="auto"/>
              <w:rPr>
                <w:rFonts w:cs="Arial"/>
                <w:lang w:eastAsia="zh-CN"/>
              </w:rPr>
            </w:pPr>
            <w:r>
              <w:rPr>
                <w:rFonts w:cs="Arial"/>
                <w:lang w:eastAsia="zh-CN"/>
              </w:rPr>
              <w:t>Around 2GHz: Up to [120] MHz (DL+UL)</w:t>
            </w:r>
          </w:p>
          <w:p w14:paraId="37BFC43D" w14:textId="77777777" w:rsidR="00D03AD8" w:rsidRDefault="00D03AD8">
            <w:pPr>
              <w:pStyle w:val="TAL"/>
              <w:snapToGrid w:val="0"/>
              <w:spacing w:line="360" w:lineRule="auto"/>
              <w:rPr>
                <w:rFonts w:eastAsia="DengXian" w:cs="Arial"/>
                <w:lang w:eastAsia="zh-CN"/>
              </w:rPr>
            </w:pPr>
            <w:r>
              <w:rPr>
                <w:rFonts w:cs="Arial"/>
                <w:lang w:eastAsia="zh-CN"/>
              </w:rPr>
              <w:t>Around 4</w:t>
            </w:r>
            <w:r>
              <w:rPr>
                <w:rFonts w:eastAsiaTheme="minorEastAsia" w:cs="Arial"/>
                <w:lang w:eastAsia="zh-CN"/>
              </w:rPr>
              <w:t xml:space="preserve"> </w:t>
            </w:r>
            <w:r>
              <w:rPr>
                <w:rFonts w:cs="Arial"/>
                <w:lang w:eastAsia="zh-CN"/>
              </w:rPr>
              <w:t>GHz: Up to [200</w:t>
            </w:r>
            <w:r>
              <w:rPr>
                <w:rFonts w:eastAsiaTheme="minorEastAsia" w:cs="Arial"/>
                <w:lang w:eastAsia="zh-CN"/>
              </w:rPr>
              <w:t xml:space="preserve">] </w:t>
            </w:r>
            <w:r>
              <w:rPr>
                <w:rFonts w:cs="Arial"/>
                <w:lang w:eastAsia="zh-CN"/>
              </w:rPr>
              <w:t xml:space="preserve">MHz (DL+UL) </w:t>
            </w:r>
          </w:p>
          <w:p w14:paraId="52D834EC" w14:textId="77777777" w:rsidR="00D03AD8" w:rsidRDefault="00D03AD8">
            <w:pPr>
              <w:pStyle w:val="TAL"/>
              <w:snapToGrid w:val="0"/>
              <w:spacing w:line="360" w:lineRule="auto"/>
              <w:rPr>
                <w:rFonts w:eastAsiaTheme="minorEastAsia" w:cs="Arial"/>
                <w:lang w:eastAsia="zh-CN"/>
              </w:rPr>
            </w:pPr>
            <w:r>
              <w:rPr>
                <w:rFonts w:cs="Arial"/>
                <w:lang w:eastAsia="zh-CN"/>
              </w:rPr>
              <w:t xml:space="preserve">Around </w:t>
            </w:r>
            <w:r>
              <w:rPr>
                <w:rFonts w:eastAsia="DengXian" w:cs="Arial"/>
                <w:lang w:eastAsia="zh-CN"/>
              </w:rPr>
              <w:t xml:space="preserve">7 </w:t>
            </w:r>
            <w:r>
              <w:rPr>
                <w:rFonts w:cs="Arial"/>
                <w:lang w:eastAsia="zh-CN"/>
              </w:rPr>
              <w:t>GHz: Up to [</w:t>
            </w:r>
            <w:proofErr w:type="gramStart"/>
            <w:r>
              <w:rPr>
                <w:rFonts w:eastAsia="DengXian" w:cs="Arial"/>
                <w:lang w:eastAsia="zh-CN"/>
              </w:rPr>
              <w:t>4</w:t>
            </w:r>
            <w:r>
              <w:rPr>
                <w:rFonts w:cs="Arial"/>
                <w:lang w:eastAsia="zh-CN"/>
              </w:rPr>
              <w:t>00</w:t>
            </w:r>
            <w:r>
              <w:rPr>
                <w:rFonts w:eastAsiaTheme="minorEastAsia" w:cs="Arial"/>
                <w:lang w:eastAsia="zh-CN"/>
              </w:rPr>
              <w:t>]</w:t>
            </w:r>
            <w:r>
              <w:rPr>
                <w:rFonts w:cs="Arial"/>
                <w:lang w:eastAsia="zh-CN"/>
              </w:rPr>
              <w:t>MHz</w:t>
            </w:r>
            <w:proofErr w:type="gramEnd"/>
            <w:r>
              <w:rPr>
                <w:rFonts w:cs="Arial"/>
                <w:lang w:eastAsia="zh-CN"/>
              </w:rPr>
              <w:t xml:space="preserve"> (DL+UL)</w:t>
            </w:r>
          </w:p>
          <w:p w14:paraId="4B7316A1" w14:textId="77777777" w:rsidR="00D03AD8" w:rsidRDefault="00D03AD8">
            <w:pPr>
              <w:pStyle w:val="TAL"/>
              <w:snapToGrid w:val="0"/>
              <w:spacing w:line="360" w:lineRule="auto"/>
              <w:rPr>
                <w:rFonts w:eastAsiaTheme="minorEastAsia" w:cs="Arial"/>
                <w:lang w:eastAsia="zh-CN"/>
              </w:rPr>
            </w:pPr>
            <w:r>
              <w:rPr>
                <w:rFonts w:cs="Arial"/>
                <w:lang w:eastAsia="zh-CN"/>
              </w:rPr>
              <w:t>Around 30</w:t>
            </w:r>
            <w:r>
              <w:rPr>
                <w:rFonts w:eastAsiaTheme="minorEastAsia" w:cs="Arial"/>
                <w:lang w:eastAsia="zh-CN"/>
              </w:rPr>
              <w:t xml:space="preserve"> </w:t>
            </w:r>
            <w:r>
              <w:rPr>
                <w:rFonts w:cs="Arial"/>
                <w:lang w:eastAsia="zh-CN"/>
              </w:rPr>
              <w:t>GHz: [</w:t>
            </w:r>
            <w:proofErr w:type="gramStart"/>
            <w:r>
              <w:rPr>
                <w:rFonts w:cs="Arial"/>
                <w:lang w:eastAsia="zh-CN"/>
              </w:rPr>
              <w:t>1</w:t>
            </w:r>
            <w:r>
              <w:rPr>
                <w:rFonts w:eastAsiaTheme="minorEastAsia" w:cs="Arial"/>
                <w:lang w:eastAsia="zh-CN"/>
              </w:rPr>
              <w:t>]</w:t>
            </w:r>
            <w:r>
              <w:rPr>
                <w:rFonts w:cs="Arial"/>
                <w:lang w:eastAsia="zh-CN"/>
              </w:rPr>
              <w:t>GHz</w:t>
            </w:r>
            <w:proofErr w:type="gramEnd"/>
            <w:r>
              <w:rPr>
                <w:rFonts w:cs="Arial"/>
                <w:lang w:eastAsia="zh-CN"/>
              </w:rPr>
              <w:t xml:space="preserve"> (DL+UL)</w:t>
            </w:r>
          </w:p>
        </w:tc>
      </w:tr>
      <w:tr w:rsidR="00D03AD8" w14:paraId="52A50E57" w14:textId="77777777" w:rsidTr="00D03AD8">
        <w:tc>
          <w:tcPr>
            <w:tcW w:w="1876" w:type="dxa"/>
            <w:tcBorders>
              <w:top w:val="single" w:sz="4" w:space="0" w:color="auto"/>
              <w:left w:val="single" w:sz="4" w:space="0" w:color="auto"/>
              <w:bottom w:val="single" w:sz="4" w:space="0" w:color="auto"/>
              <w:right w:val="single" w:sz="4" w:space="0" w:color="auto"/>
            </w:tcBorders>
            <w:shd w:val="clear" w:color="auto" w:fill="FFFFFF"/>
            <w:hideMark/>
          </w:tcPr>
          <w:p w14:paraId="12166D83" w14:textId="77777777" w:rsidR="00D03AD8" w:rsidRDefault="00D03AD8">
            <w:pPr>
              <w:pStyle w:val="TAL"/>
              <w:snapToGrid w:val="0"/>
              <w:spacing w:line="360" w:lineRule="auto"/>
              <w:rPr>
                <w:rFonts w:cs="Arial"/>
                <w:lang w:eastAsia="zh-CN"/>
              </w:rPr>
            </w:pPr>
            <w:r>
              <w:rPr>
                <w:rFonts w:cs="Arial"/>
                <w:lang w:eastAsia="zh-CN"/>
              </w:rPr>
              <w:t>Layout</w:t>
            </w:r>
          </w:p>
        </w:tc>
        <w:tc>
          <w:tcPr>
            <w:tcW w:w="7480" w:type="dxa"/>
            <w:tcBorders>
              <w:top w:val="single" w:sz="4" w:space="0" w:color="auto"/>
              <w:left w:val="single" w:sz="4" w:space="0" w:color="auto"/>
              <w:bottom w:val="single" w:sz="4" w:space="0" w:color="auto"/>
              <w:right w:val="single" w:sz="4" w:space="0" w:color="auto"/>
            </w:tcBorders>
            <w:shd w:val="clear" w:color="auto" w:fill="FFFFFF"/>
          </w:tcPr>
          <w:p w14:paraId="0173F018" w14:textId="77777777" w:rsidR="00D03AD8" w:rsidRDefault="00D03AD8">
            <w:pPr>
              <w:pStyle w:val="TAL"/>
              <w:snapToGrid w:val="0"/>
              <w:spacing w:line="360" w:lineRule="auto"/>
              <w:rPr>
                <w:rFonts w:eastAsiaTheme="minorEastAsia" w:cs="Arial"/>
                <w:lang w:eastAsia="zh-CN"/>
              </w:rPr>
            </w:pPr>
            <w:r>
              <w:rPr>
                <w:rFonts w:eastAsia="DengXian" w:cs="Arial"/>
                <w:lang w:eastAsia="zh-CN"/>
              </w:rPr>
              <w:t xml:space="preserve">Single </w:t>
            </w:r>
            <w:r>
              <w:rPr>
                <w:rFonts w:cs="Arial"/>
                <w:lang w:eastAsia="zh-CN"/>
              </w:rPr>
              <w:t>layer</w:t>
            </w:r>
            <w:r>
              <w:rPr>
                <w:rFonts w:eastAsia="DengXian" w:cs="Arial"/>
                <w:lang w:eastAsia="zh-CN"/>
              </w:rPr>
              <w:t>:</w:t>
            </w:r>
            <w:r>
              <w:rPr>
                <w:rFonts w:cs="Arial"/>
                <w:lang w:eastAsia="zh-CN"/>
              </w:rPr>
              <w:t xml:space="preserve"> </w:t>
            </w:r>
          </w:p>
          <w:p w14:paraId="57CE705B" w14:textId="77777777" w:rsidR="00D03AD8" w:rsidRDefault="00D03AD8">
            <w:pPr>
              <w:pStyle w:val="TAL"/>
              <w:snapToGrid w:val="0"/>
              <w:spacing w:line="360" w:lineRule="auto"/>
              <w:rPr>
                <w:rFonts w:eastAsiaTheme="minorEastAsia" w:cs="Arial"/>
                <w:lang w:eastAsia="zh-CN"/>
              </w:rPr>
            </w:pPr>
            <w:r>
              <w:rPr>
                <w:rFonts w:eastAsiaTheme="minorEastAsia" w:cs="Arial"/>
                <w:lang w:eastAsia="zh-CN"/>
              </w:rPr>
              <w:t xml:space="preserve">- </w:t>
            </w:r>
            <w:r>
              <w:rPr>
                <w:rFonts w:cs="Arial"/>
                <w:lang w:eastAsia="zh-CN"/>
              </w:rPr>
              <w:t>Hex. Grid</w:t>
            </w:r>
          </w:p>
          <w:p w14:paraId="25B93046" w14:textId="77777777" w:rsidR="00D03AD8" w:rsidRDefault="00D03AD8">
            <w:pPr>
              <w:pStyle w:val="TAL"/>
              <w:snapToGrid w:val="0"/>
              <w:spacing w:line="360" w:lineRule="auto"/>
              <w:rPr>
                <w:rFonts w:eastAsiaTheme="minorEastAsia" w:cs="Arial"/>
                <w:lang w:eastAsia="zh-CN"/>
              </w:rPr>
            </w:pPr>
          </w:p>
          <w:p w14:paraId="4C7DAADF" w14:textId="77777777" w:rsidR="00D03AD8" w:rsidRDefault="00D03AD8">
            <w:pPr>
              <w:pStyle w:val="TAL"/>
              <w:snapToGrid w:val="0"/>
              <w:spacing w:line="360" w:lineRule="auto"/>
              <w:rPr>
                <w:rFonts w:cs="Arial"/>
                <w:lang w:eastAsia="zh-CN"/>
              </w:rPr>
            </w:pPr>
            <w:r>
              <w:rPr>
                <w:rFonts w:cs="Arial"/>
                <w:lang w:eastAsia="zh-CN"/>
              </w:rPr>
              <w:t>Two layers</w:t>
            </w:r>
            <w:r>
              <w:rPr>
                <w:rFonts w:eastAsia="DengXian" w:cs="Arial"/>
                <w:lang w:eastAsia="zh-CN"/>
              </w:rPr>
              <w:t xml:space="preserve"> for Around 4 GHz + Around 30 GHz</w:t>
            </w:r>
            <w:r>
              <w:rPr>
                <w:rFonts w:cs="Arial"/>
                <w:lang w:eastAsia="zh-CN"/>
              </w:rPr>
              <w:t>:</w:t>
            </w:r>
          </w:p>
          <w:p w14:paraId="0C1104C2" w14:textId="77777777" w:rsidR="00D03AD8" w:rsidRDefault="00D03AD8">
            <w:pPr>
              <w:pStyle w:val="TAL"/>
              <w:snapToGrid w:val="0"/>
              <w:spacing w:line="360" w:lineRule="auto"/>
              <w:rPr>
                <w:rFonts w:eastAsiaTheme="minorEastAsia" w:cs="Arial"/>
                <w:lang w:eastAsia="zh-CN"/>
              </w:rPr>
            </w:pPr>
            <w:r>
              <w:rPr>
                <w:rFonts w:cs="Arial"/>
                <w:lang w:eastAsia="zh-CN"/>
              </w:rPr>
              <w:t>- Macro layer: Hex. Grid</w:t>
            </w:r>
            <w:r>
              <w:rPr>
                <w:rFonts w:eastAsiaTheme="minorEastAsia" w:cs="Arial"/>
                <w:lang w:eastAsia="zh-CN"/>
              </w:rPr>
              <w:t>, 4GHz</w:t>
            </w:r>
          </w:p>
          <w:p w14:paraId="03F02E7E" w14:textId="77777777" w:rsidR="00D03AD8" w:rsidRDefault="00D03AD8">
            <w:pPr>
              <w:pStyle w:val="TAL"/>
              <w:snapToGrid w:val="0"/>
              <w:spacing w:line="360" w:lineRule="auto"/>
              <w:rPr>
                <w:rFonts w:eastAsiaTheme="minorEastAsia" w:cs="Arial"/>
                <w:lang w:eastAsia="zh-CN"/>
              </w:rPr>
            </w:pPr>
            <w:r>
              <w:rPr>
                <w:rFonts w:cs="Arial"/>
                <w:lang w:eastAsia="zh-CN"/>
              </w:rPr>
              <w:t>- Micro layer: Random drop</w:t>
            </w:r>
            <w:r>
              <w:rPr>
                <w:rFonts w:eastAsiaTheme="minorEastAsia" w:cs="Arial"/>
                <w:lang w:eastAsia="zh-CN"/>
              </w:rPr>
              <w:t>, 30GHz</w:t>
            </w:r>
          </w:p>
          <w:p w14:paraId="30344B1A" w14:textId="77777777" w:rsidR="00D03AD8" w:rsidRDefault="00D03AD8">
            <w:pPr>
              <w:pStyle w:val="TAL"/>
              <w:snapToGrid w:val="0"/>
              <w:spacing w:line="360" w:lineRule="auto"/>
              <w:rPr>
                <w:rFonts w:eastAsiaTheme="minorEastAsia" w:cs="Arial"/>
                <w:lang w:eastAsia="zh-CN"/>
              </w:rPr>
            </w:pPr>
          </w:p>
          <w:p w14:paraId="6131E82E" w14:textId="77777777" w:rsidR="00D03AD8" w:rsidRDefault="00D03AD8">
            <w:pPr>
              <w:pStyle w:val="TAL"/>
              <w:snapToGrid w:val="0"/>
              <w:spacing w:line="360" w:lineRule="auto"/>
              <w:rPr>
                <w:rFonts w:cs="Arial"/>
                <w:lang w:eastAsia="zh-CN"/>
              </w:rPr>
            </w:pPr>
            <w:r>
              <w:rPr>
                <w:rFonts w:eastAsiaTheme="minorEastAsia" w:cs="Arial"/>
                <w:lang w:eastAsia="zh-CN"/>
              </w:rPr>
              <w:t>[Around 7GHz +Around 4GHz + Around 2GHz+Around 700MHz ([single layer or two layers])</w:t>
            </w:r>
            <w:proofErr w:type="gramStart"/>
            <w:r>
              <w:rPr>
                <w:rFonts w:eastAsiaTheme="minorEastAsia" w:cs="Arial"/>
                <w:lang w:eastAsia="zh-CN"/>
              </w:rPr>
              <w:t>]:TBD</w:t>
            </w:r>
            <w:proofErr w:type="gramEnd"/>
          </w:p>
        </w:tc>
      </w:tr>
      <w:tr w:rsidR="00D03AD8" w14:paraId="0028E131" w14:textId="77777777" w:rsidTr="00D03AD8">
        <w:tc>
          <w:tcPr>
            <w:tcW w:w="1876" w:type="dxa"/>
            <w:tcBorders>
              <w:top w:val="single" w:sz="4" w:space="0" w:color="auto"/>
              <w:left w:val="single" w:sz="4" w:space="0" w:color="auto"/>
              <w:bottom w:val="single" w:sz="4" w:space="0" w:color="auto"/>
              <w:right w:val="single" w:sz="4" w:space="0" w:color="auto"/>
            </w:tcBorders>
            <w:shd w:val="clear" w:color="auto" w:fill="FFFFFF"/>
            <w:hideMark/>
          </w:tcPr>
          <w:p w14:paraId="21241372" w14:textId="77777777" w:rsidR="00D03AD8" w:rsidRDefault="00D03AD8">
            <w:pPr>
              <w:pStyle w:val="TAL"/>
              <w:snapToGrid w:val="0"/>
              <w:spacing w:line="360" w:lineRule="auto"/>
              <w:rPr>
                <w:rFonts w:cs="Arial"/>
                <w:lang w:eastAsia="zh-CN"/>
              </w:rPr>
            </w:pPr>
            <w:r>
              <w:rPr>
                <w:rFonts w:cs="Arial"/>
                <w:lang w:eastAsia="zh-CN"/>
              </w:rPr>
              <w:t>ISD</w:t>
            </w:r>
          </w:p>
        </w:tc>
        <w:tc>
          <w:tcPr>
            <w:tcW w:w="7480" w:type="dxa"/>
            <w:tcBorders>
              <w:top w:val="single" w:sz="4" w:space="0" w:color="auto"/>
              <w:left w:val="single" w:sz="4" w:space="0" w:color="auto"/>
              <w:bottom w:val="single" w:sz="4" w:space="0" w:color="auto"/>
              <w:right w:val="single" w:sz="4" w:space="0" w:color="auto"/>
            </w:tcBorders>
            <w:shd w:val="clear" w:color="auto" w:fill="FFFFFF"/>
            <w:hideMark/>
          </w:tcPr>
          <w:p w14:paraId="000ACF37" w14:textId="77777777" w:rsidR="00D03AD8" w:rsidRDefault="00D03AD8">
            <w:pPr>
              <w:pStyle w:val="TAL"/>
              <w:snapToGrid w:val="0"/>
              <w:spacing w:line="360" w:lineRule="auto"/>
              <w:rPr>
                <w:rFonts w:eastAsiaTheme="minorEastAsia" w:cs="Arial"/>
                <w:lang w:eastAsia="zh-CN"/>
              </w:rPr>
            </w:pPr>
            <w:r>
              <w:rPr>
                <w:rFonts w:eastAsiaTheme="minorEastAsia" w:cs="Arial"/>
                <w:lang w:eastAsia="zh-CN"/>
              </w:rPr>
              <w:t xml:space="preserve">Macro: </w:t>
            </w:r>
            <w:r>
              <w:rPr>
                <w:rFonts w:cs="Arial"/>
                <w:lang w:eastAsia="zh-CN"/>
              </w:rPr>
              <w:t>500m</w:t>
            </w:r>
          </w:p>
          <w:p w14:paraId="39BC1971" w14:textId="77777777" w:rsidR="00D03AD8" w:rsidRDefault="00D03AD8">
            <w:pPr>
              <w:pStyle w:val="TAL"/>
              <w:snapToGrid w:val="0"/>
              <w:spacing w:line="360" w:lineRule="auto"/>
              <w:rPr>
                <w:rFonts w:eastAsiaTheme="minorEastAsia" w:cs="Arial"/>
                <w:lang w:eastAsia="zh-CN"/>
              </w:rPr>
            </w:pPr>
            <w:r>
              <w:rPr>
                <w:rFonts w:eastAsiaTheme="minorEastAsia" w:cs="Arial"/>
                <w:lang w:eastAsia="zh-CN"/>
              </w:rPr>
              <w:t>[TBD on micro layout]</w:t>
            </w:r>
          </w:p>
        </w:tc>
      </w:tr>
      <w:tr w:rsidR="00D03AD8" w14:paraId="4E6CD076" w14:textId="77777777" w:rsidTr="00D03AD8">
        <w:tc>
          <w:tcPr>
            <w:tcW w:w="1876" w:type="dxa"/>
            <w:tcBorders>
              <w:top w:val="single" w:sz="4" w:space="0" w:color="auto"/>
              <w:left w:val="single" w:sz="4" w:space="0" w:color="auto"/>
              <w:bottom w:val="single" w:sz="4" w:space="0" w:color="auto"/>
              <w:right w:val="single" w:sz="4" w:space="0" w:color="auto"/>
            </w:tcBorders>
            <w:shd w:val="clear" w:color="auto" w:fill="FFFFFF"/>
            <w:hideMark/>
          </w:tcPr>
          <w:p w14:paraId="3B53CD72" w14:textId="77777777" w:rsidR="00D03AD8" w:rsidRDefault="00D03AD8">
            <w:pPr>
              <w:pStyle w:val="TAL"/>
              <w:snapToGrid w:val="0"/>
              <w:spacing w:line="360" w:lineRule="auto"/>
              <w:rPr>
                <w:rFonts w:cs="Arial"/>
                <w:lang w:eastAsia="zh-CN"/>
              </w:rPr>
            </w:pPr>
            <w:r>
              <w:rPr>
                <w:rFonts w:cs="Arial"/>
                <w:lang w:eastAsia="zh-CN"/>
              </w:rPr>
              <w:t xml:space="preserve">BS antenna elements </w:t>
            </w:r>
          </w:p>
        </w:tc>
        <w:tc>
          <w:tcPr>
            <w:tcW w:w="7480" w:type="dxa"/>
            <w:tcBorders>
              <w:top w:val="single" w:sz="4" w:space="0" w:color="auto"/>
              <w:left w:val="single" w:sz="4" w:space="0" w:color="auto"/>
              <w:bottom w:val="single" w:sz="4" w:space="0" w:color="auto"/>
              <w:right w:val="single" w:sz="4" w:space="0" w:color="auto"/>
            </w:tcBorders>
            <w:shd w:val="clear" w:color="auto" w:fill="FFFFFF"/>
            <w:hideMark/>
          </w:tcPr>
          <w:p w14:paraId="18FD748C" w14:textId="77777777" w:rsidR="00D03AD8" w:rsidRDefault="00D03AD8">
            <w:pPr>
              <w:pStyle w:val="TAL"/>
              <w:snapToGrid w:val="0"/>
              <w:spacing w:line="360" w:lineRule="auto"/>
              <w:rPr>
                <w:rFonts w:eastAsiaTheme="minorEastAsia" w:cs="Arial"/>
                <w:lang w:eastAsia="zh-CN"/>
              </w:rPr>
            </w:pPr>
            <w:r>
              <w:rPr>
                <w:rFonts w:eastAsiaTheme="minorEastAsia" w:cs="Arial"/>
                <w:lang w:eastAsia="zh-CN"/>
              </w:rPr>
              <w:t>TBD</w:t>
            </w:r>
          </w:p>
        </w:tc>
      </w:tr>
      <w:tr w:rsidR="00D03AD8" w14:paraId="750EB235" w14:textId="77777777" w:rsidTr="00D03AD8">
        <w:tc>
          <w:tcPr>
            <w:tcW w:w="1876" w:type="dxa"/>
            <w:tcBorders>
              <w:top w:val="single" w:sz="4" w:space="0" w:color="auto"/>
              <w:left w:val="single" w:sz="4" w:space="0" w:color="auto"/>
              <w:bottom w:val="single" w:sz="4" w:space="0" w:color="auto"/>
              <w:right w:val="single" w:sz="4" w:space="0" w:color="auto"/>
            </w:tcBorders>
            <w:shd w:val="clear" w:color="auto" w:fill="FFFFFF"/>
            <w:hideMark/>
          </w:tcPr>
          <w:p w14:paraId="3F862226" w14:textId="77777777" w:rsidR="00D03AD8" w:rsidRDefault="00D03AD8">
            <w:pPr>
              <w:pStyle w:val="TAL"/>
              <w:snapToGrid w:val="0"/>
              <w:spacing w:line="360" w:lineRule="auto"/>
              <w:rPr>
                <w:rFonts w:cs="Arial"/>
                <w:lang w:eastAsia="zh-CN"/>
              </w:rPr>
            </w:pPr>
            <w:r>
              <w:rPr>
                <w:rFonts w:cs="Arial"/>
                <w:lang w:eastAsia="zh-CN"/>
              </w:rPr>
              <w:t xml:space="preserve">UE antenna elements </w:t>
            </w:r>
          </w:p>
        </w:tc>
        <w:tc>
          <w:tcPr>
            <w:tcW w:w="7480" w:type="dxa"/>
            <w:tcBorders>
              <w:top w:val="single" w:sz="4" w:space="0" w:color="auto"/>
              <w:left w:val="single" w:sz="4" w:space="0" w:color="auto"/>
              <w:bottom w:val="single" w:sz="4" w:space="0" w:color="auto"/>
              <w:right w:val="single" w:sz="4" w:space="0" w:color="auto"/>
            </w:tcBorders>
            <w:shd w:val="clear" w:color="auto" w:fill="FFFFFF"/>
            <w:hideMark/>
          </w:tcPr>
          <w:p w14:paraId="17D8D922" w14:textId="7CB6810B" w:rsidR="00D03AD8" w:rsidRPr="00491530" w:rsidRDefault="00D03AD8">
            <w:pPr>
              <w:pStyle w:val="TAL"/>
              <w:snapToGrid w:val="0"/>
              <w:spacing w:line="360" w:lineRule="auto"/>
              <w:rPr>
                <w:rFonts w:eastAsiaTheme="minorEastAsia" w:cs="Arial"/>
                <w:lang w:eastAsia="zh-CN"/>
              </w:rPr>
            </w:pPr>
            <w:ins w:id="7" w:author="MediaTek Inc." w:date="2025-08-22T22:04:00Z">
              <w:r w:rsidRPr="00491530">
                <w:rPr>
                  <w:rFonts w:cs="Arial"/>
                  <w:szCs w:val="18"/>
                  <w:lang w:val="en-US" w:eastAsia="zh-CN"/>
                </w:rPr>
                <w:t>FWA</w:t>
              </w:r>
            </w:ins>
            <w:ins w:id="8" w:author="MediaTek Inc." w:date="2025-08-22T22:24:00Z">
              <w:r w:rsidR="002E3EDB" w:rsidRPr="00491530">
                <w:rPr>
                  <w:rFonts w:cs="Arial"/>
                  <w:szCs w:val="18"/>
                  <w:lang w:val="en-US" w:eastAsia="zh-CN"/>
                </w:rPr>
                <w:t xml:space="preserve">: </w:t>
              </w:r>
            </w:ins>
            <w:ins w:id="9" w:author="MediaTek Inc." w:date="2025-08-22T22:38:00Z">
              <w:r w:rsidR="001C0251" w:rsidRPr="00491530">
                <w:rPr>
                  <w:rFonts w:cs="Arial"/>
                  <w:szCs w:val="18"/>
                  <w:lang w:val="en-US" w:eastAsia="zh-CN"/>
                </w:rPr>
                <w:t>4</w:t>
              </w:r>
            </w:ins>
            <w:ins w:id="10" w:author="MediaTek Inc." w:date="2025-08-22T22:24:00Z">
              <w:r w:rsidR="002E3EDB" w:rsidRPr="00491530">
                <w:rPr>
                  <w:rFonts w:cs="Arial"/>
                  <w:szCs w:val="18"/>
                  <w:lang w:val="en-US" w:eastAsia="zh-CN"/>
                </w:rPr>
                <w:t xml:space="preserve">Tx </w:t>
              </w:r>
            </w:ins>
            <w:ins w:id="11" w:author="MediaTek Inc." w:date="2025-08-22T22:38:00Z">
              <w:r w:rsidR="001C0251" w:rsidRPr="00491530">
                <w:rPr>
                  <w:rFonts w:cs="Arial"/>
                  <w:szCs w:val="18"/>
                  <w:lang w:val="en-US" w:eastAsia="zh-CN"/>
                </w:rPr>
                <w:t xml:space="preserve">and 8 </w:t>
              </w:r>
            </w:ins>
            <w:ins w:id="12" w:author="MediaTek Inc." w:date="2025-08-22T22:24:00Z">
              <w:r w:rsidR="002E3EDB" w:rsidRPr="00491530">
                <w:rPr>
                  <w:rFonts w:cs="Arial"/>
                  <w:szCs w:val="18"/>
                  <w:lang w:val="en-US" w:eastAsia="zh-CN"/>
                </w:rPr>
                <w:t>Rx</w:t>
              </w:r>
            </w:ins>
            <w:ins w:id="13" w:author="MediaTek Inc." w:date="2025-08-22T22:38:00Z">
              <w:r w:rsidR="001C0251" w:rsidRPr="00491530">
                <w:rPr>
                  <w:rFonts w:cs="Arial"/>
                  <w:szCs w:val="18"/>
                  <w:lang w:val="en-US" w:eastAsia="zh-CN"/>
                </w:rPr>
                <w:t xml:space="preserve"> (</w:t>
              </w:r>
            </w:ins>
            <w:ins w:id="14" w:author="MediaTek Inc." w:date="2025-08-22T22:40:00Z">
              <w:r w:rsidR="001C0251" w:rsidRPr="00491530">
                <w:rPr>
                  <w:rFonts w:cs="Arial"/>
                  <w:szCs w:val="18"/>
                  <w:lang w:val="en-US" w:eastAsia="zh-CN"/>
                </w:rPr>
                <w:t xml:space="preserve">Around </w:t>
              </w:r>
            </w:ins>
            <w:ins w:id="15" w:author="MediaTek Inc." w:date="2025-08-25T18:32:00Z">
              <w:r w:rsidR="005F3F9D" w:rsidRPr="00491530">
                <w:rPr>
                  <w:rFonts w:cs="Arial"/>
                  <w:szCs w:val="18"/>
                  <w:lang w:val="en-US" w:eastAsia="zh-CN"/>
                </w:rPr>
                <w:t xml:space="preserve">2GHz / </w:t>
              </w:r>
            </w:ins>
            <w:ins w:id="16" w:author="MediaTek Inc." w:date="2025-08-22T22:38:00Z">
              <w:r w:rsidR="001C0251" w:rsidRPr="00491530">
                <w:rPr>
                  <w:rFonts w:cs="Arial"/>
                  <w:szCs w:val="18"/>
                  <w:lang w:val="en-US" w:eastAsia="zh-CN"/>
                </w:rPr>
                <w:t xml:space="preserve">4GHz </w:t>
              </w:r>
            </w:ins>
            <w:ins w:id="17" w:author="MediaTek Inc." w:date="2025-08-22T22:40:00Z">
              <w:r w:rsidR="001C0251" w:rsidRPr="00491530">
                <w:rPr>
                  <w:rFonts w:cs="Arial"/>
                  <w:szCs w:val="18"/>
                  <w:lang w:val="en-US" w:eastAsia="zh-CN"/>
                </w:rPr>
                <w:t>/</w:t>
              </w:r>
            </w:ins>
            <w:ins w:id="18" w:author="MediaTek Inc." w:date="2025-08-22T22:38:00Z">
              <w:r w:rsidR="001C0251" w:rsidRPr="00491530">
                <w:rPr>
                  <w:rFonts w:cs="Arial"/>
                  <w:szCs w:val="18"/>
                  <w:lang w:val="en-US" w:eastAsia="zh-CN"/>
                </w:rPr>
                <w:t xml:space="preserve"> 7GHz)</w:t>
              </w:r>
            </w:ins>
            <w:del w:id="19" w:author="MediaTek Inc." w:date="2025-08-22T22:04:00Z">
              <w:r w:rsidRPr="00491530" w:rsidDel="00D03AD8">
                <w:rPr>
                  <w:rFonts w:eastAsiaTheme="minorEastAsia" w:cs="Arial"/>
                  <w:lang w:eastAsia="zh-CN"/>
                </w:rPr>
                <w:delText>TBD</w:delText>
              </w:r>
            </w:del>
          </w:p>
        </w:tc>
      </w:tr>
      <w:tr w:rsidR="00D03AD8" w14:paraId="56CAE92A" w14:textId="77777777" w:rsidTr="00D03AD8">
        <w:tc>
          <w:tcPr>
            <w:tcW w:w="1876" w:type="dxa"/>
            <w:tcBorders>
              <w:top w:val="single" w:sz="4" w:space="0" w:color="auto"/>
              <w:left w:val="single" w:sz="4" w:space="0" w:color="auto"/>
              <w:bottom w:val="single" w:sz="4" w:space="0" w:color="auto"/>
              <w:right w:val="single" w:sz="4" w:space="0" w:color="auto"/>
            </w:tcBorders>
            <w:shd w:val="clear" w:color="auto" w:fill="FFFFFF"/>
            <w:hideMark/>
          </w:tcPr>
          <w:p w14:paraId="4FD798AF" w14:textId="77777777" w:rsidR="00D03AD8" w:rsidRDefault="00D03AD8">
            <w:pPr>
              <w:pStyle w:val="TAL"/>
              <w:snapToGrid w:val="0"/>
              <w:spacing w:line="360" w:lineRule="auto"/>
              <w:rPr>
                <w:rFonts w:cs="Arial"/>
                <w:lang w:eastAsia="zh-CN"/>
              </w:rPr>
            </w:pPr>
            <w:r>
              <w:rPr>
                <w:rFonts w:cs="Arial"/>
                <w:lang w:eastAsia="zh-CN"/>
              </w:rPr>
              <w:t>User distribution and UE speed</w:t>
            </w:r>
          </w:p>
        </w:tc>
        <w:tc>
          <w:tcPr>
            <w:tcW w:w="7480" w:type="dxa"/>
            <w:tcBorders>
              <w:top w:val="single" w:sz="4" w:space="0" w:color="auto"/>
              <w:left w:val="single" w:sz="4" w:space="0" w:color="auto"/>
              <w:bottom w:val="single" w:sz="4" w:space="0" w:color="auto"/>
              <w:right w:val="single" w:sz="4" w:space="0" w:color="auto"/>
            </w:tcBorders>
            <w:shd w:val="clear" w:color="auto" w:fill="FFFFFF"/>
            <w:hideMark/>
          </w:tcPr>
          <w:p w14:paraId="1D094E1D" w14:textId="683DEB87" w:rsidR="00D03AD8" w:rsidRPr="00491530" w:rsidDel="00D03AD8" w:rsidRDefault="00D03AD8">
            <w:pPr>
              <w:rPr>
                <w:del w:id="20" w:author="MediaTek Inc." w:date="2025-08-22T22:05:00Z"/>
                <w:rFonts w:cs="Arial"/>
                <w:szCs w:val="18"/>
                <w:lang w:val="en-US" w:eastAsia="zh-CN"/>
                <w:rPrChange w:id="21" w:author="MediaTek Inc." w:date="2025-08-25T17:29:00Z">
                  <w:rPr>
                    <w:del w:id="22" w:author="MediaTek Inc." w:date="2025-08-22T22:05:00Z"/>
                    <w:rFonts w:eastAsiaTheme="minorEastAsia" w:cs="Arial"/>
                    <w:lang w:eastAsia="zh-CN"/>
                  </w:rPr>
                </w:rPrChange>
              </w:rPr>
              <w:pPrChange w:id="23" w:author="MediaTek Inc." w:date="2025-08-22T22:05:00Z">
                <w:pPr>
                  <w:pStyle w:val="TAL"/>
                  <w:snapToGrid w:val="0"/>
                  <w:spacing w:line="360" w:lineRule="auto"/>
                </w:pPr>
              </w:pPrChange>
            </w:pPr>
            <w:ins w:id="24" w:author="MediaTek Inc." w:date="2025-08-22T22:05:00Z">
              <w:r w:rsidRPr="00491530">
                <w:rPr>
                  <w:rFonts w:ascii="Arial" w:hAnsi="Arial" w:cs="Arial"/>
                  <w:sz w:val="18"/>
                  <w:szCs w:val="18"/>
                  <w:lang w:val="en-US" w:eastAsia="zh-CN"/>
                </w:rPr>
                <w:t>FWA</w:t>
              </w:r>
            </w:ins>
            <w:ins w:id="25" w:author="MediaTek Inc." w:date="2025-08-25T11:00:00Z">
              <w:r w:rsidR="00B80B21" w:rsidRPr="00491530">
                <w:rPr>
                  <w:rFonts w:ascii="Arial" w:hAnsi="Arial" w:cs="Arial"/>
                  <w:sz w:val="18"/>
                  <w:szCs w:val="18"/>
                  <w:lang w:val="en-US" w:eastAsia="zh-CN"/>
                </w:rPr>
                <w:t xml:space="preserve"> (</w:t>
              </w:r>
            </w:ins>
            <w:ins w:id="26" w:author="MediaTek Inc." w:date="2025-08-26T14:14:00Z">
              <w:r w:rsidR="00C202CA">
                <w:rPr>
                  <w:rFonts w:ascii="Arial" w:hAnsi="Arial" w:cs="Arial"/>
                  <w:sz w:val="18"/>
                  <w:szCs w:val="18"/>
                  <w:lang w:val="en-US" w:eastAsia="zh-CN"/>
                </w:rPr>
                <w:t xml:space="preserve">Around 2GHz / </w:t>
              </w:r>
            </w:ins>
            <w:ins w:id="27" w:author="MediaTek Inc." w:date="2025-08-25T11:00:00Z">
              <w:r w:rsidR="00B80B21" w:rsidRPr="00491530">
                <w:rPr>
                  <w:rFonts w:ascii="Arial" w:hAnsi="Arial" w:cs="Arial"/>
                  <w:sz w:val="18"/>
                  <w:szCs w:val="18"/>
                  <w:lang w:val="en-US" w:eastAsia="zh-CN"/>
                </w:rPr>
                <w:t>4GHz</w:t>
              </w:r>
            </w:ins>
            <w:ins w:id="28" w:author="MediaTek Inc." w:date="2025-08-26T14:14:00Z">
              <w:r w:rsidR="00C202CA">
                <w:rPr>
                  <w:rFonts w:ascii="Arial" w:hAnsi="Arial" w:cs="Arial"/>
                  <w:sz w:val="18"/>
                  <w:szCs w:val="18"/>
                  <w:lang w:val="en-US" w:eastAsia="zh-CN"/>
                </w:rPr>
                <w:t xml:space="preserve"> </w:t>
              </w:r>
            </w:ins>
            <w:ins w:id="29" w:author="MediaTek Inc." w:date="2025-08-25T11:00:00Z">
              <w:r w:rsidR="00B80B21" w:rsidRPr="00491530">
                <w:rPr>
                  <w:rFonts w:ascii="Arial" w:hAnsi="Arial" w:cs="Arial"/>
                  <w:sz w:val="18"/>
                  <w:szCs w:val="18"/>
                  <w:lang w:val="en-US" w:eastAsia="zh-CN"/>
                </w:rPr>
                <w:t>/</w:t>
              </w:r>
            </w:ins>
            <w:ins w:id="30" w:author="MediaTek Inc." w:date="2025-08-26T14:14:00Z">
              <w:r w:rsidR="00C202CA">
                <w:rPr>
                  <w:rFonts w:ascii="Arial" w:hAnsi="Arial" w:cs="Arial"/>
                  <w:sz w:val="18"/>
                  <w:szCs w:val="18"/>
                  <w:lang w:val="en-US" w:eastAsia="zh-CN"/>
                </w:rPr>
                <w:t xml:space="preserve"> </w:t>
              </w:r>
            </w:ins>
            <w:ins w:id="31" w:author="MediaTek Inc." w:date="2025-08-25T11:00:00Z">
              <w:r w:rsidR="00B80B21" w:rsidRPr="00491530">
                <w:rPr>
                  <w:rFonts w:ascii="Arial" w:hAnsi="Arial" w:cs="Arial"/>
                  <w:sz w:val="18"/>
                  <w:szCs w:val="18"/>
                  <w:lang w:val="en-US" w:eastAsia="zh-CN"/>
                </w:rPr>
                <w:t>7GHz)</w:t>
              </w:r>
            </w:ins>
            <w:ins w:id="32" w:author="MediaTek Inc." w:date="2025-08-22T22:05:00Z">
              <w:r w:rsidRPr="00491530">
                <w:rPr>
                  <w:rFonts w:ascii="Arial" w:hAnsi="Arial" w:cs="Arial"/>
                  <w:sz w:val="18"/>
                  <w:szCs w:val="18"/>
                  <w:lang w:val="en-US" w:eastAsia="zh-CN"/>
                </w:rPr>
                <w:t>: 100% indoor (0</w:t>
              </w:r>
            </w:ins>
            <w:ins w:id="33" w:author="MediaTek Inc." w:date="2025-08-25T10:26:00Z">
              <w:r w:rsidR="005A2B8B" w:rsidRPr="00491530">
                <w:rPr>
                  <w:rFonts w:ascii="Arial" w:hAnsi="Arial" w:cs="Arial"/>
                  <w:sz w:val="18"/>
                  <w:szCs w:val="18"/>
                  <w:lang w:val="en-US" w:eastAsia="zh-CN"/>
                </w:rPr>
                <w:t>.3</w:t>
              </w:r>
            </w:ins>
            <w:ins w:id="34" w:author="MediaTek Inc." w:date="2025-08-22T22:05:00Z">
              <w:r w:rsidRPr="00491530">
                <w:rPr>
                  <w:rFonts w:ascii="Arial" w:hAnsi="Arial" w:cs="Arial"/>
                  <w:sz w:val="18"/>
                  <w:szCs w:val="18"/>
                  <w:lang w:val="en-US" w:eastAsia="zh-CN"/>
                </w:rPr>
                <w:t>km/h)</w:t>
              </w:r>
            </w:ins>
            <w:ins w:id="35" w:author="MediaTek Inc." w:date="2025-08-25T10:21:00Z">
              <w:r w:rsidR="00204DBE" w:rsidRPr="00491530">
                <w:rPr>
                  <w:rFonts w:ascii="Arial" w:hAnsi="Arial" w:cs="Arial"/>
                  <w:sz w:val="18"/>
                  <w:szCs w:val="18"/>
                  <w:lang w:val="en-US" w:eastAsia="zh-CN"/>
                </w:rPr>
                <w:t>,</w:t>
              </w:r>
            </w:ins>
            <w:ins w:id="36" w:author="MediaTek Inc." w:date="2025-08-25T10:04:00Z">
              <w:r w:rsidR="000479D2" w:rsidRPr="00491530">
                <w:rPr>
                  <w:rFonts w:ascii="Arial" w:hAnsi="Arial" w:cs="Arial"/>
                  <w:sz w:val="18"/>
                  <w:szCs w:val="18"/>
                  <w:lang w:val="en-US" w:eastAsia="zh-CN"/>
                </w:rPr>
                <w:t xml:space="preserve"> or 100% outdoor </w:t>
              </w:r>
            </w:ins>
            <w:ins w:id="37" w:author="MediaTek Inc." w:date="2025-08-25T10:26:00Z">
              <w:r w:rsidR="005A2B8B" w:rsidRPr="00491530">
                <w:rPr>
                  <w:rFonts w:ascii="Arial" w:hAnsi="Arial" w:cs="Arial"/>
                  <w:sz w:val="18"/>
                  <w:szCs w:val="18"/>
                  <w:lang w:val="en-US" w:eastAsia="zh-CN"/>
                </w:rPr>
                <w:t>(0</w:t>
              </w:r>
              <w:r w:rsidR="005A2B8B" w:rsidRPr="00491530">
                <w:rPr>
                  <w:rFonts w:ascii="Arial" w:hAnsi="Arial" w:cs="Arial"/>
                  <w:sz w:val="18"/>
                  <w:szCs w:val="18"/>
                  <w:lang w:val="en-US" w:eastAsia="zh-CN"/>
                  <w:rPrChange w:id="38" w:author="MediaTek Inc." w:date="2025-08-25T17:28:00Z">
                    <w:rPr>
                      <w:rFonts w:cs="Arial"/>
                      <w:szCs w:val="18"/>
                      <w:highlight w:val="yellow"/>
                      <w:lang w:val="en-US" w:eastAsia="zh-CN"/>
                    </w:rPr>
                  </w:rPrChange>
                </w:rPr>
                <w:t>.3</w:t>
              </w:r>
              <w:r w:rsidR="005A2B8B" w:rsidRPr="00491530">
                <w:rPr>
                  <w:rFonts w:ascii="Arial" w:hAnsi="Arial" w:cs="Arial"/>
                  <w:sz w:val="18"/>
                  <w:szCs w:val="18"/>
                  <w:lang w:val="en-US" w:eastAsia="zh-CN"/>
                </w:rPr>
                <w:t xml:space="preserve">km/h) </w:t>
              </w:r>
            </w:ins>
            <w:ins w:id="39" w:author="MediaTek Inc." w:date="2025-08-22T22:05:00Z">
              <w:r w:rsidRPr="00491530">
                <w:rPr>
                  <w:rFonts w:ascii="Arial" w:hAnsi="Arial" w:cs="Arial"/>
                  <w:sz w:val="18"/>
                  <w:szCs w:val="18"/>
                  <w:lang w:val="en-US" w:eastAsia="zh-CN"/>
                </w:rPr>
                <w:t>or</w:t>
              </w:r>
            </w:ins>
            <w:ins w:id="40" w:author="MediaTek Inc." w:date="2025-08-25T17:30:00Z">
              <w:r w:rsidR="00E45FB2" w:rsidRPr="00491530">
                <w:rPr>
                  <w:rFonts w:ascii="Arial" w:hAnsi="Arial" w:cs="Arial"/>
                  <w:sz w:val="18"/>
                  <w:szCs w:val="18"/>
                  <w:lang w:val="en-US" w:eastAsia="zh-CN"/>
                </w:rPr>
                <w:t xml:space="preserve"> </w:t>
              </w:r>
            </w:ins>
            <w:ins w:id="41" w:author="MediaTek Inc." w:date="2025-08-25T17:28:00Z">
              <w:r w:rsidR="00E45FB2" w:rsidRPr="00491530">
                <w:rPr>
                  <w:rFonts w:ascii="Arial" w:hAnsi="Arial" w:cs="Arial"/>
                  <w:sz w:val="18"/>
                  <w:szCs w:val="18"/>
                  <w:lang w:val="en-US" w:eastAsia="zh-CN"/>
                </w:rPr>
                <w:t>[</w:t>
              </w:r>
            </w:ins>
            <w:ins w:id="42" w:author="MediaTek Inc." w:date="2025-08-25T17:29:00Z">
              <w:r w:rsidR="00E45FB2" w:rsidRPr="00491530">
                <w:rPr>
                  <w:rFonts w:ascii="Arial" w:hAnsi="Arial" w:cs="Arial"/>
                  <w:sz w:val="18"/>
                  <w:szCs w:val="18"/>
                  <w:lang w:val="en-US" w:eastAsia="zh-CN"/>
                </w:rPr>
                <w:t xml:space="preserve"> </w:t>
              </w:r>
            </w:ins>
            <w:ins w:id="43" w:author="MediaTek Inc." w:date="2025-08-25T18:19:00Z">
              <w:r w:rsidR="007F66DB" w:rsidRPr="00491530">
                <w:rPr>
                  <w:rFonts w:ascii="Arial" w:hAnsi="Arial" w:cs="Arial"/>
                  <w:sz w:val="18"/>
                  <w:szCs w:val="18"/>
                  <w:lang w:val="en-US" w:eastAsia="zh-CN"/>
                </w:rPr>
                <w:t>TBD</w:t>
              </w:r>
            </w:ins>
            <w:ins w:id="44" w:author="MediaTek Inc." w:date="2025-08-25T18:21:00Z">
              <w:r w:rsidR="007F66DB" w:rsidRPr="00491530">
                <w:rPr>
                  <w:rFonts w:ascii="Arial" w:hAnsi="Arial" w:cs="Arial"/>
                  <w:sz w:val="18"/>
                  <w:szCs w:val="18"/>
                  <w:lang w:val="en-US" w:eastAsia="zh-CN"/>
                </w:rPr>
                <w:t xml:space="preserve"> </w:t>
              </w:r>
            </w:ins>
            <w:ins w:id="45" w:author="MediaTek Inc." w:date="2025-08-22T22:05:00Z">
              <w:r w:rsidRPr="00491530">
                <w:rPr>
                  <w:rFonts w:ascii="Arial" w:hAnsi="Arial" w:cs="Arial"/>
                  <w:sz w:val="18"/>
                  <w:szCs w:val="18"/>
                  <w:lang w:val="en-US" w:eastAsia="zh-CN"/>
                </w:rPr>
                <w:t>% outdoor (0</w:t>
              </w:r>
            </w:ins>
            <w:ins w:id="46" w:author="MediaTek Inc." w:date="2025-08-25T10:26:00Z">
              <w:r w:rsidR="005A2B8B" w:rsidRPr="00491530">
                <w:rPr>
                  <w:rFonts w:ascii="Arial" w:hAnsi="Arial" w:cs="Arial"/>
                  <w:sz w:val="18"/>
                  <w:szCs w:val="18"/>
                  <w:lang w:val="en-US" w:eastAsia="zh-CN"/>
                </w:rPr>
                <w:t>.3</w:t>
              </w:r>
            </w:ins>
            <w:ins w:id="47" w:author="MediaTek Inc." w:date="2025-08-22T22:05:00Z">
              <w:r w:rsidRPr="00491530">
                <w:rPr>
                  <w:rFonts w:ascii="Arial" w:hAnsi="Arial" w:cs="Arial"/>
                  <w:sz w:val="18"/>
                  <w:szCs w:val="18"/>
                  <w:lang w:val="en-US" w:eastAsia="zh-CN"/>
                </w:rPr>
                <w:t xml:space="preserve">km/h and </w:t>
              </w:r>
            </w:ins>
            <w:ins w:id="48" w:author="MediaTek Inc." w:date="2025-08-25T18:21:00Z">
              <w:r w:rsidR="007F66DB" w:rsidRPr="00491530">
                <w:rPr>
                  <w:rFonts w:ascii="Arial" w:hAnsi="Arial" w:cs="Arial"/>
                  <w:sz w:val="18"/>
                  <w:szCs w:val="18"/>
                  <w:lang w:val="en-US" w:eastAsia="zh-CN"/>
                </w:rPr>
                <w:t xml:space="preserve">TBD </w:t>
              </w:r>
            </w:ins>
            <w:ins w:id="49" w:author="MediaTek Inc." w:date="2025-08-22T22:05:00Z">
              <w:r w:rsidRPr="00491530">
                <w:rPr>
                  <w:rFonts w:ascii="Arial" w:hAnsi="Arial" w:cs="Arial"/>
                  <w:sz w:val="18"/>
                  <w:szCs w:val="18"/>
                  <w:lang w:val="en-US" w:eastAsia="zh-CN"/>
                </w:rPr>
                <w:t>% indoor (0</w:t>
              </w:r>
            </w:ins>
            <w:ins w:id="50" w:author="MediaTek Inc." w:date="2025-08-25T10:26:00Z">
              <w:r w:rsidR="005A2B8B" w:rsidRPr="00491530">
                <w:rPr>
                  <w:rFonts w:ascii="Arial" w:hAnsi="Arial" w:cs="Arial"/>
                  <w:sz w:val="18"/>
                  <w:szCs w:val="18"/>
                  <w:lang w:val="en-US" w:eastAsia="zh-CN"/>
                </w:rPr>
                <w:t>.3</w:t>
              </w:r>
            </w:ins>
            <w:ins w:id="51" w:author="MediaTek Inc." w:date="2025-08-22T22:05:00Z">
              <w:r w:rsidRPr="00491530">
                <w:rPr>
                  <w:rFonts w:ascii="Arial" w:hAnsi="Arial" w:cs="Arial"/>
                  <w:sz w:val="18"/>
                  <w:szCs w:val="18"/>
                  <w:lang w:val="en-US" w:eastAsia="zh-CN"/>
                </w:rPr>
                <w:t>km/h)</w:t>
              </w:r>
              <w:r w:rsidRPr="00491530" w:rsidDel="00D03AD8">
                <w:rPr>
                  <w:rFonts w:eastAsiaTheme="minorEastAsia" w:cs="Arial"/>
                  <w:lang w:eastAsia="zh-CN"/>
                </w:rPr>
                <w:t xml:space="preserve"> </w:t>
              </w:r>
            </w:ins>
            <w:del w:id="52" w:author="MediaTek Inc." w:date="2025-08-22T22:05:00Z">
              <w:r w:rsidRPr="00491530" w:rsidDel="00D03AD8">
                <w:rPr>
                  <w:rFonts w:eastAsiaTheme="minorEastAsia" w:cs="Arial"/>
                  <w:lang w:eastAsia="zh-CN"/>
                </w:rPr>
                <w:delText>TBD</w:delText>
              </w:r>
            </w:del>
          </w:p>
          <w:p w14:paraId="09066E87" w14:textId="77777777" w:rsidR="00D03AD8" w:rsidRPr="00491530" w:rsidRDefault="00D03AD8">
            <w:pPr>
              <w:pStyle w:val="TAL"/>
              <w:snapToGrid w:val="0"/>
              <w:spacing w:line="360" w:lineRule="auto"/>
              <w:rPr>
                <w:rFonts w:cs="Arial"/>
                <w:lang w:eastAsia="zh-CN"/>
              </w:rPr>
            </w:pPr>
            <w:r w:rsidRPr="00491530">
              <w:rPr>
                <w:rFonts w:eastAsiaTheme="minorEastAsia" w:cs="Arial"/>
                <w:lang w:eastAsia="zh-CN"/>
              </w:rPr>
              <w:t>[</w:t>
            </w:r>
            <w:r w:rsidRPr="00491530">
              <w:rPr>
                <w:rFonts w:cs="Arial"/>
                <w:lang w:eastAsia="zh-CN"/>
              </w:rPr>
              <w:t>10</w:t>
            </w:r>
            <w:r w:rsidRPr="00491530">
              <w:rPr>
                <w:rFonts w:eastAsiaTheme="minorEastAsia" w:cs="Arial"/>
                <w:lang w:eastAsia="zh-CN"/>
              </w:rPr>
              <w:t>]</w:t>
            </w:r>
            <w:r w:rsidRPr="00491530">
              <w:rPr>
                <w:rFonts w:cs="Arial"/>
                <w:lang w:eastAsia="zh-CN"/>
              </w:rPr>
              <w:t xml:space="preserve"> users per TRxP</w:t>
            </w:r>
          </w:p>
        </w:tc>
      </w:tr>
      <w:tr w:rsidR="00D03AD8" w14:paraId="6CC606C4" w14:textId="77777777" w:rsidTr="00D03AD8">
        <w:tc>
          <w:tcPr>
            <w:tcW w:w="1876" w:type="dxa"/>
            <w:tcBorders>
              <w:top w:val="single" w:sz="4" w:space="0" w:color="auto"/>
              <w:left w:val="single" w:sz="4" w:space="0" w:color="auto"/>
              <w:bottom w:val="single" w:sz="4" w:space="0" w:color="auto"/>
              <w:right w:val="single" w:sz="4" w:space="0" w:color="auto"/>
            </w:tcBorders>
            <w:shd w:val="clear" w:color="auto" w:fill="FFFFFF"/>
            <w:hideMark/>
          </w:tcPr>
          <w:p w14:paraId="415FCBF8" w14:textId="77777777" w:rsidR="00D03AD8" w:rsidRDefault="00D03AD8">
            <w:pPr>
              <w:pStyle w:val="TAL"/>
              <w:snapToGrid w:val="0"/>
              <w:spacing w:line="360" w:lineRule="auto"/>
              <w:rPr>
                <w:rFonts w:cs="Arial"/>
                <w:lang w:eastAsia="zh-CN"/>
              </w:rPr>
            </w:pPr>
            <w:r>
              <w:rPr>
                <w:rFonts w:cs="Arial"/>
                <w:lang w:eastAsia="zh-CN"/>
              </w:rPr>
              <w:t>Service profile</w:t>
            </w:r>
          </w:p>
        </w:tc>
        <w:tc>
          <w:tcPr>
            <w:tcW w:w="7480" w:type="dxa"/>
            <w:tcBorders>
              <w:top w:val="single" w:sz="4" w:space="0" w:color="auto"/>
              <w:left w:val="single" w:sz="4" w:space="0" w:color="auto"/>
              <w:bottom w:val="single" w:sz="4" w:space="0" w:color="auto"/>
              <w:right w:val="single" w:sz="4" w:space="0" w:color="auto"/>
            </w:tcBorders>
            <w:shd w:val="clear" w:color="auto" w:fill="FFFFFF"/>
            <w:hideMark/>
          </w:tcPr>
          <w:p w14:paraId="1320CF86" w14:textId="2D268ADF" w:rsidR="00D03AD8" w:rsidRDefault="00692EBE">
            <w:pPr>
              <w:pStyle w:val="TAN"/>
              <w:snapToGrid w:val="0"/>
              <w:spacing w:line="360" w:lineRule="auto"/>
              <w:rPr>
                <w:rFonts w:cs="Arial"/>
                <w:lang w:eastAsia="zh-CN"/>
              </w:rPr>
            </w:pPr>
            <w:ins w:id="53" w:author="MediaTek Inc." w:date="2025-08-29T15:06:00Z">
              <w:r>
                <w:rPr>
                  <w:rFonts w:cs="Arial"/>
                  <w:lang w:eastAsia="zh-CN"/>
                </w:rPr>
                <w:t xml:space="preserve">See </w:t>
              </w:r>
            </w:ins>
            <w:r w:rsidR="00D03AD8">
              <w:rPr>
                <w:rFonts w:cs="Arial"/>
                <w:lang w:eastAsia="zh-CN"/>
              </w:rPr>
              <w:t>NOTE</w:t>
            </w:r>
            <w:ins w:id="54" w:author="MediaTek Inc." w:date="2025-08-29T15:03:00Z">
              <w:r>
                <w:rPr>
                  <w:rFonts w:cs="Arial"/>
                  <w:lang w:eastAsia="zh-CN"/>
                </w:rPr>
                <w:t xml:space="preserve"> 2</w:t>
              </w:r>
            </w:ins>
            <w:r w:rsidR="00D03AD8">
              <w:rPr>
                <w:rFonts w:cs="Arial"/>
                <w:lang w:eastAsia="zh-CN"/>
              </w:rPr>
              <w:t>:</w:t>
            </w:r>
            <w:r w:rsidR="00D03AD8">
              <w:rPr>
                <w:rFonts w:cs="Arial"/>
                <w:lang w:eastAsia="zh-CN"/>
              </w:rPr>
              <w:tab/>
            </w:r>
            <w:del w:id="55" w:author="MediaTek Inc." w:date="2025-08-29T15:06:00Z">
              <w:r w:rsidR="00D03AD8" w:rsidDel="00692EBE">
                <w:rPr>
                  <w:rFonts w:cs="Arial"/>
                  <w:lang w:eastAsia="zh-CN"/>
                </w:rPr>
                <w:delText>Whether to use full buffer traffic or non-full-buffer traffic depends on the evaluation methodology adopted for each KPI.</w:delText>
              </w:r>
            </w:del>
            <w:r w:rsidR="00D03AD8">
              <w:rPr>
                <w:rFonts w:cs="Arial"/>
                <w:lang w:eastAsia="zh-CN"/>
              </w:rPr>
              <w:t xml:space="preserve"> </w:t>
            </w:r>
          </w:p>
        </w:tc>
      </w:tr>
      <w:tr w:rsidR="00692EBE" w14:paraId="6D3D6979" w14:textId="77777777" w:rsidTr="008200D1">
        <w:trPr>
          <w:ins w:id="56" w:author="MediaTek Inc." w:date="2025-08-29T15:05:00Z"/>
        </w:trPr>
        <w:tc>
          <w:tcPr>
            <w:tcW w:w="9356" w:type="dxa"/>
            <w:gridSpan w:val="2"/>
            <w:tcBorders>
              <w:top w:val="single" w:sz="4" w:space="0" w:color="auto"/>
              <w:left w:val="single" w:sz="4" w:space="0" w:color="auto"/>
              <w:bottom w:val="single" w:sz="4" w:space="0" w:color="auto"/>
              <w:right w:val="single" w:sz="4" w:space="0" w:color="auto"/>
            </w:tcBorders>
            <w:shd w:val="clear" w:color="auto" w:fill="FFFFFF"/>
          </w:tcPr>
          <w:p w14:paraId="0B5BB3FC" w14:textId="0B989EE1" w:rsidR="00692EBE" w:rsidRDefault="00692EBE" w:rsidP="00692EBE">
            <w:pPr>
              <w:pStyle w:val="TAN"/>
              <w:rPr>
                <w:ins w:id="57" w:author="MediaTek Inc." w:date="2025-08-29T15:06:00Z"/>
                <w:lang w:eastAsia="zh-CN"/>
              </w:rPr>
            </w:pPr>
            <w:ins w:id="58" w:author="MediaTek Inc." w:date="2025-08-29T15:05:00Z">
              <w:r>
                <w:t>NOTE 1:</w:t>
              </w:r>
              <w:r>
                <w:tab/>
              </w:r>
            </w:ins>
            <w:ins w:id="59" w:author="MediaTek Inc." w:date="2025-09-01T16:36:00Z">
              <w:r w:rsidR="00951617">
                <w:t>The aggregated system bandwidth for each frequency range is for evaluation purposes only. This does not preclude the aggregation of more bandwidth within those ranges by the 6GR system.</w:t>
              </w:r>
            </w:ins>
          </w:p>
          <w:p w14:paraId="5120707F" w14:textId="77777777" w:rsidR="00692EBE" w:rsidRDefault="00692EBE" w:rsidP="00692EBE">
            <w:pPr>
              <w:pStyle w:val="TAN"/>
              <w:rPr>
                <w:ins w:id="60" w:author="MediaTek Inc." w:date="2025-08-29T15:06:00Z"/>
              </w:rPr>
            </w:pPr>
          </w:p>
          <w:p w14:paraId="7D2E1DE2" w14:textId="434AF0D4" w:rsidR="00692EBE" w:rsidRPr="00692EBE" w:rsidRDefault="00692EBE">
            <w:pPr>
              <w:pStyle w:val="TAN"/>
              <w:rPr>
                <w:ins w:id="61" w:author="MediaTek Inc." w:date="2025-08-29T15:05:00Z"/>
                <w:rPrChange w:id="62" w:author="MediaTek Inc." w:date="2025-08-29T15:05:00Z">
                  <w:rPr>
                    <w:ins w:id="63" w:author="MediaTek Inc." w:date="2025-08-29T15:05:00Z"/>
                    <w:rFonts w:cs="Arial"/>
                    <w:lang w:eastAsia="zh-CN"/>
                  </w:rPr>
                </w:rPrChange>
              </w:rPr>
              <w:pPrChange w:id="64" w:author="MediaTek Inc." w:date="2025-08-29T15:05:00Z">
                <w:pPr>
                  <w:pStyle w:val="TAN"/>
                  <w:snapToGrid w:val="0"/>
                  <w:spacing w:line="360" w:lineRule="auto"/>
                </w:pPr>
              </w:pPrChange>
            </w:pPr>
            <w:ins w:id="65" w:author="MediaTek Inc." w:date="2025-08-29T15:06:00Z">
              <w:r>
                <w:t>NOTE 2:</w:t>
              </w:r>
              <w:r>
                <w:tab/>
              </w:r>
              <w:r>
                <w:rPr>
                  <w:rFonts w:cs="Arial"/>
                  <w:lang w:eastAsia="zh-CN"/>
                </w:rPr>
                <w:t>Whether to use full buffer traffic or non-full-buffer traffic depends on the evaluation methodology adopted for each KPI.</w:t>
              </w:r>
            </w:ins>
          </w:p>
        </w:tc>
      </w:tr>
    </w:tbl>
    <w:p w14:paraId="5A79CF80" w14:textId="626C1AA3" w:rsidR="00836E29" w:rsidDel="00692EBE" w:rsidRDefault="00836E29">
      <w:pPr>
        <w:pStyle w:val="NO"/>
        <w:ind w:left="0" w:firstLine="0"/>
        <w:rPr>
          <w:del w:id="66" w:author="MediaTek Inc." w:date="2025-08-29T15:06:00Z"/>
          <w:lang w:eastAsia="zh-CN"/>
        </w:rPr>
        <w:pPrChange w:id="67" w:author="MediaTek Inc." w:date="2025-08-29T15:06:00Z">
          <w:pPr/>
        </w:pPrChange>
      </w:pPr>
    </w:p>
    <w:p w14:paraId="572D6468" w14:textId="77777777" w:rsidR="00D03AD8" w:rsidRDefault="00D03AD8" w:rsidP="006C1BFF">
      <w:pPr>
        <w:pStyle w:val="Heading2"/>
        <w:numPr>
          <w:ilvl w:val="0"/>
          <w:numId w:val="0"/>
        </w:numPr>
        <w:rPr>
          <w:lang w:eastAsia="zh-CN"/>
        </w:rPr>
      </w:pPr>
      <w:r>
        <w:rPr>
          <w:lang w:eastAsia="zh-CN"/>
        </w:rPr>
        <w:t>4</w:t>
      </w:r>
      <w:r>
        <w:t>.</w:t>
      </w:r>
      <w:r>
        <w:rPr>
          <w:lang w:eastAsia="zh-CN"/>
        </w:rPr>
        <w:t>5</w:t>
      </w:r>
      <w:r>
        <w:tab/>
      </w:r>
      <w:r>
        <w:rPr>
          <w:lang w:eastAsia="zh-CN"/>
        </w:rPr>
        <w:t>Sub-Urban macro</w:t>
      </w:r>
    </w:p>
    <w:p w14:paraId="0371D2AF" w14:textId="77777777" w:rsidR="00D03AD8" w:rsidRDefault="00D03AD8" w:rsidP="00D03AD8">
      <w:pPr>
        <w:rPr>
          <w:rFonts w:eastAsia="Microsoft YaHei"/>
        </w:rPr>
      </w:pPr>
      <w:r>
        <w:rPr>
          <w:rFonts w:eastAsia="Microsoft YaHei"/>
        </w:rPr>
        <w:t xml:space="preserve">The sub urban deployment scenario focuses on large and continuous coverage. [The key characteristics of this scenario are continuous wide area coverage supporting pedestrian and vehicles, energy saving, positioning performance.] This scenario will be noise-limited and/or interference-limited, using macro TRxPs. </w:t>
      </w:r>
    </w:p>
    <w:p w14:paraId="40AC4270" w14:textId="0C885C5C" w:rsidR="00D03AD8" w:rsidRDefault="00D03AD8" w:rsidP="00D03AD8">
      <w:pPr>
        <w:rPr>
          <w:rFonts w:eastAsia="Microsoft YaHei"/>
        </w:rPr>
      </w:pPr>
      <w:proofErr w:type="gramStart"/>
      <w:r>
        <w:rPr>
          <w:rFonts w:eastAsia="Microsoft YaHei"/>
        </w:rPr>
        <w:t>Therefore</w:t>
      </w:r>
      <w:proofErr w:type="gramEnd"/>
      <w:r>
        <w:rPr>
          <w:rFonts w:eastAsia="Microsoft YaHei"/>
        </w:rPr>
        <w:t xml:space="preserve"> this scenario deployment can be considered for 6G as well and the values or assumptions are described as Table 4.5</w:t>
      </w:r>
      <w:ins w:id="68" w:author="MediaTek Inc." w:date="2025-08-29T15:13:00Z">
        <w:r w:rsidR="006C1BFF">
          <w:rPr>
            <w:rFonts w:eastAsia="Microsoft YaHei"/>
          </w:rPr>
          <w:t>-1</w:t>
        </w:r>
      </w:ins>
      <w:r>
        <w:rPr>
          <w:rFonts w:eastAsia="Microsoft YaHei"/>
        </w:rPr>
        <w:t>.</w:t>
      </w:r>
    </w:p>
    <w:p w14:paraId="2B7DABBD" w14:textId="52FFBE42" w:rsidR="00D03AD8" w:rsidRDefault="00D03AD8" w:rsidP="00D03AD8">
      <w:pPr>
        <w:pStyle w:val="TH"/>
        <w:rPr>
          <w:rFonts w:cs="Arial"/>
          <w:sz w:val="21"/>
          <w:szCs w:val="21"/>
          <w:lang w:eastAsia="zh-CN"/>
        </w:rPr>
      </w:pPr>
      <w:r>
        <w:rPr>
          <w:rFonts w:cs="Arial"/>
          <w:sz w:val="21"/>
          <w:szCs w:val="21"/>
          <w:lang w:eastAsia="zh-CN"/>
        </w:rPr>
        <w:lastRenderedPageBreak/>
        <w:t xml:space="preserve">Table </w:t>
      </w:r>
      <w:r>
        <w:rPr>
          <w:rFonts w:eastAsiaTheme="minorEastAsia" w:cs="Arial"/>
          <w:sz w:val="21"/>
          <w:szCs w:val="21"/>
          <w:lang w:eastAsia="zh-CN"/>
        </w:rPr>
        <w:t>4</w:t>
      </w:r>
      <w:r>
        <w:rPr>
          <w:rFonts w:cs="Arial"/>
          <w:sz w:val="21"/>
          <w:szCs w:val="21"/>
          <w:lang w:eastAsia="zh-CN"/>
        </w:rPr>
        <w:t>.</w:t>
      </w:r>
      <w:r>
        <w:rPr>
          <w:rFonts w:eastAsiaTheme="minorEastAsia" w:cs="Arial"/>
          <w:sz w:val="21"/>
          <w:szCs w:val="21"/>
          <w:lang w:eastAsia="zh-CN"/>
        </w:rPr>
        <w:t>5</w:t>
      </w:r>
      <w:ins w:id="69" w:author="MediaTek Inc." w:date="2025-08-29T15:13:00Z">
        <w:r w:rsidR="006C1BFF">
          <w:rPr>
            <w:rFonts w:eastAsiaTheme="minorEastAsia" w:cs="Arial"/>
            <w:sz w:val="21"/>
            <w:szCs w:val="21"/>
            <w:lang w:eastAsia="zh-CN"/>
          </w:rPr>
          <w:t>-1</w:t>
        </w:r>
      </w:ins>
      <w:r>
        <w:rPr>
          <w:rFonts w:cs="Arial"/>
          <w:sz w:val="21"/>
          <w:szCs w:val="21"/>
          <w:lang w:eastAsia="zh-CN"/>
        </w:rPr>
        <w:t>: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D03AD8" w14:paraId="46B35B66" w14:textId="77777777" w:rsidTr="00D03AD8">
        <w:tc>
          <w:tcPr>
            <w:tcW w:w="2014" w:type="dxa"/>
            <w:tcBorders>
              <w:top w:val="single" w:sz="4" w:space="0" w:color="auto"/>
              <w:left w:val="single" w:sz="4" w:space="0" w:color="auto"/>
              <w:bottom w:val="single" w:sz="4" w:space="0" w:color="auto"/>
              <w:right w:val="single" w:sz="4" w:space="0" w:color="auto"/>
            </w:tcBorders>
            <w:hideMark/>
          </w:tcPr>
          <w:p w14:paraId="0F323E77" w14:textId="77777777" w:rsidR="00D03AD8" w:rsidRDefault="00D03AD8">
            <w:pPr>
              <w:pStyle w:val="TAH"/>
              <w:snapToGrid w:val="0"/>
              <w:spacing w:line="360" w:lineRule="auto"/>
              <w:rPr>
                <w:rFonts w:cs="Arial"/>
                <w:lang w:eastAsia="zh-CN"/>
              </w:rPr>
            </w:pPr>
            <w:bookmarkStart w:id="70" w:name="_Hlk200544851"/>
            <w:r>
              <w:rPr>
                <w:rFonts w:cs="Arial"/>
                <w:lang w:eastAsia="zh-CN"/>
              </w:rPr>
              <w:t>Attributes</w:t>
            </w:r>
          </w:p>
        </w:tc>
        <w:tc>
          <w:tcPr>
            <w:tcW w:w="7185" w:type="dxa"/>
            <w:tcBorders>
              <w:top w:val="single" w:sz="4" w:space="0" w:color="auto"/>
              <w:left w:val="single" w:sz="4" w:space="0" w:color="auto"/>
              <w:bottom w:val="single" w:sz="4" w:space="0" w:color="auto"/>
              <w:right w:val="single" w:sz="4" w:space="0" w:color="auto"/>
            </w:tcBorders>
            <w:hideMark/>
          </w:tcPr>
          <w:p w14:paraId="159315AD" w14:textId="77777777" w:rsidR="00D03AD8" w:rsidRDefault="00D03AD8">
            <w:pPr>
              <w:pStyle w:val="TAH"/>
              <w:snapToGrid w:val="0"/>
              <w:spacing w:line="360" w:lineRule="auto"/>
              <w:rPr>
                <w:rFonts w:cs="Arial"/>
                <w:lang w:eastAsia="zh-CN"/>
              </w:rPr>
            </w:pPr>
            <w:r>
              <w:rPr>
                <w:rFonts w:cs="Arial"/>
                <w:lang w:eastAsia="zh-CN"/>
              </w:rPr>
              <w:t>Values or assumptions</w:t>
            </w:r>
          </w:p>
        </w:tc>
      </w:tr>
      <w:tr w:rsidR="00D03AD8" w14:paraId="33A61FED" w14:textId="77777777" w:rsidTr="00D03AD8">
        <w:tc>
          <w:tcPr>
            <w:tcW w:w="2014" w:type="dxa"/>
            <w:tcBorders>
              <w:top w:val="single" w:sz="4" w:space="0" w:color="auto"/>
              <w:left w:val="single" w:sz="4" w:space="0" w:color="auto"/>
              <w:bottom w:val="single" w:sz="4" w:space="0" w:color="auto"/>
              <w:right w:val="single" w:sz="4" w:space="0" w:color="auto"/>
            </w:tcBorders>
            <w:shd w:val="clear" w:color="auto" w:fill="FFFFFF"/>
          </w:tcPr>
          <w:p w14:paraId="69C631D1" w14:textId="77777777" w:rsidR="00D03AD8" w:rsidRDefault="00D03AD8">
            <w:pPr>
              <w:pStyle w:val="TAL"/>
              <w:snapToGrid w:val="0"/>
              <w:spacing w:line="360" w:lineRule="auto"/>
              <w:rPr>
                <w:rFonts w:cs="Arial"/>
                <w:lang w:eastAsia="zh-CN"/>
              </w:rPr>
            </w:pPr>
            <w:r>
              <w:rPr>
                <w:rFonts w:cs="Arial"/>
                <w:lang w:eastAsia="zh-CN"/>
              </w:rPr>
              <w:t>Carrier Frequency</w:t>
            </w:r>
          </w:p>
          <w:p w14:paraId="73720FFD" w14:textId="77777777" w:rsidR="00D03AD8" w:rsidRDefault="00D03AD8">
            <w:pPr>
              <w:pStyle w:val="TAL"/>
              <w:snapToGrid w:val="0"/>
              <w:spacing w:line="360" w:lineRule="auto"/>
              <w:rPr>
                <w:rFonts w:cs="Arial"/>
                <w:lang w:eastAsia="zh-CN"/>
              </w:rPr>
            </w:pPr>
          </w:p>
        </w:tc>
        <w:tc>
          <w:tcPr>
            <w:tcW w:w="7185" w:type="dxa"/>
            <w:tcBorders>
              <w:top w:val="single" w:sz="4" w:space="0" w:color="auto"/>
              <w:left w:val="single" w:sz="4" w:space="0" w:color="auto"/>
              <w:bottom w:val="single" w:sz="4" w:space="0" w:color="auto"/>
              <w:right w:val="single" w:sz="4" w:space="0" w:color="auto"/>
            </w:tcBorders>
            <w:shd w:val="clear" w:color="auto" w:fill="FFFFFF"/>
            <w:hideMark/>
          </w:tcPr>
          <w:p w14:paraId="79DC60C8" w14:textId="77777777" w:rsidR="00D03AD8" w:rsidRDefault="00D03AD8">
            <w:pPr>
              <w:pStyle w:val="TAL"/>
              <w:snapToGrid w:val="0"/>
              <w:spacing w:line="360" w:lineRule="auto"/>
              <w:rPr>
                <w:rFonts w:cs="Arial"/>
                <w:lang w:eastAsia="zh-CN"/>
              </w:rPr>
            </w:pPr>
            <w:r>
              <w:rPr>
                <w:rFonts w:cs="Arial"/>
                <w:lang w:eastAsia="zh-CN"/>
              </w:rPr>
              <w:t>Around 700 MHz</w:t>
            </w:r>
          </w:p>
          <w:p w14:paraId="1679CCDF" w14:textId="77777777" w:rsidR="00D03AD8" w:rsidRDefault="00D03AD8">
            <w:pPr>
              <w:pStyle w:val="TAL"/>
              <w:snapToGrid w:val="0"/>
              <w:spacing w:line="360" w:lineRule="auto"/>
              <w:rPr>
                <w:rFonts w:cs="Arial"/>
                <w:lang w:eastAsia="zh-CN"/>
              </w:rPr>
            </w:pPr>
            <w:r>
              <w:rPr>
                <w:rFonts w:cs="Arial"/>
                <w:lang w:eastAsia="zh-CN"/>
              </w:rPr>
              <w:t xml:space="preserve">Around 2 GHz </w:t>
            </w:r>
          </w:p>
          <w:p w14:paraId="59B5565C" w14:textId="77777777" w:rsidR="00D03AD8" w:rsidRDefault="00D03AD8">
            <w:pPr>
              <w:pStyle w:val="TAL"/>
              <w:snapToGrid w:val="0"/>
              <w:spacing w:line="360" w:lineRule="auto"/>
              <w:rPr>
                <w:rFonts w:cs="Arial"/>
                <w:lang w:eastAsia="zh-CN"/>
              </w:rPr>
            </w:pPr>
            <w:r>
              <w:rPr>
                <w:rFonts w:cs="Arial"/>
                <w:lang w:eastAsia="zh-CN"/>
              </w:rPr>
              <w:t>Around 4 GHz</w:t>
            </w:r>
          </w:p>
          <w:p w14:paraId="1CBEEEFA" w14:textId="77777777" w:rsidR="00D03AD8" w:rsidRDefault="00D03AD8">
            <w:pPr>
              <w:pStyle w:val="TAL"/>
              <w:snapToGrid w:val="0"/>
              <w:spacing w:line="360" w:lineRule="auto"/>
              <w:rPr>
                <w:rFonts w:eastAsiaTheme="minorEastAsia" w:cs="Arial"/>
                <w:lang w:eastAsia="zh-CN"/>
              </w:rPr>
            </w:pPr>
            <w:r>
              <w:rPr>
                <w:rFonts w:cs="Arial"/>
                <w:lang w:eastAsia="zh-CN"/>
              </w:rPr>
              <w:t>Around 7 GHz</w:t>
            </w:r>
          </w:p>
          <w:p w14:paraId="63E2A158" w14:textId="77777777" w:rsidR="00D03AD8" w:rsidRDefault="00D03AD8">
            <w:pPr>
              <w:pStyle w:val="TAL"/>
              <w:snapToGrid w:val="0"/>
              <w:spacing w:line="360" w:lineRule="auto"/>
              <w:rPr>
                <w:rFonts w:eastAsiaTheme="minorEastAsia" w:cs="Arial"/>
                <w:lang w:eastAsia="zh-CN"/>
              </w:rPr>
            </w:pPr>
            <w:r>
              <w:rPr>
                <w:rFonts w:eastAsiaTheme="minorEastAsia" w:cs="Arial"/>
                <w:lang w:eastAsia="zh-CN"/>
              </w:rPr>
              <w:t>Around 7GHz +Around 4GHz</w:t>
            </w:r>
          </w:p>
          <w:p w14:paraId="08549379" w14:textId="77777777" w:rsidR="00D03AD8" w:rsidRDefault="00D03AD8">
            <w:pPr>
              <w:pStyle w:val="TAL"/>
              <w:snapToGrid w:val="0"/>
              <w:spacing w:line="360" w:lineRule="auto"/>
              <w:rPr>
                <w:rFonts w:eastAsiaTheme="minorEastAsia" w:cs="Arial"/>
                <w:lang w:eastAsia="zh-CN"/>
              </w:rPr>
            </w:pPr>
            <w:r>
              <w:rPr>
                <w:rFonts w:cs="Arial"/>
                <w:lang w:eastAsia="zh-CN"/>
              </w:rPr>
              <w:t xml:space="preserve">Around </w:t>
            </w:r>
            <w:r>
              <w:rPr>
                <w:rFonts w:eastAsiaTheme="minorEastAsia" w:cs="Arial"/>
                <w:lang w:eastAsia="zh-CN"/>
              </w:rPr>
              <w:t xml:space="preserve">2GHz+ Around </w:t>
            </w:r>
            <w:r>
              <w:rPr>
                <w:rFonts w:cs="Arial"/>
                <w:lang w:eastAsia="zh-CN"/>
              </w:rPr>
              <w:t>700 MHz</w:t>
            </w:r>
          </w:p>
          <w:p w14:paraId="2FAA4F04" w14:textId="77777777" w:rsidR="00D03AD8" w:rsidRDefault="00D03AD8">
            <w:pPr>
              <w:pStyle w:val="TAL"/>
              <w:snapToGrid w:val="0"/>
              <w:spacing w:line="360" w:lineRule="auto"/>
              <w:rPr>
                <w:rFonts w:eastAsiaTheme="minorEastAsia" w:cs="Arial"/>
                <w:lang w:eastAsia="zh-CN"/>
              </w:rPr>
            </w:pPr>
            <w:r>
              <w:rPr>
                <w:rFonts w:eastAsiaTheme="minorEastAsia" w:cs="Arial"/>
                <w:lang w:eastAsia="zh-CN"/>
              </w:rPr>
              <w:t>[Around 7GHz +Around 4GHz + Around 2GHz+Around 700MHz]</w:t>
            </w:r>
          </w:p>
        </w:tc>
      </w:tr>
      <w:tr w:rsidR="00D03AD8" w14:paraId="6F835254" w14:textId="77777777" w:rsidTr="00D03AD8">
        <w:tc>
          <w:tcPr>
            <w:tcW w:w="2014" w:type="dxa"/>
            <w:tcBorders>
              <w:top w:val="single" w:sz="4" w:space="0" w:color="auto"/>
              <w:left w:val="single" w:sz="4" w:space="0" w:color="auto"/>
              <w:bottom w:val="single" w:sz="4" w:space="0" w:color="auto"/>
              <w:right w:val="single" w:sz="4" w:space="0" w:color="auto"/>
            </w:tcBorders>
            <w:shd w:val="clear" w:color="auto" w:fill="FFFFFF"/>
            <w:hideMark/>
          </w:tcPr>
          <w:p w14:paraId="48291CE7" w14:textId="414FB137" w:rsidR="00D03AD8" w:rsidRDefault="00D159D5">
            <w:pPr>
              <w:pStyle w:val="TAL"/>
              <w:snapToGrid w:val="0"/>
              <w:spacing w:line="360" w:lineRule="auto"/>
              <w:rPr>
                <w:ins w:id="71" w:author="MediaTek Inc." w:date="2025-09-01T16:41:00Z"/>
                <w:rFonts w:cs="Arial"/>
                <w:lang w:eastAsia="zh-CN"/>
              </w:rPr>
            </w:pPr>
            <w:ins w:id="72" w:author="MediaTek Inc." w:date="2025-09-01T16:42:00Z">
              <w:r>
                <w:rPr>
                  <w:rFonts w:cs="Arial"/>
                  <w:lang w:eastAsia="zh-CN"/>
                </w:rPr>
                <w:t xml:space="preserve">Aggregated </w:t>
              </w:r>
            </w:ins>
            <w:del w:id="73" w:author="MediaTek Inc." w:date="2025-09-01T16:42:00Z">
              <w:r w:rsidR="00D03AD8" w:rsidDel="00D159D5">
                <w:rPr>
                  <w:rFonts w:cs="Arial"/>
                  <w:lang w:eastAsia="zh-CN"/>
                </w:rPr>
                <w:delText>S</w:delText>
              </w:r>
            </w:del>
            <w:ins w:id="74" w:author="MediaTek Inc." w:date="2025-09-01T16:42:00Z">
              <w:r>
                <w:rPr>
                  <w:rFonts w:cs="Arial"/>
                  <w:lang w:eastAsia="zh-CN"/>
                </w:rPr>
                <w:t>s</w:t>
              </w:r>
            </w:ins>
            <w:r w:rsidR="00D03AD8">
              <w:rPr>
                <w:rFonts w:cs="Arial"/>
                <w:lang w:eastAsia="zh-CN"/>
              </w:rPr>
              <w:t>ystem bandwidth</w:t>
            </w:r>
          </w:p>
          <w:p w14:paraId="072387EA" w14:textId="70EC4E9A" w:rsidR="00D159D5" w:rsidRDefault="00D159D5">
            <w:pPr>
              <w:pStyle w:val="TAL"/>
              <w:snapToGrid w:val="0"/>
              <w:spacing w:line="360" w:lineRule="auto"/>
              <w:rPr>
                <w:rFonts w:eastAsiaTheme="minorEastAsia" w:cs="Arial"/>
                <w:lang w:eastAsia="zh-CN"/>
              </w:rPr>
            </w:pPr>
            <w:ins w:id="75" w:author="MediaTek Inc." w:date="2025-09-01T16:41:00Z">
              <w:r>
                <w:rPr>
                  <w:rFonts w:eastAsiaTheme="minorEastAsia" w:cs="Arial"/>
                  <w:lang w:eastAsia="zh-CN"/>
                </w:rPr>
                <w:t>(</w:t>
              </w:r>
              <w:proofErr w:type="gramStart"/>
              <w:r>
                <w:rPr>
                  <w:rFonts w:eastAsiaTheme="minorEastAsia" w:cs="Arial"/>
                  <w:lang w:eastAsia="zh-CN"/>
                </w:rPr>
                <w:t>see</w:t>
              </w:r>
              <w:proofErr w:type="gramEnd"/>
              <w:r>
                <w:rPr>
                  <w:rFonts w:eastAsiaTheme="minorEastAsia" w:cs="Arial"/>
                  <w:lang w:eastAsia="zh-CN"/>
                </w:rPr>
                <w:t xml:space="preserve"> NOTE 1)</w:t>
              </w:r>
            </w:ins>
          </w:p>
        </w:tc>
        <w:tc>
          <w:tcPr>
            <w:tcW w:w="7185" w:type="dxa"/>
            <w:tcBorders>
              <w:top w:val="single" w:sz="4" w:space="0" w:color="auto"/>
              <w:left w:val="single" w:sz="4" w:space="0" w:color="auto"/>
              <w:bottom w:val="single" w:sz="4" w:space="0" w:color="auto"/>
              <w:right w:val="single" w:sz="4" w:space="0" w:color="auto"/>
            </w:tcBorders>
            <w:shd w:val="clear" w:color="auto" w:fill="FFFFFF"/>
            <w:hideMark/>
          </w:tcPr>
          <w:p w14:paraId="7921D40D" w14:textId="77777777" w:rsidR="00D03AD8" w:rsidRDefault="00D03AD8">
            <w:pPr>
              <w:pStyle w:val="TAL"/>
              <w:snapToGrid w:val="0"/>
              <w:spacing w:line="360" w:lineRule="auto"/>
              <w:rPr>
                <w:rFonts w:cs="Arial"/>
                <w:lang w:eastAsia="zh-CN"/>
              </w:rPr>
            </w:pPr>
            <w:r>
              <w:rPr>
                <w:rFonts w:cs="Arial"/>
                <w:lang w:eastAsia="zh-CN"/>
              </w:rPr>
              <w:t>Around 700</w:t>
            </w:r>
            <w:r>
              <w:rPr>
                <w:rFonts w:eastAsiaTheme="minorEastAsia" w:cs="Arial"/>
                <w:lang w:eastAsia="zh-CN"/>
              </w:rPr>
              <w:t xml:space="preserve"> </w:t>
            </w:r>
            <w:r>
              <w:rPr>
                <w:rFonts w:cs="Arial"/>
                <w:lang w:eastAsia="zh-CN"/>
              </w:rPr>
              <w:t>MHz: Up to [</w:t>
            </w:r>
            <w:r>
              <w:rPr>
                <w:rFonts w:eastAsiaTheme="minorEastAsia" w:cs="Arial"/>
                <w:lang w:eastAsia="zh-CN"/>
              </w:rPr>
              <w:t>6</w:t>
            </w:r>
            <w:r>
              <w:rPr>
                <w:rFonts w:cs="Arial"/>
                <w:lang w:eastAsia="zh-CN"/>
              </w:rPr>
              <w:t>0</w:t>
            </w:r>
            <w:r>
              <w:rPr>
                <w:rFonts w:eastAsiaTheme="minorEastAsia" w:cs="Arial"/>
                <w:lang w:eastAsia="zh-CN"/>
              </w:rPr>
              <w:t xml:space="preserve">] </w:t>
            </w:r>
            <w:r>
              <w:rPr>
                <w:rFonts w:cs="Arial"/>
                <w:lang w:eastAsia="zh-CN"/>
              </w:rPr>
              <w:t>MHz</w:t>
            </w:r>
            <w:r>
              <w:rPr>
                <w:rFonts w:eastAsiaTheme="minorEastAsia" w:cs="Arial"/>
                <w:lang w:eastAsia="zh-CN"/>
              </w:rPr>
              <w:t xml:space="preserve"> </w:t>
            </w:r>
            <w:r>
              <w:rPr>
                <w:rFonts w:cs="Arial"/>
                <w:lang w:eastAsia="zh-CN"/>
              </w:rPr>
              <w:t>(DL+UL)</w:t>
            </w:r>
          </w:p>
          <w:p w14:paraId="21D0F1D5" w14:textId="6CAFA437" w:rsidR="00D03AD8" w:rsidRDefault="00D03AD8">
            <w:pPr>
              <w:pStyle w:val="TAL"/>
              <w:snapToGrid w:val="0"/>
              <w:spacing w:line="360" w:lineRule="auto"/>
              <w:rPr>
                <w:rFonts w:cs="Arial"/>
                <w:lang w:eastAsia="zh-CN"/>
              </w:rPr>
            </w:pPr>
            <w:r>
              <w:rPr>
                <w:rFonts w:cs="Arial"/>
                <w:lang w:eastAsia="zh-CN"/>
              </w:rPr>
              <w:t>Around 2GHz: Up to [120] MHz (DL+UL)</w:t>
            </w:r>
          </w:p>
          <w:p w14:paraId="67DA3CA3" w14:textId="77777777" w:rsidR="00D03AD8" w:rsidRDefault="00D03AD8">
            <w:pPr>
              <w:pStyle w:val="TAL"/>
              <w:snapToGrid w:val="0"/>
              <w:spacing w:line="360" w:lineRule="auto"/>
              <w:rPr>
                <w:rFonts w:eastAsia="DengXian" w:cs="Arial"/>
                <w:lang w:eastAsia="zh-CN"/>
              </w:rPr>
            </w:pPr>
            <w:r>
              <w:rPr>
                <w:rFonts w:cs="Arial"/>
                <w:lang w:eastAsia="zh-CN"/>
              </w:rPr>
              <w:t>Around 4</w:t>
            </w:r>
            <w:r>
              <w:rPr>
                <w:rFonts w:eastAsiaTheme="minorEastAsia" w:cs="Arial"/>
                <w:lang w:eastAsia="zh-CN"/>
              </w:rPr>
              <w:t xml:space="preserve"> </w:t>
            </w:r>
            <w:r>
              <w:rPr>
                <w:rFonts w:cs="Arial"/>
                <w:lang w:eastAsia="zh-CN"/>
              </w:rPr>
              <w:t>GHz: Up to [200</w:t>
            </w:r>
            <w:r>
              <w:rPr>
                <w:rFonts w:eastAsiaTheme="minorEastAsia" w:cs="Arial"/>
                <w:lang w:eastAsia="zh-CN"/>
              </w:rPr>
              <w:t xml:space="preserve">] </w:t>
            </w:r>
            <w:r>
              <w:rPr>
                <w:rFonts w:cs="Arial"/>
                <w:lang w:eastAsia="zh-CN"/>
              </w:rPr>
              <w:t xml:space="preserve">MHz (DL+UL) </w:t>
            </w:r>
          </w:p>
          <w:p w14:paraId="3A552543" w14:textId="72AC7ABB" w:rsidR="00D03AD8" w:rsidRDefault="00D03AD8">
            <w:pPr>
              <w:pStyle w:val="TAL"/>
              <w:snapToGrid w:val="0"/>
              <w:spacing w:line="360" w:lineRule="auto"/>
              <w:rPr>
                <w:rFonts w:eastAsiaTheme="minorEastAsia" w:cs="Arial"/>
                <w:lang w:eastAsia="zh-CN"/>
              </w:rPr>
            </w:pPr>
            <w:r>
              <w:rPr>
                <w:rFonts w:cs="Arial"/>
                <w:lang w:eastAsia="zh-CN"/>
              </w:rPr>
              <w:t xml:space="preserve">Around </w:t>
            </w:r>
            <w:r>
              <w:rPr>
                <w:rFonts w:eastAsia="DengXian" w:cs="Arial"/>
                <w:lang w:eastAsia="zh-CN"/>
              </w:rPr>
              <w:t xml:space="preserve">7 </w:t>
            </w:r>
            <w:r>
              <w:rPr>
                <w:rFonts w:cs="Arial"/>
                <w:lang w:eastAsia="zh-CN"/>
              </w:rPr>
              <w:t>GHz: Up to [</w:t>
            </w:r>
            <w:r>
              <w:rPr>
                <w:rFonts w:eastAsia="DengXian" w:cs="Arial"/>
                <w:lang w:eastAsia="zh-CN"/>
              </w:rPr>
              <w:t>4</w:t>
            </w:r>
            <w:r>
              <w:rPr>
                <w:rFonts w:cs="Arial"/>
                <w:lang w:eastAsia="zh-CN"/>
              </w:rPr>
              <w:t>00</w:t>
            </w:r>
            <w:r>
              <w:rPr>
                <w:rFonts w:eastAsiaTheme="minorEastAsia" w:cs="Arial"/>
                <w:lang w:eastAsia="zh-CN"/>
              </w:rPr>
              <w:t>]</w:t>
            </w:r>
            <w:ins w:id="76" w:author="MediaTek Inc." w:date="2025-09-01T16:41:00Z">
              <w:r w:rsidR="00D159D5">
                <w:rPr>
                  <w:rFonts w:eastAsiaTheme="minorEastAsia" w:cs="Arial"/>
                  <w:lang w:eastAsia="zh-CN"/>
                </w:rPr>
                <w:t xml:space="preserve"> </w:t>
              </w:r>
            </w:ins>
            <w:r>
              <w:rPr>
                <w:rFonts w:cs="Arial"/>
                <w:lang w:eastAsia="zh-CN"/>
              </w:rPr>
              <w:t>MHz (DL+UL)</w:t>
            </w:r>
          </w:p>
        </w:tc>
      </w:tr>
      <w:tr w:rsidR="00D03AD8" w14:paraId="609B69F6" w14:textId="77777777" w:rsidTr="00D03AD8">
        <w:tc>
          <w:tcPr>
            <w:tcW w:w="2014" w:type="dxa"/>
            <w:tcBorders>
              <w:top w:val="single" w:sz="4" w:space="0" w:color="auto"/>
              <w:left w:val="single" w:sz="4" w:space="0" w:color="auto"/>
              <w:bottom w:val="single" w:sz="4" w:space="0" w:color="auto"/>
              <w:right w:val="single" w:sz="4" w:space="0" w:color="auto"/>
            </w:tcBorders>
            <w:shd w:val="clear" w:color="auto" w:fill="FFFFFF"/>
            <w:hideMark/>
          </w:tcPr>
          <w:p w14:paraId="1BFA5C4D" w14:textId="77777777" w:rsidR="00D03AD8" w:rsidRDefault="00D03AD8">
            <w:pPr>
              <w:pStyle w:val="TAL"/>
              <w:snapToGrid w:val="0"/>
              <w:spacing w:line="360" w:lineRule="auto"/>
              <w:rPr>
                <w:rFonts w:cs="Arial"/>
                <w:lang w:eastAsia="zh-CN"/>
              </w:rPr>
            </w:pPr>
            <w:r>
              <w:rPr>
                <w:rFonts w:cs="Arial"/>
                <w:lang w:eastAsia="zh-CN"/>
              </w:rPr>
              <w:t>Layout</w:t>
            </w:r>
          </w:p>
        </w:tc>
        <w:tc>
          <w:tcPr>
            <w:tcW w:w="7185" w:type="dxa"/>
            <w:tcBorders>
              <w:top w:val="single" w:sz="4" w:space="0" w:color="auto"/>
              <w:left w:val="single" w:sz="4" w:space="0" w:color="auto"/>
              <w:bottom w:val="single" w:sz="4" w:space="0" w:color="auto"/>
              <w:right w:val="single" w:sz="4" w:space="0" w:color="auto"/>
            </w:tcBorders>
            <w:shd w:val="clear" w:color="auto" w:fill="FFFFFF"/>
            <w:hideMark/>
          </w:tcPr>
          <w:p w14:paraId="6EB3AC25" w14:textId="77777777" w:rsidR="00D03AD8" w:rsidRDefault="00D03AD8">
            <w:pPr>
              <w:pStyle w:val="TAL"/>
              <w:snapToGrid w:val="0"/>
              <w:spacing w:line="360" w:lineRule="auto"/>
              <w:rPr>
                <w:rFonts w:cs="Arial"/>
                <w:lang w:eastAsia="zh-CN"/>
              </w:rPr>
            </w:pPr>
            <w:r>
              <w:rPr>
                <w:rFonts w:cs="Arial"/>
                <w:lang w:eastAsia="zh-CN"/>
              </w:rPr>
              <w:t>Single layer</w:t>
            </w:r>
          </w:p>
          <w:p w14:paraId="7DDFEDCA" w14:textId="77777777" w:rsidR="00D03AD8" w:rsidRDefault="00D03AD8" w:rsidP="00D03AD8">
            <w:pPr>
              <w:pStyle w:val="TAL"/>
              <w:numPr>
                <w:ilvl w:val="0"/>
                <w:numId w:val="109"/>
              </w:numPr>
              <w:snapToGrid w:val="0"/>
              <w:spacing w:line="360" w:lineRule="auto"/>
              <w:rPr>
                <w:rFonts w:cs="Arial"/>
                <w:lang w:eastAsia="zh-CN"/>
              </w:rPr>
            </w:pPr>
            <w:r>
              <w:rPr>
                <w:rFonts w:cs="Arial"/>
                <w:lang w:eastAsia="zh-CN"/>
              </w:rPr>
              <w:t>Hex. Grid</w:t>
            </w:r>
          </w:p>
          <w:p w14:paraId="12B26362" w14:textId="77777777" w:rsidR="00D03AD8" w:rsidRDefault="00D03AD8">
            <w:pPr>
              <w:pStyle w:val="TAL"/>
              <w:snapToGrid w:val="0"/>
              <w:spacing w:line="360" w:lineRule="auto"/>
              <w:rPr>
                <w:rFonts w:cs="Arial"/>
                <w:lang w:eastAsia="zh-CN"/>
              </w:rPr>
            </w:pPr>
            <w:r>
              <w:rPr>
                <w:rFonts w:eastAsiaTheme="minorEastAsia" w:cs="Arial"/>
                <w:lang w:eastAsia="zh-CN"/>
              </w:rPr>
              <w:t>[Around 7GHz +Around 4GHz + Around 2GHz+Around 700MHz ([single layer or two layers])</w:t>
            </w:r>
            <w:proofErr w:type="gramStart"/>
            <w:r>
              <w:rPr>
                <w:rFonts w:eastAsiaTheme="minorEastAsia" w:cs="Arial"/>
                <w:lang w:eastAsia="zh-CN"/>
              </w:rPr>
              <w:t>]:TBD</w:t>
            </w:r>
            <w:proofErr w:type="gramEnd"/>
          </w:p>
        </w:tc>
      </w:tr>
      <w:tr w:rsidR="00D03AD8" w14:paraId="2A193F41" w14:textId="77777777" w:rsidTr="00D03AD8">
        <w:tc>
          <w:tcPr>
            <w:tcW w:w="2014" w:type="dxa"/>
            <w:tcBorders>
              <w:top w:val="single" w:sz="4" w:space="0" w:color="auto"/>
              <w:left w:val="single" w:sz="4" w:space="0" w:color="auto"/>
              <w:bottom w:val="single" w:sz="4" w:space="0" w:color="auto"/>
              <w:right w:val="single" w:sz="4" w:space="0" w:color="auto"/>
            </w:tcBorders>
            <w:shd w:val="clear" w:color="auto" w:fill="FFFFFF"/>
            <w:hideMark/>
          </w:tcPr>
          <w:p w14:paraId="453CE785" w14:textId="77777777" w:rsidR="00D03AD8" w:rsidRDefault="00D03AD8">
            <w:pPr>
              <w:pStyle w:val="TAL"/>
              <w:snapToGrid w:val="0"/>
              <w:spacing w:line="360" w:lineRule="auto"/>
              <w:rPr>
                <w:rFonts w:cs="Arial"/>
                <w:lang w:eastAsia="zh-CN"/>
              </w:rPr>
            </w:pPr>
            <w:r>
              <w:rPr>
                <w:rFonts w:cs="Arial"/>
                <w:lang w:eastAsia="zh-CN"/>
              </w:rPr>
              <w:t>ISD</w:t>
            </w:r>
          </w:p>
        </w:tc>
        <w:tc>
          <w:tcPr>
            <w:tcW w:w="7185" w:type="dxa"/>
            <w:tcBorders>
              <w:top w:val="single" w:sz="4" w:space="0" w:color="auto"/>
              <w:left w:val="single" w:sz="4" w:space="0" w:color="auto"/>
              <w:bottom w:val="single" w:sz="4" w:space="0" w:color="auto"/>
              <w:right w:val="single" w:sz="4" w:space="0" w:color="auto"/>
            </w:tcBorders>
            <w:shd w:val="clear" w:color="auto" w:fill="FFFFFF"/>
            <w:hideMark/>
          </w:tcPr>
          <w:p w14:paraId="4C8ABB66" w14:textId="77777777" w:rsidR="00D03AD8" w:rsidRDefault="00D03AD8">
            <w:pPr>
              <w:pStyle w:val="TAL"/>
              <w:snapToGrid w:val="0"/>
              <w:spacing w:line="360" w:lineRule="auto"/>
              <w:rPr>
                <w:rFonts w:eastAsiaTheme="minorEastAsia" w:cs="Arial"/>
                <w:lang w:eastAsia="zh-CN"/>
              </w:rPr>
            </w:pPr>
            <w:r>
              <w:rPr>
                <w:rFonts w:eastAsiaTheme="minorEastAsia" w:cs="Arial"/>
                <w:lang w:eastAsia="zh-CN"/>
              </w:rPr>
              <w:t xml:space="preserve">ISD 1: </w:t>
            </w:r>
            <w:r>
              <w:rPr>
                <w:rFonts w:cs="Arial"/>
                <w:lang w:eastAsia="zh-CN"/>
              </w:rPr>
              <w:t>1</w:t>
            </w:r>
            <w:r>
              <w:rPr>
                <w:rFonts w:eastAsiaTheme="minorEastAsia" w:cs="Arial"/>
                <w:lang w:eastAsia="zh-CN"/>
              </w:rPr>
              <w:t>299</w:t>
            </w:r>
            <w:r>
              <w:rPr>
                <w:rFonts w:cs="Arial"/>
                <w:lang w:eastAsia="zh-CN"/>
              </w:rPr>
              <w:t>m</w:t>
            </w:r>
            <w:r>
              <w:rPr>
                <w:rFonts w:eastAsiaTheme="minorEastAsia" w:cs="Arial"/>
                <w:lang w:eastAsia="zh-CN"/>
              </w:rPr>
              <w:t xml:space="preserve"> </w:t>
            </w:r>
          </w:p>
          <w:p w14:paraId="014408FB" w14:textId="77777777" w:rsidR="00D03AD8" w:rsidRDefault="00D03AD8">
            <w:pPr>
              <w:pStyle w:val="TAL"/>
              <w:snapToGrid w:val="0"/>
              <w:spacing w:line="360" w:lineRule="auto"/>
              <w:rPr>
                <w:rFonts w:eastAsiaTheme="minorEastAsia" w:cs="Arial"/>
                <w:lang w:eastAsia="zh-CN"/>
              </w:rPr>
            </w:pPr>
            <w:r>
              <w:rPr>
                <w:rFonts w:eastAsiaTheme="minorEastAsia" w:cs="Arial"/>
                <w:lang w:eastAsia="zh-CN"/>
              </w:rPr>
              <w:t>ISD 2: 1732m</w:t>
            </w:r>
          </w:p>
        </w:tc>
      </w:tr>
      <w:tr w:rsidR="00D03AD8" w14:paraId="202F2CE5" w14:textId="77777777" w:rsidTr="00D03AD8">
        <w:tc>
          <w:tcPr>
            <w:tcW w:w="2014" w:type="dxa"/>
            <w:tcBorders>
              <w:top w:val="single" w:sz="4" w:space="0" w:color="auto"/>
              <w:left w:val="single" w:sz="4" w:space="0" w:color="auto"/>
              <w:bottom w:val="single" w:sz="4" w:space="0" w:color="auto"/>
              <w:right w:val="single" w:sz="4" w:space="0" w:color="auto"/>
            </w:tcBorders>
            <w:shd w:val="clear" w:color="auto" w:fill="FFFFFF"/>
            <w:hideMark/>
          </w:tcPr>
          <w:p w14:paraId="259C71B0" w14:textId="77777777" w:rsidR="00D03AD8" w:rsidRDefault="00D03AD8">
            <w:pPr>
              <w:pStyle w:val="TAL"/>
              <w:snapToGrid w:val="0"/>
              <w:spacing w:line="360" w:lineRule="auto"/>
              <w:rPr>
                <w:rFonts w:cs="Arial"/>
                <w:lang w:eastAsia="zh-CN"/>
              </w:rPr>
            </w:pPr>
            <w:r>
              <w:rPr>
                <w:rFonts w:cs="Arial"/>
                <w:lang w:eastAsia="zh-CN"/>
              </w:rPr>
              <w:t xml:space="preserve">TRP antenna elements </w:t>
            </w:r>
          </w:p>
        </w:tc>
        <w:tc>
          <w:tcPr>
            <w:tcW w:w="7185" w:type="dxa"/>
            <w:tcBorders>
              <w:top w:val="single" w:sz="4" w:space="0" w:color="auto"/>
              <w:left w:val="single" w:sz="4" w:space="0" w:color="auto"/>
              <w:bottom w:val="single" w:sz="4" w:space="0" w:color="auto"/>
              <w:right w:val="single" w:sz="4" w:space="0" w:color="auto"/>
            </w:tcBorders>
            <w:shd w:val="clear" w:color="auto" w:fill="FFFFFF"/>
            <w:hideMark/>
          </w:tcPr>
          <w:p w14:paraId="7DC24071" w14:textId="77777777" w:rsidR="00D03AD8" w:rsidRDefault="00D03AD8">
            <w:pPr>
              <w:pStyle w:val="TAL"/>
              <w:snapToGrid w:val="0"/>
              <w:spacing w:line="360" w:lineRule="auto"/>
              <w:rPr>
                <w:rFonts w:eastAsiaTheme="minorEastAsia" w:cs="Arial"/>
                <w:lang w:eastAsia="zh-CN"/>
              </w:rPr>
            </w:pPr>
            <w:r>
              <w:rPr>
                <w:rFonts w:eastAsiaTheme="minorEastAsia" w:cs="Arial"/>
                <w:lang w:eastAsia="zh-CN"/>
              </w:rPr>
              <w:t>TBD</w:t>
            </w:r>
          </w:p>
        </w:tc>
      </w:tr>
      <w:tr w:rsidR="00D03AD8" w14:paraId="61D6466D" w14:textId="77777777" w:rsidTr="00D03AD8">
        <w:tc>
          <w:tcPr>
            <w:tcW w:w="2014" w:type="dxa"/>
            <w:tcBorders>
              <w:top w:val="single" w:sz="4" w:space="0" w:color="auto"/>
              <w:left w:val="single" w:sz="4" w:space="0" w:color="auto"/>
              <w:bottom w:val="single" w:sz="4" w:space="0" w:color="auto"/>
              <w:right w:val="single" w:sz="4" w:space="0" w:color="auto"/>
            </w:tcBorders>
            <w:shd w:val="clear" w:color="auto" w:fill="FFFFFF"/>
            <w:hideMark/>
          </w:tcPr>
          <w:p w14:paraId="4CDA1665" w14:textId="77777777" w:rsidR="00D03AD8" w:rsidRDefault="00D03AD8">
            <w:pPr>
              <w:pStyle w:val="TAL"/>
              <w:snapToGrid w:val="0"/>
              <w:spacing w:line="360" w:lineRule="auto"/>
              <w:rPr>
                <w:rFonts w:cs="Arial"/>
                <w:lang w:eastAsia="zh-CN"/>
              </w:rPr>
            </w:pPr>
            <w:r>
              <w:rPr>
                <w:rFonts w:cs="Arial"/>
                <w:lang w:eastAsia="zh-CN"/>
              </w:rPr>
              <w:t xml:space="preserve">UE antenna elements </w:t>
            </w:r>
          </w:p>
        </w:tc>
        <w:tc>
          <w:tcPr>
            <w:tcW w:w="7185" w:type="dxa"/>
            <w:tcBorders>
              <w:top w:val="single" w:sz="4" w:space="0" w:color="auto"/>
              <w:left w:val="single" w:sz="4" w:space="0" w:color="auto"/>
              <w:bottom w:val="single" w:sz="4" w:space="0" w:color="auto"/>
              <w:right w:val="single" w:sz="4" w:space="0" w:color="auto"/>
            </w:tcBorders>
            <w:shd w:val="clear" w:color="auto" w:fill="FFFFFF"/>
            <w:hideMark/>
          </w:tcPr>
          <w:p w14:paraId="659A0C49" w14:textId="599AF1E0" w:rsidR="00204DBE" w:rsidRPr="00491530" w:rsidRDefault="001C0251">
            <w:pPr>
              <w:pStyle w:val="TAL"/>
              <w:snapToGrid w:val="0"/>
              <w:spacing w:line="360" w:lineRule="auto"/>
              <w:rPr>
                <w:rFonts w:eastAsiaTheme="minorEastAsia" w:cs="Arial"/>
                <w:lang w:eastAsia="zh-CN"/>
              </w:rPr>
            </w:pPr>
            <w:ins w:id="77" w:author="MediaTek Inc." w:date="2025-08-22T22:39:00Z">
              <w:r w:rsidRPr="00491530">
                <w:rPr>
                  <w:rFonts w:cs="Arial"/>
                  <w:szCs w:val="18"/>
                  <w:lang w:val="en-US" w:eastAsia="zh-CN"/>
                </w:rPr>
                <w:t>FWA: 4Tx and 8 Rx (</w:t>
              </w:r>
            </w:ins>
            <w:ins w:id="78" w:author="MediaTek Inc." w:date="2025-08-22T22:41:00Z">
              <w:r w:rsidRPr="00491530">
                <w:rPr>
                  <w:rFonts w:cs="Arial"/>
                  <w:szCs w:val="18"/>
                  <w:lang w:val="en-US" w:eastAsia="zh-CN"/>
                </w:rPr>
                <w:t xml:space="preserve">Around </w:t>
              </w:r>
            </w:ins>
            <w:ins w:id="79" w:author="MediaTek Inc." w:date="2025-08-25T18:32:00Z">
              <w:r w:rsidR="005F3F9D" w:rsidRPr="00491530">
                <w:rPr>
                  <w:rFonts w:cs="Arial"/>
                  <w:szCs w:val="18"/>
                  <w:lang w:val="en-US" w:eastAsia="zh-CN"/>
                </w:rPr>
                <w:t xml:space="preserve">2GHz / </w:t>
              </w:r>
            </w:ins>
            <w:ins w:id="80" w:author="MediaTek Inc." w:date="2025-08-22T22:39:00Z">
              <w:r w:rsidRPr="00491530">
                <w:rPr>
                  <w:rFonts w:cs="Arial"/>
                  <w:szCs w:val="18"/>
                  <w:lang w:val="en-US" w:eastAsia="zh-CN"/>
                </w:rPr>
                <w:t xml:space="preserve">4GHz </w:t>
              </w:r>
            </w:ins>
            <w:ins w:id="81" w:author="MediaTek Inc." w:date="2025-08-22T22:41:00Z">
              <w:r w:rsidRPr="00491530">
                <w:rPr>
                  <w:rFonts w:cs="Arial"/>
                  <w:szCs w:val="18"/>
                  <w:lang w:val="en-US" w:eastAsia="zh-CN"/>
                </w:rPr>
                <w:t>/</w:t>
              </w:r>
            </w:ins>
            <w:ins w:id="82" w:author="MediaTek Inc." w:date="2025-08-22T22:39:00Z">
              <w:r w:rsidRPr="00491530">
                <w:rPr>
                  <w:rFonts w:cs="Arial"/>
                  <w:szCs w:val="18"/>
                  <w:lang w:val="en-US" w:eastAsia="zh-CN"/>
                </w:rPr>
                <w:t xml:space="preserve"> 7GHz)</w:t>
              </w:r>
            </w:ins>
            <w:del w:id="83" w:author="MediaTek Inc." w:date="2025-08-22T22:08:00Z">
              <w:r w:rsidR="00D03AD8" w:rsidRPr="00491530" w:rsidDel="00D03AD8">
                <w:rPr>
                  <w:rFonts w:eastAsiaTheme="minorEastAsia" w:cs="Arial"/>
                  <w:lang w:eastAsia="zh-CN"/>
                </w:rPr>
                <w:delText>TBD</w:delText>
              </w:r>
            </w:del>
          </w:p>
        </w:tc>
      </w:tr>
      <w:tr w:rsidR="00D03AD8" w14:paraId="40B1198A" w14:textId="77777777" w:rsidTr="00D03AD8">
        <w:tc>
          <w:tcPr>
            <w:tcW w:w="2014" w:type="dxa"/>
            <w:tcBorders>
              <w:top w:val="single" w:sz="4" w:space="0" w:color="auto"/>
              <w:left w:val="single" w:sz="4" w:space="0" w:color="auto"/>
              <w:bottom w:val="single" w:sz="4" w:space="0" w:color="auto"/>
              <w:right w:val="single" w:sz="4" w:space="0" w:color="auto"/>
            </w:tcBorders>
            <w:shd w:val="clear" w:color="auto" w:fill="FFFFFF"/>
            <w:hideMark/>
          </w:tcPr>
          <w:p w14:paraId="7458B1BD" w14:textId="77777777" w:rsidR="00D03AD8" w:rsidRDefault="00D03AD8">
            <w:pPr>
              <w:pStyle w:val="TAL"/>
              <w:snapToGrid w:val="0"/>
              <w:spacing w:line="360" w:lineRule="auto"/>
              <w:rPr>
                <w:rFonts w:cs="Arial"/>
                <w:lang w:eastAsia="zh-CN"/>
              </w:rPr>
            </w:pPr>
            <w:r>
              <w:rPr>
                <w:rFonts w:cs="Arial"/>
                <w:lang w:eastAsia="zh-CN"/>
              </w:rPr>
              <w:t>User distribution and UE speed</w:t>
            </w:r>
          </w:p>
        </w:tc>
        <w:tc>
          <w:tcPr>
            <w:tcW w:w="7185" w:type="dxa"/>
            <w:tcBorders>
              <w:top w:val="single" w:sz="4" w:space="0" w:color="auto"/>
              <w:left w:val="single" w:sz="4" w:space="0" w:color="auto"/>
              <w:bottom w:val="single" w:sz="4" w:space="0" w:color="auto"/>
              <w:right w:val="single" w:sz="4" w:space="0" w:color="auto"/>
            </w:tcBorders>
            <w:shd w:val="clear" w:color="auto" w:fill="FFFFFF"/>
            <w:hideMark/>
          </w:tcPr>
          <w:p w14:paraId="09A7A051" w14:textId="45C4F98D" w:rsidR="00D03AD8" w:rsidRPr="00491530" w:rsidDel="00D03AD8" w:rsidRDefault="00D03AD8">
            <w:pPr>
              <w:pStyle w:val="TAL"/>
              <w:snapToGrid w:val="0"/>
              <w:spacing w:line="360" w:lineRule="auto"/>
              <w:rPr>
                <w:del w:id="84" w:author="MediaTek Inc." w:date="2025-08-22T22:09:00Z"/>
                <w:rFonts w:cs="Arial"/>
                <w:lang w:eastAsia="zh-CN"/>
              </w:rPr>
            </w:pPr>
            <w:ins w:id="85" w:author="MediaTek Inc." w:date="2025-08-22T22:08:00Z">
              <w:r w:rsidRPr="00491530">
                <w:rPr>
                  <w:rFonts w:eastAsiaTheme="minorEastAsia" w:cs="Arial"/>
                  <w:lang w:eastAsia="zh-CN"/>
                </w:rPr>
                <w:t xml:space="preserve">General: </w:t>
              </w:r>
            </w:ins>
            <w:r w:rsidRPr="00491530">
              <w:rPr>
                <w:rFonts w:eastAsiaTheme="minorEastAsia" w:cs="Arial"/>
                <w:lang w:eastAsia="zh-CN"/>
              </w:rPr>
              <w:t>[</w:t>
            </w:r>
            <w:r w:rsidRPr="00491530">
              <w:rPr>
                <w:rFonts w:cs="Arial"/>
                <w:lang w:eastAsia="zh-CN"/>
              </w:rPr>
              <w:t>10% Outdoor pedestrian</w:t>
            </w:r>
            <w:del w:id="86" w:author="MediaTek Inc." w:date="2025-08-22T22:09:00Z">
              <w:r w:rsidRPr="00491530" w:rsidDel="00D03AD8">
                <w:rPr>
                  <w:rFonts w:cs="Arial"/>
                  <w:lang w:eastAsia="zh-CN"/>
                </w:rPr>
                <w:delText>:</w:delText>
              </w:r>
            </w:del>
            <w:r w:rsidRPr="00491530">
              <w:rPr>
                <w:rFonts w:cs="Arial"/>
                <w:lang w:eastAsia="zh-CN"/>
              </w:rPr>
              <w:t xml:space="preserve"> </w:t>
            </w:r>
            <w:ins w:id="87" w:author="MediaTek Inc." w:date="2025-08-22T22:09:00Z">
              <w:r w:rsidRPr="00491530">
                <w:rPr>
                  <w:rFonts w:cs="Arial"/>
                  <w:lang w:eastAsia="zh-CN"/>
                </w:rPr>
                <w:t>(</w:t>
              </w:r>
            </w:ins>
            <w:r w:rsidRPr="00491530">
              <w:rPr>
                <w:rFonts w:cs="Arial"/>
                <w:lang w:eastAsia="zh-CN"/>
              </w:rPr>
              <w:t>3km/h</w:t>
            </w:r>
            <w:ins w:id="88" w:author="MediaTek Inc." w:date="2025-08-22T22:09:00Z">
              <w:r w:rsidRPr="00491530">
                <w:rPr>
                  <w:rFonts w:cs="Arial"/>
                  <w:lang w:eastAsia="zh-CN"/>
                </w:rPr>
                <w:t>)</w:t>
              </w:r>
            </w:ins>
            <w:r w:rsidRPr="00491530">
              <w:rPr>
                <w:rFonts w:cs="Arial"/>
                <w:lang w:eastAsia="zh-CN"/>
              </w:rPr>
              <w:t>,</w:t>
            </w:r>
            <w:ins w:id="89" w:author="MediaTek Inc." w:date="2025-08-22T22:09:00Z">
              <w:r w:rsidRPr="00491530">
                <w:rPr>
                  <w:rFonts w:cs="Arial"/>
                  <w:lang w:eastAsia="zh-CN"/>
                </w:rPr>
                <w:t xml:space="preserve"> </w:t>
              </w:r>
            </w:ins>
          </w:p>
          <w:p w14:paraId="7EBDF241" w14:textId="2AE62926" w:rsidR="00D03AD8" w:rsidRPr="00491530" w:rsidDel="00D03AD8" w:rsidRDefault="00D03AD8">
            <w:pPr>
              <w:pStyle w:val="TAL"/>
              <w:snapToGrid w:val="0"/>
              <w:spacing w:line="360" w:lineRule="auto"/>
              <w:rPr>
                <w:del w:id="90" w:author="MediaTek Inc." w:date="2025-08-22T22:09:00Z"/>
                <w:rFonts w:cs="Arial"/>
                <w:lang w:eastAsia="zh-CN"/>
              </w:rPr>
            </w:pPr>
            <w:r w:rsidRPr="00491530">
              <w:rPr>
                <w:rFonts w:cs="Arial"/>
                <w:lang w:eastAsia="zh-CN"/>
              </w:rPr>
              <w:t>10% Outdoor in cars</w:t>
            </w:r>
            <w:del w:id="91" w:author="MediaTek Inc." w:date="2025-08-22T22:09:00Z">
              <w:r w:rsidRPr="00491530" w:rsidDel="00D03AD8">
                <w:rPr>
                  <w:rFonts w:cs="Arial"/>
                  <w:lang w:eastAsia="zh-CN"/>
                </w:rPr>
                <w:delText>:</w:delText>
              </w:r>
            </w:del>
            <w:r w:rsidRPr="00491530">
              <w:rPr>
                <w:rFonts w:cs="Arial"/>
                <w:lang w:eastAsia="zh-CN"/>
              </w:rPr>
              <w:t xml:space="preserve"> </w:t>
            </w:r>
            <w:ins w:id="92" w:author="MediaTek Inc." w:date="2025-08-22T22:09:00Z">
              <w:r w:rsidRPr="00491530">
                <w:rPr>
                  <w:rFonts w:cs="Arial"/>
                  <w:lang w:eastAsia="zh-CN"/>
                </w:rPr>
                <w:t>(</w:t>
              </w:r>
            </w:ins>
            <w:r w:rsidRPr="00491530">
              <w:rPr>
                <w:rFonts w:eastAsiaTheme="minorEastAsia" w:cs="Arial"/>
                <w:lang w:eastAsia="zh-CN"/>
              </w:rPr>
              <w:t>4</w:t>
            </w:r>
            <w:r w:rsidRPr="00491530">
              <w:rPr>
                <w:rFonts w:cs="Arial"/>
                <w:lang w:eastAsia="zh-CN"/>
              </w:rPr>
              <w:t>0km/h</w:t>
            </w:r>
            <w:ins w:id="93" w:author="MediaTek Inc." w:date="2025-08-22T22:09:00Z">
              <w:r w:rsidRPr="00491530">
                <w:rPr>
                  <w:rFonts w:cs="Arial"/>
                  <w:lang w:eastAsia="zh-CN"/>
                </w:rPr>
                <w:t>)</w:t>
              </w:r>
            </w:ins>
            <w:r w:rsidRPr="00491530">
              <w:rPr>
                <w:rFonts w:cs="Arial"/>
                <w:lang w:eastAsia="zh-CN"/>
              </w:rPr>
              <w:t>,</w:t>
            </w:r>
            <w:ins w:id="94" w:author="MediaTek Inc." w:date="2025-08-22T22:10:00Z">
              <w:r w:rsidRPr="00491530">
                <w:rPr>
                  <w:rFonts w:cs="Arial"/>
                  <w:lang w:eastAsia="zh-CN"/>
                </w:rPr>
                <w:t xml:space="preserve"> </w:t>
              </w:r>
            </w:ins>
          </w:p>
          <w:p w14:paraId="5803959B" w14:textId="5391BCB3" w:rsidR="00D03AD8" w:rsidRPr="00491530" w:rsidRDefault="00D03AD8">
            <w:pPr>
              <w:pStyle w:val="TAL"/>
              <w:snapToGrid w:val="0"/>
              <w:spacing w:after="120" w:line="360" w:lineRule="auto"/>
              <w:rPr>
                <w:ins w:id="95" w:author="MediaTek Inc." w:date="2025-08-22T22:10:00Z"/>
                <w:rFonts w:eastAsiaTheme="minorEastAsia" w:cs="Arial"/>
                <w:lang w:eastAsia="zh-CN"/>
              </w:rPr>
              <w:pPrChange w:id="96" w:author="MediaTek Inc." w:date="2025-08-22T22:26:00Z">
                <w:pPr>
                  <w:pStyle w:val="TAL"/>
                  <w:snapToGrid w:val="0"/>
                  <w:spacing w:line="360" w:lineRule="auto"/>
                </w:pPr>
              </w:pPrChange>
            </w:pPr>
            <w:r w:rsidRPr="00491530">
              <w:rPr>
                <w:rFonts w:cs="Arial"/>
                <w:lang w:eastAsia="zh-CN"/>
              </w:rPr>
              <w:t>80% Indoor in houses</w:t>
            </w:r>
            <w:del w:id="97" w:author="MediaTek Inc." w:date="2025-08-22T22:10:00Z">
              <w:r w:rsidRPr="00491530" w:rsidDel="00D03AD8">
                <w:rPr>
                  <w:rFonts w:cs="Arial"/>
                  <w:lang w:eastAsia="zh-CN"/>
                </w:rPr>
                <w:delText>:</w:delText>
              </w:r>
            </w:del>
            <w:r w:rsidRPr="00491530">
              <w:rPr>
                <w:rFonts w:cs="Arial"/>
                <w:lang w:eastAsia="zh-CN"/>
              </w:rPr>
              <w:t xml:space="preserve"> </w:t>
            </w:r>
            <w:ins w:id="98" w:author="MediaTek Inc." w:date="2025-08-22T22:10:00Z">
              <w:r w:rsidRPr="00491530">
                <w:rPr>
                  <w:rFonts w:cs="Arial"/>
                  <w:lang w:eastAsia="zh-CN"/>
                </w:rPr>
                <w:t>(</w:t>
              </w:r>
            </w:ins>
            <w:r w:rsidRPr="00491530">
              <w:rPr>
                <w:rFonts w:cs="Arial"/>
                <w:lang w:eastAsia="zh-CN"/>
              </w:rPr>
              <w:t>3km/h</w:t>
            </w:r>
            <w:ins w:id="99" w:author="MediaTek Inc." w:date="2025-08-22T22:10:00Z">
              <w:r w:rsidRPr="00491530">
                <w:rPr>
                  <w:rFonts w:cs="Arial"/>
                  <w:lang w:eastAsia="zh-CN"/>
                </w:rPr>
                <w:t>)</w:t>
              </w:r>
            </w:ins>
            <w:r w:rsidRPr="00491530">
              <w:rPr>
                <w:rFonts w:eastAsiaTheme="minorEastAsia" w:cs="Arial"/>
                <w:lang w:eastAsia="zh-CN"/>
              </w:rPr>
              <w:t>]</w:t>
            </w:r>
          </w:p>
          <w:p w14:paraId="7D71E14A" w14:textId="707D5AB5" w:rsidR="00D03AD8" w:rsidRPr="00491530" w:rsidRDefault="00D03AD8">
            <w:pPr>
              <w:rPr>
                <w:rFonts w:eastAsiaTheme="minorEastAsia" w:cs="Arial"/>
                <w:lang w:eastAsia="zh-CN"/>
              </w:rPr>
              <w:pPrChange w:id="100" w:author="MediaTek Inc." w:date="2025-08-22T22:10:00Z">
                <w:pPr>
                  <w:pStyle w:val="TAL"/>
                  <w:snapToGrid w:val="0"/>
                  <w:spacing w:line="360" w:lineRule="auto"/>
                </w:pPr>
              </w:pPrChange>
            </w:pPr>
            <w:ins w:id="101" w:author="MediaTek Inc." w:date="2025-08-22T22:10:00Z">
              <w:r w:rsidRPr="00491530">
                <w:rPr>
                  <w:rFonts w:ascii="Arial" w:eastAsiaTheme="minorEastAsia" w:hAnsi="Arial" w:cs="Arial"/>
                  <w:sz w:val="18"/>
                  <w:szCs w:val="18"/>
                  <w:lang w:eastAsia="zh-CN"/>
                  <w:rPrChange w:id="102" w:author="MediaTek Inc." w:date="2025-08-25T18:33:00Z">
                    <w:rPr>
                      <w:rFonts w:eastAsiaTheme="minorEastAsia" w:cs="Arial"/>
                      <w:lang w:eastAsia="zh-CN"/>
                    </w:rPr>
                  </w:rPrChange>
                </w:rPr>
                <w:t>FWA</w:t>
              </w:r>
            </w:ins>
            <w:ins w:id="103" w:author="MediaTek Inc." w:date="2025-08-25T11:00:00Z">
              <w:r w:rsidR="00B80B21" w:rsidRPr="00491530">
                <w:rPr>
                  <w:rFonts w:ascii="Arial" w:eastAsiaTheme="minorEastAsia" w:hAnsi="Arial" w:cs="Arial"/>
                  <w:sz w:val="18"/>
                  <w:szCs w:val="18"/>
                  <w:lang w:eastAsia="zh-CN"/>
                </w:rPr>
                <w:t xml:space="preserve"> (</w:t>
              </w:r>
            </w:ins>
            <w:ins w:id="104" w:author="MediaTek Inc." w:date="2025-08-26T14:15:00Z">
              <w:r w:rsidR="00C202CA">
                <w:rPr>
                  <w:rFonts w:ascii="Arial" w:eastAsiaTheme="minorEastAsia" w:hAnsi="Arial" w:cs="Arial"/>
                  <w:sz w:val="18"/>
                  <w:szCs w:val="18"/>
                  <w:lang w:eastAsia="zh-CN"/>
                </w:rPr>
                <w:t xml:space="preserve">around 2GHz / </w:t>
              </w:r>
            </w:ins>
            <w:ins w:id="105" w:author="MediaTek Inc." w:date="2025-08-25T11:00:00Z">
              <w:r w:rsidR="00B80B21" w:rsidRPr="00491530">
                <w:rPr>
                  <w:rFonts w:ascii="Arial" w:eastAsiaTheme="minorEastAsia" w:hAnsi="Arial" w:cs="Arial"/>
                  <w:sz w:val="18"/>
                  <w:szCs w:val="18"/>
                  <w:lang w:eastAsia="zh-CN"/>
                </w:rPr>
                <w:t>4GHz</w:t>
              </w:r>
            </w:ins>
            <w:ins w:id="106" w:author="MediaTek Inc." w:date="2025-08-26T14:15:00Z">
              <w:r w:rsidR="00C202CA">
                <w:rPr>
                  <w:rFonts w:ascii="Arial" w:eastAsiaTheme="minorEastAsia" w:hAnsi="Arial" w:cs="Arial"/>
                  <w:sz w:val="18"/>
                  <w:szCs w:val="18"/>
                  <w:lang w:eastAsia="zh-CN"/>
                </w:rPr>
                <w:t xml:space="preserve"> </w:t>
              </w:r>
            </w:ins>
            <w:ins w:id="107" w:author="MediaTek Inc." w:date="2025-08-25T11:00:00Z">
              <w:r w:rsidR="00B80B21" w:rsidRPr="00491530">
                <w:rPr>
                  <w:rFonts w:ascii="Arial" w:eastAsiaTheme="minorEastAsia" w:hAnsi="Arial" w:cs="Arial"/>
                  <w:sz w:val="18"/>
                  <w:szCs w:val="18"/>
                  <w:lang w:eastAsia="zh-CN"/>
                </w:rPr>
                <w:t>/</w:t>
              </w:r>
            </w:ins>
            <w:ins w:id="108" w:author="MediaTek Inc." w:date="2025-08-26T14:15:00Z">
              <w:r w:rsidR="00C202CA">
                <w:rPr>
                  <w:rFonts w:ascii="Arial" w:eastAsiaTheme="minorEastAsia" w:hAnsi="Arial" w:cs="Arial"/>
                  <w:sz w:val="18"/>
                  <w:szCs w:val="18"/>
                  <w:lang w:eastAsia="zh-CN"/>
                </w:rPr>
                <w:t xml:space="preserve"> </w:t>
              </w:r>
            </w:ins>
            <w:ins w:id="109" w:author="MediaTek Inc." w:date="2025-08-25T11:00:00Z">
              <w:r w:rsidR="00B80B21" w:rsidRPr="00491530">
                <w:rPr>
                  <w:rFonts w:ascii="Arial" w:eastAsiaTheme="minorEastAsia" w:hAnsi="Arial" w:cs="Arial"/>
                  <w:sz w:val="18"/>
                  <w:szCs w:val="18"/>
                  <w:lang w:eastAsia="zh-CN"/>
                </w:rPr>
                <w:t>7GHz)</w:t>
              </w:r>
            </w:ins>
            <w:ins w:id="110" w:author="MediaTek Inc." w:date="2025-08-22T22:10:00Z">
              <w:r w:rsidRPr="00491530">
                <w:rPr>
                  <w:rFonts w:ascii="Arial" w:eastAsiaTheme="minorEastAsia" w:hAnsi="Arial" w:cs="Arial"/>
                  <w:sz w:val="18"/>
                  <w:szCs w:val="18"/>
                  <w:lang w:eastAsia="zh-CN"/>
                  <w:rPrChange w:id="111" w:author="MediaTek Inc." w:date="2025-08-25T17:30:00Z">
                    <w:rPr>
                      <w:rFonts w:eastAsiaTheme="minorEastAsia" w:cs="Arial"/>
                      <w:lang w:eastAsia="zh-CN"/>
                    </w:rPr>
                  </w:rPrChange>
                </w:rPr>
                <w:t>:</w:t>
              </w:r>
              <w:r w:rsidRPr="00491530">
                <w:rPr>
                  <w:rFonts w:eastAsiaTheme="minorEastAsia" w:cs="Arial"/>
                  <w:sz w:val="18"/>
                  <w:szCs w:val="18"/>
                  <w:lang w:eastAsia="zh-CN"/>
                  <w:rPrChange w:id="112" w:author="MediaTek Inc." w:date="2025-08-25T17:30:00Z">
                    <w:rPr>
                      <w:rFonts w:eastAsiaTheme="minorEastAsia" w:cs="Arial"/>
                      <w:lang w:eastAsia="zh-CN"/>
                    </w:rPr>
                  </w:rPrChange>
                </w:rPr>
                <w:t xml:space="preserve"> </w:t>
              </w:r>
              <w:r w:rsidRPr="00491530">
                <w:rPr>
                  <w:rFonts w:ascii="Arial" w:hAnsi="Arial" w:cs="Arial"/>
                  <w:sz w:val="18"/>
                  <w:szCs w:val="18"/>
                  <w:lang w:val="en-US" w:eastAsia="zh-CN"/>
                </w:rPr>
                <w:t>100% indoor (0</w:t>
              </w:r>
            </w:ins>
            <w:ins w:id="113" w:author="MediaTek Inc." w:date="2025-08-25T10:25:00Z">
              <w:r w:rsidR="005A2B8B" w:rsidRPr="00491530">
                <w:rPr>
                  <w:rFonts w:ascii="Arial" w:hAnsi="Arial" w:cs="Arial"/>
                  <w:sz w:val="18"/>
                  <w:szCs w:val="18"/>
                  <w:lang w:val="en-US" w:eastAsia="zh-CN"/>
                </w:rPr>
                <w:t>.3</w:t>
              </w:r>
            </w:ins>
            <w:ins w:id="114" w:author="MediaTek Inc." w:date="2025-08-22T22:10:00Z">
              <w:r w:rsidRPr="00491530">
                <w:rPr>
                  <w:rFonts w:ascii="Arial" w:hAnsi="Arial" w:cs="Arial"/>
                  <w:sz w:val="18"/>
                  <w:szCs w:val="18"/>
                  <w:lang w:val="en-US" w:eastAsia="zh-CN"/>
                </w:rPr>
                <w:t>km/h)</w:t>
              </w:r>
            </w:ins>
            <w:ins w:id="115" w:author="MediaTek Inc." w:date="2025-08-25T10:21:00Z">
              <w:r w:rsidR="00204DBE" w:rsidRPr="00491530">
                <w:rPr>
                  <w:rFonts w:ascii="Arial" w:hAnsi="Arial" w:cs="Arial"/>
                  <w:sz w:val="18"/>
                  <w:szCs w:val="18"/>
                  <w:lang w:val="en-US" w:eastAsia="zh-CN"/>
                </w:rPr>
                <w:t>,</w:t>
              </w:r>
            </w:ins>
            <w:ins w:id="116" w:author="MediaTek Inc." w:date="2025-08-25T10:20:00Z">
              <w:r w:rsidR="00204DBE" w:rsidRPr="00491530">
                <w:rPr>
                  <w:rFonts w:ascii="Arial" w:hAnsi="Arial" w:cs="Arial"/>
                  <w:sz w:val="18"/>
                  <w:szCs w:val="18"/>
                  <w:lang w:val="en-US" w:eastAsia="zh-CN"/>
                </w:rPr>
                <w:t xml:space="preserve"> or 100</w:t>
              </w:r>
            </w:ins>
            <w:ins w:id="117" w:author="MediaTek Inc." w:date="2025-08-25T10:21:00Z">
              <w:r w:rsidR="00204DBE" w:rsidRPr="00491530">
                <w:rPr>
                  <w:rFonts w:ascii="Arial" w:hAnsi="Arial" w:cs="Arial"/>
                  <w:sz w:val="18"/>
                  <w:szCs w:val="18"/>
                  <w:lang w:val="en-US" w:eastAsia="zh-CN"/>
                </w:rPr>
                <w:t>% outdoor</w:t>
              </w:r>
            </w:ins>
            <w:ins w:id="118" w:author="MediaTek Inc." w:date="2025-08-25T10:26:00Z">
              <w:r w:rsidR="005A2B8B" w:rsidRPr="00491530">
                <w:rPr>
                  <w:rFonts w:ascii="Arial" w:hAnsi="Arial" w:cs="Arial"/>
                  <w:sz w:val="18"/>
                  <w:szCs w:val="18"/>
                  <w:lang w:val="en-US" w:eastAsia="zh-CN"/>
                  <w:rPrChange w:id="119" w:author="MediaTek Inc." w:date="2025-08-25T17:30:00Z">
                    <w:rPr>
                      <w:rFonts w:cs="Arial"/>
                      <w:szCs w:val="18"/>
                      <w:highlight w:val="yellow"/>
                      <w:lang w:val="en-US" w:eastAsia="zh-CN"/>
                    </w:rPr>
                  </w:rPrChange>
                </w:rPr>
                <w:t xml:space="preserve"> (0.3km/h)</w:t>
              </w:r>
            </w:ins>
            <w:ins w:id="120" w:author="MediaTek Inc." w:date="2025-08-25T10:21:00Z">
              <w:r w:rsidR="00204DBE" w:rsidRPr="00491530">
                <w:rPr>
                  <w:rFonts w:ascii="Arial" w:hAnsi="Arial" w:cs="Arial"/>
                  <w:sz w:val="18"/>
                  <w:szCs w:val="18"/>
                  <w:lang w:val="en-US" w:eastAsia="zh-CN"/>
                </w:rPr>
                <w:t>,</w:t>
              </w:r>
            </w:ins>
            <w:ins w:id="121" w:author="MediaTek Inc." w:date="2025-08-22T22:10:00Z">
              <w:r w:rsidRPr="00491530">
                <w:rPr>
                  <w:rFonts w:ascii="Arial" w:hAnsi="Arial" w:cs="Arial"/>
                  <w:sz w:val="18"/>
                  <w:szCs w:val="18"/>
                  <w:lang w:val="en-US" w:eastAsia="zh-CN"/>
                </w:rPr>
                <w:t xml:space="preserve"> or </w:t>
              </w:r>
            </w:ins>
            <w:ins w:id="122" w:author="MediaTek Inc." w:date="2025-08-25T17:30:00Z">
              <w:r w:rsidR="00E45FB2" w:rsidRPr="00491530">
                <w:rPr>
                  <w:rFonts w:ascii="Arial" w:hAnsi="Arial" w:cs="Arial"/>
                  <w:sz w:val="18"/>
                  <w:szCs w:val="18"/>
                  <w:lang w:val="en-US" w:eastAsia="zh-CN"/>
                </w:rPr>
                <w:t>[</w:t>
              </w:r>
            </w:ins>
            <w:ins w:id="123" w:author="MediaTek Inc." w:date="2025-08-25T18:20:00Z">
              <w:r w:rsidR="007F66DB" w:rsidRPr="00491530">
                <w:rPr>
                  <w:rFonts w:ascii="Arial" w:hAnsi="Arial" w:cs="Arial"/>
                  <w:sz w:val="18"/>
                  <w:szCs w:val="18"/>
                  <w:lang w:val="en-US" w:eastAsia="zh-CN"/>
                </w:rPr>
                <w:t xml:space="preserve">TBD </w:t>
              </w:r>
            </w:ins>
            <w:ins w:id="124" w:author="MediaTek Inc." w:date="2025-08-22T22:10:00Z">
              <w:r w:rsidRPr="00491530">
                <w:rPr>
                  <w:rFonts w:ascii="Arial" w:hAnsi="Arial" w:cs="Arial"/>
                  <w:sz w:val="18"/>
                  <w:szCs w:val="18"/>
                  <w:lang w:val="en-US" w:eastAsia="zh-CN"/>
                </w:rPr>
                <w:t>% outdoor (0</w:t>
              </w:r>
            </w:ins>
            <w:ins w:id="125" w:author="MediaTek Inc." w:date="2025-08-25T10:25:00Z">
              <w:r w:rsidR="005A2B8B" w:rsidRPr="00491530">
                <w:rPr>
                  <w:rFonts w:ascii="Arial" w:hAnsi="Arial" w:cs="Arial"/>
                  <w:sz w:val="18"/>
                  <w:szCs w:val="18"/>
                  <w:lang w:val="en-US" w:eastAsia="zh-CN"/>
                </w:rPr>
                <w:t>.3</w:t>
              </w:r>
            </w:ins>
            <w:ins w:id="126" w:author="MediaTek Inc." w:date="2025-08-22T22:10:00Z">
              <w:r w:rsidRPr="00491530">
                <w:rPr>
                  <w:rFonts w:ascii="Arial" w:hAnsi="Arial" w:cs="Arial"/>
                  <w:sz w:val="18"/>
                  <w:szCs w:val="18"/>
                  <w:lang w:val="en-US" w:eastAsia="zh-CN"/>
                </w:rPr>
                <w:t xml:space="preserve">km/h and </w:t>
              </w:r>
            </w:ins>
            <w:ins w:id="127" w:author="MediaTek Inc." w:date="2025-08-25T18:20:00Z">
              <w:r w:rsidR="007F66DB" w:rsidRPr="00491530">
                <w:rPr>
                  <w:rFonts w:ascii="Arial" w:hAnsi="Arial" w:cs="Arial"/>
                  <w:sz w:val="18"/>
                  <w:szCs w:val="18"/>
                  <w:lang w:val="en-US" w:eastAsia="zh-CN"/>
                </w:rPr>
                <w:t xml:space="preserve">TBD </w:t>
              </w:r>
            </w:ins>
            <w:ins w:id="128" w:author="MediaTek Inc." w:date="2025-08-22T22:10:00Z">
              <w:r w:rsidRPr="00491530">
                <w:rPr>
                  <w:rFonts w:ascii="Arial" w:hAnsi="Arial" w:cs="Arial"/>
                  <w:sz w:val="18"/>
                  <w:szCs w:val="18"/>
                  <w:lang w:val="en-US" w:eastAsia="zh-CN"/>
                </w:rPr>
                <w:t>% indoor (0</w:t>
              </w:r>
            </w:ins>
            <w:ins w:id="129" w:author="MediaTek Inc." w:date="2025-08-25T10:25:00Z">
              <w:r w:rsidR="005A2B8B" w:rsidRPr="00491530">
                <w:rPr>
                  <w:rFonts w:ascii="Arial" w:hAnsi="Arial" w:cs="Arial"/>
                  <w:sz w:val="18"/>
                  <w:szCs w:val="18"/>
                  <w:lang w:val="en-US" w:eastAsia="zh-CN"/>
                </w:rPr>
                <w:t>.3</w:t>
              </w:r>
            </w:ins>
            <w:ins w:id="130" w:author="MediaTek Inc." w:date="2025-08-22T22:10:00Z">
              <w:r w:rsidRPr="00491530">
                <w:rPr>
                  <w:rFonts w:ascii="Arial" w:hAnsi="Arial" w:cs="Arial"/>
                  <w:sz w:val="18"/>
                  <w:szCs w:val="18"/>
                  <w:lang w:val="en-US" w:eastAsia="zh-CN"/>
                </w:rPr>
                <w:t>km/h)</w:t>
              </w:r>
            </w:ins>
            <w:ins w:id="131" w:author="MediaTek Inc." w:date="2025-08-25T11:00:00Z">
              <w:r w:rsidR="00B80B21" w:rsidRPr="00491530">
                <w:rPr>
                  <w:rFonts w:ascii="Arial" w:hAnsi="Arial" w:cs="Arial"/>
                  <w:sz w:val="18"/>
                  <w:szCs w:val="18"/>
                  <w:lang w:val="en-US" w:eastAsia="zh-CN"/>
                </w:rPr>
                <w:t xml:space="preserve"> </w:t>
              </w:r>
            </w:ins>
          </w:p>
          <w:p w14:paraId="1C8F4E07" w14:textId="77777777" w:rsidR="00D03AD8" w:rsidRPr="00491530" w:rsidRDefault="00D03AD8">
            <w:pPr>
              <w:pStyle w:val="TAL"/>
              <w:snapToGrid w:val="0"/>
              <w:spacing w:line="360" w:lineRule="auto"/>
              <w:rPr>
                <w:rFonts w:eastAsiaTheme="minorEastAsia" w:cs="Arial"/>
                <w:lang w:eastAsia="zh-CN"/>
              </w:rPr>
            </w:pPr>
            <w:r w:rsidRPr="00491530">
              <w:rPr>
                <w:rFonts w:eastAsiaTheme="minorEastAsia" w:cs="Arial"/>
                <w:lang w:eastAsia="zh-CN"/>
              </w:rPr>
              <w:t>[</w:t>
            </w:r>
            <w:r w:rsidRPr="00491530">
              <w:rPr>
                <w:rFonts w:cs="Arial"/>
                <w:lang w:eastAsia="zh-CN"/>
              </w:rPr>
              <w:t>10</w:t>
            </w:r>
            <w:r w:rsidRPr="00491530">
              <w:rPr>
                <w:rFonts w:eastAsiaTheme="minorEastAsia" w:cs="Arial"/>
                <w:lang w:eastAsia="zh-CN"/>
              </w:rPr>
              <w:t>]</w:t>
            </w:r>
            <w:r w:rsidRPr="00491530">
              <w:rPr>
                <w:rFonts w:cs="Arial"/>
                <w:lang w:eastAsia="zh-CN"/>
              </w:rPr>
              <w:t xml:space="preserve"> users per TRxP </w:t>
            </w:r>
          </w:p>
        </w:tc>
      </w:tr>
      <w:tr w:rsidR="00D03AD8" w14:paraId="6FF84B3A" w14:textId="77777777" w:rsidTr="00D03AD8">
        <w:tc>
          <w:tcPr>
            <w:tcW w:w="2014" w:type="dxa"/>
            <w:tcBorders>
              <w:top w:val="single" w:sz="4" w:space="0" w:color="auto"/>
              <w:left w:val="single" w:sz="4" w:space="0" w:color="auto"/>
              <w:bottom w:val="single" w:sz="4" w:space="0" w:color="auto"/>
              <w:right w:val="single" w:sz="4" w:space="0" w:color="auto"/>
            </w:tcBorders>
            <w:shd w:val="clear" w:color="auto" w:fill="FFFFFF"/>
            <w:hideMark/>
          </w:tcPr>
          <w:p w14:paraId="652DA968" w14:textId="77777777" w:rsidR="00D03AD8" w:rsidRDefault="00D03AD8">
            <w:pPr>
              <w:pStyle w:val="TAL"/>
              <w:snapToGrid w:val="0"/>
              <w:spacing w:line="360" w:lineRule="auto"/>
              <w:rPr>
                <w:rFonts w:cs="Arial"/>
                <w:lang w:eastAsia="zh-CN"/>
              </w:rPr>
            </w:pPr>
            <w:r>
              <w:rPr>
                <w:rFonts w:cs="Arial"/>
                <w:lang w:eastAsia="zh-CN"/>
              </w:rPr>
              <w:t>Service profile</w:t>
            </w:r>
          </w:p>
        </w:tc>
        <w:tc>
          <w:tcPr>
            <w:tcW w:w="7185" w:type="dxa"/>
            <w:tcBorders>
              <w:top w:val="single" w:sz="4" w:space="0" w:color="auto"/>
              <w:left w:val="single" w:sz="4" w:space="0" w:color="auto"/>
              <w:bottom w:val="single" w:sz="4" w:space="0" w:color="auto"/>
              <w:right w:val="single" w:sz="4" w:space="0" w:color="auto"/>
            </w:tcBorders>
            <w:shd w:val="clear" w:color="auto" w:fill="FFFFFF"/>
            <w:hideMark/>
          </w:tcPr>
          <w:p w14:paraId="23C8F8AA" w14:textId="10B2658C" w:rsidR="00D03AD8" w:rsidRDefault="00692EBE">
            <w:pPr>
              <w:pStyle w:val="TAN"/>
              <w:snapToGrid w:val="0"/>
              <w:spacing w:line="360" w:lineRule="auto"/>
              <w:rPr>
                <w:rFonts w:cs="Arial"/>
                <w:lang w:eastAsia="zh-CN"/>
              </w:rPr>
            </w:pPr>
            <w:ins w:id="132" w:author="MediaTek Inc." w:date="2025-08-29T15:07:00Z">
              <w:r>
                <w:rPr>
                  <w:rFonts w:cs="Arial"/>
                  <w:lang w:eastAsia="zh-CN"/>
                </w:rPr>
                <w:t xml:space="preserve">See </w:t>
              </w:r>
            </w:ins>
            <w:r w:rsidR="00D03AD8">
              <w:rPr>
                <w:rFonts w:cs="Arial"/>
                <w:lang w:eastAsia="zh-CN"/>
              </w:rPr>
              <w:t>NOTE</w:t>
            </w:r>
            <w:ins w:id="133" w:author="MediaTek Inc." w:date="2025-08-29T15:08:00Z">
              <w:r>
                <w:rPr>
                  <w:rFonts w:cs="Arial"/>
                  <w:lang w:eastAsia="zh-CN"/>
                </w:rPr>
                <w:t xml:space="preserve"> </w:t>
              </w:r>
            </w:ins>
            <w:ins w:id="134" w:author="MediaTek Inc." w:date="2025-08-29T15:10:00Z">
              <w:r>
                <w:rPr>
                  <w:rFonts w:cs="Arial"/>
                  <w:lang w:eastAsia="zh-CN"/>
                </w:rPr>
                <w:t>2</w:t>
              </w:r>
            </w:ins>
            <w:del w:id="135" w:author="MediaTek Inc." w:date="2025-08-29T15:15:00Z">
              <w:r w:rsidR="00D03AD8" w:rsidDel="0057765E">
                <w:rPr>
                  <w:rFonts w:cs="Arial"/>
                  <w:lang w:eastAsia="zh-CN"/>
                </w:rPr>
                <w:delText>:</w:delText>
              </w:r>
              <w:r w:rsidR="00D03AD8" w:rsidDel="0057765E">
                <w:rPr>
                  <w:rFonts w:cs="Arial"/>
                  <w:lang w:eastAsia="zh-CN"/>
                </w:rPr>
                <w:tab/>
                <w:delText>Whether to use full buffer traffic or non-full-buffer traffic depends on the evaluation methodology adopted for each KPI.</w:delText>
              </w:r>
            </w:del>
            <w:r w:rsidR="00D03AD8">
              <w:rPr>
                <w:rFonts w:cs="Arial"/>
                <w:lang w:eastAsia="zh-CN"/>
              </w:rPr>
              <w:t xml:space="preserve"> </w:t>
            </w:r>
          </w:p>
        </w:tc>
        <w:bookmarkEnd w:id="70"/>
      </w:tr>
      <w:tr w:rsidR="00692EBE" w14:paraId="66BA22FE" w14:textId="77777777" w:rsidTr="00857E76">
        <w:trPr>
          <w:ins w:id="136" w:author="MediaTek Inc." w:date="2025-08-29T15:08:00Z"/>
        </w:trPr>
        <w:tc>
          <w:tcPr>
            <w:tcW w:w="9199" w:type="dxa"/>
            <w:gridSpan w:val="2"/>
            <w:tcBorders>
              <w:top w:val="single" w:sz="4" w:space="0" w:color="auto"/>
              <w:left w:val="single" w:sz="4" w:space="0" w:color="auto"/>
              <w:bottom w:val="single" w:sz="4" w:space="0" w:color="auto"/>
              <w:right w:val="single" w:sz="4" w:space="0" w:color="auto"/>
            </w:tcBorders>
            <w:shd w:val="clear" w:color="auto" w:fill="FFFFFF"/>
          </w:tcPr>
          <w:p w14:paraId="3C20FC97" w14:textId="7F5654FE" w:rsidR="00692EBE" w:rsidRDefault="00692EBE" w:rsidP="00692EBE">
            <w:pPr>
              <w:pStyle w:val="TAN"/>
              <w:rPr>
                <w:ins w:id="137" w:author="MediaTek Inc." w:date="2025-08-29T15:10:00Z"/>
              </w:rPr>
            </w:pPr>
            <w:ins w:id="138" w:author="MediaTek Inc." w:date="2025-08-29T15:10:00Z">
              <w:r>
                <w:t>NOTE 1:</w:t>
              </w:r>
              <w:r>
                <w:tab/>
              </w:r>
            </w:ins>
            <w:ins w:id="139" w:author="MediaTek Inc." w:date="2025-09-01T12:53:00Z">
              <w:r w:rsidR="0094386E" w:rsidRPr="0094386E">
                <w:t xml:space="preserve">The aggregated system bandwidth for each frequency range is for evaluation purposes </w:t>
              </w:r>
            </w:ins>
            <w:ins w:id="140" w:author="MediaTek Inc." w:date="2025-09-01T12:54:00Z">
              <w:r w:rsidR="0094386E">
                <w:t>only. This</w:t>
              </w:r>
            </w:ins>
            <w:ins w:id="141" w:author="MediaTek Inc." w:date="2025-09-01T12:53:00Z">
              <w:r w:rsidR="0094386E" w:rsidRPr="0094386E">
                <w:t xml:space="preserve"> does not preclude the aggregation of </w:t>
              </w:r>
            </w:ins>
            <w:ins w:id="142" w:author="MediaTek Inc." w:date="2025-09-01T12:54:00Z">
              <w:r w:rsidR="0094386E">
                <w:t>more</w:t>
              </w:r>
            </w:ins>
            <w:ins w:id="143" w:author="MediaTek Inc." w:date="2025-09-01T12:53:00Z">
              <w:r w:rsidR="0094386E" w:rsidRPr="0094386E">
                <w:t xml:space="preserve"> bandwidth within those ranges by the 6GR system</w:t>
              </w:r>
            </w:ins>
            <w:ins w:id="144" w:author="MediaTek Inc." w:date="2025-08-29T15:10:00Z">
              <w:r>
                <w:t>.</w:t>
              </w:r>
            </w:ins>
          </w:p>
          <w:p w14:paraId="4339DE92" w14:textId="77777777" w:rsidR="00692EBE" w:rsidRDefault="00692EBE" w:rsidP="00692EBE">
            <w:pPr>
              <w:pStyle w:val="TAN"/>
              <w:rPr>
                <w:ins w:id="145" w:author="MediaTek Inc." w:date="2025-08-29T15:10:00Z"/>
              </w:rPr>
            </w:pPr>
          </w:p>
          <w:p w14:paraId="7EAA4F88" w14:textId="6804522F" w:rsidR="00692EBE" w:rsidRPr="00692EBE" w:rsidRDefault="00692EBE">
            <w:pPr>
              <w:pStyle w:val="TAN"/>
              <w:rPr>
                <w:ins w:id="146" w:author="MediaTek Inc." w:date="2025-08-29T15:08:00Z"/>
                <w:rFonts w:cs="Arial"/>
                <w:lang w:eastAsia="zh-CN"/>
              </w:rPr>
              <w:pPrChange w:id="147" w:author="MediaTek Inc." w:date="2025-08-29T15:10:00Z">
                <w:pPr>
                  <w:pStyle w:val="TAN"/>
                  <w:snapToGrid w:val="0"/>
                  <w:spacing w:line="360" w:lineRule="auto"/>
                </w:pPr>
              </w:pPrChange>
            </w:pPr>
            <w:ins w:id="148" w:author="MediaTek Inc." w:date="2025-08-29T15:08:00Z">
              <w:r>
                <w:t xml:space="preserve">NOTE </w:t>
              </w:r>
            </w:ins>
            <w:ins w:id="149" w:author="MediaTek Inc." w:date="2025-08-29T15:10:00Z">
              <w:r>
                <w:t>2</w:t>
              </w:r>
            </w:ins>
            <w:ins w:id="150" w:author="MediaTek Inc." w:date="2025-08-29T15:08:00Z">
              <w:r>
                <w:t>:</w:t>
              </w:r>
              <w:r>
                <w:tab/>
              </w:r>
              <w:r>
                <w:rPr>
                  <w:rFonts w:cs="Arial"/>
                  <w:lang w:eastAsia="zh-CN"/>
                </w:rPr>
                <w:t>Whether to use full buffer traffic or non-full-buffer traffic depends on the evaluation methodology adopted for each KPI.</w:t>
              </w:r>
            </w:ins>
          </w:p>
        </w:tc>
      </w:tr>
    </w:tbl>
    <w:p w14:paraId="03290EF7" w14:textId="77777777" w:rsidR="00C13F61" w:rsidRPr="00C13F61" w:rsidRDefault="00C13F61" w:rsidP="00436905"/>
    <w:p w14:paraId="106ABCAD" w14:textId="74A4F4E7" w:rsidR="00C95C9E" w:rsidRPr="00D03AD8" w:rsidRDefault="00C95C9E" w:rsidP="00C95C9E">
      <w:pPr>
        <w:jc w:val="center"/>
        <w:rPr>
          <w:color w:val="FF0000"/>
        </w:rPr>
      </w:pPr>
      <w:r w:rsidRPr="00D03AD8">
        <w:rPr>
          <w:color w:val="FF0000"/>
        </w:rPr>
        <w:t>----------------------------end of changes---------------------------------</w:t>
      </w:r>
    </w:p>
    <w:p w14:paraId="3EF65533" w14:textId="20A24A82" w:rsidR="00892FD0" w:rsidRPr="00892FD0" w:rsidRDefault="00C50743" w:rsidP="00C50743">
      <w:pPr>
        <w:pStyle w:val="Heading1"/>
        <w:numPr>
          <w:ilvl w:val="0"/>
          <w:numId w:val="0"/>
        </w:numPr>
        <w:rPr>
          <w:lang w:val="en-US"/>
        </w:rPr>
      </w:pPr>
      <w:r>
        <w:rPr>
          <w:lang w:val="en-US"/>
        </w:rPr>
        <w:t>4</w:t>
      </w:r>
      <w:r>
        <w:rPr>
          <w:lang w:val="en-US"/>
        </w:rPr>
        <w:tab/>
      </w:r>
      <w:r>
        <w:rPr>
          <w:lang w:val="en-US"/>
        </w:rPr>
        <w:tab/>
      </w:r>
      <w:r w:rsidR="00892FD0">
        <w:rPr>
          <w:lang w:val="en-US"/>
        </w:rPr>
        <w:t>References</w:t>
      </w:r>
    </w:p>
    <w:p w14:paraId="593E876C" w14:textId="070542C2" w:rsidR="005B577F" w:rsidRDefault="00892FD0" w:rsidP="000B1F89">
      <w:pPr>
        <w:spacing w:before="120"/>
        <w:ind w:left="564" w:hanging="564"/>
      </w:pPr>
      <w:r>
        <w:t>[1]</w:t>
      </w:r>
      <w:r w:rsidR="000B1F89">
        <w:tab/>
      </w:r>
      <w:r w:rsidR="005B577F">
        <w:rPr>
          <w:lang w:val="en-US" w:eastAsia="zh-CN"/>
        </w:rPr>
        <w:t xml:space="preserve">RP-251134, </w:t>
      </w:r>
      <w:r w:rsidR="005B577F" w:rsidRPr="005B577F">
        <w:rPr>
          <w:lang w:val="en-US" w:eastAsia="zh-CN"/>
        </w:rPr>
        <w:t>Requirements for support of FWA in 6G</w:t>
      </w:r>
      <w:r w:rsidR="005B577F">
        <w:rPr>
          <w:lang w:val="en-US" w:eastAsia="zh-CN"/>
        </w:rPr>
        <w:t xml:space="preserve">; </w:t>
      </w:r>
      <w:r w:rsidR="005B577F" w:rsidRPr="005B577F">
        <w:rPr>
          <w:lang w:val="en-US" w:eastAsia="zh-CN"/>
        </w:rPr>
        <w:t>T-Mobile USA, AT&amp;T, Ericsson, Nokia, Telstra, Verizon</w:t>
      </w:r>
    </w:p>
    <w:p w14:paraId="526D14E1" w14:textId="595661C6" w:rsidR="000B1F89" w:rsidRDefault="005B577F" w:rsidP="000B1F89">
      <w:pPr>
        <w:spacing w:before="120"/>
        <w:ind w:left="564" w:hanging="564"/>
        <w:rPr>
          <w:lang w:val="en-US"/>
        </w:rPr>
      </w:pPr>
      <w:r>
        <w:t>[2]</w:t>
      </w:r>
      <w:r>
        <w:tab/>
      </w:r>
      <w:r w:rsidR="000B1F89" w:rsidRPr="000B1F89">
        <w:rPr>
          <w:lang w:val="en-US"/>
        </w:rPr>
        <w:t>3GPP TR 38.914 v0.1.0 “Study on 6G Scenarios and Requirements”</w:t>
      </w:r>
      <w:r w:rsidR="000B1F89">
        <w:rPr>
          <w:lang w:val="en-US"/>
        </w:rPr>
        <w:t>.</w:t>
      </w:r>
    </w:p>
    <w:p w14:paraId="730E3468" w14:textId="77777777" w:rsidR="000B1F89" w:rsidRPr="000B1F89" w:rsidRDefault="000B1F89" w:rsidP="002E3EDB">
      <w:pPr>
        <w:spacing w:before="120"/>
        <w:rPr>
          <w:b/>
          <w:bCs/>
          <w:lang w:val="en-US"/>
        </w:rPr>
      </w:pPr>
    </w:p>
    <w:p w14:paraId="734FF96A" w14:textId="77777777" w:rsidR="00892FD0" w:rsidRPr="007B4128" w:rsidRDefault="00892FD0" w:rsidP="003E32D2">
      <w:pPr>
        <w:spacing w:before="120"/>
        <w:rPr>
          <w:b/>
          <w:bCs/>
        </w:rPr>
      </w:pPr>
    </w:p>
    <w:sectPr w:rsidR="00892FD0" w:rsidRPr="007B4128"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D076A" w14:textId="77777777" w:rsidR="001231D0" w:rsidRDefault="001231D0">
      <w:r>
        <w:separator/>
      </w:r>
    </w:p>
  </w:endnote>
  <w:endnote w:type="continuationSeparator" w:id="0">
    <w:p w14:paraId="330C8A3A" w14:textId="77777777" w:rsidR="001231D0" w:rsidRDefault="001231D0">
      <w:r>
        <w:continuationSeparator/>
      </w:r>
    </w:p>
  </w:endnote>
  <w:endnote w:type="continuationNotice" w:id="1">
    <w:p w14:paraId="706761C1" w14:textId="77777777" w:rsidR="001231D0" w:rsidRDefault="00123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34DEE" w14:textId="77777777" w:rsidR="001231D0" w:rsidRDefault="001231D0">
      <w:r>
        <w:separator/>
      </w:r>
    </w:p>
  </w:footnote>
  <w:footnote w:type="continuationSeparator" w:id="0">
    <w:p w14:paraId="64898FC4" w14:textId="77777777" w:rsidR="001231D0" w:rsidRDefault="001231D0">
      <w:r>
        <w:continuationSeparator/>
      </w:r>
    </w:p>
  </w:footnote>
  <w:footnote w:type="continuationNotice" w:id="1">
    <w:p w14:paraId="6EBCE4AA" w14:textId="77777777" w:rsidR="001231D0" w:rsidRDefault="001231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E7076"/>
    <w:multiLevelType w:val="hybridMultilevel"/>
    <w:tmpl w:val="14509118"/>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0237"/>
    <w:multiLevelType w:val="hybridMultilevel"/>
    <w:tmpl w:val="0C068EA2"/>
    <w:lvl w:ilvl="0" w:tplc="DE1C56DE">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9E4203D"/>
    <w:multiLevelType w:val="hybridMultilevel"/>
    <w:tmpl w:val="16285AAA"/>
    <w:lvl w:ilvl="0" w:tplc="CF1AA46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955B6"/>
    <w:multiLevelType w:val="hybridMultilevel"/>
    <w:tmpl w:val="5406CE8E"/>
    <w:lvl w:ilvl="0" w:tplc="D0664E5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434C8"/>
    <w:multiLevelType w:val="hybridMultilevel"/>
    <w:tmpl w:val="14AA067A"/>
    <w:lvl w:ilvl="0" w:tplc="CF1AA46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364202C"/>
    <w:multiLevelType w:val="hybridMultilevel"/>
    <w:tmpl w:val="D578EF98"/>
    <w:lvl w:ilvl="0" w:tplc="CF1AA46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63941"/>
    <w:multiLevelType w:val="hybridMultilevel"/>
    <w:tmpl w:val="BDB2E69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801D44"/>
    <w:multiLevelType w:val="hybridMultilevel"/>
    <w:tmpl w:val="0136BAE2"/>
    <w:lvl w:ilvl="0" w:tplc="CF1AA46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18E660C5"/>
    <w:multiLevelType w:val="hybridMultilevel"/>
    <w:tmpl w:val="324044B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6A7336"/>
    <w:multiLevelType w:val="hybridMultilevel"/>
    <w:tmpl w:val="3AB49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5C7C85"/>
    <w:multiLevelType w:val="hybridMultilevel"/>
    <w:tmpl w:val="9FFAC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2D31A3"/>
    <w:multiLevelType w:val="hybridMultilevel"/>
    <w:tmpl w:val="BED803E8"/>
    <w:lvl w:ilvl="0" w:tplc="D19A885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493E94"/>
    <w:multiLevelType w:val="hybridMultilevel"/>
    <w:tmpl w:val="F0D0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624236"/>
    <w:multiLevelType w:val="hybridMultilevel"/>
    <w:tmpl w:val="485A21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2DED1E2A"/>
    <w:multiLevelType w:val="multilevel"/>
    <w:tmpl w:val="D5A6CC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ED25A01"/>
    <w:multiLevelType w:val="hybridMultilevel"/>
    <w:tmpl w:val="CA00EE8E"/>
    <w:lvl w:ilvl="0" w:tplc="69D6B282">
      <w:start w:val="1"/>
      <w:numFmt w:val="bullet"/>
      <w:lvlText w:val=""/>
      <w:lvlJc w:val="left"/>
      <w:pPr>
        <w:ind w:left="360" w:hanging="360"/>
      </w:pPr>
      <w:rPr>
        <w:rFonts w:ascii="Symbol" w:hAnsi="Symbol" w:hint="default"/>
        <w:u w:color="FF000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F8826FE"/>
    <w:multiLevelType w:val="hybridMultilevel"/>
    <w:tmpl w:val="554A4C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01A7FD3"/>
    <w:multiLevelType w:val="hybridMultilevel"/>
    <w:tmpl w:val="970C367A"/>
    <w:lvl w:ilvl="0" w:tplc="783AD7E8">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1A07F30"/>
    <w:multiLevelType w:val="hybridMultilevel"/>
    <w:tmpl w:val="30C43574"/>
    <w:lvl w:ilvl="0" w:tplc="0C52E066">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3E51BED"/>
    <w:multiLevelType w:val="hybridMultilevel"/>
    <w:tmpl w:val="1430E440"/>
    <w:lvl w:ilvl="0" w:tplc="065A17B6">
      <w:start w:val="1"/>
      <w:numFmt w:val="bullet"/>
      <w:lvlText w:val="–"/>
      <w:lvlJc w:val="left"/>
      <w:pPr>
        <w:tabs>
          <w:tab w:val="num" w:pos="720"/>
        </w:tabs>
        <w:ind w:left="720" w:hanging="360"/>
      </w:pPr>
      <w:rPr>
        <w:rFonts w:ascii="Calibri Light" w:hAnsi="Calibri Light" w:hint="default"/>
      </w:rPr>
    </w:lvl>
    <w:lvl w:ilvl="1" w:tplc="E75AFC10">
      <w:start w:val="1"/>
      <w:numFmt w:val="bullet"/>
      <w:lvlText w:val="–"/>
      <w:lvlJc w:val="left"/>
      <w:pPr>
        <w:tabs>
          <w:tab w:val="num" w:pos="1440"/>
        </w:tabs>
        <w:ind w:left="1440" w:hanging="360"/>
      </w:pPr>
      <w:rPr>
        <w:rFonts w:ascii="Calibri Light" w:hAnsi="Calibri Light" w:hint="default"/>
      </w:rPr>
    </w:lvl>
    <w:lvl w:ilvl="2" w:tplc="76AE73D6" w:tentative="1">
      <w:start w:val="1"/>
      <w:numFmt w:val="bullet"/>
      <w:lvlText w:val="–"/>
      <w:lvlJc w:val="left"/>
      <w:pPr>
        <w:tabs>
          <w:tab w:val="num" w:pos="2160"/>
        </w:tabs>
        <w:ind w:left="2160" w:hanging="360"/>
      </w:pPr>
      <w:rPr>
        <w:rFonts w:ascii="Calibri Light" w:hAnsi="Calibri Light" w:hint="default"/>
      </w:rPr>
    </w:lvl>
    <w:lvl w:ilvl="3" w:tplc="6798A142" w:tentative="1">
      <w:start w:val="1"/>
      <w:numFmt w:val="bullet"/>
      <w:lvlText w:val="–"/>
      <w:lvlJc w:val="left"/>
      <w:pPr>
        <w:tabs>
          <w:tab w:val="num" w:pos="2880"/>
        </w:tabs>
        <w:ind w:left="2880" w:hanging="360"/>
      </w:pPr>
      <w:rPr>
        <w:rFonts w:ascii="Calibri Light" w:hAnsi="Calibri Light" w:hint="default"/>
      </w:rPr>
    </w:lvl>
    <w:lvl w:ilvl="4" w:tplc="DC228796" w:tentative="1">
      <w:start w:val="1"/>
      <w:numFmt w:val="bullet"/>
      <w:lvlText w:val="–"/>
      <w:lvlJc w:val="left"/>
      <w:pPr>
        <w:tabs>
          <w:tab w:val="num" w:pos="3600"/>
        </w:tabs>
        <w:ind w:left="3600" w:hanging="360"/>
      </w:pPr>
      <w:rPr>
        <w:rFonts w:ascii="Calibri Light" w:hAnsi="Calibri Light" w:hint="default"/>
      </w:rPr>
    </w:lvl>
    <w:lvl w:ilvl="5" w:tplc="294CD66E" w:tentative="1">
      <w:start w:val="1"/>
      <w:numFmt w:val="bullet"/>
      <w:lvlText w:val="–"/>
      <w:lvlJc w:val="left"/>
      <w:pPr>
        <w:tabs>
          <w:tab w:val="num" w:pos="4320"/>
        </w:tabs>
        <w:ind w:left="4320" w:hanging="360"/>
      </w:pPr>
      <w:rPr>
        <w:rFonts w:ascii="Calibri Light" w:hAnsi="Calibri Light" w:hint="default"/>
      </w:rPr>
    </w:lvl>
    <w:lvl w:ilvl="6" w:tplc="E0500542" w:tentative="1">
      <w:start w:val="1"/>
      <w:numFmt w:val="bullet"/>
      <w:lvlText w:val="–"/>
      <w:lvlJc w:val="left"/>
      <w:pPr>
        <w:tabs>
          <w:tab w:val="num" w:pos="5040"/>
        </w:tabs>
        <w:ind w:left="5040" w:hanging="360"/>
      </w:pPr>
      <w:rPr>
        <w:rFonts w:ascii="Calibri Light" w:hAnsi="Calibri Light" w:hint="default"/>
      </w:rPr>
    </w:lvl>
    <w:lvl w:ilvl="7" w:tplc="33A25426" w:tentative="1">
      <w:start w:val="1"/>
      <w:numFmt w:val="bullet"/>
      <w:lvlText w:val="–"/>
      <w:lvlJc w:val="left"/>
      <w:pPr>
        <w:tabs>
          <w:tab w:val="num" w:pos="5760"/>
        </w:tabs>
        <w:ind w:left="5760" w:hanging="360"/>
      </w:pPr>
      <w:rPr>
        <w:rFonts w:ascii="Calibri Light" w:hAnsi="Calibri Light" w:hint="default"/>
      </w:rPr>
    </w:lvl>
    <w:lvl w:ilvl="8" w:tplc="9184027E" w:tentative="1">
      <w:start w:val="1"/>
      <w:numFmt w:val="bullet"/>
      <w:lvlText w:val="–"/>
      <w:lvlJc w:val="left"/>
      <w:pPr>
        <w:tabs>
          <w:tab w:val="num" w:pos="6480"/>
        </w:tabs>
        <w:ind w:left="6480" w:hanging="360"/>
      </w:pPr>
      <w:rPr>
        <w:rFonts w:ascii="Calibri Light" w:hAnsi="Calibri Light" w:hint="default"/>
      </w:rPr>
    </w:lvl>
  </w:abstractNum>
  <w:abstractNum w:abstractNumId="28" w15:restartNumberingAfterBreak="0">
    <w:nsid w:val="34042D78"/>
    <w:multiLevelType w:val="hybridMultilevel"/>
    <w:tmpl w:val="82B61EE4"/>
    <w:lvl w:ilvl="0" w:tplc="B12C9AD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2D401F"/>
    <w:multiLevelType w:val="hybridMultilevel"/>
    <w:tmpl w:val="E0780EE8"/>
    <w:lvl w:ilvl="0" w:tplc="EDC066E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FC3677B"/>
    <w:multiLevelType w:val="multilevel"/>
    <w:tmpl w:val="300C8ECC"/>
    <w:lvl w:ilvl="0">
      <w:start w:val="2"/>
      <w:numFmt w:val="decimal"/>
      <w:lvlText w:val="%1"/>
      <w:lvlJc w:val="left"/>
      <w:pPr>
        <w:ind w:left="456" w:hanging="456"/>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2573C01"/>
    <w:multiLevelType w:val="hybridMultilevel"/>
    <w:tmpl w:val="496C4D0E"/>
    <w:lvl w:ilvl="0" w:tplc="8604EA7E">
      <w:start w:val="1"/>
      <w:numFmt w:val="bullet"/>
      <w:lvlText w:val="-"/>
      <w:lvlJc w:val="left"/>
      <w:pPr>
        <w:tabs>
          <w:tab w:val="num" w:pos="720"/>
        </w:tabs>
        <w:ind w:left="720" w:hanging="360"/>
      </w:pPr>
      <w:rPr>
        <w:rFonts w:ascii="Arial" w:hAnsi="Arial" w:hint="default"/>
      </w:rPr>
    </w:lvl>
    <w:lvl w:ilvl="1" w:tplc="9752B220" w:tentative="1">
      <w:start w:val="1"/>
      <w:numFmt w:val="bullet"/>
      <w:lvlText w:val="-"/>
      <w:lvlJc w:val="left"/>
      <w:pPr>
        <w:tabs>
          <w:tab w:val="num" w:pos="1440"/>
        </w:tabs>
        <w:ind w:left="1440" w:hanging="360"/>
      </w:pPr>
      <w:rPr>
        <w:rFonts w:ascii="Arial" w:hAnsi="Arial" w:hint="default"/>
      </w:rPr>
    </w:lvl>
    <w:lvl w:ilvl="2" w:tplc="FFA4E0A0">
      <w:start w:val="1"/>
      <w:numFmt w:val="bullet"/>
      <w:lvlText w:val="-"/>
      <w:lvlJc w:val="left"/>
      <w:pPr>
        <w:tabs>
          <w:tab w:val="num" w:pos="2160"/>
        </w:tabs>
        <w:ind w:left="2160" w:hanging="360"/>
      </w:pPr>
      <w:rPr>
        <w:rFonts w:ascii="Arial" w:hAnsi="Arial" w:hint="default"/>
      </w:rPr>
    </w:lvl>
    <w:lvl w:ilvl="3" w:tplc="DA2A22DA" w:tentative="1">
      <w:start w:val="1"/>
      <w:numFmt w:val="bullet"/>
      <w:lvlText w:val="-"/>
      <w:lvlJc w:val="left"/>
      <w:pPr>
        <w:tabs>
          <w:tab w:val="num" w:pos="2880"/>
        </w:tabs>
        <w:ind w:left="2880" w:hanging="360"/>
      </w:pPr>
      <w:rPr>
        <w:rFonts w:ascii="Arial" w:hAnsi="Arial" w:hint="default"/>
      </w:rPr>
    </w:lvl>
    <w:lvl w:ilvl="4" w:tplc="778C9858" w:tentative="1">
      <w:start w:val="1"/>
      <w:numFmt w:val="bullet"/>
      <w:lvlText w:val="-"/>
      <w:lvlJc w:val="left"/>
      <w:pPr>
        <w:tabs>
          <w:tab w:val="num" w:pos="3600"/>
        </w:tabs>
        <w:ind w:left="3600" w:hanging="360"/>
      </w:pPr>
      <w:rPr>
        <w:rFonts w:ascii="Arial" w:hAnsi="Arial" w:hint="default"/>
      </w:rPr>
    </w:lvl>
    <w:lvl w:ilvl="5" w:tplc="FD147C0C" w:tentative="1">
      <w:start w:val="1"/>
      <w:numFmt w:val="bullet"/>
      <w:lvlText w:val="-"/>
      <w:lvlJc w:val="left"/>
      <w:pPr>
        <w:tabs>
          <w:tab w:val="num" w:pos="4320"/>
        </w:tabs>
        <w:ind w:left="4320" w:hanging="360"/>
      </w:pPr>
      <w:rPr>
        <w:rFonts w:ascii="Arial" w:hAnsi="Arial" w:hint="default"/>
      </w:rPr>
    </w:lvl>
    <w:lvl w:ilvl="6" w:tplc="55889D44" w:tentative="1">
      <w:start w:val="1"/>
      <w:numFmt w:val="bullet"/>
      <w:lvlText w:val="-"/>
      <w:lvlJc w:val="left"/>
      <w:pPr>
        <w:tabs>
          <w:tab w:val="num" w:pos="5040"/>
        </w:tabs>
        <w:ind w:left="5040" w:hanging="360"/>
      </w:pPr>
      <w:rPr>
        <w:rFonts w:ascii="Arial" w:hAnsi="Arial" w:hint="default"/>
      </w:rPr>
    </w:lvl>
    <w:lvl w:ilvl="7" w:tplc="DBB40B68" w:tentative="1">
      <w:start w:val="1"/>
      <w:numFmt w:val="bullet"/>
      <w:lvlText w:val="-"/>
      <w:lvlJc w:val="left"/>
      <w:pPr>
        <w:tabs>
          <w:tab w:val="num" w:pos="5760"/>
        </w:tabs>
        <w:ind w:left="5760" w:hanging="360"/>
      </w:pPr>
      <w:rPr>
        <w:rFonts w:ascii="Arial" w:hAnsi="Arial" w:hint="default"/>
      </w:rPr>
    </w:lvl>
    <w:lvl w:ilvl="8" w:tplc="10CA97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45665AD"/>
    <w:multiLevelType w:val="hybridMultilevel"/>
    <w:tmpl w:val="FED4BFDA"/>
    <w:lvl w:ilvl="0" w:tplc="1BF4BBE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62C3DA8"/>
    <w:multiLevelType w:val="multilevel"/>
    <w:tmpl w:val="0AD4C00C"/>
    <w:lvl w:ilvl="0">
      <w:start w:val="2"/>
      <w:numFmt w:val="decimal"/>
      <w:lvlText w:val="%1"/>
      <w:lvlJc w:val="left"/>
      <w:pPr>
        <w:ind w:left="456" w:hanging="456"/>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48B63AD5"/>
    <w:multiLevelType w:val="hybridMultilevel"/>
    <w:tmpl w:val="CE4A7B9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49F74813"/>
    <w:multiLevelType w:val="hybridMultilevel"/>
    <w:tmpl w:val="6834F37A"/>
    <w:lvl w:ilvl="0" w:tplc="A1385DD8">
      <w:start w:val="1"/>
      <w:numFmt w:val="decimal"/>
      <w:lvlText w:val="[%1]"/>
      <w:lvlJc w:val="left"/>
      <w:pPr>
        <w:ind w:left="1070" w:hanging="360"/>
      </w:pPr>
      <w:rPr>
        <w:rFonts w:ascii="Times New Roman" w:hAnsi="Times New Roman" w:cs="Times New Roman"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42" w15:restartNumberingAfterBreak="0">
    <w:nsid w:val="4B647C94"/>
    <w:multiLevelType w:val="hybridMultilevel"/>
    <w:tmpl w:val="1B98FF68"/>
    <w:lvl w:ilvl="0" w:tplc="CF1AA46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CC2068C"/>
    <w:multiLevelType w:val="hybridMultilevel"/>
    <w:tmpl w:val="30BADD3A"/>
    <w:lvl w:ilvl="0" w:tplc="2A62686A">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FFA5F4F"/>
    <w:multiLevelType w:val="hybridMultilevel"/>
    <w:tmpl w:val="2F96DE48"/>
    <w:lvl w:ilvl="0" w:tplc="4AE484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58A54AC"/>
    <w:multiLevelType w:val="hybridMultilevel"/>
    <w:tmpl w:val="8ECEE9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5FD0DBD"/>
    <w:multiLevelType w:val="hybridMultilevel"/>
    <w:tmpl w:val="88941BC2"/>
    <w:lvl w:ilvl="0" w:tplc="315C12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042847"/>
    <w:multiLevelType w:val="hybridMultilevel"/>
    <w:tmpl w:val="DEAAB4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702205F"/>
    <w:multiLevelType w:val="multilevel"/>
    <w:tmpl w:val="0FCEB6E6"/>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572B60A5"/>
    <w:multiLevelType w:val="hybridMultilevel"/>
    <w:tmpl w:val="E04073C0"/>
    <w:lvl w:ilvl="0" w:tplc="99F00FD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96D63C9"/>
    <w:multiLevelType w:val="hybridMultilevel"/>
    <w:tmpl w:val="73CAABCC"/>
    <w:lvl w:ilvl="0" w:tplc="5D40D27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A971A65"/>
    <w:multiLevelType w:val="hybridMultilevel"/>
    <w:tmpl w:val="F19A5F9A"/>
    <w:lvl w:ilvl="0" w:tplc="CF1AA46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0A1770"/>
    <w:multiLevelType w:val="hybridMultilevel"/>
    <w:tmpl w:val="B25ACA28"/>
    <w:lvl w:ilvl="0" w:tplc="344489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681794"/>
    <w:multiLevelType w:val="hybridMultilevel"/>
    <w:tmpl w:val="324044B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EBB6FE5"/>
    <w:multiLevelType w:val="hybridMultilevel"/>
    <w:tmpl w:val="4FC25944"/>
    <w:lvl w:ilvl="0" w:tplc="C3E6DD10">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EE41D4A"/>
    <w:multiLevelType w:val="hybridMultilevel"/>
    <w:tmpl w:val="C0421956"/>
    <w:lvl w:ilvl="0" w:tplc="CF1AA46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2" w15:restartNumberingAfterBreak="0">
    <w:nsid w:val="6364417C"/>
    <w:multiLevelType w:val="hybridMultilevel"/>
    <w:tmpl w:val="88F47052"/>
    <w:lvl w:ilvl="0" w:tplc="C198612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8DB5F37"/>
    <w:multiLevelType w:val="hybridMultilevel"/>
    <w:tmpl w:val="1A1C12CA"/>
    <w:lvl w:ilvl="0" w:tplc="F4E6B6B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A6860A0"/>
    <w:multiLevelType w:val="hybridMultilevel"/>
    <w:tmpl w:val="7BA00D7E"/>
    <w:lvl w:ilvl="0" w:tplc="828CBF6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6C124CAF"/>
    <w:multiLevelType w:val="hybridMultilevel"/>
    <w:tmpl w:val="CF126332"/>
    <w:lvl w:ilvl="0" w:tplc="23D4E3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C264723"/>
    <w:multiLevelType w:val="hybridMultilevel"/>
    <w:tmpl w:val="34563862"/>
    <w:lvl w:ilvl="0" w:tplc="DBEC7496">
      <w:start w:val="13"/>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6C6B2251"/>
    <w:multiLevelType w:val="hybridMultilevel"/>
    <w:tmpl w:val="CC0A3F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F6E21F0"/>
    <w:multiLevelType w:val="hybridMultilevel"/>
    <w:tmpl w:val="AEE03792"/>
    <w:lvl w:ilvl="0" w:tplc="C1AC7DF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84756D"/>
    <w:multiLevelType w:val="hybridMultilevel"/>
    <w:tmpl w:val="2514E5DC"/>
    <w:lvl w:ilvl="0" w:tplc="BE289572">
      <w:start w:val="1"/>
      <w:numFmt w:val="lowerLetter"/>
      <w:lvlText w:val="%1)"/>
      <w:lvlJc w:val="left"/>
      <w:pPr>
        <w:ind w:left="720" w:hanging="360"/>
      </w:pPr>
      <w:rPr>
        <w:rFonts w:ascii="Times New Roman" w:eastAsia="SimSu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5ED5FC9"/>
    <w:multiLevelType w:val="hybridMultilevel"/>
    <w:tmpl w:val="14403A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7DA32E72"/>
    <w:multiLevelType w:val="hybridMultilevel"/>
    <w:tmpl w:val="FA927C9E"/>
    <w:lvl w:ilvl="0" w:tplc="CF1AA46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7E6D5D25"/>
    <w:multiLevelType w:val="hybridMultilevel"/>
    <w:tmpl w:val="224C3344"/>
    <w:lvl w:ilvl="0" w:tplc="99F00FD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11961443">
    <w:abstractNumId w:val="21"/>
  </w:num>
  <w:num w:numId="2" w16cid:durableId="357124585">
    <w:abstractNumId w:val="31"/>
  </w:num>
  <w:num w:numId="3" w16cid:durableId="1559780918">
    <w:abstractNumId w:val="1"/>
  </w:num>
  <w:num w:numId="4" w16cid:durableId="1547567976">
    <w:abstractNumId w:val="30"/>
  </w:num>
  <w:num w:numId="5" w16cid:durableId="1943226331">
    <w:abstractNumId w:val="51"/>
  </w:num>
  <w:num w:numId="6" w16cid:durableId="1552960577">
    <w:abstractNumId w:val="44"/>
  </w:num>
  <w:num w:numId="7" w16cid:durableId="858397170">
    <w:abstractNumId w:val="54"/>
  </w:num>
  <w:num w:numId="8" w16cid:durableId="671371725">
    <w:abstractNumId w:val="14"/>
  </w:num>
  <w:num w:numId="9" w16cid:durableId="824516306">
    <w:abstractNumId w:val="17"/>
  </w:num>
  <w:num w:numId="10" w16cid:durableId="1786728210">
    <w:abstractNumId w:val="47"/>
  </w:num>
  <w:num w:numId="11" w16cid:durableId="889922035">
    <w:abstractNumId w:val="12"/>
  </w:num>
  <w:num w:numId="12" w16cid:durableId="1254707704">
    <w:abstractNumId w:val="55"/>
  </w:num>
  <w:num w:numId="13" w16cid:durableId="506166792">
    <w:abstractNumId w:val="21"/>
    <w:lvlOverride w:ilvl="0">
      <w:startOverride w:val="3"/>
    </w:lvlOverride>
  </w:num>
  <w:num w:numId="14" w16cid:durableId="1612281154">
    <w:abstractNumId w:val="20"/>
  </w:num>
  <w:num w:numId="15" w16cid:durableId="541285437">
    <w:abstractNumId w:val="71"/>
  </w:num>
  <w:num w:numId="16" w16cid:durableId="152525861">
    <w:abstractNumId w:val="71"/>
  </w:num>
  <w:num w:numId="17" w16cid:durableId="1705403780">
    <w:abstractNumId w:val="46"/>
  </w:num>
  <w:num w:numId="18" w16cid:durableId="2021825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3484291">
    <w:abstractNumId w:val="69"/>
  </w:num>
  <w:num w:numId="20" w16cid:durableId="620117268">
    <w:abstractNumId w:val="32"/>
  </w:num>
  <w:num w:numId="21" w16cid:durableId="1204749163">
    <w:abstractNumId w:val="32"/>
  </w:num>
  <w:num w:numId="22" w16cid:durableId="1800032633">
    <w:abstractNumId w:val="71"/>
    <w:lvlOverride w:ilvl="0">
      <w:startOverride w:val="1"/>
    </w:lvlOverride>
    <w:lvlOverride w:ilvl="1"/>
    <w:lvlOverride w:ilvl="2"/>
    <w:lvlOverride w:ilvl="3"/>
    <w:lvlOverride w:ilvl="4"/>
    <w:lvlOverride w:ilvl="5"/>
    <w:lvlOverride w:ilvl="6"/>
    <w:lvlOverride w:ilvl="7"/>
    <w:lvlOverride w:ilvl="8"/>
  </w:num>
  <w:num w:numId="23" w16cid:durableId="1352953405">
    <w:abstractNumId w:val="32"/>
  </w:num>
  <w:num w:numId="24" w16cid:durableId="1674647629">
    <w:abstractNumId w:val="71"/>
    <w:lvlOverride w:ilvl="0">
      <w:startOverride w:val="1"/>
    </w:lvlOverride>
    <w:lvlOverride w:ilvl="1"/>
    <w:lvlOverride w:ilvl="2"/>
    <w:lvlOverride w:ilvl="3"/>
    <w:lvlOverride w:ilvl="4"/>
    <w:lvlOverride w:ilvl="5"/>
    <w:lvlOverride w:ilvl="6"/>
    <w:lvlOverride w:ilvl="7"/>
    <w:lvlOverride w:ilvl="8"/>
  </w:num>
  <w:num w:numId="25" w16cid:durableId="2032026279">
    <w:abstractNumId w:val="11"/>
  </w:num>
  <w:num w:numId="26" w16cid:durableId="1048183804">
    <w:abstractNumId w:val="32"/>
  </w:num>
  <w:num w:numId="27" w16cid:durableId="1008170900">
    <w:abstractNumId w:val="71"/>
    <w:lvlOverride w:ilvl="0">
      <w:startOverride w:val="1"/>
    </w:lvlOverride>
    <w:lvlOverride w:ilvl="1"/>
    <w:lvlOverride w:ilvl="2"/>
    <w:lvlOverride w:ilvl="3"/>
    <w:lvlOverride w:ilvl="4"/>
    <w:lvlOverride w:ilvl="5"/>
    <w:lvlOverride w:ilvl="6"/>
    <w:lvlOverride w:ilvl="7"/>
    <w:lvlOverride w:ilvl="8"/>
  </w:num>
  <w:num w:numId="28" w16cid:durableId="851993144">
    <w:abstractNumId w:val="32"/>
  </w:num>
  <w:num w:numId="29" w16cid:durableId="497697955">
    <w:abstractNumId w:val="71"/>
    <w:lvlOverride w:ilvl="0">
      <w:startOverride w:val="1"/>
    </w:lvlOverride>
    <w:lvlOverride w:ilvl="1"/>
    <w:lvlOverride w:ilvl="2"/>
    <w:lvlOverride w:ilvl="3"/>
    <w:lvlOverride w:ilvl="4"/>
    <w:lvlOverride w:ilvl="5"/>
    <w:lvlOverride w:ilvl="6"/>
    <w:lvlOverride w:ilvl="7"/>
    <w:lvlOverride w:ilvl="8"/>
  </w:num>
  <w:num w:numId="30" w16cid:durableId="23016992">
    <w:abstractNumId w:val="49"/>
  </w:num>
  <w:num w:numId="31" w16cid:durableId="774909421">
    <w:abstractNumId w:val="29"/>
  </w:num>
  <w:num w:numId="32" w16cid:durableId="644896422">
    <w:abstractNumId w:val="13"/>
  </w:num>
  <w:num w:numId="33" w16cid:durableId="1571190022">
    <w:abstractNumId w:val="64"/>
  </w:num>
  <w:num w:numId="34" w16cid:durableId="1625379347">
    <w:abstractNumId w:val="62"/>
  </w:num>
  <w:num w:numId="35" w16cid:durableId="592664246">
    <w:abstractNumId w:val="38"/>
  </w:num>
  <w:num w:numId="36" w16cid:durableId="1466269295">
    <w:abstractNumId w:val="66"/>
  </w:num>
  <w:num w:numId="37" w16cid:durableId="983585346">
    <w:abstractNumId w:val="65"/>
  </w:num>
  <w:num w:numId="38" w16cid:durableId="220992752">
    <w:abstractNumId w:val="60"/>
  </w:num>
  <w:num w:numId="39" w16cid:durableId="39012137">
    <w:abstractNumId w:val="52"/>
  </w:num>
  <w:num w:numId="40" w16cid:durableId="487743757">
    <w:abstractNumId w:val="5"/>
  </w:num>
  <w:num w:numId="41" w16cid:durableId="919020663">
    <w:abstractNumId w:val="18"/>
  </w:num>
  <w:num w:numId="42" w16cid:durableId="937373825">
    <w:abstractNumId w:val="36"/>
  </w:num>
  <w:num w:numId="43" w16cid:durableId="1823935053">
    <w:abstractNumId w:val="9"/>
  </w:num>
  <w:num w:numId="44" w16cid:durableId="535583872">
    <w:abstractNumId w:val="28"/>
  </w:num>
  <w:num w:numId="45" w16cid:durableId="590629295">
    <w:abstractNumId w:val="26"/>
  </w:num>
  <w:num w:numId="46" w16cid:durableId="530533265">
    <w:abstractNumId w:val="24"/>
  </w:num>
  <w:num w:numId="47" w16cid:durableId="1037588232">
    <w:abstractNumId w:val="24"/>
  </w:num>
  <w:num w:numId="48" w16cid:durableId="1818182959">
    <w:abstractNumId w:val="16"/>
  </w:num>
  <w:num w:numId="49" w16cid:durableId="1791050198">
    <w:abstractNumId w:val="2"/>
  </w:num>
  <w:num w:numId="50" w16cid:durableId="1270890839">
    <w:abstractNumId w:val="40"/>
  </w:num>
  <w:num w:numId="51" w16cid:durableId="1357925761">
    <w:abstractNumId w:val="29"/>
  </w:num>
  <w:num w:numId="52" w16cid:durableId="1877960703">
    <w:abstractNumId w:val="70"/>
  </w:num>
  <w:num w:numId="53" w16cid:durableId="679622018">
    <w:abstractNumId w:val="70"/>
  </w:num>
  <w:num w:numId="54" w16cid:durableId="1693989919">
    <w:abstractNumId w:val="11"/>
  </w:num>
  <w:num w:numId="55" w16cid:durableId="612400239">
    <w:abstractNumId w:val="11"/>
  </w:num>
  <w:num w:numId="56" w16cid:durableId="733047588">
    <w:abstractNumId w:val="11"/>
  </w:num>
  <w:num w:numId="57" w16cid:durableId="1086532382">
    <w:abstractNumId w:val="11"/>
  </w:num>
  <w:num w:numId="58" w16cid:durableId="1361315348">
    <w:abstractNumId w:val="58"/>
  </w:num>
  <w:num w:numId="59" w16cid:durableId="562257628">
    <w:abstractNumId w:val="3"/>
  </w:num>
  <w:num w:numId="60" w16cid:durableId="1797718184">
    <w:abstractNumId w:val="11"/>
  </w:num>
  <w:num w:numId="61" w16cid:durableId="1712923009">
    <w:abstractNumId w:val="57"/>
  </w:num>
  <w:num w:numId="62" w16cid:durableId="448669458">
    <w:abstractNumId w:val="43"/>
  </w:num>
  <w:num w:numId="63" w16cid:durableId="723912764">
    <w:abstractNumId w:val="0"/>
  </w:num>
  <w:num w:numId="64" w16cid:durableId="902302340">
    <w:abstractNumId w:val="72"/>
  </w:num>
  <w:num w:numId="65" w16cid:durableId="1928997050">
    <w:abstractNumId w:val="23"/>
  </w:num>
  <w:num w:numId="66" w16cid:durableId="1027682874">
    <w:abstractNumId w:val="3"/>
  </w:num>
  <w:num w:numId="67" w16cid:durableId="1279028763">
    <w:abstractNumId w:val="48"/>
  </w:num>
  <w:num w:numId="68" w16cid:durableId="216090461">
    <w:abstractNumId w:val="11"/>
  </w:num>
  <w:num w:numId="69" w16cid:durableId="1022511540">
    <w:abstractNumId w:val="33"/>
  </w:num>
  <w:num w:numId="70" w16cid:durableId="1622764351">
    <w:abstractNumId w:val="35"/>
  </w:num>
  <w:num w:numId="71" w16cid:durableId="587619037">
    <w:abstractNumId w:val="27"/>
  </w:num>
  <w:num w:numId="72" w16cid:durableId="1407192541">
    <w:abstractNumId w:val="34"/>
  </w:num>
  <w:num w:numId="73" w16cid:durableId="302002992">
    <w:abstractNumId w:val="39"/>
  </w:num>
  <w:num w:numId="74" w16cid:durableId="593831220">
    <w:abstractNumId w:val="63"/>
  </w:num>
  <w:num w:numId="75" w16cid:durableId="1730688811">
    <w:abstractNumId w:val="39"/>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19689420">
    <w:abstractNumId w:val="21"/>
  </w:num>
  <w:num w:numId="77" w16cid:durableId="1961182163">
    <w:abstractNumId w:val="45"/>
  </w:num>
  <w:num w:numId="78" w16cid:durableId="1000890706">
    <w:abstractNumId w:val="23"/>
  </w:num>
  <w:num w:numId="79" w16cid:durableId="1989476982">
    <w:abstractNumId w:val="15"/>
  </w:num>
  <w:num w:numId="80" w16cid:durableId="2054959237">
    <w:abstractNumId w:val="3"/>
  </w:num>
  <w:num w:numId="81" w16cid:durableId="30886308">
    <w:abstractNumId w:val="21"/>
    <w:lvlOverride w:ilvl="0">
      <w:startOverride w:val="5"/>
    </w:lvlOverride>
    <w:lvlOverride w:ilvl="1">
      <w:startOverride w:val="1"/>
    </w:lvlOverride>
    <w:lvlOverride w:ilvl="2">
      <w:startOverride w:val="15"/>
    </w:lvlOverride>
  </w:num>
  <w:num w:numId="82" w16cid:durableId="1061295592">
    <w:abstractNumId w:val="45"/>
  </w:num>
  <w:num w:numId="83" w16cid:durableId="1808622685">
    <w:abstractNumId w:val="33"/>
  </w:num>
  <w:num w:numId="84" w16cid:durableId="1713924998">
    <w:abstractNumId w:val="72"/>
  </w:num>
  <w:num w:numId="85" w16cid:durableId="398137614">
    <w:abstractNumId w:val="22"/>
  </w:num>
  <w:num w:numId="86" w16cid:durableId="387606554">
    <w:abstractNumId w:val="25"/>
  </w:num>
  <w:num w:numId="87" w16cid:durableId="546187141">
    <w:abstractNumId w:val="21"/>
    <w:lvlOverride w:ilvl="0">
      <w:startOverride w:val="5"/>
    </w:lvlOverride>
    <w:lvlOverride w:ilvl="1">
      <w:startOverride w:val="1"/>
    </w:lvlOverride>
    <w:lvlOverride w:ilvl="2">
      <w:startOverride w:val="16"/>
    </w:lvlOverride>
  </w:num>
  <w:num w:numId="88" w16cid:durableId="2056077648">
    <w:abstractNumId w:val="56"/>
  </w:num>
  <w:num w:numId="89" w16cid:durableId="20765832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673989583">
    <w:abstractNumId w:val="53"/>
  </w:num>
  <w:num w:numId="91" w16cid:durableId="155249383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81627749">
    <w:abstractNumId w:val="19"/>
  </w:num>
  <w:num w:numId="93" w16cid:durableId="454982021">
    <w:abstractNumId w:val="61"/>
  </w:num>
  <w:num w:numId="94" w16cid:durableId="1004632475">
    <w:abstractNumId w:val="37"/>
  </w:num>
  <w:num w:numId="95" w16cid:durableId="2037389574">
    <w:abstractNumId w:val="6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59594686">
    <w:abstractNumId w:val="67"/>
  </w:num>
  <w:num w:numId="97" w16cid:durableId="947349641">
    <w:abstractNumId w:val="6"/>
  </w:num>
  <w:num w:numId="98" w16cid:durableId="242112043">
    <w:abstractNumId w:val="4"/>
  </w:num>
  <w:num w:numId="99" w16cid:durableId="1674990950">
    <w:abstractNumId w:val="59"/>
  </w:num>
  <w:num w:numId="100" w16cid:durableId="422260322">
    <w:abstractNumId w:val="8"/>
  </w:num>
  <w:num w:numId="101" w16cid:durableId="524757685">
    <w:abstractNumId w:val="10"/>
  </w:num>
  <w:num w:numId="102" w16cid:durableId="967974284">
    <w:abstractNumId w:val="42"/>
  </w:num>
  <w:num w:numId="103" w16cid:durableId="1502039771">
    <w:abstractNumId w:val="73"/>
  </w:num>
  <w:num w:numId="104" w16cid:durableId="1092815871">
    <w:abstractNumId w:val="6"/>
  </w:num>
  <w:num w:numId="105" w16cid:durableId="1288321015">
    <w:abstractNumId w:val="73"/>
  </w:num>
  <w:num w:numId="106" w16cid:durableId="233780617">
    <w:abstractNumId w:val="74"/>
  </w:num>
  <w:num w:numId="107" w16cid:durableId="362362110">
    <w:abstractNumId w:val="10"/>
  </w:num>
  <w:num w:numId="108" w16cid:durableId="1886598079">
    <w:abstractNumId w:val="50"/>
  </w:num>
  <w:num w:numId="109" w16cid:durableId="1411542613">
    <w:abstractNumId w:val="7"/>
  </w:num>
  <w:num w:numId="110" w16cid:durableId="9593391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CFA"/>
    <w:rsid w:val="000454E0"/>
    <w:rsid w:val="0004584D"/>
    <w:rsid w:val="000459C7"/>
    <w:rsid w:val="00046630"/>
    <w:rsid w:val="00046C80"/>
    <w:rsid w:val="000479D2"/>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1E5A"/>
    <w:rsid w:val="00122839"/>
    <w:rsid w:val="00122FA0"/>
    <w:rsid w:val="001231D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545"/>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D4C"/>
    <w:rsid w:val="001670EA"/>
    <w:rsid w:val="001674A0"/>
    <w:rsid w:val="00170A50"/>
    <w:rsid w:val="001732F1"/>
    <w:rsid w:val="00173A16"/>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251"/>
    <w:rsid w:val="001C0674"/>
    <w:rsid w:val="001C0945"/>
    <w:rsid w:val="001C1405"/>
    <w:rsid w:val="001C1B93"/>
    <w:rsid w:val="001C226F"/>
    <w:rsid w:val="001C5296"/>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65B0"/>
    <w:rsid w:val="001F67AA"/>
    <w:rsid w:val="001F6AFD"/>
    <w:rsid w:val="001F738D"/>
    <w:rsid w:val="001F7599"/>
    <w:rsid w:val="0020148F"/>
    <w:rsid w:val="002028B2"/>
    <w:rsid w:val="0020333E"/>
    <w:rsid w:val="002041D0"/>
    <w:rsid w:val="002042EC"/>
    <w:rsid w:val="0020442D"/>
    <w:rsid w:val="00204A2A"/>
    <w:rsid w:val="00204B22"/>
    <w:rsid w:val="00204B3A"/>
    <w:rsid w:val="00204DBE"/>
    <w:rsid w:val="0020535A"/>
    <w:rsid w:val="002055CB"/>
    <w:rsid w:val="002059EF"/>
    <w:rsid w:val="00205A4B"/>
    <w:rsid w:val="00205BDB"/>
    <w:rsid w:val="00206955"/>
    <w:rsid w:val="00206A79"/>
    <w:rsid w:val="00206F0F"/>
    <w:rsid w:val="002075E0"/>
    <w:rsid w:val="00207DCD"/>
    <w:rsid w:val="00210309"/>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3C7"/>
    <w:rsid w:val="00222A7A"/>
    <w:rsid w:val="00222AA3"/>
    <w:rsid w:val="00222B05"/>
    <w:rsid w:val="0022336E"/>
    <w:rsid w:val="00224A2C"/>
    <w:rsid w:val="00225217"/>
    <w:rsid w:val="002256D9"/>
    <w:rsid w:val="00226577"/>
    <w:rsid w:val="0022687C"/>
    <w:rsid w:val="002268BA"/>
    <w:rsid w:val="002275D3"/>
    <w:rsid w:val="002277E7"/>
    <w:rsid w:val="0023012C"/>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33"/>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6CD7"/>
    <w:rsid w:val="00297722"/>
    <w:rsid w:val="00297926"/>
    <w:rsid w:val="00297B5F"/>
    <w:rsid w:val="00297E8B"/>
    <w:rsid w:val="002A02C9"/>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AB6"/>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0E0E"/>
    <w:rsid w:val="002E152D"/>
    <w:rsid w:val="002E1D74"/>
    <w:rsid w:val="002E2943"/>
    <w:rsid w:val="002E2CF1"/>
    <w:rsid w:val="002E34AF"/>
    <w:rsid w:val="002E3D6E"/>
    <w:rsid w:val="002E3EDB"/>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DA0"/>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E7B"/>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64"/>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123F"/>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28E"/>
    <w:rsid w:val="00433EBE"/>
    <w:rsid w:val="00434406"/>
    <w:rsid w:val="00436905"/>
    <w:rsid w:val="004373AD"/>
    <w:rsid w:val="00440FED"/>
    <w:rsid w:val="00441B92"/>
    <w:rsid w:val="00443A9F"/>
    <w:rsid w:val="0044474B"/>
    <w:rsid w:val="004452FD"/>
    <w:rsid w:val="00445E07"/>
    <w:rsid w:val="00445FF7"/>
    <w:rsid w:val="00446ECB"/>
    <w:rsid w:val="004508A8"/>
    <w:rsid w:val="00451BAE"/>
    <w:rsid w:val="00452878"/>
    <w:rsid w:val="00452CA7"/>
    <w:rsid w:val="00453341"/>
    <w:rsid w:val="004536E0"/>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F88"/>
    <w:rsid w:val="004766DA"/>
    <w:rsid w:val="00476841"/>
    <w:rsid w:val="00476A55"/>
    <w:rsid w:val="0047789C"/>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530"/>
    <w:rsid w:val="00491BE4"/>
    <w:rsid w:val="00491DB2"/>
    <w:rsid w:val="00492877"/>
    <w:rsid w:val="00495BA6"/>
    <w:rsid w:val="00496CA6"/>
    <w:rsid w:val="00496DC2"/>
    <w:rsid w:val="00496E75"/>
    <w:rsid w:val="00497426"/>
    <w:rsid w:val="00497C00"/>
    <w:rsid w:val="004A014C"/>
    <w:rsid w:val="004A0AA8"/>
    <w:rsid w:val="004A1FE4"/>
    <w:rsid w:val="004A2103"/>
    <w:rsid w:val="004A2C2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1DE3"/>
    <w:rsid w:val="00532674"/>
    <w:rsid w:val="0053281C"/>
    <w:rsid w:val="00532AD0"/>
    <w:rsid w:val="0053311D"/>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C00"/>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730C"/>
    <w:rsid w:val="0057731D"/>
    <w:rsid w:val="0057765E"/>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2B8B"/>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77F"/>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3F9D"/>
    <w:rsid w:val="005F52CC"/>
    <w:rsid w:val="005F5C71"/>
    <w:rsid w:val="005F5E6F"/>
    <w:rsid w:val="005F6510"/>
    <w:rsid w:val="005F681C"/>
    <w:rsid w:val="005F6BD4"/>
    <w:rsid w:val="005F7188"/>
    <w:rsid w:val="005F723C"/>
    <w:rsid w:val="005F7985"/>
    <w:rsid w:val="005F7EC4"/>
    <w:rsid w:val="00600CB4"/>
    <w:rsid w:val="00600CEB"/>
    <w:rsid w:val="0060117E"/>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27E59"/>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35"/>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3E8"/>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3AA0"/>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2EBE"/>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1BFF"/>
    <w:rsid w:val="006C2A44"/>
    <w:rsid w:val="006C3AB0"/>
    <w:rsid w:val="006C4FC1"/>
    <w:rsid w:val="006C51A5"/>
    <w:rsid w:val="006C529D"/>
    <w:rsid w:val="006C6798"/>
    <w:rsid w:val="006C6DF7"/>
    <w:rsid w:val="006D0097"/>
    <w:rsid w:val="006D0826"/>
    <w:rsid w:val="006D0C12"/>
    <w:rsid w:val="006D0E6B"/>
    <w:rsid w:val="006D2146"/>
    <w:rsid w:val="006D3CD4"/>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058F1"/>
    <w:rsid w:val="007075EB"/>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6DB"/>
    <w:rsid w:val="007F6FBC"/>
    <w:rsid w:val="007F72A2"/>
    <w:rsid w:val="007F7C59"/>
    <w:rsid w:val="007F7FEA"/>
    <w:rsid w:val="008006C6"/>
    <w:rsid w:val="00800C52"/>
    <w:rsid w:val="0080153E"/>
    <w:rsid w:val="008018C8"/>
    <w:rsid w:val="0080263A"/>
    <w:rsid w:val="0080329D"/>
    <w:rsid w:val="008055A9"/>
    <w:rsid w:val="0080742D"/>
    <w:rsid w:val="00807C13"/>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E66"/>
    <w:rsid w:val="008221FE"/>
    <w:rsid w:val="00822BF5"/>
    <w:rsid w:val="00823DD9"/>
    <w:rsid w:val="0082489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6E29"/>
    <w:rsid w:val="00837B90"/>
    <w:rsid w:val="0084021B"/>
    <w:rsid w:val="008409AA"/>
    <w:rsid w:val="00840C39"/>
    <w:rsid w:val="00840FB8"/>
    <w:rsid w:val="0084186E"/>
    <w:rsid w:val="00842E0C"/>
    <w:rsid w:val="00843A7A"/>
    <w:rsid w:val="008447F5"/>
    <w:rsid w:val="00844852"/>
    <w:rsid w:val="00846292"/>
    <w:rsid w:val="00847C7A"/>
    <w:rsid w:val="0085006B"/>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20A"/>
    <w:rsid w:val="0086709D"/>
    <w:rsid w:val="00867651"/>
    <w:rsid w:val="00867B5A"/>
    <w:rsid w:val="008701F1"/>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1E3"/>
    <w:rsid w:val="008B5290"/>
    <w:rsid w:val="008B52DB"/>
    <w:rsid w:val="008B6A40"/>
    <w:rsid w:val="008B72EC"/>
    <w:rsid w:val="008C07CB"/>
    <w:rsid w:val="008C07E3"/>
    <w:rsid w:val="008C19D2"/>
    <w:rsid w:val="008C2AC7"/>
    <w:rsid w:val="008C2CFD"/>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081B"/>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7FF"/>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6E"/>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1617"/>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85F"/>
    <w:rsid w:val="009650AD"/>
    <w:rsid w:val="00965C40"/>
    <w:rsid w:val="00967354"/>
    <w:rsid w:val="0097016A"/>
    <w:rsid w:val="00970A7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74F0"/>
    <w:rsid w:val="009E7F23"/>
    <w:rsid w:val="009F0768"/>
    <w:rsid w:val="009F102A"/>
    <w:rsid w:val="009F151C"/>
    <w:rsid w:val="009F2A19"/>
    <w:rsid w:val="009F514E"/>
    <w:rsid w:val="009F6702"/>
    <w:rsid w:val="009F7867"/>
    <w:rsid w:val="009F7D66"/>
    <w:rsid w:val="009F7E24"/>
    <w:rsid w:val="00A001CE"/>
    <w:rsid w:val="00A00BD2"/>
    <w:rsid w:val="00A00E56"/>
    <w:rsid w:val="00A027F3"/>
    <w:rsid w:val="00A02D56"/>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2ADD"/>
    <w:rsid w:val="00A238BD"/>
    <w:rsid w:val="00A23C01"/>
    <w:rsid w:val="00A23DCA"/>
    <w:rsid w:val="00A240D8"/>
    <w:rsid w:val="00A243E4"/>
    <w:rsid w:val="00A2459D"/>
    <w:rsid w:val="00A24E23"/>
    <w:rsid w:val="00A2566C"/>
    <w:rsid w:val="00A25CC9"/>
    <w:rsid w:val="00A25F05"/>
    <w:rsid w:val="00A26491"/>
    <w:rsid w:val="00A30A89"/>
    <w:rsid w:val="00A30B2D"/>
    <w:rsid w:val="00A311AE"/>
    <w:rsid w:val="00A312A6"/>
    <w:rsid w:val="00A3130E"/>
    <w:rsid w:val="00A3193B"/>
    <w:rsid w:val="00A324CF"/>
    <w:rsid w:val="00A32E8B"/>
    <w:rsid w:val="00A32ED6"/>
    <w:rsid w:val="00A33776"/>
    <w:rsid w:val="00A344A5"/>
    <w:rsid w:val="00A346C3"/>
    <w:rsid w:val="00A34D4A"/>
    <w:rsid w:val="00A3594C"/>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42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D1F"/>
    <w:rsid w:val="00AC1E55"/>
    <w:rsid w:val="00AC3D06"/>
    <w:rsid w:val="00AC429F"/>
    <w:rsid w:val="00AC4BBE"/>
    <w:rsid w:val="00AC5051"/>
    <w:rsid w:val="00AC60B4"/>
    <w:rsid w:val="00AC67B6"/>
    <w:rsid w:val="00AC6AF3"/>
    <w:rsid w:val="00AC7BE4"/>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455"/>
    <w:rsid w:val="00AE61B2"/>
    <w:rsid w:val="00AE72DE"/>
    <w:rsid w:val="00AE78D1"/>
    <w:rsid w:val="00AE7F89"/>
    <w:rsid w:val="00AF0733"/>
    <w:rsid w:val="00AF2D54"/>
    <w:rsid w:val="00AF3458"/>
    <w:rsid w:val="00AF370B"/>
    <w:rsid w:val="00AF3F7B"/>
    <w:rsid w:val="00AF425F"/>
    <w:rsid w:val="00AF42B4"/>
    <w:rsid w:val="00AF4B8A"/>
    <w:rsid w:val="00AF4F1B"/>
    <w:rsid w:val="00AF5EC6"/>
    <w:rsid w:val="00AF6C38"/>
    <w:rsid w:val="00AF6E8A"/>
    <w:rsid w:val="00AF7213"/>
    <w:rsid w:val="00AF7771"/>
    <w:rsid w:val="00AF789F"/>
    <w:rsid w:val="00AF78EF"/>
    <w:rsid w:val="00AF7D92"/>
    <w:rsid w:val="00B00BCC"/>
    <w:rsid w:val="00B011CC"/>
    <w:rsid w:val="00B02DC2"/>
    <w:rsid w:val="00B04048"/>
    <w:rsid w:val="00B0429A"/>
    <w:rsid w:val="00B04F3D"/>
    <w:rsid w:val="00B05702"/>
    <w:rsid w:val="00B0619C"/>
    <w:rsid w:val="00B06DD9"/>
    <w:rsid w:val="00B07CD6"/>
    <w:rsid w:val="00B07E52"/>
    <w:rsid w:val="00B10010"/>
    <w:rsid w:val="00B1079B"/>
    <w:rsid w:val="00B10C05"/>
    <w:rsid w:val="00B11775"/>
    <w:rsid w:val="00B1190D"/>
    <w:rsid w:val="00B1264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1D18"/>
    <w:rsid w:val="00B326A8"/>
    <w:rsid w:val="00B327BC"/>
    <w:rsid w:val="00B3291A"/>
    <w:rsid w:val="00B329EB"/>
    <w:rsid w:val="00B32FCD"/>
    <w:rsid w:val="00B33508"/>
    <w:rsid w:val="00B3377E"/>
    <w:rsid w:val="00B33B1F"/>
    <w:rsid w:val="00B34D69"/>
    <w:rsid w:val="00B34E63"/>
    <w:rsid w:val="00B34F0A"/>
    <w:rsid w:val="00B35524"/>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805"/>
    <w:rsid w:val="00B67B4E"/>
    <w:rsid w:val="00B67E40"/>
    <w:rsid w:val="00B701FE"/>
    <w:rsid w:val="00B712BF"/>
    <w:rsid w:val="00B721CD"/>
    <w:rsid w:val="00B7267A"/>
    <w:rsid w:val="00B726FF"/>
    <w:rsid w:val="00B72A5B"/>
    <w:rsid w:val="00B72AA4"/>
    <w:rsid w:val="00B74830"/>
    <w:rsid w:val="00B75454"/>
    <w:rsid w:val="00B75544"/>
    <w:rsid w:val="00B75CD3"/>
    <w:rsid w:val="00B760DB"/>
    <w:rsid w:val="00B76BCD"/>
    <w:rsid w:val="00B76EE9"/>
    <w:rsid w:val="00B77231"/>
    <w:rsid w:val="00B77880"/>
    <w:rsid w:val="00B77B84"/>
    <w:rsid w:val="00B80B21"/>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5562"/>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21A9"/>
    <w:rsid w:val="00BC3257"/>
    <w:rsid w:val="00BC32E7"/>
    <w:rsid w:val="00BC4F81"/>
    <w:rsid w:val="00BC555F"/>
    <w:rsid w:val="00BC5670"/>
    <w:rsid w:val="00BC58B9"/>
    <w:rsid w:val="00BC65F9"/>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07653"/>
    <w:rsid w:val="00C11090"/>
    <w:rsid w:val="00C11ADE"/>
    <w:rsid w:val="00C126E0"/>
    <w:rsid w:val="00C128BC"/>
    <w:rsid w:val="00C12E39"/>
    <w:rsid w:val="00C13D47"/>
    <w:rsid w:val="00C13E52"/>
    <w:rsid w:val="00C13F61"/>
    <w:rsid w:val="00C14164"/>
    <w:rsid w:val="00C14C53"/>
    <w:rsid w:val="00C15D8E"/>
    <w:rsid w:val="00C17012"/>
    <w:rsid w:val="00C178FB"/>
    <w:rsid w:val="00C17DF9"/>
    <w:rsid w:val="00C201EB"/>
    <w:rsid w:val="00C202CA"/>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743"/>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90B"/>
    <w:rsid w:val="00C7235B"/>
    <w:rsid w:val="00C72E18"/>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4EE"/>
    <w:rsid w:val="00C93B5D"/>
    <w:rsid w:val="00C94384"/>
    <w:rsid w:val="00C94A34"/>
    <w:rsid w:val="00C94C2B"/>
    <w:rsid w:val="00C94F73"/>
    <w:rsid w:val="00C95609"/>
    <w:rsid w:val="00C95C9E"/>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5C36"/>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2EC5"/>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3AD8"/>
    <w:rsid w:val="00D040B7"/>
    <w:rsid w:val="00D060FF"/>
    <w:rsid w:val="00D064E8"/>
    <w:rsid w:val="00D06546"/>
    <w:rsid w:val="00D06572"/>
    <w:rsid w:val="00D065CD"/>
    <w:rsid w:val="00D0724B"/>
    <w:rsid w:val="00D07965"/>
    <w:rsid w:val="00D11A21"/>
    <w:rsid w:val="00D12325"/>
    <w:rsid w:val="00D12761"/>
    <w:rsid w:val="00D14487"/>
    <w:rsid w:val="00D159D5"/>
    <w:rsid w:val="00D15E7E"/>
    <w:rsid w:val="00D16058"/>
    <w:rsid w:val="00D16FDD"/>
    <w:rsid w:val="00D17FE3"/>
    <w:rsid w:val="00D20016"/>
    <w:rsid w:val="00D207A7"/>
    <w:rsid w:val="00D21B6E"/>
    <w:rsid w:val="00D2279F"/>
    <w:rsid w:val="00D22AF1"/>
    <w:rsid w:val="00D22E93"/>
    <w:rsid w:val="00D242DA"/>
    <w:rsid w:val="00D247EC"/>
    <w:rsid w:val="00D26129"/>
    <w:rsid w:val="00D26448"/>
    <w:rsid w:val="00D264CE"/>
    <w:rsid w:val="00D26670"/>
    <w:rsid w:val="00D2670E"/>
    <w:rsid w:val="00D26910"/>
    <w:rsid w:val="00D27196"/>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5FB2"/>
    <w:rsid w:val="00E4608B"/>
    <w:rsid w:val="00E46D7F"/>
    <w:rsid w:val="00E478A7"/>
    <w:rsid w:val="00E501D3"/>
    <w:rsid w:val="00E5151F"/>
    <w:rsid w:val="00E51AD8"/>
    <w:rsid w:val="00E5385E"/>
    <w:rsid w:val="00E53A01"/>
    <w:rsid w:val="00E54202"/>
    <w:rsid w:val="00E564C4"/>
    <w:rsid w:val="00E567C9"/>
    <w:rsid w:val="00E57E1A"/>
    <w:rsid w:val="00E604C4"/>
    <w:rsid w:val="00E60809"/>
    <w:rsid w:val="00E61300"/>
    <w:rsid w:val="00E62FE2"/>
    <w:rsid w:val="00E635B9"/>
    <w:rsid w:val="00E637A3"/>
    <w:rsid w:val="00E6587E"/>
    <w:rsid w:val="00E65D15"/>
    <w:rsid w:val="00E66CD8"/>
    <w:rsid w:val="00E67285"/>
    <w:rsid w:val="00E6757D"/>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6770"/>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1E1F"/>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7BC"/>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EA3"/>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1AD"/>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 w:type="character" w:customStyle="1" w:styleId="TANChar">
    <w:name w:val="TAN Char"/>
    <w:link w:val="TAN"/>
    <w:qFormat/>
    <w:locked/>
    <w:rsid w:val="0043690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737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947658">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7520829">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9438797">
      <w:bodyDiv w:val="1"/>
      <w:marLeft w:val="0"/>
      <w:marRight w:val="0"/>
      <w:marTop w:val="0"/>
      <w:marBottom w:val="0"/>
      <w:divBdr>
        <w:top w:val="none" w:sz="0" w:space="0" w:color="auto"/>
        <w:left w:val="none" w:sz="0" w:space="0" w:color="auto"/>
        <w:bottom w:val="none" w:sz="0" w:space="0" w:color="auto"/>
        <w:right w:val="none" w:sz="0" w:space="0" w:color="auto"/>
      </w:divBdr>
    </w:div>
    <w:div w:id="28293185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542508">
      <w:bodyDiv w:val="1"/>
      <w:marLeft w:val="0"/>
      <w:marRight w:val="0"/>
      <w:marTop w:val="0"/>
      <w:marBottom w:val="0"/>
      <w:divBdr>
        <w:top w:val="none" w:sz="0" w:space="0" w:color="auto"/>
        <w:left w:val="none" w:sz="0" w:space="0" w:color="auto"/>
        <w:bottom w:val="none" w:sz="0" w:space="0" w:color="auto"/>
        <w:right w:val="none" w:sz="0" w:space="0" w:color="auto"/>
      </w:divBdr>
    </w:div>
    <w:div w:id="34544493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751340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8132734">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7058591">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9359058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0650788">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830469">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56829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40269356">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919821">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6420747">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21609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194778">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2954562">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01535">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2000083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76572994">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3620814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5310747">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3994354">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8552662">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8</TotalTime>
  <Pages>3</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5</cp:revision>
  <cp:lastPrinted>2016-06-21T00:35:00Z</cp:lastPrinted>
  <dcterms:created xsi:type="dcterms:W3CDTF">2025-09-02T05:48:00Z</dcterms:created>
  <dcterms:modified xsi:type="dcterms:W3CDTF">2025-09-03T17:39:00Z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