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4F94D" w14:textId="247015C7" w:rsidR="00F44E85" w:rsidRPr="00F44E85" w:rsidRDefault="00F44E85" w:rsidP="00F44E85">
      <w:pPr>
        <w:keepLines/>
        <w:snapToGrid w:val="0"/>
        <w:rPr>
          <w:rFonts w:ascii="Arial" w:hAnsi="Arial" w:cs="Arial"/>
          <w:b/>
          <w:bCs/>
          <w:i/>
          <w:sz w:val="22"/>
          <w:szCs w:val="28"/>
        </w:rPr>
      </w:pPr>
      <w:bookmarkStart w:id="0" w:name="OLE_LINK5"/>
      <w:bookmarkStart w:id="1" w:name="OLE_LINK6"/>
      <w:r w:rsidRPr="00F44E85">
        <w:rPr>
          <w:rFonts w:ascii="Arial" w:hAnsi="Arial" w:cs="Arial"/>
          <w:b/>
          <w:bCs/>
          <w:sz w:val="22"/>
          <w:szCs w:val="28"/>
        </w:rPr>
        <w:t>3GPP T</w:t>
      </w:r>
      <w:bookmarkStart w:id="2" w:name="_Ref452454252"/>
      <w:bookmarkEnd w:id="2"/>
      <w:r w:rsidRPr="00F44E85">
        <w:rPr>
          <w:rFonts w:ascii="Arial" w:hAnsi="Arial" w:cs="Arial"/>
          <w:b/>
          <w:bCs/>
          <w:sz w:val="22"/>
          <w:szCs w:val="28"/>
        </w:rPr>
        <w:t>SG</w:t>
      </w:r>
      <w:r>
        <w:rPr>
          <w:rFonts w:ascii="Arial" w:hAnsi="Arial" w:cs="Arial"/>
          <w:b/>
          <w:bCs/>
          <w:sz w:val="22"/>
          <w:szCs w:val="28"/>
        </w:rPr>
        <w:t xml:space="preserve"> </w:t>
      </w:r>
      <w:r w:rsidRPr="00F44E85">
        <w:rPr>
          <w:rFonts w:ascii="Arial" w:hAnsi="Arial" w:cs="Arial"/>
          <w:b/>
          <w:bCs/>
          <w:sz w:val="22"/>
          <w:szCs w:val="28"/>
        </w:rPr>
        <w:t xml:space="preserve">RAN </w:t>
      </w:r>
      <w:r>
        <w:rPr>
          <w:rFonts w:ascii="Arial" w:hAnsi="Arial" w:cs="Arial"/>
          <w:b/>
          <w:sz w:val="22"/>
          <w:szCs w:val="28"/>
        </w:rPr>
        <w:t>Plenary</w:t>
      </w:r>
      <w:r w:rsidRPr="00F44E85">
        <w:rPr>
          <w:rFonts w:ascii="Arial" w:hAnsi="Arial" w:cs="Arial"/>
          <w:b/>
          <w:sz w:val="22"/>
          <w:szCs w:val="28"/>
        </w:rPr>
        <w:t xml:space="preserve"> Meeting #1</w:t>
      </w:r>
      <w:r>
        <w:rPr>
          <w:rFonts w:ascii="Arial" w:hAnsi="Arial" w:cs="Arial"/>
          <w:b/>
          <w:sz w:val="22"/>
          <w:szCs w:val="28"/>
        </w:rPr>
        <w:t>09</w:t>
      </w:r>
      <w:r w:rsidRPr="00F44E85">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r>
      <w:r>
        <w:rPr>
          <w:rFonts w:ascii="Arial" w:hAnsi="Arial" w:cs="Arial"/>
          <w:b/>
          <w:bCs/>
          <w:sz w:val="22"/>
          <w:szCs w:val="28"/>
        </w:rPr>
        <w:tab/>
        <w:t xml:space="preserve">   </w:t>
      </w:r>
      <w:r w:rsidRPr="00F44E85">
        <w:rPr>
          <w:rFonts w:ascii="Arial" w:hAnsi="Arial" w:cs="Arial"/>
          <w:b/>
          <w:bCs/>
          <w:sz w:val="22"/>
          <w:szCs w:val="28"/>
        </w:rPr>
        <w:t>R</w:t>
      </w:r>
      <w:r>
        <w:rPr>
          <w:rFonts w:ascii="Arial" w:hAnsi="Arial" w:cs="Arial"/>
          <w:b/>
          <w:bCs/>
          <w:sz w:val="22"/>
          <w:szCs w:val="28"/>
        </w:rPr>
        <w:t>P-</w:t>
      </w:r>
      <w:r w:rsidR="00594D9E">
        <w:rPr>
          <w:rFonts w:ascii="Arial" w:hAnsi="Arial" w:cs="Arial"/>
          <w:b/>
          <w:bCs/>
          <w:sz w:val="22"/>
          <w:szCs w:val="28"/>
        </w:rPr>
        <w:t>252118</w:t>
      </w:r>
    </w:p>
    <w:bookmarkEnd w:id="0"/>
    <w:bookmarkEnd w:id="1"/>
    <w:p w14:paraId="20366257" w14:textId="57AC64F6" w:rsidR="00F44E85" w:rsidRPr="002E2CEF" w:rsidRDefault="00F44E85" w:rsidP="00F44E85">
      <w:pPr>
        <w:keepLines/>
        <w:snapToGrid w:val="0"/>
        <w:rPr>
          <w:rFonts w:ascii="Arial" w:hAnsi="Arial" w:cs="Arial"/>
          <w:b/>
          <w:sz w:val="22"/>
          <w:szCs w:val="28"/>
        </w:rPr>
      </w:pPr>
      <w:r>
        <w:rPr>
          <w:rFonts w:ascii="Arial" w:hAnsi="Arial" w:cs="Arial"/>
          <w:b/>
          <w:sz w:val="22"/>
          <w:szCs w:val="28"/>
        </w:rPr>
        <w:t>Beijing</w:t>
      </w:r>
      <w:r w:rsidRPr="00416392">
        <w:rPr>
          <w:rFonts w:ascii="Arial" w:hAnsi="Arial" w:cs="Arial"/>
          <w:b/>
          <w:sz w:val="22"/>
          <w:szCs w:val="28"/>
        </w:rPr>
        <w:t xml:space="preserve">, </w:t>
      </w:r>
      <w:r>
        <w:rPr>
          <w:rFonts w:ascii="Arial" w:hAnsi="Arial" w:cs="Arial"/>
          <w:b/>
          <w:sz w:val="22"/>
          <w:szCs w:val="28"/>
        </w:rPr>
        <w:t>China</w:t>
      </w:r>
      <w:r w:rsidRPr="00416392">
        <w:rPr>
          <w:rFonts w:ascii="Arial" w:hAnsi="Arial" w:cs="Arial"/>
          <w:b/>
          <w:sz w:val="22"/>
          <w:szCs w:val="28"/>
        </w:rPr>
        <w:t xml:space="preserve">, </w:t>
      </w:r>
      <w:r>
        <w:rPr>
          <w:rFonts w:ascii="Arial" w:hAnsi="Arial" w:cs="Arial"/>
          <w:b/>
          <w:sz w:val="22"/>
          <w:szCs w:val="28"/>
        </w:rPr>
        <w:t>September</w:t>
      </w:r>
      <w:r w:rsidRPr="00416392">
        <w:rPr>
          <w:rFonts w:ascii="Arial" w:hAnsi="Arial" w:cs="Arial"/>
          <w:b/>
          <w:sz w:val="22"/>
          <w:szCs w:val="28"/>
        </w:rPr>
        <w:t xml:space="preserve"> </w:t>
      </w:r>
      <w:r>
        <w:rPr>
          <w:rFonts w:ascii="Arial" w:hAnsi="Arial" w:cs="Arial"/>
          <w:b/>
          <w:sz w:val="22"/>
          <w:szCs w:val="28"/>
        </w:rPr>
        <w:t>15</w:t>
      </w:r>
      <w:r w:rsidRPr="00416392">
        <w:rPr>
          <w:rFonts w:ascii="Arial" w:hAnsi="Arial" w:cs="Arial"/>
          <w:b/>
          <w:sz w:val="22"/>
          <w:szCs w:val="28"/>
        </w:rPr>
        <w:t>-</w:t>
      </w:r>
      <w:r>
        <w:rPr>
          <w:rFonts w:ascii="Arial" w:hAnsi="Arial" w:cs="Arial"/>
          <w:b/>
          <w:sz w:val="22"/>
          <w:szCs w:val="28"/>
        </w:rPr>
        <w:t>18</w:t>
      </w:r>
      <w:r w:rsidRPr="00416392">
        <w:rPr>
          <w:rFonts w:ascii="Arial" w:hAnsi="Arial" w:cs="Arial"/>
          <w:b/>
          <w:sz w:val="22"/>
          <w:szCs w:val="28"/>
        </w:rPr>
        <w:t>, 2025</w:t>
      </w:r>
    </w:p>
    <w:p w14:paraId="62515A18" w14:textId="77777777" w:rsidR="00F44E85" w:rsidRDefault="00F44E85" w:rsidP="00F44E85">
      <w:pPr>
        <w:keepLines/>
        <w:snapToGrid w:val="0"/>
        <w:rPr>
          <w:rFonts w:ascii="Arial" w:hAnsi="Arial" w:cs="Arial"/>
          <w:b/>
          <w:bCs/>
          <w:sz w:val="22"/>
          <w:szCs w:val="28"/>
        </w:rPr>
      </w:pPr>
    </w:p>
    <w:p w14:paraId="0219509E" w14:textId="77777777" w:rsidR="00F44E85" w:rsidRPr="00F44E85" w:rsidRDefault="00F44E85" w:rsidP="00F44E85">
      <w:pPr>
        <w:keepLines/>
        <w:snapToGrid w:val="0"/>
        <w:rPr>
          <w:rFonts w:ascii="Arial" w:hAnsi="Arial" w:cs="Arial"/>
          <w:b/>
          <w:bCs/>
          <w:sz w:val="22"/>
          <w:szCs w:val="28"/>
        </w:rPr>
      </w:pPr>
    </w:p>
    <w:p w14:paraId="53D16DEF" w14:textId="17A3DA77" w:rsidR="00F44E85" w:rsidRPr="00F44E85" w:rsidRDefault="00F44E85" w:rsidP="00F44E85">
      <w:pPr>
        <w:keepLines/>
        <w:snapToGrid w:val="0"/>
        <w:rPr>
          <w:rFonts w:ascii="Arial" w:hAnsi="Arial" w:cs="Arial"/>
          <w:b/>
          <w:bCs/>
          <w:sz w:val="22"/>
          <w:szCs w:val="28"/>
        </w:rPr>
      </w:pPr>
      <w:r w:rsidRPr="00F44E85">
        <w:rPr>
          <w:rFonts w:ascii="Arial" w:hAnsi="Arial" w:cs="Arial"/>
          <w:b/>
          <w:bCs/>
          <w:sz w:val="22"/>
          <w:szCs w:val="28"/>
        </w:rPr>
        <w:t>Source:</w:t>
      </w:r>
      <w:r w:rsidRPr="00F44E85">
        <w:rPr>
          <w:rFonts w:ascii="Arial" w:hAnsi="Arial" w:cs="Arial"/>
          <w:b/>
          <w:bCs/>
          <w:sz w:val="22"/>
          <w:szCs w:val="28"/>
        </w:rPr>
        <w:tab/>
      </w:r>
      <w:r>
        <w:rPr>
          <w:rFonts w:ascii="Arial" w:hAnsi="Arial" w:cs="Arial"/>
          <w:b/>
          <w:bCs/>
          <w:sz w:val="22"/>
          <w:szCs w:val="28"/>
        </w:rPr>
        <w:t xml:space="preserve">    </w:t>
      </w:r>
      <w:r w:rsidRPr="00F44E85">
        <w:rPr>
          <w:rFonts w:ascii="Arial" w:hAnsi="Arial" w:cs="Arial"/>
          <w:b/>
          <w:bCs/>
          <w:sz w:val="22"/>
          <w:szCs w:val="28"/>
        </w:rPr>
        <w:t xml:space="preserve">Tejas Networks, </w:t>
      </w:r>
      <w:r w:rsidR="008F50A5">
        <w:rPr>
          <w:rFonts w:ascii="Arial" w:hAnsi="Arial" w:cs="Arial"/>
          <w:b/>
          <w:bCs/>
          <w:sz w:val="22"/>
          <w:szCs w:val="28"/>
        </w:rPr>
        <w:t xml:space="preserve">CEWiT, </w:t>
      </w:r>
      <w:r w:rsidRPr="00F44E85">
        <w:rPr>
          <w:rFonts w:ascii="Arial" w:hAnsi="Arial" w:cs="Arial"/>
          <w:b/>
          <w:bCs/>
          <w:sz w:val="22"/>
          <w:szCs w:val="28"/>
        </w:rPr>
        <w:t>Indian Institute of Technology Madras (IITM)</w:t>
      </w:r>
    </w:p>
    <w:p w14:paraId="24735712" w14:textId="1663EE97" w:rsidR="00F44E85" w:rsidRPr="00F44E85" w:rsidRDefault="00F44E85" w:rsidP="00F44E85">
      <w:pPr>
        <w:keepLines/>
        <w:snapToGrid w:val="0"/>
        <w:rPr>
          <w:rFonts w:ascii="Arial" w:hAnsi="Arial" w:cs="Arial"/>
          <w:b/>
          <w:bCs/>
          <w:sz w:val="22"/>
          <w:szCs w:val="28"/>
        </w:rPr>
      </w:pPr>
      <w:r w:rsidRPr="00F44E85">
        <w:rPr>
          <w:rFonts w:ascii="Arial" w:hAnsi="Arial" w:cs="Arial"/>
          <w:b/>
          <w:bCs/>
          <w:sz w:val="22"/>
          <w:szCs w:val="28"/>
        </w:rPr>
        <w:t>Title:</w:t>
      </w:r>
      <w:r w:rsidRPr="00F44E85">
        <w:rPr>
          <w:rFonts w:ascii="Arial" w:hAnsi="Arial" w:cs="Arial"/>
          <w:b/>
          <w:bCs/>
          <w:sz w:val="22"/>
          <w:szCs w:val="28"/>
        </w:rPr>
        <w:tab/>
      </w:r>
      <w:r>
        <w:rPr>
          <w:rFonts w:ascii="Arial" w:hAnsi="Arial" w:cs="Arial"/>
          <w:b/>
          <w:bCs/>
          <w:sz w:val="22"/>
          <w:szCs w:val="28"/>
        </w:rPr>
        <w:tab/>
        <w:t xml:space="preserve">    </w:t>
      </w:r>
      <w:r w:rsidRPr="00F44E85">
        <w:rPr>
          <w:rFonts w:ascii="Arial" w:hAnsi="Arial" w:cs="Arial"/>
          <w:b/>
          <w:bCs/>
          <w:sz w:val="22"/>
        </w:rPr>
        <w:t>Discussion on 6G Deployment Scenarios</w:t>
      </w:r>
    </w:p>
    <w:p w14:paraId="77E020EE" w14:textId="0E0802BA" w:rsidR="00F44E85" w:rsidRPr="00F44E85" w:rsidRDefault="00F44E85" w:rsidP="00F44E85">
      <w:pPr>
        <w:keepLines/>
        <w:snapToGrid w:val="0"/>
        <w:rPr>
          <w:rFonts w:ascii="Arial" w:hAnsi="Arial" w:cs="Arial"/>
          <w:b/>
          <w:bCs/>
          <w:sz w:val="22"/>
          <w:szCs w:val="28"/>
        </w:rPr>
      </w:pPr>
      <w:r w:rsidRPr="00F44E85">
        <w:rPr>
          <w:rFonts w:ascii="Arial" w:hAnsi="Arial" w:cs="Arial"/>
          <w:b/>
          <w:bCs/>
          <w:sz w:val="22"/>
          <w:szCs w:val="28"/>
        </w:rPr>
        <w:t>Agenda item:</w:t>
      </w:r>
      <w:r w:rsidRPr="00F44E85">
        <w:rPr>
          <w:rFonts w:ascii="Arial" w:hAnsi="Arial" w:cs="Arial"/>
          <w:b/>
          <w:bCs/>
          <w:sz w:val="22"/>
          <w:szCs w:val="28"/>
        </w:rPr>
        <w:tab/>
      </w:r>
      <w:r>
        <w:rPr>
          <w:rFonts w:ascii="Arial" w:hAnsi="Arial" w:cs="Arial"/>
          <w:b/>
          <w:bCs/>
          <w:sz w:val="22"/>
          <w:szCs w:val="28"/>
        </w:rPr>
        <w:t xml:space="preserve">    8.2.1</w:t>
      </w:r>
      <w:r w:rsidR="0034774D">
        <w:rPr>
          <w:rFonts w:ascii="Arial" w:hAnsi="Arial" w:cs="Arial"/>
          <w:b/>
          <w:bCs/>
          <w:sz w:val="22"/>
          <w:szCs w:val="28"/>
        </w:rPr>
        <w:t xml:space="preserve">.1 – Deployment Scenarios </w:t>
      </w:r>
    </w:p>
    <w:p w14:paraId="6C5C5108" w14:textId="501AF543" w:rsidR="00F44E85" w:rsidRPr="00F44E85" w:rsidRDefault="00F44E85" w:rsidP="00F44E85">
      <w:pPr>
        <w:keepLines/>
        <w:snapToGrid w:val="0"/>
        <w:rPr>
          <w:rFonts w:ascii="Arial" w:hAnsi="Arial" w:cs="Arial"/>
          <w:b/>
          <w:bCs/>
          <w:sz w:val="22"/>
          <w:szCs w:val="28"/>
        </w:rPr>
      </w:pPr>
      <w:r w:rsidRPr="00F44E85">
        <w:rPr>
          <w:rFonts w:ascii="Arial" w:hAnsi="Arial" w:cs="Arial"/>
          <w:b/>
          <w:bCs/>
          <w:sz w:val="22"/>
          <w:szCs w:val="28"/>
        </w:rPr>
        <w:t>Document for:</w:t>
      </w:r>
      <w:r>
        <w:rPr>
          <w:rFonts w:ascii="Arial" w:hAnsi="Arial" w:cs="Arial"/>
          <w:b/>
          <w:bCs/>
          <w:sz w:val="22"/>
          <w:szCs w:val="28"/>
        </w:rPr>
        <w:t xml:space="preserve">   </w:t>
      </w:r>
      <w:r w:rsidRPr="00F44E85">
        <w:rPr>
          <w:rFonts w:ascii="Arial" w:hAnsi="Arial" w:cs="Arial"/>
          <w:b/>
          <w:bCs/>
          <w:sz w:val="22"/>
          <w:szCs w:val="28"/>
        </w:rPr>
        <w:t>Discussion</w:t>
      </w:r>
      <w:r w:rsidR="00FA02EC">
        <w:rPr>
          <w:rFonts w:ascii="Arial" w:hAnsi="Arial" w:cs="Arial"/>
          <w:b/>
          <w:bCs/>
          <w:sz w:val="22"/>
          <w:szCs w:val="28"/>
        </w:rPr>
        <w:t xml:space="preserve"> and Decision</w:t>
      </w:r>
    </w:p>
    <w:p w14:paraId="50665938" w14:textId="77777777" w:rsidR="00F44E85" w:rsidRDefault="00F44E85" w:rsidP="00F44E85">
      <w:pPr>
        <w:keepLines/>
        <w:snapToGrid w:val="0"/>
        <w:rPr>
          <w:rFonts w:ascii="Arial" w:hAnsi="Arial" w:cs="Arial"/>
          <w:b/>
          <w:sz w:val="22"/>
          <w:szCs w:val="28"/>
        </w:rPr>
      </w:pPr>
      <w:bookmarkStart w:id="3" w:name="_Toc116995841"/>
      <w:bookmarkStart w:id="4" w:name="_Ref176878965"/>
      <w:bookmarkStart w:id="5" w:name="_Ref176878967"/>
      <w:bookmarkStart w:id="6" w:name="_Ref176878968"/>
      <w:bookmarkStart w:id="7" w:name="_Ref176878971"/>
    </w:p>
    <w:bookmarkEnd w:id="3"/>
    <w:bookmarkEnd w:id="4"/>
    <w:bookmarkEnd w:id="5"/>
    <w:bookmarkEnd w:id="6"/>
    <w:bookmarkEnd w:id="7"/>
    <w:p w14:paraId="5718FBEA" w14:textId="5D43A3AE" w:rsidR="00CB11EE" w:rsidRPr="00CB11EE" w:rsidRDefault="00FA02EC" w:rsidP="00CB11EE">
      <w:pPr>
        <w:pStyle w:val="title1"/>
      </w:pPr>
      <w:r w:rsidRPr="00DC698D">
        <w:t>Introduction</w:t>
      </w:r>
    </w:p>
    <w:p w14:paraId="4122A7AD" w14:textId="2686C3C9" w:rsidR="00023062" w:rsidRDefault="00DB41BA" w:rsidP="00226079">
      <w:pPr>
        <w:jc w:val="both"/>
        <w:rPr>
          <w:szCs w:val="20"/>
        </w:rPr>
      </w:pPr>
      <w:r>
        <w:rPr>
          <w:szCs w:val="20"/>
        </w:rPr>
        <w:t>The</w:t>
      </w:r>
      <w:r w:rsidR="00023062">
        <w:rPr>
          <w:szCs w:val="20"/>
        </w:rPr>
        <w:t xml:space="preserve"> </w:t>
      </w:r>
      <w:r>
        <w:rPr>
          <w:szCs w:val="20"/>
        </w:rPr>
        <w:t>RAN technical specification group</w:t>
      </w:r>
      <w:r w:rsidR="00023062">
        <w:rPr>
          <w:szCs w:val="20"/>
        </w:rPr>
        <w:t xml:space="preserve"> started a study </w:t>
      </w:r>
      <w:r w:rsidR="00BA31D7">
        <w:rPr>
          <w:szCs w:val="20"/>
        </w:rPr>
        <w:t>“</w:t>
      </w:r>
      <w:r w:rsidR="00BA31D7">
        <w:rPr>
          <w:rFonts w:cs="Batang"/>
          <w:lang w:eastAsia="zh-CN"/>
        </w:rPr>
        <w:t>Study on 6G Scenarios and requirements”</w:t>
      </w:r>
      <w:r w:rsidR="00023062">
        <w:rPr>
          <w:szCs w:val="20"/>
        </w:rPr>
        <w:t xml:space="preserve"> in RAN#107</w:t>
      </w:r>
      <w:r>
        <w:rPr>
          <w:szCs w:val="20"/>
        </w:rPr>
        <w:t xml:space="preserve"> with an objective </w:t>
      </w:r>
      <w:r w:rsidR="00023062">
        <w:rPr>
          <w:szCs w:val="20"/>
        </w:rPr>
        <w:t xml:space="preserve">to provide guidance to technical work in RAN WGs and an input for ITU-R </w:t>
      </w:r>
      <w:r>
        <w:rPr>
          <w:szCs w:val="20"/>
        </w:rPr>
        <w:t>to</w:t>
      </w:r>
      <w:r w:rsidR="00BA31D7">
        <w:rPr>
          <w:szCs w:val="20"/>
        </w:rPr>
        <w:t xml:space="preserve"> develop minimum technical performance requirements for IMT-2030.</w:t>
      </w:r>
      <w:r>
        <w:rPr>
          <w:szCs w:val="20"/>
        </w:rPr>
        <w:t xml:space="preserve"> The study involves identifying the practical </w:t>
      </w:r>
      <w:r w:rsidR="00CB1262">
        <w:rPr>
          <w:szCs w:val="20"/>
        </w:rPr>
        <w:t xml:space="preserve">6G </w:t>
      </w:r>
      <w:r>
        <w:rPr>
          <w:szCs w:val="20"/>
        </w:rPr>
        <w:t>deployment scenarios</w:t>
      </w:r>
      <w:r w:rsidR="00226079">
        <w:rPr>
          <w:szCs w:val="20"/>
        </w:rPr>
        <w:t xml:space="preserve"> along with their attributes </w:t>
      </w:r>
      <w:r w:rsidR="00CB1262">
        <w:rPr>
          <w:szCs w:val="20"/>
        </w:rPr>
        <w:t>and the performance requirements</w:t>
      </w:r>
      <w:r w:rsidR="00226079">
        <w:rPr>
          <w:szCs w:val="20"/>
        </w:rPr>
        <w:t>.</w:t>
      </w:r>
      <w:r>
        <w:rPr>
          <w:szCs w:val="20"/>
        </w:rPr>
        <w:t xml:space="preserve"> </w:t>
      </w:r>
      <w:r w:rsidR="00226079">
        <w:rPr>
          <w:szCs w:val="20"/>
        </w:rPr>
        <w:t>Th</w:t>
      </w:r>
      <w:r w:rsidR="00CB1262">
        <w:rPr>
          <w:szCs w:val="20"/>
        </w:rPr>
        <w:t>e</w:t>
      </w:r>
      <w:r w:rsidR="00226079">
        <w:rPr>
          <w:szCs w:val="20"/>
        </w:rPr>
        <w:t xml:space="preserve"> study details are being updated in </w:t>
      </w:r>
      <w:r w:rsidR="00CB1262">
        <w:rPr>
          <w:szCs w:val="20"/>
        </w:rPr>
        <w:t xml:space="preserve">the running </w:t>
      </w:r>
      <w:r w:rsidR="00226079">
        <w:rPr>
          <w:szCs w:val="20"/>
        </w:rPr>
        <w:t>technical report TR 38.914</w:t>
      </w:r>
      <w:r w:rsidR="00CB1262">
        <w:rPr>
          <w:szCs w:val="20"/>
        </w:rPr>
        <w:t xml:space="preserve"> of Release 20 </w:t>
      </w:r>
      <w:r w:rsidR="00226079">
        <w:rPr>
          <w:szCs w:val="20"/>
        </w:rPr>
        <w:t>[1].</w:t>
      </w:r>
      <w:r w:rsidR="00E4300C">
        <w:rPr>
          <w:szCs w:val="20"/>
        </w:rPr>
        <w:t xml:space="preserve"> In this contribution, we present our proposals to add new deployment scenarios to 6GR evaluation studies. </w:t>
      </w:r>
    </w:p>
    <w:p w14:paraId="7438E7B4" w14:textId="77777777" w:rsidR="003B5C5B" w:rsidRDefault="003B5C5B" w:rsidP="00226079">
      <w:pPr>
        <w:jc w:val="both"/>
        <w:rPr>
          <w:szCs w:val="20"/>
        </w:rPr>
      </w:pPr>
    </w:p>
    <w:p w14:paraId="5D3A147D" w14:textId="77777777" w:rsidR="003B5C5B" w:rsidRDefault="003B5C5B" w:rsidP="003B5C5B">
      <w:pPr>
        <w:pStyle w:val="Heading2"/>
        <w:numPr>
          <w:ilvl w:val="1"/>
          <w:numId w:val="8"/>
        </w:numPr>
        <w:rPr>
          <w:color w:val="000000" w:themeColor="text1"/>
        </w:rPr>
      </w:pPr>
      <w:r>
        <w:rPr>
          <w:color w:val="000000" w:themeColor="text1"/>
        </w:rPr>
        <w:t>Background</w:t>
      </w:r>
    </w:p>
    <w:p w14:paraId="1830DE0D" w14:textId="59E37E2D" w:rsidR="003B5C5B" w:rsidRDefault="003B5C5B" w:rsidP="003B5C5B">
      <w:r>
        <w:t xml:space="preserve">In the current version of TR 38.914, the rural deployment scenario </w:t>
      </w:r>
      <w:r w:rsidR="00C73704">
        <w:t xml:space="preserve">for multi cell deployments, </w:t>
      </w:r>
      <w:r>
        <w:t>has the following agreed configurations.</w:t>
      </w:r>
    </w:p>
    <w:p w14:paraId="25C34CA6" w14:textId="77777777" w:rsidR="003B5C5B" w:rsidRDefault="003B5C5B" w:rsidP="003B5C5B"/>
    <w:tbl>
      <w:tblPr>
        <w:tblStyle w:val="TableGrid"/>
        <w:tblW w:w="0" w:type="auto"/>
        <w:tblLook w:val="04A0" w:firstRow="1" w:lastRow="0" w:firstColumn="1" w:lastColumn="0" w:noHBand="0" w:noVBand="1"/>
      </w:tblPr>
      <w:tblGrid>
        <w:gridCol w:w="1870"/>
        <w:gridCol w:w="1870"/>
        <w:gridCol w:w="1870"/>
        <w:gridCol w:w="1870"/>
        <w:gridCol w:w="1870"/>
      </w:tblGrid>
      <w:tr w:rsidR="003B5C5B" w14:paraId="26CD4A06" w14:textId="77777777" w:rsidTr="000D5294">
        <w:tc>
          <w:tcPr>
            <w:tcW w:w="1870" w:type="dxa"/>
          </w:tcPr>
          <w:p w14:paraId="5060516C" w14:textId="77777777" w:rsidR="003B5C5B" w:rsidRPr="00C73704" w:rsidRDefault="003B5C5B" w:rsidP="000D5294">
            <w:pPr>
              <w:rPr>
                <w:b/>
                <w:bCs/>
              </w:rPr>
            </w:pPr>
            <w:r w:rsidRPr="00C73704">
              <w:rPr>
                <w:b/>
                <w:bCs/>
              </w:rPr>
              <w:t>Carrier Frequency</w:t>
            </w:r>
          </w:p>
        </w:tc>
        <w:tc>
          <w:tcPr>
            <w:tcW w:w="1870" w:type="dxa"/>
          </w:tcPr>
          <w:p w14:paraId="1A208343" w14:textId="77777777" w:rsidR="003B5C5B" w:rsidRPr="00C73704" w:rsidRDefault="003B5C5B" w:rsidP="000D5294">
            <w:pPr>
              <w:rPr>
                <w:b/>
                <w:bCs/>
              </w:rPr>
            </w:pPr>
            <w:r w:rsidRPr="00C73704">
              <w:rPr>
                <w:b/>
                <w:bCs/>
              </w:rPr>
              <w:t>Aggr system Bandwidth</w:t>
            </w:r>
          </w:p>
        </w:tc>
        <w:tc>
          <w:tcPr>
            <w:tcW w:w="1870" w:type="dxa"/>
          </w:tcPr>
          <w:p w14:paraId="6C5871CF" w14:textId="77777777" w:rsidR="003B5C5B" w:rsidRPr="00C73704" w:rsidRDefault="003B5C5B" w:rsidP="000D5294">
            <w:pPr>
              <w:rPr>
                <w:b/>
                <w:bCs/>
              </w:rPr>
            </w:pPr>
            <w:r w:rsidRPr="00C73704">
              <w:rPr>
                <w:b/>
                <w:bCs/>
              </w:rPr>
              <w:t>Layout</w:t>
            </w:r>
          </w:p>
        </w:tc>
        <w:tc>
          <w:tcPr>
            <w:tcW w:w="1870" w:type="dxa"/>
          </w:tcPr>
          <w:p w14:paraId="1813158D" w14:textId="77777777" w:rsidR="003B5C5B" w:rsidRPr="00C73704" w:rsidRDefault="003B5C5B" w:rsidP="000D5294">
            <w:pPr>
              <w:rPr>
                <w:b/>
                <w:bCs/>
              </w:rPr>
            </w:pPr>
            <w:r w:rsidRPr="00C73704">
              <w:rPr>
                <w:b/>
                <w:bCs/>
              </w:rPr>
              <w:t>ISD</w:t>
            </w:r>
          </w:p>
        </w:tc>
        <w:tc>
          <w:tcPr>
            <w:tcW w:w="1870" w:type="dxa"/>
          </w:tcPr>
          <w:p w14:paraId="2F2E85BC" w14:textId="77777777" w:rsidR="003B5C5B" w:rsidRPr="00C73704" w:rsidRDefault="003B5C5B" w:rsidP="000D5294">
            <w:pPr>
              <w:rPr>
                <w:b/>
                <w:bCs/>
              </w:rPr>
            </w:pPr>
            <w:r w:rsidRPr="00C73704">
              <w:rPr>
                <w:b/>
                <w:bCs/>
              </w:rPr>
              <w:t>UE distribution and UE speed</w:t>
            </w:r>
          </w:p>
        </w:tc>
      </w:tr>
      <w:tr w:rsidR="003B5C5B" w14:paraId="26406932" w14:textId="77777777" w:rsidTr="000D5294">
        <w:tc>
          <w:tcPr>
            <w:tcW w:w="1870" w:type="dxa"/>
          </w:tcPr>
          <w:p w14:paraId="2C9DA205" w14:textId="77777777" w:rsidR="003B5C5B" w:rsidRDefault="003B5C5B" w:rsidP="000D5294">
            <w:r>
              <w:t>700 MHz</w:t>
            </w:r>
          </w:p>
        </w:tc>
        <w:tc>
          <w:tcPr>
            <w:tcW w:w="1870" w:type="dxa"/>
          </w:tcPr>
          <w:p w14:paraId="365D6B7D" w14:textId="77777777" w:rsidR="003B5C5B" w:rsidRPr="00674A37" w:rsidRDefault="003B5C5B" w:rsidP="000D5294">
            <w:pPr>
              <w:pStyle w:val="TAL"/>
              <w:snapToGrid w:val="0"/>
              <w:spacing w:before="60"/>
              <w:rPr>
                <w:rFonts w:ascii="Times New Roman" w:eastAsia="DengXian" w:hAnsi="Times New Roman"/>
                <w:szCs w:val="18"/>
                <w:lang w:eastAsia="zh-CN"/>
              </w:rPr>
            </w:pPr>
            <w:r w:rsidRPr="00674A37">
              <w:rPr>
                <w:rFonts w:ascii="Times New Roman" w:eastAsia="DengXian" w:hAnsi="Times New Roman"/>
                <w:szCs w:val="18"/>
                <w:lang w:eastAsia="zh-CN"/>
              </w:rPr>
              <w:t xml:space="preserve">Up to [60] MHz </w:t>
            </w:r>
          </w:p>
          <w:p w14:paraId="38F173CD" w14:textId="77777777" w:rsidR="003B5C5B" w:rsidRDefault="003B5C5B" w:rsidP="000D5294">
            <w:pPr>
              <w:jc w:val="center"/>
            </w:pPr>
          </w:p>
        </w:tc>
        <w:tc>
          <w:tcPr>
            <w:tcW w:w="1870" w:type="dxa"/>
            <w:vMerge w:val="restart"/>
            <w:vAlign w:val="center"/>
          </w:tcPr>
          <w:p w14:paraId="21F44DB3" w14:textId="77777777" w:rsidR="003B5C5B" w:rsidRDefault="003B5C5B" w:rsidP="000D5294">
            <w:pPr>
              <w:jc w:val="center"/>
            </w:pPr>
            <w:r>
              <w:t>Single layer:</w:t>
            </w:r>
          </w:p>
          <w:p w14:paraId="345597C8" w14:textId="77777777" w:rsidR="003B5C5B" w:rsidRDefault="003B5C5B" w:rsidP="000D5294">
            <w:pPr>
              <w:jc w:val="center"/>
            </w:pPr>
            <w:r>
              <w:t>Hex Grid</w:t>
            </w:r>
          </w:p>
        </w:tc>
        <w:tc>
          <w:tcPr>
            <w:tcW w:w="1870" w:type="dxa"/>
          </w:tcPr>
          <w:p w14:paraId="52AC9FA2" w14:textId="77777777" w:rsidR="003B5C5B" w:rsidRDefault="003B5C5B" w:rsidP="000D5294">
            <w:r>
              <w:t xml:space="preserve"> 1732m, 5000m and [7500m] </w:t>
            </w:r>
          </w:p>
        </w:tc>
        <w:tc>
          <w:tcPr>
            <w:tcW w:w="1870" w:type="dxa"/>
            <w:vMerge w:val="restart"/>
          </w:tcPr>
          <w:p w14:paraId="4374EABC" w14:textId="77777777" w:rsidR="003B5C5B" w:rsidRPr="00674A37" w:rsidRDefault="003B5C5B" w:rsidP="000D5294">
            <w:pPr>
              <w:spacing w:before="60"/>
              <w:rPr>
                <w:rFonts w:eastAsiaTheme="minorEastAsia"/>
                <w:sz w:val="18"/>
                <w:szCs w:val="18"/>
                <w:lang w:eastAsia="zh-CN"/>
              </w:rPr>
            </w:pPr>
            <w:r w:rsidRPr="00674A37">
              <w:rPr>
                <w:rFonts w:eastAsiaTheme="minorEastAsia"/>
                <w:lang w:eastAsia="zh-CN"/>
              </w:rPr>
              <w:t>[</w:t>
            </w:r>
            <w:r w:rsidRPr="00674A37">
              <w:rPr>
                <w:rFonts w:eastAsiaTheme="minorEastAsia"/>
                <w:sz w:val="18"/>
                <w:szCs w:val="18"/>
                <w:lang w:eastAsia="zh-CN"/>
              </w:rPr>
              <w:t>15% outdoor vehicles (120km/h), 15% outdoor (3 km/h) and 70% indoor (3 km/h), or</w:t>
            </w:r>
          </w:p>
          <w:p w14:paraId="775E02D0" w14:textId="77777777" w:rsidR="003B5C5B" w:rsidRPr="00674A37" w:rsidRDefault="003B5C5B" w:rsidP="000D5294">
            <w:pPr>
              <w:spacing w:before="60"/>
              <w:rPr>
                <w:rFonts w:eastAsiaTheme="minorEastAsia"/>
                <w:sz w:val="18"/>
                <w:szCs w:val="18"/>
                <w:lang w:eastAsia="zh-CN"/>
              </w:rPr>
            </w:pPr>
            <w:r w:rsidRPr="00674A37">
              <w:rPr>
                <w:rFonts w:eastAsiaTheme="minorEastAsia"/>
                <w:sz w:val="18"/>
                <w:szCs w:val="18"/>
                <w:lang w:eastAsia="zh-CN"/>
              </w:rPr>
              <w:t>50% outdoor vehicles (120km/h), 50% indoor (3 km/h)]</w:t>
            </w:r>
          </w:p>
          <w:p w14:paraId="6C9EE191" w14:textId="77777777" w:rsidR="003B5C5B" w:rsidRDefault="003B5C5B" w:rsidP="000D5294">
            <w:r w:rsidRPr="00674A37">
              <w:rPr>
                <w:rFonts w:eastAsiaTheme="minorEastAsia"/>
                <w:sz w:val="18"/>
                <w:szCs w:val="18"/>
                <w:lang w:eastAsia="zh-CN"/>
              </w:rPr>
              <w:t>[10] users per TRxP</w:t>
            </w:r>
          </w:p>
        </w:tc>
      </w:tr>
      <w:tr w:rsidR="003B5C5B" w14:paraId="5ECCCD16" w14:textId="77777777" w:rsidTr="000D5294">
        <w:tc>
          <w:tcPr>
            <w:tcW w:w="1870" w:type="dxa"/>
          </w:tcPr>
          <w:p w14:paraId="10105DD6" w14:textId="77777777" w:rsidR="003B5C5B" w:rsidRDefault="003B5C5B" w:rsidP="000D5294">
            <w:r>
              <w:t>2 GHz</w:t>
            </w:r>
          </w:p>
        </w:tc>
        <w:tc>
          <w:tcPr>
            <w:tcW w:w="1870" w:type="dxa"/>
          </w:tcPr>
          <w:p w14:paraId="5EEC96D5" w14:textId="77777777" w:rsidR="003B5C5B" w:rsidRPr="00674A37" w:rsidRDefault="003B5C5B" w:rsidP="000D5294">
            <w:pPr>
              <w:pStyle w:val="TAL"/>
              <w:snapToGrid w:val="0"/>
              <w:spacing w:before="60"/>
              <w:rPr>
                <w:rFonts w:ascii="Times New Roman" w:eastAsia="DengXian" w:hAnsi="Times New Roman"/>
                <w:szCs w:val="18"/>
                <w:lang w:eastAsia="zh-CN"/>
              </w:rPr>
            </w:pPr>
            <w:r w:rsidRPr="00674A37">
              <w:rPr>
                <w:rFonts w:ascii="Times New Roman" w:eastAsia="DengXian" w:hAnsi="Times New Roman"/>
                <w:szCs w:val="18"/>
                <w:lang w:eastAsia="zh-CN"/>
              </w:rPr>
              <w:t>Up to [</w:t>
            </w:r>
            <w:r>
              <w:rPr>
                <w:rFonts w:ascii="Times New Roman" w:eastAsia="DengXian" w:hAnsi="Times New Roman"/>
                <w:szCs w:val="18"/>
                <w:lang w:eastAsia="zh-CN"/>
              </w:rPr>
              <w:t>120</w:t>
            </w:r>
            <w:r w:rsidRPr="00674A37">
              <w:rPr>
                <w:rFonts w:ascii="Times New Roman" w:eastAsia="DengXian" w:hAnsi="Times New Roman"/>
                <w:szCs w:val="18"/>
                <w:lang w:eastAsia="zh-CN"/>
              </w:rPr>
              <w:t xml:space="preserve">] MHz </w:t>
            </w:r>
          </w:p>
          <w:p w14:paraId="35635D25" w14:textId="77777777" w:rsidR="003B5C5B" w:rsidRDefault="003B5C5B" w:rsidP="000D5294"/>
        </w:tc>
        <w:tc>
          <w:tcPr>
            <w:tcW w:w="1870" w:type="dxa"/>
            <w:vMerge/>
          </w:tcPr>
          <w:p w14:paraId="3FF92045" w14:textId="77777777" w:rsidR="003B5C5B" w:rsidRDefault="003B5C5B" w:rsidP="000D5294"/>
        </w:tc>
        <w:tc>
          <w:tcPr>
            <w:tcW w:w="1870" w:type="dxa"/>
          </w:tcPr>
          <w:p w14:paraId="5357CA03" w14:textId="77777777" w:rsidR="003B5C5B" w:rsidRDefault="003B5C5B" w:rsidP="000D5294">
            <w:r>
              <w:t>5000m</w:t>
            </w:r>
          </w:p>
        </w:tc>
        <w:tc>
          <w:tcPr>
            <w:tcW w:w="1870" w:type="dxa"/>
            <w:vMerge/>
          </w:tcPr>
          <w:p w14:paraId="69EDB1D9" w14:textId="77777777" w:rsidR="003B5C5B" w:rsidRDefault="003B5C5B" w:rsidP="000D5294"/>
        </w:tc>
      </w:tr>
      <w:tr w:rsidR="003B5C5B" w14:paraId="7AF0C1CA" w14:textId="77777777" w:rsidTr="000D5294">
        <w:tc>
          <w:tcPr>
            <w:tcW w:w="1870" w:type="dxa"/>
          </w:tcPr>
          <w:p w14:paraId="71E4BD79" w14:textId="77777777" w:rsidR="003B5C5B" w:rsidRDefault="003B5C5B" w:rsidP="000D5294">
            <w:r>
              <w:t>4 GHz</w:t>
            </w:r>
          </w:p>
        </w:tc>
        <w:tc>
          <w:tcPr>
            <w:tcW w:w="1870" w:type="dxa"/>
          </w:tcPr>
          <w:p w14:paraId="6F45CE27" w14:textId="77777777" w:rsidR="003B5C5B" w:rsidRPr="00674A37" w:rsidRDefault="003B5C5B" w:rsidP="000D5294">
            <w:pPr>
              <w:pStyle w:val="TAL"/>
              <w:snapToGrid w:val="0"/>
              <w:spacing w:before="60"/>
              <w:rPr>
                <w:rFonts w:ascii="Times New Roman" w:eastAsia="DengXian" w:hAnsi="Times New Roman"/>
                <w:szCs w:val="18"/>
                <w:lang w:eastAsia="zh-CN"/>
              </w:rPr>
            </w:pPr>
            <w:r w:rsidRPr="00674A37">
              <w:rPr>
                <w:rFonts w:ascii="Times New Roman" w:eastAsia="DengXian" w:hAnsi="Times New Roman"/>
                <w:szCs w:val="18"/>
                <w:lang w:eastAsia="zh-CN"/>
              </w:rPr>
              <w:t>Up to [</w:t>
            </w:r>
            <w:r>
              <w:rPr>
                <w:rFonts w:ascii="Times New Roman" w:eastAsia="DengXian" w:hAnsi="Times New Roman"/>
                <w:szCs w:val="18"/>
                <w:lang w:eastAsia="zh-CN"/>
              </w:rPr>
              <w:t>200</w:t>
            </w:r>
            <w:r w:rsidRPr="00674A37">
              <w:rPr>
                <w:rFonts w:ascii="Times New Roman" w:eastAsia="DengXian" w:hAnsi="Times New Roman"/>
                <w:szCs w:val="18"/>
                <w:lang w:eastAsia="zh-CN"/>
              </w:rPr>
              <w:t xml:space="preserve">] MHz </w:t>
            </w:r>
          </w:p>
          <w:p w14:paraId="6402B077" w14:textId="77777777" w:rsidR="003B5C5B" w:rsidRDefault="003B5C5B" w:rsidP="000D5294"/>
        </w:tc>
        <w:tc>
          <w:tcPr>
            <w:tcW w:w="1870" w:type="dxa"/>
            <w:vMerge/>
          </w:tcPr>
          <w:p w14:paraId="5638C0A3" w14:textId="77777777" w:rsidR="003B5C5B" w:rsidRDefault="003B5C5B" w:rsidP="000D5294"/>
        </w:tc>
        <w:tc>
          <w:tcPr>
            <w:tcW w:w="1870" w:type="dxa"/>
          </w:tcPr>
          <w:p w14:paraId="5A430D46" w14:textId="77777777" w:rsidR="003B5C5B" w:rsidRDefault="003B5C5B" w:rsidP="000D5294">
            <w:r>
              <w:t>1732m</w:t>
            </w:r>
          </w:p>
        </w:tc>
        <w:tc>
          <w:tcPr>
            <w:tcW w:w="1870" w:type="dxa"/>
            <w:vMerge/>
          </w:tcPr>
          <w:p w14:paraId="59610B06" w14:textId="77777777" w:rsidR="003B5C5B" w:rsidRDefault="003B5C5B" w:rsidP="000D5294"/>
        </w:tc>
      </w:tr>
      <w:tr w:rsidR="003B5C5B" w14:paraId="2EEB870F" w14:textId="77777777" w:rsidTr="000D5294">
        <w:tc>
          <w:tcPr>
            <w:tcW w:w="1870" w:type="dxa"/>
          </w:tcPr>
          <w:p w14:paraId="01474FB5" w14:textId="77777777" w:rsidR="003B5C5B" w:rsidRDefault="003B5C5B" w:rsidP="000D5294">
            <w:r>
              <w:t>7 GHz</w:t>
            </w:r>
          </w:p>
        </w:tc>
        <w:tc>
          <w:tcPr>
            <w:tcW w:w="1870" w:type="dxa"/>
          </w:tcPr>
          <w:p w14:paraId="27C986D5" w14:textId="77777777" w:rsidR="003B5C5B" w:rsidRPr="00674A37" w:rsidRDefault="003B5C5B" w:rsidP="000D5294">
            <w:pPr>
              <w:pStyle w:val="TAL"/>
              <w:snapToGrid w:val="0"/>
              <w:spacing w:before="60"/>
              <w:rPr>
                <w:rFonts w:ascii="Times New Roman" w:eastAsia="DengXian" w:hAnsi="Times New Roman"/>
                <w:szCs w:val="18"/>
                <w:lang w:eastAsia="zh-CN"/>
              </w:rPr>
            </w:pPr>
            <w:r w:rsidRPr="00674A37">
              <w:rPr>
                <w:rFonts w:ascii="Times New Roman" w:eastAsia="DengXian" w:hAnsi="Times New Roman"/>
                <w:szCs w:val="18"/>
                <w:lang w:eastAsia="zh-CN"/>
              </w:rPr>
              <w:t>Up to [</w:t>
            </w:r>
            <w:r>
              <w:rPr>
                <w:rFonts w:ascii="Times New Roman" w:eastAsia="DengXian" w:hAnsi="Times New Roman"/>
                <w:szCs w:val="18"/>
                <w:lang w:eastAsia="zh-CN"/>
              </w:rPr>
              <w:t>40</w:t>
            </w:r>
            <w:r w:rsidRPr="00674A37">
              <w:rPr>
                <w:rFonts w:ascii="Times New Roman" w:eastAsia="DengXian" w:hAnsi="Times New Roman"/>
                <w:szCs w:val="18"/>
                <w:lang w:eastAsia="zh-CN"/>
              </w:rPr>
              <w:t xml:space="preserve">0] MHz </w:t>
            </w:r>
          </w:p>
          <w:p w14:paraId="79465612" w14:textId="77777777" w:rsidR="003B5C5B" w:rsidRDefault="003B5C5B" w:rsidP="000D5294"/>
        </w:tc>
        <w:tc>
          <w:tcPr>
            <w:tcW w:w="1870" w:type="dxa"/>
            <w:vMerge/>
          </w:tcPr>
          <w:p w14:paraId="1A60DAD4" w14:textId="77777777" w:rsidR="003B5C5B" w:rsidRDefault="003B5C5B" w:rsidP="000D5294"/>
        </w:tc>
        <w:tc>
          <w:tcPr>
            <w:tcW w:w="1870" w:type="dxa"/>
          </w:tcPr>
          <w:p w14:paraId="10B7B07D" w14:textId="77777777" w:rsidR="003B5C5B" w:rsidRDefault="003B5C5B" w:rsidP="000D5294"/>
        </w:tc>
        <w:tc>
          <w:tcPr>
            <w:tcW w:w="1870" w:type="dxa"/>
            <w:vMerge/>
          </w:tcPr>
          <w:p w14:paraId="71FA6B19" w14:textId="77777777" w:rsidR="003B5C5B" w:rsidRDefault="003B5C5B" w:rsidP="000D5294"/>
        </w:tc>
      </w:tr>
    </w:tbl>
    <w:p w14:paraId="361B3E39" w14:textId="77777777" w:rsidR="00C73704" w:rsidRDefault="00C73704" w:rsidP="00C73704">
      <w:pPr>
        <w:jc w:val="both"/>
      </w:pPr>
    </w:p>
    <w:p w14:paraId="45E3E6CF" w14:textId="4F292968" w:rsidR="00C73704" w:rsidRDefault="00C73704" w:rsidP="00C73704">
      <w:pPr>
        <w:jc w:val="both"/>
      </w:pPr>
      <w:r>
        <w:t>In this contribution, for multi cell rural deployments, we suggest to agree to the ISD of 7500m with 700 MHz carrier frequency.</w:t>
      </w:r>
    </w:p>
    <w:p w14:paraId="1CA9105C" w14:textId="77777777" w:rsidR="003B5C5B" w:rsidRDefault="003B5C5B" w:rsidP="003B5C5B"/>
    <w:p w14:paraId="1CE55EF5" w14:textId="77777777" w:rsidR="003B5C5B" w:rsidRDefault="003B5C5B" w:rsidP="003B5C5B"/>
    <w:p w14:paraId="7D876B1B" w14:textId="360331FE" w:rsidR="003B5C5B" w:rsidRDefault="003B5C5B" w:rsidP="003B5C5B">
      <w:pPr>
        <w:jc w:val="both"/>
      </w:pPr>
      <w:r>
        <w:t xml:space="preserve">For the </w:t>
      </w:r>
      <w:r w:rsidR="0017645A">
        <w:t>extreme</w:t>
      </w:r>
      <w:r>
        <w:t xml:space="preserve"> rural scenarios, an Isolated Macro cell was considered as a deployment scenario with a cell range of 100 Km [4]. However, the deployment of this scenario is not practical in the Indian context. To this end, we would like to propose an isolated macro cell deployment with cell radius in the range of </w:t>
      </w:r>
      <w:r w:rsidR="00F263AA">
        <w:t>3</w:t>
      </w:r>
      <w:r>
        <w:t xml:space="preserve">Km to </w:t>
      </w:r>
      <w:r w:rsidR="00F263AA">
        <w:t>8</w:t>
      </w:r>
      <w:r>
        <w:t xml:space="preserve">Km. </w:t>
      </w:r>
    </w:p>
    <w:p w14:paraId="00E76D33" w14:textId="77777777" w:rsidR="00C73704" w:rsidRDefault="00C73704" w:rsidP="003B5C5B">
      <w:pPr>
        <w:jc w:val="both"/>
      </w:pPr>
    </w:p>
    <w:p w14:paraId="3773CB52" w14:textId="77777777" w:rsidR="007B5EA1" w:rsidRDefault="007B5EA1" w:rsidP="00226079">
      <w:pPr>
        <w:jc w:val="both"/>
        <w:rPr>
          <w:szCs w:val="20"/>
        </w:rPr>
      </w:pPr>
    </w:p>
    <w:p w14:paraId="28AF9E44" w14:textId="74B696AD" w:rsidR="007B5EA1" w:rsidRDefault="00A33B78" w:rsidP="007B5EA1">
      <w:pPr>
        <w:pStyle w:val="Heading2"/>
        <w:numPr>
          <w:ilvl w:val="1"/>
          <w:numId w:val="8"/>
        </w:numPr>
        <w:rPr>
          <w:color w:val="000000" w:themeColor="text1"/>
        </w:rPr>
      </w:pPr>
      <w:r>
        <w:rPr>
          <w:color w:val="000000" w:themeColor="text1"/>
        </w:rPr>
        <w:t xml:space="preserve">Population distribution in Rural India  </w:t>
      </w:r>
    </w:p>
    <w:p w14:paraId="671178F2" w14:textId="71F8E392" w:rsidR="007B5EA1" w:rsidRDefault="007B5EA1" w:rsidP="00836593">
      <w:pPr>
        <w:jc w:val="both"/>
      </w:pPr>
      <w:r>
        <w:t xml:space="preserve">The population and geographical distribution of rural villages in India, </w:t>
      </w:r>
      <w:r w:rsidR="009F1EF6">
        <w:t xml:space="preserve">also </w:t>
      </w:r>
      <w:r>
        <w:t xml:space="preserve">true </w:t>
      </w:r>
      <w:r w:rsidR="009F1EF6">
        <w:t xml:space="preserve">of </w:t>
      </w:r>
      <w:r>
        <w:t xml:space="preserve">most of </w:t>
      </w:r>
      <w:r w:rsidR="00A33B78">
        <w:t xml:space="preserve">the </w:t>
      </w:r>
      <w:r>
        <w:t>Asian countries, is not uniform</w:t>
      </w:r>
      <w:r w:rsidR="00836593">
        <w:t xml:space="preserve"> as shown in Figure 1. In India, more than 50% of the population lives in rural parts of the country. A group of villages with </w:t>
      </w:r>
      <w:r w:rsidR="00A33B78">
        <w:t xml:space="preserve">an </w:t>
      </w:r>
      <w:r w:rsidR="00836593">
        <w:t>approximate population of 1K</w:t>
      </w:r>
      <w:r w:rsidR="00A33B78">
        <w:t xml:space="preserve"> to </w:t>
      </w:r>
      <w:r w:rsidR="00836593">
        <w:t xml:space="preserve">2K are administered from a village with higher population, approximately 5K to 10K. These villages are not located continuously, </w:t>
      </w:r>
      <w:r w:rsidR="00275CDA">
        <w:t xml:space="preserve">but </w:t>
      </w:r>
      <w:r w:rsidR="00836593">
        <w:t>instead</w:t>
      </w:r>
      <w:r w:rsidR="00275CDA">
        <w:t>,</w:t>
      </w:r>
      <w:r w:rsidR="00836593">
        <w:t xml:space="preserve"> are separated by a distance of </w:t>
      </w:r>
      <w:r w:rsidR="00A33B78">
        <w:t xml:space="preserve">approximately </w:t>
      </w:r>
      <w:r w:rsidR="00836593">
        <w:t>2K</w:t>
      </w:r>
      <w:r w:rsidR="00275CDA">
        <w:t>M</w:t>
      </w:r>
      <w:r w:rsidR="00836593">
        <w:t xml:space="preserve"> to 5KM. </w:t>
      </w:r>
      <w:r w:rsidR="00A33B78">
        <w:t xml:space="preserve">To provide telecom services to the people living in these geographical scenarios, it is </w:t>
      </w:r>
      <w:r w:rsidR="00A33B78">
        <w:lastRenderedPageBreak/>
        <w:t>important for standardization bodies such as 3GPP and ITU to consider this geographical distribution of rural population as one of the deployment scenario</w:t>
      </w:r>
      <w:r w:rsidR="009F1EF6">
        <w:t>s</w:t>
      </w:r>
      <w:r w:rsidR="001C265A">
        <w:t xml:space="preserve"> </w:t>
      </w:r>
      <w:r w:rsidR="00A33B78">
        <w:t>for evaluation of 6G Radio Interface Technology(ies) RIT/SRIT.</w:t>
      </w:r>
    </w:p>
    <w:p w14:paraId="616FA877" w14:textId="77777777" w:rsidR="00836593" w:rsidRDefault="00836593" w:rsidP="007B5EA1"/>
    <w:p w14:paraId="4E997467" w14:textId="657531B3" w:rsidR="00836593" w:rsidRPr="007B5EA1" w:rsidRDefault="003D3D8F" w:rsidP="007B5EA1">
      <w:r>
        <w:rPr>
          <w:noProof/>
          <w14:ligatures w14:val="standardContextual"/>
        </w:rPr>
        <w:drawing>
          <wp:inline distT="0" distB="0" distL="0" distR="0" wp14:anchorId="5C009DD5" wp14:editId="1FA785E7">
            <wp:extent cx="5524500" cy="3360147"/>
            <wp:effectExtent l="0" t="0" r="0" b="0"/>
            <wp:docPr id="2" name="Picture 2"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network&#10;&#10;AI-generated content may be incorrect."/>
                    <pic:cNvPicPr/>
                  </pic:nvPicPr>
                  <pic:blipFill>
                    <a:blip r:embed="rId5">
                      <a:extLst>
                        <a:ext uri="{28A0092B-C50C-407E-A947-70E740481C1C}">
                          <a14:useLocalDpi xmlns:a14="http://schemas.microsoft.com/office/drawing/2010/main" val="0"/>
                        </a:ext>
                      </a:extLst>
                    </a:blip>
                    <a:stretch>
                      <a:fillRect/>
                    </a:stretch>
                  </pic:blipFill>
                  <pic:spPr>
                    <a:xfrm>
                      <a:off x="0" y="0"/>
                      <a:ext cx="5541308" cy="3370370"/>
                    </a:xfrm>
                    <a:prstGeom prst="rect">
                      <a:avLst/>
                    </a:prstGeom>
                  </pic:spPr>
                </pic:pic>
              </a:graphicData>
            </a:graphic>
          </wp:inline>
        </w:drawing>
      </w:r>
    </w:p>
    <w:p w14:paraId="47B9D67E" w14:textId="77777777" w:rsidR="007B5EA1" w:rsidRPr="007B5EA1" w:rsidRDefault="007B5EA1" w:rsidP="007B5EA1"/>
    <w:p w14:paraId="6F7966DC" w14:textId="0D2DC301" w:rsidR="007B5EA1" w:rsidRDefault="00A33B78" w:rsidP="00226079">
      <w:pPr>
        <w:jc w:val="both"/>
        <w:rPr>
          <w:b/>
          <w:bCs/>
          <w:szCs w:val="20"/>
        </w:rPr>
      </w:pPr>
      <w:r w:rsidRPr="003D3D8F">
        <w:rPr>
          <w:b/>
          <w:bCs/>
          <w:szCs w:val="20"/>
        </w:rPr>
        <w:t>Figure</w:t>
      </w:r>
      <w:r w:rsidR="001C5724">
        <w:rPr>
          <w:b/>
          <w:bCs/>
          <w:szCs w:val="20"/>
        </w:rPr>
        <w:t xml:space="preserve"> 1</w:t>
      </w:r>
      <w:r w:rsidRPr="003D3D8F">
        <w:rPr>
          <w:b/>
          <w:bCs/>
          <w:szCs w:val="20"/>
        </w:rPr>
        <w:t xml:space="preserve">: </w:t>
      </w:r>
      <w:r w:rsidR="003D3D8F">
        <w:rPr>
          <w:b/>
          <w:bCs/>
          <w:szCs w:val="20"/>
        </w:rPr>
        <w:t xml:space="preserve">A general representation of cellular communication in rural parts of India. A moderately populated (5K to 10K) geographical area is surrounded by </w:t>
      </w:r>
      <w:r w:rsidR="008418FC">
        <w:rPr>
          <w:b/>
          <w:bCs/>
          <w:szCs w:val="20"/>
        </w:rPr>
        <w:t xml:space="preserve">a </w:t>
      </w:r>
      <w:r w:rsidR="003D3D8F">
        <w:rPr>
          <w:b/>
          <w:bCs/>
          <w:szCs w:val="20"/>
        </w:rPr>
        <w:t>few less populated (1K to 2K) areas.</w:t>
      </w:r>
    </w:p>
    <w:p w14:paraId="28115389" w14:textId="77777777" w:rsidR="003D3D8F" w:rsidRPr="003D3D8F" w:rsidRDefault="003D3D8F" w:rsidP="00226079">
      <w:pPr>
        <w:jc w:val="both"/>
        <w:rPr>
          <w:b/>
          <w:bCs/>
          <w:szCs w:val="20"/>
        </w:rPr>
      </w:pPr>
    </w:p>
    <w:p w14:paraId="66544C42" w14:textId="098B0877" w:rsidR="00F44E85" w:rsidRDefault="00F44E85" w:rsidP="00CB11EE">
      <w:pPr>
        <w:pStyle w:val="title1"/>
      </w:pPr>
      <w:r>
        <w:t>D</w:t>
      </w:r>
      <w:r w:rsidR="008E2A83">
        <w:t>eployment Scenarios</w:t>
      </w:r>
    </w:p>
    <w:p w14:paraId="50BB1CA4" w14:textId="1500827A" w:rsidR="007B5EA1" w:rsidRPr="007B5EA1" w:rsidRDefault="008E2A83" w:rsidP="007B5EA1">
      <w:pPr>
        <w:jc w:val="both"/>
        <w:rPr>
          <w:szCs w:val="20"/>
        </w:rPr>
      </w:pPr>
      <w:r w:rsidRPr="00641782">
        <w:rPr>
          <w:szCs w:val="20"/>
        </w:rPr>
        <w:t>In this contribution, we provide our recommendations on</w:t>
      </w:r>
      <w:r w:rsidR="003E77D4">
        <w:rPr>
          <w:szCs w:val="20"/>
        </w:rPr>
        <w:t xml:space="preserve"> adding new deployment scenarios for 6G stud</w:t>
      </w:r>
      <w:r w:rsidR="00E4300C">
        <w:rPr>
          <w:szCs w:val="20"/>
        </w:rPr>
        <w:t>ies</w:t>
      </w:r>
      <w:r w:rsidR="003E77D4">
        <w:rPr>
          <w:szCs w:val="20"/>
        </w:rPr>
        <w:t>. The two new deployment scenarios are</w:t>
      </w:r>
      <w:r w:rsidR="00F102D7">
        <w:rPr>
          <w:szCs w:val="20"/>
        </w:rPr>
        <w:t xml:space="preserve"> </w:t>
      </w:r>
      <w:r w:rsidR="007B5EA1">
        <w:rPr>
          <w:szCs w:val="20"/>
        </w:rPr>
        <w:t xml:space="preserve">1) </w:t>
      </w:r>
      <w:r w:rsidR="00D5663F">
        <w:rPr>
          <w:szCs w:val="20"/>
        </w:rPr>
        <w:t>Single Cell with Large Coverage</w:t>
      </w:r>
      <w:r w:rsidR="00D5663F">
        <w:rPr>
          <w:szCs w:val="20"/>
        </w:rPr>
        <w:t xml:space="preserve"> (as an alternate to e</w:t>
      </w:r>
      <w:r w:rsidR="00F102D7">
        <w:rPr>
          <w:szCs w:val="20"/>
        </w:rPr>
        <w:t xml:space="preserve">xtreme rural </w:t>
      </w:r>
      <w:r w:rsidR="00C73F2A">
        <w:rPr>
          <w:szCs w:val="20"/>
        </w:rPr>
        <w:t>deployment scenario</w:t>
      </w:r>
      <w:r w:rsidR="004C2E32">
        <w:rPr>
          <w:szCs w:val="20"/>
        </w:rPr>
        <w:t xml:space="preserve"> with low population density</w:t>
      </w:r>
      <w:r w:rsidR="00D5663F">
        <w:rPr>
          <w:szCs w:val="20"/>
        </w:rPr>
        <w:t>)</w:t>
      </w:r>
      <w:r w:rsidR="00006CB4">
        <w:rPr>
          <w:szCs w:val="20"/>
        </w:rPr>
        <w:t xml:space="preserve"> </w:t>
      </w:r>
      <w:r w:rsidR="00C73F2A">
        <w:rPr>
          <w:szCs w:val="20"/>
        </w:rPr>
        <w:t xml:space="preserve">and </w:t>
      </w:r>
      <w:r w:rsidR="007B5EA1">
        <w:rPr>
          <w:szCs w:val="20"/>
        </w:rPr>
        <w:t xml:space="preserve">2) </w:t>
      </w:r>
      <w:r w:rsidR="00C73F2A">
        <w:rPr>
          <w:szCs w:val="20"/>
        </w:rPr>
        <w:t>Indoor Facto</w:t>
      </w:r>
      <w:r w:rsidR="003E77D4">
        <w:rPr>
          <w:szCs w:val="20"/>
        </w:rPr>
        <w:t>ry.</w:t>
      </w:r>
    </w:p>
    <w:p w14:paraId="597B8FB5" w14:textId="4A09E85E" w:rsidR="008E2A83" w:rsidRDefault="004C2E32" w:rsidP="00CB11EE">
      <w:pPr>
        <w:pStyle w:val="Heading2"/>
        <w:numPr>
          <w:ilvl w:val="1"/>
          <w:numId w:val="7"/>
        </w:numPr>
        <w:rPr>
          <w:color w:val="auto"/>
          <w:lang w:eastAsia="zh-CN"/>
        </w:rPr>
      </w:pPr>
      <w:r>
        <w:rPr>
          <w:color w:val="auto"/>
          <w:lang w:eastAsia="zh-CN"/>
        </w:rPr>
        <w:t>Single cell</w:t>
      </w:r>
      <w:r w:rsidR="00F102D7">
        <w:rPr>
          <w:color w:val="auto"/>
          <w:lang w:eastAsia="zh-CN"/>
        </w:rPr>
        <w:t xml:space="preserve"> </w:t>
      </w:r>
      <w:r w:rsidR="004E67D3">
        <w:rPr>
          <w:color w:val="auto"/>
          <w:lang w:eastAsia="zh-CN"/>
        </w:rPr>
        <w:t>with large</w:t>
      </w:r>
      <w:r w:rsidR="00F102D7">
        <w:rPr>
          <w:color w:val="auto"/>
          <w:lang w:eastAsia="zh-CN"/>
        </w:rPr>
        <w:t xml:space="preserve"> coverage </w:t>
      </w:r>
    </w:p>
    <w:p w14:paraId="1BCA74A3" w14:textId="6E005315" w:rsidR="00D43EC9" w:rsidRDefault="00D43EC9" w:rsidP="00D43EC9">
      <w:pPr>
        <w:jc w:val="both"/>
        <w:rPr>
          <w:szCs w:val="20"/>
        </w:rPr>
      </w:pPr>
      <w:r>
        <w:rPr>
          <w:lang w:eastAsia="zh-CN"/>
        </w:rPr>
        <w:t>T</w:t>
      </w:r>
      <w:r w:rsidR="00F102D7">
        <w:rPr>
          <w:lang w:eastAsia="zh-CN"/>
        </w:rPr>
        <w:t>his deployment scenario</w:t>
      </w:r>
      <w:r>
        <w:rPr>
          <w:lang w:eastAsia="zh-CN"/>
        </w:rPr>
        <w:t xml:space="preserve"> is intended for single </w:t>
      </w:r>
      <w:r w:rsidR="009D58CC">
        <w:rPr>
          <w:lang w:eastAsia="zh-CN"/>
        </w:rPr>
        <w:t xml:space="preserve">macro </w:t>
      </w:r>
      <w:r>
        <w:rPr>
          <w:lang w:eastAsia="zh-CN"/>
        </w:rPr>
        <w:t xml:space="preserve">cell deployment in a very low density rural areas where the primary mode of communication is through terrestrial. </w:t>
      </w:r>
      <w:r w:rsidR="00F102D7">
        <w:rPr>
          <w:lang w:eastAsia="zh-CN"/>
        </w:rPr>
        <w:t xml:space="preserve"> </w:t>
      </w:r>
      <w:r w:rsidRPr="00891288">
        <w:rPr>
          <w:szCs w:val="20"/>
        </w:rPr>
        <w:t xml:space="preserve">The following figure shows </w:t>
      </w:r>
      <w:r>
        <w:rPr>
          <w:szCs w:val="20"/>
        </w:rPr>
        <w:t>a</w:t>
      </w:r>
      <w:r w:rsidRPr="00891288">
        <w:rPr>
          <w:szCs w:val="20"/>
        </w:rPr>
        <w:t xml:space="preserve"> </w:t>
      </w:r>
      <w:r>
        <w:rPr>
          <w:szCs w:val="20"/>
        </w:rPr>
        <w:t xml:space="preserve">possible </w:t>
      </w:r>
      <w:r w:rsidRPr="00891288">
        <w:rPr>
          <w:szCs w:val="20"/>
        </w:rPr>
        <w:t>layout for the</w:t>
      </w:r>
      <w:r>
        <w:rPr>
          <w:szCs w:val="20"/>
        </w:rPr>
        <w:t xml:space="preserve"> </w:t>
      </w:r>
      <w:r w:rsidRPr="00891288">
        <w:rPr>
          <w:szCs w:val="20"/>
        </w:rPr>
        <w:t>single cell deployment</w:t>
      </w:r>
      <w:r>
        <w:rPr>
          <w:szCs w:val="20"/>
        </w:rPr>
        <w:t xml:space="preserve"> with 3 sectors.</w:t>
      </w:r>
      <w:r w:rsidR="001C51F9">
        <w:rPr>
          <w:szCs w:val="20"/>
        </w:rPr>
        <w:t xml:space="preserve"> </w:t>
      </w:r>
    </w:p>
    <w:p w14:paraId="6AC1C228" w14:textId="54471A92" w:rsidR="00F102D7" w:rsidRPr="00F102D7" w:rsidRDefault="00D43EC9" w:rsidP="00D43EC9">
      <w:pPr>
        <w:jc w:val="both"/>
        <w:rPr>
          <w:lang w:eastAsia="zh-CN"/>
        </w:rPr>
      </w:pPr>
      <w:r w:rsidRPr="00891288">
        <w:rPr>
          <w:szCs w:val="20"/>
        </w:rPr>
        <w:t xml:space="preserve"> </w:t>
      </w:r>
    </w:p>
    <w:p w14:paraId="0942325C" w14:textId="77777777" w:rsidR="00641782" w:rsidRDefault="00641782" w:rsidP="00641782"/>
    <w:p w14:paraId="5C5146F6" w14:textId="77777777" w:rsidR="00D43EC9" w:rsidRDefault="00D43EC9" w:rsidP="00D43EC9">
      <w:pPr>
        <w:jc w:val="both"/>
        <w:rPr>
          <w:sz w:val="22"/>
        </w:rPr>
      </w:pPr>
    </w:p>
    <w:p w14:paraId="313F842D" w14:textId="77777777" w:rsidR="00D43EC9" w:rsidRDefault="00D43EC9" w:rsidP="00D43EC9">
      <w:pPr>
        <w:jc w:val="center"/>
        <w:rPr>
          <w:noProof/>
          <w:sz w:val="22"/>
          <w:lang w:eastAsia="zh-CN"/>
        </w:rPr>
      </w:pPr>
      <w:r w:rsidRPr="007B5603">
        <w:rPr>
          <w:rFonts w:eastAsia="MS Mincho"/>
          <w:noProof/>
          <w:sz w:val="22"/>
          <w:lang w:eastAsia="zh-CN"/>
        </w:rPr>
        <w:lastRenderedPageBreak/>
        <mc:AlternateContent>
          <mc:Choice Requires="wpg">
            <w:drawing>
              <wp:inline distT="0" distB="0" distL="0" distR="0" wp14:anchorId="5201AA98" wp14:editId="619531F6">
                <wp:extent cx="2591435" cy="2235200"/>
                <wp:effectExtent l="38100" t="38100" r="18415" b="88900"/>
                <wp:docPr id="83" name="Group 82">
                  <a:extLst xmlns:a="http://schemas.openxmlformats.org/drawingml/2006/main">
                    <a:ext uri="{FF2B5EF4-FFF2-40B4-BE49-F238E27FC236}">
                      <a16:creationId xmlns:a16="http://schemas.microsoft.com/office/drawing/2014/main" id="{34D26484-7313-8B34-357E-9A0A5D6C1E56}"/>
                    </a:ext>
                  </a:extLst>
                </wp:docPr>
                <wp:cNvGraphicFramePr/>
                <a:graphic xmlns:a="http://schemas.openxmlformats.org/drawingml/2006/main">
                  <a:graphicData uri="http://schemas.microsoft.com/office/word/2010/wordprocessingGroup">
                    <wpg:wgp>
                      <wpg:cNvGrpSpPr/>
                      <wpg:grpSpPr>
                        <a:xfrm>
                          <a:off x="0" y="0"/>
                          <a:ext cx="2591435" cy="2235200"/>
                          <a:chOff x="0" y="0"/>
                          <a:chExt cx="3535053" cy="3163825"/>
                        </a:xfrm>
                      </wpg:grpSpPr>
                      <wps:wsp>
                        <wps:cNvPr id="74327908" name="Oval 74327908">
                          <a:extLst>
                            <a:ext uri="{FF2B5EF4-FFF2-40B4-BE49-F238E27FC236}">
                              <a16:creationId xmlns:a16="http://schemas.microsoft.com/office/drawing/2014/main" id="{D72DC3B2-3DFD-3E5C-25C0-C215A14CFD98}"/>
                            </a:ext>
                          </a:extLst>
                        </wps:cNvPr>
                        <wps:cNvSpPr/>
                        <wps:spPr>
                          <a:xfrm>
                            <a:off x="180426" y="0"/>
                            <a:ext cx="3163824" cy="3163824"/>
                          </a:xfrm>
                          <a:prstGeom prst="ellipse">
                            <a:avLst/>
                          </a:prstGeom>
                          <a:solidFill>
                            <a:srgbClr val="EEECE1"/>
                          </a:solidFill>
                          <a:ln w="25400" cap="flat" cmpd="sng" algn="ctr">
                            <a:solidFill>
                              <a:srgbClr val="4F81BD">
                                <a:shade val="15000"/>
                              </a:srgbClr>
                            </a:solidFill>
                            <a:prstDash val="solid"/>
                          </a:ln>
                          <a:effectLst/>
                        </wps:spPr>
                        <wps:bodyPr rtlCol="0" anchor="ctr"/>
                      </wps:wsp>
                      <pic:pic xmlns:pic="http://schemas.openxmlformats.org/drawingml/2006/picture">
                        <pic:nvPicPr>
                          <pic:cNvPr id="1850952506" name="Graphic 8" descr="Cell Tower with solid fill">
                            <a:extLst>
                              <a:ext uri="{FF2B5EF4-FFF2-40B4-BE49-F238E27FC236}">
                                <a16:creationId xmlns:a16="http://schemas.microsoft.com/office/drawing/2014/main" id="{AC641795-42F6-EA20-7436-0A69B2F5F1DA}"/>
                              </a:ext>
                            </a:extLst>
                          </pic:cNvPr>
                          <pic:cNvPicPr>
                            <a:picLocks noChangeAspect="1"/>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1483996" y="1141744"/>
                            <a:ext cx="520552" cy="710973"/>
                          </a:xfrm>
                          <a:prstGeom prst="rect">
                            <a:avLst/>
                          </a:prstGeom>
                        </pic:spPr>
                      </pic:pic>
                      <wps:wsp>
                        <wps:cNvPr id="2067319583" name="TextBox 26">
                          <a:extLst>
                            <a:ext uri="{FF2B5EF4-FFF2-40B4-BE49-F238E27FC236}">
                              <a16:creationId xmlns:a16="http://schemas.microsoft.com/office/drawing/2014/main" id="{CCC92870-37D9-015A-932F-1D05922C3CD4}"/>
                            </a:ext>
                          </a:extLst>
                        </wps:cNvPr>
                        <wps:cNvSpPr txBox="1"/>
                        <wps:spPr>
                          <a:xfrm>
                            <a:off x="2076862" y="1118689"/>
                            <a:ext cx="1419860" cy="550415"/>
                          </a:xfrm>
                          <a:prstGeom prst="rect">
                            <a:avLst/>
                          </a:prstGeom>
                          <a:noFill/>
                        </wps:spPr>
                        <wps:txbx>
                          <w:txbxContent>
                            <w:p w14:paraId="6755A96A" w14:textId="77777777" w:rsidR="00D43EC9" w:rsidRDefault="00D43EC9" w:rsidP="00D43EC9">
                              <w:pPr>
                                <w:pStyle w:val="Figure"/>
                              </w:pPr>
                              <w:r>
                                <w:t xml:space="preserve">  Cell radius</w:t>
                              </w:r>
                            </w:p>
                          </w:txbxContent>
                        </wps:txbx>
                        <wps:bodyPr wrap="square" rtlCol="0">
                          <a:noAutofit/>
                        </wps:bodyPr>
                      </wps:wsp>
                      <wps:wsp>
                        <wps:cNvPr id="466112553" name="Hexagon 466112553">
                          <a:extLst>
                            <a:ext uri="{FF2B5EF4-FFF2-40B4-BE49-F238E27FC236}">
                              <a16:creationId xmlns:a16="http://schemas.microsoft.com/office/drawing/2014/main" id="{82588720-BF82-5E42-CCE1-9BB036FE45A0}"/>
                            </a:ext>
                          </a:extLst>
                        </wps:cNvPr>
                        <wps:cNvSpPr/>
                        <wps:spPr>
                          <a:xfrm>
                            <a:off x="0" y="1"/>
                            <a:ext cx="3535053" cy="3163824"/>
                          </a:xfrm>
                          <a:prstGeom prst="hexagon">
                            <a:avLst/>
                          </a:prstGeom>
                          <a:noFill/>
                          <a:ln w="25400" cap="flat" cmpd="sng" algn="ctr">
                            <a:solidFill>
                              <a:sysClr val="windowText" lastClr="000000"/>
                            </a:solidFill>
                            <a:prstDash val="solid"/>
                          </a:ln>
                          <a:effectLst/>
                        </wps:spPr>
                        <wps:bodyPr rtlCol="0" anchor="ctr"/>
                      </wps:wsp>
                      <wps:wsp>
                        <wps:cNvPr id="1654579015" name="Straight Connector 1654579015">
                          <a:extLst>
                            <a:ext uri="{FF2B5EF4-FFF2-40B4-BE49-F238E27FC236}">
                              <a16:creationId xmlns:a16="http://schemas.microsoft.com/office/drawing/2014/main" id="{126367D5-774A-F872-B79B-097556565237}"/>
                            </a:ext>
                          </a:extLst>
                        </wps:cNvPr>
                        <wps:cNvCnPr>
                          <a:cxnSpLocks/>
                          <a:endCxn id="466112553" idx="5"/>
                        </wps:cNvCnPr>
                        <wps:spPr>
                          <a:xfrm flipV="1">
                            <a:off x="1713167" y="2"/>
                            <a:ext cx="1030930" cy="158191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wps:wsp>
                        <wps:cNvPr id="778224833" name="Straight Connector 778224833">
                          <a:extLst>
                            <a:ext uri="{FF2B5EF4-FFF2-40B4-BE49-F238E27FC236}">
                              <a16:creationId xmlns:a16="http://schemas.microsoft.com/office/drawing/2014/main" id="{E4CD76F1-1083-8462-1537-54E5A8FE4F79}"/>
                            </a:ext>
                          </a:extLst>
                        </wps:cNvPr>
                        <wps:cNvCnPr>
                          <a:cxnSpLocks/>
                          <a:stCxn id="466112553" idx="1"/>
                        </wps:cNvCnPr>
                        <wps:spPr>
                          <a:xfrm flipH="1" flipV="1">
                            <a:off x="1713167" y="1555270"/>
                            <a:ext cx="1030930" cy="1608554"/>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wps:wsp>
                        <wps:cNvPr id="1300594375" name="Straight Connector 1300594375">
                          <a:extLst>
                            <a:ext uri="{FF2B5EF4-FFF2-40B4-BE49-F238E27FC236}">
                              <a16:creationId xmlns:a16="http://schemas.microsoft.com/office/drawing/2014/main" id="{8F6530DB-6388-2CDC-2A32-48DDA223D296}"/>
                            </a:ext>
                          </a:extLst>
                        </wps:cNvPr>
                        <wps:cNvCnPr>
                          <a:cxnSpLocks/>
                          <a:stCxn id="466112553" idx="3"/>
                        </wps:cNvCnPr>
                        <wps:spPr>
                          <a:xfrm flipV="1">
                            <a:off x="0" y="1581912"/>
                            <a:ext cx="1713167" cy="1"/>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wps:wsp>
                        <wps:cNvPr id="128262776" name="Straight Connector 128262776">
                          <a:extLst>
                            <a:ext uri="{FF2B5EF4-FFF2-40B4-BE49-F238E27FC236}">
                              <a16:creationId xmlns:a16="http://schemas.microsoft.com/office/drawing/2014/main" id="{E3B9A5D2-1237-8AD3-D0B5-613711AC20B7}"/>
                            </a:ext>
                          </a:extLst>
                        </wps:cNvPr>
                        <wps:cNvCnPr>
                          <a:cxnSpLocks/>
                          <a:endCxn id="74327908" idx="6"/>
                        </wps:cNvCnPr>
                        <wps:spPr>
                          <a:xfrm>
                            <a:off x="1762338" y="1568205"/>
                            <a:ext cx="1581912" cy="13707"/>
                          </a:xfrm>
                          <a:prstGeom prst="line">
                            <a:avLst/>
                          </a:prstGeom>
                          <a:noFill/>
                          <a:ln w="25400" cap="flat" cmpd="sng" algn="ctr">
                            <a:solidFill>
                              <a:srgbClr val="C0504D"/>
                            </a:solidFill>
                            <a:prstDash val="solid"/>
                          </a:ln>
                          <a:effectLst>
                            <a:outerShdw blurRad="40000" dist="20000" dir="5400000" rotWithShape="0">
                              <a:srgbClr val="000000">
                                <a:alpha val="38000"/>
                              </a:srgbClr>
                            </a:outerShdw>
                          </a:effectLst>
                        </wps:spPr>
                        <wps:bodyPr/>
                      </wps:wsp>
                    </wpg:wgp>
                  </a:graphicData>
                </a:graphic>
              </wp:inline>
            </w:drawing>
          </mc:Choice>
          <mc:Fallback>
            <w:pict>
              <v:group w14:anchorId="5201AA98" id="Group 82" o:spid="_x0000_s1026" style="width:204.05pt;height:176pt;mso-position-horizontal-relative:char;mso-position-vertical-relative:line" coordsize="35350,3163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">
                <v:oval id="Oval 74327908" o:spid="_x0000_s1027" style="position:absolute;left:1804;width:31638;height:3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" fillcolor="#eeece1" strokecolor="#1c334e"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8" o:spid="_x0000_s1028" type="#_x0000_t75" alt="Cell Tower with solid fill" style="position:absolute;left:14839;top:11417;width:5206;height:71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">
                  <v:imagedata r:id="rId8" o:title="Cell Tower with solid fill"/>
                </v:shape>
                <v:shapetype id="_x0000_t202" coordsize="21600,21600" o:spt="202" path="m,l,21600r21600,l21600,xe">
                  <v:stroke joinstyle="miter"/>
                  <v:path gradientshapeok="t" o:connecttype="rect"/>
                </v:shapetype>
                <v:shape id="TextBox 26" o:spid="_x0000_s1029" type="#_x0000_t202" style="position:absolute;left:20768;top:11186;width:14199;height:5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" filled="f" stroked="f">
                  <v:textbox>
                    <w:txbxContent>
                      <w:p w14:paraId="6755A96A" w14:textId="77777777" w:rsidR="00D43EC9" w:rsidRDefault="00D43EC9" w:rsidP="00D43EC9">
                        <w:pPr>
                          <w:pStyle w:val="Figure"/>
                        </w:pPr>
                        <w:r>
                          <w:t xml:space="preserve">  Cell radius</w:t>
                        </w:r>
                      </w:p>
                    </w:txbxContent>
                  </v:textbox>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466112553" o:spid="_x0000_s1030" type="#_x0000_t9" style="position:absolute;width:35350;height:3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" adj="4833" filled="f" strokecolor="windowText" strokeweight="2pt"/>
                <v:line id="Straight Connector 1654579015" o:spid="_x0000_s1031" style="position:absolute;flip:y;visibility:visible;mso-wrap-style:square" from="17131,0" to="27440,15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" strokecolor="#4f81bd" strokeweight="2pt">
                  <v:shadow on="t" color="black" opacity="24903f" origin=",.5" offset="0,.55556mm"/>
                  <o:lock v:ext="edit" shapetype="f"/>
                </v:line>
                <v:line id="Straight Connector 778224833" o:spid="_x0000_s1032" style="position:absolute;flip:x y;visibility:visible;mso-wrap-style:square" from="17131,15552" to="27440,31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" strokecolor="#4f81bd" strokeweight="2pt">
                  <v:shadow on="t" color="black" opacity="24903f" origin=",.5" offset="0,.55556mm"/>
                  <o:lock v:ext="edit" shapetype="f"/>
                </v:line>
                <v:line id="Straight Connector 1300594375" o:spid="_x0000_s1033" style="position:absolute;flip:y;visibility:visible;mso-wrap-style:square" from="0,15819" to="17131,15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" strokecolor="#4f81bd" strokeweight="2pt">
                  <v:shadow on="t" color="black" opacity="24903f" origin=",.5" offset="0,.55556mm"/>
                  <o:lock v:ext="edit" shapetype="f"/>
                </v:line>
                <v:line id="Straight Connector 128262776" o:spid="_x0000_s1034" style="position:absolute;visibility:visible;mso-wrap-style:square" from="17623,15682" to="33442,15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" strokecolor="#c0504d" strokeweight="2pt">
                  <v:shadow on="t" color="black" opacity="24903f" origin=",.5" offset="0,.55556mm"/>
                  <o:lock v:ext="edit" shapetype="f"/>
                </v:line>
                <w10:anchorlock/>
              </v:group>
            </w:pict>
          </mc:Fallback>
        </mc:AlternateContent>
      </w:r>
    </w:p>
    <w:p w14:paraId="21EEC6B6" w14:textId="77777777" w:rsidR="00D43EC9" w:rsidRDefault="00D43EC9" w:rsidP="00D43EC9">
      <w:pPr>
        <w:jc w:val="center"/>
        <w:rPr>
          <w:noProof/>
          <w:sz w:val="22"/>
          <w:lang w:eastAsia="zh-CN"/>
        </w:rPr>
      </w:pPr>
    </w:p>
    <w:p w14:paraId="351C2415" w14:textId="42FD130B" w:rsidR="00D43EC9" w:rsidRPr="007B5603" w:rsidRDefault="00D43EC9" w:rsidP="00D43EC9">
      <w:pPr>
        <w:jc w:val="center"/>
        <w:rPr>
          <w:sz w:val="22"/>
          <w:lang w:eastAsia="zh-CN"/>
        </w:rPr>
      </w:pPr>
      <w:r w:rsidRPr="007B5603">
        <w:rPr>
          <w:noProof/>
          <w:sz w:val="22"/>
          <w:lang w:eastAsia="zh-CN"/>
        </w:rPr>
        <w:t xml:space="preserve">Cell Radius = </w:t>
      </w:r>
      <w:r>
        <w:rPr>
          <w:noProof/>
          <w:sz w:val="22"/>
          <w:lang w:eastAsia="zh-CN"/>
        </w:rPr>
        <w:t xml:space="preserve">3km to </w:t>
      </w:r>
      <w:r w:rsidR="004E67D3">
        <w:rPr>
          <w:noProof/>
          <w:sz w:val="22"/>
          <w:lang w:eastAsia="zh-CN"/>
        </w:rPr>
        <w:t>8</w:t>
      </w:r>
      <w:r w:rsidR="008F50A5">
        <w:rPr>
          <w:noProof/>
          <w:sz w:val="22"/>
          <w:lang w:eastAsia="zh-CN"/>
        </w:rPr>
        <w:t>km</w:t>
      </w:r>
    </w:p>
    <w:p w14:paraId="13A115DE" w14:textId="77777777" w:rsidR="00D43EC9" w:rsidRDefault="00D43EC9" w:rsidP="00D43EC9"/>
    <w:p w14:paraId="25D0B021" w14:textId="77777777" w:rsidR="00D43EC9" w:rsidRDefault="00D43EC9" w:rsidP="00D43EC9"/>
    <w:p w14:paraId="632D990E" w14:textId="11880BAD" w:rsidR="00D43EC9" w:rsidRDefault="004F4A00" w:rsidP="00641782">
      <w:r>
        <w:t>Some of the attributes of this deployment scenario are in the following table</w:t>
      </w:r>
      <w:r w:rsidR="009C4750">
        <w:t>,</w:t>
      </w:r>
      <w:r>
        <w:t xml:space="preserve"> Table 2.1.</w:t>
      </w:r>
    </w:p>
    <w:p w14:paraId="51D07B44" w14:textId="77777777" w:rsidR="004F4A00" w:rsidRDefault="004F4A00" w:rsidP="00641782"/>
    <w:p w14:paraId="75E7B8D7" w14:textId="54F1068A" w:rsidR="00891288" w:rsidRPr="00891288" w:rsidRDefault="00891288" w:rsidP="00891288">
      <w:pPr>
        <w:pStyle w:val="Caption"/>
        <w:keepNext/>
        <w:rPr>
          <w:rFonts w:ascii="Times New Roman" w:hAnsi="Times New Roman" w:cs="Times New Roman"/>
          <w:b/>
          <w:bCs/>
          <w:i w:val="0"/>
          <w:iCs w:val="0"/>
          <w:sz w:val="20"/>
          <w:szCs w:val="20"/>
        </w:rPr>
      </w:pPr>
      <w:r w:rsidRPr="00891288">
        <w:rPr>
          <w:rFonts w:ascii="Times New Roman" w:hAnsi="Times New Roman" w:cs="Times New Roman"/>
          <w:b/>
          <w:bCs/>
          <w:i w:val="0"/>
          <w:iCs w:val="0"/>
          <w:sz w:val="20"/>
          <w:szCs w:val="20"/>
        </w:rPr>
        <w:t xml:space="preserve">Table </w:t>
      </w:r>
      <w:r w:rsidR="004F4A00">
        <w:rPr>
          <w:rFonts w:ascii="Times New Roman" w:hAnsi="Times New Roman" w:cs="Times New Roman"/>
          <w:b/>
          <w:bCs/>
          <w:i w:val="0"/>
          <w:iCs w:val="0"/>
          <w:sz w:val="20"/>
          <w:szCs w:val="20"/>
        </w:rPr>
        <w:t>2.1</w:t>
      </w:r>
      <w:r w:rsidRPr="00891288">
        <w:rPr>
          <w:rFonts w:ascii="Times New Roman" w:hAnsi="Times New Roman" w:cs="Times New Roman"/>
          <w:b/>
          <w:bCs/>
          <w:i w:val="0"/>
          <w:iCs w:val="0"/>
          <w:sz w:val="20"/>
          <w:szCs w:val="20"/>
        </w:rPr>
        <w:t xml:space="preserve">: Attributes for </w:t>
      </w:r>
      <w:r w:rsidR="00A1795D">
        <w:rPr>
          <w:rFonts w:ascii="Times New Roman" w:hAnsi="Times New Roman" w:cs="Times New Roman"/>
          <w:b/>
          <w:bCs/>
          <w:i w:val="0"/>
          <w:iCs w:val="0"/>
          <w:sz w:val="20"/>
          <w:szCs w:val="20"/>
        </w:rPr>
        <w:t xml:space="preserve">eMBB </w:t>
      </w:r>
      <w:r w:rsidR="00F102D7">
        <w:rPr>
          <w:rFonts w:ascii="Times New Roman" w:hAnsi="Times New Roman" w:cs="Times New Roman"/>
          <w:b/>
          <w:bCs/>
          <w:i w:val="0"/>
          <w:iCs w:val="0"/>
          <w:sz w:val="20"/>
          <w:szCs w:val="20"/>
        </w:rPr>
        <w:t>Extreme Rural</w:t>
      </w:r>
      <w:r w:rsidR="004E67D3">
        <w:rPr>
          <w:rFonts w:ascii="Times New Roman" w:hAnsi="Times New Roman" w:cs="Times New Roman"/>
          <w:b/>
          <w:bCs/>
          <w:i w:val="0"/>
          <w:iCs w:val="0"/>
          <w:sz w:val="20"/>
          <w:szCs w:val="20"/>
        </w:rPr>
        <w:t xml:space="preserve"> (Single Cell with Large Coverage)</w:t>
      </w:r>
      <w:r w:rsidR="00F102D7">
        <w:rPr>
          <w:rFonts w:ascii="Times New Roman" w:hAnsi="Times New Roman" w:cs="Times New Roman"/>
          <w:b/>
          <w:bCs/>
          <w:i w:val="0"/>
          <w:iCs w:val="0"/>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7410"/>
      </w:tblGrid>
      <w:tr w:rsidR="00891288" w:rsidRPr="00891288" w14:paraId="432A70B2" w14:textId="77777777" w:rsidTr="008F0706">
        <w:tc>
          <w:tcPr>
            <w:tcW w:w="1843" w:type="dxa"/>
            <w:tcBorders>
              <w:bottom w:val="single" w:sz="4" w:space="0" w:color="auto"/>
            </w:tcBorders>
          </w:tcPr>
          <w:p w14:paraId="55AB091E" w14:textId="77777777" w:rsidR="00891288" w:rsidRPr="00F44499" w:rsidRDefault="00891288" w:rsidP="008F0706">
            <w:pPr>
              <w:pStyle w:val="TAH"/>
              <w:snapToGrid w:val="0"/>
              <w:spacing w:line="360" w:lineRule="auto"/>
              <w:rPr>
                <w:rFonts w:ascii="Times New Roman" w:hAnsi="Times New Roman"/>
                <w:bCs/>
                <w:sz w:val="20"/>
              </w:rPr>
            </w:pPr>
            <w:bookmarkStart w:id="8" w:name="_Hlk206599154"/>
            <w:r w:rsidRPr="00F44499">
              <w:rPr>
                <w:rFonts w:ascii="Times New Roman" w:hAnsi="Times New Roman"/>
                <w:bCs/>
                <w:sz w:val="20"/>
                <w:lang w:eastAsia="zh-CN"/>
              </w:rPr>
              <w:t>Attributes</w:t>
            </w:r>
          </w:p>
        </w:tc>
        <w:tc>
          <w:tcPr>
            <w:tcW w:w="7513" w:type="dxa"/>
            <w:tcBorders>
              <w:bottom w:val="single" w:sz="4" w:space="0" w:color="auto"/>
            </w:tcBorders>
          </w:tcPr>
          <w:p w14:paraId="1D899BCB" w14:textId="77777777" w:rsidR="00891288" w:rsidRPr="00F44499" w:rsidRDefault="00891288" w:rsidP="008F0706">
            <w:pPr>
              <w:pStyle w:val="TAH"/>
              <w:snapToGrid w:val="0"/>
              <w:spacing w:line="360" w:lineRule="auto"/>
              <w:rPr>
                <w:rFonts w:ascii="Times New Roman" w:hAnsi="Times New Roman"/>
                <w:bCs/>
                <w:sz w:val="20"/>
              </w:rPr>
            </w:pPr>
            <w:r w:rsidRPr="00F44499">
              <w:rPr>
                <w:rFonts w:ascii="Times New Roman" w:hAnsi="Times New Roman"/>
                <w:bCs/>
                <w:sz w:val="20"/>
                <w:lang w:eastAsia="zh-CN"/>
              </w:rPr>
              <w:t>Values or assumptions</w:t>
            </w:r>
          </w:p>
        </w:tc>
      </w:tr>
      <w:tr w:rsidR="00891288" w:rsidRPr="00891288" w14:paraId="3DEF4168" w14:textId="77777777" w:rsidTr="008F0706">
        <w:tc>
          <w:tcPr>
            <w:tcW w:w="1843" w:type="dxa"/>
            <w:shd w:val="clear" w:color="auto" w:fill="FFFFFF"/>
          </w:tcPr>
          <w:p w14:paraId="4E322E1C" w14:textId="77777777" w:rsidR="00891288" w:rsidRPr="00F44499" w:rsidRDefault="00891288" w:rsidP="008F0706">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Carrier Frequency</w:t>
            </w:r>
          </w:p>
        </w:tc>
        <w:tc>
          <w:tcPr>
            <w:tcW w:w="7513" w:type="dxa"/>
            <w:shd w:val="clear" w:color="auto" w:fill="FFFFFF"/>
          </w:tcPr>
          <w:p w14:paraId="761FD304" w14:textId="74EACA21" w:rsidR="00891288" w:rsidRPr="00F44499" w:rsidRDefault="00891288" w:rsidP="008F0706">
            <w:pPr>
              <w:pStyle w:val="TAL"/>
              <w:snapToGrid w:val="0"/>
              <w:spacing w:line="360" w:lineRule="auto"/>
              <w:rPr>
                <w:rFonts w:ascii="Times New Roman" w:hAnsi="Times New Roman"/>
                <w:sz w:val="20"/>
              </w:rPr>
            </w:pPr>
            <w:r w:rsidRPr="00F44499">
              <w:rPr>
                <w:rFonts w:ascii="Times New Roman" w:hAnsi="Times New Roman"/>
                <w:sz w:val="20"/>
                <w:lang w:eastAsia="zh-CN"/>
              </w:rPr>
              <w:t>Around 600 MHz</w:t>
            </w:r>
          </w:p>
        </w:tc>
      </w:tr>
      <w:tr w:rsidR="00891288" w:rsidRPr="00891288" w14:paraId="30164ACD" w14:textId="77777777" w:rsidTr="008F0706">
        <w:tc>
          <w:tcPr>
            <w:tcW w:w="1843" w:type="dxa"/>
            <w:shd w:val="clear" w:color="auto" w:fill="FFFFFF"/>
          </w:tcPr>
          <w:p w14:paraId="1EACFD7D" w14:textId="77777777" w:rsidR="00891288" w:rsidRPr="00F44499" w:rsidRDefault="00891288" w:rsidP="008F0706">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System Bandwidth</w:t>
            </w:r>
          </w:p>
        </w:tc>
        <w:tc>
          <w:tcPr>
            <w:tcW w:w="7513" w:type="dxa"/>
            <w:shd w:val="clear" w:color="auto" w:fill="FFFFFF"/>
          </w:tcPr>
          <w:p w14:paraId="6D855B8E" w14:textId="279BDEF0" w:rsidR="00891288" w:rsidRPr="00F44499" w:rsidRDefault="00891288" w:rsidP="008F0706">
            <w:pPr>
              <w:pStyle w:val="TAL"/>
              <w:snapToGrid w:val="0"/>
              <w:spacing w:line="360" w:lineRule="auto"/>
              <w:rPr>
                <w:rFonts w:ascii="Times New Roman" w:hAnsi="Times New Roman"/>
                <w:sz w:val="20"/>
              </w:rPr>
            </w:pPr>
            <w:r w:rsidRPr="00F44499">
              <w:rPr>
                <w:rFonts w:ascii="Times New Roman" w:eastAsiaTheme="minorEastAsia" w:hAnsi="Times New Roman"/>
                <w:sz w:val="20"/>
                <w:lang w:eastAsia="zh-CN"/>
              </w:rPr>
              <w:t xml:space="preserve">20 </w:t>
            </w:r>
            <w:r w:rsidRPr="00F44499">
              <w:rPr>
                <w:rFonts w:ascii="Times New Roman" w:hAnsi="Times New Roman"/>
                <w:sz w:val="20"/>
                <w:lang w:eastAsia="zh-CN"/>
              </w:rPr>
              <w:t>MHz (DL+UL)</w:t>
            </w:r>
          </w:p>
        </w:tc>
      </w:tr>
      <w:tr w:rsidR="00891288" w:rsidRPr="00891288" w14:paraId="197D06FF" w14:textId="77777777" w:rsidTr="008F0706">
        <w:tc>
          <w:tcPr>
            <w:tcW w:w="1843" w:type="dxa"/>
            <w:shd w:val="clear" w:color="auto" w:fill="FFFFFF"/>
          </w:tcPr>
          <w:p w14:paraId="624069D2" w14:textId="77777777" w:rsidR="00891288" w:rsidRPr="00F44499" w:rsidRDefault="00891288" w:rsidP="008F0706">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Layout</w:t>
            </w:r>
          </w:p>
        </w:tc>
        <w:tc>
          <w:tcPr>
            <w:tcW w:w="7513" w:type="dxa"/>
            <w:shd w:val="clear" w:color="auto" w:fill="FFFFFF"/>
          </w:tcPr>
          <w:p w14:paraId="5C2884D7" w14:textId="1D803083" w:rsidR="00891288" w:rsidRPr="00F44499" w:rsidRDefault="00891288" w:rsidP="008F0706">
            <w:pPr>
              <w:pStyle w:val="TAL"/>
              <w:snapToGrid w:val="0"/>
              <w:spacing w:line="360" w:lineRule="auto"/>
              <w:rPr>
                <w:rFonts w:ascii="Times New Roman" w:hAnsi="Times New Roman"/>
                <w:sz w:val="20"/>
              </w:rPr>
            </w:pPr>
            <w:r w:rsidRPr="00F44499">
              <w:rPr>
                <w:rFonts w:ascii="Times New Roman" w:hAnsi="Times New Roman"/>
                <w:sz w:val="20"/>
              </w:rPr>
              <w:t>Single cell layout</w:t>
            </w:r>
            <w:r w:rsidR="001C51F9">
              <w:rPr>
                <w:rFonts w:ascii="Times New Roman" w:hAnsi="Times New Roman"/>
                <w:sz w:val="20"/>
              </w:rPr>
              <w:t xml:space="preserve"> [Isolated Macro cell]</w:t>
            </w:r>
          </w:p>
        </w:tc>
      </w:tr>
      <w:tr w:rsidR="00891288" w:rsidRPr="00891288" w14:paraId="6EE5CC3D" w14:textId="77777777" w:rsidTr="008F0706">
        <w:tc>
          <w:tcPr>
            <w:tcW w:w="1843" w:type="dxa"/>
            <w:shd w:val="clear" w:color="auto" w:fill="FFFFFF"/>
          </w:tcPr>
          <w:p w14:paraId="6C8224C6" w14:textId="77777777" w:rsidR="00891288" w:rsidRPr="00F44499" w:rsidRDefault="00891288" w:rsidP="008F0706">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Cell radius</w:t>
            </w:r>
          </w:p>
        </w:tc>
        <w:tc>
          <w:tcPr>
            <w:tcW w:w="7513" w:type="dxa"/>
            <w:shd w:val="clear" w:color="auto" w:fill="FFFFFF"/>
          </w:tcPr>
          <w:p w14:paraId="57C9AC5A" w14:textId="65CB9E6D" w:rsidR="00891288" w:rsidRPr="00F44499" w:rsidRDefault="00891288" w:rsidP="008F0706">
            <w:pPr>
              <w:pStyle w:val="TAL"/>
              <w:snapToGrid w:val="0"/>
              <w:spacing w:line="360" w:lineRule="auto"/>
              <w:rPr>
                <w:rFonts w:ascii="Times New Roman" w:hAnsi="Times New Roman"/>
                <w:sz w:val="20"/>
              </w:rPr>
            </w:pPr>
            <w:r w:rsidRPr="00F44499">
              <w:rPr>
                <w:rFonts w:ascii="Times New Roman" w:hAnsi="Times New Roman"/>
                <w:sz w:val="20"/>
              </w:rPr>
              <w:t>3</w:t>
            </w:r>
            <w:r w:rsidR="00554867">
              <w:rPr>
                <w:rFonts w:ascii="Times New Roman" w:hAnsi="Times New Roman"/>
                <w:sz w:val="20"/>
              </w:rPr>
              <w:t>km</w:t>
            </w:r>
            <w:r w:rsidRPr="00F44499">
              <w:rPr>
                <w:rFonts w:ascii="Times New Roman" w:hAnsi="Times New Roman"/>
                <w:sz w:val="20"/>
              </w:rPr>
              <w:t xml:space="preserve"> to </w:t>
            </w:r>
            <w:r w:rsidR="007B5EA1">
              <w:rPr>
                <w:rFonts w:ascii="Times New Roman" w:hAnsi="Times New Roman"/>
                <w:sz w:val="20"/>
              </w:rPr>
              <w:t>8</w:t>
            </w:r>
            <w:r w:rsidRPr="00F44499">
              <w:rPr>
                <w:rFonts w:ascii="Times New Roman" w:hAnsi="Times New Roman"/>
                <w:sz w:val="20"/>
              </w:rPr>
              <w:t>km</w:t>
            </w:r>
          </w:p>
        </w:tc>
      </w:tr>
      <w:tr w:rsidR="00891288" w:rsidRPr="00891288" w14:paraId="779E625C" w14:textId="77777777" w:rsidTr="008F0706">
        <w:tc>
          <w:tcPr>
            <w:tcW w:w="1843" w:type="dxa"/>
            <w:shd w:val="clear" w:color="auto" w:fill="FFFFFF"/>
          </w:tcPr>
          <w:p w14:paraId="00D92E4F" w14:textId="77777777" w:rsidR="00891288" w:rsidRPr="00F44499" w:rsidRDefault="00891288" w:rsidP="008F0706">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User density and UE speed</w:t>
            </w:r>
          </w:p>
        </w:tc>
        <w:tc>
          <w:tcPr>
            <w:tcW w:w="7513" w:type="dxa"/>
            <w:shd w:val="clear" w:color="auto" w:fill="FFFFFF"/>
          </w:tcPr>
          <w:p w14:paraId="26D240C7" w14:textId="07862757" w:rsidR="00891288" w:rsidRPr="00F44499" w:rsidRDefault="00891288" w:rsidP="008F0706">
            <w:pPr>
              <w:pStyle w:val="TAL"/>
              <w:snapToGrid w:val="0"/>
              <w:spacing w:line="360" w:lineRule="auto"/>
              <w:rPr>
                <w:rFonts w:ascii="Times New Roman" w:hAnsi="Times New Roman"/>
                <w:sz w:val="20"/>
                <w:lang w:eastAsia="zh-CN"/>
              </w:rPr>
            </w:pPr>
            <w:r w:rsidRPr="00F44499">
              <w:rPr>
                <w:rFonts w:ascii="Times New Roman" w:hAnsi="Times New Roman"/>
                <w:sz w:val="20"/>
              </w:rPr>
              <w:t>10 users per cell</w:t>
            </w:r>
            <w:r w:rsidR="005C325F">
              <w:rPr>
                <w:rFonts w:ascii="Times New Roman" w:hAnsi="Times New Roman"/>
                <w:sz w:val="20"/>
              </w:rPr>
              <w:t xml:space="preserve"> (distributed along cell edge)</w:t>
            </w:r>
            <w:r w:rsidRPr="00F44499">
              <w:rPr>
                <w:rFonts w:ascii="Times New Roman" w:hAnsi="Times New Roman"/>
                <w:sz w:val="20"/>
              </w:rPr>
              <w:br/>
            </w:r>
            <w:r w:rsidRPr="00F44499">
              <w:rPr>
                <w:rFonts w:ascii="Times New Roman" w:hAnsi="Times New Roman"/>
                <w:sz w:val="20"/>
                <w:lang w:eastAsia="zh-CN"/>
              </w:rPr>
              <w:t>40% Outdoor pedestrian: 3km/h</w:t>
            </w:r>
          </w:p>
          <w:p w14:paraId="6B0BCEFC" w14:textId="77777777" w:rsidR="00891288" w:rsidRPr="00F44499" w:rsidRDefault="00891288" w:rsidP="008F0706">
            <w:pPr>
              <w:pStyle w:val="TAL"/>
              <w:snapToGrid w:val="0"/>
              <w:spacing w:line="360" w:lineRule="auto"/>
              <w:rPr>
                <w:rFonts w:ascii="Times New Roman" w:hAnsi="Times New Roman"/>
                <w:sz w:val="20"/>
                <w:lang w:eastAsia="zh-CN"/>
              </w:rPr>
            </w:pPr>
            <w:r w:rsidRPr="00F44499">
              <w:rPr>
                <w:rFonts w:ascii="Times New Roman" w:hAnsi="Times New Roman"/>
                <w:sz w:val="20"/>
                <w:lang w:eastAsia="zh-CN"/>
              </w:rPr>
              <w:t>20% Outdoor in cars: 30km/h or 60km/h</w:t>
            </w:r>
          </w:p>
          <w:p w14:paraId="3F1083D5" w14:textId="77777777" w:rsidR="00891288" w:rsidRPr="00F44499" w:rsidRDefault="00891288" w:rsidP="008F0706">
            <w:pPr>
              <w:pStyle w:val="TAL"/>
              <w:snapToGrid w:val="0"/>
              <w:spacing w:line="360" w:lineRule="auto"/>
              <w:rPr>
                <w:rFonts w:ascii="Times New Roman" w:eastAsiaTheme="minorEastAsia" w:hAnsi="Times New Roman"/>
                <w:sz w:val="20"/>
                <w:lang w:eastAsia="zh-CN"/>
              </w:rPr>
            </w:pPr>
            <w:r w:rsidRPr="00F44499">
              <w:rPr>
                <w:rFonts w:ascii="Times New Roman" w:hAnsi="Times New Roman"/>
                <w:sz w:val="20"/>
                <w:lang w:eastAsia="zh-CN"/>
              </w:rPr>
              <w:t>40% Indoor: 3km/h</w:t>
            </w:r>
          </w:p>
        </w:tc>
      </w:tr>
      <w:tr w:rsidR="00891288" w:rsidRPr="00891288" w14:paraId="14EA7953" w14:textId="77777777" w:rsidTr="008F0706">
        <w:tc>
          <w:tcPr>
            <w:tcW w:w="1843" w:type="dxa"/>
            <w:shd w:val="clear" w:color="auto" w:fill="FFFFFF"/>
          </w:tcPr>
          <w:p w14:paraId="1230576A" w14:textId="77777777" w:rsidR="00891288" w:rsidRPr="00F44499" w:rsidRDefault="00891288" w:rsidP="008F0706">
            <w:pPr>
              <w:pStyle w:val="TAL"/>
              <w:snapToGrid w:val="0"/>
              <w:spacing w:line="360" w:lineRule="auto"/>
              <w:rPr>
                <w:rFonts w:ascii="Times New Roman" w:hAnsi="Times New Roman"/>
                <w:b/>
                <w:bCs/>
                <w:sz w:val="20"/>
                <w:lang w:eastAsia="zh-CN"/>
              </w:rPr>
            </w:pPr>
            <w:r w:rsidRPr="00F44499">
              <w:rPr>
                <w:rFonts w:ascii="Times New Roman" w:hAnsi="Times New Roman"/>
                <w:b/>
                <w:bCs/>
                <w:sz w:val="20"/>
                <w:lang w:eastAsia="zh-CN"/>
              </w:rPr>
              <w:t>UE height</w:t>
            </w:r>
          </w:p>
        </w:tc>
        <w:tc>
          <w:tcPr>
            <w:tcW w:w="7513" w:type="dxa"/>
            <w:shd w:val="clear" w:color="auto" w:fill="FFFFFF"/>
          </w:tcPr>
          <w:p w14:paraId="639637E0" w14:textId="163DACB5" w:rsidR="00891288" w:rsidRPr="00F44499" w:rsidRDefault="00891288" w:rsidP="008F0706">
            <w:pPr>
              <w:pStyle w:val="TAL"/>
              <w:snapToGrid w:val="0"/>
              <w:spacing w:line="360" w:lineRule="auto"/>
              <w:rPr>
                <w:rFonts w:ascii="Times New Roman" w:hAnsi="Times New Roman"/>
                <w:sz w:val="20"/>
              </w:rPr>
            </w:pPr>
            <w:r w:rsidRPr="00F44499">
              <w:rPr>
                <w:rFonts w:ascii="Times New Roman" w:hAnsi="Times New Roman"/>
                <w:sz w:val="20"/>
              </w:rPr>
              <w:t>1.5m</w:t>
            </w:r>
          </w:p>
        </w:tc>
      </w:tr>
      <w:tr w:rsidR="00891288" w:rsidRPr="00891288" w14:paraId="7AF51661" w14:textId="77777777" w:rsidTr="008F0706">
        <w:tc>
          <w:tcPr>
            <w:tcW w:w="1843" w:type="dxa"/>
            <w:shd w:val="clear" w:color="auto" w:fill="FFFFFF"/>
          </w:tcPr>
          <w:p w14:paraId="023D1CAE" w14:textId="77777777" w:rsidR="00891288" w:rsidRPr="00F44499" w:rsidRDefault="00891288" w:rsidP="008F0706">
            <w:pPr>
              <w:pStyle w:val="TAL"/>
              <w:snapToGrid w:val="0"/>
              <w:spacing w:line="360" w:lineRule="auto"/>
              <w:rPr>
                <w:rFonts w:ascii="Times New Roman" w:eastAsiaTheme="minorEastAsia" w:hAnsi="Times New Roman"/>
                <w:b/>
                <w:bCs/>
                <w:sz w:val="20"/>
                <w:lang w:eastAsia="zh-CN"/>
              </w:rPr>
            </w:pPr>
            <w:r w:rsidRPr="00F44499">
              <w:rPr>
                <w:rFonts w:ascii="Times New Roman" w:hAnsi="Times New Roman"/>
                <w:b/>
                <w:bCs/>
                <w:sz w:val="20"/>
                <w:lang w:eastAsia="zh-CN"/>
              </w:rPr>
              <w:t>Traffic model</w:t>
            </w:r>
          </w:p>
        </w:tc>
        <w:tc>
          <w:tcPr>
            <w:tcW w:w="7513" w:type="dxa"/>
            <w:shd w:val="clear" w:color="auto" w:fill="FFFFFF"/>
          </w:tcPr>
          <w:p w14:paraId="7D81E32C" w14:textId="77777777" w:rsidR="00891288" w:rsidRPr="00F44499" w:rsidRDefault="00891288" w:rsidP="008F0706">
            <w:pPr>
              <w:pStyle w:val="TAL"/>
              <w:snapToGrid w:val="0"/>
              <w:spacing w:line="360" w:lineRule="auto"/>
              <w:rPr>
                <w:rFonts w:ascii="Times New Roman" w:hAnsi="Times New Roman"/>
                <w:sz w:val="20"/>
              </w:rPr>
            </w:pPr>
            <w:r w:rsidRPr="00F44499">
              <w:rPr>
                <w:rFonts w:ascii="Times New Roman" w:hAnsi="Times New Roman"/>
                <w:sz w:val="20"/>
              </w:rPr>
              <w:t>Full buffer</w:t>
            </w:r>
          </w:p>
        </w:tc>
      </w:tr>
      <w:tr w:rsidR="00891288" w:rsidRPr="00891288" w14:paraId="7075F74E" w14:textId="77777777" w:rsidTr="008F0706">
        <w:tc>
          <w:tcPr>
            <w:tcW w:w="1843" w:type="dxa"/>
            <w:shd w:val="clear" w:color="auto" w:fill="FFFFFF"/>
          </w:tcPr>
          <w:p w14:paraId="276880B3" w14:textId="77777777" w:rsidR="00891288" w:rsidRPr="00F44499" w:rsidRDefault="00891288" w:rsidP="008F0706">
            <w:pPr>
              <w:pStyle w:val="TAL"/>
              <w:snapToGrid w:val="0"/>
              <w:spacing w:line="360" w:lineRule="auto"/>
              <w:rPr>
                <w:rFonts w:ascii="Times New Roman" w:hAnsi="Times New Roman"/>
                <w:b/>
                <w:bCs/>
                <w:sz w:val="20"/>
                <w:lang w:eastAsia="zh-CN"/>
              </w:rPr>
            </w:pPr>
            <w:r w:rsidRPr="00F44499">
              <w:rPr>
                <w:rFonts w:ascii="Times New Roman" w:hAnsi="Times New Roman"/>
                <w:b/>
                <w:bCs/>
                <w:sz w:val="20"/>
                <w:lang w:eastAsia="zh-CN"/>
              </w:rPr>
              <w:t>KPI</w:t>
            </w:r>
          </w:p>
        </w:tc>
        <w:tc>
          <w:tcPr>
            <w:tcW w:w="7513" w:type="dxa"/>
            <w:shd w:val="clear" w:color="auto" w:fill="FFFFFF"/>
          </w:tcPr>
          <w:p w14:paraId="6F1E176F" w14:textId="77777777" w:rsidR="00891288" w:rsidRPr="00F44499" w:rsidRDefault="00891288" w:rsidP="008F0706">
            <w:pPr>
              <w:pStyle w:val="TAL"/>
              <w:snapToGrid w:val="0"/>
              <w:spacing w:line="360" w:lineRule="auto"/>
              <w:rPr>
                <w:rFonts w:ascii="Times New Roman" w:hAnsi="Times New Roman"/>
                <w:sz w:val="20"/>
              </w:rPr>
            </w:pPr>
            <w:r w:rsidRPr="00F44499">
              <w:rPr>
                <w:rFonts w:ascii="Times New Roman" w:hAnsi="Times New Roman"/>
                <w:sz w:val="20"/>
              </w:rPr>
              <w:t>DL Coverage, UL Coverage, 5</w:t>
            </w:r>
            <w:r w:rsidRPr="00F44499">
              <w:rPr>
                <w:rFonts w:ascii="Times New Roman" w:hAnsi="Times New Roman"/>
                <w:sz w:val="20"/>
                <w:vertAlign w:val="superscript"/>
              </w:rPr>
              <w:t>th</w:t>
            </w:r>
            <w:r w:rsidRPr="00F44499">
              <w:rPr>
                <w:rFonts w:ascii="Times New Roman" w:hAnsi="Times New Roman"/>
                <w:sz w:val="20"/>
              </w:rPr>
              <w:t xml:space="preserve"> percentile spectral efficiency, Average spectral efficiency </w:t>
            </w:r>
          </w:p>
        </w:tc>
      </w:tr>
      <w:bookmarkEnd w:id="8"/>
    </w:tbl>
    <w:p w14:paraId="789D6072" w14:textId="77777777" w:rsidR="00891288" w:rsidRDefault="00891288" w:rsidP="00891288">
      <w:pPr>
        <w:jc w:val="both"/>
        <w:rPr>
          <w:szCs w:val="20"/>
        </w:rPr>
      </w:pPr>
    </w:p>
    <w:p w14:paraId="3C12925B" w14:textId="77777777" w:rsidR="0096695B" w:rsidRDefault="0096695B" w:rsidP="00514FC3">
      <w:pPr>
        <w:pStyle w:val="Caption"/>
        <w:keepNext/>
        <w:rPr>
          <w:rFonts w:ascii="Times New Roman" w:hAnsi="Times New Roman" w:cs="Times New Roman"/>
          <w:b/>
          <w:bCs/>
          <w:i w:val="0"/>
          <w:iCs w:val="0"/>
          <w:sz w:val="20"/>
          <w:szCs w:val="20"/>
        </w:rPr>
      </w:pPr>
    </w:p>
    <w:p w14:paraId="31BA2A09" w14:textId="77777777" w:rsidR="0096695B" w:rsidRDefault="0096695B" w:rsidP="0096695B">
      <w:pPr>
        <w:rPr>
          <w:lang w:val="en-GB"/>
        </w:rPr>
      </w:pPr>
    </w:p>
    <w:p w14:paraId="5D2682C6" w14:textId="77777777" w:rsidR="0096695B" w:rsidRDefault="0096695B" w:rsidP="0096695B">
      <w:pPr>
        <w:rPr>
          <w:lang w:val="en-GB"/>
        </w:rPr>
      </w:pPr>
    </w:p>
    <w:p w14:paraId="5A1D6864" w14:textId="77777777" w:rsidR="0096695B" w:rsidRDefault="0096695B" w:rsidP="0096695B">
      <w:pPr>
        <w:rPr>
          <w:lang w:val="en-GB"/>
        </w:rPr>
      </w:pPr>
    </w:p>
    <w:p w14:paraId="25C41E6E" w14:textId="77777777" w:rsidR="0096695B" w:rsidRDefault="0096695B" w:rsidP="0096695B">
      <w:pPr>
        <w:rPr>
          <w:lang w:val="en-GB"/>
        </w:rPr>
      </w:pPr>
    </w:p>
    <w:p w14:paraId="225F3B79" w14:textId="77777777" w:rsidR="0096695B" w:rsidRPr="0096695B" w:rsidRDefault="0096695B" w:rsidP="0096695B">
      <w:pPr>
        <w:rPr>
          <w:lang w:val="en-GB"/>
        </w:rPr>
      </w:pPr>
    </w:p>
    <w:p w14:paraId="3AF6CF52" w14:textId="7E591F4C" w:rsidR="00514FC3" w:rsidRPr="00891288" w:rsidRDefault="00514FC3" w:rsidP="00514FC3">
      <w:pPr>
        <w:pStyle w:val="Caption"/>
        <w:keepNext/>
        <w:rPr>
          <w:rFonts w:ascii="Times New Roman" w:hAnsi="Times New Roman" w:cs="Times New Roman"/>
          <w:b/>
          <w:bCs/>
          <w:i w:val="0"/>
          <w:iCs w:val="0"/>
          <w:sz w:val="20"/>
          <w:szCs w:val="20"/>
        </w:rPr>
      </w:pPr>
      <w:r w:rsidRPr="00891288">
        <w:rPr>
          <w:rFonts w:ascii="Times New Roman" w:hAnsi="Times New Roman" w:cs="Times New Roman"/>
          <w:b/>
          <w:bCs/>
          <w:i w:val="0"/>
          <w:iCs w:val="0"/>
          <w:sz w:val="20"/>
          <w:szCs w:val="20"/>
        </w:rPr>
        <w:lastRenderedPageBreak/>
        <w:t xml:space="preserve">Table </w:t>
      </w:r>
      <w:r>
        <w:rPr>
          <w:rFonts w:ascii="Times New Roman" w:hAnsi="Times New Roman" w:cs="Times New Roman"/>
          <w:b/>
          <w:bCs/>
          <w:i w:val="0"/>
          <w:iCs w:val="0"/>
          <w:sz w:val="20"/>
          <w:szCs w:val="20"/>
        </w:rPr>
        <w:t>2.2</w:t>
      </w:r>
      <w:r w:rsidRPr="00891288">
        <w:rPr>
          <w:rFonts w:ascii="Times New Roman" w:hAnsi="Times New Roman" w:cs="Times New Roman"/>
          <w:b/>
          <w:bCs/>
          <w:i w:val="0"/>
          <w:iCs w:val="0"/>
          <w:sz w:val="20"/>
          <w:szCs w:val="20"/>
        </w:rPr>
        <w:t xml:space="preserve">: Attributes for </w:t>
      </w:r>
      <w:r>
        <w:rPr>
          <w:rFonts w:ascii="Times New Roman" w:hAnsi="Times New Roman" w:cs="Times New Roman"/>
          <w:b/>
          <w:bCs/>
          <w:i w:val="0"/>
          <w:iCs w:val="0"/>
          <w:sz w:val="20"/>
          <w:szCs w:val="20"/>
        </w:rPr>
        <w:t xml:space="preserve">FWA Extreme Rural (Single Cell with Large Coverage)  </w:t>
      </w:r>
    </w:p>
    <w:p w14:paraId="297C5428" w14:textId="77777777" w:rsidR="00514FC3" w:rsidRDefault="00514FC3" w:rsidP="00514FC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7410"/>
      </w:tblGrid>
      <w:tr w:rsidR="00514FC3" w:rsidRPr="00891288" w14:paraId="4F255E0E" w14:textId="77777777" w:rsidTr="000D5294">
        <w:tc>
          <w:tcPr>
            <w:tcW w:w="1843" w:type="dxa"/>
            <w:tcBorders>
              <w:bottom w:val="single" w:sz="4" w:space="0" w:color="auto"/>
            </w:tcBorders>
          </w:tcPr>
          <w:p w14:paraId="21B5546E" w14:textId="77777777" w:rsidR="00514FC3" w:rsidRPr="00F44499" w:rsidRDefault="00514FC3" w:rsidP="000D5294">
            <w:pPr>
              <w:pStyle w:val="TAH"/>
              <w:snapToGrid w:val="0"/>
              <w:spacing w:line="360" w:lineRule="auto"/>
              <w:rPr>
                <w:rFonts w:ascii="Times New Roman" w:hAnsi="Times New Roman"/>
                <w:bCs/>
                <w:sz w:val="20"/>
              </w:rPr>
            </w:pPr>
            <w:r w:rsidRPr="00F44499">
              <w:rPr>
                <w:rFonts w:ascii="Times New Roman" w:hAnsi="Times New Roman"/>
                <w:bCs/>
                <w:sz w:val="20"/>
                <w:lang w:eastAsia="zh-CN"/>
              </w:rPr>
              <w:t>Attributes</w:t>
            </w:r>
          </w:p>
        </w:tc>
        <w:tc>
          <w:tcPr>
            <w:tcW w:w="7513" w:type="dxa"/>
            <w:tcBorders>
              <w:bottom w:val="single" w:sz="4" w:space="0" w:color="auto"/>
            </w:tcBorders>
          </w:tcPr>
          <w:p w14:paraId="4474C7E4" w14:textId="77777777" w:rsidR="00514FC3" w:rsidRPr="00F44499" w:rsidRDefault="00514FC3" w:rsidP="000D5294">
            <w:pPr>
              <w:pStyle w:val="TAH"/>
              <w:snapToGrid w:val="0"/>
              <w:spacing w:line="360" w:lineRule="auto"/>
              <w:rPr>
                <w:rFonts w:ascii="Times New Roman" w:hAnsi="Times New Roman"/>
                <w:bCs/>
                <w:sz w:val="20"/>
              </w:rPr>
            </w:pPr>
            <w:r w:rsidRPr="00F44499">
              <w:rPr>
                <w:rFonts w:ascii="Times New Roman" w:hAnsi="Times New Roman"/>
                <w:bCs/>
                <w:sz w:val="20"/>
                <w:lang w:eastAsia="zh-CN"/>
              </w:rPr>
              <w:t>Values or assumptions</w:t>
            </w:r>
          </w:p>
        </w:tc>
      </w:tr>
      <w:tr w:rsidR="00514FC3" w:rsidRPr="00891288" w14:paraId="2F5288DF" w14:textId="77777777" w:rsidTr="000D5294">
        <w:tc>
          <w:tcPr>
            <w:tcW w:w="1843" w:type="dxa"/>
            <w:shd w:val="clear" w:color="auto" w:fill="FFFFFF"/>
          </w:tcPr>
          <w:p w14:paraId="67960BF6" w14:textId="77777777" w:rsidR="00514FC3" w:rsidRPr="00F44499" w:rsidRDefault="00514FC3" w:rsidP="000D5294">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Carrier Frequency</w:t>
            </w:r>
          </w:p>
        </w:tc>
        <w:tc>
          <w:tcPr>
            <w:tcW w:w="7513" w:type="dxa"/>
            <w:shd w:val="clear" w:color="auto" w:fill="FFFFFF"/>
          </w:tcPr>
          <w:p w14:paraId="0255C426" w14:textId="77777777" w:rsidR="00514FC3" w:rsidRPr="00F44499" w:rsidRDefault="00514FC3" w:rsidP="000D5294">
            <w:pPr>
              <w:pStyle w:val="TAL"/>
              <w:snapToGrid w:val="0"/>
              <w:spacing w:line="360" w:lineRule="auto"/>
              <w:rPr>
                <w:rFonts w:ascii="Times New Roman" w:hAnsi="Times New Roman"/>
                <w:sz w:val="20"/>
              </w:rPr>
            </w:pPr>
            <w:r w:rsidRPr="00F44499">
              <w:rPr>
                <w:rFonts w:ascii="Times New Roman" w:hAnsi="Times New Roman"/>
                <w:sz w:val="20"/>
                <w:lang w:eastAsia="zh-CN"/>
              </w:rPr>
              <w:t xml:space="preserve">Around </w:t>
            </w:r>
            <w:r>
              <w:rPr>
                <w:rFonts w:ascii="Times New Roman" w:hAnsi="Times New Roman"/>
                <w:sz w:val="20"/>
                <w:lang w:eastAsia="zh-CN"/>
              </w:rPr>
              <w:t xml:space="preserve">7GHz </w:t>
            </w:r>
          </w:p>
        </w:tc>
      </w:tr>
      <w:tr w:rsidR="00514FC3" w:rsidRPr="00891288" w14:paraId="320C55E6" w14:textId="77777777" w:rsidTr="000D5294">
        <w:tc>
          <w:tcPr>
            <w:tcW w:w="1843" w:type="dxa"/>
            <w:shd w:val="clear" w:color="auto" w:fill="FFFFFF"/>
          </w:tcPr>
          <w:p w14:paraId="0C59AD28" w14:textId="77777777" w:rsidR="00514FC3" w:rsidRPr="00F44499" w:rsidRDefault="00514FC3" w:rsidP="000D5294">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System Bandwidth</w:t>
            </w:r>
          </w:p>
        </w:tc>
        <w:tc>
          <w:tcPr>
            <w:tcW w:w="7513" w:type="dxa"/>
            <w:shd w:val="clear" w:color="auto" w:fill="FFFFFF"/>
          </w:tcPr>
          <w:p w14:paraId="67548F5A" w14:textId="77777777" w:rsidR="00514FC3" w:rsidRPr="00F44499" w:rsidRDefault="00514FC3" w:rsidP="000D5294">
            <w:pPr>
              <w:pStyle w:val="TAL"/>
              <w:snapToGrid w:val="0"/>
              <w:spacing w:line="360" w:lineRule="auto"/>
              <w:rPr>
                <w:rFonts w:ascii="Times New Roman" w:hAnsi="Times New Roman"/>
                <w:sz w:val="20"/>
              </w:rPr>
            </w:pPr>
            <w:r>
              <w:rPr>
                <w:rFonts w:ascii="Times New Roman" w:eastAsiaTheme="minorEastAsia" w:hAnsi="Times New Roman"/>
                <w:sz w:val="20"/>
                <w:lang w:eastAsia="zh-CN"/>
              </w:rPr>
              <w:t>5</w:t>
            </w:r>
            <w:r w:rsidRPr="00F44499">
              <w:rPr>
                <w:rFonts w:ascii="Times New Roman" w:eastAsiaTheme="minorEastAsia" w:hAnsi="Times New Roman"/>
                <w:sz w:val="20"/>
                <w:lang w:eastAsia="zh-CN"/>
              </w:rPr>
              <w:t xml:space="preserve">0 </w:t>
            </w:r>
            <w:r w:rsidRPr="00F44499">
              <w:rPr>
                <w:rFonts w:ascii="Times New Roman" w:hAnsi="Times New Roman"/>
                <w:sz w:val="20"/>
                <w:lang w:eastAsia="zh-CN"/>
              </w:rPr>
              <w:t>MHz (</w:t>
            </w:r>
            <w:r>
              <w:rPr>
                <w:rFonts w:ascii="Times New Roman" w:hAnsi="Times New Roman"/>
                <w:sz w:val="20"/>
                <w:lang w:eastAsia="zh-CN"/>
              </w:rPr>
              <w:t>TDD</w:t>
            </w:r>
            <w:r w:rsidRPr="00F44499">
              <w:rPr>
                <w:rFonts w:ascii="Times New Roman" w:hAnsi="Times New Roman"/>
                <w:sz w:val="20"/>
                <w:lang w:eastAsia="zh-CN"/>
              </w:rPr>
              <w:t>)</w:t>
            </w:r>
          </w:p>
        </w:tc>
      </w:tr>
      <w:tr w:rsidR="00514FC3" w:rsidRPr="00891288" w14:paraId="11F864BC" w14:textId="77777777" w:rsidTr="000D5294">
        <w:tc>
          <w:tcPr>
            <w:tcW w:w="1843" w:type="dxa"/>
            <w:shd w:val="clear" w:color="auto" w:fill="FFFFFF"/>
          </w:tcPr>
          <w:p w14:paraId="1E48291B" w14:textId="77777777" w:rsidR="00514FC3" w:rsidRPr="00F44499" w:rsidRDefault="00514FC3" w:rsidP="000D5294">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Layout</w:t>
            </w:r>
          </w:p>
        </w:tc>
        <w:tc>
          <w:tcPr>
            <w:tcW w:w="7513" w:type="dxa"/>
            <w:shd w:val="clear" w:color="auto" w:fill="FFFFFF"/>
          </w:tcPr>
          <w:p w14:paraId="515DAE66" w14:textId="77777777" w:rsidR="00514FC3" w:rsidRPr="00F44499" w:rsidRDefault="00514FC3" w:rsidP="000D5294">
            <w:pPr>
              <w:pStyle w:val="TAL"/>
              <w:snapToGrid w:val="0"/>
              <w:spacing w:line="360" w:lineRule="auto"/>
              <w:rPr>
                <w:rFonts w:ascii="Times New Roman" w:hAnsi="Times New Roman"/>
                <w:sz w:val="20"/>
              </w:rPr>
            </w:pPr>
            <w:r w:rsidRPr="00F44499">
              <w:rPr>
                <w:rFonts w:ascii="Times New Roman" w:hAnsi="Times New Roman"/>
                <w:sz w:val="20"/>
              </w:rPr>
              <w:t>Single cell layout</w:t>
            </w:r>
            <w:r>
              <w:rPr>
                <w:rFonts w:ascii="Times New Roman" w:hAnsi="Times New Roman"/>
                <w:sz w:val="20"/>
              </w:rPr>
              <w:t xml:space="preserve"> [Isolated Macro cell]</w:t>
            </w:r>
          </w:p>
        </w:tc>
      </w:tr>
      <w:tr w:rsidR="00514FC3" w:rsidRPr="00891288" w14:paraId="3F52601D" w14:textId="77777777" w:rsidTr="000D5294">
        <w:tc>
          <w:tcPr>
            <w:tcW w:w="1843" w:type="dxa"/>
            <w:shd w:val="clear" w:color="auto" w:fill="FFFFFF"/>
          </w:tcPr>
          <w:p w14:paraId="013D466F" w14:textId="77777777" w:rsidR="00514FC3" w:rsidRPr="00F44499" w:rsidRDefault="00514FC3" w:rsidP="000D5294">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Cell radius</w:t>
            </w:r>
          </w:p>
        </w:tc>
        <w:tc>
          <w:tcPr>
            <w:tcW w:w="7513" w:type="dxa"/>
            <w:shd w:val="clear" w:color="auto" w:fill="FFFFFF"/>
          </w:tcPr>
          <w:p w14:paraId="26C3C467" w14:textId="77777777" w:rsidR="00514FC3" w:rsidRPr="00F44499" w:rsidRDefault="00514FC3" w:rsidP="000D5294">
            <w:pPr>
              <w:pStyle w:val="TAL"/>
              <w:snapToGrid w:val="0"/>
              <w:spacing w:line="360" w:lineRule="auto"/>
              <w:rPr>
                <w:rFonts w:ascii="Times New Roman" w:hAnsi="Times New Roman"/>
                <w:sz w:val="20"/>
              </w:rPr>
            </w:pPr>
            <w:r w:rsidRPr="00F44499">
              <w:rPr>
                <w:rFonts w:ascii="Times New Roman" w:hAnsi="Times New Roman"/>
                <w:sz w:val="20"/>
              </w:rPr>
              <w:t>3</w:t>
            </w:r>
            <w:r>
              <w:rPr>
                <w:rFonts w:ascii="Times New Roman" w:hAnsi="Times New Roman"/>
                <w:sz w:val="20"/>
              </w:rPr>
              <w:t>km</w:t>
            </w:r>
            <w:r w:rsidRPr="00F44499">
              <w:rPr>
                <w:rFonts w:ascii="Times New Roman" w:hAnsi="Times New Roman"/>
                <w:sz w:val="20"/>
              </w:rPr>
              <w:t xml:space="preserve"> to </w:t>
            </w:r>
            <w:r>
              <w:rPr>
                <w:rFonts w:ascii="Times New Roman" w:hAnsi="Times New Roman"/>
                <w:sz w:val="20"/>
              </w:rPr>
              <w:t>8</w:t>
            </w:r>
            <w:r w:rsidRPr="00F44499">
              <w:rPr>
                <w:rFonts w:ascii="Times New Roman" w:hAnsi="Times New Roman"/>
                <w:sz w:val="20"/>
              </w:rPr>
              <w:t>km</w:t>
            </w:r>
          </w:p>
        </w:tc>
      </w:tr>
      <w:tr w:rsidR="00514FC3" w:rsidRPr="00891288" w14:paraId="2D4603BF" w14:textId="77777777" w:rsidTr="000D5294">
        <w:tc>
          <w:tcPr>
            <w:tcW w:w="1843" w:type="dxa"/>
            <w:shd w:val="clear" w:color="auto" w:fill="FFFFFF"/>
          </w:tcPr>
          <w:p w14:paraId="563DFC75" w14:textId="77777777" w:rsidR="00514FC3" w:rsidRPr="00F44499" w:rsidRDefault="00514FC3" w:rsidP="000D5294">
            <w:pPr>
              <w:pStyle w:val="TAL"/>
              <w:snapToGrid w:val="0"/>
              <w:spacing w:line="360" w:lineRule="auto"/>
              <w:rPr>
                <w:rFonts w:ascii="Times New Roman" w:hAnsi="Times New Roman"/>
                <w:b/>
                <w:bCs/>
                <w:sz w:val="20"/>
              </w:rPr>
            </w:pPr>
            <w:r w:rsidRPr="00F44499">
              <w:rPr>
                <w:rFonts w:ascii="Times New Roman" w:hAnsi="Times New Roman"/>
                <w:b/>
                <w:bCs/>
                <w:sz w:val="20"/>
                <w:lang w:eastAsia="zh-CN"/>
              </w:rPr>
              <w:t>User density and UE speed</w:t>
            </w:r>
          </w:p>
        </w:tc>
        <w:tc>
          <w:tcPr>
            <w:tcW w:w="7513" w:type="dxa"/>
            <w:shd w:val="clear" w:color="auto" w:fill="FFFFFF"/>
          </w:tcPr>
          <w:p w14:paraId="230AF46A" w14:textId="77777777" w:rsidR="00514FC3" w:rsidRPr="00F44499" w:rsidRDefault="00514FC3" w:rsidP="000D5294">
            <w:pPr>
              <w:pStyle w:val="TAL"/>
              <w:snapToGrid w:val="0"/>
              <w:spacing w:line="360" w:lineRule="auto"/>
              <w:rPr>
                <w:rFonts w:ascii="Times New Roman" w:hAnsi="Times New Roman"/>
                <w:sz w:val="20"/>
                <w:lang w:eastAsia="zh-CN"/>
              </w:rPr>
            </w:pPr>
            <w:r w:rsidRPr="00F44499">
              <w:rPr>
                <w:rFonts w:ascii="Times New Roman" w:hAnsi="Times New Roman"/>
                <w:sz w:val="20"/>
              </w:rPr>
              <w:t>10 users per cell</w:t>
            </w:r>
            <w:r>
              <w:rPr>
                <w:rFonts w:ascii="Times New Roman" w:hAnsi="Times New Roman"/>
                <w:sz w:val="20"/>
              </w:rPr>
              <w:t xml:space="preserve"> (distributed along cell edge)</w:t>
            </w:r>
            <w:r w:rsidRPr="00F44499">
              <w:rPr>
                <w:rFonts w:ascii="Times New Roman" w:hAnsi="Times New Roman"/>
                <w:sz w:val="20"/>
              </w:rPr>
              <w:br/>
            </w:r>
            <w:r w:rsidRPr="00F44499">
              <w:rPr>
                <w:rFonts w:ascii="Times New Roman" w:hAnsi="Times New Roman"/>
                <w:sz w:val="20"/>
                <w:lang w:eastAsia="zh-CN"/>
              </w:rPr>
              <w:t>40% Outdoor pedestrian: 3km/h</w:t>
            </w:r>
          </w:p>
          <w:p w14:paraId="764F4D2A" w14:textId="77777777" w:rsidR="00514FC3" w:rsidRPr="00F44499" w:rsidRDefault="00514FC3" w:rsidP="000D5294">
            <w:pPr>
              <w:pStyle w:val="TAL"/>
              <w:snapToGrid w:val="0"/>
              <w:spacing w:line="360" w:lineRule="auto"/>
              <w:rPr>
                <w:rFonts w:ascii="Times New Roman" w:hAnsi="Times New Roman"/>
                <w:sz w:val="20"/>
                <w:lang w:eastAsia="zh-CN"/>
              </w:rPr>
            </w:pPr>
            <w:r w:rsidRPr="00F44499">
              <w:rPr>
                <w:rFonts w:ascii="Times New Roman" w:hAnsi="Times New Roman"/>
                <w:sz w:val="20"/>
                <w:lang w:eastAsia="zh-CN"/>
              </w:rPr>
              <w:t>20% Outdoor in cars: 30km/h or 60km/h</w:t>
            </w:r>
          </w:p>
          <w:p w14:paraId="5B50291C" w14:textId="77777777" w:rsidR="00514FC3" w:rsidRPr="00F44499" w:rsidRDefault="00514FC3" w:rsidP="000D5294">
            <w:pPr>
              <w:pStyle w:val="TAL"/>
              <w:snapToGrid w:val="0"/>
              <w:spacing w:line="360" w:lineRule="auto"/>
              <w:rPr>
                <w:rFonts w:ascii="Times New Roman" w:eastAsiaTheme="minorEastAsia" w:hAnsi="Times New Roman"/>
                <w:sz w:val="20"/>
                <w:lang w:eastAsia="zh-CN"/>
              </w:rPr>
            </w:pPr>
            <w:r w:rsidRPr="00F44499">
              <w:rPr>
                <w:rFonts w:ascii="Times New Roman" w:hAnsi="Times New Roman"/>
                <w:sz w:val="20"/>
                <w:lang w:eastAsia="zh-CN"/>
              </w:rPr>
              <w:t>40% Indoor: 3km/h</w:t>
            </w:r>
          </w:p>
        </w:tc>
      </w:tr>
      <w:tr w:rsidR="00514FC3" w:rsidRPr="00891288" w14:paraId="5ED49B6C" w14:textId="77777777" w:rsidTr="000D5294">
        <w:tc>
          <w:tcPr>
            <w:tcW w:w="1843" w:type="dxa"/>
            <w:shd w:val="clear" w:color="auto" w:fill="FFFFFF"/>
          </w:tcPr>
          <w:p w14:paraId="720A716D" w14:textId="77777777" w:rsidR="00514FC3" w:rsidRPr="00F44499" w:rsidRDefault="00514FC3" w:rsidP="000D5294">
            <w:pPr>
              <w:pStyle w:val="TAL"/>
              <w:snapToGrid w:val="0"/>
              <w:spacing w:line="360" w:lineRule="auto"/>
              <w:rPr>
                <w:rFonts w:ascii="Times New Roman" w:hAnsi="Times New Roman"/>
                <w:b/>
                <w:bCs/>
                <w:sz w:val="20"/>
                <w:lang w:eastAsia="zh-CN"/>
              </w:rPr>
            </w:pPr>
            <w:r w:rsidRPr="00F44499">
              <w:rPr>
                <w:rFonts w:ascii="Times New Roman" w:hAnsi="Times New Roman"/>
                <w:b/>
                <w:bCs/>
                <w:sz w:val="20"/>
                <w:lang w:eastAsia="zh-CN"/>
              </w:rPr>
              <w:t>UE height</w:t>
            </w:r>
          </w:p>
        </w:tc>
        <w:tc>
          <w:tcPr>
            <w:tcW w:w="7513" w:type="dxa"/>
            <w:shd w:val="clear" w:color="auto" w:fill="FFFFFF"/>
          </w:tcPr>
          <w:p w14:paraId="15AE67E6" w14:textId="77777777" w:rsidR="00514FC3" w:rsidRPr="00F44499" w:rsidRDefault="00514FC3" w:rsidP="000D5294">
            <w:pPr>
              <w:pStyle w:val="TAL"/>
              <w:snapToGrid w:val="0"/>
              <w:spacing w:line="360" w:lineRule="auto"/>
              <w:rPr>
                <w:rFonts w:ascii="Times New Roman" w:hAnsi="Times New Roman"/>
                <w:sz w:val="20"/>
              </w:rPr>
            </w:pPr>
            <w:r w:rsidRPr="00F44499">
              <w:rPr>
                <w:rFonts w:ascii="Times New Roman" w:hAnsi="Times New Roman"/>
                <w:sz w:val="20"/>
              </w:rPr>
              <w:t>5m</w:t>
            </w:r>
          </w:p>
        </w:tc>
      </w:tr>
      <w:tr w:rsidR="00514FC3" w:rsidRPr="00891288" w14:paraId="3B98F85B" w14:textId="77777777" w:rsidTr="000D5294">
        <w:tc>
          <w:tcPr>
            <w:tcW w:w="1843" w:type="dxa"/>
            <w:shd w:val="clear" w:color="auto" w:fill="FFFFFF"/>
          </w:tcPr>
          <w:p w14:paraId="1D5B7945" w14:textId="77777777" w:rsidR="00514FC3" w:rsidRPr="00F44499" w:rsidRDefault="00514FC3" w:rsidP="000D5294">
            <w:pPr>
              <w:pStyle w:val="TAL"/>
              <w:snapToGrid w:val="0"/>
              <w:spacing w:line="360" w:lineRule="auto"/>
              <w:rPr>
                <w:rFonts w:ascii="Times New Roman" w:eastAsiaTheme="minorEastAsia" w:hAnsi="Times New Roman"/>
                <w:b/>
                <w:bCs/>
                <w:sz w:val="20"/>
                <w:lang w:eastAsia="zh-CN"/>
              </w:rPr>
            </w:pPr>
            <w:r w:rsidRPr="00F44499">
              <w:rPr>
                <w:rFonts w:ascii="Times New Roman" w:hAnsi="Times New Roman"/>
                <w:b/>
                <w:bCs/>
                <w:sz w:val="20"/>
                <w:lang w:eastAsia="zh-CN"/>
              </w:rPr>
              <w:t>Traffic model</w:t>
            </w:r>
          </w:p>
        </w:tc>
        <w:tc>
          <w:tcPr>
            <w:tcW w:w="7513" w:type="dxa"/>
            <w:shd w:val="clear" w:color="auto" w:fill="FFFFFF"/>
          </w:tcPr>
          <w:p w14:paraId="59480948" w14:textId="77777777" w:rsidR="00514FC3" w:rsidRPr="00F44499" w:rsidRDefault="00514FC3" w:rsidP="000D5294">
            <w:pPr>
              <w:pStyle w:val="TAL"/>
              <w:snapToGrid w:val="0"/>
              <w:spacing w:line="360" w:lineRule="auto"/>
              <w:rPr>
                <w:rFonts w:ascii="Times New Roman" w:hAnsi="Times New Roman"/>
                <w:sz w:val="20"/>
              </w:rPr>
            </w:pPr>
            <w:r w:rsidRPr="00F44499">
              <w:rPr>
                <w:rFonts w:ascii="Times New Roman" w:hAnsi="Times New Roman"/>
                <w:sz w:val="20"/>
              </w:rPr>
              <w:t>Full buffer</w:t>
            </w:r>
          </w:p>
        </w:tc>
      </w:tr>
      <w:tr w:rsidR="00514FC3" w:rsidRPr="00891288" w14:paraId="187A3A27" w14:textId="77777777" w:rsidTr="000D5294">
        <w:tc>
          <w:tcPr>
            <w:tcW w:w="1843" w:type="dxa"/>
            <w:shd w:val="clear" w:color="auto" w:fill="FFFFFF"/>
          </w:tcPr>
          <w:p w14:paraId="767C95CB" w14:textId="77777777" w:rsidR="00514FC3" w:rsidRPr="00F44499" w:rsidRDefault="00514FC3" w:rsidP="000D5294">
            <w:pPr>
              <w:pStyle w:val="TAL"/>
              <w:snapToGrid w:val="0"/>
              <w:spacing w:line="360" w:lineRule="auto"/>
              <w:rPr>
                <w:rFonts w:ascii="Times New Roman" w:hAnsi="Times New Roman"/>
                <w:b/>
                <w:bCs/>
                <w:sz w:val="20"/>
                <w:lang w:eastAsia="zh-CN"/>
              </w:rPr>
            </w:pPr>
            <w:r w:rsidRPr="00F44499">
              <w:rPr>
                <w:rFonts w:ascii="Times New Roman" w:hAnsi="Times New Roman"/>
                <w:b/>
                <w:bCs/>
                <w:sz w:val="20"/>
                <w:lang w:eastAsia="zh-CN"/>
              </w:rPr>
              <w:t>KPI</w:t>
            </w:r>
          </w:p>
        </w:tc>
        <w:tc>
          <w:tcPr>
            <w:tcW w:w="7513" w:type="dxa"/>
            <w:shd w:val="clear" w:color="auto" w:fill="FFFFFF"/>
          </w:tcPr>
          <w:p w14:paraId="248B8BAD" w14:textId="77777777" w:rsidR="00514FC3" w:rsidRPr="00F44499" w:rsidRDefault="00514FC3" w:rsidP="000D5294">
            <w:pPr>
              <w:pStyle w:val="TAL"/>
              <w:snapToGrid w:val="0"/>
              <w:spacing w:line="360" w:lineRule="auto"/>
              <w:rPr>
                <w:rFonts w:ascii="Times New Roman" w:hAnsi="Times New Roman"/>
                <w:sz w:val="20"/>
              </w:rPr>
            </w:pPr>
            <w:r w:rsidRPr="00F44499">
              <w:rPr>
                <w:rFonts w:ascii="Times New Roman" w:hAnsi="Times New Roman"/>
                <w:sz w:val="20"/>
              </w:rPr>
              <w:t>DL Coverage, UL Coverage, 5</w:t>
            </w:r>
            <w:r w:rsidRPr="00F44499">
              <w:rPr>
                <w:rFonts w:ascii="Times New Roman" w:hAnsi="Times New Roman"/>
                <w:sz w:val="20"/>
                <w:vertAlign w:val="superscript"/>
              </w:rPr>
              <w:t>th</w:t>
            </w:r>
            <w:r w:rsidRPr="00F44499">
              <w:rPr>
                <w:rFonts w:ascii="Times New Roman" w:hAnsi="Times New Roman"/>
                <w:sz w:val="20"/>
              </w:rPr>
              <w:t xml:space="preserve"> percentile spectral efficiency, Average spectral efficiency </w:t>
            </w:r>
          </w:p>
        </w:tc>
      </w:tr>
    </w:tbl>
    <w:p w14:paraId="1661A4AA" w14:textId="77777777" w:rsidR="00514FC3" w:rsidRPr="00891288" w:rsidRDefault="00514FC3" w:rsidP="00891288">
      <w:pPr>
        <w:jc w:val="both"/>
        <w:rPr>
          <w:szCs w:val="20"/>
        </w:rPr>
      </w:pPr>
    </w:p>
    <w:p w14:paraId="297D0D1E" w14:textId="1346FF49" w:rsidR="00640779" w:rsidRDefault="0083035A" w:rsidP="00641782">
      <w:r>
        <w:t xml:space="preserve">The performance metric </w:t>
      </w:r>
      <w:r w:rsidR="00640779">
        <w:t xml:space="preserve">Coverage is defined as </w:t>
      </w:r>
      <w:r w:rsidR="00640779" w:rsidRPr="00640779">
        <w:t>the cell edge distance of a single cell through link budget analysis</w:t>
      </w:r>
      <w:r w:rsidR="002B465F">
        <w:t>. Coverage is one of the performance requirements for this deployment scenario.</w:t>
      </w:r>
    </w:p>
    <w:p w14:paraId="69169A25" w14:textId="77777777" w:rsidR="00F44499" w:rsidRDefault="00F44499" w:rsidP="00641782"/>
    <w:p w14:paraId="479C3E07" w14:textId="0CFA8F4C" w:rsidR="00F44499" w:rsidRDefault="00647A7D" w:rsidP="00641782">
      <w:pPr>
        <w:rPr>
          <w:b/>
          <w:bCs/>
        </w:rPr>
      </w:pPr>
      <w:r>
        <w:rPr>
          <w:b/>
          <w:bCs/>
        </w:rPr>
        <w:t>Single Cell Simulation Results</w:t>
      </w:r>
    </w:p>
    <w:p w14:paraId="354AF818" w14:textId="77777777" w:rsidR="00647A7D" w:rsidRDefault="00647A7D" w:rsidP="00641782">
      <w:pPr>
        <w:rPr>
          <w:b/>
          <w:bCs/>
        </w:rPr>
      </w:pPr>
    </w:p>
    <w:p w14:paraId="4162509E" w14:textId="1FBFA68E" w:rsidR="00647A7D" w:rsidRPr="005766BD" w:rsidRDefault="00647A7D" w:rsidP="00641782">
      <w:r w:rsidRPr="005766BD">
        <w:t xml:space="preserve">We performed link level simulations for 5G NR PUSCH with the following parameters. </w:t>
      </w:r>
    </w:p>
    <w:p w14:paraId="3DD022F4" w14:textId="77777777" w:rsidR="00647A7D" w:rsidRDefault="00647A7D" w:rsidP="00641782">
      <w:pPr>
        <w:rPr>
          <w:b/>
          <w:bCs/>
        </w:rPr>
      </w:pPr>
    </w:p>
    <w:tbl>
      <w:tblPr>
        <w:tblStyle w:val="TableGrid"/>
        <w:tblW w:w="0" w:type="auto"/>
        <w:tblLook w:val="04A0" w:firstRow="1" w:lastRow="0" w:firstColumn="1" w:lastColumn="0" w:noHBand="0" w:noVBand="1"/>
      </w:tblPr>
      <w:tblGrid>
        <w:gridCol w:w="4675"/>
        <w:gridCol w:w="4675"/>
      </w:tblGrid>
      <w:tr w:rsidR="00647A7D" w14:paraId="2FF2F391" w14:textId="77777777" w:rsidTr="00647A7D">
        <w:tc>
          <w:tcPr>
            <w:tcW w:w="4675" w:type="dxa"/>
          </w:tcPr>
          <w:p w14:paraId="4EE72E97" w14:textId="1585A62D" w:rsidR="00647A7D" w:rsidRDefault="00647A7D" w:rsidP="00647A7D">
            <w:pPr>
              <w:rPr>
                <w:b/>
                <w:bCs/>
              </w:rPr>
            </w:pPr>
            <w:r>
              <w:rPr>
                <w:b/>
                <w:bCs/>
              </w:rPr>
              <w:t>Parameter</w:t>
            </w:r>
          </w:p>
        </w:tc>
        <w:tc>
          <w:tcPr>
            <w:tcW w:w="4675" w:type="dxa"/>
          </w:tcPr>
          <w:p w14:paraId="15F34035" w14:textId="4344D973" w:rsidR="00647A7D" w:rsidRDefault="00647A7D" w:rsidP="00647A7D">
            <w:pPr>
              <w:rPr>
                <w:b/>
                <w:bCs/>
              </w:rPr>
            </w:pPr>
            <w:r>
              <w:rPr>
                <w:b/>
                <w:bCs/>
              </w:rPr>
              <w:t>Value</w:t>
            </w:r>
          </w:p>
        </w:tc>
      </w:tr>
      <w:tr w:rsidR="00647A7D" w14:paraId="5FC4D366" w14:textId="77777777" w:rsidTr="00647A7D">
        <w:tc>
          <w:tcPr>
            <w:tcW w:w="4675" w:type="dxa"/>
          </w:tcPr>
          <w:p w14:paraId="1676D200" w14:textId="2BB4BF41" w:rsidR="00647A7D" w:rsidRPr="005766BD" w:rsidRDefault="00647A7D" w:rsidP="00647A7D">
            <w:r w:rsidRPr="005766BD">
              <w:t>Carrier Frequency</w:t>
            </w:r>
          </w:p>
        </w:tc>
        <w:tc>
          <w:tcPr>
            <w:tcW w:w="4675" w:type="dxa"/>
          </w:tcPr>
          <w:p w14:paraId="6763190C" w14:textId="04AEB669" w:rsidR="00647A7D" w:rsidRPr="005766BD" w:rsidRDefault="00647A7D" w:rsidP="00647A7D">
            <w:r w:rsidRPr="005766BD">
              <w:t>600 MHz</w:t>
            </w:r>
          </w:p>
        </w:tc>
      </w:tr>
      <w:tr w:rsidR="00647A7D" w14:paraId="3F96ED17" w14:textId="77777777" w:rsidTr="00647A7D">
        <w:tc>
          <w:tcPr>
            <w:tcW w:w="4675" w:type="dxa"/>
          </w:tcPr>
          <w:p w14:paraId="1CEEDB6E" w14:textId="3D1AB326" w:rsidR="00647A7D" w:rsidRPr="005766BD" w:rsidRDefault="00647A7D" w:rsidP="00647A7D">
            <w:r w:rsidRPr="005766BD">
              <w:t>Bandwidth</w:t>
            </w:r>
          </w:p>
        </w:tc>
        <w:tc>
          <w:tcPr>
            <w:tcW w:w="4675" w:type="dxa"/>
          </w:tcPr>
          <w:p w14:paraId="1264C99B" w14:textId="6C681BB7" w:rsidR="00647A7D" w:rsidRPr="005766BD" w:rsidRDefault="00647A7D" w:rsidP="00647A7D">
            <w:r w:rsidRPr="005766BD">
              <w:t>20 MHz</w:t>
            </w:r>
          </w:p>
        </w:tc>
      </w:tr>
      <w:tr w:rsidR="00647A7D" w14:paraId="0ED0321E" w14:textId="77777777" w:rsidTr="00647A7D">
        <w:tc>
          <w:tcPr>
            <w:tcW w:w="4675" w:type="dxa"/>
          </w:tcPr>
          <w:p w14:paraId="1C126486" w14:textId="7FB9E5D9" w:rsidR="00647A7D" w:rsidRPr="00647A7D" w:rsidRDefault="00647A7D" w:rsidP="00647A7D">
            <w:r w:rsidRPr="00647A7D">
              <w:t>Sub carrier spacing</w:t>
            </w:r>
          </w:p>
        </w:tc>
        <w:tc>
          <w:tcPr>
            <w:tcW w:w="4675" w:type="dxa"/>
          </w:tcPr>
          <w:p w14:paraId="08A72201" w14:textId="7E6AD5EF" w:rsidR="00647A7D" w:rsidRPr="00647A7D" w:rsidRDefault="00647A7D" w:rsidP="00647A7D">
            <w:r w:rsidRPr="00647A7D">
              <w:t>30 kHz</w:t>
            </w:r>
          </w:p>
        </w:tc>
      </w:tr>
      <w:tr w:rsidR="00647A7D" w14:paraId="46F02746" w14:textId="77777777" w:rsidTr="00647A7D">
        <w:tc>
          <w:tcPr>
            <w:tcW w:w="4675" w:type="dxa"/>
          </w:tcPr>
          <w:p w14:paraId="1A679FB6" w14:textId="6E4CDCC0" w:rsidR="00647A7D" w:rsidRPr="005766BD" w:rsidRDefault="00647A7D" w:rsidP="00647A7D">
            <w:r w:rsidRPr="005766BD">
              <w:t>Number of concurrent users</w:t>
            </w:r>
          </w:p>
        </w:tc>
        <w:tc>
          <w:tcPr>
            <w:tcW w:w="4675" w:type="dxa"/>
          </w:tcPr>
          <w:p w14:paraId="1466CDC1" w14:textId="5CE7882F" w:rsidR="00647A7D" w:rsidRPr="005766BD" w:rsidRDefault="00647A7D" w:rsidP="00647A7D">
            <w:r w:rsidRPr="005766BD">
              <w:t>5</w:t>
            </w:r>
          </w:p>
        </w:tc>
      </w:tr>
      <w:tr w:rsidR="00647A7D" w14:paraId="1598BE11" w14:textId="77777777" w:rsidTr="00647A7D">
        <w:tc>
          <w:tcPr>
            <w:tcW w:w="4675" w:type="dxa"/>
          </w:tcPr>
          <w:p w14:paraId="01BA3ACF" w14:textId="5428C672" w:rsidR="00647A7D" w:rsidRPr="005766BD" w:rsidRDefault="00647A7D" w:rsidP="005766BD">
            <w:pPr>
              <w:tabs>
                <w:tab w:val="left" w:pos="452"/>
              </w:tabs>
            </w:pPr>
            <w:r w:rsidRPr="005766BD">
              <w:t>Number of resource blocks per user</w:t>
            </w:r>
          </w:p>
        </w:tc>
        <w:tc>
          <w:tcPr>
            <w:tcW w:w="4675" w:type="dxa"/>
          </w:tcPr>
          <w:p w14:paraId="606ECC19" w14:textId="5E8989C2" w:rsidR="00647A7D" w:rsidRPr="005766BD" w:rsidRDefault="00647A7D" w:rsidP="00647A7D">
            <w:r w:rsidRPr="005766BD">
              <w:t>10</w:t>
            </w:r>
          </w:p>
        </w:tc>
      </w:tr>
      <w:tr w:rsidR="00647A7D" w14:paraId="31892B6F" w14:textId="77777777" w:rsidTr="00647A7D">
        <w:tc>
          <w:tcPr>
            <w:tcW w:w="4675" w:type="dxa"/>
          </w:tcPr>
          <w:p w14:paraId="12C951B5" w14:textId="6675D131" w:rsidR="00647A7D" w:rsidRPr="005766BD" w:rsidRDefault="00647A7D" w:rsidP="00647A7D">
            <w:r w:rsidRPr="005766BD">
              <w:t>Code Rate</w:t>
            </w:r>
          </w:p>
        </w:tc>
        <w:tc>
          <w:tcPr>
            <w:tcW w:w="4675" w:type="dxa"/>
          </w:tcPr>
          <w:p w14:paraId="50503EE1" w14:textId="50E72B87" w:rsidR="00647A7D" w:rsidRPr="005766BD" w:rsidRDefault="00647A7D" w:rsidP="00647A7D">
            <w:r w:rsidRPr="005766BD">
              <w:t>379/1024</w:t>
            </w:r>
          </w:p>
        </w:tc>
      </w:tr>
      <w:tr w:rsidR="00647A7D" w14:paraId="3141573A" w14:textId="77777777" w:rsidTr="00647A7D">
        <w:tc>
          <w:tcPr>
            <w:tcW w:w="4675" w:type="dxa"/>
          </w:tcPr>
          <w:p w14:paraId="7654182A" w14:textId="4F7DB501" w:rsidR="00647A7D" w:rsidRPr="00647A7D" w:rsidRDefault="00647A7D" w:rsidP="00647A7D">
            <w:r w:rsidRPr="00647A7D">
              <w:t>Modulation</w:t>
            </w:r>
          </w:p>
        </w:tc>
        <w:tc>
          <w:tcPr>
            <w:tcW w:w="4675" w:type="dxa"/>
          </w:tcPr>
          <w:p w14:paraId="132FF11B" w14:textId="2495D4D6" w:rsidR="00647A7D" w:rsidRPr="00647A7D" w:rsidRDefault="00647A7D" w:rsidP="00647A7D">
            <w:r w:rsidRPr="00647A7D">
              <w:t>QPSK</w:t>
            </w:r>
          </w:p>
        </w:tc>
      </w:tr>
      <w:tr w:rsidR="00647A7D" w14:paraId="00292E41" w14:textId="77777777" w:rsidTr="00647A7D">
        <w:tc>
          <w:tcPr>
            <w:tcW w:w="4675" w:type="dxa"/>
          </w:tcPr>
          <w:p w14:paraId="41AF5363" w14:textId="03E4E614" w:rsidR="00647A7D" w:rsidRPr="00647A7D" w:rsidRDefault="00647A7D" w:rsidP="00647A7D">
            <w:r>
              <w:t>Speeds</w:t>
            </w:r>
          </w:p>
        </w:tc>
        <w:tc>
          <w:tcPr>
            <w:tcW w:w="4675" w:type="dxa"/>
          </w:tcPr>
          <w:p w14:paraId="7E1ED6F3" w14:textId="756020E7" w:rsidR="00647A7D" w:rsidRPr="00647A7D" w:rsidRDefault="00647A7D" w:rsidP="00647A7D">
            <w:r>
              <w:t>0 kph and 3kph</w:t>
            </w:r>
          </w:p>
        </w:tc>
      </w:tr>
    </w:tbl>
    <w:p w14:paraId="625C2BE4" w14:textId="77777777" w:rsidR="00647A7D" w:rsidRDefault="00647A7D" w:rsidP="00641782">
      <w:pPr>
        <w:rPr>
          <w:b/>
          <w:bCs/>
        </w:rPr>
      </w:pPr>
    </w:p>
    <w:p w14:paraId="17EBCA01" w14:textId="3B98EC33" w:rsidR="00137C6F" w:rsidRPr="005766BD" w:rsidRDefault="00647A7D" w:rsidP="00641782">
      <w:r w:rsidRPr="005766BD">
        <w:t xml:space="preserve">From the link level simulations, we obtained the SNR at which a target BLER of 10% was achieved. We also calculated the corresponding throughput. The BLER vs SNR and Throughput vs SNR curves for 0kph and 3kph speeds are as shown below. </w:t>
      </w:r>
    </w:p>
    <w:p w14:paraId="4BE01969" w14:textId="77777777" w:rsidR="00647A7D" w:rsidRPr="005766BD" w:rsidRDefault="00647A7D" w:rsidP="00641782"/>
    <w:p w14:paraId="5D860974" w14:textId="5E4129F5" w:rsidR="00647A7D" w:rsidRPr="005766BD" w:rsidRDefault="005766BD" w:rsidP="00641782">
      <w:r>
        <w:rPr>
          <w:noProof/>
        </w:rPr>
        <w:lastRenderedPageBreak/>
        <mc:AlternateContent>
          <mc:Choice Requires="wps">
            <w:drawing>
              <wp:anchor distT="0" distB="0" distL="114300" distR="114300" simplePos="0" relativeHeight="251663360" behindDoc="0" locked="0" layoutInCell="1" allowOverlap="1" wp14:anchorId="151297A2" wp14:editId="6D4FA29C">
                <wp:simplePos x="0" y="0"/>
                <wp:positionH relativeFrom="column">
                  <wp:posOffset>112395</wp:posOffset>
                </wp:positionH>
                <wp:positionV relativeFrom="paragraph">
                  <wp:posOffset>1811655</wp:posOffset>
                </wp:positionV>
                <wp:extent cx="4801870" cy="635"/>
                <wp:effectExtent l="0" t="0" r="0" b="12065"/>
                <wp:wrapSquare wrapText="bothSides"/>
                <wp:docPr id="1014363057" name="Text Box 1"/>
                <wp:cNvGraphicFramePr/>
                <a:graphic xmlns:a="http://schemas.openxmlformats.org/drawingml/2006/main">
                  <a:graphicData uri="http://schemas.microsoft.com/office/word/2010/wordprocessingShape">
                    <wps:wsp>
                      <wps:cNvSpPr txBox="1"/>
                      <wps:spPr>
                        <a:xfrm>
                          <a:off x="0" y="0"/>
                          <a:ext cx="4801870" cy="635"/>
                        </a:xfrm>
                        <a:prstGeom prst="rect">
                          <a:avLst/>
                        </a:prstGeom>
                        <a:solidFill>
                          <a:prstClr val="white"/>
                        </a:solidFill>
                        <a:ln>
                          <a:noFill/>
                        </a:ln>
                      </wps:spPr>
                      <wps:txbx>
                        <w:txbxContent>
                          <w:p w14:paraId="5F74989D" w14:textId="7EA98C50" w:rsidR="005766BD" w:rsidRPr="005766BD" w:rsidRDefault="005766BD" w:rsidP="005766BD">
                            <w:pPr>
                              <w:pStyle w:val="Caption"/>
                              <w:rPr>
                                <w:rFonts w:ascii="Times New Roman" w:eastAsia="Times New Roman" w:hAnsi="Times New Roman" w:cs="Times New Roman"/>
                                <w:noProof/>
                                <w:sz w:val="20"/>
                              </w:rPr>
                            </w:pPr>
                            <w:r w:rsidRPr="005766BD">
                              <w:rPr>
                                <w:rFonts w:ascii="Times New Roman" w:hAnsi="Times New Roman" w:cs="Times New Roman"/>
                              </w:rPr>
                              <w:t xml:space="preserve">Figure </w:t>
                            </w:r>
                            <w:r w:rsidRPr="005766BD">
                              <w:rPr>
                                <w:rFonts w:ascii="Times New Roman" w:hAnsi="Times New Roman" w:cs="Times New Roman"/>
                              </w:rPr>
                              <w:fldChar w:fldCharType="begin"/>
                            </w:r>
                            <w:r w:rsidRPr="005766BD">
                              <w:rPr>
                                <w:rFonts w:ascii="Times New Roman" w:hAnsi="Times New Roman" w:cs="Times New Roman"/>
                              </w:rPr>
                              <w:instrText xml:space="preserve"> SEQ Figure \* ARABIC </w:instrText>
                            </w:r>
                            <w:r w:rsidRPr="005766BD">
                              <w:rPr>
                                <w:rFonts w:ascii="Times New Roman" w:hAnsi="Times New Roman" w:cs="Times New Roman"/>
                              </w:rPr>
                              <w:fldChar w:fldCharType="separate"/>
                            </w:r>
                            <w:r w:rsidRPr="005766BD">
                              <w:rPr>
                                <w:rFonts w:ascii="Times New Roman" w:hAnsi="Times New Roman" w:cs="Times New Roman"/>
                                <w:noProof/>
                              </w:rPr>
                              <w:t>1</w:t>
                            </w:r>
                            <w:r w:rsidRPr="005766BD">
                              <w:rPr>
                                <w:rFonts w:ascii="Times New Roman" w:hAnsi="Times New Roman" w:cs="Times New Roman"/>
                              </w:rPr>
                              <w:fldChar w:fldCharType="end"/>
                            </w:r>
                            <w:r w:rsidRPr="005766BD">
                              <w:rPr>
                                <w:rFonts w:ascii="Times New Roman" w:hAnsi="Times New Roman" w:cs="Times New Roman"/>
                              </w:rPr>
                              <w:t>: BLER vs SNR</w:t>
                            </w:r>
                            <w:r w:rsidRPr="005766BD">
                              <w:rPr>
                                <w:rFonts w:ascii="Times New Roman" w:hAnsi="Times New Roman" w:cs="Times New Roman"/>
                                <w:noProof/>
                              </w:rPr>
                              <w:t xml:space="preserve"> and  Throughput vs SNR for 0 kmph speed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51297A2" id="Text Box 1" o:spid="_x0000_s1035" type="#_x0000_t202" style="position:absolute;margin-left:8.85pt;margin-top:142.65pt;width:378.1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" stroked="f">
                <v:textbox style="mso-fit-shape-to-text:t" inset="0,0,0,0">
                  <w:txbxContent>
                    <w:p w14:paraId="5F74989D" w14:textId="7EA98C50" w:rsidR="005766BD" w:rsidRPr="005766BD" w:rsidRDefault="005766BD" w:rsidP="005766BD">
                      <w:pPr>
                        <w:pStyle w:val="Caption"/>
                        <w:rPr>
                          <w:rFonts w:ascii="Times New Roman" w:eastAsia="Times New Roman" w:hAnsi="Times New Roman" w:cs="Times New Roman"/>
                          <w:noProof/>
                          <w:sz w:val="20"/>
                        </w:rPr>
                      </w:pPr>
                      <w:r w:rsidRPr="005766BD">
                        <w:rPr>
                          <w:rFonts w:ascii="Times New Roman" w:hAnsi="Times New Roman" w:cs="Times New Roman"/>
                        </w:rPr>
                        <w:t xml:space="preserve">Figure </w:t>
                      </w:r>
                      <w:r w:rsidRPr="005766BD">
                        <w:rPr>
                          <w:rFonts w:ascii="Times New Roman" w:hAnsi="Times New Roman" w:cs="Times New Roman"/>
                        </w:rPr>
                        <w:fldChar w:fldCharType="begin"/>
                      </w:r>
                      <w:r w:rsidRPr="005766BD">
                        <w:rPr>
                          <w:rFonts w:ascii="Times New Roman" w:hAnsi="Times New Roman" w:cs="Times New Roman"/>
                        </w:rPr>
                        <w:instrText xml:space="preserve"> SEQ Figure \* ARABIC </w:instrText>
                      </w:r>
                      <w:r w:rsidRPr="005766BD">
                        <w:rPr>
                          <w:rFonts w:ascii="Times New Roman" w:hAnsi="Times New Roman" w:cs="Times New Roman"/>
                        </w:rPr>
                        <w:fldChar w:fldCharType="separate"/>
                      </w:r>
                      <w:r w:rsidRPr="005766BD">
                        <w:rPr>
                          <w:rFonts w:ascii="Times New Roman" w:hAnsi="Times New Roman" w:cs="Times New Roman"/>
                          <w:noProof/>
                        </w:rPr>
                        <w:t>1</w:t>
                      </w:r>
                      <w:r w:rsidRPr="005766BD">
                        <w:rPr>
                          <w:rFonts w:ascii="Times New Roman" w:hAnsi="Times New Roman" w:cs="Times New Roman"/>
                        </w:rPr>
                        <w:fldChar w:fldCharType="end"/>
                      </w:r>
                      <w:r w:rsidRPr="005766BD">
                        <w:rPr>
                          <w:rFonts w:ascii="Times New Roman" w:hAnsi="Times New Roman" w:cs="Times New Roman"/>
                        </w:rPr>
                        <w:t>: BLER vs SNR</w:t>
                      </w:r>
                      <w:r w:rsidRPr="005766BD">
                        <w:rPr>
                          <w:rFonts w:ascii="Times New Roman" w:hAnsi="Times New Roman" w:cs="Times New Roman"/>
                          <w:noProof/>
                        </w:rPr>
                        <w:t xml:space="preserve"> and  Throughput vs SNR for 0 kmph speed</w:t>
                      </w:r>
                    </w:p>
                  </w:txbxContent>
                </v:textbox>
                <w10:wrap type="square"/>
              </v:shape>
            </w:pict>
          </mc:Fallback>
        </mc:AlternateContent>
      </w:r>
      <w:r>
        <w:rPr>
          <w:noProof/>
          <w14:ligatures w14:val="standardContextual"/>
        </w:rPr>
        <mc:AlternateContent>
          <mc:Choice Requires="wpg">
            <w:drawing>
              <wp:anchor distT="0" distB="0" distL="114300" distR="114300" simplePos="0" relativeHeight="251661312" behindDoc="0" locked="0" layoutInCell="1" allowOverlap="1" wp14:anchorId="4AF8902F" wp14:editId="3E846206">
                <wp:simplePos x="0" y="0"/>
                <wp:positionH relativeFrom="column">
                  <wp:posOffset>112821</wp:posOffset>
                </wp:positionH>
                <wp:positionV relativeFrom="paragraph">
                  <wp:posOffset>594</wp:posOffset>
                </wp:positionV>
                <wp:extent cx="4802268" cy="1754547"/>
                <wp:effectExtent l="0" t="0" r="0" b="0"/>
                <wp:wrapSquare wrapText="bothSides"/>
                <wp:docPr id="588753039" name="Group 13"/>
                <wp:cNvGraphicFramePr/>
                <a:graphic xmlns:a="http://schemas.openxmlformats.org/drawingml/2006/main">
                  <a:graphicData uri="http://schemas.microsoft.com/office/word/2010/wordprocessingGroup">
                    <wpg:wgp>
                      <wpg:cNvGrpSpPr/>
                      <wpg:grpSpPr>
                        <a:xfrm>
                          <a:off x="0" y="0"/>
                          <a:ext cx="4802268" cy="1754547"/>
                          <a:chOff x="0" y="0"/>
                          <a:chExt cx="4802268" cy="1754547"/>
                        </a:xfrm>
                      </wpg:grpSpPr>
                      <pic:pic xmlns:pic="http://schemas.openxmlformats.org/drawingml/2006/picture">
                        <pic:nvPicPr>
                          <pic:cNvPr id="543163666" name="Picture 8" descr="A graph of a function&#10;&#10;AI-generated content may be incorrect."/>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2516268" y="40047"/>
                            <a:ext cx="2286000" cy="1714500"/>
                          </a:xfrm>
                          <a:prstGeom prst="rect">
                            <a:avLst/>
                          </a:prstGeom>
                        </pic:spPr>
                      </pic:pic>
                      <pic:pic xmlns:pic="http://schemas.openxmlformats.org/drawingml/2006/picture">
                        <pic:nvPicPr>
                          <pic:cNvPr id="1880109412" name="Picture 10" descr="A graph with a dotted line&#10;&#10;AI-generated content may be incorrect."/>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86000" cy="1713865"/>
                          </a:xfrm>
                          <a:prstGeom prst="rect">
                            <a:avLst/>
                          </a:prstGeom>
                        </pic:spPr>
                      </pic:pic>
                    </wpg:wgp>
                  </a:graphicData>
                </a:graphic>
              </wp:anchor>
            </w:drawing>
          </mc:Choice>
          <mc:Fallback xmlns:w16sdtfl="http://schemas.microsoft.com/office/word/2024/wordml/sdtformatlock" xmlns:w16du="http://schemas.microsoft.com/office/word/2023/wordml/word16du">
            <w:pict>
              <v:group w14:anchorId="081739DD" id="Group 13" o:spid="_x0000_s1026" style="position:absolute;margin-left:8.9pt;margin-top:.05pt;width:378.15pt;height:138.15pt;z-index:251661312" coordsize="48022,175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alt="A graph of a function&#10;&#10;AI-generated content may be incorrect." style="position:absolute;left:25162;top:400;width:22860;height:171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">
                  <v:imagedata r:id="rId11" o:title="A graph of a function&#10;&#10;AI-generated content may be incorrect"/>
                </v:shape>
                <v:shape id="Picture 10" o:spid="_x0000_s1028" type="#_x0000_t75" alt="A graph with a dotted line&#10;&#10;AI-generated content may be incorrect." style="position:absolute;width:22860;height:171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">
                  <v:imagedata r:id="rId12" o:title="A graph with a dotted line&#10;&#10;AI-generated content may be incorrect"/>
                </v:shape>
                <w10:wrap type="square"/>
              </v:group>
            </w:pict>
          </mc:Fallback>
        </mc:AlternateContent>
      </w:r>
    </w:p>
    <w:p w14:paraId="09A49B30" w14:textId="29821D2D" w:rsidR="00647A7D" w:rsidRPr="005766BD" w:rsidRDefault="00647A7D" w:rsidP="00641782"/>
    <w:p w14:paraId="7E4A5B11" w14:textId="5FC26A70" w:rsidR="005766BD" w:rsidRDefault="005766BD" w:rsidP="00641782"/>
    <w:p w14:paraId="2FEEB770" w14:textId="0235BAB8" w:rsidR="005766BD" w:rsidRDefault="005766BD" w:rsidP="00641782"/>
    <w:p w14:paraId="3FB0E14C" w14:textId="59D1994E" w:rsidR="005766BD" w:rsidRDefault="005766BD" w:rsidP="00641782"/>
    <w:p w14:paraId="041192C7" w14:textId="01D7D29B" w:rsidR="005766BD" w:rsidRDefault="005766BD" w:rsidP="00641782"/>
    <w:p w14:paraId="6496ABB7" w14:textId="3DD509E8" w:rsidR="005766BD" w:rsidRDefault="005766BD" w:rsidP="00641782"/>
    <w:p w14:paraId="4252E24D" w14:textId="385720CA" w:rsidR="005766BD" w:rsidRDefault="005766BD" w:rsidP="00641782"/>
    <w:p w14:paraId="73797F4E" w14:textId="26F5C2BC" w:rsidR="005766BD" w:rsidRDefault="005766BD" w:rsidP="00641782"/>
    <w:p w14:paraId="38563564" w14:textId="6B0915CC" w:rsidR="005766BD" w:rsidRDefault="005766BD" w:rsidP="00641782"/>
    <w:p w14:paraId="022EF983" w14:textId="1FC513B4" w:rsidR="005766BD" w:rsidRDefault="005766BD" w:rsidP="00641782"/>
    <w:p w14:paraId="6E36DEF1" w14:textId="661006D6" w:rsidR="005766BD" w:rsidRDefault="005766BD" w:rsidP="00641782"/>
    <w:p w14:paraId="72581FB8" w14:textId="514A1E1C" w:rsidR="005766BD" w:rsidRDefault="005766BD" w:rsidP="00641782"/>
    <w:p w14:paraId="76CDEF3A" w14:textId="5E76194B" w:rsidR="005766BD" w:rsidRDefault="005766BD" w:rsidP="00641782"/>
    <w:p w14:paraId="69582DB9" w14:textId="5AF07974" w:rsidR="005766BD" w:rsidRDefault="005766BD" w:rsidP="00641782"/>
    <w:p w14:paraId="63B8BB82" w14:textId="7E3B8FD1" w:rsidR="005766BD" w:rsidRDefault="005766BD" w:rsidP="00641782"/>
    <w:p w14:paraId="792F27AF" w14:textId="2D18EC8B" w:rsidR="005766BD" w:rsidRDefault="005766BD" w:rsidP="00641782">
      <w:r>
        <w:rPr>
          <w:noProof/>
          <w14:ligatures w14:val="standardContextual"/>
        </w:rPr>
        <mc:AlternateContent>
          <mc:Choice Requires="wpg">
            <w:drawing>
              <wp:anchor distT="0" distB="0" distL="114300" distR="114300" simplePos="0" relativeHeight="251659264" behindDoc="0" locked="0" layoutInCell="1" allowOverlap="1" wp14:anchorId="0F834647" wp14:editId="1769523B">
                <wp:simplePos x="0" y="0"/>
                <wp:positionH relativeFrom="column">
                  <wp:posOffset>153077</wp:posOffset>
                </wp:positionH>
                <wp:positionV relativeFrom="paragraph">
                  <wp:posOffset>92478</wp:posOffset>
                </wp:positionV>
                <wp:extent cx="4802268" cy="1734185"/>
                <wp:effectExtent l="0" t="0" r="0" b="5715"/>
                <wp:wrapSquare wrapText="bothSides"/>
                <wp:docPr id="1772571384" name="Group 14"/>
                <wp:cNvGraphicFramePr/>
                <a:graphic xmlns:a="http://schemas.openxmlformats.org/drawingml/2006/main">
                  <a:graphicData uri="http://schemas.microsoft.com/office/word/2010/wordprocessingGroup">
                    <wpg:wgp>
                      <wpg:cNvGrpSpPr/>
                      <wpg:grpSpPr>
                        <a:xfrm>
                          <a:off x="0" y="0"/>
                          <a:ext cx="4802268" cy="1734185"/>
                          <a:chOff x="0" y="0"/>
                          <a:chExt cx="4802268" cy="1734185"/>
                        </a:xfrm>
                      </wpg:grpSpPr>
                      <pic:pic xmlns:pic="http://schemas.openxmlformats.org/drawingml/2006/picture">
                        <pic:nvPicPr>
                          <pic:cNvPr id="2004850138" name="Picture 9" descr="A graph with a dotted line&#10;&#10;AI-generated content may be incorrect."/>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2516268" y="20024"/>
                            <a:ext cx="2286000" cy="1713865"/>
                          </a:xfrm>
                          <a:prstGeom prst="rect">
                            <a:avLst/>
                          </a:prstGeom>
                        </pic:spPr>
                      </pic:pic>
                      <pic:pic xmlns:pic="http://schemas.openxmlformats.org/drawingml/2006/picture">
                        <pic:nvPicPr>
                          <pic:cNvPr id="874939599" name="Picture 11" descr="A graph with a dotted line&#10;&#10;AI-generated content may be incorrect."/>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286000" cy="1734185"/>
                          </a:xfrm>
                          <a:prstGeom prst="rect">
                            <a:avLst/>
                          </a:prstGeom>
                        </pic:spPr>
                      </pic:pic>
                    </wpg:wgp>
                  </a:graphicData>
                </a:graphic>
              </wp:anchor>
            </w:drawing>
          </mc:Choice>
          <mc:Fallback xmlns:w16sdtfl="http://schemas.microsoft.com/office/word/2024/wordml/sdtformatlock" xmlns:w16du="http://schemas.microsoft.com/office/word/2023/wordml/word16du">
            <w:pict>
              <v:group w14:anchorId="45AB70FE" id="Group 14" o:spid="_x0000_s1026" style="position:absolute;margin-left:12.05pt;margin-top:7.3pt;width:378.15pt;height:136.55pt;z-index:251659264" coordsize="48022,173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">
                <v:shape id="Picture 9" o:spid="_x0000_s1027" type="#_x0000_t75" alt="A graph with a dotted line&#10;&#10;AI-generated content may be incorrect." style="position:absolute;left:25162;top:200;width:22860;height:171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">
                  <v:imagedata r:id="rId15" o:title="A graph with a dotted line&#10;&#10;AI-generated content may be incorrect"/>
                </v:shape>
                <v:shape id="Picture 11" o:spid="_x0000_s1028" type="#_x0000_t75" alt="A graph with a dotted line&#10;&#10;AI-generated content may be incorrect." style="position:absolute;width:22860;height:173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">
                  <v:imagedata r:id="rId16" o:title="A graph with a dotted line&#10;&#10;AI-generated content may be incorrect"/>
                </v:shape>
                <w10:wrap type="square"/>
              </v:group>
            </w:pict>
          </mc:Fallback>
        </mc:AlternateContent>
      </w:r>
    </w:p>
    <w:p w14:paraId="426C1CB3" w14:textId="12F73D66" w:rsidR="005766BD" w:rsidRDefault="005766BD" w:rsidP="00641782"/>
    <w:p w14:paraId="38430799" w14:textId="50C014B0" w:rsidR="005766BD" w:rsidRDefault="005766BD" w:rsidP="00641782"/>
    <w:p w14:paraId="2502327B" w14:textId="1CF54A15" w:rsidR="005766BD" w:rsidRDefault="005766BD" w:rsidP="00641782"/>
    <w:p w14:paraId="150259AA" w14:textId="5EA1F1A9" w:rsidR="005766BD" w:rsidRDefault="005766BD" w:rsidP="00641782"/>
    <w:p w14:paraId="4856999E" w14:textId="4F9AD6D7" w:rsidR="005766BD" w:rsidRDefault="005766BD" w:rsidP="00641782"/>
    <w:p w14:paraId="46BC91CC" w14:textId="2E7DECF3" w:rsidR="005766BD" w:rsidRDefault="005766BD" w:rsidP="00641782"/>
    <w:p w14:paraId="5A0B49EF" w14:textId="4D0237EE" w:rsidR="005766BD" w:rsidRDefault="005766BD" w:rsidP="00641782"/>
    <w:p w14:paraId="35414DE0" w14:textId="1932DF36" w:rsidR="005766BD" w:rsidRDefault="005766BD" w:rsidP="00641782"/>
    <w:p w14:paraId="595113E0" w14:textId="1CE8061D" w:rsidR="005766BD" w:rsidRDefault="005766BD" w:rsidP="00641782"/>
    <w:p w14:paraId="06D6616A" w14:textId="2417BB03" w:rsidR="005766BD" w:rsidRDefault="005766BD" w:rsidP="00641782"/>
    <w:p w14:paraId="38200282" w14:textId="1E08BC64" w:rsidR="005766BD" w:rsidRDefault="005766BD" w:rsidP="00641782"/>
    <w:p w14:paraId="73D6C789" w14:textId="04F376D2" w:rsidR="005766BD" w:rsidRDefault="005766BD" w:rsidP="00641782">
      <w:r>
        <w:rPr>
          <w:noProof/>
        </w:rPr>
        <mc:AlternateContent>
          <mc:Choice Requires="wps">
            <w:drawing>
              <wp:anchor distT="0" distB="0" distL="114300" distR="114300" simplePos="0" relativeHeight="251665408" behindDoc="0" locked="0" layoutInCell="1" allowOverlap="1" wp14:anchorId="2AA5C36E" wp14:editId="6EFB9546">
                <wp:simplePos x="0" y="0"/>
                <wp:positionH relativeFrom="column">
                  <wp:posOffset>153076</wp:posOffset>
                </wp:positionH>
                <wp:positionV relativeFrom="paragraph">
                  <wp:posOffset>135867</wp:posOffset>
                </wp:positionV>
                <wp:extent cx="4801870" cy="635"/>
                <wp:effectExtent l="0" t="0" r="0" b="12065"/>
                <wp:wrapSquare wrapText="bothSides"/>
                <wp:docPr id="1271828360" name="Text Box 1"/>
                <wp:cNvGraphicFramePr/>
                <a:graphic xmlns:a="http://schemas.openxmlformats.org/drawingml/2006/main">
                  <a:graphicData uri="http://schemas.microsoft.com/office/word/2010/wordprocessingShape">
                    <wps:wsp>
                      <wps:cNvSpPr txBox="1"/>
                      <wps:spPr>
                        <a:xfrm>
                          <a:off x="0" y="0"/>
                          <a:ext cx="4801870" cy="635"/>
                        </a:xfrm>
                        <a:prstGeom prst="rect">
                          <a:avLst/>
                        </a:prstGeom>
                        <a:solidFill>
                          <a:prstClr val="white"/>
                        </a:solidFill>
                        <a:ln>
                          <a:noFill/>
                        </a:ln>
                      </wps:spPr>
                      <wps:txbx>
                        <w:txbxContent>
                          <w:p w14:paraId="09DDDF74" w14:textId="5CAC5BD6" w:rsidR="005766BD" w:rsidRPr="005766BD" w:rsidRDefault="005766BD" w:rsidP="005766BD">
                            <w:pPr>
                              <w:pStyle w:val="Caption"/>
                              <w:rPr>
                                <w:rFonts w:ascii="Times New Roman" w:eastAsia="Times New Roman" w:hAnsi="Times New Roman" w:cs="Times New Roman"/>
                                <w:noProof/>
                                <w:sz w:val="20"/>
                              </w:rPr>
                            </w:pPr>
                            <w:r w:rsidRPr="005766BD">
                              <w:rPr>
                                <w:rFonts w:ascii="Times New Roman" w:hAnsi="Times New Roman" w:cs="Times New Roman"/>
                              </w:rPr>
                              <w:t xml:space="preserve">Figure </w:t>
                            </w:r>
                            <w:r>
                              <w:rPr>
                                <w:rFonts w:ascii="Times New Roman" w:hAnsi="Times New Roman" w:cs="Times New Roman"/>
                              </w:rPr>
                              <w:t>2</w:t>
                            </w:r>
                            <w:r w:rsidRPr="005766BD">
                              <w:rPr>
                                <w:rFonts w:ascii="Times New Roman" w:hAnsi="Times New Roman" w:cs="Times New Roman"/>
                              </w:rPr>
                              <w:t>: BLER vs SNR</w:t>
                            </w:r>
                            <w:r w:rsidRPr="005766BD">
                              <w:rPr>
                                <w:rFonts w:ascii="Times New Roman" w:hAnsi="Times New Roman" w:cs="Times New Roman"/>
                                <w:noProof/>
                              </w:rPr>
                              <w:t xml:space="preserve"> and  Throughput vs SNR for </w:t>
                            </w:r>
                            <w:r>
                              <w:rPr>
                                <w:rFonts w:ascii="Times New Roman" w:hAnsi="Times New Roman" w:cs="Times New Roman"/>
                                <w:noProof/>
                              </w:rPr>
                              <w:t>3</w:t>
                            </w:r>
                            <w:r w:rsidRPr="005766BD">
                              <w:rPr>
                                <w:rFonts w:ascii="Times New Roman" w:hAnsi="Times New Roman" w:cs="Times New Roman"/>
                                <w:noProof/>
                              </w:rPr>
                              <w:t xml:space="preserve"> kmph speed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AA5C36E" id="_x0000_s1036" type="#_x0000_t202" style="position:absolute;margin-left:12.05pt;margin-top:10.7pt;width:378.1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" stroked="f">
                <v:textbox style="mso-fit-shape-to-text:t" inset="0,0,0,0">
                  <w:txbxContent>
                    <w:p w14:paraId="09DDDF74" w14:textId="5CAC5BD6" w:rsidR="005766BD" w:rsidRPr="005766BD" w:rsidRDefault="005766BD" w:rsidP="005766BD">
                      <w:pPr>
                        <w:pStyle w:val="Caption"/>
                        <w:rPr>
                          <w:rFonts w:ascii="Times New Roman" w:eastAsia="Times New Roman" w:hAnsi="Times New Roman" w:cs="Times New Roman"/>
                          <w:noProof/>
                          <w:sz w:val="20"/>
                        </w:rPr>
                      </w:pPr>
                      <w:r w:rsidRPr="005766BD">
                        <w:rPr>
                          <w:rFonts w:ascii="Times New Roman" w:hAnsi="Times New Roman" w:cs="Times New Roman"/>
                        </w:rPr>
                        <w:t xml:space="preserve">Figure </w:t>
                      </w:r>
                      <w:r>
                        <w:rPr>
                          <w:rFonts w:ascii="Times New Roman" w:hAnsi="Times New Roman" w:cs="Times New Roman"/>
                        </w:rPr>
                        <w:t>2</w:t>
                      </w:r>
                      <w:r w:rsidRPr="005766BD">
                        <w:rPr>
                          <w:rFonts w:ascii="Times New Roman" w:hAnsi="Times New Roman" w:cs="Times New Roman"/>
                        </w:rPr>
                        <w:t>: BLER vs SNR</w:t>
                      </w:r>
                      <w:r w:rsidRPr="005766BD">
                        <w:rPr>
                          <w:rFonts w:ascii="Times New Roman" w:hAnsi="Times New Roman" w:cs="Times New Roman"/>
                          <w:noProof/>
                        </w:rPr>
                        <w:t xml:space="preserve"> and  Throughput vs SNR for </w:t>
                      </w:r>
                      <w:r>
                        <w:rPr>
                          <w:rFonts w:ascii="Times New Roman" w:hAnsi="Times New Roman" w:cs="Times New Roman"/>
                          <w:noProof/>
                        </w:rPr>
                        <w:t>3</w:t>
                      </w:r>
                      <w:r w:rsidRPr="005766BD">
                        <w:rPr>
                          <w:rFonts w:ascii="Times New Roman" w:hAnsi="Times New Roman" w:cs="Times New Roman"/>
                          <w:noProof/>
                        </w:rPr>
                        <w:t xml:space="preserve"> kmph speed</w:t>
                      </w:r>
                    </w:p>
                  </w:txbxContent>
                </v:textbox>
                <w10:wrap type="square"/>
              </v:shape>
            </w:pict>
          </mc:Fallback>
        </mc:AlternateContent>
      </w:r>
    </w:p>
    <w:p w14:paraId="69AD5D9B" w14:textId="1CE6D4C7" w:rsidR="005766BD" w:rsidRDefault="005766BD" w:rsidP="00641782"/>
    <w:p w14:paraId="2D1A9EE6" w14:textId="77777777" w:rsidR="005766BD" w:rsidRDefault="005766BD" w:rsidP="00641782"/>
    <w:p w14:paraId="2087455C" w14:textId="1A23E329" w:rsidR="00647A7D" w:rsidRPr="005766BD" w:rsidRDefault="00647A7D" w:rsidP="00641782">
      <w:r w:rsidRPr="005766BD">
        <w:t xml:space="preserve">The target SNR values are used in the link budget calculations to obtain the </w:t>
      </w:r>
      <w:r w:rsidR="00B031ED">
        <w:t>Coverage</w:t>
      </w:r>
      <w:r w:rsidRPr="005766BD">
        <w:t xml:space="preserve"> (cell edge distance). The link budget sheet is attached to this contribution. </w:t>
      </w:r>
    </w:p>
    <w:p w14:paraId="09BC4BB8" w14:textId="4EF1838F" w:rsidR="00647A7D" w:rsidRDefault="00647A7D" w:rsidP="00641782">
      <w:pPr>
        <w:rPr>
          <w:b/>
          <w:bCs/>
        </w:rPr>
      </w:pPr>
    </w:p>
    <w:p w14:paraId="1C76A707" w14:textId="28FCAF96" w:rsidR="00647A7D" w:rsidRDefault="000A4B89" w:rsidP="005766BD">
      <w:pPr>
        <w:jc w:val="center"/>
        <w:rPr>
          <w:b/>
          <w:bCs/>
        </w:rPr>
      </w:pPr>
      <w:ins w:id="9" w:author="IITM" w:date="2025-09-03T17:52:00Z">
        <w:r w:rsidRPr="000A4B89">
          <w:rPr>
            <w:b/>
            <w:bCs/>
            <w:noProof/>
            <w14:ligatures w14:val="standardContextual"/>
          </w:rPr>
          <w:object w:dxaOrig="1520" w:dyaOrig="960" w14:anchorId="686E0609">
            <v:shape id="_x0000_i1025" type="#_x0000_t75" alt="" style="width:76.25pt;height:47.8pt;mso-width-percent:0;mso-height-percent:0;mso-width-percent:0;mso-height-percent:0" o:ole="">
              <v:imagedata r:id="rId17" o:title=""/>
            </v:shape>
            <o:OLEObject Type="Embed" ProgID="Excel.Sheet.12" ShapeID="_x0000_i1025" DrawAspect="Icon" ObjectID="_1818433099" r:id="rId18"/>
          </w:object>
        </w:r>
      </w:ins>
    </w:p>
    <w:p w14:paraId="066C8835" w14:textId="77777777" w:rsidR="00557071" w:rsidRDefault="00557071" w:rsidP="005E42AC"/>
    <w:p w14:paraId="6F85C2CA" w14:textId="70EE70DB" w:rsidR="005E42AC" w:rsidRDefault="005E42AC" w:rsidP="005E42AC">
      <w:r w:rsidRPr="005E42AC">
        <w:t xml:space="preserve">The following are the </w:t>
      </w:r>
      <w:r w:rsidR="002369C1">
        <w:t>Coverage results</w:t>
      </w:r>
      <w:r>
        <w:t xml:space="preserve"> for a target throughput of ~ 2 Mbps and 10% BLER </w:t>
      </w:r>
      <w:r w:rsidR="002369C1">
        <w:t>as</w:t>
      </w:r>
      <w:r>
        <w:t xml:space="preserve"> shown below</w:t>
      </w:r>
      <w:r w:rsidRPr="005E42AC">
        <w:t xml:space="preserve">: </w:t>
      </w:r>
    </w:p>
    <w:p w14:paraId="635DFF81" w14:textId="77777777" w:rsidR="002D6D7B" w:rsidRPr="005E42AC" w:rsidRDefault="002D6D7B" w:rsidP="005E42AC"/>
    <w:tbl>
      <w:tblPr>
        <w:tblStyle w:val="TableGrid"/>
        <w:tblW w:w="0" w:type="auto"/>
        <w:jc w:val="center"/>
        <w:tblLook w:val="04A0" w:firstRow="1" w:lastRow="0" w:firstColumn="1" w:lastColumn="0" w:noHBand="0" w:noVBand="1"/>
      </w:tblPr>
      <w:tblGrid>
        <w:gridCol w:w="3116"/>
        <w:gridCol w:w="3117"/>
      </w:tblGrid>
      <w:tr w:rsidR="005E42AC" w14:paraId="2114F3A7" w14:textId="77777777" w:rsidTr="005E42AC">
        <w:trPr>
          <w:jc w:val="center"/>
        </w:trPr>
        <w:tc>
          <w:tcPr>
            <w:tcW w:w="3116" w:type="dxa"/>
          </w:tcPr>
          <w:p w14:paraId="5E122548" w14:textId="5157E2A0" w:rsidR="005E42AC" w:rsidRDefault="005E42AC" w:rsidP="005E42AC">
            <w:pPr>
              <w:rPr>
                <w:b/>
                <w:bCs/>
              </w:rPr>
            </w:pPr>
            <w:r>
              <w:rPr>
                <w:b/>
                <w:bCs/>
              </w:rPr>
              <w:t>UE Type</w:t>
            </w:r>
          </w:p>
        </w:tc>
        <w:tc>
          <w:tcPr>
            <w:tcW w:w="3117" w:type="dxa"/>
          </w:tcPr>
          <w:p w14:paraId="792D154B" w14:textId="08372C5F" w:rsidR="005E42AC" w:rsidRDefault="005E42AC" w:rsidP="005E42AC">
            <w:pPr>
              <w:rPr>
                <w:b/>
                <w:bCs/>
              </w:rPr>
            </w:pPr>
            <w:r>
              <w:rPr>
                <w:b/>
                <w:bCs/>
              </w:rPr>
              <w:t>Maximum Link Distance (m)</w:t>
            </w:r>
          </w:p>
        </w:tc>
      </w:tr>
      <w:tr w:rsidR="005E42AC" w14:paraId="2B1745C4" w14:textId="77777777" w:rsidTr="005E42AC">
        <w:trPr>
          <w:jc w:val="center"/>
        </w:trPr>
        <w:tc>
          <w:tcPr>
            <w:tcW w:w="3116" w:type="dxa"/>
          </w:tcPr>
          <w:p w14:paraId="3BD41D64" w14:textId="66FB9243" w:rsidR="005E42AC" w:rsidRDefault="005E42AC" w:rsidP="005E42AC">
            <w:pPr>
              <w:rPr>
                <w:b/>
                <w:bCs/>
              </w:rPr>
            </w:pPr>
            <w:r>
              <w:rPr>
                <w:b/>
                <w:bCs/>
              </w:rPr>
              <w:t>Handheld UE (0 kmph)</w:t>
            </w:r>
          </w:p>
        </w:tc>
        <w:tc>
          <w:tcPr>
            <w:tcW w:w="3117" w:type="dxa"/>
          </w:tcPr>
          <w:p w14:paraId="5378695B" w14:textId="72B50025" w:rsidR="005E42AC" w:rsidRDefault="005E42AC" w:rsidP="005E42AC">
            <w:pPr>
              <w:rPr>
                <w:b/>
                <w:bCs/>
              </w:rPr>
            </w:pPr>
            <w:r>
              <w:rPr>
                <w:b/>
                <w:bCs/>
              </w:rPr>
              <w:t>3966</w:t>
            </w:r>
          </w:p>
        </w:tc>
      </w:tr>
      <w:tr w:rsidR="005E42AC" w14:paraId="38445874" w14:textId="77777777" w:rsidTr="005E42AC">
        <w:trPr>
          <w:jc w:val="center"/>
        </w:trPr>
        <w:tc>
          <w:tcPr>
            <w:tcW w:w="3116" w:type="dxa"/>
          </w:tcPr>
          <w:p w14:paraId="36DC4B04" w14:textId="5C26F825" w:rsidR="005E42AC" w:rsidRDefault="005E42AC" w:rsidP="005E42AC">
            <w:pPr>
              <w:rPr>
                <w:b/>
                <w:bCs/>
              </w:rPr>
            </w:pPr>
            <w:r>
              <w:rPr>
                <w:b/>
                <w:bCs/>
              </w:rPr>
              <w:t>CPE (0 kmph)</w:t>
            </w:r>
          </w:p>
        </w:tc>
        <w:tc>
          <w:tcPr>
            <w:tcW w:w="3117" w:type="dxa"/>
          </w:tcPr>
          <w:p w14:paraId="3C36B7FD" w14:textId="5DD4D27F" w:rsidR="005E42AC" w:rsidRDefault="005E42AC" w:rsidP="005E42AC">
            <w:pPr>
              <w:rPr>
                <w:b/>
                <w:bCs/>
              </w:rPr>
            </w:pPr>
            <w:r>
              <w:rPr>
                <w:b/>
                <w:bCs/>
              </w:rPr>
              <w:t>13571</w:t>
            </w:r>
          </w:p>
        </w:tc>
      </w:tr>
      <w:tr w:rsidR="005E42AC" w14:paraId="6D276D4E" w14:textId="77777777" w:rsidTr="005E42AC">
        <w:trPr>
          <w:jc w:val="center"/>
        </w:trPr>
        <w:tc>
          <w:tcPr>
            <w:tcW w:w="3116" w:type="dxa"/>
          </w:tcPr>
          <w:p w14:paraId="31021E7A" w14:textId="5E0A7B2E" w:rsidR="005E42AC" w:rsidRDefault="005E42AC" w:rsidP="005E42AC">
            <w:pPr>
              <w:rPr>
                <w:b/>
                <w:bCs/>
              </w:rPr>
            </w:pPr>
            <w:r>
              <w:rPr>
                <w:b/>
                <w:bCs/>
              </w:rPr>
              <w:t>Handheld UE (3 kmph)</w:t>
            </w:r>
          </w:p>
        </w:tc>
        <w:tc>
          <w:tcPr>
            <w:tcW w:w="3117" w:type="dxa"/>
          </w:tcPr>
          <w:p w14:paraId="3957FAF9" w14:textId="0587F2EA" w:rsidR="005E42AC" w:rsidRDefault="005E42AC" w:rsidP="005E42AC">
            <w:pPr>
              <w:rPr>
                <w:b/>
                <w:bCs/>
              </w:rPr>
            </w:pPr>
            <w:r>
              <w:rPr>
                <w:b/>
                <w:bCs/>
              </w:rPr>
              <w:t>2926</w:t>
            </w:r>
          </w:p>
        </w:tc>
      </w:tr>
    </w:tbl>
    <w:p w14:paraId="15D9F0FE" w14:textId="77777777" w:rsidR="005E42AC" w:rsidRPr="00D1381F" w:rsidRDefault="005E42AC" w:rsidP="005E42AC">
      <w:pPr>
        <w:rPr>
          <w:b/>
          <w:bCs/>
        </w:rPr>
      </w:pPr>
    </w:p>
    <w:p w14:paraId="7D727A71" w14:textId="520E1344" w:rsidR="00641782" w:rsidRDefault="00641782" w:rsidP="00CB11EE">
      <w:pPr>
        <w:pStyle w:val="Heading2"/>
        <w:numPr>
          <w:ilvl w:val="1"/>
          <w:numId w:val="7"/>
        </w:numPr>
        <w:rPr>
          <w:color w:val="auto"/>
        </w:rPr>
      </w:pPr>
      <w:r w:rsidRPr="00641782">
        <w:rPr>
          <w:color w:val="auto"/>
        </w:rPr>
        <w:t>Indoor Factory (InF)</w:t>
      </w:r>
    </w:p>
    <w:p w14:paraId="5EBD75B0" w14:textId="00B22D2F" w:rsidR="00AE3D28" w:rsidRDefault="008809E0" w:rsidP="00137C6F">
      <w:pPr>
        <w:jc w:val="both"/>
      </w:pPr>
      <w:r>
        <w:t>In 5G, Indoor Factory (InF</w:t>
      </w:r>
      <w:r w:rsidR="008F50A5">
        <w:t>)</w:t>
      </w:r>
      <w:r>
        <w:t xml:space="preserve"> deployment scenario is extensively used for evaluation of various </w:t>
      </w:r>
      <w:r w:rsidR="007B76DE">
        <w:t>functionalities</w:t>
      </w:r>
      <w:r>
        <w:t>. Going ahead</w:t>
      </w:r>
      <w:r w:rsidR="007B76DE">
        <w:t>,</w:t>
      </w:r>
      <w:r>
        <w:t xml:space="preserve"> </w:t>
      </w:r>
      <w:r w:rsidR="007B76DE">
        <w:t xml:space="preserve">the </w:t>
      </w:r>
      <w:r>
        <w:t xml:space="preserve">InF deployment scenario is equally important for certain usage scenarios e.g. </w:t>
      </w:r>
      <w:r w:rsidR="007B76DE">
        <w:t>I</w:t>
      </w:r>
      <w:r>
        <w:t xml:space="preserve">mmersive </w:t>
      </w:r>
      <w:r w:rsidR="007B76DE">
        <w:t>C</w:t>
      </w:r>
      <w:r>
        <w:t>ommunication, HRLLC and I</w:t>
      </w:r>
      <w:r w:rsidR="007B76DE">
        <w:t>ntegrated Sensing and Communication (I</w:t>
      </w:r>
      <w:r>
        <w:t>SAC</w:t>
      </w:r>
      <w:r w:rsidR="007B76DE">
        <w:t>)</w:t>
      </w:r>
      <w:r>
        <w:t xml:space="preserve">. </w:t>
      </w:r>
      <w:r w:rsidR="00975CF4" w:rsidRPr="00975CF4">
        <w:t>The InF scenario focuses on factory halls of varying sizes and with varying levels of density of "clutter", e.g. machinery, assembly lines, storage shelves, etc.</w:t>
      </w:r>
      <w:r w:rsidR="00975CF4">
        <w:t xml:space="preserve"> [2]. </w:t>
      </w:r>
      <w:r w:rsidR="0052010D" w:rsidRPr="004B6E81">
        <w:t xml:space="preserve">The key characteristics of this deployment scenario </w:t>
      </w:r>
      <w:r w:rsidR="00975CF4">
        <w:t>are clutter type, Clutter density</w:t>
      </w:r>
      <w:r w:rsidR="00137C6F">
        <w:t xml:space="preserve">, height of Tx and Rx </w:t>
      </w:r>
      <w:r w:rsidR="00975CF4">
        <w:t>and LOS/NLOS.</w:t>
      </w:r>
      <w:r w:rsidR="00137C6F">
        <w:t xml:space="preserve"> The InF scenario is classified further into InF-SL, InF-DL, InF-SH, InF-DH and InF-HH based on a) density of the clutter (S-sparse and D-dense) and b) the height of Tx and Rx (L- low and H-high). </w:t>
      </w:r>
    </w:p>
    <w:p w14:paraId="02272758" w14:textId="77777777" w:rsidR="00137C6F" w:rsidRDefault="00137C6F" w:rsidP="00F4499D">
      <w:pPr>
        <w:jc w:val="both"/>
      </w:pPr>
    </w:p>
    <w:p w14:paraId="26CC1498" w14:textId="02F8536A" w:rsidR="008809E0" w:rsidRPr="002604B5" w:rsidRDefault="008809E0" w:rsidP="005154FC">
      <w:pPr>
        <w:pStyle w:val="Figuretitle"/>
        <w:jc w:val="both"/>
        <w:rPr>
          <w:rFonts w:ascii="Times New Roman" w:hAnsi="Times New Roman"/>
          <w:lang w:eastAsia="zh-CN"/>
        </w:rPr>
      </w:pPr>
      <w:r>
        <w:rPr>
          <w:rFonts w:ascii="Times New Roman" w:hAnsi="Times New Roman"/>
        </w:rPr>
        <w:t>Figure</w:t>
      </w:r>
      <w:r w:rsidR="008F50A5">
        <w:rPr>
          <w:rFonts w:ascii="Times New Roman" w:hAnsi="Times New Roman"/>
        </w:rPr>
        <w:t xml:space="preserve"> 2.1</w:t>
      </w:r>
      <w:r>
        <w:rPr>
          <w:rFonts w:ascii="Times New Roman" w:hAnsi="Times New Roman"/>
        </w:rPr>
        <w:t xml:space="preserve">: </w:t>
      </w:r>
      <w:r w:rsidRPr="002604B5">
        <w:rPr>
          <w:rFonts w:ascii="Times New Roman" w:hAnsi="Times New Roman"/>
        </w:rPr>
        <w:t xml:space="preserve">Indoor </w:t>
      </w:r>
      <w:r w:rsidR="00B62D6D">
        <w:rPr>
          <w:rFonts w:ascii="Times New Roman" w:hAnsi="Times New Roman"/>
        </w:rPr>
        <w:t>f</w:t>
      </w:r>
      <w:r w:rsidRPr="002604B5">
        <w:rPr>
          <w:rFonts w:ascii="Times New Roman" w:hAnsi="Times New Roman"/>
          <w:lang w:eastAsia="zh-CN"/>
        </w:rPr>
        <w:t>actory</w:t>
      </w:r>
      <w:r w:rsidRPr="002604B5">
        <w:rPr>
          <w:rFonts w:ascii="Times New Roman" w:hAnsi="Times New Roman"/>
        </w:rPr>
        <w:t xml:space="preserve"> </w:t>
      </w:r>
      <w:r w:rsidR="007B76DE">
        <w:rPr>
          <w:rFonts w:ascii="Times New Roman" w:hAnsi="Times New Roman"/>
          <w:lang w:eastAsia="zh-CN"/>
        </w:rPr>
        <w:t xml:space="preserve">deployment scenario with 18 base stations, </w:t>
      </w:r>
      <w:r w:rsidR="00B62D6D">
        <w:rPr>
          <w:rFonts w:ascii="Times New Roman" w:hAnsi="Times New Roman"/>
          <w:lang w:eastAsia="zh-CN"/>
        </w:rPr>
        <w:t>with</w:t>
      </w:r>
      <w:r w:rsidR="007B76DE">
        <w:rPr>
          <w:rFonts w:ascii="Times New Roman" w:hAnsi="Times New Roman"/>
          <w:lang w:eastAsia="zh-CN"/>
        </w:rPr>
        <w:t xml:space="preserve"> </w:t>
      </w:r>
      <w:r w:rsidR="00B62D6D">
        <w:rPr>
          <w:rFonts w:ascii="Times New Roman" w:hAnsi="Times New Roman"/>
          <w:lang w:eastAsia="zh-CN"/>
        </w:rPr>
        <w:t xml:space="preserve">a floor </w:t>
      </w:r>
      <w:r w:rsidR="007B76DE">
        <w:rPr>
          <w:rFonts w:ascii="Times New Roman" w:hAnsi="Times New Roman"/>
          <w:lang w:eastAsia="zh-CN"/>
        </w:rPr>
        <w:t xml:space="preserve">dimension of </w:t>
      </w:r>
      <w:r w:rsidR="003F3783">
        <w:rPr>
          <w:rFonts w:ascii="Times New Roman" w:hAnsi="Times New Roman"/>
          <w:lang w:eastAsia="zh-CN"/>
        </w:rPr>
        <w:t>300m by 150m.</w:t>
      </w:r>
    </w:p>
    <w:p w14:paraId="7E3ED924" w14:textId="77777777" w:rsidR="008809E0" w:rsidRPr="002604B5" w:rsidRDefault="008809E0" w:rsidP="008809E0">
      <w:pPr>
        <w:jc w:val="center"/>
        <w:rPr>
          <w:lang w:eastAsia="zh-CN"/>
        </w:rPr>
      </w:pPr>
      <w:r w:rsidRPr="002604B5">
        <w:rPr>
          <w:noProof/>
          <w:lang w:eastAsia="zh-CN"/>
        </w:rPr>
        <w:drawing>
          <wp:inline distT="0" distB="0" distL="0" distR="0" wp14:anchorId="4C1D36AF" wp14:editId="32992680">
            <wp:extent cx="3609975" cy="1965325"/>
            <wp:effectExtent l="0" t="0" r="9525" b="3175"/>
            <wp:docPr id="29"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A diagram of a dotted line&#10;&#10;AI-generated content may be incorrect."/>
                    <pic:cNvPicPr>
                      <a:picLocks noChangeAspect="1"/>
                    </pic:cNvPicPr>
                  </pic:nvPicPr>
                  <pic:blipFill>
                    <a:blip r:embed="rId19"/>
                    <a:stretch>
                      <a:fillRect/>
                    </a:stretch>
                  </pic:blipFill>
                  <pic:spPr>
                    <a:xfrm>
                      <a:off x="0" y="0"/>
                      <a:ext cx="3609975" cy="1965848"/>
                    </a:xfrm>
                    <a:prstGeom prst="rect">
                      <a:avLst/>
                    </a:prstGeom>
                  </pic:spPr>
                </pic:pic>
              </a:graphicData>
            </a:graphic>
          </wp:inline>
        </w:drawing>
      </w:r>
    </w:p>
    <w:p w14:paraId="7FDC18F3" w14:textId="77777777" w:rsidR="00137C6F" w:rsidRDefault="00137C6F" w:rsidP="00F4499D">
      <w:pPr>
        <w:jc w:val="both"/>
      </w:pPr>
    </w:p>
    <w:p w14:paraId="3620CC9A" w14:textId="77777777" w:rsidR="00AE3D28" w:rsidRDefault="00AE3D28" w:rsidP="00AE3D28">
      <w:pPr>
        <w:jc w:val="both"/>
      </w:pPr>
      <w:r>
        <w:t xml:space="preserve">Table 2.2 provides the possible attributes of InF-SL, InF-DL, InF-SH, InF-DH and InF-HH scenarios. </w:t>
      </w:r>
    </w:p>
    <w:p w14:paraId="61C1733C" w14:textId="77777777" w:rsidR="00D4690E" w:rsidRDefault="00D4690E" w:rsidP="00AE3D28">
      <w:pPr>
        <w:jc w:val="both"/>
      </w:pPr>
    </w:p>
    <w:p w14:paraId="332D3066" w14:textId="3B33281A" w:rsidR="008809E0" w:rsidRDefault="008809E0" w:rsidP="008809E0">
      <w:pPr>
        <w:pStyle w:val="Caption"/>
        <w:keepNext/>
      </w:pPr>
      <w:r w:rsidRPr="00891288">
        <w:rPr>
          <w:rFonts w:ascii="Times New Roman" w:hAnsi="Times New Roman" w:cs="Times New Roman"/>
          <w:b/>
          <w:bCs/>
          <w:i w:val="0"/>
          <w:iCs w:val="0"/>
          <w:sz w:val="20"/>
          <w:szCs w:val="20"/>
        </w:rPr>
        <w:t xml:space="preserve">Table </w:t>
      </w:r>
      <w:r>
        <w:rPr>
          <w:rFonts w:ascii="Times New Roman" w:hAnsi="Times New Roman" w:cs="Times New Roman"/>
          <w:b/>
          <w:bCs/>
          <w:i w:val="0"/>
          <w:iCs w:val="0"/>
          <w:sz w:val="20"/>
          <w:szCs w:val="20"/>
        </w:rPr>
        <w:t>2.</w:t>
      </w:r>
      <w:r w:rsidR="008F50A5">
        <w:rPr>
          <w:rFonts w:ascii="Times New Roman" w:hAnsi="Times New Roman" w:cs="Times New Roman"/>
          <w:b/>
          <w:bCs/>
          <w:i w:val="0"/>
          <w:iCs w:val="0"/>
          <w:sz w:val="20"/>
          <w:szCs w:val="20"/>
        </w:rPr>
        <w:t>2</w:t>
      </w:r>
      <w:r w:rsidRPr="00891288">
        <w:rPr>
          <w:rFonts w:ascii="Times New Roman" w:hAnsi="Times New Roman" w:cs="Times New Roman"/>
          <w:b/>
          <w:bCs/>
          <w:i w:val="0"/>
          <w:iCs w:val="0"/>
          <w:sz w:val="20"/>
          <w:szCs w:val="20"/>
        </w:rPr>
        <w:t xml:space="preserve">: Attributes for </w:t>
      </w:r>
      <w:r>
        <w:rPr>
          <w:rFonts w:ascii="Times New Roman" w:hAnsi="Times New Roman" w:cs="Times New Roman"/>
          <w:b/>
          <w:bCs/>
          <w:i w:val="0"/>
          <w:iCs w:val="0"/>
          <w:sz w:val="20"/>
          <w:szCs w:val="20"/>
        </w:rPr>
        <w:t>In</w:t>
      </w:r>
      <w:r w:rsidR="008F50A5">
        <w:rPr>
          <w:rFonts w:ascii="Times New Roman" w:hAnsi="Times New Roman" w:cs="Times New Roman"/>
          <w:b/>
          <w:bCs/>
          <w:i w:val="0"/>
          <w:iCs w:val="0"/>
          <w:sz w:val="20"/>
          <w:szCs w:val="20"/>
        </w:rPr>
        <w:t xml:space="preserve">door </w:t>
      </w:r>
      <w:r>
        <w:rPr>
          <w:rFonts w:ascii="Times New Roman" w:hAnsi="Times New Roman" w:cs="Times New Roman"/>
          <w:b/>
          <w:bCs/>
          <w:i w:val="0"/>
          <w:iCs w:val="0"/>
          <w:sz w:val="20"/>
          <w:szCs w:val="20"/>
        </w:rPr>
        <w:t>F</w:t>
      </w:r>
      <w:r w:rsidR="008F50A5">
        <w:rPr>
          <w:rFonts w:ascii="Times New Roman" w:hAnsi="Times New Roman" w:cs="Times New Roman"/>
          <w:b/>
          <w:bCs/>
          <w:i w:val="0"/>
          <w:iCs w:val="0"/>
          <w:sz w:val="20"/>
          <w:szCs w:val="20"/>
        </w:rPr>
        <w:t>actory</w:t>
      </w:r>
    </w:p>
    <w:tbl>
      <w:tblPr>
        <w:tblW w:w="5000" w:type="pct"/>
        <w:jc w:val="center"/>
        <w:tblLayout w:type="fixed"/>
        <w:tblCellMar>
          <w:left w:w="0" w:type="dxa"/>
          <w:right w:w="0" w:type="dxa"/>
        </w:tblCellMar>
        <w:tblLook w:val="04A0" w:firstRow="1" w:lastRow="0" w:firstColumn="1" w:lastColumn="0" w:noHBand="0" w:noVBand="1"/>
      </w:tblPr>
      <w:tblGrid>
        <w:gridCol w:w="895"/>
        <w:gridCol w:w="1255"/>
        <w:gridCol w:w="1576"/>
        <w:gridCol w:w="1373"/>
        <w:gridCol w:w="1511"/>
        <w:gridCol w:w="1374"/>
        <w:gridCol w:w="1356"/>
      </w:tblGrid>
      <w:tr w:rsidR="00ED6153" w:rsidRPr="0095538D" w14:paraId="4E864B81" w14:textId="77777777" w:rsidTr="008F50A5">
        <w:trPr>
          <w:cantSplit/>
          <w:trHeight w:val="20"/>
          <w:tblHeader/>
          <w:jc w:val="center"/>
        </w:trPr>
        <w:tc>
          <w:tcPr>
            <w:tcW w:w="2150"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02E1AC17" w14:textId="77777777" w:rsidR="00ED6153" w:rsidRPr="0095538D" w:rsidRDefault="00ED6153" w:rsidP="00B72738">
            <w:pPr>
              <w:pStyle w:val="TAH"/>
              <w:rPr>
                <w:rFonts w:ascii="Times New Roman" w:hAnsi="Times New Roman"/>
                <w:bCs/>
                <w:szCs w:val="18"/>
                <w:lang w:eastAsia="ko-KR"/>
              </w:rPr>
            </w:pPr>
            <w:r w:rsidRPr="0095538D">
              <w:rPr>
                <w:rFonts w:ascii="Times New Roman" w:hAnsi="Times New Roman"/>
                <w:lang w:eastAsia="ko-KR"/>
              </w:rPr>
              <w:t>Parameters</w:t>
            </w:r>
          </w:p>
        </w:tc>
        <w:tc>
          <w:tcPr>
            <w:tcW w:w="1576"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6938DFA"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 xml:space="preserve">InF-SL </w:t>
            </w:r>
          </w:p>
          <w:p w14:paraId="05BA7C54" w14:textId="77777777" w:rsidR="00ED6153" w:rsidRPr="0095538D" w:rsidRDefault="00ED6153" w:rsidP="00B72738">
            <w:pPr>
              <w:pStyle w:val="TAH"/>
              <w:rPr>
                <w:rFonts w:ascii="Times New Roman" w:hAnsi="Times New Roman"/>
                <w:sz w:val="22"/>
                <w:szCs w:val="22"/>
                <w:lang w:eastAsia="ko-KR"/>
              </w:rPr>
            </w:pPr>
            <w:r w:rsidRPr="0095538D">
              <w:rPr>
                <w:rFonts w:ascii="Times New Roman" w:hAnsi="Times New Roman"/>
                <w:lang w:eastAsia="ko-KR"/>
              </w:rPr>
              <w:t>(sparse clutter, low BS)</w:t>
            </w:r>
          </w:p>
        </w:tc>
        <w:tc>
          <w:tcPr>
            <w:tcW w:w="1373" w:type="dxa"/>
            <w:tcBorders>
              <w:top w:val="single" w:sz="8" w:space="0" w:color="000000"/>
              <w:left w:val="nil"/>
              <w:bottom w:val="single" w:sz="8" w:space="0" w:color="000000"/>
              <w:right w:val="single" w:sz="8" w:space="0" w:color="000000"/>
            </w:tcBorders>
            <w:shd w:val="clear" w:color="auto" w:fill="D9D9D9"/>
            <w:vAlign w:val="center"/>
          </w:tcPr>
          <w:p w14:paraId="5E405816"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InF-DL</w:t>
            </w:r>
          </w:p>
          <w:p w14:paraId="65803F52"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(dense clutter, low BS)</w:t>
            </w:r>
          </w:p>
        </w:tc>
        <w:tc>
          <w:tcPr>
            <w:tcW w:w="1511" w:type="dxa"/>
            <w:tcBorders>
              <w:top w:val="single" w:sz="8" w:space="0" w:color="000000"/>
              <w:left w:val="nil"/>
              <w:bottom w:val="single" w:sz="8" w:space="0" w:color="000000"/>
              <w:right w:val="single" w:sz="8" w:space="0" w:color="000000"/>
            </w:tcBorders>
            <w:shd w:val="clear" w:color="auto" w:fill="D9D9D9"/>
            <w:vAlign w:val="center"/>
          </w:tcPr>
          <w:p w14:paraId="040A2C3F"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InF-SH</w:t>
            </w:r>
          </w:p>
          <w:p w14:paraId="15501F3E"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(sparse clutter, high BS)</w:t>
            </w:r>
          </w:p>
        </w:tc>
        <w:tc>
          <w:tcPr>
            <w:tcW w:w="1374" w:type="dxa"/>
            <w:tcBorders>
              <w:top w:val="single" w:sz="8" w:space="0" w:color="000000"/>
              <w:left w:val="nil"/>
              <w:bottom w:val="single" w:sz="8" w:space="0" w:color="000000"/>
              <w:right w:val="single" w:sz="8" w:space="0" w:color="000000"/>
            </w:tcBorders>
            <w:shd w:val="clear" w:color="auto" w:fill="D9D9D9"/>
            <w:vAlign w:val="center"/>
          </w:tcPr>
          <w:p w14:paraId="3DCB4366"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InF-DH</w:t>
            </w:r>
          </w:p>
          <w:p w14:paraId="39E56A89"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(dense clutter, high BS)</w:t>
            </w:r>
          </w:p>
        </w:tc>
        <w:tc>
          <w:tcPr>
            <w:tcW w:w="1356" w:type="dxa"/>
            <w:tcBorders>
              <w:top w:val="single" w:sz="8" w:space="0" w:color="000000"/>
              <w:left w:val="nil"/>
              <w:bottom w:val="single" w:sz="8" w:space="0" w:color="000000"/>
              <w:right w:val="single" w:sz="8" w:space="0" w:color="000000"/>
            </w:tcBorders>
            <w:shd w:val="clear" w:color="auto" w:fill="D9D9D9"/>
            <w:vAlign w:val="center"/>
          </w:tcPr>
          <w:p w14:paraId="3134D260"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InF-HH</w:t>
            </w:r>
          </w:p>
          <w:p w14:paraId="52778716" w14:textId="77777777" w:rsidR="00ED6153" w:rsidRPr="0095538D" w:rsidRDefault="00ED6153" w:rsidP="00B72738">
            <w:pPr>
              <w:pStyle w:val="TAH"/>
              <w:rPr>
                <w:rFonts w:ascii="Times New Roman" w:hAnsi="Times New Roman"/>
                <w:lang w:eastAsia="ko-KR"/>
              </w:rPr>
            </w:pPr>
            <w:r w:rsidRPr="0095538D">
              <w:rPr>
                <w:rFonts w:ascii="Times New Roman" w:hAnsi="Times New Roman"/>
                <w:lang w:eastAsia="ko-KR"/>
              </w:rPr>
              <w:t>(high Tx, high Rx)</w:t>
            </w:r>
          </w:p>
        </w:tc>
      </w:tr>
      <w:tr w:rsidR="00ED6153" w:rsidRPr="0095538D" w14:paraId="0F6EAC64" w14:textId="77777777" w:rsidTr="008F50A5">
        <w:trPr>
          <w:cantSplit/>
          <w:trHeight w:val="556"/>
          <w:jc w:val="center"/>
        </w:trPr>
        <w:tc>
          <w:tcPr>
            <w:tcW w:w="89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110B7F04" w14:textId="77777777" w:rsidR="00ED6153" w:rsidRPr="0095538D" w:rsidRDefault="00ED6153" w:rsidP="00B72738">
            <w:pPr>
              <w:pStyle w:val="TAC"/>
              <w:rPr>
                <w:rFonts w:ascii="Times New Roman" w:hAnsi="Times New Roman"/>
                <w:sz w:val="20"/>
                <w:lang w:val="en-GB" w:eastAsia="ko-KR"/>
              </w:rPr>
            </w:pPr>
            <w:r w:rsidRPr="0095538D">
              <w:rPr>
                <w:rFonts w:ascii="Times New Roman" w:hAnsi="Times New Roman"/>
                <w:lang w:val="en-GB" w:eastAsia="ko-KR"/>
              </w:rPr>
              <w:t>Layout</w:t>
            </w:r>
          </w:p>
        </w:tc>
        <w:tc>
          <w:tcPr>
            <w:tcW w:w="1255"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1146631"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Room size</w:t>
            </w:r>
          </w:p>
        </w:tc>
        <w:tc>
          <w:tcPr>
            <w:tcW w:w="719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6A11FF3" w14:textId="208D7BBC"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Rectangular: 45000 m</w:t>
            </w:r>
            <w:r w:rsidRPr="0095538D">
              <w:rPr>
                <w:rFonts w:ascii="Times New Roman" w:hAnsi="Times New Roman"/>
                <w:vertAlign w:val="superscript"/>
                <w:lang w:val="en-GB" w:eastAsia="ko-KR"/>
              </w:rPr>
              <w:t>2</w:t>
            </w:r>
            <w:r w:rsidRPr="0095538D">
              <w:rPr>
                <w:rFonts w:ascii="Times New Roman" w:hAnsi="Times New Roman"/>
                <w:lang w:val="en-GB" w:eastAsia="ko-KR"/>
              </w:rPr>
              <w:t xml:space="preserve"> </w:t>
            </w:r>
          </w:p>
          <w:p w14:paraId="6E535EF4" w14:textId="11F94AA3"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 xml:space="preserve"> i.e. 300 x 150 m</w:t>
            </w:r>
          </w:p>
        </w:tc>
      </w:tr>
      <w:tr w:rsidR="008809E0" w:rsidRPr="0095538D" w14:paraId="6315E661" w14:textId="77777777" w:rsidTr="008809E0">
        <w:trPr>
          <w:cantSplit/>
          <w:trHeight w:val="214"/>
          <w:jc w:val="center"/>
        </w:trPr>
        <w:tc>
          <w:tcPr>
            <w:tcW w:w="895" w:type="dxa"/>
            <w:vMerge/>
            <w:tcBorders>
              <w:top w:val="nil"/>
              <w:left w:val="single" w:sz="8" w:space="0" w:color="000000"/>
              <w:bottom w:val="single" w:sz="8" w:space="0" w:color="auto"/>
              <w:right w:val="single" w:sz="8" w:space="0" w:color="000000"/>
            </w:tcBorders>
            <w:vAlign w:val="center"/>
            <w:hideMark/>
          </w:tcPr>
          <w:p w14:paraId="23D82237" w14:textId="77777777" w:rsidR="00ED6153" w:rsidRPr="0095538D" w:rsidRDefault="00ED6153" w:rsidP="00B72738">
            <w:pPr>
              <w:rPr>
                <w:lang w:val="en-GB" w:eastAsia="ko-KR"/>
              </w:rPr>
            </w:pPr>
          </w:p>
        </w:tc>
        <w:tc>
          <w:tcPr>
            <w:tcW w:w="1255"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35A56010"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Ceiling height</w:t>
            </w:r>
          </w:p>
        </w:tc>
        <w:tc>
          <w:tcPr>
            <w:tcW w:w="1576"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2463159D"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5-25 m</w:t>
            </w:r>
          </w:p>
        </w:tc>
        <w:tc>
          <w:tcPr>
            <w:tcW w:w="1373" w:type="dxa"/>
            <w:tcBorders>
              <w:top w:val="nil"/>
              <w:left w:val="nil"/>
              <w:bottom w:val="single" w:sz="8" w:space="0" w:color="auto"/>
              <w:right w:val="single" w:sz="8" w:space="0" w:color="000000"/>
            </w:tcBorders>
            <w:vAlign w:val="center"/>
          </w:tcPr>
          <w:p w14:paraId="0840ECAC"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5-15 m</w:t>
            </w:r>
          </w:p>
        </w:tc>
        <w:tc>
          <w:tcPr>
            <w:tcW w:w="1511" w:type="dxa"/>
            <w:tcBorders>
              <w:top w:val="nil"/>
              <w:left w:val="nil"/>
              <w:bottom w:val="single" w:sz="8" w:space="0" w:color="auto"/>
              <w:right w:val="single" w:sz="8" w:space="0" w:color="000000"/>
            </w:tcBorders>
            <w:vAlign w:val="center"/>
          </w:tcPr>
          <w:p w14:paraId="3DC444A6"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5-25 m</w:t>
            </w:r>
          </w:p>
        </w:tc>
        <w:tc>
          <w:tcPr>
            <w:tcW w:w="1374" w:type="dxa"/>
            <w:tcBorders>
              <w:top w:val="nil"/>
              <w:left w:val="nil"/>
              <w:bottom w:val="single" w:sz="8" w:space="0" w:color="auto"/>
              <w:right w:val="single" w:sz="8" w:space="0" w:color="000000"/>
            </w:tcBorders>
            <w:vAlign w:val="center"/>
          </w:tcPr>
          <w:p w14:paraId="2D8A56B1"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5-15 m</w:t>
            </w:r>
          </w:p>
        </w:tc>
        <w:tc>
          <w:tcPr>
            <w:tcW w:w="1356" w:type="dxa"/>
            <w:tcBorders>
              <w:top w:val="nil"/>
              <w:left w:val="nil"/>
              <w:bottom w:val="single" w:sz="8" w:space="0" w:color="auto"/>
              <w:right w:val="single" w:sz="8" w:space="0" w:color="000000"/>
            </w:tcBorders>
            <w:vAlign w:val="center"/>
          </w:tcPr>
          <w:p w14:paraId="2F2C9B98" w14:textId="77777777" w:rsidR="00ED6153" w:rsidRPr="0095538D" w:rsidRDefault="00ED6153" w:rsidP="00B72738">
            <w:pPr>
              <w:pStyle w:val="TAC"/>
              <w:rPr>
                <w:rFonts w:ascii="Times New Roman" w:hAnsi="Times New Roman"/>
                <w:lang w:val="en-GB" w:eastAsia="ko-KR"/>
              </w:rPr>
            </w:pPr>
            <w:r w:rsidRPr="0095538D">
              <w:rPr>
                <w:rFonts w:ascii="Times New Roman" w:hAnsi="Times New Roman"/>
                <w:lang w:val="en-GB" w:eastAsia="ko-KR"/>
              </w:rPr>
              <w:t>5-25 m</w:t>
            </w:r>
          </w:p>
        </w:tc>
      </w:tr>
      <w:tr w:rsidR="008809E0" w:rsidRPr="0095538D" w14:paraId="0381D213" w14:textId="77777777" w:rsidTr="008F50A5">
        <w:trPr>
          <w:cantSplit/>
          <w:trHeight w:val="214"/>
          <w:jc w:val="center"/>
        </w:trPr>
        <w:tc>
          <w:tcPr>
            <w:tcW w:w="2150" w:type="dxa"/>
            <w:gridSpan w:val="2"/>
            <w:tcBorders>
              <w:top w:val="single" w:sz="8" w:space="0" w:color="auto"/>
              <w:left w:val="single" w:sz="8" w:space="0" w:color="auto"/>
              <w:bottom w:val="single" w:sz="8" w:space="0" w:color="auto"/>
              <w:right w:val="single" w:sz="8" w:space="0" w:color="auto"/>
            </w:tcBorders>
          </w:tcPr>
          <w:p w14:paraId="5E984943" w14:textId="45048FCF"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ISD</w:t>
            </w:r>
          </w:p>
        </w:tc>
        <w:tc>
          <w:tcPr>
            <w:tcW w:w="7190" w:type="dxa"/>
            <w:gridSpan w:val="5"/>
            <w:tcBorders>
              <w:top w:val="single" w:sz="8" w:space="0" w:color="auto"/>
              <w:left w:val="single" w:sz="8" w:space="0" w:color="auto"/>
              <w:bottom w:val="single" w:sz="8" w:space="0" w:color="auto"/>
              <w:right w:val="single" w:sz="8" w:space="0" w:color="auto"/>
            </w:tcBorders>
            <w:tcMar>
              <w:top w:w="74" w:type="dxa"/>
              <w:left w:w="147" w:type="dxa"/>
              <w:bottom w:w="74" w:type="dxa"/>
              <w:right w:w="147" w:type="dxa"/>
            </w:tcMar>
          </w:tcPr>
          <w:p w14:paraId="133F6E94" w14:textId="1BF9B50B"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50m </w:t>
            </w:r>
          </w:p>
        </w:tc>
      </w:tr>
      <w:tr w:rsidR="008809E0" w:rsidRPr="0095538D" w14:paraId="50AFE983" w14:textId="77777777" w:rsidTr="008F50A5">
        <w:trPr>
          <w:cantSplit/>
          <w:trHeight w:val="214"/>
          <w:jc w:val="center"/>
        </w:trPr>
        <w:tc>
          <w:tcPr>
            <w:tcW w:w="895" w:type="dxa"/>
            <w:tcBorders>
              <w:top w:val="single" w:sz="8" w:space="0" w:color="auto"/>
              <w:left w:val="single" w:sz="8" w:space="0" w:color="000000"/>
              <w:bottom w:val="nil"/>
              <w:right w:val="single" w:sz="8" w:space="0" w:color="000000"/>
            </w:tcBorders>
            <w:vAlign w:val="center"/>
          </w:tcPr>
          <w:p w14:paraId="5C1F3ADB" w14:textId="77777777" w:rsidR="008809E0" w:rsidRPr="0095538D" w:rsidRDefault="008809E0" w:rsidP="008809E0">
            <w:pPr>
              <w:rPr>
                <w:lang w:val="en-GB" w:eastAsia="ko-KR"/>
              </w:rPr>
            </w:pPr>
          </w:p>
        </w:tc>
        <w:tc>
          <w:tcPr>
            <w:tcW w:w="1255" w:type="dxa"/>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3521CB69"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Effective clutter height </w:t>
            </w:r>
            <m:oMath>
              <m:sSub>
                <m:sSubPr>
                  <m:ctrlPr>
                    <w:rPr>
                      <w:rFonts w:ascii="Cambria Math" w:hAnsi="Cambria Math"/>
                      <w:i/>
                      <w:lang w:val="en-GB" w:eastAsia="ko-KR"/>
                    </w:rPr>
                  </m:ctrlPr>
                </m:sSubPr>
                <m:e>
                  <m:r>
                    <w:rPr>
                      <w:rFonts w:ascii="Cambria Math" w:hAnsi="Cambria Math"/>
                      <w:lang w:val="en-GB" w:eastAsia="ko-KR"/>
                    </w:rPr>
                    <m:t>h</m:t>
                  </m:r>
                </m:e>
                <m:sub>
                  <m:r>
                    <w:rPr>
                      <w:rFonts w:ascii="Cambria Math" w:hAnsi="Cambria Math"/>
                      <w:lang w:val="en-GB" w:eastAsia="ko-KR"/>
                    </w:rPr>
                    <m:t>c</m:t>
                  </m:r>
                </m:sub>
              </m:sSub>
            </m:oMath>
          </w:p>
        </w:tc>
        <w:tc>
          <w:tcPr>
            <w:tcW w:w="7190" w:type="dxa"/>
            <w:gridSpan w:val="5"/>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6C854B8A" w14:textId="05BEDD04"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&lt;10m</w:t>
            </w:r>
          </w:p>
        </w:tc>
      </w:tr>
      <w:tr w:rsidR="008809E0" w:rsidRPr="0095538D" w14:paraId="5C27C417" w14:textId="77777777" w:rsidTr="008F50A5">
        <w:trPr>
          <w:cantSplit/>
          <w:trHeight w:val="214"/>
          <w:jc w:val="center"/>
        </w:trPr>
        <w:tc>
          <w:tcPr>
            <w:tcW w:w="895" w:type="dxa"/>
            <w:tcBorders>
              <w:top w:val="nil"/>
              <w:left w:val="single" w:sz="8" w:space="0" w:color="000000"/>
              <w:bottom w:val="nil"/>
              <w:right w:val="single" w:sz="8" w:space="0" w:color="000000"/>
            </w:tcBorders>
            <w:vAlign w:val="center"/>
          </w:tcPr>
          <w:p w14:paraId="079E3483" w14:textId="77777777" w:rsidR="008809E0" w:rsidRPr="0095538D" w:rsidRDefault="008809E0" w:rsidP="008809E0">
            <w:pPr>
              <w:keepNext/>
              <w:rPr>
                <w:sz w:val="18"/>
                <w:lang w:val="en-GB" w:eastAsia="ko-KR"/>
              </w:rPr>
            </w:pPr>
          </w:p>
        </w:tc>
        <w:tc>
          <w:tcPr>
            <w:tcW w:w="1255"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B514AF9"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External wall and ceiling type</w:t>
            </w:r>
          </w:p>
        </w:tc>
        <w:tc>
          <w:tcPr>
            <w:tcW w:w="719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8B613F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Concrete or metal walls and ceiling with metal-coated windows</w:t>
            </w:r>
          </w:p>
        </w:tc>
      </w:tr>
      <w:tr w:rsidR="008809E0" w:rsidRPr="0095538D" w14:paraId="1F50B10A" w14:textId="77777777" w:rsidTr="008F50A5">
        <w:trPr>
          <w:cantSplit/>
          <w:trHeight w:val="543"/>
          <w:jc w:val="center"/>
        </w:trPr>
        <w:tc>
          <w:tcPr>
            <w:tcW w:w="2150"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C9A8164"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Clutter type</w:t>
            </w:r>
          </w:p>
        </w:tc>
        <w:tc>
          <w:tcPr>
            <w:tcW w:w="15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E62CDC4"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Big machineries composed of regular metallic surfaces. </w:t>
            </w:r>
          </w:p>
          <w:p w14:paraId="3F7CBC88"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For example: several mixed production areas with open spaces and storage/commissioning areas</w:t>
            </w:r>
          </w:p>
        </w:tc>
        <w:tc>
          <w:tcPr>
            <w:tcW w:w="1373" w:type="dxa"/>
            <w:tcBorders>
              <w:top w:val="nil"/>
              <w:left w:val="nil"/>
              <w:bottom w:val="single" w:sz="8" w:space="0" w:color="000000"/>
              <w:right w:val="single" w:sz="8" w:space="0" w:color="000000"/>
            </w:tcBorders>
            <w:vAlign w:val="center"/>
          </w:tcPr>
          <w:p w14:paraId="2F598F9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Small to medium metallic machinery and objects with irregular structure. </w:t>
            </w:r>
          </w:p>
          <w:p w14:paraId="19E55F35"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For example: assembly and production lines surrounded by mixed small-sized machineries.</w:t>
            </w:r>
          </w:p>
        </w:tc>
        <w:tc>
          <w:tcPr>
            <w:tcW w:w="1511" w:type="dxa"/>
            <w:tcBorders>
              <w:top w:val="nil"/>
              <w:left w:val="nil"/>
              <w:bottom w:val="single" w:sz="8" w:space="0" w:color="000000"/>
              <w:right w:val="single" w:sz="8" w:space="0" w:color="000000"/>
            </w:tcBorders>
            <w:vAlign w:val="center"/>
          </w:tcPr>
          <w:p w14:paraId="0F822A35"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Big machineries composed of regular metallic surfaces. </w:t>
            </w:r>
          </w:p>
          <w:p w14:paraId="0F99DE57"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For example: several mixed production areas with open spaces and storage/commissioning areas</w:t>
            </w:r>
          </w:p>
        </w:tc>
        <w:tc>
          <w:tcPr>
            <w:tcW w:w="1374" w:type="dxa"/>
            <w:tcBorders>
              <w:top w:val="nil"/>
              <w:left w:val="nil"/>
              <w:bottom w:val="single" w:sz="8" w:space="0" w:color="000000"/>
              <w:right w:val="single" w:sz="8" w:space="0" w:color="000000"/>
            </w:tcBorders>
            <w:vAlign w:val="center"/>
          </w:tcPr>
          <w:p w14:paraId="1CF37418"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Small to medium metallic machinery and objects with irregular structure. </w:t>
            </w:r>
          </w:p>
          <w:p w14:paraId="42B970F2"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For example: assembly and production lines surrounded by mixed small-sized machineries.</w:t>
            </w:r>
          </w:p>
        </w:tc>
        <w:tc>
          <w:tcPr>
            <w:tcW w:w="1356" w:type="dxa"/>
            <w:tcBorders>
              <w:top w:val="nil"/>
              <w:left w:val="nil"/>
              <w:bottom w:val="single" w:sz="8" w:space="0" w:color="000000"/>
              <w:right w:val="single" w:sz="8" w:space="0" w:color="000000"/>
            </w:tcBorders>
            <w:vAlign w:val="center"/>
          </w:tcPr>
          <w:p w14:paraId="5F2EBE8B"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Any</w:t>
            </w:r>
          </w:p>
        </w:tc>
      </w:tr>
      <w:tr w:rsidR="008809E0" w:rsidRPr="0095538D" w14:paraId="6424A136" w14:textId="77777777" w:rsidTr="008F50A5">
        <w:trPr>
          <w:cantSplit/>
          <w:trHeight w:val="543"/>
          <w:jc w:val="center"/>
        </w:trPr>
        <w:tc>
          <w:tcPr>
            <w:tcW w:w="2150"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5A49E9A"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Typical clutter size, </w:t>
            </w:r>
            <m:oMath>
              <m:sSub>
                <m:sSubPr>
                  <m:ctrlPr>
                    <w:rPr>
                      <w:rFonts w:ascii="Cambria Math" w:hAnsi="Cambria Math"/>
                      <w:i/>
                      <w:lang w:val="en-GB" w:eastAsia="ko-KR"/>
                    </w:rPr>
                  </m:ctrlPr>
                </m:sSubPr>
                <m:e>
                  <m:r>
                    <w:rPr>
                      <w:rFonts w:ascii="Cambria Math" w:hAnsi="Cambria Math"/>
                      <w:lang w:val="en-GB" w:eastAsia="ko-KR"/>
                    </w:rPr>
                    <m:t>d</m:t>
                  </m:r>
                </m:e>
                <m:sub>
                  <m:r>
                    <w:rPr>
                      <w:rFonts w:ascii="Cambria Math" w:hAnsi="Cambria Math"/>
                      <w:lang w:val="en-GB" w:eastAsia="ko-KR"/>
                    </w:rPr>
                    <m:t>clutter</m:t>
                  </m:r>
                </m:sub>
              </m:sSub>
            </m:oMath>
          </w:p>
        </w:tc>
        <w:tc>
          <w:tcPr>
            <w:tcW w:w="157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47656F35"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10 m</w:t>
            </w:r>
          </w:p>
        </w:tc>
        <w:tc>
          <w:tcPr>
            <w:tcW w:w="1373" w:type="dxa"/>
            <w:tcBorders>
              <w:top w:val="nil"/>
              <w:left w:val="nil"/>
              <w:bottom w:val="single" w:sz="8" w:space="0" w:color="000000"/>
              <w:right w:val="single" w:sz="8" w:space="0" w:color="000000"/>
            </w:tcBorders>
            <w:vAlign w:val="center"/>
          </w:tcPr>
          <w:p w14:paraId="1968287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2 m</w:t>
            </w:r>
          </w:p>
        </w:tc>
        <w:tc>
          <w:tcPr>
            <w:tcW w:w="1511" w:type="dxa"/>
            <w:tcBorders>
              <w:top w:val="nil"/>
              <w:left w:val="nil"/>
              <w:bottom w:val="single" w:sz="8" w:space="0" w:color="000000"/>
              <w:right w:val="single" w:sz="8" w:space="0" w:color="000000"/>
            </w:tcBorders>
            <w:vAlign w:val="center"/>
          </w:tcPr>
          <w:p w14:paraId="4BE3FE8B"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10 m</w:t>
            </w:r>
          </w:p>
        </w:tc>
        <w:tc>
          <w:tcPr>
            <w:tcW w:w="1374" w:type="dxa"/>
            <w:tcBorders>
              <w:top w:val="nil"/>
              <w:left w:val="nil"/>
              <w:bottom w:val="single" w:sz="8" w:space="0" w:color="000000"/>
              <w:right w:val="single" w:sz="8" w:space="0" w:color="000000"/>
            </w:tcBorders>
            <w:vAlign w:val="center"/>
          </w:tcPr>
          <w:p w14:paraId="04A8FAA2"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2 m</w:t>
            </w:r>
          </w:p>
        </w:tc>
        <w:tc>
          <w:tcPr>
            <w:tcW w:w="1356" w:type="dxa"/>
            <w:tcBorders>
              <w:top w:val="nil"/>
              <w:left w:val="nil"/>
              <w:bottom w:val="single" w:sz="8" w:space="0" w:color="000000"/>
              <w:right w:val="single" w:sz="8" w:space="0" w:color="000000"/>
            </w:tcBorders>
            <w:vAlign w:val="center"/>
          </w:tcPr>
          <w:p w14:paraId="61A3CE0D"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Any</w:t>
            </w:r>
          </w:p>
        </w:tc>
      </w:tr>
      <w:tr w:rsidR="008809E0" w:rsidRPr="0095538D" w14:paraId="55C0308F" w14:textId="77777777" w:rsidTr="008F50A5">
        <w:trPr>
          <w:cantSplit/>
          <w:trHeight w:val="543"/>
          <w:jc w:val="center"/>
        </w:trPr>
        <w:tc>
          <w:tcPr>
            <w:tcW w:w="2150"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6C49824F"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Clutter density </w:t>
            </w:r>
            <m:oMath>
              <m:r>
                <w:rPr>
                  <w:rFonts w:ascii="Cambria Math" w:hAnsi="Cambria Math"/>
                  <w:lang w:val="en-GB" w:eastAsia="ko-KR"/>
                </w:rPr>
                <m:t>r</m:t>
              </m:r>
            </m:oMath>
            <w:r w:rsidRPr="0095538D">
              <w:rPr>
                <w:rFonts w:ascii="Times New Roman" w:eastAsiaTheme="minorEastAsia" w:hAnsi="Times New Roman"/>
                <w:lang w:val="en-GB" w:eastAsia="ko-KR"/>
              </w:rPr>
              <w:t xml:space="preserve"> (percentage of surface area occupied by clutter)</w:t>
            </w:r>
          </w:p>
        </w:tc>
        <w:tc>
          <w:tcPr>
            <w:tcW w:w="157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B190DE7"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Low clutter density</w:t>
            </w:r>
          </w:p>
          <w:p w14:paraId="6B3744D6"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(&lt;40%)</w:t>
            </w:r>
          </w:p>
        </w:tc>
        <w:tc>
          <w:tcPr>
            <w:tcW w:w="1373" w:type="dxa"/>
            <w:tcBorders>
              <w:top w:val="nil"/>
              <w:left w:val="nil"/>
              <w:bottom w:val="single" w:sz="8" w:space="0" w:color="000000"/>
              <w:right w:val="single" w:sz="8" w:space="0" w:color="000000"/>
            </w:tcBorders>
            <w:vAlign w:val="center"/>
          </w:tcPr>
          <w:p w14:paraId="4258B17D"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High clutter density</w:t>
            </w:r>
          </w:p>
          <w:p w14:paraId="5F9DEA0A"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(≥40%)</w:t>
            </w:r>
          </w:p>
        </w:tc>
        <w:tc>
          <w:tcPr>
            <w:tcW w:w="1511" w:type="dxa"/>
            <w:tcBorders>
              <w:top w:val="nil"/>
              <w:left w:val="nil"/>
              <w:bottom w:val="single" w:sz="8" w:space="0" w:color="000000"/>
              <w:right w:val="single" w:sz="8" w:space="0" w:color="000000"/>
            </w:tcBorders>
            <w:vAlign w:val="center"/>
          </w:tcPr>
          <w:p w14:paraId="48287579"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Low clutter density</w:t>
            </w:r>
          </w:p>
          <w:p w14:paraId="532F75C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(&lt;40%)</w:t>
            </w:r>
          </w:p>
        </w:tc>
        <w:tc>
          <w:tcPr>
            <w:tcW w:w="1374" w:type="dxa"/>
            <w:tcBorders>
              <w:top w:val="nil"/>
              <w:left w:val="nil"/>
              <w:bottom w:val="single" w:sz="8" w:space="0" w:color="000000"/>
              <w:right w:val="single" w:sz="8" w:space="0" w:color="000000"/>
            </w:tcBorders>
            <w:vAlign w:val="center"/>
          </w:tcPr>
          <w:p w14:paraId="5EC53BF0"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High clutter density</w:t>
            </w:r>
          </w:p>
          <w:p w14:paraId="4F994353"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(≥40%)</w:t>
            </w:r>
          </w:p>
        </w:tc>
        <w:tc>
          <w:tcPr>
            <w:tcW w:w="1356" w:type="dxa"/>
            <w:tcBorders>
              <w:top w:val="nil"/>
              <w:left w:val="nil"/>
              <w:bottom w:val="single" w:sz="8" w:space="0" w:color="000000"/>
              <w:right w:val="single" w:sz="8" w:space="0" w:color="000000"/>
            </w:tcBorders>
          </w:tcPr>
          <w:p w14:paraId="45B89886"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Any</w:t>
            </w:r>
          </w:p>
        </w:tc>
      </w:tr>
      <w:tr w:rsidR="008809E0" w:rsidRPr="0095538D" w14:paraId="35764F99" w14:textId="77777777" w:rsidTr="008F50A5">
        <w:trPr>
          <w:cantSplit/>
          <w:trHeight w:val="543"/>
          <w:jc w:val="center"/>
        </w:trPr>
        <w:tc>
          <w:tcPr>
            <w:tcW w:w="2150"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913BCA9" w14:textId="2F7EDB42"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BS antenna height </w:t>
            </w:r>
          </w:p>
        </w:tc>
        <w:tc>
          <w:tcPr>
            <w:tcW w:w="2949"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53969A7"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Clutter-embedded, i.e. the BS antenna height is below the average clutter height</w:t>
            </w:r>
          </w:p>
        </w:tc>
        <w:tc>
          <w:tcPr>
            <w:tcW w:w="2885" w:type="dxa"/>
            <w:gridSpan w:val="2"/>
            <w:tcBorders>
              <w:top w:val="nil"/>
              <w:left w:val="nil"/>
              <w:bottom w:val="single" w:sz="8" w:space="0" w:color="000000"/>
              <w:right w:val="single" w:sz="8" w:space="0" w:color="000000"/>
            </w:tcBorders>
            <w:vAlign w:val="center"/>
          </w:tcPr>
          <w:p w14:paraId="5696DF5E"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Above clutter</w:t>
            </w:r>
          </w:p>
        </w:tc>
        <w:tc>
          <w:tcPr>
            <w:tcW w:w="1356" w:type="dxa"/>
            <w:tcBorders>
              <w:top w:val="nil"/>
              <w:left w:val="nil"/>
              <w:bottom w:val="single" w:sz="8" w:space="0" w:color="000000"/>
              <w:right w:val="single" w:sz="8" w:space="0" w:color="000000"/>
            </w:tcBorders>
            <w:vAlign w:val="center"/>
          </w:tcPr>
          <w:p w14:paraId="7503FFB9"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Above clutter</w:t>
            </w:r>
          </w:p>
        </w:tc>
      </w:tr>
      <w:tr w:rsidR="008809E0" w:rsidRPr="0095538D" w14:paraId="63DBED35" w14:textId="77777777" w:rsidTr="008F50A5">
        <w:trPr>
          <w:cantSplit/>
          <w:trHeight w:val="543"/>
          <w:jc w:val="center"/>
        </w:trPr>
        <w:tc>
          <w:tcPr>
            <w:tcW w:w="89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6D86FEF"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UT location</w:t>
            </w:r>
          </w:p>
        </w:tc>
        <w:tc>
          <w:tcPr>
            <w:tcW w:w="1255"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84AE504"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LOS/NLOS</w:t>
            </w:r>
          </w:p>
        </w:tc>
        <w:tc>
          <w:tcPr>
            <w:tcW w:w="5834"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C407EFA"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LOS and NLOS</w:t>
            </w:r>
          </w:p>
        </w:tc>
        <w:tc>
          <w:tcPr>
            <w:tcW w:w="1356" w:type="dxa"/>
            <w:tcBorders>
              <w:top w:val="nil"/>
              <w:left w:val="nil"/>
              <w:bottom w:val="single" w:sz="8" w:space="0" w:color="000000"/>
              <w:right w:val="single" w:sz="8" w:space="0" w:color="000000"/>
            </w:tcBorders>
            <w:vAlign w:val="center"/>
          </w:tcPr>
          <w:p w14:paraId="11542353"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100% LOS</w:t>
            </w:r>
          </w:p>
        </w:tc>
      </w:tr>
      <w:tr w:rsidR="008809E0" w:rsidRPr="0095538D" w14:paraId="61F268ED" w14:textId="77777777" w:rsidTr="008F50A5">
        <w:trPr>
          <w:cantSplit/>
          <w:trHeight w:val="214"/>
          <w:jc w:val="center"/>
        </w:trPr>
        <w:tc>
          <w:tcPr>
            <w:tcW w:w="895" w:type="dxa"/>
            <w:vMerge/>
            <w:tcBorders>
              <w:top w:val="nil"/>
              <w:left w:val="single" w:sz="8" w:space="0" w:color="000000"/>
              <w:bottom w:val="single" w:sz="8" w:space="0" w:color="auto"/>
              <w:right w:val="single" w:sz="8" w:space="0" w:color="000000"/>
            </w:tcBorders>
            <w:vAlign w:val="center"/>
            <w:hideMark/>
          </w:tcPr>
          <w:p w14:paraId="07280417" w14:textId="77777777" w:rsidR="008809E0" w:rsidRPr="0095538D" w:rsidRDefault="008809E0" w:rsidP="008809E0">
            <w:pPr>
              <w:rPr>
                <w:sz w:val="18"/>
                <w:lang w:val="en-GB" w:eastAsia="ko-KR"/>
              </w:rPr>
            </w:pPr>
          </w:p>
        </w:tc>
        <w:tc>
          <w:tcPr>
            <w:tcW w:w="1255" w:type="dxa"/>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2531A72C" w14:textId="0893E698"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 xml:space="preserve">Height </w:t>
            </w:r>
          </w:p>
        </w:tc>
        <w:tc>
          <w:tcPr>
            <w:tcW w:w="5834" w:type="dxa"/>
            <w:gridSpan w:val="4"/>
            <w:tcBorders>
              <w:top w:val="nil"/>
              <w:left w:val="nil"/>
              <w:bottom w:val="single" w:sz="8" w:space="0" w:color="auto"/>
              <w:right w:val="single" w:sz="8" w:space="0" w:color="000000"/>
            </w:tcBorders>
            <w:tcMar>
              <w:top w:w="74" w:type="dxa"/>
              <w:left w:w="147" w:type="dxa"/>
              <w:bottom w:w="74" w:type="dxa"/>
              <w:right w:w="147" w:type="dxa"/>
            </w:tcMar>
            <w:vAlign w:val="center"/>
            <w:hideMark/>
          </w:tcPr>
          <w:p w14:paraId="7CE6FB07"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Clutter-embedded</w:t>
            </w:r>
          </w:p>
        </w:tc>
        <w:tc>
          <w:tcPr>
            <w:tcW w:w="1356" w:type="dxa"/>
            <w:tcBorders>
              <w:top w:val="nil"/>
              <w:left w:val="nil"/>
              <w:bottom w:val="single" w:sz="8" w:space="0" w:color="auto"/>
              <w:right w:val="single" w:sz="8" w:space="0" w:color="000000"/>
            </w:tcBorders>
            <w:vAlign w:val="center"/>
          </w:tcPr>
          <w:p w14:paraId="443936A6" w14:textId="77777777" w:rsidR="008809E0" w:rsidRPr="0095538D" w:rsidRDefault="008809E0" w:rsidP="008809E0">
            <w:pPr>
              <w:pStyle w:val="TAC"/>
              <w:rPr>
                <w:rFonts w:ascii="Times New Roman" w:hAnsi="Times New Roman"/>
                <w:lang w:val="en-GB" w:eastAsia="ko-KR"/>
              </w:rPr>
            </w:pPr>
            <w:r w:rsidRPr="0095538D">
              <w:rPr>
                <w:rFonts w:ascii="Times New Roman" w:hAnsi="Times New Roman"/>
                <w:lang w:val="en-GB" w:eastAsia="ko-KR"/>
              </w:rPr>
              <w:t>Above clutter</w:t>
            </w:r>
          </w:p>
        </w:tc>
      </w:tr>
      <w:tr w:rsidR="008809E0" w:rsidRPr="0095538D" w14:paraId="3454CAF7" w14:textId="77777777" w:rsidTr="008F50A5">
        <w:trPr>
          <w:cantSplit/>
          <w:trHeight w:val="214"/>
          <w:jc w:val="center"/>
        </w:trPr>
        <w:tc>
          <w:tcPr>
            <w:tcW w:w="2150" w:type="dxa"/>
            <w:gridSpan w:val="2"/>
            <w:tcBorders>
              <w:top w:val="single" w:sz="8" w:space="0" w:color="auto"/>
              <w:left w:val="single" w:sz="8" w:space="0" w:color="auto"/>
              <w:bottom w:val="single" w:sz="8" w:space="0" w:color="auto"/>
              <w:right w:val="single" w:sz="8" w:space="0" w:color="auto"/>
            </w:tcBorders>
            <w:vAlign w:val="center"/>
          </w:tcPr>
          <w:p w14:paraId="00F7881D" w14:textId="32C8FD60" w:rsidR="008809E0" w:rsidRPr="0095538D" w:rsidRDefault="008809E0" w:rsidP="008809E0">
            <w:pPr>
              <w:pStyle w:val="TAC"/>
              <w:rPr>
                <w:rFonts w:ascii="Times New Roman" w:hAnsi="Times New Roman"/>
                <w:lang w:val="en-GB" w:eastAsia="ko-KR"/>
              </w:rPr>
            </w:pPr>
            <w:r w:rsidRPr="0095538D">
              <w:rPr>
                <w:rFonts w:ascii="Times New Roman" w:hAnsi="Times New Roman"/>
                <w:lang w:eastAsia="zh-CN"/>
              </w:rPr>
              <w:t>User distribution and UE speed</w:t>
            </w:r>
          </w:p>
        </w:tc>
        <w:tc>
          <w:tcPr>
            <w:tcW w:w="5834" w:type="dxa"/>
            <w:gridSpan w:val="4"/>
            <w:tcBorders>
              <w:top w:val="single" w:sz="8" w:space="0" w:color="auto"/>
              <w:left w:val="single" w:sz="8" w:space="0" w:color="auto"/>
              <w:bottom w:val="single" w:sz="8" w:space="0" w:color="auto"/>
              <w:right w:val="single" w:sz="8" w:space="0" w:color="auto"/>
            </w:tcBorders>
            <w:tcMar>
              <w:top w:w="74" w:type="dxa"/>
              <w:left w:w="147" w:type="dxa"/>
              <w:bottom w:w="74" w:type="dxa"/>
              <w:right w:w="147" w:type="dxa"/>
            </w:tcMar>
          </w:tcPr>
          <w:p w14:paraId="332D7489" w14:textId="695F73B4" w:rsidR="008809E0" w:rsidRPr="0095538D" w:rsidRDefault="008809E0" w:rsidP="008F50A5">
            <w:pPr>
              <w:pStyle w:val="TAL"/>
              <w:snapToGrid w:val="0"/>
              <w:spacing w:line="360" w:lineRule="auto"/>
              <w:rPr>
                <w:rFonts w:ascii="Times New Roman" w:hAnsi="Times New Roman"/>
                <w:lang w:eastAsia="zh-CN"/>
              </w:rPr>
            </w:pPr>
            <w:r w:rsidRPr="0095538D">
              <w:rPr>
                <w:rFonts w:ascii="Times New Roman" w:hAnsi="Times New Roman"/>
                <w:lang w:eastAsia="zh-CN"/>
              </w:rPr>
              <w:t>100% Indoor, 3km/h</w:t>
            </w:r>
          </w:p>
        </w:tc>
        <w:tc>
          <w:tcPr>
            <w:tcW w:w="1356" w:type="dxa"/>
            <w:tcBorders>
              <w:top w:val="single" w:sz="8" w:space="0" w:color="auto"/>
              <w:left w:val="single" w:sz="8" w:space="0" w:color="auto"/>
              <w:bottom w:val="single" w:sz="8" w:space="0" w:color="auto"/>
              <w:right w:val="single" w:sz="8" w:space="0" w:color="auto"/>
            </w:tcBorders>
            <w:vAlign w:val="center"/>
          </w:tcPr>
          <w:p w14:paraId="71DC87DB" w14:textId="77777777" w:rsidR="008809E0" w:rsidRPr="0095538D" w:rsidRDefault="008809E0" w:rsidP="008809E0">
            <w:pPr>
              <w:pStyle w:val="TAC"/>
              <w:rPr>
                <w:rFonts w:ascii="Times New Roman" w:hAnsi="Times New Roman"/>
                <w:lang w:val="en-GB" w:eastAsia="ko-KR"/>
              </w:rPr>
            </w:pPr>
          </w:p>
        </w:tc>
      </w:tr>
      <w:tr w:rsidR="008809E0" w:rsidRPr="0095538D" w14:paraId="0E80081F" w14:textId="77777777" w:rsidTr="008E258F">
        <w:trPr>
          <w:cantSplit/>
          <w:trHeight w:val="214"/>
          <w:jc w:val="center"/>
        </w:trPr>
        <w:tc>
          <w:tcPr>
            <w:tcW w:w="2150" w:type="dxa"/>
            <w:gridSpan w:val="2"/>
            <w:tcBorders>
              <w:top w:val="single" w:sz="8" w:space="0" w:color="auto"/>
              <w:left w:val="single" w:sz="8" w:space="0" w:color="auto"/>
              <w:bottom w:val="single" w:sz="8" w:space="0" w:color="auto"/>
              <w:right w:val="single" w:sz="8" w:space="0" w:color="auto"/>
            </w:tcBorders>
          </w:tcPr>
          <w:p w14:paraId="4FFB9B02" w14:textId="5196FCC2" w:rsidR="008809E0" w:rsidRPr="0095538D" w:rsidRDefault="008809E0" w:rsidP="008809E0">
            <w:pPr>
              <w:pStyle w:val="TAC"/>
              <w:rPr>
                <w:rFonts w:ascii="Times New Roman" w:hAnsi="Times New Roman"/>
                <w:lang w:eastAsia="zh-CN"/>
              </w:rPr>
            </w:pPr>
            <w:r w:rsidRPr="0095538D">
              <w:rPr>
                <w:rFonts w:ascii="Times New Roman" w:hAnsi="Times New Roman"/>
                <w:lang w:eastAsia="zh-CN"/>
              </w:rPr>
              <w:t>Service profile</w:t>
            </w:r>
          </w:p>
        </w:tc>
        <w:tc>
          <w:tcPr>
            <w:tcW w:w="7190" w:type="dxa"/>
            <w:gridSpan w:val="5"/>
            <w:tcBorders>
              <w:top w:val="single" w:sz="8" w:space="0" w:color="auto"/>
              <w:left w:val="single" w:sz="8" w:space="0" w:color="auto"/>
              <w:bottom w:val="single" w:sz="8" w:space="0" w:color="auto"/>
              <w:right w:val="single" w:sz="8" w:space="0" w:color="auto"/>
            </w:tcBorders>
            <w:tcMar>
              <w:top w:w="74" w:type="dxa"/>
              <w:left w:w="147" w:type="dxa"/>
              <w:bottom w:w="74" w:type="dxa"/>
              <w:right w:w="147" w:type="dxa"/>
            </w:tcMar>
          </w:tcPr>
          <w:p w14:paraId="169FE0CE" w14:textId="0F226405" w:rsidR="008809E0" w:rsidRPr="0095538D" w:rsidRDefault="008809E0" w:rsidP="008809E0">
            <w:pPr>
              <w:pStyle w:val="TAC"/>
              <w:rPr>
                <w:rFonts w:ascii="Times New Roman" w:hAnsi="Times New Roman"/>
                <w:lang w:val="en-GB" w:eastAsia="ko-KR"/>
              </w:rPr>
            </w:pPr>
            <w:r w:rsidRPr="0095538D">
              <w:rPr>
                <w:rFonts w:ascii="Times New Roman" w:hAnsi="Times New Roman"/>
                <w:lang w:eastAsia="zh-CN"/>
              </w:rPr>
              <w:t>NOTE:</w:t>
            </w:r>
            <w:r w:rsidRPr="0095538D">
              <w:rPr>
                <w:rFonts w:ascii="Times New Roman" w:hAnsi="Times New Roman"/>
                <w:lang w:eastAsia="zh-CN"/>
              </w:rPr>
              <w:tab/>
              <w:t xml:space="preserve">Whether to use full buffer traffic or non-full-buffer traffic depends on the evaluation methodology adopted for each KPI. </w:t>
            </w:r>
          </w:p>
        </w:tc>
      </w:tr>
      <w:tr w:rsidR="008809E0" w:rsidRPr="0095538D" w14:paraId="6CD54270" w14:textId="77777777" w:rsidTr="00010BA2">
        <w:trPr>
          <w:cantSplit/>
          <w:trHeight w:val="214"/>
          <w:jc w:val="center"/>
        </w:trPr>
        <w:tc>
          <w:tcPr>
            <w:tcW w:w="2150" w:type="dxa"/>
            <w:gridSpan w:val="2"/>
            <w:tcBorders>
              <w:top w:val="single" w:sz="8" w:space="0" w:color="auto"/>
              <w:left w:val="single" w:sz="8" w:space="0" w:color="auto"/>
              <w:bottom w:val="single" w:sz="8" w:space="0" w:color="auto"/>
              <w:right w:val="single" w:sz="8" w:space="0" w:color="auto"/>
            </w:tcBorders>
          </w:tcPr>
          <w:p w14:paraId="3ACE38C0" w14:textId="4C62A777" w:rsidR="008809E0" w:rsidRPr="0095538D" w:rsidRDefault="008809E0" w:rsidP="008809E0">
            <w:pPr>
              <w:pStyle w:val="TAC"/>
              <w:rPr>
                <w:rFonts w:ascii="Times New Roman" w:hAnsi="Times New Roman"/>
                <w:lang w:eastAsia="zh-CN"/>
              </w:rPr>
            </w:pPr>
            <w:r w:rsidRPr="0095538D">
              <w:rPr>
                <w:rFonts w:ascii="Times New Roman" w:hAnsi="Times New Roman"/>
                <w:lang w:eastAsia="zh-CN"/>
              </w:rPr>
              <w:t>KPI</w:t>
            </w:r>
          </w:p>
        </w:tc>
        <w:tc>
          <w:tcPr>
            <w:tcW w:w="7190" w:type="dxa"/>
            <w:gridSpan w:val="5"/>
            <w:tcBorders>
              <w:top w:val="single" w:sz="8" w:space="0" w:color="auto"/>
              <w:left w:val="single" w:sz="8" w:space="0" w:color="auto"/>
              <w:bottom w:val="single" w:sz="8" w:space="0" w:color="auto"/>
              <w:right w:val="single" w:sz="8" w:space="0" w:color="auto"/>
            </w:tcBorders>
            <w:tcMar>
              <w:top w:w="74" w:type="dxa"/>
              <w:left w:w="147" w:type="dxa"/>
              <w:bottom w:w="74" w:type="dxa"/>
              <w:right w:w="147" w:type="dxa"/>
            </w:tcMar>
          </w:tcPr>
          <w:p w14:paraId="57582D78" w14:textId="350140F7" w:rsidR="008809E0" w:rsidRPr="0095538D" w:rsidRDefault="008809E0" w:rsidP="008809E0">
            <w:pPr>
              <w:pStyle w:val="TAC"/>
              <w:rPr>
                <w:rFonts w:ascii="Times New Roman" w:hAnsi="Times New Roman"/>
                <w:lang w:val="en-GB" w:eastAsia="ko-KR"/>
              </w:rPr>
            </w:pPr>
            <w:r w:rsidRPr="0095538D">
              <w:rPr>
                <w:rFonts w:ascii="Times New Roman" w:hAnsi="Times New Roman"/>
                <w:lang w:eastAsia="zh-CN"/>
              </w:rPr>
              <w:t>UE positioning, Sensing related capability, Reliability</w:t>
            </w:r>
          </w:p>
        </w:tc>
      </w:tr>
    </w:tbl>
    <w:p w14:paraId="4B2AE66D" w14:textId="77777777" w:rsidR="004F4A00" w:rsidRDefault="004F4A00" w:rsidP="004F4A00"/>
    <w:p w14:paraId="6030B458" w14:textId="77777777" w:rsidR="00137C6F" w:rsidRDefault="00137C6F" w:rsidP="004F4A00"/>
    <w:p w14:paraId="6BD9549B" w14:textId="5113FD66" w:rsidR="00F4499D" w:rsidRPr="00CB11EE" w:rsidRDefault="00CB11EE" w:rsidP="003F15E2">
      <w:pPr>
        <w:pStyle w:val="title1"/>
      </w:pPr>
      <w:r>
        <w:t>Conclusion</w:t>
      </w:r>
    </w:p>
    <w:p w14:paraId="0EC0334F" w14:textId="77777777" w:rsidR="00A1165E" w:rsidRDefault="00A1165E" w:rsidP="00F4499D">
      <w:pPr>
        <w:jc w:val="both"/>
        <w:rPr>
          <w:b/>
          <w:bCs/>
        </w:rPr>
      </w:pPr>
    </w:p>
    <w:p w14:paraId="0790DAAE" w14:textId="6157F0E6" w:rsidR="00A1165E" w:rsidRDefault="00A1165E" w:rsidP="00A1165E">
      <w:pPr>
        <w:rPr>
          <w:b/>
          <w:bCs/>
        </w:rPr>
      </w:pPr>
      <w:r>
        <w:rPr>
          <w:b/>
          <w:bCs/>
        </w:rPr>
        <w:t>Proposal 1: C</w:t>
      </w:r>
      <w:r w:rsidRPr="00415E5C">
        <w:rPr>
          <w:b/>
          <w:bCs/>
        </w:rPr>
        <w:t xml:space="preserve">onsider the ISD of </w:t>
      </w:r>
      <w:r w:rsidR="000931FC">
        <w:rPr>
          <w:b/>
          <w:bCs/>
        </w:rPr>
        <w:t xml:space="preserve">at least </w:t>
      </w:r>
      <w:r w:rsidRPr="00415E5C">
        <w:rPr>
          <w:b/>
          <w:bCs/>
        </w:rPr>
        <w:t xml:space="preserve">7500 m </w:t>
      </w:r>
      <w:r>
        <w:rPr>
          <w:b/>
          <w:bCs/>
        </w:rPr>
        <w:t xml:space="preserve">as one of the configurations for the </w:t>
      </w:r>
      <w:r w:rsidR="000931FC">
        <w:rPr>
          <w:b/>
          <w:bCs/>
        </w:rPr>
        <w:t xml:space="preserve">multi cell </w:t>
      </w:r>
      <w:r>
        <w:rPr>
          <w:b/>
          <w:bCs/>
        </w:rPr>
        <w:t xml:space="preserve">rural deployment scenario </w:t>
      </w:r>
      <w:r w:rsidRPr="00415E5C">
        <w:rPr>
          <w:b/>
          <w:bCs/>
        </w:rPr>
        <w:t>with 700 MHz carrier frequency.</w:t>
      </w:r>
      <w:r>
        <w:rPr>
          <w:b/>
          <w:bCs/>
        </w:rPr>
        <w:t xml:space="preserve"> </w:t>
      </w:r>
    </w:p>
    <w:p w14:paraId="5B2209FE" w14:textId="77777777" w:rsidR="00A1165E" w:rsidRDefault="00A1165E" w:rsidP="00A1165E">
      <w:pPr>
        <w:rPr>
          <w:b/>
          <w:bCs/>
        </w:rPr>
      </w:pPr>
    </w:p>
    <w:p w14:paraId="43E64BBC" w14:textId="260D935C" w:rsidR="00A1165E" w:rsidRDefault="00A1165E" w:rsidP="00A1165E">
      <w:pPr>
        <w:rPr>
          <w:b/>
          <w:bCs/>
        </w:rPr>
      </w:pPr>
      <w:r>
        <w:rPr>
          <w:b/>
          <w:bCs/>
        </w:rPr>
        <w:t>Proposal 2: Consider 600 MHz as a candidate carrier frequency for extreme rural deployment scenario</w:t>
      </w:r>
      <w:r w:rsidR="000931FC">
        <w:rPr>
          <w:b/>
          <w:bCs/>
        </w:rPr>
        <w:t xml:space="preserve"> for </w:t>
      </w:r>
      <w:r>
        <w:rPr>
          <w:b/>
          <w:bCs/>
        </w:rPr>
        <w:t>long distance coverage with low density areas.</w:t>
      </w:r>
    </w:p>
    <w:p w14:paraId="74F44BCD" w14:textId="77777777" w:rsidR="00A1165E" w:rsidRDefault="00A1165E" w:rsidP="00A1165E">
      <w:pPr>
        <w:jc w:val="both"/>
        <w:rPr>
          <w:b/>
          <w:bCs/>
        </w:rPr>
      </w:pPr>
    </w:p>
    <w:p w14:paraId="5B0CF5E0" w14:textId="77777777" w:rsidR="00A1165E" w:rsidRPr="00F32D65" w:rsidRDefault="00A1165E" w:rsidP="00A1165E">
      <w:pPr>
        <w:jc w:val="both"/>
        <w:rPr>
          <w:b/>
          <w:bCs/>
        </w:rPr>
      </w:pPr>
      <w:r w:rsidRPr="00F32D65">
        <w:rPr>
          <w:b/>
          <w:bCs/>
        </w:rPr>
        <w:t xml:space="preserve">Proposal </w:t>
      </w:r>
      <w:r>
        <w:rPr>
          <w:b/>
          <w:bCs/>
        </w:rPr>
        <w:t>3</w:t>
      </w:r>
      <w:r w:rsidRPr="00F32D65">
        <w:rPr>
          <w:b/>
          <w:bCs/>
        </w:rPr>
        <w:t xml:space="preserve">: </w:t>
      </w:r>
      <w:r>
        <w:rPr>
          <w:b/>
          <w:bCs/>
        </w:rPr>
        <w:t xml:space="preserve">Define a </w:t>
      </w:r>
      <w:r w:rsidRPr="00F32D65">
        <w:rPr>
          <w:b/>
          <w:bCs/>
        </w:rPr>
        <w:t>single cell layout with a cell radius of 3km-</w:t>
      </w:r>
      <w:r>
        <w:rPr>
          <w:b/>
          <w:bCs/>
        </w:rPr>
        <w:t>8</w:t>
      </w:r>
      <w:r w:rsidRPr="00F32D65">
        <w:rPr>
          <w:b/>
          <w:bCs/>
        </w:rPr>
        <w:t>km</w:t>
      </w:r>
      <w:r>
        <w:rPr>
          <w:b/>
          <w:bCs/>
        </w:rPr>
        <w:t xml:space="preserve"> with low density and moderate mobility (less than 100 Kmph) as deployment scenario under extreme rural.</w:t>
      </w:r>
    </w:p>
    <w:p w14:paraId="1B417CB3" w14:textId="77777777" w:rsidR="00A1165E" w:rsidRDefault="00A1165E" w:rsidP="00A1165E">
      <w:pPr>
        <w:jc w:val="both"/>
        <w:rPr>
          <w:b/>
          <w:bCs/>
        </w:rPr>
      </w:pPr>
    </w:p>
    <w:p w14:paraId="3A59AF34" w14:textId="77777777" w:rsidR="00A1165E" w:rsidRPr="00F32D65" w:rsidRDefault="00A1165E" w:rsidP="00A1165E">
      <w:pPr>
        <w:jc w:val="both"/>
        <w:rPr>
          <w:b/>
          <w:bCs/>
        </w:rPr>
      </w:pPr>
      <w:r w:rsidRPr="00F32D65">
        <w:rPr>
          <w:b/>
          <w:bCs/>
        </w:rPr>
        <w:t xml:space="preserve">Proposal </w:t>
      </w:r>
      <w:r>
        <w:rPr>
          <w:b/>
          <w:bCs/>
        </w:rPr>
        <w:t>4</w:t>
      </w:r>
      <w:r w:rsidRPr="00F32D65">
        <w:rPr>
          <w:b/>
          <w:bCs/>
        </w:rPr>
        <w:t xml:space="preserve">: </w:t>
      </w:r>
      <w:r>
        <w:rPr>
          <w:b/>
          <w:bCs/>
        </w:rPr>
        <w:t>Add</w:t>
      </w:r>
      <w:r w:rsidRPr="00F32D65">
        <w:rPr>
          <w:b/>
          <w:bCs/>
        </w:rPr>
        <w:t xml:space="preserve"> Indoor Factory</w:t>
      </w:r>
      <w:r>
        <w:rPr>
          <w:b/>
          <w:bCs/>
        </w:rPr>
        <w:t xml:space="preserve"> (InF)</w:t>
      </w:r>
      <w:r w:rsidRPr="00F32D65">
        <w:rPr>
          <w:b/>
          <w:bCs/>
        </w:rPr>
        <w:t xml:space="preserve"> as one of the deployment scenario</w:t>
      </w:r>
      <w:r>
        <w:rPr>
          <w:b/>
          <w:bCs/>
        </w:rPr>
        <w:t>s</w:t>
      </w:r>
      <w:r w:rsidRPr="00F32D65">
        <w:rPr>
          <w:b/>
          <w:bCs/>
        </w:rPr>
        <w:t xml:space="preserve"> for 6G.</w:t>
      </w:r>
    </w:p>
    <w:p w14:paraId="20D78833" w14:textId="77777777" w:rsidR="00A1165E" w:rsidRPr="00F32D65" w:rsidRDefault="00A1165E" w:rsidP="00F4499D">
      <w:pPr>
        <w:jc w:val="both"/>
        <w:rPr>
          <w:b/>
          <w:bCs/>
        </w:rPr>
      </w:pPr>
    </w:p>
    <w:p w14:paraId="54BFB194" w14:textId="77777777" w:rsidR="00734312" w:rsidRDefault="00734312" w:rsidP="00F4499D">
      <w:pPr>
        <w:jc w:val="both"/>
      </w:pPr>
    </w:p>
    <w:p w14:paraId="69EA61DD" w14:textId="60A67016" w:rsidR="00747B7E" w:rsidRPr="00CB11EE" w:rsidRDefault="00CB11EE" w:rsidP="00DB7B30">
      <w:pPr>
        <w:pStyle w:val="title1"/>
        <w:ind w:left="420"/>
        <w:rPr>
          <w:rFonts w:eastAsia="Malgun Gothic"/>
          <w:lang w:eastAsia="zh-CN"/>
        </w:rPr>
      </w:pPr>
      <w:r>
        <w:t>References</w:t>
      </w:r>
    </w:p>
    <w:p w14:paraId="331FABD7" w14:textId="49BE5953" w:rsidR="00F4499D" w:rsidRPr="00747B7E" w:rsidRDefault="00747B7E" w:rsidP="00747B7E">
      <w:pPr>
        <w:rPr>
          <w:rFonts w:eastAsia="Malgun Gothic"/>
          <w:sz w:val="32"/>
          <w:szCs w:val="32"/>
          <w:lang w:eastAsia="zh-CN"/>
        </w:rPr>
      </w:pPr>
      <w:r>
        <w:rPr>
          <w:sz w:val="22"/>
          <w:szCs w:val="22"/>
        </w:rPr>
        <w:t xml:space="preserve">1. </w:t>
      </w:r>
      <w:r w:rsidR="007D15F5" w:rsidRPr="00747B7E">
        <w:rPr>
          <w:sz w:val="22"/>
          <w:szCs w:val="22"/>
        </w:rPr>
        <w:t xml:space="preserve">TR 38.914, </w:t>
      </w:r>
      <w:r w:rsidR="007D15F5" w:rsidRPr="00747B7E">
        <w:rPr>
          <w:iCs/>
        </w:rPr>
        <w:t xml:space="preserve">Study on 6G Scenarios and </w:t>
      </w:r>
      <w:r w:rsidR="007D15F5" w:rsidRPr="00747B7E">
        <w:rPr>
          <w:rFonts w:hint="eastAsia"/>
          <w:iCs/>
          <w:lang w:eastAsia="zh-CN"/>
        </w:rPr>
        <w:t>R</w:t>
      </w:r>
      <w:r w:rsidR="007D15F5" w:rsidRPr="00747B7E">
        <w:rPr>
          <w:iCs/>
        </w:rPr>
        <w:t>equirements</w:t>
      </w:r>
      <w:r w:rsidR="00A00B3B" w:rsidRPr="00747B7E">
        <w:rPr>
          <w:iCs/>
        </w:rPr>
        <w:t>, Release 20.</w:t>
      </w:r>
    </w:p>
    <w:p w14:paraId="22CE8A12" w14:textId="235C328D" w:rsidR="004F4A00" w:rsidRDefault="008E0B7B" w:rsidP="00747B7E">
      <w:pPr>
        <w:rPr>
          <w:sz w:val="22"/>
          <w:szCs w:val="22"/>
        </w:rPr>
      </w:pPr>
      <w:r>
        <w:rPr>
          <w:sz w:val="22"/>
          <w:szCs w:val="22"/>
        </w:rPr>
        <w:t xml:space="preserve">2. </w:t>
      </w:r>
      <w:r w:rsidR="00F01980" w:rsidRPr="008E0B7B">
        <w:rPr>
          <w:sz w:val="22"/>
          <w:szCs w:val="22"/>
        </w:rPr>
        <w:t>TR 38.901, Study on channel model for frequencies from 0.5 to 100 GHz</w:t>
      </w:r>
      <w:r w:rsidR="005C44B5">
        <w:rPr>
          <w:sz w:val="22"/>
          <w:szCs w:val="22"/>
        </w:rPr>
        <w:t>.</w:t>
      </w:r>
    </w:p>
    <w:p w14:paraId="7F905C44" w14:textId="39D919EF" w:rsidR="00B4396F" w:rsidRDefault="00B4396F" w:rsidP="00747B7E">
      <w:pPr>
        <w:rPr>
          <w:sz w:val="22"/>
          <w:szCs w:val="22"/>
        </w:rPr>
      </w:pPr>
      <w:r>
        <w:rPr>
          <w:sz w:val="22"/>
          <w:szCs w:val="22"/>
        </w:rPr>
        <w:t>3. Report ITU-R M.2142-0, Guidelines for evaluation of radio interface technologies for IMT-2020.</w:t>
      </w:r>
    </w:p>
    <w:p w14:paraId="3D5A26C8" w14:textId="77777777" w:rsidR="009E2D82" w:rsidRPr="00AB04D6" w:rsidRDefault="009E2D82" w:rsidP="009E2D82">
      <w:pPr>
        <w:rPr>
          <w:szCs w:val="20"/>
        </w:rPr>
      </w:pPr>
      <w:r w:rsidRPr="00AB04D6">
        <w:rPr>
          <w:szCs w:val="20"/>
        </w:rPr>
        <w:t xml:space="preserve">4. TR 38.913, </w:t>
      </w:r>
      <w:r w:rsidRPr="00AB04D6">
        <w:rPr>
          <w:iCs/>
          <w:szCs w:val="20"/>
        </w:rPr>
        <w:t>Study on scenarios and requirements for next generation access technologies, 2017.</w:t>
      </w:r>
    </w:p>
    <w:p w14:paraId="76EB5649" w14:textId="77777777" w:rsidR="009E2D82" w:rsidRPr="00747B7E" w:rsidRDefault="009E2D82" w:rsidP="00747B7E"/>
    <w:sectPr w:rsidR="009E2D82" w:rsidRPr="00747B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B0FDA"/>
    <w:multiLevelType w:val="multilevel"/>
    <w:tmpl w:val="BB1CD02A"/>
    <w:lvl w:ilvl="0">
      <w:start w:val="1"/>
      <w:numFmt w:val="decimal"/>
      <w:lvlText w:val="%1."/>
      <w:lvlJc w:val="left"/>
      <w:pPr>
        <w:ind w:left="360" w:hanging="360"/>
      </w:pPr>
      <w:rPr>
        <w:rFonts w:hint="default"/>
        <w:color w:val="auto"/>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AB97DCD"/>
    <w:multiLevelType w:val="hybridMultilevel"/>
    <w:tmpl w:val="094CE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DB6D5B"/>
    <w:multiLevelType w:val="hybridMultilevel"/>
    <w:tmpl w:val="CB749E0C"/>
    <w:lvl w:ilvl="0" w:tplc="BA0CD8E0">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4D208D"/>
    <w:multiLevelType w:val="multilevel"/>
    <w:tmpl w:val="E236CDA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EE22672"/>
    <w:multiLevelType w:val="multilevel"/>
    <w:tmpl w:val="447228F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F590254"/>
    <w:multiLevelType w:val="hybridMultilevel"/>
    <w:tmpl w:val="203C147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871614">
    <w:abstractNumId w:val="2"/>
  </w:num>
  <w:num w:numId="2" w16cid:durableId="360515419">
    <w:abstractNumId w:val="3"/>
  </w:num>
  <w:num w:numId="3" w16cid:durableId="444471502">
    <w:abstractNumId w:val="0"/>
  </w:num>
  <w:num w:numId="4" w16cid:durableId="933897732">
    <w:abstractNumId w:val="7"/>
  </w:num>
  <w:num w:numId="5" w16cid:durableId="707415483">
    <w:abstractNumId w:val="5"/>
  </w:num>
  <w:num w:numId="6" w16cid:durableId="1454640246">
    <w:abstractNumId w:val="1"/>
  </w:num>
  <w:num w:numId="7" w16cid:durableId="2000577030">
    <w:abstractNumId w:val="6"/>
  </w:num>
  <w:num w:numId="8" w16cid:durableId="11223802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M">
    <w15:presenceInfo w15:providerId="None" w15:userId="II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335"/>
    <w:rsid w:val="00006CB4"/>
    <w:rsid w:val="00023062"/>
    <w:rsid w:val="0005032A"/>
    <w:rsid w:val="0006701A"/>
    <w:rsid w:val="000931FC"/>
    <w:rsid w:val="000A4B89"/>
    <w:rsid w:val="00137C6F"/>
    <w:rsid w:val="001446D4"/>
    <w:rsid w:val="0017645A"/>
    <w:rsid w:val="001974A7"/>
    <w:rsid w:val="001B7B4A"/>
    <w:rsid w:val="001C265A"/>
    <w:rsid w:val="001C51F9"/>
    <w:rsid w:val="001C5724"/>
    <w:rsid w:val="00215E65"/>
    <w:rsid w:val="00223A17"/>
    <w:rsid w:val="00226079"/>
    <w:rsid w:val="002369C1"/>
    <w:rsid w:val="00275CDA"/>
    <w:rsid w:val="002929A3"/>
    <w:rsid w:val="002B465F"/>
    <w:rsid w:val="002D6D7B"/>
    <w:rsid w:val="00317392"/>
    <w:rsid w:val="00324B01"/>
    <w:rsid w:val="0034774D"/>
    <w:rsid w:val="003B5C5B"/>
    <w:rsid w:val="003D3D8F"/>
    <w:rsid w:val="003E05DF"/>
    <w:rsid w:val="003E5803"/>
    <w:rsid w:val="003E77D4"/>
    <w:rsid w:val="003F3783"/>
    <w:rsid w:val="00416FD3"/>
    <w:rsid w:val="0044101E"/>
    <w:rsid w:val="004C2E32"/>
    <w:rsid w:val="004E67D3"/>
    <w:rsid w:val="004F4A00"/>
    <w:rsid w:val="00514FC3"/>
    <w:rsid w:val="005154FC"/>
    <w:rsid w:val="0052010D"/>
    <w:rsid w:val="00554867"/>
    <w:rsid w:val="00557071"/>
    <w:rsid w:val="005766BD"/>
    <w:rsid w:val="00594D9E"/>
    <w:rsid w:val="005C325F"/>
    <w:rsid w:val="005C44B5"/>
    <w:rsid w:val="005D5754"/>
    <w:rsid w:val="005E42AC"/>
    <w:rsid w:val="0060352D"/>
    <w:rsid w:val="00616760"/>
    <w:rsid w:val="00640779"/>
    <w:rsid w:val="00641782"/>
    <w:rsid w:val="00647A7D"/>
    <w:rsid w:val="0065327F"/>
    <w:rsid w:val="006612C5"/>
    <w:rsid w:val="006931B8"/>
    <w:rsid w:val="00734312"/>
    <w:rsid w:val="007407F0"/>
    <w:rsid w:val="00747B7E"/>
    <w:rsid w:val="00785180"/>
    <w:rsid w:val="00795806"/>
    <w:rsid w:val="007A6316"/>
    <w:rsid w:val="007B5EA1"/>
    <w:rsid w:val="007B76DE"/>
    <w:rsid w:val="007D15F5"/>
    <w:rsid w:val="0083035A"/>
    <w:rsid w:val="00836593"/>
    <w:rsid w:val="008418FC"/>
    <w:rsid w:val="00847779"/>
    <w:rsid w:val="00863D8D"/>
    <w:rsid w:val="008809E0"/>
    <w:rsid w:val="008852E3"/>
    <w:rsid w:val="008901B6"/>
    <w:rsid w:val="00891288"/>
    <w:rsid w:val="00896696"/>
    <w:rsid w:val="008E0B7B"/>
    <w:rsid w:val="008E2A83"/>
    <w:rsid w:val="008F50A5"/>
    <w:rsid w:val="00900855"/>
    <w:rsid w:val="0091141E"/>
    <w:rsid w:val="0095538D"/>
    <w:rsid w:val="0096695B"/>
    <w:rsid w:val="00974F9F"/>
    <w:rsid w:val="00975CF4"/>
    <w:rsid w:val="009770C6"/>
    <w:rsid w:val="009B4ED6"/>
    <w:rsid w:val="009C4750"/>
    <w:rsid w:val="009D58CC"/>
    <w:rsid w:val="009E2D82"/>
    <w:rsid w:val="009F1EF6"/>
    <w:rsid w:val="00A00B3B"/>
    <w:rsid w:val="00A1165E"/>
    <w:rsid w:val="00A1795D"/>
    <w:rsid w:val="00A33B78"/>
    <w:rsid w:val="00A55869"/>
    <w:rsid w:val="00A62D32"/>
    <w:rsid w:val="00AE39DA"/>
    <w:rsid w:val="00AE3D28"/>
    <w:rsid w:val="00B031ED"/>
    <w:rsid w:val="00B14DAB"/>
    <w:rsid w:val="00B4396F"/>
    <w:rsid w:val="00B62D6D"/>
    <w:rsid w:val="00BA31D7"/>
    <w:rsid w:val="00C02466"/>
    <w:rsid w:val="00C17797"/>
    <w:rsid w:val="00C32268"/>
    <w:rsid w:val="00C649DF"/>
    <w:rsid w:val="00C73704"/>
    <w:rsid w:val="00C73F2A"/>
    <w:rsid w:val="00CB11EE"/>
    <w:rsid w:val="00CB1262"/>
    <w:rsid w:val="00CC7335"/>
    <w:rsid w:val="00CD2358"/>
    <w:rsid w:val="00D1381F"/>
    <w:rsid w:val="00D17E29"/>
    <w:rsid w:val="00D43EC9"/>
    <w:rsid w:val="00D4690E"/>
    <w:rsid w:val="00D50D99"/>
    <w:rsid w:val="00D5663F"/>
    <w:rsid w:val="00D6708F"/>
    <w:rsid w:val="00D80F37"/>
    <w:rsid w:val="00DB0760"/>
    <w:rsid w:val="00DB41BA"/>
    <w:rsid w:val="00DE2CF4"/>
    <w:rsid w:val="00DF1CCA"/>
    <w:rsid w:val="00E0276B"/>
    <w:rsid w:val="00E4300C"/>
    <w:rsid w:val="00E44DE5"/>
    <w:rsid w:val="00E45618"/>
    <w:rsid w:val="00E972DE"/>
    <w:rsid w:val="00EB4BD3"/>
    <w:rsid w:val="00ED6153"/>
    <w:rsid w:val="00EE2B6D"/>
    <w:rsid w:val="00EF2305"/>
    <w:rsid w:val="00F01980"/>
    <w:rsid w:val="00F102D7"/>
    <w:rsid w:val="00F263AA"/>
    <w:rsid w:val="00F32D65"/>
    <w:rsid w:val="00F44499"/>
    <w:rsid w:val="00F4499D"/>
    <w:rsid w:val="00F449FA"/>
    <w:rsid w:val="00F44E85"/>
    <w:rsid w:val="00F92503"/>
    <w:rsid w:val="00F92C0C"/>
    <w:rsid w:val="00FA0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2B19D"/>
  <w15:chartTrackingRefBased/>
  <w15:docId w15:val="{CE7D1CB4-5B68-4A6B-9203-EB3ED8DDB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335"/>
    <w:pPr>
      <w:spacing w:after="0" w:line="240" w:lineRule="auto"/>
    </w:pPr>
    <w:rPr>
      <w:rFonts w:ascii="Times New Roman" w:eastAsia="Times New Roman" w:hAnsi="Times New Roman" w:cs="Times New Roman"/>
      <w:kern w:val="0"/>
      <w:sz w:val="20"/>
      <w14:ligatures w14:val="none"/>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CC73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UNDERRUBRIK 1-2,DO NOT USE_h2,h2,h21,H2 Char,h2 Char"/>
    <w:basedOn w:val="Normal"/>
    <w:next w:val="Normal"/>
    <w:link w:val="Heading2Char"/>
    <w:unhideWhenUsed/>
    <w:qFormat/>
    <w:rsid w:val="00CC73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CC73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CC73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3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33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33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33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33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CC733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1,UNDERRUBRIK 1-2 Char,DO NOT USE_h2 Char,h2 Char1,h21 Char,H2 Char Char,h2 Char Char"/>
    <w:basedOn w:val="DefaultParagraphFont"/>
    <w:link w:val="Heading2"/>
    <w:uiPriority w:val="9"/>
    <w:semiHidden/>
    <w:rsid w:val="00CC7335"/>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semiHidden/>
    <w:rsid w:val="00CC7335"/>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CC73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3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3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3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3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335"/>
    <w:rPr>
      <w:rFonts w:eastAsiaTheme="majorEastAsia" w:cstheme="majorBidi"/>
      <w:color w:val="272727" w:themeColor="text1" w:themeTint="D8"/>
    </w:rPr>
  </w:style>
  <w:style w:type="paragraph" w:styleId="Title">
    <w:name w:val="Title"/>
    <w:basedOn w:val="Normal"/>
    <w:next w:val="Normal"/>
    <w:link w:val="TitleChar"/>
    <w:uiPriority w:val="10"/>
    <w:qFormat/>
    <w:rsid w:val="00CC73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3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3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3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335"/>
    <w:pPr>
      <w:spacing w:before="160"/>
      <w:jc w:val="center"/>
    </w:pPr>
    <w:rPr>
      <w:i/>
      <w:iCs/>
      <w:color w:val="404040" w:themeColor="text1" w:themeTint="BF"/>
    </w:rPr>
  </w:style>
  <w:style w:type="character" w:customStyle="1" w:styleId="QuoteChar">
    <w:name w:val="Quote Char"/>
    <w:basedOn w:val="DefaultParagraphFont"/>
    <w:link w:val="Quote"/>
    <w:uiPriority w:val="29"/>
    <w:rsid w:val="00CC7335"/>
    <w:rPr>
      <w:i/>
      <w:iCs/>
      <w:color w:val="404040" w:themeColor="text1" w:themeTint="BF"/>
    </w:rPr>
  </w:style>
  <w:style w:type="paragraph" w:styleId="ListParagraph">
    <w:name w:val="List Paragraph"/>
    <w:basedOn w:val="Normal"/>
    <w:uiPriority w:val="34"/>
    <w:qFormat/>
    <w:rsid w:val="00CC7335"/>
    <w:pPr>
      <w:ind w:left="720"/>
      <w:contextualSpacing/>
    </w:pPr>
  </w:style>
  <w:style w:type="character" w:styleId="IntenseEmphasis">
    <w:name w:val="Intense Emphasis"/>
    <w:basedOn w:val="DefaultParagraphFont"/>
    <w:uiPriority w:val="21"/>
    <w:qFormat/>
    <w:rsid w:val="00CC7335"/>
    <w:rPr>
      <w:i/>
      <w:iCs/>
      <w:color w:val="0F4761" w:themeColor="accent1" w:themeShade="BF"/>
    </w:rPr>
  </w:style>
  <w:style w:type="paragraph" w:styleId="IntenseQuote">
    <w:name w:val="Intense Quote"/>
    <w:basedOn w:val="Normal"/>
    <w:next w:val="Normal"/>
    <w:link w:val="IntenseQuoteChar"/>
    <w:uiPriority w:val="30"/>
    <w:qFormat/>
    <w:rsid w:val="00CC73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335"/>
    <w:rPr>
      <w:i/>
      <w:iCs/>
      <w:color w:val="0F4761" w:themeColor="accent1" w:themeShade="BF"/>
    </w:rPr>
  </w:style>
  <w:style w:type="character" w:styleId="IntenseReference">
    <w:name w:val="Intense Reference"/>
    <w:basedOn w:val="DefaultParagraphFont"/>
    <w:uiPriority w:val="32"/>
    <w:qFormat/>
    <w:rsid w:val="00CC7335"/>
    <w:rPr>
      <w:b/>
      <w:bCs/>
      <w:smallCaps/>
      <w:color w:val="0F4761" w:themeColor="accent1" w:themeShade="BF"/>
      <w:spacing w:val="5"/>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7335"/>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7335"/>
    <w:rPr>
      <w:rFonts w:ascii="Times New Roman" w:eastAsia="MS Mincho" w:hAnsi="Times New Roman" w:cs="Times New Roman"/>
      <w:kern w:val="0"/>
      <w:sz w:val="20"/>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CC733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C7335"/>
    <w:rPr>
      <w:rFonts w:ascii="Arial" w:eastAsia="MS Mincho" w:hAnsi="Arial" w:cs="Times New Roman"/>
      <w:b/>
      <w:kern w:val="0"/>
      <w:sz w:val="20"/>
      <w14:ligatures w14:val="none"/>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891288"/>
    <w:pPr>
      <w:spacing w:after="200"/>
      <w:jc w:val="center"/>
    </w:pPr>
    <w:rPr>
      <w:rFonts w:ascii="Arial" w:eastAsiaTheme="minorHAnsi" w:hAnsi="Arial" w:cstheme="minorBidi"/>
      <w:i/>
      <w:iCs/>
      <w:sz w:val="18"/>
      <w:szCs w:val="18"/>
      <w:lang w:val="en-GB"/>
    </w:rPr>
  </w:style>
  <w:style w:type="paragraph" w:customStyle="1" w:styleId="RAN4H2">
    <w:name w:val="RAN4 H2"/>
    <w:basedOn w:val="Heading2"/>
    <w:next w:val="Normal"/>
    <w:qFormat/>
    <w:rsid w:val="00891288"/>
    <w:pPr>
      <w:numPr>
        <w:ilvl w:val="1"/>
        <w:numId w:val="5"/>
      </w:numPr>
      <w:spacing w:before="180" w:after="180"/>
    </w:pPr>
    <w:rPr>
      <w:rFonts w:ascii="Arial" w:eastAsia="Times New Roman" w:hAnsi="Arial" w:cs="Times New Roman"/>
      <w:color w:val="auto"/>
      <w:szCs w:val="20"/>
      <w:lang w:val="en-GB"/>
    </w:rPr>
  </w:style>
  <w:style w:type="paragraph" w:customStyle="1" w:styleId="RAN4H1">
    <w:name w:val="RAN4 H1"/>
    <w:basedOn w:val="Normal"/>
    <w:next w:val="Normal"/>
    <w:link w:val="RAN4H1Char"/>
    <w:qFormat/>
    <w:rsid w:val="00891288"/>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r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891288"/>
    <w:rPr>
      <w:rFonts w:ascii="Arial" w:hAnsi="Arial"/>
      <w:i/>
      <w:iCs/>
      <w:kern w:val="0"/>
      <w:sz w:val="18"/>
      <w:szCs w:val="18"/>
      <w:lang w:val="en-GB"/>
      <w14:ligatures w14:val="none"/>
    </w:rPr>
  </w:style>
  <w:style w:type="paragraph" w:customStyle="1" w:styleId="RAN4H3">
    <w:name w:val="RAN4 H3"/>
    <w:basedOn w:val="Normal"/>
    <w:link w:val="RAN4H3Char"/>
    <w:qFormat/>
    <w:rsid w:val="00891288"/>
    <w:pPr>
      <w:numPr>
        <w:ilvl w:val="2"/>
        <w:numId w:val="5"/>
      </w:numPr>
      <w:spacing w:after="160" w:line="259" w:lineRule="auto"/>
    </w:pPr>
    <w:rPr>
      <w:rFonts w:ascii="Arial" w:eastAsiaTheme="minorHAnsi" w:hAnsi="Arial" w:cs="Arial"/>
      <w:sz w:val="24"/>
      <w:szCs w:val="22"/>
      <w:lang w:val="en-GB"/>
    </w:rPr>
  </w:style>
  <w:style w:type="character" w:customStyle="1" w:styleId="RAN4H3Char">
    <w:name w:val="RAN4 H3 Char"/>
    <w:basedOn w:val="DefaultParagraphFont"/>
    <w:link w:val="RAN4H3"/>
    <w:rsid w:val="00891288"/>
    <w:rPr>
      <w:rFonts w:ascii="Arial" w:hAnsi="Arial" w:cs="Arial"/>
      <w:kern w:val="0"/>
      <w:szCs w:val="22"/>
      <w:lang w:val="en-GB"/>
      <w14:ligatures w14:val="none"/>
    </w:rPr>
  </w:style>
  <w:style w:type="paragraph" w:customStyle="1" w:styleId="TAL">
    <w:name w:val="TAL"/>
    <w:basedOn w:val="Normal"/>
    <w:link w:val="TALChar"/>
    <w:qFormat/>
    <w:rsid w:val="00891288"/>
    <w:pPr>
      <w:keepNext/>
      <w:keepLines/>
    </w:pPr>
    <w:rPr>
      <w:rFonts w:ascii="Arial" w:eastAsia="SimSun" w:hAnsi="Arial"/>
      <w:sz w:val="18"/>
      <w:szCs w:val="20"/>
      <w:lang w:val="en-GB"/>
    </w:rPr>
  </w:style>
  <w:style w:type="paragraph" w:customStyle="1" w:styleId="TAH">
    <w:name w:val="TAH"/>
    <w:basedOn w:val="Normal"/>
    <w:link w:val="TAHCar"/>
    <w:qFormat/>
    <w:rsid w:val="00891288"/>
    <w:pPr>
      <w:keepNext/>
      <w:keepLines/>
      <w:jc w:val="center"/>
    </w:pPr>
    <w:rPr>
      <w:rFonts w:ascii="Arial" w:eastAsia="SimSun" w:hAnsi="Arial"/>
      <w:b/>
      <w:sz w:val="18"/>
      <w:szCs w:val="20"/>
      <w:lang w:val="en-GB"/>
    </w:rPr>
  </w:style>
  <w:style w:type="character" w:customStyle="1" w:styleId="TALChar">
    <w:name w:val="TAL Char"/>
    <w:link w:val="TAL"/>
    <w:qFormat/>
    <w:locked/>
    <w:rsid w:val="00891288"/>
    <w:rPr>
      <w:rFonts w:ascii="Arial" w:eastAsia="SimSun" w:hAnsi="Arial" w:cs="Times New Roman"/>
      <w:kern w:val="0"/>
      <w:sz w:val="18"/>
      <w:szCs w:val="20"/>
      <w:lang w:val="en-GB"/>
      <w14:ligatures w14:val="none"/>
    </w:rPr>
  </w:style>
  <w:style w:type="character" w:customStyle="1" w:styleId="TAHCar">
    <w:name w:val="TAH Car"/>
    <w:link w:val="TAH"/>
    <w:qFormat/>
    <w:rsid w:val="00891288"/>
    <w:rPr>
      <w:rFonts w:ascii="Arial" w:eastAsia="SimSun" w:hAnsi="Arial" w:cs="Times New Roman"/>
      <w:b/>
      <w:kern w:val="0"/>
      <w:sz w:val="18"/>
      <w:szCs w:val="20"/>
      <w:lang w:val="en-GB"/>
      <w14:ligatures w14:val="none"/>
    </w:rPr>
  </w:style>
  <w:style w:type="paragraph" w:customStyle="1" w:styleId="Figure">
    <w:name w:val="Figure"/>
    <w:basedOn w:val="Normal"/>
    <w:next w:val="Normal"/>
    <w:link w:val="FigureChar"/>
    <w:qFormat/>
    <w:rsid w:val="00891288"/>
    <w:pPr>
      <w:tabs>
        <w:tab w:val="left" w:pos="1134"/>
        <w:tab w:val="left" w:pos="1871"/>
        <w:tab w:val="left" w:pos="2268"/>
      </w:tabs>
      <w:overflowPunct w:val="0"/>
      <w:autoSpaceDE w:val="0"/>
      <w:autoSpaceDN w:val="0"/>
      <w:adjustRightInd w:val="0"/>
      <w:spacing w:before="120" w:after="240"/>
      <w:jc w:val="center"/>
      <w:textAlignment w:val="baseline"/>
    </w:pPr>
    <w:rPr>
      <w:rFonts w:eastAsiaTheme="minorEastAsia"/>
      <w:noProof/>
      <w:sz w:val="24"/>
      <w:szCs w:val="20"/>
      <w:lang w:val="en-GB" w:eastAsia="zh-CN"/>
    </w:rPr>
  </w:style>
  <w:style w:type="character" w:customStyle="1" w:styleId="FigureChar">
    <w:name w:val="Figure Char"/>
    <w:link w:val="Figure"/>
    <w:qFormat/>
    <w:locked/>
    <w:rsid w:val="00891288"/>
    <w:rPr>
      <w:rFonts w:ascii="Times New Roman" w:eastAsiaTheme="minorEastAsia" w:hAnsi="Times New Roman" w:cs="Times New Roman"/>
      <w:noProof/>
      <w:kern w:val="0"/>
      <w:szCs w:val="20"/>
      <w:lang w:val="en-GB" w:eastAsia="zh-CN"/>
      <w14:ligatures w14:val="none"/>
    </w:rPr>
  </w:style>
  <w:style w:type="paragraph" w:customStyle="1" w:styleId="TAN">
    <w:name w:val="TAN"/>
    <w:basedOn w:val="TAL"/>
    <w:link w:val="TANChar"/>
    <w:qFormat/>
    <w:rsid w:val="00C73F2A"/>
    <w:pPr>
      <w:ind w:left="851" w:hanging="851"/>
    </w:pPr>
  </w:style>
  <w:style w:type="character" w:customStyle="1" w:styleId="TANChar">
    <w:name w:val="TAN Char"/>
    <w:link w:val="TAN"/>
    <w:qFormat/>
    <w:rsid w:val="00C73F2A"/>
    <w:rPr>
      <w:rFonts w:ascii="Arial" w:eastAsia="SimSun" w:hAnsi="Arial" w:cs="Times New Roman"/>
      <w:kern w:val="0"/>
      <w:sz w:val="18"/>
      <w:szCs w:val="20"/>
      <w:lang w:val="en-GB"/>
      <w14:ligatures w14:val="none"/>
    </w:rPr>
  </w:style>
  <w:style w:type="character" w:customStyle="1" w:styleId="RAN4H1Char">
    <w:name w:val="RAN4 H1 Char"/>
    <w:basedOn w:val="DefaultParagraphFont"/>
    <w:link w:val="RAN4H1"/>
    <w:rsid w:val="00F32D65"/>
    <w:rPr>
      <w:rFonts w:ascii="Arial" w:eastAsia="SimSun" w:hAnsi="Arial" w:cs="Times New Roman"/>
      <w:kern w:val="0"/>
      <w:sz w:val="36"/>
      <w:szCs w:val="20"/>
      <w:lang w:val="en-GB"/>
      <w14:ligatures w14:val="none"/>
    </w:rPr>
  </w:style>
  <w:style w:type="paragraph" w:customStyle="1" w:styleId="title1">
    <w:name w:val="title 1"/>
    <w:basedOn w:val="Heading1"/>
    <w:next w:val="Normal"/>
    <w:link w:val="title1Char"/>
    <w:qFormat/>
    <w:rsid w:val="00FA02EC"/>
    <w:pPr>
      <w:numPr>
        <w:numId w:val="6"/>
      </w:numPr>
      <w:pBdr>
        <w:top w:val="single" w:sz="12" w:space="3" w:color="auto"/>
      </w:pBdr>
      <w:overflowPunct w:val="0"/>
      <w:autoSpaceDE w:val="0"/>
      <w:autoSpaceDN w:val="0"/>
      <w:adjustRightInd w:val="0"/>
      <w:spacing w:beforeLines="50" w:before="120" w:afterLines="50" w:after="120"/>
      <w:jc w:val="both"/>
      <w:textAlignment w:val="baseline"/>
    </w:pPr>
    <w:rPr>
      <w:rFonts w:ascii="Arial" w:eastAsia="SimSun" w:hAnsi="Arial" w:cs="Times New Roman"/>
      <w:color w:val="auto"/>
      <w:sz w:val="36"/>
      <w:szCs w:val="20"/>
      <w14:ligatures w14:val="standardContextual"/>
    </w:rPr>
  </w:style>
  <w:style w:type="paragraph" w:customStyle="1" w:styleId="title2">
    <w:name w:val="title 2"/>
    <w:basedOn w:val="Heading2"/>
    <w:next w:val="Normal"/>
    <w:qFormat/>
    <w:rsid w:val="00FA02EC"/>
    <w:pPr>
      <w:keepLines w:val="0"/>
      <w:numPr>
        <w:ilvl w:val="1"/>
        <w:numId w:val="6"/>
      </w:numPr>
      <w:spacing w:before="120" w:after="60"/>
      <w:jc w:val="both"/>
    </w:pPr>
    <w:rPr>
      <w:rFonts w:ascii="Arial" w:eastAsia="Arial" w:hAnsi="Arial" w:cs="Arial"/>
      <w:bCs/>
      <w:iCs/>
      <w:color w:val="auto"/>
      <w:sz w:val="28"/>
      <w:szCs w:val="28"/>
      <w14:ligatures w14:val="standardContextual"/>
    </w:rPr>
  </w:style>
  <w:style w:type="character" w:customStyle="1" w:styleId="title1Char">
    <w:name w:val="title 1 Char"/>
    <w:link w:val="title1"/>
    <w:rsid w:val="00FA02EC"/>
    <w:rPr>
      <w:rFonts w:ascii="Arial" w:eastAsia="SimSun" w:hAnsi="Arial" w:cs="Times New Roman"/>
      <w:kern w:val="0"/>
      <w:sz w:val="36"/>
      <w:szCs w:val="20"/>
    </w:rPr>
  </w:style>
  <w:style w:type="paragraph" w:customStyle="1" w:styleId="title3">
    <w:name w:val="title 3"/>
    <w:basedOn w:val="title2"/>
    <w:next w:val="Normal"/>
    <w:qFormat/>
    <w:rsid w:val="00FA02EC"/>
    <w:pPr>
      <w:numPr>
        <w:ilvl w:val="2"/>
      </w:numPr>
      <w:tabs>
        <w:tab w:val="num" w:pos="360"/>
      </w:tabs>
    </w:pPr>
    <w:rPr>
      <w:sz w:val="22"/>
    </w:rPr>
  </w:style>
  <w:style w:type="paragraph" w:styleId="Revision">
    <w:name w:val="Revision"/>
    <w:hidden/>
    <w:uiPriority w:val="99"/>
    <w:semiHidden/>
    <w:rsid w:val="00ED6153"/>
    <w:pPr>
      <w:spacing w:after="0" w:line="240" w:lineRule="auto"/>
    </w:pPr>
    <w:rPr>
      <w:rFonts w:ascii="Times New Roman" w:eastAsia="Times New Roman" w:hAnsi="Times New Roman" w:cs="Times New Roman"/>
      <w:kern w:val="0"/>
      <w:sz w:val="20"/>
      <w14:ligatures w14:val="none"/>
    </w:rPr>
  </w:style>
  <w:style w:type="paragraph" w:customStyle="1" w:styleId="TAC">
    <w:name w:val="TAC"/>
    <w:basedOn w:val="Normal"/>
    <w:link w:val="TACChar"/>
    <w:rsid w:val="00ED6153"/>
    <w:pPr>
      <w:keepNext/>
      <w:keepLines/>
      <w:jc w:val="center"/>
    </w:pPr>
    <w:rPr>
      <w:rFonts w:ascii="Arial" w:hAnsi="Arial"/>
      <w:sz w:val="18"/>
      <w:szCs w:val="20"/>
      <w:lang w:val="en-IN"/>
      <w14:ligatures w14:val="standardContextual"/>
    </w:rPr>
  </w:style>
  <w:style w:type="paragraph" w:customStyle="1" w:styleId="TH">
    <w:name w:val="TH"/>
    <w:basedOn w:val="Normal"/>
    <w:link w:val="THChar"/>
    <w:rsid w:val="00ED6153"/>
    <w:pPr>
      <w:keepNext/>
      <w:keepLines/>
      <w:spacing w:before="60" w:after="180"/>
      <w:jc w:val="center"/>
    </w:pPr>
    <w:rPr>
      <w:rFonts w:ascii="Arial" w:hAnsi="Arial"/>
      <w:b/>
      <w:szCs w:val="20"/>
      <w:lang w:val="en-IN"/>
      <w14:ligatures w14:val="standardContextual"/>
    </w:rPr>
  </w:style>
  <w:style w:type="character" w:customStyle="1" w:styleId="THChar">
    <w:name w:val="TH Char"/>
    <w:link w:val="TH"/>
    <w:rsid w:val="00ED6153"/>
    <w:rPr>
      <w:rFonts w:ascii="Arial" w:eastAsia="Times New Roman" w:hAnsi="Arial" w:cs="Times New Roman"/>
      <w:b/>
      <w:kern w:val="0"/>
      <w:sz w:val="20"/>
      <w:szCs w:val="20"/>
      <w:lang w:val="en-IN"/>
    </w:rPr>
  </w:style>
  <w:style w:type="character" w:customStyle="1" w:styleId="TACChar">
    <w:name w:val="TAC Char"/>
    <w:link w:val="TAC"/>
    <w:rsid w:val="00ED6153"/>
    <w:rPr>
      <w:rFonts w:ascii="Arial" w:eastAsia="Times New Roman" w:hAnsi="Arial" w:cs="Times New Roman"/>
      <w:kern w:val="0"/>
      <w:sz w:val="18"/>
      <w:szCs w:val="20"/>
      <w:lang w:val="en-IN"/>
    </w:rPr>
  </w:style>
  <w:style w:type="paragraph" w:customStyle="1" w:styleId="Figuretitle">
    <w:name w:val="Figure_title"/>
    <w:basedOn w:val="Normal"/>
    <w:next w:val="Normal"/>
    <w:link w:val="FiguretitleChar"/>
    <w:qFormat/>
    <w:rsid w:val="008809E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Cs w:val="20"/>
      <w:lang w:val="en-GB"/>
    </w:rPr>
  </w:style>
  <w:style w:type="paragraph" w:customStyle="1" w:styleId="FigureNo">
    <w:name w:val="Figure_No"/>
    <w:basedOn w:val="Normal"/>
    <w:next w:val="Normal"/>
    <w:link w:val="FigureNoChar"/>
    <w:qFormat/>
    <w:rsid w:val="008809E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Cs w:val="20"/>
      <w:lang w:val="en-GB"/>
    </w:rPr>
  </w:style>
  <w:style w:type="character" w:customStyle="1" w:styleId="FiguretitleChar">
    <w:name w:val="Figure_title Char"/>
    <w:basedOn w:val="DefaultParagraphFont"/>
    <w:link w:val="Figuretitle"/>
    <w:qFormat/>
    <w:rsid w:val="008809E0"/>
    <w:rPr>
      <w:rFonts w:ascii="Times New Roman Bold" w:eastAsiaTheme="minorEastAsia" w:hAnsi="Times New Roman Bold" w:cs="Times New Roman"/>
      <w:b/>
      <w:kern w:val="0"/>
      <w:sz w:val="20"/>
      <w:szCs w:val="20"/>
      <w:lang w:val="en-GB"/>
      <w14:ligatures w14:val="none"/>
    </w:rPr>
  </w:style>
  <w:style w:type="character" w:customStyle="1" w:styleId="FigureNoChar">
    <w:name w:val="Figure_No Char"/>
    <w:basedOn w:val="DefaultParagraphFont"/>
    <w:link w:val="FigureNo"/>
    <w:qFormat/>
    <w:locked/>
    <w:rsid w:val="008809E0"/>
    <w:rPr>
      <w:rFonts w:ascii="Times New Roman" w:eastAsiaTheme="minorEastAsia" w:hAnsi="Times New Roman" w:cs="Times New Roman"/>
      <w:caps/>
      <w:kern w:val="0"/>
      <w:sz w:val="20"/>
      <w:szCs w:val="20"/>
      <w:lang w:val="en-GB"/>
      <w14:ligatures w14:val="none"/>
    </w:rPr>
  </w:style>
  <w:style w:type="table" w:styleId="TableGrid">
    <w:name w:val="Table Grid"/>
    <w:basedOn w:val="TableNormal"/>
    <w:uiPriority w:val="39"/>
    <w:rsid w:val="00647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9418">
      <w:bodyDiv w:val="1"/>
      <w:marLeft w:val="0"/>
      <w:marRight w:val="0"/>
      <w:marTop w:val="0"/>
      <w:marBottom w:val="0"/>
      <w:divBdr>
        <w:top w:val="none" w:sz="0" w:space="0" w:color="auto"/>
        <w:left w:val="none" w:sz="0" w:space="0" w:color="auto"/>
        <w:bottom w:val="none" w:sz="0" w:space="0" w:color="auto"/>
        <w:right w:val="none" w:sz="0" w:space="0" w:color="auto"/>
      </w:divBdr>
    </w:div>
    <w:div w:id="216933765">
      <w:bodyDiv w:val="1"/>
      <w:marLeft w:val="0"/>
      <w:marRight w:val="0"/>
      <w:marTop w:val="0"/>
      <w:marBottom w:val="0"/>
      <w:divBdr>
        <w:top w:val="none" w:sz="0" w:space="0" w:color="auto"/>
        <w:left w:val="none" w:sz="0" w:space="0" w:color="auto"/>
        <w:bottom w:val="none" w:sz="0" w:space="0" w:color="auto"/>
        <w:right w:val="none" w:sz="0" w:space="0" w:color="auto"/>
      </w:divBdr>
    </w:div>
    <w:div w:id="265583095">
      <w:bodyDiv w:val="1"/>
      <w:marLeft w:val="0"/>
      <w:marRight w:val="0"/>
      <w:marTop w:val="0"/>
      <w:marBottom w:val="0"/>
      <w:divBdr>
        <w:top w:val="none" w:sz="0" w:space="0" w:color="auto"/>
        <w:left w:val="none" w:sz="0" w:space="0" w:color="auto"/>
        <w:bottom w:val="none" w:sz="0" w:space="0" w:color="auto"/>
        <w:right w:val="none" w:sz="0" w:space="0" w:color="auto"/>
      </w:divBdr>
    </w:div>
    <w:div w:id="471868630">
      <w:bodyDiv w:val="1"/>
      <w:marLeft w:val="0"/>
      <w:marRight w:val="0"/>
      <w:marTop w:val="0"/>
      <w:marBottom w:val="0"/>
      <w:divBdr>
        <w:top w:val="none" w:sz="0" w:space="0" w:color="auto"/>
        <w:left w:val="none" w:sz="0" w:space="0" w:color="auto"/>
        <w:bottom w:val="none" w:sz="0" w:space="0" w:color="auto"/>
        <w:right w:val="none" w:sz="0" w:space="0" w:color="auto"/>
      </w:divBdr>
    </w:div>
    <w:div w:id="586576460">
      <w:bodyDiv w:val="1"/>
      <w:marLeft w:val="0"/>
      <w:marRight w:val="0"/>
      <w:marTop w:val="0"/>
      <w:marBottom w:val="0"/>
      <w:divBdr>
        <w:top w:val="none" w:sz="0" w:space="0" w:color="auto"/>
        <w:left w:val="none" w:sz="0" w:space="0" w:color="auto"/>
        <w:bottom w:val="none" w:sz="0" w:space="0" w:color="auto"/>
        <w:right w:val="none" w:sz="0" w:space="0" w:color="auto"/>
      </w:divBdr>
    </w:div>
    <w:div w:id="789250752">
      <w:bodyDiv w:val="1"/>
      <w:marLeft w:val="0"/>
      <w:marRight w:val="0"/>
      <w:marTop w:val="0"/>
      <w:marBottom w:val="0"/>
      <w:divBdr>
        <w:top w:val="none" w:sz="0" w:space="0" w:color="auto"/>
        <w:left w:val="none" w:sz="0" w:space="0" w:color="auto"/>
        <w:bottom w:val="none" w:sz="0" w:space="0" w:color="auto"/>
        <w:right w:val="none" w:sz="0" w:space="0" w:color="auto"/>
      </w:divBdr>
    </w:div>
    <w:div w:id="1352414275">
      <w:bodyDiv w:val="1"/>
      <w:marLeft w:val="0"/>
      <w:marRight w:val="0"/>
      <w:marTop w:val="0"/>
      <w:marBottom w:val="0"/>
      <w:divBdr>
        <w:top w:val="none" w:sz="0" w:space="0" w:color="auto"/>
        <w:left w:val="none" w:sz="0" w:space="0" w:color="auto"/>
        <w:bottom w:val="none" w:sz="0" w:space="0" w:color="auto"/>
        <w:right w:val="none" w:sz="0" w:space="0" w:color="auto"/>
      </w:divBdr>
    </w:div>
    <w:div w:id="1555849783">
      <w:bodyDiv w:val="1"/>
      <w:marLeft w:val="0"/>
      <w:marRight w:val="0"/>
      <w:marTop w:val="0"/>
      <w:marBottom w:val="0"/>
      <w:divBdr>
        <w:top w:val="none" w:sz="0" w:space="0" w:color="auto"/>
        <w:left w:val="none" w:sz="0" w:space="0" w:color="auto"/>
        <w:bottom w:val="none" w:sz="0" w:space="0" w:color="auto"/>
        <w:right w:val="none" w:sz="0" w:space="0" w:color="auto"/>
      </w:divBdr>
    </w:div>
    <w:div w:id="1696425033">
      <w:bodyDiv w:val="1"/>
      <w:marLeft w:val="0"/>
      <w:marRight w:val="0"/>
      <w:marTop w:val="0"/>
      <w:marBottom w:val="0"/>
      <w:divBdr>
        <w:top w:val="none" w:sz="0" w:space="0" w:color="auto"/>
        <w:left w:val="none" w:sz="0" w:space="0" w:color="auto"/>
        <w:bottom w:val="none" w:sz="0" w:space="0" w:color="auto"/>
        <w:right w:val="none" w:sz="0" w:space="0" w:color="auto"/>
      </w:divBdr>
    </w:div>
    <w:div w:id="186208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package" Target="embeddings/Microsoft_Excel_Worksheet.xls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3.sv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0.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183</TotalTime>
  <Pages>8</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 Siva Sai Prasad Pirati</dc:creator>
  <cp:keywords/>
  <dc:description/>
  <cp:lastModifiedBy>Venkata Siva Sai Prasad Pirati</cp:lastModifiedBy>
  <cp:revision>129</cp:revision>
  <dcterms:created xsi:type="dcterms:W3CDTF">2025-08-21T07:29:00Z</dcterms:created>
  <dcterms:modified xsi:type="dcterms:W3CDTF">2025-09-03T14:02:00Z</dcterms:modified>
</cp:coreProperties>
</file>