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6763497"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F832D2" w:rsidRPr="00F832D2">
        <w:rPr>
          <w:b/>
          <w:i/>
          <w:noProof/>
          <w:sz w:val="28"/>
        </w:rPr>
        <w:t>R4-2510631</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B4CF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5E05954" w:rsidR="005F672A" w:rsidRPr="00410371" w:rsidRDefault="00F832D2" w:rsidP="005F672A">
            <w:pPr>
              <w:pStyle w:val="CRCoverPage"/>
              <w:spacing w:after="0"/>
              <w:ind w:firstLineChars="250" w:firstLine="500"/>
              <w:rPr>
                <w:noProof/>
              </w:rPr>
            </w:pPr>
            <w:r>
              <w:t>5898</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7B4CF0" w:rsidP="002A726E">
            <w:pPr>
              <w:pStyle w:val="CRCoverPage"/>
              <w:spacing w:after="0"/>
              <w:jc w:val="center"/>
              <w:rPr>
                <w:noProof/>
                <w:sz w:val="28"/>
              </w:rPr>
            </w:pPr>
            <w:fldSimple w:instr=" DOCPROPERTY  Version  \* MERGEFORMAT ">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808592B" w:rsidR="005F672A" w:rsidRDefault="00BB6FA1" w:rsidP="002A726E">
            <w:pPr>
              <w:pStyle w:val="CRCoverPage"/>
              <w:spacing w:after="0"/>
              <w:ind w:left="100"/>
              <w:rPr>
                <w:noProof/>
              </w:rPr>
            </w:pPr>
            <w:r w:rsidRPr="00BB6FA1">
              <w:t>(NR_MG_enh2-Core) CR on core requirements for R18 MG enhancement</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0DB46AF" w:rsidR="005F672A" w:rsidRDefault="00BB6FA1" w:rsidP="002A726E">
            <w:pPr>
              <w:pStyle w:val="CRCoverPage"/>
              <w:spacing w:after="0"/>
              <w:ind w:left="100"/>
              <w:rPr>
                <w:noProof/>
              </w:rPr>
            </w:pPr>
            <w:r w:rsidRPr="00BB6FA1">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7D1157A" w:rsidR="00B3654C" w:rsidRPr="00CB2995" w:rsidRDefault="00CD6D43" w:rsidP="000F5D58">
            <w:pPr>
              <w:pStyle w:val="CRCoverPage"/>
              <w:spacing w:after="0"/>
              <w:rPr>
                <w:rFonts w:cs="Arial"/>
                <w:noProof/>
                <w:lang w:eastAsia="zh-CN"/>
              </w:rPr>
            </w:pPr>
            <w:r>
              <w:rPr>
                <w:rFonts w:cs="Arial"/>
                <w:noProof/>
                <w:lang w:eastAsia="zh-CN"/>
              </w:rPr>
              <w:t>There are still descriptions with “</w:t>
            </w:r>
            <w:r w:rsidRPr="00CD6D43">
              <w:rPr>
                <w:rFonts w:cs="Arial"/>
                <w:noProof/>
                <w:lang w:eastAsia="zh-CN"/>
              </w:rPr>
              <w:t>[support for Case 1</w:t>
            </w:r>
            <w:r>
              <w:rPr>
                <w:rFonts w:cs="Arial"/>
                <w:noProof/>
                <w:lang w:eastAsia="zh-CN"/>
              </w:rPr>
              <w:t>/2</w:t>
            </w:r>
            <w:r w:rsidRPr="00CD6D43">
              <w:rPr>
                <w:rFonts w:cs="Arial"/>
                <w:noProof/>
                <w:lang w:eastAsia="zh-CN"/>
              </w:rPr>
              <w:t xml:space="preserve"> requirements]</w:t>
            </w:r>
            <w:r>
              <w:rPr>
                <w:rFonts w:cs="Arial"/>
                <w:noProof/>
                <w:lang w:eastAsia="zh-CN"/>
              </w:rPr>
              <w:t>”</w:t>
            </w:r>
            <w:r w:rsidR="000F5D58">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3E809EA" w:rsidR="007035F6" w:rsidRPr="00D80898" w:rsidRDefault="00CD6D43" w:rsidP="000F5D58">
            <w:pPr>
              <w:pStyle w:val="CRCoverPage"/>
              <w:spacing w:after="0"/>
              <w:rPr>
                <w:rFonts w:cs="Arial"/>
                <w:noProof/>
                <w:lang w:eastAsia="zh-CN"/>
              </w:rPr>
            </w:pPr>
            <w:r>
              <w:rPr>
                <w:rFonts w:cs="Arial"/>
                <w:noProof/>
                <w:lang w:eastAsia="zh-CN"/>
              </w:rPr>
              <w:t>Change the “</w:t>
            </w:r>
            <w:r w:rsidRPr="00CD6D43">
              <w:rPr>
                <w:rFonts w:cs="Arial"/>
                <w:noProof/>
                <w:lang w:eastAsia="zh-CN"/>
              </w:rPr>
              <w:t>[support for Case 1</w:t>
            </w:r>
            <w:r>
              <w:rPr>
                <w:rFonts w:cs="Arial"/>
                <w:noProof/>
                <w:lang w:eastAsia="zh-CN"/>
              </w:rPr>
              <w:t>/2</w:t>
            </w:r>
            <w:r w:rsidRPr="00CD6D43">
              <w:rPr>
                <w:rFonts w:cs="Arial"/>
                <w:noProof/>
                <w:lang w:eastAsia="zh-CN"/>
              </w:rPr>
              <w:t xml:space="preserve"> requirements]</w:t>
            </w:r>
            <w:r>
              <w:rPr>
                <w:rFonts w:cs="Arial"/>
                <w:noProof/>
                <w:lang w:eastAsia="zh-CN"/>
              </w:rPr>
              <w:t>” to exact IE name for the UE capability.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4DEFFC8" w:rsidR="008C63FE" w:rsidRDefault="00CD6D43" w:rsidP="006F5A76">
            <w:pPr>
              <w:pStyle w:val="CRCoverPage"/>
              <w:spacing w:after="0"/>
              <w:rPr>
                <w:noProof/>
              </w:rPr>
            </w:pPr>
            <w:r>
              <w:rPr>
                <w:rFonts w:cs="Arial"/>
                <w:noProof/>
                <w:lang w:eastAsia="zh-CN"/>
              </w:rPr>
              <w:t>The references used in the requirements have unclear meaning.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6A4CA32" w:rsidR="00BB6602" w:rsidRDefault="00CD6D43" w:rsidP="008C63FE">
            <w:pPr>
              <w:pStyle w:val="CRCoverPage"/>
              <w:spacing w:after="0"/>
              <w:ind w:left="100"/>
              <w:rPr>
                <w:noProof/>
                <w:lang w:eastAsia="zh-CN"/>
              </w:rPr>
            </w:pPr>
            <w:r w:rsidRPr="00CD6D43">
              <w:rPr>
                <w:noProof/>
                <w:lang w:eastAsia="zh-CN"/>
              </w:rPr>
              <w:t>8.5.2.2</w:t>
            </w:r>
            <w:r>
              <w:rPr>
                <w:noProof/>
                <w:lang w:eastAsia="zh-CN"/>
              </w:rPr>
              <w:t xml:space="preserve">, </w:t>
            </w:r>
            <w:r w:rsidRPr="00CD6D43">
              <w:rPr>
                <w:noProof/>
                <w:lang w:eastAsia="zh-CN"/>
              </w:rPr>
              <w:t>9.5.4.1</w:t>
            </w:r>
            <w:r>
              <w:rPr>
                <w:noProof/>
                <w:lang w:eastAsia="zh-CN"/>
              </w:rPr>
              <w:t xml:space="preserve">, </w:t>
            </w:r>
            <w:r w:rsidRPr="00CD6D43">
              <w:rPr>
                <w:noProof/>
                <w:lang w:eastAsia="zh-CN"/>
              </w:rPr>
              <w:t>9.5.4.</w:t>
            </w:r>
            <w:r>
              <w:rPr>
                <w:noProof/>
                <w:lang w:eastAsia="zh-CN"/>
              </w:rPr>
              <w:t xml:space="preserve">2, </w:t>
            </w:r>
            <w:r w:rsidRPr="00CD6D43">
              <w:rPr>
                <w:noProof/>
                <w:lang w:eastAsia="zh-CN"/>
              </w:rPr>
              <w:t>9.5</w:t>
            </w:r>
            <w:r>
              <w:rPr>
                <w:noProof/>
                <w:lang w:eastAsia="zh-CN"/>
              </w:rPr>
              <w:t>A</w:t>
            </w:r>
            <w:r w:rsidRPr="00CD6D43">
              <w:rPr>
                <w:noProof/>
                <w:lang w:eastAsia="zh-CN"/>
              </w:rPr>
              <w:t>.4.1</w:t>
            </w:r>
            <w:r>
              <w:rPr>
                <w:noProof/>
                <w:lang w:eastAsia="zh-CN"/>
              </w:rPr>
              <w:t xml:space="preserve">, </w:t>
            </w:r>
            <w:r w:rsidRPr="00CD6D43">
              <w:rPr>
                <w:noProof/>
                <w:lang w:eastAsia="zh-CN"/>
              </w:rPr>
              <w:t>9.</w:t>
            </w:r>
            <w:r>
              <w:rPr>
                <w:noProof/>
                <w:lang w:eastAsia="zh-CN"/>
              </w:rPr>
              <w:t>8</w:t>
            </w:r>
            <w:r w:rsidRPr="00CD6D43">
              <w:rPr>
                <w:noProof/>
                <w:lang w:eastAsia="zh-CN"/>
              </w:rPr>
              <w:t>.4.1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52716573"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 ??" w:hAnsi="Arial"/>
          <w:sz w:val="24"/>
        </w:rPr>
        <w:t>8.5.2.2</w:t>
      </w:r>
      <w:r w:rsidRPr="00203CF7">
        <w:rPr>
          <w:rFonts w:ascii="Arial" w:eastAsia="?? ??" w:hAnsi="Arial"/>
          <w:sz w:val="24"/>
        </w:rPr>
        <w:tab/>
      </w:r>
      <w:r w:rsidRPr="00203CF7">
        <w:rPr>
          <w:rFonts w:ascii="Arial" w:eastAsia="Times New Roman" w:hAnsi="Arial"/>
          <w:sz w:val="24"/>
        </w:rPr>
        <w:t>Minimum requirement</w:t>
      </w:r>
    </w:p>
    <w:p w14:paraId="634DC39E"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UE shall be able to evaluate whether the downlink radio link quality on the configured SSB </w:t>
      </w:r>
      <w:r w:rsidRPr="00203CF7">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203CF7">
        <w:rPr>
          <w:rFonts w:eastAsia="Times New Roman"/>
          <w:lang w:eastAsia="en-GB"/>
        </w:rPr>
        <w:t xml:space="preserve"> estimated </w:t>
      </w:r>
      <w:r w:rsidRPr="00203CF7">
        <w:rPr>
          <w:rFonts w:eastAsia="?? ??"/>
          <w:lang w:eastAsia="en-GB"/>
        </w:rPr>
        <w:t xml:space="preserve">over the last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period</w:t>
      </w:r>
      <w:r w:rsidRPr="00203CF7">
        <w:rPr>
          <w:rFonts w:eastAsia="Times New Roman"/>
          <w:lang w:eastAsia="en-GB"/>
        </w:rPr>
        <w:t xml:space="preserve"> </w:t>
      </w:r>
      <w:r w:rsidRPr="00203CF7">
        <w:rPr>
          <w:rFonts w:eastAsia="?? ??"/>
          <w:lang w:eastAsia="en-GB"/>
        </w:rPr>
        <w:t xml:space="preserve">becomes worse than the threshold </w:t>
      </w:r>
      <w:proofErr w:type="spellStart"/>
      <w:r w:rsidRPr="00203CF7">
        <w:rPr>
          <w:rFonts w:eastAsia="?? ??"/>
          <w:lang w:eastAsia="en-GB"/>
        </w:rPr>
        <w:t>Q</w:t>
      </w:r>
      <w:r w:rsidRPr="00203CF7">
        <w:rPr>
          <w:rFonts w:eastAsia="?? ??"/>
          <w:vertAlign w:val="subscript"/>
          <w:lang w:eastAsia="en-GB"/>
        </w:rPr>
        <w:t>out_LR_SSB</w:t>
      </w:r>
      <w:proofErr w:type="spellEnd"/>
      <w:r w:rsidRPr="00203CF7">
        <w:rPr>
          <w:rFonts w:eastAsia="?? ??"/>
          <w:lang w:eastAsia="en-GB"/>
        </w:rPr>
        <w:t xml:space="preserve"> within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period.</w:t>
      </w:r>
    </w:p>
    <w:p w14:paraId="3956723E"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The value of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is defined in table 8.5.2.2-1 or table 8.5.2.2-4 (deactivated </w:t>
      </w:r>
      <w:proofErr w:type="spellStart"/>
      <w:r w:rsidRPr="00203CF7">
        <w:rPr>
          <w:rFonts w:eastAsia="?? ??"/>
          <w:lang w:eastAsia="en-GB"/>
        </w:rPr>
        <w:t>PSCell</w:t>
      </w:r>
      <w:proofErr w:type="spellEnd"/>
      <w:r w:rsidRPr="00203CF7">
        <w:rPr>
          <w:rFonts w:eastAsia="?? ??"/>
          <w:lang w:eastAsia="en-GB"/>
        </w:rPr>
        <w:t>) for FR1.</w:t>
      </w:r>
    </w:p>
    <w:p w14:paraId="4469994D"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The value of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is defined in table 8.5.2.2-2 or table 8.5.2.2-5 (deactivated </w:t>
      </w:r>
      <w:proofErr w:type="spellStart"/>
      <w:r w:rsidRPr="00203CF7">
        <w:rPr>
          <w:rFonts w:eastAsia="?? ??"/>
          <w:lang w:eastAsia="en-GB"/>
        </w:rPr>
        <w:t>PSCell</w:t>
      </w:r>
      <w:proofErr w:type="spellEnd"/>
      <w:r w:rsidRPr="00203CF7">
        <w:rPr>
          <w:rFonts w:eastAsia="?? ??"/>
          <w:lang w:eastAsia="en-GB"/>
        </w:rPr>
        <w:t>) for FR2 with scaling factor N, where</w:t>
      </w:r>
    </w:p>
    <w:p w14:paraId="222B0494" w14:textId="77777777" w:rsidR="00203CF7" w:rsidRPr="00203CF7" w:rsidRDefault="00203CF7" w:rsidP="00203CF7">
      <w:pPr>
        <w:overflowPunct w:val="0"/>
        <w:autoSpaceDE w:val="0"/>
        <w:autoSpaceDN w:val="0"/>
        <w:adjustRightInd w:val="0"/>
        <w:ind w:left="568" w:hanging="284"/>
        <w:textAlignment w:val="baseline"/>
        <w:rPr>
          <w:rFonts w:eastAsia="宋体"/>
          <w:color w:val="000000"/>
          <w:szCs w:val="24"/>
          <w:lang w:eastAsia="zh-CN"/>
        </w:rPr>
      </w:pPr>
      <w:r w:rsidRPr="00203CF7">
        <w:rPr>
          <w:rFonts w:eastAsia="?? ??"/>
          <w:lang w:eastAsia="en-GB"/>
        </w:rPr>
        <w:t>-</w:t>
      </w:r>
      <w:r w:rsidRPr="00203CF7">
        <w:rPr>
          <w:rFonts w:eastAsia="?? ??"/>
          <w:lang w:eastAsia="en-GB"/>
        </w:rPr>
        <w:tab/>
        <w:t xml:space="preserve">N = </w:t>
      </w:r>
      <w:r w:rsidRPr="00203CF7">
        <w:rPr>
          <w:rFonts w:eastAsia="Times New Roman"/>
          <w:iCs/>
          <w:lang w:val="en-US" w:eastAsia="en-GB"/>
        </w:rPr>
        <w:t>2, 4</w:t>
      </w:r>
      <w:r w:rsidRPr="00203CF7">
        <w:rPr>
          <w:rFonts w:eastAsia="Times New Roman"/>
          <w:iCs/>
          <w:lang w:val="en-US" w:eastAsia="zh-CN"/>
        </w:rPr>
        <w:t xml:space="preserve"> or </w:t>
      </w:r>
      <w:r w:rsidRPr="00203CF7">
        <w:rPr>
          <w:rFonts w:eastAsia="Times New Roman"/>
          <w:iCs/>
          <w:lang w:val="en-US" w:eastAsia="en-GB"/>
        </w:rPr>
        <w:t>6</w:t>
      </w:r>
      <w:r w:rsidRPr="00203CF7">
        <w:rPr>
          <w:rFonts w:eastAsia="?? ??"/>
          <w:lang w:eastAsia="en-GB"/>
        </w:rPr>
        <w:t xml:space="preserve"> for </w:t>
      </w:r>
      <w:r w:rsidRPr="00203CF7">
        <w:rPr>
          <w:rFonts w:eastAsia="Times New Roman" w:hint="eastAsia"/>
          <w:lang w:val="en-US" w:eastAsia="zh-CN"/>
        </w:rPr>
        <w:t>serving cell</w:t>
      </w:r>
      <w:r w:rsidRPr="00203CF7">
        <w:rPr>
          <w:rFonts w:eastAsia="?? ??"/>
          <w:lang w:eastAsia="en-GB"/>
        </w:rPr>
        <w:t xml:space="preserve"> in FR2-1 for UE supporting </w:t>
      </w:r>
      <w:r w:rsidRPr="00203CF7">
        <w:rPr>
          <w:rFonts w:eastAsia="Times New Roman"/>
          <w:i/>
          <w:iCs/>
          <w:lang w:eastAsia="en-GB"/>
        </w:rPr>
        <w:t>fastBeamSweepingMultiRx-r1</w:t>
      </w:r>
      <w:r w:rsidRPr="00203CF7">
        <w:rPr>
          <w:rFonts w:eastAsia="Times New Roman" w:hint="eastAsia"/>
          <w:i/>
          <w:iCs/>
          <w:lang w:val="en-US" w:eastAsia="zh-CN"/>
        </w:rPr>
        <w:t>8</w:t>
      </w:r>
      <w:r w:rsidRPr="00203CF7">
        <w:rPr>
          <w:rFonts w:eastAsia="Times New Roman"/>
          <w:lang w:eastAsia="en-GB"/>
        </w:rPr>
        <w:t xml:space="preserve"> according to the conditions in clause 3.6.</w:t>
      </w:r>
      <w:r w:rsidRPr="00203CF7">
        <w:rPr>
          <w:rFonts w:eastAsia="Times New Roman" w:hint="eastAsia"/>
          <w:lang w:val="en-US" w:eastAsia="zh-CN"/>
        </w:rPr>
        <w:t>19</w:t>
      </w:r>
      <w:r w:rsidRPr="00203CF7">
        <w:rPr>
          <w:rFonts w:eastAsia="宋体"/>
          <w:color w:val="000000"/>
          <w:szCs w:val="24"/>
          <w:lang w:eastAsia="zh-CN"/>
        </w:rPr>
        <w:t>,</w:t>
      </w:r>
    </w:p>
    <w:p w14:paraId="675B60EE" w14:textId="77777777" w:rsidR="00203CF7" w:rsidRPr="00203CF7" w:rsidRDefault="00203CF7" w:rsidP="00203CF7">
      <w:pPr>
        <w:overflowPunct w:val="0"/>
        <w:autoSpaceDE w:val="0"/>
        <w:autoSpaceDN w:val="0"/>
        <w:adjustRightInd w:val="0"/>
        <w:ind w:left="568" w:hanging="284"/>
        <w:textAlignment w:val="baseline"/>
        <w:rPr>
          <w:rFonts w:eastAsia="?? ??"/>
          <w:lang w:eastAsia="en-GB"/>
        </w:rPr>
      </w:pPr>
      <w:r w:rsidRPr="00203CF7">
        <w:rPr>
          <w:rFonts w:eastAsia="?? ??"/>
          <w:lang w:eastAsia="en-GB"/>
        </w:rPr>
        <w:t>-</w:t>
      </w:r>
      <w:r w:rsidRPr="00203CF7">
        <w:rPr>
          <w:rFonts w:eastAsia="?? ??"/>
          <w:lang w:eastAsia="en-GB"/>
        </w:rPr>
        <w:tab/>
        <w:t xml:space="preserve">N=8 for other cases in FR2-1, and </w:t>
      </w:r>
    </w:p>
    <w:p w14:paraId="37A26905" w14:textId="77777777" w:rsidR="00203CF7" w:rsidRPr="00203CF7" w:rsidRDefault="00203CF7" w:rsidP="00203CF7">
      <w:pPr>
        <w:overflowPunct w:val="0"/>
        <w:autoSpaceDE w:val="0"/>
        <w:autoSpaceDN w:val="0"/>
        <w:adjustRightInd w:val="0"/>
        <w:ind w:left="568" w:hanging="284"/>
        <w:textAlignment w:val="baseline"/>
        <w:rPr>
          <w:rFonts w:eastAsia="?? ??"/>
          <w:lang w:eastAsia="en-GB"/>
        </w:rPr>
      </w:pPr>
      <w:r w:rsidRPr="00203CF7">
        <w:rPr>
          <w:rFonts w:eastAsia="?? ??"/>
          <w:lang w:eastAsia="en-GB"/>
        </w:rPr>
        <w:t>-</w:t>
      </w:r>
      <w:r w:rsidRPr="00203CF7">
        <w:rPr>
          <w:rFonts w:eastAsia="?? ??"/>
          <w:lang w:eastAsia="en-GB"/>
        </w:rPr>
        <w:tab/>
        <w:t>N=12 for FR2-2,</w:t>
      </w:r>
    </w:p>
    <w:p w14:paraId="6CA3C77F"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for FR2 power classes other than power class 6 or for FR2 power class 6 when </w:t>
      </w:r>
      <w:r w:rsidRPr="00203CF7">
        <w:rPr>
          <w:rFonts w:eastAsia="?? ??"/>
          <w:i/>
          <w:lang w:eastAsia="en-GB"/>
        </w:rPr>
        <w:t>highSpeedMeasFlagFR2-r17</w:t>
      </w:r>
      <w:r w:rsidRPr="00203CF7">
        <w:rPr>
          <w:rFonts w:eastAsia="?? ??"/>
          <w:lang w:eastAsia="en-GB"/>
        </w:rPr>
        <w:t xml:space="preserve"> is not configured.</w:t>
      </w:r>
    </w:p>
    <w:p w14:paraId="62293571"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The value of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is defined in table 8.5.2.2-5 (deactivated </w:t>
      </w:r>
      <w:proofErr w:type="spellStart"/>
      <w:r w:rsidRPr="00203CF7">
        <w:rPr>
          <w:rFonts w:eastAsia="?? ??"/>
          <w:lang w:eastAsia="en-GB"/>
        </w:rPr>
        <w:t>PSCell</w:t>
      </w:r>
      <w:proofErr w:type="spellEnd"/>
      <w:r w:rsidRPr="00203CF7">
        <w:rPr>
          <w:rFonts w:eastAsia="?? ??"/>
          <w:lang w:eastAsia="en-GB"/>
        </w:rPr>
        <w:t xml:space="preserve">) for FR2 with scaling factor N=8 for FR2-1 and N=12 for FR2-2, for FR2 power classes other than power class 6 or for FR2 class 6 when </w:t>
      </w:r>
      <w:r w:rsidRPr="00203CF7">
        <w:rPr>
          <w:rFonts w:eastAsia="?? ??"/>
          <w:i/>
          <w:lang w:eastAsia="en-GB"/>
        </w:rPr>
        <w:t>highSpeedMeasFlagFR2-r17</w:t>
      </w:r>
      <w:r w:rsidRPr="00203CF7">
        <w:rPr>
          <w:rFonts w:eastAsia="?? ??"/>
          <w:lang w:eastAsia="en-GB"/>
        </w:rPr>
        <w:t xml:space="preserve"> is not configured.</w:t>
      </w:r>
    </w:p>
    <w:p w14:paraId="61F415E0" w14:textId="77777777" w:rsidR="00203CF7" w:rsidRPr="00203CF7" w:rsidRDefault="00203CF7" w:rsidP="00203CF7">
      <w:pPr>
        <w:overflowPunct w:val="0"/>
        <w:autoSpaceDE w:val="0"/>
        <w:autoSpaceDN w:val="0"/>
        <w:adjustRightInd w:val="0"/>
        <w:textAlignment w:val="baseline"/>
        <w:rPr>
          <w:rFonts w:eastAsia="?? ??"/>
          <w:lang w:eastAsia="en-GB"/>
        </w:rPr>
      </w:pPr>
      <w:r w:rsidRPr="00203CF7">
        <w:rPr>
          <w:rFonts w:eastAsia="?? ??"/>
          <w:lang w:eastAsia="en-GB"/>
        </w:rPr>
        <w:t xml:space="preserve">The value of </w:t>
      </w:r>
      <w:proofErr w:type="spellStart"/>
      <w:r w:rsidRPr="00203CF7">
        <w:rPr>
          <w:rFonts w:eastAsia="Times New Roman"/>
          <w:lang w:eastAsia="en-GB"/>
        </w:rPr>
        <w:t>T</w:t>
      </w:r>
      <w:r w:rsidRPr="00203CF7">
        <w:rPr>
          <w:rFonts w:eastAsia="Times New Roman"/>
          <w:vertAlign w:val="subscript"/>
          <w:lang w:eastAsia="en-GB"/>
        </w:rPr>
        <w:t>Evaluate_BFD_SSB</w:t>
      </w:r>
      <w:proofErr w:type="spellEnd"/>
      <w:r w:rsidRPr="00203CF7">
        <w:rPr>
          <w:rFonts w:eastAsia="?? ??"/>
          <w:lang w:eastAsia="en-GB"/>
        </w:rPr>
        <w:t xml:space="preserve"> is defined in table 8.5.2.2-3 for FR2 power class 6 UE configured with </w:t>
      </w:r>
      <w:r w:rsidRPr="00203CF7">
        <w:rPr>
          <w:rFonts w:eastAsia="?? ??"/>
          <w:i/>
          <w:lang w:eastAsia="en-GB"/>
        </w:rPr>
        <w:t>highSpeedMeasFlagFR2-r17</w:t>
      </w:r>
      <w:r w:rsidRPr="00203CF7">
        <w:rPr>
          <w:rFonts w:eastAsia="?? ??"/>
          <w:lang w:eastAsia="en-GB"/>
        </w:rPr>
        <w:t>.</w:t>
      </w:r>
    </w:p>
    <w:p w14:paraId="6BF82CCE" w14:textId="6D99DF5F" w:rsidR="00203CF7" w:rsidRPr="00203CF7" w:rsidRDefault="00203CF7" w:rsidP="00203CF7">
      <w:pPr>
        <w:overflowPunct w:val="0"/>
        <w:autoSpaceDE w:val="0"/>
        <w:autoSpaceDN w:val="0"/>
        <w:adjustRightInd w:val="0"/>
        <w:textAlignment w:val="baseline"/>
        <w:rPr>
          <w:rFonts w:eastAsia="Times New Roman"/>
          <w:lang w:eastAsia="en-GB"/>
        </w:rPr>
      </w:pPr>
      <w:r w:rsidRPr="00203CF7">
        <w:rPr>
          <w:rFonts w:eastAsia="Times New Roman"/>
          <w:lang w:eastAsia="en-GB"/>
        </w:rPr>
        <w:t xml:space="preserve">For a UE supporting </w:t>
      </w:r>
      <w:del w:id="2" w:author="Huawei" w:date="2025-07-31T15:06:00Z">
        <w:r w:rsidRPr="00203CF7" w:rsidDel="00203CF7">
          <w:rPr>
            <w:rFonts w:eastAsia="?? ??"/>
            <w:lang w:eastAsia="en-GB"/>
          </w:rPr>
          <w:delText>[</w:delText>
        </w:r>
        <w:r w:rsidRPr="00203CF7" w:rsidDel="00203CF7">
          <w:rPr>
            <w:rFonts w:eastAsia="?? ??"/>
            <w:i/>
            <w:iCs/>
            <w:lang w:eastAsia="en-GB"/>
          </w:rPr>
          <w:delText>support for Case 1 requirements</w:delText>
        </w:r>
        <w:r w:rsidRPr="00203CF7" w:rsidDel="00203CF7">
          <w:rPr>
            <w:rFonts w:eastAsia="?? ??"/>
            <w:lang w:eastAsia="en-GB"/>
          </w:rPr>
          <w:delText xml:space="preserve">] </w:delText>
        </w:r>
      </w:del>
      <w:ins w:id="3" w:author="Huawei" w:date="2025-07-31T15:06:00Z">
        <w:r w:rsidRPr="00203CF7">
          <w:rPr>
            <w:rFonts w:eastAsia="?? ??"/>
            <w:i/>
            <w:lang w:eastAsia="en-GB"/>
          </w:rPr>
          <w:t>concurrentMeasGapsPreMG-r18</w:t>
        </w:r>
        <w:r>
          <w:rPr>
            <w:rFonts w:eastAsia="?? ??"/>
            <w:lang w:eastAsia="en-GB"/>
          </w:rPr>
          <w:t xml:space="preserve"> </w:t>
        </w:r>
      </w:ins>
      <w:r w:rsidRPr="00203CF7">
        <w:rPr>
          <w:rFonts w:eastAsia="?? ??"/>
          <w:lang w:eastAsia="en-GB"/>
        </w:rPr>
        <w:t xml:space="preserve">and when </w:t>
      </w:r>
      <w:r w:rsidRPr="00203CF7">
        <w:rPr>
          <w:rFonts w:eastAsia="Times New Roman"/>
          <w:lang w:eastAsia="en-GB"/>
        </w:rPr>
        <w:t xml:space="preserve">concurrent measurement gap(s) with Pre-MG(s) are configured, or a UE supporting </w:t>
      </w:r>
      <w:del w:id="4" w:author="Huawei" w:date="2025-07-31T15:08:00Z">
        <w:r w:rsidRPr="00203CF7" w:rsidDel="00203CF7">
          <w:rPr>
            <w:rFonts w:eastAsia="?? ??"/>
            <w:lang w:eastAsia="en-GB"/>
          </w:rPr>
          <w:delText>[</w:delText>
        </w:r>
        <w:r w:rsidRPr="00203CF7" w:rsidDel="00203CF7">
          <w:rPr>
            <w:rFonts w:eastAsia="?? ??"/>
            <w:i/>
            <w:iCs/>
            <w:lang w:eastAsia="en-GB"/>
          </w:rPr>
          <w:delText>support for Case 2 requirements</w:delText>
        </w:r>
        <w:r w:rsidRPr="00203CF7" w:rsidDel="00203CF7">
          <w:rPr>
            <w:rFonts w:eastAsia="?? ??"/>
            <w:lang w:eastAsia="en-GB"/>
          </w:rPr>
          <w:delText xml:space="preserve">] </w:delText>
        </w:r>
      </w:del>
      <w:ins w:id="5" w:author="Huawei" w:date="2025-07-31T15:08:00Z">
        <w:r w:rsidRPr="00203CF7">
          <w:rPr>
            <w:rFonts w:eastAsia="?? ??"/>
            <w:i/>
            <w:lang w:eastAsia="en-GB"/>
          </w:rPr>
          <w:t>concurrentMeasGapsNCSG-r18</w:t>
        </w:r>
        <w:r>
          <w:rPr>
            <w:rFonts w:eastAsia="?? ??"/>
            <w:lang w:eastAsia="en-GB"/>
          </w:rPr>
          <w:t xml:space="preserve"> </w:t>
        </w:r>
      </w:ins>
      <w:r w:rsidRPr="00203CF7">
        <w:rPr>
          <w:rFonts w:eastAsia="?? ??"/>
          <w:lang w:eastAsia="en-GB"/>
        </w:rPr>
        <w:t xml:space="preserve">and when </w:t>
      </w:r>
      <w:r w:rsidRPr="00203CF7">
        <w:rPr>
          <w:rFonts w:eastAsia="Times New Roman"/>
          <w:lang w:eastAsia="en-GB"/>
        </w:rPr>
        <w:t xml:space="preserve">concurrent measurement gap(s) with NCSG(s) are configured, or a UE supporting </w:t>
      </w:r>
      <w:r w:rsidRPr="00203CF7">
        <w:rPr>
          <w:rFonts w:eastAsia="Times New Roman"/>
          <w:i/>
          <w:iCs/>
          <w:lang w:eastAsia="en-GB"/>
        </w:rPr>
        <w:t>concurrentMeasGap-r17</w:t>
      </w:r>
      <w:r w:rsidRPr="00203CF7">
        <w:rPr>
          <w:rFonts w:eastAsia="Times New Roman"/>
          <w:lang w:eastAsia="en-GB"/>
        </w:rPr>
        <w:t xml:space="preserve"> or</w:t>
      </w:r>
      <w:r w:rsidRPr="00203CF7">
        <w:rPr>
          <w:rFonts w:eastAsia="宋体"/>
          <w:lang w:eastAsia="en-GB"/>
        </w:rPr>
        <w:t xml:space="preserve"> </w:t>
      </w:r>
      <w:del w:id="6" w:author="Huawei" w:date="2025-07-31T15:09:00Z">
        <w:r w:rsidRPr="00203CF7" w:rsidDel="00203CF7">
          <w:rPr>
            <w:rFonts w:eastAsia="宋体"/>
            <w:i/>
            <w:lang w:eastAsia="en-GB"/>
          </w:rPr>
          <w:delText>[</w:delText>
        </w:r>
      </w:del>
      <w:r w:rsidRPr="00203CF7">
        <w:rPr>
          <w:rFonts w:eastAsia="宋体"/>
          <w:i/>
          <w:lang w:eastAsia="en-GB"/>
        </w:rPr>
        <w:t>musim-GapPreference-r17</w:t>
      </w:r>
      <w:del w:id="7" w:author="Huawei" w:date="2025-07-31T15:09:00Z">
        <w:r w:rsidRPr="00203CF7" w:rsidDel="00203CF7">
          <w:rPr>
            <w:rFonts w:eastAsia="宋体"/>
            <w:i/>
            <w:lang w:eastAsia="en-GB"/>
          </w:rPr>
          <w:delText>]</w:delText>
        </w:r>
      </w:del>
      <w:r w:rsidRPr="00203CF7">
        <w:rPr>
          <w:rFonts w:eastAsia="Times New Roman"/>
          <w:lang w:eastAsia="en-GB"/>
        </w:rPr>
        <w:t xml:space="preserve"> or both </w:t>
      </w:r>
      <w:r w:rsidRPr="00203CF7">
        <w:rPr>
          <w:rFonts w:eastAsia="Times New Roman"/>
          <w:i/>
          <w:iCs/>
          <w:lang w:eastAsia="en-GB"/>
        </w:rPr>
        <w:t xml:space="preserve">concurrentMeasGap-r17 </w:t>
      </w:r>
      <w:r w:rsidRPr="00203CF7">
        <w:rPr>
          <w:rFonts w:eastAsia="Times New Roman"/>
          <w:lang w:eastAsia="en-GB"/>
        </w:rPr>
        <w:t xml:space="preserve">and </w:t>
      </w:r>
      <w:del w:id="8" w:author="Huawei" w:date="2025-07-31T15:09:00Z">
        <w:r w:rsidRPr="00203CF7" w:rsidDel="00203CF7">
          <w:rPr>
            <w:rFonts w:eastAsia="宋体"/>
            <w:i/>
            <w:lang w:eastAsia="en-GB"/>
          </w:rPr>
          <w:delText>[</w:delText>
        </w:r>
      </w:del>
      <w:r w:rsidRPr="00203CF7">
        <w:rPr>
          <w:rFonts w:eastAsia="宋体"/>
          <w:i/>
          <w:lang w:eastAsia="en-GB"/>
        </w:rPr>
        <w:t>musim-GapPreference-r17</w:t>
      </w:r>
      <w:del w:id="9" w:author="Huawei" w:date="2025-07-31T15:09:00Z">
        <w:r w:rsidRPr="00203CF7" w:rsidDel="00203CF7">
          <w:rPr>
            <w:rFonts w:eastAsia="宋体"/>
            <w:i/>
            <w:lang w:eastAsia="en-GB"/>
          </w:rPr>
          <w:delText>]</w:delText>
        </w:r>
      </w:del>
      <w:r w:rsidRPr="00203CF7">
        <w:rPr>
          <w:rFonts w:eastAsia="宋体"/>
          <w:i/>
          <w:lang w:eastAsia="en-GB"/>
        </w:rPr>
        <w:t>,</w:t>
      </w:r>
      <w:r w:rsidRPr="00203CF7">
        <w:rPr>
          <w:rFonts w:eastAsia="Times New Roman"/>
          <w:lang w:eastAsia="en-GB"/>
        </w:rPr>
        <w:t xml:space="preserve"> and when concurrent gaps </w:t>
      </w:r>
      <w:r w:rsidRPr="00203CF7">
        <w:rPr>
          <w:rFonts w:eastAsia="Times New Roman"/>
          <w:lang w:eastAsia="zh-CN"/>
        </w:rPr>
        <w:t xml:space="preserve">or periodic MUSIM gaps or both </w:t>
      </w:r>
      <w:r w:rsidRPr="00203CF7">
        <w:rPr>
          <w:rFonts w:eastAsia="宋体"/>
          <w:lang w:eastAsia="en-GB"/>
        </w:rPr>
        <w:t xml:space="preserve">concurrent </w:t>
      </w:r>
      <w:r w:rsidRPr="00203CF7">
        <w:rPr>
          <w:rFonts w:eastAsia="宋体" w:hint="eastAsia"/>
          <w:lang w:val="en-US" w:eastAsia="zh-CN"/>
        </w:rPr>
        <w:t>GAP</w:t>
      </w:r>
      <w:r w:rsidRPr="00203CF7">
        <w:rPr>
          <w:rFonts w:eastAsia="宋体"/>
          <w:lang w:eastAsia="en-GB"/>
        </w:rPr>
        <w:t xml:space="preserve">s </w:t>
      </w:r>
      <w:r w:rsidRPr="00203CF7">
        <w:rPr>
          <w:rFonts w:eastAsia="Times New Roman"/>
          <w:lang w:eastAsia="zh-CN"/>
        </w:rPr>
        <w:t>and periodic MUSIM gaps are configured</w:t>
      </w:r>
      <w:r w:rsidRPr="00203CF7">
        <w:rPr>
          <w:rFonts w:eastAsia="Times New Roman"/>
          <w:lang w:eastAsia="en-GB"/>
        </w:rPr>
        <w:t>,</w:t>
      </w:r>
    </w:p>
    <w:p w14:paraId="2ADBD366"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en-GB"/>
        </w:rPr>
      </w:pPr>
      <w:r w:rsidRPr="00203CF7">
        <w:rPr>
          <w:rFonts w:eastAsia="宋体"/>
          <w:lang w:eastAsia="en-GB"/>
        </w:rPr>
        <w:t>-</w:t>
      </w:r>
      <w:r w:rsidRPr="00203CF7">
        <w:rPr>
          <w:rFonts w:eastAsia="宋体"/>
          <w:lang w:eastAsia="en-GB"/>
        </w:rPr>
        <w:tab/>
      </w:r>
      <w:r w:rsidRPr="00203CF7">
        <w:rPr>
          <w:rFonts w:eastAsia="Times New Roman"/>
          <w:lang w:eastAsia="en-GB"/>
        </w:rPr>
        <w:t>an</w:t>
      </w:r>
      <w:r w:rsidRPr="00203CF7">
        <w:rPr>
          <w:rFonts w:eastAsia="宋体" w:hint="eastAsia"/>
          <w:lang w:val="en-US" w:eastAsia="zh-CN"/>
        </w:rPr>
        <w:t xml:space="preserve"> </w:t>
      </w:r>
      <w:r w:rsidRPr="00203CF7">
        <w:rPr>
          <w:rFonts w:eastAsia="宋体"/>
          <w:lang w:eastAsia="en-GB"/>
        </w:rPr>
        <w:t>SSB resource occasion for beam failure detection</w:t>
      </w:r>
      <w:r w:rsidRPr="00203CF7">
        <w:rPr>
          <w:rFonts w:eastAsia="Times New Roman"/>
          <w:lang w:eastAsia="en-GB"/>
        </w:rPr>
        <w:t xml:space="preserve"> is not considered to be overlapped by a gap occasion if the gap occasion is dropped according to clauses 9.1.8 and 9.1.10,</w:t>
      </w:r>
    </w:p>
    <w:p w14:paraId="4E49AD92"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t>P value for a BFD-RS resource to be measured is defined as</w:t>
      </w:r>
    </w:p>
    <w:p w14:paraId="7B9498BF"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total</w:t>
      </w:r>
      <w:proofErr w:type="spellEnd"/>
      <w:r w:rsidRPr="00203CF7">
        <w:rPr>
          <w:rFonts w:eastAsia="Times New Roman"/>
          <w:lang w:eastAsia="en-GB"/>
        </w:rPr>
        <w:t xml:space="preserve"> / </w:t>
      </w:r>
      <w:proofErr w:type="spellStart"/>
      <w:r w:rsidRPr="00203CF7">
        <w:rPr>
          <w:rFonts w:eastAsia="Times New Roman"/>
          <w:lang w:eastAsia="en-GB"/>
        </w:rPr>
        <w:t>N</w:t>
      </w:r>
      <w:r w:rsidRPr="00203CF7">
        <w:rPr>
          <w:rFonts w:eastAsia="Times New Roman"/>
          <w:vertAlign w:val="subscript"/>
          <w:lang w:eastAsia="en-GB"/>
        </w:rPr>
        <w:t>outside_MG</w:t>
      </w:r>
      <w:proofErr w:type="spellEnd"/>
      <w:r w:rsidRPr="00203CF7">
        <w:rPr>
          <w:rFonts w:eastAsia="Times New Roman"/>
          <w:lang w:eastAsia="en-GB"/>
        </w:rPr>
        <w:t xml:space="preserve"> in FR1</w:t>
      </w:r>
    </w:p>
    <w:p w14:paraId="0EB4C802"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P</w:t>
      </w:r>
      <w:r w:rsidRPr="00203CF7">
        <w:rPr>
          <w:rFonts w:eastAsia="Times New Roman"/>
          <w:vertAlign w:val="subscript"/>
          <w:lang w:eastAsia="en-GB"/>
        </w:rPr>
        <w:t>sharing</w:t>
      </w:r>
      <w:proofErr w:type="spellEnd"/>
      <w:r w:rsidRPr="00203CF7">
        <w:rPr>
          <w:rFonts w:eastAsia="Times New Roman"/>
          <w:vertAlign w:val="subscript"/>
          <w:lang w:eastAsia="en-GB"/>
        </w:rPr>
        <w:t xml:space="preserve"> factor</w:t>
      </w:r>
      <w:r w:rsidRPr="00203CF7">
        <w:rPr>
          <w:rFonts w:eastAsia="Times New Roman"/>
          <w:lang w:eastAsia="en-GB"/>
        </w:rPr>
        <w:t xml:space="preserve"> * </w:t>
      </w:r>
      <w:proofErr w:type="spellStart"/>
      <w:r w:rsidRPr="00203CF7">
        <w:rPr>
          <w:rFonts w:eastAsia="Times New Roman"/>
          <w:lang w:eastAsia="en-GB"/>
        </w:rPr>
        <w:t>N</w:t>
      </w:r>
      <w:r w:rsidRPr="00203CF7">
        <w:rPr>
          <w:rFonts w:eastAsia="Times New Roman"/>
          <w:vertAlign w:val="subscript"/>
          <w:lang w:eastAsia="en-GB"/>
        </w:rPr>
        <w:t>total</w:t>
      </w:r>
      <w:proofErr w:type="spellEnd"/>
      <w:r w:rsidRPr="00203CF7">
        <w:rPr>
          <w:rFonts w:eastAsia="Times New Roman"/>
          <w:lang w:eastAsia="en-GB"/>
        </w:rPr>
        <w:t xml:space="preserve"> / </w:t>
      </w:r>
      <w:proofErr w:type="spellStart"/>
      <w:r w:rsidRPr="00203CF7">
        <w:rPr>
          <w:rFonts w:eastAsia="Times New Roman"/>
          <w:lang w:eastAsia="en-GB"/>
        </w:rPr>
        <w:t>N</w:t>
      </w:r>
      <w:r w:rsidRPr="00203CF7">
        <w:rPr>
          <w:rFonts w:eastAsia="Times New Roman"/>
          <w:vertAlign w:val="subscript"/>
          <w:lang w:eastAsia="en-GB"/>
        </w:rPr>
        <w:t>outside_MG</w:t>
      </w:r>
      <w:proofErr w:type="spellEnd"/>
      <w:r w:rsidRPr="00203CF7">
        <w:rPr>
          <w:rFonts w:eastAsia="Times New Roman"/>
          <w:lang w:eastAsia="en-GB"/>
        </w:rPr>
        <w:t xml:space="preserve"> in FR2 with </w:t>
      </w:r>
      <w:proofErr w:type="spellStart"/>
      <w:r w:rsidRPr="00203CF7">
        <w:rPr>
          <w:rFonts w:eastAsia="Times New Roman"/>
          <w:lang w:eastAsia="en-GB"/>
        </w:rPr>
        <w:t>N</w:t>
      </w:r>
      <w:r w:rsidRPr="00203CF7">
        <w:rPr>
          <w:rFonts w:eastAsia="Times New Roman"/>
          <w:vertAlign w:val="subscript"/>
          <w:lang w:eastAsia="en-GB"/>
        </w:rPr>
        <w:t>available</w:t>
      </w:r>
      <w:proofErr w:type="spellEnd"/>
      <w:r w:rsidRPr="00203CF7">
        <w:rPr>
          <w:rFonts w:eastAsia="Times New Roman"/>
          <w:lang w:eastAsia="en-GB"/>
        </w:rPr>
        <w:t xml:space="preserve"> = 0</w:t>
      </w:r>
    </w:p>
    <w:p w14:paraId="4869A880"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total</w:t>
      </w:r>
      <w:proofErr w:type="spellEnd"/>
      <w:r w:rsidRPr="00203CF7">
        <w:rPr>
          <w:rFonts w:eastAsia="Times New Roman"/>
          <w:lang w:eastAsia="en-GB"/>
        </w:rPr>
        <w:t xml:space="preserve"> / </w:t>
      </w:r>
      <w:proofErr w:type="spellStart"/>
      <w:r w:rsidRPr="00203CF7">
        <w:rPr>
          <w:rFonts w:eastAsia="Times New Roman"/>
          <w:lang w:eastAsia="en-GB"/>
        </w:rPr>
        <w:t>N</w:t>
      </w:r>
      <w:r w:rsidRPr="00203CF7">
        <w:rPr>
          <w:rFonts w:eastAsia="Times New Roman"/>
          <w:vertAlign w:val="subscript"/>
          <w:lang w:eastAsia="en-GB"/>
        </w:rPr>
        <w:t>available</w:t>
      </w:r>
      <w:proofErr w:type="spellEnd"/>
      <w:r w:rsidRPr="00203CF7">
        <w:rPr>
          <w:rFonts w:eastAsia="Times New Roman"/>
          <w:lang w:eastAsia="en-GB"/>
        </w:rPr>
        <w:t xml:space="preserve"> in FR2 with </w:t>
      </w:r>
      <w:proofErr w:type="spellStart"/>
      <w:r w:rsidRPr="00203CF7">
        <w:rPr>
          <w:rFonts w:eastAsia="Times New Roman"/>
          <w:lang w:eastAsia="en-GB"/>
        </w:rPr>
        <w:t>N</w:t>
      </w:r>
      <w:r w:rsidRPr="00203CF7">
        <w:rPr>
          <w:rFonts w:eastAsia="Times New Roman"/>
          <w:vertAlign w:val="subscript"/>
          <w:lang w:eastAsia="en-GB"/>
        </w:rPr>
        <w:t>available</w:t>
      </w:r>
      <w:proofErr w:type="spellEnd"/>
      <w:r w:rsidRPr="00203CF7">
        <w:rPr>
          <w:rFonts w:eastAsia="Times New Roman"/>
          <w:lang w:eastAsia="en-GB"/>
        </w:rPr>
        <w:t>&gt; 0</w:t>
      </w:r>
    </w:p>
    <w:p w14:paraId="1872240C"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zh-CN"/>
        </w:rPr>
      </w:pPr>
      <w:r w:rsidRPr="00203CF7">
        <w:rPr>
          <w:rFonts w:eastAsia="Times New Roman"/>
          <w:lang w:eastAsia="en-GB"/>
        </w:rPr>
        <w:t>-</w:t>
      </w:r>
      <w:r w:rsidRPr="00203CF7">
        <w:rPr>
          <w:rFonts w:eastAsia="Times New Roman"/>
          <w:lang w:eastAsia="en-GB"/>
        </w:rPr>
        <w:tab/>
      </w:r>
      <w:r w:rsidRPr="00203CF7">
        <w:rPr>
          <w:rFonts w:eastAsia="Times New Roman"/>
          <w:lang w:eastAsia="zh-CN"/>
        </w:rPr>
        <w:t xml:space="preserve">For a window W of duration </w:t>
      </w:r>
      <w:proofErr w:type="gramStart"/>
      <w:r w:rsidRPr="00203CF7">
        <w:rPr>
          <w:rFonts w:eastAsia="Times New Roman"/>
          <w:lang w:eastAsia="zh-CN"/>
        </w:rPr>
        <w:t>max(</w:t>
      </w:r>
      <w:proofErr w:type="gramEnd"/>
      <w:r w:rsidRPr="00203CF7">
        <w:rPr>
          <w:rFonts w:eastAsia="Times New Roman"/>
          <w:lang w:eastAsia="zh-CN"/>
        </w:rPr>
        <w:t>T</w:t>
      </w:r>
      <w:r w:rsidRPr="00203CF7">
        <w:rPr>
          <w:rFonts w:eastAsia="Times New Roman"/>
          <w:vertAlign w:val="subscript"/>
          <w:lang w:eastAsia="zh-CN"/>
        </w:rPr>
        <w:t xml:space="preserve">L1,  </w:t>
      </w:r>
      <w:proofErr w:type="spellStart"/>
      <w:r w:rsidRPr="00203CF7">
        <w:rPr>
          <w:rFonts w:eastAsia="Times New Roman"/>
          <w:lang w:eastAsia="zh-CN"/>
        </w:rPr>
        <w:t>xRP_max</w:t>
      </w:r>
      <w:proofErr w:type="spellEnd"/>
      <w:r w:rsidRPr="00203CF7">
        <w:rPr>
          <w:rFonts w:eastAsia="Times New Roman"/>
          <w:lang w:eastAsia="zh-CN"/>
        </w:rPr>
        <w:t xml:space="preserve">), where </w:t>
      </w:r>
      <w:proofErr w:type="spellStart"/>
      <w:r w:rsidRPr="00203CF7">
        <w:rPr>
          <w:rFonts w:eastAsia="Times New Roman"/>
          <w:lang w:eastAsia="zh-CN"/>
        </w:rPr>
        <w:t>xRP_max</w:t>
      </w:r>
      <w:proofErr w:type="spellEnd"/>
      <w:r w:rsidRPr="00203CF7">
        <w:rPr>
          <w:rFonts w:eastAsia="Times New Roman"/>
          <w:lang w:eastAsia="zh-CN"/>
        </w:rPr>
        <w:t xml:space="preserve"> is the maximum </w:t>
      </w:r>
      <w:proofErr w:type="spellStart"/>
      <w:r w:rsidRPr="00203CF7">
        <w:rPr>
          <w:rFonts w:eastAsia="Times New Roman"/>
          <w:lang w:eastAsia="zh-CN"/>
        </w:rPr>
        <w:t>xRP</w:t>
      </w:r>
      <w:proofErr w:type="spellEnd"/>
      <w:r w:rsidRPr="00203CF7">
        <w:rPr>
          <w:rFonts w:eastAsia="Times New Roman"/>
          <w:lang w:eastAsia="zh-CN"/>
        </w:rPr>
        <w:t xml:space="preserve"> across all configured per-UE measurement gaps or </w:t>
      </w:r>
      <w:r w:rsidRPr="00203CF7">
        <w:rPr>
          <w:rFonts w:eastAsia="Times New Roman" w:hint="eastAsia"/>
          <w:lang w:val="en-US" w:eastAsia="zh-CN"/>
        </w:rPr>
        <w:t xml:space="preserve">periodic </w:t>
      </w:r>
      <w:r w:rsidRPr="00203CF7">
        <w:rPr>
          <w:rFonts w:eastAsia="Times New Roman"/>
          <w:lang w:eastAsia="zh-CN"/>
        </w:rPr>
        <w:t xml:space="preserve">MUSIM gap(s) or NCSGs and per-FR measurement gaps or NCSGs, and, in case of Pre-MG, all activated per-UE measurement gaps and per-FR measurement gaps, within the same FR as serving cell, and starting at the beginning of any </w:t>
      </w:r>
      <w:r w:rsidRPr="00203CF7">
        <w:rPr>
          <w:rFonts w:eastAsia="Times New Roman"/>
          <w:lang w:eastAsia="en-GB"/>
        </w:rPr>
        <w:t>BFD-RS</w:t>
      </w:r>
      <w:r w:rsidRPr="00203CF7">
        <w:rPr>
          <w:rFonts w:eastAsia="Times New Roman"/>
          <w:lang w:eastAsia="zh-CN"/>
        </w:rPr>
        <w:t xml:space="preserve"> resource occasion:</w:t>
      </w:r>
    </w:p>
    <w:p w14:paraId="6DDDA943"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total</w:t>
      </w:r>
      <w:proofErr w:type="spellEnd"/>
      <w:r w:rsidRPr="00203CF7">
        <w:rPr>
          <w:rFonts w:eastAsia="Times New Roman"/>
          <w:lang w:eastAsia="en-GB"/>
        </w:rPr>
        <w:t xml:space="preserve"> is the total number of BFD-RS resource occasions within the window W, including those overlapped with </w:t>
      </w:r>
      <w:r w:rsidRPr="00203CF7">
        <w:rPr>
          <w:rFonts w:eastAsia="Times New Roman"/>
          <w:bCs/>
          <w:lang w:eastAsia="zh-CN"/>
        </w:rPr>
        <w:t>GAP</w:t>
      </w:r>
      <w:r w:rsidRPr="00203CF7">
        <w:rPr>
          <w:rFonts w:eastAsia="Times New Roman"/>
          <w:lang w:eastAsia="en-GB"/>
        </w:rPr>
        <w:t xml:space="preserve"> occasions</w:t>
      </w:r>
      <w:r w:rsidRPr="00203CF7">
        <w:rPr>
          <w:rFonts w:eastAsia="宋体"/>
          <w:lang w:eastAsia="en-GB"/>
        </w:rPr>
        <w:t>, MUSIM gap occasions</w:t>
      </w:r>
      <w:r w:rsidRPr="00203CF7">
        <w:rPr>
          <w:rFonts w:eastAsia="Times New Roman"/>
          <w:lang w:eastAsia="en-GB"/>
        </w:rPr>
        <w:t xml:space="preserve"> or SMTC occasions within the window W, and</w:t>
      </w:r>
    </w:p>
    <w:p w14:paraId="6BB3656D"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outside_MG</w:t>
      </w:r>
      <w:proofErr w:type="spellEnd"/>
      <w:r w:rsidRPr="00203CF7">
        <w:rPr>
          <w:rFonts w:eastAsia="Times New Roman"/>
          <w:lang w:eastAsia="en-GB"/>
        </w:rPr>
        <w:t xml:space="preserve"> is the number of BFD-RS resource occasions that are not overlapped with any</w:t>
      </w:r>
      <w:r w:rsidRPr="00203CF7">
        <w:rPr>
          <w:rFonts w:eastAsia="宋体"/>
          <w:lang w:eastAsia="en-GB"/>
        </w:rPr>
        <w:t xml:space="preserve"> non-dropped</w:t>
      </w:r>
      <w:r w:rsidRPr="00203CF7">
        <w:rPr>
          <w:rFonts w:eastAsia="Times New Roman"/>
          <w:lang w:eastAsia="en-GB"/>
        </w:rPr>
        <w:t xml:space="preserve"> </w:t>
      </w:r>
      <w:r w:rsidRPr="00203CF7">
        <w:rPr>
          <w:rFonts w:eastAsia="Times New Roman"/>
          <w:bCs/>
          <w:lang w:eastAsia="zh-CN"/>
        </w:rPr>
        <w:t>GAP</w:t>
      </w:r>
      <w:r w:rsidRPr="00203CF7">
        <w:rPr>
          <w:rFonts w:eastAsia="Times New Roman"/>
          <w:lang w:eastAsia="en-GB"/>
        </w:rPr>
        <w:t xml:space="preserve"> occasion nor </w:t>
      </w:r>
      <w:r w:rsidRPr="00203CF7">
        <w:rPr>
          <w:rFonts w:eastAsia="宋体"/>
          <w:lang w:eastAsia="en-GB"/>
        </w:rPr>
        <w:t>non-dropped</w:t>
      </w:r>
      <w:r w:rsidRPr="00203CF7">
        <w:rPr>
          <w:rFonts w:eastAsia="Times New Roman"/>
          <w:lang w:eastAsia="en-GB"/>
        </w:rPr>
        <w:t xml:space="preserve"> </w:t>
      </w:r>
      <w:r w:rsidRPr="00203CF7">
        <w:rPr>
          <w:rFonts w:eastAsia="宋体"/>
          <w:lang w:eastAsia="en-GB"/>
        </w:rPr>
        <w:t>MUSIM gap occasion</w:t>
      </w:r>
      <w:r w:rsidRPr="00203CF7">
        <w:rPr>
          <w:rFonts w:eastAsia="Times New Roman"/>
          <w:lang w:eastAsia="en-GB"/>
        </w:rPr>
        <w:t xml:space="preserve"> within the window W, and</w:t>
      </w:r>
    </w:p>
    <w:p w14:paraId="5C46EAA0" w14:textId="77777777" w:rsidR="00203CF7" w:rsidRPr="00203CF7" w:rsidRDefault="00203CF7" w:rsidP="00203CF7">
      <w:pPr>
        <w:overflowPunct w:val="0"/>
        <w:autoSpaceDE w:val="0"/>
        <w:autoSpaceDN w:val="0"/>
        <w:adjustRightInd w:val="0"/>
        <w:ind w:left="851" w:hanging="284"/>
        <w:textAlignment w:val="baseline"/>
        <w:rPr>
          <w:rFonts w:eastAsia="宋体"/>
          <w:lang w:eastAsia="en-GB"/>
        </w:rPr>
      </w:pPr>
      <w:r w:rsidRPr="00203CF7">
        <w:rPr>
          <w:rFonts w:eastAsia="Times New Roman"/>
          <w:lang w:eastAsia="en-GB"/>
        </w:rPr>
        <w:t>-</w:t>
      </w:r>
      <w:r w:rsidRPr="00203CF7">
        <w:rPr>
          <w:rFonts w:eastAsia="Times New Roman"/>
          <w:lang w:eastAsia="en-GB"/>
        </w:rPr>
        <w:tab/>
      </w:r>
      <w:proofErr w:type="spellStart"/>
      <w:r w:rsidRPr="00203CF7">
        <w:rPr>
          <w:rFonts w:eastAsia="Times New Roman"/>
          <w:lang w:eastAsia="en-GB"/>
        </w:rPr>
        <w:t>N</w:t>
      </w:r>
      <w:r w:rsidRPr="00203CF7">
        <w:rPr>
          <w:rFonts w:eastAsia="Times New Roman"/>
          <w:vertAlign w:val="subscript"/>
          <w:lang w:eastAsia="en-GB"/>
        </w:rPr>
        <w:t>available</w:t>
      </w:r>
      <w:proofErr w:type="spellEnd"/>
      <w:r w:rsidRPr="00203CF7">
        <w:rPr>
          <w:rFonts w:eastAsia="Times New Roman"/>
          <w:lang w:eastAsia="en-GB"/>
        </w:rPr>
        <w:t xml:space="preserve"> is the number of BFD-RS resource occasions that are not overlapped with any </w:t>
      </w:r>
      <w:r w:rsidRPr="00203CF7">
        <w:rPr>
          <w:rFonts w:eastAsia="宋体"/>
          <w:lang w:eastAsia="en-GB"/>
        </w:rPr>
        <w:t xml:space="preserve">non-dropped </w:t>
      </w:r>
      <w:r w:rsidRPr="00203CF7">
        <w:rPr>
          <w:rFonts w:eastAsia="Times New Roman"/>
          <w:bCs/>
          <w:lang w:eastAsia="zh-CN"/>
        </w:rPr>
        <w:t>GAP</w:t>
      </w:r>
      <w:r w:rsidRPr="00203CF7">
        <w:rPr>
          <w:rFonts w:eastAsia="Times New Roman"/>
          <w:lang w:eastAsia="en-GB"/>
        </w:rPr>
        <w:t xml:space="preserve"> occasion nor</w:t>
      </w:r>
      <w:r w:rsidRPr="00203CF7">
        <w:rPr>
          <w:rFonts w:eastAsia="宋体"/>
          <w:lang w:eastAsia="en-GB"/>
        </w:rPr>
        <w:t xml:space="preserve"> non-dropped</w:t>
      </w:r>
      <w:r w:rsidRPr="00203CF7">
        <w:rPr>
          <w:rFonts w:eastAsia="Times New Roman"/>
          <w:lang w:eastAsia="en-GB"/>
        </w:rPr>
        <w:t xml:space="preserve"> </w:t>
      </w:r>
      <w:r w:rsidRPr="00203CF7">
        <w:rPr>
          <w:rFonts w:eastAsia="宋体"/>
          <w:lang w:eastAsia="en-GB"/>
        </w:rPr>
        <w:t>MUSIM gap occasion</w:t>
      </w:r>
      <w:r w:rsidRPr="00203CF7">
        <w:rPr>
          <w:rFonts w:eastAsia="Times New Roman"/>
          <w:lang w:eastAsia="en-GB"/>
        </w:rPr>
        <w:t xml:space="preserve"> nor any SMTC occasion within the window W</w:t>
      </w:r>
      <w:r w:rsidRPr="00203CF7">
        <w:rPr>
          <w:rFonts w:eastAsia="宋体"/>
          <w:lang w:eastAsia="en-GB"/>
        </w:rPr>
        <w:t>, and</w:t>
      </w:r>
    </w:p>
    <w:p w14:paraId="27A3E8D9" w14:textId="77777777" w:rsidR="00203CF7" w:rsidRPr="00203CF7" w:rsidRDefault="00203CF7" w:rsidP="00203CF7">
      <w:pPr>
        <w:overflowPunct w:val="0"/>
        <w:autoSpaceDE w:val="0"/>
        <w:autoSpaceDN w:val="0"/>
        <w:adjustRightInd w:val="0"/>
        <w:ind w:left="851" w:hanging="284"/>
        <w:textAlignment w:val="baseline"/>
        <w:rPr>
          <w:rFonts w:eastAsia="Times New Roman"/>
          <w:bCs/>
          <w:lang w:eastAsia="zh-CN"/>
        </w:rPr>
      </w:pPr>
      <w:r w:rsidRPr="00203CF7">
        <w:rPr>
          <w:rFonts w:eastAsia="宋体" w:hint="eastAsia"/>
          <w:lang w:eastAsia="en-GB"/>
        </w:rPr>
        <w:t>-</w:t>
      </w:r>
      <w:r w:rsidRPr="00203CF7">
        <w:rPr>
          <w:rFonts w:eastAsia="宋体" w:hint="eastAsia"/>
          <w:lang w:eastAsia="en-GB"/>
        </w:rPr>
        <w:tab/>
        <w:t xml:space="preserve">an </w:t>
      </w:r>
      <w:r w:rsidRPr="00203CF7">
        <w:rPr>
          <w:rFonts w:eastAsia="宋体"/>
          <w:lang w:eastAsia="en-GB"/>
        </w:rPr>
        <w:t>SSB resource occasion for beam failure detection</w:t>
      </w:r>
      <w:r w:rsidRPr="00203CF7">
        <w:rPr>
          <w:rFonts w:eastAsia="宋体" w:hint="eastAsia"/>
          <w:lang w:eastAsia="en-GB"/>
        </w:rPr>
        <w:t xml:space="preserve"> is</w:t>
      </w:r>
      <w:r w:rsidRPr="00203CF7">
        <w:rPr>
          <w:rFonts w:eastAsia="宋体" w:hint="eastAsia"/>
          <w:lang w:val="en-US" w:eastAsia="zh-CN"/>
        </w:rPr>
        <w:t xml:space="preserve"> </w:t>
      </w:r>
      <w:r w:rsidRPr="00203CF7">
        <w:rPr>
          <w:rFonts w:eastAsia="宋体" w:hint="eastAsia"/>
          <w:lang w:eastAsia="en-GB"/>
        </w:rPr>
        <w:t>considered to be overlapped</w:t>
      </w:r>
      <w:r w:rsidRPr="00203CF7">
        <w:rPr>
          <w:rFonts w:eastAsia="宋体" w:hint="eastAsia"/>
          <w:lang w:val="en-US" w:eastAsia="zh-CN"/>
        </w:rPr>
        <w:t xml:space="preserve"> with</w:t>
      </w:r>
      <w:r w:rsidRPr="00203CF7">
        <w:rPr>
          <w:rFonts w:eastAsia="宋体" w:hint="eastAsia"/>
          <w:lang w:eastAsia="en-GB"/>
        </w:rPr>
        <w:t xml:space="preserve"> </w:t>
      </w:r>
      <w:r w:rsidRPr="00203CF7">
        <w:rPr>
          <w:rFonts w:eastAsia="Times New Roman"/>
          <w:lang w:eastAsia="en-GB"/>
        </w:rPr>
        <w:t>the MUSIM gap if it overlaps a MUSIM gap occasion</w:t>
      </w:r>
      <w:r w:rsidRPr="00203CF7">
        <w:rPr>
          <w:rFonts w:eastAsia="宋体" w:hint="eastAsia"/>
          <w:lang w:val="en-US" w:eastAsia="zh-CN"/>
        </w:rPr>
        <w:t>, and</w:t>
      </w:r>
      <w:r w:rsidRPr="00203CF7">
        <w:rPr>
          <w:rFonts w:eastAsia="Times New Roman"/>
          <w:bCs/>
          <w:lang w:eastAsia="zh-CN"/>
        </w:rPr>
        <w:t>-</w:t>
      </w:r>
      <w:r w:rsidRPr="00203CF7">
        <w:rPr>
          <w:rFonts w:eastAsia="Times New Roman"/>
          <w:bCs/>
          <w:lang w:eastAsia="zh-CN"/>
        </w:rPr>
        <w:tab/>
        <w:t>T</w:t>
      </w:r>
      <w:r w:rsidRPr="00203CF7">
        <w:rPr>
          <w:rFonts w:eastAsia="Times New Roman"/>
          <w:bCs/>
          <w:vertAlign w:val="subscript"/>
          <w:lang w:eastAsia="zh-CN"/>
        </w:rPr>
        <w:t xml:space="preserve">L1 </w:t>
      </w:r>
      <w:r w:rsidRPr="00203CF7">
        <w:rPr>
          <w:rFonts w:eastAsia="Times New Roman"/>
          <w:bCs/>
          <w:lang w:eastAsia="zh-CN"/>
        </w:rPr>
        <w:t xml:space="preserve">is periodicity of the target </w:t>
      </w:r>
      <w:r w:rsidRPr="00203CF7">
        <w:rPr>
          <w:rFonts w:eastAsia="Times New Roman"/>
          <w:lang w:eastAsia="en-GB"/>
        </w:rPr>
        <w:t>BFD-RS</w:t>
      </w:r>
      <w:r w:rsidRPr="00203CF7">
        <w:rPr>
          <w:rFonts w:eastAsia="Times New Roman"/>
          <w:bCs/>
          <w:lang w:eastAsia="zh-CN"/>
        </w:rPr>
        <w:t>.</w:t>
      </w:r>
    </w:p>
    <w:p w14:paraId="562895D0"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en-GB"/>
        </w:rPr>
      </w:pPr>
      <w:r w:rsidRPr="00203CF7">
        <w:rPr>
          <w:rFonts w:eastAsia="Times New Roman"/>
          <w:lang w:eastAsia="zh-CN"/>
        </w:rPr>
        <w:t>-</w:t>
      </w:r>
      <w:r w:rsidRPr="00203CF7">
        <w:rPr>
          <w:rFonts w:eastAsia="Times New Roman"/>
          <w:lang w:eastAsia="zh-CN"/>
        </w:rPr>
        <w:tab/>
      </w:r>
      <w:proofErr w:type="spellStart"/>
      <w:r w:rsidRPr="00203CF7">
        <w:rPr>
          <w:rFonts w:eastAsia="Times New Roman"/>
          <w:lang w:eastAsia="zh-CN"/>
        </w:rPr>
        <w:t>xRP</w:t>
      </w:r>
      <w:proofErr w:type="spellEnd"/>
      <w:r w:rsidRPr="00203CF7">
        <w:rPr>
          <w:rFonts w:eastAsia="Times New Roman"/>
          <w:lang w:eastAsia="zh-CN"/>
        </w:rPr>
        <w:t xml:space="preserve"> = MGRP when configured GAP is activated Pre-MG or MG, and </w:t>
      </w:r>
      <w:proofErr w:type="spellStart"/>
      <w:r w:rsidRPr="00203CF7">
        <w:rPr>
          <w:rFonts w:eastAsia="Times New Roman"/>
          <w:lang w:eastAsia="zh-CN"/>
        </w:rPr>
        <w:t>xRP</w:t>
      </w:r>
      <w:proofErr w:type="spellEnd"/>
      <w:r w:rsidRPr="00203CF7">
        <w:rPr>
          <w:rFonts w:eastAsia="Times New Roman"/>
          <w:lang w:eastAsia="zh-CN"/>
        </w:rPr>
        <w:t xml:space="preserve"> = VIRP when configured GAP is NCSG.</w:t>
      </w:r>
    </w:p>
    <w:p w14:paraId="6E082341" w14:textId="0DBECA47" w:rsidR="00203CF7" w:rsidRPr="00203CF7" w:rsidRDefault="00203CF7" w:rsidP="00203CF7">
      <w:pPr>
        <w:overflowPunct w:val="0"/>
        <w:autoSpaceDE w:val="0"/>
        <w:autoSpaceDN w:val="0"/>
        <w:adjustRightInd w:val="0"/>
        <w:textAlignment w:val="baseline"/>
        <w:rPr>
          <w:rFonts w:eastAsia="?? ??"/>
        </w:rPr>
      </w:pPr>
      <w:r w:rsidRPr="00203CF7">
        <w:rPr>
          <w:rFonts w:eastAsia="?? ??"/>
        </w:rPr>
        <w:lastRenderedPageBreak/>
        <w:t xml:space="preserve">Otherwise, </w:t>
      </w:r>
      <w:r w:rsidRPr="00203CF7">
        <w:rPr>
          <w:rFonts w:eastAsia="Times New Roman"/>
        </w:rPr>
        <w:t>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10" w:author="Huawei" w:date="2025-07-31T15:06:00Z">
        <w:r w:rsidRPr="00203CF7" w:rsidDel="00203CF7">
          <w:rPr>
            <w:rFonts w:eastAsia="Times New Roman"/>
            <w:i/>
            <w:iCs/>
          </w:rPr>
          <w:delText xml:space="preserve">[support for Case 1 requirements] </w:delText>
        </w:r>
      </w:del>
      <w:ins w:id="11"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12"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13" w:author="Huawei" w:date="2025-07-31T15:08:00Z">
        <w:r>
          <w:rPr>
            <w:rFonts w:eastAsia="Times New Roman"/>
            <w:i/>
            <w:iCs/>
          </w:rPr>
          <w:t xml:space="preserve">concurrentMeasGapsNCSG-r18 </w:t>
        </w:r>
      </w:ins>
      <w:r w:rsidRPr="00203CF7">
        <w:rPr>
          <w:rFonts w:eastAsia="Times New Roman"/>
        </w:rPr>
        <w:t xml:space="preserve">nor supporting </w:t>
      </w:r>
      <w:del w:id="14" w:author="Huawei" w:date="2025-07-31T15:09:00Z">
        <w:r w:rsidRPr="00203CF7" w:rsidDel="00203CF7">
          <w:rPr>
            <w:rFonts w:eastAsia="宋体"/>
            <w:i/>
          </w:rPr>
          <w:delText>[</w:delText>
        </w:r>
      </w:del>
      <w:r w:rsidRPr="00203CF7">
        <w:rPr>
          <w:rFonts w:eastAsia="宋体"/>
          <w:i/>
        </w:rPr>
        <w:t>musim-GapPreference-r17</w:t>
      </w:r>
      <w:del w:id="15" w:author="Huawei" w:date="2025-07-31T15:09:00Z">
        <w:r w:rsidRPr="00203CF7" w:rsidDel="00203CF7">
          <w:rPr>
            <w:rFonts w:eastAsia="宋体"/>
            <w:i/>
          </w:rPr>
          <w:delText>]</w:delText>
        </w:r>
      </w:del>
      <w:r w:rsidRPr="00203CF7">
        <w:rPr>
          <w:rFonts w:eastAsia="Times New Roman"/>
        </w:rPr>
        <w:t xml:space="preserve"> </w:t>
      </w:r>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concurrent measurement gap(s) with Pre-MG(s) and concurrent measurement gap(s) with NCSG(s)</w:t>
      </w:r>
      <w:r w:rsidRPr="00203CF7">
        <w:rPr>
          <w:rFonts w:eastAsia="?? ??"/>
        </w:rPr>
        <w:t xml:space="preserve">, </w:t>
      </w:r>
      <w:r w:rsidRPr="00203CF7">
        <w:rPr>
          <w:rFonts w:eastAsia="Times New Roman"/>
        </w:rPr>
        <w:t xml:space="preserve">and </w:t>
      </w:r>
      <w:r w:rsidRPr="00203CF7">
        <w:rPr>
          <w:rFonts w:eastAsia="?? ??"/>
          <w:lang w:bidi="ar"/>
        </w:rPr>
        <w:t>periodic MUSIM gaps</w:t>
      </w:r>
      <w:r w:rsidRPr="00203CF7">
        <w:rPr>
          <w:rFonts w:eastAsia="?? ??"/>
        </w:rPr>
        <w:t>,</w:t>
      </w:r>
    </w:p>
    <w:p w14:paraId="55231FB1" w14:textId="66BC5DF4"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17ADAA9D" w14:textId="02E3A1B7"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BB6FA1">
        <w:rPr>
          <w:rFonts w:eastAsia="宋体"/>
          <w:noProof/>
          <w:highlight w:val="yellow"/>
          <w:lang w:eastAsia="zh-CN"/>
        </w:rPr>
        <w:t>1&gt;</w:t>
      </w:r>
    </w:p>
    <w:p w14:paraId="13B27DA5" w14:textId="418AE913" w:rsidR="00BB6FA1" w:rsidRDefault="00BB6FA1" w:rsidP="007B5170">
      <w:pPr>
        <w:spacing w:after="0"/>
        <w:jc w:val="center"/>
        <w:rPr>
          <w:rFonts w:eastAsia="宋体"/>
          <w:noProof/>
          <w:highlight w:val="yellow"/>
          <w:lang w:eastAsia="zh-CN"/>
        </w:rPr>
      </w:pPr>
    </w:p>
    <w:p w14:paraId="091C5858" w14:textId="1F75E4AA" w:rsidR="00BB6FA1" w:rsidRDefault="00BB6FA1" w:rsidP="007B5170">
      <w:pPr>
        <w:spacing w:after="0"/>
        <w:jc w:val="center"/>
        <w:rPr>
          <w:rFonts w:eastAsia="宋体"/>
          <w:noProof/>
          <w:highlight w:val="yellow"/>
          <w:lang w:eastAsia="zh-CN"/>
        </w:rPr>
      </w:pPr>
    </w:p>
    <w:p w14:paraId="7C43E3EE" w14:textId="78B2EAB9" w:rsidR="00BB6FA1" w:rsidRDefault="00BB6FA1" w:rsidP="00BB6FA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EC00FBA"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Times New Roman" w:hAnsi="Arial"/>
          <w:sz w:val="24"/>
        </w:rPr>
        <w:t>9.5.4.1</w:t>
      </w:r>
      <w:r w:rsidRPr="00203CF7">
        <w:rPr>
          <w:rFonts w:ascii="Arial" w:eastAsia="Times New Roman" w:hAnsi="Arial"/>
          <w:sz w:val="24"/>
        </w:rPr>
        <w:tab/>
        <w:t>SSB based L1-RSRP Reporting</w:t>
      </w:r>
    </w:p>
    <w:p w14:paraId="29285FF6" w14:textId="77777777" w:rsidR="00203CF7" w:rsidRPr="00203CF7" w:rsidRDefault="00203CF7" w:rsidP="00203CF7">
      <w:pPr>
        <w:overflowPunct w:val="0"/>
        <w:autoSpaceDE w:val="0"/>
        <w:autoSpaceDN w:val="0"/>
        <w:adjustRightInd w:val="0"/>
        <w:textAlignment w:val="baseline"/>
        <w:rPr>
          <w:rFonts w:eastAsia="Times New Roman"/>
        </w:rPr>
      </w:pPr>
      <w:r w:rsidRPr="00203CF7">
        <w:rPr>
          <w:rFonts w:eastAsia="Times New Roman" w:hint="eastAsia"/>
          <w:iCs/>
          <w:lang w:eastAsia="zh-CN"/>
        </w:rPr>
        <w:t>When</w:t>
      </w:r>
      <w:r w:rsidRPr="00203CF7">
        <w:rPr>
          <w:rFonts w:eastAsia="Times New Roman"/>
          <w:iCs/>
        </w:rPr>
        <w:t xml:space="preserve"> </w:t>
      </w:r>
      <w:r w:rsidRPr="00203CF7">
        <w:rPr>
          <w:rFonts w:eastAsia="Times New Roman"/>
          <w:i/>
          <w:iCs/>
          <w:color w:val="000000"/>
        </w:rPr>
        <w:t>groupBasedBeamReporting-r17</w:t>
      </w:r>
      <w:r w:rsidRPr="00203CF7">
        <w:rPr>
          <w:rFonts w:eastAsia="Times New Roman"/>
          <w:iCs/>
        </w:rPr>
        <w:t xml:space="preserve"> is not </w:t>
      </w:r>
      <w:r w:rsidRPr="00203CF7">
        <w:rPr>
          <w:rFonts w:eastAsia="Times New Roman"/>
        </w:rPr>
        <w:t>configured, the UE shall be capable of performing L1-RSRP</w:t>
      </w:r>
      <w:r w:rsidRPr="00203CF7">
        <w:rPr>
          <w:rFonts w:eastAsia="?? ??"/>
        </w:rPr>
        <w:t xml:space="preserve"> </w:t>
      </w:r>
      <w:r w:rsidRPr="00203CF7">
        <w:rPr>
          <w:rFonts w:eastAsia="Times New Roman"/>
        </w:rPr>
        <w:t xml:space="preserve">measurements based </w:t>
      </w:r>
      <w:r w:rsidRPr="00203CF7">
        <w:rPr>
          <w:rFonts w:eastAsia="?? ??"/>
        </w:rPr>
        <w:t xml:space="preserve">on the configured SSB </w:t>
      </w:r>
      <w:r w:rsidRPr="00203CF7">
        <w:rPr>
          <w:rFonts w:eastAsia="Times New Roman" w:cs="Arial"/>
        </w:rPr>
        <w:t xml:space="preserve">resource for </w:t>
      </w:r>
      <w:r w:rsidRPr="00203CF7">
        <w:rPr>
          <w:rFonts w:eastAsia="Times New Roman"/>
        </w:rPr>
        <w:t>L1-RSRP computation, and the UE physical layer shall be capable of reporting L1-RSRP measured over the measurement period of T</w:t>
      </w:r>
      <w:r w:rsidRPr="00203CF7">
        <w:rPr>
          <w:rFonts w:eastAsia="Times New Roman"/>
          <w:vertAlign w:val="subscript"/>
        </w:rPr>
        <w:t>L1-RSRP_Measurement_Period_SSB</w:t>
      </w:r>
      <w:r w:rsidRPr="00203CF7">
        <w:rPr>
          <w:rFonts w:eastAsia="Times New Roman"/>
        </w:rPr>
        <w:t>.</w:t>
      </w:r>
    </w:p>
    <w:p w14:paraId="0CF630EB" w14:textId="77777777" w:rsidR="00203CF7" w:rsidRPr="00203CF7" w:rsidRDefault="00203CF7" w:rsidP="00203CF7">
      <w:pPr>
        <w:overflowPunct w:val="0"/>
        <w:autoSpaceDE w:val="0"/>
        <w:autoSpaceDN w:val="0"/>
        <w:adjustRightInd w:val="0"/>
        <w:textAlignment w:val="baseline"/>
        <w:rPr>
          <w:rFonts w:eastAsia="?? ??"/>
        </w:rPr>
      </w:pPr>
      <w:r w:rsidRPr="00203CF7">
        <w:rPr>
          <w:rFonts w:eastAsia="Times New Roman" w:hint="eastAsia"/>
          <w:iCs/>
          <w:lang w:eastAsia="zh-CN"/>
        </w:rPr>
        <w:t>When</w:t>
      </w:r>
      <w:r w:rsidRPr="00203CF7">
        <w:rPr>
          <w:rFonts w:eastAsia="Times New Roman"/>
          <w:iCs/>
        </w:rPr>
        <w:t xml:space="preserve"> </w:t>
      </w:r>
      <w:r w:rsidRPr="00203CF7">
        <w:rPr>
          <w:rFonts w:eastAsia="Times New Roman"/>
          <w:i/>
          <w:iCs/>
          <w:color w:val="000000"/>
        </w:rPr>
        <w:t>groupBasedBeamReporting-r17</w:t>
      </w:r>
      <w:r w:rsidRPr="00203CF7">
        <w:rPr>
          <w:rFonts w:eastAsia="Times New Roman"/>
          <w:iCs/>
        </w:rPr>
        <w:t xml:space="preserve"> is </w:t>
      </w:r>
      <w:r w:rsidRPr="00203CF7">
        <w:rPr>
          <w:rFonts w:eastAsia="Times New Roman"/>
        </w:rPr>
        <w:t>configured, the UE shall be capable of performing L1-RSRP</w:t>
      </w:r>
      <w:r w:rsidRPr="00203CF7">
        <w:rPr>
          <w:rFonts w:eastAsia="?? ??"/>
        </w:rPr>
        <w:t xml:space="preserve"> </w:t>
      </w:r>
      <w:r w:rsidRPr="00203CF7">
        <w:rPr>
          <w:rFonts w:eastAsia="Times New Roman"/>
        </w:rPr>
        <w:t xml:space="preserve">measurements based </w:t>
      </w:r>
      <w:r w:rsidRPr="00203CF7">
        <w:rPr>
          <w:rFonts w:eastAsia="?? ??"/>
        </w:rPr>
        <w:t xml:space="preserve">on the two configured SSB </w:t>
      </w:r>
      <w:r w:rsidRPr="00203CF7">
        <w:rPr>
          <w:rFonts w:eastAsia="Times New Roman" w:cs="Arial"/>
        </w:rPr>
        <w:t xml:space="preserve">resource sets for </w:t>
      </w:r>
      <w:r w:rsidRPr="00203CF7">
        <w:rPr>
          <w:rFonts w:eastAsia="Times New Roman"/>
        </w:rPr>
        <w:t>L1-RSRP, and the UE physical layer shall be capable of reporting group-based L1-RSRP measured over the measurement period of T</w:t>
      </w:r>
      <w:r w:rsidRPr="00203CF7">
        <w:rPr>
          <w:rFonts w:eastAsia="Times New Roman"/>
          <w:vertAlign w:val="subscript"/>
        </w:rPr>
        <w:t>L1-RSRP_Measurement_Period_SSB</w:t>
      </w:r>
      <w:r w:rsidRPr="00203CF7">
        <w:rPr>
          <w:rFonts w:eastAsia="Times New Roman"/>
        </w:rPr>
        <w:t>.</w:t>
      </w:r>
    </w:p>
    <w:p w14:paraId="5BBF64F6"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When there is no L1-RSRP measurement on LTM </w:t>
      </w:r>
      <w:proofErr w:type="spellStart"/>
      <w:r w:rsidRPr="00203CF7">
        <w:rPr>
          <w:rFonts w:eastAsia="?? ??"/>
        </w:rPr>
        <w:t>neighbor</w:t>
      </w:r>
      <w:proofErr w:type="spellEnd"/>
      <w:r w:rsidRPr="00203CF7">
        <w:rPr>
          <w:rFonts w:eastAsia="?? ??"/>
        </w:rPr>
        <w:t xml:space="preserve"> cell(s) to measure within active BWP, the value of </w:t>
      </w:r>
      <w:r w:rsidRPr="00203CF7">
        <w:rPr>
          <w:rFonts w:eastAsia="Times New Roman"/>
          <w:sz w:val="22"/>
        </w:rPr>
        <w:t>T</w:t>
      </w:r>
      <w:r w:rsidRPr="00203CF7">
        <w:rPr>
          <w:rFonts w:eastAsia="Times New Roman"/>
          <w:sz w:val="22"/>
          <w:vertAlign w:val="subscript"/>
        </w:rPr>
        <w:t>L1-RSRP</w:t>
      </w:r>
      <w:r w:rsidRPr="00203CF7">
        <w:rPr>
          <w:rFonts w:eastAsia="Times New Roman"/>
          <w:vertAlign w:val="subscript"/>
        </w:rPr>
        <w:t>_Measurement_Period_SSB</w:t>
      </w:r>
      <w:r w:rsidRPr="00203CF7">
        <w:rPr>
          <w:rFonts w:eastAsia="?? ??"/>
        </w:rPr>
        <w:t xml:space="preserve"> is defined in table 9.5.4.1-1 for FR1, </w:t>
      </w:r>
      <w:r w:rsidRPr="00203CF7">
        <w:rPr>
          <w:rFonts w:eastAsia="Times New Roman"/>
          <w:lang w:eastAsia="zh-CN"/>
        </w:rPr>
        <w:t xml:space="preserve">the </w:t>
      </w:r>
      <w:r w:rsidRPr="00203CF7">
        <w:rPr>
          <w:rFonts w:eastAsia="?? ??"/>
        </w:rPr>
        <w:t xml:space="preserve">value of </w:t>
      </w:r>
      <w:r w:rsidRPr="00203CF7">
        <w:rPr>
          <w:rFonts w:eastAsia="Times New Roman"/>
          <w:sz w:val="22"/>
        </w:rPr>
        <w:t>T</w:t>
      </w:r>
      <w:r w:rsidRPr="00203CF7">
        <w:rPr>
          <w:rFonts w:eastAsia="Times New Roman"/>
          <w:sz w:val="22"/>
          <w:vertAlign w:val="subscript"/>
        </w:rPr>
        <w:t>L1-RSRP</w:t>
      </w:r>
      <w:r w:rsidRPr="00203CF7">
        <w:rPr>
          <w:rFonts w:eastAsia="Times New Roman"/>
          <w:vertAlign w:val="subscript"/>
        </w:rPr>
        <w:t>_Measurement_Period_SSB</w:t>
      </w:r>
      <w:r w:rsidRPr="00203CF7">
        <w:rPr>
          <w:rFonts w:eastAsia="?? ??"/>
        </w:rPr>
        <w:t xml:space="preserve"> is defined in table 9.5.4.1-2 for FR2 </w:t>
      </w:r>
      <w:r w:rsidRPr="00203CF7">
        <w:rPr>
          <w:rFonts w:eastAsia="Times New Roman"/>
          <w:lang w:eastAsia="zh-CN"/>
        </w:rPr>
        <w:t xml:space="preserve">when </w:t>
      </w:r>
      <w:r w:rsidRPr="00203CF7">
        <w:rPr>
          <w:rFonts w:eastAsia="Times New Roman"/>
          <w:i/>
          <w:iCs/>
          <w:lang w:eastAsia="zh-CN"/>
        </w:rPr>
        <w:t>highSpeedMeasFlagFR2-r17</w:t>
      </w:r>
      <w:r w:rsidRPr="00203CF7">
        <w:rPr>
          <w:rFonts w:eastAsia="Times New Roman"/>
          <w:lang w:eastAsia="zh-CN"/>
        </w:rPr>
        <w:t xml:space="preserve"> </w:t>
      </w:r>
      <w:r w:rsidRPr="00203CF7">
        <w:rPr>
          <w:rFonts w:eastAsia="?? ??"/>
        </w:rPr>
        <w:t xml:space="preserve">is not configured and </w:t>
      </w:r>
      <w:r w:rsidRPr="00203CF7">
        <w:rPr>
          <w:rFonts w:eastAsia="Times New Roman"/>
          <w:iCs/>
        </w:rPr>
        <w:t xml:space="preserve">if </w:t>
      </w:r>
      <w:r w:rsidRPr="00203CF7">
        <w:rPr>
          <w:rFonts w:eastAsia="Times New Roman"/>
          <w:i/>
          <w:iCs/>
          <w:color w:val="000000"/>
        </w:rPr>
        <w:t>groupBasedBeamReporting-r17</w:t>
      </w:r>
      <w:r w:rsidRPr="00203CF7">
        <w:rPr>
          <w:rFonts w:eastAsia="Times New Roman"/>
          <w:iCs/>
        </w:rPr>
        <w:t xml:space="preserve"> is not </w:t>
      </w:r>
      <w:r w:rsidRPr="00203CF7">
        <w:rPr>
          <w:rFonts w:eastAsia="Times New Roman"/>
        </w:rPr>
        <w:t>configured</w:t>
      </w:r>
      <w:r w:rsidRPr="00203CF7">
        <w:rPr>
          <w:rFonts w:eastAsia="Times New Roman"/>
          <w:lang w:eastAsia="zh-CN"/>
        </w:rPr>
        <w:t xml:space="preserve">, and defined in table 9.5.4.1-2A </w:t>
      </w:r>
      <w:r w:rsidRPr="00203CF7">
        <w:rPr>
          <w:rFonts w:eastAsia="?? ??"/>
        </w:rPr>
        <w:t>for FR2-1</w:t>
      </w:r>
      <w:r w:rsidRPr="00203CF7">
        <w:rPr>
          <w:rFonts w:eastAsia="Times New Roman"/>
          <w:lang w:eastAsia="zh-CN"/>
        </w:rPr>
        <w:t xml:space="preserve"> when</w:t>
      </w:r>
      <w:r w:rsidRPr="00203CF7">
        <w:rPr>
          <w:rFonts w:eastAsia="?? ??"/>
        </w:rPr>
        <w:t xml:space="preserve"> </w:t>
      </w:r>
      <w:r w:rsidRPr="00203CF7">
        <w:rPr>
          <w:rFonts w:eastAsia="Times New Roman"/>
          <w:i/>
          <w:iCs/>
          <w:lang w:eastAsia="zh-CN"/>
        </w:rPr>
        <w:t>highSpeedMeasFlagFR2-r17</w:t>
      </w:r>
      <w:r w:rsidRPr="00203CF7">
        <w:rPr>
          <w:rFonts w:eastAsia="Times New Roman"/>
          <w:lang w:eastAsia="zh-CN"/>
        </w:rPr>
        <w:t xml:space="preserve"> </w:t>
      </w:r>
      <w:r w:rsidRPr="00203CF7">
        <w:rPr>
          <w:rFonts w:eastAsia="?? ??"/>
        </w:rPr>
        <w:t xml:space="preserve">is not configured and </w:t>
      </w:r>
      <w:r w:rsidRPr="00203CF7">
        <w:rPr>
          <w:rFonts w:eastAsia="Times New Roman"/>
          <w:iCs/>
        </w:rPr>
        <w:t xml:space="preserve">if </w:t>
      </w:r>
      <w:r w:rsidRPr="00203CF7">
        <w:rPr>
          <w:rFonts w:eastAsia="Times New Roman"/>
          <w:i/>
          <w:iCs/>
          <w:color w:val="000000"/>
        </w:rPr>
        <w:t>groupBasedBeamReporting-r17</w:t>
      </w:r>
      <w:r w:rsidRPr="00203CF7">
        <w:rPr>
          <w:rFonts w:eastAsia="Times New Roman"/>
          <w:iCs/>
        </w:rPr>
        <w:t xml:space="preserve"> is </w:t>
      </w:r>
      <w:r w:rsidRPr="00203CF7">
        <w:rPr>
          <w:rFonts w:eastAsia="Times New Roman"/>
        </w:rPr>
        <w:t>configured</w:t>
      </w:r>
      <w:r w:rsidRPr="00203CF7">
        <w:rPr>
          <w:rFonts w:eastAsia="Times New Roman"/>
          <w:lang w:eastAsia="zh-CN"/>
        </w:rPr>
        <w:t xml:space="preserve">, and defined in table 9.5.4.1-3 </w:t>
      </w:r>
      <w:r w:rsidRPr="00203CF7">
        <w:rPr>
          <w:rFonts w:eastAsia="?? ??"/>
        </w:rPr>
        <w:t>for FR2</w:t>
      </w:r>
      <w:r w:rsidRPr="00203CF7">
        <w:rPr>
          <w:rFonts w:eastAsia="Times New Roman"/>
          <w:lang w:eastAsia="zh-CN"/>
        </w:rPr>
        <w:t xml:space="preserve"> power class 6 UE when</w:t>
      </w:r>
      <w:r w:rsidRPr="00203CF7">
        <w:rPr>
          <w:rFonts w:eastAsia="?? ??"/>
        </w:rPr>
        <w:t xml:space="preserve"> </w:t>
      </w:r>
      <w:r w:rsidRPr="00203CF7">
        <w:rPr>
          <w:rFonts w:eastAsia="Times New Roman"/>
          <w:i/>
          <w:iCs/>
          <w:lang w:eastAsia="zh-CN"/>
        </w:rPr>
        <w:t>highSpeedMeasFlagFR2-r17</w:t>
      </w:r>
      <w:r w:rsidRPr="00203CF7">
        <w:rPr>
          <w:rFonts w:eastAsia="Times New Roman"/>
          <w:lang w:eastAsia="zh-CN"/>
        </w:rPr>
        <w:t xml:space="preserve"> </w:t>
      </w:r>
      <w:r w:rsidRPr="00203CF7">
        <w:rPr>
          <w:rFonts w:eastAsia="?? ??"/>
        </w:rPr>
        <w:t>is configured, where</w:t>
      </w:r>
    </w:p>
    <w:p w14:paraId="5891170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M=1 if higher layer parameter </w:t>
      </w:r>
      <w:proofErr w:type="spellStart"/>
      <w:r w:rsidRPr="00203CF7">
        <w:rPr>
          <w:rFonts w:eastAsia="Times New Roman"/>
          <w:i/>
        </w:rPr>
        <w:t>timeRestrictionForChannelMeasurement</w:t>
      </w:r>
      <w:proofErr w:type="spellEnd"/>
      <w:r w:rsidRPr="00203CF7">
        <w:rPr>
          <w:rFonts w:eastAsia="Times New Roman"/>
        </w:rPr>
        <w:t xml:space="preserve"> is configured, and M=3 otherwise </w:t>
      </w:r>
    </w:p>
    <w:p w14:paraId="512DED7E"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The value of N </w:t>
      </w:r>
      <w:r w:rsidRPr="00203CF7">
        <w:rPr>
          <w:rFonts w:eastAsia="Times New Roman"/>
          <w:lang w:val="en-US" w:eastAsia="zh-CN"/>
        </w:rPr>
        <w:t xml:space="preserve">in </w:t>
      </w:r>
      <w:r w:rsidRPr="00203CF7">
        <w:rPr>
          <w:rFonts w:eastAsia="?? ??"/>
        </w:rPr>
        <w:t>table 9.5.4.1-2</w:t>
      </w:r>
      <w:r w:rsidRPr="00203CF7">
        <w:rPr>
          <w:rFonts w:eastAsia="宋体" w:hint="eastAsia"/>
          <w:lang w:val="en-US" w:eastAsia="zh-CN"/>
        </w:rPr>
        <w:t>A</w:t>
      </w:r>
      <w:r w:rsidRPr="00203CF7">
        <w:rPr>
          <w:rFonts w:eastAsia="Times New Roman"/>
        </w:rPr>
        <w:t xml:space="preserve"> </w:t>
      </w:r>
      <w:r w:rsidRPr="00203CF7">
        <w:rPr>
          <w:rFonts w:eastAsia="?? ??"/>
        </w:rPr>
        <w:t xml:space="preserve">is </w:t>
      </w:r>
      <w:r w:rsidRPr="00203CF7">
        <w:rPr>
          <w:rFonts w:eastAsia="宋体" w:hint="eastAsia"/>
          <w:lang w:val="en-US" w:eastAsia="zh-CN"/>
        </w:rPr>
        <w:t>2, 4 or 6</w:t>
      </w:r>
      <w:r w:rsidRPr="00203CF7">
        <w:rPr>
          <w:rFonts w:eastAsia="?? ??"/>
        </w:rPr>
        <w:t xml:space="preserve"> in FR2-1 for UE supporting </w:t>
      </w:r>
      <w:r w:rsidRPr="00203CF7">
        <w:rPr>
          <w:rFonts w:eastAsia="?? ??"/>
          <w:i/>
          <w:iCs/>
        </w:rPr>
        <w:t>fastBeamSweepingMultiRx-r1</w:t>
      </w:r>
      <w:r w:rsidRPr="00203CF7">
        <w:rPr>
          <w:rFonts w:eastAsia="宋体"/>
          <w:i/>
          <w:iCs/>
          <w:lang w:val="en-US" w:eastAsia="zh-CN"/>
        </w:rPr>
        <w:t>8</w:t>
      </w:r>
      <w:r w:rsidRPr="00203CF7">
        <w:rPr>
          <w:rFonts w:eastAsia="?? ??"/>
        </w:rPr>
        <w:t xml:space="preserve"> </w:t>
      </w:r>
      <w:r w:rsidRPr="00203CF7">
        <w:rPr>
          <w:rFonts w:eastAsia="Times New Roman"/>
        </w:rPr>
        <w:t>according to the conditions described in clause 3.6.</w:t>
      </w:r>
      <w:r w:rsidRPr="00203CF7">
        <w:rPr>
          <w:rFonts w:eastAsia="宋体" w:hint="eastAsia"/>
          <w:lang w:val="en-US" w:eastAsia="zh-CN"/>
        </w:rPr>
        <w:t>19</w:t>
      </w:r>
      <w:r w:rsidRPr="00203CF7">
        <w:rPr>
          <w:rFonts w:eastAsia="宋体"/>
          <w:lang w:val="en-US" w:eastAsia="zh-CN"/>
        </w:rPr>
        <w:t>.</w:t>
      </w:r>
    </w:p>
    <w:p w14:paraId="69FCD536" w14:textId="77777777" w:rsidR="00203CF7" w:rsidRPr="00203CF7" w:rsidRDefault="00203CF7" w:rsidP="00203CF7">
      <w:pPr>
        <w:overflowPunct w:val="0"/>
        <w:autoSpaceDE w:val="0"/>
        <w:autoSpaceDN w:val="0"/>
        <w:adjustRightInd w:val="0"/>
        <w:ind w:left="568" w:hanging="284"/>
        <w:textAlignment w:val="baseline"/>
        <w:rPr>
          <w:rFonts w:eastAsia="?? ??"/>
        </w:rPr>
      </w:pPr>
      <w:r w:rsidRPr="00203CF7">
        <w:rPr>
          <w:rFonts w:eastAsia="Times New Roman"/>
        </w:rPr>
        <w:t>-</w:t>
      </w:r>
      <w:r w:rsidRPr="00203CF7">
        <w:rPr>
          <w:rFonts w:eastAsia="Times New Roman"/>
        </w:rPr>
        <w:tab/>
        <w:t xml:space="preserve">The value of N </w:t>
      </w:r>
      <w:r w:rsidRPr="00203CF7">
        <w:rPr>
          <w:rFonts w:eastAsia="Times New Roman"/>
          <w:lang w:val="en-US" w:eastAsia="zh-CN"/>
        </w:rPr>
        <w:t xml:space="preserve">in </w:t>
      </w:r>
      <w:r w:rsidRPr="00203CF7">
        <w:rPr>
          <w:rFonts w:eastAsia="?? ??"/>
        </w:rPr>
        <w:t>table 9.5.4.1-2 is 8.</w:t>
      </w:r>
    </w:p>
    <w:p w14:paraId="238C5BAD"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 ??"/>
        </w:rPr>
        <w:t>-</w:t>
      </w:r>
      <w:r w:rsidRPr="00203CF7">
        <w:rPr>
          <w:rFonts w:eastAsia="?? ??"/>
        </w:rPr>
        <w:tab/>
        <w:t>The value of N in table 9.5.4.1-3 is 8.</w:t>
      </w:r>
    </w:p>
    <w:p w14:paraId="5AA5B444" w14:textId="6B62C901" w:rsidR="00203CF7" w:rsidRPr="00203CF7" w:rsidRDefault="00203CF7" w:rsidP="00203CF7">
      <w:pPr>
        <w:overflowPunct w:val="0"/>
        <w:autoSpaceDE w:val="0"/>
        <w:autoSpaceDN w:val="0"/>
        <w:adjustRightInd w:val="0"/>
        <w:textAlignment w:val="baseline"/>
        <w:rPr>
          <w:rFonts w:eastAsia="Times New Roman"/>
        </w:rPr>
      </w:pPr>
      <w:r w:rsidRPr="00203CF7">
        <w:rPr>
          <w:rFonts w:eastAsia="Times New Roman"/>
        </w:rPr>
        <w:t xml:space="preserve">For a UE supporting </w:t>
      </w:r>
      <w:del w:id="16" w:author="Huawei" w:date="2025-07-31T15:06: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17" w:author="Huawei" w:date="2025-07-31T15:06:00Z">
        <w:r w:rsidRPr="00203CF7">
          <w:rPr>
            <w:rFonts w:eastAsia="?? ??"/>
            <w:i/>
          </w:rPr>
          <w:t>concurrentMeasGapsPreMG-r18</w:t>
        </w:r>
        <w:r>
          <w:rPr>
            <w:rFonts w:eastAsia="?? ??"/>
          </w:rPr>
          <w:t xml:space="preserve"> </w:t>
        </w:r>
      </w:ins>
      <w:r w:rsidRPr="00203CF7">
        <w:rPr>
          <w:rFonts w:eastAsia="?? ??"/>
        </w:rPr>
        <w:t xml:space="preserve">and when </w:t>
      </w:r>
      <w:r w:rsidRPr="00203CF7">
        <w:rPr>
          <w:rFonts w:eastAsia="Times New Roman"/>
        </w:rPr>
        <w:t xml:space="preserve">concurrent measurement gap(s) with Pre-MG(s) are configured, or a UE supporting </w:t>
      </w:r>
      <w:del w:id="18" w:author="Huawei" w:date="2025-07-31T15:08: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19" w:author="Huawei" w:date="2025-07-31T15:08:00Z">
        <w:r w:rsidRPr="00203CF7">
          <w:rPr>
            <w:rFonts w:eastAsia="?? ??"/>
            <w:i/>
          </w:rPr>
          <w:t>concurrentMeasGapsNCSG-r18</w:t>
        </w:r>
        <w:r>
          <w:rPr>
            <w:rFonts w:eastAsia="?? ??"/>
          </w:rPr>
          <w:t xml:space="preserve"> </w:t>
        </w:r>
      </w:ins>
      <w:r w:rsidRPr="00203CF7">
        <w:rPr>
          <w:rFonts w:eastAsia="?? ??"/>
        </w:rPr>
        <w:t xml:space="preserve">and when </w:t>
      </w:r>
      <w:r w:rsidRPr="00203CF7">
        <w:rPr>
          <w:rFonts w:eastAsia="Times New Roman"/>
        </w:rPr>
        <w:t xml:space="preserve">concurrent measurement gap(s) with NCSG measurement gap(s) are configured, or a UE supporting </w:t>
      </w:r>
      <w:r w:rsidRPr="00203CF7">
        <w:rPr>
          <w:rFonts w:eastAsia="Times New Roman"/>
          <w:i/>
          <w:iCs/>
        </w:rPr>
        <w:t xml:space="preserve">concurrentMeasGap-r17 </w:t>
      </w:r>
      <w:r w:rsidRPr="00203CF7">
        <w:rPr>
          <w:rFonts w:eastAsia="Times New Roman"/>
        </w:rPr>
        <w:t xml:space="preserve">or </w:t>
      </w:r>
      <w:r w:rsidRPr="00203CF7">
        <w:rPr>
          <w:rFonts w:eastAsia="Times New Roman"/>
          <w:i/>
        </w:rPr>
        <w:t>musim-GapPreference-r17</w:t>
      </w:r>
      <w:r w:rsidRPr="00203CF7">
        <w:rPr>
          <w:rFonts w:eastAsia="Times New Roman"/>
        </w:rPr>
        <w:t xml:space="preserve"> or both concurrent GAP and </w:t>
      </w:r>
      <w:r w:rsidRPr="00203CF7">
        <w:rPr>
          <w:rFonts w:eastAsia="Times New Roman"/>
          <w:i/>
        </w:rPr>
        <w:t>musim-GapPreference-r17</w:t>
      </w:r>
      <w:r w:rsidRPr="00203CF7">
        <w:rPr>
          <w:rFonts w:eastAsia="Times New Roman"/>
        </w:rPr>
        <w:t xml:space="preserve"> and when concurrent gaps</w:t>
      </w:r>
      <w:r w:rsidRPr="00203CF7">
        <w:rPr>
          <w:rFonts w:eastAsia="Times New Roman"/>
          <w:lang w:eastAsia="zh-CN"/>
        </w:rPr>
        <w:t xml:space="preserve"> or periodic MUSIM gaps or both </w:t>
      </w:r>
      <w:r w:rsidRPr="00203CF7">
        <w:rPr>
          <w:rFonts w:eastAsia="Times New Roman"/>
        </w:rPr>
        <w:t xml:space="preserve">concurrent gaps </w:t>
      </w:r>
      <w:r w:rsidRPr="00203CF7">
        <w:rPr>
          <w:rFonts w:eastAsia="Times New Roman"/>
          <w:lang w:eastAsia="zh-CN"/>
        </w:rPr>
        <w:t>and periodic MUSIM gaps</w:t>
      </w:r>
      <w:r w:rsidRPr="00203CF7">
        <w:rPr>
          <w:rFonts w:eastAsia="Times New Roman"/>
        </w:rPr>
        <w:t xml:space="preserve"> are configured,</w:t>
      </w:r>
    </w:p>
    <w:p w14:paraId="22018C4A"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r>
      <w:r w:rsidRPr="00203CF7">
        <w:rPr>
          <w:rFonts w:eastAsia="Times New Roman"/>
        </w:rPr>
        <w:t>an SSB or an SMTC occasion is not considered to be overlapped by a gap occasion if the gap occasion is dropped according to clause 9.1.8 and 9.1.10,</w:t>
      </w:r>
    </w:p>
    <w:p w14:paraId="306FC8D4"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t>P value for SSB resource to be measured is defined as</w:t>
      </w:r>
    </w:p>
    <w:p w14:paraId="4B782D9A" w14:textId="77777777" w:rsidR="00203CF7" w:rsidRPr="00203CF7" w:rsidRDefault="00203CF7" w:rsidP="00203CF7">
      <w:pPr>
        <w:overflowPunct w:val="0"/>
        <w:autoSpaceDE w:val="0"/>
        <w:autoSpaceDN w:val="0"/>
        <w:adjustRightInd w:val="0"/>
        <w:ind w:left="851" w:hanging="284"/>
        <w:textAlignment w:val="baseline"/>
        <w:rPr>
          <w:rFonts w:eastAsia="宋体"/>
          <w:lang w:eastAsia="en-GB"/>
        </w:rPr>
      </w:pPr>
      <w:r w:rsidRPr="00203CF7">
        <w:rPr>
          <w:rFonts w:eastAsia="宋体"/>
          <w:lang w:eastAsia="en-GB"/>
        </w:rPr>
        <w:t>-</w:t>
      </w:r>
      <w:r w:rsidRPr="00203CF7">
        <w:rPr>
          <w:rFonts w:eastAsia="宋体"/>
          <w:lang w:eastAsia="en-GB"/>
        </w:rPr>
        <w:tab/>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outside_MG</w:t>
      </w:r>
      <w:proofErr w:type="spellEnd"/>
      <w:r w:rsidRPr="00203CF7">
        <w:rPr>
          <w:rFonts w:eastAsia="宋体"/>
          <w:lang w:eastAsia="en-GB"/>
        </w:rPr>
        <w:t xml:space="preserve"> in FR1</w:t>
      </w:r>
    </w:p>
    <w:p w14:paraId="5C7A5CD0" w14:textId="77777777" w:rsidR="00203CF7" w:rsidRPr="00203CF7" w:rsidRDefault="00203CF7" w:rsidP="00203CF7">
      <w:pPr>
        <w:overflowPunct w:val="0"/>
        <w:autoSpaceDE w:val="0"/>
        <w:autoSpaceDN w:val="0"/>
        <w:adjustRightInd w:val="0"/>
        <w:ind w:left="851" w:hanging="284"/>
        <w:textAlignment w:val="baseline"/>
        <w:rPr>
          <w:rFonts w:eastAsia="宋体"/>
          <w:lang w:eastAsia="en-GB"/>
        </w:rPr>
      </w:pPr>
      <w:bookmarkStart w:id="20" w:name="_Hlk187175458"/>
      <w:r w:rsidRPr="00203CF7">
        <w:rPr>
          <w:rFonts w:eastAsia="宋体"/>
          <w:lang w:eastAsia="en-GB"/>
        </w:rPr>
        <w:t>-</w:t>
      </w:r>
      <w:r w:rsidRPr="00203CF7">
        <w:rPr>
          <w:rFonts w:eastAsia="宋体"/>
          <w:lang w:eastAsia="en-GB"/>
        </w:rPr>
        <w:tab/>
      </w:r>
      <w:proofErr w:type="spellStart"/>
      <w:r w:rsidRPr="00203CF7">
        <w:rPr>
          <w:rFonts w:eastAsia="宋体"/>
          <w:lang w:eastAsia="en-GB"/>
        </w:rPr>
        <w:t>P</w:t>
      </w:r>
      <w:r w:rsidRPr="00203CF7">
        <w:rPr>
          <w:rFonts w:eastAsia="宋体"/>
          <w:vertAlign w:val="subscript"/>
          <w:lang w:eastAsia="en-GB"/>
        </w:rPr>
        <w:t>sharing</w:t>
      </w:r>
      <w:proofErr w:type="spellEnd"/>
      <w:r w:rsidRPr="00203CF7">
        <w:rPr>
          <w:rFonts w:eastAsia="宋体"/>
          <w:vertAlign w:val="subscript"/>
          <w:lang w:eastAsia="en-GB"/>
        </w:rPr>
        <w:t xml:space="preserve"> factor</w:t>
      </w:r>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outside_MG</w:t>
      </w:r>
      <w:proofErr w:type="spellEnd"/>
      <w:r w:rsidRPr="00203CF7">
        <w:rPr>
          <w:rFonts w:eastAsia="宋体"/>
          <w:lang w:eastAsia="en-GB"/>
        </w:rPr>
        <w:t xml:space="preserve"> in FR2 with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 0</w:t>
      </w:r>
    </w:p>
    <w:p w14:paraId="5D4778AB" w14:textId="77777777" w:rsidR="00203CF7" w:rsidRPr="00203CF7" w:rsidRDefault="00203CF7" w:rsidP="00203CF7">
      <w:pPr>
        <w:overflowPunct w:val="0"/>
        <w:autoSpaceDE w:val="0"/>
        <w:autoSpaceDN w:val="0"/>
        <w:adjustRightInd w:val="0"/>
        <w:ind w:left="851" w:hanging="284"/>
        <w:textAlignment w:val="baseline"/>
        <w:rPr>
          <w:rFonts w:eastAsia="宋体"/>
          <w:lang w:eastAsia="en-GB"/>
        </w:rPr>
      </w:pPr>
      <w:r w:rsidRPr="00203CF7">
        <w:rPr>
          <w:rFonts w:eastAsia="宋体"/>
          <w:lang w:eastAsia="en-GB"/>
        </w:rPr>
        <w:t>-</w:t>
      </w:r>
      <w:r w:rsidRPr="00203CF7">
        <w:rPr>
          <w:rFonts w:eastAsia="宋体"/>
          <w:lang w:eastAsia="en-GB"/>
        </w:rPr>
        <w:tab/>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in FR2 with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&gt; 0</w:t>
      </w:r>
      <w:bookmarkEnd w:id="20"/>
    </w:p>
    <w:p w14:paraId="19ED218C"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zh-CN"/>
        </w:rPr>
      </w:pPr>
      <w:r w:rsidRPr="00203CF7">
        <w:rPr>
          <w:rFonts w:eastAsia="Times New Roman"/>
        </w:rPr>
        <w:t>-</w:t>
      </w:r>
      <w:r w:rsidRPr="00203CF7">
        <w:rPr>
          <w:rFonts w:eastAsia="Times New Roman"/>
        </w:rPr>
        <w:tab/>
      </w:r>
      <w:r w:rsidRPr="00203CF7">
        <w:rPr>
          <w:rFonts w:eastAsia="Times New Roman"/>
          <w:lang w:eastAsia="zh-CN"/>
        </w:rPr>
        <w:t xml:space="preserve">For a window W of duration </w:t>
      </w:r>
      <w:proofErr w:type="gramStart"/>
      <w:r w:rsidRPr="00203CF7">
        <w:rPr>
          <w:rFonts w:eastAsia="Times New Roman"/>
          <w:lang w:eastAsia="zh-CN"/>
        </w:rPr>
        <w:t>max(</w:t>
      </w:r>
      <w:proofErr w:type="gramEnd"/>
      <w:r w:rsidRPr="00203CF7">
        <w:rPr>
          <w:rFonts w:eastAsia="Times New Roman"/>
          <w:lang w:eastAsia="zh-CN"/>
        </w:rPr>
        <w:t>T</w:t>
      </w:r>
      <w:r w:rsidRPr="00203CF7">
        <w:rPr>
          <w:rFonts w:eastAsia="Times New Roman"/>
          <w:vertAlign w:val="subscript"/>
          <w:lang w:eastAsia="zh-CN"/>
        </w:rPr>
        <w:t xml:space="preserve">L1,  </w:t>
      </w:r>
      <w:proofErr w:type="spellStart"/>
      <w:r w:rsidRPr="00203CF7">
        <w:rPr>
          <w:rFonts w:eastAsia="Times New Roman"/>
          <w:lang w:eastAsia="zh-CN"/>
        </w:rPr>
        <w:t>xRP_max</w:t>
      </w:r>
      <w:proofErr w:type="spellEnd"/>
      <w:r w:rsidRPr="00203CF7">
        <w:rPr>
          <w:rFonts w:eastAsia="Times New Roman"/>
          <w:lang w:eastAsia="zh-CN"/>
        </w:rPr>
        <w:t xml:space="preserve">), where </w:t>
      </w:r>
      <w:proofErr w:type="spellStart"/>
      <w:r w:rsidRPr="00203CF7">
        <w:rPr>
          <w:rFonts w:eastAsia="Times New Roman"/>
          <w:lang w:eastAsia="zh-CN"/>
        </w:rPr>
        <w:t>xRP_max</w:t>
      </w:r>
      <w:proofErr w:type="spellEnd"/>
      <w:r w:rsidRPr="00203CF7">
        <w:rPr>
          <w:rFonts w:eastAsia="Times New Roman"/>
          <w:lang w:eastAsia="zh-CN"/>
        </w:rPr>
        <w:t xml:space="preserve"> is the maximum </w:t>
      </w:r>
      <w:proofErr w:type="spellStart"/>
      <w:r w:rsidRPr="00203CF7">
        <w:rPr>
          <w:rFonts w:eastAsia="Times New Roman"/>
          <w:lang w:eastAsia="zh-CN"/>
        </w:rPr>
        <w:t>xRP</w:t>
      </w:r>
      <w:proofErr w:type="spellEnd"/>
      <w:r w:rsidRPr="00203CF7">
        <w:rPr>
          <w:rFonts w:eastAsia="Times New Roman"/>
          <w:lang w:eastAsia="zh-CN"/>
        </w:rPr>
        <w:t xml:space="preserve"> across all configured per-UE GAPs , </w:t>
      </w:r>
      <w:r w:rsidRPr="00203CF7">
        <w:rPr>
          <w:rFonts w:eastAsia="宋体"/>
          <w:lang w:eastAsia="zh-CN"/>
        </w:rPr>
        <w:t xml:space="preserve">periodic </w:t>
      </w:r>
      <w:r w:rsidRPr="00203CF7">
        <w:rPr>
          <w:rFonts w:eastAsia="Times New Roman"/>
          <w:lang w:eastAsia="zh-CN"/>
        </w:rPr>
        <w:t xml:space="preserve">MUSIM gap(s) and per-FR GAPs, and, in case of Pre-MG, all activated per-UE measurement gaps and per-FR measurement gaps, within the same FR as serving cell, and starting at the beginning of any </w:t>
      </w:r>
      <w:r w:rsidRPr="00203CF7">
        <w:rPr>
          <w:rFonts w:eastAsia="Times New Roman"/>
        </w:rPr>
        <w:t>SSB</w:t>
      </w:r>
      <w:r w:rsidRPr="00203CF7">
        <w:rPr>
          <w:rFonts w:eastAsia="Times New Roman"/>
          <w:lang w:eastAsia="zh-CN"/>
        </w:rPr>
        <w:t xml:space="preserve"> resource occasion:</w:t>
      </w:r>
    </w:p>
    <w:p w14:paraId="392CC124"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ab/>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is the total number of SSB resource occasions within the window, including those overlapped with </w:t>
      </w:r>
      <w:r w:rsidRPr="00203CF7">
        <w:rPr>
          <w:rFonts w:eastAsia="Times New Roman"/>
          <w:bCs/>
          <w:lang w:eastAsia="zh-CN"/>
        </w:rPr>
        <w:t>GAP</w:t>
      </w:r>
      <w:r w:rsidRPr="00203CF7">
        <w:rPr>
          <w:rFonts w:eastAsia="宋体"/>
        </w:rPr>
        <w:t xml:space="preserve"> occasions, MUSIM gap occasions or SMTC occasions within the window, and</w:t>
      </w:r>
    </w:p>
    <w:p w14:paraId="04FA4E49"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lastRenderedPageBreak/>
        <w:t>-</w:t>
      </w:r>
      <w:r w:rsidRPr="00203CF7">
        <w:rPr>
          <w:rFonts w:eastAsia="宋体"/>
        </w:rPr>
        <w:tab/>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is the number of SSB resource occasions that are not overlapped with any non-dropped </w:t>
      </w:r>
      <w:r w:rsidRPr="00203CF7">
        <w:rPr>
          <w:rFonts w:eastAsia="Times New Roman"/>
          <w:bCs/>
          <w:lang w:eastAsia="zh-CN"/>
        </w:rPr>
        <w:t>GAP</w:t>
      </w:r>
      <w:r w:rsidRPr="00203CF7">
        <w:rPr>
          <w:rFonts w:eastAsia="宋体"/>
        </w:rPr>
        <w:t xml:space="preserve"> occasion nor non-dropped MUSIM gap occasion within the window W, and</w:t>
      </w:r>
    </w:p>
    <w:p w14:paraId="1199EF95"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N</w:t>
      </w:r>
      <w:r w:rsidRPr="00203CF7">
        <w:rPr>
          <w:rFonts w:eastAsia="宋体"/>
          <w:vertAlign w:val="subscript"/>
        </w:rPr>
        <w:t>available</w:t>
      </w:r>
      <w:proofErr w:type="spellEnd"/>
      <w:r w:rsidRPr="00203CF7">
        <w:rPr>
          <w:rFonts w:eastAsia="宋体"/>
        </w:rPr>
        <w:t xml:space="preserve"> is the number of SSB resource occasions that are not overlapped with any non-dropped</w:t>
      </w:r>
      <w:r w:rsidRPr="00203CF7">
        <w:rPr>
          <w:rFonts w:eastAsia="宋体"/>
          <w:bCs/>
          <w:lang w:eastAsia="zh-CN"/>
        </w:rPr>
        <w:t xml:space="preserve"> </w:t>
      </w:r>
      <w:r w:rsidRPr="00203CF7">
        <w:rPr>
          <w:rFonts w:eastAsia="Times New Roman"/>
          <w:bCs/>
          <w:lang w:eastAsia="zh-CN"/>
        </w:rPr>
        <w:t>GAP</w:t>
      </w:r>
      <w:r w:rsidRPr="00203CF7">
        <w:rPr>
          <w:rFonts w:eastAsia="宋体"/>
        </w:rPr>
        <w:t xml:space="preserve"> occasion, non-dropped MUSIM gap occasion nor any SMTC occasion within the window W.</w:t>
      </w:r>
    </w:p>
    <w:p w14:paraId="5988EF49"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bCs/>
          <w:lang w:eastAsia="zh-CN"/>
        </w:rPr>
        <w:t>-</w:t>
      </w:r>
      <w:r w:rsidRPr="00203CF7">
        <w:rPr>
          <w:rFonts w:eastAsia="宋体"/>
          <w:bCs/>
          <w:lang w:eastAsia="zh-CN"/>
        </w:rPr>
        <w:tab/>
      </w:r>
      <w:r w:rsidRPr="00203CF7">
        <w:rPr>
          <w:rFonts w:eastAsia="Times New Roman"/>
        </w:rPr>
        <w:t>an SSB or an SMTC occasion is considered to be overlapped with the MUSIM gap if it overlaps a MUSIM gap occasion.</w:t>
      </w:r>
    </w:p>
    <w:p w14:paraId="75509A49" w14:textId="77777777" w:rsidR="00203CF7" w:rsidRPr="00203CF7" w:rsidRDefault="00203CF7" w:rsidP="00203CF7">
      <w:pPr>
        <w:overflowPunct w:val="0"/>
        <w:autoSpaceDE w:val="0"/>
        <w:autoSpaceDN w:val="0"/>
        <w:adjustRightInd w:val="0"/>
        <w:ind w:left="851" w:hanging="284"/>
        <w:textAlignment w:val="baseline"/>
        <w:rPr>
          <w:rFonts w:eastAsia="宋体"/>
          <w:bCs/>
          <w:lang w:eastAsia="zh-CN"/>
        </w:rPr>
      </w:pPr>
      <w:r w:rsidRPr="00203CF7">
        <w:rPr>
          <w:rFonts w:eastAsia="宋体"/>
          <w:bCs/>
          <w:lang w:eastAsia="zh-CN"/>
        </w:rPr>
        <w:t>-</w:t>
      </w:r>
      <w:r w:rsidRPr="00203CF7">
        <w:rPr>
          <w:rFonts w:eastAsia="宋体"/>
          <w:bCs/>
          <w:lang w:eastAsia="zh-CN"/>
        </w:rPr>
        <w:tab/>
        <w:t>T</w:t>
      </w:r>
      <w:r w:rsidRPr="00203CF7">
        <w:rPr>
          <w:rFonts w:eastAsia="宋体"/>
          <w:bCs/>
          <w:vertAlign w:val="subscript"/>
          <w:lang w:eastAsia="zh-CN"/>
        </w:rPr>
        <w:t xml:space="preserve">L1 </w:t>
      </w:r>
      <w:r w:rsidRPr="00203CF7">
        <w:rPr>
          <w:rFonts w:eastAsia="宋体"/>
          <w:bCs/>
          <w:lang w:eastAsia="zh-CN"/>
        </w:rPr>
        <w:t xml:space="preserve">is periodicity of the target </w:t>
      </w:r>
      <w:r w:rsidRPr="00203CF7">
        <w:rPr>
          <w:rFonts w:eastAsia="宋体"/>
        </w:rPr>
        <w:t>SSB</w:t>
      </w:r>
      <w:r w:rsidRPr="00203CF7">
        <w:rPr>
          <w:rFonts w:eastAsia="宋体"/>
          <w:bCs/>
          <w:lang w:eastAsia="zh-CN"/>
        </w:rPr>
        <w:t>.</w:t>
      </w:r>
    </w:p>
    <w:p w14:paraId="303BC966"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Times New Roman"/>
          <w:bCs/>
          <w:lang w:eastAsia="zh-CN"/>
        </w:rPr>
        <w:t>-</w:t>
      </w:r>
      <w:r w:rsidRPr="00203CF7">
        <w:rPr>
          <w:rFonts w:eastAsia="Times New Roman"/>
          <w:bCs/>
          <w:lang w:eastAsia="zh-CN"/>
        </w:rPr>
        <w:tab/>
      </w:r>
      <w:proofErr w:type="spellStart"/>
      <w:r w:rsidRPr="00203CF7">
        <w:rPr>
          <w:rFonts w:eastAsia="Times New Roman"/>
          <w:bCs/>
          <w:lang w:eastAsia="zh-CN"/>
        </w:rPr>
        <w:t>xRP</w:t>
      </w:r>
      <w:proofErr w:type="spellEnd"/>
      <w:r w:rsidRPr="00203CF7">
        <w:rPr>
          <w:rFonts w:eastAsia="Times New Roman"/>
          <w:bCs/>
          <w:lang w:eastAsia="zh-CN"/>
        </w:rPr>
        <w:t xml:space="preserve"> = MGRP when configured GAP is activated Pre-MG or MG, and </w:t>
      </w:r>
      <w:proofErr w:type="spellStart"/>
      <w:r w:rsidRPr="00203CF7">
        <w:rPr>
          <w:rFonts w:eastAsia="Times New Roman"/>
          <w:bCs/>
          <w:lang w:eastAsia="zh-CN"/>
        </w:rPr>
        <w:t>xRP</w:t>
      </w:r>
      <w:proofErr w:type="spellEnd"/>
      <w:r w:rsidRPr="00203CF7">
        <w:rPr>
          <w:rFonts w:eastAsia="Times New Roman"/>
          <w:bCs/>
          <w:lang w:eastAsia="zh-CN"/>
        </w:rPr>
        <w:t xml:space="preserve"> = VIRP when configured GAP is NCSG.</w:t>
      </w:r>
    </w:p>
    <w:p w14:paraId="00AA10AC" w14:textId="47C60E15" w:rsidR="00203CF7" w:rsidRPr="00203CF7" w:rsidRDefault="00203CF7" w:rsidP="00203CF7">
      <w:pPr>
        <w:overflowPunct w:val="0"/>
        <w:autoSpaceDE w:val="0"/>
        <w:autoSpaceDN w:val="0"/>
        <w:adjustRightInd w:val="0"/>
        <w:textAlignment w:val="baseline"/>
        <w:rPr>
          <w:rFonts w:eastAsia="宋体"/>
        </w:rPr>
      </w:pPr>
      <w:r w:rsidRPr="00203CF7">
        <w:rPr>
          <w:rFonts w:eastAsia="Times New Roman"/>
        </w:rPr>
        <w:t>Otherwise, 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21" w:author="Huawei" w:date="2025-07-31T15:06:00Z">
        <w:r w:rsidRPr="00203CF7" w:rsidDel="00203CF7">
          <w:rPr>
            <w:rFonts w:eastAsia="Times New Roman"/>
            <w:i/>
            <w:iCs/>
          </w:rPr>
          <w:delText xml:space="preserve">[support for Case 1 requirements] </w:delText>
        </w:r>
      </w:del>
      <w:ins w:id="22"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23"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24" w:author="Huawei" w:date="2025-07-31T15:08:00Z">
        <w:r>
          <w:rPr>
            <w:rFonts w:eastAsia="Times New Roman"/>
            <w:i/>
            <w:iCs/>
          </w:rPr>
          <w:t xml:space="preserve">concurrentMeasGapsNCSG-r18 </w:t>
        </w:r>
      </w:ins>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 xml:space="preserve">concurrent measurement gap(s) with Pre-MG(s) and concurrent measurement gap(s) with NCSG(s) </w:t>
      </w:r>
      <w:r w:rsidRPr="00203CF7">
        <w:rPr>
          <w:rFonts w:eastAsia="?? ??"/>
        </w:rPr>
        <w:t xml:space="preserve">and UE does not support </w:t>
      </w:r>
      <w:r w:rsidRPr="00203CF7">
        <w:rPr>
          <w:rFonts w:eastAsia="Times New Roman"/>
          <w:i/>
        </w:rPr>
        <w:t>musim-GapPreference-r17</w:t>
      </w:r>
      <w:r w:rsidRPr="00203CF7">
        <w:rPr>
          <w:rFonts w:eastAsia="?? ??"/>
        </w:rPr>
        <w:t xml:space="preserve"> or when no MUSIM gaps are configured,</w:t>
      </w:r>
    </w:p>
    <w:p w14:paraId="17F79B3F" w14:textId="77777777"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57A2F730" w14:textId="21F1C455" w:rsidR="00203CF7" w:rsidRDefault="00203CF7" w:rsidP="00BB6FA1">
      <w:pPr>
        <w:spacing w:after="0"/>
        <w:rPr>
          <w:rFonts w:eastAsia="宋体"/>
          <w:noProof/>
          <w:highlight w:val="yellow"/>
          <w:lang w:eastAsia="zh-CN"/>
        </w:rPr>
      </w:pPr>
    </w:p>
    <w:p w14:paraId="1ADDE477"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Times New Roman" w:hAnsi="Arial"/>
          <w:sz w:val="24"/>
        </w:rPr>
        <w:t>9.5.4.2</w:t>
      </w:r>
      <w:r w:rsidRPr="00203CF7">
        <w:rPr>
          <w:rFonts w:ascii="Arial" w:eastAsia="Times New Roman" w:hAnsi="Arial"/>
          <w:sz w:val="24"/>
        </w:rPr>
        <w:tab/>
        <w:t>CSI-RS based L1-RSRP Reporting</w:t>
      </w:r>
    </w:p>
    <w:p w14:paraId="4D926DB7" w14:textId="77777777" w:rsidR="00203CF7" w:rsidRPr="00203CF7" w:rsidRDefault="00203CF7" w:rsidP="00203CF7">
      <w:pPr>
        <w:overflowPunct w:val="0"/>
        <w:autoSpaceDE w:val="0"/>
        <w:autoSpaceDN w:val="0"/>
        <w:adjustRightInd w:val="0"/>
        <w:textAlignment w:val="baseline"/>
        <w:rPr>
          <w:rFonts w:eastAsia="?? ??"/>
        </w:rPr>
      </w:pPr>
      <w:r w:rsidRPr="00203CF7">
        <w:rPr>
          <w:rFonts w:eastAsia="Times New Roman" w:hint="eastAsia"/>
          <w:iCs/>
          <w:lang w:eastAsia="zh-CN"/>
        </w:rPr>
        <w:t>When</w:t>
      </w:r>
      <w:r w:rsidRPr="00203CF7">
        <w:rPr>
          <w:rFonts w:eastAsia="Times New Roman"/>
          <w:iCs/>
        </w:rPr>
        <w:t xml:space="preserve"> </w:t>
      </w:r>
      <w:r w:rsidRPr="00203CF7">
        <w:rPr>
          <w:rFonts w:eastAsia="Times New Roman"/>
          <w:i/>
          <w:iCs/>
          <w:color w:val="000000"/>
        </w:rPr>
        <w:t>groupBasedBeamReporting-r17</w:t>
      </w:r>
      <w:r w:rsidRPr="00203CF7">
        <w:rPr>
          <w:rFonts w:eastAsia="Times New Roman"/>
          <w:iCs/>
        </w:rPr>
        <w:t xml:space="preserve"> is not </w:t>
      </w:r>
      <w:r w:rsidRPr="00203CF7">
        <w:rPr>
          <w:rFonts w:eastAsia="Times New Roman"/>
        </w:rPr>
        <w:t xml:space="preserve">configured, </w:t>
      </w:r>
      <w:r w:rsidRPr="00203CF7">
        <w:rPr>
          <w:rFonts w:eastAsia="Times New Roman" w:cs="v4.2.0"/>
        </w:rPr>
        <w:t>the UE shall be capable of performing L1-RSRP</w:t>
      </w:r>
      <w:r w:rsidRPr="00203CF7">
        <w:rPr>
          <w:rFonts w:eastAsia="?? ??"/>
        </w:rPr>
        <w:t xml:space="preserve"> </w:t>
      </w:r>
      <w:r w:rsidRPr="00203CF7">
        <w:rPr>
          <w:rFonts w:eastAsia="Times New Roman" w:cs="v4.2.0"/>
        </w:rPr>
        <w:t xml:space="preserve">measurements based </w:t>
      </w:r>
      <w:r w:rsidRPr="00203CF7">
        <w:rPr>
          <w:rFonts w:eastAsia="?? ??"/>
        </w:rPr>
        <w:t xml:space="preserve">on the configured CSI-RS </w:t>
      </w:r>
      <w:r w:rsidRPr="00203CF7">
        <w:rPr>
          <w:rFonts w:eastAsia="Times New Roman" w:cs="Arial"/>
        </w:rPr>
        <w:t xml:space="preserve">resource for </w:t>
      </w:r>
      <w:r w:rsidRPr="00203CF7">
        <w:rPr>
          <w:rFonts w:eastAsia="Times New Roman"/>
        </w:rPr>
        <w:t>L1-RSRP computation</w:t>
      </w:r>
      <w:r w:rsidRPr="00203CF7">
        <w:rPr>
          <w:rFonts w:eastAsia="Times New Roman" w:cs="v4.2.0"/>
        </w:rPr>
        <w:t xml:space="preserve">, and the UE physical layer shall be capable of reporting L1-RSRP measured over the measurement period of </w:t>
      </w:r>
      <w:r w:rsidRPr="00203CF7">
        <w:rPr>
          <w:rFonts w:eastAsia="Times New Roman"/>
        </w:rPr>
        <w:t>T</w:t>
      </w:r>
      <w:r w:rsidRPr="00203CF7">
        <w:rPr>
          <w:rFonts w:eastAsia="Times New Roman"/>
          <w:vertAlign w:val="subscript"/>
        </w:rPr>
        <w:t>L1-RSRP_Measurement_Period_CSI-RS</w:t>
      </w:r>
      <w:r w:rsidRPr="00203CF7">
        <w:rPr>
          <w:rFonts w:eastAsia="Times New Roman" w:cs="v4.2.0"/>
        </w:rPr>
        <w:t>.</w:t>
      </w:r>
    </w:p>
    <w:p w14:paraId="0587E013" w14:textId="77777777" w:rsidR="00203CF7" w:rsidRPr="00203CF7" w:rsidRDefault="00203CF7" w:rsidP="00203CF7">
      <w:pPr>
        <w:overflowPunct w:val="0"/>
        <w:autoSpaceDE w:val="0"/>
        <w:autoSpaceDN w:val="0"/>
        <w:adjustRightInd w:val="0"/>
        <w:textAlignment w:val="baseline"/>
        <w:rPr>
          <w:rFonts w:eastAsia="?? ??"/>
        </w:rPr>
      </w:pPr>
      <w:r w:rsidRPr="00203CF7">
        <w:rPr>
          <w:rFonts w:eastAsia="Times New Roman" w:hint="eastAsia"/>
          <w:iCs/>
          <w:lang w:eastAsia="zh-CN"/>
        </w:rPr>
        <w:t>When</w:t>
      </w:r>
      <w:r w:rsidRPr="00203CF7">
        <w:rPr>
          <w:rFonts w:eastAsia="Times New Roman"/>
          <w:iCs/>
        </w:rPr>
        <w:t xml:space="preserve"> </w:t>
      </w:r>
      <w:r w:rsidRPr="00203CF7">
        <w:rPr>
          <w:rFonts w:eastAsia="Times New Roman"/>
          <w:i/>
          <w:iCs/>
          <w:color w:val="000000"/>
        </w:rPr>
        <w:t>groupBasedBeamReporting-r17</w:t>
      </w:r>
      <w:r w:rsidRPr="00203CF7">
        <w:rPr>
          <w:rFonts w:eastAsia="Times New Roman"/>
          <w:iCs/>
        </w:rPr>
        <w:t xml:space="preserve"> is </w:t>
      </w:r>
      <w:r w:rsidRPr="00203CF7">
        <w:rPr>
          <w:rFonts w:eastAsia="Times New Roman"/>
        </w:rPr>
        <w:t>configured, the UE shall be capable of performing L1-RSRP</w:t>
      </w:r>
      <w:r w:rsidRPr="00203CF7">
        <w:rPr>
          <w:rFonts w:eastAsia="?? ??"/>
        </w:rPr>
        <w:t xml:space="preserve"> </w:t>
      </w:r>
      <w:r w:rsidRPr="00203CF7">
        <w:rPr>
          <w:rFonts w:eastAsia="Times New Roman"/>
        </w:rPr>
        <w:t xml:space="preserve">measurements based </w:t>
      </w:r>
      <w:r w:rsidRPr="00203CF7">
        <w:rPr>
          <w:rFonts w:eastAsia="?? ??"/>
        </w:rPr>
        <w:t xml:space="preserve">on the two configured CSI-RS </w:t>
      </w:r>
      <w:r w:rsidRPr="00203CF7">
        <w:rPr>
          <w:rFonts w:eastAsia="Times New Roman" w:cs="Arial"/>
        </w:rPr>
        <w:t xml:space="preserve">resource sets for </w:t>
      </w:r>
      <w:r w:rsidRPr="00203CF7">
        <w:rPr>
          <w:rFonts w:eastAsia="Times New Roman"/>
        </w:rPr>
        <w:t>L1-RSRP, and the UE physical layer shall be capable of reporting group-based L1-RSRP measured over the measurement period of T</w:t>
      </w:r>
      <w:r w:rsidRPr="00203CF7">
        <w:rPr>
          <w:rFonts w:eastAsia="Times New Roman"/>
          <w:vertAlign w:val="subscript"/>
        </w:rPr>
        <w:t>L1-RSRP_Measurement_Period_CSI-RS</w:t>
      </w:r>
      <w:r w:rsidRPr="00203CF7">
        <w:rPr>
          <w:rFonts w:eastAsia="Times New Roman"/>
        </w:rPr>
        <w:t>.</w:t>
      </w:r>
    </w:p>
    <w:p w14:paraId="48ABDD2B"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The value of </w:t>
      </w:r>
      <w:r w:rsidRPr="00203CF7">
        <w:rPr>
          <w:rFonts w:eastAsia="Times New Roman"/>
        </w:rPr>
        <w:t>T</w:t>
      </w:r>
      <w:r w:rsidRPr="00203CF7">
        <w:rPr>
          <w:rFonts w:eastAsia="Times New Roman"/>
          <w:vertAlign w:val="subscript"/>
        </w:rPr>
        <w:t>L1-RSRP_Measurement_Period_CSI-RS</w:t>
      </w:r>
      <w:r w:rsidRPr="00203CF7">
        <w:rPr>
          <w:rFonts w:eastAsia="?? ??"/>
        </w:rPr>
        <w:t xml:space="preserve"> is defined in table 9.5.4.2-1 for FR1 and in table 9.5.4.2-2 for FR2, where</w:t>
      </w:r>
    </w:p>
    <w:p w14:paraId="0450912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For periodic and semi-persistent CSI-RS resources, M=1 if higher layer parameter </w:t>
      </w:r>
      <w:proofErr w:type="spellStart"/>
      <w:r w:rsidRPr="00203CF7">
        <w:rPr>
          <w:rFonts w:eastAsia="Times New Roman"/>
          <w:i/>
        </w:rPr>
        <w:t>timeRestrictionForChannelMeasurement</w:t>
      </w:r>
      <w:proofErr w:type="spellEnd"/>
      <w:r w:rsidRPr="00203CF7">
        <w:rPr>
          <w:rFonts w:eastAsia="Times New Roman"/>
        </w:rPr>
        <w:t xml:space="preserve"> is configured, and M=3 otherwise</w:t>
      </w:r>
    </w:p>
    <w:p w14:paraId="21DDCA3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For aperiodic CSI-RS resources M=1 </w:t>
      </w:r>
    </w:p>
    <w:p w14:paraId="54A40855"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periodic CSI-RS resources in a resource set configured with higher layer parameter </w:t>
      </w:r>
      <w:r w:rsidRPr="00203CF7">
        <w:rPr>
          <w:rFonts w:eastAsia="Times New Roman"/>
          <w:i/>
        </w:rPr>
        <w:t>repetition</w:t>
      </w:r>
      <w:r w:rsidRPr="00203CF7">
        <w:rPr>
          <w:rFonts w:eastAsia="Times New Roman"/>
        </w:rPr>
        <w:t xml:space="preserve"> set to OFF, N=1. </w:t>
      </w:r>
      <w:r w:rsidRPr="00203CF7">
        <w:rPr>
          <w:rFonts w:eastAsia="Times New Roman"/>
          <w:lang w:eastAsia="zh-CN"/>
        </w:rPr>
        <w:t>The requirements apply</w:t>
      </w:r>
      <w:r w:rsidRPr="00203CF7">
        <w:rPr>
          <w:rFonts w:eastAsia="Times New Roman"/>
        </w:rPr>
        <w:t xml:space="preserve"> if </w:t>
      </w:r>
      <w:proofErr w:type="spellStart"/>
      <w:r w:rsidRPr="00203CF7">
        <w:rPr>
          <w:rFonts w:eastAsia="Times New Roman"/>
          <w:i/>
        </w:rPr>
        <w:t>qcl</w:t>
      </w:r>
      <w:proofErr w:type="spellEnd"/>
      <w:r w:rsidRPr="00203CF7">
        <w:rPr>
          <w:rFonts w:eastAsia="Times New Roman"/>
          <w:i/>
        </w:rPr>
        <w:t>-</w:t>
      </w:r>
      <w:proofErr w:type="spellStart"/>
      <w:r w:rsidRPr="00203CF7">
        <w:rPr>
          <w:rFonts w:eastAsia="Times New Roman"/>
          <w:i/>
        </w:rPr>
        <w:t>InfoPeriodicCSI</w:t>
      </w:r>
      <w:proofErr w:type="spellEnd"/>
      <w:r w:rsidRPr="00203CF7">
        <w:rPr>
          <w:rFonts w:eastAsia="Times New Roman"/>
          <w:i/>
        </w:rPr>
        <w:t>-RS</w:t>
      </w:r>
      <w:r w:rsidRPr="00203CF7">
        <w:rPr>
          <w:rFonts w:eastAsia="Times New Roman"/>
        </w:rPr>
        <w:t xml:space="preserve"> is configured for all the resources in the resource set and </w:t>
      </w:r>
      <w:r w:rsidRPr="00203CF7">
        <w:rPr>
          <w:rFonts w:eastAsia="Times New Roman"/>
          <w:lang w:eastAsia="zh-CN"/>
        </w:rPr>
        <w:t xml:space="preserve">for </w:t>
      </w:r>
      <w:r w:rsidRPr="00203CF7">
        <w:rPr>
          <w:rFonts w:eastAsia="Times New Roman"/>
        </w:rPr>
        <w:t xml:space="preserve">each resource one RS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33E088FC"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measurement, or </w:t>
      </w:r>
    </w:p>
    <w:p w14:paraId="47F3F8CC"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another CSI-RS in resource set configured with repetition ON.</w:t>
      </w:r>
    </w:p>
    <w:p w14:paraId="759C8E5C"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periodic CSI-RS resources in a resource set configured with higher layer parameter </w:t>
      </w:r>
      <w:r w:rsidRPr="00203CF7">
        <w:rPr>
          <w:rFonts w:eastAsia="Times New Roman"/>
          <w:i/>
        </w:rPr>
        <w:t>repetition</w:t>
      </w:r>
      <w:r w:rsidRPr="00203CF7">
        <w:rPr>
          <w:rFonts w:eastAsia="Times New Roman"/>
        </w:rPr>
        <w:t xml:space="preserve"> set to ON, N=</w:t>
      </w:r>
      <w:proofErr w:type="gramStart"/>
      <w:r w:rsidRPr="00203CF7">
        <w:rPr>
          <w:rFonts w:eastAsia="Times New Roman"/>
        </w:rPr>
        <w:t>ceil(</w:t>
      </w:r>
      <w:proofErr w:type="spellStart"/>
      <w:proofErr w:type="gramEnd"/>
      <w:r w:rsidRPr="00203CF7">
        <w:rPr>
          <w:rFonts w:eastAsia="Times New Roman"/>
          <w:i/>
        </w:rPr>
        <w:t>maxNumberRxBeam</w:t>
      </w:r>
      <w:proofErr w:type="spellEnd"/>
      <w:r w:rsidRPr="00203CF7">
        <w:rPr>
          <w:rFonts w:eastAsia="Times New Roman"/>
        </w:rPr>
        <w:t xml:space="preserve"> /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for </w:t>
      </w:r>
      <w:r w:rsidRPr="00203CF7">
        <w:rPr>
          <w:rFonts w:eastAsia="?? ??"/>
        </w:rPr>
        <w:t>table 9.5.4.2-2</w:t>
      </w:r>
      <w:r w:rsidRPr="00203CF7">
        <w:rPr>
          <w:rFonts w:eastAsia="Times New Roman"/>
        </w:rPr>
        <w:t xml:space="preserve">, where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is number of resources in the resource set. The requirements apply provided </w:t>
      </w:r>
      <w:proofErr w:type="spellStart"/>
      <w:r w:rsidRPr="00203CF7">
        <w:rPr>
          <w:rFonts w:eastAsia="Times New Roman"/>
          <w:i/>
        </w:rPr>
        <w:t>qcl</w:t>
      </w:r>
      <w:proofErr w:type="spellEnd"/>
      <w:r w:rsidRPr="00203CF7">
        <w:rPr>
          <w:rFonts w:eastAsia="Times New Roman"/>
          <w:i/>
        </w:rPr>
        <w:t>-</w:t>
      </w:r>
      <w:proofErr w:type="spellStart"/>
      <w:r w:rsidRPr="00203CF7">
        <w:rPr>
          <w:rFonts w:eastAsia="Times New Roman"/>
          <w:i/>
        </w:rPr>
        <w:t>InfoPeriodicCSI</w:t>
      </w:r>
      <w:proofErr w:type="spellEnd"/>
      <w:r w:rsidRPr="00203CF7">
        <w:rPr>
          <w:rFonts w:eastAsia="Times New Roman"/>
          <w:i/>
        </w:rPr>
        <w:t>-RS</w:t>
      </w:r>
      <w:r w:rsidRPr="00203CF7">
        <w:rPr>
          <w:rFonts w:eastAsia="Times New Roman"/>
        </w:rPr>
        <w:t xml:space="preserve"> is configured with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for all resources in the resource set.</w:t>
      </w:r>
    </w:p>
    <w:p w14:paraId="120E60FA"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semi-persistent CSI-RS resources in a resource set configured with higher layer parameter </w:t>
      </w:r>
      <w:r w:rsidRPr="00203CF7">
        <w:rPr>
          <w:rFonts w:eastAsia="Times New Roman"/>
          <w:i/>
        </w:rPr>
        <w:t>repetition</w:t>
      </w:r>
      <w:r w:rsidRPr="00203CF7">
        <w:rPr>
          <w:rFonts w:eastAsia="Times New Roman"/>
        </w:rPr>
        <w:t xml:space="preserve"> set to OFF, N=1. The requirements apply provided TCI state is provided for all resources in the resource set in the MAC CE activating the resource set and for each resource one RS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4CAB0C8B"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measurement, or </w:t>
      </w:r>
    </w:p>
    <w:p w14:paraId="590D1366"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lang w:eastAsia="zh-CN"/>
        </w:rPr>
        <w:t>-</w:t>
      </w:r>
      <w:r w:rsidRPr="00203CF7">
        <w:rPr>
          <w:rFonts w:eastAsia="Times New Roman"/>
          <w:lang w:eastAsia="zh-CN"/>
        </w:rPr>
        <w:tab/>
        <w:t>another CSI-RS in resource set configured with repetition ON.</w:t>
      </w:r>
    </w:p>
    <w:p w14:paraId="65AE2743"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semi-persistent CSI-RS resources in a resource set configured with higher layer parameter </w:t>
      </w:r>
      <w:r w:rsidRPr="00203CF7">
        <w:rPr>
          <w:rFonts w:eastAsia="Times New Roman"/>
          <w:i/>
        </w:rPr>
        <w:t>repetition</w:t>
      </w:r>
      <w:r w:rsidRPr="00203CF7">
        <w:rPr>
          <w:rFonts w:eastAsia="Times New Roman"/>
        </w:rPr>
        <w:t xml:space="preserve"> set to ON, N=</w:t>
      </w:r>
      <w:proofErr w:type="gramStart"/>
      <w:r w:rsidRPr="00203CF7">
        <w:rPr>
          <w:rFonts w:eastAsia="Times New Roman"/>
        </w:rPr>
        <w:t>ceil(</w:t>
      </w:r>
      <w:proofErr w:type="spellStart"/>
      <w:proofErr w:type="gramEnd"/>
      <w:r w:rsidRPr="00203CF7">
        <w:rPr>
          <w:rFonts w:eastAsia="Times New Roman"/>
          <w:i/>
        </w:rPr>
        <w:t>maxNumberRxBeam</w:t>
      </w:r>
      <w:proofErr w:type="spellEnd"/>
      <w:r w:rsidRPr="00203CF7">
        <w:rPr>
          <w:rFonts w:eastAsia="Times New Roman"/>
        </w:rPr>
        <w:t xml:space="preserve"> /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where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is number of resources in the resource set. The requirements apply provided TCI state is provided with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for all resources in the resource set in the MAC CE activating the resource set.</w:t>
      </w:r>
    </w:p>
    <w:p w14:paraId="6525352A"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lastRenderedPageBreak/>
        <w:t>-</w:t>
      </w:r>
      <w:r w:rsidRPr="00203CF7">
        <w:rPr>
          <w:rFonts w:eastAsia="Times New Roman"/>
          <w:lang w:eastAsia="zh-CN"/>
        </w:rPr>
        <w:tab/>
      </w:r>
      <w:r w:rsidRPr="00203CF7">
        <w:rPr>
          <w:rFonts w:eastAsia="Times New Roman"/>
        </w:rPr>
        <w:t xml:space="preserve">For aperiodic CSI-RS resources in a resource set configured with higher layer parameter </w:t>
      </w:r>
      <w:r w:rsidRPr="00203CF7">
        <w:rPr>
          <w:rFonts w:eastAsia="Times New Roman"/>
          <w:i/>
        </w:rPr>
        <w:t>repetition</w:t>
      </w:r>
      <w:r w:rsidRPr="00203CF7">
        <w:rPr>
          <w:rFonts w:eastAsia="Times New Roman"/>
        </w:rPr>
        <w:t xml:space="preserve"> set to OFF, N=1. The requirements apply provided </w:t>
      </w:r>
      <w:proofErr w:type="spellStart"/>
      <w:r w:rsidRPr="00203CF7">
        <w:rPr>
          <w:rFonts w:eastAsia="Times New Roman"/>
          <w:i/>
        </w:rPr>
        <w:t>qcl</w:t>
      </w:r>
      <w:proofErr w:type="spellEnd"/>
      <w:r w:rsidRPr="00203CF7">
        <w:rPr>
          <w:rFonts w:eastAsia="Times New Roman"/>
          <w:i/>
        </w:rPr>
        <w:t>-info</w:t>
      </w:r>
      <w:r w:rsidRPr="00203CF7">
        <w:rPr>
          <w:rFonts w:eastAsia="Times New Roman"/>
        </w:rPr>
        <w:t xml:space="preserve"> is configured for all resources in the resource set and for each resource one RS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5F7587D0"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measurement, or </w:t>
      </w:r>
    </w:p>
    <w:p w14:paraId="3AE8248F"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lang w:eastAsia="zh-CN"/>
        </w:rPr>
        <w:t>-</w:t>
      </w:r>
      <w:r w:rsidRPr="00203CF7">
        <w:rPr>
          <w:rFonts w:eastAsia="Times New Roman"/>
          <w:lang w:eastAsia="zh-CN"/>
        </w:rPr>
        <w:tab/>
        <w:t>another CSI-RS in resource set configured with repetition ON.</w:t>
      </w:r>
    </w:p>
    <w:p w14:paraId="76CF4E4C" w14:textId="77777777" w:rsidR="00203CF7" w:rsidRPr="00203CF7" w:rsidRDefault="00203CF7" w:rsidP="00203CF7">
      <w:pPr>
        <w:keepNext/>
        <w:keepLines/>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aperiodic CSI-RS resources in a resource set configured with higher layer parameter </w:t>
      </w:r>
      <w:r w:rsidRPr="00203CF7">
        <w:rPr>
          <w:rFonts w:eastAsia="Times New Roman"/>
          <w:i/>
        </w:rPr>
        <w:t>repetition</w:t>
      </w:r>
      <w:r w:rsidRPr="00203CF7">
        <w:rPr>
          <w:rFonts w:eastAsia="Times New Roman"/>
        </w:rPr>
        <w:t xml:space="preserve"> set to ON, N=1. UE is not required to meet the accuracy requirements in clauses 10.1.19.2 and 10.1.20.2 if number of resources in the resource set is smaller than </w:t>
      </w:r>
      <w:proofErr w:type="spellStart"/>
      <w:r w:rsidRPr="00203CF7">
        <w:rPr>
          <w:rFonts w:eastAsia="Times New Roman"/>
          <w:i/>
        </w:rPr>
        <w:t>maxNumberRxBeam</w:t>
      </w:r>
      <w:proofErr w:type="spellEnd"/>
      <w:r w:rsidRPr="00203CF7">
        <w:rPr>
          <w:rFonts w:eastAsia="Times New Roman"/>
        </w:rPr>
        <w:t xml:space="preserve">. The requirements apply provided </w:t>
      </w:r>
      <w:proofErr w:type="spellStart"/>
      <w:r w:rsidRPr="00203CF7">
        <w:rPr>
          <w:rFonts w:eastAsia="Times New Roman"/>
          <w:i/>
        </w:rPr>
        <w:t>qcl</w:t>
      </w:r>
      <w:proofErr w:type="spellEnd"/>
      <w:r w:rsidRPr="00203CF7">
        <w:rPr>
          <w:rFonts w:eastAsia="Times New Roman"/>
          <w:i/>
        </w:rPr>
        <w:t>-info</w:t>
      </w:r>
      <w:r w:rsidRPr="00203CF7">
        <w:rPr>
          <w:rFonts w:eastAsia="Times New Roman"/>
        </w:rPr>
        <w:t xml:space="preserve"> is configured with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for all resources in the resource set.</w:t>
      </w:r>
    </w:p>
    <w:p w14:paraId="09FBBD56" w14:textId="14170E47" w:rsidR="00203CF7" w:rsidRPr="00203CF7" w:rsidRDefault="00203CF7" w:rsidP="00203CF7">
      <w:pPr>
        <w:overflowPunct w:val="0"/>
        <w:autoSpaceDE w:val="0"/>
        <w:autoSpaceDN w:val="0"/>
        <w:adjustRightInd w:val="0"/>
        <w:textAlignment w:val="baseline"/>
        <w:rPr>
          <w:rFonts w:eastAsia="宋体"/>
        </w:rPr>
      </w:pPr>
      <w:r w:rsidRPr="00203CF7">
        <w:rPr>
          <w:rFonts w:eastAsia="Times New Roman"/>
        </w:rPr>
        <w:t xml:space="preserve">For a UE supporting </w:t>
      </w:r>
      <w:del w:id="25" w:author="Huawei" w:date="2025-07-31T15:06: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26" w:author="Huawei" w:date="2025-07-31T15:06:00Z">
        <w:r w:rsidRPr="00203CF7">
          <w:rPr>
            <w:rFonts w:eastAsia="?? ??"/>
            <w:i/>
          </w:rPr>
          <w:t>concurrentMeasGapsPreMG-r18</w:t>
        </w:r>
        <w:r>
          <w:rPr>
            <w:rFonts w:eastAsia="?? ??"/>
          </w:rPr>
          <w:t xml:space="preserve"> </w:t>
        </w:r>
      </w:ins>
      <w:r w:rsidRPr="00203CF7">
        <w:rPr>
          <w:rFonts w:eastAsia="?? ??"/>
        </w:rPr>
        <w:t xml:space="preserve">and when </w:t>
      </w:r>
      <w:r w:rsidRPr="00203CF7">
        <w:rPr>
          <w:rFonts w:eastAsia="Times New Roman"/>
        </w:rPr>
        <w:t xml:space="preserve">concurrent measurement gap(s) with Pre-MG(s) are configured, or a UE supporting </w:t>
      </w:r>
      <w:del w:id="27" w:author="Huawei" w:date="2025-07-31T15:08: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28" w:author="Huawei" w:date="2025-07-31T15:08:00Z">
        <w:r w:rsidRPr="00203CF7">
          <w:rPr>
            <w:rFonts w:eastAsia="?? ??"/>
            <w:i/>
          </w:rPr>
          <w:t>concurrentMeasGapsNCSG-r18</w:t>
        </w:r>
        <w:r>
          <w:rPr>
            <w:rFonts w:eastAsia="?? ??"/>
          </w:rPr>
          <w:t xml:space="preserve"> </w:t>
        </w:r>
      </w:ins>
      <w:r w:rsidRPr="00203CF7">
        <w:rPr>
          <w:rFonts w:eastAsia="?? ??"/>
        </w:rPr>
        <w:t xml:space="preserve">and when </w:t>
      </w:r>
      <w:r w:rsidRPr="00203CF7">
        <w:rPr>
          <w:rFonts w:eastAsia="Times New Roman"/>
        </w:rPr>
        <w:t xml:space="preserve">concurrent measurement gap(s) with NCSG measurement gap(s) are configured, or a UE supporting </w:t>
      </w:r>
      <w:r w:rsidRPr="00203CF7">
        <w:rPr>
          <w:rFonts w:eastAsia="Times New Roman"/>
          <w:i/>
          <w:iCs/>
        </w:rPr>
        <w:t>concurrentMeasGap-r17</w:t>
      </w:r>
      <w:r w:rsidRPr="00203CF7">
        <w:rPr>
          <w:rFonts w:eastAsia="Times New Roman" w:hint="eastAsia"/>
        </w:rPr>
        <w:t xml:space="preserve"> </w:t>
      </w:r>
      <w:r w:rsidRPr="00203CF7">
        <w:rPr>
          <w:rFonts w:eastAsia="宋体"/>
        </w:rPr>
        <w:t xml:space="preserve">or </w:t>
      </w:r>
      <w:r w:rsidRPr="00203CF7">
        <w:rPr>
          <w:rFonts w:eastAsia="宋体"/>
          <w:i/>
        </w:rPr>
        <w:t>musim-GapPreference-r17</w:t>
      </w:r>
      <w:r w:rsidRPr="00203CF7">
        <w:rPr>
          <w:rFonts w:eastAsia="宋体"/>
        </w:rPr>
        <w:t xml:space="preserve"> or both concurrent measurement gap and </w:t>
      </w:r>
      <w:r w:rsidRPr="00203CF7">
        <w:rPr>
          <w:rFonts w:eastAsia="宋体"/>
          <w:i/>
        </w:rPr>
        <w:t>musim-GapPreference-r17</w:t>
      </w:r>
      <w:r w:rsidRPr="00203CF7">
        <w:rPr>
          <w:rFonts w:eastAsia="Times New Roman"/>
        </w:rPr>
        <w:t xml:space="preserve"> and </w:t>
      </w:r>
      <w:r w:rsidRPr="00203CF7">
        <w:rPr>
          <w:rFonts w:eastAsia="Times New Roman" w:hint="eastAsia"/>
          <w:lang w:eastAsia="zh-CN"/>
        </w:rPr>
        <w:t>when</w:t>
      </w:r>
      <w:r w:rsidRPr="00203CF7">
        <w:rPr>
          <w:rFonts w:eastAsia="Times New Roman"/>
        </w:rPr>
        <w:t xml:space="preserve"> concurrent gaps </w:t>
      </w:r>
      <w:r w:rsidRPr="00203CF7">
        <w:rPr>
          <w:rFonts w:eastAsia="Times New Roman"/>
          <w:lang w:eastAsia="zh-CN"/>
        </w:rPr>
        <w:t xml:space="preserve">or periodic MUSIM gaps or both </w:t>
      </w:r>
      <w:r w:rsidRPr="00203CF7">
        <w:rPr>
          <w:rFonts w:eastAsia="宋体"/>
        </w:rPr>
        <w:t xml:space="preserve">concurrent gaps </w:t>
      </w:r>
      <w:r w:rsidRPr="00203CF7">
        <w:rPr>
          <w:rFonts w:eastAsia="Times New Roman"/>
          <w:lang w:eastAsia="zh-CN"/>
        </w:rPr>
        <w:t>and periodic MUSIM gaps</w:t>
      </w:r>
      <w:r w:rsidRPr="00203CF7">
        <w:rPr>
          <w:rFonts w:eastAsia="Times New Roman"/>
        </w:rPr>
        <w:t xml:space="preserve"> are configured,</w:t>
      </w:r>
    </w:p>
    <w:p w14:paraId="199B4C4F"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r>
      <w:r w:rsidRPr="00203CF7">
        <w:rPr>
          <w:rFonts w:eastAsia="Times New Roman"/>
        </w:rPr>
        <w:t>a CSI-RS or an SMTC occasion is not considered to be overlapped by a gap occasion if the gap occasion is dropped according to clauses 9.1.8 and 9.1.10,</w:t>
      </w:r>
    </w:p>
    <w:p w14:paraId="75CB31C9"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t>P value for a CSI-RS resource to be measured is defined as</w:t>
      </w:r>
    </w:p>
    <w:p w14:paraId="0F41E9FA"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in FR1</w:t>
      </w:r>
    </w:p>
    <w:p w14:paraId="6EB9DC55"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P</w:t>
      </w:r>
      <w:r w:rsidRPr="00203CF7">
        <w:rPr>
          <w:rFonts w:eastAsia="宋体"/>
          <w:vertAlign w:val="subscript"/>
        </w:rPr>
        <w:t>sharing</w:t>
      </w:r>
      <w:proofErr w:type="spellEnd"/>
      <w:r w:rsidRPr="00203CF7">
        <w:rPr>
          <w:rFonts w:eastAsia="宋体"/>
          <w:vertAlign w:val="subscript"/>
        </w:rPr>
        <w:t xml:space="preserve"> factor</w:t>
      </w:r>
      <w:r w:rsidRPr="00203CF7">
        <w:rPr>
          <w:rFonts w:eastAsia="宋体"/>
        </w:rPr>
        <w:t xml:space="preserve"> * </w:t>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in FR2 with </w:t>
      </w:r>
      <w:proofErr w:type="spellStart"/>
      <w:r w:rsidRPr="00203CF7">
        <w:rPr>
          <w:rFonts w:eastAsia="宋体"/>
        </w:rPr>
        <w:t>N</w:t>
      </w:r>
      <w:r w:rsidRPr="00203CF7">
        <w:rPr>
          <w:rFonts w:eastAsia="宋体"/>
          <w:vertAlign w:val="subscript"/>
        </w:rPr>
        <w:t>available</w:t>
      </w:r>
      <w:proofErr w:type="spellEnd"/>
      <w:r w:rsidRPr="00203CF7">
        <w:rPr>
          <w:rFonts w:eastAsia="宋体"/>
        </w:rPr>
        <w:t xml:space="preserve"> = 0</w:t>
      </w:r>
    </w:p>
    <w:p w14:paraId="6B4691C7"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lang w:eastAsia="en-GB"/>
        </w:rPr>
        <w:t>-</w:t>
      </w:r>
      <w:r w:rsidRPr="00203CF7">
        <w:rPr>
          <w:rFonts w:eastAsia="宋体"/>
          <w:lang w:eastAsia="en-GB"/>
        </w:rPr>
        <w:tab/>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in FR2 with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&gt; 0</w:t>
      </w:r>
    </w:p>
    <w:p w14:paraId="0D536486"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zh-CN"/>
        </w:rPr>
      </w:pPr>
      <w:r w:rsidRPr="00203CF7">
        <w:rPr>
          <w:rFonts w:eastAsia="Times New Roman"/>
        </w:rPr>
        <w:t>-</w:t>
      </w:r>
      <w:r w:rsidRPr="00203CF7">
        <w:rPr>
          <w:rFonts w:eastAsia="Times New Roman"/>
        </w:rPr>
        <w:tab/>
      </w:r>
      <w:r w:rsidRPr="00203CF7">
        <w:rPr>
          <w:rFonts w:eastAsia="Times New Roman"/>
          <w:lang w:eastAsia="zh-CN"/>
        </w:rPr>
        <w:t xml:space="preserve">For a window W of duration </w:t>
      </w:r>
      <w:proofErr w:type="gramStart"/>
      <w:r w:rsidRPr="00203CF7">
        <w:rPr>
          <w:rFonts w:eastAsia="Times New Roman"/>
          <w:lang w:eastAsia="zh-CN"/>
        </w:rPr>
        <w:t>max(</w:t>
      </w:r>
      <w:proofErr w:type="gramEnd"/>
      <w:r w:rsidRPr="00203CF7">
        <w:rPr>
          <w:rFonts w:eastAsia="Times New Roman"/>
          <w:lang w:eastAsia="zh-CN"/>
        </w:rPr>
        <w:t>T</w:t>
      </w:r>
      <w:r w:rsidRPr="00203CF7">
        <w:rPr>
          <w:rFonts w:eastAsia="Times New Roman"/>
          <w:vertAlign w:val="subscript"/>
          <w:lang w:eastAsia="zh-CN"/>
        </w:rPr>
        <w:t xml:space="preserve">L1,  </w:t>
      </w:r>
      <w:proofErr w:type="spellStart"/>
      <w:r w:rsidRPr="00203CF7">
        <w:rPr>
          <w:rFonts w:eastAsia="Times New Roman"/>
          <w:lang w:eastAsia="zh-CN"/>
        </w:rPr>
        <w:t>xRP_max</w:t>
      </w:r>
      <w:proofErr w:type="spellEnd"/>
      <w:r w:rsidRPr="00203CF7">
        <w:rPr>
          <w:rFonts w:eastAsia="Times New Roman"/>
          <w:lang w:eastAsia="zh-CN"/>
        </w:rPr>
        <w:t xml:space="preserve">), where </w:t>
      </w:r>
      <w:proofErr w:type="spellStart"/>
      <w:r w:rsidRPr="00203CF7">
        <w:rPr>
          <w:rFonts w:eastAsia="Times New Roman"/>
          <w:lang w:eastAsia="zh-CN"/>
        </w:rPr>
        <w:t>xRP_max</w:t>
      </w:r>
      <w:proofErr w:type="spellEnd"/>
      <w:r w:rsidRPr="00203CF7">
        <w:rPr>
          <w:rFonts w:eastAsia="Times New Roman"/>
          <w:lang w:eastAsia="zh-CN"/>
        </w:rPr>
        <w:t xml:space="preserve"> is the maximum </w:t>
      </w:r>
      <w:proofErr w:type="spellStart"/>
      <w:r w:rsidRPr="00203CF7">
        <w:rPr>
          <w:rFonts w:eastAsia="Times New Roman"/>
          <w:lang w:eastAsia="zh-CN"/>
        </w:rPr>
        <w:t>xRP</w:t>
      </w:r>
      <w:proofErr w:type="spellEnd"/>
      <w:r w:rsidRPr="00203CF7">
        <w:rPr>
          <w:rFonts w:eastAsia="Times New Roman"/>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203CF7">
        <w:rPr>
          <w:rFonts w:eastAsia="Times New Roman"/>
        </w:rPr>
        <w:t>CSI-RS</w:t>
      </w:r>
      <w:r w:rsidRPr="00203CF7">
        <w:rPr>
          <w:rFonts w:eastAsia="Times New Roman"/>
          <w:lang w:eastAsia="zh-CN"/>
        </w:rPr>
        <w:t xml:space="preserve"> resource occasion:</w:t>
      </w:r>
    </w:p>
    <w:p w14:paraId="53442B71"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is the total number of CSI-RS resource occasions within the window W, including those overlapped with </w:t>
      </w:r>
      <w:r w:rsidRPr="00203CF7">
        <w:rPr>
          <w:rFonts w:eastAsia="宋体"/>
          <w:bCs/>
          <w:lang w:eastAsia="zh-CN"/>
        </w:rPr>
        <w:t>measurement gap</w:t>
      </w:r>
      <w:r w:rsidRPr="00203CF7">
        <w:rPr>
          <w:rFonts w:eastAsia="宋体"/>
        </w:rPr>
        <w:t xml:space="preserve"> occasions, MUSIM gap occasions or SMTC occasions within the window W, and</w:t>
      </w:r>
    </w:p>
    <w:p w14:paraId="794361D1"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outside_MG</w:t>
      </w:r>
      <w:proofErr w:type="spellEnd"/>
      <w:r w:rsidRPr="00203CF7">
        <w:rPr>
          <w:rFonts w:eastAsia="Times New Roman"/>
        </w:rPr>
        <w:t xml:space="preserve"> is the number of CSI-RS resource occasions that are not overlapped with any non-dropped</w:t>
      </w:r>
      <w:r w:rsidRPr="00203CF7">
        <w:rPr>
          <w:rFonts w:eastAsia="Times New Roman"/>
          <w:bCs/>
          <w:lang w:eastAsia="zh-CN"/>
        </w:rPr>
        <w:t xml:space="preserve"> GAP</w:t>
      </w:r>
      <w:r w:rsidRPr="00203CF7">
        <w:rPr>
          <w:rFonts w:eastAsia="Times New Roman"/>
        </w:rPr>
        <w:t xml:space="preserve"> occasions nor non-dropped MUSIM gap occasion within the window W, and</w:t>
      </w:r>
    </w:p>
    <w:p w14:paraId="290C91FA"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available</w:t>
      </w:r>
      <w:proofErr w:type="spellEnd"/>
      <w:r w:rsidRPr="00203CF7">
        <w:rPr>
          <w:rFonts w:eastAsia="Times New Roman"/>
        </w:rPr>
        <w:t xml:space="preserve"> is the number of CSI-RS resource occasions that are not overlapped with any non-dropped</w:t>
      </w:r>
      <w:r w:rsidRPr="00203CF7">
        <w:rPr>
          <w:rFonts w:eastAsia="Times New Roman"/>
          <w:bCs/>
          <w:lang w:eastAsia="zh-CN"/>
        </w:rPr>
        <w:t xml:space="preserve"> GAP</w:t>
      </w:r>
      <w:r w:rsidRPr="00203CF7">
        <w:rPr>
          <w:rFonts w:eastAsia="Times New Roman"/>
        </w:rPr>
        <w:t xml:space="preserve"> occasions, non-dropped MUSIM gap occasion nor any SMTC occasion within the window W.</w:t>
      </w:r>
    </w:p>
    <w:p w14:paraId="6248F1D2"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t>a CSI-RS or an SMTC occasion is considered to be overlapped with the MUSIM gap if it overlaps a MUSIM gap occasion.</w:t>
      </w:r>
    </w:p>
    <w:p w14:paraId="2371E280" w14:textId="77777777" w:rsidR="00203CF7" w:rsidRPr="00203CF7" w:rsidRDefault="00203CF7" w:rsidP="00203CF7">
      <w:pPr>
        <w:overflowPunct w:val="0"/>
        <w:autoSpaceDE w:val="0"/>
        <w:autoSpaceDN w:val="0"/>
        <w:adjustRightInd w:val="0"/>
        <w:ind w:left="851" w:hanging="284"/>
        <w:textAlignment w:val="baseline"/>
        <w:rPr>
          <w:rFonts w:eastAsia="Times New Roman"/>
          <w:bCs/>
          <w:lang w:eastAsia="zh-CN"/>
        </w:rPr>
      </w:pPr>
      <w:r w:rsidRPr="00203CF7">
        <w:rPr>
          <w:rFonts w:eastAsia="Times New Roman"/>
        </w:rPr>
        <w:t>-</w:t>
      </w:r>
      <w:r w:rsidRPr="00203CF7">
        <w:rPr>
          <w:rFonts w:eastAsia="Times New Roman"/>
        </w:rPr>
        <w:tab/>
      </w:r>
      <w:proofErr w:type="spellStart"/>
      <w:r w:rsidRPr="00203CF7">
        <w:rPr>
          <w:rFonts w:eastAsia="Times New Roman"/>
        </w:rPr>
        <w:t>xRP</w:t>
      </w:r>
      <w:proofErr w:type="spellEnd"/>
      <w:r w:rsidRPr="00203CF7">
        <w:rPr>
          <w:rFonts w:eastAsia="Times New Roman"/>
        </w:rPr>
        <w:t xml:space="preserve"> = MGRP when configured GAP is activated Pre-MG or MG, and </w:t>
      </w:r>
      <w:proofErr w:type="spellStart"/>
      <w:r w:rsidRPr="00203CF7">
        <w:rPr>
          <w:rFonts w:eastAsia="Times New Roman"/>
        </w:rPr>
        <w:t>xRP</w:t>
      </w:r>
      <w:proofErr w:type="spellEnd"/>
      <w:r w:rsidRPr="00203CF7">
        <w:rPr>
          <w:rFonts w:eastAsia="Times New Roman"/>
        </w:rPr>
        <w:t xml:space="preserve"> = VIRP when configured GAP is NCSG.</w:t>
      </w:r>
    </w:p>
    <w:p w14:paraId="630B20D7"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bCs/>
          <w:lang w:eastAsia="zh-CN"/>
        </w:rPr>
        <w:t>T</w:t>
      </w:r>
      <w:r w:rsidRPr="00203CF7">
        <w:rPr>
          <w:rFonts w:eastAsia="Times New Roman"/>
          <w:bCs/>
          <w:vertAlign w:val="subscript"/>
          <w:lang w:eastAsia="zh-CN"/>
        </w:rPr>
        <w:t xml:space="preserve">L1 </w:t>
      </w:r>
      <w:r w:rsidRPr="00203CF7">
        <w:rPr>
          <w:rFonts w:eastAsia="Times New Roman"/>
          <w:bCs/>
          <w:lang w:eastAsia="zh-CN"/>
        </w:rPr>
        <w:t xml:space="preserve">is periodicity of the target </w:t>
      </w:r>
      <w:r w:rsidRPr="00203CF7">
        <w:rPr>
          <w:rFonts w:eastAsia="Times New Roman"/>
        </w:rPr>
        <w:t>CSI-RS</w:t>
      </w:r>
      <w:r w:rsidRPr="00203CF7">
        <w:rPr>
          <w:rFonts w:eastAsia="Times New Roman"/>
          <w:bCs/>
          <w:lang w:eastAsia="zh-CN"/>
        </w:rPr>
        <w:t>.</w:t>
      </w:r>
    </w:p>
    <w:p w14:paraId="3CF7B7DD" w14:textId="65A8597B" w:rsidR="00203CF7" w:rsidRDefault="00203CF7" w:rsidP="00203CF7">
      <w:pPr>
        <w:overflowPunct w:val="0"/>
        <w:autoSpaceDE w:val="0"/>
        <w:autoSpaceDN w:val="0"/>
        <w:adjustRightInd w:val="0"/>
        <w:textAlignment w:val="baseline"/>
        <w:rPr>
          <w:rFonts w:eastAsia="Times New Roman"/>
        </w:rPr>
      </w:pPr>
      <w:r w:rsidRPr="00203CF7">
        <w:rPr>
          <w:rFonts w:eastAsia="Times New Roman"/>
        </w:rPr>
        <w:t>Otherwise, 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29" w:author="Huawei" w:date="2025-07-31T15:06:00Z">
        <w:r w:rsidRPr="00203CF7" w:rsidDel="00203CF7">
          <w:rPr>
            <w:rFonts w:eastAsia="Times New Roman"/>
            <w:i/>
            <w:iCs/>
          </w:rPr>
          <w:delText xml:space="preserve">[support for Case 1 requirements] </w:delText>
        </w:r>
      </w:del>
      <w:ins w:id="30"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31"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32" w:author="Huawei" w:date="2025-07-31T15:08:00Z">
        <w:r>
          <w:rPr>
            <w:rFonts w:eastAsia="Times New Roman"/>
            <w:i/>
            <w:iCs/>
          </w:rPr>
          <w:t xml:space="preserve">concurrentMeasGapsNCSG-r18 </w:t>
        </w:r>
      </w:ins>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concurrent measurement gap(s) with Pre-MG(s) and concurrent measurement gap(s) with NCSG measurement gap(s)</w:t>
      </w:r>
      <w:r w:rsidRPr="00203CF7">
        <w:rPr>
          <w:rFonts w:eastAsia="?? ??"/>
        </w:rPr>
        <w:t xml:space="preserve">, and UE does not support </w:t>
      </w:r>
      <w:r w:rsidRPr="00203CF7">
        <w:rPr>
          <w:rFonts w:eastAsia="Times New Roman"/>
          <w:i/>
        </w:rPr>
        <w:t>musim-GapPreference-r17</w:t>
      </w:r>
      <w:r w:rsidRPr="00203CF7">
        <w:rPr>
          <w:rFonts w:eastAsia="?? ??"/>
        </w:rPr>
        <w:t xml:space="preserve"> or when no MUSIM gaps are configured</w:t>
      </w:r>
      <w:r w:rsidRPr="00203CF7">
        <w:rPr>
          <w:rFonts w:eastAsia="Times New Roman"/>
        </w:rPr>
        <w:t>.</w:t>
      </w:r>
    </w:p>
    <w:p w14:paraId="682EC780" w14:textId="77777777"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415ECF3B" w14:textId="47558E2E" w:rsidR="00BB6FA1" w:rsidRDefault="00BB6FA1" w:rsidP="00BB6FA1">
      <w:pPr>
        <w:spacing w:after="0"/>
        <w:jc w:val="center"/>
        <w:rPr>
          <w:rFonts w:eastAsia="宋体"/>
          <w:noProof/>
          <w:highlight w:val="yellow"/>
          <w:lang w:eastAsia="zh-CN"/>
        </w:rPr>
      </w:pPr>
      <w:r>
        <w:rPr>
          <w:rFonts w:eastAsia="宋体"/>
          <w:noProof/>
          <w:highlight w:val="yellow"/>
          <w:lang w:eastAsia="zh-CN"/>
        </w:rPr>
        <w:t>&lt;End of Change 2&gt;</w:t>
      </w:r>
    </w:p>
    <w:p w14:paraId="08D2062F" w14:textId="655E51CC" w:rsidR="00BB6FA1" w:rsidRDefault="00BB6FA1" w:rsidP="007B5170">
      <w:pPr>
        <w:spacing w:after="0"/>
        <w:jc w:val="center"/>
        <w:rPr>
          <w:rFonts w:eastAsia="宋体"/>
          <w:noProof/>
          <w:highlight w:val="yellow"/>
          <w:lang w:eastAsia="zh-CN"/>
        </w:rPr>
      </w:pPr>
    </w:p>
    <w:p w14:paraId="6E74FB90" w14:textId="18E3B834" w:rsidR="00203CF7" w:rsidRDefault="00203CF7" w:rsidP="007B5170">
      <w:pPr>
        <w:spacing w:after="0"/>
        <w:jc w:val="center"/>
        <w:rPr>
          <w:rFonts w:eastAsia="宋体"/>
          <w:noProof/>
          <w:highlight w:val="yellow"/>
          <w:lang w:eastAsia="zh-CN"/>
        </w:rPr>
      </w:pPr>
    </w:p>
    <w:p w14:paraId="6FF50E06" w14:textId="4822131C" w:rsidR="00203CF7" w:rsidRDefault="00203CF7" w:rsidP="00203C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25E967E"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Times New Roman" w:hAnsi="Arial"/>
          <w:sz w:val="24"/>
        </w:rPr>
        <w:lastRenderedPageBreak/>
        <w:t>9.5A.4.1</w:t>
      </w:r>
      <w:r w:rsidRPr="00203CF7">
        <w:rPr>
          <w:rFonts w:ascii="Arial" w:eastAsia="Times New Roman" w:hAnsi="Arial"/>
          <w:sz w:val="24"/>
        </w:rPr>
        <w:tab/>
        <w:t>SSB based L1-RSRP Reporting</w:t>
      </w:r>
    </w:p>
    <w:p w14:paraId="41C037AA"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The value of </w:t>
      </w:r>
      <w:r w:rsidRPr="00203CF7">
        <w:rPr>
          <w:rFonts w:eastAsia="Times New Roman"/>
          <w:sz w:val="22"/>
        </w:rPr>
        <w:t>T</w:t>
      </w:r>
      <w:r w:rsidRPr="00203CF7">
        <w:rPr>
          <w:rFonts w:eastAsia="Times New Roman"/>
          <w:sz w:val="22"/>
          <w:vertAlign w:val="subscript"/>
        </w:rPr>
        <w:t>L1-RSRP</w:t>
      </w:r>
      <w:r w:rsidRPr="00203CF7">
        <w:rPr>
          <w:rFonts w:eastAsia="Times New Roman"/>
          <w:vertAlign w:val="subscript"/>
        </w:rPr>
        <w:t>_Measurement_Period_SSB_CCA</w:t>
      </w:r>
      <w:r w:rsidRPr="00203CF7">
        <w:rPr>
          <w:rFonts w:eastAsia="?? ??"/>
        </w:rPr>
        <w:t xml:space="preserve"> is defined in table 9.5A.4.1-1 for FR1, and in table 9.5A.4.1-2 for FR2-2, where, </w:t>
      </w:r>
    </w:p>
    <w:p w14:paraId="06245113"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M=1 if higher layer parameter </w:t>
      </w:r>
      <w:proofErr w:type="spellStart"/>
      <w:r w:rsidRPr="00203CF7">
        <w:rPr>
          <w:rFonts w:eastAsia="Times New Roman"/>
          <w:i/>
        </w:rPr>
        <w:t>timeRestrictionForChannelMeasurement</w:t>
      </w:r>
      <w:proofErr w:type="spellEnd"/>
      <w:r w:rsidRPr="00203CF7">
        <w:rPr>
          <w:rFonts w:eastAsia="Times New Roman"/>
        </w:rPr>
        <w:t xml:space="preserve"> is configured, and M=3 otherwise </w:t>
      </w:r>
    </w:p>
    <w:p w14:paraId="3A46F0FD"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N = 8</w:t>
      </w:r>
    </w:p>
    <w:p w14:paraId="4E97DE65" w14:textId="28EE4A9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For FR1, for a </w:t>
      </w:r>
      <w:r w:rsidRPr="00203CF7">
        <w:rPr>
          <w:rFonts w:eastAsia="Times New Roman"/>
        </w:rPr>
        <w:t xml:space="preserve">UE supporting </w:t>
      </w:r>
      <w:del w:id="33" w:author="Huawei" w:date="2025-07-31T15:06: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34" w:author="Huawei" w:date="2025-07-31T15:06:00Z">
        <w:r w:rsidRPr="00203CF7">
          <w:rPr>
            <w:rFonts w:eastAsia="?? ??"/>
            <w:i/>
          </w:rPr>
          <w:t>concurrentMeasGapsPreMG-r18</w:t>
        </w:r>
        <w:r>
          <w:rPr>
            <w:rFonts w:eastAsia="?? ??"/>
          </w:rPr>
          <w:t xml:space="preserve"> </w:t>
        </w:r>
      </w:ins>
      <w:r w:rsidRPr="00203CF7">
        <w:rPr>
          <w:rFonts w:eastAsia="?? ??"/>
        </w:rPr>
        <w:t xml:space="preserve">and when </w:t>
      </w:r>
      <w:r w:rsidRPr="00203CF7">
        <w:rPr>
          <w:rFonts w:eastAsia="Times New Roman"/>
        </w:rPr>
        <w:t xml:space="preserve">concurrent measurement gap(s) with Pre-MG(s) are configured, or a UE supporting </w:t>
      </w:r>
      <w:del w:id="35" w:author="Huawei" w:date="2025-07-31T15:08: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36" w:author="Huawei" w:date="2025-07-31T15:08:00Z">
        <w:r w:rsidRPr="00203CF7">
          <w:rPr>
            <w:rFonts w:eastAsia="?? ??"/>
            <w:i/>
          </w:rPr>
          <w:t>concurrentMeasGapsNCSG-r18</w:t>
        </w:r>
        <w:r>
          <w:rPr>
            <w:rFonts w:eastAsia="?? ??"/>
          </w:rPr>
          <w:t xml:space="preserve"> </w:t>
        </w:r>
      </w:ins>
      <w:r w:rsidRPr="00203CF7">
        <w:rPr>
          <w:rFonts w:eastAsia="?? ??"/>
        </w:rPr>
        <w:t xml:space="preserve">and when </w:t>
      </w:r>
      <w:r w:rsidRPr="00203CF7">
        <w:rPr>
          <w:rFonts w:eastAsia="Times New Roman"/>
        </w:rPr>
        <w:t xml:space="preserve">concurrent measurement gap(s) with NCSG measurement gap(s) are configured, or a UE supporting </w:t>
      </w:r>
      <w:r w:rsidRPr="00203CF7">
        <w:rPr>
          <w:rFonts w:eastAsia="Times New Roman"/>
          <w:i/>
          <w:iCs/>
        </w:rPr>
        <w:t>concurrentMeasGap-r17</w:t>
      </w:r>
      <w:r w:rsidRPr="00203CF7">
        <w:rPr>
          <w:rFonts w:eastAsia="宋体"/>
        </w:rPr>
        <w:t xml:space="preserve"> </w:t>
      </w:r>
      <w:r w:rsidRPr="00203CF7">
        <w:rPr>
          <w:rFonts w:eastAsia="Times New Roman"/>
        </w:rPr>
        <w:t xml:space="preserve"> and when </w:t>
      </w:r>
      <w:r w:rsidRPr="00203CF7">
        <w:rPr>
          <w:rFonts w:eastAsia="?? ??"/>
        </w:rPr>
        <w:t xml:space="preserve">concurrent gaps </w:t>
      </w:r>
      <w:r w:rsidRPr="00203CF7">
        <w:rPr>
          <w:rFonts w:eastAsia="宋体"/>
        </w:rPr>
        <w:t>are</w:t>
      </w:r>
      <w:r w:rsidRPr="00203CF7">
        <w:rPr>
          <w:rFonts w:eastAsia="?? ??"/>
        </w:rPr>
        <w:t xml:space="preserve"> configured,</w:t>
      </w:r>
    </w:p>
    <w:p w14:paraId="333BA348"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t xml:space="preserve">P value for an SSB resource to be measured is defined as </w:t>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p>
    <w:p w14:paraId="11F3CBCA" w14:textId="77777777" w:rsidR="00203CF7" w:rsidRPr="00203CF7" w:rsidRDefault="00203CF7" w:rsidP="00203CF7">
      <w:pPr>
        <w:keepNext/>
        <w:keepLines/>
        <w:overflowPunct w:val="0"/>
        <w:autoSpaceDE w:val="0"/>
        <w:autoSpaceDN w:val="0"/>
        <w:adjustRightInd w:val="0"/>
        <w:ind w:left="568" w:hanging="284"/>
        <w:textAlignment w:val="baseline"/>
        <w:rPr>
          <w:rFonts w:eastAsia="宋体"/>
        </w:rPr>
      </w:pPr>
      <w:r w:rsidRPr="00203CF7">
        <w:rPr>
          <w:rFonts w:eastAsia="Times New Roman"/>
        </w:rPr>
        <w:t>-</w:t>
      </w:r>
      <w:r w:rsidRPr="00203CF7">
        <w:rPr>
          <w:rFonts w:eastAsia="Times New Roman"/>
        </w:rPr>
        <w:tab/>
        <w:t xml:space="preserve">For a window W of duration </w:t>
      </w:r>
      <w:proofErr w:type="gramStart"/>
      <w:r w:rsidRPr="00203CF7">
        <w:rPr>
          <w:rFonts w:eastAsia="Times New Roman"/>
        </w:rPr>
        <w:t>max(</w:t>
      </w:r>
      <w:proofErr w:type="gramEnd"/>
      <w:r w:rsidRPr="00203CF7">
        <w:rPr>
          <w:rFonts w:eastAsia="Times New Roman"/>
        </w:rPr>
        <w:t>T</w:t>
      </w:r>
      <w:r w:rsidRPr="00203CF7">
        <w:rPr>
          <w:rFonts w:eastAsia="Times New Roman"/>
          <w:vertAlign w:val="subscript"/>
        </w:rPr>
        <w:t>L1</w:t>
      </w:r>
      <w:r w:rsidRPr="00203CF7">
        <w:rPr>
          <w:rFonts w:eastAsia="Times New Roman"/>
        </w:rPr>
        <w:t xml:space="preserve">, </w:t>
      </w:r>
      <w:proofErr w:type="spellStart"/>
      <w:r w:rsidRPr="00203CF7">
        <w:rPr>
          <w:rFonts w:eastAsia="Times New Roman"/>
        </w:rPr>
        <w:t>xRP_max</w:t>
      </w:r>
      <w:proofErr w:type="spellEnd"/>
      <w:r w:rsidRPr="00203CF7">
        <w:rPr>
          <w:rFonts w:eastAsia="Times New Roman"/>
        </w:rPr>
        <w:t xml:space="preserve">), where </w:t>
      </w:r>
      <w:proofErr w:type="spellStart"/>
      <w:r w:rsidRPr="00203CF7">
        <w:rPr>
          <w:rFonts w:eastAsia="Times New Roman"/>
        </w:rPr>
        <w:t>xRP_max</w:t>
      </w:r>
      <w:proofErr w:type="spellEnd"/>
      <w:r w:rsidRPr="00203CF7">
        <w:rPr>
          <w:rFonts w:eastAsia="Times New Roman"/>
        </w:rPr>
        <w:t xml:space="preserve"> is the maximum </w:t>
      </w:r>
      <w:proofErr w:type="spellStart"/>
      <w:r w:rsidRPr="00203CF7">
        <w:rPr>
          <w:rFonts w:eastAsia="Times New Roman"/>
        </w:rPr>
        <w:t>xRP</w:t>
      </w:r>
      <w:proofErr w:type="spellEnd"/>
      <w:r w:rsidRPr="00203CF7">
        <w:rPr>
          <w:rFonts w:eastAsia="Times New Roman"/>
        </w:rPr>
        <w:t xml:space="preserve"> across all configured per-UE </w:t>
      </w:r>
      <w:r w:rsidRPr="00203CF7">
        <w:rPr>
          <w:rFonts w:eastAsia="Times New Roman"/>
          <w:bCs/>
          <w:lang w:eastAsia="zh-CN"/>
        </w:rPr>
        <w:t>measurement gaps</w:t>
      </w:r>
      <w:r w:rsidRPr="00203CF7">
        <w:rPr>
          <w:rFonts w:eastAsia="Times New Roman"/>
        </w:rPr>
        <w:t xml:space="preserve"> or NCSGs and per-FR </w:t>
      </w:r>
      <w:r w:rsidRPr="00203CF7">
        <w:rPr>
          <w:rFonts w:eastAsia="Times New Roman"/>
          <w:bCs/>
          <w:lang w:eastAsia="zh-CN"/>
        </w:rPr>
        <w:t>measurement gaps</w:t>
      </w:r>
      <w:r w:rsidRPr="00203CF7">
        <w:rPr>
          <w:rFonts w:eastAsia="Times New Roman"/>
        </w:rPr>
        <w:t xml:space="preserve"> </w:t>
      </w:r>
      <w:r w:rsidRPr="00203CF7">
        <w:rPr>
          <w:rFonts w:eastAsia="Times New Roman"/>
          <w:lang w:eastAsia="zh-CN"/>
        </w:rPr>
        <w:t xml:space="preserve">or NCSGs, and, in case of Pre-MG, all activated per-UE measurement gaps and per-FR measurement gaps, </w:t>
      </w:r>
      <w:r w:rsidRPr="00203CF7">
        <w:rPr>
          <w:rFonts w:eastAsia="Times New Roman"/>
        </w:rPr>
        <w:t>within the same FR as serving cell, and starting at the beginning of any SSB resource occasion:</w:t>
      </w:r>
    </w:p>
    <w:p w14:paraId="50DDB490"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total</w:t>
      </w:r>
      <w:proofErr w:type="spellEnd"/>
      <w:r w:rsidRPr="00203CF7">
        <w:rPr>
          <w:rFonts w:eastAsia="Times New Roman"/>
        </w:rPr>
        <w:t xml:space="preserve"> is the total number of SSB resource occasions within the window W, including those overlapped with </w:t>
      </w:r>
      <w:r w:rsidRPr="00203CF7">
        <w:rPr>
          <w:rFonts w:eastAsia="Times New Roman"/>
          <w:bCs/>
          <w:lang w:eastAsia="zh-CN"/>
        </w:rPr>
        <w:t>GAP</w:t>
      </w:r>
      <w:r w:rsidRPr="00203CF7">
        <w:rPr>
          <w:rFonts w:eastAsia="Times New Roman"/>
        </w:rPr>
        <w:t xml:space="preserve"> occasions within the window W, and</w:t>
      </w:r>
    </w:p>
    <w:p w14:paraId="6464CA48"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outside_MG</w:t>
      </w:r>
      <w:proofErr w:type="spellEnd"/>
      <w:r w:rsidRPr="00203CF7">
        <w:rPr>
          <w:rFonts w:eastAsia="Times New Roman"/>
        </w:rPr>
        <w:t xml:space="preserve"> is the number of SSB resource occasions that are not overlapped with any </w:t>
      </w:r>
      <w:r w:rsidRPr="00203CF7">
        <w:rPr>
          <w:rFonts w:eastAsia="Times New Roman"/>
          <w:bCs/>
          <w:lang w:eastAsia="zh-CN"/>
        </w:rPr>
        <w:t>GAP</w:t>
      </w:r>
      <w:r w:rsidRPr="00203CF7">
        <w:rPr>
          <w:rFonts w:eastAsia="Times New Roman"/>
        </w:rPr>
        <w:t xml:space="preserve"> occasion within the window W</w:t>
      </w:r>
    </w:p>
    <w:p w14:paraId="09B1216C"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xRP</w:t>
      </w:r>
      <w:proofErr w:type="spellEnd"/>
      <w:r w:rsidRPr="00203CF7">
        <w:rPr>
          <w:rFonts w:eastAsia="Times New Roman"/>
        </w:rPr>
        <w:t xml:space="preserve"> = MGRP when configured GAP is activated Pre-MG or MG, and </w:t>
      </w:r>
      <w:proofErr w:type="spellStart"/>
      <w:r w:rsidRPr="00203CF7">
        <w:rPr>
          <w:rFonts w:eastAsia="Times New Roman"/>
        </w:rPr>
        <w:t>xRP</w:t>
      </w:r>
      <w:proofErr w:type="spellEnd"/>
      <w:r w:rsidRPr="00203CF7">
        <w:rPr>
          <w:rFonts w:eastAsia="Times New Roman"/>
        </w:rPr>
        <w:t xml:space="preserve"> = VIRP when configured GAP is NCSG.</w:t>
      </w:r>
    </w:p>
    <w:p w14:paraId="6B5BE9F9" w14:textId="26B984EE" w:rsidR="00203CF7" w:rsidRDefault="00203CF7" w:rsidP="00203CF7">
      <w:pPr>
        <w:overflowPunct w:val="0"/>
        <w:autoSpaceDE w:val="0"/>
        <w:autoSpaceDN w:val="0"/>
        <w:adjustRightInd w:val="0"/>
        <w:textAlignment w:val="baseline"/>
        <w:rPr>
          <w:rFonts w:eastAsia="?? ??"/>
        </w:rPr>
      </w:pPr>
      <w:r w:rsidRPr="00203CF7">
        <w:rPr>
          <w:rFonts w:eastAsia="Times New Roman"/>
        </w:rPr>
        <w:t>Otherwise, 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37" w:author="Huawei" w:date="2025-07-31T15:06:00Z">
        <w:r w:rsidRPr="00203CF7" w:rsidDel="00203CF7">
          <w:rPr>
            <w:rFonts w:eastAsia="Times New Roman"/>
            <w:i/>
            <w:iCs/>
          </w:rPr>
          <w:delText xml:space="preserve">[support for Case 1 requirements] </w:delText>
        </w:r>
      </w:del>
      <w:ins w:id="38"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39"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40" w:author="Huawei" w:date="2025-07-31T15:08:00Z">
        <w:r>
          <w:rPr>
            <w:rFonts w:eastAsia="Times New Roman"/>
            <w:i/>
            <w:iCs/>
          </w:rPr>
          <w:t xml:space="preserve">concurrentMeasGapsNCSG-r18 </w:t>
        </w:r>
      </w:ins>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concurrent measurement gap(s) with Pre-MG(s) and concurrent measurement gap(s) with NCSG(s)</w:t>
      </w:r>
      <w:r w:rsidRPr="00203CF7">
        <w:rPr>
          <w:rFonts w:eastAsia="?? ??"/>
        </w:rPr>
        <w:t>,</w:t>
      </w:r>
    </w:p>
    <w:p w14:paraId="1FFC2238" w14:textId="77777777"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3F97C090" w14:textId="6FC5EC26" w:rsidR="00203CF7" w:rsidRDefault="00203CF7" w:rsidP="00203CF7">
      <w:pPr>
        <w:spacing w:after="0"/>
        <w:jc w:val="center"/>
        <w:rPr>
          <w:rFonts w:eastAsia="宋体"/>
          <w:noProof/>
          <w:highlight w:val="yellow"/>
          <w:lang w:eastAsia="zh-CN"/>
        </w:rPr>
      </w:pPr>
      <w:r>
        <w:rPr>
          <w:rFonts w:eastAsia="宋体"/>
          <w:noProof/>
          <w:highlight w:val="yellow"/>
          <w:lang w:eastAsia="zh-CN"/>
        </w:rPr>
        <w:t>&lt;End of Change 3&gt;</w:t>
      </w:r>
    </w:p>
    <w:p w14:paraId="731E6426" w14:textId="1701538F" w:rsidR="00203CF7" w:rsidRDefault="00203CF7" w:rsidP="007B5170">
      <w:pPr>
        <w:spacing w:after="0"/>
        <w:jc w:val="center"/>
        <w:rPr>
          <w:rFonts w:eastAsia="宋体"/>
          <w:noProof/>
          <w:highlight w:val="yellow"/>
          <w:lang w:eastAsia="zh-CN"/>
        </w:rPr>
      </w:pPr>
    </w:p>
    <w:p w14:paraId="28EF6234" w14:textId="029722C9" w:rsidR="00203CF7" w:rsidRDefault="00203CF7" w:rsidP="007B5170">
      <w:pPr>
        <w:spacing w:after="0"/>
        <w:jc w:val="center"/>
        <w:rPr>
          <w:rFonts w:eastAsia="宋体"/>
          <w:noProof/>
          <w:highlight w:val="yellow"/>
          <w:lang w:eastAsia="zh-CN"/>
        </w:rPr>
      </w:pPr>
    </w:p>
    <w:p w14:paraId="4FD1937B" w14:textId="0D4B9D5A" w:rsidR="00203CF7" w:rsidRDefault="00203CF7" w:rsidP="00203CF7">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3DE3912" w14:textId="77777777" w:rsidR="00203CF7" w:rsidRPr="00203CF7" w:rsidRDefault="00203CF7" w:rsidP="00203CF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03CF7">
        <w:rPr>
          <w:rFonts w:ascii="Arial" w:eastAsia="Times New Roman" w:hAnsi="Arial"/>
          <w:sz w:val="24"/>
        </w:rPr>
        <w:t>9.8.4.1</w:t>
      </w:r>
      <w:r w:rsidRPr="00203CF7">
        <w:rPr>
          <w:rFonts w:ascii="Arial" w:eastAsia="Times New Roman" w:hAnsi="Arial"/>
          <w:sz w:val="24"/>
        </w:rPr>
        <w:tab/>
        <w:t>L1-SINR reporting with CSI-RS based CMR and no dedicated IMR configured</w:t>
      </w:r>
    </w:p>
    <w:p w14:paraId="5F404BB7" w14:textId="77777777" w:rsidR="00203CF7" w:rsidRPr="00203CF7" w:rsidRDefault="00203CF7" w:rsidP="00203CF7">
      <w:pPr>
        <w:overflowPunct w:val="0"/>
        <w:autoSpaceDE w:val="0"/>
        <w:autoSpaceDN w:val="0"/>
        <w:adjustRightInd w:val="0"/>
        <w:textAlignment w:val="baseline"/>
        <w:rPr>
          <w:rFonts w:eastAsia="?? ??"/>
        </w:rPr>
      </w:pPr>
      <w:proofErr w:type="spellStart"/>
      <w:r w:rsidRPr="00203CF7">
        <w:rPr>
          <w:rFonts w:eastAsia="Times New Roman" w:cs="Arial"/>
        </w:rPr>
        <w:t>edicated</w:t>
      </w:r>
      <w:proofErr w:type="spellEnd"/>
      <w:r w:rsidRPr="00203CF7">
        <w:rPr>
          <w:rFonts w:eastAsia="Times New Roman" w:cs="Arial"/>
        </w:rPr>
        <w:t xml:space="preserve"> resource configured as IMR for </w:t>
      </w:r>
      <w:r w:rsidRPr="00203CF7">
        <w:rPr>
          <w:rFonts w:eastAsia="Times New Roman"/>
        </w:rPr>
        <w:t>L1-SINR computation</w:t>
      </w:r>
      <w:r w:rsidRPr="00203CF7">
        <w:rPr>
          <w:rFonts w:eastAsia="Times New Roman" w:cs="v4.2.0"/>
        </w:rPr>
        <w:t xml:space="preserve">, and the UE physical layer shall be capable of reporting L1-SINR measured over the measurement period of </w:t>
      </w:r>
      <w:r w:rsidRPr="00203CF7">
        <w:rPr>
          <w:rFonts w:eastAsia="Times New Roman"/>
        </w:rPr>
        <w:t>T</w:t>
      </w:r>
      <w:r w:rsidRPr="00203CF7">
        <w:rPr>
          <w:rFonts w:eastAsia="Times New Roman"/>
          <w:vertAlign w:val="subscript"/>
        </w:rPr>
        <w:t>L1-SINR_Measurement_Period_CSI-RS_CMR_Only</w:t>
      </w:r>
      <w:r w:rsidRPr="00203CF7">
        <w:rPr>
          <w:rFonts w:eastAsia="Times New Roman" w:cs="v4.2.0"/>
        </w:rPr>
        <w:t>.</w:t>
      </w:r>
    </w:p>
    <w:p w14:paraId="40A5A610"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 xml:space="preserve">The value of </w:t>
      </w:r>
      <w:r w:rsidRPr="00203CF7">
        <w:rPr>
          <w:rFonts w:eastAsia="Times New Roman"/>
        </w:rPr>
        <w:t>T</w:t>
      </w:r>
      <w:r w:rsidRPr="00203CF7">
        <w:rPr>
          <w:rFonts w:eastAsia="Times New Roman"/>
          <w:vertAlign w:val="subscript"/>
        </w:rPr>
        <w:t>L1-SINR_Measurement_Period_CSI-RS_CMR_Only</w:t>
      </w:r>
      <w:r w:rsidRPr="00203CF7">
        <w:rPr>
          <w:rFonts w:eastAsia="?? ??"/>
        </w:rPr>
        <w:t xml:space="preserve"> is defined in table 9.8.4.1-1 for FR1 and in table 9.8.4.1-2 for FR2, where</w:t>
      </w:r>
    </w:p>
    <w:p w14:paraId="2DE093F2" w14:textId="77777777" w:rsidR="00203CF7" w:rsidRPr="00203CF7" w:rsidRDefault="00203CF7" w:rsidP="00203CF7">
      <w:pPr>
        <w:overflowPunct w:val="0"/>
        <w:autoSpaceDE w:val="0"/>
        <w:autoSpaceDN w:val="0"/>
        <w:adjustRightInd w:val="0"/>
        <w:textAlignment w:val="baseline"/>
        <w:rPr>
          <w:rFonts w:eastAsia="?? ??"/>
        </w:rPr>
      </w:pPr>
      <w:r w:rsidRPr="00203CF7">
        <w:rPr>
          <w:rFonts w:eastAsia="?? ??"/>
        </w:rPr>
        <w:t>For the value of M,</w:t>
      </w:r>
    </w:p>
    <w:p w14:paraId="1B98867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 xml:space="preserve">For periodic and semi-persistent CSI-RS resources as CMR, M=1 if higher layer parameter </w:t>
      </w:r>
      <w:proofErr w:type="spellStart"/>
      <w:r w:rsidRPr="00203CF7">
        <w:rPr>
          <w:rFonts w:eastAsia="Times New Roman"/>
          <w:i/>
        </w:rPr>
        <w:t>timeRestrictionForChannelMeasurement</w:t>
      </w:r>
      <w:proofErr w:type="spellEnd"/>
      <w:r w:rsidRPr="00203CF7">
        <w:rPr>
          <w:rFonts w:eastAsia="Times New Roman"/>
        </w:rPr>
        <w:t xml:space="preserve"> is configured, and M=3 otherwise;</w:t>
      </w:r>
    </w:p>
    <w:p w14:paraId="456BCED0"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rPr>
        <w:t>-</w:t>
      </w:r>
      <w:r w:rsidRPr="00203CF7">
        <w:rPr>
          <w:rFonts w:eastAsia="Times New Roman"/>
        </w:rPr>
        <w:tab/>
        <w:t>For aperiodic CSI-RS resources as CMR, M=1.</w:t>
      </w:r>
    </w:p>
    <w:p w14:paraId="53E9C8E5" w14:textId="77777777" w:rsidR="00203CF7" w:rsidRPr="00203CF7" w:rsidRDefault="00203CF7" w:rsidP="00203CF7">
      <w:pPr>
        <w:overflowPunct w:val="0"/>
        <w:autoSpaceDE w:val="0"/>
        <w:autoSpaceDN w:val="0"/>
        <w:adjustRightInd w:val="0"/>
        <w:ind w:left="284" w:hanging="284"/>
        <w:textAlignment w:val="baseline"/>
        <w:rPr>
          <w:rFonts w:eastAsia="Times New Roman"/>
          <w:lang w:eastAsia="zh-CN"/>
        </w:rPr>
      </w:pPr>
      <w:r w:rsidRPr="00203CF7">
        <w:rPr>
          <w:rFonts w:eastAsia="Times New Roman"/>
          <w:lang w:eastAsia="zh-CN"/>
        </w:rPr>
        <w:t>For the value of N in FR2</w:t>
      </w:r>
    </w:p>
    <w:p w14:paraId="4ACCD008"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periodic CSI-RS resources as CMR in a resource set configured with higher layer parameter </w:t>
      </w:r>
      <w:r w:rsidRPr="00203CF7">
        <w:rPr>
          <w:rFonts w:eastAsia="Times New Roman"/>
          <w:i/>
        </w:rPr>
        <w:t>repetition</w:t>
      </w:r>
      <w:r w:rsidRPr="00203CF7">
        <w:rPr>
          <w:rFonts w:eastAsia="Times New Roman"/>
        </w:rPr>
        <w:t xml:space="preserve"> set to OFF, N=1. </w:t>
      </w:r>
      <w:r w:rsidRPr="00203CF7">
        <w:rPr>
          <w:rFonts w:eastAsia="Times New Roman"/>
          <w:lang w:eastAsia="zh-CN"/>
        </w:rPr>
        <w:t>The requirements apply</w:t>
      </w:r>
      <w:r w:rsidRPr="00203CF7">
        <w:rPr>
          <w:rFonts w:eastAsia="Times New Roman"/>
        </w:rPr>
        <w:t xml:space="preserve"> if </w:t>
      </w:r>
      <w:proofErr w:type="spellStart"/>
      <w:r w:rsidRPr="00203CF7">
        <w:rPr>
          <w:rFonts w:eastAsia="Times New Roman"/>
          <w:i/>
        </w:rPr>
        <w:t>qcl</w:t>
      </w:r>
      <w:proofErr w:type="spellEnd"/>
      <w:r w:rsidRPr="00203CF7">
        <w:rPr>
          <w:rFonts w:eastAsia="Times New Roman"/>
          <w:i/>
        </w:rPr>
        <w:t>-</w:t>
      </w:r>
      <w:proofErr w:type="spellStart"/>
      <w:r w:rsidRPr="00203CF7">
        <w:rPr>
          <w:rFonts w:eastAsia="Times New Roman"/>
          <w:i/>
        </w:rPr>
        <w:t>InfoPeriodicCSI</w:t>
      </w:r>
      <w:proofErr w:type="spellEnd"/>
      <w:r w:rsidRPr="00203CF7">
        <w:rPr>
          <w:rFonts w:eastAsia="Times New Roman"/>
          <w:i/>
        </w:rPr>
        <w:t>-RS</w:t>
      </w:r>
      <w:r w:rsidRPr="00203CF7">
        <w:rPr>
          <w:rFonts w:eastAsia="Times New Roman"/>
        </w:rPr>
        <w:t xml:space="preserve"> is configured for all the resources in the resource set and </w:t>
      </w:r>
      <w:r w:rsidRPr="00203CF7">
        <w:rPr>
          <w:rFonts w:eastAsia="Times New Roman"/>
          <w:lang w:eastAsia="zh-CN"/>
        </w:rPr>
        <w:t xml:space="preserve">for </w:t>
      </w:r>
      <w:r w:rsidRPr="00203CF7">
        <w:rPr>
          <w:rFonts w:eastAsia="Times New Roman"/>
        </w:rPr>
        <w:t xml:space="preserve">each resource one RS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2E55B0C1"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or L1-SINR measurement, or </w:t>
      </w:r>
    </w:p>
    <w:p w14:paraId="286A9A88"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another CSI-RS in resource set configured with repetition ON.</w:t>
      </w:r>
    </w:p>
    <w:p w14:paraId="1CB712A6"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lastRenderedPageBreak/>
        <w:t>-</w:t>
      </w:r>
      <w:r w:rsidRPr="00203CF7">
        <w:rPr>
          <w:rFonts w:eastAsia="Times New Roman"/>
          <w:lang w:eastAsia="zh-CN"/>
        </w:rPr>
        <w:tab/>
      </w:r>
      <w:r w:rsidRPr="00203CF7">
        <w:rPr>
          <w:rFonts w:eastAsia="Times New Roman"/>
        </w:rPr>
        <w:t xml:space="preserve">For periodic CSI-RS resources as CMR in a resource set configured with higher layer parameter </w:t>
      </w:r>
      <w:r w:rsidRPr="00203CF7">
        <w:rPr>
          <w:rFonts w:eastAsia="Times New Roman"/>
          <w:i/>
        </w:rPr>
        <w:t>repetition</w:t>
      </w:r>
      <w:r w:rsidRPr="00203CF7">
        <w:rPr>
          <w:rFonts w:eastAsia="Times New Roman"/>
        </w:rPr>
        <w:t xml:space="preserve"> set to ON, N=</w:t>
      </w:r>
      <w:proofErr w:type="gramStart"/>
      <w:r w:rsidRPr="00203CF7">
        <w:rPr>
          <w:rFonts w:eastAsia="Times New Roman"/>
        </w:rPr>
        <w:t>ceil(</w:t>
      </w:r>
      <w:proofErr w:type="spellStart"/>
      <w:proofErr w:type="gramEnd"/>
      <w:r w:rsidRPr="00203CF7">
        <w:rPr>
          <w:rFonts w:eastAsia="Times New Roman"/>
          <w:i/>
        </w:rPr>
        <w:t>maxNumberRxBeam</w:t>
      </w:r>
      <w:proofErr w:type="spellEnd"/>
      <w:r w:rsidRPr="00203CF7">
        <w:rPr>
          <w:rFonts w:eastAsia="Times New Roman"/>
        </w:rPr>
        <w:t xml:space="preserve"> /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where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is number of resources in the resource set. The requirements apply provided </w:t>
      </w:r>
      <w:proofErr w:type="spellStart"/>
      <w:r w:rsidRPr="00203CF7">
        <w:rPr>
          <w:rFonts w:eastAsia="Times New Roman"/>
          <w:i/>
        </w:rPr>
        <w:t>qcl</w:t>
      </w:r>
      <w:proofErr w:type="spellEnd"/>
      <w:r w:rsidRPr="00203CF7">
        <w:rPr>
          <w:rFonts w:eastAsia="Times New Roman"/>
          <w:i/>
        </w:rPr>
        <w:t>-</w:t>
      </w:r>
      <w:proofErr w:type="spellStart"/>
      <w:r w:rsidRPr="00203CF7">
        <w:rPr>
          <w:rFonts w:eastAsia="Times New Roman"/>
          <w:i/>
        </w:rPr>
        <w:t>InfoPeriodicCSI</w:t>
      </w:r>
      <w:proofErr w:type="spellEnd"/>
      <w:r w:rsidRPr="00203CF7">
        <w:rPr>
          <w:rFonts w:eastAsia="Times New Roman"/>
          <w:i/>
        </w:rPr>
        <w:t>-RS</w:t>
      </w:r>
      <w:r w:rsidRPr="00203CF7">
        <w:rPr>
          <w:rFonts w:eastAsia="Times New Roman"/>
        </w:rPr>
        <w:t xml:space="preserve"> is configured for all resources in the resource set.</w:t>
      </w:r>
    </w:p>
    <w:p w14:paraId="36532978"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semi-persistent CSI-RS resources as CMR in a resource set configured with higher layer parameter </w:t>
      </w:r>
      <w:r w:rsidRPr="00203CF7">
        <w:rPr>
          <w:rFonts w:eastAsia="Times New Roman"/>
          <w:i/>
        </w:rPr>
        <w:t>repetition</w:t>
      </w:r>
      <w:r w:rsidRPr="00203CF7">
        <w:rPr>
          <w:rFonts w:eastAsia="Times New Roman"/>
        </w:rPr>
        <w:t xml:space="preserve"> set to OFF, N=1. The requirements apply provided TCI state is provided for all resources in the resource set in the MAC CE activating the resource set and for each resource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2F6ABF28"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or L1-SINR measurement, or </w:t>
      </w:r>
    </w:p>
    <w:p w14:paraId="2D341DDA"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lang w:eastAsia="zh-CN"/>
        </w:rPr>
        <w:t>-</w:t>
      </w:r>
      <w:r w:rsidRPr="00203CF7">
        <w:rPr>
          <w:rFonts w:eastAsia="Times New Roman"/>
          <w:lang w:eastAsia="zh-CN"/>
        </w:rPr>
        <w:tab/>
        <w:t>another CSI-RS in resource set configured with repetition ON.</w:t>
      </w:r>
    </w:p>
    <w:p w14:paraId="4369F023"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semi-persistent CSI-RS resources as CMR in a resource set configured with higher layer parameter </w:t>
      </w:r>
      <w:r w:rsidRPr="00203CF7">
        <w:rPr>
          <w:rFonts w:eastAsia="Times New Roman"/>
          <w:i/>
        </w:rPr>
        <w:t>repetition</w:t>
      </w:r>
      <w:r w:rsidRPr="00203CF7">
        <w:rPr>
          <w:rFonts w:eastAsia="Times New Roman"/>
        </w:rPr>
        <w:t xml:space="preserve"> set to ON, N=</w:t>
      </w:r>
      <w:proofErr w:type="gramStart"/>
      <w:r w:rsidRPr="00203CF7">
        <w:rPr>
          <w:rFonts w:eastAsia="Times New Roman"/>
        </w:rPr>
        <w:t>ceil(</w:t>
      </w:r>
      <w:proofErr w:type="spellStart"/>
      <w:proofErr w:type="gramEnd"/>
      <w:r w:rsidRPr="00203CF7">
        <w:rPr>
          <w:rFonts w:eastAsia="Times New Roman"/>
          <w:i/>
        </w:rPr>
        <w:t>maxNumberRxBeam</w:t>
      </w:r>
      <w:proofErr w:type="spellEnd"/>
      <w:r w:rsidRPr="00203CF7">
        <w:rPr>
          <w:rFonts w:eastAsia="Times New Roman"/>
        </w:rPr>
        <w:t xml:space="preserve"> /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where </w:t>
      </w:r>
      <w:proofErr w:type="spellStart"/>
      <w:r w:rsidRPr="00203CF7">
        <w:rPr>
          <w:rFonts w:eastAsia="Times New Roman"/>
        </w:rPr>
        <w:t>N</w:t>
      </w:r>
      <w:r w:rsidRPr="00203CF7">
        <w:rPr>
          <w:rFonts w:eastAsia="Times New Roman"/>
          <w:vertAlign w:val="subscript"/>
        </w:rPr>
        <w:t>res_per_set</w:t>
      </w:r>
      <w:proofErr w:type="spellEnd"/>
      <w:r w:rsidRPr="00203CF7">
        <w:rPr>
          <w:rFonts w:eastAsia="Times New Roman"/>
        </w:rPr>
        <w:t xml:space="preserve"> is number of resources in the resource set. The requirements apply provided TCI state is provided for all resources in the resource set in the MAC CE activating the resource set.</w:t>
      </w:r>
    </w:p>
    <w:p w14:paraId="522E548B"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aperiodic CSI-RS resources as CMR in a resource set configured with higher layer parameter </w:t>
      </w:r>
      <w:r w:rsidRPr="00203CF7">
        <w:rPr>
          <w:rFonts w:eastAsia="Times New Roman"/>
          <w:i/>
        </w:rPr>
        <w:t>repetition</w:t>
      </w:r>
      <w:r w:rsidRPr="00203CF7">
        <w:rPr>
          <w:rFonts w:eastAsia="Times New Roman"/>
        </w:rPr>
        <w:t xml:space="preserve"> set to OFF, N=1. The </w:t>
      </w:r>
      <w:proofErr w:type="spellStart"/>
      <w:r w:rsidRPr="00203CF7">
        <w:rPr>
          <w:rFonts w:eastAsia="Times New Roman"/>
        </w:rPr>
        <w:t>requriements</w:t>
      </w:r>
      <w:proofErr w:type="spellEnd"/>
      <w:r w:rsidRPr="00203CF7">
        <w:rPr>
          <w:rFonts w:eastAsia="Times New Roman"/>
        </w:rPr>
        <w:t xml:space="preserve"> apply provided </w:t>
      </w:r>
      <w:proofErr w:type="spellStart"/>
      <w:r w:rsidRPr="00203CF7">
        <w:rPr>
          <w:rFonts w:eastAsia="Times New Roman"/>
          <w:i/>
        </w:rPr>
        <w:t>qcl</w:t>
      </w:r>
      <w:proofErr w:type="spellEnd"/>
      <w:r w:rsidRPr="00203CF7">
        <w:rPr>
          <w:rFonts w:eastAsia="Times New Roman"/>
          <w:i/>
        </w:rPr>
        <w:t>-info</w:t>
      </w:r>
      <w:r w:rsidRPr="00203CF7">
        <w:rPr>
          <w:rFonts w:eastAsia="Times New Roman"/>
        </w:rPr>
        <w:t xml:space="preserve"> is configured for all resources in the resource set and for each resource has </w:t>
      </w:r>
      <w:r w:rsidRPr="00203CF7">
        <w:rPr>
          <w:rFonts w:eastAsia="Times New Roman"/>
          <w:lang w:eastAsia="ja-JP"/>
        </w:rPr>
        <w:t>QCL-</w:t>
      </w:r>
      <w:proofErr w:type="spellStart"/>
      <w:r w:rsidRPr="00203CF7">
        <w:rPr>
          <w:rFonts w:eastAsia="Times New Roman"/>
          <w:lang w:eastAsia="ja-JP"/>
        </w:rPr>
        <w:t>TypeD</w:t>
      </w:r>
      <w:proofErr w:type="spellEnd"/>
      <w:r w:rsidRPr="00203CF7">
        <w:rPr>
          <w:rFonts w:eastAsia="Times New Roman"/>
        </w:rPr>
        <w:t xml:space="preserve"> with </w:t>
      </w:r>
    </w:p>
    <w:p w14:paraId="566E2C91" w14:textId="77777777" w:rsidR="00203CF7" w:rsidRPr="00203CF7" w:rsidRDefault="00203CF7" w:rsidP="00203CF7">
      <w:pPr>
        <w:overflowPunct w:val="0"/>
        <w:autoSpaceDE w:val="0"/>
        <w:autoSpaceDN w:val="0"/>
        <w:adjustRightInd w:val="0"/>
        <w:ind w:left="851" w:hanging="284"/>
        <w:textAlignment w:val="baseline"/>
        <w:rPr>
          <w:rFonts w:eastAsia="Times New Roman"/>
          <w:lang w:eastAsia="zh-CN"/>
        </w:rPr>
      </w:pPr>
      <w:r w:rsidRPr="00203CF7">
        <w:rPr>
          <w:rFonts w:eastAsia="Times New Roman"/>
          <w:lang w:eastAsia="zh-CN"/>
        </w:rPr>
        <w:t>-</w:t>
      </w:r>
      <w:r w:rsidRPr="00203CF7">
        <w:rPr>
          <w:rFonts w:eastAsia="Times New Roman"/>
          <w:lang w:eastAsia="zh-CN"/>
        </w:rPr>
        <w:tab/>
        <w:t xml:space="preserve">SSB for L1-RSRP or L1-SINR measurement, or </w:t>
      </w:r>
    </w:p>
    <w:p w14:paraId="5BB088DF"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lang w:eastAsia="zh-CN"/>
        </w:rPr>
        <w:t>-</w:t>
      </w:r>
      <w:r w:rsidRPr="00203CF7">
        <w:rPr>
          <w:rFonts w:eastAsia="Times New Roman"/>
          <w:lang w:eastAsia="zh-CN"/>
        </w:rPr>
        <w:tab/>
        <w:t>another CSI-RS in resource set configured with repetition ON.</w:t>
      </w:r>
    </w:p>
    <w:p w14:paraId="1E7FB6D2" w14:textId="77777777" w:rsidR="00203CF7" w:rsidRPr="00203CF7" w:rsidRDefault="00203CF7" w:rsidP="00203CF7">
      <w:pPr>
        <w:overflowPunct w:val="0"/>
        <w:autoSpaceDE w:val="0"/>
        <w:autoSpaceDN w:val="0"/>
        <w:adjustRightInd w:val="0"/>
        <w:ind w:left="568" w:hanging="284"/>
        <w:textAlignment w:val="baseline"/>
        <w:rPr>
          <w:rFonts w:eastAsia="Times New Roman"/>
        </w:rPr>
      </w:pPr>
      <w:r w:rsidRPr="00203CF7">
        <w:rPr>
          <w:rFonts w:eastAsia="Times New Roman"/>
          <w:lang w:eastAsia="zh-CN"/>
        </w:rPr>
        <w:t>-</w:t>
      </w:r>
      <w:r w:rsidRPr="00203CF7">
        <w:rPr>
          <w:rFonts w:eastAsia="Times New Roman"/>
          <w:lang w:eastAsia="zh-CN"/>
        </w:rPr>
        <w:tab/>
      </w:r>
      <w:r w:rsidRPr="00203CF7">
        <w:rPr>
          <w:rFonts w:eastAsia="Times New Roman"/>
        </w:rPr>
        <w:t xml:space="preserve">For aperiodic CSI-RS resources as CMR in a resource set configured with higher layer parameter </w:t>
      </w:r>
      <w:r w:rsidRPr="00203CF7">
        <w:rPr>
          <w:rFonts w:eastAsia="Times New Roman"/>
          <w:i/>
        </w:rPr>
        <w:t>repetition</w:t>
      </w:r>
      <w:r w:rsidRPr="00203CF7">
        <w:rPr>
          <w:rFonts w:eastAsia="Times New Roman"/>
        </w:rPr>
        <w:t xml:space="preserve"> set to ON, N=1. UE is not required to meet the accuracy requirements in clauses 10.1.28.1 and 10.1.28.3 if number of resources in the resource set is smaller than </w:t>
      </w:r>
      <w:proofErr w:type="spellStart"/>
      <w:r w:rsidRPr="00203CF7">
        <w:rPr>
          <w:rFonts w:eastAsia="Times New Roman"/>
          <w:i/>
        </w:rPr>
        <w:t>maxNumberRxBeam</w:t>
      </w:r>
      <w:proofErr w:type="spellEnd"/>
      <w:r w:rsidRPr="00203CF7">
        <w:rPr>
          <w:rFonts w:eastAsia="Times New Roman"/>
        </w:rPr>
        <w:t xml:space="preserve">. The </w:t>
      </w:r>
      <w:proofErr w:type="spellStart"/>
      <w:r w:rsidRPr="00203CF7">
        <w:rPr>
          <w:rFonts w:eastAsia="Times New Roman"/>
        </w:rPr>
        <w:t>requriements</w:t>
      </w:r>
      <w:proofErr w:type="spellEnd"/>
      <w:r w:rsidRPr="00203CF7">
        <w:rPr>
          <w:rFonts w:eastAsia="Times New Roman"/>
        </w:rPr>
        <w:t xml:space="preserve"> apply provided </w:t>
      </w:r>
      <w:proofErr w:type="spellStart"/>
      <w:r w:rsidRPr="00203CF7">
        <w:rPr>
          <w:rFonts w:eastAsia="Times New Roman"/>
          <w:i/>
        </w:rPr>
        <w:t>qcl</w:t>
      </w:r>
      <w:proofErr w:type="spellEnd"/>
      <w:r w:rsidRPr="00203CF7">
        <w:rPr>
          <w:rFonts w:eastAsia="Times New Roman"/>
          <w:i/>
        </w:rPr>
        <w:t>-info</w:t>
      </w:r>
      <w:r w:rsidRPr="00203CF7">
        <w:rPr>
          <w:rFonts w:eastAsia="Times New Roman"/>
        </w:rPr>
        <w:t xml:space="preserve"> is configured for all resources in the resource set.</w:t>
      </w:r>
    </w:p>
    <w:p w14:paraId="249547AB" w14:textId="7F7F5A3D" w:rsidR="00203CF7" w:rsidRPr="00203CF7" w:rsidRDefault="00203CF7" w:rsidP="00203CF7">
      <w:pPr>
        <w:overflowPunct w:val="0"/>
        <w:autoSpaceDE w:val="0"/>
        <w:autoSpaceDN w:val="0"/>
        <w:adjustRightInd w:val="0"/>
        <w:ind w:left="568"/>
        <w:textAlignment w:val="baseline"/>
        <w:rPr>
          <w:rFonts w:eastAsia="宋体"/>
        </w:rPr>
      </w:pPr>
      <w:r w:rsidRPr="00203CF7">
        <w:rPr>
          <w:rFonts w:eastAsia="Times New Roman"/>
        </w:rPr>
        <w:t xml:space="preserve">For a UE supporting </w:t>
      </w:r>
      <w:del w:id="41" w:author="Huawei" w:date="2025-07-31T15:06:00Z">
        <w:r w:rsidRPr="00203CF7" w:rsidDel="00203CF7">
          <w:rPr>
            <w:rFonts w:eastAsia="?? ??"/>
          </w:rPr>
          <w:delText>[</w:delText>
        </w:r>
        <w:r w:rsidRPr="00203CF7" w:rsidDel="00203CF7">
          <w:rPr>
            <w:rFonts w:eastAsia="?? ??"/>
            <w:i/>
            <w:iCs/>
          </w:rPr>
          <w:delText>support for Case 1 requirements</w:delText>
        </w:r>
        <w:r w:rsidRPr="00203CF7" w:rsidDel="00203CF7">
          <w:rPr>
            <w:rFonts w:eastAsia="?? ??"/>
          </w:rPr>
          <w:delText xml:space="preserve">] </w:delText>
        </w:r>
      </w:del>
      <w:ins w:id="42" w:author="Huawei" w:date="2025-07-31T15:06:00Z">
        <w:r w:rsidRPr="00203CF7">
          <w:rPr>
            <w:rFonts w:eastAsia="?? ??"/>
            <w:i/>
          </w:rPr>
          <w:t>concurrentMeasGapsPreMG-r18</w:t>
        </w:r>
        <w:r>
          <w:rPr>
            <w:rFonts w:eastAsia="?? ??"/>
          </w:rPr>
          <w:t xml:space="preserve"> </w:t>
        </w:r>
      </w:ins>
      <w:r w:rsidRPr="00203CF7">
        <w:rPr>
          <w:rFonts w:eastAsia="?? ??"/>
        </w:rPr>
        <w:t xml:space="preserve">and when </w:t>
      </w:r>
      <w:r w:rsidRPr="00203CF7">
        <w:rPr>
          <w:rFonts w:eastAsia="Times New Roman"/>
        </w:rPr>
        <w:t xml:space="preserve">concurrent measurement gap(s) with Pre-MG(s) are configured, or a UE supporting </w:t>
      </w:r>
      <w:del w:id="43" w:author="Huawei" w:date="2025-07-31T15:08:00Z">
        <w:r w:rsidRPr="00203CF7" w:rsidDel="00203CF7">
          <w:rPr>
            <w:rFonts w:eastAsia="?? ??"/>
          </w:rPr>
          <w:delText>[</w:delText>
        </w:r>
        <w:r w:rsidRPr="00203CF7" w:rsidDel="00203CF7">
          <w:rPr>
            <w:rFonts w:eastAsia="?? ??"/>
            <w:i/>
            <w:iCs/>
          </w:rPr>
          <w:delText>support for Case 2 requirements</w:delText>
        </w:r>
        <w:r w:rsidRPr="00203CF7" w:rsidDel="00203CF7">
          <w:rPr>
            <w:rFonts w:eastAsia="?? ??"/>
          </w:rPr>
          <w:delText xml:space="preserve">] </w:delText>
        </w:r>
      </w:del>
      <w:ins w:id="44" w:author="Huawei" w:date="2025-07-31T15:08:00Z">
        <w:r w:rsidRPr="00203CF7">
          <w:rPr>
            <w:rFonts w:eastAsia="?? ??"/>
            <w:i/>
          </w:rPr>
          <w:t>concurrentMeasGapsNCSG-r18</w:t>
        </w:r>
        <w:r>
          <w:rPr>
            <w:rFonts w:eastAsia="?? ??"/>
          </w:rPr>
          <w:t xml:space="preserve"> </w:t>
        </w:r>
      </w:ins>
      <w:r w:rsidRPr="00203CF7">
        <w:rPr>
          <w:rFonts w:eastAsia="?? ??"/>
        </w:rPr>
        <w:t xml:space="preserve">and when </w:t>
      </w:r>
      <w:r w:rsidRPr="00203CF7">
        <w:rPr>
          <w:rFonts w:eastAsia="Times New Roman"/>
        </w:rPr>
        <w:t xml:space="preserve">concurrent GAP(s) with NCSG(s) are configured, or a UE supporting </w:t>
      </w:r>
      <w:r w:rsidRPr="00203CF7">
        <w:rPr>
          <w:rFonts w:eastAsia="Times New Roman"/>
          <w:i/>
          <w:iCs/>
        </w:rPr>
        <w:t>concurrentMeasGap-r17</w:t>
      </w:r>
      <w:r w:rsidRPr="00203CF7">
        <w:rPr>
          <w:rFonts w:eastAsia="Times New Roman"/>
        </w:rPr>
        <w:t xml:space="preserve"> or </w:t>
      </w:r>
      <w:r w:rsidRPr="00203CF7">
        <w:rPr>
          <w:rFonts w:eastAsia="Times New Roman"/>
          <w:i/>
        </w:rPr>
        <w:t>musim-GapPreference-r17</w:t>
      </w:r>
      <w:r w:rsidRPr="00203CF7">
        <w:rPr>
          <w:rFonts w:eastAsia="Times New Roman"/>
        </w:rPr>
        <w:t xml:space="preserve"> or both concurrent measurement gap and </w:t>
      </w:r>
      <w:r w:rsidRPr="00203CF7">
        <w:rPr>
          <w:rFonts w:eastAsia="Times New Roman"/>
          <w:i/>
        </w:rPr>
        <w:t xml:space="preserve">musim-GapPreference-r17 </w:t>
      </w:r>
      <w:r w:rsidRPr="00203CF7">
        <w:rPr>
          <w:rFonts w:eastAsia="Times New Roman"/>
        </w:rPr>
        <w:t xml:space="preserve">and when concurrent GAPs </w:t>
      </w:r>
      <w:r w:rsidRPr="00203CF7">
        <w:rPr>
          <w:rFonts w:eastAsia="Times New Roman"/>
          <w:lang w:eastAsia="zh-CN"/>
        </w:rPr>
        <w:t xml:space="preserve">or periodic MUSIM gaps or both </w:t>
      </w:r>
      <w:r w:rsidRPr="00203CF7">
        <w:rPr>
          <w:rFonts w:eastAsia="Times New Roman"/>
        </w:rPr>
        <w:t xml:space="preserve">concurrent gaps </w:t>
      </w:r>
      <w:r w:rsidRPr="00203CF7">
        <w:rPr>
          <w:rFonts w:eastAsia="Times New Roman"/>
          <w:lang w:eastAsia="zh-CN"/>
        </w:rPr>
        <w:t>and periodic MUSIM gaps</w:t>
      </w:r>
      <w:r w:rsidRPr="00203CF7">
        <w:rPr>
          <w:rFonts w:eastAsia="Times New Roman"/>
        </w:rPr>
        <w:t xml:space="preserve"> are configured,</w:t>
      </w:r>
    </w:p>
    <w:p w14:paraId="0DEB3980"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r>
      <w:r w:rsidRPr="00203CF7">
        <w:rPr>
          <w:rFonts w:eastAsia="Times New Roman"/>
        </w:rPr>
        <w:t>a CSI-RS or an SMTC occasion is not considered to be overlapped by a gap occasion if the gap occasion is dropped according to 9.1.8 and 9.1.10,</w:t>
      </w:r>
    </w:p>
    <w:p w14:paraId="140996D4" w14:textId="77777777" w:rsidR="00203CF7" w:rsidRPr="00203CF7" w:rsidRDefault="00203CF7" w:rsidP="00203CF7">
      <w:pPr>
        <w:overflowPunct w:val="0"/>
        <w:autoSpaceDE w:val="0"/>
        <w:autoSpaceDN w:val="0"/>
        <w:adjustRightInd w:val="0"/>
        <w:ind w:left="568" w:hanging="284"/>
        <w:textAlignment w:val="baseline"/>
        <w:rPr>
          <w:rFonts w:eastAsia="宋体"/>
        </w:rPr>
      </w:pPr>
      <w:r w:rsidRPr="00203CF7">
        <w:rPr>
          <w:rFonts w:eastAsia="宋体"/>
        </w:rPr>
        <w:t>-</w:t>
      </w:r>
      <w:r w:rsidRPr="00203CF7">
        <w:rPr>
          <w:rFonts w:eastAsia="宋体"/>
        </w:rPr>
        <w:tab/>
        <w:t>P value for a CSI-RS resource to be measured is defined as</w:t>
      </w:r>
    </w:p>
    <w:p w14:paraId="4EEC06C0"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in FR1</w:t>
      </w:r>
    </w:p>
    <w:p w14:paraId="4FCBD562"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rPr>
        <w:t>-</w:t>
      </w:r>
      <w:r w:rsidRPr="00203CF7">
        <w:rPr>
          <w:rFonts w:eastAsia="宋体"/>
        </w:rPr>
        <w:tab/>
      </w:r>
      <w:proofErr w:type="spellStart"/>
      <w:r w:rsidRPr="00203CF7">
        <w:rPr>
          <w:rFonts w:eastAsia="宋体"/>
        </w:rPr>
        <w:t>P</w:t>
      </w:r>
      <w:r w:rsidRPr="00203CF7">
        <w:rPr>
          <w:rFonts w:eastAsia="宋体"/>
          <w:vertAlign w:val="subscript"/>
        </w:rPr>
        <w:t>sharing</w:t>
      </w:r>
      <w:proofErr w:type="spellEnd"/>
      <w:r w:rsidRPr="00203CF7">
        <w:rPr>
          <w:rFonts w:eastAsia="宋体"/>
          <w:vertAlign w:val="subscript"/>
        </w:rPr>
        <w:t xml:space="preserve"> factor</w:t>
      </w:r>
      <w:r w:rsidRPr="00203CF7">
        <w:rPr>
          <w:rFonts w:eastAsia="宋体"/>
        </w:rPr>
        <w:t xml:space="preserve"> * </w:t>
      </w:r>
      <w:proofErr w:type="spellStart"/>
      <w:r w:rsidRPr="00203CF7">
        <w:rPr>
          <w:rFonts w:eastAsia="宋体"/>
        </w:rPr>
        <w:t>N</w:t>
      </w:r>
      <w:r w:rsidRPr="00203CF7">
        <w:rPr>
          <w:rFonts w:eastAsia="宋体"/>
          <w:vertAlign w:val="subscript"/>
        </w:rPr>
        <w:t>total</w:t>
      </w:r>
      <w:proofErr w:type="spellEnd"/>
      <w:r w:rsidRPr="00203CF7">
        <w:rPr>
          <w:rFonts w:eastAsia="宋体"/>
        </w:rPr>
        <w:t xml:space="preserve"> / </w:t>
      </w:r>
      <w:proofErr w:type="spellStart"/>
      <w:r w:rsidRPr="00203CF7">
        <w:rPr>
          <w:rFonts w:eastAsia="宋体"/>
        </w:rPr>
        <w:t>N</w:t>
      </w:r>
      <w:r w:rsidRPr="00203CF7">
        <w:rPr>
          <w:rFonts w:eastAsia="宋体"/>
          <w:vertAlign w:val="subscript"/>
        </w:rPr>
        <w:t>outside_MG</w:t>
      </w:r>
      <w:proofErr w:type="spellEnd"/>
      <w:r w:rsidRPr="00203CF7">
        <w:rPr>
          <w:rFonts w:eastAsia="宋体"/>
        </w:rPr>
        <w:t xml:space="preserve"> in FR2 with </w:t>
      </w:r>
      <w:proofErr w:type="spellStart"/>
      <w:r w:rsidRPr="00203CF7">
        <w:rPr>
          <w:rFonts w:eastAsia="宋体"/>
        </w:rPr>
        <w:t>N</w:t>
      </w:r>
      <w:r w:rsidRPr="00203CF7">
        <w:rPr>
          <w:rFonts w:eastAsia="宋体"/>
          <w:vertAlign w:val="subscript"/>
        </w:rPr>
        <w:t>available</w:t>
      </w:r>
      <w:proofErr w:type="spellEnd"/>
      <w:r w:rsidRPr="00203CF7">
        <w:rPr>
          <w:rFonts w:eastAsia="宋体"/>
        </w:rPr>
        <w:t xml:space="preserve"> = 0</w:t>
      </w:r>
    </w:p>
    <w:p w14:paraId="59C5DE13" w14:textId="77777777" w:rsidR="00203CF7" w:rsidRPr="00203CF7" w:rsidRDefault="00203CF7" w:rsidP="00203CF7">
      <w:pPr>
        <w:overflowPunct w:val="0"/>
        <w:autoSpaceDE w:val="0"/>
        <w:autoSpaceDN w:val="0"/>
        <w:adjustRightInd w:val="0"/>
        <w:ind w:left="851" w:hanging="284"/>
        <w:textAlignment w:val="baseline"/>
        <w:rPr>
          <w:rFonts w:eastAsia="宋体"/>
        </w:rPr>
      </w:pPr>
      <w:r w:rsidRPr="00203CF7">
        <w:rPr>
          <w:rFonts w:eastAsia="宋体"/>
          <w:lang w:eastAsia="en-GB"/>
        </w:rPr>
        <w:t>-</w:t>
      </w:r>
      <w:r w:rsidRPr="00203CF7">
        <w:rPr>
          <w:rFonts w:eastAsia="宋体"/>
          <w:lang w:eastAsia="en-GB"/>
        </w:rPr>
        <w:tab/>
      </w:r>
      <w:proofErr w:type="spellStart"/>
      <w:r w:rsidRPr="00203CF7">
        <w:rPr>
          <w:rFonts w:eastAsia="宋体"/>
          <w:lang w:eastAsia="en-GB"/>
        </w:rPr>
        <w:t>N</w:t>
      </w:r>
      <w:r w:rsidRPr="00203CF7">
        <w:rPr>
          <w:rFonts w:eastAsia="宋体"/>
          <w:vertAlign w:val="subscript"/>
          <w:lang w:eastAsia="en-GB"/>
        </w:rPr>
        <w:t>total</w:t>
      </w:r>
      <w:proofErr w:type="spellEnd"/>
      <w:r w:rsidRPr="00203CF7">
        <w:rPr>
          <w:rFonts w:eastAsia="宋体"/>
          <w:lang w:eastAsia="en-GB"/>
        </w:rPr>
        <w:t xml:space="preserve"> /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in FR2 with </w:t>
      </w:r>
      <w:proofErr w:type="spellStart"/>
      <w:r w:rsidRPr="00203CF7">
        <w:rPr>
          <w:rFonts w:eastAsia="宋体"/>
          <w:lang w:eastAsia="en-GB"/>
        </w:rPr>
        <w:t>N</w:t>
      </w:r>
      <w:r w:rsidRPr="00203CF7">
        <w:rPr>
          <w:rFonts w:eastAsia="宋体"/>
          <w:vertAlign w:val="subscript"/>
          <w:lang w:eastAsia="en-GB"/>
        </w:rPr>
        <w:t>available</w:t>
      </w:r>
      <w:proofErr w:type="spellEnd"/>
      <w:r w:rsidRPr="00203CF7">
        <w:rPr>
          <w:rFonts w:eastAsia="宋体"/>
          <w:lang w:eastAsia="en-GB"/>
        </w:rPr>
        <w:t xml:space="preserve"> &gt; 0</w:t>
      </w:r>
    </w:p>
    <w:p w14:paraId="16E57810" w14:textId="77777777" w:rsidR="00203CF7" w:rsidRPr="00203CF7" w:rsidRDefault="00203CF7" w:rsidP="00203CF7">
      <w:pPr>
        <w:overflowPunct w:val="0"/>
        <w:autoSpaceDE w:val="0"/>
        <w:autoSpaceDN w:val="0"/>
        <w:adjustRightInd w:val="0"/>
        <w:ind w:left="568" w:hanging="284"/>
        <w:textAlignment w:val="baseline"/>
        <w:rPr>
          <w:rFonts w:eastAsia="Times New Roman"/>
          <w:lang w:eastAsia="zh-CN"/>
        </w:rPr>
      </w:pPr>
      <w:r w:rsidRPr="00203CF7">
        <w:rPr>
          <w:rFonts w:eastAsia="Times New Roman"/>
        </w:rPr>
        <w:t>-</w:t>
      </w:r>
      <w:r w:rsidRPr="00203CF7">
        <w:rPr>
          <w:rFonts w:eastAsia="Times New Roman"/>
        </w:rPr>
        <w:tab/>
      </w:r>
      <w:r w:rsidRPr="00203CF7">
        <w:rPr>
          <w:rFonts w:eastAsia="Times New Roman"/>
          <w:lang w:eastAsia="zh-CN"/>
        </w:rPr>
        <w:t xml:space="preserve">For a window W of duration </w:t>
      </w:r>
      <w:proofErr w:type="gramStart"/>
      <w:r w:rsidRPr="00203CF7">
        <w:rPr>
          <w:rFonts w:eastAsia="Times New Roman"/>
          <w:lang w:eastAsia="zh-CN"/>
        </w:rPr>
        <w:t>max(</w:t>
      </w:r>
      <w:proofErr w:type="gramEnd"/>
      <w:r w:rsidRPr="00203CF7">
        <w:rPr>
          <w:rFonts w:eastAsia="Times New Roman"/>
          <w:lang w:eastAsia="zh-CN"/>
        </w:rPr>
        <w:t>T</w:t>
      </w:r>
      <w:r w:rsidRPr="00203CF7">
        <w:rPr>
          <w:rFonts w:eastAsia="Times New Roman"/>
          <w:vertAlign w:val="subscript"/>
          <w:lang w:eastAsia="zh-CN"/>
        </w:rPr>
        <w:t xml:space="preserve">L1,  </w:t>
      </w:r>
      <w:proofErr w:type="spellStart"/>
      <w:r w:rsidRPr="00203CF7">
        <w:rPr>
          <w:rFonts w:eastAsia="Times New Roman"/>
          <w:lang w:eastAsia="zh-CN"/>
        </w:rPr>
        <w:t>xRP_max</w:t>
      </w:r>
      <w:proofErr w:type="spellEnd"/>
      <w:r w:rsidRPr="00203CF7">
        <w:rPr>
          <w:rFonts w:eastAsia="Times New Roman"/>
          <w:lang w:eastAsia="zh-CN"/>
        </w:rPr>
        <w:t xml:space="preserve">), where </w:t>
      </w:r>
      <w:proofErr w:type="spellStart"/>
      <w:r w:rsidRPr="00203CF7">
        <w:rPr>
          <w:rFonts w:eastAsia="Times New Roman"/>
          <w:lang w:eastAsia="zh-CN"/>
        </w:rPr>
        <w:t>xRP_max</w:t>
      </w:r>
      <w:proofErr w:type="spellEnd"/>
      <w:r w:rsidRPr="00203CF7">
        <w:rPr>
          <w:rFonts w:eastAsia="Times New Roman"/>
          <w:lang w:eastAsia="zh-CN"/>
        </w:rPr>
        <w:t xml:space="preserve"> is the maximum </w:t>
      </w:r>
      <w:proofErr w:type="spellStart"/>
      <w:r w:rsidRPr="00203CF7">
        <w:rPr>
          <w:rFonts w:eastAsia="Times New Roman"/>
          <w:lang w:eastAsia="zh-CN"/>
        </w:rPr>
        <w:t>xRP</w:t>
      </w:r>
      <w:proofErr w:type="spellEnd"/>
      <w:r w:rsidRPr="00203CF7">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203CF7">
        <w:rPr>
          <w:rFonts w:eastAsia="Times New Roman"/>
        </w:rPr>
        <w:t>CSI-RS</w:t>
      </w:r>
      <w:r w:rsidRPr="00203CF7">
        <w:rPr>
          <w:rFonts w:eastAsia="Times New Roman"/>
          <w:lang w:eastAsia="zh-CN"/>
        </w:rPr>
        <w:t xml:space="preserve"> resource occasion:</w:t>
      </w:r>
    </w:p>
    <w:p w14:paraId="7C3BCCA2"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total</w:t>
      </w:r>
      <w:proofErr w:type="spellEnd"/>
      <w:r w:rsidRPr="00203CF7">
        <w:rPr>
          <w:rFonts w:eastAsia="Times New Roman"/>
        </w:rPr>
        <w:t xml:space="preserve"> is the total number of CSI-RS resource occasions within the window, including those overlapped with </w:t>
      </w:r>
      <w:r w:rsidRPr="00203CF7">
        <w:rPr>
          <w:rFonts w:eastAsia="Times New Roman"/>
          <w:bCs/>
          <w:lang w:eastAsia="zh-CN"/>
        </w:rPr>
        <w:t>GAP</w:t>
      </w:r>
      <w:r w:rsidRPr="00203CF7">
        <w:rPr>
          <w:rFonts w:eastAsia="Times New Roman"/>
        </w:rPr>
        <w:t xml:space="preserve"> occasions, MUSIM gap occasions or SMTC occasions within the window, and</w:t>
      </w:r>
    </w:p>
    <w:p w14:paraId="1D26665A"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outside_MG</w:t>
      </w:r>
      <w:proofErr w:type="spellEnd"/>
      <w:r w:rsidRPr="00203CF7">
        <w:rPr>
          <w:rFonts w:eastAsia="Times New Roman"/>
        </w:rPr>
        <w:t xml:space="preserve"> is the number of CSI-RS resource occasions that are not overlapped with any non-dropped </w:t>
      </w:r>
      <w:r w:rsidRPr="00203CF7">
        <w:rPr>
          <w:rFonts w:eastAsia="Times New Roman"/>
          <w:bCs/>
          <w:lang w:eastAsia="zh-CN"/>
        </w:rPr>
        <w:t>GAP</w:t>
      </w:r>
      <w:r w:rsidRPr="00203CF7">
        <w:rPr>
          <w:rFonts w:eastAsia="Times New Roman"/>
        </w:rPr>
        <w:t xml:space="preserve"> occasion nor non-dropped MUSIM gap occasion within the window W, and</w:t>
      </w:r>
    </w:p>
    <w:p w14:paraId="65315C24"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rPr>
        <w:t>-</w:t>
      </w:r>
      <w:r w:rsidRPr="00203CF7">
        <w:rPr>
          <w:rFonts w:eastAsia="Times New Roman"/>
        </w:rPr>
        <w:tab/>
      </w:r>
      <w:proofErr w:type="spellStart"/>
      <w:r w:rsidRPr="00203CF7">
        <w:rPr>
          <w:rFonts w:eastAsia="Times New Roman"/>
        </w:rPr>
        <w:t>N</w:t>
      </w:r>
      <w:r w:rsidRPr="00203CF7">
        <w:rPr>
          <w:rFonts w:eastAsia="Times New Roman"/>
          <w:vertAlign w:val="subscript"/>
        </w:rPr>
        <w:t>available</w:t>
      </w:r>
      <w:proofErr w:type="spellEnd"/>
      <w:r w:rsidRPr="00203CF7">
        <w:rPr>
          <w:rFonts w:eastAsia="Times New Roman"/>
        </w:rPr>
        <w:t xml:space="preserve"> is the number of CSI-RS resource occasions that are not overlapped with any non-dropped</w:t>
      </w:r>
      <w:r w:rsidRPr="00203CF7">
        <w:rPr>
          <w:rFonts w:eastAsia="Times New Roman"/>
          <w:bCs/>
          <w:lang w:eastAsia="zh-CN"/>
        </w:rPr>
        <w:t xml:space="preserve"> GAP</w:t>
      </w:r>
      <w:r w:rsidRPr="00203CF7">
        <w:rPr>
          <w:rFonts w:eastAsia="Times New Roman"/>
        </w:rPr>
        <w:t xml:space="preserve"> occasion, non-dropped MUSIM gap occasion nor any SMTC occasion within the window W.</w:t>
      </w:r>
    </w:p>
    <w:p w14:paraId="31A8BBED"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bCs/>
          <w:lang w:eastAsia="zh-CN"/>
        </w:rPr>
        <w:t>-</w:t>
      </w:r>
      <w:r w:rsidRPr="00203CF7">
        <w:rPr>
          <w:rFonts w:eastAsia="Times New Roman"/>
          <w:bCs/>
          <w:lang w:eastAsia="zh-CN"/>
        </w:rPr>
        <w:tab/>
      </w:r>
      <w:r w:rsidRPr="00203CF7">
        <w:rPr>
          <w:rFonts w:eastAsia="Times New Roman"/>
        </w:rPr>
        <w:t>a CSI-RS or an SMTC occasion is considered to be overlapped with the MUSIM gap if it overlaps a MUSIM gap occasion.</w:t>
      </w:r>
    </w:p>
    <w:p w14:paraId="313E4DB0" w14:textId="77777777" w:rsidR="00203CF7" w:rsidRPr="00203CF7" w:rsidRDefault="00203CF7" w:rsidP="00203CF7">
      <w:pPr>
        <w:overflowPunct w:val="0"/>
        <w:autoSpaceDE w:val="0"/>
        <w:autoSpaceDN w:val="0"/>
        <w:adjustRightInd w:val="0"/>
        <w:ind w:left="851" w:hanging="284"/>
        <w:textAlignment w:val="baseline"/>
        <w:rPr>
          <w:rFonts w:eastAsia="Times New Roman"/>
          <w:bCs/>
          <w:lang w:eastAsia="zh-CN"/>
        </w:rPr>
      </w:pPr>
      <w:r w:rsidRPr="00203CF7">
        <w:rPr>
          <w:rFonts w:eastAsia="Times New Roman"/>
          <w:bCs/>
          <w:lang w:eastAsia="zh-CN"/>
        </w:rPr>
        <w:t>-</w:t>
      </w:r>
      <w:r w:rsidRPr="00203CF7">
        <w:rPr>
          <w:rFonts w:eastAsia="Times New Roman"/>
          <w:bCs/>
          <w:lang w:eastAsia="zh-CN"/>
        </w:rPr>
        <w:tab/>
        <w:t>T</w:t>
      </w:r>
      <w:r w:rsidRPr="00203CF7">
        <w:rPr>
          <w:rFonts w:eastAsia="Times New Roman"/>
          <w:bCs/>
          <w:vertAlign w:val="subscript"/>
          <w:lang w:eastAsia="zh-CN"/>
        </w:rPr>
        <w:t xml:space="preserve">L1 </w:t>
      </w:r>
      <w:r w:rsidRPr="00203CF7">
        <w:rPr>
          <w:rFonts w:eastAsia="Times New Roman"/>
          <w:bCs/>
          <w:lang w:eastAsia="zh-CN"/>
        </w:rPr>
        <w:t xml:space="preserve">is periodicity of the target </w:t>
      </w:r>
      <w:r w:rsidRPr="00203CF7">
        <w:rPr>
          <w:rFonts w:eastAsia="Times New Roman"/>
        </w:rPr>
        <w:t>CSI-RS</w:t>
      </w:r>
      <w:r w:rsidRPr="00203CF7">
        <w:rPr>
          <w:rFonts w:eastAsia="Times New Roman"/>
          <w:bCs/>
          <w:lang w:eastAsia="zh-CN"/>
        </w:rPr>
        <w:t>.</w:t>
      </w:r>
    </w:p>
    <w:p w14:paraId="3E372391" w14:textId="77777777" w:rsidR="00203CF7" w:rsidRPr="00203CF7" w:rsidRDefault="00203CF7" w:rsidP="00203CF7">
      <w:pPr>
        <w:overflowPunct w:val="0"/>
        <w:autoSpaceDE w:val="0"/>
        <w:autoSpaceDN w:val="0"/>
        <w:adjustRightInd w:val="0"/>
        <w:ind w:left="851" w:hanging="284"/>
        <w:textAlignment w:val="baseline"/>
        <w:rPr>
          <w:rFonts w:eastAsia="Times New Roman"/>
        </w:rPr>
      </w:pPr>
      <w:r w:rsidRPr="00203CF7">
        <w:rPr>
          <w:rFonts w:eastAsia="Times New Roman"/>
          <w:bCs/>
          <w:lang w:eastAsia="zh-CN"/>
        </w:rPr>
        <w:lastRenderedPageBreak/>
        <w:t>-</w:t>
      </w:r>
      <w:r w:rsidRPr="00203CF7">
        <w:rPr>
          <w:rFonts w:eastAsia="Times New Roman"/>
          <w:bCs/>
          <w:lang w:eastAsia="zh-CN"/>
        </w:rPr>
        <w:tab/>
      </w:r>
      <w:proofErr w:type="spellStart"/>
      <w:r w:rsidRPr="00203CF7">
        <w:rPr>
          <w:rFonts w:eastAsia="Times New Roman"/>
          <w:bCs/>
          <w:lang w:eastAsia="zh-CN"/>
        </w:rPr>
        <w:t>xRP</w:t>
      </w:r>
      <w:proofErr w:type="spellEnd"/>
      <w:r w:rsidRPr="00203CF7">
        <w:rPr>
          <w:rFonts w:eastAsia="Times New Roman"/>
          <w:bCs/>
          <w:lang w:eastAsia="zh-CN"/>
        </w:rPr>
        <w:t xml:space="preserve"> = MGRP when configured GAP is activated Pre-MG or MG, and </w:t>
      </w:r>
      <w:proofErr w:type="spellStart"/>
      <w:r w:rsidRPr="00203CF7">
        <w:rPr>
          <w:rFonts w:eastAsia="Times New Roman"/>
          <w:bCs/>
          <w:lang w:eastAsia="zh-CN"/>
        </w:rPr>
        <w:t>xRP</w:t>
      </w:r>
      <w:proofErr w:type="spellEnd"/>
      <w:r w:rsidRPr="00203CF7">
        <w:rPr>
          <w:rFonts w:eastAsia="Times New Roman"/>
          <w:bCs/>
          <w:lang w:eastAsia="zh-CN"/>
        </w:rPr>
        <w:t xml:space="preserve"> = VIRP when configured GAP is NCSG.</w:t>
      </w:r>
    </w:p>
    <w:p w14:paraId="645C4837" w14:textId="53B5DE14" w:rsidR="00203CF7" w:rsidRPr="00203CF7" w:rsidRDefault="00203CF7" w:rsidP="00203CF7">
      <w:pPr>
        <w:overflowPunct w:val="0"/>
        <w:autoSpaceDE w:val="0"/>
        <w:autoSpaceDN w:val="0"/>
        <w:adjustRightInd w:val="0"/>
        <w:textAlignment w:val="baseline"/>
        <w:rPr>
          <w:rFonts w:eastAsia="Times New Roman"/>
        </w:rPr>
      </w:pPr>
      <w:r w:rsidRPr="00203CF7">
        <w:rPr>
          <w:rFonts w:eastAsia="Times New Roman"/>
        </w:rPr>
        <w:t>Otherwise, f</w:t>
      </w:r>
      <w:r w:rsidRPr="00203CF7">
        <w:rPr>
          <w:rFonts w:eastAsia="?? ??"/>
        </w:rPr>
        <w:t xml:space="preserve">or a UE neither supporting </w:t>
      </w:r>
      <w:r w:rsidRPr="00203CF7">
        <w:rPr>
          <w:rFonts w:eastAsia="Times New Roman"/>
          <w:i/>
          <w:iCs/>
        </w:rPr>
        <w:t xml:space="preserve">concurrentMeasGap-r17 </w:t>
      </w:r>
      <w:r w:rsidRPr="00203CF7">
        <w:rPr>
          <w:rFonts w:eastAsia="Times New Roman"/>
        </w:rPr>
        <w:t xml:space="preserve">nor </w:t>
      </w:r>
      <w:del w:id="45" w:author="Huawei" w:date="2025-07-31T15:06:00Z">
        <w:r w:rsidRPr="00203CF7" w:rsidDel="00203CF7">
          <w:rPr>
            <w:rFonts w:eastAsia="Times New Roman"/>
            <w:i/>
            <w:iCs/>
          </w:rPr>
          <w:delText xml:space="preserve">[support for Case 1 requirements] </w:delText>
        </w:r>
      </w:del>
      <w:ins w:id="46" w:author="Huawei" w:date="2025-07-31T15:06:00Z">
        <w:r>
          <w:rPr>
            <w:rFonts w:eastAsia="Times New Roman"/>
            <w:i/>
            <w:iCs/>
          </w:rPr>
          <w:t xml:space="preserve">concurrentMeasGapsPreMG-r18 </w:t>
        </w:r>
      </w:ins>
      <w:r w:rsidRPr="00203CF7">
        <w:rPr>
          <w:rFonts w:eastAsia="Times New Roman"/>
        </w:rPr>
        <w:t>nor</w:t>
      </w:r>
      <w:r w:rsidRPr="00203CF7">
        <w:rPr>
          <w:rFonts w:eastAsia="Times New Roman"/>
          <w:i/>
          <w:iCs/>
        </w:rPr>
        <w:t xml:space="preserve"> </w:t>
      </w:r>
      <w:del w:id="47" w:author="Huawei" w:date="2025-07-31T15:08:00Z">
        <w:r w:rsidRPr="00203CF7" w:rsidDel="00203CF7">
          <w:rPr>
            <w:rFonts w:eastAsia="Times New Roman"/>
            <w:i/>
            <w:iCs/>
          </w:rPr>
          <w:delText>[support for Case 2 requirements]</w:delText>
        </w:r>
        <w:r w:rsidRPr="00203CF7" w:rsidDel="00203CF7">
          <w:rPr>
            <w:rFonts w:eastAsia="Times New Roman"/>
          </w:rPr>
          <w:delText xml:space="preserve"> </w:delText>
        </w:r>
      </w:del>
      <w:ins w:id="48" w:author="Huawei" w:date="2025-07-31T15:08:00Z">
        <w:r>
          <w:rPr>
            <w:rFonts w:eastAsia="Times New Roman"/>
            <w:i/>
            <w:iCs/>
          </w:rPr>
          <w:t xml:space="preserve">concurrentMeasGapsNCSG-r18 </w:t>
        </w:r>
      </w:ins>
      <w:r w:rsidRPr="00203CF7">
        <w:rPr>
          <w:rFonts w:eastAsia="?? ??"/>
        </w:rPr>
        <w:t>or w</w:t>
      </w:r>
      <w:r w:rsidRPr="00203CF7">
        <w:rPr>
          <w:rFonts w:eastAsia="Times New Roman"/>
        </w:rPr>
        <w:t xml:space="preserve">hen neither of the above configurations applies, i.e. </w:t>
      </w:r>
      <w:r w:rsidRPr="00203CF7">
        <w:rPr>
          <w:rFonts w:eastAsia="?? ??"/>
        </w:rPr>
        <w:t xml:space="preserve">concurrent measurement gaps, </w:t>
      </w:r>
      <w:r w:rsidRPr="00203CF7">
        <w:rPr>
          <w:rFonts w:eastAsia="Times New Roman"/>
        </w:rPr>
        <w:t>concurrent measurement gap(s) with Pre-MG(s) and concurrent GAP(s) with NCSG(s)</w:t>
      </w:r>
      <w:r w:rsidRPr="00203CF7">
        <w:rPr>
          <w:rFonts w:eastAsia="?? ??"/>
        </w:rPr>
        <w:t xml:space="preserve"> and UE does not support </w:t>
      </w:r>
      <w:r w:rsidRPr="00203CF7">
        <w:rPr>
          <w:rFonts w:eastAsia="Times New Roman"/>
          <w:i/>
        </w:rPr>
        <w:t>musim-GapPreference-r17</w:t>
      </w:r>
      <w:r w:rsidRPr="00203CF7">
        <w:rPr>
          <w:rFonts w:eastAsia="?? ??"/>
        </w:rPr>
        <w:t xml:space="preserve"> or when no MUSIM gaps are configured</w:t>
      </w:r>
      <w:r w:rsidRPr="00203CF7">
        <w:rPr>
          <w:rFonts w:eastAsia="Times New Roman"/>
        </w:rPr>
        <w:t>,</w:t>
      </w:r>
    </w:p>
    <w:p w14:paraId="04486EE1" w14:textId="77777777" w:rsidR="00203CF7" w:rsidRDefault="00203CF7" w:rsidP="00203CF7">
      <w:pPr>
        <w:spacing w:after="0"/>
        <w:jc w:val="center"/>
        <w:rPr>
          <w:rFonts w:eastAsia="宋体"/>
          <w:noProof/>
          <w:highlight w:val="yellow"/>
          <w:lang w:eastAsia="zh-CN"/>
        </w:rPr>
      </w:pPr>
      <w:r>
        <w:rPr>
          <w:rFonts w:eastAsia="宋体"/>
          <w:noProof/>
          <w:highlight w:val="yellow"/>
          <w:lang w:eastAsia="zh-CN"/>
        </w:rPr>
        <w:t>&lt;Texts without change are omitted&gt;</w:t>
      </w:r>
    </w:p>
    <w:p w14:paraId="30074DE6" w14:textId="3BC7ACA0" w:rsidR="00203CF7" w:rsidRDefault="00203CF7" w:rsidP="00203CF7">
      <w:pPr>
        <w:spacing w:after="0"/>
        <w:jc w:val="center"/>
        <w:rPr>
          <w:rFonts w:eastAsia="宋体"/>
          <w:noProof/>
          <w:highlight w:val="yellow"/>
          <w:lang w:eastAsia="zh-CN"/>
        </w:rPr>
      </w:pPr>
      <w:r>
        <w:rPr>
          <w:rFonts w:eastAsia="宋体"/>
          <w:noProof/>
          <w:highlight w:val="yellow"/>
          <w:lang w:eastAsia="zh-CN"/>
        </w:rPr>
        <w:t>&lt;End of Change 4&gt;</w:t>
      </w:r>
    </w:p>
    <w:p w14:paraId="7B1E2DD7" w14:textId="77777777" w:rsidR="00203CF7" w:rsidRPr="00203CF7" w:rsidRDefault="00203CF7" w:rsidP="007B5170">
      <w:pPr>
        <w:spacing w:after="0"/>
        <w:jc w:val="center"/>
        <w:rPr>
          <w:rFonts w:eastAsia="宋体"/>
          <w:noProof/>
          <w:highlight w:val="yellow"/>
          <w:lang w:eastAsia="zh-CN"/>
        </w:rPr>
      </w:pP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4E905" w14:textId="77777777" w:rsidR="005771B2" w:rsidRDefault="005771B2">
      <w:r>
        <w:separator/>
      </w:r>
    </w:p>
  </w:endnote>
  <w:endnote w:type="continuationSeparator" w:id="0">
    <w:p w14:paraId="24D157FE" w14:textId="77777777" w:rsidR="005771B2" w:rsidRDefault="0057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F0269" w14:textId="77777777" w:rsidR="005771B2" w:rsidRDefault="005771B2">
      <w:r>
        <w:separator/>
      </w:r>
    </w:p>
  </w:footnote>
  <w:footnote w:type="continuationSeparator" w:id="0">
    <w:p w14:paraId="2DC672A4" w14:textId="77777777" w:rsidR="005771B2" w:rsidRDefault="00577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3"/>
  </w:num>
  <w:num w:numId="15">
    <w:abstractNumId w:val="17"/>
  </w:num>
  <w:num w:numId="16">
    <w:abstractNumId w:val="41"/>
  </w:num>
  <w:num w:numId="17">
    <w:abstractNumId w:val="36"/>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2"/>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4"/>
  </w:num>
  <w:num w:numId="39">
    <w:abstractNumId w:val="11"/>
  </w:num>
  <w:num w:numId="40">
    <w:abstractNumId w:val="24"/>
  </w:num>
  <w:num w:numId="41">
    <w:abstractNumId w:val="29"/>
  </w:num>
  <w:num w:numId="42">
    <w:abstractNumId w:val="10"/>
  </w:num>
  <w:num w:numId="43">
    <w:abstractNumId w:val="14"/>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1B2"/>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2D2"/>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BCA2B-3566-413F-9272-5E53BC8D7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13689</TotalTime>
  <Pages>1</Pages>
  <Words>3486</Words>
  <Characters>19874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289</cp:revision>
  <cp:lastPrinted>1900-01-01T08:00:00Z</cp:lastPrinted>
  <dcterms:created xsi:type="dcterms:W3CDTF">2022-08-23T15:21:00Z</dcterms:created>
  <dcterms:modified xsi:type="dcterms:W3CDTF">2025-08-15T10:00:00Z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