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A4A0542"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224804" w:rsidRPr="00224804">
        <w:rPr>
          <w:b/>
          <w:i/>
          <w:noProof/>
          <w:sz w:val="28"/>
        </w:rPr>
        <w:t>R4-25106</w:t>
      </w:r>
      <w:r w:rsidR="00544AD2">
        <w:rPr>
          <w:b/>
          <w:i/>
          <w:noProof/>
          <w:sz w:val="28"/>
        </w:rPr>
        <w:t>30</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D1126"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1A01AE8" w:rsidR="005F672A" w:rsidRPr="00410371" w:rsidRDefault="00224804" w:rsidP="005F672A">
            <w:pPr>
              <w:pStyle w:val="CRCoverPage"/>
              <w:spacing w:after="0"/>
              <w:ind w:firstLineChars="250" w:firstLine="500"/>
              <w:rPr>
                <w:noProof/>
              </w:rPr>
            </w:pPr>
            <w:r>
              <w:t>589</w:t>
            </w:r>
            <w:r w:rsidR="00544AD2">
              <w:t>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3CE24FC" w:rsidR="005F672A" w:rsidRPr="00410371" w:rsidRDefault="002D1126"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544AD2">
              <w:rPr>
                <w:b/>
                <w:noProof/>
                <w:sz w:val="28"/>
              </w:rPr>
              <w:t>9</w:t>
            </w:r>
            <w:r w:rsidR="00F82221">
              <w:rPr>
                <w:b/>
                <w:noProof/>
                <w:sz w:val="28"/>
              </w:rPr>
              <w:t>.</w:t>
            </w:r>
            <w:r w:rsidR="00FC5C89">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5049DF6" w:rsidR="005F672A" w:rsidRDefault="00A355C3" w:rsidP="002A726E">
            <w:pPr>
              <w:pStyle w:val="CRCoverPage"/>
              <w:spacing w:after="0"/>
              <w:ind w:left="100"/>
              <w:rPr>
                <w:noProof/>
              </w:rPr>
            </w:pPr>
            <w:r w:rsidRPr="00A355C3">
              <w:t>(NR_FR1_lessthan_5MHz_BW-Core) CR on core requirements for less than 5MHz BW</w:t>
            </w:r>
            <w:r w:rsidR="00544AD2">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1C9017E" w:rsidR="005F672A" w:rsidRDefault="00A355C3" w:rsidP="002A726E">
            <w:pPr>
              <w:pStyle w:val="CRCoverPage"/>
              <w:spacing w:after="0"/>
              <w:ind w:left="100"/>
              <w:rPr>
                <w:noProof/>
              </w:rPr>
            </w:pPr>
            <w:r w:rsidRPr="00A355C3">
              <w:t>NR_FR1_lessthan_5MHz_BW-Core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AB3AD76" w:rsidR="005F672A" w:rsidRDefault="00544AD2"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961664C" w:rsidR="005F672A" w:rsidRDefault="005F672A" w:rsidP="002A726E">
            <w:pPr>
              <w:pStyle w:val="CRCoverPage"/>
              <w:spacing w:after="0"/>
              <w:ind w:left="100"/>
              <w:rPr>
                <w:noProof/>
              </w:rPr>
            </w:pPr>
            <w:r w:rsidRPr="00286DD9">
              <w:rPr>
                <w:noProof/>
              </w:rPr>
              <w:t>Rel-1</w:t>
            </w:r>
            <w:r w:rsidR="00544AD2">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07C94" w14:textId="342BB753" w:rsidR="00761CEC" w:rsidRDefault="00761CEC" w:rsidP="00761CEC">
            <w:pPr>
              <w:pStyle w:val="CRCoverPage"/>
              <w:spacing w:after="0"/>
              <w:rPr>
                <w:rFonts w:cs="Arial"/>
                <w:noProof/>
                <w:lang w:eastAsia="zh-CN"/>
              </w:rPr>
            </w:pPr>
            <w:r>
              <w:rPr>
                <w:rFonts w:cs="Arial"/>
                <w:noProof/>
                <w:lang w:eastAsia="zh-CN"/>
              </w:rPr>
              <w:t xml:space="preserve">In core requirements the delay for SSB index reading is extended by 4 and 3 samples for intra- and inter-frequency measurement, for the 12 PRB SSB. This is based on assumption of -6dB and -4dB side condition for intra- and inter-frequency measurement, respectively. However, in clause 10 the side condition for inter-frequency measurement accuracy is -6dB. </w:t>
            </w:r>
          </w:p>
          <w:p w14:paraId="7B58BCB3" w14:textId="0397F87C" w:rsidR="00B3654C" w:rsidRPr="00CB2995" w:rsidRDefault="00761CEC" w:rsidP="00761CEC">
            <w:pPr>
              <w:pStyle w:val="CRCoverPage"/>
              <w:spacing w:after="0"/>
              <w:rPr>
                <w:rFonts w:cs="Arial"/>
                <w:noProof/>
                <w:lang w:eastAsia="zh-CN"/>
              </w:rPr>
            </w:pPr>
            <w:r>
              <w:rPr>
                <w:rFonts w:cs="Arial" w:hint="eastAsia"/>
                <w:noProof/>
                <w:lang w:eastAsia="zh-CN"/>
              </w:rPr>
              <w:t>T</w:t>
            </w:r>
            <w:r>
              <w:rPr>
                <w:rFonts w:cs="Arial"/>
                <w:noProof/>
                <w:lang w:eastAsia="zh-CN"/>
              </w:rPr>
              <w:t>he inconsistency has been discussed in R19 for supporting less than 5MHz in NTN, and in RAN4#114-bis it was agreed to define inter-frequency measurement requirements with -4dB side condition. It is straightforward to apply the agreement also in R18 for supporting less than 5MHz in TN.</w:t>
            </w:r>
            <w:r w:rsidR="000F5D58">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6702051" w:rsidR="007035F6" w:rsidRPr="00D80898" w:rsidRDefault="00761CEC" w:rsidP="000F5D58">
            <w:pPr>
              <w:pStyle w:val="CRCoverPage"/>
              <w:spacing w:after="0"/>
              <w:rPr>
                <w:rFonts w:cs="Arial"/>
                <w:noProof/>
                <w:lang w:eastAsia="zh-CN"/>
              </w:rPr>
            </w:pPr>
            <w:r>
              <w:rPr>
                <w:rFonts w:cs="Arial"/>
                <w:noProof/>
                <w:lang w:eastAsia="zh-CN"/>
              </w:rPr>
              <w:t>Clarifiy that the side condition for SSB index reading for inter-frequency measurement is -4dB when target cell is with 12 PRB SSB</w:t>
            </w:r>
            <w:r w:rsidR="000F5D58">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DA8C3F7" w:rsidR="008C63FE" w:rsidRDefault="00761CEC" w:rsidP="006F5A76">
            <w:pPr>
              <w:pStyle w:val="CRCoverPage"/>
              <w:spacing w:after="0"/>
              <w:rPr>
                <w:noProof/>
              </w:rPr>
            </w:pPr>
            <w:r w:rsidRPr="00761CEC">
              <w:rPr>
                <w:rFonts w:cs="Arial"/>
                <w:noProof/>
                <w:lang w:eastAsia="zh-CN"/>
              </w:rPr>
              <w:t>The side condition specified in clause 10</w:t>
            </w:r>
            <w:r>
              <w:rPr>
                <w:rFonts w:cs="Arial"/>
                <w:noProof/>
                <w:lang w:eastAsia="zh-CN"/>
              </w:rPr>
              <w:t xml:space="preserve"> (i.e. -6 dB) would apply for SSB index reading for inter-frequency measurement, which is not aligned with the assumption to derive the requirements.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68BF099" w:rsidR="00BB6602" w:rsidRDefault="00761CEC" w:rsidP="008C63FE">
            <w:pPr>
              <w:pStyle w:val="CRCoverPage"/>
              <w:spacing w:after="0"/>
              <w:ind w:left="100"/>
              <w:rPr>
                <w:noProof/>
                <w:lang w:eastAsia="zh-CN"/>
              </w:rPr>
            </w:pPr>
            <w:r w:rsidRPr="00761CEC">
              <w:rPr>
                <w:rFonts w:cs="Arial"/>
                <w:noProof/>
                <w:lang w:eastAsia="zh-CN"/>
              </w:rPr>
              <w:t>9.3.4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49C3F4AD" w14:textId="77777777" w:rsidR="00761CEC" w:rsidRPr="00761CEC" w:rsidRDefault="00761CEC" w:rsidP="00761CE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61CEC">
        <w:rPr>
          <w:rFonts w:ascii="Arial" w:eastAsia="Times New Roman" w:hAnsi="Arial"/>
          <w:sz w:val="28"/>
        </w:rPr>
        <w:t>9.3.4</w:t>
      </w:r>
      <w:r w:rsidRPr="00761CEC">
        <w:rPr>
          <w:rFonts w:ascii="Arial" w:eastAsia="Times New Roman" w:hAnsi="Arial"/>
          <w:sz w:val="28"/>
        </w:rPr>
        <w:tab/>
        <w:t xml:space="preserve">Inter-frequency </w:t>
      </w:r>
      <w:r w:rsidRPr="00761CEC">
        <w:rPr>
          <w:rFonts w:ascii="Arial" w:eastAsia="Times New Roman" w:hAnsi="Arial" w:hint="eastAsia"/>
          <w:sz w:val="28"/>
          <w:lang w:eastAsia="zh-CN"/>
        </w:rPr>
        <w:t>measurement with measurement gaps</w:t>
      </w:r>
    </w:p>
    <w:p w14:paraId="71F7E0E7" w14:textId="77777777" w:rsidR="00761CEC" w:rsidRDefault="00761CEC" w:rsidP="00761CEC">
      <w:pPr>
        <w:spacing w:after="0"/>
        <w:jc w:val="center"/>
        <w:rPr>
          <w:rFonts w:eastAsia="宋体"/>
          <w:noProof/>
          <w:highlight w:val="yellow"/>
          <w:lang w:eastAsia="zh-CN"/>
        </w:rPr>
      </w:pPr>
      <w:r>
        <w:rPr>
          <w:rFonts w:eastAsia="宋体"/>
          <w:noProof/>
          <w:highlight w:val="yellow"/>
          <w:lang w:eastAsia="zh-CN"/>
        </w:rPr>
        <w:t>&lt;Texts without change are omitted&gt;</w:t>
      </w:r>
    </w:p>
    <w:p w14:paraId="70985A1F" w14:textId="77777777" w:rsidR="00761CEC" w:rsidRPr="00761CEC" w:rsidRDefault="00761CEC" w:rsidP="00761CEC">
      <w:pPr>
        <w:keepNext/>
        <w:keepLines/>
        <w:overflowPunct w:val="0"/>
        <w:autoSpaceDE w:val="0"/>
        <w:autoSpaceDN w:val="0"/>
        <w:adjustRightInd w:val="0"/>
        <w:spacing w:before="60"/>
        <w:jc w:val="center"/>
        <w:textAlignment w:val="baseline"/>
        <w:rPr>
          <w:rFonts w:ascii="Arial" w:eastAsia="Times New Roman" w:hAnsi="Arial"/>
          <w:b/>
        </w:rPr>
      </w:pPr>
      <w:r w:rsidRPr="00761CEC">
        <w:rPr>
          <w:rFonts w:ascii="Arial" w:eastAsia="Times New Roman" w:hAnsi="Arial"/>
          <w:b/>
        </w:rPr>
        <w:t xml:space="preserve">Table 9.3.4-11: Time period for time index detection </w:t>
      </w:r>
      <w:r w:rsidRPr="00761CEC">
        <w:rPr>
          <w:rFonts w:ascii="Arial" w:eastAsia="宋体" w:hAnsi="Arial"/>
          <w:b/>
        </w:rPr>
        <w:t>for a UE operating on a target cell with 12 PRB SSB</w:t>
      </w:r>
      <w:r w:rsidRPr="00761CEC">
        <w:rPr>
          <w:rFonts w:ascii="Arial" w:eastAsia="Times New Roman" w:hAnsi="Arial"/>
          <w:b/>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61CEC" w:rsidRPr="00761CEC" w14:paraId="44ACDB5F" w14:textId="77777777" w:rsidTr="005F1D85">
        <w:trPr>
          <w:jc w:val="center"/>
        </w:trPr>
        <w:tc>
          <w:tcPr>
            <w:tcW w:w="2122" w:type="dxa"/>
            <w:shd w:val="clear" w:color="auto" w:fill="auto"/>
          </w:tcPr>
          <w:p w14:paraId="1FC63E11"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r w:rsidRPr="00761CEC">
              <w:rPr>
                <w:rFonts w:ascii="Arial" w:eastAsia="Times New Roman" w:hAnsi="Arial"/>
                <w:b/>
                <w:sz w:val="18"/>
              </w:rPr>
              <w:t>Condition</w:t>
            </w:r>
            <w:r w:rsidRPr="00761CEC">
              <w:rPr>
                <w:rFonts w:ascii="Arial" w:eastAsia="Times New Roman" w:hAnsi="Arial"/>
                <w:b/>
                <w:sz w:val="18"/>
                <w:vertAlign w:val="superscript"/>
              </w:rPr>
              <w:t xml:space="preserve"> NOTE1</w:t>
            </w:r>
          </w:p>
        </w:tc>
        <w:tc>
          <w:tcPr>
            <w:tcW w:w="7119" w:type="dxa"/>
            <w:shd w:val="clear" w:color="auto" w:fill="auto"/>
          </w:tcPr>
          <w:p w14:paraId="1347CDBF"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r w:rsidRPr="00761CEC">
              <w:rPr>
                <w:rFonts w:ascii="Arial" w:eastAsia="Times New Roman" w:hAnsi="Arial"/>
                <w:b/>
                <w:sz w:val="18"/>
              </w:rPr>
              <w:t>T</w:t>
            </w:r>
            <w:r w:rsidRPr="00761CEC">
              <w:rPr>
                <w:rFonts w:ascii="Arial" w:eastAsia="Times New Roman" w:hAnsi="Arial"/>
                <w:b/>
                <w:sz w:val="18"/>
                <w:vertAlign w:val="subscript"/>
              </w:rPr>
              <w:t>SSB_time_index_inter_less_than_5Mhz</w:t>
            </w:r>
          </w:p>
        </w:tc>
      </w:tr>
      <w:tr w:rsidR="00761CEC" w:rsidRPr="00761CEC" w14:paraId="3AADB8E4" w14:textId="77777777" w:rsidTr="005F1D85">
        <w:trPr>
          <w:jc w:val="center"/>
        </w:trPr>
        <w:tc>
          <w:tcPr>
            <w:tcW w:w="2122" w:type="dxa"/>
            <w:shd w:val="clear" w:color="auto" w:fill="auto"/>
          </w:tcPr>
          <w:p w14:paraId="3668B430"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sz w:val="18"/>
              </w:rPr>
            </w:pPr>
            <w:r w:rsidRPr="00761CEC">
              <w:rPr>
                <w:rFonts w:ascii="Arial" w:eastAsia="Times New Roman" w:hAnsi="Arial"/>
                <w:sz w:val="18"/>
              </w:rPr>
              <w:t>No DRX</w:t>
            </w:r>
          </w:p>
        </w:tc>
        <w:tc>
          <w:tcPr>
            <w:tcW w:w="7119" w:type="dxa"/>
            <w:shd w:val="clear" w:color="auto" w:fill="auto"/>
          </w:tcPr>
          <w:p w14:paraId="69D565C2"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761CEC">
              <w:rPr>
                <w:rFonts w:ascii="Arial" w:eastAsia="Times New Roman" w:hAnsi="Arial"/>
                <w:sz w:val="18"/>
              </w:rPr>
              <w:t>Max(</w:t>
            </w:r>
            <w:proofErr w:type="gramEnd"/>
            <w:r w:rsidRPr="00761CEC">
              <w:rPr>
                <w:rFonts w:ascii="Arial" w:eastAsia="Times New Roman" w:hAnsi="Arial"/>
                <w:sz w:val="18"/>
              </w:rPr>
              <w:t xml:space="preserve">120 </w:t>
            </w:r>
            <w:proofErr w:type="spellStart"/>
            <w:r w:rsidRPr="00761CEC">
              <w:rPr>
                <w:rFonts w:ascii="Arial" w:eastAsia="Times New Roman" w:hAnsi="Arial"/>
                <w:sz w:val="18"/>
              </w:rPr>
              <w:t>ms</w:t>
            </w:r>
            <w:proofErr w:type="spellEnd"/>
            <w:r w:rsidRPr="00761CEC">
              <w:rPr>
                <w:rFonts w:ascii="Arial" w:eastAsia="Times New Roman" w:hAnsi="Arial"/>
                <w:sz w:val="18"/>
              </w:rPr>
              <w:t xml:space="preserve">, Ceil(6 * </w:t>
            </w:r>
            <w:proofErr w:type="spellStart"/>
            <w:r w:rsidRPr="00761CEC">
              <w:rPr>
                <w:rFonts w:ascii="Arial" w:eastAsia="Times New Roman" w:hAnsi="Arial"/>
                <w:sz w:val="18"/>
              </w:rPr>
              <w:t>K</w:t>
            </w:r>
            <w:r w:rsidRPr="00761CEC">
              <w:rPr>
                <w:rFonts w:ascii="Arial" w:eastAsia="Times New Roman" w:hAnsi="Arial"/>
                <w:sz w:val="18"/>
                <w:vertAlign w:val="subscript"/>
              </w:rPr>
              <w:t>gap</w:t>
            </w:r>
            <w:proofErr w:type="spellEnd"/>
            <w:r w:rsidRPr="00761CEC">
              <w:rPr>
                <w:rFonts w:ascii="Arial" w:eastAsia="Times New Roman" w:hAnsi="Arial"/>
                <w:sz w:val="18"/>
              </w:rPr>
              <w:t>)</w:t>
            </w:r>
            <w:r w:rsidRPr="00761CEC">
              <w:rPr>
                <w:rFonts w:ascii="Symbol" w:eastAsia="Symbol" w:hAnsi="Symbol" w:cs="Symbol"/>
                <w:sz w:val="18"/>
                <w:szCs w:val="18"/>
              </w:rPr>
              <w:sym w:font="Symbol" w:char="F0B4"/>
            </w:r>
            <w:r w:rsidRPr="00761CEC">
              <w:rPr>
                <w:rFonts w:ascii="Arial" w:eastAsia="Times New Roman" w:hAnsi="Arial"/>
                <w:sz w:val="18"/>
              </w:rPr>
              <w:t xml:space="preserve"> Max(MGRP</w:t>
            </w:r>
            <w:r w:rsidRPr="00761CEC">
              <w:rPr>
                <w:rFonts w:ascii="Arial" w:eastAsia="Times New Roman" w:hAnsi="Arial" w:cs="Arial"/>
                <w:sz w:val="18"/>
                <w:vertAlign w:val="superscript"/>
                <w:lang w:eastAsia="zh-CN"/>
              </w:rPr>
              <w:t xml:space="preserve"> </w:t>
            </w:r>
            <w:r w:rsidRPr="00761CEC">
              <w:rPr>
                <w:rFonts w:ascii="Arial" w:eastAsia="Times New Roman" w:hAnsi="Arial"/>
                <w:sz w:val="18"/>
              </w:rPr>
              <w:t xml:space="preserve">, SMTC period)) </w:t>
            </w:r>
            <w:r w:rsidRPr="00761CEC">
              <w:rPr>
                <w:rFonts w:ascii="Symbol" w:eastAsia="Symbol" w:hAnsi="Symbol" w:cs="Symbol"/>
                <w:sz w:val="18"/>
                <w:szCs w:val="18"/>
              </w:rPr>
              <w:sym w:font="Symbol" w:char="F0B4"/>
            </w:r>
            <w:r w:rsidRPr="00761CEC">
              <w:rPr>
                <w:rFonts w:ascii="Arial" w:eastAsia="Times New Roman" w:hAnsi="Arial"/>
                <w:sz w:val="18"/>
              </w:rPr>
              <w:t xml:space="preserve"> </w:t>
            </w:r>
            <w:proofErr w:type="spellStart"/>
            <w:r w:rsidRPr="00761CEC">
              <w:rPr>
                <w:rFonts w:ascii="Arial" w:eastAsia="Times New Roman" w:hAnsi="Arial"/>
                <w:sz w:val="18"/>
              </w:rPr>
              <w:t>CSSF</w:t>
            </w:r>
            <w:r w:rsidRPr="00761CEC">
              <w:rPr>
                <w:rFonts w:ascii="Arial" w:eastAsia="Times New Roman" w:hAnsi="Arial"/>
                <w:sz w:val="18"/>
                <w:vertAlign w:val="subscript"/>
              </w:rPr>
              <w:t>inter</w:t>
            </w:r>
            <w:proofErr w:type="spellEnd"/>
          </w:p>
        </w:tc>
      </w:tr>
      <w:tr w:rsidR="00761CEC" w:rsidRPr="00761CEC" w14:paraId="51EEE0CD" w14:textId="77777777" w:rsidTr="005F1D85">
        <w:trPr>
          <w:jc w:val="center"/>
        </w:trPr>
        <w:tc>
          <w:tcPr>
            <w:tcW w:w="2122" w:type="dxa"/>
            <w:shd w:val="clear" w:color="auto" w:fill="auto"/>
          </w:tcPr>
          <w:p w14:paraId="359ACE82"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sz w:val="18"/>
              </w:rPr>
            </w:pPr>
            <w:r w:rsidRPr="00761CEC">
              <w:rPr>
                <w:rFonts w:ascii="Arial" w:eastAsia="Times New Roman" w:hAnsi="Arial"/>
                <w:sz w:val="18"/>
              </w:rPr>
              <w:t xml:space="preserve">DRX cycle </w:t>
            </w:r>
            <w:r w:rsidRPr="00761CEC">
              <w:rPr>
                <w:rFonts w:ascii="Arial" w:eastAsia="Times New Roman" w:hAnsi="Arial" w:hint="eastAsia"/>
                <w:sz w:val="18"/>
              </w:rPr>
              <w:t>≤</w:t>
            </w:r>
            <w:r w:rsidRPr="00761CEC">
              <w:rPr>
                <w:rFonts w:ascii="Arial" w:eastAsia="Times New Roman" w:hAnsi="Arial"/>
                <w:sz w:val="18"/>
              </w:rPr>
              <w:t xml:space="preserve"> 320 </w:t>
            </w:r>
            <w:proofErr w:type="spellStart"/>
            <w:r w:rsidRPr="00761CEC">
              <w:rPr>
                <w:rFonts w:ascii="Arial" w:eastAsia="Times New Roman" w:hAnsi="Arial"/>
                <w:sz w:val="18"/>
              </w:rPr>
              <w:t>ms</w:t>
            </w:r>
            <w:proofErr w:type="spellEnd"/>
          </w:p>
        </w:tc>
        <w:tc>
          <w:tcPr>
            <w:tcW w:w="7119" w:type="dxa"/>
            <w:shd w:val="clear" w:color="auto" w:fill="auto"/>
          </w:tcPr>
          <w:p w14:paraId="0EF1163D"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761CEC">
              <w:rPr>
                <w:rFonts w:ascii="Arial" w:eastAsia="Times New Roman" w:hAnsi="Arial"/>
                <w:sz w:val="18"/>
                <w:lang w:eastAsia="en-GB"/>
              </w:rPr>
              <w:t>Max(</w:t>
            </w:r>
            <w:proofErr w:type="gramEnd"/>
            <w:r w:rsidRPr="00761CEC">
              <w:rPr>
                <w:rFonts w:ascii="Arial" w:eastAsia="Times New Roman" w:hAnsi="Arial"/>
                <w:sz w:val="18"/>
                <w:lang w:eastAsia="en-GB"/>
              </w:rPr>
              <w:t xml:space="preserve">120ms, Ceil(6  </w:t>
            </w:r>
            <w:r w:rsidRPr="00761CEC">
              <w:rPr>
                <w:rFonts w:ascii="Symbol" w:eastAsia="Symbol" w:hAnsi="Symbol" w:cs="Symbol"/>
                <w:sz w:val="18"/>
                <w:szCs w:val="18"/>
                <w:lang w:eastAsia="en-GB"/>
              </w:rPr>
              <w:sym w:font="Symbol" w:char="F0B4"/>
            </w:r>
            <w:r w:rsidRPr="00761CEC">
              <w:rPr>
                <w:rFonts w:ascii="Arial" w:eastAsia="Times New Roman" w:hAnsi="Arial"/>
                <w:sz w:val="18"/>
                <w:lang w:eastAsia="en-GB"/>
              </w:rPr>
              <w:t xml:space="preserve"> M2 *  </w:t>
            </w:r>
            <w:proofErr w:type="spellStart"/>
            <w:r w:rsidRPr="00761CEC">
              <w:rPr>
                <w:rFonts w:ascii="Arial" w:eastAsia="Times New Roman" w:hAnsi="Arial"/>
                <w:sz w:val="18"/>
                <w:lang w:eastAsia="en-GB"/>
              </w:rPr>
              <w:t>K</w:t>
            </w:r>
            <w:r w:rsidRPr="00761CEC">
              <w:rPr>
                <w:rFonts w:ascii="Arial" w:eastAsia="Times New Roman" w:hAnsi="Arial"/>
                <w:sz w:val="18"/>
                <w:vertAlign w:val="subscript"/>
                <w:lang w:eastAsia="en-GB"/>
              </w:rPr>
              <w:t>gap</w:t>
            </w:r>
            <w:proofErr w:type="spellEnd"/>
            <w:r w:rsidRPr="00761CEC">
              <w:rPr>
                <w:rFonts w:ascii="Arial" w:eastAsia="Times New Roman" w:hAnsi="Arial"/>
                <w:sz w:val="18"/>
                <w:lang w:eastAsia="en-GB"/>
              </w:rPr>
              <w:t xml:space="preserve">) </w:t>
            </w:r>
            <w:r w:rsidRPr="00761CEC">
              <w:rPr>
                <w:rFonts w:ascii="Symbol" w:eastAsia="Symbol" w:hAnsi="Symbol" w:cs="Symbol"/>
                <w:sz w:val="18"/>
                <w:szCs w:val="18"/>
                <w:lang w:eastAsia="en-GB"/>
              </w:rPr>
              <w:sym w:font="Symbol" w:char="F0B4"/>
            </w:r>
            <w:r w:rsidRPr="00761CEC">
              <w:rPr>
                <w:rFonts w:ascii="Arial" w:eastAsia="Times New Roman" w:hAnsi="Arial"/>
                <w:sz w:val="18"/>
                <w:lang w:eastAsia="en-GB"/>
              </w:rPr>
              <w:t xml:space="preserve"> Max(MGRP, SMTC period, DRX cycle)) </w:t>
            </w:r>
            <w:r w:rsidRPr="00761CEC">
              <w:rPr>
                <w:rFonts w:ascii="Symbol" w:eastAsia="Symbol" w:hAnsi="Symbol" w:cs="Symbol"/>
                <w:sz w:val="18"/>
                <w:szCs w:val="18"/>
                <w:lang w:eastAsia="en-GB"/>
              </w:rPr>
              <w:sym w:font="Symbol" w:char="F0B4"/>
            </w:r>
            <w:r w:rsidRPr="00761CEC">
              <w:rPr>
                <w:rFonts w:ascii="Arial" w:eastAsia="Times New Roman" w:hAnsi="Arial"/>
                <w:sz w:val="18"/>
                <w:lang w:eastAsia="en-GB"/>
              </w:rPr>
              <w:t xml:space="preserve"> </w:t>
            </w:r>
            <w:proofErr w:type="spellStart"/>
            <w:r w:rsidRPr="00761CEC">
              <w:rPr>
                <w:rFonts w:ascii="Arial" w:eastAsia="Times New Roman" w:hAnsi="Arial"/>
                <w:sz w:val="18"/>
                <w:lang w:eastAsia="en-GB"/>
              </w:rPr>
              <w:t>CSSF</w:t>
            </w:r>
            <w:r w:rsidRPr="00761CEC">
              <w:rPr>
                <w:rFonts w:ascii="Arial" w:eastAsia="Times New Roman" w:hAnsi="Arial"/>
                <w:sz w:val="18"/>
                <w:vertAlign w:val="subscript"/>
                <w:lang w:eastAsia="en-GB"/>
              </w:rPr>
              <w:t>inter</w:t>
            </w:r>
            <w:proofErr w:type="spellEnd"/>
          </w:p>
        </w:tc>
      </w:tr>
      <w:tr w:rsidR="00761CEC" w:rsidRPr="00761CEC" w14:paraId="2B826DFF" w14:textId="77777777" w:rsidTr="005F1D85">
        <w:trPr>
          <w:jc w:val="center"/>
        </w:trPr>
        <w:tc>
          <w:tcPr>
            <w:tcW w:w="2122" w:type="dxa"/>
            <w:shd w:val="clear" w:color="auto" w:fill="auto"/>
          </w:tcPr>
          <w:p w14:paraId="5432EC9E"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r w:rsidRPr="00761CEC">
              <w:rPr>
                <w:rFonts w:ascii="Arial" w:eastAsia="Times New Roman" w:hAnsi="Arial"/>
                <w:sz w:val="18"/>
              </w:rPr>
              <w:t xml:space="preserve">DRX cycle &gt; 320 </w:t>
            </w:r>
            <w:proofErr w:type="spellStart"/>
            <w:r w:rsidRPr="00761CEC">
              <w:rPr>
                <w:rFonts w:ascii="Arial" w:eastAsia="Times New Roman" w:hAnsi="Arial"/>
                <w:sz w:val="18"/>
              </w:rPr>
              <w:t>ms</w:t>
            </w:r>
            <w:proofErr w:type="spellEnd"/>
          </w:p>
        </w:tc>
        <w:tc>
          <w:tcPr>
            <w:tcW w:w="7119" w:type="dxa"/>
            <w:shd w:val="clear" w:color="auto" w:fill="auto"/>
          </w:tcPr>
          <w:p w14:paraId="40AC4290"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761CEC">
              <w:rPr>
                <w:rFonts w:ascii="Arial" w:eastAsia="Times New Roman" w:hAnsi="Arial"/>
                <w:sz w:val="18"/>
              </w:rPr>
              <w:t>Ceil(</w:t>
            </w:r>
            <w:proofErr w:type="gramEnd"/>
            <w:r w:rsidRPr="00761CEC">
              <w:rPr>
                <w:rFonts w:ascii="Arial" w:eastAsia="Times New Roman" w:hAnsi="Arial"/>
                <w:sz w:val="18"/>
              </w:rPr>
              <w:t xml:space="preserve">6* </w:t>
            </w:r>
            <w:proofErr w:type="spellStart"/>
            <w:r w:rsidRPr="00761CEC">
              <w:rPr>
                <w:rFonts w:ascii="Arial" w:eastAsia="Times New Roman" w:hAnsi="Arial"/>
                <w:sz w:val="18"/>
              </w:rPr>
              <w:t>K</w:t>
            </w:r>
            <w:r w:rsidRPr="00761CEC">
              <w:rPr>
                <w:rFonts w:ascii="Arial" w:eastAsia="Times New Roman" w:hAnsi="Arial"/>
                <w:sz w:val="18"/>
                <w:vertAlign w:val="subscript"/>
              </w:rPr>
              <w:t>gap</w:t>
            </w:r>
            <w:proofErr w:type="spellEnd"/>
            <w:r w:rsidRPr="00761CEC">
              <w:rPr>
                <w:rFonts w:ascii="Arial" w:eastAsia="Times New Roman" w:hAnsi="Arial"/>
                <w:sz w:val="18"/>
              </w:rPr>
              <w:t>)</w:t>
            </w:r>
            <w:r w:rsidRPr="00761CEC">
              <w:rPr>
                <w:rFonts w:ascii="Symbol" w:eastAsia="Symbol" w:hAnsi="Symbol" w:cs="Symbol"/>
                <w:sz w:val="18"/>
                <w:szCs w:val="18"/>
              </w:rPr>
              <w:sym w:font="Symbol" w:char="F0B4"/>
            </w:r>
            <w:r w:rsidRPr="00761CEC">
              <w:rPr>
                <w:rFonts w:ascii="Arial" w:eastAsia="Times New Roman" w:hAnsi="Arial"/>
                <w:sz w:val="18"/>
              </w:rPr>
              <w:t xml:space="preserve"> DRX cycle </w:t>
            </w:r>
            <w:r w:rsidRPr="00761CEC">
              <w:rPr>
                <w:rFonts w:ascii="Symbol" w:eastAsia="Symbol" w:hAnsi="Symbol" w:cs="Symbol"/>
                <w:sz w:val="18"/>
                <w:szCs w:val="18"/>
              </w:rPr>
              <w:sym w:font="Symbol" w:char="F0B4"/>
            </w:r>
            <w:r w:rsidRPr="00761CEC">
              <w:rPr>
                <w:rFonts w:ascii="Arial" w:eastAsia="Times New Roman" w:hAnsi="Arial"/>
                <w:sz w:val="18"/>
              </w:rPr>
              <w:t xml:space="preserve"> </w:t>
            </w:r>
            <w:proofErr w:type="spellStart"/>
            <w:r w:rsidRPr="00761CEC">
              <w:rPr>
                <w:rFonts w:ascii="Arial" w:eastAsia="Times New Roman" w:hAnsi="Arial"/>
                <w:sz w:val="18"/>
              </w:rPr>
              <w:t>CSSF</w:t>
            </w:r>
            <w:r w:rsidRPr="00761CEC">
              <w:rPr>
                <w:rFonts w:ascii="Arial" w:eastAsia="Times New Roman" w:hAnsi="Arial"/>
                <w:sz w:val="18"/>
                <w:vertAlign w:val="subscript"/>
              </w:rPr>
              <w:t>inter</w:t>
            </w:r>
            <w:proofErr w:type="spellEnd"/>
          </w:p>
        </w:tc>
      </w:tr>
      <w:tr w:rsidR="00761CEC" w:rsidRPr="00761CEC" w14:paraId="3E7D2C2E" w14:textId="77777777" w:rsidTr="005F1D85">
        <w:trPr>
          <w:jc w:val="center"/>
        </w:trPr>
        <w:tc>
          <w:tcPr>
            <w:tcW w:w="9241" w:type="dxa"/>
            <w:gridSpan w:val="2"/>
            <w:shd w:val="clear" w:color="auto" w:fill="auto"/>
          </w:tcPr>
          <w:p w14:paraId="45C2A7C1" w14:textId="77777777" w:rsidR="00761CEC" w:rsidRPr="00761CEC" w:rsidRDefault="00761CEC" w:rsidP="00761C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61CEC">
              <w:rPr>
                <w:rFonts w:ascii="Arial" w:eastAsia="Times New Roman" w:hAnsi="Arial"/>
                <w:sz w:val="18"/>
                <w:lang w:eastAsia="en-GB"/>
              </w:rPr>
              <w:t>NOTE 1:</w:t>
            </w:r>
            <w:r w:rsidRPr="00761CEC">
              <w:rPr>
                <w:rFonts w:ascii="Arial" w:eastAsia="Times New Roman" w:hAnsi="Arial"/>
                <w:sz w:val="18"/>
                <w:lang w:eastAsia="en-GB"/>
              </w:rPr>
              <w:tab/>
              <w:t>DRX or non DRX requirements apply according to the conditions described in clause 3.6.1</w:t>
            </w:r>
          </w:p>
          <w:p w14:paraId="10C4701B" w14:textId="77777777" w:rsidR="00761CEC" w:rsidRDefault="00761CEC" w:rsidP="00761CEC">
            <w:pPr>
              <w:keepNext/>
              <w:keepLines/>
              <w:overflowPunct w:val="0"/>
              <w:autoSpaceDE w:val="0"/>
              <w:autoSpaceDN w:val="0"/>
              <w:adjustRightInd w:val="0"/>
              <w:spacing w:after="0"/>
              <w:textAlignment w:val="baseline"/>
              <w:rPr>
                <w:ins w:id="2" w:author="Huawei" w:date="2025-07-31T15:20:00Z"/>
                <w:rFonts w:ascii="Arial" w:eastAsia="Times New Roman" w:hAnsi="Arial"/>
                <w:sz w:val="18"/>
                <w:lang w:eastAsia="en-GB"/>
              </w:rPr>
            </w:pPr>
            <w:r w:rsidRPr="00761CEC">
              <w:rPr>
                <w:rFonts w:ascii="Arial" w:eastAsia="Times New Roman" w:hAnsi="Arial"/>
                <w:sz w:val="18"/>
                <w:lang w:eastAsia="en-GB"/>
              </w:rPr>
              <w:t>NOTE 2:</w:t>
            </w:r>
            <w:r w:rsidRPr="00761CEC">
              <w:rPr>
                <w:rFonts w:ascii="Arial" w:eastAsia="Times New Roman" w:hAnsi="Arial"/>
                <w:sz w:val="18"/>
                <w:lang w:eastAsia="en-GB"/>
              </w:rPr>
              <w:tab/>
            </w:r>
            <w:r w:rsidRPr="00761CEC">
              <w:rPr>
                <w:rFonts w:ascii="Arial" w:eastAsia="Times New Roman" w:hAnsi="Arial" w:hint="eastAsia"/>
                <w:sz w:val="18"/>
                <w:lang w:eastAsia="en-GB"/>
              </w:rPr>
              <w:t>When</w:t>
            </w:r>
            <w:r w:rsidRPr="00761CEC">
              <w:rPr>
                <w:rFonts w:ascii="Arial" w:eastAsia="Times New Roman" w:hAnsi="Arial"/>
                <w:sz w:val="18"/>
                <w:lang w:eastAsia="en-GB"/>
              </w:rPr>
              <w:t xml:space="preserve"> </w:t>
            </w:r>
            <w:r w:rsidRPr="00761CEC">
              <w:rPr>
                <w:rFonts w:ascii="Arial" w:eastAsia="Times New Roman" w:hAnsi="Arial"/>
                <w:i/>
                <w:sz w:val="18"/>
                <w:lang w:eastAsia="en-GB"/>
              </w:rPr>
              <w:t>highSpeedMeasInterFreq-r17</w:t>
            </w:r>
            <w:r w:rsidRPr="00761CEC" w:rsidDel="00315545">
              <w:rPr>
                <w:rFonts w:ascii="Arial" w:eastAsia="Times New Roman" w:hAnsi="Arial"/>
                <w:sz w:val="18"/>
                <w:lang w:eastAsia="en-GB"/>
              </w:rPr>
              <w:t xml:space="preserve"> </w:t>
            </w:r>
            <w:r w:rsidRPr="00761CEC">
              <w:rPr>
                <w:rFonts w:ascii="Arial" w:eastAsia="Times New Roman" w:hAnsi="Arial" w:hint="eastAsia"/>
                <w:sz w:val="18"/>
                <w:lang w:eastAsia="en-GB"/>
              </w:rPr>
              <w:t>is not configured</w:t>
            </w:r>
            <w:r w:rsidRPr="00761CEC">
              <w:rPr>
                <w:rFonts w:ascii="Arial" w:eastAsia="Times New Roman" w:hAnsi="Arial"/>
                <w:sz w:val="18"/>
                <w:lang w:eastAsia="en-GB"/>
              </w:rPr>
              <w:t>,</w:t>
            </w:r>
            <w:r w:rsidRPr="00761CEC">
              <w:rPr>
                <w:rFonts w:ascii="Arial" w:eastAsia="Times New Roman" w:hAnsi="Arial" w:hint="eastAsia"/>
                <w:sz w:val="18"/>
                <w:lang w:eastAsia="en-GB"/>
              </w:rPr>
              <w:t xml:space="preserve"> </w:t>
            </w:r>
            <w:r w:rsidRPr="00761CEC">
              <w:rPr>
                <w:rFonts w:ascii="Arial" w:eastAsia="Times New Roman" w:hAnsi="Arial"/>
                <w:sz w:val="18"/>
                <w:lang w:eastAsia="en-GB"/>
              </w:rPr>
              <w:t>M2 = 1.5</w:t>
            </w:r>
            <w:r w:rsidRPr="00761CEC">
              <w:rPr>
                <w:rFonts w:ascii="Arial" w:eastAsia="Times New Roman" w:hAnsi="Arial" w:hint="eastAsia"/>
                <w:sz w:val="18"/>
                <w:lang w:eastAsia="en-GB"/>
              </w:rPr>
              <w:t>;</w:t>
            </w:r>
            <w:r w:rsidRPr="00761CEC">
              <w:rPr>
                <w:rFonts w:ascii="Arial" w:eastAsia="Times New Roman" w:hAnsi="Arial"/>
                <w:sz w:val="18"/>
                <w:lang w:eastAsia="en-GB"/>
              </w:rPr>
              <w:t xml:space="preserve"> </w:t>
            </w:r>
            <w:r w:rsidRPr="00761CEC">
              <w:rPr>
                <w:rFonts w:ascii="Arial" w:eastAsia="Times New Roman" w:hAnsi="Arial" w:hint="eastAsia"/>
                <w:sz w:val="18"/>
                <w:lang w:eastAsia="en-GB"/>
              </w:rPr>
              <w:t>When</w:t>
            </w:r>
            <w:r w:rsidRPr="00761CEC">
              <w:rPr>
                <w:rFonts w:ascii="Arial" w:eastAsia="Times New Roman" w:hAnsi="Arial"/>
                <w:sz w:val="18"/>
                <w:lang w:eastAsia="en-GB"/>
              </w:rPr>
              <w:t xml:space="preserve"> </w:t>
            </w:r>
            <w:r w:rsidRPr="00761CEC">
              <w:rPr>
                <w:rFonts w:ascii="Arial" w:eastAsia="Times New Roman" w:hAnsi="Arial"/>
                <w:i/>
                <w:sz w:val="18"/>
                <w:lang w:eastAsia="en-GB"/>
              </w:rPr>
              <w:t>highSpeedMeasInterFreq-r17</w:t>
            </w:r>
            <w:r w:rsidRPr="00761CEC" w:rsidDel="00315545">
              <w:rPr>
                <w:rFonts w:ascii="Arial" w:eastAsia="Times New Roman" w:hAnsi="Arial"/>
                <w:sz w:val="18"/>
                <w:lang w:eastAsia="en-GB"/>
              </w:rPr>
              <w:t xml:space="preserve"> </w:t>
            </w:r>
            <w:r w:rsidRPr="00761CEC">
              <w:rPr>
                <w:rFonts w:ascii="Arial" w:eastAsia="Times New Roman" w:hAnsi="Arial" w:hint="eastAsia"/>
                <w:sz w:val="18"/>
                <w:lang w:eastAsia="en-GB"/>
              </w:rPr>
              <w:t>is configured</w:t>
            </w:r>
            <w:r w:rsidRPr="00761CEC">
              <w:rPr>
                <w:rFonts w:ascii="Arial" w:eastAsia="Times New Roman" w:hAnsi="Arial"/>
                <w:sz w:val="18"/>
                <w:lang w:eastAsia="en-GB"/>
              </w:rPr>
              <w:t>,</w:t>
            </w:r>
            <w:r w:rsidRPr="00761CEC">
              <w:rPr>
                <w:rFonts w:ascii="Arial" w:eastAsia="Times New Roman" w:hAnsi="Arial" w:hint="eastAsia"/>
                <w:sz w:val="18"/>
                <w:lang w:eastAsia="en-GB"/>
              </w:rPr>
              <w:t xml:space="preserve"> </w:t>
            </w:r>
            <w:r w:rsidRPr="00761CEC">
              <w:rPr>
                <w:rFonts w:ascii="Arial" w:eastAsia="Times New Roman" w:hAnsi="Arial"/>
                <w:sz w:val="18"/>
                <w:lang w:eastAsia="en-GB"/>
              </w:rPr>
              <w:t xml:space="preserve">M2 = 1.5 if SMTC periodicity &gt; </w:t>
            </w:r>
            <w:r w:rsidRPr="00761CEC">
              <w:rPr>
                <w:rFonts w:ascii="Arial" w:eastAsia="Times New Roman" w:hAnsi="Arial" w:hint="eastAsia"/>
                <w:sz w:val="18"/>
                <w:lang w:eastAsia="en-GB"/>
              </w:rPr>
              <w:t>4</w:t>
            </w:r>
            <w:r w:rsidRPr="00761CEC">
              <w:rPr>
                <w:rFonts w:ascii="Arial" w:eastAsia="Times New Roman" w:hAnsi="Arial"/>
                <w:sz w:val="18"/>
                <w:lang w:eastAsia="en-GB"/>
              </w:rPr>
              <w:t xml:space="preserve">0 </w:t>
            </w:r>
            <w:proofErr w:type="spellStart"/>
            <w:r w:rsidRPr="00761CEC">
              <w:rPr>
                <w:rFonts w:ascii="Arial" w:eastAsia="Times New Roman" w:hAnsi="Arial"/>
                <w:sz w:val="18"/>
                <w:lang w:eastAsia="en-GB"/>
              </w:rPr>
              <w:t>ms</w:t>
            </w:r>
            <w:proofErr w:type="spellEnd"/>
            <w:r w:rsidRPr="00761CEC">
              <w:rPr>
                <w:rFonts w:ascii="Arial" w:eastAsia="Times New Roman" w:hAnsi="Arial"/>
                <w:sz w:val="18"/>
                <w:lang w:eastAsia="en-GB"/>
              </w:rPr>
              <w:t>; otherwise M2 = 1.</w:t>
            </w:r>
          </w:p>
          <w:p w14:paraId="57AA61F7" w14:textId="4DB88C4F" w:rsidR="00761CEC" w:rsidRPr="00761CEC" w:rsidRDefault="00761CEC" w:rsidP="00761CEC">
            <w:pPr>
              <w:keepNext/>
              <w:keepLines/>
              <w:overflowPunct w:val="0"/>
              <w:autoSpaceDE w:val="0"/>
              <w:autoSpaceDN w:val="0"/>
              <w:adjustRightInd w:val="0"/>
              <w:spacing w:after="0"/>
              <w:textAlignment w:val="baseline"/>
              <w:rPr>
                <w:rFonts w:ascii="Arial" w:eastAsia="Times New Roman" w:hAnsi="Arial"/>
                <w:sz w:val="18"/>
              </w:rPr>
            </w:pPr>
            <w:ins w:id="3" w:author="Huawei" w:date="2025-07-31T15:20:00Z">
              <w:r w:rsidRPr="00761CEC">
                <w:rPr>
                  <w:rFonts w:ascii="Arial" w:eastAsia="Times New Roman" w:hAnsi="Arial"/>
                  <w:sz w:val="18"/>
                  <w:lang w:eastAsia="en-GB"/>
                </w:rPr>
                <w:t xml:space="preserve">NOTE </w:t>
              </w:r>
              <w:r>
                <w:rPr>
                  <w:rFonts w:ascii="Arial" w:eastAsia="Times New Roman" w:hAnsi="Arial"/>
                  <w:sz w:val="18"/>
                  <w:lang w:eastAsia="en-GB"/>
                </w:rPr>
                <w:t>3</w:t>
              </w:r>
              <w:r w:rsidRPr="00761CEC">
                <w:rPr>
                  <w:rFonts w:ascii="Arial" w:eastAsia="Times New Roman" w:hAnsi="Arial"/>
                  <w:sz w:val="18"/>
                  <w:lang w:eastAsia="en-GB"/>
                </w:rPr>
                <w:t>:</w:t>
              </w:r>
              <w:r w:rsidRPr="00761CEC">
                <w:rPr>
                  <w:rFonts w:ascii="Arial" w:eastAsia="Times New Roman" w:hAnsi="Arial"/>
                  <w:sz w:val="18"/>
                  <w:lang w:eastAsia="en-GB"/>
                </w:rPr>
                <w:tab/>
              </w:r>
              <w:r>
                <w:rPr>
                  <w:rFonts w:ascii="Arial" w:eastAsia="Times New Roman" w:hAnsi="Arial"/>
                  <w:sz w:val="18"/>
                  <w:lang w:eastAsia="en-GB"/>
                </w:rPr>
                <w:t xml:space="preserve">The requirements in this table apply </w:t>
              </w:r>
            </w:ins>
            <w:ins w:id="4" w:author="Huawei" w:date="2025-07-31T15:22:00Z">
              <w:r>
                <w:rPr>
                  <w:rFonts w:ascii="Arial" w:eastAsia="Times New Roman" w:hAnsi="Arial"/>
                  <w:sz w:val="18"/>
                  <w:lang w:eastAsia="en-GB"/>
                </w:rPr>
                <w:t xml:space="preserve">provided that the </w:t>
              </w:r>
              <w:proofErr w:type="spellStart"/>
              <w:r w:rsidRPr="00761CEC">
                <w:rPr>
                  <w:rFonts w:ascii="Arial" w:eastAsia="Times New Roman" w:hAnsi="Arial"/>
                  <w:sz w:val="18"/>
                  <w:lang w:eastAsia="en-GB"/>
                </w:rPr>
                <w:t>Ês</w:t>
              </w:r>
              <w:proofErr w:type="spellEnd"/>
              <w:r w:rsidRPr="00761CEC">
                <w:rPr>
                  <w:rFonts w:ascii="Arial" w:eastAsia="Times New Roman" w:hAnsi="Arial"/>
                  <w:sz w:val="18"/>
                  <w:lang w:eastAsia="en-GB"/>
                </w:rPr>
                <w:t>/</w:t>
              </w:r>
              <w:proofErr w:type="spellStart"/>
              <w:r w:rsidRPr="00761CEC">
                <w:rPr>
                  <w:rFonts w:ascii="Arial" w:eastAsia="Times New Roman" w:hAnsi="Arial"/>
                  <w:sz w:val="18"/>
                  <w:lang w:eastAsia="en-GB"/>
                </w:rPr>
                <w:t>Iot</w:t>
              </w:r>
              <w:proofErr w:type="spellEnd"/>
              <w:r>
                <w:rPr>
                  <w:rFonts w:ascii="Arial" w:eastAsia="Times New Roman" w:hAnsi="Arial"/>
                  <w:sz w:val="18"/>
                  <w:lang w:eastAsia="en-GB"/>
                </w:rPr>
                <w:t xml:space="preserve"> on the target cell</w:t>
              </w:r>
            </w:ins>
            <w:ins w:id="5" w:author="Huawei" w:date="2025-08-15T16:03:00Z">
              <w:r w:rsidR="00EF1A3D">
                <w:rPr>
                  <w:rFonts w:ascii="Arial" w:eastAsia="Times New Roman" w:hAnsi="Arial"/>
                  <w:sz w:val="18"/>
                  <w:lang w:eastAsia="en-GB"/>
                </w:rPr>
                <w:t xml:space="preserve"> SSB</w:t>
              </w:r>
            </w:ins>
            <w:ins w:id="6" w:author="Huawei" w:date="2025-07-31T15:22:00Z">
              <w:r>
                <w:rPr>
                  <w:rFonts w:ascii="Arial" w:eastAsia="Times New Roman" w:hAnsi="Arial"/>
                  <w:sz w:val="18"/>
                  <w:lang w:eastAsia="en-GB"/>
                </w:rPr>
                <w:t xml:space="preserve"> is </w:t>
              </w:r>
              <w:r w:rsidRPr="00DD4741">
                <w:rPr>
                  <w:rFonts w:ascii="Arial" w:eastAsia="Times New Roman" w:hAnsi="Arial"/>
                  <w:sz w:val="18"/>
                </w:rPr>
                <w:sym w:font="Symbol" w:char="F0B3"/>
              </w:r>
              <w:r w:rsidRPr="00DD4741">
                <w:rPr>
                  <w:rFonts w:ascii="Arial" w:eastAsia="Times New Roman" w:hAnsi="Arial"/>
                  <w:sz w:val="18"/>
                </w:rPr>
                <w:t>-</w:t>
              </w:r>
              <w:r>
                <w:rPr>
                  <w:rFonts w:ascii="Arial" w:eastAsia="Times New Roman" w:hAnsi="Arial"/>
                  <w:sz w:val="18"/>
                  <w:lang w:eastAsia="zh-CN"/>
                </w:rPr>
                <w:t xml:space="preserve">4 </w:t>
              </w:r>
              <w:proofErr w:type="spellStart"/>
              <w:r>
                <w:rPr>
                  <w:rFonts w:ascii="Arial" w:eastAsia="Times New Roman" w:hAnsi="Arial"/>
                  <w:sz w:val="18"/>
                  <w:lang w:eastAsia="zh-CN"/>
                </w:rPr>
                <w:t>dB</w:t>
              </w:r>
            </w:ins>
            <w:ins w:id="7" w:author="Huawei" w:date="2025-07-31T15:20:00Z">
              <w:r w:rsidRPr="00761CEC">
                <w:rPr>
                  <w:rFonts w:ascii="Arial" w:eastAsia="Times New Roman" w:hAnsi="Arial"/>
                  <w:sz w:val="18"/>
                  <w:lang w:eastAsia="en-GB"/>
                </w:rPr>
                <w:t>.</w:t>
              </w:r>
            </w:ins>
            <w:proofErr w:type="spellEnd"/>
          </w:p>
        </w:tc>
      </w:tr>
    </w:tbl>
    <w:p w14:paraId="59B134E0" w14:textId="77777777" w:rsidR="004F75C4" w:rsidRPr="00EF1A3D" w:rsidRDefault="004F75C4" w:rsidP="004F75C4">
      <w:pPr>
        <w:spacing w:after="0"/>
        <w:rPr>
          <w:rFonts w:eastAsia="宋体"/>
          <w:noProof/>
          <w:highlight w:val="yellow"/>
          <w:lang w:eastAsia="zh-CN"/>
        </w:rPr>
      </w:pPr>
    </w:p>
    <w:p w14:paraId="17ADAA9D" w14:textId="0E65852B"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983846">
        <w:rPr>
          <w:rFonts w:eastAsia="宋体"/>
          <w:noProof/>
          <w:highlight w:val="yellow"/>
          <w:lang w:eastAsia="zh-CN"/>
        </w:rPr>
        <w:t>1</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43B6C" w14:textId="77777777" w:rsidR="002D1126" w:rsidRDefault="002D1126">
      <w:r>
        <w:separator/>
      </w:r>
    </w:p>
  </w:endnote>
  <w:endnote w:type="continuationSeparator" w:id="0">
    <w:p w14:paraId="00560157" w14:textId="77777777" w:rsidR="002D1126" w:rsidRDefault="002D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B581" w14:textId="77777777" w:rsidR="002D1126" w:rsidRDefault="002D1126">
      <w:r>
        <w:separator/>
      </w:r>
    </w:p>
  </w:footnote>
  <w:footnote w:type="continuationSeparator" w:id="0">
    <w:p w14:paraId="33823A75" w14:textId="77777777" w:rsidR="002D1126" w:rsidRDefault="002D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3"/>
  </w:num>
  <w:num w:numId="15">
    <w:abstractNumId w:val="17"/>
  </w:num>
  <w:num w:numId="16">
    <w:abstractNumId w:val="41"/>
  </w:num>
  <w:num w:numId="17">
    <w:abstractNumId w:val="36"/>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2"/>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4"/>
  </w:num>
  <w:num w:numId="39">
    <w:abstractNumId w:val="11"/>
  </w:num>
  <w:num w:numId="40">
    <w:abstractNumId w:val="24"/>
  </w:num>
  <w:num w:numId="41">
    <w:abstractNumId w:val="29"/>
  </w:num>
  <w:num w:numId="42">
    <w:abstractNumId w:val="10"/>
  </w:num>
  <w:num w:numId="43">
    <w:abstractNumId w:val="14"/>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4804"/>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112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4AD2"/>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3431"/>
    <w:rsid w:val="00725097"/>
    <w:rsid w:val="00725826"/>
    <w:rsid w:val="007279B4"/>
    <w:rsid w:val="0073291E"/>
    <w:rsid w:val="00735155"/>
    <w:rsid w:val="00735CCA"/>
    <w:rsid w:val="00736830"/>
    <w:rsid w:val="00740E59"/>
    <w:rsid w:val="00750021"/>
    <w:rsid w:val="00752F80"/>
    <w:rsid w:val="00753DC0"/>
    <w:rsid w:val="00756248"/>
    <w:rsid w:val="00761CEC"/>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4FB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846"/>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55C3"/>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4699"/>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76A55"/>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1A3D"/>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2D8090C-2B93-447B-A34F-F0A0CBF12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13686</TotalTime>
  <Pages>2</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291</cp:revision>
  <cp:lastPrinted>1900-01-01T08:00:00Z</cp:lastPrinted>
  <dcterms:created xsi:type="dcterms:W3CDTF">2022-08-23T15:21:00Z</dcterms:created>
  <dcterms:modified xsi:type="dcterms:W3CDTF">2025-09-01T03:51:00Z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