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1ADD8344" w:rsidR="00935F43" w:rsidRDefault="00935F43" w:rsidP="00935F43">
      <w:pPr>
        <w:pStyle w:val="CRCoverPage"/>
        <w:tabs>
          <w:tab w:val="right" w:pos="9639"/>
        </w:tabs>
        <w:spacing w:after="0"/>
        <w:rPr>
          <w:b/>
          <w:i/>
          <w:noProof/>
          <w:sz w:val="28"/>
        </w:rPr>
      </w:pPr>
      <w:bookmarkStart w:id="0" w:name="_Hlk172629188"/>
      <w:r>
        <w:rPr>
          <w:b/>
          <w:noProof/>
          <w:sz w:val="24"/>
        </w:rPr>
        <w:t>3GPP TSG-</w:t>
      </w:r>
      <w:r w:rsidR="00C25B25">
        <w:fldChar w:fldCharType="begin"/>
      </w:r>
      <w:r w:rsidR="00C25B25">
        <w:instrText xml:space="preserve"> DOCPROPERTY  TSG/WGRef  \* MERGEFORMAT </w:instrText>
      </w:r>
      <w:r w:rsidR="00C25B25">
        <w:fldChar w:fldCharType="separate"/>
      </w:r>
      <w:r>
        <w:rPr>
          <w:b/>
          <w:noProof/>
          <w:sz w:val="24"/>
        </w:rPr>
        <w:t>RAN4</w:t>
      </w:r>
      <w:r w:rsidR="00C25B25">
        <w:rPr>
          <w:b/>
          <w:noProof/>
          <w:sz w:val="24"/>
        </w:rPr>
        <w:fldChar w:fldCharType="end"/>
      </w:r>
      <w:r>
        <w:rPr>
          <w:b/>
          <w:noProof/>
          <w:sz w:val="24"/>
        </w:rPr>
        <w:t xml:space="preserve"> Meeting #116</w:t>
      </w:r>
      <w:r>
        <w:rPr>
          <w:b/>
          <w:i/>
          <w:noProof/>
          <w:sz w:val="28"/>
        </w:rPr>
        <w:tab/>
      </w:r>
      <w:bookmarkStart w:id="1" w:name="_GoBack"/>
      <w:r w:rsidR="00C25B25" w:rsidRPr="00C25B25">
        <w:rPr>
          <w:b/>
          <w:i/>
          <w:noProof/>
          <w:sz w:val="28"/>
        </w:rPr>
        <w:t>R4-2510546</w:t>
      </w:r>
      <w:bookmarkEnd w:id="1"/>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D97EA" w:rsidR="001E41F3" w:rsidRPr="00410371" w:rsidRDefault="00552CDA" w:rsidP="007B4386">
            <w:pPr>
              <w:pStyle w:val="CRCoverPage"/>
              <w:spacing w:after="0"/>
              <w:jc w:val="center"/>
              <w:rPr>
                <w:noProof/>
              </w:rPr>
            </w:pPr>
            <w:r w:rsidRPr="00552CDA">
              <w:rPr>
                <w:b/>
                <w:noProof/>
                <w:sz w:val="28"/>
              </w:rPr>
              <w:t>585</w:t>
            </w:r>
            <w:r w:rsidR="00C25B25">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10BD9" w:rsidR="001E41F3" w:rsidRPr="00A572AA" w:rsidRDefault="00C25B25"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86EB9" w:rsidR="001E41F3" w:rsidRPr="00410371" w:rsidRDefault="00AD6AC4">
            <w:pPr>
              <w:pStyle w:val="CRCoverPage"/>
              <w:spacing w:after="0"/>
              <w:jc w:val="center"/>
              <w:rPr>
                <w:noProof/>
                <w:sz w:val="28"/>
              </w:rPr>
            </w:pPr>
            <w:r>
              <w:rPr>
                <w:b/>
                <w:noProof/>
                <w:sz w:val="28"/>
              </w:rPr>
              <w:t>1</w:t>
            </w:r>
            <w:r w:rsidR="00C25B25">
              <w:rPr>
                <w:b/>
                <w:noProof/>
                <w:sz w:val="28"/>
              </w:rPr>
              <w:t>9</w:t>
            </w:r>
            <w:r>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11795" w:rsidR="001E41F3" w:rsidRDefault="00552CDA">
            <w:pPr>
              <w:pStyle w:val="CRCoverPage"/>
              <w:spacing w:after="0"/>
              <w:ind w:left="100"/>
              <w:rPr>
                <w:noProof/>
                <w:lang w:eastAsia="zh-CN"/>
              </w:rPr>
            </w:pPr>
            <w:r w:rsidRPr="00552CDA">
              <w:rPr>
                <w:noProof/>
                <w:lang w:eastAsia="zh-CN"/>
              </w:rPr>
              <w:t>(NR_MC_enh-Perf) Correction to Rel-18 Tx switch test cases_R1</w:t>
            </w:r>
            <w:r w:rsidR="00C25B25">
              <w:rPr>
                <w:noProof/>
                <w:lang w:eastAsia="zh-CN"/>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C25B2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C25B2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630D07">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A9FC82D" w:rsidR="001E41F3" w:rsidRDefault="00AD6AC4">
            <w:pPr>
              <w:pStyle w:val="CRCoverPage"/>
              <w:spacing w:after="0"/>
              <w:ind w:left="100"/>
              <w:rPr>
                <w:noProof/>
                <w:lang w:eastAsia="zh-CN"/>
              </w:rPr>
            </w:pPr>
            <w:r w:rsidRPr="00AD6AC4">
              <w:rPr>
                <w:noProof/>
                <w:lang w:eastAsia="zh-CN"/>
              </w:rPr>
              <w:t>NR_MC_enh-Perf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BDD32"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5E0098">
              <w:rPr>
                <w:noProof/>
                <w:lang w:eastAsia="zh-CN"/>
              </w:rPr>
              <w:t>29</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EA924" w:rsidR="001E41F3" w:rsidRDefault="00C25B2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D1DD8" w:rsidR="001E41F3" w:rsidRDefault="007B4386">
            <w:pPr>
              <w:pStyle w:val="CRCoverPage"/>
              <w:spacing w:after="0"/>
              <w:ind w:left="100"/>
              <w:rPr>
                <w:noProof/>
              </w:rPr>
            </w:pPr>
            <w:r>
              <w:rPr>
                <w:rFonts w:hint="eastAsia"/>
                <w:noProof/>
                <w:lang w:eastAsia="zh-CN"/>
              </w:rPr>
              <w:t>Rel</w:t>
            </w:r>
            <w:r>
              <w:rPr>
                <w:noProof/>
              </w:rPr>
              <w:t>-1</w:t>
            </w:r>
            <w:r w:rsidR="00C25B25">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1015" w14:textId="3A41A41F" w:rsidR="00C25B25" w:rsidRPr="00C25B25" w:rsidRDefault="00C25B25" w:rsidP="00C25B25">
            <w:pPr>
              <w:pStyle w:val="CRCoverPage"/>
              <w:spacing w:after="0"/>
              <w:rPr>
                <w:rFonts w:hint="eastAsia"/>
                <w:b/>
                <w:noProof/>
                <w:lang w:eastAsia="zh-CN"/>
              </w:rPr>
            </w:pPr>
            <w:r w:rsidRPr="00C25B25">
              <w:rPr>
                <w:rFonts w:hint="eastAsia"/>
                <w:b/>
                <w:noProof/>
                <w:lang w:eastAsia="zh-CN"/>
              </w:rPr>
              <w:t>C</w:t>
            </w:r>
            <w:r w:rsidRPr="00C25B25">
              <w:rPr>
                <w:b/>
                <w:noProof/>
                <w:lang w:eastAsia="zh-CN"/>
              </w:rPr>
              <w:t>at.A CR of R4-2512341</w:t>
            </w:r>
          </w:p>
          <w:p w14:paraId="45337A30" w14:textId="13FC2188" w:rsidR="001637E6" w:rsidRPr="00B502AD" w:rsidRDefault="00CD44A7" w:rsidP="005652D4">
            <w:pPr>
              <w:pStyle w:val="CRCoverPage"/>
              <w:numPr>
                <w:ilvl w:val="0"/>
                <w:numId w:val="45"/>
              </w:numPr>
              <w:spacing w:after="0"/>
              <w:rPr>
                <w:noProof/>
                <w:lang w:eastAsia="zh-CN"/>
              </w:rPr>
            </w:pPr>
            <w:r>
              <w:rPr>
                <w:noProof/>
                <w:lang w:eastAsia="zh-CN"/>
              </w:rPr>
              <w:t xml:space="preserve">In Tx switching test cases </w:t>
            </w:r>
            <w:r>
              <w:rPr>
                <w:rFonts w:cs="v4.2.0"/>
              </w:rPr>
              <w:t>AP</w:t>
            </w:r>
            <w:r w:rsidRPr="00101036">
              <w:rPr>
                <w:rFonts w:cs="v4.2.0"/>
              </w:rPr>
              <w:t xml:space="preserve"> CSI-RS for L1-RSRP reporting is </w:t>
            </w:r>
            <w:r>
              <w:rPr>
                <w:rFonts w:cs="v4.2.0"/>
              </w:rPr>
              <w:t>transmitted</w:t>
            </w:r>
            <w:r w:rsidRPr="00101036">
              <w:rPr>
                <w:rFonts w:cs="v4.2.0"/>
              </w:rPr>
              <w:t xml:space="preserve"> with </w:t>
            </w:r>
            <w:r>
              <w:rPr>
                <w:rFonts w:cs="v4.2.0"/>
              </w:rPr>
              <w:t xml:space="preserve">a </w:t>
            </w:r>
            <w:r w:rsidRPr="00101036">
              <w:rPr>
                <w:rFonts w:cs="v4.2.0"/>
              </w:rPr>
              <w:t xml:space="preserve">power boosting </w:t>
            </w:r>
            <w:r>
              <w:rPr>
                <w:rFonts w:cs="v4.2.0"/>
              </w:rPr>
              <w:t xml:space="preserve">of </w:t>
            </w:r>
            <w:r w:rsidRPr="002D6792">
              <w:rPr>
                <w:rFonts w:cs="v4.2.0"/>
              </w:rPr>
              <w:t>6dB</w:t>
            </w:r>
            <w:r>
              <w:rPr>
                <w:rFonts w:cs="v4.2.0"/>
              </w:rPr>
              <w:t xml:space="preserve">. </w:t>
            </w:r>
            <w:r w:rsidR="00CF670D">
              <w:rPr>
                <w:rFonts w:cs="v4.2.0"/>
              </w:rPr>
              <w:t>During RAN5 #107 meeting we received comments from TE vendors that i</w:t>
            </w:r>
            <w:r w:rsidR="00CF670D" w:rsidRPr="00CF670D">
              <w:rPr>
                <w:rFonts w:cs="v4.2.0"/>
              </w:rPr>
              <w:t xml:space="preserve">t is </w:t>
            </w:r>
            <w:r w:rsidR="00DC304F">
              <w:rPr>
                <w:rFonts w:cs="v4.2.0"/>
              </w:rPr>
              <w:t xml:space="preserve">still </w:t>
            </w:r>
            <w:r w:rsidR="00CF670D" w:rsidRPr="00CF670D">
              <w:rPr>
                <w:rFonts w:cs="v4.2.0"/>
              </w:rPr>
              <w:t xml:space="preserve">necessary to specify the EPRE ratio of AP CSI-RS to SSS in the </w:t>
            </w:r>
            <w:r w:rsidR="00CF670D">
              <w:rPr>
                <w:rFonts w:cs="v4.2.0"/>
              </w:rPr>
              <w:t xml:space="preserve">test </w:t>
            </w:r>
            <w:r w:rsidR="00CF670D" w:rsidRPr="00CF670D">
              <w:rPr>
                <w:rFonts w:cs="v4.2.0"/>
              </w:rPr>
              <w:t>parameter table</w:t>
            </w:r>
            <w:r w:rsidR="004F61CF">
              <w:rPr>
                <w:rFonts w:cs="v4.2.0"/>
              </w:rPr>
              <w:t xml:space="preserve"> </w:t>
            </w:r>
            <w:r w:rsidR="00CF670D">
              <w:rPr>
                <w:rFonts w:cs="v4.2.0"/>
              </w:rPr>
              <w:t>to gu</w:t>
            </w:r>
            <w:r w:rsidR="004F61CF">
              <w:rPr>
                <w:rFonts w:cs="v4.2.0"/>
              </w:rPr>
              <w:t>ide TE implementation.</w:t>
            </w:r>
          </w:p>
          <w:p w14:paraId="708AA7DE" w14:textId="15B84994" w:rsidR="00B502AD" w:rsidRPr="001637E6" w:rsidRDefault="00DF7093" w:rsidP="005652D4">
            <w:pPr>
              <w:pStyle w:val="CRCoverPage"/>
              <w:numPr>
                <w:ilvl w:val="0"/>
                <w:numId w:val="45"/>
              </w:numPr>
              <w:spacing w:after="0"/>
              <w:rPr>
                <w:noProof/>
                <w:lang w:eastAsia="zh-CN"/>
              </w:rPr>
            </w:pPr>
            <w:r>
              <w:rPr>
                <w:noProof/>
                <w:lang w:eastAsia="zh-CN"/>
              </w:rPr>
              <w:t>Some power boosting values are still in brackets.They need to be removed to let RAN5 finish their work.</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4A7B2" w14:textId="77777777" w:rsidR="00A265F5" w:rsidRDefault="00DF7093" w:rsidP="005652D4">
            <w:pPr>
              <w:pStyle w:val="CRCoverPage"/>
              <w:spacing w:after="0"/>
              <w:ind w:left="100"/>
              <w:rPr>
                <w:rFonts w:cs="v4.2.0"/>
              </w:rPr>
            </w:pPr>
            <w:r>
              <w:rPr>
                <w:rFonts w:cs="v4.2.0"/>
              </w:rPr>
              <w:t xml:space="preserve">1. </w:t>
            </w:r>
            <w:r w:rsidR="004F61CF" w:rsidRPr="00CF670D">
              <w:rPr>
                <w:rFonts w:cs="v4.2.0"/>
              </w:rPr>
              <w:t>EPRE ratio of AP CSI-RS to SSS</w:t>
            </w:r>
            <w:r w:rsidR="004F61CF">
              <w:rPr>
                <w:rFonts w:cs="v4.2.0"/>
              </w:rPr>
              <w:t xml:space="preserve"> is added to test parameter table.</w:t>
            </w:r>
          </w:p>
          <w:p w14:paraId="31C656EC" w14:textId="47159FA9" w:rsidR="00DF7093" w:rsidRPr="00CB1FB9" w:rsidRDefault="00DF7093" w:rsidP="005652D4">
            <w:pPr>
              <w:pStyle w:val="CRCoverPage"/>
              <w:spacing w:after="0"/>
              <w:ind w:left="100"/>
              <w:rPr>
                <w:noProof/>
                <w:lang w:eastAsia="zh-CN"/>
              </w:rPr>
            </w:pPr>
            <w:r>
              <w:rPr>
                <w:rFonts w:hint="eastAsia"/>
                <w:noProof/>
                <w:lang w:eastAsia="zh-CN"/>
              </w:rPr>
              <w:t>2</w:t>
            </w:r>
            <w:r>
              <w:rPr>
                <w:noProof/>
                <w:lang w:eastAsia="zh-CN"/>
              </w:rPr>
              <w:t>. Brackets are removed from test parameter</w:t>
            </w:r>
            <w:r w:rsidR="00DF6ADF">
              <w:rPr>
                <w:noProof/>
                <w:lang w:eastAsia="zh-CN"/>
              </w:rPr>
              <w:t>s</w:t>
            </w:r>
            <w:r>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11ACD" w:rsidR="001E41F3" w:rsidRDefault="00DF7093">
            <w:pPr>
              <w:pStyle w:val="CRCoverPage"/>
              <w:spacing w:after="0"/>
              <w:ind w:left="100"/>
              <w:rPr>
                <w:noProof/>
                <w:lang w:eastAsia="zh-CN"/>
              </w:rPr>
            </w:pPr>
            <w:r>
              <w:rPr>
                <w:noProof/>
                <w:lang w:eastAsia="zh-CN"/>
              </w:rPr>
              <w:t>RAN5 can’t finish their work.</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7228E" w:rsidR="001E41F3" w:rsidRDefault="00DF6ADF">
            <w:pPr>
              <w:pStyle w:val="CRCoverPage"/>
              <w:spacing w:after="0"/>
              <w:ind w:left="100"/>
              <w:rPr>
                <w:noProof/>
                <w:lang w:eastAsia="zh-CN"/>
              </w:rPr>
            </w:pPr>
            <w:r>
              <w:rPr>
                <w:noProof/>
                <w:lang w:eastAsia="zh-CN"/>
              </w:rPr>
              <w:t>A.6.5.7D.1, A.6.5.7D.2, A.6.5.7D.3, A.6.5.7D.4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BEC786" w:rsidR="00A553F5" w:rsidRDefault="00A553F5" w:rsidP="00CB347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366540F" w14:textId="77777777" w:rsidR="00AD6AC4" w:rsidRPr="005C3D46" w:rsidRDefault="00AD6AC4" w:rsidP="00AD6AC4">
      <w:pPr>
        <w:pStyle w:val="40"/>
        <w:keepNext w:val="0"/>
        <w:keepLines w:val="0"/>
        <w:rPr>
          <w:lang w:eastAsia="zh-CN"/>
        </w:rPr>
      </w:pPr>
      <w:r w:rsidRPr="005C3D46">
        <w:t>A.6.5.7D.1</w:t>
      </w:r>
      <w:r w:rsidRPr="005C3D46">
        <w:tab/>
        <w:t>DL interruptions at switching across three uplink bands in TDD-TDD CA for single TAG</w:t>
      </w:r>
    </w:p>
    <w:p w14:paraId="27B37727" w14:textId="77777777" w:rsidR="00AD6AC4" w:rsidRPr="005C3D46" w:rsidRDefault="00AD6AC4" w:rsidP="00AD6AC4">
      <w:pPr>
        <w:pStyle w:val="5"/>
        <w:keepNext w:val="0"/>
        <w:keepLines w:val="0"/>
      </w:pPr>
      <w:r w:rsidRPr="005C3D46">
        <w:t>A.6.5.7D.1</w:t>
      </w:r>
      <w:r w:rsidRPr="005C3D46">
        <w:rPr>
          <w:lang w:eastAsia="zh-CN"/>
        </w:rPr>
        <w:t>.1</w:t>
      </w:r>
      <w:r w:rsidRPr="005C3D46">
        <w:tab/>
        <w:t>Test Purpose and Environment</w:t>
      </w:r>
    </w:p>
    <w:p w14:paraId="2AEED362" w14:textId="77777777" w:rsidR="00AD6AC4" w:rsidRPr="005C3D46" w:rsidRDefault="00AD6AC4" w:rsidP="00AD6AC4">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three uplink bands </w:t>
      </w:r>
      <w:r w:rsidRPr="005C3D46">
        <w:t xml:space="preserve">for single TAG </w:t>
      </w:r>
      <w:r w:rsidRPr="005C3D46">
        <w:rPr>
          <w:rFonts w:eastAsia="MS Mincho"/>
          <w:lang w:eastAsia="zh-CN"/>
        </w:rPr>
        <w:t xml:space="preserve">defined in clause </w:t>
      </w:r>
      <w:r w:rsidRPr="005C3D46">
        <w:rPr>
          <w:lang w:eastAsia="zh-CN"/>
        </w:rPr>
        <w:t>8.2.2.2.10D</w:t>
      </w:r>
      <w:r w:rsidRPr="005C3D46">
        <w:rPr>
          <w:rFonts w:eastAsia="MS Mincho"/>
          <w:lang w:eastAsia="zh-CN"/>
        </w:rPr>
        <w:t xml:space="preserve">. </w:t>
      </w:r>
      <w:r w:rsidRPr="005C3D46">
        <w:t xml:space="preserve">The test case is applicable for an inter-band </w:t>
      </w:r>
      <w:r w:rsidRPr="005C3D46">
        <w:rPr>
          <w:lang w:eastAsia="zh-CN"/>
        </w:rPr>
        <w:t>TDD</w:t>
      </w:r>
      <w:r w:rsidRPr="005C3D46">
        <w:t xml:space="preserve">-TDD CA configuration when the capability </w:t>
      </w:r>
      <w:r w:rsidRPr="005C3D46">
        <w:rPr>
          <w:i/>
          <w:lang w:eastAsia="zh-CN"/>
        </w:rPr>
        <w:t xml:space="preserve">BandCombination-UplinkTxSwitch-v1800 </w:t>
      </w:r>
      <w:r w:rsidRPr="005C3D46">
        <w:t>is present,</w:t>
      </w:r>
      <w:r w:rsidRPr="005C3D46">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rsidRPr="005C3D46">
        <w:t>. All cells belong to the same TAG.</w:t>
      </w:r>
    </w:p>
    <w:p w14:paraId="273023A1" w14:textId="77777777" w:rsidR="00AD6AC4" w:rsidRPr="005C3D46" w:rsidRDefault="00AD6AC4" w:rsidP="00AD6AC4">
      <w:pPr>
        <w:rPr>
          <w:rFonts w:cs="v4.2.0"/>
          <w:lang w:eastAsia="zh-CN"/>
        </w:rPr>
      </w:pPr>
      <w:r w:rsidRPr="005C3D46">
        <w:t xml:space="preserve">There are three cells: </w:t>
      </w:r>
      <w:r w:rsidRPr="005C3D46">
        <w:rPr>
          <w:lang w:eastAsia="zh-CN"/>
        </w:rPr>
        <w:t>FR1</w:t>
      </w:r>
      <w:r w:rsidRPr="005C3D46">
        <w:t xml:space="preserve"> </w:t>
      </w:r>
      <w:r w:rsidRPr="005C3D46">
        <w:rPr>
          <w:lang w:eastAsia="zh-CN"/>
        </w:rPr>
        <w:t xml:space="preserve">TDD </w:t>
      </w:r>
      <w:proofErr w:type="spellStart"/>
      <w:r w:rsidRPr="005C3D46">
        <w:t>PCell</w:t>
      </w:r>
      <w:proofErr w:type="spellEnd"/>
      <w:r w:rsidRPr="005C3D46">
        <w:t xml:space="preserve"> (Cell 1), FR1 </w:t>
      </w:r>
      <w:r w:rsidRPr="005C3D46">
        <w:rPr>
          <w:lang w:eastAsia="zh-CN"/>
        </w:rPr>
        <w:t xml:space="preserve">TDD </w:t>
      </w:r>
      <w:proofErr w:type="spellStart"/>
      <w:r w:rsidRPr="005C3D46">
        <w:t>SCell</w:t>
      </w:r>
      <w:proofErr w:type="spellEnd"/>
      <w:r w:rsidRPr="005C3D46">
        <w:t xml:space="preserve"> (Cell 2) and FR1 TDD </w:t>
      </w:r>
      <w:proofErr w:type="spellStart"/>
      <w:r w:rsidRPr="005C3D46">
        <w:t>SCell</w:t>
      </w:r>
      <w:proofErr w:type="spellEnd"/>
      <w:r w:rsidRPr="005C3D46">
        <w:t xml:space="preserve"> (Cell 3) where Cell 1 with 1TX is on band A, Cell 2 with 1TX is on band B, and Cell 3 with 2TX is on band C.</w:t>
      </w:r>
      <w:r w:rsidRPr="005C3D46">
        <w:rPr>
          <w:lang w:eastAsia="zh-CN"/>
        </w:rPr>
        <w:t xml:space="preserve"> </w:t>
      </w:r>
      <w:r w:rsidRPr="005C3D46">
        <w:rPr>
          <w:rFonts w:cs="v4.2.0"/>
        </w:rPr>
        <w:t xml:space="preserve">The test parameters for </w:t>
      </w:r>
      <w:r w:rsidRPr="005C3D46">
        <w:rPr>
          <w:lang w:eastAsia="zh-CN"/>
        </w:rPr>
        <w:t>the three cells</w:t>
      </w:r>
      <w:r w:rsidRPr="005C3D46">
        <w:rPr>
          <w:rFonts w:cs="v4.2.0"/>
        </w:rPr>
        <w:t xml:space="preserve"> are given </w:t>
      </w:r>
      <w:r>
        <w:rPr>
          <w:rFonts w:cs="v4.2.0"/>
        </w:rPr>
        <w:t>in table</w:t>
      </w:r>
      <w:r w:rsidRPr="005C3D46">
        <w:t xml:space="preserve"> A.6.5.7D.1</w:t>
      </w:r>
      <w:r w:rsidRPr="005C3D46">
        <w:rPr>
          <w:lang w:eastAsia="zh-CN"/>
        </w:rPr>
        <w:t>.1</w:t>
      </w:r>
      <w:r w:rsidRPr="005C3D46">
        <w:t>-1</w:t>
      </w:r>
      <w:r>
        <w:t>, table</w:t>
      </w:r>
      <w:r w:rsidRPr="005C3D46">
        <w:t xml:space="preserve"> A.6.5.7D.1</w:t>
      </w:r>
      <w:r w:rsidRPr="005C3D46">
        <w:rPr>
          <w:lang w:eastAsia="zh-CN"/>
        </w:rPr>
        <w:t>.1</w:t>
      </w:r>
      <w:r w:rsidRPr="005C3D46">
        <w:t xml:space="preserve">-2 </w:t>
      </w:r>
      <w:r>
        <w:rPr>
          <w:rFonts w:cs="v4.2.0"/>
        </w:rPr>
        <w:t>and table</w:t>
      </w:r>
      <w:r w:rsidRPr="005C3D46">
        <w:t xml:space="preserve"> A.6.5.7D.1</w:t>
      </w:r>
      <w:r w:rsidRPr="005C3D46">
        <w:rPr>
          <w:lang w:eastAsia="zh-CN"/>
        </w:rPr>
        <w:t>.1</w:t>
      </w:r>
      <w:r w:rsidRPr="005C3D46">
        <w:t>-3</w:t>
      </w:r>
      <w:r w:rsidRPr="005C3D46">
        <w:rPr>
          <w:rFonts w:cs="v4.2.0"/>
        </w:rPr>
        <w:t xml:space="preserve"> below.</w:t>
      </w:r>
      <w:r w:rsidRPr="005C3D46">
        <w:rPr>
          <w:szCs w:val="24"/>
          <w:lang w:eastAsia="zh-CN"/>
        </w:rPr>
        <w:t xml:space="preserve"> TX switching is from band A and band B to band C.</w:t>
      </w:r>
    </w:p>
    <w:p w14:paraId="7CD3A6D5" w14:textId="77777777" w:rsidR="00AD6AC4" w:rsidRPr="005C3D46" w:rsidRDefault="00AD6AC4" w:rsidP="00AD6AC4">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and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lang w:eastAsia="zh-CN"/>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lang w:eastAsia="zh-CN"/>
        </w:rPr>
        <w:t>in</w:t>
      </w:r>
      <w:r w:rsidRPr="005C3D46">
        <w:rPr>
          <w:rFonts w:cs="v4.2.0"/>
        </w:rPr>
        <w:t xml:space="preserve"> 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w:t>
      </w:r>
      <w:bookmarkStart w:id="3" w:name="_Hlk165397295"/>
      <w:r w:rsidRPr="005C3D46">
        <w:rPr>
          <w:rFonts w:cs="v4.2.0"/>
        </w:rPr>
        <w:t xml:space="preserve"> of every </w:t>
      </w:r>
      <w:r>
        <w:rPr>
          <w:rFonts w:cs="v4.2.0"/>
        </w:rPr>
        <w:t xml:space="preserve">even </w:t>
      </w:r>
      <w:r w:rsidRPr="005C3D46">
        <w:rPr>
          <w:rFonts w:cs="v4.2.0"/>
        </w:rPr>
        <w:t>radio frame</w:t>
      </w:r>
      <w:bookmarkEnd w:id="3"/>
      <w:r w:rsidRPr="005C3D46">
        <w:rPr>
          <w:rFonts w:cs="v4.2.0"/>
        </w:rPr>
        <w:t>:</w:t>
      </w:r>
    </w:p>
    <w:p w14:paraId="5EB4474B"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451FE349" w14:textId="77777777" w:rsidR="00AD6AC4" w:rsidRPr="005C3D46" w:rsidRDefault="00AD6AC4" w:rsidP="00AD6AC4">
      <w:pPr>
        <w:pStyle w:val="B10"/>
        <w:rPr>
          <w:rFonts w:cs="v4.2.0"/>
          <w:lang w:eastAsia="zh-CN"/>
        </w:rPr>
      </w:pPr>
      <w:r w:rsidRPr="005C3D46">
        <w:rPr>
          <w:rFonts w:cs="v4.2.0"/>
        </w:rPr>
        <w:t>-</w:t>
      </w:r>
      <w:r w:rsidRPr="005C3D46">
        <w:rPr>
          <w:rFonts w:cs="v4.2.0"/>
        </w:rPr>
        <w:tab/>
        <w:t>otherwise,</w:t>
      </w:r>
    </w:p>
    <w:p w14:paraId="735F3598" w14:textId="77777777" w:rsidR="00AD6AC4" w:rsidRDefault="00AD6AC4" w:rsidP="00AD6AC4">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r>
        <w:t xml:space="preserve">s </w:t>
      </w:r>
      <w:r>
        <w:rPr>
          <w:lang w:eastAsia="zh-CN"/>
        </w:rPr>
        <w:t>or</w:t>
      </w:r>
    </w:p>
    <w:p w14:paraId="2697EC66" w14:textId="77777777" w:rsidR="00AD6AC4" w:rsidRDefault="00AD6AC4" w:rsidP="00AD6AC4">
      <w:pPr>
        <w:pStyle w:val="B20"/>
        <w:rPr>
          <w:lang w:eastAsia="zh-CN"/>
        </w:rPr>
      </w:pPr>
      <w:r>
        <w:t>-</w:t>
      </w:r>
      <w:r>
        <w:tab/>
        <w:t>symbol</w:t>
      </w:r>
      <w:r>
        <w:rPr>
          <w:lang w:eastAsia="zh-CN"/>
        </w:rPr>
        <w:t xml:space="preserve"> </w:t>
      </w:r>
      <w:r>
        <w:t>#</w:t>
      </w:r>
      <w:r>
        <w:rPr>
          <w:lang w:eastAsia="zh-CN"/>
        </w:rPr>
        <w:t>5</w:t>
      </w:r>
      <w:r>
        <w:t xml:space="preserve"> if UE capability </w:t>
      </w:r>
      <w:r w:rsidRPr="00E54522">
        <w:t xml:space="preserve">uplink Tx switching period </w:t>
      </w:r>
      <w:r>
        <w:t xml:space="preserve">is 140 </w:t>
      </w:r>
      <w:r>
        <w:sym w:font="Symbol" w:char="F06D"/>
      </w:r>
      <w:r>
        <w:t>s or</w:t>
      </w:r>
    </w:p>
    <w:p w14:paraId="2D54D95A" w14:textId="77777777" w:rsidR="00AD6AC4" w:rsidRDefault="00AD6AC4" w:rsidP="00AD6AC4">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proofErr w:type="gramStart"/>
      <w:r>
        <w:t xml:space="preserve">s </w:t>
      </w:r>
      <w:r>
        <w:rPr>
          <w:lang w:eastAsia="zh-CN"/>
        </w:rPr>
        <w:t>.</w:t>
      </w:r>
      <w:proofErr w:type="gramEnd"/>
    </w:p>
    <w:p w14:paraId="2B23126F" w14:textId="77777777" w:rsidR="00AD6AC4" w:rsidRDefault="00AD6AC4" w:rsidP="00AD6AC4">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bookmarkStart w:id="4" w:name="_Hlk165397314"/>
      <w:r>
        <w:rPr>
          <w:rFonts w:cs="v4.2.0"/>
        </w:rPr>
        <w:t xml:space="preserve">even </w:t>
      </w:r>
      <w:r>
        <w:rPr>
          <w:rFonts w:cs="v4.2.0"/>
          <w:lang w:eastAsia="zh-CN"/>
        </w:rPr>
        <w:t>radio frame</w:t>
      </w:r>
      <w:bookmarkEnd w:id="4"/>
      <w:r>
        <w:rPr>
          <w:rFonts w:cs="v4.2.0"/>
        </w:rPr>
        <w:t>:</w:t>
      </w:r>
    </w:p>
    <w:p w14:paraId="7B8703C3" w14:textId="77777777" w:rsidR="00AD6AC4" w:rsidRDefault="00AD6AC4" w:rsidP="00AD6AC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05A84F12" w14:textId="77777777" w:rsidR="00AD6AC4" w:rsidRDefault="00AD6AC4" w:rsidP="00AD6AC4">
      <w:pPr>
        <w:pStyle w:val="B10"/>
        <w:rPr>
          <w:rFonts w:cs="v4.2.0"/>
          <w:lang w:eastAsia="zh-CN"/>
        </w:rPr>
      </w:pPr>
      <w:r>
        <w:rPr>
          <w:rFonts w:cs="v4.2.0"/>
        </w:rPr>
        <w:t>-</w:t>
      </w:r>
      <w:r>
        <w:rPr>
          <w:rFonts w:cs="v4.2.0"/>
        </w:rPr>
        <w:tab/>
        <w:t>otherwise,</w:t>
      </w:r>
    </w:p>
    <w:p w14:paraId="24EE2980" w14:textId="77777777" w:rsidR="00AD6AC4" w:rsidRDefault="00AD6AC4" w:rsidP="00AD6AC4">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r>
        <w:t xml:space="preserve">s </w:t>
      </w:r>
      <w:r>
        <w:rPr>
          <w:lang w:eastAsia="zh-CN"/>
        </w:rPr>
        <w:t>or</w:t>
      </w:r>
    </w:p>
    <w:p w14:paraId="5FBAE3AC" w14:textId="77777777" w:rsidR="00AD6AC4" w:rsidRDefault="00AD6AC4" w:rsidP="00AD6AC4">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 </w:t>
      </w:r>
      <w:r>
        <w:sym w:font="Symbol" w:char="F06D"/>
      </w:r>
      <w:r>
        <w:t>s or</w:t>
      </w:r>
    </w:p>
    <w:p w14:paraId="1FBD24F6" w14:textId="77777777" w:rsidR="00AD6AC4" w:rsidRDefault="00AD6AC4" w:rsidP="00AD6AC4">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r>
        <w:t>s</w:t>
      </w:r>
      <w:r>
        <w:rPr>
          <w:lang w:eastAsia="zh-CN"/>
        </w:rPr>
        <w:t>.</w:t>
      </w:r>
    </w:p>
    <w:p w14:paraId="363FC54A" w14:textId="77777777" w:rsidR="00AD6AC4" w:rsidRDefault="00AD6AC4" w:rsidP="00AD6AC4">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47806C24" w14:textId="77777777" w:rsidR="00AD6AC4" w:rsidRPr="005C3D46" w:rsidRDefault="00AD6AC4" w:rsidP="00AD6AC4">
      <w:pPr>
        <w:rPr>
          <w:lang w:eastAsia="zh-CN"/>
        </w:rPr>
      </w:pPr>
      <w:r>
        <w:rPr>
          <w:lang w:eastAsia="zh-CN"/>
        </w:rPr>
        <w:t xml:space="preserve">The test consists of one time period, with duration of T1. </w:t>
      </w:r>
      <w:r>
        <w:t xml:space="preserve">Prior to the start of the time duration T1, </w:t>
      </w:r>
      <w:r>
        <w:rPr>
          <w:i/>
          <w:iCs/>
        </w:rPr>
        <w:t>UplinkTxSwitchingMoreBands-r18</w:t>
      </w:r>
      <w:r>
        <w:t xml:space="preserve"> is indicated to UE.</w:t>
      </w:r>
    </w:p>
    <w:p w14:paraId="24C18D20" w14:textId="77777777" w:rsidR="00AD6AC4" w:rsidRPr="005C3D46" w:rsidRDefault="00AD6AC4" w:rsidP="00AD6AC4">
      <w:pPr>
        <w:pStyle w:val="TH"/>
        <w:keepLines w:val="0"/>
      </w:pPr>
      <w:r w:rsidRPr="005C3D46">
        <w:t>Table A.6.5.7D.1</w:t>
      </w:r>
      <w:r w:rsidRPr="005C3D46">
        <w:rPr>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AD6AC4" w:rsidRPr="005C3D46" w14:paraId="2B1D5B77"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hideMark/>
          </w:tcPr>
          <w:p w14:paraId="304FDB9E" w14:textId="77777777" w:rsidR="00AD6AC4" w:rsidRPr="005C3D46" w:rsidRDefault="00AD6AC4" w:rsidP="00AD6AC4">
            <w:pPr>
              <w:pStyle w:val="TAH"/>
              <w:keepLines w:val="0"/>
              <w:spacing w:line="254" w:lineRule="auto"/>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02A911D2" w14:textId="77777777" w:rsidR="00AD6AC4" w:rsidRPr="005C3D46" w:rsidRDefault="00AD6AC4" w:rsidP="00AD6AC4">
            <w:pPr>
              <w:pStyle w:val="TAH"/>
              <w:keepLines w:val="0"/>
              <w:spacing w:line="254" w:lineRule="auto"/>
              <w:rPr>
                <w:lang w:eastAsia="zh-CN"/>
              </w:rPr>
            </w:pPr>
            <w:r w:rsidRPr="005C3D46">
              <w:t>Description</w:t>
            </w:r>
          </w:p>
        </w:tc>
      </w:tr>
      <w:tr w:rsidR="00AD6AC4" w:rsidRPr="005C3D46" w14:paraId="10D4A97E"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hideMark/>
          </w:tcPr>
          <w:p w14:paraId="204AA439" w14:textId="77777777" w:rsidR="00AD6AC4" w:rsidRPr="005C3D46" w:rsidRDefault="00AD6AC4" w:rsidP="00AD6AC4">
            <w:pPr>
              <w:pStyle w:val="TAL"/>
              <w:keepNext w:val="0"/>
              <w:keepLines w:val="0"/>
              <w:spacing w:line="254" w:lineRule="auto"/>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6A8AEDD4" w14:textId="77777777" w:rsidR="00AD6AC4" w:rsidRPr="005C3D46" w:rsidRDefault="00AD6AC4" w:rsidP="00AD6AC4">
            <w:pPr>
              <w:pStyle w:val="TAL"/>
              <w:keepNext w:val="0"/>
              <w:keepLines w:val="0"/>
              <w:spacing w:line="254" w:lineRule="auto"/>
              <w:rPr>
                <w:lang w:eastAsia="zh-CN"/>
              </w:rPr>
            </w:pPr>
            <w:r w:rsidRPr="005C3D46">
              <w:t>NR</w:t>
            </w:r>
            <w:r>
              <w:t xml:space="preserve"> </w:t>
            </w:r>
            <w:r w:rsidRPr="005C3D46">
              <w:rPr>
                <w:lang w:eastAsia="zh-CN"/>
              </w:rPr>
              <w:t>Cell</w:t>
            </w:r>
            <w:r>
              <w:t xml:space="preserve"> </w:t>
            </w:r>
            <w:r w:rsidRPr="005C3D46">
              <w:t>1:</w:t>
            </w:r>
            <w:r>
              <w:t xml:space="preserve"> </w:t>
            </w:r>
            <w:r w:rsidRPr="005C3D46">
              <w:rPr>
                <w:lang w:eastAsia="zh-CN"/>
              </w:rPr>
              <w:t>30</w:t>
            </w:r>
            <w:r>
              <w:t xml:space="preserve"> </w:t>
            </w:r>
            <w:r w:rsidRPr="005C3D46">
              <w:t>kHz</w:t>
            </w:r>
            <w:r>
              <w:t xml:space="preserve"> </w:t>
            </w:r>
            <w:r w:rsidRPr="005C3D46">
              <w:t>SSB</w:t>
            </w:r>
            <w:r>
              <w:t xml:space="preserve"> </w:t>
            </w:r>
            <w:r w:rsidRPr="005C3D46">
              <w:t>SCS,</w:t>
            </w:r>
            <w:r>
              <w:t xml:space="preserve"> </w:t>
            </w:r>
            <w:r w:rsidRPr="005C3D46">
              <w:rPr>
                <w:lang w:eastAsia="zh-CN"/>
              </w:rPr>
              <w:t>4</w:t>
            </w:r>
            <w:r w:rsidRPr="005C3D46">
              <w:t>0</w:t>
            </w:r>
            <w:r>
              <w:t xml:space="preserve"> </w:t>
            </w:r>
            <w:r w:rsidRPr="005C3D46">
              <w:t>MHz</w:t>
            </w:r>
            <w:r>
              <w:t xml:space="preserve"> </w:t>
            </w:r>
            <w:r w:rsidRPr="005C3D46">
              <w:t>bandwidth,</w:t>
            </w:r>
            <w:r>
              <w:t xml:space="preserve"> </w:t>
            </w:r>
            <w:r w:rsidRPr="005C3D46">
              <w:rPr>
                <w:lang w:eastAsia="zh-CN"/>
              </w:rPr>
              <w:t>TDD</w:t>
            </w:r>
            <w:r>
              <w:t xml:space="preserve"> </w:t>
            </w:r>
            <w:r w:rsidRPr="005C3D46">
              <w:t>duplex</w:t>
            </w:r>
            <w:r>
              <w:t xml:space="preserve"> </w:t>
            </w:r>
            <w:r w:rsidRPr="005C3D46">
              <w:t>mode</w:t>
            </w:r>
          </w:p>
          <w:p w14:paraId="6ED2D706" w14:textId="77777777" w:rsidR="00AD6AC4" w:rsidRPr="005C3D46" w:rsidRDefault="00AD6AC4" w:rsidP="00AD6AC4">
            <w:pPr>
              <w:pStyle w:val="TAL"/>
              <w:keepNext w:val="0"/>
              <w:keepLines w:val="0"/>
              <w:spacing w:line="254" w:lineRule="auto"/>
            </w:pPr>
            <w:r w:rsidRPr="005C3D46">
              <w:t>NR</w:t>
            </w:r>
            <w:r>
              <w:t xml:space="preserve"> </w:t>
            </w:r>
            <w:r w:rsidRPr="005C3D46">
              <w:rPr>
                <w:lang w:eastAsia="zh-CN"/>
              </w:rPr>
              <w:t>Cell</w:t>
            </w:r>
            <w:r>
              <w:t xml:space="preserve"> </w:t>
            </w:r>
            <w:r w:rsidRPr="005C3D46">
              <w:t>2:</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298FE86F" w14:textId="77777777" w:rsidR="00AD6AC4" w:rsidRPr="005C3D46" w:rsidRDefault="00AD6AC4" w:rsidP="00AD6AC4">
            <w:pPr>
              <w:pStyle w:val="TAL"/>
              <w:keepNext w:val="0"/>
              <w:keepLines w:val="0"/>
              <w:spacing w:line="254" w:lineRule="auto"/>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4976FEF8" w14:textId="77777777" w:rsidR="00AD6AC4" w:rsidRPr="005C3D46" w:rsidRDefault="00AD6AC4" w:rsidP="00AD6AC4">
      <w:pPr>
        <w:rPr>
          <w:lang w:eastAsia="zh-CN"/>
        </w:rPr>
      </w:pPr>
    </w:p>
    <w:p w14:paraId="752052C5" w14:textId="77777777" w:rsidR="00AD6AC4" w:rsidRPr="005C3D46" w:rsidRDefault="00AD6AC4" w:rsidP="00AD6AC4">
      <w:pPr>
        <w:pStyle w:val="TH"/>
        <w:keepNext w:val="0"/>
        <w:keepLines w:val="0"/>
        <w:rPr>
          <w:lang w:eastAsia="zh-CN"/>
        </w:rPr>
      </w:pPr>
      <w:r w:rsidRPr="005C3D46">
        <w:t>Table A.6.5.7D.1</w:t>
      </w:r>
      <w:r w:rsidRPr="005C3D46">
        <w:rPr>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564"/>
        <w:gridCol w:w="3526"/>
      </w:tblGrid>
      <w:tr w:rsidR="00AD6AC4" w:rsidRPr="005C3D46" w14:paraId="74146A0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7414583C" w14:textId="77777777" w:rsidR="00AD6AC4" w:rsidRPr="005C3D46" w:rsidRDefault="00AD6AC4" w:rsidP="00AD6AC4">
            <w:pPr>
              <w:pStyle w:val="TAH"/>
              <w:keepNext w:val="0"/>
              <w:keepLines w:val="0"/>
              <w:spacing w:line="254" w:lineRule="auto"/>
              <w:rPr>
                <w:rFonts w:cs="Arial"/>
              </w:rPr>
            </w:pPr>
            <w:r w:rsidRPr="005C3D46">
              <w:t>Parameter</w:t>
            </w:r>
          </w:p>
        </w:tc>
        <w:tc>
          <w:tcPr>
            <w:tcW w:w="606" w:type="dxa"/>
            <w:tcBorders>
              <w:top w:val="single" w:sz="4" w:space="0" w:color="auto"/>
              <w:left w:val="single" w:sz="4" w:space="0" w:color="auto"/>
              <w:bottom w:val="single" w:sz="4" w:space="0" w:color="auto"/>
              <w:right w:val="single" w:sz="4" w:space="0" w:color="auto"/>
            </w:tcBorders>
            <w:hideMark/>
          </w:tcPr>
          <w:p w14:paraId="4B89DBA0" w14:textId="77777777" w:rsidR="00AD6AC4" w:rsidRPr="005C3D46" w:rsidRDefault="00AD6AC4" w:rsidP="00AD6AC4">
            <w:pPr>
              <w:pStyle w:val="TAH"/>
              <w:keepNext w:val="0"/>
              <w:keepLines w:val="0"/>
              <w:spacing w:line="254" w:lineRule="auto"/>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02BB5D46" w14:textId="77777777" w:rsidR="00AD6AC4" w:rsidRPr="005C3D46" w:rsidRDefault="00AD6AC4" w:rsidP="00AD6AC4">
            <w:pPr>
              <w:pStyle w:val="TAH"/>
              <w:keepNext w:val="0"/>
              <w:keepLines w:val="0"/>
              <w:spacing w:line="254" w:lineRule="auto"/>
              <w:rPr>
                <w:lang w:eastAsia="zh-CN"/>
              </w:rPr>
            </w:pPr>
            <w:r w:rsidRPr="005C3D46">
              <w:rPr>
                <w:lang w:eastAsia="zh-CN"/>
              </w:rPr>
              <w:t>Test</w:t>
            </w:r>
            <w:r>
              <w:rPr>
                <w:lang w:eastAsia="zh-CN"/>
              </w:rPr>
              <w:t xml:space="preserve"> </w:t>
            </w:r>
            <w:r w:rsidRPr="005C3D46">
              <w:rPr>
                <w:lang w:eastAsia="zh-CN"/>
              </w:rPr>
              <w:t>configuration</w:t>
            </w:r>
          </w:p>
        </w:tc>
        <w:tc>
          <w:tcPr>
            <w:tcW w:w="2564" w:type="dxa"/>
            <w:tcBorders>
              <w:top w:val="single" w:sz="4" w:space="0" w:color="auto"/>
              <w:left w:val="single" w:sz="4" w:space="0" w:color="auto"/>
              <w:bottom w:val="single" w:sz="4" w:space="0" w:color="auto"/>
              <w:right w:val="single" w:sz="4" w:space="0" w:color="auto"/>
            </w:tcBorders>
            <w:hideMark/>
          </w:tcPr>
          <w:p w14:paraId="68F5F93B" w14:textId="77777777" w:rsidR="00AD6AC4" w:rsidRPr="005C3D46" w:rsidRDefault="00AD6AC4" w:rsidP="00AD6AC4">
            <w:pPr>
              <w:pStyle w:val="TAH"/>
              <w:keepNext w:val="0"/>
              <w:keepLines w:val="0"/>
              <w:spacing w:line="254" w:lineRule="auto"/>
              <w:rPr>
                <w:rFonts w:cs="Arial"/>
              </w:rPr>
            </w:pPr>
            <w:r w:rsidRPr="005C3D46">
              <w:t>Value</w:t>
            </w:r>
          </w:p>
        </w:tc>
        <w:tc>
          <w:tcPr>
            <w:tcW w:w="3526" w:type="dxa"/>
            <w:tcBorders>
              <w:top w:val="single" w:sz="4" w:space="0" w:color="auto"/>
              <w:left w:val="single" w:sz="4" w:space="0" w:color="auto"/>
              <w:bottom w:val="single" w:sz="4" w:space="0" w:color="auto"/>
              <w:right w:val="single" w:sz="4" w:space="0" w:color="auto"/>
            </w:tcBorders>
            <w:hideMark/>
          </w:tcPr>
          <w:p w14:paraId="3F672C1F" w14:textId="77777777" w:rsidR="00AD6AC4" w:rsidRPr="005C3D46" w:rsidRDefault="00AD6AC4" w:rsidP="00AD6AC4">
            <w:pPr>
              <w:pStyle w:val="TAH"/>
              <w:keepNext w:val="0"/>
              <w:keepLines w:val="0"/>
              <w:spacing w:line="254" w:lineRule="auto"/>
              <w:rPr>
                <w:rFonts w:cs="Arial"/>
              </w:rPr>
            </w:pPr>
            <w:r w:rsidRPr="005C3D46">
              <w:t>Comment</w:t>
            </w:r>
          </w:p>
        </w:tc>
      </w:tr>
      <w:tr w:rsidR="00AD6AC4" w:rsidRPr="005C3D46" w14:paraId="4120B94F"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4E34039A" w14:textId="77777777" w:rsidR="00AD6AC4" w:rsidRPr="005C3D46" w:rsidRDefault="00AD6AC4" w:rsidP="00AD6AC4">
            <w:pPr>
              <w:pStyle w:val="TAL"/>
              <w:keepNext w:val="0"/>
              <w:keepLines w:val="0"/>
              <w:spacing w:line="254" w:lineRule="auto"/>
            </w:pPr>
            <w:r w:rsidRPr="005C3D46">
              <w:lastRenderedPageBreak/>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tcPr>
          <w:p w14:paraId="3C7B175E" w14:textId="77777777" w:rsidR="00AD6AC4" w:rsidRPr="005C3D46" w:rsidRDefault="00AD6AC4" w:rsidP="00AD6AC4">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3C449E"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78214892" w14:textId="77777777" w:rsidR="00AD6AC4" w:rsidRPr="005C3D46" w:rsidRDefault="00AD6AC4" w:rsidP="00AD6AC4">
            <w:pPr>
              <w:pStyle w:val="TAC"/>
              <w:keepNext w:val="0"/>
              <w:keepLines w:val="0"/>
              <w:spacing w:line="254" w:lineRule="auto"/>
              <w:rPr>
                <w:lang w:eastAsia="zh-CN"/>
              </w:rPr>
            </w:pPr>
            <w:r w:rsidRPr="005C3D46">
              <w:t>1,</w:t>
            </w:r>
            <w:r>
              <w:t xml:space="preserve"> </w:t>
            </w:r>
            <w:r w:rsidRPr="005C3D46">
              <w:t>2,</w:t>
            </w:r>
            <w:r>
              <w:t xml:space="preserve"> </w:t>
            </w:r>
            <w:r w:rsidRPr="005C3D46">
              <w:t>3</w:t>
            </w:r>
          </w:p>
        </w:tc>
        <w:tc>
          <w:tcPr>
            <w:tcW w:w="3526" w:type="dxa"/>
            <w:tcBorders>
              <w:top w:val="single" w:sz="4" w:space="0" w:color="auto"/>
              <w:left w:val="single" w:sz="4" w:space="0" w:color="auto"/>
              <w:bottom w:val="single" w:sz="4" w:space="0" w:color="auto"/>
              <w:right w:val="single" w:sz="4" w:space="0" w:color="auto"/>
            </w:tcBorders>
            <w:hideMark/>
          </w:tcPr>
          <w:p w14:paraId="2FEA0DD0" w14:textId="77777777" w:rsidR="00AD6AC4" w:rsidRPr="005C3D46" w:rsidRDefault="00AD6AC4" w:rsidP="00AD6AC4">
            <w:pPr>
              <w:pStyle w:val="TAL"/>
              <w:keepNext w:val="0"/>
              <w:keepLines w:val="0"/>
              <w:spacing w:line="254" w:lineRule="auto"/>
              <w:rPr>
                <w:rFonts w:cs="Arial"/>
                <w:lang w:eastAsia="zh-CN"/>
              </w:rPr>
            </w:pPr>
            <w:r w:rsidRPr="005C3D46">
              <w:rPr>
                <w:rFonts w:cs="Arial"/>
              </w:rPr>
              <w:t>Three</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lang w:eastAsia="zh-CN"/>
              </w:rPr>
              <w:t>.</w:t>
            </w:r>
          </w:p>
        </w:tc>
      </w:tr>
      <w:tr w:rsidR="00AD6AC4" w:rsidRPr="005C3D46" w14:paraId="6C5183AA"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1F71CFE3" w14:textId="77777777" w:rsidR="00AD6AC4" w:rsidRPr="005C3D46" w:rsidRDefault="00AD6AC4" w:rsidP="00AD6AC4">
            <w:pPr>
              <w:pStyle w:val="TAL"/>
              <w:keepNext w:val="0"/>
              <w:keepLines w:val="0"/>
              <w:spacing w:line="254" w:lineRule="auto"/>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6C40F62D" w14:textId="77777777" w:rsidR="00AD6AC4" w:rsidRPr="005C3D46" w:rsidRDefault="00AD6AC4" w:rsidP="00AD6AC4">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3311DD4" w14:textId="77777777" w:rsidR="00AD6AC4" w:rsidRPr="005C3D46" w:rsidRDefault="00AD6AC4" w:rsidP="00AD6AC4">
            <w:pPr>
              <w:pStyle w:val="TAC"/>
              <w:keepNext w:val="0"/>
              <w:keepLines w:val="0"/>
              <w:spacing w:line="254" w:lineRule="auto"/>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5E51FCB2" w14:textId="77777777" w:rsidR="00AD6AC4" w:rsidRPr="005C3D46" w:rsidRDefault="00AD6AC4" w:rsidP="00AD6AC4">
            <w:pPr>
              <w:pStyle w:val="TAC"/>
              <w:keepNext w:val="0"/>
              <w:keepLines w:val="0"/>
              <w:spacing w:line="254" w:lineRule="auto"/>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0A5818BA" w14:textId="77777777" w:rsidR="00AD6AC4" w:rsidRPr="005C3D46" w:rsidRDefault="00AD6AC4" w:rsidP="00AD6AC4">
            <w:pPr>
              <w:pStyle w:val="TAC"/>
              <w:keepNext w:val="0"/>
              <w:keepLines w:val="0"/>
              <w:spacing w:line="254" w:lineRule="auto"/>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70B945CC" w14:textId="77777777" w:rsidR="00AD6AC4" w:rsidRPr="005C3D46" w:rsidRDefault="00AD6AC4" w:rsidP="00AD6AC4">
            <w:pPr>
              <w:pStyle w:val="TAC"/>
              <w:keepNext w:val="0"/>
              <w:keepLines w:val="0"/>
              <w:spacing w:line="254" w:lineRule="auto"/>
              <w:rPr>
                <w:lang w:eastAsia="zh-CN"/>
              </w:rPr>
            </w:pPr>
            <w:r w:rsidRPr="005C3D46">
              <w:t>Cell</w:t>
            </w:r>
            <w:r>
              <w:t xml:space="preserve"> </w:t>
            </w:r>
            <w:r w:rsidRPr="005C3D46">
              <w:t>3:</w:t>
            </w:r>
            <w:r>
              <w:t xml:space="preserve"> </w:t>
            </w:r>
            <w:r w:rsidRPr="005C3D46">
              <w:t>FR1</w:t>
            </w:r>
            <w:r>
              <w:t xml:space="preserve"> </w:t>
            </w:r>
            <w:proofErr w:type="spellStart"/>
            <w:r w:rsidRPr="005C3D4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EB7A616" w14:textId="77777777" w:rsidR="00AD6AC4" w:rsidRPr="005C3D46" w:rsidRDefault="00AD6AC4" w:rsidP="00AD6AC4">
            <w:pPr>
              <w:pStyle w:val="TAL"/>
              <w:keepNext w:val="0"/>
              <w:keepLines w:val="0"/>
              <w:spacing w:line="254" w:lineRule="auto"/>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366B60F3" w14:textId="77777777" w:rsidR="00AD6AC4" w:rsidRPr="005C3D46" w:rsidRDefault="00AD6AC4" w:rsidP="00AD6AC4">
            <w:pPr>
              <w:pStyle w:val="TAL"/>
              <w:keepNext w:val="0"/>
              <w:keepLines w:val="0"/>
              <w:spacing w:line="254" w:lineRule="auto"/>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507324A4" w14:textId="77777777" w:rsidR="00AD6AC4" w:rsidRPr="005C3D46" w:rsidRDefault="00AD6AC4" w:rsidP="00AD6AC4">
            <w:pPr>
              <w:pStyle w:val="TAL"/>
              <w:keepNext w:val="0"/>
              <w:keepLines w:val="0"/>
              <w:spacing w:line="254" w:lineRule="auto"/>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p>
        </w:tc>
      </w:tr>
      <w:tr w:rsidR="00AD6AC4" w:rsidRPr="005C3D46" w14:paraId="65F5205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E34F3AB" w14:textId="77777777" w:rsidR="00AD6AC4" w:rsidRPr="005C3D46" w:rsidRDefault="00AD6AC4" w:rsidP="00AD6AC4">
            <w:pPr>
              <w:pStyle w:val="TAL"/>
              <w:keepNext w:val="0"/>
              <w:keepLines w:val="0"/>
              <w:spacing w:line="254" w:lineRule="auto"/>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tcPr>
          <w:p w14:paraId="2074919C" w14:textId="77777777" w:rsidR="00AD6AC4" w:rsidRPr="005C3D46" w:rsidRDefault="00AD6AC4" w:rsidP="00AD6AC4">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302C0C6"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0BAA4120" w14:textId="77777777" w:rsidR="00AD6AC4" w:rsidRPr="005C3D46" w:rsidRDefault="00AD6AC4" w:rsidP="00AD6AC4">
            <w:pPr>
              <w:pStyle w:val="TAC"/>
              <w:keepNext w:val="0"/>
              <w:keepLines w:val="0"/>
              <w:spacing w:line="254" w:lineRule="auto"/>
            </w:pPr>
            <w:r w:rsidRPr="005C3D46">
              <w:t>Normal</w:t>
            </w:r>
          </w:p>
        </w:tc>
        <w:tc>
          <w:tcPr>
            <w:tcW w:w="3526" w:type="dxa"/>
            <w:tcBorders>
              <w:top w:val="single" w:sz="4" w:space="0" w:color="auto"/>
              <w:left w:val="single" w:sz="4" w:space="0" w:color="auto"/>
              <w:bottom w:val="single" w:sz="4" w:space="0" w:color="auto"/>
              <w:right w:val="single" w:sz="4" w:space="0" w:color="auto"/>
            </w:tcBorders>
          </w:tcPr>
          <w:p w14:paraId="1D913042" w14:textId="77777777" w:rsidR="00AD6AC4" w:rsidRPr="005C3D46" w:rsidRDefault="00AD6AC4" w:rsidP="00AD6AC4">
            <w:pPr>
              <w:pStyle w:val="TAL"/>
              <w:keepNext w:val="0"/>
              <w:keepLines w:val="0"/>
              <w:spacing w:line="254" w:lineRule="auto"/>
              <w:rPr>
                <w:rFonts w:cs="Arial"/>
              </w:rPr>
            </w:pPr>
          </w:p>
        </w:tc>
      </w:tr>
      <w:tr w:rsidR="00AD6AC4" w:rsidRPr="005C3D46" w14:paraId="24FC35DB"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7E613E1" w14:textId="77777777" w:rsidR="00AD6AC4" w:rsidRPr="005C3D46" w:rsidRDefault="00AD6AC4" w:rsidP="00AD6AC4">
            <w:pPr>
              <w:pStyle w:val="TAL"/>
              <w:keepNext w:val="0"/>
              <w:keepLines w:val="0"/>
              <w:spacing w:line="254" w:lineRule="auto"/>
            </w:pPr>
            <w:r w:rsidRPr="005C3D46">
              <w:rPr>
                <w:lang w:eastAsia="ja-JP"/>
              </w:rPr>
              <w:t>DRX</w:t>
            </w:r>
          </w:p>
        </w:tc>
        <w:tc>
          <w:tcPr>
            <w:tcW w:w="606" w:type="dxa"/>
            <w:tcBorders>
              <w:top w:val="single" w:sz="4" w:space="0" w:color="auto"/>
              <w:left w:val="single" w:sz="4" w:space="0" w:color="auto"/>
              <w:bottom w:val="single" w:sz="4" w:space="0" w:color="auto"/>
              <w:right w:val="single" w:sz="4" w:space="0" w:color="auto"/>
            </w:tcBorders>
            <w:hideMark/>
          </w:tcPr>
          <w:p w14:paraId="20955EA8" w14:textId="77777777" w:rsidR="00AD6AC4" w:rsidRPr="005C3D46" w:rsidRDefault="00AD6AC4" w:rsidP="00AD6AC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D5D0430" w14:textId="77777777" w:rsidR="00AD6AC4" w:rsidRPr="005C3D46" w:rsidRDefault="00AD6AC4" w:rsidP="00AD6AC4">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14765EE9" w14:textId="77777777" w:rsidR="00AD6AC4" w:rsidRPr="005C3D46" w:rsidRDefault="00AD6AC4" w:rsidP="00AD6AC4">
            <w:pPr>
              <w:pStyle w:val="TAC"/>
              <w:keepNext w:val="0"/>
              <w:keepLines w:val="0"/>
              <w:spacing w:line="254" w:lineRule="auto"/>
            </w:pPr>
            <w:r w:rsidRPr="005C3D46">
              <w:t>OFF</w:t>
            </w:r>
          </w:p>
        </w:tc>
        <w:tc>
          <w:tcPr>
            <w:tcW w:w="3526" w:type="dxa"/>
            <w:tcBorders>
              <w:top w:val="single" w:sz="4" w:space="0" w:color="auto"/>
              <w:left w:val="single" w:sz="4" w:space="0" w:color="auto"/>
              <w:bottom w:val="single" w:sz="4" w:space="0" w:color="auto"/>
              <w:right w:val="single" w:sz="4" w:space="0" w:color="auto"/>
            </w:tcBorders>
          </w:tcPr>
          <w:p w14:paraId="1C23D056" w14:textId="77777777" w:rsidR="00AD6AC4" w:rsidRPr="005C3D46" w:rsidRDefault="00AD6AC4" w:rsidP="00AD6AC4">
            <w:pPr>
              <w:pStyle w:val="TAL"/>
              <w:keepNext w:val="0"/>
              <w:keepLines w:val="0"/>
              <w:spacing w:line="254" w:lineRule="auto"/>
              <w:rPr>
                <w:rFonts w:cs="Arial"/>
                <w:lang w:eastAsia="ja-JP"/>
              </w:rPr>
            </w:pPr>
          </w:p>
        </w:tc>
      </w:tr>
      <w:tr w:rsidR="00AD6AC4" w:rsidRPr="005C3D46" w14:paraId="072C3FB2"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7AAAD863" w14:textId="77777777" w:rsidR="00AD6AC4" w:rsidRPr="005C3D46" w:rsidRDefault="00AD6AC4" w:rsidP="00AD6AC4">
            <w:pPr>
              <w:pStyle w:val="TAL"/>
              <w:keepNext w:val="0"/>
              <w:keepLines w:val="0"/>
              <w:spacing w:line="254" w:lineRule="auto"/>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073C5943" w14:textId="77777777" w:rsidR="00AD6AC4" w:rsidRPr="005C3D46" w:rsidRDefault="00AD6AC4" w:rsidP="00AD6AC4">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139063B" w14:textId="77777777" w:rsidR="00AD6AC4" w:rsidRPr="005C3D46" w:rsidRDefault="00AD6AC4" w:rsidP="00AD6AC4">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73B0C352" w14:textId="77777777" w:rsidR="00AD6AC4" w:rsidRPr="005C3D46" w:rsidRDefault="00AD6AC4" w:rsidP="00AD6AC4">
            <w:pPr>
              <w:pStyle w:val="TAC"/>
              <w:keepNext w:val="0"/>
              <w:keepLines w:val="0"/>
              <w:spacing w:line="254" w:lineRule="auto"/>
              <w:rPr>
                <w:lang w:eastAsia="ja-JP"/>
              </w:rPr>
            </w:pPr>
            <w:r w:rsidRPr="005C3D4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F422257" w14:textId="77777777" w:rsidR="00AD6AC4" w:rsidRPr="005C3D46" w:rsidRDefault="00AD6AC4" w:rsidP="00AD6AC4">
            <w:pPr>
              <w:pStyle w:val="TAL"/>
              <w:keepNext w:val="0"/>
              <w:keepLines w:val="0"/>
              <w:spacing w:line="254" w:lineRule="auto"/>
              <w:rPr>
                <w:rFonts w:cs="Arial"/>
                <w:lang w:eastAsia="ja-JP"/>
              </w:rPr>
            </w:pPr>
          </w:p>
        </w:tc>
      </w:tr>
      <w:tr w:rsidR="00AD6AC4" w:rsidRPr="005C3D46" w14:paraId="01BA2D0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47944C35" w14:textId="77777777" w:rsidR="00AD6AC4" w:rsidRPr="005C3D46" w:rsidRDefault="00AD6AC4" w:rsidP="00AD6AC4">
            <w:pPr>
              <w:pStyle w:val="TAL"/>
              <w:keepNext w:val="0"/>
              <w:keepLines w:val="0"/>
              <w:spacing w:line="254" w:lineRule="auto"/>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1F3C5E1B" w14:textId="77777777" w:rsidR="00AD6AC4" w:rsidRPr="005C3D46" w:rsidRDefault="00AD6AC4" w:rsidP="00AD6AC4">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9F2E4E8"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264493D7" w14:textId="77777777" w:rsidR="00AD6AC4" w:rsidRPr="005C3D46" w:rsidRDefault="00AD6AC4" w:rsidP="00AD6AC4">
            <w:pPr>
              <w:pStyle w:val="TAC"/>
              <w:keepNext w:val="0"/>
              <w:keepLines w:val="0"/>
              <w:spacing w:line="254" w:lineRule="auto"/>
              <w:rPr>
                <w:lang w:eastAsia="ja-JP"/>
              </w:rPr>
            </w:pPr>
            <w:r w:rsidRPr="005C3D46">
              <w:t>0</w:t>
            </w:r>
          </w:p>
        </w:tc>
        <w:tc>
          <w:tcPr>
            <w:tcW w:w="3526" w:type="dxa"/>
            <w:tcBorders>
              <w:top w:val="single" w:sz="4" w:space="0" w:color="auto"/>
              <w:left w:val="single" w:sz="4" w:space="0" w:color="auto"/>
              <w:bottom w:val="single" w:sz="4" w:space="0" w:color="auto"/>
              <w:right w:val="single" w:sz="4" w:space="0" w:color="auto"/>
            </w:tcBorders>
            <w:hideMark/>
          </w:tcPr>
          <w:p w14:paraId="2FE866BD" w14:textId="77777777" w:rsidR="00AD6AC4" w:rsidRPr="005C3D46" w:rsidRDefault="00AD6AC4" w:rsidP="00AD6AC4">
            <w:pPr>
              <w:pStyle w:val="TAL"/>
              <w:keepNext w:val="0"/>
              <w:keepLines w:val="0"/>
              <w:spacing w:line="254" w:lineRule="auto"/>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AD6AC4" w:rsidRPr="005C3D46" w14:paraId="2D5637AB"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E5DA973" w14:textId="77777777" w:rsidR="00AD6AC4" w:rsidRPr="005C3D46" w:rsidRDefault="00AD6AC4" w:rsidP="00AD6AC4">
            <w:pPr>
              <w:pStyle w:val="TAL"/>
              <w:keepNext w:val="0"/>
              <w:keepLines w:val="0"/>
              <w:spacing w:line="254" w:lineRule="auto"/>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606" w:type="dxa"/>
            <w:tcBorders>
              <w:top w:val="single" w:sz="4" w:space="0" w:color="auto"/>
              <w:left w:val="single" w:sz="4" w:space="0" w:color="auto"/>
              <w:bottom w:val="single" w:sz="4" w:space="0" w:color="auto"/>
              <w:right w:val="single" w:sz="4" w:space="0" w:color="auto"/>
            </w:tcBorders>
          </w:tcPr>
          <w:p w14:paraId="4A3A870E" w14:textId="77777777" w:rsidR="00AD6AC4" w:rsidRPr="005C3D46" w:rsidRDefault="00AD6AC4" w:rsidP="00AD6AC4">
            <w:pPr>
              <w:pStyle w:val="TAC"/>
              <w:keepNext w:val="0"/>
              <w:keepLines w:val="0"/>
              <w:spacing w:line="254" w:lineRule="auto"/>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25C129B"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1429B13" w14:textId="77777777" w:rsidR="00AD6AC4" w:rsidRPr="005C3D46" w:rsidRDefault="00AD6AC4" w:rsidP="00AD6AC4">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1:</w:t>
            </w:r>
            <w:r>
              <w:rPr>
                <w:rFonts w:cs="Arial"/>
              </w:rPr>
              <w:t xml:space="preserve"> </w:t>
            </w:r>
            <w:r w:rsidRPr="005C3D46">
              <w:rPr>
                <w:rFonts w:cs="Arial"/>
              </w:rPr>
              <w:t>CSI-RS.</w:t>
            </w:r>
            <w:r w:rsidRPr="005C3D46">
              <w:rPr>
                <w:rFonts w:cs="Arial"/>
                <w:lang w:eastAsia="zh-CN"/>
              </w:rPr>
              <w:t>2</w:t>
            </w:r>
            <w:r w:rsidRPr="005C3D46">
              <w:rPr>
                <w:rFonts w:cs="Arial"/>
              </w:rPr>
              <w:t>.5</w:t>
            </w:r>
            <w:r>
              <w:rPr>
                <w:rFonts w:cs="Arial"/>
              </w:rPr>
              <w:t xml:space="preserve"> </w:t>
            </w:r>
            <w:r w:rsidRPr="005C3D46">
              <w:rPr>
                <w:rFonts w:cs="Arial"/>
                <w:lang w:eastAsia="zh-CN"/>
              </w:rPr>
              <w:t>T</w:t>
            </w:r>
            <w:r w:rsidRPr="005C3D46">
              <w:rPr>
                <w:rFonts w:cs="Arial"/>
              </w:rPr>
              <w:t>DD</w:t>
            </w:r>
          </w:p>
          <w:p w14:paraId="53440EC7" w14:textId="77777777" w:rsidR="00AD6AC4" w:rsidRPr="005C3D46" w:rsidRDefault="00AD6AC4" w:rsidP="00AD6AC4">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2:</w:t>
            </w:r>
            <w:r>
              <w:rPr>
                <w:rFonts w:cs="Arial"/>
              </w:rPr>
              <w:t xml:space="preserve"> </w:t>
            </w:r>
            <w:r w:rsidRPr="005C3D46">
              <w:rPr>
                <w:rFonts w:cs="Arial"/>
              </w:rPr>
              <w:t>CSI-RS.2.5</w:t>
            </w:r>
            <w:r>
              <w:rPr>
                <w:rFonts w:cs="Arial"/>
              </w:rPr>
              <w:t xml:space="preserve"> </w:t>
            </w:r>
            <w:r w:rsidRPr="005C3D46">
              <w:rPr>
                <w:rFonts w:cs="Arial"/>
              </w:rPr>
              <w:t>TDD</w:t>
            </w:r>
          </w:p>
          <w:p w14:paraId="74F7D131" w14:textId="77777777" w:rsidR="00AD6AC4" w:rsidRPr="005C3D46" w:rsidRDefault="00AD6AC4" w:rsidP="00AD6AC4">
            <w:pPr>
              <w:pStyle w:val="TAC"/>
              <w:keepNext w:val="0"/>
              <w:keepLines w:val="0"/>
              <w:spacing w:line="254" w:lineRule="auto"/>
              <w:rPr>
                <w:rFonts w:cs="Arial"/>
              </w:rPr>
            </w:pPr>
            <w:r w:rsidRPr="005C3D46">
              <w:rPr>
                <w:rFonts w:cs="Arial"/>
                <w:lang w:eastAsia="zh-CN"/>
              </w:rPr>
              <w:t>Cell</w:t>
            </w:r>
            <w:r>
              <w:rPr>
                <w:rFonts w:cs="Arial"/>
                <w:lang w:eastAsia="zh-CN"/>
              </w:rPr>
              <w:t xml:space="preserve"> </w:t>
            </w:r>
            <w:r w:rsidRPr="005C3D46">
              <w:rPr>
                <w:rFonts w:cs="Arial"/>
                <w:lang w:eastAsia="zh-CN"/>
              </w:rPr>
              <w:t>3:</w:t>
            </w:r>
            <w:r>
              <w:rPr>
                <w:rFonts w:cs="Arial"/>
                <w:lang w:eastAsia="zh-CN"/>
              </w:rPr>
              <w:t xml:space="preserve"> </w:t>
            </w:r>
            <w:r w:rsidRPr="005C3D46">
              <w:rPr>
                <w:rFonts w:cs="Arial"/>
              </w:rPr>
              <w:t>CSI-RS.2.5</w:t>
            </w:r>
            <w:r>
              <w:rPr>
                <w:rFonts w:cs="Arial"/>
              </w:rPr>
              <w:t xml:space="preserve"> </w:t>
            </w:r>
            <w:r w:rsidRPr="005C3D46">
              <w:rPr>
                <w:rFonts w:cs="Arial"/>
              </w:rPr>
              <w:t>TDD</w:t>
            </w:r>
          </w:p>
        </w:tc>
        <w:tc>
          <w:tcPr>
            <w:tcW w:w="3526" w:type="dxa"/>
            <w:tcBorders>
              <w:top w:val="single" w:sz="4" w:space="0" w:color="auto"/>
              <w:left w:val="single" w:sz="4" w:space="0" w:color="auto"/>
              <w:bottom w:val="single" w:sz="4" w:space="0" w:color="auto"/>
              <w:right w:val="single" w:sz="4" w:space="0" w:color="auto"/>
            </w:tcBorders>
            <w:hideMark/>
          </w:tcPr>
          <w:p w14:paraId="62212A07" w14:textId="77777777" w:rsidR="00AD6AC4" w:rsidRPr="005C3D46" w:rsidRDefault="00AD6AC4" w:rsidP="00AD6AC4">
            <w:pPr>
              <w:pStyle w:val="TAL"/>
            </w:pPr>
          </w:p>
        </w:tc>
      </w:tr>
      <w:tr w:rsidR="00AD6AC4" w:rsidRPr="005C3D46" w14:paraId="417FB953"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FA26EE4" w14:textId="77777777" w:rsidR="00AD6AC4" w:rsidRPr="005C3D46" w:rsidRDefault="00AD6AC4" w:rsidP="00AD6AC4">
            <w:pPr>
              <w:pStyle w:val="TAL"/>
              <w:keepNext w:val="0"/>
              <w:keepLines w:val="0"/>
              <w:spacing w:line="254" w:lineRule="auto"/>
            </w:pPr>
            <w:r w:rsidRPr="005C3D46">
              <w:t>T1</w:t>
            </w:r>
          </w:p>
        </w:tc>
        <w:tc>
          <w:tcPr>
            <w:tcW w:w="606" w:type="dxa"/>
            <w:tcBorders>
              <w:top w:val="single" w:sz="4" w:space="0" w:color="auto"/>
              <w:left w:val="single" w:sz="4" w:space="0" w:color="auto"/>
              <w:bottom w:val="single" w:sz="4" w:space="0" w:color="auto"/>
              <w:right w:val="single" w:sz="4" w:space="0" w:color="auto"/>
            </w:tcBorders>
            <w:hideMark/>
          </w:tcPr>
          <w:p w14:paraId="7584FD83" w14:textId="77777777" w:rsidR="00AD6AC4" w:rsidRPr="005C3D46" w:rsidRDefault="00AD6AC4" w:rsidP="00AD6AC4">
            <w:pPr>
              <w:pStyle w:val="TAC"/>
              <w:keepNext w:val="0"/>
              <w:keepLines w:val="0"/>
              <w:spacing w:line="254" w:lineRule="auto"/>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09FE7EE2"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035653FC" w14:textId="77777777" w:rsidR="00AD6AC4" w:rsidRPr="005C3D46" w:rsidRDefault="00AD6AC4" w:rsidP="00AD6AC4">
            <w:pPr>
              <w:pStyle w:val="TAC"/>
              <w:keepNext w:val="0"/>
              <w:keepLines w:val="0"/>
              <w:spacing w:line="254" w:lineRule="auto"/>
              <w:rPr>
                <w:lang w:eastAsia="ja-JP"/>
              </w:rPr>
            </w:pPr>
            <w:r w:rsidRPr="005C3D4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1E0A0A6" w14:textId="77777777" w:rsidR="00AD6AC4" w:rsidRPr="005C3D46" w:rsidRDefault="00AD6AC4" w:rsidP="00AD6AC4">
            <w:pPr>
              <w:pStyle w:val="TAL"/>
              <w:keepNext w:val="0"/>
              <w:keepLines w:val="0"/>
              <w:spacing w:line="254" w:lineRule="auto"/>
              <w:rPr>
                <w:rFonts w:cs="Arial"/>
              </w:rPr>
            </w:pPr>
          </w:p>
        </w:tc>
      </w:tr>
    </w:tbl>
    <w:p w14:paraId="5BF587C2" w14:textId="77777777" w:rsidR="00AD6AC4" w:rsidRPr="005C3D46" w:rsidRDefault="00AD6AC4" w:rsidP="00AD6AC4"/>
    <w:p w14:paraId="7565F8D0" w14:textId="77777777" w:rsidR="00AD6AC4" w:rsidRDefault="00AD6AC4" w:rsidP="00AD6AC4">
      <w:pPr>
        <w:pStyle w:val="TH"/>
        <w:keepNext w:val="0"/>
        <w:keepLines w:val="0"/>
        <w:rPr>
          <w:rFonts w:cs="v4.2.0"/>
        </w:rPr>
        <w:sectPr w:rsidR="00AD6AC4" w:rsidSect="00AD6AC4">
          <w:pgSz w:w="11907" w:h="16840" w:code="9"/>
          <w:pgMar w:top="1418" w:right="1134" w:bottom="1134" w:left="1134" w:header="709" w:footer="340" w:gutter="0"/>
          <w:cols w:space="720"/>
          <w:docGrid w:linePitch="360"/>
        </w:sectPr>
      </w:pPr>
    </w:p>
    <w:p w14:paraId="64072D82" w14:textId="77777777" w:rsidR="00AD6AC4" w:rsidRPr="005C3D46" w:rsidRDefault="00AD6AC4" w:rsidP="00AD6AC4">
      <w:pPr>
        <w:pStyle w:val="TH"/>
        <w:keepNext w:val="0"/>
        <w:keepLines w:val="0"/>
        <w:rPr>
          <w:rFonts w:cs="v4.2.0"/>
        </w:rPr>
      </w:pPr>
      <w:r w:rsidRPr="005C3D46">
        <w:rPr>
          <w:rFonts w:cs="v4.2.0"/>
        </w:rPr>
        <w:t xml:space="preserve">Table </w:t>
      </w:r>
      <w:r w:rsidRPr="005C3D46">
        <w:t>A.6.5.7D.1</w:t>
      </w:r>
      <w:r w:rsidRPr="005C3D46">
        <w:rPr>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2"/>
        <w:gridCol w:w="900"/>
        <w:gridCol w:w="1299"/>
        <w:gridCol w:w="3470"/>
        <w:gridCol w:w="3470"/>
        <w:gridCol w:w="3467"/>
        <w:tblGridChange w:id="5">
          <w:tblGrid>
            <w:gridCol w:w="1672"/>
            <w:gridCol w:w="900"/>
            <w:gridCol w:w="1299"/>
            <w:gridCol w:w="3470"/>
            <w:gridCol w:w="3470"/>
            <w:gridCol w:w="3467"/>
          </w:tblGrid>
        </w:tblGridChange>
      </w:tblGrid>
      <w:tr w:rsidR="00AD6AC4" w:rsidRPr="005C3D46" w14:paraId="40967AC2" w14:textId="77777777" w:rsidTr="00AD6AC4">
        <w:trPr>
          <w:cantSplit/>
          <w:tblHeader/>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269CE70" w14:textId="77777777" w:rsidR="00AD6AC4" w:rsidRPr="005C3D46" w:rsidRDefault="00AD6AC4" w:rsidP="00AD6AC4">
            <w:pPr>
              <w:pStyle w:val="TAH"/>
              <w:keepNext w:val="0"/>
              <w:keepLines w:val="0"/>
              <w:spacing w:line="254" w:lineRule="auto"/>
            </w:pPr>
            <w:r w:rsidRPr="005C3D46">
              <w:t>Parameter</w:t>
            </w:r>
          </w:p>
        </w:tc>
        <w:tc>
          <w:tcPr>
            <w:tcW w:w="455" w:type="pct"/>
            <w:tcBorders>
              <w:top w:val="single" w:sz="4" w:space="0" w:color="auto"/>
              <w:left w:val="single" w:sz="4" w:space="0" w:color="auto"/>
              <w:bottom w:val="single" w:sz="4" w:space="0" w:color="auto"/>
              <w:right w:val="single" w:sz="4" w:space="0" w:color="auto"/>
            </w:tcBorders>
            <w:hideMark/>
          </w:tcPr>
          <w:p w14:paraId="30215BFB" w14:textId="77777777" w:rsidR="00AD6AC4" w:rsidRPr="005C3D46" w:rsidRDefault="00AD6AC4" w:rsidP="00AD6AC4">
            <w:pPr>
              <w:pStyle w:val="TAH"/>
              <w:keepNext w:val="0"/>
              <w:keepLines w:val="0"/>
              <w:spacing w:line="254" w:lineRule="auto"/>
            </w:pPr>
            <w:r w:rsidRPr="005C3D46">
              <w:t>Unit</w:t>
            </w:r>
          </w:p>
        </w:tc>
        <w:tc>
          <w:tcPr>
            <w:tcW w:w="1215" w:type="pct"/>
            <w:tcBorders>
              <w:top w:val="single" w:sz="4" w:space="0" w:color="auto"/>
              <w:left w:val="single" w:sz="4" w:space="0" w:color="auto"/>
              <w:bottom w:val="single" w:sz="4" w:space="0" w:color="auto"/>
              <w:right w:val="single" w:sz="4" w:space="0" w:color="auto"/>
            </w:tcBorders>
            <w:hideMark/>
          </w:tcPr>
          <w:p w14:paraId="0AD275FE" w14:textId="77777777" w:rsidR="00AD6AC4" w:rsidRPr="005C3D46" w:rsidRDefault="00AD6AC4" w:rsidP="00AD6AC4">
            <w:pPr>
              <w:pStyle w:val="TAH"/>
              <w:keepNext w:val="0"/>
              <w:keepLines w:val="0"/>
              <w:spacing w:line="254" w:lineRule="auto"/>
              <w:rPr>
                <w:lang w:eastAsia="zh-CN"/>
              </w:rPr>
            </w:pPr>
            <w:r>
              <w:t>Cell 1</w:t>
            </w:r>
          </w:p>
        </w:tc>
        <w:tc>
          <w:tcPr>
            <w:tcW w:w="1215" w:type="pct"/>
            <w:tcBorders>
              <w:top w:val="single" w:sz="4" w:space="0" w:color="auto"/>
              <w:left w:val="single" w:sz="4" w:space="0" w:color="auto"/>
              <w:bottom w:val="single" w:sz="4" w:space="0" w:color="auto"/>
              <w:right w:val="single" w:sz="4" w:space="0" w:color="auto"/>
            </w:tcBorders>
            <w:hideMark/>
          </w:tcPr>
          <w:p w14:paraId="47055888" w14:textId="77777777" w:rsidR="00AD6AC4" w:rsidRPr="005C3D46" w:rsidRDefault="00AD6AC4" w:rsidP="00AD6AC4">
            <w:pPr>
              <w:pStyle w:val="TAH"/>
              <w:keepNext w:val="0"/>
              <w:keepLines w:val="0"/>
              <w:spacing w:line="254" w:lineRule="auto"/>
              <w:rPr>
                <w:lang w:eastAsia="zh-CN"/>
              </w:rPr>
            </w:pPr>
            <w:r w:rsidRPr="005C3D46">
              <w:t>Cell</w:t>
            </w:r>
            <w:r w:rsidRPr="005C3D46">
              <w:rPr>
                <w:lang w:eastAsia="zh-CN"/>
              </w:rPr>
              <w:t>2</w:t>
            </w:r>
          </w:p>
        </w:tc>
        <w:tc>
          <w:tcPr>
            <w:tcW w:w="1215" w:type="pct"/>
            <w:tcBorders>
              <w:top w:val="single" w:sz="4" w:space="0" w:color="auto"/>
              <w:left w:val="single" w:sz="4" w:space="0" w:color="auto"/>
              <w:bottom w:val="single" w:sz="4" w:space="0" w:color="auto"/>
              <w:right w:val="single" w:sz="4" w:space="0" w:color="auto"/>
            </w:tcBorders>
            <w:hideMark/>
          </w:tcPr>
          <w:p w14:paraId="33222948" w14:textId="77777777" w:rsidR="00AD6AC4" w:rsidRPr="005C3D46" w:rsidRDefault="00AD6AC4" w:rsidP="00AD6AC4">
            <w:pPr>
              <w:pStyle w:val="TAH"/>
              <w:keepNext w:val="0"/>
              <w:keepLines w:val="0"/>
              <w:spacing w:line="254" w:lineRule="auto"/>
              <w:rPr>
                <w:lang w:eastAsia="zh-CN"/>
              </w:rPr>
            </w:pPr>
            <w:r w:rsidRPr="005C3D46">
              <w:t>Cell</w:t>
            </w:r>
            <w:r>
              <w:t xml:space="preserve"> </w:t>
            </w:r>
            <w:r w:rsidRPr="005C3D46">
              <w:t>3</w:t>
            </w:r>
          </w:p>
        </w:tc>
      </w:tr>
      <w:tr w:rsidR="00AD6AC4" w:rsidRPr="005C3D46" w14:paraId="50E9FBCD"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7F048E1" w14:textId="77777777" w:rsidR="00AD6AC4" w:rsidRPr="005C3D46" w:rsidRDefault="00AD6AC4" w:rsidP="00AD6AC4">
            <w:pPr>
              <w:pStyle w:val="TAL"/>
              <w:keepNext w:val="0"/>
              <w:keepLines w:val="0"/>
              <w:spacing w:line="254" w:lineRule="auto"/>
            </w:pPr>
            <w:r w:rsidRPr="005C3D46">
              <w:rPr>
                <w:lang w:eastAsia="zh-CN"/>
              </w:rPr>
              <w:t>Frequency</w:t>
            </w:r>
            <w:r>
              <w:rPr>
                <w:lang w:eastAsia="zh-CN"/>
              </w:rPr>
              <w:t xml:space="preserve"> </w:t>
            </w:r>
            <w:r w:rsidRPr="005C3D46">
              <w:rPr>
                <w:lang w:eastAsia="zh-CN"/>
              </w:rPr>
              <w:t>Range</w:t>
            </w:r>
          </w:p>
        </w:tc>
        <w:tc>
          <w:tcPr>
            <w:tcW w:w="455" w:type="pct"/>
            <w:tcBorders>
              <w:top w:val="single" w:sz="4" w:space="0" w:color="auto"/>
              <w:left w:val="single" w:sz="4" w:space="0" w:color="auto"/>
              <w:bottom w:val="single" w:sz="4" w:space="0" w:color="auto"/>
              <w:right w:val="single" w:sz="4" w:space="0" w:color="auto"/>
            </w:tcBorders>
          </w:tcPr>
          <w:p w14:paraId="0828C8DE"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FAE9A0F"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0858E7C7"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55C064DB"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FR1</w:t>
            </w:r>
          </w:p>
        </w:tc>
      </w:tr>
      <w:tr w:rsidR="00AD6AC4" w:rsidRPr="005C3D46" w14:paraId="29022E77"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B6DC3EF" w14:textId="77777777" w:rsidR="00AD6AC4" w:rsidRPr="005C3D46" w:rsidRDefault="00AD6AC4" w:rsidP="00AD6AC4">
            <w:pPr>
              <w:pStyle w:val="TAL"/>
              <w:keepNext w:val="0"/>
              <w:keepLines w:val="0"/>
              <w:spacing w:line="254" w:lineRule="auto"/>
              <w:rPr>
                <w:lang w:eastAsia="ja-JP"/>
              </w:rPr>
            </w:pPr>
            <w:r w:rsidRPr="005C3D46">
              <w:t>Duplex</w:t>
            </w:r>
            <w:r>
              <w:t xml:space="preserve"> </w:t>
            </w:r>
            <w:r w:rsidRPr="005C3D46">
              <w:t>mode</w:t>
            </w:r>
          </w:p>
        </w:tc>
        <w:tc>
          <w:tcPr>
            <w:tcW w:w="315" w:type="pct"/>
            <w:tcBorders>
              <w:top w:val="single" w:sz="4" w:space="0" w:color="auto"/>
              <w:left w:val="single" w:sz="4" w:space="0" w:color="auto"/>
              <w:bottom w:val="single" w:sz="4" w:space="0" w:color="auto"/>
              <w:right w:val="single" w:sz="4" w:space="0" w:color="auto"/>
            </w:tcBorders>
            <w:hideMark/>
          </w:tcPr>
          <w:p w14:paraId="7D028734" w14:textId="77777777" w:rsidR="00AD6AC4" w:rsidRPr="005C3D46" w:rsidRDefault="00AD6AC4" w:rsidP="00AD6AC4">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6509DEDC"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46B77942" w14:textId="77777777" w:rsidR="00AD6AC4" w:rsidRPr="005C3D46" w:rsidRDefault="00AD6AC4" w:rsidP="00AD6AC4">
            <w:pPr>
              <w:pStyle w:val="TAC"/>
              <w:keepNext w:val="0"/>
              <w:keepLines w:val="0"/>
              <w:spacing w:line="254" w:lineRule="auto"/>
            </w:pPr>
            <w:r w:rsidRPr="005C3D46">
              <w:rPr>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07B3C2EE" w14:textId="77777777" w:rsidR="00AD6AC4" w:rsidRPr="005C3D46" w:rsidRDefault="00AD6AC4" w:rsidP="00AD6AC4">
            <w:pPr>
              <w:pStyle w:val="TAC"/>
              <w:keepNext w:val="0"/>
              <w:keepLines w:val="0"/>
              <w:spacing w:line="254" w:lineRule="auto"/>
            </w:pPr>
            <w:r w:rsidRPr="005C3D46">
              <w:t>TDD</w:t>
            </w:r>
          </w:p>
        </w:tc>
        <w:tc>
          <w:tcPr>
            <w:tcW w:w="1215" w:type="pct"/>
            <w:tcBorders>
              <w:top w:val="single" w:sz="4" w:space="0" w:color="auto"/>
              <w:left w:val="single" w:sz="4" w:space="0" w:color="auto"/>
              <w:bottom w:val="single" w:sz="4" w:space="0" w:color="auto"/>
              <w:right w:val="single" w:sz="4" w:space="0" w:color="auto"/>
            </w:tcBorders>
            <w:hideMark/>
          </w:tcPr>
          <w:p w14:paraId="1649D1CC" w14:textId="77777777" w:rsidR="00AD6AC4" w:rsidRPr="005C3D46" w:rsidRDefault="00AD6AC4" w:rsidP="00AD6AC4">
            <w:pPr>
              <w:pStyle w:val="TAC"/>
              <w:keepNext w:val="0"/>
              <w:keepLines w:val="0"/>
              <w:spacing w:line="254" w:lineRule="auto"/>
            </w:pPr>
            <w:r w:rsidRPr="005C3D46">
              <w:t>TDD</w:t>
            </w:r>
          </w:p>
        </w:tc>
      </w:tr>
      <w:tr w:rsidR="00AD6AC4" w:rsidRPr="005C3D46" w14:paraId="16C8BF0B"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3BD5D47" w14:textId="77777777" w:rsidR="00AD6AC4" w:rsidRPr="005C3D46" w:rsidRDefault="00AD6AC4" w:rsidP="00AD6AC4">
            <w:pPr>
              <w:pStyle w:val="TAL"/>
              <w:keepNext w:val="0"/>
              <w:keepLines w:val="0"/>
              <w:spacing w:line="254" w:lineRule="auto"/>
            </w:pPr>
            <w:r w:rsidRPr="005C3D46">
              <w:t>TDD</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22B042AA"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5EFA2D60"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3EABAFDD" w14:textId="77777777" w:rsidR="00AD6AC4" w:rsidRPr="005C3D46" w:rsidRDefault="00AD6AC4" w:rsidP="00AD6AC4">
            <w:pPr>
              <w:pStyle w:val="TAC"/>
              <w:keepNext w:val="0"/>
              <w:keepLines w:val="0"/>
              <w:spacing w:line="254"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5B869204" w14:textId="77777777" w:rsidR="00AD6AC4" w:rsidRPr="005C3D46" w:rsidRDefault="00AD6AC4" w:rsidP="00AD6AC4">
            <w:pPr>
              <w:pStyle w:val="TAC"/>
              <w:keepNext w:val="0"/>
              <w:keepLines w:val="0"/>
              <w:spacing w:line="254"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549C9066" w14:textId="77777777" w:rsidR="00AD6AC4" w:rsidRPr="005C3D46" w:rsidRDefault="00AD6AC4" w:rsidP="00AD6AC4">
            <w:pPr>
              <w:pStyle w:val="TAC"/>
              <w:keepNext w:val="0"/>
              <w:keepLines w:val="0"/>
              <w:spacing w:line="254"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155C76F1" w14:textId="77777777" w:rsidR="00AD6AC4" w:rsidRPr="005C3D46" w:rsidRDefault="00AD6AC4" w:rsidP="00AD6AC4">
            <w:pPr>
              <w:pStyle w:val="TAC"/>
              <w:keepNext w:val="0"/>
              <w:keepLines w:val="0"/>
              <w:spacing w:line="254" w:lineRule="auto"/>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174BC5E2" w14:textId="77777777" w:rsidR="00AD6AC4" w:rsidRPr="005C3D46" w:rsidRDefault="00AD6AC4" w:rsidP="00AD6AC4">
            <w:pPr>
              <w:pStyle w:val="TAC"/>
              <w:keepNext w:val="0"/>
              <w:keepLines w:val="0"/>
              <w:spacing w:line="252"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50F329C5" w14:textId="77777777" w:rsidR="00AD6AC4" w:rsidRPr="005C3D46" w:rsidRDefault="00AD6AC4" w:rsidP="00AD6AC4">
            <w:pPr>
              <w:pStyle w:val="TAC"/>
              <w:keepNext w:val="0"/>
              <w:keepLines w:val="0"/>
              <w:spacing w:line="252"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1B964D06" w14:textId="77777777" w:rsidR="00AD6AC4" w:rsidRPr="005C3D46" w:rsidRDefault="00AD6AC4" w:rsidP="00AD6AC4">
            <w:pPr>
              <w:pStyle w:val="TAC"/>
              <w:keepNext w:val="0"/>
              <w:keepLines w:val="0"/>
              <w:spacing w:line="252"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7015AC94" w14:textId="77777777" w:rsidR="00AD6AC4" w:rsidRPr="005C3D46" w:rsidRDefault="00AD6AC4" w:rsidP="00AD6AC4">
            <w:pPr>
              <w:pStyle w:val="TAC"/>
              <w:keepNext w:val="0"/>
              <w:keepLines w:val="0"/>
              <w:spacing w:line="254" w:lineRule="auto"/>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0A8A9BF6" w14:textId="77777777" w:rsidR="00AD6AC4" w:rsidRPr="005C3D46" w:rsidRDefault="00AD6AC4" w:rsidP="00AD6AC4">
            <w:pPr>
              <w:pStyle w:val="TAC"/>
              <w:keepNext w:val="0"/>
              <w:keepLines w:val="0"/>
              <w:spacing w:line="254" w:lineRule="auto"/>
            </w:pPr>
            <w:r w:rsidRPr="005C3D46">
              <w:t>TDDConf.2.</w:t>
            </w:r>
            <w:r w:rsidRPr="005C3D46">
              <w:rPr>
                <w:lang w:eastAsia="zh-CN"/>
              </w:rPr>
              <w:t>2</w:t>
            </w:r>
          </w:p>
          <w:p w14:paraId="028DD8F4" w14:textId="77777777" w:rsidR="00AD6AC4" w:rsidRPr="005C3D46" w:rsidRDefault="00AD6AC4" w:rsidP="00AD6AC4">
            <w:pPr>
              <w:pStyle w:val="TAC"/>
              <w:keepNext w:val="0"/>
              <w:keepLines w:val="0"/>
              <w:spacing w:line="254" w:lineRule="auto"/>
            </w:pPr>
          </w:p>
        </w:tc>
      </w:tr>
      <w:tr w:rsidR="00AD6AC4" w:rsidRPr="005C3D46" w14:paraId="497A7225"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E55B788" w14:textId="77777777" w:rsidR="00AD6AC4" w:rsidRPr="005C3D46" w:rsidRDefault="00AD6AC4" w:rsidP="00AD6AC4">
            <w:pPr>
              <w:pStyle w:val="TAL"/>
              <w:keepNext w:val="0"/>
              <w:keepLines w:val="0"/>
              <w:spacing w:line="254" w:lineRule="auto"/>
            </w:pPr>
            <w:proofErr w:type="spellStart"/>
            <w:r w:rsidRPr="005C3D46">
              <w:t>BW</w:t>
            </w:r>
            <w:r w:rsidRPr="005C3D46">
              <w:rPr>
                <w:vertAlign w:val="subscript"/>
              </w:rPr>
              <w:t>channel</w:t>
            </w:r>
            <w:proofErr w:type="spellEnd"/>
          </w:p>
        </w:tc>
        <w:tc>
          <w:tcPr>
            <w:tcW w:w="315" w:type="pct"/>
            <w:tcBorders>
              <w:top w:val="single" w:sz="4" w:space="0" w:color="auto"/>
              <w:left w:val="single" w:sz="4" w:space="0" w:color="auto"/>
              <w:bottom w:val="single" w:sz="4" w:space="0" w:color="auto"/>
              <w:right w:val="single" w:sz="4" w:space="0" w:color="auto"/>
            </w:tcBorders>
            <w:hideMark/>
          </w:tcPr>
          <w:p w14:paraId="296E9F2B"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3DD0865" w14:textId="77777777" w:rsidR="00AD6AC4" w:rsidRPr="005C3D46" w:rsidRDefault="00AD6AC4" w:rsidP="00AD6AC4">
            <w:pPr>
              <w:pStyle w:val="TAC"/>
              <w:keepNext w:val="0"/>
              <w:keepLines w:val="0"/>
              <w:spacing w:line="254" w:lineRule="auto"/>
              <w:rPr>
                <w:lang w:eastAsia="zh-CN"/>
              </w:rPr>
            </w:pPr>
            <w:r w:rsidRPr="005C3D46">
              <w:rPr>
                <w:rFonts w:hint="eastAsia"/>
                <w:lang w:eastAsia="zh-CN"/>
              </w:rPr>
              <w:t>M</w:t>
            </w:r>
            <w:r w:rsidRPr="005C3D46">
              <w:rPr>
                <w:lang w:eastAsia="zh-CN"/>
              </w:rPr>
              <w:t>Hz</w:t>
            </w:r>
          </w:p>
        </w:tc>
        <w:tc>
          <w:tcPr>
            <w:tcW w:w="1215" w:type="pct"/>
            <w:tcBorders>
              <w:top w:val="single" w:sz="4" w:space="0" w:color="auto"/>
              <w:left w:val="single" w:sz="4" w:space="0" w:color="auto"/>
              <w:bottom w:val="single" w:sz="4" w:space="0" w:color="auto"/>
              <w:right w:val="single" w:sz="4" w:space="0" w:color="auto"/>
            </w:tcBorders>
            <w:hideMark/>
          </w:tcPr>
          <w:p w14:paraId="2197C104" w14:textId="77777777" w:rsidR="00AD6AC4" w:rsidRPr="005C3D46" w:rsidRDefault="00AD6AC4" w:rsidP="00AD6AC4">
            <w:pPr>
              <w:pStyle w:val="TAC"/>
              <w:keepNext w:val="0"/>
              <w:keepLines w:val="0"/>
              <w:spacing w:line="254" w:lineRule="auto"/>
              <w:rPr>
                <w:rFonts w:eastAsia="Malgun Gothic"/>
                <w:szCs w:val="18"/>
                <w:lang w:eastAsia="zh-CN"/>
              </w:rPr>
            </w:pPr>
            <w:r w:rsidRPr="005C3D46">
              <w:rPr>
                <w:szCs w:val="18"/>
                <w:lang w:eastAsia="zh-CN"/>
              </w:rPr>
              <w:t>40</w:t>
            </w:r>
            <w:r w:rsidRPr="005C3D46">
              <w:rPr>
                <w:szCs w:val="18"/>
              </w:rPr>
              <w:t>:</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lang w:eastAsia="zh-CN"/>
              </w:rPr>
              <w:t>106</w:t>
            </w:r>
          </w:p>
        </w:tc>
        <w:tc>
          <w:tcPr>
            <w:tcW w:w="1215" w:type="pct"/>
            <w:tcBorders>
              <w:top w:val="single" w:sz="4" w:space="0" w:color="auto"/>
              <w:left w:val="single" w:sz="4" w:space="0" w:color="auto"/>
              <w:bottom w:val="single" w:sz="4" w:space="0" w:color="auto"/>
              <w:right w:val="single" w:sz="4" w:space="0" w:color="auto"/>
            </w:tcBorders>
            <w:hideMark/>
          </w:tcPr>
          <w:p w14:paraId="55D48461" w14:textId="77777777" w:rsidR="00AD6AC4" w:rsidRPr="005C3D46" w:rsidRDefault="00AD6AC4" w:rsidP="00AD6AC4">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1215" w:type="pct"/>
            <w:tcBorders>
              <w:top w:val="single" w:sz="4" w:space="0" w:color="auto"/>
              <w:left w:val="single" w:sz="4" w:space="0" w:color="auto"/>
              <w:bottom w:val="single" w:sz="4" w:space="0" w:color="auto"/>
              <w:right w:val="single" w:sz="4" w:space="0" w:color="auto"/>
            </w:tcBorders>
            <w:hideMark/>
          </w:tcPr>
          <w:p w14:paraId="54E7537B" w14:textId="77777777" w:rsidR="00AD6AC4" w:rsidRPr="005C3D46" w:rsidRDefault="00AD6AC4" w:rsidP="00AD6AC4">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AD6AC4" w:rsidRPr="005C3D46" w14:paraId="258A51B5"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979D4D2" w14:textId="77777777" w:rsidR="00AD6AC4" w:rsidRPr="005C3D46" w:rsidRDefault="00AD6AC4" w:rsidP="00AD6AC4">
            <w:pPr>
              <w:pStyle w:val="TAL"/>
              <w:keepNext w:val="0"/>
              <w:keepLines w:val="0"/>
              <w:spacing w:line="254" w:lineRule="auto"/>
            </w:pPr>
            <w:r w:rsidRPr="005C3D46">
              <w:t>Initial</w:t>
            </w:r>
            <w:r>
              <w:t xml:space="preserve"> </w:t>
            </w:r>
            <w:r w:rsidRPr="005C3D46">
              <w:t>BWP</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51E68542"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3931051"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BE5B704" w14:textId="77777777" w:rsidR="00AD6AC4" w:rsidRPr="005C3D46" w:rsidRDefault="00AD6AC4" w:rsidP="00AD6AC4">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06AAC1CA" w14:textId="77777777" w:rsidR="00AD6AC4" w:rsidRPr="005C3D46" w:rsidRDefault="00AD6AC4" w:rsidP="00AD6AC4">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5FD911BC" w14:textId="77777777" w:rsidR="00AD6AC4" w:rsidRPr="005C3D46" w:rsidRDefault="00AD6AC4" w:rsidP="00AD6AC4">
            <w:pPr>
              <w:pStyle w:val="TAC"/>
              <w:keepNext w:val="0"/>
              <w:keepLines w:val="0"/>
              <w:spacing w:line="254" w:lineRule="auto"/>
              <w:rPr>
                <w:rFonts w:cs="v4.2.0"/>
                <w:lang w:eastAsia="zh-CN"/>
              </w:rPr>
            </w:pPr>
            <w:r w:rsidRPr="005C3D46">
              <w:t>DLBWP.0</w:t>
            </w:r>
            <w:r w:rsidRPr="005C3D46">
              <w:rPr>
                <w:lang w:eastAsia="zh-CN"/>
              </w:rPr>
              <w:t>.1</w:t>
            </w:r>
          </w:p>
        </w:tc>
      </w:tr>
      <w:tr w:rsidR="00AD6AC4" w:rsidRPr="005C3D46" w14:paraId="6189C4E7"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466D629F" w14:textId="77777777" w:rsidR="00AD6AC4" w:rsidRPr="005C3D46" w:rsidRDefault="00AD6AC4" w:rsidP="00AD6AC4">
            <w:pPr>
              <w:pStyle w:val="TAL"/>
              <w:keepNext w:val="0"/>
              <w:keepLines w:val="0"/>
              <w:spacing w:line="254" w:lineRule="auto"/>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6D6D4DBE"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54C6604"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EF261D3" w14:textId="77777777" w:rsidR="00AD6AC4" w:rsidRPr="005C3D46" w:rsidRDefault="00AD6AC4" w:rsidP="00AD6AC4">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239FA23D" w14:textId="77777777" w:rsidR="00AD6AC4" w:rsidRPr="005C3D46" w:rsidRDefault="00AD6AC4" w:rsidP="00AD6AC4">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3E1FB5AF" w14:textId="77777777" w:rsidR="00AD6AC4" w:rsidRPr="005C3D46" w:rsidRDefault="00AD6AC4" w:rsidP="00AD6AC4">
            <w:pPr>
              <w:pStyle w:val="TAC"/>
              <w:keepNext w:val="0"/>
              <w:keepLines w:val="0"/>
              <w:spacing w:line="254" w:lineRule="auto"/>
            </w:pPr>
            <w:r w:rsidRPr="005C3D46">
              <w:rPr>
                <w:szCs w:val="16"/>
              </w:rPr>
              <w:t>DLBWP.1.1</w:t>
            </w:r>
          </w:p>
        </w:tc>
      </w:tr>
      <w:tr w:rsidR="00AD6AC4" w:rsidRPr="005C3D46" w14:paraId="6D602BC1"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D53B2F2" w14:textId="77777777" w:rsidR="00AD6AC4" w:rsidRPr="005C3D46" w:rsidRDefault="00AD6AC4" w:rsidP="00AD6AC4">
            <w:pPr>
              <w:pStyle w:val="TAL"/>
              <w:keepNext w:val="0"/>
              <w:keepLines w:val="0"/>
              <w:spacing w:line="254" w:lineRule="auto"/>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0F04F6BD"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4C7A57D9"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C88F999" w14:textId="77777777" w:rsidR="00AD6AC4" w:rsidRPr="005C3D46" w:rsidRDefault="00AD6AC4" w:rsidP="00AD6AC4">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7DDC2D48" w14:textId="77777777" w:rsidR="00AD6AC4" w:rsidRPr="005C3D46" w:rsidRDefault="00AD6AC4" w:rsidP="00AD6AC4">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02C22709" w14:textId="77777777" w:rsidR="00AD6AC4" w:rsidRPr="005C3D46" w:rsidRDefault="00AD6AC4" w:rsidP="00AD6AC4">
            <w:pPr>
              <w:pStyle w:val="TAC"/>
              <w:keepNext w:val="0"/>
              <w:keepLines w:val="0"/>
              <w:spacing w:line="254" w:lineRule="auto"/>
            </w:pPr>
            <w:r w:rsidRPr="005C3D46">
              <w:rPr>
                <w:szCs w:val="16"/>
              </w:rPr>
              <w:t>ULBWP.1.1</w:t>
            </w:r>
          </w:p>
        </w:tc>
      </w:tr>
      <w:tr w:rsidR="00AD6AC4" w:rsidRPr="005C3D46" w14:paraId="4078ED4D"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D7B80C1" w14:textId="77777777" w:rsidR="00AD6AC4" w:rsidRPr="005C3D46" w:rsidRDefault="00AD6AC4" w:rsidP="00AD6AC4">
            <w:pPr>
              <w:pStyle w:val="TAL"/>
              <w:keepNext w:val="0"/>
              <w:keepLines w:val="0"/>
              <w:spacing w:line="254" w:lineRule="auto"/>
              <w:rPr>
                <w:lang w:eastAsia="zh-CN"/>
              </w:rPr>
            </w:pPr>
            <w:r w:rsidRPr="005C3D46">
              <w:rPr>
                <w:lang w:eastAsia="zh-CN"/>
              </w:rPr>
              <w:t>SRS</w:t>
            </w:r>
            <w:r>
              <w:rPr>
                <w:lang w:eastAsia="zh-CN"/>
              </w:rPr>
              <w:t xml:space="preserve"> </w:t>
            </w:r>
            <w:r w:rsidRPr="005C3D46">
              <w:rPr>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26073D6A"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7ECBC20D"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69E075EA" w14:textId="77777777" w:rsidR="00AD6AC4" w:rsidRPr="005C3D46" w:rsidRDefault="00AD6AC4" w:rsidP="00AD6AC4">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63188253"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3E4C8EB5"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1A0B8674" w14:textId="77777777" w:rsidR="00AD6AC4" w:rsidRPr="005C3D46" w:rsidRDefault="00AD6AC4" w:rsidP="00AD6AC4">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4731DBAB" w14:textId="77777777" w:rsidR="00AD6AC4" w:rsidRPr="005C3D46" w:rsidRDefault="00AD6AC4" w:rsidP="00AD6AC4">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EC50C8E"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487F90D5"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60E40EC6" w14:textId="77777777" w:rsidR="00AD6AC4" w:rsidRPr="005C3D46" w:rsidRDefault="00AD6AC4" w:rsidP="00AD6AC4">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2817A224" w14:textId="77777777" w:rsidR="00AD6AC4" w:rsidRPr="005C3D46" w:rsidRDefault="00AD6AC4" w:rsidP="00AD6AC4">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DB3FB3F"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6CBA7441"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480ACFAF" w14:textId="77777777" w:rsidR="00AD6AC4" w:rsidRPr="005C3D46" w:rsidRDefault="00AD6AC4" w:rsidP="00AD6AC4">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61CE3FF8" w14:textId="77777777" w:rsidR="00AD6AC4" w:rsidRPr="005C3D46" w:rsidRDefault="00AD6AC4" w:rsidP="00AD6AC4">
            <w:pPr>
              <w:pStyle w:val="TAC"/>
              <w:keepNext w:val="0"/>
              <w:keepLines w:val="0"/>
              <w:spacing w:line="254" w:lineRule="auto"/>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AD6AC4" w:rsidRPr="005C3D46" w14:paraId="2B14F937"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A348580" w14:textId="77777777" w:rsidR="00AD6AC4" w:rsidRPr="005C3D46" w:rsidRDefault="00AD6AC4" w:rsidP="00AD6AC4">
            <w:pPr>
              <w:pStyle w:val="TAL"/>
              <w:keepNext w:val="0"/>
              <w:keepLines w:val="0"/>
              <w:spacing w:line="254" w:lineRule="auto"/>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15" w:type="pct"/>
            <w:tcBorders>
              <w:top w:val="single" w:sz="4" w:space="0" w:color="auto"/>
              <w:left w:val="single" w:sz="4" w:space="0" w:color="auto"/>
              <w:bottom w:val="single" w:sz="4" w:space="0" w:color="auto"/>
              <w:right w:val="single" w:sz="4" w:space="0" w:color="auto"/>
            </w:tcBorders>
            <w:hideMark/>
          </w:tcPr>
          <w:p w14:paraId="4BF27A3B" w14:textId="77777777" w:rsidR="00AD6AC4" w:rsidRPr="005C3D46" w:rsidRDefault="00AD6AC4" w:rsidP="00AD6AC4">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304817A8"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58C042EC"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62D44F18"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05EB3320"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AD6AC4" w:rsidRPr="005C3D46" w14:paraId="280384C4"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EA97B5C" w14:textId="77777777" w:rsidR="00AD6AC4" w:rsidRPr="005C3D46" w:rsidRDefault="00AD6AC4" w:rsidP="00AD6AC4">
            <w:pPr>
              <w:pStyle w:val="TAL"/>
              <w:keepNext w:val="0"/>
              <w:keepLines w:val="0"/>
              <w:spacing w:line="254" w:lineRule="auto"/>
            </w:pPr>
            <w:r w:rsidRPr="005C3D46">
              <w:t>RMSI</w:t>
            </w:r>
            <w: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26EE6418" w14:textId="77777777" w:rsidR="00AD6AC4" w:rsidRPr="005C3D46" w:rsidRDefault="00AD6AC4" w:rsidP="00AD6AC4">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2282C73C"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E220C76"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4B44BF2B"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2766A638"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AD6AC4" w:rsidRPr="005C3D46" w14:paraId="51ED4EE0"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A09258D" w14:textId="77777777" w:rsidR="00AD6AC4" w:rsidRPr="005C3D46" w:rsidRDefault="00AD6AC4" w:rsidP="00AD6AC4">
            <w:pPr>
              <w:pStyle w:val="TAL"/>
              <w:keepNext w:val="0"/>
              <w:keepLines w:val="0"/>
              <w:spacing w:line="254" w:lineRule="auto"/>
            </w:pPr>
            <w:r w:rsidRPr="005C3D46">
              <w:rPr>
                <w:lang w:eastAsia="zh-CN"/>
              </w:rPr>
              <w:t>Dedicated</w:t>
            </w:r>
            <w:r>
              <w:rPr>
                <w:lang w:eastAsia="zh-CN"/>
              </w:rP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3BF25D9A" w14:textId="77777777" w:rsidR="00AD6AC4" w:rsidRPr="005C3D46" w:rsidRDefault="00AD6AC4" w:rsidP="00AD6AC4">
            <w:pPr>
              <w:pStyle w:val="TAL"/>
              <w:keepNext w:val="0"/>
              <w:keepLines w:val="0"/>
              <w:spacing w:line="254" w:lineRule="auto"/>
              <w:rPr>
                <w:lang w:eastAsia="zh-CN"/>
              </w:rPr>
            </w:pPr>
            <w:r w:rsidRPr="005C3D46">
              <w:t>Config</w:t>
            </w:r>
            <w:r>
              <w:t xml:space="preserve"> </w:t>
            </w:r>
            <w:r w:rsidRPr="005C3D46">
              <w:rPr>
                <w:lang w:eastAsia="zh-CN"/>
              </w:rPr>
              <w:t>1</w:t>
            </w:r>
          </w:p>
        </w:tc>
        <w:tc>
          <w:tcPr>
            <w:tcW w:w="455" w:type="pct"/>
            <w:tcBorders>
              <w:top w:val="single" w:sz="4" w:space="0" w:color="auto"/>
              <w:left w:val="single" w:sz="4" w:space="0" w:color="auto"/>
              <w:bottom w:val="single" w:sz="4" w:space="0" w:color="auto"/>
              <w:right w:val="single" w:sz="4" w:space="0" w:color="auto"/>
            </w:tcBorders>
          </w:tcPr>
          <w:p w14:paraId="5BFDAC71"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DCD608A"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3AFD60C8"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2576998C"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AD6AC4" w:rsidRPr="005C3D46" w14:paraId="00DE136F"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7F7B800" w14:textId="77777777" w:rsidR="00AD6AC4" w:rsidRPr="005C3D46" w:rsidRDefault="00AD6AC4" w:rsidP="00AD6AC4">
            <w:pPr>
              <w:pStyle w:val="TAL"/>
              <w:keepNext w:val="0"/>
              <w:keepLines w:val="0"/>
              <w:spacing w:line="254" w:lineRule="auto"/>
            </w:pPr>
            <w:r w:rsidRPr="005C3D46">
              <w:rPr>
                <w:bCs/>
              </w:rPr>
              <w:t>OCNG</w:t>
            </w:r>
            <w:r>
              <w:rPr>
                <w:bCs/>
              </w:rPr>
              <w:t xml:space="preserve"> </w:t>
            </w:r>
            <w:r w:rsidRPr="005C3D46">
              <w:rPr>
                <w:bCs/>
              </w:rPr>
              <w:t>Patterns</w:t>
            </w:r>
          </w:p>
        </w:tc>
        <w:tc>
          <w:tcPr>
            <w:tcW w:w="455" w:type="pct"/>
            <w:tcBorders>
              <w:top w:val="single" w:sz="4" w:space="0" w:color="auto"/>
              <w:left w:val="single" w:sz="4" w:space="0" w:color="auto"/>
              <w:bottom w:val="single" w:sz="4" w:space="0" w:color="auto"/>
              <w:right w:val="single" w:sz="4" w:space="0" w:color="auto"/>
            </w:tcBorders>
          </w:tcPr>
          <w:p w14:paraId="155A9C90"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5034FB81" w14:textId="77777777" w:rsidR="00AD6AC4" w:rsidRPr="005C3D46" w:rsidRDefault="00AD6AC4" w:rsidP="00AD6AC4">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1BA170BD" w14:textId="77777777" w:rsidR="00AD6AC4" w:rsidRPr="005C3D46" w:rsidRDefault="00AD6AC4" w:rsidP="00AD6AC4">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1B6EB337" w14:textId="77777777" w:rsidR="00AD6AC4" w:rsidRPr="005C3D46" w:rsidRDefault="00AD6AC4" w:rsidP="00AD6AC4">
            <w:pPr>
              <w:pStyle w:val="TAC"/>
              <w:keepNext w:val="0"/>
              <w:keepLines w:val="0"/>
              <w:spacing w:line="254" w:lineRule="auto"/>
            </w:pPr>
            <w:r w:rsidRPr="005C3D46">
              <w:rPr>
                <w:szCs w:val="16"/>
                <w:lang w:eastAsia="zh-CN"/>
              </w:rPr>
              <w:t>OP.1</w:t>
            </w:r>
          </w:p>
        </w:tc>
      </w:tr>
      <w:tr w:rsidR="00AD6AC4" w:rsidRPr="005C3D46" w14:paraId="79F2824C"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29C439E" w14:textId="77777777" w:rsidR="00AD6AC4" w:rsidRPr="005C3D46" w:rsidRDefault="00AD6AC4" w:rsidP="00AD6AC4">
            <w:pPr>
              <w:pStyle w:val="TAL"/>
              <w:keepNext w:val="0"/>
              <w:keepLines w:val="0"/>
              <w:spacing w:line="254" w:lineRule="auto"/>
              <w:rPr>
                <w:bCs/>
                <w:lang w:eastAsia="zh-CN"/>
              </w:rPr>
            </w:pPr>
            <w:r w:rsidRPr="005C3D46">
              <w:rPr>
                <w:bCs/>
                <w:lang w:eastAsia="zh-CN"/>
              </w:rPr>
              <w:t>SMTC</w:t>
            </w:r>
            <w:r>
              <w:rPr>
                <w:bCs/>
                <w:lang w:eastAsia="zh-CN"/>
              </w:rPr>
              <w:t xml:space="preserve"> </w:t>
            </w:r>
            <w:r w:rsidRPr="005C3D46">
              <w:rPr>
                <w:bCs/>
                <w:lang w:eastAsia="zh-CN"/>
              </w:rPr>
              <w:t>Configuration</w:t>
            </w:r>
          </w:p>
        </w:tc>
        <w:tc>
          <w:tcPr>
            <w:tcW w:w="455" w:type="pct"/>
            <w:tcBorders>
              <w:top w:val="single" w:sz="4" w:space="0" w:color="auto"/>
              <w:left w:val="single" w:sz="4" w:space="0" w:color="auto"/>
              <w:bottom w:val="single" w:sz="4" w:space="0" w:color="auto"/>
              <w:right w:val="single" w:sz="4" w:space="0" w:color="auto"/>
            </w:tcBorders>
          </w:tcPr>
          <w:p w14:paraId="1FDAEA61"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C5E5259"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3989E245"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79BA44E8"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SMTC.1</w:t>
            </w:r>
          </w:p>
        </w:tc>
      </w:tr>
      <w:tr w:rsidR="00AD6AC4" w:rsidRPr="005C3D46" w14:paraId="6F9793B8"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77D8DED" w14:textId="77777777" w:rsidR="00AD6AC4" w:rsidRPr="005C3D46" w:rsidRDefault="00AD6AC4" w:rsidP="00AD6AC4">
            <w:pPr>
              <w:pStyle w:val="TAL"/>
              <w:keepNext w:val="0"/>
              <w:keepLines w:val="0"/>
              <w:spacing w:line="254" w:lineRule="auto"/>
              <w:rPr>
                <w:bCs/>
                <w:lang w:eastAsia="zh-CN"/>
              </w:rPr>
            </w:pPr>
            <w:r w:rsidRPr="005C3D46">
              <w:rPr>
                <w:bCs/>
                <w:lang w:eastAsia="zh-CN"/>
              </w:rPr>
              <w:t>SSB</w:t>
            </w:r>
            <w:r>
              <w:rPr>
                <w:bCs/>
                <w:lang w:eastAsia="zh-CN"/>
              </w:rPr>
              <w:t xml:space="preserve"> </w:t>
            </w:r>
            <w:r w:rsidRPr="005C3D46">
              <w:rPr>
                <w:bCs/>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56BAA1BA"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50DB343C" w14:textId="77777777" w:rsidR="00AD6AC4" w:rsidRPr="005C3D46" w:rsidRDefault="00AD6AC4" w:rsidP="00AD6AC4">
            <w:pPr>
              <w:pStyle w:val="TAC"/>
              <w:keepNext w:val="0"/>
              <w:keepLines w:val="0"/>
              <w:spacing w:line="254" w:lineRule="auto"/>
              <w:rPr>
                <w:lang w:eastAsia="zh-CN"/>
              </w:rPr>
            </w:pPr>
          </w:p>
        </w:tc>
        <w:tc>
          <w:tcPr>
            <w:tcW w:w="1215" w:type="pct"/>
            <w:tcBorders>
              <w:top w:val="single" w:sz="4" w:space="0" w:color="auto"/>
              <w:left w:val="single" w:sz="4" w:space="0" w:color="auto"/>
              <w:bottom w:val="single" w:sz="4" w:space="0" w:color="auto"/>
              <w:right w:val="single" w:sz="4" w:space="0" w:color="auto"/>
            </w:tcBorders>
            <w:hideMark/>
          </w:tcPr>
          <w:p w14:paraId="046FCF92"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507ACB7C"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11DD3DC6"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r>
      <w:tr w:rsidR="00AD6AC4" w:rsidRPr="005C3D46" w14:paraId="0E5A0919"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7"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8"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250ADBED" w14:textId="77777777" w:rsidR="00AD6AC4" w:rsidRPr="005C3D46" w:rsidRDefault="00AD6AC4" w:rsidP="00AD6AC4">
            <w:pPr>
              <w:pStyle w:val="TAL"/>
              <w:keepNext w:val="0"/>
              <w:keepLines w:val="0"/>
              <w:spacing w:line="254" w:lineRule="auto"/>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55" w:type="pct"/>
            <w:tcBorders>
              <w:top w:val="single" w:sz="4" w:space="0" w:color="auto"/>
              <w:left w:val="single" w:sz="4" w:space="0" w:color="auto"/>
              <w:bottom w:val="single" w:sz="4" w:space="0" w:color="auto"/>
              <w:right w:val="single" w:sz="4" w:space="0" w:color="auto"/>
            </w:tcBorders>
            <w:tcPrChange w:id="9" w:author="HiSilicon" w:date="2025-08-12T10:51:00Z">
              <w:tcPr>
                <w:tcW w:w="455" w:type="pct"/>
                <w:tcBorders>
                  <w:top w:val="single" w:sz="4" w:space="0" w:color="auto"/>
                  <w:left w:val="single" w:sz="4" w:space="0" w:color="auto"/>
                  <w:bottom w:val="single" w:sz="4" w:space="0" w:color="auto"/>
                  <w:right w:val="single" w:sz="4" w:space="0" w:color="auto"/>
                </w:tcBorders>
              </w:tcPr>
            </w:tcPrChange>
          </w:tcPr>
          <w:p w14:paraId="2CA3E419"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Change w:id="10" w:author="HiSilicon" w:date="2025-08-12T10:51:00Z">
              <w:tcPr>
                <w:tcW w:w="1215" w:type="pct"/>
                <w:tcBorders>
                  <w:top w:val="single" w:sz="4" w:space="0" w:color="auto"/>
                  <w:left w:val="single" w:sz="4" w:space="0" w:color="auto"/>
                  <w:bottom w:val="single" w:sz="4" w:space="0" w:color="auto"/>
                  <w:right w:val="single" w:sz="4" w:space="0" w:color="auto"/>
                </w:tcBorders>
                <w:hideMark/>
              </w:tcPr>
            </w:tcPrChange>
          </w:tcPr>
          <w:p w14:paraId="2672541F" w14:textId="77777777" w:rsidR="00AD6AC4" w:rsidRPr="005C3D46" w:rsidRDefault="00AD6AC4" w:rsidP="00AD6AC4">
            <w:pPr>
              <w:pStyle w:val="TAC"/>
              <w:keepNext w:val="0"/>
              <w:keepLines w:val="0"/>
              <w:spacing w:line="254" w:lineRule="auto"/>
              <w:rPr>
                <w:lang w:eastAsia="zh-CN"/>
              </w:rPr>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Change w:id="11" w:author="HiSilicon" w:date="2025-08-12T10:51:00Z">
              <w:tcPr>
                <w:tcW w:w="1215" w:type="pct"/>
                <w:tcBorders>
                  <w:top w:val="single" w:sz="4" w:space="0" w:color="auto"/>
                  <w:left w:val="single" w:sz="4" w:space="0" w:color="auto"/>
                  <w:bottom w:val="single" w:sz="4" w:space="0" w:color="auto"/>
                  <w:right w:val="single" w:sz="4" w:space="0" w:color="auto"/>
                </w:tcBorders>
                <w:hideMark/>
              </w:tcPr>
            </w:tcPrChange>
          </w:tcPr>
          <w:p w14:paraId="0B11F637" w14:textId="77777777" w:rsidR="00AD6AC4" w:rsidRPr="005C3D46" w:rsidRDefault="00AD6AC4" w:rsidP="00AD6AC4">
            <w:pPr>
              <w:pStyle w:val="TAC"/>
              <w:keepNext w:val="0"/>
              <w:keepLines w:val="0"/>
              <w:spacing w:line="254" w:lineRule="auto"/>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Change w:id="12" w:author="HiSilicon" w:date="2025-08-12T10:51:00Z">
              <w:tcPr>
                <w:tcW w:w="1215" w:type="pct"/>
                <w:tcBorders>
                  <w:top w:val="single" w:sz="4" w:space="0" w:color="auto"/>
                  <w:left w:val="single" w:sz="4" w:space="0" w:color="auto"/>
                  <w:bottom w:val="single" w:sz="4" w:space="0" w:color="auto"/>
                  <w:right w:val="single" w:sz="4" w:space="0" w:color="auto"/>
                </w:tcBorders>
                <w:hideMark/>
              </w:tcPr>
            </w:tcPrChange>
          </w:tcPr>
          <w:p w14:paraId="4B1F645C" w14:textId="77777777" w:rsidR="00AD6AC4" w:rsidRPr="005C3D46" w:rsidRDefault="00AD6AC4" w:rsidP="00AD6AC4">
            <w:pPr>
              <w:pStyle w:val="TAC"/>
              <w:keepNext w:val="0"/>
              <w:keepLines w:val="0"/>
              <w:spacing w:line="254" w:lineRule="auto"/>
              <w:rPr>
                <w:lang w:eastAsia="zh-CN"/>
              </w:rPr>
            </w:pPr>
            <w:r w:rsidRPr="005C3D46">
              <w:rPr>
                <w:lang w:eastAsia="zh-CN"/>
              </w:rPr>
              <w:t>2</w:t>
            </w:r>
            <w:r w:rsidRPr="005C3D46">
              <w:t>x2</w:t>
            </w:r>
            <w:r>
              <w:rPr>
                <w:lang w:eastAsia="zh-CN"/>
              </w:rPr>
              <w:t xml:space="preserve"> </w:t>
            </w:r>
            <w:r w:rsidRPr="005C3D46">
              <w:rPr>
                <w:lang w:eastAsia="zh-CN"/>
              </w:rPr>
              <w:t>Low</w:t>
            </w:r>
          </w:p>
        </w:tc>
      </w:tr>
      <w:tr w:rsidR="00AD6AC4" w:rsidRPr="005C3D46" w14:paraId="729C428C"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4"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15"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2F1BB83C"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single" w:sz="4" w:space="0" w:color="auto"/>
              <w:left w:val="single" w:sz="4" w:space="0" w:color="auto"/>
              <w:bottom w:val="nil"/>
              <w:right w:val="single" w:sz="4" w:space="0" w:color="auto"/>
            </w:tcBorders>
            <w:hideMark/>
            <w:tcPrChange w:id="16" w:author="HiSilicon" w:date="2025-08-12T10:51:00Z">
              <w:tcPr>
                <w:tcW w:w="455" w:type="pct"/>
                <w:tcBorders>
                  <w:top w:val="single" w:sz="4" w:space="0" w:color="auto"/>
                  <w:left w:val="single" w:sz="4" w:space="0" w:color="auto"/>
                  <w:bottom w:val="nil"/>
                  <w:right w:val="single" w:sz="4" w:space="0" w:color="auto"/>
                </w:tcBorders>
                <w:hideMark/>
              </w:tcPr>
            </w:tcPrChange>
          </w:tcPr>
          <w:p w14:paraId="55779975" w14:textId="77777777" w:rsidR="00AD6AC4" w:rsidRPr="005C3D46" w:rsidRDefault="00AD6AC4" w:rsidP="00AD6AC4">
            <w:pPr>
              <w:pStyle w:val="TAC"/>
              <w:keepNext w:val="0"/>
              <w:keepLines w:val="0"/>
              <w:spacing w:line="254" w:lineRule="auto"/>
            </w:pPr>
            <w:r w:rsidRPr="005C3D46">
              <w:t>dB</w:t>
            </w:r>
          </w:p>
        </w:tc>
        <w:tc>
          <w:tcPr>
            <w:tcW w:w="1215" w:type="pct"/>
            <w:tcBorders>
              <w:top w:val="single" w:sz="4" w:space="0" w:color="auto"/>
              <w:left w:val="single" w:sz="4" w:space="0" w:color="auto"/>
              <w:bottom w:val="nil"/>
              <w:right w:val="single" w:sz="4" w:space="0" w:color="auto"/>
            </w:tcBorders>
            <w:hideMark/>
            <w:tcPrChange w:id="17" w:author="HiSilicon" w:date="2025-08-12T10:51:00Z">
              <w:tcPr>
                <w:tcW w:w="1215" w:type="pct"/>
                <w:tcBorders>
                  <w:top w:val="single" w:sz="4" w:space="0" w:color="auto"/>
                  <w:left w:val="single" w:sz="4" w:space="0" w:color="auto"/>
                  <w:bottom w:val="nil"/>
                  <w:right w:val="single" w:sz="4" w:space="0" w:color="auto"/>
                </w:tcBorders>
                <w:hideMark/>
              </w:tcPr>
            </w:tcPrChange>
          </w:tcPr>
          <w:p w14:paraId="6846F82A"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Change w:id="18" w:author="HiSilicon" w:date="2025-08-12T10:51:00Z">
              <w:tcPr>
                <w:tcW w:w="1215" w:type="pct"/>
                <w:tcBorders>
                  <w:top w:val="single" w:sz="4" w:space="0" w:color="auto"/>
                  <w:left w:val="single" w:sz="4" w:space="0" w:color="auto"/>
                  <w:bottom w:val="nil"/>
                  <w:right w:val="single" w:sz="4" w:space="0" w:color="auto"/>
                </w:tcBorders>
                <w:hideMark/>
              </w:tcPr>
            </w:tcPrChange>
          </w:tcPr>
          <w:p w14:paraId="05AB5B39"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Change w:id="19" w:author="HiSilicon" w:date="2025-08-12T10:51:00Z">
              <w:tcPr>
                <w:tcW w:w="1215" w:type="pct"/>
                <w:tcBorders>
                  <w:top w:val="single" w:sz="4" w:space="0" w:color="auto"/>
                  <w:left w:val="single" w:sz="4" w:space="0" w:color="auto"/>
                  <w:bottom w:val="nil"/>
                  <w:right w:val="single" w:sz="4" w:space="0" w:color="auto"/>
                </w:tcBorders>
                <w:hideMark/>
              </w:tcPr>
            </w:tcPrChange>
          </w:tcPr>
          <w:p w14:paraId="19D745C4"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0</w:t>
            </w:r>
          </w:p>
        </w:tc>
      </w:tr>
      <w:tr w:rsidR="00AD6AC4" w:rsidRPr="005C3D46" w14:paraId="116EE28F"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22"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6FB1E699"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Change w:id="23" w:author="HiSilicon" w:date="2025-08-12T10:51:00Z">
              <w:tcPr>
                <w:tcW w:w="455" w:type="pct"/>
                <w:tcBorders>
                  <w:top w:val="nil"/>
                  <w:left w:val="single" w:sz="4" w:space="0" w:color="auto"/>
                  <w:bottom w:val="nil"/>
                  <w:right w:val="single" w:sz="4" w:space="0" w:color="auto"/>
                </w:tcBorders>
              </w:tcPr>
            </w:tcPrChange>
          </w:tcPr>
          <w:p w14:paraId="16E87199"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24" w:author="HiSilicon" w:date="2025-08-12T10:51:00Z">
              <w:tcPr>
                <w:tcW w:w="1215" w:type="pct"/>
                <w:tcBorders>
                  <w:top w:val="nil"/>
                  <w:left w:val="single" w:sz="4" w:space="0" w:color="auto"/>
                  <w:bottom w:val="nil"/>
                  <w:right w:val="single" w:sz="4" w:space="0" w:color="auto"/>
                </w:tcBorders>
              </w:tcPr>
            </w:tcPrChange>
          </w:tcPr>
          <w:p w14:paraId="6E5AB15A"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25" w:author="HiSilicon" w:date="2025-08-12T10:51:00Z">
              <w:tcPr>
                <w:tcW w:w="1215" w:type="pct"/>
                <w:tcBorders>
                  <w:top w:val="nil"/>
                  <w:left w:val="single" w:sz="4" w:space="0" w:color="auto"/>
                  <w:bottom w:val="nil"/>
                  <w:right w:val="single" w:sz="4" w:space="0" w:color="auto"/>
                </w:tcBorders>
              </w:tcPr>
            </w:tcPrChange>
          </w:tcPr>
          <w:p w14:paraId="2852C16F"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26" w:author="HiSilicon" w:date="2025-08-12T10:51:00Z">
              <w:tcPr>
                <w:tcW w:w="1215" w:type="pct"/>
                <w:tcBorders>
                  <w:top w:val="nil"/>
                  <w:left w:val="single" w:sz="4" w:space="0" w:color="auto"/>
                  <w:bottom w:val="nil"/>
                  <w:right w:val="single" w:sz="4" w:space="0" w:color="auto"/>
                </w:tcBorders>
              </w:tcPr>
            </w:tcPrChange>
          </w:tcPr>
          <w:p w14:paraId="09D37CFE"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0489B8C5"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8"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29"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65F649F6"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455" w:type="pct"/>
            <w:tcBorders>
              <w:top w:val="nil"/>
              <w:left w:val="single" w:sz="4" w:space="0" w:color="auto"/>
              <w:bottom w:val="nil"/>
              <w:right w:val="single" w:sz="4" w:space="0" w:color="auto"/>
            </w:tcBorders>
            <w:tcPrChange w:id="30" w:author="HiSilicon" w:date="2025-08-12T10:51:00Z">
              <w:tcPr>
                <w:tcW w:w="455" w:type="pct"/>
                <w:tcBorders>
                  <w:top w:val="nil"/>
                  <w:left w:val="single" w:sz="4" w:space="0" w:color="auto"/>
                  <w:bottom w:val="nil"/>
                  <w:right w:val="single" w:sz="4" w:space="0" w:color="auto"/>
                </w:tcBorders>
              </w:tcPr>
            </w:tcPrChange>
          </w:tcPr>
          <w:p w14:paraId="34803D2E"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31" w:author="HiSilicon" w:date="2025-08-12T10:51:00Z">
              <w:tcPr>
                <w:tcW w:w="1215" w:type="pct"/>
                <w:tcBorders>
                  <w:top w:val="nil"/>
                  <w:left w:val="single" w:sz="4" w:space="0" w:color="auto"/>
                  <w:bottom w:val="nil"/>
                  <w:right w:val="single" w:sz="4" w:space="0" w:color="auto"/>
                </w:tcBorders>
              </w:tcPr>
            </w:tcPrChange>
          </w:tcPr>
          <w:p w14:paraId="36B7ED3F"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32" w:author="HiSilicon" w:date="2025-08-12T10:51:00Z">
              <w:tcPr>
                <w:tcW w:w="1215" w:type="pct"/>
                <w:tcBorders>
                  <w:top w:val="nil"/>
                  <w:left w:val="single" w:sz="4" w:space="0" w:color="auto"/>
                  <w:bottom w:val="nil"/>
                  <w:right w:val="single" w:sz="4" w:space="0" w:color="auto"/>
                </w:tcBorders>
              </w:tcPr>
            </w:tcPrChange>
          </w:tcPr>
          <w:p w14:paraId="49155411"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33" w:author="HiSilicon" w:date="2025-08-12T10:51:00Z">
              <w:tcPr>
                <w:tcW w:w="1215" w:type="pct"/>
                <w:tcBorders>
                  <w:top w:val="nil"/>
                  <w:left w:val="single" w:sz="4" w:space="0" w:color="auto"/>
                  <w:bottom w:val="nil"/>
                  <w:right w:val="single" w:sz="4" w:space="0" w:color="auto"/>
                </w:tcBorders>
              </w:tcPr>
            </w:tcPrChange>
          </w:tcPr>
          <w:p w14:paraId="5246E345"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3E75D0A8"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5"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36"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328203DB"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Change w:id="37" w:author="HiSilicon" w:date="2025-08-12T10:51:00Z">
              <w:tcPr>
                <w:tcW w:w="455" w:type="pct"/>
                <w:tcBorders>
                  <w:top w:val="nil"/>
                  <w:left w:val="single" w:sz="4" w:space="0" w:color="auto"/>
                  <w:bottom w:val="nil"/>
                  <w:right w:val="single" w:sz="4" w:space="0" w:color="auto"/>
                </w:tcBorders>
              </w:tcPr>
            </w:tcPrChange>
          </w:tcPr>
          <w:p w14:paraId="40DABB6E"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38" w:author="HiSilicon" w:date="2025-08-12T10:51:00Z">
              <w:tcPr>
                <w:tcW w:w="1215" w:type="pct"/>
                <w:tcBorders>
                  <w:top w:val="nil"/>
                  <w:left w:val="single" w:sz="4" w:space="0" w:color="auto"/>
                  <w:bottom w:val="nil"/>
                  <w:right w:val="single" w:sz="4" w:space="0" w:color="auto"/>
                </w:tcBorders>
              </w:tcPr>
            </w:tcPrChange>
          </w:tcPr>
          <w:p w14:paraId="225540C2"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39" w:author="HiSilicon" w:date="2025-08-12T10:51:00Z">
              <w:tcPr>
                <w:tcW w:w="1215" w:type="pct"/>
                <w:tcBorders>
                  <w:top w:val="nil"/>
                  <w:left w:val="single" w:sz="4" w:space="0" w:color="auto"/>
                  <w:bottom w:val="nil"/>
                  <w:right w:val="single" w:sz="4" w:space="0" w:color="auto"/>
                </w:tcBorders>
              </w:tcPr>
            </w:tcPrChange>
          </w:tcPr>
          <w:p w14:paraId="3BA20521"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40" w:author="HiSilicon" w:date="2025-08-12T10:51:00Z">
              <w:tcPr>
                <w:tcW w:w="1215" w:type="pct"/>
                <w:tcBorders>
                  <w:top w:val="nil"/>
                  <w:left w:val="single" w:sz="4" w:space="0" w:color="auto"/>
                  <w:bottom w:val="nil"/>
                  <w:right w:val="single" w:sz="4" w:space="0" w:color="auto"/>
                </w:tcBorders>
              </w:tcPr>
            </w:tcPrChange>
          </w:tcPr>
          <w:p w14:paraId="51AB94BC"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35D242D8"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2"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43"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48D28723"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455" w:type="pct"/>
            <w:tcBorders>
              <w:top w:val="nil"/>
              <w:left w:val="single" w:sz="4" w:space="0" w:color="auto"/>
              <w:bottom w:val="nil"/>
              <w:right w:val="single" w:sz="4" w:space="0" w:color="auto"/>
            </w:tcBorders>
            <w:tcPrChange w:id="44" w:author="HiSilicon" w:date="2025-08-12T10:51:00Z">
              <w:tcPr>
                <w:tcW w:w="455" w:type="pct"/>
                <w:tcBorders>
                  <w:top w:val="nil"/>
                  <w:left w:val="single" w:sz="4" w:space="0" w:color="auto"/>
                  <w:bottom w:val="nil"/>
                  <w:right w:val="single" w:sz="4" w:space="0" w:color="auto"/>
                </w:tcBorders>
              </w:tcPr>
            </w:tcPrChange>
          </w:tcPr>
          <w:p w14:paraId="4F9715D7"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45" w:author="HiSilicon" w:date="2025-08-12T10:51:00Z">
              <w:tcPr>
                <w:tcW w:w="1215" w:type="pct"/>
                <w:tcBorders>
                  <w:top w:val="nil"/>
                  <w:left w:val="single" w:sz="4" w:space="0" w:color="auto"/>
                  <w:bottom w:val="nil"/>
                  <w:right w:val="single" w:sz="4" w:space="0" w:color="auto"/>
                </w:tcBorders>
              </w:tcPr>
            </w:tcPrChange>
          </w:tcPr>
          <w:p w14:paraId="722DC7EC"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46" w:author="HiSilicon" w:date="2025-08-12T10:51:00Z">
              <w:tcPr>
                <w:tcW w:w="1215" w:type="pct"/>
                <w:tcBorders>
                  <w:top w:val="nil"/>
                  <w:left w:val="single" w:sz="4" w:space="0" w:color="auto"/>
                  <w:bottom w:val="nil"/>
                  <w:right w:val="single" w:sz="4" w:space="0" w:color="auto"/>
                </w:tcBorders>
              </w:tcPr>
            </w:tcPrChange>
          </w:tcPr>
          <w:p w14:paraId="615B9B5F"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47" w:author="HiSilicon" w:date="2025-08-12T10:51:00Z">
              <w:tcPr>
                <w:tcW w:w="1215" w:type="pct"/>
                <w:tcBorders>
                  <w:top w:val="nil"/>
                  <w:left w:val="single" w:sz="4" w:space="0" w:color="auto"/>
                  <w:bottom w:val="nil"/>
                  <w:right w:val="single" w:sz="4" w:space="0" w:color="auto"/>
                </w:tcBorders>
              </w:tcPr>
            </w:tcPrChange>
          </w:tcPr>
          <w:p w14:paraId="1264886C"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2721238B"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9"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50"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5E5B275E"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55" w:type="pct"/>
            <w:tcBorders>
              <w:top w:val="nil"/>
              <w:left w:val="single" w:sz="4" w:space="0" w:color="auto"/>
              <w:bottom w:val="nil"/>
              <w:right w:val="single" w:sz="4" w:space="0" w:color="auto"/>
            </w:tcBorders>
            <w:tcPrChange w:id="51" w:author="HiSilicon" w:date="2025-08-12T10:51:00Z">
              <w:tcPr>
                <w:tcW w:w="455" w:type="pct"/>
                <w:tcBorders>
                  <w:top w:val="nil"/>
                  <w:left w:val="single" w:sz="4" w:space="0" w:color="auto"/>
                  <w:bottom w:val="nil"/>
                  <w:right w:val="single" w:sz="4" w:space="0" w:color="auto"/>
                </w:tcBorders>
              </w:tcPr>
            </w:tcPrChange>
          </w:tcPr>
          <w:p w14:paraId="6A022540"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52" w:author="HiSilicon" w:date="2025-08-12T10:51:00Z">
              <w:tcPr>
                <w:tcW w:w="1215" w:type="pct"/>
                <w:tcBorders>
                  <w:top w:val="nil"/>
                  <w:left w:val="single" w:sz="4" w:space="0" w:color="auto"/>
                  <w:bottom w:val="nil"/>
                  <w:right w:val="single" w:sz="4" w:space="0" w:color="auto"/>
                </w:tcBorders>
              </w:tcPr>
            </w:tcPrChange>
          </w:tcPr>
          <w:p w14:paraId="6F5BFBDD"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53" w:author="HiSilicon" w:date="2025-08-12T10:51:00Z">
              <w:tcPr>
                <w:tcW w:w="1215" w:type="pct"/>
                <w:tcBorders>
                  <w:top w:val="nil"/>
                  <w:left w:val="single" w:sz="4" w:space="0" w:color="auto"/>
                  <w:bottom w:val="nil"/>
                  <w:right w:val="single" w:sz="4" w:space="0" w:color="auto"/>
                </w:tcBorders>
              </w:tcPr>
            </w:tcPrChange>
          </w:tcPr>
          <w:p w14:paraId="36DA318A"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54" w:author="HiSilicon" w:date="2025-08-12T10:51:00Z">
              <w:tcPr>
                <w:tcW w:w="1215" w:type="pct"/>
                <w:tcBorders>
                  <w:top w:val="nil"/>
                  <w:left w:val="single" w:sz="4" w:space="0" w:color="auto"/>
                  <w:bottom w:val="nil"/>
                  <w:right w:val="single" w:sz="4" w:space="0" w:color="auto"/>
                </w:tcBorders>
              </w:tcPr>
            </w:tcPrChange>
          </w:tcPr>
          <w:p w14:paraId="6BAB5678"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59BD051B"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5"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56"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57"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3D5D5F57" w14:textId="77777777" w:rsidR="00AD6AC4" w:rsidRPr="005C3D46" w:rsidRDefault="00AD6AC4" w:rsidP="00AD6AC4">
            <w:pPr>
              <w:pStyle w:val="TAL"/>
              <w:keepNext w:val="0"/>
              <w:keepLines w:val="0"/>
              <w:spacing w:line="254" w:lineRule="auto"/>
              <w:rPr>
                <w:szCs w:val="18"/>
              </w:rPr>
            </w:pPr>
            <w:r>
              <w:rPr>
                <w:szCs w:val="18"/>
                <w:lang w:eastAsia="ja-JP"/>
              </w:rPr>
              <w:t>EPRE ratio of PDSCH to PDSCH DMRS</w:t>
            </w:r>
          </w:p>
        </w:tc>
        <w:tc>
          <w:tcPr>
            <w:tcW w:w="455" w:type="pct"/>
            <w:tcBorders>
              <w:top w:val="nil"/>
              <w:left w:val="single" w:sz="4" w:space="0" w:color="auto"/>
              <w:bottom w:val="nil"/>
              <w:right w:val="single" w:sz="4" w:space="0" w:color="auto"/>
            </w:tcBorders>
            <w:tcPrChange w:id="58" w:author="HiSilicon" w:date="2025-08-12T10:51:00Z">
              <w:tcPr>
                <w:tcW w:w="455" w:type="pct"/>
                <w:tcBorders>
                  <w:top w:val="nil"/>
                  <w:left w:val="single" w:sz="4" w:space="0" w:color="auto"/>
                  <w:bottom w:val="nil"/>
                  <w:right w:val="single" w:sz="4" w:space="0" w:color="auto"/>
                </w:tcBorders>
              </w:tcPr>
            </w:tcPrChange>
          </w:tcPr>
          <w:p w14:paraId="421F7043"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59" w:author="HiSilicon" w:date="2025-08-12T10:51:00Z">
              <w:tcPr>
                <w:tcW w:w="1215" w:type="pct"/>
                <w:tcBorders>
                  <w:top w:val="nil"/>
                  <w:left w:val="single" w:sz="4" w:space="0" w:color="auto"/>
                  <w:bottom w:val="nil"/>
                  <w:right w:val="single" w:sz="4" w:space="0" w:color="auto"/>
                </w:tcBorders>
              </w:tcPr>
            </w:tcPrChange>
          </w:tcPr>
          <w:p w14:paraId="4B228425"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60" w:author="HiSilicon" w:date="2025-08-12T10:51:00Z">
              <w:tcPr>
                <w:tcW w:w="1215" w:type="pct"/>
                <w:tcBorders>
                  <w:top w:val="nil"/>
                  <w:left w:val="single" w:sz="4" w:space="0" w:color="auto"/>
                  <w:bottom w:val="nil"/>
                  <w:right w:val="single" w:sz="4" w:space="0" w:color="auto"/>
                </w:tcBorders>
              </w:tcPr>
            </w:tcPrChange>
          </w:tcPr>
          <w:p w14:paraId="06345610"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61" w:author="HiSilicon" w:date="2025-08-12T10:51:00Z">
              <w:tcPr>
                <w:tcW w:w="1215" w:type="pct"/>
                <w:tcBorders>
                  <w:top w:val="nil"/>
                  <w:left w:val="single" w:sz="4" w:space="0" w:color="auto"/>
                  <w:bottom w:val="nil"/>
                  <w:right w:val="single" w:sz="4" w:space="0" w:color="auto"/>
                </w:tcBorders>
              </w:tcPr>
            </w:tcPrChange>
          </w:tcPr>
          <w:p w14:paraId="20D65664"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2AB91167"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63"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64"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4379C14A"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nil"/>
              <w:right w:val="single" w:sz="4" w:space="0" w:color="auto"/>
            </w:tcBorders>
            <w:tcPrChange w:id="65" w:author="HiSilicon" w:date="2025-08-12T10:51:00Z">
              <w:tcPr>
                <w:tcW w:w="455" w:type="pct"/>
                <w:tcBorders>
                  <w:top w:val="nil"/>
                  <w:left w:val="single" w:sz="4" w:space="0" w:color="auto"/>
                  <w:bottom w:val="nil"/>
                  <w:right w:val="single" w:sz="4" w:space="0" w:color="auto"/>
                </w:tcBorders>
              </w:tcPr>
            </w:tcPrChange>
          </w:tcPr>
          <w:p w14:paraId="30F8FD9D"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66" w:author="HiSilicon" w:date="2025-08-12T10:51:00Z">
              <w:tcPr>
                <w:tcW w:w="1215" w:type="pct"/>
                <w:tcBorders>
                  <w:top w:val="nil"/>
                  <w:left w:val="single" w:sz="4" w:space="0" w:color="auto"/>
                  <w:bottom w:val="nil"/>
                  <w:right w:val="single" w:sz="4" w:space="0" w:color="auto"/>
                </w:tcBorders>
              </w:tcPr>
            </w:tcPrChange>
          </w:tcPr>
          <w:p w14:paraId="5B263FAF"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67" w:author="HiSilicon" w:date="2025-08-12T10:51:00Z">
              <w:tcPr>
                <w:tcW w:w="1215" w:type="pct"/>
                <w:tcBorders>
                  <w:top w:val="nil"/>
                  <w:left w:val="single" w:sz="4" w:space="0" w:color="auto"/>
                  <w:bottom w:val="nil"/>
                  <w:right w:val="single" w:sz="4" w:space="0" w:color="auto"/>
                </w:tcBorders>
              </w:tcPr>
            </w:tcPrChange>
          </w:tcPr>
          <w:p w14:paraId="6565F9A2"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68" w:author="HiSilicon" w:date="2025-08-12T10:51:00Z">
              <w:tcPr>
                <w:tcW w:w="1215" w:type="pct"/>
                <w:tcBorders>
                  <w:top w:val="nil"/>
                  <w:left w:val="single" w:sz="4" w:space="0" w:color="auto"/>
                  <w:bottom w:val="nil"/>
                  <w:right w:val="single" w:sz="4" w:space="0" w:color="auto"/>
                </w:tcBorders>
              </w:tcPr>
            </w:tcPrChange>
          </w:tcPr>
          <w:p w14:paraId="1426AC9F"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41CF3049"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 w:author="HiSilicon" w:date="2025-08-29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70" w:author="HiSilicon" w:date="2025-08-29T10:59: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71" w:author="HiSilicon" w:date="2025-08-29T10:59: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18DD5464"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single" w:sz="4" w:space="0" w:color="auto"/>
              <w:right w:val="single" w:sz="4" w:space="0" w:color="auto"/>
            </w:tcBorders>
            <w:tcPrChange w:id="72" w:author="HiSilicon" w:date="2025-08-29T10:59:00Z">
              <w:tcPr>
                <w:tcW w:w="455" w:type="pct"/>
                <w:tcBorders>
                  <w:top w:val="nil"/>
                  <w:left w:val="single" w:sz="4" w:space="0" w:color="auto"/>
                  <w:bottom w:val="single" w:sz="4" w:space="0" w:color="auto"/>
                  <w:right w:val="single" w:sz="4" w:space="0" w:color="auto"/>
                </w:tcBorders>
              </w:tcPr>
            </w:tcPrChange>
          </w:tcPr>
          <w:p w14:paraId="7DFB4E1A"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single" w:sz="4" w:space="0" w:color="auto"/>
              <w:right w:val="single" w:sz="4" w:space="0" w:color="auto"/>
            </w:tcBorders>
            <w:tcPrChange w:id="73" w:author="HiSilicon" w:date="2025-08-29T10:59:00Z">
              <w:tcPr>
                <w:tcW w:w="1215" w:type="pct"/>
                <w:tcBorders>
                  <w:top w:val="nil"/>
                  <w:left w:val="single" w:sz="4" w:space="0" w:color="auto"/>
                  <w:bottom w:val="single" w:sz="4" w:space="0" w:color="auto"/>
                  <w:right w:val="single" w:sz="4" w:space="0" w:color="auto"/>
                </w:tcBorders>
              </w:tcPr>
            </w:tcPrChange>
          </w:tcPr>
          <w:p w14:paraId="2CF02A1E" w14:textId="77777777" w:rsidR="00AD6AC4" w:rsidRPr="005C3D46" w:rsidRDefault="00AD6AC4" w:rsidP="00AD6AC4">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Change w:id="74" w:author="HiSilicon" w:date="2025-08-29T10:59:00Z">
              <w:tcPr>
                <w:tcW w:w="1215" w:type="pct"/>
                <w:tcBorders>
                  <w:top w:val="nil"/>
                  <w:left w:val="single" w:sz="4" w:space="0" w:color="auto"/>
                  <w:bottom w:val="single" w:sz="4" w:space="0" w:color="auto"/>
                  <w:right w:val="single" w:sz="4" w:space="0" w:color="auto"/>
                </w:tcBorders>
              </w:tcPr>
            </w:tcPrChange>
          </w:tcPr>
          <w:p w14:paraId="148C7F51" w14:textId="77777777" w:rsidR="00AD6AC4" w:rsidRPr="005C3D46" w:rsidRDefault="00AD6AC4" w:rsidP="00AD6AC4">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Change w:id="75" w:author="HiSilicon" w:date="2025-08-29T10:59:00Z">
              <w:tcPr>
                <w:tcW w:w="1215" w:type="pct"/>
                <w:tcBorders>
                  <w:top w:val="nil"/>
                  <w:left w:val="single" w:sz="4" w:space="0" w:color="auto"/>
                  <w:bottom w:val="single" w:sz="4" w:space="0" w:color="auto"/>
                  <w:right w:val="single" w:sz="4" w:space="0" w:color="auto"/>
                </w:tcBorders>
              </w:tcPr>
            </w:tcPrChange>
          </w:tcPr>
          <w:p w14:paraId="6CFD05AA" w14:textId="77777777" w:rsidR="00AD6AC4" w:rsidRPr="005C3D46" w:rsidRDefault="00AD6AC4" w:rsidP="00AD6AC4">
            <w:pPr>
              <w:pStyle w:val="TAC"/>
              <w:keepNext w:val="0"/>
              <w:keepLines w:val="0"/>
              <w:spacing w:line="254" w:lineRule="auto"/>
              <w:rPr>
                <w:szCs w:val="16"/>
                <w:lang w:eastAsia="ja-JP"/>
              </w:rPr>
            </w:pPr>
          </w:p>
        </w:tc>
      </w:tr>
      <w:tr w:rsidR="00AD6AC4" w:rsidRPr="005C3D46" w14:paraId="0EE3D79A"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6" w:author="HiSilicon" w:date="2025-08-29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77" w:author="HiSilicon" w:date="2025-08-12T10:50:00Z"/>
          <w:trPrChange w:id="78" w:author="HiSilicon" w:date="2025-08-29T10:59: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tcPrChange w:id="79" w:author="HiSilicon" w:date="2025-08-29T10:59:00Z">
              <w:tcPr>
                <w:tcW w:w="901" w:type="pct"/>
                <w:gridSpan w:val="2"/>
                <w:tcBorders>
                  <w:top w:val="single" w:sz="4" w:space="0" w:color="auto"/>
                  <w:left w:val="single" w:sz="4" w:space="0" w:color="auto"/>
                  <w:bottom w:val="single" w:sz="4" w:space="0" w:color="auto"/>
                  <w:right w:val="single" w:sz="4" w:space="0" w:color="auto"/>
                </w:tcBorders>
              </w:tcPr>
            </w:tcPrChange>
          </w:tcPr>
          <w:p w14:paraId="4186DF4A" w14:textId="55188BC6" w:rsidR="00AD6AC4" w:rsidRPr="005C3D46" w:rsidRDefault="00A553F5" w:rsidP="00AD6AC4">
            <w:pPr>
              <w:pStyle w:val="TAL"/>
              <w:keepNext w:val="0"/>
              <w:keepLines w:val="0"/>
              <w:spacing w:line="254" w:lineRule="auto"/>
              <w:rPr>
                <w:ins w:id="80" w:author="HiSilicon" w:date="2025-08-12T10:50:00Z"/>
                <w:szCs w:val="18"/>
                <w:lang w:eastAsia="ja-JP"/>
              </w:rPr>
            </w:pPr>
            <w:ins w:id="81" w:author="HiSilicon" w:date="2025-08-29T10:59:00Z">
              <w:r>
                <w:rPr>
                  <w:noProof/>
                  <w:lang w:eastAsia="zh-CN"/>
                </w:rPr>
                <w:t>powerControlOffsetSS</w:t>
              </w:r>
            </w:ins>
          </w:p>
        </w:tc>
        <w:tc>
          <w:tcPr>
            <w:tcW w:w="455" w:type="pct"/>
            <w:tcBorders>
              <w:top w:val="single" w:sz="4" w:space="0" w:color="auto"/>
              <w:left w:val="single" w:sz="4" w:space="0" w:color="auto"/>
              <w:bottom w:val="single" w:sz="4" w:space="0" w:color="auto"/>
              <w:right w:val="single" w:sz="4" w:space="0" w:color="auto"/>
            </w:tcBorders>
            <w:tcPrChange w:id="82" w:author="HiSilicon" w:date="2025-08-29T10:59:00Z">
              <w:tcPr>
                <w:tcW w:w="455" w:type="pct"/>
                <w:tcBorders>
                  <w:top w:val="nil"/>
                  <w:left w:val="single" w:sz="4" w:space="0" w:color="auto"/>
                  <w:bottom w:val="single" w:sz="4" w:space="0" w:color="auto"/>
                  <w:right w:val="single" w:sz="4" w:space="0" w:color="auto"/>
                </w:tcBorders>
              </w:tcPr>
            </w:tcPrChange>
          </w:tcPr>
          <w:p w14:paraId="6E30E2DC" w14:textId="6EDCB89D" w:rsidR="00AD6AC4" w:rsidRPr="005C3D46" w:rsidRDefault="00A553F5" w:rsidP="00AD6AC4">
            <w:pPr>
              <w:pStyle w:val="TAC"/>
              <w:keepNext w:val="0"/>
              <w:keepLines w:val="0"/>
              <w:spacing w:line="254" w:lineRule="auto"/>
              <w:rPr>
                <w:ins w:id="83" w:author="HiSilicon" w:date="2025-08-12T10:50:00Z"/>
                <w:lang w:eastAsia="zh-CN"/>
              </w:rPr>
            </w:pPr>
            <w:ins w:id="84" w:author="HiSilicon" w:date="2025-08-29T10:59:00Z">
              <w:r>
                <w:rPr>
                  <w:rFonts w:hint="eastAsia"/>
                  <w:lang w:eastAsia="zh-CN"/>
                </w:rPr>
                <w:t>d</w:t>
              </w:r>
              <w:r>
                <w:rPr>
                  <w:lang w:eastAsia="zh-CN"/>
                </w:rPr>
                <w:t>B</w:t>
              </w:r>
            </w:ins>
          </w:p>
        </w:tc>
        <w:tc>
          <w:tcPr>
            <w:tcW w:w="1215" w:type="pct"/>
            <w:tcBorders>
              <w:top w:val="nil"/>
              <w:left w:val="single" w:sz="4" w:space="0" w:color="auto"/>
              <w:bottom w:val="single" w:sz="4" w:space="0" w:color="auto"/>
              <w:right w:val="single" w:sz="4" w:space="0" w:color="auto"/>
            </w:tcBorders>
            <w:tcPrChange w:id="85" w:author="HiSilicon" w:date="2025-08-29T10:59:00Z">
              <w:tcPr>
                <w:tcW w:w="1215" w:type="pct"/>
                <w:tcBorders>
                  <w:top w:val="nil"/>
                  <w:left w:val="single" w:sz="4" w:space="0" w:color="auto"/>
                  <w:bottom w:val="single" w:sz="4" w:space="0" w:color="auto"/>
                  <w:right w:val="single" w:sz="4" w:space="0" w:color="auto"/>
                </w:tcBorders>
              </w:tcPr>
            </w:tcPrChange>
          </w:tcPr>
          <w:p w14:paraId="647C0EFA" w14:textId="23E41A39" w:rsidR="00AD6AC4" w:rsidRPr="005C3D46" w:rsidRDefault="00AD6AC4" w:rsidP="00AD6AC4">
            <w:pPr>
              <w:pStyle w:val="TAC"/>
              <w:keepNext w:val="0"/>
              <w:keepLines w:val="0"/>
              <w:spacing w:line="254" w:lineRule="auto"/>
              <w:rPr>
                <w:ins w:id="86" w:author="HiSilicon" w:date="2025-08-12T10:50:00Z"/>
                <w:szCs w:val="16"/>
                <w:lang w:eastAsia="zh-CN"/>
              </w:rPr>
            </w:pPr>
            <w:ins w:id="87" w:author="HiSilicon" w:date="2025-08-12T10:51:00Z">
              <w:r>
                <w:rPr>
                  <w:rFonts w:hint="eastAsia"/>
                  <w:szCs w:val="16"/>
                  <w:lang w:eastAsia="zh-CN"/>
                </w:rPr>
                <w:t>6</w:t>
              </w:r>
            </w:ins>
          </w:p>
        </w:tc>
        <w:tc>
          <w:tcPr>
            <w:tcW w:w="1215" w:type="pct"/>
            <w:tcBorders>
              <w:top w:val="nil"/>
              <w:left w:val="single" w:sz="4" w:space="0" w:color="auto"/>
              <w:bottom w:val="single" w:sz="4" w:space="0" w:color="auto"/>
              <w:right w:val="single" w:sz="4" w:space="0" w:color="auto"/>
            </w:tcBorders>
            <w:tcPrChange w:id="88" w:author="HiSilicon" w:date="2025-08-29T10:59:00Z">
              <w:tcPr>
                <w:tcW w:w="1215" w:type="pct"/>
                <w:tcBorders>
                  <w:top w:val="nil"/>
                  <w:left w:val="single" w:sz="4" w:space="0" w:color="auto"/>
                  <w:bottom w:val="single" w:sz="4" w:space="0" w:color="auto"/>
                  <w:right w:val="single" w:sz="4" w:space="0" w:color="auto"/>
                </w:tcBorders>
              </w:tcPr>
            </w:tcPrChange>
          </w:tcPr>
          <w:p w14:paraId="06576CCF" w14:textId="37A3A5F8" w:rsidR="00AD6AC4" w:rsidRPr="005C3D46" w:rsidRDefault="00AD6AC4" w:rsidP="00AD6AC4">
            <w:pPr>
              <w:pStyle w:val="TAC"/>
              <w:keepNext w:val="0"/>
              <w:keepLines w:val="0"/>
              <w:spacing w:line="254" w:lineRule="auto"/>
              <w:rPr>
                <w:ins w:id="89" w:author="HiSilicon" w:date="2025-08-12T10:50:00Z"/>
                <w:szCs w:val="16"/>
                <w:lang w:eastAsia="zh-CN"/>
              </w:rPr>
            </w:pPr>
            <w:ins w:id="90" w:author="HiSilicon" w:date="2025-08-12T10:51:00Z">
              <w:r>
                <w:rPr>
                  <w:rFonts w:hint="eastAsia"/>
                  <w:szCs w:val="16"/>
                  <w:lang w:eastAsia="zh-CN"/>
                </w:rPr>
                <w:t>6</w:t>
              </w:r>
            </w:ins>
          </w:p>
        </w:tc>
        <w:tc>
          <w:tcPr>
            <w:tcW w:w="1215" w:type="pct"/>
            <w:tcBorders>
              <w:top w:val="nil"/>
              <w:left w:val="single" w:sz="4" w:space="0" w:color="auto"/>
              <w:bottom w:val="single" w:sz="4" w:space="0" w:color="auto"/>
              <w:right w:val="single" w:sz="4" w:space="0" w:color="auto"/>
            </w:tcBorders>
            <w:tcPrChange w:id="91" w:author="HiSilicon" w:date="2025-08-29T10:59:00Z">
              <w:tcPr>
                <w:tcW w:w="1215" w:type="pct"/>
                <w:tcBorders>
                  <w:top w:val="nil"/>
                  <w:left w:val="single" w:sz="4" w:space="0" w:color="auto"/>
                  <w:bottom w:val="single" w:sz="4" w:space="0" w:color="auto"/>
                  <w:right w:val="single" w:sz="4" w:space="0" w:color="auto"/>
                </w:tcBorders>
              </w:tcPr>
            </w:tcPrChange>
          </w:tcPr>
          <w:p w14:paraId="62F5E876" w14:textId="57AE8BEC" w:rsidR="00AD6AC4" w:rsidRPr="005C3D46" w:rsidRDefault="00AD6AC4" w:rsidP="00AD6AC4">
            <w:pPr>
              <w:pStyle w:val="TAC"/>
              <w:keepNext w:val="0"/>
              <w:keepLines w:val="0"/>
              <w:spacing w:line="254" w:lineRule="auto"/>
              <w:rPr>
                <w:ins w:id="92" w:author="HiSilicon" w:date="2025-08-12T10:50:00Z"/>
                <w:szCs w:val="16"/>
                <w:lang w:eastAsia="zh-CN"/>
              </w:rPr>
            </w:pPr>
            <w:ins w:id="93" w:author="HiSilicon" w:date="2025-08-12T10:51:00Z">
              <w:r>
                <w:rPr>
                  <w:rFonts w:hint="eastAsia"/>
                  <w:szCs w:val="16"/>
                  <w:lang w:eastAsia="zh-CN"/>
                </w:rPr>
                <w:t>6</w:t>
              </w:r>
            </w:ins>
          </w:p>
        </w:tc>
      </w:tr>
      <w:tr w:rsidR="00AD6AC4" w:rsidRPr="005C3D46" w14:paraId="0D98B015"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4" w:author="HiSilicon" w:date="2025-08-29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95" w:author="HiSilicon" w:date="2025-08-29T10:59: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96" w:author="HiSilicon" w:date="2025-08-29T10:59: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447C3F27" w14:textId="77777777" w:rsidR="00AD6AC4" w:rsidRPr="005C3D46" w:rsidRDefault="00AD6AC4" w:rsidP="00AD6AC4">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55" w:type="pct"/>
            <w:tcBorders>
              <w:top w:val="single" w:sz="4" w:space="0" w:color="auto"/>
              <w:left w:val="single" w:sz="4" w:space="0" w:color="auto"/>
              <w:bottom w:val="single" w:sz="4" w:space="0" w:color="auto"/>
              <w:right w:val="single" w:sz="4" w:space="0" w:color="auto"/>
            </w:tcBorders>
            <w:hideMark/>
            <w:tcPrChange w:id="97" w:author="HiSilicon" w:date="2025-08-29T10:59:00Z">
              <w:tcPr>
                <w:tcW w:w="455" w:type="pct"/>
                <w:tcBorders>
                  <w:top w:val="single" w:sz="4" w:space="0" w:color="auto"/>
                  <w:left w:val="single" w:sz="4" w:space="0" w:color="auto"/>
                  <w:bottom w:val="single" w:sz="4" w:space="0" w:color="auto"/>
                  <w:right w:val="single" w:sz="4" w:space="0" w:color="auto"/>
                </w:tcBorders>
                <w:hideMark/>
              </w:tcPr>
            </w:tcPrChange>
          </w:tcPr>
          <w:p w14:paraId="6D8FA4D0" w14:textId="77777777" w:rsidR="00AD6AC4" w:rsidRPr="005C3D46" w:rsidRDefault="00AD6AC4" w:rsidP="00AD6AC4">
            <w:pPr>
              <w:pStyle w:val="TAC"/>
              <w:keepNext w:val="0"/>
              <w:keepLines w:val="0"/>
              <w:spacing w:line="254" w:lineRule="auto"/>
            </w:pPr>
            <w:r w:rsidRPr="005C3D46">
              <w:t>dBm/15</w:t>
            </w:r>
            <w:r>
              <w:t xml:space="preserve"> </w:t>
            </w:r>
            <w:r w:rsidRPr="005C3D46">
              <w:t>kHz</w:t>
            </w:r>
          </w:p>
        </w:tc>
        <w:tc>
          <w:tcPr>
            <w:tcW w:w="1215" w:type="pct"/>
            <w:tcBorders>
              <w:top w:val="single" w:sz="4" w:space="0" w:color="auto"/>
              <w:left w:val="single" w:sz="4" w:space="0" w:color="auto"/>
              <w:bottom w:val="single" w:sz="4" w:space="0" w:color="auto"/>
              <w:right w:val="single" w:sz="4" w:space="0" w:color="auto"/>
            </w:tcBorders>
            <w:hideMark/>
            <w:tcPrChange w:id="98" w:author="HiSilicon" w:date="2025-08-29T10:59:00Z">
              <w:tcPr>
                <w:tcW w:w="1215" w:type="pct"/>
                <w:tcBorders>
                  <w:top w:val="single" w:sz="4" w:space="0" w:color="auto"/>
                  <w:left w:val="single" w:sz="4" w:space="0" w:color="auto"/>
                  <w:bottom w:val="single" w:sz="4" w:space="0" w:color="auto"/>
                  <w:right w:val="single" w:sz="4" w:space="0" w:color="auto"/>
                </w:tcBorders>
                <w:hideMark/>
              </w:tcPr>
            </w:tcPrChange>
          </w:tcPr>
          <w:p w14:paraId="3AB2C41C" w14:textId="77777777" w:rsidR="00AD6AC4" w:rsidRPr="005C3D46" w:rsidRDefault="00AD6AC4" w:rsidP="00AD6AC4">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Change w:id="99" w:author="HiSilicon" w:date="2025-08-29T10:59:00Z">
              <w:tcPr>
                <w:tcW w:w="1215" w:type="pct"/>
                <w:tcBorders>
                  <w:top w:val="single" w:sz="4" w:space="0" w:color="auto"/>
                  <w:left w:val="single" w:sz="4" w:space="0" w:color="auto"/>
                  <w:bottom w:val="single" w:sz="4" w:space="0" w:color="auto"/>
                  <w:right w:val="single" w:sz="4" w:space="0" w:color="auto"/>
                </w:tcBorders>
                <w:hideMark/>
              </w:tcPr>
            </w:tcPrChange>
          </w:tcPr>
          <w:p w14:paraId="771A4C72" w14:textId="77777777" w:rsidR="00AD6AC4" w:rsidRPr="005C3D46" w:rsidRDefault="00AD6AC4" w:rsidP="00AD6AC4">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Change w:id="100" w:author="HiSilicon" w:date="2025-08-29T10:59:00Z">
              <w:tcPr>
                <w:tcW w:w="1215" w:type="pct"/>
                <w:tcBorders>
                  <w:top w:val="single" w:sz="4" w:space="0" w:color="auto"/>
                  <w:left w:val="single" w:sz="4" w:space="0" w:color="auto"/>
                  <w:bottom w:val="single" w:sz="4" w:space="0" w:color="auto"/>
                  <w:right w:val="single" w:sz="4" w:space="0" w:color="auto"/>
                </w:tcBorders>
                <w:hideMark/>
              </w:tcPr>
            </w:tcPrChange>
          </w:tcPr>
          <w:p w14:paraId="46F3AF4B" w14:textId="77777777" w:rsidR="00AD6AC4" w:rsidRPr="005C3D46" w:rsidRDefault="00AD6AC4" w:rsidP="00AD6AC4">
            <w:pPr>
              <w:pStyle w:val="TAC"/>
              <w:keepNext w:val="0"/>
              <w:keepLines w:val="0"/>
              <w:spacing w:line="254" w:lineRule="auto"/>
              <w:rPr>
                <w:rFonts w:cs="v4.2.0"/>
                <w:lang w:eastAsia="zh-CN"/>
              </w:rPr>
            </w:pPr>
            <w:r w:rsidRPr="005C3D46">
              <w:rPr>
                <w:rFonts w:cs="Arial"/>
              </w:rPr>
              <w:t>-104</w:t>
            </w:r>
          </w:p>
        </w:tc>
      </w:tr>
      <w:tr w:rsidR="00AD6AC4" w:rsidRPr="005C3D46" w14:paraId="694A090C"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5A7D552" w14:textId="77777777" w:rsidR="00AD6AC4" w:rsidRPr="005C3D46" w:rsidRDefault="00AD6AC4" w:rsidP="00AD6AC4">
            <w:pPr>
              <w:pStyle w:val="TAL"/>
              <w:keepNext w:val="0"/>
              <w:keepLines w:val="0"/>
              <w:spacing w:line="254" w:lineRule="auto"/>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55" w:type="pct"/>
            <w:tcBorders>
              <w:top w:val="single" w:sz="4" w:space="0" w:color="auto"/>
              <w:left w:val="single" w:sz="4" w:space="0" w:color="auto"/>
              <w:bottom w:val="single" w:sz="4" w:space="0" w:color="auto"/>
              <w:right w:val="single" w:sz="4" w:space="0" w:color="auto"/>
            </w:tcBorders>
            <w:hideMark/>
          </w:tcPr>
          <w:p w14:paraId="02AF6D68" w14:textId="77777777" w:rsidR="00AD6AC4" w:rsidRPr="005C3D46" w:rsidRDefault="00AD6AC4" w:rsidP="00AD6AC4">
            <w:pPr>
              <w:pStyle w:val="TAC"/>
              <w:keepNext w:val="0"/>
              <w:keepLines w:val="0"/>
              <w:spacing w:line="254" w:lineRule="auto"/>
              <w:rPr>
                <w:rFonts w:cs="v4.2.0"/>
              </w:rPr>
            </w:pPr>
            <w:r w:rsidRPr="005C3D46">
              <w:rPr>
                <w:rFonts w:cs="v4.2.0"/>
              </w:rPr>
              <w:t>dBm/SCS</w:t>
            </w:r>
          </w:p>
        </w:tc>
        <w:tc>
          <w:tcPr>
            <w:tcW w:w="1215" w:type="pct"/>
            <w:tcBorders>
              <w:top w:val="single" w:sz="4" w:space="0" w:color="auto"/>
              <w:left w:val="single" w:sz="4" w:space="0" w:color="auto"/>
              <w:bottom w:val="single" w:sz="4" w:space="0" w:color="auto"/>
              <w:right w:val="single" w:sz="4" w:space="0" w:color="auto"/>
            </w:tcBorders>
            <w:hideMark/>
          </w:tcPr>
          <w:p w14:paraId="1F04CE41"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1669522F"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618292E3"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-87</w:t>
            </w:r>
          </w:p>
        </w:tc>
      </w:tr>
      <w:tr w:rsidR="00AD6AC4" w:rsidRPr="005C3D46" w14:paraId="73BC1B5C"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5849F17E" w14:textId="77777777" w:rsidR="00AD6AC4" w:rsidRPr="005C3D46" w:rsidRDefault="00AD6AC4" w:rsidP="00AD6AC4">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27C24A56" w14:textId="77777777" w:rsidR="00AD6AC4" w:rsidRPr="005C3D46" w:rsidRDefault="00AD6AC4" w:rsidP="00AD6AC4">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63AA9DBB" w14:textId="77777777" w:rsidR="00AD6AC4" w:rsidRPr="005C3D46" w:rsidRDefault="00AD6AC4" w:rsidP="00AD6AC4">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2371FCA1" w14:textId="77777777" w:rsidR="00AD6AC4" w:rsidRPr="005C3D46" w:rsidRDefault="00AD6AC4" w:rsidP="00AD6AC4">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66F58354" w14:textId="77777777" w:rsidR="00AD6AC4" w:rsidRPr="005C3D46" w:rsidRDefault="00AD6AC4" w:rsidP="00AD6AC4">
            <w:pPr>
              <w:pStyle w:val="TAC"/>
              <w:keepNext w:val="0"/>
              <w:keepLines w:val="0"/>
              <w:spacing w:line="254" w:lineRule="auto"/>
              <w:rPr>
                <w:rFonts w:cs="v4.2.0"/>
                <w:lang w:eastAsia="zh-CN"/>
              </w:rPr>
            </w:pPr>
            <w:r w:rsidRPr="005C3D46">
              <w:t>14</w:t>
            </w:r>
          </w:p>
        </w:tc>
      </w:tr>
      <w:tr w:rsidR="00AD6AC4" w:rsidRPr="005C3D46" w14:paraId="7AB5F0BD"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2727D34" w14:textId="77777777" w:rsidR="00AD6AC4" w:rsidRPr="005C3D46" w:rsidRDefault="00AD6AC4" w:rsidP="00AD6AC4">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4D39F334" w14:textId="77777777" w:rsidR="00AD6AC4" w:rsidRPr="005C3D46" w:rsidRDefault="00AD6AC4" w:rsidP="00AD6AC4">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4333FE63" w14:textId="77777777" w:rsidR="00AD6AC4" w:rsidRPr="005C3D46" w:rsidRDefault="00AD6AC4" w:rsidP="00AD6AC4">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3CB2F667" w14:textId="77777777" w:rsidR="00AD6AC4" w:rsidRPr="005C3D46" w:rsidRDefault="00AD6AC4" w:rsidP="00AD6AC4">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38A3B079" w14:textId="77777777" w:rsidR="00AD6AC4" w:rsidRPr="005C3D46" w:rsidRDefault="00AD6AC4" w:rsidP="00AD6AC4">
            <w:pPr>
              <w:pStyle w:val="TAC"/>
              <w:keepNext w:val="0"/>
              <w:keepLines w:val="0"/>
              <w:spacing w:line="254" w:lineRule="auto"/>
              <w:rPr>
                <w:rFonts w:cs="v4.2.0"/>
                <w:lang w:eastAsia="zh-CN"/>
              </w:rPr>
            </w:pPr>
            <w:r w:rsidRPr="005C3D46">
              <w:t>14</w:t>
            </w:r>
          </w:p>
        </w:tc>
      </w:tr>
      <w:tr w:rsidR="00AD6AC4" w:rsidRPr="005C3D46" w14:paraId="7AAB0E10"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0E17A3F" w14:textId="77777777" w:rsidR="00AD6AC4" w:rsidRPr="005C3D46" w:rsidRDefault="00AD6AC4" w:rsidP="00AD6AC4">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5" w:type="pct"/>
            <w:tcBorders>
              <w:top w:val="single" w:sz="4" w:space="0" w:color="auto"/>
              <w:left w:val="single" w:sz="4" w:space="0" w:color="auto"/>
              <w:bottom w:val="single" w:sz="4" w:space="0" w:color="auto"/>
              <w:right w:val="single" w:sz="4" w:space="0" w:color="auto"/>
            </w:tcBorders>
            <w:hideMark/>
          </w:tcPr>
          <w:p w14:paraId="551B98D4"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1EC2E3F8" w14:textId="77777777" w:rsidR="00AD6AC4" w:rsidRPr="005C3D46" w:rsidRDefault="00AD6AC4" w:rsidP="00AD6AC4">
            <w:pPr>
              <w:pStyle w:val="TAC"/>
              <w:keepNext w:val="0"/>
              <w:keepLines w:val="0"/>
              <w:spacing w:line="254" w:lineRule="auto"/>
              <w:rPr>
                <w:lang w:eastAsia="zh-CN"/>
              </w:rPr>
            </w:pPr>
            <w:r w:rsidRPr="005C3D46">
              <w:t>dBm/</w:t>
            </w:r>
            <w:r w:rsidRPr="005C3D46">
              <w:rPr>
                <w:lang w:eastAsia="zh-CN"/>
              </w:rPr>
              <w:t>SCS</w:t>
            </w:r>
          </w:p>
        </w:tc>
        <w:tc>
          <w:tcPr>
            <w:tcW w:w="1215" w:type="pct"/>
            <w:tcBorders>
              <w:top w:val="single" w:sz="4" w:space="0" w:color="auto"/>
              <w:left w:val="single" w:sz="4" w:space="0" w:color="auto"/>
              <w:bottom w:val="single" w:sz="4" w:space="0" w:color="auto"/>
              <w:right w:val="single" w:sz="4" w:space="0" w:color="auto"/>
            </w:tcBorders>
            <w:hideMark/>
          </w:tcPr>
          <w:p w14:paraId="35B06A99" w14:textId="77777777" w:rsidR="00AD6AC4" w:rsidRPr="005C3D46" w:rsidRDefault="00AD6AC4" w:rsidP="00AD6AC4">
            <w:pPr>
              <w:pStyle w:val="TAC"/>
              <w:keepNext w:val="0"/>
              <w:keepLines w:val="0"/>
              <w:spacing w:line="254" w:lineRule="auto"/>
              <w:rPr>
                <w:rFonts w:cs="v4.2.0"/>
                <w:lang w:eastAsia="zh-CN"/>
              </w:rPr>
            </w:pPr>
            <w:r w:rsidRPr="005C3D46">
              <w:rPr>
                <w:rFonts w:cs="Arial"/>
              </w:rPr>
              <w:t>-101</w:t>
            </w:r>
          </w:p>
        </w:tc>
        <w:tc>
          <w:tcPr>
            <w:tcW w:w="1215" w:type="pct"/>
            <w:tcBorders>
              <w:top w:val="single" w:sz="4" w:space="0" w:color="auto"/>
              <w:left w:val="single" w:sz="4" w:space="0" w:color="auto"/>
              <w:bottom w:val="single" w:sz="4" w:space="0" w:color="auto"/>
              <w:right w:val="single" w:sz="4" w:space="0" w:color="auto"/>
            </w:tcBorders>
            <w:hideMark/>
          </w:tcPr>
          <w:p w14:paraId="4BF650B0" w14:textId="77777777" w:rsidR="00AD6AC4" w:rsidRPr="005C3D46" w:rsidRDefault="00AD6AC4" w:rsidP="00AD6AC4">
            <w:pPr>
              <w:pStyle w:val="TAC"/>
              <w:keepNext w:val="0"/>
              <w:keepLines w:val="0"/>
              <w:spacing w:line="254" w:lineRule="auto"/>
              <w:rPr>
                <w:rFonts w:cs="Arial"/>
              </w:rPr>
            </w:pPr>
            <w:r w:rsidRPr="005C3D46">
              <w:rPr>
                <w:rFonts w:cs="Arial"/>
              </w:rPr>
              <w:t>-10</w:t>
            </w:r>
            <w:r w:rsidRPr="005C3D46">
              <w:rPr>
                <w:rFonts w:cs="Arial"/>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4382595D" w14:textId="77777777" w:rsidR="00AD6AC4" w:rsidRPr="005C3D46" w:rsidRDefault="00AD6AC4" w:rsidP="00AD6AC4">
            <w:pPr>
              <w:pStyle w:val="TAC"/>
              <w:keepNext w:val="0"/>
              <w:keepLines w:val="0"/>
              <w:spacing w:line="254" w:lineRule="auto"/>
              <w:rPr>
                <w:rFonts w:cs="Arial"/>
                <w:lang w:eastAsia="zh-CN"/>
              </w:rPr>
            </w:pPr>
            <w:r w:rsidRPr="005C3D46">
              <w:rPr>
                <w:rFonts w:cs="Arial"/>
                <w:lang w:eastAsia="zh-CN"/>
              </w:rPr>
              <w:t>-101</w:t>
            </w:r>
          </w:p>
        </w:tc>
      </w:tr>
      <w:tr w:rsidR="00AD6AC4" w:rsidRPr="005C3D46" w14:paraId="4A8F39AA" w14:textId="77777777" w:rsidTr="00AD6AC4">
        <w:trPr>
          <w:cantSplit/>
          <w:jc w:val="center"/>
        </w:trPr>
        <w:tc>
          <w:tcPr>
            <w:tcW w:w="586" w:type="pct"/>
            <w:tcBorders>
              <w:top w:val="nil"/>
              <w:left w:val="single" w:sz="4" w:space="0" w:color="auto"/>
              <w:bottom w:val="single" w:sz="4" w:space="0" w:color="auto"/>
              <w:right w:val="single" w:sz="4" w:space="0" w:color="auto"/>
            </w:tcBorders>
          </w:tcPr>
          <w:p w14:paraId="0F476E62" w14:textId="77777777" w:rsidR="00AD6AC4" w:rsidRPr="005C3D46" w:rsidRDefault="00AD6AC4" w:rsidP="00AD6AC4">
            <w:pPr>
              <w:pStyle w:val="TAL"/>
              <w:keepNext w:val="0"/>
              <w:keepLines w:val="0"/>
              <w:spacing w:line="254" w:lineRule="auto"/>
            </w:pPr>
            <w:r w:rsidRPr="005C3D46">
              <w:t>Io</w:t>
            </w:r>
            <w:r w:rsidRPr="005C3D46">
              <w:rPr>
                <w:vertAlign w:val="superscript"/>
              </w:rPr>
              <w:t>Note3</w:t>
            </w:r>
          </w:p>
        </w:tc>
        <w:tc>
          <w:tcPr>
            <w:tcW w:w="315" w:type="pct"/>
            <w:tcBorders>
              <w:top w:val="nil"/>
              <w:left w:val="single" w:sz="4" w:space="0" w:color="auto"/>
              <w:bottom w:val="single" w:sz="4" w:space="0" w:color="auto"/>
              <w:right w:val="single" w:sz="4" w:space="0" w:color="auto"/>
            </w:tcBorders>
          </w:tcPr>
          <w:p w14:paraId="42624EBD" w14:textId="77777777" w:rsidR="00AD6AC4" w:rsidRPr="005C3D46" w:rsidRDefault="00AD6AC4" w:rsidP="00AD6AC4">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507377C9" w14:textId="77777777" w:rsidR="00AD6AC4" w:rsidRPr="005C3D46" w:rsidRDefault="00AD6AC4" w:rsidP="00AD6AC4">
            <w:pPr>
              <w:pStyle w:val="TAC"/>
              <w:keepNext w:val="0"/>
              <w:keepLines w:val="0"/>
              <w:spacing w:line="254" w:lineRule="auto"/>
            </w:pPr>
            <w:r w:rsidRPr="005C3D46">
              <w:t>dBm/</w:t>
            </w:r>
          </w:p>
          <w:p w14:paraId="78C72CAA" w14:textId="77777777" w:rsidR="00AD6AC4" w:rsidRPr="005C3D46" w:rsidRDefault="00AD6AC4" w:rsidP="00AD6AC4">
            <w:pPr>
              <w:pStyle w:val="TAC"/>
              <w:keepNext w:val="0"/>
              <w:keepLines w:val="0"/>
              <w:spacing w:line="254" w:lineRule="auto"/>
            </w:pPr>
            <w:r w:rsidRPr="005C3D46">
              <w:t>38.16</w:t>
            </w:r>
            <w:r>
              <w:t xml:space="preserve"> MHz</w:t>
            </w:r>
          </w:p>
        </w:tc>
        <w:tc>
          <w:tcPr>
            <w:tcW w:w="1215" w:type="pct"/>
            <w:tcBorders>
              <w:top w:val="single" w:sz="4" w:space="0" w:color="auto"/>
              <w:left w:val="single" w:sz="4" w:space="0" w:color="auto"/>
              <w:bottom w:val="single" w:sz="4" w:space="0" w:color="auto"/>
              <w:right w:val="single" w:sz="4" w:space="0" w:color="auto"/>
            </w:tcBorders>
            <w:hideMark/>
          </w:tcPr>
          <w:p w14:paraId="0C095D03" w14:textId="77777777" w:rsidR="00AD6AC4" w:rsidRPr="005C3D46" w:rsidRDefault="00AD6AC4" w:rsidP="00AD6AC4">
            <w:pPr>
              <w:pStyle w:val="TAC"/>
              <w:keepNext w:val="0"/>
              <w:keepLines w:val="0"/>
              <w:spacing w:line="254" w:lineRule="auto"/>
              <w:rPr>
                <w:rFonts w:cs="v4.2.0"/>
                <w:lang w:eastAsia="zh-CN"/>
              </w:rPr>
            </w:pPr>
            <w:r w:rsidRPr="005C3D46">
              <w:t>-55.79</w:t>
            </w:r>
          </w:p>
        </w:tc>
        <w:tc>
          <w:tcPr>
            <w:tcW w:w="1215" w:type="pct"/>
            <w:tcBorders>
              <w:top w:val="single" w:sz="4" w:space="0" w:color="auto"/>
              <w:left w:val="single" w:sz="4" w:space="0" w:color="auto"/>
              <w:bottom w:val="single" w:sz="4" w:space="0" w:color="auto"/>
              <w:right w:val="single" w:sz="4" w:space="0" w:color="auto"/>
            </w:tcBorders>
            <w:hideMark/>
          </w:tcPr>
          <w:p w14:paraId="5E41FB41"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-55.79</w:t>
            </w:r>
          </w:p>
        </w:tc>
        <w:tc>
          <w:tcPr>
            <w:tcW w:w="1215" w:type="pct"/>
            <w:tcBorders>
              <w:top w:val="single" w:sz="4" w:space="0" w:color="auto"/>
              <w:left w:val="single" w:sz="4" w:space="0" w:color="auto"/>
              <w:bottom w:val="single" w:sz="4" w:space="0" w:color="auto"/>
              <w:right w:val="single" w:sz="4" w:space="0" w:color="auto"/>
            </w:tcBorders>
            <w:hideMark/>
          </w:tcPr>
          <w:p w14:paraId="2450CB2D"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-55.79</w:t>
            </w:r>
          </w:p>
        </w:tc>
      </w:tr>
      <w:tr w:rsidR="00AD6AC4" w:rsidRPr="005C3D46" w14:paraId="7A3C8951"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3A41110" w14:textId="77777777" w:rsidR="00AD6AC4" w:rsidRPr="005C3D46" w:rsidRDefault="00AD6AC4" w:rsidP="00AD6AC4">
            <w:pPr>
              <w:pStyle w:val="TAL"/>
              <w:keepNext w:val="0"/>
              <w:keepLines w:val="0"/>
              <w:spacing w:line="254" w:lineRule="auto"/>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55" w:type="pct"/>
            <w:tcBorders>
              <w:top w:val="single" w:sz="4" w:space="0" w:color="auto"/>
              <w:left w:val="single" w:sz="4" w:space="0" w:color="auto"/>
              <w:bottom w:val="single" w:sz="4" w:space="0" w:color="auto"/>
              <w:right w:val="single" w:sz="4" w:space="0" w:color="auto"/>
            </w:tcBorders>
            <w:hideMark/>
          </w:tcPr>
          <w:p w14:paraId="782F78A3" w14:textId="77777777" w:rsidR="00AD6AC4" w:rsidRPr="005C3D46" w:rsidRDefault="00AD6AC4" w:rsidP="00AD6AC4">
            <w:pPr>
              <w:pStyle w:val="TAC"/>
              <w:keepNext w:val="0"/>
              <w:keepLines w:val="0"/>
              <w:spacing w:line="254" w:lineRule="auto"/>
            </w:pPr>
            <w:r w:rsidRPr="005C3D46">
              <w:rPr>
                <w:bCs/>
                <w:szCs w:val="16"/>
              </w:rPr>
              <w:sym w:font="Symbol" w:char="F06D"/>
            </w:r>
            <w:r w:rsidRPr="005C3D46">
              <w:rPr>
                <w:bCs/>
                <w:szCs w:val="16"/>
              </w:rPr>
              <w:t>s</w:t>
            </w:r>
          </w:p>
        </w:tc>
        <w:tc>
          <w:tcPr>
            <w:tcW w:w="1215" w:type="pct"/>
            <w:tcBorders>
              <w:top w:val="single" w:sz="4" w:space="0" w:color="auto"/>
              <w:left w:val="single" w:sz="4" w:space="0" w:color="auto"/>
              <w:bottom w:val="single" w:sz="4" w:space="0" w:color="auto"/>
              <w:right w:val="single" w:sz="4" w:space="0" w:color="auto"/>
            </w:tcBorders>
            <w:hideMark/>
          </w:tcPr>
          <w:p w14:paraId="5033FFB9" w14:textId="77777777" w:rsidR="00AD6AC4" w:rsidRPr="005C3D46" w:rsidRDefault="00AD6AC4" w:rsidP="00AD6AC4">
            <w:pPr>
              <w:pStyle w:val="TAC"/>
              <w:keepNext w:val="0"/>
              <w:keepLines w:val="0"/>
              <w:spacing w:line="254" w:lineRule="auto"/>
              <w:rPr>
                <w:lang w:eastAsia="zh-CN"/>
              </w:rPr>
            </w:pPr>
            <w:r w:rsidRPr="005C3D46">
              <w:rPr>
                <w:lang w:eastAsia="zh-CN"/>
              </w:rPr>
              <w:t>-</w:t>
            </w:r>
          </w:p>
        </w:tc>
        <w:tc>
          <w:tcPr>
            <w:tcW w:w="1215" w:type="pct"/>
            <w:tcBorders>
              <w:top w:val="single" w:sz="4" w:space="0" w:color="auto"/>
              <w:left w:val="single" w:sz="4" w:space="0" w:color="auto"/>
              <w:bottom w:val="single" w:sz="4" w:space="0" w:color="auto"/>
              <w:right w:val="single" w:sz="4" w:space="0" w:color="auto"/>
            </w:tcBorders>
            <w:hideMark/>
          </w:tcPr>
          <w:p w14:paraId="75E63572" w14:textId="77777777" w:rsidR="00AD6AC4" w:rsidRPr="005C3D46" w:rsidRDefault="00AD6AC4" w:rsidP="00AD6AC4">
            <w:pPr>
              <w:pStyle w:val="TAC"/>
              <w:keepNext w:val="0"/>
              <w:keepLines w:val="0"/>
              <w:spacing w:line="254" w:lineRule="auto"/>
              <w:rPr>
                <w:lang w:eastAsia="zh-CN"/>
              </w:rPr>
            </w:pPr>
            <w:r w:rsidRPr="005C3D46">
              <w:rPr>
                <w:lang w:eastAsia="zh-CN"/>
              </w:rPr>
              <w:t>0</w:t>
            </w:r>
          </w:p>
        </w:tc>
        <w:tc>
          <w:tcPr>
            <w:tcW w:w="1215" w:type="pct"/>
            <w:tcBorders>
              <w:top w:val="single" w:sz="4" w:space="0" w:color="auto"/>
              <w:left w:val="single" w:sz="4" w:space="0" w:color="auto"/>
              <w:bottom w:val="single" w:sz="4" w:space="0" w:color="auto"/>
              <w:right w:val="single" w:sz="4" w:space="0" w:color="auto"/>
            </w:tcBorders>
            <w:hideMark/>
          </w:tcPr>
          <w:p w14:paraId="1B9D3D12" w14:textId="77777777" w:rsidR="00AD6AC4" w:rsidRPr="005C3D46" w:rsidRDefault="00AD6AC4" w:rsidP="00AD6AC4">
            <w:pPr>
              <w:pStyle w:val="TAC"/>
              <w:keepNext w:val="0"/>
              <w:keepLines w:val="0"/>
              <w:spacing w:line="254" w:lineRule="auto"/>
              <w:rPr>
                <w:lang w:eastAsia="zh-CN"/>
              </w:rPr>
            </w:pPr>
            <w:r w:rsidRPr="005C3D46">
              <w:rPr>
                <w:lang w:eastAsia="zh-CN"/>
              </w:rPr>
              <w:t>0</w:t>
            </w:r>
          </w:p>
        </w:tc>
      </w:tr>
      <w:tr w:rsidR="00AD6AC4" w:rsidRPr="005C3D46" w14:paraId="536932EA"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F6CE7F3" w14:textId="77777777" w:rsidR="00AD6AC4" w:rsidRPr="005C3D46" w:rsidRDefault="00AD6AC4" w:rsidP="00AD6AC4">
            <w:pPr>
              <w:pStyle w:val="TAL"/>
              <w:keepNext w:val="0"/>
              <w:keepLines w:val="0"/>
              <w:spacing w:line="254" w:lineRule="auto"/>
            </w:pPr>
            <w:r w:rsidRPr="005C3D46">
              <w:rPr>
                <w:rFonts w:cs="v4.2.0"/>
              </w:rPr>
              <w:t>Propagation</w:t>
            </w:r>
            <w:r>
              <w:rPr>
                <w:rFonts w:cs="v4.2.0"/>
              </w:rPr>
              <w:t xml:space="preserve"> </w:t>
            </w:r>
            <w:r w:rsidRPr="005C3D46">
              <w:rPr>
                <w:rFonts w:cs="v4.2.0"/>
              </w:rPr>
              <w:t>Condition</w:t>
            </w:r>
            <w:r>
              <w:rPr>
                <w:rFonts w:cs="v4.2.0"/>
              </w:rPr>
              <w:t xml:space="preserve"> </w:t>
            </w:r>
          </w:p>
        </w:tc>
        <w:tc>
          <w:tcPr>
            <w:tcW w:w="455" w:type="pct"/>
            <w:tcBorders>
              <w:top w:val="single" w:sz="4" w:space="0" w:color="auto"/>
              <w:left w:val="single" w:sz="4" w:space="0" w:color="auto"/>
              <w:bottom w:val="single" w:sz="4" w:space="0" w:color="auto"/>
              <w:right w:val="single" w:sz="4" w:space="0" w:color="auto"/>
            </w:tcBorders>
          </w:tcPr>
          <w:p w14:paraId="100B5B7A"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EC11716" w14:textId="77777777" w:rsidR="00AD6AC4" w:rsidRPr="005C3D46" w:rsidRDefault="00AD6AC4" w:rsidP="00AD6AC4">
            <w:pPr>
              <w:pStyle w:val="TAC"/>
              <w:keepNext w:val="0"/>
              <w:keepLines w:val="0"/>
              <w:spacing w:line="254" w:lineRule="auto"/>
              <w:rPr>
                <w:rFonts w:cs="v4.2.0"/>
              </w:rPr>
            </w:pPr>
            <w:r w:rsidRPr="005C3D46">
              <w:rPr>
                <w:rFonts w:cs="v4.2.0"/>
              </w:rPr>
              <w:t>AWGN</w:t>
            </w:r>
          </w:p>
        </w:tc>
        <w:tc>
          <w:tcPr>
            <w:tcW w:w="1215" w:type="pct"/>
            <w:tcBorders>
              <w:top w:val="single" w:sz="4" w:space="0" w:color="auto"/>
              <w:left w:val="single" w:sz="4" w:space="0" w:color="auto"/>
              <w:bottom w:val="single" w:sz="4" w:space="0" w:color="auto"/>
              <w:right w:val="single" w:sz="4" w:space="0" w:color="auto"/>
            </w:tcBorders>
            <w:hideMark/>
          </w:tcPr>
          <w:p w14:paraId="709F7092" w14:textId="77777777" w:rsidR="00AD6AC4" w:rsidRPr="005C3D46" w:rsidRDefault="00AD6AC4" w:rsidP="00AD6AC4">
            <w:pPr>
              <w:pStyle w:val="TAC"/>
              <w:keepNext w:val="0"/>
              <w:keepLines w:val="0"/>
              <w:spacing w:line="254" w:lineRule="auto"/>
              <w:rPr>
                <w:rFonts w:cs="v4.2.0"/>
              </w:rPr>
            </w:pPr>
            <w:r w:rsidRPr="005C3D46">
              <w:rPr>
                <w:rFonts w:cs="v4.2.0"/>
              </w:rPr>
              <w:t>AWGN</w:t>
            </w:r>
          </w:p>
        </w:tc>
        <w:tc>
          <w:tcPr>
            <w:tcW w:w="1215" w:type="pct"/>
            <w:tcBorders>
              <w:top w:val="single" w:sz="4" w:space="0" w:color="auto"/>
              <w:left w:val="single" w:sz="4" w:space="0" w:color="auto"/>
              <w:bottom w:val="single" w:sz="4" w:space="0" w:color="auto"/>
              <w:right w:val="single" w:sz="4" w:space="0" w:color="auto"/>
            </w:tcBorders>
            <w:hideMark/>
          </w:tcPr>
          <w:p w14:paraId="2FAE791E" w14:textId="77777777" w:rsidR="00AD6AC4" w:rsidRPr="005C3D46" w:rsidRDefault="00AD6AC4" w:rsidP="00AD6AC4">
            <w:pPr>
              <w:pStyle w:val="TAC"/>
              <w:keepNext w:val="0"/>
              <w:keepLines w:val="0"/>
              <w:spacing w:line="254" w:lineRule="auto"/>
              <w:rPr>
                <w:rFonts w:cs="v4.2.0"/>
              </w:rPr>
            </w:pPr>
            <w:r w:rsidRPr="005C3D46">
              <w:rPr>
                <w:rFonts w:cs="v4.2.0"/>
              </w:rPr>
              <w:t>AWGN</w:t>
            </w:r>
          </w:p>
        </w:tc>
      </w:tr>
      <w:tr w:rsidR="00AD6AC4" w:rsidRPr="005C3D46" w14:paraId="40717868" w14:textId="77777777" w:rsidTr="00AD6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D30BA2" w14:textId="77777777" w:rsidR="00AD6AC4" w:rsidRPr="005C3D46" w:rsidRDefault="00AD6AC4" w:rsidP="00AD6AC4">
            <w:pPr>
              <w:pStyle w:val="TAN"/>
              <w:keepNext w:val="0"/>
              <w:keepLines w:val="0"/>
              <w:spacing w:line="254" w:lineRule="auto"/>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C720A6A" w14:textId="77777777" w:rsidR="00AD6AC4" w:rsidRPr="005C3D46" w:rsidRDefault="00AD6AC4" w:rsidP="00AD6AC4">
            <w:pPr>
              <w:pStyle w:val="TAN"/>
              <w:keepNext w:val="0"/>
              <w:keepLines w:val="0"/>
              <w:spacing w:line="254" w:lineRule="auto"/>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0E063FB4" w14:textId="77777777" w:rsidR="00AD6AC4" w:rsidRPr="005C3D46" w:rsidRDefault="00AD6AC4" w:rsidP="00AD6AC4">
            <w:pPr>
              <w:pStyle w:val="TAN"/>
              <w:keepNext w:val="0"/>
              <w:keepLines w:val="0"/>
              <w:spacing w:line="254" w:lineRule="auto"/>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20C6A2E6" w14:textId="77777777" w:rsidR="00AD6AC4" w:rsidRPr="005C3D46" w:rsidRDefault="00AD6AC4" w:rsidP="00AD6AC4">
            <w:pPr>
              <w:pStyle w:val="TAN"/>
              <w:keepNext w:val="0"/>
              <w:keepLines w:val="0"/>
              <w:spacing w:line="254" w:lineRule="auto"/>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7F642878" w14:textId="77777777" w:rsidR="00AD6AC4" w:rsidRPr="005C3D46" w:rsidRDefault="00AD6AC4" w:rsidP="00AD6AC4">
            <w:pPr>
              <w:pStyle w:val="TAN"/>
              <w:keepNext w:val="0"/>
              <w:keepLines w:val="0"/>
              <w:spacing w:line="254" w:lineRule="auto"/>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p>
        </w:tc>
      </w:tr>
    </w:tbl>
    <w:p w14:paraId="5C250E83" w14:textId="77777777" w:rsidR="00AD6AC4" w:rsidRPr="005C3D46" w:rsidRDefault="00AD6AC4" w:rsidP="00AD6AC4"/>
    <w:p w14:paraId="14AAA48A" w14:textId="77777777" w:rsidR="00AD6AC4" w:rsidRDefault="00AD6AC4" w:rsidP="00AD6AC4">
      <w:pPr>
        <w:pStyle w:val="5"/>
        <w:keepNext w:val="0"/>
        <w:keepLines w:val="0"/>
        <w:rPr>
          <w:snapToGrid w:val="0"/>
        </w:rPr>
        <w:sectPr w:rsidR="00AD6AC4" w:rsidSect="00AD6AC4">
          <w:pgSz w:w="16840" w:h="11907" w:orient="landscape" w:code="9"/>
          <w:pgMar w:top="1134" w:right="1418" w:bottom="1134" w:left="1134" w:header="709" w:footer="340" w:gutter="0"/>
          <w:cols w:space="720"/>
          <w:docGrid w:linePitch="360"/>
        </w:sectPr>
      </w:pPr>
    </w:p>
    <w:p w14:paraId="7176F9A7" w14:textId="77777777" w:rsidR="00AD6AC4" w:rsidRPr="005C3D46" w:rsidRDefault="00AD6AC4" w:rsidP="00AD6AC4">
      <w:pPr>
        <w:pStyle w:val="5"/>
        <w:keepNext w:val="0"/>
        <w:keepLines w:val="0"/>
        <w:rPr>
          <w:snapToGrid w:val="0"/>
        </w:rPr>
      </w:pPr>
      <w:r w:rsidRPr="005C3D46">
        <w:rPr>
          <w:snapToGrid w:val="0"/>
        </w:rPr>
        <w:t>A.6.5.7D.1</w:t>
      </w:r>
      <w:r w:rsidRPr="005C3D46">
        <w:rPr>
          <w:snapToGrid w:val="0"/>
          <w:lang w:eastAsia="zh-CN"/>
        </w:rPr>
        <w:t>.2</w:t>
      </w:r>
      <w:r w:rsidRPr="005C3D46">
        <w:rPr>
          <w:snapToGrid w:val="0"/>
        </w:rPr>
        <w:tab/>
        <w:t>Test Requirements</w:t>
      </w:r>
    </w:p>
    <w:p w14:paraId="7C546C5B" w14:textId="77777777" w:rsidR="00AD6AC4" w:rsidRPr="005C3D46" w:rsidRDefault="00AD6AC4" w:rsidP="00AD6AC4">
      <w:pPr>
        <w:rPr>
          <w:lang w:eastAsia="zh-CN"/>
        </w:rPr>
      </w:pPr>
      <w:r w:rsidRPr="005C3D46">
        <w:t xml:space="preserve">The UE behaviour follows the requirements defined in clause </w:t>
      </w:r>
      <w:r w:rsidRPr="005C3D46">
        <w:rPr>
          <w:lang w:eastAsia="zh-CN"/>
        </w:rPr>
        <w:t>8.2.2.2.10D</w:t>
      </w:r>
      <w:r w:rsidRPr="005C3D46">
        <w:t>.</w:t>
      </w:r>
    </w:p>
    <w:p w14:paraId="4DCDE674" w14:textId="77777777" w:rsidR="00AD6AC4" w:rsidRPr="005C3D46" w:rsidRDefault="00AD6AC4" w:rsidP="00AD6AC4">
      <w:r w:rsidRPr="005C3D46">
        <w:t>UE shall send L1-RSRP report while meeting the accuracy requirements defined in clause 10.1.19.</w:t>
      </w:r>
      <w:r w:rsidRPr="005C3D46">
        <w:rPr>
          <w:lang w:eastAsia="zh-CN"/>
        </w:rPr>
        <w:t>2</w:t>
      </w:r>
      <w:r w:rsidRPr="005C3D46">
        <w:t>.</w:t>
      </w:r>
    </w:p>
    <w:p w14:paraId="6F0ED2AB" w14:textId="77777777" w:rsidR="00AD6AC4" w:rsidRPr="005C3D46" w:rsidRDefault="00AD6AC4" w:rsidP="00AD6AC4">
      <w:r w:rsidRPr="005C3D46">
        <w:t>The rate of correct events observed during repeated tests shall be at least 90</w:t>
      </w:r>
      <w:r>
        <w:t xml:space="preserve"> %</w:t>
      </w:r>
      <w:r w:rsidRPr="005C3D46">
        <w:t>.</w:t>
      </w:r>
    </w:p>
    <w:p w14:paraId="26B4E4DB" w14:textId="77777777" w:rsidR="00AD6AC4" w:rsidRPr="005C3D46" w:rsidRDefault="00AD6AC4" w:rsidP="00AD6AC4">
      <w:pPr>
        <w:pStyle w:val="40"/>
        <w:keepNext w:val="0"/>
        <w:keepLines w:val="0"/>
        <w:rPr>
          <w:lang w:eastAsia="zh-CN"/>
        </w:rPr>
      </w:pPr>
      <w:r w:rsidRPr="005C3D46">
        <w:t>A.6.5.7D.2</w:t>
      </w:r>
      <w:r w:rsidRPr="005C3D46">
        <w:tab/>
        <w:t xml:space="preserve">DL </w:t>
      </w:r>
      <w:r w:rsidRPr="005C3D46">
        <w:rPr>
          <w:rFonts w:hint="eastAsia"/>
          <w:lang w:eastAsia="zh-CN"/>
        </w:rPr>
        <w:t>i</w:t>
      </w:r>
      <w:r w:rsidRPr="005C3D46">
        <w:t>nterruptions at switching across four</w:t>
      </w:r>
      <w:r w:rsidRPr="005C3D46">
        <w:rPr>
          <w:lang w:eastAsia="zh-CN"/>
        </w:rPr>
        <w:t xml:space="preserve"> uplink bands</w:t>
      </w:r>
      <w:r w:rsidRPr="005C3D46">
        <w:rPr>
          <w:rFonts w:hint="eastAsia"/>
          <w:lang w:eastAsia="zh-CN"/>
        </w:rPr>
        <w:t xml:space="preserve"> in FDD-TDD CA</w:t>
      </w:r>
      <w:r w:rsidRPr="005C3D46">
        <w:rPr>
          <w:lang w:eastAsia="zh-CN"/>
        </w:rPr>
        <w:t xml:space="preserve"> for single TAG</w:t>
      </w:r>
    </w:p>
    <w:p w14:paraId="04BC6D6B" w14:textId="77777777" w:rsidR="00AD6AC4" w:rsidRPr="005C3D46" w:rsidRDefault="00AD6AC4" w:rsidP="00AD6AC4">
      <w:pPr>
        <w:pStyle w:val="5"/>
        <w:keepNext w:val="0"/>
        <w:keepLines w:val="0"/>
      </w:pPr>
      <w:r w:rsidRPr="005C3D46">
        <w:t>A.6.5.7D.2</w:t>
      </w:r>
      <w:r w:rsidRPr="005C3D46">
        <w:rPr>
          <w:rFonts w:hint="eastAsia"/>
          <w:lang w:eastAsia="zh-CN"/>
        </w:rPr>
        <w:t>.1</w:t>
      </w:r>
      <w:r w:rsidRPr="005C3D46">
        <w:tab/>
        <w:t>Test Purpose and Environment</w:t>
      </w:r>
    </w:p>
    <w:p w14:paraId="4BBE5CC4" w14:textId="77777777" w:rsidR="00AD6AC4" w:rsidRPr="005C3D46" w:rsidRDefault="00AD6AC4" w:rsidP="00AD6AC4">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four uplink bands for single TAG defined in clause </w:t>
      </w:r>
      <w:r w:rsidRPr="005C3D46">
        <w:rPr>
          <w:lang w:eastAsia="zh-CN"/>
        </w:rPr>
        <w:t>8.2.2.2.10D</w:t>
      </w:r>
      <w:r w:rsidRPr="005C3D46">
        <w:rPr>
          <w:rFonts w:eastAsia="MS Mincho"/>
          <w:lang w:eastAsia="zh-CN"/>
        </w:rPr>
        <w:t>. The test case is applicable</w:t>
      </w:r>
      <w:r w:rsidRPr="005C3D46">
        <w:rPr>
          <w:lang w:eastAsia="zh-CN"/>
        </w:rPr>
        <w:t xml:space="preserve"> a</w:t>
      </w:r>
      <w:r w:rsidRPr="005C3D46">
        <w:rPr>
          <w:rFonts w:hint="eastAsia"/>
          <w:lang w:eastAsia="zh-CN"/>
        </w:rPr>
        <w:t>n</w:t>
      </w:r>
      <w:r w:rsidRPr="005C3D46">
        <w:rPr>
          <w:lang w:eastAsia="zh-CN"/>
        </w:rPr>
        <w:t xml:space="preserve"> </w:t>
      </w:r>
      <w:r w:rsidRPr="005C3D46">
        <w:rPr>
          <w:rFonts w:hint="eastAsia"/>
          <w:lang w:eastAsia="zh-CN"/>
        </w:rPr>
        <w:t xml:space="preserve">NR </w:t>
      </w:r>
      <w:r w:rsidRPr="005C3D46">
        <w:rPr>
          <w:lang w:eastAsia="zh-CN"/>
        </w:rPr>
        <w:t xml:space="preserve">inter-band CA configuration when the </w:t>
      </w:r>
      <w:r w:rsidRPr="005C3D46">
        <w:t>capability</w:t>
      </w:r>
      <w:r w:rsidRPr="005C3D46">
        <w:rPr>
          <w:lang w:eastAsia="zh-CN"/>
        </w:rPr>
        <w:t xml:space="preserve"> </w:t>
      </w:r>
      <w:r w:rsidRPr="005C3D46">
        <w:rPr>
          <w:i/>
          <w:lang w:eastAsia="zh-CN"/>
        </w:rPr>
        <w:t>BandCombination-UplinkTxSwitch-v1800</w:t>
      </w:r>
      <w:r w:rsidRPr="005C3D46">
        <w:rPr>
          <w:lang w:eastAsia="zh-CN"/>
        </w:rPr>
        <w:t xml:space="preserve"> is present, where NR UL carrier 1 in band A, NR UL carrier 2 in band B, NR UL carrier 3 in band C and NR UL carrier 4 in band D are capable of one transmit antenna connector respectively</w:t>
      </w:r>
      <w:r w:rsidRPr="005C3D46">
        <w:t>. All cells belong to the same TAG.</w:t>
      </w:r>
    </w:p>
    <w:p w14:paraId="60F99C33" w14:textId="77777777" w:rsidR="00AD6AC4" w:rsidRPr="005C3D46" w:rsidRDefault="00AD6AC4" w:rsidP="00AD6AC4">
      <w:pPr>
        <w:rPr>
          <w:rFonts w:cs="v4.2.0"/>
          <w:lang w:eastAsia="zh-CN"/>
        </w:rPr>
      </w:pPr>
      <w:r w:rsidRPr="005C3D46">
        <w:t xml:space="preserve">There are four cells: </w:t>
      </w:r>
      <w:r w:rsidRPr="005C3D46">
        <w:rPr>
          <w:rFonts w:hint="eastAsia"/>
          <w:lang w:eastAsia="zh-CN"/>
        </w:rPr>
        <w:t>FR1</w:t>
      </w:r>
      <w:r w:rsidRPr="005C3D46">
        <w:t xml:space="preserve"> </w:t>
      </w:r>
      <w:proofErr w:type="spellStart"/>
      <w:r w:rsidRPr="005C3D46">
        <w:rPr>
          <w:rFonts w:hint="eastAsia"/>
          <w:lang w:eastAsia="zh-CN"/>
        </w:rPr>
        <w:t>FDD</w:t>
      </w:r>
      <w:proofErr w:type="spellEnd"/>
      <w:r w:rsidRPr="005C3D46">
        <w:rPr>
          <w:rFonts w:hint="eastAsia"/>
          <w:lang w:eastAsia="zh-CN"/>
        </w:rPr>
        <w:t xml:space="preserve"> </w:t>
      </w:r>
      <w:proofErr w:type="spellStart"/>
      <w:r w:rsidRPr="005C3D46">
        <w:t>PCell</w:t>
      </w:r>
      <w:proofErr w:type="spellEnd"/>
      <w:r w:rsidRPr="005C3D46">
        <w:t xml:space="preserve"> (Cell 1), FR1 </w:t>
      </w:r>
      <w:proofErr w:type="spellStart"/>
      <w:r w:rsidRPr="005C3D46">
        <w:rPr>
          <w:lang w:eastAsia="zh-CN"/>
        </w:rPr>
        <w:t>F</w:t>
      </w:r>
      <w:r w:rsidRPr="005C3D46">
        <w:rPr>
          <w:rFonts w:hint="eastAsia"/>
          <w:lang w:eastAsia="zh-CN"/>
        </w:rPr>
        <w:t>DD</w:t>
      </w:r>
      <w:proofErr w:type="spellEnd"/>
      <w:r w:rsidRPr="005C3D46">
        <w:rPr>
          <w:rFonts w:hint="eastAsia"/>
          <w:lang w:eastAsia="zh-CN"/>
        </w:rPr>
        <w:t xml:space="preserve"> </w:t>
      </w:r>
      <w:proofErr w:type="spellStart"/>
      <w:r w:rsidRPr="005C3D46">
        <w:t>SCell</w:t>
      </w:r>
      <w:proofErr w:type="spellEnd"/>
      <w:r w:rsidRPr="005C3D46">
        <w:t xml:space="preserve"> (Cell 2), FR1</w:t>
      </w:r>
      <w:r w:rsidRPr="005C3D46">
        <w:rPr>
          <w:rFonts w:hint="eastAsia"/>
          <w:lang w:eastAsia="zh-CN"/>
        </w:rPr>
        <w:t xml:space="preserve"> TDD </w:t>
      </w:r>
      <w:proofErr w:type="spellStart"/>
      <w:r w:rsidRPr="005C3D46">
        <w:t>SCell</w:t>
      </w:r>
      <w:proofErr w:type="spellEnd"/>
      <w:r w:rsidRPr="005C3D46">
        <w:t xml:space="preserve"> (Cell 3) and FR1</w:t>
      </w:r>
      <w:r w:rsidRPr="005C3D46">
        <w:rPr>
          <w:rFonts w:hint="eastAsia"/>
          <w:lang w:eastAsia="zh-CN"/>
        </w:rPr>
        <w:t xml:space="preserve"> TDD </w:t>
      </w:r>
      <w:proofErr w:type="spellStart"/>
      <w:r w:rsidRPr="005C3D46">
        <w:t>SCell</w:t>
      </w:r>
      <w:proofErr w:type="spellEnd"/>
      <w:r w:rsidRPr="005C3D46">
        <w:t xml:space="preserve"> (Cell 4) where </w:t>
      </w:r>
      <w:r w:rsidRPr="005C3D46">
        <w:rPr>
          <w:lang w:eastAsia="zh-CN"/>
        </w:rPr>
        <w:t xml:space="preserve">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A.6.5.7D.2</w:t>
      </w:r>
      <w:r w:rsidRPr="005C3D46">
        <w:rPr>
          <w:rFonts w:hint="eastAsia"/>
          <w:lang w:eastAsia="zh-CN"/>
        </w:rPr>
        <w:t>.1</w:t>
      </w:r>
      <w:r w:rsidRPr="005C3D46">
        <w:t>-1</w:t>
      </w:r>
      <w:r>
        <w:t>, table</w:t>
      </w:r>
      <w:r w:rsidRPr="005C3D46">
        <w:t xml:space="preserve"> A.6.5.7D.2</w:t>
      </w:r>
      <w:r w:rsidRPr="005C3D46">
        <w:rPr>
          <w:rFonts w:hint="eastAsia"/>
          <w:lang w:eastAsia="zh-CN"/>
        </w:rPr>
        <w:t>.1</w:t>
      </w:r>
      <w:r w:rsidRPr="005C3D46">
        <w:t xml:space="preserve">-2 </w:t>
      </w:r>
      <w:r>
        <w:rPr>
          <w:rFonts w:cs="v4.2.0"/>
        </w:rPr>
        <w:t>and table</w:t>
      </w:r>
      <w:r w:rsidRPr="005C3D46">
        <w:t xml:space="preserve"> A.6.5.7D.2</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and band D.</w:t>
      </w:r>
    </w:p>
    <w:p w14:paraId="62EA37ED" w14:textId="77777777" w:rsidR="00AD6AC4" w:rsidRPr="005C3D46" w:rsidRDefault="00AD6AC4" w:rsidP="00AD6AC4">
      <w:pPr>
        <w:rPr>
          <w:rFonts w:cs="v4.2.0"/>
        </w:rPr>
      </w:pPr>
      <w:r w:rsidRPr="005C3D46">
        <w:rPr>
          <w:rFonts w:hint="eastAsia"/>
          <w:lang w:eastAsia="zh-CN"/>
        </w:rPr>
        <w:t xml:space="preserve">For </w:t>
      </w:r>
      <w:r w:rsidRPr="005C3D46">
        <w:rPr>
          <w:rFonts w:cs="v4.2.0" w:hint="eastAsia"/>
          <w:lang w:eastAsia="zh-CN"/>
        </w:rPr>
        <w:t>NR FDD carrier Cell 1</w:t>
      </w:r>
      <w:r w:rsidRPr="005C3D46">
        <w:rPr>
          <w:rFonts w:cs="v4.2.0"/>
          <w:lang w:eastAsia="zh-CN"/>
        </w:rPr>
        <w:t xml:space="preserve"> and NR FDD carrier Cell2</w:t>
      </w:r>
      <w:r w:rsidRPr="005C3D46">
        <w:rPr>
          <w:rFonts w:cs="v4.2.0" w:hint="eastAsia"/>
          <w:lang w:eastAsia="zh-CN"/>
        </w:rPr>
        <w:t>, a</w:t>
      </w:r>
      <w:r w:rsidRPr="005C3D46">
        <w:rPr>
          <w:rFonts w:cs="v4.2.0"/>
        </w:rPr>
        <w:t xml:space="preserve">periodic CSI-RS for L1-RSRP reporting is </w:t>
      </w:r>
      <w:r w:rsidRPr="005C3D46">
        <w:rPr>
          <w:rFonts w:eastAsia="PMingLiU" w:cs="v4.2.0"/>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hint="eastAsia"/>
          <w:lang w:eastAsia="zh-CN"/>
        </w:rPr>
        <w:t xml:space="preserve">in the slot </w:t>
      </w:r>
      <w:r w:rsidRPr="005C3D46">
        <w:rPr>
          <w:rFonts w:cs="v4.2.0"/>
          <w:lang w:eastAsia="zh-CN"/>
        </w:rPr>
        <w:t>overlapping</w:t>
      </w:r>
      <w:r w:rsidRPr="005C3D46">
        <w:rPr>
          <w:rFonts w:cs="v4.2.0" w:hint="eastAsia"/>
          <w:lang w:eastAsia="zh-CN"/>
        </w:rPr>
        <w:t xml:space="preserve"> with the </w:t>
      </w:r>
      <w:r w:rsidRPr="005C3D46">
        <w:rPr>
          <w:rFonts w:cs="v4.2.0"/>
          <w:lang w:eastAsia="zh-CN"/>
        </w:rPr>
        <w:t>1</w:t>
      </w:r>
      <w:r>
        <w:rPr>
          <w:rFonts w:cs="v4.2.0"/>
          <w:lang w:eastAsia="zh-CN"/>
        </w:rPr>
        <w:t xml:space="preserve"> </w:t>
      </w:r>
      <w:proofErr w:type="spellStart"/>
      <w:r>
        <w:rPr>
          <w:rFonts w:cs="v4.2.0"/>
          <w:lang w:eastAsia="zh-CN"/>
        </w:rPr>
        <w:t>s</w:t>
      </w:r>
      <w:r w:rsidRPr="005C3D46">
        <w:rPr>
          <w:rFonts w:cs="v4.2.0"/>
          <w:vertAlign w:val="superscript"/>
          <w:lang w:eastAsia="zh-CN"/>
        </w:rPr>
        <w:t>t</w:t>
      </w:r>
      <w:proofErr w:type="spellEnd"/>
      <w:r w:rsidRPr="005C3D46">
        <w:rPr>
          <w:rFonts w:cs="v4.2.0"/>
          <w:lang w:eastAsia="zh-CN"/>
        </w:rPr>
        <w:t xml:space="preserve"> special</w:t>
      </w:r>
      <w:r w:rsidRPr="005C3D46">
        <w:rPr>
          <w:rFonts w:cs="v4.2.0" w:hint="eastAsia"/>
          <w:lang w:eastAsia="zh-CN"/>
        </w:rPr>
        <w:t xml:space="preserve"> slot </w:t>
      </w:r>
      <w:bookmarkStart w:id="101" w:name="_Hlk165397433"/>
      <w:r w:rsidRPr="005C3D46">
        <w:rPr>
          <w:rFonts w:cs="v4.2.0"/>
          <w:lang w:eastAsia="zh-CN"/>
        </w:rPr>
        <w:t>of every radio frame</w:t>
      </w:r>
      <w:bookmarkEnd w:id="101"/>
      <w:r w:rsidRPr="005C3D46">
        <w:rPr>
          <w:rFonts w:cs="v4.2.0"/>
          <w:lang w:eastAsia="zh-CN"/>
        </w:rPr>
        <w:t xml:space="preserve"> </w:t>
      </w:r>
      <w:r w:rsidRPr="005C3D46">
        <w:rPr>
          <w:rFonts w:cs="v4.2.0" w:hint="eastAsia"/>
          <w:lang w:eastAsia="zh-CN"/>
        </w:rPr>
        <w:t>of the NR TDD carrier</w:t>
      </w:r>
      <w:r w:rsidRPr="005C3D46">
        <w:rPr>
          <w:rFonts w:cs="v4.2.0"/>
        </w:rPr>
        <w:t xml:space="preserve"> (Cell 3):</w:t>
      </w:r>
    </w:p>
    <w:p w14:paraId="4E707269"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bookmarkStart w:id="102" w:name="_Hlk160070252"/>
      <w:r w:rsidRPr="005C3D46">
        <w:rPr>
          <w:i/>
          <w:iCs/>
        </w:rPr>
        <w:t>uplinkTxSwitching-DL-Interruption</w:t>
      </w:r>
      <w:r w:rsidRPr="005C3D46">
        <w:rPr>
          <w:i/>
          <w:iCs/>
          <w:lang w:eastAsia="zh-CN"/>
        </w:rPr>
        <w:t>-r18</w:t>
      </w:r>
      <w:bookmarkEnd w:id="102"/>
      <w:r w:rsidRPr="005C3D46">
        <w:t>;</w:t>
      </w:r>
    </w:p>
    <w:p w14:paraId="4AE214E3"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otherwise,</w:t>
      </w:r>
    </w:p>
    <w:p w14:paraId="5E483423" w14:textId="77777777" w:rsidR="00AD6AC4" w:rsidRPr="008A200E" w:rsidRDefault="00AD6AC4" w:rsidP="00AD6AC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w:t>
      </w:r>
      <w:r w:rsidRPr="008A200E">
        <w:rPr>
          <w:rFonts w:hint="eastAsia"/>
          <w:lang w:eastAsia="zh-CN"/>
        </w:rPr>
        <w:t>21</w:t>
      </w:r>
      <w:r w:rsidRPr="008A200E">
        <w:t>0</w:t>
      </w:r>
      <w:r>
        <w:t xml:space="preserve"> </w:t>
      </w:r>
      <w:r>
        <w:sym w:font="Symbol" w:char="F06D"/>
      </w:r>
      <w:r>
        <w:t>s</w:t>
      </w:r>
      <w:r w:rsidRPr="008A200E">
        <w:t xml:space="preserve"> </w:t>
      </w:r>
      <w:r w:rsidRPr="008A200E">
        <w:rPr>
          <w:rFonts w:hint="eastAsia"/>
          <w:lang w:eastAsia="zh-CN"/>
        </w:rPr>
        <w:t>or</w:t>
      </w:r>
    </w:p>
    <w:p w14:paraId="1304FD3B" w14:textId="77777777" w:rsidR="00AD6AC4" w:rsidRPr="008A200E" w:rsidRDefault="00AD6AC4" w:rsidP="00AD6AC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9</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is 140</w:t>
      </w:r>
      <w:r>
        <w:t xml:space="preserve"> </w:t>
      </w:r>
      <w:r>
        <w:sym w:font="Symbol" w:char="F06D"/>
      </w:r>
      <w:r>
        <w:t>s</w:t>
      </w:r>
      <w:r w:rsidRPr="008A200E">
        <w:t xml:space="preserve"> or</w:t>
      </w:r>
    </w:p>
    <w:p w14:paraId="41738418" w14:textId="77777777" w:rsidR="00AD6AC4" w:rsidRPr="008A200E" w:rsidRDefault="00AD6AC4" w:rsidP="00AD6AC4">
      <w:pPr>
        <w:pStyle w:val="B20"/>
        <w:rPr>
          <w:lang w:eastAsia="zh-CN"/>
        </w:rPr>
      </w:pPr>
      <w:r w:rsidRPr="008A200E">
        <w:t>-</w:t>
      </w:r>
      <w:r w:rsidRPr="008A200E">
        <w:tab/>
        <w:t>symbol #</w:t>
      </w:r>
      <w:r w:rsidRPr="008A200E">
        <w:rPr>
          <w:rFonts w:hint="eastAsia"/>
          <w:lang w:eastAsia="zh-CN"/>
        </w:rPr>
        <w:t>10</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w:t>
      </w:r>
      <w:r>
        <w:t xml:space="preserve"> </w:t>
      </w:r>
      <w:r>
        <w:sym w:font="Symbol" w:char="F06D"/>
      </w:r>
      <w:r>
        <w:t>s</w:t>
      </w:r>
      <w:r w:rsidRPr="008A200E">
        <w:rPr>
          <w:rFonts w:hint="eastAsia"/>
          <w:lang w:eastAsia="zh-CN"/>
        </w:rPr>
        <w:t>.</w:t>
      </w:r>
    </w:p>
    <w:p w14:paraId="079F6763" w14:textId="77777777" w:rsidR="00AD6AC4" w:rsidRPr="005C3D46" w:rsidRDefault="00AD6AC4" w:rsidP="00AD6AC4">
      <w:pPr>
        <w:rPr>
          <w:rFonts w:cs="v4.2.0"/>
        </w:rPr>
      </w:pPr>
      <w:r w:rsidRPr="005C3D46">
        <w:rPr>
          <w:rFonts w:cs="v4.2.0" w:hint="eastAsia"/>
          <w:lang w:eastAsia="zh-CN"/>
        </w:rPr>
        <w:t xml:space="preserve">For NR TDD Cell </w:t>
      </w:r>
      <w:r w:rsidRPr="005C3D46">
        <w:rPr>
          <w:rFonts w:cs="v4.2.0"/>
          <w:lang w:eastAsia="zh-CN"/>
        </w:rPr>
        <w:t>3 and</w:t>
      </w:r>
      <w:r w:rsidRPr="005C3D46">
        <w:rPr>
          <w:rFonts w:cs="v4.2.0" w:hint="eastAsia"/>
          <w:lang w:eastAsia="zh-CN"/>
        </w:rPr>
        <w:t xml:space="preserve"> NR TDD Cell </w:t>
      </w:r>
      <w:r w:rsidRPr="005C3D46">
        <w:rPr>
          <w:rFonts w:cs="v4.2.0"/>
          <w:lang w:eastAsia="zh-CN"/>
        </w:rPr>
        <w:t>4</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w:t>
      </w:r>
      <w:bookmarkStart w:id="103" w:name="_Hlk165397213"/>
      <w:r w:rsidRPr="005C3D46">
        <w:rPr>
          <w:rFonts w:cs="v4.2.0"/>
        </w:rPr>
        <w:t xml:space="preserve"> </w:t>
      </w:r>
      <w:bookmarkStart w:id="104" w:name="_Hlk165397457"/>
      <w:r w:rsidRPr="005C3D46">
        <w:rPr>
          <w:rFonts w:cs="v4.2.0"/>
        </w:rPr>
        <w:t>of every radio frame</w:t>
      </w:r>
      <w:bookmarkEnd w:id="103"/>
      <w:bookmarkEnd w:id="104"/>
      <w:r w:rsidRPr="005C3D46">
        <w:rPr>
          <w:rFonts w:cs="v4.2.0"/>
        </w:rPr>
        <w:t>:</w:t>
      </w:r>
    </w:p>
    <w:p w14:paraId="094DEC34" w14:textId="77777777" w:rsidR="00AD6AC4" w:rsidRDefault="00AD6AC4" w:rsidP="00AD6AC4">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0D6B32F4" w14:textId="77777777" w:rsidR="00AD6AC4" w:rsidRDefault="00AD6AC4" w:rsidP="00AD6AC4">
      <w:pPr>
        <w:pStyle w:val="B10"/>
        <w:rPr>
          <w:rFonts w:cs="v4.2.0"/>
          <w:lang w:eastAsia="zh-CN"/>
        </w:rPr>
      </w:pPr>
      <w:r>
        <w:rPr>
          <w:rFonts w:cs="v4.2.0"/>
        </w:rPr>
        <w:t>-</w:t>
      </w:r>
      <w:r>
        <w:rPr>
          <w:rFonts w:cs="v4.2.0"/>
        </w:rPr>
        <w:tab/>
        <w:t>otherwise,</w:t>
      </w:r>
    </w:p>
    <w:p w14:paraId="648E669F" w14:textId="77777777" w:rsidR="00AD6AC4" w:rsidRDefault="00AD6AC4" w:rsidP="00AD6AC4">
      <w:pPr>
        <w:pStyle w:val="B20"/>
        <w:rPr>
          <w:lang w:eastAsia="zh-CN"/>
        </w:rPr>
      </w:pPr>
      <w:r>
        <w:t>-</w:t>
      </w:r>
      <w:r>
        <w:tab/>
        <w:t>symbol</w:t>
      </w:r>
      <w:r>
        <w:rPr>
          <w:lang w:eastAsia="zh-CN"/>
        </w:rPr>
        <w:t xml:space="preserve"> </w:t>
      </w:r>
      <w:r>
        <w:t>#</w:t>
      </w:r>
      <w:r>
        <w:rPr>
          <w:lang w:eastAsia="zh-CN"/>
        </w:rPr>
        <w:t>2</w:t>
      </w:r>
      <w:r>
        <w:t xml:space="preserve"> if </w:t>
      </w:r>
      <w:r>
        <w:rPr>
          <w:lang w:eastAsia="ko-KR"/>
        </w:rPr>
        <w:t>UE indicated</w:t>
      </w:r>
      <w:r>
        <w:t xml:space="preserve"> u</w:t>
      </w:r>
      <w:r>
        <w:rPr>
          <w:lang w:eastAsia="ko-KR"/>
        </w:rPr>
        <w:t>plink Tx switching period</w:t>
      </w:r>
      <w:r>
        <w:t xml:space="preserve"> is </w:t>
      </w:r>
      <w:r>
        <w:rPr>
          <w:lang w:eastAsia="zh-CN"/>
        </w:rPr>
        <w:t>21</w:t>
      </w:r>
      <w:r>
        <w:t xml:space="preserve">0 </w:t>
      </w:r>
      <w:r>
        <w:sym w:font="Symbol" w:char="F06D"/>
      </w:r>
      <w:r>
        <w:t xml:space="preserve">s </w:t>
      </w:r>
      <w:r>
        <w:rPr>
          <w:lang w:eastAsia="zh-CN"/>
        </w:rPr>
        <w:t xml:space="preserve">or </w:t>
      </w:r>
    </w:p>
    <w:p w14:paraId="4603D381" w14:textId="77777777" w:rsidR="00AD6AC4" w:rsidRDefault="00AD6AC4" w:rsidP="00AD6AC4">
      <w:pPr>
        <w:pStyle w:val="B20"/>
        <w:rPr>
          <w:lang w:eastAsia="zh-CN"/>
        </w:rPr>
      </w:pPr>
      <w:r>
        <w:t>-</w:t>
      </w:r>
      <w:r>
        <w:tab/>
        <w:t>symbol</w:t>
      </w:r>
      <w:r>
        <w:rPr>
          <w:lang w:eastAsia="zh-CN"/>
        </w:rPr>
        <w:t xml:space="preserve"> </w:t>
      </w:r>
      <w:r>
        <w:t>#</w:t>
      </w:r>
      <w:r>
        <w:rPr>
          <w:lang w:eastAsia="zh-CN"/>
        </w:rPr>
        <w:t>3</w:t>
      </w:r>
      <w:r>
        <w:t xml:space="preserve"> if </w:t>
      </w:r>
      <w:r>
        <w:rPr>
          <w:lang w:eastAsia="ko-KR"/>
        </w:rPr>
        <w:t>UE indicated</w:t>
      </w:r>
      <w:r>
        <w:t xml:space="preserve"> u</w:t>
      </w:r>
      <w:r>
        <w:rPr>
          <w:lang w:eastAsia="ko-KR"/>
        </w:rPr>
        <w:t>plink Tx switching period</w:t>
      </w:r>
      <w:r>
        <w:t xml:space="preserve"> is 140 </w:t>
      </w:r>
      <w:r>
        <w:sym w:font="Symbol" w:char="F06D"/>
      </w:r>
      <w:r>
        <w:t xml:space="preserve">s or </w:t>
      </w:r>
    </w:p>
    <w:p w14:paraId="1BD5CB5D" w14:textId="77777777" w:rsidR="00AD6AC4" w:rsidRPr="005C3D46" w:rsidRDefault="00AD6AC4" w:rsidP="00AD6AC4">
      <w:pPr>
        <w:pStyle w:val="B20"/>
        <w:rPr>
          <w:lang w:eastAsia="zh-CN"/>
        </w:rPr>
      </w:pPr>
      <w:r>
        <w:t>-</w:t>
      </w:r>
      <w:r>
        <w:tab/>
        <w:t>symbol #</w:t>
      </w:r>
      <w:r>
        <w:rPr>
          <w:lang w:eastAsia="zh-CN"/>
        </w:rPr>
        <w:t>6</w:t>
      </w:r>
      <w:r>
        <w:t xml:space="preserve"> if </w:t>
      </w:r>
      <w:r>
        <w:rPr>
          <w:lang w:eastAsia="ko-KR"/>
        </w:rPr>
        <w:t>UE indicated</w:t>
      </w:r>
      <w:r>
        <w:t xml:space="preserve"> u</w:t>
      </w:r>
      <w:r>
        <w:rPr>
          <w:lang w:eastAsia="ko-KR"/>
        </w:rPr>
        <w:t>plink Tx switching period</w:t>
      </w:r>
      <w:r>
        <w:t xml:space="preserve"> is 35 </w:t>
      </w:r>
      <w:r>
        <w:sym w:font="Symbol" w:char="F06D"/>
      </w:r>
      <w:r>
        <w:t>s</w:t>
      </w:r>
      <w:r>
        <w:rPr>
          <w:lang w:eastAsia="zh-CN"/>
        </w:rPr>
        <w:t>.</w:t>
      </w:r>
    </w:p>
    <w:p w14:paraId="73E77DE8" w14:textId="77777777" w:rsidR="00AD6AC4" w:rsidRPr="005C3D46" w:rsidRDefault="00AD6AC4" w:rsidP="00AD6AC4">
      <w:pPr>
        <w:rPr>
          <w:rFonts w:cs="v4.2.0"/>
          <w:lang w:eastAsia="zh-CN"/>
        </w:rPr>
      </w:pPr>
      <w:r w:rsidRPr="005C3D46">
        <w:rPr>
          <w:rFonts w:cs="v4.2.0"/>
        </w:rPr>
        <w:t>This test verifies that the UE correctly report the L1-RSRP reporting</w:t>
      </w:r>
      <w:r w:rsidRPr="005C3D46">
        <w:rPr>
          <w:rFonts w:cs="v4.2.0" w:hint="eastAsia"/>
          <w:lang w:eastAsia="zh-CN"/>
        </w:rPr>
        <w:t xml:space="preserve">. </w:t>
      </w:r>
      <w:r w:rsidRPr="005C3D46">
        <w:rPr>
          <w:lang w:eastAsia="zh-CN"/>
        </w:rPr>
        <w:t xml:space="preserve">The test consists of one time period, with duration of T1. </w:t>
      </w:r>
      <w:r w:rsidRPr="005C3D46">
        <w:t xml:space="preserve">Prior to the start of the time duration T1, </w:t>
      </w:r>
      <w:r w:rsidRPr="005C3D46">
        <w:rPr>
          <w:i/>
        </w:rPr>
        <w:t xml:space="preserve">UplinkTxSwitchingMoreBands-r18 </w:t>
      </w:r>
      <w:r w:rsidRPr="005C3D46">
        <w:t xml:space="preserve">is indicated to UE. </w:t>
      </w:r>
    </w:p>
    <w:p w14:paraId="12D6264B" w14:textId="77777777" w:rsidR="00AD6AC4" w:rsidRPr="005C3D46" w:rsidRDefault="00AD6AC4" w:rsidP="00AD6AC4">
      <w:pPr>
        <w:pStyle w:val="TH"/>
        <w:keepNext w:val="0"/>
        <w:keepLines w:val="0"/>
      </w:pPr>
      <w:r w:rsidRPr="005C3D46">
        <w:t>Table A.6.5.7D.2</w:t>
      </w:r>
      <w:r w:rsidRPr="005C3D46">
        <w:rPr>
          <w:rFonts w:hint="eastAsia"/>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AD6AC4" w:rsidRPr="005C3D46" w14:paraId="06C15573"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hideMark/>
          </w:tcPr>
          <w:p w14:paraId="3C87CC36" w14:textId="77777777" w:rsidR="00AD6AC4" w:rsidRPr="005C3D46" w:rsidRDefault="00AD6AC4" w:rsidP="00AD6AC4">
            <w:pPr>
              <w:pStyle w:val="TH"/>
              <w:keepNext w:val="0"/>
              <w:keepLines w:val="0"/>
              <w:spacing w:before="0" w:after="0"/>
              <w:rPr>
                <w:rFonts w:cs="Arial"/>
                <w:sz w:val="18"/>
              </w:rPr>
            </w:pPr>
            <w:r w:rsidRPr="005C3D46">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40B1F99A" w14:textId="77777777" w:rsidR="00AD6AC4" w:rsidRPr="005C3D46" w:rsidRDefault="00AD6AC4" w:rsidP="00AD6AC4">
            <w:pPr>
              <w:pStyle w:val="TH"/>
              <w:keepNext w:val="0"/>
              <w:keepLines w:val="0"/>
              <w:spacing w:before="0" w:after="0"/>
              <w:rPr>
                <w:rFonts w:cs="Arial"/>
                <w:sz w:val="18"/>
                <w:lang w:eastAsia="zh-CN"/>
              </w:rPr>
            </w:pPr>
            <w:r w:rsidRPr="005C3D46">
              <w:rPr>
                <w:rFonts w:cs="Arial"/>
                <w:sz w:val="18"/>
              </w:rPr>
              <w:t>Description</w:t>
            </w:r>
          </w:p>
        </w:tc>
      </w:tr>
      <w:tr w:rsidR="00AD6AC4" w:rsidRPr="005C3D46" w14:paraId="5EF86261"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41F7E1B6" w14:textId="77777777" w:rsidR="00AD6AC4" w:rsidRPr="005C3D46" w:rsidRDefault="00AD6AC4" w:rsidP="00AD6AC4">
            <w:pPr>
              <w:pStyle w:val="TAL"/>
              <w:keepNext w:val="0"/>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D9AE127" w14:textId="77777777" w:rsidR="00AD6AC4" w:rsidRPr="005C3D46" w:rsidRDefault="00AD6AC4" w:rsidP="00AD6AC4">
            <w:pPr>
              <w:pStyle w:val="TAL"/>
              <w:keepNext w:val="0"/>
              <w:keepLines w:val="0"/>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19BC6D70" w14:textId="77777777" w:rsidR="00AD6AC4" w:rsidRPr="005C3D46" w:rsidRDefault="00AD6AC4" w:rsidP="00AD6AC4">
            <w:pPr>
              <w:pStyle w:val="TAL"/>
              <w:keepNext w:val="0"/>
              <w:keepLines w:val="0"/>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6CBF141D" w14:textId="77777777" w:rsidR="00AD6AC4" w:rsidRPr="005C3D46" w:rsidRDefault="00AD6AC4" w:rsidP="00AD6AC4">
            <w:pPr>
              <w:pStyle w:val="TAL"/>
              <w:keepNext w:val="0"/>
              <w:keepLines w:val="0"/>
            </w:pPr>
            <w:r w:rsidRPr="005C3D46">
              <w:t>NR</w:t>
            </w:r>
            <w:r>
              <w:t xml:space="preserve"> </w:t>
            </w:r>
            <w:r w:rsidRPr="005C3D46">
              <w:rPr>
                <w:rFonts w:hint="eastAsia"/>
                <w:lang w:eastAsia="zh-CN"/>
              </w:rPr>
              <w:t>Cell</w:t>
            </w:r>
            <w:r>
              <w:t xml:space="preserve"> </w:t>
            </w:r>
            <w:r w:rsidRPr="005C3D46">
              <w:t>3:</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9737FBD" w14:textId="77777777" w:rsidR="00AD6AC4" w:rsidRPr="005C3D46" w:rsidRDefault="00AD6AC4" w:rsidP="00AD6AC4">
            <w:pPr>
              <w:pStyle w:val="TAL"/>
              <w:keepNext w:val="0"/>
              <w:keepLines w:val="0"/>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79E312A7" w14:textId="77777777" w:rsidR="00AD6AC4" w:rsidRPr="005C3D46" w:rsidRDefault="00AD6AC4" w:rsidP="00AD6AC4">
      <w:pPr>
        <w:rPr>
          <w:lang w:eastAsia="zh-CN"/>
        </w:rPr>
      </w:pPr>
    </w:p>
    <w:p w14:paraId="174F94B2" w14:textId="77777777" w:rsidR="00AD6AC4" w:rsidRPr="005C3D46" w:rsidRDefault="00AD6AC4" w:rsidP="00AD6AC4">
      <w:pPr>
        <w:pStyle w:val="TH"/>
        <w:keepNext w:val="0"/>
        <w:keepLines w:val="0"/>
        <w:rPr>
          <w:lang w:eastAsia="zh-CN"/>
        </w:rPr>
      </w:pPr>
      <w:r w:rsidRPr="005C3D46">
        <w:t>Table A.6.5.7D.2</w:t>
      </w:r>
      <w:r w:rsidRPr="005C3D46">
        <w:rPr>
          <w:rFonts w:hint="eastAsia"/>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rFonts w:hint="eastAsia"/>
          <w:lang w:eastAsia="zh-CN"/>
        </w:rPr>
        <w:t>i</w:t>
      </w:r>
      <w:r w:rsidRPr="005C3D46">
        <w:t>nterruptions at switching across four uplink bands</w:t>
      </w:r>
      <w:r w:rsidRPr="005C3D46">
        <w:rPr>
          <w:rFonts w:cs="v4.2.0"/>
        </w:rPr>
        <w:t xml:space="preserve"> in </w:t>
      </w:r>
      <w:r w:rsidRPr="005C3D46">
        <w:rPr>
          <w:rFonts w:hint="eastAsia"/>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126"/>
        <w:gridCol w:w="3964"/>
      </w:tblGrid>
      <w:tr w:rsidR="00AD6AC4" w:rsidRPr="005C3D46" w14:paraId="26172BCA"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308263C" w14:textId="77777777" w:rsidR="00AD6AC4" w:rsidRPr="005C3D46" w:rsidRDefault="00AD6AC4" w:rsidP="00AD6AC4">
            <w:pPr>
              <w:pStyle w:val="TAH"/>
              <w:keepNext w:val="0"/>
              <w:keepLines w:val="0"/>
              <w:rPr>
                <w:rFonts w:cs="Arial"/>
              </w:rPr>
            </w:pPr>
            <w:r w:rsidRPr="005C3D46">
              <w:t>Parameter</w:t>
            </w:r>
          </w:p>
        </w:tc>
        <w:tc>
          <w:tcPr>
            <w:tcW w:w="606" w:type="dxa"/>
            <w:tcBorders>
              <w:top w:val="single" w:sz="4" w:space="0" w:color="auto"/>
              <w:left w:val="single" w:sz="4" w:space="0" w:color="auto"/>
              <w:bottom w:val="single" w:sz="4" w:space="0" w:color="auto"/>
              <w:right w:val="single" w:sz="4" w:space="0" w:color="auto"/>
            </w:tcBorders>
            <w:hideMark/>
          </w:tcPr>
          <w:p w14:paraId="4AAFC721" w14:textId="77777777" w:rsidR="00AD6AC4" w:rsidRPr="005C3D46" w:rsidRDefault="00AD6AC4" w:rsidP="00AD6AC4">
            <w:pPr>
              <w:pStyle w:val="TAH"/>
              <w:keepNext w:val="0"/>
              <w:keepLines w:val="0"/>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54771614" w14:textId="77777777" w:rsidR="00AD6AC4" w:rsidRPr="005C3D46" w:rsidRDefault="00AD6AC4" w:rsidP="00AD6AC4">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7796D5FA" w14:textId="77777777" w:rsidR="00AD6AC4" w:rsidRPr="005C3D46" w:rsidRDefault="00AD6AC4" w:rsidP="00AD6AC4">
            <w:pPr>
              <w:pStyle w:val="TAH"/>
              <w:keepNext w:val="0"/>
              <w:keepLines w:val="0"/>
              <w:rPr>
                <w:rFonts w:cs="Arial"/>
              </w:rPr>
            </w:pPr>
            <w:r w:rsidRPr="005C3D46">
              <w:t>Value</w:t>
            </w:r>
          </w:p>
        </w:tc>
        <w:tc>
          <w:tcPr>
            <w:tcW w:w="3964" w:type="dxa"/>
            <w:tcBorders>
              <w:top w:val="single" w:sz="4" w:space="0" w:color="auto"/>
              <w:left w:val="single" w:sz="4" w:space="0" w:color="auto"/>
              <w:bottom w:val="single" w:sz="4" w:space="0" w:color="auto"/>
              <w:right w:val="single" w:sz="4" w:space="0" w:color="auto"/>
            </w:tcBorders>
            <w:hideMark/>
          </w:tcPr>
          <w:p w14:paraId="709BDA6B" w14:textId="77777777" w:rsidR="00AD6AC4" w:rsidRPr="005C3D46" w:rsidRDefault="00AD6AC4" w:rsidP="00AD6AC4">
            <w:pPr>
              <w:pStyle w:val="TAH"/>
              <w:keepNext w:val="0"/>
              <w:keepLines w:val="0"/>
              <w:rPr>
                <w:rFonts w:cs="Arial"/>
              </w:rPr>
            </w:pPr>
            <w:r w:rsidRPr="005C3D46">
              <w:t>Comment</w:t>
            </w:r>
          </w:p>
        </w:tc>
      </w:tr>
      <w:tr w:rsidR="00AD6AC4" w:rsidRPr="005C3D46" w14:paraId="3B19CA6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1F7B408" w14:textId="77777777" w:rsidR="00AD6AC4" w:rsidRPr="005C3D46" w:rsidRDefault="00AD6AC4" w:rsidP="00AD6AC4">
            <w:pPr>
              <w:pStyle w:val="TAL"/>
              <w:keepNext w:val="0"/>
              <w:keepLines w:val="0"/>
            </w:pPr>
            <w:r w:rsidRPr="005C3D46">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vAlign w:val="center"/>
          </w:tcPr>
          <w:p w14:paraId="76C273F7"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CE7BB80"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0110DF37" w14:textId="77777777" w:rsidR="00AD6AC4" w:rsidRPr="005C3D46" w:rsidRDefault="00AD6AC4" w:rsidP="00AD6AC4">
            <w:pPr>
              <w:pStyle w:val="TAC"/>
              <w:keepNext w:val="0"/>
              <w:keepLines w:val="0"/>
              <w:rPr>
                <w:lang w:eastAsia="zh-CN"/>
              </w:rPr>
            </w:pPr>
            <w:r w:rsidRPr="005C3D46">
              <w:t>1,</w:t>
            </w:r>
            <w:r>
              <w:t xml:space="preserve"> </w:t>
            </w:r>
            <w:r w:rsidRPr="005C3D46">
              <w:t>2,</w:t>
            </w:r>
            <w:r>
              <w:t xml:space="preserve"> </w:t>
            </w:r>
            <w:r w:rsidRPr="005C3D46">
              <w:t>3,</w:t>
            </w:r>
            <w:r>
              <w:t xml:space="preserve"> </w:t>
            </w:r>
            <w:r w:rsidRPr="005C3D46">
              <w:t>4</w:t>
            </w:r>
          </w:p>
        </w:tc>
        <w:tc>
          <w:tcPr>
            <w:tcW w:w="3964" w:type="dxa"/>
            <w:tcBorders>
              <w:top w:val="single" w:sz="4" w:space="0" w:color="auto"/>
              <w:left w:val="single" w:sz="4" w:space="0" w:color="auto"/>
              <w:bottom w:val="single" w:sz="4" w:space="0" w:color="auto"/>
              <w:right w:val="single" w:sz="4" w:space="0" w:color="auto"/>
            </w:tcBorders>
            <w:hideMark/>
          </w:tcPr>
          <w:p w14:paraId="7F4FFFEB" w14:textId="77777777" w:rsidR="00AD6AC4" w:rsidRPr="005C3D46" w:rsidRDefault="00AD6AC4" w:rsidP="00AD6AC4">
            <w:pPr>
              <w:pStyle w:val="TAL"/>
              <w:keepNext w:val="0"/>
              <w:keepLines w:val="0"/>
              <w:rPr>
                <w:rFonts w:cs="Arial"/>
                <w:lang w:eastAsia="zh-CN"/>
              </w:rPr>
            </w:pPr>
            <w:r w:rsidRPr="005C3D46">
              <w:rPr>
                <w:rFonts w:cs="Arial"/>
              </w:rPr>
              <w:t>Four</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AD6AC4" w:rsidRPr="005C3D46" w14:paraId="3AE643C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776329F" w14:textId="77777777" w:rsidR="00AD6AC4" w:rsidRPr="005C3D46" w:rsidRDefault="00AD6AC4" w:rsidP="00AD6AC4">
            <w:pPr>
              <w:pStyle w:val="TAL"/>
              <w:keepNext w:val="0"/>
              <w:keepLines w:val="0"/>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3C80E4DD"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37D8C9BA" w14:textId="77777777" w:rsidR="00AD6AC4" w:rsidRPr="005C3D46" w:rsidRDefault="00AD6AC4" w:rsidP="00AD6AC4">
            <w:pPr>
              <w:pStyle w:val="TAL"/>
              <w:keepNext w:val="0"/>
              <w:keepLines w:val="0"/>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12BFBD70" w14:textId="77777777" w:rsidR="00AD6AC4" w:rsidRPr="005C3D46" w:rsidRDefault="00AD6AC4" w:rsidP="00AD6AC4">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60D3357F" w14:textId="77777777" w:rsidR="00AD6AC4" w:rsidRPr="005C3D46" w:rsidRDefault="00AD6AC4" w:rsidP="00AD6AC4">
            <w:pPr>
              <w:pStyle w:val="TAC"/>
              <w:keepNext w:val="0"/>
              <w:keepLines w:val="0"/>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21B831BD" w14:textId="77777777" w:rsidR="00AD6AC4" w:rsidRPr="005C3D46" w:rsidRDefault="00AD6AC4" w:rsidP="00AD6AC4">
            <w:pPr>
              <w:pStyle w:val="TAC"/>
              <w:keepNext w:val="0"/>
              <w:keepLines w:val="0"/>
            </w:pPr>
            <w:r w:rsidRPr="005C3D46">
              <w:t>Cell</w:t>
            </w:r>
            <w:r>
              <w:t xml:space="preserve"> </w:t>
            </w:r>
            <w:r w:rsidRPr="005C3D46">
              <w:t>3:</w:t>
            </w:r>
            <w:r>
              <w:t xml:space="preserve"> </w:t>
            </w:r>
            <w:r w:rsidRPr="005C3D46">
              <w:t>FR1</w:t>
            </w:r>
            <w:r>
              <w:t xml:space="preserve"> </w:t>
            </w:r>
            <w:proofErr w:type="spellStart"/>
            <w:r w:rsidRPr="005C3D46">
              <w:t>SCell</w:t>
            </w:r>
            <w:proofErr w:type="spellEnd"/>
          </w:p>
          <w:p w14:paraId="3258E904" w14:textId="77777777" w:rsidR="00AD6AC4" w:rsidRPr="005C3D46" w:rsidRDefault="00AD6AC4" w:rsidP="00AD6AC4">
            <w:pPr>
              <w:pStyle w:val="TAC"/>
              <w:keepNext w:val="0"/>
              <w:keepLines w:val="0"/>
            </w:pPr>
            <w:r w:rsidRPr="005C3D46">
              <w:t>Cell</w:t>
            </w:r>
            <w:r>
              <w:t xml:space="preserve"> </w:t>
            </w:r>
            <w:r w:rsidRPr="005C3D46">
              <w:t>4:</w:t>
            </w:r>
            <w:r>
              <w:t xml:space="preserve"> </w:t>
            </w:r>
            <w:r w:rsidRPr="005C3D46">
              <w:t>FR1</w:t>
            </w:r>
            <w:r>
              <w:t xml:space="preserve"> </w:t>
            </w:r>
            <w:proofErr w:type="spellStart"/>
            <w:r w:rsidRPr="005C3D46">
              <w:t>SCell</w:t>
            </w:r>
            <w:proofErr w:type="spellEnd"/>
          </w:p>
          <w:p w14:paraId="17F011A0" w14:textId="77777777" w:rsidR="00AD6AC4" w:rsidRPr="005C3D46" w:rsidRDefault="00AD6AC4" w:rsidP="00AD6AC4">
            <w:pPr>
              <w:pStyle w:val="TAC"/>
              <w:keepNext w:val="0"/>
              <w:keepLines w:val="0"/>
              <w:jc w:val="left"/>
              <w:rPr>
                <w:lang w:eastAsia="zh-CN"/>
              </w:rPr>
            </w:pPr>
          </w:p>
        </w:tc>
        <w:tc>
          <w:tcPr>
            <w:tcW w:w="3964" w:type="dxa"/>
            <w:tcBorders>
              <w:top w:val="single" w:sz="4" w:space="0" w:color="auto"/>
              <w:left w:val="single" w:sz="4" w:space="0" w:color="auto"/>
              <w:bottom w:val="single" w:sz="4" w:space="0" w:color="auto"/>
              <w:right w:val="single" w:sz="4" w:space="0" w:color="auto"/>
            </w:tcBorders>
            <w:hideMark/>
          </w:tcPr>
          <w:p w14:paraId="6FE0F26D" w14:textId="77777777" w:rsidR="00AD6AC4" w:rsidRPr="005C3D46" w:rsidRDefault="00AD6AC4" w:rsidP="00AD6AC4">
            <w:pPr>
              <w:pStyle w:val="TAL"/>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r>
              <w:t xml:space="preserve"> </w:t>
            </w:r>
            <w:r w:rsidRPr="005C3D46">
              <w:t>in</w:t>
            </w:r>
            <w:r>
              <w:t xml:space="preserve"> </w:t>
            </w:r>
            <w:r w:rsidRPr="005C3D46">
              <w:t>band</w:t>
            </w:r>
            <w:r>
              <w:t xml:space="preserve"> </w:t>
            </w:r>
            <w:r w:rsidRPr="005C3D46">
              <w:t>A</w:t>
            </w:r>
          </w:p>
          <w:p w14:paraId="23C12E7E" w14:textId="77777777" w:rsidR="00AD6AC4" w:rsidRPr="005C3D46" w:rsidRDefault="00AD6AC4" w:rsidP="00AD6AC4">
            <w:pPr>
              <w:pStyle w:val="TAL"/>
              <w:keepNext w:val="0"/>
              <w:keepLines w:val="0"/>
            </w:pPr>
            <w:r w:rsidRPr="005C3D46">
              <w:t>Cell</w:t>
            </w:r>
            <w:r>
              <w:t xml:space="preserve"> </w:t>
            </w:r>
            <w:r w:rsidRPr="005C3D46">
              <w:t>2:</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r>
              <w:t xml:space="preserve"> </w:t>
            </w:r>
            <w:r w:rsidRPr="005C3D46">
              <w:t>in</w:t>
            </w:r>
            <w:r>
              <w:t xml:space="preserve"> </w:t>
            </w:r>
            <w:r w:rsidRPr="005C3D46">
              <w:t>band</w:t>
            </w:r>
            <w:r>
              <w:t xml:space="preserve"> </w:t>
            </w:r>
            <w:r w:rsidRPr="005C3D46">
              <w:t>B</w:t>
            </w:r>
          </w:p>
          <w:p w14:paraId="45216B05" w14:textId="77777777" w:rsidR="00AD6AC4" w:rsidRPr="005C3D46" w:rsidRDefault="00AD6AC4" w:rsidP="00AD6AC4">
            <w:pPr>
              <w:pStyle w:val="TAL"/>
              <w:keepNext w:val="0"/>
              <w:keepLines w:val="0"/>
            </w:pPr>
            <w:r w:rsidRPr="005C3D46">
              <w:t>Cell</w:t>
            </w:r>
            <w:r>
              <w:t xml:space="preserve"> </w:t>
            </w:r>
            <w:r w:rsidRPr="005C3D46">
              <w:t>3:</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r>
              <w:t xml:space="preserve"> </w:t>
            </w:r>
            <w:r w:rsidRPr="005C3D46">
              <w:t>in</w:t>
            </w:r>
            <w:r>
              <w:t xml:space="preserve"> </w:t>
            </w:r>
            <w:r w:rsidRPr="005C3D46">
              <w:t>band</w:t>
            </w:r>
            <w:r>
              <w:t xml:space="preserve"> </w:t>
            </w:r>
            <w:r w:rsidRPr="005C3D46">
              <w:t>C</w:t>
            </w:r>
          </w:p>
          <w:p w14:paraId="2E137117" w14:textId="77777777" w:rsidR="00AD6AC4" w:rsidRPr="005C3D46" w:rsidRDefault="00AD6AC4" w:rsidP="00AD6AC4">
            <w:pPr>
              <w:pStyle w:val="TAL"/>
              <w:keepNext w:val="0"/>
              <w:keepLines w:val="0"/>
            </w:pPr>
            <w:r w:rsidRPr="005C3D46">
              <w:t>Cell</w:t>
            </w:r>
            <w:r>
              <w:t xml:space="preserve"> </w:t>
            </w:r>
            <w:r w:rsidRPr="005C3D46">
              <w:t>4:</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r>
              <w:t xml:space="preserve"> </w:t>
            </w:r>
            <w:r w:rsidRPr="005C3D46">
              <w:t>in</w:t>
            </w:r>
            <w:r>
              <w:t xml:space="preserve"> </w:t>
            </w:r>
            <w:r w:rsidRPr="005C3D46">
              <w:t>band</w:t>
            </w:r>
            <w:r>
              <w:t xml:space="preserve"> </w:t>
            </w:r>
            <w:r w:rsidRPr="005C3D46">
              <w:t>D</w:t>
            </w:r>
          </w:p>
        </w:tc>
      </w:tr>
      <w:tr w:rsidR="00AD6AC4" w:rsidRPr="005C3D46" w14:paraId="1F2285E3"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2EC289D3" w14:textId="77777777" w:rsidR="00AD6AC4" w:rsidRPr="005C3D46" w:rsidRDefault="00AD6AC4" w:rsidP="00AD6AC4">
            <w:pPr>
              <w:pStyle w:val="TAL"/>
              <w:keepNext w:val="0"/>
              <w:keepLines w:val="0"/>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vAlign w:val="center"/>
          </w:tcPr>
          <w:p w14:paraId="782E3266"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F506F96"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6BD5A322" w14:textId="77777777" w:rsidR="00AD6AC4" w:rsidRPr="005C3D46" w:rsidRDefault="00AD6AC4" w:rsidP="00AD6AC4">
            <w:pPr>
              <w:pStyle w:val="TAC"/>
              <w:keepNext w:val="0"/>
              <w:keepLines w:val="0"/>
            </w:pPr>
            <w:r w:rsidRPr="005C3D46">
              <w:t>Normal</w:t>
            </w:r>
          </w:p>
        </w:tc>
        <w:tc>
          <w:tcPr>
            <w:tcW w:w="3964" w:type="dxa"/>
            <w:tcBorders>
              <w:top w:val="single" w:sz="4" w:space="0" w:color="auto"/>
              <w:left w:val="single" w:sz="4" w:space="0" w:color="auto"/>
              <w:bottom w:val="single" w:sz="4" w:space="0" w:color="auto"/>
              <w:right w:val="single" w:sz="4" w:space="0" w:color="auto"/>
            </w:tcBorders>
          </w:tcPr>
          <w:p w14:paraId="7DE040CA" w14:textId="77777777" w:rsidR="00AD6AC4" w:rsidRPr="005C3D46" w:rsidRDefault="00AD6AC4" w:rsidP="00AD6AC4">
            <w:pPr>
              <w:pStyle w:val="TAL"/>
              <w:keepNext w:val="0"/>
              <w:keepLines w:val="0"/>
              <w:rPr>
                <w:rFonts w:cs="Arial"/>
              </w:rPr>
            </w:pPr>
          </w:p>
        </w:tc>
      </w:tr>
      <w:tr w:rsidR="00AD6AC4" w:rsidRPr="005C3D46" w14:paraId="6663376B"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A771CBA" w14:textId="77777777" w:rsidR="00AD6AC4" w:rsidRPr="005C3D46" w:rsidRDefault="00AD6AC4" w:rsidP="00AD6AC4">
            <w:pPr>
              <w:pStyle w:val="TAL"/>
              <w:keepNext w:val="0"/>
              <w:keepLines w:val="0"/>
            </w:pPr>
            <w:r w:rsidRPr="005C3D46">
              <w:rPr>
                <w:lang w:eastAsia="ja-JP"/>
              </w:rPr>
              <w:t>DRX</w:t>
            </w:r>
          </w:p>
        </w:tc>
        <w:tc>
          <w:tcPr>
            <w:tcW w:w="606" w:type="dxa"/>
            <w:tcBorders>
              <w:top w:val="single" w:sz="4" w:space="0" w:color="auto"/>
              <w:left w:val="single" w:sz="4" w:space="0" w:color="auto"/>
              <w:bottom w:val="single" w:sz="4" w:space="0" w:color="auto"/>
              <w:right w:val="single" w:sz="4" w:space="0" w:color="auto"/>
            </w:tcBorders>
            <w:vAlign w:val="center"/>
            <w:hideMark/>
          </w:tcPr>
          <w:p w14:paraId="1695B515"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0850B23C" w14:textId="77777777" w:rsidR="00AD6AC4" w:rsidRPr="005C3D46" w:rsidRDefault="00AD6AC4" w:rsidP="00AD6AC4">
            <w:pPr>
              <w:pStyle w:val="TAL"/>
              <w:keepNext w:val="0"/>
              <w:keepLines w:val="0"/>
              <w:rPr>
                <w:rFonts w:cs="Arial"/>
                <w:lang w:eastAsia="ja-JP"/>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D265D7" w14:textId="77777777" w:rsidR="00AD6AC4" w:rsidRPr="005C3D46" w:rsidRDefault="00AD6AC4" w:rsidP="00AD6AC4">
            <w:pPr>
              <w:pStyle w:val="TAC"/>
              <w:keepNext w:val="0"/>
              <w:keepLines w:val="0"/>
            </w:pPr>
            <w:r w:rsidRPr="005C3D46">
              <w:t>OFF</w:t>
            </w:r>
          </w:p>
        </w:tc>
        <w:tc>
          <w:tcPr>
            <w:tcW w:w="3964" w:type="dxa"/>
            <w:tcBorders>
              <w:top w:val="single" w:sz="4" w:space="0" w:color="auto"/>
              <w:left w:val="single" w:sz="4" w:space="0" w:color="auto"/>
              <w:bottom w:val="single" w:sz="4" w:space="0" w:color="auto"/>
              <w:right w:val="single" w:sz="4" w:space="0" w:color="auto"/>
            </w:tcBorders>
          </w:tcPr>
          <w:p w14:paraId="1499ABDF" w14:textId="77777777" w:rsidR="00AD6AC4" w:rsidRPr="005C3D46" w:rsidRDefault="00AD6AC4" w:rsidP="00AD6AC4">
            <w:pPr>
              <w:pStyle w:val="TAL"/>
              <w:keepNext w:val="0"/>
              <w:keepLines w:val="0"/>
              <w:rPr>
                <w:rFonts w:cs="Arial"/>
                <w:lang w:eastAsia="ja-JP"/>
              </w:rPr>
            </w:pPr>
          </w:p>
        </w:tc>
      </w:tr>
      <w:tr w:rsidR="00AD6AC4" w:rsidRPr="005C3D46" w14:paraId="582036D5"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751E090" w14:textId="77777777" w:rsidR="00AD6AC4" w:rsidRPr="005C3D46" w:rsidRDefault="00AD6AC4" w:rsidP="00AD6AC4">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6B209BDF" w14:textId="77777777" w:rsidR="00AD6AC4" w:rsidRPr="005C3D46" w:rsidRDefault="00AD6AC4" w:rsidP="00AD6AC4">
            <w:pPr>
              <w:pStyle w:val="TAC"/>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D08B69E" w14:textId="77777777" w:rsidR="00AD6AC4" w:rsidRPr="005C3D46" w:rsidRDefault="00AD6AC4" w:rsidP="00AD6AC4">
            <w:pPr>
              <w:pStyle w:val="TAL"/>
              <w:keepNext w:val="0"/>
              <w:keepLines w:val="0"/>
              <w:rPr>
                <w:rFonts w:cs="Arial"/>
                <w:lang w:eastAsia="ja-JP"/>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3252A7F0" w14:textId="77777777" w:rsidR="00AD6AC4" w:rsidRPr="005C3D46" w:rsidRDefault="00AD6AC4" w:rsidP="00AD6AC4">
            <w:pPr>
              <w:pStyle w:val="TAC"/>
              <w:keepNext w:val="0"/>
              <w:keepLines w:val="0"/>
              <w:rPr>
                <w:lang w:eastAsia="ja-JP"/>
              </w:rPr>
            </w:pPr>
            <w:r w:rsidRPr="005C3D46">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2801622E" w14:textId="77777777" w:rsidR="00AD6AC4" w:rsidRPr="005C3D46" w:rsidRDefault="00AD6AC4" w:rsidP="00AD6AC4">
            <w:pPr>
              <w:pStyle w:val="TAL"/>
              <w:keepNext w:val="0"/>
              <w:keepLines w:val="0"/>
              <w:rPr>
                <w:rFonts w:cs="Arial"/>
                <w:lang w:eastAsia="ja-JP"/>
              </w:rPr>
            </w:pPr>
          </w:p>
        </w:tc>
      </w:tr>
      <w:tr w:rsidR="00AD6AC4" w:rsidRPr="005C3D46" w14:paraId="11B57883"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6E46517" w14:textId="77777777" w:rsidR="00AD6AC4" w:rsidRPr="005C3D46" w:rsidRDefault="00AD6AC4" w:rsidP="00AD6AC4">
            <w:pPr>
              <w:pStyle w:val="TAL"/>
              <w:keepNext w:val="0"/>
              <w:keepLines w:val="0"/>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630709C8" w14:textId="77777777" w:rsidR="00AD6AC4" w:rsidRPr="005C3D46" w:rsidRDefault="00AD6AC4" w:rsidP="00AD6AC4">
            <w:pPr>
              <w:pStyle w:val="TAC"/>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00F231D"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7FC2C0C2" w14:textId="77777777" w:rsidR="00AD6AC4" w:rsidRPr="005C3D46" w:rsidRDefault="00AD6AC4" w:rsidP="00AD6AC4">
            <w:pPr>
              <w:pStyle w:val="TAC"/>
              <w:keepNext w:val="0"/>
              <w:keepLines w:val="0"/>
              <w:rPr>
                <w:lang w:eastAsia="ja-JP"/>
              </w:rPr>
            </w:pPr>
            <w:r w:rsidRPr="005C3D46">
              <w:t>0</w:t>
            </w:r>
          </w:p>
        </w:tc>
        <w:tc>
          <w:tcPr>
            <w:tcW w:w="3964" w:type="dxa"/>
            <w:tcBorders>
              <w:top w:val="single" w:sz="4" w:space="0" w:color="auto"/>
              <w:left w:val="single" w:sz="4" w:space="0" w:color="auto"/>
              <w:bottom w:val="single" w:sz="4" w:space="0" w:color="auto"/>
              <w:right w:val="single" w:sz="4" w:space="0" w:color="auto"/>
            </w:tcBorders>
            <w:hideMark/>
          </w:tcPr>
          <w:p w14:paraId="6D69DFA4" w14:textId="77777777" w:rsidR="00AD6AC4" w:rsidRPr="005C3D46" w:rsidRDefault="00AD6AC4" w:rsidP="00AD6AC4">
            <w:pPr>
              <w:pStyle w:val="TAL"/>
              <w:keepNext w:val="0"/>
              <w:keepLines w:val="0"/>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AD6AC4" w:rsidRPr="005C3D46" w14:paraId="46439168"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tcPr>
          <w:p w14:paraId="79DCFCA6" w14:textId="77777777" w:rsidR="00AD6AC4" w:rsidRPr="005C3D46" w:rsidRDefault="00AD6AC4" w:rsidP="00AD6AC4">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606" w:type="dxa"/>
            <w:tcBorders>
              <w:top w:val="single" w:sz="4" w:space="0" w:color="auto"/>
              <w:left w:val="single" w:sz="4" w:space="0" w:color="auto"/>
              <w:bottom w:val="single" w:sz="4" w:space="0" w:color="auto"/>
              <w:right w:val="single" w:sz="4" w:space="0" w:color="auto"/>
            </w:tcBorders>
          </w:tcPr>
          <w:p w14:paraId="2DD55BF3"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D3545A0"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2FBD0EDA" w14:textId="77777777" w:rsidR="00AD6AC4" w:rsidRPr="005C3D46" w:rsidRDefault="00AD6AC4" w:rsidP="00AD6AC4">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r w:rsidRPr="005C3D46">
              <w:rPr>
                <w:lang w:eastAsia="ja-JP"/>
              </w:rPr>
              <w:t>FDD</w:t>
            </w:r>
          </w:p>
          <w:p w14:paraId="02EF8143"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r w:rsidRPr="005C3D46">
              <w:rPr>
                <w:lang w:eastAsia="ja-JP"/>
              </w:rPr>
              <w:t>FDD</w:t>
            </w:r>
          </w:p>
          <w:p w14:paraId="393EA66E" w14:textId="77777777" w:rsidR="00AD6AC4" w:rsidRPr="005C3D46" w:rsidRDefault="00AD6AC4" w:rsidP="00AD6AC4">
            <w:pPr>
              <w:pStyle w:val="TAC"/>
              <w:keepNext w:val="0"/>
              <w:keepLines w:val="0"/>
              <w:rPr>
                <w:lang w:eastAsia="ja-JP"/>
              </w:rPr>
            </w:pPr>
            <w:r w:rsidRPr="005C3D46">
              <w:rPr>
                <w:rFonts w:hint="eastAsia"/>
                <w:lang w:eastAsia="zh-CN"/>
              </w:rPr>
              <w:t>Cell</w:t>
            </w:r>
            <w:r>
              <w:rPr>
                <w:rFonts w:hint="eastAsia"/>
                <w:lang w:eastAsia="zh-CN"/>
              </w:rPr>
              <w:t xml:space="preserve"> </w:t>
            </w:r>
            <w:r w:rsidRPr="005C3D46">
              <w:rPr>
                <w:lang w:eastAsia="zh-CN"/>
              </w:rPr>
              <w:t>3</w:t>
            </w:r>
            <w:r w:rsidRPr="005C3D46">
              <w:rPr>
                <w:rFonts w:hint="eastAsia"/>
                <w:lang w:eastAsia="zh-CN"/>
              </w:rPr>
              <w:t>:</w:t>
            </w:r>
            <w:r>
              <w:rPr>
                <w:rFonts w:hint="eastAsia"/>
                <w:lang w:eastAsia="zh-CN"/>
              </w:rPr>
              <w:t xml:space="preserve"> </w:t>
            </w:r>
            <w:r w:rsidRPr="005C3D46">
              <w:rPr>
                <w:lang w:eastAsia="ja-JP"/>
              </w:rPr>
              <w:t>CSI-RS.2.5</w:t>
            </w:r>
            <w:r>
              <w:rPr>
                <w:lang w:eastAsia="ja-JP"/>
              </w:rPr>
              <w:t xml:space="preserve"> </w:t>
            </w:r>
            <w:r w:rsidRPr="005C3D46">
              <w:rPr>
                <w:lang w:eastAsia="ja-JP"/>
              </w:rPr>
              <w:t>TDD</w:t>
            </w:r>
          </w:p>
          <w:p w14:paraId="3383A18E" w14:textId="77777777" w:rsidR="00AD6AC4" w:rsidRPr="005C3D46" w:rsidRDefault="00AD6AC4" w:rsidP="00AD6AC4">
            <w:pPr>
              <w:pStyle w:val="TAC"/>
              <w:keepNext w:val="0"/>
              <w:keepLines w:val="0"/>
              <w:rPr>
                <w:lang w:eastAsia="ja-JP"/>
              </w:rPr>
            </w:pPr>
            <w:r w:rsidRPr="005C3D46">
              <w:rPr>
                <w:rFonts w:hint="eastAsia"/>
                <w:lang w:eastAsia="zh-CN"/>
              </w:rPr>
              <w:t>Cell</w:t>
            </w:r>
            <w:r>
              <w:rPr>
                <w:rFonts w:hint="eastAsia"/>
                <w:lang w:eastAsia="zh-CN"/>
              </w:rPr>
              <w:t xml:space="preserve"> </w:t>
            </w:r>
            <w:r w:rsidRPr="005C3D46">
              <w:rPr>
                <w:lang w:eastAsia="zh-CN"/>
              </w:rPr>
              <w:t>4</w:t>
            </w:r>
            <w:r w:rsidRPr="005C3D46">
              <w:rPr>
                <w:rFonts w:hint="eastAsia"/>
                <w:lang w:eastAsia="zh-CN"/>
              </w:rPr>
              <w:t>:</w:t>
            </w:r>
            <w:r>
              <w:rPr>
                <w:rFonts w:hint="eastAsia"/>
                <w:lang w:eastAsia="zh-CN"/>
              </w:rPr>
              <w:t xml:space="preserve"> </w:t>
            </w:r>
            <w:r w:rsidRPr="005C3D46">
              <w:rPr>
                <w:lang w:eastAsia="ja-JP"/>
              </w:rPr>
              <w:t>CSI-RS.2.5</w:t>
            </w:r>
            <w:r>
              <w:rPr>
                <w:lang w:eastAsia="ja-JP"/>
              </w:rPr>
              <w:t xml:space="preserve"> </w:t>
            </w:r>
            <w:r w:rsidRPr="005C3D46">
              <w:rPr>
                <w:lang w:eastAsia="ja-JP"/>
              </w:rPr>
              <w:t>TDD</w:t>
            </w:r>
          </w:p>
        </w:tc>
        <w:tc>
          <w:tcPr>
            <w:tcW w:w="3964" w:type="dxa"/>
            <w:tcBorders>
              <w:top w:val="single" w:sz="4" w:space="0" w:color="auto"/>
              <w:left w:val="single" w:sz="4" w:space="0" w:color="auto"/>
              <w:bottom w:val="single" w:sz="4" w:space="0" w:color="auto"/>
              <w:right w:val="single" w:sz="4" w:space="0" w:color="auto"/>
            </w:tcBorders>
          </w:tcPr>
          <w:p w14:paraId="5BD99C07" w14:textId="77777777" w:rsidR="00AD6AC4" w:rsidRPr="005C3D46" w:rsidRDefault="00AD6AC4" w:rsidP="00AD6AC4">
            <w:pPr>
              <w:pStyle w:val="TAL"/>
              <w:keepNext w:val="0"/>
              <w:keepLines w:val="0"/>
              <w:rPr>
                <w:rFonts w:cs="Arial"/>
              </w:rPr>
            </w:pPr>
          </w:p>
        </w:tc>
      </w:tr>
      <w:tr w:rsidR="00AD6AC4" w:rsidRPr="005C3D46" w14:paraId="427E9BB3"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292E2CF5" w14:textId="77777777" w:rsidR="00AD6AC4" w:rsidRPr="005C3D46" w:rsidRDefault="00AD6AC4" w:rsidP="00AD6AC4">
            <w:pPr>
              <w:pStyle w:val="TAL"/>
              <w:keepNext w:val="0"/>
              <w:keepLines w:val="0"/>
            </w:pPr>
            <w:r w:rsidRPr="005C3D46">
              <w:t>T1</w:t>
            </w:r>
          </w:p>
        </w:tc>
        <w:tc>
          <w:tcPr>
            <w:tcW w:w="606" w:type="dxa"/>
            <w:tcBorders>
              <w:top w:val="single" w:sz="4" w:space="0" w:color="auto"/>
              <w:left w:val="single" w:sz="4" w:space="0" w:color="auto"/>
              <w:bottom w:val="single" w:sz="4" w:space="0" w:color="auto"/>
              <w:right w:val="single" w:sz="4" w:space="0" w:color="auto"/>
            </w:tcBorders>
            <w:vAlign w:val="center"/>
            <w:hideMark/>
          </w:tcPr>
          <w:p w14:paraId="6B7F753D" w14:textId="77777777" w:rsidR="00AD6AC4" w:rsidRPr="005C3D46" w:rsidRDefault="00AD6AC4" w:rsidP="00AD6AC4">
            <w:pPr>
              <w:pStyle w:val="TAC"/>
              <w:keepNext w:val="0"/>
              <w:keepLines w:val="0"/>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13C194E2"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04794EFD" w14:textId="77777777" w:rsidR="00AD6AC4" w:rsidRPr="005C3D46" w:rsidRDefault="00AD6AC4" w:rsidP="00AD6AC4">
            <w:pPr>
              <w:pStyle w:val="TAC"/>
              <w:keepNext w:val="0"/>
              <w:keepLines w:val="0"/>
              <w:rPr>
                <w:lang w:eastAsia="ja-JP"/>
              </w:rPr>
            </w:pPr>
            <w:r w:rsidRPr="005C3D46">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3CD7EBD2" w14:textId="77777777" w:rsidR="00AD6AC4" w:rsidRPr="005C3D46" w:rsidRDefault="00AD6AC4" w:rsidP="00AD6AC4">
            <w:pPr>
              <w:pStyle w:val="TAL"/>
              <w:keepNext w:val="0"/>
              <w:keepLines w:val="0"/>
              <w:rPr>
                <w:rFonts w:cs="Arial"/>
              </w:rPr>
            </w:pPr>
          </w:p>
        </w:tc>
      </w:tr>
    </w:tbl>
    <w:p w14:paraId="0E27F5A7" w14:textId="77777777" w:rsidR="00AD6AC4" w:rsidRPr="005C3D46" w:rsidRDefault="00AD6AC4" w:rsidP="00AD6AC4"/>
    <w:p w14:paraId="2E07B00E" w14:textId="77777777" w:rsidR="00AD6AC4" w:rsidRDefault="00AD6AC4" w:rsidP="00AD6AC4">
      <w:pPr>
        <w:pStyle w:val="TH"/>
        <w:keepNext w:val="0"/>
        <w:keepLines w:val="0"/>
        <w:rPr>
          <w:rFonts w:cs="v4.2.0"/>
        </w:rPr>
        <w:sectPr w:rsidR="00AD6AC4" w:rsidSect="00AD6AC4">
          <w:pgSz w:w="11907" w:h="16840" w:code="9"/>
          <w:pgMar w:top="1418" w:right="1134" w:bottom="1134" w:left="1134" w:header="709" w:footer="340" w:gutter="0"/>
          <w:cols w:space="720"/>
          <w:docGrid w:linePitch="360"/>
        </w:sectPr>
      </w:pPr>
    </w:p>
    <w:p w14:paraId="77F9DF40" w14:textId="77777777" w:rsidR="00AD6AC4" w:rsidRPr="005C3D46" w:rsidRDefault="00AD6AC4" w:rsidP="00AD6AC4">
      <w:pPr>
        <w:pStyle w:val="TH"/>
        <w:keepNext w:val="0"/>
        <w:keepLines w:val="0"/>
        <w:rPr>
          <w:rFonts w:cs="v4.2.0"/>
        </w:rPr>
      </w:pPr>
      <w:r w:rsidRPr="005C3D46">
        <w:rPr>
          <w:rFonts w:cs="v4.2.0"/>
        </w:rPr>
        <w:t xml:space="preserve">Table </w:t>
      </w:r>
      <w:r w:rsidRPr="005C3D46">
        <w:t>A.6.5.7D.2</w:t>
      </w:r>
      <w:r w:rsidRPr="005C3D46">
        <w:rPr>
          <w:rFonts w:hint="eastAsia"/>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rFonts w:hint="eastAsia"/>
          <w:lang w:eastAsia="zh-CN"/>
        </w:rPr>
        <w:t>i</w:t>
      </w:r>
      <w:r w:rsidRPr="005C3D46">
        <w:t>nterruptions at switching across four uplink bands</w:t>
      </w:r>
      <w:r w:rsidRPr="005C3D46">
        <w:rPr>
          <w:rFonts w:cs="v4.2.0"/>
        </w:rPr>
        <w:t xml:space="preserve"> in </w:t>
      </w:r>
      <w:r w:rsidRPr="005C3D46">
        <w:rPr>
          <w:rFonts w:hint="eastAsia"/>
          <w:lang w:eastAsia="zh-CN"/>
        </w:rPr>
        <w:t>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2"/>
        <w:gridCol w:w="251"/>
        <w:gridCol w:w="846"/>
        <w:gridCol w:w="927"/>
        <w:gridCol w:w="2678"/>
        <w:gridCol w:w="2678"/>
        <w:gridCol w:w="2578"/>
        <w:gridCol w:w="2578"/>
        <w:tblGridChange w:id="105">
          <w:tblGrid>
            <w:gridCol w:w="1742"/>
            <w:gridCol w:w="251"/>
            <w:gridCol w:w="846"/>
            <w:gridCol w:w="927"/>
            <w:gridCol w:w="2678"/>
            <w:gridCol w:w="2678"/>
            <w:gridCol w:w="2578"/>
            <w:gridCol w:w="2578"/>
          </w:tblGrid>
        </w:tblGridChange>
      </w:tblGrid>
      <w:tr w:rsidR="00AD6AC4" w:rsidRPr="005C3D46" w14:paraId="12A3816A" w14:textId="77777777" w:rsidTr="00AD6AC4">
        <w:trPr>
          <w:cantSplit/>
          <w:tblHeader/>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47F6961B" w14:textId="77777777" w:rsidR="00AD6AC4" w:rsidRPr="005C3D46" w:rsidRDefault="00AD6AC4" w:rsidP="00AD6AC4">
            <w:pPr>
              <w:pStyle w:val="TAH"/>
              <w:keepNext w:val="0"/>
              <w:keepLines w:val="0"/>
            </w:pPr>
            <w:r w:rsidRPr="005C3D46">
              <w:t>Parameter</w:t>
            </w:r>
          </w:p>
        </w:tc>
        <w:tc>
          <w:tcPr>
            <w:tcW w:w="316" w:type="pct"/>
            <w:tcBorders>
              <w:top w:val="single" w:sz="4" w:space="0" w:color="auto"/>
              <w:left w:val="single" w:sz="4" w:space="0" w:color="auto"/>
              <w:bottom w:val="single" w:sz="4" w:space="0" w:color="auto"/>
              <w:right w:val="single" w:sz="4" w:space="0" w:color="auto"/>
            </w:tcBorders>
          </w:tcPr>
          <w:p w14:paraId="59E96D63" w14:textId="77777777" w:rsidR="00AD6AC4" w:rsidRPr="005C3D46" w:rsidRDefault="00AD6AC4" w:rsidP="00AD6AC4">
            <w:pPr>
              <w:pStyle w:val="TAH"/>
              <w:keepNext w:val="0"/>
              <w:keepLines w:val="0"/>
            </w:pPr>
            <w:r w:rsidRPr="005C3D46">
              <w:t>Unit</w:t>
            </w:r>
          </w:p>
        </w:tc>
        <w:tc>
          <w:tcPr>
            <w:tcW w:w="842" w:type="pct"/>
            <w:tcBorders>
              <w:top w:val="single" w:sz="4" w:space="0" w:color="auto"/>
              <w:left w:val="single" w:sz="4" w:space="0" w:color="auto"/>
              <w:bottom w:val="single" w:sz="4" w:space="0" w:color="auto"/>
              <w:right w:val="single" w:sz="4" w:space="0" w:color="auto"/>
            </w:tcBorders>
          </w:tcPr>
          <w:p w14:paraId="6B165829" w14:textId="77777777" w:rsidR="00AD6AC4" w:rsidRPr="005C3D46" w:rsidRDefault="00AD6AC4" w:rsidP="00AD6AC4">
            <w:pPr>
              <w:pStyle w:val="TAH"/>
              <w:keepNext w:val="0"/>
              <w:keepLines w:val="0"/>
              <w:rPr>
                <w:lang w:eastAsia="zh-CN"/>
              </w:rPr>
            </w:pPr>
            <w:r>
              <w:t>Cell 1</w:t>
            </w:r>
          </w:p>
        </w:tc>
        <w:tc>
          <w:tcPr>
            <w:tcW w:w="842" w:type="pct"/>
            <w:tcBorders>
              <w:top w:val="single" w:sz="4" w:space="0" w:color="auto"/>
              <w:left w:val="single" w:sz="4" w:space="0" w:color="auto"/>
              <w:bottom w:val="single" w:sz="4" w:space="0" w:color="auto"/>
              <w:right w:val="single" w:sz="4" w:space="0" w:color="auto"/>
            </w:tcBorders>
          </w:tcPr>
          <w:p w14:paraId="53411DFF" w14:textId="77777777" w:rsidR="00AD6AC4" w:rsidRPr="005C3D46" w:rsidRDefault="00AD6AC4" w:rsidP="00AD6AC4">
            <w:pPr>
              <w:pStyle w:val="TAH"/>
              <w:keepNext w:val="0"/>
              <w:keepLines w:val="0"/>
              <w:rPr>
                <w:lang w:eastAsia="zh-CN"/>
              </w:rPr>
            </w:pPr>
            <w:r w:rsidRPr="005C3D46">
              <w:rPr>
                <w:lang w:eastAsia="zh-CN"/>
              </w:rPr>
              <w:t>Cell</w:t>
            </w:r>
            <w:r>
              <w:rPr>
                <w:lang w:eastAsia="zh-CN"/>
              </w:rPr>
              <w:t xml:space="preserve"> </w:t>
            </w:r>
            <w:r w:rsidRPr="005C3D46">
              <w:rPr>
                <w:lang w:eastAsia="zh-CN"/>
              </w:rPr>
              <w:t>2</w:t>
            </w:r>
          </w:p>
        </w:tc>
        <w:tc>
          <w:tcPr>
            <w:tcW w:w="842" w:type="pct"/>
            <w:tcBorders>
              <w:top w:val="single" w:sz="4" w:space="0" w:color="auto"/>
              <w:left w:val="single" w:sz="4" w:space="0" w:color="auto"/>
              <w:bottom w:val="single" w:sz="4" w:space="0" w:color="auto"/>
              <w:right w:val="single" w:sz="4" w:space="0" w:color="auto"/>
            </w:tcBorders>
          </w:tcPr>
          <w:p w14:paraId="04289848" w14:textId="77777777" w:rsidR="00AD6AC4" w:rsidRPr="005C3D46" w:rsidRDefault="00AD6AC4" w:rsidP="00AD6AC4">
            <w:pPr>
              <w:pStyle w:val="TAH"/>
              <w:keepNext w:val="0"/>
              <w:keepLines w:val="0"/>
              <w:rPr>
                <w:lang w:eastAsia="zh-CN"/>
              </w:rPr>
            </w:pPr>
            <w:r w:rsidRPr="005C3D46">
              <w:t>Cell</w:t>
            </w:r>
            <w:r>
              <w:t xml:space="preserve"> </w:t>
            </w:r>
            <w:r w:rsidRPr="005C3D46">
              <w:t>3</w:t>
            </w:r>
          </w:p>
        </w:tc>
        <w:tc>
          <w:tcPr>
            <w:tcW w:w="948" w:type="pct"/>
            <w:tcBorders>
              <w:top w:val="single" w:sz="4" w:space="0" w:color="auto"/>
              <w:left w:val="single" w:sz="4" w:space="0" w:color="auto"/>
              <w:bottom w:val="single" w:sz="4" w:space="0" w:color="auto"/>
              <w:right w:val="single" w:sz="4" w:space="0" w:color="auto"/>
            </w:tcBorders>
          </w:tcPr>
          <w:p w14:paraId="2466B110" w14:textId="77777777" w:rsidR="00AD6AC4" w:rsidRPr="005C3D46" w:rsidRDefault="00AD6AC4" w:rsidP="00AD6AC4">
            <w:pPr>
              <w:pStyle w:val="TAH"/>
              <w:keepNext w:val="0"/>
              <w:keepLines w:val="0"/>
            </w:pPr>
            <w:r w:rsidRPr="005C3D46">
              <w:t>Cell</w:t>
            </w:r>
            <w:r w:rsidRPr="005C3D46">
              <w:rPr>
                <w:lang w:eastAsia="zh-CN"/>
              </w:rPr>
              <w:t>4</w:t>
            </w:r>
          </w:p>
        </w:tc>
      </w:tr>
      <w:tr w:rsidR="00AD6AC4" w:rsidRPr="005C3D46" w14:paraId="7112EDA3"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25A887BE" w14:textId="77777777" w:rsidR="00AD6AC4" w:rsidRPr="005C3D46" w:rsidRDefault="00AD6AC4" w:rsidP="00AD6AC4">
            <w:pPr>
              <w:pStyle w:val="TAL"/>
              <w:keepNext w:val="0"/>
              <w:keepLines w:val="0"/>
            </w:pPr>
            <w:r w:rsidRPr="005C3D46">
              <w:rPr>
                <w:lang w:eastAsia="zh-CN"/>
              </w:rPr>
              <w:t>Frequency</w:t>
            </w:r>
            <w:r>
              <w:rPr>
                <w:lang w:eastAsia="zh-CN"/>
              </w:rPr>
              <w:t xml:space="preserve"> </w:t>
            </w:r>
            <w:r w:rsidRPr="005C3D46">
              <w:rPr>
                <w:lang w:eastAsia="zh-CN"/>
              </w:rPr>
              <w:t>Range</w:t>
            </w:r>
          </w:p>
        </w:tc>
        <w:tc>
          <w:tcPr>
            <w:tcW w:w="316" w:type="pct"/>
            <w:tcBorders>
              <w:top w:val="single" w:sz="4" w:space="0" w:color="auto"/>
              <w:left w:val="single" w:sz="4" w:space="0" w:color="auto"/>
              <w:bottom w:val="single" w:sz="4" w:space="0" w:color="auto"/>
              <w:right w:val="single" w:sz="4" w:space="0" w:color="auto"/>
            </w:tcBorders>
          </w:tcPr>
          <w:p w14:paraId="4D6C3B65"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4C2F7472"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842" w:type="pct"/>
            <w:tcBorders>
              <w:top w:val="single" w:sz="4" w:space="0" w:color="auto"/>
              <w:left w:val="single" w:sz="4" w:space="0" w:color="auto"/>
              <w:bottom w:val="single" w:sz="4" w:space="0" w:color="auto"/>
              <w:right w:val="single" w:sz="4" w:space="0" w:color="auto"/>
            </w:tcBorders>
          </w:tcPr>
          <w:p w14:paraId="539322B0" w14:textId="77777777" w:rsidR="00AD6AC4" w:rsidRPr="005C3D46" w:rsidRDefault="00AD6AC4" w:rsidP="00AD6AC4">
            <w:pPr>
              <w:pStyle w:val="TAC"/>
              <w:keepNext w:val="0"/>
              <w:keepLines w:val="0"/>
              <w:rPr>
                <w:rFonts w:cs="v4.2.0"/>
                <w:lang w:eastAsia="zh-CN"/>
              </w:rPr>
            </w:pPr>
            <w:r w:rsidRPr="005C3D46">
              <w:rPr>
                <w:rFonts w:cs="v4.2.0" w:hint="eastAsia"/>
                <w:lang w:eastAsia="zh-CN"/>
              </w:rPr>
              <w:t>F</w:t>
            </w:r>
            <w:r w:rsidRPr="005C3D46">
              <w:rPr>
                <w:rFonts w:cs="v4.2.0"/>
                <w:lang w:eastAsia="zh-CN"/>
              </w:rPr>
              <w:t>R1</w:t>
            </w:r>
          </w:p>
        </w:tc>
        <w:tc>
          <w:tcPr>
            <w:tcW w:w="842" w:type="pct"/>
            <w:tcBorders>
              <w:top w:val="single" w:sz="4" w:space="0" w:color="auto"/>
              <w:left w:val="single" w:sz="4" w:space="0" w:color="auto"/>
              <w:bottom w:val="single" w:sz="4" w:space="0" w:color="auto"/>
              <w:right w:val="single" w:sz="4" w:space="0" w:color="auto"/>
            </w:tcBorders>
          </w:tcPr>
          <w:p w14:paraId="4EA69BA5"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948" w:type="pct"/>
            <w:tcBorders>
              <w:top w:val="single" w:sz="4" w:space="0" w:color="auto"/>
              <w:left w:val="single" w:sz="4" w:space="0" w:color="auto"/>
              <w:bottom w:val="single" w:sz="4" w:space="0" w:color="auto"/>
              <w:right w:val="single" w:sz="4" w:space="0" w:color="auto"/>
            </w:tcBorders>
          </w:tcPr>
          <w:p w14:paraId="68ADDD62" w14:textId="77777777" w:rsidR="00AD6AC4" w:rsidRPr="005C3D46" w:rsidRDefault="00AD6AC4" w:rsidP="00AD6AC4">
            <w:pPr>
              <w:pStyle w:val="TAC"/>
              <w:keepNext w:val="0"/>
              <w:keepLines w:val="0"/>
              <w:rPr>
                <w:rFonts w:cs="v4.2.0"/>
                <w:lang w:eastAsia="zh-CN"/>
              </w:rPr>
            </w:pPr>
            <w:r w:rsidRPr="005C3D46">
              <w:rPr>
                <w:rFonts w:cs="v4.2.0"/>
                <w:lang w:eastAsia="zh-CN"/>
              </w:rPr>
              <w:t>FR1</w:t>
            </w:r>
          </w:p>
        </w:tc>
      </w:tr>
      <w:tr w:rsidR="00AD6AC4" w:rsidRPr="005C3D46" w14:paraId="0234BB35"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7E337BC6" w14:textId="77777777" w:rsidR="00AD6AC4" w:rsidRPr="005C3D46" w:rsidRDefault="00AD6AC4" w:rsidP="00AD6AC4">
            <w:pPr>
              <w:pStyle w:val="TAL"/>
              <w:keepNext w:val="0"/>
              <w:keepLines w:val="0"/>
            </w:pPr>
            <w:r w:rsidRPr="005C3D46">
              <w:t>Duplex</w:t>
            </w:r>
            <w:r>
              <w:t xml:space="preserve"> </w:t>
            </w:r>
            <w:r w:rsidRPr="005C3D46">
              <w:t>mode</w:t>
            </w:r>
          </w:p>
        </w:tc>
        <w:tc>
          <w:tcPr>
            <w:tcW w:w="368" w:type="pct"/>
            <w:tcBorders>
              <w:top w:val="single" w:sz="4" w:space="0" w:color="auto"/>
              <w:left w:val="single" w:sz="4" w:space="0" w:color="auto"/>
              <w:right w:val="single" w:sz="4" w:space="0" w:color="auto"/>
            </w:tcBorders>
          </w:tcPr>
          <w:p w14:paraId="18205AFC" w14:textId="77777777" w:rsidR="00AD6AC4" w:rsidRPr="005C3D46" w:rsidRDefault="00AD6AC4" w:rsidP="00AD6AC4">
            <w:pPr>
              <w:pStyle w:val="TAL"/>
              <w:keepNext w:val="0"/>
              <w:keepLines w:val="0"/>
            </w:pPr>
            <w:r w:rsidRPr="005C3D46">
              <w:t>Config</w:t>
            </w:r>
            <w:r>
              <w:t xml:space="preserve"> </w:t>
            </w:r>
            <w:r w:rsidRPr="005C3D46">
              <w:t>1</w:t>
            </w:r>
          </w:p>
        </w:tc>
        <w:tc>
          <w:tcPr>
            <w:tcW w:w="316" w:type="pct"/>
            <w:tcBorders>
              <w:top w:val="single" w:sz="4" w:space="0" w:color="auto"/>
              <w:left w:val="single" w:sz="4" w:space="0" w:color="auto"/>
              <w:right w:val="single" w:sz="4" w:space="0" w:color="auto"/>
            </w:tcBorders>
          </w:tcPr>
          <w:p w14:paraId="2C4F395C"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765840A8" w14:textId="77777777" w:rsidR="00AD6AC4" w:rsidRPr="005C3D46" w:rsidRDefault="00AD6AC4" w:rsidP="00AD6AC4">
            <w:pPr>
              <w:pStyle w:val="TAC"/>
              <w:keepNext w:val="0"/>
              <w:keepLines w:val="0"/>
            </w:pPr>
            <w:r w:rsidRPr="005C3D46">
              <w:rPr>
                <w:rFonts w:hint="eastAsia"/>
                <w:lang w:eastAsia="zh-CN"/>
              </w:rPr>
              <w:t>F</w:t>
            </w:r>
            <w:r w:rsidRPr="005C3D46">
              <w:t>DD</w:t>
            </w:r>
          </w:p>
        </w:tc>
        <w:tc>
          <w:tcPr>
            <w:tcW w:w="842" w:type="pct"/>
            <w:tcBorders>
              <w:top w:val="single" w:sz="4" w:space="0" w:color="auto"/>
              <w:left w:val="single" w:sz="4" w:space="0" w:color="auto"/>
              <w:right w:val="single" w:sz="4" w:space="0" w:color="auto"/>
            </w:tcBorders>
          </w:tcPr>
          <w:p w14:paraId="32B55CC0" w14:textId="77777777" w:rsidR="00AD6AC4" w:rsidRPr="005C3D46" w:rsidRDefault="00AD6AC4" w:rsidP="00AD6AC4">
            <w:pPr>
              <w:pStyle w:val="TAC"/>
              <w:keepNext w:val="0"/>
              <w:keepLines w:val="0"/>
              <w:rPr>
                <w:rFonts w:cs="v4.2.0"/>
                <w:lang w:eastAsia="zh-CN"/>
              </w:rPr>
            </w:pPr>
            <w:r w:rsidRPr="005C3D46">
              <w:rPr>
                <w:rFonts w:cs="v4.2.0" w:hint="eastAsia"/>
                <w:lang w:eastAsia="zh-CN"/>
              </w:rPr>
              <w:t>F</w:t>
            </w:r>
            <w:r w:rsidRPr="005C3D46">
              <w:rPr>
                <w:rFonts w:cs="v4.2.0"/>
                <w:lang w:eastAsia="zh-CN"/>
              </w:rPr>
              <w:t>DD</w:t>
            </w:r>
          </w:p>
        </w:tc>
        <w:tc>
          <w:tcPr>
            <w:tcW w:w="842" w:type="pct"/>
            <w:tcBorders>
              <w:top w:val="single" w:sz="4" w:space="0" w:color="auto"/>
              <w:left w:val="single" w:sz="4" w:space="0" w:color="auto"/>
              <w:right w:val="single" w:sz="4" w:space="0" w:color="auto"/>
            </w:tcBorders>
          </w:tcPr>
          <w:p w14:paraId="72B404FE" w14:textId="77777777" w:rsidR="00AD6AC4" w:rsidRPr="005C3D46" w:rsidRDefault="00AD6AC4" w:rsidP="00AD6AC4">
            <w:pPr>
              <w:pStyle w:val="TAC"/>
              <w:keepNext w:val="0"/>
              <w:keepLines w:val="0"/>
            </w:pPr>
            <w:r w:rsidRPr="005C3D46">
              <w:rPr>
                <w:rFonts w:cs="v4.2.0"/>
                <w:lang w:eastAsia="zh-CN"/>
              </w:rPr>
              <w:t>TDD</w:t>
            </w:r>
          </w:p>
        </w:tc>
        <w:tc>
          <w:tcPr>
            <w:tcW w:w="948" w:type="pct"/>
            <w:tcBorders>
              <w:top w:val="single" w:sz="4" w:space="0" w:color="auto"/>
              <w:left w:val="single" w:sz="4" w:space="0" w:color="auto"/>
              <w:right w:val="single" w:sz="4" w:space="0" w:color="auto"/>
            </w:tcBorders>
          </w:tcPr>
          <w:p w14:paraId="7F307CE8" w14:textId="77777777" w:rsidR="00AD6AC4" w:rsidRPr="005C3D46" w:rsidRDefault="00AD6AC4" w:rsidP="00AD6AC4">
            <w:pPr>
              <w:pStyle w:val="TAC"/>
              <w:keepNext w:val="0"/>
              <w:keepLines w:val="0"/>
            </w:pPr>
            <w:r w:rsidRPr="005C3D46">
              <w:rPr>
                <w:rFonts w:cs="v4.2.0" w:hint="eastAsia"/>
                <w:lang w:eastAsia="zh-CN"/>
              </w:rPr>
              <w:t>T</w:t>
            </w:r>
            <w:r w:rsidRPr="005C3D46">
              <w:rPr>
                <w:rFonts w:cs="v4.2.0"/>
                <w:lang w:eastAsia="zh-CN"/>
              </w:rPr>
              <w:t>DD</w:t>
            </w:r>
          </w:p>
        </w:tc>
      </w:tr>
      <w:tr w:rsidR="00AD6AC4" w:rsidRPr="005C3D46" w14:paraId="1C2228A5"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3BFE9B86" w14:textId="77777777" w:rsidR="00AD6AC4" w:rsidRPr="005C3D46" w:rsidRDefault="00AD6AC4" w:rsidP="00AD6AC4">
            <w:pPr>
              <w:pStyle w:val="TAL"/>
              <w:keepNext w:val="0"/>
              <w:keepLines w:val="0"/>
            </w:pPr>
            <w:r w:rsidRPr="005C3D46">
              <w:t>TDD</w:t>
            </w:r>
            <w:r>
              <w:t xml:space="preserve"> </w:t>
            </w:r>
            <w:r w:rsidRPr="005C3D46">
              <w:t>configuration</w:t>
            </w:r>
          </w:p>
        </w:tc>
        <w:tc>
          <w:tcPr>
            <w:tcW w:w="368" w:type="pct"/>
            <w:tcBorders>
              <w:top w:val="single" w:sz="4" w:space="0" w:color="auto"/>
              <w:left w:val="single" w:sz="4" w:space="0" w:color="auto"/>
              <w:right w:val="single" w:sz="4" w:space="0" w:color="auto"/>
            </w:tcBorders>
          </w:tcPr>
          <w:p w14:paraId="31A13129"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0FE7B555"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472443A3" w14:textId="77777777" w:rsidR="00AD6AC4" w:rsidRPr="005C3D46" w:rsidRDefault="00AD6AC4" w:rsidP="00AD6AC4">
            <w:pPr>
              <w:pStyle w:val="TAC"/>
              <w:keepNext w:val="0"/>
              <w:keepLines w:val="0"/>
            </w:pPr>
            <w:r w:rsidRPr="005C3D46">
              <w:t>N/A</w:t>
            </w:r>
          </w:p>
        </w:tc>
        <w:tc>
          <w:tcPr>
            <w:tcW w:w="842" w:type="pct"/>
            <w:tcBorders>
              <w:top w:val="single" w:sz="4" w:space="0" w:color="auto"/>
              <w:left w:val="single" w:sz="4" w:space="0" w:color="auto"/>
              <w:right w:val="single" w:sz="4" w:space="0" w:color="auto"/>
            </w:tcBorders>
          </w:tcPr>
          <w:p w14:paraId="5543A22D" w14:textId="77777777" w:rsidR="00AD6AC4" w:rsidRPr="005C3D46" w:rsidRDefault="00AD6AC4" w:rsidP="00AD6AC4">
            <w:pPr>
              <w:pStyle w:val="TAC"/>
              <w:keepNext w:val="0"/>
              <w:keepLines w:val="0"/>
              <w:rPr>
                <w:lang w:eastAsia="zh-CN"/>
              </w:rPr>
            </w:pPr>
            <w:r w:rsidRPr="005C3D46">
              <w:rPr>
                <w:rFonts w:hint="eastAsia"/>
                <w:lang w:eastAsia="zh-CN"/>
              </w:rPr>
              <w:t>N</w:t>
            </w:r>
            <w:r w:rsidRPr="005C3D46">
              <w:rPr>
                <w:lang w:eastAsia="zh-CN"/>
              </w:rPr>
              <w:t>/A</w:t>
            </w:r>
          </w:p>
        </w:tc>
        <w:tc>
          <w:tcPr>
            <w:tcW w:w="842" w:type="pct"/>
            <w:tcBorders>
              <w:top w:val="single" w:sz="4" w:space="0" w:color="auto"/>
              <w:left w:val="single" w:sz="4" w:space="0" w:color="auto"/>
              <w:right w:val="single" w:sz="4" w:space="0" w:color="auto"/>
            </w:tcBorders>
          </w:tcPr>
          <w:p w14:paraId="1EB169A6"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172EBBDB" w14:textId="77777777" w:rsidR="00AD6AC4" w:rsidRPr="005C3D46" w:rsidRDefault="00AD6AC4" w:rsidP="00AD6AC4">
            <w:pPr>
              <w:pStyle w:val="TAC"/>
              <w:keepNext w:val="0"/>
              <w:keepLines w:val="0"/>
              <w:rPr>
                <w:rFonts w:cs="Arial"/>
              </w:rPr>
            </w:pPr>
            <w:r w:rsidRPr="005C3D46">
              <w:rPr>
                <w:rFonts w:cs="Arial"/>
              </w:rPr>
              <w:t>S=’11DL:</w:t>
            </w:r>
            <w:r>
              <w:rPr>
                <w:rFonts w:cs="Arial"/>
              </w:rPr>
              <w:t xml:space="preserve"> </w:t>
            </w:r>
            <w:r w:rsidRPr="005C3D46">
              <w:rPr>
                <w:rFonts w:cs="Arial"/>
              </w:rPr>
              <w:t>1GP:2UL’;</w:t>
            </w:r>
          </w:p>
          <w:p w14:paraId="76E97D06"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766E3F6B" w14:textId="77777777" w:rsidR="00AD6AC4" w:rsidRPr="005C3D46" w:rsidRDefault="00AD6AC4" w:rsidP="00AD6AC4">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48" w:type="pct"/>
            <w:tcBorders>
              <w:top w:val="single" w:sz="4" w:space="0" w:color="auto"/>
              <w:left w:val="single" w:sz="4" w:space="0" w:color="auto"/>
              <w:right w:val="single" w:sz="4" w:space="0" w:color="auto"/>
            </w:tcBorders>
          </w:tcPr>
          <w:p w14:paraId="7E83EFF7"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2699DFED" w14:textId="77777777" w:rsidR="00AD6AC4" w:rsidRPr="005C3D46" w:rsidRDefault="00AD6AC4" w:rsidP="00AD6AC4">
            <w:pPr>
              <w:pStyle w:val="TAC"/>
              <w:keepNext w:val="0"/>
              <w:keepLines w:val="0"/>
              <w:rPr>
                <w:rFonts w:cs="Arial"/>
              </w:rPr>
            </w:pPr>
            <w:r w:rsidRPr="005C3D46">
              <w:rPr>
                <w:rFonts w:cs="Arial"/>
              </w:rPr>
              <w:t>S=’11DL:</w:t>
            </w:r>
            <w:r>
              <w:rPr>
                <w:rFonts w:cs="Arial"/>
              </w:rPr>
              <w:t xml:space="preserve"> </w:t>
            </w:r>
            <w:r w:rsidRPr="005C3D46">
              <w:rPr>
                <w:rFonts w:cs="Arial"/>
              </w:rPr>
              <w:t>1GP:2UL’;</w:t>
            </w:r>
          </w:p>
          <w:p w14:paraId="7830510C"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70A24446" w14:textId="77777777" w:rsidR="00AD6AC4" w:rsidRPr="005C3D46" w:rsidRDefault="00AD6AC4" w:rsidP="00AD6AC4">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AD6AC4" w:rsidRPr="005C3D46" w14:paraId="268BEA41"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657DF51E" w14:textId="77777777" w:rsidR="00AD6AC4" w:rsidRPr="005C3D46" w:rsidRDefault="00AD6AC4" w:rsidP="00AD6AC4">
            <w:pPr>
              <w:pStyle w:val="TAL"/>
              <w:keepNext w:val="0"/>
              <w:keepLines w:val="0"/>
            </w:pPr>
            <w:proofErr w:type="spellStart"/>
            <w:r w:rsidRPr="005C3D46">
              <w:t>BW</w:t>
            </w:r>
            <w:r w:rsidRPr="005C3D46">
              <w:rPr>
                <w:vertAlign w:val="subscript"/>
              </w:rPr>
              <w:t>channel</w:t>
            </w:r>
            <w:proofErr w:type="spellEnd"/>
          </w:p>
        </w:tc>
        <w:tc>
          <w:tcPr>
            <w:tcW w:w="368" w:type="pct"/>
            <w:tcBorders>
              <w:top w:val="single" w:sz="4" w:space="0" w:color="auto"/>
              <w:left w:val="single" w:sz="4" w:space="0" w:color="auto"/>
              <w:right w:val="single" w:sz="4" w:space="0" w:color="auto"/>
            </w:tcBorders>
          </w:tcPr>
          <w:p w14:paraId="2C315C10"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7CA59552" w14:textId="77777777" w:rsidR="00AD6AC4" w:rsidRPr="005C3D46" w:rsidRDefault="00AD6AC4" w:rsidP="00AD6AC4">
            <w:pPr>
              <w:pStyle w:val="TAC"/>
              <w:keepNext w:val="0"/>
              <w:keepLines w:val="0"/>
              <w:rPr>
                <w:lang w:eastAsia="zh-CN"/>
              </w:rPr>
            </w:pPr>
            <w:r w:rsidRPr="005C3D46">
              <w:rPr>
                <w:rFonts w:hint="eastAsia"/>
                <w:lang w:eastAsia="zh-CN"/>
              </w:rPr>
              <w:t>M</w:t>
            </w:r>
            <w:r w:rsidRPr="005C3D46">
              <w:rPr>
                <w:lang w:eastAsia="zh-CN"/>
              </w:rPr>
              <w:t>Hz</w:t>
            </w:r>
          </w:p>
        </w:tc>
        <w:tc>
          <w:tcPr>
            <w:tcW w:w="842" w:type="pct"/>
            <w:tcBorders>
              <w:top w:val="single" w:sz="4" w:space="0" w:color="auto"/>
              <w:left w:val="single" w:sz="4" w:space="0" w:color="auto"/>
              <w:right w:val="single" w:sz="4" w:space="0" w:color="auto"/>
            </w:tcBorders>
          </w:tcPr>
          <w:p w14:paraId="775E5DE0" w14:textId="77777777" w:rsidR="00AD6AC4" w:rsidRPr="005C3D46" w:rsidRDefault="00AD6AC4" w:rsidP="00AD6AC4">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842" w:type="pct"/>
            <w:tcBorders>
              <w:top w:val="single" w:sz="4" w:space="0" w:color="auto"/>
              <w:left w:val="single" w:sz="4" w:space="0" w:color="auto"/>
              <w:right w:val="single" w:sz="4" w:space="0" w:color="auto"/>
            </w:tcBorders>
          </w:tcPr>
          <w:p w14:paraId="7A445A93" w14:textId="77777777" w:rsidR="00AD6AC4" w:rsidRPr="005C3D46" w:rsidRDefault="00AD6AC4" w:rsidP="00AD6AC4">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842" w:type="pct"/>
            <w:tcBorders>
              <w:top w:val="single" w:sz="4" w:space="0" w:color="auto"/>
              <w:left w:val="single" w:sz="4" w:space="0" w:color="auto"/>
              <w:right w:val="single" w:sz="4" w:space="0" w:color="auto"/>
            </w:tcBorders>
          </w:tcPr>
          <w:p w14:paraId="2B53B184"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948" w:type="pct"/>
            <w:tcBorders>
              <w:top w:val="single" w:sz="4" w:space="0" w:color="auto"/>
              <w:left w:val="single" w:sz="4" w:space="0" w:color="auto"/>
              <w:right w:val="single" w:sz="4" w:space="0" w:color="auto"/>
            </w:tcBorders>
          </w:tcPr>
          <w:p w14:paraId="44CDCF06"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AD6AC4" w:rsidRPr="005C3D46" w14:paraId="404FF3CC"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60A6879E" w14:textId="77777777" w:rsidR="00AD6AC4" w:rsidRPr="005C3D46" w:rsidRDefault="00AD6AC4" w:rsidP="00AD6AC4">
            <w:pPr>
              <w:pStyle w:val="TAL"/>
              <w:keepNext w:val="0"/>
              <w:keepLines w:val="0"/>
            </w:pPr>
            <w:r w:rsidRPr="005C3D46">
              <w:t>Initial</w:t>
            </w:r>
            <w:r>
              <w:t xml:space="preserve"> </w:t>
            </w:r>
            <w:r w:rsidRPr="005C3D46">
              <w:t>BWP</w:t>
            </w:r>
            <w:r>
              <w:t xml:space="preserve"> </w:t>
            </w:r>
            <w:r w:rsidRPr="005C3D46">
              <w:t>Configuration</w:t>
            </w:r>
          </w:p>
        </w:tc>
        <w:tc>
          <w:tcPr>
            <w:tcW w:w="368" w:type="pct"/>
            <w:tcBorders>
              <w:top w:val="single" w:sz="4" w:space="0" w:color="auto"/>
              <w:left w:val="single" w:sz="4" w:space="0" w:color="auto"/>
              <w:bottom w:val="single" w:sz="4" w:space="0" w:color="auto"/>
              <w:right w:val="single" w:sz="4" w:space="0" w:color="auto"/>
            </w:tcBorders>
          </w:tcPr>
          <w:p w14:paraId="6FADA797"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74033AF9"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3AFA4AAF"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842" w:type="pct"/>
            <w:tcBorders>
              <w:top w:val="single" w:sz="4" w:space="0" w:color="auto"/>
              <w:left w:val="single" w:sz="4" w:space="0" w:color="auto"/>
              <w:bottom w:val="single" w:sz="4" w:space="0" w:color="auto"/>
              <w:right w:val="single" w:sz="4" w:space="0" w:color="auto"/>
            </w:tcBorders>
          </w:tcPr>
          <w:p w14:paraId="2F0FE887" w14:textId="77777777" w:rsidR="00AD6AC4" w:rsidRPr="005C3D46" w:rsidRDefault="00AD6AC4" w:rsidP="00AD6AC4">
            <w:pPr>
              <w:pStyle w:val="TAC"/>
              <w:keepNext w:val="0"/>
              <w:keepLines w:val="0"/>
            </w:pPr>
            <w:r w:rsidRPr="005C3D46">
              <w:t>DLBWP.0</w:t>
            </w:r>
            <w:r w:rsidRPr="005C3D46">
              <w:rPr>
                <w:lang w:eastAsia="zh-CN"/>
              </w:rPr>
              <w:t>.1</w:t>
            </w:r>
          </w:p>
        </w:tc>
        <w:tc>
          <w:tcPr>
            <w:tcW w:w="842" w:type="pct"/>
            <w:tcBorders>
              <w:top w:val="single" w:sz="4" w:space="0" w:color="auto"/>
              <w:left w:val="single" w:sz="4" w:space="0" w:color="auto"/>
              <w:bottom w:val="single" w:sz="4" w:space="0" w:color="auto"/>
              <w:right w:val="single" w:sz="4" w:space="0" w:color="auto"/>
            </w:tcBorders>
          </w:tcPr>
          <w:p w14:paraId="10584B6D"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948" w:type="pct"/>
            <w:tcBorders>
              <w:top w:val="single" w:sz="4" w:space="0" w:color="auto"/>
              <w:left w:val="single" w:sz="4" w:space="0" w:color="auto"/>
              <w:bottom w:val="single" w:sz="4" w:space="0" w:color="auto"/>
              <w:right w:val="single" w:sz="4" w:space="0" w:color="auto"/>
            </w:tcBorders>
          </w:tcPr>
          <w:p w14:paraId="265259E9" w14:textId="77777777" w:rsidR="00AD6AC4" w:rsidRPr="005C3D46" w:rsidRDefault="00AD6AC4" w:rsidP="00AD6AC4">
            <w:pPr>
              <w:pStyle w:val="TAC"/>
              <w:keepNext w:val="0"/>
              <w:keepLines w:val="0"/>
            </w:pPr>
            <w:r w:rsidRPr="005C3D46">
              <w:t>DLBWP.0</w:t>
            </w:r>
            <w:r w:rsidRPr="005C3D46">
              <w:rPr>
                <w:lang w:eastAsia="zh-CN"/>
              </w:rPr>
              <w:t>.1</w:t>
            </w:r>
          </w:p>
        </w:tc>
      </w:tr>
      <w:tr w:rsidR="00AD6AC4" w:rsidRPr="005C3D46" w14:paraId="35F0E389"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56489CC5" w14:textId="77777777" w:rsidR="00AD6AC4" w:rsidRPr="005C3D46" w:rsidRDefault="00AD6AC4" w:rsidP="00AD6AC4">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68" w:type="pct"/>
            <w:tcBorders>
              <w:top w:val="single" w:sz="4" w:space="0" w:color="auto"/>
              <w:left w:val="single" w:sz="4" w:space="0" w:color="auto"/>
              <w:bottom w:val="single" w:sz="4" w:space="0" w:color="auto"/>
              <w:right w:val="single" w:sz="4" w:space="0" w:color="auto"/>
            </w:tcBorders>
          </w:tcPr>
          <w:p w14:paraId="3AB30C3B"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01E90509"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6372D653" w14:textId="77777777" w:rsidR="00AD6AC4" w:rsidRPr="005C3D46" w:rsidRDefault="00AD6AC4" w:rsidP="00AD6AC4">
            <w:pPr>
              <w:pStyle w:val="TAC"/>
              <w:keepNext w:val="0"/>
              <w:keepLines w:val="0"/>
            </w:pPr>
            <w:r w:rsidRPr="005C3D46">
              <w:rPr>
                <w:szCs w:val="16"/>
              </w:rPr>
              <w:t>DLBWP.1.1</w:t>
            </w:r>
          </w:p>
        </w:tc>
        <w:tc>
          <w:tcPr>
            <w:tcW w:w="842" w:type="pct"/>
            <w:tcBorders>
              <w:top w:val="single" w:sz="4" w:space="0" w:color="auto"/>
              <w:left w:val="single" w:sz="4" w:space="0" w:color="auto"/>
              <w:bottom w:val="single" w:sz="4" w:space="0" w:color="auto"/>
              <w:right w:val="single" w:sz="4" w:space="0" w:color="auto"/>
            </w:tcBorders>
          </w:tcPr>
          <w:p w14:paraId="479526DD" w14:textId="77777777" w:rsidR="00AD6AC4" w:rsidRPr="005C3D46" w:rsidRDefault="00AD6AC4" w:rsidP="00AD6AC4">
            <w:pPr>
              <w:pStyle w:val="TAC"/>
              <w:keepNext w:val="0"/>
              <w:keepLines w:val="0"/>
              <w:rPr>
                <w:szCs w:val="16"/>
              </w:rPr>
            </w:pPr>
            <w:r w:rsidRPr="005C3D46">
              <w:rPr>
                <w:szCs w:val="16"/>
              </w:rPr>
              <w:t>DLBWP.1.1</w:t>
            </w:r>
          </w:p>
        </w:tc>
        <w:tc>
          <w:tcPr>
            <w:tcW w:w="842" w:type="pct"/>
            <w:tcBorders>
              <w:top w:val="single" w:sz="4" w:space="0" w:color="auto"/>
              <w:left w:val="single" w:sz="4" w:space="0" w:color="auto"/>
              <w:bottom w:val="single" w:sz="4" w:space="0" w:color="auto"/>
              <w:right w:val="single" w:sz="4" w:space="0" w:color="auto"/>
            </w:tcBorders>
          </w:tcPr>
          <w:p w14:paraId="4000CEAB" w14:textId="77777777" w:rsidR="00AD6AC4" w:rsidRPr="005C3D46" w:rsidRDefault="00AD6AC4" w:rsidP="00AD6AC4">
            <w:pPr>
              <w:pStyle w:val="TAC"/>
              <w:keepNext w:val="0"/>
              <w:keepLines w:val="0"/>
            </w:pPr>
            <w:r w:rsidRPr="005C3D46">
              <w:rPr>
                <w:szCs w:val="16"/>
              </w:rPr>
              <w:t>DLBWP.1.1</w:t>
            </w:r>
          </w:p>
        </w:tc>
        <w:tc>
          <w:tcPr>
            <w:tcW w:w="948" w:type="pct"/>
            <w:tcBorders>
              <w:top w:val="single" w:sz="4" w:space="0" w:color="auto"/>
              <w:left w:val="single" w:sz="4" w:space="0" w:color="auto"/>
              <w:bottom w:val="single" w:sz="4" w:space="0" w:color="auto"/>
              <w:right w:val="single" w:sz="4" w:space="0" w:color="auto"/>
            </w:tcBorders>
          </w:tcPr>
          <w:p w14:paraId="7A053C8D" w14:textId="77777777" w:rsidR="00AD6AC4" w:rsidRPr="005C3D46" w:rsidRDefault="00AD6AC4" w:rsidP="00AD6AC4">
            <w:pPr>
              <w:pStyle w:val="TAC"/>
              <w:keepNext w:val="0"/>
              <w:keepLines w:val="0"/>
              <w:rPr>
                <w:szCs w:val="16"/>
              </w:rPr>
            </w:pPr>
            <w:r w:rsidRPr="005C3D46">
              <w:rPr>
                <w:szCs w:val="16"/>
              </w:rPr>
              <w:t>DLBWP.1.1</w:t>
            </w:r>
          </w:p>
        </w:tc>
      </w:tr>
      <w:tr w:rsidR="00AD6AC4" w:rsidRPr="005C3D46" w14:paraId="335F9AC5"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7555D16A" w14:textId="77777777" w:rsidR="00AD6AC4" w:rsidRPr="005C3D46" w:rsidRDefault="00AD6AC4" w:rsidP="00AD6AC4">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68" w:type="pct"/>
            <w:tcBorders>
              <w:top w:val="single" w:sz="4" w:space="0" w:color="auto"/>
              <w:left w:val="single" w:sz="4" w:space="0" w:color="auto"/>
              <w:bottom w:val="single" w:sz="4" w:space="0" w:color="auto"/>
              <w:right w:val="single" w:sz="4" w:space="0" w:color="auto"/>
            </w:tcBorders>
          </w:tcPr>
          <w:p w14:paraId="784FB6C2"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25231602"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4E1002FF" w14:textId="77777777" w:rsidR="00AD6AC4" w:rsidRPr="005C3D46" w:rsidRDefault="00AD6AC4" w:rsidP="00AD6AC4">
            <w:pPr>
              <w:pStyle w:val="TAC"/>
              <w:keepNext w:val="0"/>
              <w:keepLines w:val="0"/>
            </w:pPr>
            <w:r w:rsidRPr="005C3D46">
              <w:rPr>
                <w:szCs w:val="16"/>
              </w:rPr>
              <w:t>ULBWP.1.1</w:t>
            </w:r>
          </w:p>
        </w:tc>
        <w:tc>
          <w:tcPr>
            <w:tcW w:w="842" w:type="pct"/>
            <w:tcBorders>
              <w:top w:val="single" w:sz="4" w:space="0" w:color="auto"/>
              <w:left w:val="single" w:sz="4" w:space="0" w:color="auto"/>
              <w:bottom w:val="single" w:sz="4" w:space="0" w:color="auto"/>
              <w:right w:val="single" w:sz="4" w:space="0" w:color="auto"/>
            </w:tcBorders>
          </w:tcPr>
          <w:p w14:paraId="574FDA49" w14:textId="77777777" w:rsidR="00AD6AC4" w:rsidRPr="005C3D46" w:rsidRDefault="00AD6AC4" w:rsidP="00AD6AC4">
            <w:pPr>
              <w:pStyle w:val="TAC"/>
              <w:keepNext w:val="0"/>
              <w:keepLines w:val="0"/>
              <w:rPr>
                <w:szCs w:val="16"/>
              </w:rPr>
            </w:pPr>
            <w:r w:rsidRPr="005C3D46">
              <w:rPr>
                <w:szCs w:val="16"/>
              </w:rPr>
              <w:t>ULBWP.1.1</w:t>
            </w:r>
          </w:p>
        </w:tc>
        <w:tc>
          <w:tcPr>
            <w:tcW w:w="842" w:type="pct"/>
            <w:tcBorders>
              <w:top w:val="single" w:sz="4" w:space="0" w:color="auto"/>
              <w:left w:val="single" w:sz="4" w:space="0" w:color="auto"/>
              <w:bottom w:val="single" w:sz="4" w:space="0" w:color="auto"/>
              <w:right w:val="single" w:sz="4" w:space="0" w:color="auto"/>
            </w:tcBorders>
          </w:tcPr>
          <w:p w14:paraId="2D7600B5" w14:textId="77777777" w:rsidR="00AD6AC4" w:rsidRPr="005C3D46" w:rsidRDefault="00AD6AC4" w:rsidP="00AD6AC4">
            <w:pPr>
              <w:pStyle w:val="TAC"/>
              <w:keepNext w:val="0"/>
              <w:keepLines w:val="0"/>
            </w:pPr>
            <w:r w:rsidRPr="005C3D46">
              <w:rPr>
                <w:szCs w:val="16"/>
              </w:rPr>
              <w:t>ULBWP.1.1</w:t>
            </w:r>
          </w:p>
        </w:tc>
        <w:tc>
          <w:tcPr>
            <w:tcW w:w="948" w:type="pct"/>
            <w:tcBorders>
              <w:top w:val="single" w:sz="4" w:space="0" w:color="auto"/>
              <w:left w:val="single" w:sz="4" w:space="0" w:color="auto"/>
              <w:bottom w:val="single" w:sz="4" w:space="0" w:color="auto"/>
              <w:right w:val="single" w:sz="4" w:space="0" w:color="auto"/>
            </w:tcBorders>
          </w:tcPr>
          <w:p w14:paraId="2305DF98" w14:textId="77777777" w:rsidR="00AD6AC4" w:rsidRPr="005C3D46" w:rsidRDefault="00AD6AC4" w:rsidP="00AD6AC4">
            <w:pPr>
              <w:pStyle w:val="TAC"/>
              <w:keepNext w:val="0"/>
              <w:keepLines w:val="0"/>
              <w:rPr>
                <w:szCs w:val="16"/>
              </w:rPr>
            </w:pPr>
            <w:r w:rsidRPr="005C3D46">
              <w:rPr>
                <w:szCs w:val="16"/>
              </w:rPr>
              <w:t>ULBWP.1.1</w:t>
            </w:r>
          </w:p>
        </w:tc>
      </w:tr>
      <w:tr w:rsidR="00AD6AC4" w:rsidRPr="005C3D46" w14:paraId="35F71E50"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75C13528" w14:textId="77777777" w:rsidR="00AD6AC4" w:rsidRPr="005C3D46" w:rsidRDefault="00AD6AC4" w:rsidP="00AD6AC4">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68" w:type="pct"/>
            <w:tcBorders>
              <w:top w:val="single" w:sz="4" w:space="0" w:color="auto"/>
              <w:left w:val="single" w:sz="4" w:space="0" w:color="auto"/>
              <w:bottom w:val="single" w:sz="4" w:space="0" w:color="auto"/>
              <w:right w:val="single" w:sz="4" w:space="0" w:color="auto"/>
            </w:tcBorders>
          </w:tcPr>
          <w:p w14:paraId="10212536"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629D4ED3"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47E5D60F" w14:textId="77777777" w:rsidR="00AD6AC4" w:rsidRPr="005C3D46" w:rsidRDefault="00AD6AC4" w:rsidP="00AD6AC4">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751DC62"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7A807AC2"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842" w:type="pct"/>
            <w:tcBorders>
              <w:top w:val="single" w:sz="4" w:space="0" w:color="auto"/>
              <w:left w:val="single" w:sz="4" w:space="0" w:color="auto"/>
              <w:bottom w:val="single" w:sz="4" w:space="0" w:color="auto"/>
              <w:right w:val="single" w:sz="4" w:space="0" w:color="auto"/>
            </w:tcBorders>
          </w:tcPr>
          <w:p w14:paraId="2DF2588B" w14:textId="77777777" w:rsidR="00AD6AC4" w:rsidRPr="005C3D46" w:rsidRDefault="00AD6AC4" w:rsidP="00AD6AC4">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453B8DE9"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18BFED14"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842" w:type="pct"/>
            <w:tcBorders>
              <w:top w:val="single" w:sz="4" w:space="0" w:color="auto"/>
              <w:left w:val="single" w:sz="4" w:space="0" w:color="auto"/>
              <w:bottom w:val="single" w:sz="4" w:space="0" w:color="auto"/>
              <w:right w:val="single" w:sz="4" w:space="0" w:color="auto"/>
            </w:tcBorders>
          </w:tcPr>
          <w:p w14:paraId="15F6CC0B" w14:textId="77777777" w:rsidR="00AD6AC4" w:rsidRPr="005C3D46" w:rsidRDefault="00AD6AC4" w:rsidP="00AD6AC4">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7FE892E"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3AE1729E"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5F6E71F"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48" w:type="pct"/>
            <w:tcBorders>
              <w:top w:val="single" w:sz="4" w:space="0" w:color="auto"/>
              <w:left w:val="single" w:sz="4" w:space="0" w:color="auto"/>
              <w:bottom w:val="single" w:sz="4" w:space="0" w:color="auto"/>
              <w:right w:val="single" w:sz="4" w:space="0" w:color="auto"/>
            </w:tcBorders>
          </w:tcPr>
          <w:p w14:paraId="1C0D744B" w14:textId="77777777" w:rsidR="00AD6AC4" w:rsidRPr="005C3D46" w:rsidRDefault="00AD6AC4" w:rsidP="00AD6AC4">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4B33279A"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04832E4B"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793A393"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AD6AC4" w:rsidRPr="005C3D46" w14:paraId="7FD80909"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6452A9B8" w14:textId="77777777" w:rsidR="00AD6AC4" w:rsidRPr="005C3D46" w:rsidRDefault="00AD6AC4" w:rsidP="00AD6AC4">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68" w:type="pct"/>
            <w:tcBorders>
              <w:top w:val="single" w:sz="4" w:space="0" w:color="auto"/>
              <w:left w:val="single" w:sz="4" w:space="0" w:color="auto"/>
              <w:right w:val="single" w:sz="4" w:space="0" w:color="auto"/>
            </w:tcBorders>
          </w:tcPr>
          <w:p w14:paraId="5245DCB2" w14:textId="77777777" w:rsidR="00AD6AC4" w:rsidRPr="005C3D46" w:rsidRDefault="00AD6AC4" w:rsidP="00AD6AC4">
            <w:pPr>
              <w:pStyle w:val="TAL"/>
              <w:keepNext w:val="0"/>
              <w:keepLines w:val="0"/>
            </w:pPr>
            <w:r w:rsidRPr="005C3D46">
              <w:t>Confi</w:t>
            </w:r>
            <w:r w:rsidRPr="005C3D46">
              <w:rPr>
                <w:rFonts w:hint="eastAsia"/>
                <w:lang w:eastAsia="zh-CN"/>
              </w:rPr>
              <w:t>g</w:t>
            </w:r>
            <w:r>
              <w:t xml:space="preserve"> </w:t>
            </w:r>
            <w:r w:rsidRPr="005C3D46">
              <w:t>1</w:t>
            </w:r>
          </w:p>
        </w:tc>
        <w:tc>
          <w:tcPr>
            <w:tcW w:w="316" w:type="pct"/>
            <w:tcBorders>
              <w:top w:val="single" w:sz="4" w:space="0" w:color="auto"/>
              <w:left w:val="single" w:sz="4" w:space="0" w:color="auto"/>
              <w:right w:val="single" w:sz="4" w:space="0" w:color="auto"/>
            </w:tcBorders>
          </w:tcPr>
          <w:p w14:paraId="5D30853C"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29743035" w14:textId="77777777" w:rsidR="00AD6AC4" w:rsidRPr="005C3D46" w:rsidRDefault="00AD6AC4" w:rsidP="00AD6AC4">
            <w:pPr>
              <w:pStyle w:val="TAC"/>
              <w:keepNext w:val="0"/>
              <w:keepLines w:val="0"/>
              <w:rPr>
                <w:szCs w:val="16"/>
                <w:lang w:eastAsia="zh-CN"/>
              </w:rPr>
            </w:pPr>
            <w:r w:rsidRPr="005C3D46">
              <w:rPr>
                <w:rFonts w:cs="Arial"/>
              </w:rPr>
              <w:t>SR.1.1</w:t>
            </w:r>
            <w:r>
              <w:rPr>
                <w:rFonts w:cs="Arial"/>
              </w:rPr>
              <w:t xml:space="preserve"> </w:t>
            </w:r>
            <w:r w:rsidRPr="005C3D46">
              <w:rPr>
                <w:rFonts w:cs="Arial"/>
              </w:rPr>
              <w:t>FDD</w:t>
            </w:r>
          </w:p>
        </w:tc>
        <w:tc>
          <w:tcPr>
            <w:tcW w:w="842" w:type="pct"/>
            <w:tcBorders>
              <w:top w:val="single" w:sz="4" w:space="0" w:color="auto"/>
              <w:left w:val="single" w:sz="4" w:space="0" w:color="auto"/>
              <w:right w:val="single" w:sz="4" w:space="0" w:color="auto"/>
            </w:tcBorders>
          </w:tcPr>
          <w:p w14:paraId="696A19D3" w14:textId="77777777" w:rsidR="00AD6AC4" w:rsidRPr="005C3D46" w:rsidRDefault="00AD6AC4" w:rsidP="00AD6AC4">
            <w:pPr>
              <w:pStyle w:val="TAC"/>
              <w:keepNext w:val="0"/>
              <w:keepLines w:val="0"/>
              <w:rPr>
                <w:szCs w:val="16"/>
                <w:lang w:eastAsia="zh-CN"/>
              </w:rPr>
            </w:pPr>
            <w:r w:rsidRPr="005C3D46">
              <w:rPr>
                <w:rFonts w:cs="Arial"/>
              </w:rPr>
              <w:t>SR.1.1</w:t>
            </w:r>
            <w:r>
              <w:rPr>
                <w:rFonts w:cs="Arial"/>
              </w:rPr>
              <w:t xml:space="preserve"> </w:t>
            </w:r>
            <w:r w:rsidRPr="005C3D46">
              <w:rPr>
                <w:rFonts w:cs="Arial"/>
              </w:rPr>
              <w:t>FDD</w:t>
            </w:r>
          </w:p>
        </w:tc>
        <w:tc>
          <w:tcPr>
            <w:tcW w:w="842" w:type="pct"/>
            <w:tcBorders>
              <w:top w:val="single" w:sz="4" w:space="0" w:color="auto"/>
              <w:left w:val="single" w:sz="4" w:space="0" w:color="auto"/>
              <w:right w:val="single" w:sz="4" w:space="0" w:color="auto"/>
            </w:tcBorders>
          </w:tcPr>
          <w:p w14:paraId="266D92D0"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54A60343"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AD6AC4" w:rsidRPr="005C3D46" w14:paraId="0C035D1C" w14:textId="77777777" w:rsidTr="00AD6AC4">
        <w:trPr>
          <w:cantSplit/>
          <w:jc w:val="center"/>
        </w:trPr>
        <w:tc>
          <w:tcPr>
            <w:tcW w:w="842" w:type="pct"/>
            <w:gridSpan w:val="2"/>
            <w:tcBorders>
              <w:left w:val="single" w:sz="4" w:space="0" w:color="auto"/>
              <w:right w:val="single" w:sz="4" w:space="0" w:color="auto"/>
            </w:tcBorders>
          </w:tcPr>
          <w:p w14:paraId="1DDFAD76" w14:textId="77777777" w:rsidR="00AD6AC4" w:rsidRPr="005C3D46" w:rsidRDefault="00AD6AC4" w:rsidP="00AD6AC4">
            <w:pPr>
              <w:pStyle w:val="TAL"/>
              <w:keepNext w:val="0"/>
              <w:keepLines w:val="0"/>
            </w:pPr>
            <w:r w:rsidRPr="005C3D46">
              <w:t>RMSI</w:t>
            </w:r>
            <w:r>
              <w:t xml:space="preserve"> </w:t>
            </w:r>
            <w:r w:rsidRPr="005C3D46">
              <w:t>CORESET</w:t>
            </w:r>
            <w:r>
              <w:t xml:space="preserve"> </w:t>
            </w:r>
            <w:r w:rsidRPr="005C3D46">
              <w:t>parameters</w:t>
            </w:r>
          </w:p>
        </w:tc>
        <w:tc>
          <w:tcPr>
            <w:tcW w:w="368" w:type="pct"/>
            <w:tcBorders>
              <w:top w:val="single" w:sz="4" w:space="0" w:color="auto"/>
              <w:left w:val="single" w:sz="4" w:space="0" w:color="auto"/>
              <w:right w:val="single" w:sz="4" w:space="0" w:color="auto"/>
            </w:tcBorders>
          </w:tcPr>
          <w:p w14:paraId="290E3FD7" w14:textId="77777777" w:rsidR="00AD6AC4" w:rsidRPr="005C3D46" w:rsidRDefault="00AD6AC4" w:rsidP="00AD6AC4">
            <w:pPr>
              <w:pStyle w:val="TAL"/>
              <w:keepNext w:val="0"/>
              <w:keepLines w:val="0"/>
            </w:pPr>
            <w:r w:rsidRPr="005C3D46">
              <w:t>Confi</w:t>
            </w:r>
            <w:r w:rsidRPr="005C3D46">
              <w:rPr>
                <w:rFonts w:hint="eastAsia"/>
                <w:lang w:eastAsia="zh-CN"/>
              </w:rPr>
              <w:t>g</w:t>
            </w:r>
            <w:r>
              <w:t xml:space="preserve"> </w:t>
            </w:r>
            <w:r w:rsidRPr="005C3D46">
              <w:t>1</w:t>
            </w:r>
          </w:p>
        </w:tc>
        <w:tc>
          <w:tcPr>
            <w:tcW w:w="316" w:type="pct"/>
            <w:tcBorders>
              <w:top w:val="single" w:sz="4" w:space="0" w:color="auto"/>
              <w:left w:val="single" w:sz="4" w:space="0" w:color="auto"/>
              <w:right w:val="single" w:sz="4" w:space="0" w:color="auto"/>
            </w:tcBorders>
          </w:tcPr>
          <w:p w14:paraId="22B3E8E2"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6AF9EE68" w14:textId="77777777" w:rsidR="00AD6AC4" w:rsidRPr="005C3D46" w:rsidRDefault="00AD6AC4" w:rsidP="00AD6AC4">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842" w:type="pct"/>
            <w:tcBorders>
              <w:top w:val="single" w:sz="4" w:space="0" w:color="auto"/>
              <w:left w:val="single" w:sz="4" w:space="0" w:color="auto"/>
              <w:right w:val="single" w:sz="4" w:space="0" w:color="auto"/>
            </w:tcBorders>
          </w:tcPr>
          <w:p w14:paraId="113BF07D" w14:textId="77777777" w:rsidR="00AD6AC4" w:rsidRPr="005C3D46" w:rsidRDefault="00AD6AC4" w:rsidP="00AD6AC4">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842" w:type="pct"/>
            <w:tcBorders>
              <w:top w:val="single" w:sz="4" w:space="0" w:color="auto"/>
              <w:left w:val="single" w:sz="4" w:space="0" w:color="auto"/>
              <w:right w:val="single" w:sz="4" w:space="0" w:color="auto"/>
            </w:tcBorders>
          </w:tcPr>
          <w:p w14:paraId="4385A3AE"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78E533DB"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AD6AC4" w:rsidRPr="005C3D46" w14:paraId="17F0DC43" w14:textId="77777777" w:rsidTr="00AD6AC4">
        <w:trPr>
          <w:cantSplit/>
          <w:jc w:val="center"/>
        </w:trPr>
        <w:tc>
          <w:tcPr>
            <w:tcW w:w="842" w:type="pct"/>
            <w:gridSpan w:val="2"/>
            <w:tcBorders>
              <w:left w:val="single" w:sz="4" w:space="0" w:color="auto"/>
              <w:right w:val="single" w:sz="4" w:space="0" w:color="auto"/>
            </w:tcBorders>
          </w:tcPr>
          <w:p w14:paraId="7817BB15" w14:textId="77777777" w:rsidR="00AD6AC4" w:rsidRPr="005C3D46" w:rsidRDefault="00AD6AC4" w:rsidP="00AD6AC4">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68" w:type="pct"/>
            <w:tcBorders>
              <w:top w:val="single" w:sz="4" w:space="0" w:color="auto"/>
              <w:left w:val="single" w:sz="4" w:space="0" w:color="auto"/>
              <w:right w:val="single" w:sz="4" w:space="0" w:color="auto"/>
            </w:tcBorders>
          </w:tcPr>
          <w:p w14:paraId="41711282" w14:textId="77777777" w:rsidR="00AD6AC4" w:rsidRPr="005C3D46" w:rsidRDefault="00AD6AC4" w:rsidP="00AD6AC4">
            <w:pPr>
              <w:pStyle w:val="TAL"/>
              <w:keepNext w:val="0"/>
              <w:keepLines w:val="0"/>
              <w:rPr>
                <w:lang w:eastAsia="zh-CN"/>
              </w:rPr>
            </w:pPr>
            <w:r w:rsidRPr="005C3D46">
              <w:t>Config</w:t>
            </w:r>
            <w:r>
              <w:t xml:space="preserve"> </w:t>
            </w:r>
            <w:r w:rsidRPr="005C3D46">
              <w:rPr>
                <w:rFonts w:hint="eastAsia"/>
                <w:lang w:eastAsia="zh-CN"/>
              </w:rPr>
              <w:t>1</w:t>
            </w:r>
          </w:p>
        </w:tc>
        <w:tc>
          <w:tcPr>
            <w:tcW w:w="316" w:type="pct"/>
            <w:tcBorders>
              <w:top w:val="single" w:sz="4" w:space="0" w:color="auto"/>
              <w:left w:val="single" w:sz="4" w:space="0" w:color="auto"/>
              <w:right w:val="single" w:sz="4" w:space="0" w:color="auto"/>
            </w:tcBorders>
          </w:tcPr>
          <w:p w14:paraId="29DFE510"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0D635681" w14:textId="77777777" w:rsidR="00AD6AC4" w:rsidRPr="005C3D46" w:rsidRDefault="00AD6AC4" w:rsidP="00AD6AC4">
            <w:pPr>
              <w:pStyle w:val="TAC"/>
              <w:keepNext w:val="0"/>
              <w:keepLines w:val="0"/>
              <w:rPr>
                <w:szCs w:val="16"/>
                <w:lang w:eastAsia="zh-CN"/>
              </w:rPr>
            </w:pPr>
            <w:r w:rsidRPr="005C3D46">
              <w:t>CCR.1.1</w:t>
            </w:r>
            <w:r>
              <w:t xml:space="preserve"> </w:t>
            </w:r>
            <w:r w:rsidRPr="005C3D46">
              <w:t>FDD</w:t>
            </w:r>
          </w:p>
        </w:tc>
        <w:tc>
          <w:tcPr>
            <w:tcW w:w="842" w:type="pct"/>
            <w:tcBorders>
              <w:top w:val="single" w:sz="4" w:space="0" w:color="auto"/>
              <w:left w:val="single" w:sz="4" w:space="0" w:color="auto"/>
              <w:right w:val="single" w:sz="4" w:space="0" w:color="auto"/>
            </w:tcBorders>
          </w:tcPr>
          <w:p w14:paraId="36FA557A" w14:textId="77777777" w:rsidR="00AD6AC4" w:rsidRPr="005C3D46" w:rsidRDefault="00AD6AC4" w:rsidP="00AD6AC4">
            <w:pPr>
              <w:pStyle w:val="TAC"/>
              <w:keepNext w:val="0"/>
              <w:keepLines w:val="0"/>
              <w:rPr>
                <w:szCs w:val="16"/>
                <w:lang w:eastAsia="zh-CN"/>
              </w:rPr>
            </w:pPr>
            <w:r w:rsidRPr="005C3D46">
              <w:t>CCR.1.1</w:t>
            </w:r>
            <w:r>
              <w:t xml:space="preserve"> </w:t>
            </w:r>
            <w:r w:rsidRPr="005C3D46">
              <w:t>FDD</w:t>
            </w:r>
          </w:p>
        </w:tc>
        <w:tc>
          <w:tcPr>
            <w:tcW w:w="842" w:type="pct"/>
            <w:tcBorders>
              <w:top w:val="single" w:sz="4" w:space="0" w:color="auto"/>
              <w:left w:val="single" w:sz="4" w:space="0" w:color="auto"/>
              <w:right w:val="single" w:sz="4" w:space="0" w:color="auto"/>
            </w:tcBorders>
          </w:tcPr>
          <w:p w14:paraId="3CADEF27"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77BC9018"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AD6AC4" w:rsidRPr="005C3D46" w14:paraId="53675504" w14:textId="77777777" w:rsidTr="00AD6AC4">
        <w:trPr>
          <w:cantSplit/>
          <w:jc w:val="center"/>
        </w:trPr>
        <w:tc>
          <w:tcPr>
            <w:tcW w:w="1210" w:type="pct"/>
            <w:gridSpan w:val="3"/>
            <w:tcBorders>
              <w:left w:val="single" w:sz="4" w:space="0" w:color="auto"/>
              <w:bottom w:val="single" w:sz="4" w:space="0" w:color="auto"/>
              <w:right w:val="single" w:sz="4" w:space="0" w:color="auto"/>
            </w:tcBorders>
          </w:tcPr>
          <w:p w14:paraId="0E3EAD6A" w14:textId="77777777" w:rsidR="00AD6AC4" w:rsidRPr="005C3D46" w:rsidRDefault="00AD6AC4" w:rsidP="00AD6AC4">
            <w:pPr>
              <w:pStyle w:val="TAL"/>
              <w:keepNext w:val="0"/>
              <w:keepLines w:val="0"/>
            </w:pPr>
            <w:r w:rsidRPr="005C3D46">
              <w:rPr>
                <w:bCs/>
              </w:rPr>
              <w:t>OCNG</w:t>
            </w:r>
            <w:r>
              <w:rPr>
                <w:bCs/>
              </w:rPr>
              <w:t xml:space="preserve"> </w:t>
            </w:r>
            <w:r w:rsidRPr="005C3D46">
              <w:rPr>
                <w:bCs/>
              </w:rPr>
              <w:t>Patterns</w:t>
            </w:r>
          </w:p>
        </w:tc>
        <w:tc>
          <w:tcPr>
            <w:tcW w:w="316" w:type="pct"/>
            <w:tcBorders>
              <w:left w:val="single" w:sz="4" w:space="0" w:color="auto"/>
              <w:bottom w:val="single" w:sz="4" w:space="0" w:color="auto"/>
              <w:right w:val="single" w:sz="4" w:space="0" w:color="auto"/>
            </w:tcBorders>
          </w:tcPr>
          <w:p w14:paraId="158F8265"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3D8A09B9" w14:textId="77777777" w:rsidR="00AD6AC4" w:rsidRPr="005C3D46" w:rsidRDefault="00AD6AC4" w:rsidP="00AD6AC4">
            <w:pPr>
              <w:pStyle w:val="TAC"/>
              <w:keepNext w:val="0"/>
              <w:keepLines w:val="0"/>
            </w:pPr>
            <w:r w:rsidRPr="005C3D46">
              <w:rPr>
                <w:szCs w:val="16"/>
                <w:lang w:eastAsia="zh-CN"/>
              </w:rPr>
              <w:t>OP.1</w:t>
            </w:r>
          </w:p>
        </w:tc>
        <w:tc>
          <w:tcPr>
            <w:tcW w:w="842" w:type="pct"/>
            <w:tcBorders>
              <w:top w:val="single" w:sz="4" w:space="0" w:color="auto"/>
              <w:left w:val="single" w:sz="4" w:space="0" w:color="auto"/>
              <w:bottom w:val="single" w:sz="4" w:space="0" w:color="auto"/>
              <w:right w:val="single" w:sz="4" w:space="0" w:color="auto"/>
            </w:tcBorders>
          </w:tcPr>
          <w:p w14:paraId="73A3DE6A" w14:textId="77777777" w:rsidR="00AD6AC4" w:rsidRPr="005C3D46" w:rsidRDefault="00AD6AC4" w:rsidP="00AD6AC4">
            <w:pPr>
              <w:pStyle w:val="TAC"/>
              <w:keepNext w:val="0"/>
              <w:keepLines w:val="0"/>
              <w:rPr>
                <w:szCs w:val="16"/>
                <w:lang w:eastAsia="zh-CN"/>
              </w:rPr>
            </w:pPr>
            <w:r w:rsidRPr="005C3D46">
              <w:rPr>
                <w:szCs w:val="16"/>
                <w:lang w:eastAsia="zh-CN"/>
              </w:rPr>
              <w:t>OP.1</w:t>
            </w:r>
          </w:p>
        </w:tc>
        <w:tc>
          <w:tcPr>
            <w:tcW w:w="842" w:type="pct"/>
            <w:tcBorders>
              <w:top w:val="single" w:sz="4" w:space="0" w:color="auto"/>
              <w:left w:val="single" w:sz="4" w:space="0" w:color="auto"/>
              <w:bottom w:val="single" w:sz="4" w:space="0" w:color="auto"/>
              <w:right w:val="single" w:sz="4" w:space="0" w:color="auto"/>
            </w:tcBorders>
          </w:tcPr>
          <w:p w14:paraId="70986B09" w14:textId="77777777" w:rsidR="00AD6AC4" w:rsidRPr="005C3D46" w:rsidRDefault="00AD6AC4" w:rsidP="00AD6AC4">
            <w:pPr>
              <w:pStyle w:val="TAC"/>
              <w:keepNext w:val="0"/>
              <w:keepLines w:val="0"/>
            </w:pPr>
            <w:r w:rsidRPr="005C3D46">
              <w:rPr>
                <w:szCs w:val="16"/>
                <w:lang w:eastAsia="zh-CN"/>
              </w:rPr>
              <w:t>OP.1</w:t>
            </w:r>
          </w:p>
        </w:tc>
        <w:tc>
          <w:tcPr>
            <w:tcW w:w="948" w:type="pct"/>
            <w:tcBorders>
              <w:top w:val="single" w:sz="4" w:space="0" w:color="auto"/>
              <w:left w:val="single" w:sz="4" w:space="0" w:color="auto"/>
              <w:bottom w:val="single" w:sz="4" w:space="0" w:color="auto"/>
              <w:right w:val="single" w:sz="4" w:space="0" w:color="auto"/>
            </w:tcBorders>
          </w:tcPr>
          <w:p w14:paraId="224F3314" w14:textId="77777777" w:rsidR="00AD6AC4" w:rsidRPr="005C3D46" w:rsidRDefault="00AD6AC4" w:rsidP="00AD6AC4">
            <w:pPr>
              <w:pStyle w:val="TAC"/>
              <w:keepNext w:val="0"/>
              <w:keepLines w:val="0"/>
              <w:rPr>
                <w:szCs w:val="16"/>
                <w:lang w:eastAsia="zh-CN"/>
              </w:rPr>
            </w:pPr>
            <w:r w:rsidRPr="005C3D46">
              <w:rPr>
                <w:szCs w:val="16"/>
                <w:lang w:eastAsia="zh-CN"/>
              </w:rPr>
              <w:t>OP.1</w:t>
            </w:r>
          </w:p>
        </w:tc>
      </w:tr>
      <w:tr w:rsidR="00AD6AC4" w:rsidRPr="005C3D46" w14:paraId="13836C01" w14:textId="77777777" w:rsidTr="00AD6AC4">
        <w:trPr>
          <w:cantSplit/>
          <w:jc w:val="center"/>
        </w:trPr>
        <w:tc>
          <w:tcPr>
            <w:tcW w:w="1210" w:type="pct"/>
            <w:gridSpan w:val="3"/>
            <w:tcBorders>
              <w:left w:val="single" w:sz="4" w:space="0" w:color="auto"/>
              <w:bottom w:val="single" w:sz="4" w:space="0" w:color="auto"/>
              <w:right w:val="single" w:sz="4" w:space="0" w:color="auto"/>
            </w:tcBorders>
          </w:tcPr>
          <w:p w14:paraId="3E35509F" w14:textId="77777777" w:rsidR="00AD6AC4" w:rsidRPr="005C3D46" w:rsidRDefault="00AD6AC4" w:rsidP="00AD6AC4">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316" w:type="pct"/>
            <w:tcBorders>
              <w:left w:val="single" w:sz="4" w:space="0" w:color="auto"/>
              <w:bottom w:val="single" w:sz="4" w:space="0" w:color="auto"/>
              <w:right w:val="single" w:sz="4" w:space="0" w:color="auto"/>
            </w:tcBorders>
          </w:tcPr>
          <w:p w14:paraId="1E62B942"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4C69D61E"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842" w:type="pct"/>
            <w:tcBorders>
              <w:top w:val="single" w:sz="4" w:space="0" w:color="auto"/>
              <w:left w:val="single" w:sz="4" w:space="0" w:color="auto"/>
              <w:bottom w:val="single" w:sz="4" w:space="0" w:color="auto"/>
              <w:right w:val="single" w:sz="4" w:space="0" w:color="auto"/>
            </w:tcBorders>
          </w:tcPr>
          <w:p w14:paraId="13481F22"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842" w:type="pct"/>
            <w:tcBorders>
              <w:top w:val="single" w:sz="4" w:space="0" w:color="auto"/>
              <w:left w:val="single" w:sz="4" w:space="0" w:color="auto"/>
              <w:bottom w:val="single" w:sz="4" w:space="0" w:color="auto"/>
              <w:right w:val="single" w:sz="4" w:space="0" w:color="auto"/>
            </w:tcBorders>
          </w:tcPr>
          <w:p w14:paraId="50DF13D9"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948" w:type="pct"/>
            <w:tcBorders>
              <w:top w:val="single" w:sz="4" w:space="0" w:color="auto"/>
              <w:left w:val="single" w:sz="4" w:space="0" w:color="auto"/>
              <w:bottom w:val="single" w:sz="4" w:space="0" w:color="auto"/>
              <w:right w:val="single" w:sz="4" w:space="0" w:color="auto"/>
            </w:tcBorders>
          </w:tcPr>
          <w:p w14:paraId="19094406" w14:textId="77777777" w:rsidR="00AD6AC4" w:rsidRPr="005C3D46" w:rsidRDefault="00AD6AC4" w:rsidP="00AD6AC4">
            <w:pPr>
              <w:pStyle w:val="TAC"/>
              <w:keepNext w:val="0"/>
              <w:keepLines w:val="0"/>
              <w:rPr>
                <w:szCs w:val="16"/>
                <w:lang w:eastAsia="zh-CN"/>
              </w:rPr>
            </w:pPr>
            <w:r w:rsidRPr="005C3D46">
              <w:rPr>
                <w:szCs w:val="16"/>
                <w:lang w:eastAsia="zh-CN"/>
              </w:rPr>
              <w:t>SMTC.1</w:t>
            </w:r>
          </w:p>
        </w:tc>
      </w:tr>
      <w:tr w:rsidR="00AD6AC4" w:rsidRPr="005C3D46" w14:paraId="5F83E733" w14:textId="77777777" w:rsidTr="00AD6AC4">
        <w:trPr>
          <w:cantSplit/>
          <w:jc w:val="center"/>
        </w:trPr>
        <w:tc>
          <w:tcPr>
            <w:tcW w:w="682" w:type="pct"/>
            <w:tcBorders>
              <w:left w:val="single" w:sz="4" w:space="0" w:color="auto"/>
              <w:right w:val="single" w:sz="4" w:space="0" w:color="auto"/>
            </w:tcBorders>
          </w:tcPr>
          <w:p w14:paraId="33D32354" w14:textId="77777777" w:rsidR="00AD6AC4" w:rsidRPr="005C3D46" w:rsidRDefault="00AD6AC4" w:rsidP="00AD6AC4">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528" w:type="pct"/>
            <w:gridSpan w:val="2"/>
            <w:tcBorders>
              <w:top w:val="single" w:sz="4" w:space="0" w:color="auto"/>
              <w:left w:val="single" w:sz="4" w:space="0" w:color="auto"/>
              <w:right w:val="single" w:sz="4" w:space="0" w:color="auto"/>
            </w:tcBorders>
          </w:tcPr>
          <w:p w14:paraId="45FF1380"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t>1</w:t>
            </w:r>
          </w:p>
        </w:tc>
        <w:tc>
          <w:tcPr>
            <w:tcW w:w="316" w:type="pct"/>
            <w:tcBorders>
              <w:left w:val="single" w:sz="4" w:space="0" w:color="auto"/>
              <w:right w:val="single" w:sz="4" w:space="0" w:color="auto"/>
            </w:tcBorders>
          </w:tcPr>
          <w:p w14:paraId="659BE200" w14:textId="77777777" w:rsidR="00AD6AC4" w:rsidRPr="005C3D46" w:rsidRDefault="00AD6AC4" w:rsidP="00AD6AC4">
            <w:pPr>
              <w:pStyle w:val="TAC"/>
              <w:keepNext w:val="0"/>
              <w:keepLines w:val="0"/>
              <w:rPr>
                <w:lang w:eastAsia="zh-CN"/>
              </w:rPr>
            </w:pPr>
          </w:p>
        </w:tc>
        <w:tc>
          <w:tcPr>
            <w:tcW w:w="842" w:type="pct"/>
            <w:tcBorders>
              <w:top w:val="single" w:sz="4" w:space="0" w:color="auto"/>
              <w:left w:val="single" w:sz="4" w:space="0" w:color="auto"/>
              <w:right w:val="single" w:sz="4" w:space="0" w:color="auto"/>
            </w:tcBorders>
          </w:tcPr>
          <w:p w14:paraId="283A054D" w14:textId="77777777" w:rsidR="00AD6AC4" w:rsidRPr="005C3D46" w:rsidRDefault="00AD6AC4" w:rsidP="00AD6AC4">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842" w:type="pct"/>
            <w:tcBorders>
              <w:top w:val="single" w:sz="4" w:space="0" w:color="auto"/>
              <w:left w:val="single" w:sz="4" w:space="0" w:color="auto"/>
              <w:right w:val="single" w:sz="4" w:space="0" w:color="auto"/>
            </w:tcBorders>
          </w:tcPr>
          <w:p w14:paraId="54EA12A5" w14:textId="77777777" w:rsidR="00AD6AC4" w:rsidRPr="005C3D46" w:rsidRDefault="00AD6AC4" w:rsidP="00AD6AC4">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842" w:type="pct"/>
            <w:tcBorders>
              <w:top w:val="single" w:sz="4" w:space="0" w:color="auto"/>
              <w:left w:val="single" w:sz="4" w:space="0" w:color="auto"/>
              <w:right w:val="single" w:sz="4" w:space="0" w:color="auto"/>
            </w:tcBorders>
          </w:tcPr>
          <w:p w14:paraId="32DA1C35"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48" w:type="pct"/>
            <w:tcBorders>
              <w:top w:val="single" w:sz="4" w:space="0" w:color="auto"/>
              <w:left w:val="single" w:sz="4" w:space="0" w:color="auto"/>
              <w:right w:val="single" w:sz="4" w:space="0" w:color="auto"/>
            </w:tcBorders>
          </w:tcPr>
          <w:p w14:paraId="7478F60B"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r>
      <w:tr w:rsidR="00AD6AC4" w:rsidRPr="005C3D46" w14:paraId="38DDD959"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6"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07"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hideMark/>
            <w:tcPrChange w:id="108" w:author="HiSilicon" w:date="2025-08-12T10:52:00Z">
              <w:tcPr>
                <w:tcW w:w="1210" w:type="pct"/>
                <w:gridSpan w:val="3"/>
                <w:tcBorders>
                  <w:top w:val="single" w:sz="4" w:space="0" w:color="auto"/>
                  <w:left w:val="single" w:sz="4" w:space="0" w:color="auto"/>
                  <w:bottom w:val="single" w:sz="4" w:space="0" w:color="auto"/>
                  <w:right w:val="single" w:sz="4" w:space="0" w:color="auto"/>
                </w:tcBorders>
                <w:hideMark/>
              </w:tcPr>
            </w:tcPrChange>
          </w:tcPr>
          <w:p w14:paraId="62497C3F" w14:textId="77777777" w:rsidR="00AD6AC4" w:rsidRPr="005C3D46" w:rsidRDefault="00AD6AC4" w:rsidP="00AD6AC4">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16" w:type="pct"/>
            <w:tcBorders>
              <w:top w:val="single" w:sz="4" w:space="0" w:color="auto"/>
              <w:left w:val="single" w:sz="4" w:space="0" w:color="auto"/>
              <w:bottom w:val="single" w:sz="4" w:space="0" w:color="auto"/>
              <w:right w:val="single" w:sz="4" w:space="0" w:color="auto"/>
            </w:tcBorders>
            <w:tcPrChange w:id="109" w:author="HiSilicon" w:date="2025-08-12T10:52:00Z">
              <w:tcPr>
                <w:tcW w:w="316" w:type="pct"/>
                <w:tcBorders>
                  <w:top w:val="single" w:sz="4" w:space="0" w:color="auto"/>
                  <w:left w:val="single" w:sz="4" w:space="0" w:color="auto"/>
                  <w:bottom w:val="single" w:sz="4" w:space="0" w:color="auto"/>
                  <w:right w:val="single" w:sz="4" w:space="0" w:color="auto"/>
                </w:tcBorders>
              </w:tcPr>
            </w:tcPrChange>
          </w:tcPr>
          <w:p w14:paraId="38306C3B"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Change w:id="110" w:author="HiSilicon" w:date="2025-08-12T10:52:00Z">
              <w:tcPr>
                <w:tcW w:w="842" w:type="pct"/>
                <w:tcBorders>
                  <w:top w:val="single" w:sz="4" w:space="0" w:color="auto"/>
                  <w:left w:val="single" w:sz="4" w:space="0" w:color="auto"/>
                  <w:bottom w:val="single" w:sz="4" w:space="0" w:color="auto"/>
                  <w:right w:val="single" w:sz="4" w:space="0" w:color="auto"/>
                </w:tcBorders>
              </w:tcPr>
            </w:tcPrChange>
          </w:tcPr>
          <w:p w14:paraId="34B4EA20" w14:textId="77777777" w:rsidR="00AD6AC4" w:rsidRPr="005C3D46" w:rsidRDefault="00AD6AC4" w:rsidP="00AD6AC4">
            <w:pPr>
              <w:pStyle w:val="TAC"/>
              <w:keepNext w:val="0"/>
              <w:keepLines w:val="0"/>
              <w:rPr>
                <w:lang w:eastAsia="zh-CN"/>
              </w:rPr>
            </w:pPr>
            <w:r w:rsidRPr="005C3D46">
              <w:rPr>
                <w:rFonts w:hint="eastAsia"/>
                <w:lang w:eastAsia="zh-CN"/>
              </w:rPr>
              <w:t>1</w:t>
            </w:r>
            <w:r w:rsidRPr="005C3D46">
              <w:t>x2</w:t>
            </w:r>
            <w:r>
              <w:rPr>
                <w:rFonts w:hint="eastAsia"/>
                <w:lang w:eastAsia="zh-CN"/>
              </w:rPr>
              <w:t xml:space="preserve"> </w:t>
            </w:r>
            <w:r w:rsidRPr="005C3D46">
              <w:rPr>
                <w:rFonts w:hint="eastAsia"/>
                <w:lang w:eastAsia="zh-CN"/>
              </w:rPr>
              <w:t>Low</w:t>
            </w:r>
          </w:p>
        </w:tc>
        <w:tc>
          <w:tcPr>
            <w:tcW w:w="842" w:type="pct"/>
            <w:tcBorders>
              <w:top w:val="single" w:sz="4" w:space="0" w:color="auto"/>
              <w:left w:val="single" w:sz="4" w:space="0" w:color="auto"/>
              <w:bottom w:val="single" w:sz="4" w:space="0" w:color="auto"/>
              <w:right w:val="single" w:sz="4" w:space="0" w:color="auto"/>
            </w:tcBorders>
            <w:tcPrChange w:id="111" w:author="HiSilicon" w:date="2025-08-12T10:52:00Z">
              <w:tcPr>
                <w:tcW w:w="842" w:type="pct"/>
                <w:tcBorders>
                  <w:top w:val="single" w:sz="4" w:space="0" w:color="auto"/>
                  <w:left w:val="single" w:sz="4" w:space="0" w:color="auto"/>
                  <w:bottom w:val="single" w:sz="4" w:space="0" w:color="auto"/>
                  <w:right w:val="single" w:sz="4" w:space="0" w:color="auto"/>
                </w:tcBorders>
              </w:tcPr>
            </w:tcPrChange>
          </w:tcPr>
          <w:p w14:paraId="1B86AD89" w14:textId="77777777" w:rsidR="00AD6AC4" w:rsidRPr="005C3D46" w:rsidRDefault="00AD6AC4" w:rsidP="00AD6AC4">
            <w:pPr>
              <w:pStyle w:val="TAC"/>
              <w:keepNext w:val="0"/>
              <w:keepLines w:val="0"/>
            </w:pPr>
            <w:r w:rsidRPr="005C3D46">
              <w:rPr>
                <w:rFonts w:hint="eastAsia"/>
                <w:lang w:eastAsia="zh-CN"/>
              </w:rPr>
              <w:t>1</w:t>
            </w:r>
            <w:r w:rsidRPr="005C3D46">
              <w:t>x2</w:t>
            </w:r>
            <w:r>
              <w:rPr>
                <w:rFonts w:hint="eastAsia"/>
                <w:lang w:eastAsia="zh-CN"/>
              </w:rPr>
              <w:t xml:space="preserve"> </w:t>
            </w:r>
            <w:r w:rsidRPr="005C3D46">
              <w:rPr>
                <w:rFonts w:hint="eastAsia"/>
                <w:lang w:eastAsia="zh-CN"/>
              </w:rPr>
              <w:t>Low</w:t>
            </w:r>
          </w:p>
        </w:tc>
        <w:tc>
          <w:tcPr>
            <w:tcW w:w="842" w:type="pct"/>
            <w:tcBorders>
              <w:top w:val="single" w:sz="4" w:space="0" w:color="auto"/>
              <w:left w:val="single" w:sz="4" w:space="0" w:color="auto"/>
              <w:bottom w:val="single" w:sz="4" w:space="0" w:color="auto"/>
              <w:right w:val="single" w:sz="4" w:space="0" w:color="auto"/>
            </w:tcBorders>
            <w:tcPrChange w:id="112" w:author="HiSilicon" w:date="2025-08-12T10:52:00Z">
              <w:tcPr>
                <w:tcW w:w="842" w:type="pct"/>
                <w:tcBorders>
                  <w:top w:val="single" w:sz="4" w:space="0" w:color="auto"/>
                  <w:left w:val="single" w:sz="4" w:space="0" w:color="auto"/>
                  <w:bottom w:val="single" w:sz="4" w:space="0" w:color="auto"/>
                  <w:right w:val="single" w:sz="4" w:space="0" w:color="auto"/>
                </w:tcBorders>
              </w:tcPr>
            </w:tcPrChange>
          </w:tcPr>
          <w:p w14:paraId="18BC276E" w14:textId="77777777" w:rsidR="00AD6AC4" w:rsidRPr="005C3D46" w:rsidRDefault="00AD6AC4" w:rsidP="00AD6AC4">
            <w:pPr>
              <w:pStyle w:val="TAC"/>
              <w:keepNext w:val="0"/>
              <w:keepLines w:val="0"/>
            </w:pPr>
            <w:r w:rsidRPr="005C3D46">
              <w:t>1x2</w:t>
            </w:r>
            <w:r>
              <w:rPr>
                <w:rFonts w:hint="eastAsia"/>
                <w:lang w:eastAsia="zh-CN"/>
              </w:rPr>
              <w:t xml:space="preserve"> </w:t>
            </w:r>
            <w:r w:rsidRPr="005C3D46">
              <w:rPr>
                <w:rFonts w:hint="eastAsia"/>
                <w:lang w:eastAsia="zh-CN"/>
              </w:rPr>
              <w:t>Low</w:t>
            </w:r>
          </w:p>
        </w:tc>
        <w:tc>
          <w:tcPr>
            <w:tcW w:w="948" w:type="pct"/>
            <w:tcBorders>
              <w:top w:val="single" w:sz="4" w:space="0" w:color="auto"/>
              <w:left w:val="single" w:sz="4" w:space="0" w:color="auto"/>
              <w:bottom w:val="single" w:sz="4" w:space="0" w:color="auto"/>
              <w:right w:val="single" w:sz="4" w:space="0" w:color="auto"/>
            </w:tcBorders>
            <w:tcPrChange w:id="113" w:author="HiSilicon" w:date="2025-08-12T10:52:00Z">
              <w:tcPr>
                <w:tcW w:w="948" w:type="pct"/>
                <w:tcBorders>
                  <w:top w:val="single" w:sz="4" w:space="0" w:color="auto"/>
                  <w:left w:val="single" w:sz="4" w:space="0" w:color="auto"/>
                  <w:bottom w:val="single" w:sz="4" w:space="0" w:color="auto"/>
                  <w:right w:val="single" w:sz="4" w:space="0" w:color="auto"/>
                </w:tcBorders>
              </w:tcPr>
            </w:tcPrChange>
          </w:tcPr>
          <w:p w14:paraId="05416574" w14:textId="77777777" w:rsidR="00AD6AC4" w:rsidRPr="005C3D46" w:rsidRDefault="00AD6AC4" w:rsidP="00AD6AC4">
            <w:pPr>
              <w:pStyle w:val="TAC"/>
              <w:keepNext w:val="0"/>
              <w:keepLines w:val="0"/>
            </w:pPr>
            <w:r w:rsidRPr="005C3D46">
              <w:t>1x2</w:t>
            </w:r>
            <w:r>
              <w:rPr>
                <w:rFonts w:hint="eastAsia"/>
                <w:lang w:eastAsia="zh-CN"/>
              </w:rPr>
              <w:t xml:space="preserve"> </w:t>
            </w:r>
            <w:r w:rsidRPr="005C3D46">
              <w:rPr>
                <w:rFonts w:hint="eastAsia"/>
                <w:lang w:eastAsia="zh-CN"/>
              </w:rPr>
              <w:t>Low</w:t>
            </w:r>
          </w:p>
        </w:tc>
      </w:tr>
      <w:tr w:rsidR="00AD6AC4" w:rsidRPr="005C3D46" w14:paraId="5EBB1924"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4"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15"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16"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31E80CBD"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single" w:sz="4" w:space="0" w:color="auto"/>
              <w:left w:val="single" w:sz="4" w:space="0" w:color="auto"/>
              <w:bottom w:val="nil"/>
              <w:right w:val="single" w:sz="4" w:space="0" w:color="auto"/>
            </w:tcBorders>
            <w:shd w:val="clear" w:color="auto" w:fill="auto"/>
            <w:tcPrChange w:id="117" w:author="HiSilicon" w:date="2025-08-12T10:52:00Z">
              <w:tcPr>
                <w:tcW w:w="316" w:type="pct"/>
                <w:tcBorders>
                  <w:top w:val="single" w:sz="4" w:space="0" w:color="auto"/>
                  <w:left w:val="single" w:sz="4" w:space="0" w:color="auto"/>
                  <w:bottom w:val="nil"/>
                  <w:right w:val="single" w:sz="4" w:space="0" w:color="auto"/>
                </w:tcBorders>
                <w:shd w:val="clear" w:color="auto" w:fill="auto"/>
              </w:tcPr>
            </w:tcPrChange>
          </w:tcPr>
          <w:p w14:paraId="2E3D8D99" w14:textId="77777777" w:rsidR="00AD6AC4" w:rsidRPr="005C3D46" w:rsidRDefault="00AD6AC4" w:rsidP="00AD6AC4">
            <w:pPr>
              <w:pStyle w:val="TAC"/>
              <w:keepNext w:val="0"/>
              <w:keepLines w:val="0"/>
            </w:pPr>
            <w:r w:rsidRPr="005C3D46">
              <w:t>dB</w:t>
            </w:r>
          </w:p>
        </w:tc>
        <w:tc>
          <w:tcPr>
            <w:tcW w:w="842" w:type="pct"/>
            <w:tcBorders>
              <w:top w:val="single" w:sz="4" w:space="0" w:color="auto"/>
              <w:left w:val="single" w:sz="4" w:space="0" w:color="auto"/>
              <w:bottom w:val="nil"/>
              <w:right w:val="single" w:sz="4" w:space="0" w:color="auto"/>
            </w:tcBorders>
            <w:shd w:val="clear" w:color="auto" w:fill="auto"/>
            <w:tcPrChange w:id="118" w:author="HiSilicon" w:date="2025-08-12T10:52:00Z">
              <w:tcPr>
                <w:tcW w:w="842" w:type="pct"/>
                <w:tcBorders>
                  <w:top w:val="single" w:sz="4" w:space="0" w:color="auto"/>
                  <w:left w:val="single" w:sz="4" w:space="0" w:color="auto"/>
                  <w:bottom w:val="nil"/>
                  <w:right w:val="single" w:sz="4" w:space="0" w:color="auto"/>
                </w:tcBorders>
                <w:shd w:val="clear" w:color="auto" w:fill="auto"/>
              </w:tcPr>
            </w:tcPrChange>
          </w:tcPr>
          <w:p w14:paraId="0A6DDF62"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842" w:type="pct"/>
            <w:tcBorders>
              <w:top w:val="single" w:sz="4" w:space="0" w:color="auto"/>
              <w:left w:val="single" w:sz="4" w:space="0" w:color="auto"/>
              <w:bottom w:val="nil"/>
              <w:right w:val="single" w:sz="4" w:space="0" w:color="auto"/>
            </w:tcBorders>
            <w:tcPrChange w:id="119" w:author="HiSilicon" w:date="2025-08-12T10:52:00Z">
              <w:tcPr>
                <w:tcW w:w="842" w:type="pct"/>
                <w:tcBorders>
                  <w:top w:val="single" w:sz="4" w:space="0" w:color="auto"/>
                  <w:left w:val="single" w:sz="4" w:space="0" w:color="auto"/>
                  <w:bottom w:val="nil"/>
                  <w:right w:val="single" w:sz="4" w:space="0" w:color="auto"/>
                </w:tcBorders>
              </w:tcPr>
            </w:tcPrChange>
          </w:tcPr>
          <w:p w14:paraId="341F59F1" w14:textId="77777777" w:rsidR="00AD6AC4" w:rsidRPr="005C3D46" w:rsidRDefault="00AD6AC4" w:rsidP="00AD6AC4">
            <w:pPr>
              <w:pStyle w:val="TAC"/>
              <w:keepNext w:val="0"/>
              <w:keepLines w:val="0"/>
              <w:rPr>
                <w:rFonts w:cs="v4.2.0"/>
                <w:lang w:eastAsia="zh-CN"/>
              </w:rPr>
            </w:pPr>
            <w:r w:rsidRPr="005C3D46">
              <w:rPr>
                <w:rFonts w:cs="v4.2.0" w:hint="eastAsia"/>
                <w:lang w:eastAsia="zh-CN"/>
              </w:rPr>
              <w:t>0</w:t>
            </w:r>
          </w:p>
        </w:tc>
        <w:tc>
          <w:tcPr>
            <w:tcW w:w="842" w:type="pct"/>
            <w:tcBorders>
              <w:top w:val="single" w:sz="4" w:space="0" w:color="auto"/>
              <w:left w:val="single" w:sz="4" w:space="0" w:color="auto"/>
              <w:bottom w:val="nil"/>
              <w:right w:val="single" w:sz="4" w:space="0" w:color="auto"/>
            </w:tcBorders>
            <w:shd w:val="clear" w:color="auto" w:fill="auto"/>
            <w:tcPrChange w:id="120" w:author="HiSilicon" w:date="2025-08-12T10:52:00Z">
              <w:tcPr>
                <w:tcW w:w="842" w:type="pct"/>
                <w:tcBorders>
                  <w:top w:val="single" w:sz="4" w:space="0" w:color="auto"/>
                  <w:left w:val="single" w:sz="4" w:space="0" w:color="auto"/>
                  <w:bottom w:val="nil"/>
                  <w:right w:val="single" w:sz="4" w:space="0" w:color="auto"/>
                </w:tcBorders>
                <w:shd w:val="clear" w:color="auto" w:fill="auto"/>
              </w:tcPr>
            </w:tcPrChange>
          </w:tcPr>
          <w:p w14:paraId="31CA33E4"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948" w:type="pct"/>
            <w:tcBorders>
              <w:top w:val="single" w:sz="4" w:space="0" w:color="auto"/>
              <w:left w:val="single" w:sz="4" w:space="0" w:color="auto"/>
              <w:bottom w:val="nil"/>
              <w:right w:val="single" w:sz="4" w:space="0" w:color="auto"/>
            </w:tcBorders>
            <w:tcPrChange w:id="121" w:author="HiSilicon" w:date="2025-08-12T10:52:00Z">
              <w:tcPr>
                <w:tcW w:w="948" w:type="pct"/>
                <w:tcBorders>
                  <w:top w:val="single" w:sz="4" w:space="0" w:color="auto"/>
                  <w:left w:val="single" w:sz="4" w:space="0" w:color="auto"/>
                  <w:bottom w:val="nil"/>
                  <w:right w:val="single" w:sz="4" w:space="0" w:color="auto"/>
                </w:tcBorders>
              </w:tcPr>
            </w:tcPrChange>
          </w:tcPr>
          <w:p w14:paraId="3535744A" w14:textId="77777777" w:rsidR="00AD6AC4" w:rsidRPr="005C3D46" w:rsidRDefault="00AD6AC4" w:rsidP="00AD6AC4">
            <w:pPr>
              <w:pStyle w:val="TAC"/>
              <w:keepNext w:val="0"/>
              <w:keepLines w:val="0"/>
              <w:rPr>
                <w:rFonts w:cs="v4.2.0"/>
                <w:lang w:eastAsia="zh-CN"/>
              </w:rPr>
            </w:pPr>
            <w:r w:rsidRPr="005C3D46">
              <w:rPr>
                <w:rFonts w:cs="v4.2.0" w:hint="eastAsia"/>
                <w:lang w:eastAsia="zh-CN"/>
              </w:rPr>
              <w:t>0</w:t>
            </w:r>
          </w:p>
        </w:tc>
      </w:tr>
      <w:tr w:rsidR="00AD6AC4" w:rsidRPr="005C3D46" w14:paraId="24CAD20C"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2"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23"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24"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4AC06740"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nil"/>
              <w:left w:val="single" w:sz="4" w:space="0" w:color="auto"/>
              <w:bottom w:val="nil"/>
              <w:right w:val="single" w:sz="4" w:space="0" w:color="auto"/>
            </w:tcBorders>
            <w:shd w:val="clear" w:color="auto" w:fill="auto"/>
            <w:tcPrChange w:id="125" w:author="HiSilicon" w:date="2025-08-12T10:52:00Z">
              <w:tcPr>
                <w:tcW w:w="316" w:type="pct"/>
                <w:tcBorders>
                  <w:top w:val="nil"/>
                  <w:left w:val="single" w:sz="4" w:space="0" w:color="auto"/>
                  <w:bottom w:val="nil"/>
                  <w:right w:val="single" w:sz="4" w:space="0" w:color="auto"/>
                </w:tcBorders>
                <w:shd w:val="clear" w:color="auto" w:fill="auto"/>
              </w:tcPr>
            </w:tcPrChange>
          </w:tcPr>
          <w:p w14:paraId="5245CEAD"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26" w:author="HiSilicon" w:date="2025-08-12T10:52:00Z">
              <w:tcPr>
                <w:tcW w:w="842" w:type="pct"/>
                <w:tcBorders>
                  <w:top w:val="nil"/>
                  <w:left w:val="single" w:sz="4" w:space="0" w:color="auto"/>
                  <w:bottom w:val="nil"/>
                  <w:right w:val="single" w:sz="4" w:space="0" w:color="auto"/>
                </w:tcBorders>
                <w:shd w:val="clear" w:color="auto" w:fill="auto"/>
              </w:tcPr>
            </w:tcPrChange>
          </w:tcPr>
          <w:p w14:paraId="5B16A72D"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27" w:author="HiSilicon" w:date="2025-08-12T10:52:00Z">
              <w:tcPr>
                <w:tcW w:w="842" w:type="pct"/>
                <w:tcBorders>
                  <w:top w:val="nil"/>
                  <w:left w:val="single" w:sz="4" w:space="0" w:color="auto"/>
                  <w:bottom w:val="nil"/>
                  <w:right w:val="single" w:sz="4" w:space="0" w:color="auto"/>
                </w:tcBorders>
              </w:tcPr>
            </w:tcPrChange>
          </w:tcPr>
          <w:p w14:paraId="0F184B82"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28" w:author="HiSilicon" w:date="2025-08-12T10:52:00Z">
              <w:tcPr>
                <w:tcW w:w="842" w:type="pct"/>
                <w:tcBorders>
                  <w:top w:val="nil"/>
                  <w:left w:val="single" w:sz="4" w:space="0" w:color="auto"/>
                  <w:bottom w:val="nil"/>
                  <w:right w:val="single" w:sz="4" w:space="0" w:color="auto"/>
                </w:tcBorders>
                <w:shd w:val="clear" w:color="auto" w:fill="auto"/>
              </w:tcPr>
            </w:tcPrChange>
          </w:tcPr>
          <w:p w14:paraId="32156BC1"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29" w:author="HiSilicon" w:date="2025-08-12T10:52:00Z">
              <w:tcPr>
                <w:tcW w:w="948" w:type="pct"/>
                <w:tcBorders>
                  <w:top w:val="nil"/>
                  <w:left w:val="single" w:sz="4" w:space="0" w:color="auto"/>
                  <w:bottom w:val="nil"/>
                  <w:right w:val="single" w:sz="4" w:space="0" w:color="auto"/>
                </w:tcBorders>
              </w:tcPr>
            </w:tcPrChange>
          </w:tcPr>
          <w:p w14:paraId="7AD3A76C" w14:textId="77777777" w:rsidR="00AD6AC4" w:rsidRPr="005C3D46" w:rsidRDefault="00AD6AC4" w:rsidP="00AD6AC4">
            <w:pPr>
              <w:pStyle w:val="TAC"/>
              <w:keepNext w:val="0"/>
              <w:keepLines w:val="0"/>
              <w:rPr>
                <w:rFonts w:cs="v4.2.0"/>
                <w:lang w:eastAsia="zh-CN"/>
              </w:rPr>
            </w:pPr>
          </w:p>
        </w:tc>
      </w:tr>
      <w:tr w:rsidR="00AD6AC4" w:rsidRPr="005C3D46" w14:paraId="4435C15C"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0"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31"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32"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13E8DAEC"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316" w:type="pct"/>
            <w:tcBorders>
              <w:top w:val="nil"/>
              <w:left w:val="single" w:sz="4" w:space="0" w:color="auto"/>
              <w:bottom w:val="nil"/>
              <w:right w:val="single" w:sz="4" w:space="0" w:color="auto"/>
            </w:tcBorders>
            <w:shd w:val="clear" w:color="auto" w:fill="auto"/>
            <w:tcPrChange w:id="133" w:author="HiSilicon" w:date="2025-08-12T10:52:00Z">
              <w:tcPr>
                <w:tcW w:w="316" w:type="pct"/>
                <w:tcBorders>
                  <w:top w:val="nil"/>
                  <w:left w:val="single" w:sz="4" w:space="0" w:color="auto"/>
                  <w:bottom w:val="nil"/>
                  <w:right w:val="single" w:sz="4" w:space="0" w:color="auto"/>
                </w:tcBorders>
                <w:shd w:val="clear" w:color="auto" w:fill="auto"/>
              </w:tcPr>
            </w:tcPrChange>
          </w:tcPr>
          <w:p w14:paraId="67234AED"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34" w:author="HiSilicon" w:date="2025-08-12T10:52:00Z">
              <w:tcPr>
                <w:tcW w:w="842" w:type="pct"/>
                <w:tcBorders>
                  <w:top w:val="nil"/>
                  <w:left w:val="single" w:sz="4" w:space="0" w:color="auto"/>
                  <w:bottom w:val="nil"/>
                  <w:right w:val="single" w:sz="4" w:space="0" w:color="auto"/>
                </w:tcBorders>
                <w:shd w:val="clear" w:color="auto" w:fill="auto"/>
              </w:tcPr>
            </w:tcPrChange>
          </w:tcPr>
          <w:p w14:paraId="4FFE52F8"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35" w:author="HiSilicon" w:date="2025-08-12T10:52:00Z">
              <w:tcPr>
                <w:tcW w:w="842" w:type="pct"/>
                <w:tcBorders>
                  <w:top w:val="nil"/>
                  <w:left w:val="single" w:sz="4" w:space="0" w:color="auto"/>
                  <w:bottom w:val="nil"/>
                  <w:right w:val="single" w:sz="4" w:space="0" w:color="auto"/>
                </w:tcBorders>
              </w:tcPr>
            </w:tcPrChange>
          </w:tcPr>
          <w:p w14:paraId="6AC1CB02"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36" w:author="HiSilicon" w:date="2025-08-12T10:52:00Z">
              <w:tcPr>
                <w:tcW w:w="842" w:type="pct"/>
                <w:tcBorders>
                  <w:top w:val="nil"/>
                  <w:left w:val="single" w:sz="4" w:space="0" w:color="auto"/>
                  <w:bottom w:val="nil"/>
                  <w:right w:val="single" w:sz="4" w:space="0" w:color="auto"/>
                </w:tcBorders>
                <w:shd w:val="clear" w:color="auto" w:fill="auto"/>
              </w:tcPr>
            </w:tcPrChange>
          </w:tcPr>
          <w:p w14:paraId="2796008B"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37" w:author="HiSilicon" w:date="2025-08-12T10:52:00Z">
              <w:tcPr>
                <w:tcW w:w="948" w:type="pct"/>
                <w:tcBorders>
                  <w:top w:val="nil"/>
                  <w:left w:val="single" w:sz="4" w:space="0" w:color="auto"/>
                  <w:bottom w:val="nil"/>
                  <w:right w:val="single" w:sz="4" w:space="0" w:color="auto"/>
                </w:tcBorders>
              </w:tcPr>
            </w:tcPrChange>
          </w:tcPr>
          <w:p w14:paraId="409F8ECA" w14:textId="77777777" w:rsidR="00AD6AC4" w:rsidRPr="005C3D46" w:rsidRDefault="00AD6AC4" w:rsidP="00AD6AC4">
            <w:pPr>
              <w:pStyle w:val="TAC"/>
              <w:keepNext w:val="0"/>
              <w:keepLines w:val="0"/>
              <w:rPr>
                <w:rFonts w:cs="v4.2.0"/>
                <w:lang w:eastAsia="zh-CN"/>
              </w:rPr>
            </w:pPr>
          </w:p>
        </w:tc>
      </w:tr>
      <w:tr w:rsidR="00AD6AC4" w:rsidRPr="005C3D46" w14:paraId="42B00FA0"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8"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39"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40"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5D47C86D"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nil"/>
              <w:left w:val="single" w:sz="4" w:space="0" w:color="auto"/>
              <w:bottom w:val="nil"/>
              <w:right w:val="single" w:sz="4" w:space="0" w:color="auto"/>
            </w:tcBorders>
            <w:shd w:val="clear" w:color="auto" w:fill="auto"/>
            <w:tcPrChange w:id="141" w:author="HiSilicon" w:date="2025-08-12T10:52:00Z">
              <w:tcPr>
                <w:tcW w:w="316" w:type="pct"/>
                <w:tcBorders>
                  <w:top w:val="nil"/>
                  <w:left w:val="single" w:sz="4" w:space="0" w:color="auto"/>
                  <w:bottom w:val="nil"/>
                  <w:right w:val="single" w:sz="4" w:space="0" w:color="auto"/>
                </w:tcBorders>
                <w:shd w:val="clear" w:color="auto" w:fill="auto"/>
              </w:tcPr>
            </w:tcPrChange>
          </w:tcPr>
          <w:p w14:paraId="25E0EDEB"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42" w:author="HiSilicon" w:date="2025-08-12T10:52:00Z">
              <w:tcPr>
                <w:tcW w:w="842" w:type="pct"/>
                <w:tcBorders>
                  <w:top w:val="nil"/>
                  <w:left w:val="single" w:sz="4" w:space="0" w:color="auto"/>
                  <w:bottom w:val="nil"/>
                  <w:right w:val="single" w:sz="4" w:space="0" w:color="auto"/>
                </w:tcBorders>
                <w:shd w:val="clear" w:color="auto" w:fill="auto"/>
              </w:tcPr>
            </w:tcPrChange>
          </w:tcPr>
          <w:p w14:paraId="41140E90"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43" w:author="HiSilicon" w:date="2025-08-12T10:52:00Z">
              <w:tcPr>
                <w:tcW w:w="842" w:type="pct"/>
                <w:tcBorders>
                  <w:top w:val="nil"/>
                  <w:left w:val="single" w:sz="4" w:space="0" w:color="auto"/>
                  <w:bottom w:val="nil"/>
                  <w:right w:val="single" w:sz="4" w:space="0" w:color="auto"/>
                </w:tcBorders>
              </w:tcPr>
            </w:tcPrChange>
          </w:tcPr>
          <w:p w14:paraId="397F7B03"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44" w:author="HiSilicon" w:date="2025-08-12T10:52:00Z">
              <w:tcPr>
                <w:tcW w:w="842" w:type="pct"/>
                <w:tcBorders>
                  <w:top w:val="nil"/>
                  <w:left w:val="single" w:sz="4" w:space="0" w:color="auto"/>
                  <w:bottom w:val="nil"/>
                  <w:right w:val="single" w:sz="4" w:space="0" w:color="auto"/>
                </w:tcBorders>
                <w:shd w:val="clear" w:color="auto" w:fill="auto"/>
              </w:tcPr>
            </w:tcPrChange>
          </w:tcPr>
          <w:p w14:paraId="6A9EED9E"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45" w:author="HiSilicon" w:date="2025-08-12T10:52:00Z">
              <w:tcPr>
                <w:tcW w:w="948" w:type="pct"/>
                <w:tcBorders>
                  <w:top w:val="nil"/>
                  <w:left w:val="single" w:sz="4" w:space="0" w:color="auto"/>
                  <w:bottom w:val="nil"/>
                  <w:right w:val="single" w:sz="4" w:space="0" w:color="auto"/>
                </w:tcBorders>
              </w:tcPr>
            </w:tcPrChange>
          </w:tcPr>
          <w:p w14:paraId="6E0EA3D5" w14:textId="77777777" w:rsidR="00AD6AC4" w:rsidRPr="005C3D46" w:rsidRDefault="00AD6AC4" w:rsidP="00AD6AC4">
            <w:pPr>
              <w:pStyle w:val="TAC"/>
              <w:keepNext w:val="0"/>
              <w:keepLines w:val="0"/>
              <w:rPr>
                <w:rFonts w:cs="v4.2.0"/>
                <w:lang w:eastAsia="zh-CN"/>
              </w:rPr>
            </w:pPr>
          </w:p>
        </w:tc>
      </w:tr>
      <w:tr w:rsidR="00AD6AC4" w:rsidRPr="005C3D46" w14:paraId="2CCE5813"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6"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47"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48"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775440AB"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316" w:type="pct"/>
            <w:tcBorders>
              <w:top w:val="nil"/>
              <w:left w:val="single" w:sz="4" w:space="0" w:color="auto"/>
              <w:bottom w:val="nil"/>
              <w:right w:val="single" w:sz="4" w:space="0" w:color="auto"/>
            </w:tcBorders>
            <w:shd w:val="clear" w:color="auto" w:fill="auto"/>
            <w:tcPrChange w:id="149" w:author="HiSilicon" w:date="2025-08-12T10:52:00Z">
              <w:tcPr>
                <w:tcW w:w="316" w:type="pct"/>
                <w:tcBorders>
                  <w:top w:val="nil"/>
                  <w:left w:val="single" w:sz="4" w:space="0" w:color="auto"/>
                  <w:bottom w:val="nil"/>
                  <w:right w:val="single" w:sz="4" w:space="0" w:color="auto"/>
                </w:tcBorders>
                <w:shd w:val="clear" w:color="auto" w:fill="auto"/>
              </w:tcPr>
            </w:tcPrChange>
          </w:tcPr>
          <w:p w14:paraId="7641CE43"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50" w:author="HiSilicon" w:date="2025-08-12T10:52:00Z">
              <w:tcPr>
                <w:tcW w:w="842" w:type="pct"/>
                <w:tcBorders>
                  <w:top w:val="nil"/>
                  <w:left w:val="single" w:sz="4" w:space="0" w:color="auto"/>
                  <w:bottom w:val="nil"/>
                  <w:right w:val="single" w:sz="4" w:space="0" w:color="auto"/>
                </w:tcBorders>
                <w:shd w:val="clear" w:color="auto" w:fill="auto"/>
              </w:tcPr>
            </w:tcPrChange>
          </w:tcPr>
          <w:p w14:paraId="5592E124"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51" w:author="HiSilicon" w:date="2025-08-12T10:52:00Z">
              <w:tcPr>
                <w:tcW w:w="842" w:type="pct"/>
                <w:tcBorders>
                  <w:top w:val="nil"/>
                  <w:left w:val="single" w:sz="4" w:space="0" w:color="auto"/>
                  <w:bottom w:val="nil"/>
                  <w:right w:val="single" w:sz="4" w:space="0" w:color="auto"/>
                </w:tcBorders>
              </w:tcPr>
            </w:tcPrChange>
          </w:tcPr>
          <w:p w14:paraId="7ED40534"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52" w:author="HiSilicon" w:date="2025-08-12T10:52:00Z">
              <w:tcPr>
                <w:tcW w:w="842" w:type="pct"/>
                <w:tcBorders>
                  <w:top w:val="nil"/>
                  <w:left w:val="single" w:sz="4" w:space="0" w:color="auto"/>
                  <w:bottom w:val="nil"/>
                  <w:right w:val="single" w:sz="4" w:space="0" w:color="auto"/>
                </w:tcBorders>
                <w:shd w:val="clear" w:color="auto" w:fill="auto"/>
              </w:tcPr>
            </w:tcPrChange>
          </w:tcPr>
          <w:p w14:paraId="26D8A802"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53" w:author="HiSilicon" w:date="2025-08-12T10:52:00Z">
              <w:tcPr>
                <w:tcW w:w="948" w:type="pct"/>
                <w:tcBorders>
                  <w:top w:val="nil"/>
                  <w:left w:val="single" w:sz="4" w:space="0" w:color="auto"/>
                  <w:bottom w:val="nil"/>
                  <w:right w:val="single" w:sz="4" w:space="0" w:color="auto"/>
                </w:tcBorders>
              </w:tcPr>
            </w:tcPrChange>
          </w:tcPr>
          <w:p w14:paraId="60B221FA" w14:textId="77777777" w:rsidR="00AD6AC4" w:rsidRPr="005C3D46" w:rsidRDefault="00AD6AC4" w:rsidP="00AD6AC4">
            <w:pPr>
              <w:pStyle w:val="TAC"/>
              <w:keepNext w:val="0"/>
              <w:keepLines w:val="0"/>
              <w:rPr>
                <w:rFonts w:cs="v4.2.0"/>
                <w:lang w:eastAsia="zh-CN"/>
              </w:rPr>
            </w:pPr>
          </w:p>
        </w:tc>
      </w:tr>
      <w:tr w:rsidR="00AD6AC4" w:rsidRPr="005C3D46" w14:paraId="4C5AC5D4"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55"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56"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0315AC18"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16" w:type="pct"/>
            <w:tcBorders>
              <w:top w:val="nil"/>
              <w:left w:val="single" w:sz="4" w:space="0" w:color="auto"/>
              <w:bottom w:val="nil"/>
              <w:right w:val="single" w:sz="4" w:space="0" w:color="auto"/>
            </w:tcBorders>
            <w:shd w:val="clear" w:color="auto" w:fill="auto"/>
            <w:tcPrChange w:id="157" w:author="HiSilicon" w:date="2025-08-12T10:52:00Z">
              <w:tcPr>
                <w:tcW w:w="316" w:type="pct"/>
                <w:tcBorders>
                  <w:top w:val="nil"/>
                  <w:left w:val="single" w:sz="4" w:space="0" w:color="auto"/>
                  <w:bottom w:val="nil"/>
                  <w:right w:val="single" w:sz="4" w:space="0" w:color="auto"/>
                </w:tcBorders>
                <w:shd w:val="clear" w:color="auto" w:fill="auto"/>
              </w:tcPr>
            </w:tcPrChange>
          </w:tcPr>
          <w:p w14:paraId="7177CA5D"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58" w:author="HiSilicon" w:date="2025-08-12T10:52:00Z">
              <w:tcPr>
                <w:tcW w:w="842" w:type="pct"/>
                <w:tcBorders>
                  <w:top w:val="nil"/>
                  <w:left w:val="single" w:sz="4" w:space="0" w:color="auto"/>
                  <w:bottom w:val="nil"/>
                  <w:right w:val="single" w:sz="4" w:space="0" w:color="auto"/>
                </w:tcBorders>
                <w:shd w:val="clear" w:color="auto" w:fill="auto"/>
              </w:tcPr>
            </w:tcPrChange>
          </w:tcPr>
          <w:p w14:paraId="1B9B5417"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59" w:author="HiSilicon" w:date="2025-08-12T10:52:00Z">
              <w:tcPr>
                <w:tcW w:w="842" w:type="pct"/>
                <w:tcBorders>
                  <w:top w:val="nil"/>
                  <w:left w:val="single" w:sz="4" w:space="0" w:color="auto"/>
                  <w:bottom w:val="nil"/>
                  <w:right w:val="single" w:sz="4" w:space="0" w:color="auto"/>
                </w:tcBorders>
              </w:tcPr>
            </w:tcPrChange>
          </w:tcPr>
          <w:p w14:paraId="30F5BBF7"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60" w:author="HiSilicon" w:date="2025-08-12T10:52:00Z">
              <w:tcPr>
                <w:tcW w:w="842" w:type="pct"/>
                <w:tcBorders>
                  <w:top w:val="nil"/>
                  <w:left w:val="single" w:sz="4" w:space="0" w:color="auto"/>
                  <w:bottom w:val="nil"/>
                  <w:right w:val="single" w:sz="4" w:space="0" w:color="auto"/>
                </w:tcBorders>
                <w:shd w:val="clear" w:color="auto" w:fill="auto"/>
              </w:tcPr>
            </w:tcPrChange>
          </w:tcPr>
          <w:p w14:paraId="5E38C2C1"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61" w:author="HiSilicon" w:date="2025-08-12T10:52:00Z">
              <w:tcPr>
                <w:tcW w:w="948" w:type="pct"/>
                <w:tcBorders>
                  <w:top w:val="nil"/>
                  <w:left w:val="single" w:sz="4" w:space="0" w:color="auto"/>
                  <w:bottom w:val="nil"/>
                  <w:right w:val="single" w:sz="4" w:space="0" w:color="auto"/>
                </w:tcBorders>
              </w:tcPr>
            </w:tcPrChange>
          </w:tcPr>
          <w:p w14:paraId="42943FA7" w14:textId="77777777" w:rsidR="00AD6AC4" w:rsidRPr="005C3D46" w:rsidRDefault="00AD6AC4" w:rsidP="00AD6AC4">
            <w:pPr>
              <w:pStyle w:val="TAC"/>
              <w:keepNext w:val="0"/>
              <w:keepLines w:val="0"/>
              <w:rPr>
                <w:rFonts w:cs="v4.2.0"/>
                <w:lang w:eastAsia="zh-CN"/>
              </w:rPr>
            </w:pPr>
          </w:p>
        </w:tc>
      </w:tr>
      <w:tr w:rsidR="00AD6AC4" w:rsidRPr="005C3D46" w14:paraId="499D45B0"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2"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3"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64"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51643FE3" w14:textId="77777777" w:rsidR="00AD6AC4" w:rsidRPr="005C3D46" w:rsidRDefault="00AD6AC4" w:rsidP="00AD6AC4">
            <w:pPr>
              <w:pStyle w:val="TAL"/>
              <w:keepNext w:val="0"/>
              <w:keepLines w:val="0"/>
              <w:rPr>
                <w:szCs w:val="18"/>
              </w:rPr>
            </w:pPr>
            <w:r>
              <w:rPr>
                <w:szCs w:val="18"/>
                <w:lang w:eastAsia="ja-JP"/>
              </w:rPr>
              <w:t>EPRE ratio of PDSCH to PDSCH DMRS</w:t>
            </w:r>
          </w:p>
        </w:tc>
        <w:tc>
          <w:tcPr>
            <w:tcW w:w="316" w:type="pct"/>
            <w:tcBorders>
              <w:top w:val="nil"/>
              <w:left w:val="single" w:sz="4" w:space="0" w:color="auto"/>
              <w:bottom w:val="nil"/>
              <w:right w:val="single" w:sz="4" w:space="0" w:color="auto"/>
            </w:tcBorders>
            <w:shd w:val="clear" w:color="auto" w:fill="auto"/>
            <w:tcPrChange w:id="165" w:author="HiSilicon" w:date="2025-08-12T10:52:00Z">
              <w:tcPr>
                <w:tcW w:w="316" w:type="pct"/>
                <w:tcBorders>
                  <w:top w:val="nil"/>
                  <w:left w:val="single" w:sz="4" w:space="0" w:color="auto"/>
                  <w:bottom w:val="nil"/>
                  <w:right w:val="single" w:sz="4" w:space="0" w:color="auto"/>
                </w:tcBorders>
                <w:shd w:val="clear" w:color="auto" w:fill="auto"/>
              </w:tcPr>
            </w:tcPrChange>
          </w:tcPr>
          <w:p w14:paraId="0DF3DA8F"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66" w:author="HiSilicon" w:date="2025-08-12T10:52:00Z">
              <w:tcPr>
                <w:tcW w:w="842" w:type="pct"/>
                <w:tcBorders>
                  <w:top w:val="nil"/>
                  <w:left w:val="single" w:sz="4" w:space="0" w:color="auto"/>
                  <w:bottom w:val="nil"/>
                  <w:right w:val="single" w:sz="4" w:space="0" w:color="auto"/>
                </w:tcBorders>
                <w:shd w:val="clear" w:color="auto" w:fill="auto"/>
              </w:tcPr>
            </w:tcPrChange>
          </w:tcPr>
          <w:p w14:paraId="5F14536C"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67" w:author="HiSilicon" w:date="2025-08-12T10:52:00Z">
              <w:tcPr>
                <w:tcW w:w="842" w:type="pct"/>
                <w:tcBorders>
                  <w:top w:val="nil"/>
                  <w:left w:val="single" w:sz="4" w:space="0" w:color="auto"/>
                  <w:bottom w:val="nil"/>
                  <w:right w:val="single" w:sz="4" w:space="0" w:color="auto"/>
                </w:tcBorders>
              </w:tcPr>
            </w:tcPrChange>
          </w:tcPr>
          <w:p w14:paraId="29D14E45"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68" w:author="HiSilicon" w:date="2025-08-12T10:52:00Z">
              <w:tcPr>
                <w:tcW w:w="842" w:type="pct"/>
                <w:tcBorders>
                  <w:top w:val="nil"/>
                  <w:left w:val="single" w:sz="4" w:space="0" w:color="auto"/>
                  <w:bottom w:val="nil"/>
                  <w:right w:val="single" w:sz="4" w:space="0" w:color="auto"/>
                </w:tcBorders>
                <w:shd w:val="clear" w:color="auto" w:fill="auto"/>
              </w:tcPr>
            </w:tcPrChange>
          </w:tcPr>
          <w:p w14:paraId="5DB48674"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69" w:author="HiSilicon" w:date="2025-08-12T10:52:00Z">
              <w:tcPr>
                <w:tcW w:w="948" w:type="pct"/>
                <w:tcBorders>
                  <w:top w:val="nil"/>
                  <w:left w:val="single" w:sz="4" w:space="0" w:color="auto"/>
                  <w:bottom w:val="nil"/>
                  <w:right w:val="single" w:sz="4" w:space="0" w:color="auto"/>
                </w:tcBorders>
              </w:tcPr>
            </w:tcPrChange>
          </w:tcPr>
          <w:p w14:paraId="719704BA" w14:textId="77777777" w:rsidR="00AD6AC4" w:rsidRPr="005C3D46" w:rsidRDefault="00AD6AC4" w:rsidP="00AD6AC4">
            <w:pPr>
              <w:pStyle w:val="TAC"/>
              <w:keepNext w:val="0"/>
              <w:keepLines w:val="0"/>
              <w:rPr>
                <w:rFonts w:cs="v4.2.0"/>
                <w:lang w:eastAsia="zh-CN"/>
              </w:rPr>
            </w:pPr>
          </w:p>
        </w:tc>
      </w:tr>
      <w:tr w:rsidR="00AD6AC4" w:rsidRPr="005C3D46" w14:paraId="6543E942"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71"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72"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31873CFE"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316" w:type="pct"/>
            <w:tcBorders>
              <w:top w:val="nil"/>
              <w:left w:val="single" w:sz="4" w:space="0" w:color="auto"/>
              <w:bottom w:val="nil"/>
              <w:right w:val="single" w:sz="4" w:space="0" w:color="auto"/>
            </w:tcBorders>
            <w:shd w:val="clear" w:color="auto" w:fill="auto"/>
            <w:tcPrChange w:id="173" w:author="HiSilicon" w:date="2025-08-12T10:52:00Z">
              <w:tcPr>
                <w:tcW w:w="316" w:type="pct"/>
                <w:tcBorders>
                  <w:top w:val="nil"/>
                  <w:left w:val="single" w:sz="4" w:space="0" w:color="auto"/>
                  <w:bottom w:val="nil"/>
                  <w:right w:val="single" w:sz="4" w:space="0" w:color="auto"/>
                </w:tcBorders>
                <w:shd w:val="clear" w:color="auto" w:fill="auto"/>
              </w:tcPr>
            </w:tcPrChange>
          </w:tcPr>
          <w:p w14:paraId="2C3B9DC3"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74" w:author="HiSilicon" w:date="2025-08-12T10:52:00Z">
              <w:tcPr>
                <w:tcW w:w="842" w:type="pct"/>
                <w:tcBorders>
                  <w:top w:val="nil"/>
                  <w:left w:val="single" w:sz="4" w:space="0" w:color="auto"/>
                  <w:bottom w:val="nil"/>
                  <w:right w:val="single" w:sz="4" w:space="0" w:color="auto"/>
                </w:tcBorders>
                <w:shd w:val="clear" w:color="auto" w:fill="auto"/>
              </w:tcPr>
            </w:tcPrChange>
          </w:tcPr>
          <w:p w14:paraId="0620123E"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75" w:author="HiSilicon" w:date="2025-08-12T10:52:00Z">
              <w:tcPr>
                <w:tcW w:w="842" w:type="pct"/>
                <w:tcBorders>
                  <w:top w:val="nil"/>
                  <w:left w:val="single" w:sz="4" w:space="0" w:color="auto"/>
                  <w:bottom w:val="nil"/>
                  <w:right w:val="single" w:sz="4" w:space="0" w:color="auto"/>
                </w:tcBorders>
              </w:tcPr>
            </w:tcPrChange>
          </w:tcPr>
          <w:p w14:paraId="1768842E"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76" w:author="HiSilicon" w:date="2025-08-12T10:52:00Z">
              <w:tcPr>
                <w:tcW w:w="842" w:type="pct"/>
                <w:tcBorders>
                  <w:top w:val="nil"/>
                  <w:left w:val="single" w:sz="4" w:space="0" w:color="auto"/>
                  <w:bottom w:val="nil"/>
                  <w:right w:val="single" w:sz="4" w:space="0" w:color="auto"/>
                </w:tcBorders>
                <w:shd w:val="clear" w:color="auto" w:fill="auto"/>
              </w:tcPr>
            </w:tcPrChange>
          </w:tcPr>
          <w:p w14:paraId="1FA3A045"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77" w:author="HiSilicon" w:date="2025-08-12T10:52:00Z">
              <w:tcPr>
                <w:tcW w:w="948" w:type="pct"/>
                <w:tcBorders>
                  <w:top w:val="nil"/>
                  <w:left w:val="single" w:sz="4" w:space="0" w:color="auto"/>
                  <w:bottom w:val="nil"/>
                  <w:right w:val="single" w:sz="4" w:space="0" w:color="auto"/>
                </w:tcBorders>
              </w:tcPr>
            </w:tcPrChange>
          </w:tcPr>
          <w:p w14:paraId="63483C73" w14:textId="77777777" w:rsidR="00AD6AC4" w:rsidRPr="005C3D46" w:rsidRDefault="00AD6AC4" w:rsidP="00AD6AC4">
            <w:pPr>
              <w:pStyle w:val="TAC"/>
              <w:keepNext w:val="0"/>
              <w:keepLines w:val="0"/>
              <w:rPr>
                <w:rFonts w:cs="v4.2.0"/>
                <w:lang w:eastAsia="zh-CN"/>
              </w:rPr>
            </w:pPr>
          </w:p>
        </w:tc>
      </w:tr>
      <w:tr w:rsidR="00AD6AC4" w:rsidRPr="005C3D46" w14:paraId="27012EE5"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8" w:author="HiSilicon" w:date="2025-08-29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79" w:author="HiSilicon" w:date="2025-08-29T11:00: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hideMark/>
            <w:tcPrChange w:id="180" w:author="HiSilicon" w:date="2025-08-29T11:00:00Z">
              <w:tcPr>
                <w:tcW w:w="1210" w:type="pct"/>
                <w:gridSpan w:val="3"/>
                <w:tcBorders>
                  <w:top w:val="single" w:sz="4" w:space="0" w:color="auto"/>
                  <w:left w:val="single" w:sz="4" w:space="0" w:color="auto"/>
                  <w:bottom w:val="single" w:sz="4" w:space="0" w:color="auto"/>
                  <w:right w:val="single" w:sz="4" w:space="0" w:color="auto"/>
                </w:tcBorders>
                <w:hideMark/>
              </w:tcPr>
            </w:tcPrChange>
          </w:tcPr>
          <w:p w14:paraId="79586EE0"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16" w:type="pct"/>
            <w:tcBorders>
              <w:top w:val="nil"/>
              <w:left w:val="single" w:sz="4" w:space="0" w:color="auto"/>
              <w:bottom w:val="single" w:sz="4" w:space="0" w:color="auto"/>
              <w:right w:val="single" w:sz="4" w:space="0" w:color="auto"/>
            </w:tcBorders>
            <w:shd w:val="clear" w:color="auto" w:fill="auto"/>
            <w:tcPrChange w:id="181" w:author="HiSilicon" w:date="2025-08-29T11:00:00Z">
              <w:tcPr>
                <w:tcW w:w="316" w:type="pct"/>
                <w:tcBorders>
                  <w:top w:val="nil"/>
                  <w:left w:val="single" w:sz="4" w:space="0" w:color="auto"/>
                  <w:bottom w:val="single" w:sz="4" w:space="0" w:color="auto"/>
                  <w:right w:val="single" w:sz="4" w:space="0" w:color="auto"/>
                </w:tcBorders>
                <w:shd w:val="clear" w:color="auto" w:fill="auto"/>
              </w:tcPr>
            </w:tcPrChange>
          </w:tcPr>
          <w:p w14:paraId="50A288C7" w14:textId="77777777" w:rsidR="00AD6AC4" w:rsidRPr="005C3D46" w:rsidRDefault="00AD6AC4" w:rsidP="00AD6AC4">
            <w:pPr>
              <w:pStyle w:val="TAC"/>
              <w:keepNext w:val="0"/>
              <w:keepLines w:val="0"/>
            </w:pPr>
          </w:p>
        </w:tc>
        <w:tc>
          <w:tcPr>
            <w:tcW w:w="842" w:type="pct"/>
            <w:tcBorders>
              <w:top w:val="nil"/>
              <w:left w:val="single" w:sz="4" w:space="0" w:color="auto"/>
              <w:bottom w:val="single" w:sz="4" w:space="0" w:color="auto"/>
              <w:right w:val="single" w:sz="4" w:space="0" w:color="auto"/>
            </w:tcBorders>
            <w:shd w:val="clear" w:color="auto" w:fill="auto"/>
            <w:tcPrChange w:id="182" w:author="HiSilicon" w:date="2025-08-29T11:00:00Z">
              <w:tcPr>
                <w:tcW w:w="842" w:type="pct"/>
                <w:tcBorders>
                  <w:top w:val="nil"/>
                  <w:left w:val="single" w:sz="4" w:space="0" w:color="auto"/>
                  <w:bottom w:val="single" w:sz="4" w:space="0" w:color="auto"/>
                  <w:right w:val="single" w:sz="4" w:space="0" w:color="auto"/>
                </w:tcBorders>
                <w:shd w:val="clear" w:color="auto" w:fill="auto"/>
              </w:tcPr>
            </w:tcPrChange>
          </w:tcPr>
          <w:p w14:paraId="06660872" w14:textId="77777777" w:rsidR="00AD6AC4" w:rsidRPr="005C3D46" w:rsidRDefault="00AD6AC4" w:rsidP="00AD6AC4">
            <w:pPr>
              <w:pStyle w:val="TAC"/>
              <w:keepNext w:val="0"/>
              <w:keepLines w:val="0"/>
              <w:rPr>
                <w:szCs w:val="16"/>
                <w:lang w:eastAsia="ja-JP"/>
              </w:rPr>
            </w:pPr>
          </w:p>
        </w:tc>
        <w:tc>
          <w:tcPr>
            <w:tcW w:w="842" w:type="pct"/>
            <w:tcBorders>
              <w:top w:val="nil"/>
              <w:left w:val="single" w:sz="4" w:space="0" w:color="auto"/>
              <w:bottom w:val="single" w:sz="4" w:space="0" w:color="auto"/>
              <w:right w:val="single" w:sz="4" w:space="0" w:color="auto"/>
            </w:tcBorders>
            <w:tcPrChange w:id="183" w:author="HiSilicon" w:date="2025-08-29T11:00:00Z">
              <w:tcPr>
                <w:tcW w:w="842" w:type="pct"/>
                <w:tcBorders>
                  <w:top w:val="nil"/>
                  <w:left w:val="single" w:sz="4" w:space="0" w:color="auto"/>
                  <w:bottom w:val="single" w:sz="4" w:space="0" w:color="auto"/>
                  <w:right w:val="single" w:sz="4" w:space="0" w:color="auto"/>
                </w:tcBorders>
              </w:tcPr>
            </w:tcPrChange>
          </w:tcPr>
          <w:p w14:paraId="135EC234" w14:textId="77777777" w:rsidR="00AD6AC4" w:rsidRPr="005C3D46" w:rsidRDefault="00AD6AC4" w:rsidP="00AD6AC4">
            <w:pPr>
              <w:pStyle w:val="TAC"/>
              <w:keepNext w:val="0"/>
              <w:keepLines w:val="0"/>
              <w:rPr>
                <w:szCs w:val="16"/>
                <w:lang w:eastAsia="ja-JP"/>
              </w:rPr>
            </w:pPr>
          </w:p>
        </w:tc>
        <w:tc>
          <w:tcPr>
            <w:tcW w:w="842" w:type="pct"/>
            <w:tcBorders>
              <w:top w:val="nil"/>
              <w:left w:val="single" w:sz="4" w:space="0" w:color="auto"/>
              <w:bottom w:val="single" w:sz="4" w:space="0" w:color="auto"/>
              <w:right w:val="single" w:sz="4" w:space="0" w:color="auto"/>
            </w:tcBorders>
            <w:shd w:val="clear" w:color="auto" w:fill="auto"/>
            <w:tcPrChange w:id="184" w:author="HiSilicon" w:date="2025-08-29T11:00:00Z">
              <w:tcPr>
                <w:tcW w:w="842" w:type="pct"/>
                <w:tcBorders>
                  <w:top w:val="nil"/>
                  <w:left w:val="single" w:sz="4" w:space="0" w:color="auto"/>
                  <w:bottom w:val="single" w:sz="4" w:space="0" w:color="auto"/>
                  <w:right w:val="single" w:sz="4" w:space="0" w:color="auto"/>
                </w:tcBorders>
                <w:shd w:val="clear" w:color="auto" w:fill="auto"/>
              </w:tcPr>
            </w:tcPrChange>
          </w:tcPr>
          <w:p w14:paraId="354CEEA0" w14:textId="77777777" w:rsidR="00AD6AC4" w:rsidRPr="005C3D46" w:rsidRDefault="00AD6AC4" w:rsidP="00AD6AC4">
            <w:pPr>
              <w:pStyle w:val="TAC"/>
              <w:keepNext w:val="0"/>
              <w:keepLines w:val="0"/>
              <w:rPr>
                <w:szCs w:val="16"/>
                <w:lang w:eastAsia="ja-JP"/>
              </w:rPr>
            </w:pPr>
          </w:p>
        </w:tc>
        <w:tc>
          <w:tcPr>
            <w:tcW w:w="948" w:type="pct"/>
            <w:tcBorders>
              <w:top w:val="nil"/>
              <w:left w:val="single" w:sz="4" w:space="0" w:color="auto"/>
              <w:bottom w:val="single" w:sz="4" w:space="0" w:color="auto"/>
              <w:right w:val="single" w:sz="4" w:space="0" w:color="auto"/>
            </w:tcBorders>
            <w:tcPrChange w:id="185" w:author="HiSilicon" w:date="2025-08-29T11:00:00Z">
              <w:tcPr>
                <w:tcW w:w="948" w:type="pct"/>
                <w:tcBorders>
                  <w:top w:val="nil"/>
                  <w:left w:val="single" w:sz="4" w:space="0" w:color="auto"/>
                  <w:bottom w:val="single" w:sz="4" w:space="0" w:color="auto"/>
                  <w:right w:val="single" w:sz="4" w:space="0" w:color="auto"/>
                </w:tcBorders>
              </w:tcPr>
            </w:tcPrChange>
          </w:tcPr>
          <w:p w14:paraId="636B50A1" w14:textId="77777777" w:rsidR="00AD6AC4" w:rsidRPr="005C3D46" w:rsidRDefault="00AD6AC4" w:rsidP="00AD6AC4">
            <w:pPr>
              <w:pStyle w:val="TAC"/>
              <w:keepNext w:val="0"/>
              <w:keepLines w:val="0"/>
              <w:rPr>
                <w:szCs w:val="16"/>
                <w:lang w:eastAsia="ja-JP"/>
              </w:rPr>
            </w:pPr>
          </w:p>
        </w:tc>
      </w:tr>
      <w:tr w:rsidR="00AD6AC4" w:rsidRPr="005C3D46" w14:paraId="68149F8D"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 w:author="HiSilicon" w:date="2025-08-29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87" w:author="HiSilicon" w:date="2025-08-12T10:52:00Z"/>
          <w:trPrChange w:id="188" w:author="HiSilicon" w:date="2025-08-29T11:00: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89" w:author="HiSilicon" w:date="2025-08-29T11:00:00Z">
              <w:tcPr>
                <w:tcW w:w="1210" w:type="pct"/>
                <w:gridSpan w:val="3"/>
                <w:tcBorders>
                  <w:top w:val="single" w:sz="4" w:space="0" w:color="auto"/>
                  <w:left w:val="single" w:sz="4" w:space="0" w:color="auto"/>
                  <w:bottom w:val="single" w:sz="4" w:space="0" w:color="auto"/>
                  <w:right w:val="single" w:sz="4" w:space="0" w:color="auto"/>
                </w:tcBorders>
              </w:tcPr>
            </w:tcPrChange>
          </w:tcPr>
          <w:p w14:paraId="6C2AA7FB" w14:textId="769AD194" w:rsidR="00AD6AC4" w:rsidRPr="005C3D46" w:rsidRDefault="00A553F5" w:rsidP="00AD6AC4">
            <w:pPr>
              <w:pStyle w:val="TAL"/>
              <w:keepNext w:val="0"/>
              <w:keepLines w:val="0"/>
              <w:rPr>
                <w:ins w:id="190" w:author="HiSilicon" w:date="2025-08-12T10:52:00Z"/>
                <w:szCs w:val="18"/>
                <w:lang w:eastAsia="ja-JP"/>
              </w:rPr>
            </w:pPr>
            <w:ins w:id="191" w:author="HiSilicon" w:date="2025-08-29T11:00:00Z">
              <w:r>
                <w:rPr>
                  <w:noProof/>
                  <w:lang w:eastAsia="zh-CN"/>
                </w:rPr>
                <w:t>powerControlOffsetSS</w:t>
              </w:r>
            </w:ins>
          </w:p>
        </w:tc>
        <w:tc>
          <w:tcPr>
            <w:tcW w:w="316" w:type="pct"/>
            <w:tcBorders>
              <w:top w:val="single" w:sz="4" w:space="0" w:color="auto"/>
              <w:left w:val="single" w:sz="4" w:space="0" w:color="auto"/>
              <w:bottom w:val="single" w:sz="4" w:space="0" w:color="auto"/>
              <w:right w:val="single" w:sz="4" w:space="0" w:color="auto"/>
            </w:tcBorders>
            <w:shd w:val="clear" w:color="auto" w:fill="auto"/>
            <w:tcPrChange w:id="192" w:author="HiSilicon" w:date="2025-08-29T11:00:00Z">
              <w:tcPr>
                <w:tcW w:w="316" w:type="pct"/>
                <w:tcBorders>
                  <w:top w:val="nil"/>
                  <w:left w:val="single" w:sz="4" w:space="0" w:color="auto"/>
                  <w:bottom w:val="single" w:sz="4" w:space="0" w:color="auto"/>
                  <w:right w:val="single" w:sz="4" w:space="0" w:color="auto"/>
                </w:tcBorders>
                <w:shd w:val="clear" w:color="auto" w:fill="auto"/>
              </w:tcPr>
            </w:tcPrChange>
          </w:tcPr>
          <w:p w14:paraId="3B7B3F65" w14:textId="09577B4B" w:rsidR="00AD6AC4" w:rsidRPr="005C3D46" w:rsidRDefault="00A553F5" w:rsidP="00AD6AC4">
            <w:pPr>
              <w:pStyle w:val="TAC"/>
              <w:keepNext w:val="0"/>
              <w:keepLines w:val="0"/>
              <w:rPr>
                <w:ins w:id="193" w:author="HiSilicon" w:date="2025-08-12T10:52:00Z"/>
                <w:lang w:eastAsia="zh-CN"/>
              </w:rPr>
            </w:pPr>
            <w:ins w:id="194" w:author="HiSilicon" w:date="2025-08-29T11:00:00Z">
              <w:r>
                <w:rPr>
                  <w:rFonts w:hint="eastAsia"/>
                  <w:lang w:eastAsia="zh-CN"/>
                </w:rPr>
                <w:t>d</w:t>
              </w:r>
              <w:r>
                <w:rPr>
                  <w:lang w:eastAsia="zh-CN"/>
                </w:rPr>
                <w:t>B</w:t>
              </w:r>
            </w:ins>
          </w:p>
        </w:tc>
        <w:tc>
          <w:tcPr>
            <w:tcW w:w="842" w:type="pct"/>
            <w:tcBorders>
              <w:top w:val="nil"/>
              <w:left w:val="single" w:sz="4" w:space="0" w:color="auto"/>
              <w:bottom w:val="single" w:sz="4" w:space="0" w:color="auto"/>
              <w:right w:val="single" w:sz="4" w:space="0" w:color="auto"/>
            </w:tcBorders>
            <w:shd w:val="clear" w:color="auto" w:fill="auto"/>
            <w:tcPrChange w:id="195" w:author="HiSilicon" w:date="2025-08-29T11:00:00Z">
              <w:tcPr>
                <w:tcW w:w="842" w:type="pct"/>
                <w:tcBorders>
                  <w:top w:val="nil"/>
                  <w:left w:val="single" w:sz="4" w:space="0" w:color="auto"/>
                  <w:bottom w:val="single" w:sz="4" w:space="0" w:color="auto"/>
                  <w:right w:val="single" w:sz="4" w:space="0" w:color="auto"/>
                </w:tcBorders>
                <w:shd w:val="clear" w:color="auto" w:fill="auto"/>
              </w:tcPr>
            </w:tcPrChange>
          </w:tcPr>
          <w:p w14:paraId="023BDF3C" w14:textId="561E1389" w:rsidR="00AD6AC4" w:rsidRPr="005C3D46" w:rsidRDefault="00AD6AC4" w:rsidP="00AD6AC4">
            <w:pPr>
              <w:pStyle w:val="TAC"/>
              <w:keepNext w:val="0"/>
              <w:keepLines w:val="0"/>
              <w:rPr>
                <w:ins w:id="196" w:author="HiSilicon" w:date="2025-08-12T10:52:00Z"/>
                <w:szCs w:val="16"/>
                <w:lang w:eastAsia="zh-CN"/>
              </w:rPr>
            </w:pPr>
            <w:ins w:id="197" w:author="HiSilicon" w:date="2025-08-12T10:52:00Z">
              <w:r>
                <w:rPr>
                  <w:rFonts w:hint="eastAsia"/>
                  <w:szCs w:val="16"/>
                  <w:lang w:eastAsia="zh-CN"/>
                </w:rPr>
                <w:t>6</w:t>
              </w:r>
            </w:ins>
          </w:p>
        </w:tc>
        <w:tc>
          <w:tcPr>
            <w:tcW w:w="842" w:type="pct"/>
            <w:tcBorders>
              <w:top w:val="nil"/>
              <w:left w:val="single" w:sz="4" w:space="0" w:color="auto"/>
              <w:bottom w:val="single" w:sz="4" w:space="0" w:color="auto"/>
              <w:right w:val="single" w:sz="4" w:space="0" w:color="auto"/>
            </w:tcBorders>
            <w:tcPrChange w:id="198" w:author="HiSilicon" w:date="2025-08-29T11:00:00Z">
              <w:tcPr>
                <w:tcW w:w="842" w:type="pct"/>
                <w:tcBorders>
                  <w:top w:val="nil"/>
                  <w:left w:val="single" w:sz="4" w:space="0" w:color="auto"/>
                  <w:bottom w:val="single" w:sz="4" w:space="0" w:color="auto"/>
                  <w:right w:val="single" w:sz="4" w:space="0" w:color="auto"/>
                </w:tcBorders>
              </w:tcPr>
            </w:tcPrChange>
          </w:tcPr>
          <w:p w14:paraId="4DEFB698" w14:textId="06C57153" w:rsidR="00AD6AC4" w:rsidRPr="005C3D46" w:rsidRDefault="00AD6AC4" w:rsidP="00AD6AC4">
            <w:pPr>
              <w:pStyle w:val="TAC"/>
              <w:keepNext w:val="0"/>
              <w:keepLines w:val="0"/>
              <w:rPr>
                <w:ins w:id="199" w:author="HiSilicon" w:date="2025-08-12T10:52:00Z"/>
                <w:szCs w:val="16"/>
                <w:lang w:eastAsia="zh-CN"/>
              </w:rPr>
            </w:pPr>
            <w:ins w:id="200" w:author="HiSilicon" w:date="2025-08-12T10:52:00Z">
              <w:r>
                <w:rPr>
                  <w:rFonts w:hint="eastAsia"/>
                  <w:szCs w:val="16"/>
                  <w:lang w:eastAsia="zh-CN"/>
                </w:rPr>
                <w:t>6</w:t>
              </w:r>
            </w:ins>
          </w:p>
        </w:tc>
        <w:tc>
          <w:tcPr>
            <w:tcW w:w="842" w:type="pct"/>
            <w:tcBorders>
              <w:top w:val="nil"/>
              <w:left w:val="single" w:sz="4" w:space="0" w:color="auto"/>
              <w:bottom w:val="single" w:sz="4" w:space="0" w:color="auto"/>
              <w:right w:val="single" w:sz="4" w:space="0" w:color="auto"/>
            </w:tcBorders>
            <w:shd w:val="clear" w:color="auto" w:fill="auto"/>
            <w:tcPrChange w:id="201" w:author="HiSilicon" w:date="2025-08-29T11:00:00Z">
              <w:tcPr>
                <w:tcW w:w="842" w:type="pct"/>
                <w:tcBorders>
                  <w:top w:val="nil"/>
                  <w:left w:val="single" w:sz="4" w:space="0" w:color="auto"/>
                  <w:bottom w:val="single" w:sz="4" w:space="0" w:color="auto"/>
                  <w:right w:val="single" w:sz="4" w:space="0" w:color="auto"/>
                </w:tcBorders>
                <w:shd w:val="clear" w:color="auto" w:fill="auto"/>
              </w:tcPr>
            </w:tcPrChange>
          </w:tcPr>
          <w:p w14:paraId="003CCF19" w14:textId="1C43FF64" w:rsidR="00AD6AC4" w:rsidRPr="005C3D46" w:rsidRDefault="00AD6AC4" w:rsidP="00AD6AC4">
            <w:pPr>
              <w:pStyle w:val="TAC"/>
              <w:keepNext w:val="0"/>
              <w:keepLines w:val="0"/>
              <w:rPr>
                <w:ins w:id="202" w:author="HiSilicon" w:date="2025-08-12T10:52:00Z"/>
                <w:szCs w:val="16"/>
                <w:lang w:eastAsia="zh-CN"/>
              </w:rPr>
            </w:pPr>
            <w:ins w:id="203" w:author="HiSilicon" w:date="2025-08-12T10:52:00Z">
              <w:r>
                <w:rPr>
                  <w:rFonts w:hint="eastAsia"/>
                  <w:szCs w:val="16"/>
                  <w:lang w:eastAsia="zh-CN"/>
                </w:rPr>
                <w:t>6</w:t>
              </w:r>
            </w:ins>
          </w:p>
        </w:tc>
        <w:tc>
          <w:tcPr>
            <w:tcW w:w="948" w:type="pct"/>
            <w:tcBorders>
              <w:top w:val="nil"/>
              <w:left w:val="single" w:sz="4" w:space="0" w:color="auto"/>
              <w:bottom w:val="single" w:sz="4" w:space="0" w:color="auto"/>
              <w:right w:val="single" w:sz="4" w:space="0" w:color="auto"/>
            </w:tcBorders>
            <w:tcPrChange w:id="204" w:author="HiSilicon" w:date="2025-08-29T11:00:00Z">
              <w:tcPr>
                <w:tcW w:w="948" w:type="pct"/>
                <w:tcBorders>
                  <w:top w:val="nil"/>
                  <w:left w:val="single" w:sz="4" w:space="0" w:color="auto"/>
                  <w:bottom w:val="single" w:sz="4" w:space="0" w:color="auto"/>
                  <w:right w:val="single" w:sz="4" w:space="0" w:color="auto"/>
                </w:tcBorders>
              </w:tcPr>
            </w:tcPrChange>
          </w:tcPr>
          <w:p w14:paraId="37E1AF73" w14:textId="43DA6689" w:rsidR="00AD6AC4" w:rsidRPr="005C3D46" w:rsidRDefault="00AD6AC4" w:rsidP="00AD6AC4">
            <w:pPr>
              <w:pStyle w:val="TAC"/>
              <w:keepNext w:val="0"/>
              <w:keepLines w:val="0"/>
              <w:rPr>
                <w:ins w:id="205" w:author="HiSilicon" w:date="2025-08-12T10:52:00Z"/>
                <w:szCs w:val="16"/>
                <w:lang w:eastAsia="zh-CN"/>
              </w:rPr>
            </w:pPr>
            <w:ins w:id="206" w:author="HiSilicon" w:date="2025-08-12T10:52:00Z">
              <w:r>
                <w:rPr>
                  <w:rFonts w:hint="eastAsia"/>
                  <w:szCs w:val="16"/>
                  <w:lang w:eastAsia="zh-CN"/>
                </w:rPr>
                <w:t>6</w:t>
              </w:r>
            </w:ins>
          </w:p>
        </w:tc>
      </w:tr>
      <w:tr w:rsidR="00AD6AC4" w:rsidRPr="005C3D46" w14:paraId="19B86C24"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7370CB13"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6" w:type="pct"/>
            <w:tcBorders>
              <w:top w:val="single" w:sz="4" w:space="0" w:color="auto"/>
              <w:left w:val="single" w:sz="4" w:space="0" w:color="auto"/>
              <w:bottom w:val="single" w:sz="4" w:space="0" w:color="auto"/>
              <w:right w:val="single" w:sz="4" w:space="0" w:color="auto"/>
            </w:tcBorders>
          </w:tcPr>
          <w:p w14:paraId="492B8778" w14:textId="77777777" w:rsidR="00AD6AC4" w:rsidRPr="005C3D46" w:rsidRDefault="00AD6AC4" w:rsidP="00AD6AC4">
            <w:pPr>
              <w:pStyle w:val="TAC"/>
              <w:keepNext w:val="0"/>
              <w:keepLines w:val="0"/>
            </w:pPr>
            <w:r w:rsidRPr="005C3D46">
              <w:t>dBm/15</w:t>
            </w:r>
            <w:r>
              <w:t xml:space="preserve"> </w:t>
            </w:r>
            <w:r w:rsidRPr="005C3D46">
              <w:t>kHz</w:t>
            </w:r>
          </w:p>
        </w:tc>
        <w:tc>
          <w:tcPr>
            <w:tcW w:w="842" w:type="pct"/>
            <w:tcBorders>
              <w:top w:val="single" w:sz="4" w:space="0" w:color="auto"/>
              <w:left w:val="single" w:sz="4" w:space="0" w:color="auto"/>
              <w:bottom w:val="single" w:sz="4" w:space="0" w:color="auto"/>
              <w:right w:val="single" w:sz="4" w:space="0" w:color="auto"/>
            </w:tcBorders>
            <w:hideMark/>
          </w:tcPr>
          <w:p w14:paraId="25F8F245" w14:textId="77777777" w:rsidR="00AD6AC4" w:rsidRPr="005C3D46" w:rsidRDefault="00AD6AC4" w:rsidP="00AD6AC4">
            <w:pPr>
              <w:pStyle w:val="TAC"/>
              <w:keepNext w:val="0"/>
              <w:keepLines w:val="0"/>
              <w:rPr>
                <w:rFonts w:cs="v4.2.0"/>
                <w:lang w:eastAsia="zh-CN"/>
              </w:rPr>
            </w:pPr>
            <w:r w:rsidRPr="005C3D46">
              <w:rPr>
                <w:rFonts w:cs="Arial"/>
              </w:rPr>
              <w:t>-104</w:t>
            </w:r>
          </w:p>
        </w:tc>
        <w:tc>
          <w:tcPr>
            <w:tcW w:w="842" w:type="pct"/>
            <w:tcBorders>
              <w:top w:val="single" w:sz="4" w:space="0" w:color="auto"/>
              <w:left w:val="single" w:sz="4" w:space="0" w:color="auto"/>
              <w:bottom w:val="single" w:sz="4" w:space="0" w:color="auto"/>
              <w:right w:val="single" w:sz="4" w:space="0" w:color="auto"/>
            </w:tcBorders>
          </w:tcPr>
          <w:p w14:paraId="5A72F537" w14:textId="77777777" w:rsidR="00AD6AC4" w:rsidRPr="005C3D46" w:rsidRDefault="00AD6AC4" w:rsidP="00AD6AC4">
            <w:pPr>
              <w:pStyle w:val="TAC"/>
              <w:keepNext w:val="0"/>
              <w:keepLines w:val="0"/>
              <w:rPr>
                <w:rFonts w:cs="Arial"/>
              </w:rPr>
            </w:pPr>
            <w:r w:rsidRPr="005C3D46">
              <w:rPr>
                <w:rFonts w:cs="Arial"/>
              </w:rPr>
              <w:t>-104</w:t>
            </w:r>
          </w:p>
        </w:tc>
        <w:tc>
          <w:tcPr>
            <w:tcW w:w="842" w:type="pct"/>
            <w:tcBorders>
              <w:top w:val="single" w:sz="4" w:space="0" w:color="auto"/>
              <w:left w:val="single" w:sz="4" w:space="0" w:color="auto"/>
              <w:bottom w:val="single" w:sz="4" w:space="0" w:color="auto"/>
              <w:right w:val="single" w:sz="4" w:space="0" w:color="auto"/>
            </w:tcBorders>
          </w:tcPr>
          <w:p w14:paraId="07362902" w14:textId="77777777" w:rsidR="00AD6AC4" w:rsidRPr="005C3D46" w:rsidRDefault="00AD6AC4" w:rsidP="00AD6AC4">
            <w:pPr>
              <w:pStyle w:val="TAC"/>
              <w:keepNext w:val="0"/>
              <w:keepLines w:val="0"/>
              <w:rPr>
                <w:rFonts w:cs="v4.2.0"/>
                <w:lang w:eastAsia="zh-CN"/>
              </w:rPr>
            </w:pPr>
            <w:r w:rsidRPr="005C3D46">
              <w:rPr>
                <w:rFonts w:cs="Arial"/>
              </w:rPr>
              <w:t>-104</w:t>
            </w:r>
          </w:p>
        </w:tc>
        <w:tc>
          <w:tcPr>
            <w:tcW w:w="948" w:type="pct"/>
            <w:tcBorders>
              <w:top w:val="single" w:sz="4" w:space="0" w:color="auto"/>
              <w:left w:val="single" w:sz="4" w:space="0" w:color="auto"/>
              <w:bottom w:val="single" w:sz="4" w:space="0" w:color="auto"/>
              <w:right w:val="single" w:sz="4" w:space="0" w:color="auto"/>
            </w:tcBorders>
          </w:tcPr>
          <w:p w14:paraId="43CFE607" w14:textId="77777777" w:rsidR="00AD6AC4" w:rsidRPr="005C3D46" w:rsidRDefault="00AD6AC4" w:rsidP="00AD6AC4">
            <w:pPr>
              <w:pStyle w:val="TAC"/>
              <w:keepNext w:val="0"/>
              <w:keepLines w:val="0"/>
              <w:rPr>
                <w:rFonts w:cs="Arial"/>
              </w:rPr>
            </w:pPr>
            <w:r w:rsidRPr="005C3D46">
              <w:rPr>
                <w:rFonts w:cs="Arial"/>
              </w:rPr>
              <w:t>-104</w:t>
            </w:r>
          </w:p>
        </w:tc>
      </w:tr>
      <w:tr w:rsidR="00AD6AC4" w:rsidRPr="005C3D46" w14:paraId="043FA9E9"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53197380" w14:textId="77777777" w:rsidR="00AD6AC4" w:rsidRPr="005C3D46" w:rsidRDefault="00AD6AC4" w:rsidP="00AD6AC4">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16" w:type="pct"/>
            <w:tcBorders>
              <w:top w:val="single" w:sz="4" w:space="0" w:color="auto"/>
              <w:left w:val="single" w:sz="4" w:space="0" w:color="auto"/>
              <w:bottom w:val="single" w:sz="4" w:space="0" w:color="auto"/>
              <w:right w:val="single" w:sz="4" w:space="0" w:color="auto"/>
            </w:tcBorders>
          </w:tcPr>
          <w:p w14:paraId="1270C7D9" w14:textId="77777777" w:rsidR="00AD6AC4" w:rsidRPr="005C3D46" w:rsidRDefault="00AD6AC4" w:rsidP="00AD6AC4">
            <w:pPr>
              <w:pStyle w:val="TAC"/>
              <w:keepNext w:val="0"/>
              <w:keepLines w:val="0"/>
              <w:rPr>
                <w:rFonts w:cs="v4.2.0"/>
              </w:rPr>
            </w:pPr>
            <w:r w:rsidRPr="005C3D46">
              <w:rPr>
                <w:rFonts w:cs="v4.2.0"/>
              </w:rPr>
              <w:t>dBm/SCS</w:t>
            </w:r>
          </w:p>
        </w:tc>
        <w:tc>
          <w:tcPr>
            <w:tcW w:w="842" w:type="pct"/>
            <w:tcBorders>
              <w:top w:val="single" w:sz="4" w:space="0" w:color="auto"/>
              <w:left w:val="single" w:sz="4" w:space="0" w:color="auto"/>
              <w:bottom w:val="single" w:sz="4" w:space="0" w:color="auto"/>
              <w:right w:val="single" w:sz="4" w:space="0" w:color="auto"/>
            </w:tcBorders>
          </w:tcPr>
          <w:p w14:paraId="0BAF9B37" w14:textId="77777777" w:rsidR="00AD6AC4" w:rsidRPr="005C3D46" w:rsidRDefault="00AD6AC4" w:rsidP="00AD6AC4">
            <w:pPr>
              <w:pStyle w:val="TAC"/>
              <w:keepNext w:val="0"/>
              <w:keepLines w:val="0"/>
              <w:rPr>
                <w:rFonts w:cs="v4.2.0"/>
                <w:lang w:eastAsia="zh-CN"/>
              </w:rPr>
            </w:pPr>
            <w:r w:rsidRPr="005C3D46">
              <w:rPr>
                <w:rFonts w:cs="v4.2.0"/>
              </w:rPr>
              <w:t>-87</w:t>
            </w:r>
          </w:p>
        </w:tc>
        <w:tc>
          <w:tcPr>
            <w:tcW w:w="842" w:type="pct"/>
            <w:tcBorders>
              <w:top w:val="single" w:sz="4" w:space="0" w:color="auto"/>
              <w:left w:val="single" w:sz="4" w:space="0" w:color="auto"/>
              <w:bottom w:val="single" w:sz="4" w:space="0" w:color="auto"/>
              <w:right w:val="single" w:sz="4" w:space="0" w:color="auto"/>
            </w:tcBorders>
          </w:tcPr>
          <w:p w14:paraId="6AE2361D" w14:textId="77777777" w:rsidR="00AD6AC4" w:rsidRPr="005C3D46" w:rsidRDefault="00AD6AC4" w:rsidP="00AD6AC4">
            <w:pPr>
              <w:pStyle w:val="TAC"/>
              <w:keepNext w:val="0"/>
              <w:keepLines w:val="0"/>
              <w:rPr>
                <w:rFonts w:cs="v4.2.0"/>
              </w:rPr>
            </w:pPr>
            <w:r w:rsidRPr="005C3D46">
              <w:rPr>
                <w:rFonts w:cs="v4.2.0"/>
              </w:rPr>
              <w:t>-87</w:t>
            </w:r>
          </w:p>
        </w:tc>
        <w:tc>
          <w:tcPr>
            <w:tcW w:w="842" w:type="pct"/>
            <w:tcBorders>
              <w:top w:val="single" w:sz="4" w:space="0" w:color="auto"/>
              <w:left w:val="single" w:sz="4" w:space="0" w:color="auto"/>
              <w:bottom w:val="single" w:sz="4" w:space="0" w:color="auto"/>
              <w:right w:val="single" w:sz="4" w:space="0" w:color="auto"/>
            </w:tcBorders>
            <w:shd w:val="clear" w:color="auto" w:fill="auto"/>
          </w:tcPr>
          <w:p w14:paraId="0342EC07" w14:textId="77777777" w:rsidR="00AD6AC4" w:rsidRPr="005C3D46" w:rsidRDefault="00AD6AC4" w:rsidP="00AD6AC4">
            <w:pPr>
              <w:pStyle w:val="TAC"/>
              <w:keepNext w:val="0"/>
              <w:keepLines w:val="0"/>
              <w:rPr>
                <w:rFonts w:cs="v4.2.0"/>
                <w:lang w:eastAsia="zh-CN"/>
              </w:rPr>
            </w:pPr>
            <w:r w:rsidRPr="005C3D46">
              <w:rPr>
                <w:rFonts w:cs="v4.2.0"/>
              </w:rPr>
              <w:t>-87</w:t>
            </w:r>
          </w:p>
        </w:tc>
        <w:tc>
          <w:tcPr>
            <w:tcW w:w="948" w:type="pct"/>
            <w:tcBorders>
              <w:top w:val="single" w:sz="4" w:space="0" w:color="auto"/>
              <w:left w:val="single" w:sz="4" w:space="0" w:color="auto"/>
              <w:bottom w:val="single" w:sz="4" w:space="0" w:color="auto"/>
              <w:right w:val="single" w:sz="4" w:space="0" w:color="auto"/>
            </w:tcBorders>
          </w:tcPr>
          <w:p w14:paraId="396574D4" w14:textId="77777777" w:rsidR="00AD6AC4" w:rsidRPr="005C3D46" w:rsidRDefault="00AD6AC4" w:rsidP="00AD6AC4">
            <w:pPr>
              <w:pStyle w:val="TAC"/>
              <w:keepNext w:val="0"/>
              <w:keepLines w:val="0"/>
              <w:rPr>
                <w:rFonts w:cs="v4.2.0"/>
              </w:rPr>
            </w:pPr>
            <w:r w:rsidRPr="005C3D46">
              <w:rPr>
                <w:rFonts w:cs="v4.2.0"/>
              </w:rPr>
              <w:t>-87</w:t>
            </w:r>
          </w:p>
        </w:tc>
      </w:tr>
      <w:tr w:rsidR="00AD6AC4" w:rsidRPr="005C3D46" w14:paraId="5DE3DEE0"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1965FF4D"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16" w:type="pct"/>
            <w:tcBorders>
              <w:top w:val="single" w:sz="4" w:space="0" w:color="auto"/>
              <w:left w:val="single" w:sz="4" w:space="0" w:color="auto"/>
              <w:bottom w:val="single" w:sz="4" w:space="0" w:color="auto"/>
              <w:right w:val="single" w:sz="4" w:space="0" w:color="auto"/>
            </w:tcBorders>
          </w:tcPr>
          <w:p w14:paraId="78FFF487" w14:textId="77777777" w:rsidR="00AD6AC4" w:rsidRPr="005C3D46" w:rsidRDefault="00AD6AC4" w:rsidP="00AD6AC4">
            <w:pPr>
              <w:pStyle w:val="TAC"/>
              <w:keepNext w:val="0"/>
              <w:keepLines w:val="0"/>
            </w:pPr>
            <w:r w:rsidRPr="005C3D46">
              <w:t>dB</w:t>
            </w:r>
          </w:p>
        </w:tc>
        <w:tc>
          <w:tcPr>
            <w:tcW w:w="842" w:type="pct"/>
            <w:tcBorders>
              <w:top w:val="single" w:sz="4" w:space="0" w:color="auto"/>
              <w:left w:val="single" w:sz="4" w:space="0" w:color="auto"/>
              <w:bottom w:val="single" w:sz="4" w:space="0" w:color="auto"/>
              <w:right w:val="single" w:sz="4" w:space="0" w:color="auto"/>
            </w:tcBorders>
            <w:hideMark/>
          </w:tcPr>
          <w:p w14:paraId="0E54CACB" w14:textId="77777777" w:rsidR="00AD6AC4" w:rsidRPr="005C3D46" w:rsidRDefault="00AD6AC4" w:rsidP="00AD6AC4">
            <w:pPr>
              <w:pStyle w:val="TAC"/>
              <w:keepNext w:val="0"/>
              <w:keepLines w:val="0"/>
              <w:rPr>
                <w:rFonts w:cs="v4.2.0"/>
                <w:lang w:eastAsia="zh-CN"/>
              </w:rPr>
            </w:pPr>
            <w:r w:rsidRPr="005C3D46">
              <w:t>17</w:t>
            </w:r>
          </w:p>
        </w:tc>
        <w:tc>
          <w:tcPr>
            <w:tcW w:w="842" w:type="pct"/>
            <w:tcBorders>
              <w:top w:val="single" w:sz="4" w:space="0" w:color="auto"/>
              <w:left w:val="single" w:sz="4" w:space="0" w:color="auto"/>
              <w:bottom w:val="single" w:sz="4" w:space="0" w:color="auto"/>
              <w:right w:val="single" w:sz="4" w:space="0" w:color="auto"/>
            </w:tcBorders>
          </w:tcPr>
          <w:p w14:paraId="65F48903" w14:textId="77777777" w:rsidR="00AD6AC4" w:rsidRPr="005C3D46" w:rsidRDefault="00AD6AC4" w:rsidP="00AD6AC4">
            <w:pPr>
              <w:pStyle w:val="TAC"/>
              <w:keepNext w:val="0"/>
              <w:keepLines w:val="0"/>
            </w:pPr>
            <w:r w:rsidRPr="005C3D46">
              <w:t>17</w:t>
            </w:r>
          </w:p>
        </w:tc>
        <w:tc>
          <w:tcPr>
            <w:tcW w:w="842" w:type="pct"/>
            <w:tcBorders>
              <w:top w:val="single" w:sz="4" w:space="0" w:color="auto"/>
              <w:left w:val="single" w:sz="4" w:space="0" w:color="auto"/>
              <w:bottom w:val="single" w:sz="4" w:space="0" w:color="auto"/>
              <w:right w:val="single" w:sz="4" w:space="0" w:color="auto"/>
            </w:tcBorders>
            <w:shd w:val="clear" w:color="auto" w:fill="auto"/>
          </w:tcPr>
          <w:p w14:paraId="71392BED" w14:textId="77777777" w:rsidR="00AD6AC4" w:rsidRPr="005C3D46" w:rsidRDefault="00AD6AC4" w:rsidP="00AD6AC4">
            <w:pPr>
              <w:pStyle w:val="TAC"/>
              <w:keepNext w:val="0"/>
              <w:keepLines w:val="0"/>
              <w:rPr>
                <w:rFonts w:cs="v4.2.0"/>
                <w:lang w:eastAsia="zh-CN"/>
              </w:rPr>
            </w:pPr>
            <w:r w:rsidRPr="005C3D46">
              <w:t>14</w:t>
            </w:r>
          </w:p>
        </w:tc>
        <w:tc>
          <w:tcPr>
            <w:tcW w:w="948" w:type="pct"/>
            <w:tcBorders>
              <w:top w:val="single" w:sz="4" w:space="0" w:color="auto"/>
              <w:left w:val="single" w:sz="4" w:space="0" w:color="auto"/>
              <w:bottom w:val="single" w:sz="4" w:space="0" w:color="auto"/>
              <w:right w:val="single" w:sz="4" w:space="0" w:color="auto"/>
            </w:tcBorders>
          </w:tcPr>
          <w:p w14:paraId="39571C42" w14:textId="77777777" w:rsidR="00AD6AC4" w:rsidRPr="005C3D46" w:rsidRDefault="00AD6AC4" w:rsidP="00AD6AC4">
            <w:pPr>
              <w:pStyle w:val="TAC"/>
              <w:keepNext w:val="0"/>
              <w:keepLines w:val="0"/>
            </w:pPr>
            <w:r w:rsidRPr="005C3D46">
              <w:t>14</w:t>
            </w:r>
          </w:p>
        </w:tc>
      </w:tr>
      <w:tr w:rsidR="00AD6AC4" w:rsidRPr="005C3D46" w14:paraId="7BF79BEC"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09EA1B7C"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316" w:type="pct"/>
            <w:tcBorders>
              <w:top w:val="single" w:sz="4" w:space="0" w:color="auto"/>
              <w:left w:val="single" w:sz="4" w:space="0" w:color="auto"/>
              <w:bottom w:val="single" w:sz="4" w:space="0" w:color="auto"/>
              <w:right w:val="single" w:sz="4" w:space="0" w:color="auto"/>
            </w:tcBorders>
          </w:tcPr>
          <w:p w14:paraId="752D0AEF" w14:textId="77777777" w:rsidR="00AD6AC4" w:rsidRPr="005C3D46" w:rsidRDefault="00AD6AC4" w:rsidP="00AD6AC4">
            <w:pPr>
              <w:pStyle w:val="TAC"/>
              <w:keepNext w:val="0"/>
              <w:keepLines w:val="0"/>
            </w:pPr>
            <w:r w:rsidRPr="005C3D46">
              <w:t>dB</w:t>
            </w:r>
          </w:p>
        </w:tc>
        <w:tc>
          <w:tcPr>
            <w:tcW w:w="842" w:type="pct"/>
            <w:tcBorders>
              <w:top w:val="single" w:sz="4" w:space="0" w:color="auto"/>
              <w:left w:val="single" w:sz="4" w:space="0" w:color="auto"/>
              <w:bottom w:val="single" w:sz="4" w:space="0" w:color="auto"/>
              <w:right w:val="single" w:sz="4" w:space="0" w:color="auto"/>
            </w:tcBorders>
          </w:tcPr>
          <w:p w14:paraId="5C095714" w14:textId="77777777" w:rsidR="00AD6AC4" w:rsidRPr="005C3D46" w:rsidRDefault="00AD6AC4" w:rsidP="00AD6AC4">
            <w:pPr>
              <w:pStyle w:val="TAC"/>
              <w:keepNext w:val="0"/>
              <w:keepLines w:val="0"/>
              <w:rPr>
                <w:rFonts w:cs="v4.2.0"/>
                <w:lang w:eastAsia="zh-CN"/>
              </w:rPr>
            </w:pPr>
            <w:r w:rsidRPr="005C3D46">
              <w:t>17</w:t>
            </w:r>
          </w:p>
        </w:tc>
        <w:tc>
          <w:tcPr>
            <w:tcW w:w="842" w:type="pct"/>
            <w:tcBorders>
              <w:top w:val="single" w:sz="4" w:space="0" w:color="auto"/>
              <w:left w:val="single" w:sz="4" w:space="0" w:color="auto"/>
              <w:bottom w:val="single" w:sz="4" w:space="0" w:color="auto"/>
              <w:right w:val="single" w:sz="4" w:space="0" w:color="auto"/>
            </w:tcBorders>
          </w:tcPr>
          <w:p w14:paraId="6D5E759A" w14:textId="77777777" w:rsidR="00AD6AC4" w:rsidRPr="005C3D46" w:rsidRDefault="00AD6AC4" w:rsidP="00AD6AC4">
            <w:pPr>
              <w:pStyle w:val="TAC"/>
              <w:keepNext w:val="0"/>
              <w:keepLines w:val="0"/>
            </w:pPr>
            <w:r w:rsidRPr="005C3D46">
              <w:t>17</w:t>
            </w:r>
          </w:p>
        </w:tc>
        <w:tc>
          <w:tcPr>
            <w:tcW w:w="842" w:type="pct"/>
            <w:tcBorders>
              <w:top w:val="single" w:sz="4" w:space="0" w:color="auto"/>
              <w:left w:val="single" w:sz="4" w:space="0" w:color="auto"/>
              <w:bottom w:val="single" w:sz="4" w:space="0" w:color="auto"/>
              <w:right w:val="single" w:sz="4" w:space="0" w:color="auto"/>
            </w:tcBorders>
            <w:shd w:val="clear" w:color="auto" w:fill="auto"/>
          </w:tcPr>
          <w:p w14:paraId="5BD27EE4" w14:textId="77777777" w:rsidR="00AD6AC4" w:rsidRPr="005C3D46" w:rsidRDefault="00AD6AC4" w:rsidP="00AD6AC4">
            <w:pPr>
              <w:pStyle w:val="TAC"/>
              <w:keepNext w:val="0"/>
              <w:keepLines w:val="0"/>
              <w:rPr>
                <w:rFonts w:cs="v4.2.0"/>
                <w:lang w:eastAsia="zh-CN"/>
              </w:rPr>
            </w:pPr>
            <w:r w:rsidRPr="005C3D46">
              <w:t>14</w:t>
            </w:r>
          </w:p>
        </w:tc>
        <w:tc>
          <w:tcPr>
            <w:tcW w:w="948" w:type="pct"/>
            <w:tcBorders>
              <w:top w:val="single" w:sz="4" w:space="0" w:color="auto"/>
              <w:left w:val="single" w:sz="4" w:space="0" w:color="auto"/>
              <w:bottom w:val="single" w:sz="4" w:space="0" w:color="auto"/>
              <w:right w:val="single" w:sz="4" w:space="0" w:color="auto"/>
            </w:tcBorders>
          </w:tcPr>
          <w:p w14:paraId="355AEB0A" w14:textId="77777777" w:rsidR="00AD6AC4" w:rsidRPr="005C3D46" w:rsidRDefault="00AD6AC4" w:rsidP="00AD6AC4">
            <w:pPr>
              <w:pStyle w:val="TAC"/>
              <w:keepNext w:val="0"/>
              <w:keepLines w:val="0"/>
            </w:pPr>
            <w:r w:rsidRPr="005C3D46">
              <w:t>14</w:t>
            </w:r>
          </w:p>
        </w:tc>
      </w:tr>
      <w:tr w:rsidR="00AD6AC4" w:rsidRPr="005C3D46" w14:paraId="6A627F92" w14:textId="77777777" w:rsidTr="00AD6AC4">
        <w:trPr>
          <w:cantSplit/>
          <w:jc w:val="center"/>
        </w:trPr>
        <w:tc>
          <w:tcPr>
            <w:tcW w:w="682" w:type="pct"/>
            <w:tcBorders>
              <w:top w:val="single" w:sz="4" w:space="0" w:color="auto"/>
              <w:left w:val="single" w:sz="4" w:space="0" w:color="auto"/>
              <w:bottom w:val="single" w:sz="4" w:space="0" w:color="auto"/>
              <w:right w:val="single" w:sz="4" w:space="0" w:color="auto"/>
            </w:tcBorders>
          </w:tcPr>
          <w:p w14:paraId="65259CE6"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528" w:type="pct"/>
            <w:gridSpan w:val="2"/>
            <w:tcBorders>
              <w:top w:val="single" w:sz="4" w:space="0" w:color="auto"/>
              <w:left w:val="single" w:sz="4" w:space="0" w:color="auto"/>
              <w:bottom w:val="single" w:sz="4" w:space="0" w:color="auto"/>
              <w:right w:val="single" w:sz="4" w:space="0" w:color="auto"/>
            </w:tcBorders>
          </w:tcPr>
          <w:p w14:paraId="6F01209C"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t>1</w:t>
            </w:r>
          </w:p>
        </w:tc>
        <w:tc>
          <w:tcPr>
            <w:tcW w:w="316" w:type="pct"/>
            <w:tcBorders>
              <w:top w:val="single" w:sz="4" w:space="0" w:color="auto"/>
              <w:left w:val="single" w:sz="4" w:space="0" w:color="auto"/>
              <w:right w:val="single" w:sz="4" w:space="0" w:color="auto"/>
            </w:tcBorders>
          </w:tcPr>
          <w:p w14:paraId="194CE095" w14:textId="77777777" w:rsidR="00AD6AC4" w:rsidRPr="005C3D46" w:rsidRDefault="00AD6AC4" w:rsidP="00AD6AC4">
            <w:pPr>
              <w:pStyle w:val="TAC"/>
              <w:keepNext w:val="0"/>
              <w:keepLines w:val="0"/>
              <w:rPr>
                <w:lang w:eastAsia="zh-CN"/>
              </w:rPr>
            </w:pPr>
            <w:r w:rsidRPr="005C3D46">
              <w:t>dBm/</w:t>
            </w:r>
            <w:r w:rsidRPr="005C3D46">
              <w:rPr>
                <w:lang w:eastAsia="zh-CN"/>
              </w:rPr>
              <w:t>SCS</w:t>
            </w:r>
          </w:p>
        </w:tc>
        <w:tc>
          <w:tcPr>
            <w:tcW w:w="842" w:type="pct"/>
            <w:tcBorders>
              <w:top w:val="single" w:sz="4" w:space="0" w:color="auto"/>
              <w:left w:val="single" w:sz="4" w:space="0" w:color="auto"/>
              <w:right w:val="single" w:sz="4" w:space="0" w:color="auto"/>
            </w:tcBorders>
          </w:tcPr>
          <w:p w14:paraId="35507ACA" w14:textId="77777777" w:rsidR="00AD6AC4" w:rsidRPr="005C3D46" w:rsidRDefault="00AD6AC4" w:rsidP="00AD6AC4">
            <w:pPr>
              <w:pStyle w:val="TAC"/>
              <w:keepNext w:val="0"/>
              <w:keepLines w:val="0"/>
              <w:rPr>
                <w:rFonts w:cs="v4.2.0"/>
                <w:lang w:eastAsia="zh-CN"/>
              </w:rPr>
            </w:pPr>
            <w:r w:rsidRPr="005C3D46">
              <w:rPr>
                <w:rFonts w:cs="Arial"/>
              </w:rPr>
              <w:t>-104</w:t>
            </w:r>
          </w:p>
        </w:tc>
        <w:tc>
          <w:tcPr>
            <w:tcW w:w="842" w:type="pct"/>
            <w:tcBorders>
              <w:top w:val="single" w:sz="4" w:space="0" w:color="auto"/>
              <w:left w:val="single" w:sz="4" w:space="0" w:color="auto"/>
              <w:right w:val="single" w:sz="4" w:space="0" w:color="auto"/>
            </w:tcBorders>
          </w:tcPr>
          <w:p w14:paraId="6B8355DF" w14:textId="77777777" w:rsidR="00AD6AC4" w:rsidRPr="005C3D46" w:rsidRDefault="00AD6AC4" w:rsidP="00AD6AC4">
            <w:pPr>
              <w:pStyle w:val="TAC"/>
              <w:keepNext w:val="0"/>
              <w:keepLines w:val="0"/>
              <w:rPr>
                <w:rFonts w:cs="Arial"/>
                <w:lang w:eastAsia="zh-CN"/>
              </w:rPr>
            </w:pPr>
            <w:r w:rsidRPr="005C3D46">
              <w:rPr>
                <w:rFonts w:cs="Arial" w:hint="eastAsia"/>
                <w:lang w:eastAsia="zh-CN"/>
              </w:rPr>
              <w:t>-</w:t>
            </w:r>
            <w:r w:rsidRPr="005C3D46">
              <w:rPr>
                <w:rFonts w:cs="Arial"/>
                <w:lang w:eastAsia="zh-CN"/>
              </w:rPr>
              <w:t>104</w:t>
            </w:r>
          </w:p>
        </w:tc>
        <w:tc>
          <w:tcPr>
            <w:tcW w:w="842" w:type="pct"/>
            <w:tcBorders>
              <w:top w:val="single" w:sz="4" w:space="0" w:color="auto"/>
              <w:left w:val="single" w:sz="4" w:space="0" w:color="auto"/>
              <w:right w:val="single" w:sz="4" w:space="0" w:color="auto"/>
            </w:tcBorders>
            <w:shd w:val="clear" w:color="auto" w:fill="auto"/>
          </w:tcPr>
          <w:p w14:paraId="28823896"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tc>
        <w:tc>
          <w:tcPr>
            <w:tcW w:w="948" w:type="pct"/>
            <w:tcBorders>
              <w:top w:val="single" w:sz="4" w:space="0" w:color="auto"/>
              <w:left w:val="single" w:sz="4" w:space="0" w:color="auto"/>
              <w:right w:val="single" w:sz="4" w:space="0" w:color="auto"/>
            </w:tcBorders>
          </w:tcPr>
          <w:p w14:paraId="26C18D9D"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tc>
      </w:tr>
      <w:tr w:rsidR="00AD6AC4" w:rsidRPr="005C3D46" w14:paraId="3F693701" w14:textId="77777777" w:rsidTr="00AD6AC4">
        <w:trPr>
          <w:cantSplit/>
          <w:jc w:val="center"/>
        </w:trPr>
        <w:tc>
          <w:tcPr>
            <w:tcW w:w="682" w:type="pct"/>
            <w:tcBorders>
              <w:top w:val="single" w:sz="4" w:space="0" w:color="auto"/>
              <w:left w:val="single" w:sz="4" w:space="0" w:color="auto"/>
              <w:bottom w:val="nil"/>
              <w:right w:val="single" w:sz="4" w:space="0" w:color="auto"/>
            </w:tcBorders>
            <w:shd w:val="clear" w:color="auto" w:fill="auto"/>
          </w:tcPr>
          <w:p w14:paraId="5FC50570" w14:textId="77777777" w:rsidR="00AD6AC4" w:rsidRPr="005C3D46" w:rsidRDefault="00AD6AC4" w:rsidP="00AD6AC4">
            <w:pPr>
              <w:pStyle w:val="TAL"/>
              <w:keepNext w:val="0"/>
              <w:keepLines w:val="0"/>
            </w:pPr>
            <w:r w:rsidRPr="005C3D46">
              <w:t>Io</w:t>
            </w:r>
            <w:r w:rsidRPr="005C3D46">
              <w:rPr>
                <w:vertAlign w:val="superscript"/>
              </w:rPr>
              <w:t>Note3</w:t>
            </w:r>
          </w:p>
        </w:tc>
        <w:tc>
          <w:tcPr>
            <w:tcW w:w="528" w:type="pct"/>
            <w:gridSpan w:val="2"/>
            <w:tcBorders>
              <w:top w:val="single" w:sz="4" w:space="0" w:color="auto"/>
              <w:left w:val="single" w:sz="4" w:space="0" w:color="auto"/>
              <w:bottom w:val="nil"/>
              <w:right w:val="single" w:sz="4" w:space="0" w:color="auto"/>
            </w:tcBorders>
            <w:shd w:val="clear" w:color="auto" w:fill="auto"/>
          </w:tcPr>
          <w:p w14:paraId="246E8E21" w14:textId="77777777" w:rsidR="00AD6AC4" w:rsidRPr="005C3D46" w:rsidRDefault="00AD6AC4" w:rsidP="00AD6AC4">
            <w:pPr>
              <w:pStyle w:val="TAL"/>
              <w:keepNext w:val="0"/>
              <w:keepLines w:val="0"/>
            </w:pPr>
            <w:r w:rsidRPr="005C3D46">
              <w:t>Config</w:t>
            </w:r>
            <w:r>
              <w:t xml:space="preserve"> </w:t>
            </w:r>
            <w:r w:rsidRPr="005C3D46">
              <w:t>1</w:t>
            </w:r>
          </w:p>
        </w:tc>
        <w:tc>
          <w:tcPr>
            <w:tcW w:w="316" w:type="pct"/>
            <w:tcBorders>
              <w:top w:val="single" w:sz="4" w:space="0" w:color="auto"/>
              <w:left w:val="single" w:sz="4" w:space="0" w:color="auto"/>
              <w:right w:val="single" w:sz="4" w:space="0" w:color="auto"/>
            </w:tcBorders>
          </w:tcPr>
          <w:p w14:paraId="404F45CE" w14:textId="77777777" w:rsidR="00AD6AC4" w:rsidRPr="005C3D46" w:rsidRDefault="00AD6AC4" w:rsidP="00AD6AC4">
            <w:pPr>
              <w:pStyle w:val="TAC"/>
              <w:keepNext w:val="0"/>
              <w:keepLines w:val="0"/>
            </w:pPr>
            <w:r w:rsidRPr="005C3D46">
              <w:t>dBm/9.36</w:t>
            </w:r>
            <w:r>
              <w:t xml:space="preserve"> </w:t>
            </w:r>
            <w:r w:rsidRPr="005C3D46">
              <w:t>MHz</w:t>
            </w:r>
          </w:p>
        </w:tc>
        <w:tc>
          <w:tcPr>
            <w:tcW w:w="842" w:type="pct"/>
            <w:tcBorders>
              <w:top w:val="single" w:sz="4" w:space="0" w:color="auto"/>
              <w:left w:val="single" w:sz="4" w:space="0" w:color="auto"/>
              <w:right w:val="single" w:sz="4" w:space="0" w:color="auto"/>
            </w:tcBorders>
          </w:tcPr>
          <w:p w14:paraId="3C35C40E" w14:textId="77777777" w:rsidR="00AD6AC4" w:rsidRPr="005C3D46" w:rsidRDefault="00AD6AC4" w:rsidP="00AD6AC4">
            <w:pPr>
              <w:pStyle w:val="TAC"/>
              <w:keepNext w:val="0"/>
              <w:keepLines w:val="0"/>
              <w:rPr>
                <w:rFonts w:cs="v4.2.0"/>
                <w:lang w:eastAsia="zh-CN"/>
              </w:rPr>
            </w:pPr>
            <w:r w:rsidRPr="005C3D46">
              <w:t>-58.96</w:t>
            </w:r>
          </w:p>
        </w:tc>
        <w:tc>
          <w:tcPr>
            <w:tcW w:w="842" w:type="pct"/>
            <w:tcBorders>
              <w:top w:val="single" w:sz="4" w:space="0" w:color="auto"/>
              <w:left w:val="single" w:sz="4" w:space="0" w:color="auto"/>
              <w:right w:val="single" w:sz="4" w:space="0" w:color="auto"/>
            </w:tcBorders>
          </w:tcPr>
          <w:p w14:paraId="75AF2D37" w14:textId="77777777" w:rsidR="00AD6AC4" w:rsidRPr="005C3D46" w:rsidRDefault="00AD6AC4" w:rsidP="00AD6AC4">
            <w:pPr>
              <w:pStyle w:val="TAC"/>
              <w:keepNext w:val="0"/>
              <w:keepLines w:val="0"/>
              <w:rPr>
                <w:lang w:eastAsia="zh-CN"/>
              </w:rPr>
            </w:pPr>
            <w:r w:rsidRPr="005C3D46">
              <w:rPr>
                <w:rFonts w:hint="eastAsia"/>
                <w:lang w:eastAsia="zh-CN"/>
              </w:rPr>
              <w:t>-</w:t>
            </w:r>
            <w:r w:rsidRPr="005C3D46">
              <w:rPr>
                <w:lang w:eastAsia="zh-CN"/>
              </w:rPr>
              <w:t>58.96</w:t>
            </w:r>
          </w:p>
        </w:tc>
        <w:tc>
          <w:tcPr>
            <w:tcW w:w="842" w:type="pct"/>
            <w:tcBorders>
              <w:top w:val="single" w:sz="4" w:space="0" w:color="auto"/>
              <w:left w:val="single" w:sz="4" w:space="0" w:color="auto"/>
              <w:right w:val="single" w:sz="4" w:space="0" w:color="auto"/>
            </w:tcBorders>
            <w:shd w:val="clear" w:color="auto" w:fill="auto"/>
          </w:tcPr>
          <w:p w14:paraId="5C6698E8" w14:textId="77777777" w:rsidR="00AD6AC4" w:rsidRPr="005C3D46" w:rsidRDefault="00AD6AC4" w:rsidP="00AD6AC4">
            <w:pPr>
              <w:pStyle w:val="TAC"/>
              <w:keepNext w:val="0"/>
              <w:keepLines w:val="0"/>
              <w:rPr>
                <w:rFonts w:cs="v4.2.0"/>
                <w:lang w:eastAsia="zh-CN"/>
              </w:rPr>
            </w:pPr>
            <w:r w:rsidRPr="005C3D46">
              <w:t>-</w:t>
            </w:r>
          </w:p>
        </w:tc>
        <w:tc>
          <w:tcPr>
            <w:tcW w:w="948" w:type="pct"/>
            <w:tcBorders>
              <w:top w:val="single" w:sz="4" w:space="0" w:color="auto"/>
              <w:left w:val="single" w:sz="4" w:space="0" w:color="auto"/>
              <w:right w:val="single" w:sz="4" w:space="0" w:color="auto"/>
            </w:tcBorders>
          </w:tcPr>
          <w:p w14:paraId="6704D4EB" w14:textId="77777777" w:rsidR="00AD6AC4" w:rsidRPr="005C3D46" w:rsidRDefault="00AD6AC4" w:rsidP="00AD6AC4">
            <w:pPr>
              <w:pStyle w:val="TAC"/>
              <w:keepNext w:val="0"/>
              <w:keepLines w:val="0"/>
              <w:rPr>
                <w:lang w:eastAsia="zh-CN"/>
              </w:rPr>
            </w:pPr>
            <w:r w:rsidRPr="005C3D46">
              <w:rPr>
                <w:rFonts w:hint="eastAsia"/>
                <w:lang w:eastAsia="zh-CN"/>
              </w:rPr>
              <w:t>-</w:t>
            </w:r>
          </w:p>
        </w:tc>
      </w:tr>
      <w:tr w:rsidR="00AD6AC4" w:rsidRPr="005C3D46" w14:paraId="1A52A932" w14:textId="77777777" w:rsidTr="00AD6AC4">
        <w:trPr>
          <w:cantSplit/>
          <w:jc w:val="center"/>
        </w:trPr>
        <w:tc>
          <w:tcPr>
            <w:tcW w:w="682" w:type="pct"/>
            <w:tcBorders>
              <w:top w:val="nil"/>
              <w:left w:val="single" w:sz="4" w:space="0" w:color="auto"/>
              <w:right w:val="single" w:sz="4" w:space="0" w:color="auto"/>
            </w:tcBorders>
            <w:shd w:val="clear" w:color="auto" w:fill="auto"/>
          </w:tcPr>
          <w:p w14:paraId="426FEFF7" w14:textId="77777777" w:rsidR="00AD6AC4" w:rsidRPr="005C3D46" w:rsidRDefault="00AD6AC4" w:rsidP="00AD6AC4">
            <w:pPr>
              <w:pStyle w:val="TAL"/>
              <w:keepNext w:val="0"/>
              <w:keepLines w:val="0"/>
            </w:pPr>
          </w:p>
        </w:tc>
        <w:tc>
          <w:tcPr>
            <w:tcW w:w="528" w:type="pct"/>
            <w:gridSpan w:val="2"/>
            <w:tcBorders>
              <w:top w:val="nil"/>
              <w:left w:val="single" w:sz="4" w:space="0" w:color="auto"/>
              <w:right w:val="single" w:sz="4" w:space="0" w:color="auto"/>
            </w:tcBorders>
            <w:shd w:val="clear" w:color="auto" w:fill="auto"/>
          </w:tcPr>
          <w:p w14:paraId="5B559EF6" w14:textId="77777777" w:rsidR="00AD6AC4" w:rsidRPr="005C3D46" w:rsidRDefault="00AD6AC4" w:rsidP="00AD6AC4">
            <w:pPr>
              <w:pStyle w:val="TAL"/>
              <w:keepNext w:val="0"/>
              <w:keepLines w:val="0"/>
            </w:pPr>
          </w:p>
        </w:tc>
        <w:tc>
          <w:tcPr>
            <w:tcW w:w="316" w:type="pct"/>
            <w:tcBorders>
              <w:top w:val="single" w:sz="4" w:space="0" w:color="auto"/>
              <w:left w:val="single" w:sz="4" w:space="0" w:color="auto"/>
              <w:right w:val="single" w:sz="4" w:space="0" w:color="auto"/>
            </w:tcBorders>
          </w:tcPr>
          <w:p w14:paraId="7EC02119" w14:textId="77777777" w:rsidR="00AD6AC4" w:rsidRPr="005C3D46" w:rsidRDefault="00AD6AC4" w:rsidP="00AD6AC4">
            <w:pPr>
              <w:pStyle w:val="TAC"/>
              <w:keepNext w:val="0"/>
              <w:keepLines w:val="0"/>
            </w:pPr>
            <w:r w:rsidRPr="005C3D46">
              <w:t>dBm/</w:t>
            </w:r>
          </w:p>
          <w:p w14:paraId="2BC2C534" w14:textId="77777777" w:rsidR="00AD6AC4" w:rsidRPr="005C3D46" w:rsidRDefault="00AD6AC4" w:rsidP="00AD6AC4">
            <w:pPr>
              <w:pStyle w:val="TAC"/>
              <w:keepNext w:val="0"/>
              <w:keepLines w:val="0"/>
            </w:pPr>
            <w:r w:rsidRPr="005C3D46">
              <w:t>38.16</w:t>
            </w:r>
            <w:r>
              <w:t xml:space="preserve"> MHz</w:t>
            </w:r>
          </w:p>
        </w:tc>
        <w:tc>
          <w:tcPr>
            <w:tcW w:w="842" w:type="pct"/>
            <w:tcBorders>
              <w:top w:val="single" w:sz="4" w:space="0" w:color="auto"/>
              <w:left w:val="single" w:sz="4" w:space="0" w:color="auto"/>
              <w:right w:val="single" w:sz="4" w:space="0" w:color="auto"/>
            </w:tcBorders>
          </w:tcPr>
          <w:p w14:paraId="6A141EF3" w14:textId="77777777" w:rsidR="00AD6AC4" w:rsidRPr="005C3D46" w:rsidRDefault="00AD6AC4" w:rsidP="00AD6AC4">
            <w:pPr>
              <w:pStyle w:val="TAC"/>
              <w:keepNext w:val="0"/>
              <w:keepLines w:val="0"/>
              <w:rPr>
                <w:rFonts w:cs="v4.2.0"/>
                <w:lang w:eastAsia="zh-CN"/>
              </w:rPr>
            </w:pPr>
            <w:r w:rsidRPr="005C3D46">
              <w:t>-</w:t>
            </w:r>
          </w:p>
        </w:tc>
        <w:tc>
          <w:tcPr>
            <w:tcW w:w="842" w:type="pct"/>
            <w:tcBorders>
              <w:top w:val="single" w:sz="4" w:space="0" w:color="auto"/>
              <w:left w:val="single" w:sz="4" w:space="0" w:color="auto"/>
              <w:right w:val="single" w:sz="4" w:space="0" w:color="auto"/>
            </w:tcBorders>
          </w:tcPr>
          <w:p w14:paraId="20F43FEC"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p>
        </w:tc>
        <w:tc>
          <w:tcPr>
            <w:tcW w:w="842" w:type="pct"/>
            <w:tcBorders>
              <w:top w:val="single" w:sz="4" w:space="0" w:color="auto"/>
              <w:left w:val="single" w:sz="4" w:space="0" w:color="auto"/>
              <w:right w:val="single" w:sz="4" w:space="0" w:color="auto"/>
            </w:tcBorders>
            <w:shd w:val="clear" w:color="auto" w:fill="auto"/>
          </w:tcPr>
          <w:p w14:paraId="55450CEF" w14:textId="77777777" w:rsidR="00AD6AC4" w:rsidRPr="005C3D46" w:rsidRDefault="00AD6AC4" w:rsidP="00AD6AC4">
            <w:pPr>
              <w:pStyle w:val="TAC"/>
              <w:keepNext w:val="0"/>
              <w:keepLines w:val="0"/>
              <w:rPr>
                <w:rFonts w:cs="v4.2.0"/>
                <w:lang w:eastAsia="zh-CN"/>
              </w:rPr>
            </w:pPr>
            <w:r w:rsidRPr="005C3D46">
              <w:rPr>
                <w:rFonts w:cs="v4.2.0"/>
                <w:lang w:eastAsia="zh-CN"/>
              </w:rPr>
              <w:t>-55.79</w:t>
            </w:r>
          </w:p>
        </w:tc>
        <w:tc>
          <w:tcPr>
            <w:tcW w:w="948" w:type="pct"/>
            <w:tcBorders>
              <w:top w:val="single" w:sz="4" w:space="0" w:color="auto"/>
              <w:left w:val="single" w:sz="4" w:space="0" w:color="auto"/>
              <w:right w:val="single" w:sz="4" w:space="0" w:color="auto"/>
            </w:tcBorders>
          </w:tcPr>
          <w:p w14:paraId="550E229C" w14:textId="77777777" w:rsidR="00AD6AC4" w:rsidRPr="005C3D46" w:rsidRDefault="00AD6AC4" w:rsidP="00AD6AC4">
            <w:pPr>
              <w:pStyle w:val="TAC"/>
              <w:keepNext w:val="0"/>
              <w:keepLines w:val="0"/>
              <w:rPr>
                <w:rFonts w:cs="v4.2.0"/>
                <w:lang w:eastAsia="zh-CN"/>
              </w:rPr>
            </w:pPr>
            <w:r w:rsidRPr="005C3D46">
              <w:rPr>
                <w:rFonts w:cs="v4.2.0"/>
                <w:lang w:eastAsia="zh-CN"/>
              </w:rPr>
              <w:t>-55.79</w:t>
            </w:r>
          </w:p>
        </w:tc>
      </w:tr>
      <w:tr w:rsidR="00AD6AC4" w:rsidRPr="005C3D46" w14:paraId="2E920F4D"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0319391" w14:textId="77777777" w:rsidR="00AD6AC4" w:rsidRPr="005C3D46" w:rsidRDefault="00AD6AC4" w:rsidP="00AD6AC4">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16" w:type="pct"/>
            <w:tcBorders>
              <w:top w:val="single" w:sz="4" w:space="0" w:color="auto"/>
              <w:left w:val="single" w:sz="4" w:space="0" w:color="auto"/>
              <w:bottom w:val="single" w:sz="4" w:space="0" w:color="auto"/>
              <w:right w:val="single" w:sz="4" w:space="0" w:color="auto"/>
            </w:tcBorders>
          </w:tcPr>
          <w:p w14:paraId="38F7088E" w14:textId="77777777" w:rsidR="00AD6AC4" w:rsidRPr="005C3D46" w:rsidRDefault="00AD6AC4" w:rsidP="00AD6AC4">
            <w:pPr>
              <w:pStyle w:val="TAC"/>
              <w:keepNext w:val="0"/>
              <w:keepLines w:val="0"/>
            </w:pPr>
            <w:r w:rsidRPr="005C3D46">
              <w:rPr>
                <w:bCs/>
                <w:szCs w:val="16"/>
              </w:rPr>
              <w:sym w:font="Symbol" w:char="F06D"/>
            </w:r>
            <w:r w:rsidRPr="005C3D46">
              <w:rPr>
                <w:bCs/>
                <w:szCs w:val="16"/>
              </w:rPr>
              <w:t>s</w:t>
            </w:r>
          </w:p>
        </w:tc>
        <w:tc>
          <w:tcPr>
            <w:tcW w:w="842" w:type="pct"/>
            <w:tcBorders>
              <w:top w:val="single" w:sz="4" w:space="0" w:color="auto"/>
              <w:left w:val="single" w:sz="4" w:space="0" w:color="auto"/>
              <w:bottom w:val="single" w:sz="4" w:space="0" w:color="auto"/>
              <w:right w:val="single" w:sz="4" w:space="0" w:color="auto"/>
            </w:tcBorders>
          </w:tcPr>
          <w:p w14:paraId="780FF232" w14:textId="77777777" w:rsidR="00AD6AC4" w:rsidRPr="005C3D46" w:rsidRDefault="00AD6AC4" w:rsidP="00AD6AC4">
            <w:pPr>
              <w:pStyle w:val="TAC"/>
              <w:keepNext w:val="0"/>
              <w:keepLines w:val="0"/>
              <w:rPr>
                <w:lang w:eastAsia="zh-CN"/>
              </w:rPr>
            </w:pPr>
            <w:r w:rsidRPr="005C3D46">
              <w:rPr>
                <w:lang w:eastAsia="zh-CN"/>
              </w:rPr>
              <w:t>-</w:t>
            </w:r>
          </w:p>
        </w:tc>
        <w:tc>
          <w:tcPr>
            <w:tcW w:w="842" w:type="pct"/>
            <w:tcBorders>
              <w:top w:val="single" w:sz="4" w:space="0" w:color="auto"/>
              <w:left w:val="single" w:sz="4" w:space="0" w:color="auto"/>
              <w:bottom w:val="single" w:sz="4" w:space="0" w:color="auto"/>
              <w:right w:val="single" w:sz="4" w:space="0" w:color="auto"/>
            </w:tcBorders>
          </w:tcPr>
          <w:p w14:paraId="16CB545D" w14:textId="77777777" w:rsidR="00AD6AC4" w:rsidRPr="005C3D46" w:rsidRDefault="00AD6AC4" w:rsidP="00AD6AC4">
            <w:pPr>
              <w:pStyle w:val="TAC"/>
              <w:keepNext w:val="0"/>
              <w:keepLines w:val="0"/>
              <w:rPr>
                <w:lang w:eastAsia="zh-CN"/>
              </w:rPr>
            </w:pPr>
            <w:r w:rsidRPr="005C3D46">
              <w:rPr>
                <w:lang w:eastAsia="zh-CN"/>
              </w:rPr>
              <w:t>0</w:t>
            </w:r>
          </w:p>
        </w:tc>
        <w:tc>
          <w:tcPr>
            <w:tcW w:w="842" w:type="pct"/>
            <w:tcBorders>
              <w:top w:val="single" w:sz="4" w:space="0" w:color="auto"/>
              <w:left w:val="single" w:sz="4" w:space="0" w:color="auto"/>
              <w:bottom w:val="single" w:sz="4" w:space="0" w:color="auto"/>
              <w:right w:val="single" w:sz="4" w:space="0" w:color="auto"/>
            </w:tcBorders>
          </w:tcPr>
          <w:p w14:paraId="1170325A" w14:textId="77777777" w:rsidR="00AD6AC4" w:rsidRPr="005C3D46" w:rsidRDefault="00AD6AC4" w:rsidP="00AD6AC4">
            <w:pPr>
              <w:pStyle w:val="TAC"/>
              <w:keepNext w:val="0"/>
              <w:keepLines w:val="0"/>
              <w:rPr>
                <w:lang w:eastAsia="zh-CN"/>
              </w:rPr>
            </w:pPr>
            <w:r w:rsidRPr="005C3D46">
              <w:rPr>
                <w:rFonts w:hint="eastAsia"/>
                <w:lang w:eastAsia="zh-CN"/>
              </w:rPr>
              <w:t>0</w:t>
            </w:r>
          </w:p>
        </w:tc>
        <w:tc>
          <w:tcPr>
            <w:tcW w:w="948" w:type="pct"/>
            <w:tcBorders>
              <w:top w:val="single" w:sz="4" w:space="0" w:color="auto"/>
              <w:left w:val="single" w:sz="4" w:space="0" w:color="auto"/>
              <w:bottom w:val="single" w:sz="4" w:space="0" w:color="auto"/>
              <w:right w:val="single" w:sz="4" w:space="0" w:color="auto"/>
            </w:tcBorders>
          </w:tcPr>
          <w:p w14:paraId="184873E0" w14:textId="77777777" w:rsidR="00AD6AC4" w:rsidRPr="005C3D46" w:rsidRDefault="00AD6AC4" w:rsidP="00AD6AC4">
            <w:pPr>
              <w:pStyle w:val="TAC"/>
              <w:keepNext w:val="0"/>
              <w:keepLines w:val="0"/>
              <w:rPr>
                <w:lang w:eastAsia="zh-CN"/>
              </w:rPr>
            </w:pPr>
            <w:r w:rsidRPr="005C3D46">
              <w:rPr>
                <w:rFonts w:hint="eastAsia"/>
                <w:lang w:eastAsia="zh-CN"/>
              </w:rPr>
              <w:t>0</w:t>
            </w:r>
          </w:p>
        </w:tc>
      </w:tr>
      <w:tr w:rsidR="00AD6AC4" w:rsidRPr="005C3D46" w14:paraId="7FADC882"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3461B5EB" w14:textId="77777777" w:rsidR="00AD6AC4" w:rsidRPr="005C3D46" w:rsidRDefault="00AD6AC4" w:rsidP="00AD6AC4">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16" w:type="pct"/>
            <w:tcBorders>
              <w:top w:val="single" w:sz="4" w:space="0" w:color="auto"/>
              <w:left w:val="single" w:sz="4" w:space="0" w:color="auto"/>
              <w:bottom w:val="single" w:sz="4" w:space="0" w:color="auto"/>
              <w:right w:val="single" w:sz="4" w:space="0" w:color="auto"/>
            </w:tcBorders>
          </w:tcPr>
          <w:p w14:paraId="238CD403"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6CAE302F" w14:textId="77777777" w:rsidR="00AD6AC4" w:rsidRPr="005C3D46" w:rsidRDefault="00AD6AC4" w:rsidP="00AD6AC4">
            <w:pPr>
              <w:pStyle w:val="TAC"/>
              <w:keepNext w:val="0"/>
              <w:keepLines w:val="0"/>
              <w:rPr>
                <w:rFonts w:cs="v4.2.0"/>
              </w:rPr>
            </w:pPr>
            <w:r w:rsidRPr="005C3D46">
              <w:rPr>
                <w:rFonts w:cs="v4.2.0"/>
              </w:rPr>
              <w:t>AWGN</w:t>
            </w:r>
          </w:p>
        </w:tc>
        <w:tc>
          <w:tcPr>
            <w:tcW w:w="842" w:type="pct"/>
            <w:tcBorders>
              <w:top w:val="single" w:sz="4" w:space="0" w:color="auto"/>
              <w:left w:val="single" w:sz="4" w:space="0" w:color="auto"/>
              <w:bottom w:val="single" w:sz="4" w:space="0" w:color="auto"/>
              <w:right w:val="single" w:sz="4" w:space="0" w:color="auto"/>
            </w:tcBorders>
          </w:tcPr>
          <w:p w14:paraId="717B64A5" w14:textId="77777777" w:rsidR="00AD6AC4" w:rsidRPr="005C3D46" w:rsidRDefault="00AD6AC4" w:rsidP="00AD6AC4">
            <w:pPr>
              <w:pStyle w:val="TAC"/>
              <w:keepNext w:val="0"/>
              <w:keepLines w:val="0"/>
              <w:rPr>
                <w:rFonts w:cs="v4.2.0"/>
                <w:lang w:eastAsia="zh-CN"/>
              </w:rPr>
            </w:pPr>
            <w:r w:rsidRPr="005C3D46">
              <w:rPr>
                <w:rFonts w:cs="v4.2.0"/>
                <w:lang w:eastAsia="zh-CN"/>
              </w:rPr>
              <w:t>AWGN</w:t>
            </w:r>
          </w:p>
        </w:tc>
        <w:tc>
          <w:tcPr>
            <w:tcW w:w="842" w:type="pct"/>
            <w:tcBorders>
              <w:top w:val="single" w:sz="4" w:space="0" w:color="auto"/>
              <w:left w:val="single" w:sz="4" w:space="0" w:color="auto"/>
              <w:bottom w:val="single" w:sz="4" w:space="0" w:color="auto"/>
              <w:right w:val="single" w:sz="4" w:space="0" w:color="auto"/>
            </w:tcBorders>
          </w:tcPr>
          <w:p w14:paraId="25D10B99" w14:textId="77777777" w:rsidR="00AD6AC4" w:rsidRPr="005C3D46" w:rsidRDefault="00AD6AC4" w:rsidP="00AD6AC4">
            <w:pPr>
              <w:pStyle w:val="TAC"/>
              <w:keepNext w:val="0"/>
              <w:keepLines w:val="0"/>
              <w:rPr>
                <w:rFonts w:cs="v4.2.0"/>
              </w:rPr>
            </w:pPr>
            <w:r w:rsidRPr="005C3D46">
              <w:rPr>
                <w:rFonts w:cs="v4.2.0"/>
              </w:rPr>
              <w:t>AWGN</w:t>
            </w:r>
          </w:p>
        </w:tc>
        <w:tc>
          <w:tcPr>
            <w:tcW w:w="948" w:type="pct"/>
            <w:tcBorders>
              <w:top w:val="single" w:sz="4" w:space="0" w:color="auto"/>
              <w:left w:val="single" w:sz="4" w:space="0" w:color="auto"/>
              <w:bottom w:val="single" w:sz="4" w:space="0" w:color="auto"/>
              <w:right w:val="single" w:sz="4" w:space="0" w:color="auto"/>
            </w:tcBorders>
          </w:tcPr>
          <w:p w14:paraId="5FB6B795" w14:textId="77777777" w:rsidR="00AD6AC4" w:rsidRPr="005C3D46" w:rsidRDefault="00AD6AC4" w:rsidP="00AD6AC4">
            <w:pPr>
              <w:pStyle w:val="TAC"/>
              <w:keepNext w:val="0"/>
              <w:keepLines w:val="0"/>
              <w:rPr>
                <w:rFonts w:cs="v4.2.0"/>
              </w:rPr>
            </w:pPr>
            <w:r w:rsidRPr="005C3D46">
              <w:rPr>
                <w:rFonts w:cs="v4.2.0"/>
              </w:rPr>
              <w:t>AWGN</w:t>
            </w:r>
          </w:p>
        </w:tc>
      </w:tr>
      <w:tr w:rsidR="00AD6AC4" w:rsidRPr="005C3D46" w14:paraId="15AAE0DD" w14:textId="77777777" w:rsidTr="00AD6AC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8F22D52" w14:textId="77777777" w:rsidR="00AD6AC4" w:rsidRPr="005C3D46" w:rsidRDefault="00AD6AC4" w:rsidP="00AD6AC4">
            <w:pPr>
              <w:pStyle w:val="TAN"/>
              <w:keepNext w:val="0"/>
              <w:keepLines w:val="0"/>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DC173A4" w14:textId="77777777" w:rsidR="00AD6AC4" w:rsidRPr="005C3D46" w:rsidRDefault="00AD6AC4" w:rsidP="00AD6AC4">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517E0DAE" w14:textId="77777777" w:rsidR="00AD6AC4" w:rsidRPr="005C3D46" w:rsidRDefault="00AD6AC4" w:rsidP="00AD6AC4">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6BDFA167" w14:textId="77777777" w:rsidR="00AD6AC4" w:rsidRPr="005C3D46" w:rsidRDefault="00AD6AC4" w:rsidP="00AD6AC4">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7D3FDA69" w14:textId="77777777" w:rsidR="00AD6AC4" w:rsidRPr="005C3D46" w:rsidRDefault="00AD6AC4" w:rsidP="00AD6AC4">
            <w:pPr>
              <w:pStyle w:val="TAN"/>
              <w:keepNext w:val="0"/>
              <w:keepLines w:val="0"/>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5781355B" w14:textId="77777777" w:rsidR="00AD6AC4" w:rsidRPr="005C3D46" w:rsidRDefault="00AD6AC4" w:rsidP="00AD6AC4"/>
    <w:p w14:paraId="12E8D14F" w14:textId="77777777" w:rsidR="00AD6AC4" w:rsidRDefault="00AD6AC4" w:rsidP="00AD6AC4">
      <w:pPr>
        <w:pStyle w:val="5"/>
        <w:keepNext w:val="0"/>
        <w:keepLines w:val="0"/>
        <w:rPr>
          <w:snapToGrid w:val="0"/>
        </w:rPr>
        <w:sectPr w:rsidR="00AD6AC4" w:rsidSect="00AD6AC4">
          <w:pgSz w:w="16840" w:h="11907" w:orient="landscape" w:code="9"/>
          <w:pgMar w:top="1134" w:right="1418" w:bottom="1134" w:left="1134" w:header="709" w:footer="340" w:gutter="0"/>
          <w:cols w:space="720"/>
          <w:docGrid w:linePitch="360"/>
        </w:sectPr>
      </w:pPr>
    </w:p>
    <w:p w14:paraId="08B270BC" w14:textId="77777777" w:rsidR="00AD6AC4" w:rsidRPr="005C3D46" w:rsidRDefault="00AD6AC4" w:rsidP="00AD6AC4">
      <w:pPr>
        <w:pStyle w:val="5"/>
        <w:keepNext w:val="0"/>
        <w:keepLines w:val="0"/>
        <w:rPr>
          <w:snapToGrid w:val="0"/>
        </w:rPr>
      </w:pPr>
      <w:r w:rsidRPr="005C3D46">
        <w:rPr>
          <w:snapToGrid w:val="0"/>
        </w:rPr>
        <w:t>A.6.5.7D.2</w:t>
      </w:r>
      <w:r w:rsidRPr="005C3D46">
        <w:rPr>
          <w:rFonts w:hint="eastAsia"/>
          <w:snapToGrid w:val="0"/>
          <w:lang w:eastAsia="zh-CN"/>
        </w:rPr>
        <w:t>.2</w:t>
      </w:r>
      <w:r w:rsidRPr="005C3D46">
        <w:rPr>
          <w:snapToGrid w:val="0"/>
        </w:rPr>
        <w:tab/>
        <w:t>Test Requirements</w:t>
      </w:r>
    </w:p>
    <w:p w14:paraId="409B9624" w14:textId="77777777" w:rsidR="00AD6AC4" w:rsidRPr="005C3D46" w:rsidRDefault="00AD6AC4" w:rsidP="00AD6AC4">
      <w:pPr>
        <w:rPr>
          <w:lang w:eastAsia="zh-CN"/>
        </w:rPr>
      </w:pPr>
      <w:r w:rsidRPr="005C3D46">
        <w:t xml:space="preserve">The UE behaviour follows the requirements defined in clause </w:t>
      </w:r>
      <w:r w:rsidRPr="005C3D46">
        <w:rPr>
          <w:lang w:eastAsia="zh-CN"/>
        </w:rPr>
        <w:t>8.2.2.2.10D</w:t>
      </w:r>
      <w:r w:rsidRPr="005C3D46">
        <w:t>.</w:t>
      </w:r>
    </w:p>
    <w:p w14:paraId="2BDBC59C" w14:textId="77777777" w:rsidR="00AD6AC4" w:rsidRPr="005C3D46" w:rsidRDefault="00AD6AC4" w:rsidP="00AD6AC4">
      <w:r w:rsidRPr="005C3D46">
        <w:t>UE shall send L1-RSRP report while meeting the accuracy requirements defined in clause 10.1.19.2.</w:t>
      </w:r>
    </w:p>
    <w:p w14:paraId="2938C60B" w14:textId="77777777" w:rsidR="00AD6AC4" w:rsidRPr="005C3D46" w:rsidRDefault="00AD6AC4" w:rsidP="00AD6AC4">
      <w:r w:rsidRPr="005C3D46">
        <w:t>The rate of correct events observed during repeated tests shall be at least 90</w:t>
      </w:r>
      <w:r>
        <w:t xml:space="preserve"> %</w:t>
      </w:r>
      <w:r w:rsidRPr="005C3D46">
        <w:t>.</w:t>
      </w:r>
    </w:p>
    <w:p w14:paraId="02125BB5" w14:textId="77777777" w:rsidR="00AD6AC4" w:rsidRPr="005C3D46" w:rsidRDefault="00AD6AC4" w:rsidP="00AD6AC4">
      <w:pPr>
        <w:pStyle w:val="40"/>
        <w:keepNext w:val="0"/>
        <w:keepLines w:val="0"/>
        <w:rPr>
          <w:lang w:eastAsia="zh-CN"/>
        </w:rPr>
      </w:pPr>
      <w:r w:rsidRPr="005C3D46">
        <w:t>A.6.5.7D.3</w:t>
      </w:r>
      <w:r w:rsidRPr="005C3D46">
        <w:tab/>
        <w:t>DL interruptions at switching across three uplink bands in FDD-TDD CA for two TAGs</w:t>
      </w:r>
    </w:p>
    <w:p w14:paraId="1554DBB7" w14:textId="77777777" w:rsidR="00AD6AC4" w:rsidRPr="005C3D46" w:rsidRDefault="00AD6AC4" w:rsidP="00AD6AC4">
      <w:pPr>
        <w:pStyle w:val="5"/>
        <w:keepNext w:val="0"/>
        <w:keepLines w:val="0"/>
      </w:pPr>
      <w:r w:rsidRPr="005C3D46">
        <w:t>A.6.5.7D.3</w:t>
      </w:r>
      <w:r w:rsidRPr="005C3D46">
        <w:rPr>
          <w:rFonts w:hint="eastAsia"/>
          <w:lang w:eastAsia="zh-CN"/>
        </w:rPr>
        <w:t>.1</w:t>
      </w:r>
      <w:r w:rsidRPr="005C3D46">
        <w:tab/>
        <w:t>Test Purpose and Environment</w:t>
      </w:r>
    </w:p>
    <w:p w14:paraId="737DAE5B" w14:textId="77777777" w:rsidR="00AD6AC4" w:rsidRPr="005C3D46" w:rsidRDefault="00AD6AC4" w:rsidP="00AD6AC4">
      <w:pPr>
        <w:rPr>
          <w:rFonts w:eastAsia="MS Mincho"/>
          <w:lang w:eastAsia="zh-CN"/>
        </w:rPr>
      </w:pPr>
      <w:bookmarkStart w:id="207" w:name="_Hlk165881541"/>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bookmarkEnd w:id="207"/>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when the capability </w:t>
      </w:r>
      <w:r w:rsidRPr="00726C9F">
        <w:rPr>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the number of NR uplink bands with different carrier frequencies is three. NR UL carrier(s) in each of the three uplink bands are capable of one or two transmit antenna connector(s), according to the UE capability.</w:t>
      </w:r>
      <w:r>
        <w:rPr>
          <w:rFonts w:eastAsia="MS Mincho"/>
          <w:lang w:eastAsia="zh-CN"/>
        </w:rPr>
        <w:t xml:space="preserve"> </w:t>
      </w:r>
      <w:bookmarkStart w:id="208" w:name="_Hlk165881627"/>
      <w:r>
        <w:rPr>
          <w:szCs w:val="24"/>
          <w:lang w:eastAsia="zh-CN"/>
        </w:rPr>
        <w:t>Cell 1 and Cell 2 belong to one TAG, and Cell 3 belongs to the other TAG</w:t>
      </w:r>
      <w:bookmarkEnd w:id="208"/>
      <w:r>
        <w:rPr>
          <w:szCs w:val="24"/>
          <w:lang w:eastAsia="zh-CN"/>
        </w:rPr>
        <w:t>.</w:t>
      </w:r>
    </w:p>
    <w:p w14:paraId="3796D6B7" w14:textId="77777777" w:rsidR="00AD6AC4" w:rsidRPr="005C3D46" w:rsidRDefault="00AD6AC4" w:rsidP="00AD6AC4">
      <w:pPr>
        <w:rPr>
          <w:rFonts w:cs="v4.2.0"/>
          <w:lang w:eastAsia="zh-CN"/>
        </w:rPr>
      </w:pPr>
      <w:r w:rsidRPr="005C3D46">
        <w:t xml:space="preserve">There are </w:t>
      </w:r>
      <w:r w:rsidRPr="005C3D46">
        <w:rPr>
          <w:rFonts w:hint="eastAsia"/>
          <w:lang w:eastAsia="zh-CN"/>
        </w:rPr>
        <w:t>three</w:t>
      </w:r>
      <w:r w:rsidRPr="005C3D46">
        <w:t xml:space="preserve"> cells: </w:t>
      </w:r>
      <w:r w:rsidRPr="005C3D46">
        <w:rPr>
          <w:rFonts w:hint="eastAsia"/>
          <w:lang w:eastAsia="zh-CN"/>
        </w:rPr>
        <w:t>FR1</w:t>
      </w:r>
      <w:r w:rsidRPr="005C3D46">
        <w:t xml:space="preserve"> </w:t>
      </w:r>
      <w:proofErr w:type="spellStart"/>
      <w:r w:rsidRPr="005C3D46">
        <w:rPr>
          <w:lang w:eastAsia="zh-CN"/>
        </w:rPr>
        <w:t>F</w:t>
      </w:r>
      <w:r w:rsidRPr="005C3D46">
        <w:rPr>
          <w:rFonts w:hint="eastAsia"/>
          <w:lang w:eastAsia="zh-CN"/>
        </w:rPr>
        <w:t>DD</w:t>
      </w:r>
      <w:proofErr w:type="spellEnd"/>
      <w:r w:rsidRPr="005C3D46">
        <w:rPr>
          <w:rFonts w:hint="eastAsia"/>
          <w:lang w:eastAsia="zh-CN"/>
        </w:rPr>
        <w:t xml:space="preserve"> </w:t>
      </w:r>
      <w:proofErr w:type="spellStart"/>
      <w:r w:rsidRPr="005C3D46">
        <w:t>PCell</w:t>
      </w:r>
      <w:proofErr w:type="spellEnd"/>
      <w:r w:rsidRPr="005C3D46">
        <w:t xml:space="preserve"> (Cell 1), FR1 </w:t>
      </w:r>
      <w:proofErr w:type="spellStart"/>
      <w:r w:rsidRPr="005C3D46">
        <w:rPr>
          <w:lang w:eastAsia="zh-CN"/>
        </w:rPr>
        <w:t>F</w:t>
      </w:r>
      <w:r w:rsidRPr="005C3D46">
        <w:rPr>
          <w:rFonts w:hint="eastAsia"/>
          <w:lang w:eastAsia="zh-CN"/>
        </w:rPr>
        <w:t>DD</w:t>
      </w:r>
      <w:proofErr w:type="spellEnd"/>
      <w:r w:rsidRPr="005C3D46">
        <w:rPr>
          <w:rFonts w:hint="eastAsia"/>
          <w:lang w:eastAsia="zh-CN"/>
        </w:rPr>
        <w:t xml:space="preserve"> </w:t>
      </w:r>
      <w:proofErr w:type="spellStart"/>
      <w:r w:rsidRPr="005C3D46">
        <w:t>SCell</w:t>
      </w:r>
      <w:proofErr w:type="spellEnd"/>
      <w:r w:rsidRPr="005C3D46">
        <w:t xml:space="preserve"> (Cell 2)</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3) </w:t>
      </w:r>
      <w:r w:rsidRPr="005C3D46">
        <w:rPr>
          <w:lang w:eastAsia="zh-CN"/>
        </w:rPr>
        <w:t xml:space="preserve">where </w:t>
      </w:r>
      <w:r w:rsidRPr="005C3D46">
        <w:t>Cell 1 with 1TX is on band A, Cell 2 with 1TX is on band B, and Cell 3 with 2TX is on band C.</w:t>
      </w:r>
      <w:r w:rsidRPr="005C3D46">
        <w:rPr>
          <w:rFonts w:hint="eastAsia"/>
          <w:lang w:eastAsia="zh-CN"/>
        </w:rPr>
        <w:t xml:space="preserve"> </w:t>
      </w:r>
      <w:r w:rsidRPr="005C3D46">
        <w:rPr>
          <w:rFonts w:cs="v4.2.0"/>
        </w:rPr>
        <w:t xml:space="preserve">The test parameters for </w:t>
      </w:r>
      <w:r w:rsidRPr="005C3D46">
        <w:rPr>
          <w:rFonts w:hint="eastAsia"/>
          <w:lang w:eastAsia="zh-CN"/>
        </w:rPr>
        <w:t>the three cells</w:t>
      </w:r>
      <w:r w:rsidRPr="005C3D46">
        <w:rPr>
          <w:rFonts w:cs="v4.2.0"/>
        </w:rPr>
        <w:t xml:space="preserve"> are given </w:t>
      </w:r>
      <w:r>
        <w:rPr>
          <w:rFonts w:cs="v4.2.0"/>
        </w:rPr>
        <w:t>in table</w:t>
      </w:r>
      <w:r w:rsidRPr="005C3D46">
        <w:t xml:space="preserve"> A.6.5.7D.3</w:t>
      </w:r>
      <w:r w:rsidRPr="005C3D46">
        <w:rPr>
          <w:rFonts w:hint="eastAsia"/>
          <w:lang w:eastAsia="zh-CN"/>
        </w:rPr>
        <w:t>.1</w:t>
      </w:r>
      <w:r w:rsidRPr="005C3D46">
        <w:t>-1</w:t>
      </w:r>
      <w:r>
        <w:t>, table</w:t>
      </w:r>
      <w:r w:rsidRPr="005C3D46">
        <w:t xml:space="preserve"> A.6.5.7D.3</w:t>
      </w:r>
      <w:r w:rsidRPr="005C3D46">
        <w:rPr>
          <w:rFonts w:hint="eastAsia"/>
          <w:lang w:eastAsia="zh-CN"/>
        </w:rPr>
        <w:t>.1</w:t>
      </w:r>
      <w:r w:rsidRPr="005C3D46">
        <w:t xml:space="preserve">-2 </w:t>
      </w:r>
      <w:r>
        <w:rPr>
          <w:rFonts w:cs="v4.2.0"/>
        </w:rPr>
        <w:t>and table</w:t>
      </w:r>
      <w:r w:rsidRPr="005C3D46">
        <w:t xml:space="preserve"> A.6.5.7D.3</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w:t>
      </w:r>
    </w:p>
    <w:p w14:paraId="30B7F57C" w14:textId="77777777" w:rsidR="00AD6AC4" w:rsidRPr="005C3D46" w:rsidRDefault="00AD6AC4" w:rsidP="00AD6AC4">
      <w:pPr>
        <w:rPr>
          <w:rFonts w:cs="v4.2.0"/>
        </w:rPr>
      </w:pPr>
      <w:r w:rsidRPr="005C3D46">
        <w:rPr>
          <w:lang w:eastAsia="zh-CN"/>
        </w:rPr>
        <w:t>For NR FDD carrier Cell 1 and NR FDD carrier Cell2</w:t>
      </w:r>
      <w:r w:rsidRPr="005C3D46">
        <w:rPr>
          <w:rFonts w:cs="v4.2.0"/>
          <w:lang w:eastAsia="zh-CN"/>
        </w:rPr>
        <w:t>,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with power boosting 6</w:t>
      </w:r>
      <w:r>
        <w:rPr>
          <w:rFonts w:cs="v4.2.0"/>
        </w:rPr>
        <w:t xml:space="preserve"> dB</w:t>
      </w:r>
      <w:r w:rsidRPr="005C3D46">
        <w:rPr>
          <w:rFonts w:cs="v4.2.0"/>
        </w:rPr>
        <w:t xml:space="preserve"> on the </w:t>
      </w:r>
      <w:bookmarkStart w:id="209" w:name="_Hlk165881889"/>
      <w:r w:rsidRPr="005C3D46">
        <w:rPr>
          <w:rFonts w:cs="v4.2.0"/>
        </w:rPr>
        <w:t xml:space="preserve">following symbol </w:t>
      </w:r>
      <w:r w:rsidRPr="005C3D46">
        <w:rPr>
          <w:rFonts w:cs="v4.2.0" w:hint="eastAsia"/>
          <w:lang w:eastAsia="zh-CN"/>
        </w:rPr>
        <w:t>in</w:t>
      </w:r>
      <w:r w:rsidRPr="005C3D46">
        <w:rPr>
          <w:rFonts w:cs="v4.2.0"/>
        </w:rPr>
        <w:t xml:space="preserve"> </w:t>
      </w:r>
      <w:r w:rsidRPr="005C3D46">
        <w:rPr>
          <w:rFonts w:cs="v4.2.0" w:hint="eastAsia"/>
          <w:lang w:eastAsia="zh-CN"/>
        </w:rPr>
        <w:t xml:space="preserve">slot </w:t>
      </w:r>
      <w:r w:rsidRPr="005C3D46">
        <w:rPr>
          <w:rFonts w:cs="v4.2.0"/>
          <w:lang w:eastAsia="zh-CN"/>
        </w:rPr>
        <w:t>overlapping</w:t>
      </w:r>
      <w:r w:rsidRPr="005C3D46">
        <w:rPr>
          <w:rFonts w:cs="v4.2.0" w:hint="eastAsia"/>
          <w:lang w:eastAsia="zh-CN"/>
        </w:rPr>
        <w:t xml:space="preserve"> with </w:t>
      </w:r>
      <w:r w:rsidRPr="005C3D46">
        <w:rPr>
          <w:rFonts w:cs="v4.2.0"/>
        </w:rPr>
        <w:t>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 </w:t>
      </w:r>
      <w:r w:rsidRPr="005C3D46">
        <w:rPr>
          <w:rFonts w:cs="v4.2.0"/>
          <w:lang w:eastAsia="zh-CN"/>
        </w:rPr>
        <w:t xml:space="preserve">of every radio frame </w:t>
      </w:r>
      <w:r w:rsidRPr="005C3D46">
        <w:rPr>
          <w:rFonts w:cs="v4.2.0" w:hint="eastAsia"/>
          <w:lang w:eastAsia="zh-CN"/>
        </w:rPr>
        <w:t xml:space="preserve">of </w:t>
      </w:r>
      <w:r w:rsidRPr="005C3D46">
        <w:rPr>
          <w:rFonts w:cs="v4.2.0"/>
          <w:lang w:eastAsia="zh-CN"/>
        </w:rPr>
        <w:t xml:space="preserve">the </w:t>
      </w:r>
      <w:r w:rsidRPr="005C3D46">
        <w:rPr>
          <w:rFonts w:cs="v4.2.0" w:hint="eastAsia"/>
          <w:lang w:eastAsia="zh-CN"/>
        </w:rPr>
        <w:t>NR TDD carrier</w:t>
      </w:r>
      <w:r w:rsidRPr="005C3D46">
        <w:rPr>
          <w:rFonts w:cs="v4.2.0"/>
        </w:rPr>
        <w:t xml:space="preserve"> (Cell 3)</w:t>
      </w:r>
      <w:bookmarkEnd w:id="209"/>
      <w:r w:rsidRPr="005C3D46">
        <w:rPr>
          <w:rFonts w:cs="v4.2.0"/>
        </w:rPr>
        <w:t>:</w:t>
      </w:r>
    </w:p>
    <w:p w14:paraId="1C516912"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7A3894E7"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otherwise,</w:t>
      </w:r>
    </w:p>
    <w:p w14:paraId="67B5590D" w14:textId="77777777" w:rsidR="00AD6AC4" w:rsidRPr="004B73E7" w:rsidRDefault="00AD6AC4" w:rsidP="00AD6AC4">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0</w:t>
      </w:r>
      <w:r>
        <w:t xml:space="preserve"> </w:t>
      </w:r>
      <w:r>
        <w:sym w:font="Symbol" w:char="F06D"/>
      </w:r>
      <w:r>
        <w:t>s</w:t>
      </w:r>
      <w:r w:rsidRPr="004B73E7">
        <w:t xml:space="preserve"> </w:t>
      </w:r>
      <w:r w:rsidRPr="004B73E7">
        <w:rPr>
          <w:rFonts w:hint="eastAsia"/>
          <w:lang w:eastAsia="zh-CN"/>
        </w:rPr>
        <w:t>or</w:t>
      </w:r>
    </w:p>
    <w:p w14:paraId="332640BC" w14:textId="77777777" w:rsidR="00AD6AC4" w:rsidRPr="004B73E7" w:rsidRDefault="00AD6AC4" w:rsidP="00AD6AC4">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140</w:t>
      </w:r>
      <w:r>
        <w:t xml:space="preserve"> </w:t>
      </w:r>
      <w:r>
        <w:sym w:font="Symbol" w:char="F06D"/>
      </w:r>
      <w:r>
        <w:t>s</w:t>
      </w:r>
      <w:r w:rsidRPr="004B73E7">
        <w:t xml:space="preserve"> or</w:t>
      </w:r>
    </w:p>
    <w:p w14:paraId="5D8E2D2F" w14:textId="77777777" w:rsidR="00AD6AC4" w:rsidRPr="005C3D46" w:rsidRDefault="00AD6AC4" w:rsidP="00AD6AC4">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w:t>
      </w:r>
      <w:r>
        <w:t xml:space="preserve"> </w:t>
      </w:r>
      <w:r>
        <w:sym w:font="Symbol" w:char="F06D"/>
      </w:r>
      <w:r>
        <w:t>s</w:t>
      </w:r>
      <w:r w:rsidRPr="004B73E7">
        <w:rPr>
          <w:rFonts w:hint="eastAsia"/>
          <w:lang w:eastAsia="zh-CN"/>
        </w:rPr>
        <w:t>.</w:t>
      </w:r>
    </w:p>
    <w:p w14:paraId="32684974" w14:textId="77777777" w:rsidR="00AD6AC4" w:rsidRPr="005C3D46" w:rsidRDefault="00AD6AC4" w:rsidP="00AD6AC4">
      <w:pPr>
        <w:rPr>
          <w:rFonts w:cs="v4.2.0"/>
        </w:rPr>
      </w:pPr>
      <w:r w:rsidRPr="005C3D46">
        <w:rPr>
          <w:rFonts w:cs="v4.2.0" w:hint="eastAsia"/>
          <w:lang w:eastAsia="zh-CN"/>
        </w:rPr>
        <w:t xml:space="preserve">For NR TDD carrier (Cell </w:t>
      </w:r>
      <w:r w:rsidRPr="005C3D46">
        <w:rPr>
          <w:rFonts w:cs="v4.2.0"/>
          <w:lang w:eastAsia="zh-CN"/>
        </w:rPr>
        <w:t>3</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 </w:t>
      </w:r>
      <w:r w:rsidRPr="005C3D46">
        <w:rPr>
          <w:rFonts w:cs="v4.2.0"/>
          <w:lang w:eastAsia="zh-CN"/>
        </w:rPr>
        <w:t>of every radio frame</w:t>
      </w:r>
      <w:r w:rsidRPr="005C3D46">
        <w:rPr>
          <w:rFonts w:cs="v4.2.0"/>
        </w:rPr>
        <w:t>:</w:t>
      </w:r>
    </w:p>
    <w:p w14:paraId="65D6B7C3" w14:textId="77777777" w:rsidR="00AD6AC4" w:rsidRDefault="00AD6AC4" w:rsidP="00AD6AC4">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79549EC2" w14:textId="77777777" w:rsidR="00AD6AC4" w:rsidRDefault="00AD6AC4" w:rsidP="00AD6AC4">
      <w:pPr>
        <w:pStyle w:val="B10"/>
        <w:rPr>
          <w:rFonts w:cs="v4.2.0"/>
          <w:lang w:eastAsia="zh-CN"/>
        </w:rPr>
      </w:pPr>
      <w:r>
        <w:rPr>
          <w:rFonts w:cs="v4.2.0"/>
        </w:rPr>
        <w:t>-</w:t>
      </w:r>
      <w:r>
        <w:rPr>
          <w:rFonts w:cs="v4.2.0"/>
        </w:rPr>
        <w:tab/>
        <w:t>otherwise,</w:t>
      </w:r>
    </w:p>
    <w:p w14:paraId="3E5B8066" w14:textId="77777777" w:rsidR="00AD6AC4" w:rsidRDefault="00AD6AC4" w:rsidP="00AD6AC4">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1</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w:t>
      </w:r>
      <w:r>
        <w:rPr>
          <w:rFonts w:eastAsia="Malgun Gothic"/>
          <w:lang w:eastAsia="zh-CN"/>
        </w:rPr>
        <w:t>21</w:t>
      </w:r>
      <w:r>
        <w:rPr>
          <w:rFonts w:eastAsia="Malgun Gothic"/>
        </w:rPr>
        <w:t xml:space="preserve">0 </w:t>
      </w:r>
      <w:r>
        <w:rPr>
          <w:rFonts w:eastAsia="Malgun Gothic"/>
        </w:rPr>
        <w:sym w:font="Symbol" w:char="F06D"/>
      </w:r>
      <w:r>
        <w:rPr>
          <w:rFonts w:eastAsia="Malgun Gothic"/>
        </w:rPr>
        <w:t xml:space="preserve">s </w:t>
      </w:r>
      <w:r>
        <w:rPr>
          <w:rFonts w:eastAsia="Malgun Gothic"/>
          <w:lang w:eastAsia="zh-CN"/>
        </w:rPr>
        <w:t>or</w:t>
      </w:r>
    </w:p>
    <w:p w14:paraId="57598FB6" w14:textId="77777777" w:rsidR="00AD6AC4" w:rsidRDefault="00AD6AC4" w:rsidP="00AD6AC4">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3</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140 </w:t>
      </w:r>
      <w:r>
        <w:rPr>
          <w:rFonts w:eastAsia="Malgun Gothic"/>
        </w:rPr>
        <w:sym w:font="Symbol" w:char="F06D"/>
      </w:r>
      <w:r>
        <w:rPr>
          <w:rFonts w:eastAsia="Malgun Gothic"/>
        </w:rPr>
        <w:t>s or</w:t>
      </w:r>
    </w:p>
    <w:p w14:paraId="21EB1DF9" w14:textId="77777777" w:rsidR="00AD6AC4" w:rsidRPr="005C3D46" w:rsidRDefault="00AD6AC4" w:rsidP="00AD6AC4">
      <w:pPr>
        <w:pStyle w:val="B20"/>
        <w:ind w:left="1600" w:hanging="400"/>
        <w:rPr>
          <w:lang w:eastAsia="zh-CN"/>
        </w:rPr>
      </w:pPr>
      <w:r>
        <w:rPr>
          <w:rFonts w:eastAsia="Malgun Gothic"/>
        </w:rPr>
        <w:t>-</w:t>
      </w:r>
      <w:r>
        <w:rPr>
          <w:rFonts w:eastAsia="Malgun Gothic"/>
        </w:rPr>
        <w:tab/>
        <w:t>symbol #</w:t>
      </w:r>
      <w:r>
        <w:rPr>
          <w:rFonts w:eastAsia="Malgun Gothic"/>
          <w:lang w:eastAsia="zh-CN"/>
        </w:rPr>
        <w:t>6</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35 </w:t>
      </w:r>
      <w:r>
        <w:rPr>
          <w:rFonts w:eastAsia="Malgun Gothic"/>
        </w:rPr>
        <w:sym w:font="Symbol" w:char="F06D"/>
      </w:r>
      <w:r>
        <w:rPr>
          <w:rFonts w:eastAsia="Malgun Gothic"/>
        </w:rPr>
        <w:t>s</w:t>
      </w:r>
      <w:r>
        <w:rPr>
          <w:rFonts w:eastAsia="Malgun Gothic"/>
          <w:lang w:eastAsia="zh-CN"/>
        </w:rPr>
        <w:t>.</w:t>
      </w:r>
    </w:p>
    <w:p w14:paraId="53E99FAA" w14:textId="77777777" w:rsidR="00AD6AC4" w:rsidRPr="005C3D46" w:rsidRDefault="00AD6AC4" w:rsidP="00AD6AC4">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449F1E2A" w14:textId="77777777" w:rsidR="00AD6AC4" w:rsidRPr="005C3D46" w:rsidRDefault="00AD6AC4" w:rsidP="00AD6AC4">
      <w:pPr>
        <w:rPr>
          <w:lang w:eastAsia="zh-CN"/>
        </w:rPr>
      </w:pPr>
      <w:r w:rsidRPr="005C3D46">
        <w:rPr>
          <w:lang w:eastAsia="zh-CN"/>
        </w:rPr>
        <w:t xml:space="preserve">The test consists of one time period, with duration of T1. </w:t>
      </w:r>
      <w:r w:rsidRPr="005C3D46">
        <w:t xml:space="preserve">Prior to the start of the time duration T1, </w:t>
      </w:r>
      <w:r w:rsidRPr="005C3D46">
        <w:rPr>
          <w:i/>
          <w:lang w:eastAsia="zh-CN"/>
        </w:rPr>
        <w:t>UplinkTxSwitchingMoreBands-r18</w:t>
      </w:r>
      <w:r w:rsidRPr="005C3D46">
        <w:t xml:space="preserve"> is indicated to UE.</w:t>
      </w:r>
    </w:p>
    <w:p w14:paraId="27551032" w14:textId="77777777" w:rsidR="00AD6AC4" w:rsidRPr="005C3D46" w:rsidRDefault="00AD6AC4" w:rsidP="00AD6AC4">
      <w:pPr>
        <w:pStyle w:val="TH"/>
        <w:keepLines w:val="0"/>
      </w:pPr>
      <w:r w:rsidRPr="005C3D46">
        <w:t>Table A.6.5.7D.3.1-1: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AD6AC4" w:rsidRPr="005C3D46" w14:paraId="3D6248E1"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hideMark/>
          </w:tcPr>
          <w:p w14:paraId="055B06F7" w14:textId="77777777" w:rsidR="00AD6AC4" w:rsidRPr="005C3D46" w:rsidRDefault="00AD6AC4" w:rsidP="00AD6AC4">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1026D912" w14:textId="77777777" w:rsidR="00AD6AC4" w:rsidRPr="005C3D46" w:rsidRDefault="00AD6AC4" w:rsidP="00AD6AC4">
            <w:pPr>
              <w:pStyle w:val="TAH"/>
              <w:keepLines w:val="0"/>
            </w:pPr>
            <w:r w:rsidRPr="005C3D46">
              <w:t>Description</w:t>
            </w:r>
          </w:p>
        </w:tc>
      </w:tr>
      <w:tr w:rsidR="00AD6AC4" w:rsidRPr="005C3D46" w14:paraId="23CEB555"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E92A232" w14:textId="77777777" w:rsidR="00AD6AC4" w:rsidRPr="005C3D46" w:rsidRDefault="00AD6AC4" w:rsidP="00AD6AC4">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A655CC9" w14:textId="77777777" w:rsidR="00AD6AC4" w:rsidRPr="005C3D46" w:rsidRDefault="00AD6AC4" w:rsidP="00AD6AC4">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7DA57856" w14:textId="77777777" w:rsidR="00AD6AC4" w:rsidRPr="005C3D46" w:rsidRDefault="00AD6AC4" w:rsidP="00AD6AC4">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50067BF8" w14:textId="77777777" w:rsidR="00AD6AC4" w:rsidRPr="005C3D46" w:rsidRDefault="00AD6AC4" w:rsidP="00AD6AC4">
            <w:pPr>
              <w:pStyle w:val="TAL"/>
              <w:keepLines w:val="0"/>
              <w:rPr>
                <w:lang w:eastAsia="zh-CN"/>
              </w:rPr>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4C0F485B" w14:textId="77777777" w:rsidR="00AD6AC4" w:rsidRPr="005C3D46" w:rsidRDefault="00AD6AC4" w:rsidP="00AD6AC4">
      <w:pPr>
        <w:rPr>
          <w:lang w:eastAsia="zh-CN"/>
        </w:rPr>
      </w:pPr>
    </w:p>
    <w:p w14:paraId="0157BA08" w14:textId="77777777" w:rsidR="00AD6AC4" w:rsidRPr="005C3D46" w:rsidRDefault="00AD6AC4" w:rsidP="00AD6AC4">
      <w:pPr>
        <w:pStyle w:val="TH"/>
        <w:keepNext w:val="0"/>
        <w:keepLines w:val="0"/>
      </w:pPr>
      <w:r w:rsidRPr="005C3D46">
        <w:t>Table A.6.5.7D.3.1-2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3 bands</w:t>
      </w:r>
      <w:r w:rsidRPr="005C3D46">
        <w:rPr>
          <w:rFonts w:eastAsia="MS Mincho"/>
          <w:lang w:eastAsia="zh-CN"/>
        </w:rPr>
        <w:t xml:space="preserve"> </w:t>
      </w:r>
      <w:r w:rsidRPr="005C3D46">
        <w:rPr>
          <w:rFonts w:hint="eastAsia"/>
        </w:rPr>
        <w:t>with</w:t>
      </w:r>
      <w:r w:rsidRPr="005C3D46">
        <w:t xml:space="preserve"> one or two transmit antenna connectors</w:t>
      </w:r>
      <w:r w:rsidRPr="005C3D46">
        <w:rPr>
          <w:rFonts w:cs="v4.2.0"/>
        </w:rPr>
        <w:t xml:space="preserve"> in </w:t>
      </w:r>
      <w:r w:rsidRPr="005C3D46">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67"/>
        <w:gridCol w:w="1418"/>
        <w:gridCol w:w="2126"/>
        <w:gridCol w:w="3255"/>
      </w:tblGrid>
      <w:tr w:rsidR="00AD6AC4" w:rsidRPr="005C3D46" w14:paraId="45F8C56D"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D8878C2" w14:textId="77777777" w:rsidR="00AD6AC4" w:rsidRPr="005C3D46" w:rsidRDefault="00AD6AC4" w:rsidP="00AD6AC4">
            <w:pPr>
              <w:jc w:val="center"/>
              <w:rPr>
                <w:rFonts w:ascii="Arial" w:hAnsi="Arial" w:cs="Arial"/>
                <w:b/>
                <w:sz w:val="18"/>
              </w:rPr>
            </w:pPr>
            <w:r w:rsidRPr="005C3D46">
              <w:rPr>
                <w:rFonts w:ascii="Arial" w:hAnsi="Arial"/>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178D78A1" w14:textId="77777777" w:rsidR="00AD6AC4" w:rsidRPr="005C3D46" w:rsidRDefault="00AD6AC4" w:rsidP="00AD6AC4">
            <w:pPr>
              <w:jc w:val="center"/>
              <w:rPr>
                <w:rFonts w:ascii="Arial" w:hAnsi="Arial" w:cs="Arial"/>
                <w:b/>
                <w:sz w:val="18"/>
              </w:rPr>
            </w:pPr>
            <w:r w:rsidRPr="005C3D46">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95988C7" w14:textId="77777777" w:rsidR="00AD6AC4" w:rsidRPr="005C3D46" w:rsidRDefault="00AD6AC4" w:rsidP="00AD6AC4">
            <w:pPr>
              <w:jc w:val="center"/>
              <w:rPr>
                <w:rFonts w:ascii="Arial" w:hAnsi="Arial"/>
                <w:b/>
                <w:sz w:val="18"/>
                <w:lang w:eastAsia="zh-CN"/>
              </w:rPr>
            </w:pPr>
            <w:r w:rsidRPr="005C3D46">
              <w:rPr>
                <w:rFonts w:ascii="Arial" w:hAnsi="Arial"/>
                <w:b/>
                <w:sz w:val="18"/>
                <w:lang w:eastAsia="zh-CN"/>
              </w:rPr>
              <w:t>Test</w:t>
            </w:r>
            <w:r>
              <w:rPr>
                <w:rFonts w:ascii="Arial" w:hAnsi="Arial"/>
                <w:b/>
                <w:sz w:val="18"/>
                <w:lang w:eastAsia="zh-CN"/>
              </w:rPr>
              <w:t xml:space="preserve"> </w:t>
            </w:r>
            <w:r w:rsidRPr="005C3D46">
              <w:rPr>
                <w:rFonts w:ascii="Arial" w:hAnsi="Arial"/>
                <w:b/>
                <w:sz w:val="18"/>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6AE0F2AD" w14:textId="77777777" w:rsidR="00AD6AC4" w:rsidRPr="005C3D46" w:rsidRDefault="00AD6AC4" w:rsidP="00AD6AC4">
            <w:pPr>
              <w:jc w:val="center"/>
              <w:rPr>
                <w:rFonts w:ascii="Arial" w:hAnsi="Arial" w:cs="Arial"/>
                <w:b/>
                <w:sz w:val="18"/>
              </w:rPr>
            </w:pPr>
            <w:r w:rsidRPr="005C3D46">
              <w:rPr>
                <w:rFonts w:ascii="Arial" w:hAnsi="Arial"/>
                <w:b/>
                <w:sz w:val="18"/>
              </w:rPr>
              <w:t>Value</w:t>
            </w:r>
          </w:p>
        </w:tc>
        <w:tc>
          <w:tcPr>
            <w:tcW w:w="3255" w:type="dxa"/>
            <w:tcBorders>
              <w:top w:val="single" w:sz="4" w:space="0" w:color="auto"/>
              <w:left w:val="single" w:sz="4" w:space="0" w:color="auto"/>
              <w:bottom w:val="single" w:sz="4" w:space="0" w:color="auto"/>
              <w:right w:val="single" w:sz="4" w:space="0" w:color="auto"/>
            </w:tcBorders>
            <w:hideMark/>
          </w:tcPr>
          <w:p w14:paraId="52CAB7C4" w14:textId="77777777" w:rsidR="00AD6AC4" w:rsidRPr="005C3D46" w:rsidRDefault="00AD6AC4" w:rsidP="00AD6AC4">
            <w:pPr>
              <w:jc w:val="center"/>
              <w:rPr>
                <w:rFonts w:ascii="Arial" w:hAnsi="Arial" w:cs="Arial"/>
                <w:b/>
                <w:sz w:val="18"/>
              </w:rPr>
            </w:pPr>
            <w:r w:rsidRPr="005C3D46">
              <w:rPr>
                <w:rFonts w:ascii="Arial" w:hAnsi="Arial"/>
                <w:b/>
                <w:sz w:val="18"/>
              </w:rPr>
              <w:t>Comment</w:t>
            </w:r>
          </w:p>
        </w:tc>
      </w:tr>
      <w:tr w:rsidR="00AD6AC4" w:rsidRPr="005C3D46" w14:paraId="6F37015B"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3BABDA9" w14:textId="77777777" w:rsidR="00AD6AC4" w:rsidRPr="005C3D46" w:rsidRDefault="00AD6AC4" w:rsidP="00AD6AC4">
            <w:pPr>
              <w:pStyle w:val="TAL"/>
              <w:keepNext w:val="0"/>
              <w:keepLines w:val="0"/>
            </w:pPr>
            <w:r w:rsidRPr="005C3D46">
              <w:t>RF</w:t>
            </w:r>
            <w:r>
              <w:t xml:space="preserve"> </w:t>
            </w:r>
            <w:r w:rsidRPr="005C3D46">
              <w:t>Channel</w:t>
            </w:r>
            <w:r>
              <w:t xml:space="preserve"> </w:t>
            </w:r>
            <w:r w:rsidRPr="005C3D46">
              <w:t>Number</w:t>
            </w:r>
          </w:p>
        </w:tc>
        <w:tc>
          <w:tcPr>
            <w:tcW w:w="567" w:type="dxa"/>
            <w:tcBorders>
              <w:top w:val="single" w:sz="4" w:space="0" w:color="auto"/>
              <w:left w:val="single" w:sz="4" w:space="0" w:color="auto"/>
              <w:bottom w:val="single" w:sz="4" w:space="0" w:color="auto"/>
              <w:right w:val="single" w:sz="4" w:space="0" w:color="auto"/>
            </w:tcBorders>
            <w:vAlign w:val="center"/>
          </w:tcPr>
          <w:p w14:paraId="5E0AFF25"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6EB06EE"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175C627" w14:textId="77777777" w:rsidR="00AD6AC4" w:rsidRPr="005C3D46" w:rsidRDefault="00AD6AC4" w:rsidP="00AD6AC4">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p>
        </w:tc>
        <w:tc>
          <w:tcPr>
            <w:tcW w:w="3255" w:type="dxa"/>
            <w:tcBorders>
              <w:top w:val="single" w:sz="4" w:space="0" w:color="auto"/>
              <w:left w:val="single" w:sz="4" w:space="0" w:color="auto"/>
              <w:bottom w:val="single" w:sz="4" w:space="0" w:color="auto"/>
              <w:right w:val="single" w:sz="4" w:space="0" w:color="auto"/>
            </w:tcBorders>
            <w:hideMark/>
          </w:tcPr>
          <w:p w14:paraId="7E3FC35F" w14:textId="77777777" w:rsidR="00AD6AC4" w:rsidRPr="005C3D46" w:rsidRDefault="00AD6AC4" w:rsidP="00AD6AC4">
            <w:pPr>
              <w:pStyle w:val="TAC"/>
              <w:keepNext w:val="0"/>
              <w:keepLines w:val="0"/>
              <w:rPr>
                <w:lang w:eastAsia="zh-CN"/>
              </w:rPr>
            </w:pPr>
            <w:r w:rsidRPr="005C3D46">
              <w:rPr>
                <w:rFonts w:hint="eastAsia"/>
                <w:lang w:eastAsia="zh-CN"/>
              </w:rPr>
              <w:t>Three</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AD6AC4" w:rsidRPr="005C3D46" w14:paraId="23896624"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C3BE4FD" w14:textId="77777777" w:rsidR="00AD6AC4" w:rsidRPr="005C3D46" w:rsidRDefault="00AD6AC4" w:rsidP="00AD6AC4">
            <w:pPr>
              <w:pStyle w:val="TAL"/>
              <w:keepNext w:val="0"/>
              <w:keepLines w:val="0"/>
            </w:pPr>
            <w:r w:rsidRPr="005C3D46">
              <w:rPr>
                <w:rFonts w:cs="v4.2.0"/>
              </w:rPr>
              <w:t>Active</w:t>
            </w:r>
            <w:r>
              <w:rPr>
                <w:rFonts w:cs="v4.2.0"/>
              </w:rPr>
              <w:t xml:space="preserve"> </w:t>
            </w:r>
            <w:r w:rsidRPr="005C3D46">
              <w:rPr>
                <w:rFonts w:cs="v4.2.0"/>
              </w:rPr>
              <w:t>cell</w:t>
            </w:r>
          </w:p>
        </w:tc>
        <w:tc>
          <w:tcPr>
            <w:tcW w:w="567" w:type="dxa"/>
            <w:tcBorders>
              <w:top w:val="single" w:sz="4" w:space="0" w:color="auto"/>
              <w:left w:val="single" w:sz="4" w:space="0" w:color="auto"/>
              <w:bottom w:val="single" w:sz="4" w:space="0" w:color="auto"/>
              <w:right w:val="single" w:sz="4" w:space="0" w:color="auto"/>
            </w:tcBorders>
          </w:tcPr>
          <w:p w14:paraId="10CC8B2A"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2038827"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2C8AF4FE" w14:textId="77777777" w:rsidR="00AD6AC4" w:rsidRPr="005C3D46" w:rsidRDefault="00AD6AC4" w:rsidP="00AD6AC4">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69E59048"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26DD1C75" w14:textId="77777777" w:rsidR="00AD6AC4" w:rsidRPr="005C3D46" w:rsidRDefault="00AD6AC4" w:rsidP="00AD6AC4">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hideMark/>
          </w:tcPr>
          <w:p w14:paraId="0B99897A" w14:textId="77777777" w:rsidR="00AD6AC4" w:rsidRPr="005C3D46" w:rsidRDefault="00AD6AC4" w:rsidP="00AD6AC4">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1C3BC00D"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3B436513"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tc>
      </w:tr>
      <w:tr w:rsidR="00AD6AC4" w:rsidRPr="005C3D46" w14:paraId="61962ABE"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9203D8E" w14:textId="77777777" w:rsidR="00AD6AC4" w:rsidRPr="005C3D46" w:rsidRDefault="00AD6AC4" w:rsidP="00AD6AC4">
            <w:pPr>
              <w:pStyle w:val="TAL"/>
              <w:keepNext w:val="0"/>
              <w:keepLines w:val="0"/>
            </w:pPr>
            <w:r w:rsidRPr="005C3D46">
              <w:t>CP</w:t>
            </w:r>
            <w:r>
              <w:t xml:space="preserve"> </w:t>
            </w:r>
            <w:r w:rsidRPr="005C3D46">
              <w:t>length</w:t>
            </w:r>
          </w:p>
        </w:tc>
        <w:tc>
          <w:tcPr>
            <w:tcW w:w="567" w:type="dxa"/>
            <w:tcBorders>
              <w:top w:val="single" w:sz="4" w:space="0" w:color="auto"/>
              <w:left w:val="single" w:sz="4" w:space="0" w:color="auto"/>
              <w:bottom w:val="single" w:sz="4" w:space="0" w:color="auto"/>
              <w:right w:val="single" w:sz="4" w:space="0" w:color="auto"/>
            </w:tcBorders>
            <w:vAlign w:val="center"/>
          </w:tcPr>
          <w:p w14:paraId="14E65F8F"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4ECA4CC"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57B1A9F" w14:textId="77777777" w:rsidR="00AD6AC4" w:rsidRPr="005C3D46" w:rsidRDefault="00AD6AC4" w:rsidP="00AD6AC4">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3EB930E9" w14:textId="77777777" w:rsidR="00AD6AC4" w:rsidRPr="005C3D46" w:rsidRDefault="00AD6AC4" w:rsidP="00AD6AC4">
            <w:pPr>
              <w:pStyle w:val="TAC"/>
              <w:keepNext w:val="0"/>
              <w:keepLines w:val="0"/>
            </w:pPr>
          </w:p>
        </w:tc>
      </w:tr>
      <w:tr w:rsidR="00AD6AC4" w:rsidRPr="005C3D46" w14:paraId="2E9507EE"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8F29B88" w14:textId="77777777" w:rsidR="00AD6AC4" w:rsidRPr="005C3D46" w:rsidRDefault="00AD6AC4" w:rsidP="00AD6AC4">
            <w:pPr>
              <w:pStyle w:val="TAL"/>
              <w:keepNext w:val="0"/>
              <w:keepLines w:val="0"/>
            </w:pPr>
            <w:r w:rsidRPr="005C3D46">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458872"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C9067A9" w14:textId="77777777" w:rsidR="00AD6AC4" w:rsidRPr="005C3D46" w:rsidRDefault="00AD6AC4" w:rsidP="00AD6AC4">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E5AE1D" w14:textId="77777777" w:rsidR="00AD6AC4" w:rsidRPr="005C3D46" w:rsidRDefault="00AD6AC4" w:rsidP="00AD6AC4">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685561C7" w14:textId="77777777" w:rsidR="00AD6AC4" w:rsidRPr="005C3D46" w:rsidRDefault="00AD6AC4" w:rsidP="00AD6AC4">
            <w:pPr>
              <w:pStyle w:val="TAC"/>
              <w:keepNext w:val="0"/>
              <w:keepLines w:val="0"/>
              <w:rPr>
                <w:lang w:eastAsia="ja-JP"/>
              </w:rPr>
            </w:pPr>
          </w:p>
        </w:tc>
      </w:tr>
      <w:tr w:rsidR="00AD6AC4" w:rsidRPr="005C3D46" w14:paraId="750A55EF"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65DF9DF" w14:textId="77777777" w:rsidR="00AD6AC4" w:rsidRPr="005C3D46" w:rsidRDefault="00AD6AC4" w:rsidP="00AD6AC4">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567" w:type="dxa"/>
            <w:tcBorders>
              <w:top w:val="single" w:sz="4" w:space="0" w:color="auto"/>
              <w:left w:val="single" w:sz="4" w:space="0" w:color="auto"/>
              <w:bottom w:val="single" w:sz="4" w:space="0" w:color="auto"/>
              <w:right w:val="single" w:sz="4" w:space="0" w:color="auto"/>
            </w:tcBorders>
          </w:tcPr>
          <w:p w14:paraId="7E47B3A1" w14:textId="77777777" w:rsidR="00AD6AC4" w:rsidRPr="005C3D46" w:rsidRDefault="00AD6AC4" w:rsidP="00AD6AC4">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FC31C9A" w14:textId="77777777" w:rsidR="00AD6AC4" w:rsidRPr="005C3D46" w:rsidRDefault="00AD6AC4" w:rsidP="00AD6AC4">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1B2D1631" w14:textId="77777777" w:rsidR="00AD6AC4" w:rsidRPr="005C3D46" w:rsidRDefault="00AD6AC4" w:rsidP="00AD6AC4">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2BB90BE7" w14:textId="77777777" w:rsidR="00AD6AC4" w:rsidRPr="005C3D46" w:rsidRDefault="00AD6AC4" w:rsidP="00AD6AC4">
            <w:pPr>
              <w:pStyle w:val="TAC"/>
              <w:keepNext w:val="0"/>
              <w:keepLines w:val="0"/>
              <w:rPr>
                <w:lang w:eastAsia="ja-JP"/>
              </w:rPr>
            </w:pPr>
          </w:p>
        </w:tc>
      </w:tr>
      <w:tr w:rsidR="00AD6AC4" w:rsidRPr="005C3D46" w14:paraId="4F9F7D8A"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88FBACB" w14:textId="77777777" w:rsidR="00AD6AC4" w:rsidRPr="005C3D46" w:rsidRDefault="00AD6AC4" w:rsidP="00AD6AC4">
            <w:pPr>
              <w:pStyle w:val="TAL"/>
              <w:keepNext w:val="0"/>
              <w:keepLines w:val="0"/>
              <w:rPr>
                <w:lang w:eastAsia="ja-JP"/>
              </w:rPr>
            </w:pPr>
            <w:r w:rsidRPr="005C3D46">
              <w:t>Filter</w:t>
            </w:r>
            <w:r>
              <w:t xml:space="preserve"> </w:t>
            </w:r>
            <w:r w:rsidRPr="005C3D46">
              <w:t>coefficient</w:t>
            </w:r>
          </w:p>
        </w:tc>
        <w:tc>
          <w:tcPr>
            <w:tcW w:w="567" w:type="dxa"/>
            <w:tcBorders>
              <w:top w:val="single" w:sz="4" w:space="0" w:color="auto"/>
              <w:left w:val="single" w:sz="4" w:space="0" w:color="auto"/>
              <w:bottom w:val="single" w:sz="4" w:space="0" w:color="auto"/>
              <w:right w:val="single" w:sz="4" w:space="0" w:color="auto"/>
            </w:tcBorders>
          </w:tcPr>
          <w:p w14:paraId="2CFDD916" w14:textId="77777777" w:rsidR="00AD6AC4" w:rsidRPr="005C3D46" w:rsidRDefault="00AD6AC4" w:rsidP="00AD6AC4">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17DE494"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75B6D575" w14:textId="77777777" w:rsidR="00AD6AC4" w:rsidRPr="005C3D46" w:rsidRDefault="00AD6AC4" w:rsidP="00AD6AC4">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hideMark/>
          </w:tcPr>
          <w:p w14:paraId="0227E597" w14:textId="77777777" w:rsidR="00AD6AC4" w:rsidRPr="005C3D46" w:rsidRDefault="00AD6AC4" w:rsidP="00AD6AC4">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AD6AC4" w:rsidRPr="005C3D46" w14:paraId="7A3322A3"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tcPr>
          <w:p w14:paraId="349FED01" w14:textId="77777777" w:rsidR="00AD6AC4" w:rsidRPr="005C3D46" w:rsidRDefault="00AD6AC4" w:rsidP="00AD6AC4">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567" w:type="dxa"/>
            <w:tcBorders>
              <w:top w:val="single" w:sz="4" w:space="0" w:color="auto"/>
              <w:left w:val="single" w:sz="4" w:space="0" w:color="auto"/>
              <w:bottom w:val="single" w:sz="4" w:space="0" w:color="auto"/>
              <w:right w:val="single" w:sz="4" w:space="0" w:color="auto"/>
            </w:tcBorders>
          </w:tcPr>
          <w:p w14:paraId="76540FFC"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tcPr>
          <w:p w14:paraId="11F62179"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tcPr>
          <w:p w14:paraId="2A6EDA3A" w14:textId="77777777" w:rsidR="00AD6AC4" w:rsidRPr="005C3D46" w:rsidRDefault="00AD6AC4" w:rsidP="00AD6AC4">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r w:rsidRPr="005C3D46">
              <w:rPr>
                <w:lang w:eastAsia="ja-JP"/>
              </w:rPr>
              <w:t>FDD</w:t>
            </w:r>
          </w:p>
          <w:p w14:paraId="79B6B08B"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r w:rsidRPr="005C3D46">
              <w:rPr>
                <w:lang w:eastAsia="ja-JP"/>
              </w:rPr>
              <w:t>FDD</w:t>
            </w:r>
          </w:p>
          <w:p w14:paraId="709FBDA7" w14:textId="77777777" w:rsidR="00AD6AC4" w:rsidRPr="005C3D46" w:rsidRDefault="00AD6AC4" w:rsidP="00AD6AC4">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CSI-RS.2.5</w:t>
            </w:r>
            <w:r>
              <w:rPr>
                <w:rFonts w:hint="eastAsia"/>
                <w:lang w:eastAsia="zh-CN"/>
              </w:rPr>
              <w:t xml:space="preserve"> </w:t>
            </w:r>
            <w:r w:rsidRPr="005C3D46">
              <w:rPr>
                <w:rFonts w:hint="eastAsia"/>
                <w:lang w:eastAsia="zh-CN"/>
              </w:rPr>
              <w:t>TDD</w:t>
            </w:r>
          </w:p>
        </w:tc>
        <w:tc>
          <w:tcPr>
            <w:tcW w:w="3255" w:type="dxa"/>
            <w:tcBorders>
              <w:top w:val="single" w:sz="4" w:space="0" w:color="auto"/>
              <w:left w:val="single" w:sz="4" w:space="0" w:color="auto"/>
              <w:bottom w:val="single" w:sz="4" w:space="0" w:color="auto"/>
              <w:right w:val="single" w:sz="4" w:space="0" w:color="auto"/>
            </w:tcBorders>
          </w:tcPr>
          <w:p w14:paraId="3B3BA4EE" w14:textId="77777777" w:rsidR="00AD6AC4" w:rsidRPr="005C3D46" w:rsidRDefault="00AD6AC4" w:rsidP="00AD6AC4">
            <w:pPr>
              <w:pStyle w:val="TAC"/>
              <w:keepNext w:val="0"/>
              <w:keepLines w:val="0"/>
            </w:pPr>
          </w:p>
        </w:tc>
      </w:tr>
      <w:tr w:rsidR="00AD6AC4" w:rsidRPr="005C3D46" w14:paraId="73BF8D14"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6C4C1CD" w14:textId="77777777" w:rsidR="00AD6AC4" w:rsidRPr="005C3D46" w:rsidRDefault="00AD6AC4" w:rsidP="00AD6AC4">
            <w:pPr>
              <w:pStyle w:val="TAL"/>
              <w:keepNext w:val="0"/>
              <w:keepLines w:val="0"/>
            </w:pPr>
            <w:r w:rsidRPr="005C3D46">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4B8F3F" w14:textId="77777777" w:rsidR="00AD6AC4" w:rsidRPr="005C3D46" w:rsidRDefault="00AD6AC4" w:rsidP="00AD6AC4">
            <w:pPr>
              <w:pStyle w:val="TAC"/>
              <w:keepNext w:val="0"/>
              <w:keepLines w:val="0"/>
            </w:pPr>
            <w:r w:rsidRPr="005C3D46">
              <w:t>s</w:t>
            </w:r>
          </w:p>
        </w:tc>
        <w:tc>
          <w:tcPr>
            <w:tcW w:w="1418" w:type="dxa"/>
            <w:tcBorders>
              <w:top w:val="single" w:sz="4" w:space="0" w:color="auto"/>
              <w:left w:val="single" w:sz="4" w:space="0" w:color="auto"/>
              <w:bottom w:val="single" w:sz="4" w:space="0" w:color="auto"/>
              <w:right w:val="single" w:sz="4" w:space="0" w:color="auto"/>
            </w:tcBorders>
            <w:hideMark/>
          </w:tcPr>
          <w:p w14:paraId="0EC31917"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DA6397B" w14:textId="77777777" w:rsidR="00AD6AC4" w:rsidRPr="005C3D46" w:rsidRDefault="00AD6AC4" w:rsidP="00AD6AC4">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1CF81162" w14:textId="77777777" w:rsidR="00AD6AC4" w:rsidRPr="005C3D46" w:rsidRDefault="00AD6AC4" w:rsidP="00AD6AC4">
            <w:pPr>
              <w:pStyle w:val="TAC"/>
              <w:keepNext w:val="0"/>
              <w:keepLines w:val="0"/>
            </w:pPr>
          </w:p>
        </w:tc>
      </w:tr>
    </w:tbl>
    <w:p w14:paraId="1694261D" w14:textId="77777777" w:rsidR="00AD6AC4" w:rsidRPr="005C3D46" w:rsidRDefault="00AD6AC4" w:rsidP="00AD6AC4"/>
    <w:p w14:paraId="4C86E51A" w14:textId="77777777" w:rsidR="00AD6AC4" w:rsidRDefault="00AD6AC4" w:rsidP="00AD6AC4">
      <w:pPr>
        <w:pStyle w:val="TH"/>
        <w:keepNext w:val="0"/>
        <w:keepLines w:val="0"/>
        <w:sectPr w:rsidR="00AD6AC4" w:rsidSect="00AD6AC4">
          <w:pgSz w:w="11907" w:h="16840" w:code="9"/>
          <w:pgMar w:top="1418" w:right="1134" w:bottom="1134" w:left="1134" w:header="709" w:footer="340" w:gutter="0"/>
          <w:cols w:space="720"/>
          <w:docGrid w:linePitch="360"/>
        </w:sectPr>
      </w:pPr>
    </w:p>
    <w:p w14:paraId="6E0FE39E" w14:textId="77777777" w:rsidR="00AD6AC4" w:rsidRPr="005C3D46" w:rsidRDefault="00AD6AC4" w:rsidP="00AD6AC4">
      <w:pPr>
        <w:pStyle w:val="TH"/>
        <w:keepNext w:val="0"/>
        <w:keepLines w:val="0"/>
      </w:pPr>
      <w:r w:rsidRPr="005C3D46">
        <w:t xml:space="preserve">Table A.6.5.7D.3.1-3: Cell specific test parameters for DL </w:t>
      </w:r>
      <w:r w:rsidRPr="005C3D46">
        <w:rPr>
          <w:rFonts w:hint="eastAsia"/>
        </w:rPr>
        <w:t>i</w:t>
      </w:r>
      <w:r w:rsidRPr="005C3D46">
        <w:t xml:space="preserve">nterruptions at switching </w:t>
      </w:r>
      <w:r w:rsidRPr="005C3D46">
        <w:rPr>
          <w:lang w:eastAsia="zh-CN"/>
        </w:rPr>
        <w:t>across 3 bands</w:t>
      </w:r>
      <w:r w:rsidRPr="005C3D46">
        <w:t xml:space="preserve"> with one or two transmit antenna connectors in </w:t>
      </w:r>
      <w:r w:rsidRPr="005C3D46">
        <w:rPr>
          <w:rFonts w:hint="eastAsia"/>
        </w:rPr>
        <w:t>FDD-TDD CA</w:t>
      </w:r>
      <w:r w:rsidRPr="005C3D46">
        <w:rPr>
          <w:vertAlign w:val="subscript"/>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965"/>
        <w:gridCol w:w="1336"/>
        <w:gridCol w:w="3472"/>
        <w:gridCol w:w="3472"/>
        <w:gridCol w:w="3347"/>
        <w:tblGridChange w:id="210">
          <w:tblGrid>
            <w:gridCol w:w="1686"/>
            <w:gridCol w:w="965"/>
            <w:gridCol w:w="1336"/>
            <w:gridCol w:w="3472"/>
            <w:gridCol w:w="3472"/>
            <w:gridCol w:w="3347"/>
          </w:tblGrid>
        </w:tblGridChange>
      </w:tblGrid>
      <w:tr w:rsidR="00AD6AC4" w:rsidRPr="005C3D46" w14:paraId="180A86BD" w14:textId="77777777" w:rsidTr="00AD6AC4">
        <w:trPr>
          <w:cantSplit/>
          <w:tblHeader/>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729C280B" w14:textId="77777777" w:rsidR="00AD6AC4" w:rsidRPr="005C3D46" w:rsidRDefault="00AD6AC4" w:rsidP="00AD6AC4">
            <w:pPr>
              <w:pStyle w:val="TAH"/>
              <w:keepNext w:val="0"/>
              <w:keepLines w:val="0"/>
            </w:pPr>
            <w:r w:rsidRPr="005C3D46">
              <w:t>Parameter</w:t>
            </w:r>
          </w:p>
        </w:tc>
        <w:tc>
          <w:tcPr>
            <w:tcW w:w="468" w:type="pct"/>
            <w:tcBorders>
              <w:top w:val="single" w:sz="4" w:space="0" w:color="auto"/>
              <w:left w:val="single" w:sz="4" w:space="0" w:color="auto"/>
              <w:bottom w:val="single" w:sz="4" w:space="0" w:color="auto"/>
              <w:right w:val="single" w:sz="4" w:space="0" w:color="auto"/>
            </w:tcBorders>
          </w:tcPr>
          <w:p w14:paraId="6BB933BE" w14:textId="77777777" w:rsidR="00AD6AC4" w:rsidRPr="005C3D46" w:rsidRDefault="00AD6AC4" w:rsidP="00AD6AC4">
            <w:pPr>
              <w:pStyle w:val="TAH"/>
              <w:keepNext w:val="0"/>
              <w:keepLines w:val="0"/>
            </w:pPr>
            <w:r w:rsidRPr="005C3D46">
              <w:t>Unit</w:t>
            </w:r>
          </w:p>
        </w:tc>
        <w:tc>
          <w:tcPr>
            <w:tcW w:w="1216" w:type="pct"/>
            <w:tcBorders>
              <w:top w:val="single" w:sz="4" w:space="0" w:color="auto"/>
              <w:left w:val="single" w:sz="4" w:space="0" w:color="auto"/>
              <w:bottom w:val="single" w:sz="4" w:space="0" w:color="auto"/>
              <w:right w:val="single" w:sz="4" w:space="0" w:color="auto"/>
            </w:tcBorders>
          </w:tcPr>
          <w:p w14:paraId="3B02E2B4" w14:textId="77777777" w:rsidR="00AD6AC4" w:rsidRPr="005C3D46" w:rsidRDefault="00AD6AC4" w:rsidP="00AD6AC4">
            <w:pPr>
              <w:pStyle w:val="TAH"/>
              <w:keepNext w:val="0"/>
              <w:keepLines w:val="0"/>
            </w:pPr>
            <w:r>
              <w:t>Cell 1</w:t>
            </w:r>
          </w:p>
        </w:tc>
        <w:tc>
          <w:tcPr>
            <w:tcW w:w="1216" w:type="pct"/>
            <w:tcBorders>
              <w:top w:val="single" w:sz="4" w:space="0" w:color="auto"/>
              <w:left w:val="single" w:sz="4" w:space="0" w:color="auto"/>
              <w:bottom w:val="single" w:sz="4" w:space="0" w:color="auto"/>
              <w:right w:val="single" w:sz="4" w:space="0" w:color="auto"/>
            </w:tcBorders>
          </w:tcPr>
          <w:p w14:paraId="78BFF5C5" w14:textId="77777777" w:rsidR="00AD6AC4" w:rsidRPr="005C3D46" w:rsidRDefault="00AD6AC4" w:rsidP="00AD6AC4">
            <w:pPr>
              <w:pStyle w:val="TAH"/>
              <w:keepNext w:val="0"/>
              <w:keepLines w:val="0"/>
            </w:pPr>
            <w:r w:rsidRPr="005C3D46">
              <w:t>Cell</w:t>
            </w:r>
            <w:r w:rsidRPr="005C3D46">
              <w:rPr>
                <w:rFonts w:hint="eastAsia"/>
              </w:rPr>
              <w:t>2</w:t>
            </w:r>
          </w:p>
        </w:tc>
        <w:tc>
          <w:tcPr>
            <w:tcW w:w="1172" w:type="pct"/>
            <w:tcBorders>
              <w:top w:val="single" w:sz="4" w:space="0" w:color="auto"/>
              <w:left w:val="single" w:sz="4" w:space="0" w:color="auto"/>
              <w:bottom w:val="single" w:sz="4" w:space="0" w:color="auto"/>
              <w:right w:val="single" w:sz="4" w:space="0" w:color="auto"/>
            </w:tcBorders>
          </w:tcPr>
          <w:p w14:paraId="7744735C" w14:textId="77777777" w:rsidR="00AD6AC4" w:rsidRPr="005C3D46" w:rsidRDefault="00AD6AC4" w:rsidP="00AD6AC4">
            <w:pPr>
              <w:pStyle w:val="TAH"/>
              <w:keepNext w:val="0"/>
              <w:keepLines w:val="0"/>
            </w:pPr>
            <w:r w:rsidRPr="005C3D46">
              <w:t>Cell</w:t>
            </w:r>
            <w:r>
              <w:t xml:space="preserve"> </w:t>
            </w:r>
            <w:r w:rsidRPr="005C3D46">
              <w:t>3</w:t>
            </w:r>
          </w:p>
        </w:tc>
      </w:tr>
      <w:tr w:rsidR="00AD6AC4" w:rsidRPr="005C3D46" w14:paraId="0F305678"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6DFACF1" w14:textId="77777777" w:rsidR="00AD6AC4" w:rsidRPr="005C3D46" w:rsidRDefault="00AD6AC4" w:rsidP="00AD6AC4">
            <w:pPr>
              <w:pStyle w:val="TAL"/>
              <w:keepNext w:val="0"/>
              <w:keepLines w:val="0"/>
            </w:pPr>
            <w:r w:rsidRPr="005C3D46">
              <w:rPr>
                <w:lang w:eastAsia="zh-CN"/>
              </w:rPr>
              <w:t>Frequency</w:t>
            </w:r>
            <w:r>
              <w:rPr>
                <w:lang w:eastAsia="zh-CN"/>
              </w:rPr>
              <w:t xml:space="preserve"> </w:t>
            </w:r>
            <w:r w:rsidRPr="005C3D46">
              <w:rPr>
                <w:lang w:eastAsia="zh-CN"/>
              </w:rPr>
              <w:t>Range</w:t>
            </w:r>
          </w:p>
        </w:tc>
        <w:tc>
          <w:tcPr>
            <w:tcW w:w="468" w:type="pct"/>
            <w:tcBorders>
              <w:top w:val="single" w:sz="4" w:space="0" w:color="auto"/>
              <w:left w:val="single" w:sz="4" w:space="0" w:color="auto"/>
              <w:bottom w:val="single" w:sz="4" w:space="0" w:color="auto"/>
              <w:right w:val="single" w:sz="4" w:space="0" w:color="auto"/>
            </w:tcBorders>
          </w:tcPr>
          <w:p w14:paraId="2DFA80CE"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7E2C1DD9"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1216" w:type="pct"/>
            <w:tcBorders>
              <w:top w:val="single" w:sz="4" w:space="0" w:color="auto"/>
              <w:left w:val="single" w:sz="4" w:space="0" w:color="auto"/>
              <w:bottom w:val="single" w:sz="4" w:space="0" w:color="auto"/>
              <w:right w:val="single" w:sz="4" w:space="0" w:color="auto"/>
            </w:tcBorders>
          </w:tcPr>
          <w:p w14:paraId="7D8204D1"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1172" w:type="pct"/>
            <w:tcBorders>
              <w:top w:val="single" w:sz="4" w:space="0" w:color="auto"/>
              <w:left w:val="single" w:sz="4" w:space="0" w:color="auto"/>
              <w:bottom w:val="single" w:sz="4" w:space="0" w:color="auto"/>
              <w:right w:val="single" w:sz="4" w:space="0" w:color="auto"/>
            </w:tcBorders>
          </w:tcPr>
          <w:p w14:paraId="7FFFB0D8" w14:textId="77777777" w:rsidR="00AD6AC4" w:rsidRPr="005C3D46" w:rsidRDefault="00AD6AC4" w:rsidP="00AD6AC4">
            <w:pPr>
              <w:pStyle w:val="TAC"/>
              <w:keepNext w:val="0"/>
              <w:keepLines w:val="0"/>
            </w:pPr>
            <w:r w:rsidRPr="005C3D46">
              <w:t>FR1</w:t>
            </w:r>
          </w:p>
        </w:tc>
      </w:tr>
      <w:tr w:rsidR="00AD6AC4" w:rsidRPr="005C3D46" w14:paraId="5CA3959E" w14:textId="77777777" w:rsidTr="00AD6AC4">
        <w:trPr>
          <w:cantSplit/>
          <w:jc w:val="center"/>
        </w:trPr>
        <w:tc>
          <w:tcPr>
            <w:tcW w:w="590" w:type="pct"/>
            <w:tcBorders>
              <w:top w:val="single" w:sz="4" w:space="0" w:color="auto"/>
              <w:left w:val="single" w:sz="4" w:space="0" w:color="auto"/>
              <w:right w:val="single" w:sz="4" w:space="0" w:color="auto"/>
            </w:tcBorders>
          </w:tcPr>
          <w:p w14:paraId="4C71E0C8" w14:textId="77777777" w:rsidR="00AD6AC4" w:rsidRPr="005C3D46" w:rsidRDefault="00AD6AC4" w:rsidP="00AD6AC4">
            <w:pPr>
              <w:pStyle w:val="TAL"/>
              <w:keepNext w:val="0"/>
              <w:keepLines w:val="0"/>
              <w:rPr>
                <w:lang w:eastAsia="ja-JP"/>
              </w:rPr>
            </w:pPr>
            <w:r w:rsidRPr="005C3D46">
              <w:t>Duplex</w:t>
            </w:r>
            <w:r>
              <w:t xml:space="preserve"> </w:t>
            </w:r>
            <w:r w:rsidRPr="005C3D46">
              <w:t>mode</w:t>
            </w:r>
          </w:p>
        </w:tc>
        <w:tc>
          <w:tcPr>
            <w:tcW w:w="338" w:type="pct"/>
            <w:tcBorders>
              <w:top w:val="single" w:sz="4" w:space="0" w:color="auto"/>
              <w:left w:val="single" w:sz="4" w:space="0" w:color="auto"/>
              <w:right w:val="single" w:sz="4" w:space="0" w:color="auto"/>
            </w:tcBorders>
          </w:tcPr>
          <w:p w14:paraId="47C9326C" w14:textId="77777777" w:rsidR="00AD6AC4" w:rsidRPr="005C3D46" w:rsidRDefault="00AD6AC4" w:rsidP="00AD6AC4">
            <w:pPr>
              <w:pStyle w:val="TAL"/>
              <w:keepNext w:val="0"/>
              <w:keepLines w:val="0"/>
            </w:pPr>
            <w:r w:rsidRPr="005C3D46">
              <w:t>Config</w:t>
            </w:r>
            <w:r>
              <w:t xml:space="preserve"> </w:t>
            </w:r>
            <w:r w:rsidRPr="005C3D46">
              <w:t>1</w:t>
            </w:r>
          </w:p>
        </w:tc>
        <w:tc>
          <w:tcPr>
            <w:tcW w:w="468" w:type="pct"/>
            <w:tcBorders>
              <w:top w:val="single" w:sz="4" w:space="0" w:color="auto"/>
              <w:left w:val="single" w:sz="4" w:space="0" w:color="auto"/>
              <w:right w:val="single" w:sz="4" w:space="0" w:color="auto"/>
            </w:tcBorders>
          </w:tcPr>
          <w:p w14:paraId="0CA023F1"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768F8BB2" w14:textId="77777777" w:rsidR="00AD6AC4" w:rsidRPr="005C3D46" w:rsidRDefault="00AD6AC4" w:rsidP="00AD6AC4">
            <w:pPr>
              <w:pStyle w:val="TAC"/>
              <w:keepNext w:val="0"/>
              <w:keepLines w:val="0"/>
            </w:pPr>
            <w:r w:rsidRPr="005C3D46">
              <w:rPr>
                <w:rFonts w:hint="eastAsia"/>
                <w:lang w:eastAsia="zh-CN"/>
              </w:rPr>
              <w:t>F</w:t>
            </w:r>
            <w:r w:rsidRPr="005C3D46">
              <w:t>DD</w:t>
            </w:r>
          </w:p>
        </w:tc>
        <w:tc>
          <w:tcPr>
            <w:tcW w:w="1216" w:type="pct"/>
            <w:tcBorders>
              <w:top w:val="single" w:sz="4" w:space="0" w:color="auto"/>
              <w:left w:val="single" w:sz="4" w:space="0" w:color="auto"/>
              <w:right w:val="single" w:sz="4" w:space="0" w:color="auto"/>
            </w:tcBorders>
          </w:tcPr>
          <w:p w14:paraId="7BEF1FE0" w14:textId="77777777" w:rsidR="00AD6AC4" w:rsidRPr="005C3D46" w:rsidRDefault="00AD6AC4" w:rsidP="00AD6AC4">
            <w:pPr>
              <w:pStyle w:val="TAC"/>
              <w:keepNext w:val="0"/>
              <w:keepLines w:val="0"/>
              <w:rPr>
                <w:lang w:eastAsia="zh-CN"/>
              </w:rPr>
            </w:pPr>
            <w:r w:rsidRPr="005C3D46">
              <w:rPr>
                <w:rFonts w:hint="eastAsia"/>
                <w:lang w:eastAsia="zh-CN"/>
              </w:rPr>
              <w:t>F</w:t>
            </w:r>
            <w:r w:rsidRPr="005C3D46">
              <w:t>DD</w:t>
            </w:r>
          </w:p>
        </w:tc>
        <w:tc>
          <w:tcPr>
            <w:tcW w:w="1172" w:type="pct"/>
            <w:tcBorders>
              <w:top w:val="single" w:sz="4" w:space="0" w:color="auto"/>
              <w:left w:val="single" w:sz="4" w:space="0" w:color="auto"/>
              <w:right w:val="single" w:sz="4" w:space="0" w:color="auto"/>
            </w:tcBorders>
          </w:tcPr>
          <w:p w14:paraId="1FA6CA17" w14:textId="77777777" w:rsidR="00AD6AC4" w:rsidRPr="005C3D46" w:rsidRDefault="00AD6AC4" w:rsidP="00AD6AC4">
            <w:pPr>
              <w:pStyle w:val="TAC"/>
              <w:keepNext w:val="0"/>
              <w:keepLines w:val="0"/>
            </w:pPr>
            <w:r w:rsidRPr="005C3D46">
              <w:t>TDD</w:t>
            </w:r>
          </w:p>
        </w:tc>
      </w:tr>
      <w:tr w:rsidR="00AD6AC4" w:rsidRPr="005C3D46" w14:paraId="2C052955" w14:textId="77777777" w:rsidTr="00AD6AC4">
        <w:trPr>
          <w:cantSplit/>
          <w:jc w:val="center"/>
        </w:trPr>
        <w:tc>
          <w:tcPr>
            <w:tcW w:w="590" w:type="pct"/>
            <w:tcBorders>
              <w:top w:val="single" w:sz="4" w:space="0" w:color="auto"/>
              <w:left w:val="single" w:sz="4" w:space="0" w:color="auto"/>
              <w:right w:val="single" w:sz="4" w:space="0" w:color="auto"/>
            </w:tcBorders>
          </w:tcPr>
          <w:p w14:paraId="0AAFB042" w14:textId="77777777" w:rsidR="00AD6AC4" w:rsidRPr="005C3D46" w:rsidRDefault="00AD6AC4" w:rsidP="00AD6AC4">
            <w:pPr>
              <w:pStyle w:val="TAL"/>
              <w:keepNext w:val="0"/>
              <w:keepLines w:val="0"/>
            </w:pPr>
            <w:r w:rsidRPr="005C3D46">
              <w:t>TDD</w:t>
            </w:r>
            <w:r>
              <w:t xml:space="preserve"> </w:t>
            </w:r>
            <w:r w:rsidRPr="005C3D46">
              <w:t>configuration</w:t>
            </w:r>
          </w:p>
        </w:tc>
        <w:tc>
          <w:tcPr>
            <w:tcW w:w="338" w:type="pct"/>
            <w:tcBorders>
              <w:top w:val="single" w:sz="4" w:space="0" w:color="auto"/>
              <w:left w:val="single" w:sz="4" w:space="0" w:color="auto"/>
              <w:right w:val="single" w:sz="4" w:space="0" w:color="auto"/>
            </w:tcBorders>
          </w:tcPr>
          <w:p w14:paraId="11098FFF"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36E5F012"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2E37B27D" w14:textId="77777777" w:rsidR="00AD6AC4" w:rsidRPr="005C3D46" w:rsidRDefault="00AD6AC4" w:rsidP="00AD6AC4">
            <w:pPr>
              <w:pStyle w:val="TAC"/>
              <w:keepNext w:val="0"/>
              <w:keepLines w:val="0"/>
            </w:pPr>
            <w:r w:rsidRPr="005C3D46">
              <w:t>N/A</w:t>
            </w:r>
          </w:p>
        </w:tc>
        <w:tc>
          <w:tcPr>
            <w:tcW w:w="1216" w:type="pct"/>
            <w:tcBorders>
              <w:top w:val="single" w:sz="4" w:space="0" w:color="auto"/>
              <w:left w:val="single" w:sz="4" w:space="0" w:color="auto"/>
              <w:right w:val="single" w:sz="4" w:space="0" w:color="auto"/>
            </w:tcBorders>
          </w:tcPr>
          <w:p w14:paraId="29C737FC" w14:textId="77777777" w:rsidR="00AD6AC4" w:rsidRPr="005C3D46" w:rsidRDefault="00AD6AC4" w:rsidP="00AD6AC4">
            <w:pPr>
              <w:pStyle w:val="TAC"/>
              <w:keepNext w:val="0"/>
              <w:keepLines w:val="0"/>
            </w:pPr>
            <w:r w:rsidRPr="005C3D46">
              <w:t>N/A</w:t>
            </w:r>
          </w:p>
        </w:tc>
        <w:tc>
          <w:tcPr>
            <w:tcW w:w="1172" w:type="pct"/>
            <w:tcBorders>
              <w:top w:val="single" w:sz="4" w:space="0" w:color="auto"/>
              <w:left w:val="single" w:sz="4" w:space="0" w:color="auto"/>
              <w:right w:val="single" w:sz="4" w:space="0" w:color="auto"/>
            </w:tcBorders>
          </w:tcPr>
          <w:p w14:paraId="5ABB7877"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650956BA" w14:textId="77777777" w:rsidR="00AD6AC4" w:rsidRPr="005C3D46" w:rsidRDefault="00AD6AC4" w:rsidP="00AD6AC4">
            <w:pPr>
              <w:pStyle w:val="TAC"/>
              <w:keepNext w:val="0"/>
              <w:keepLines w:val="0"/>
            </w:pPr>
            <w:r w:rsidRPr="005C3D46">
              <w:t>S=’11DL:</w:t>
            </w:r>
            <w:r>
              <w:t xml:space="preserve"> </w:t>
            </w:r>
            <w:r w:rsidRPr="005C3D46">
              <w:t>1GP:2UL’;</w:t>
            </w:r>
          </w:p>
          <w:p w14:paraId="3251142F"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6B801727" w14:textId="77777777" w:rsidR="00AD6AC4" w:rsidRPr="005C3D46" w:rsidRDefault="00AD6AC4" w:rsidP="00AD6AC4">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AD6AC4" w:rsidRPr="005C3D46" w14:paraId="2897F1A9" w14:textId="77777777" w:rsidTr="00AD6AC4">
        <w:trPr>
          <w:cantSplit/>
          <w:jc w:val="center"/>
        </w:trPr>
        <w:tc>
          <w:tcPr>
            <w:tcW w:w="590" w:type="pct"/>
            <w:tcBorders>
              <w:top w:val="single" w:sz="4" w:space="0" w:color="auto"/>
              <w:left w:val="single" w:sz="4" w:space="0" w:color="auto"/>
              <w:right w:val="single" w:sz="4" w:space="0" w:color="auto"/>
            </w:tcBorders>
          </w:tcPr>
          <w:p w14:paraId="5D0F6696" w14:textId="77777777" w:rsidR="00AD6AC4" w:rsidRPr="005C3D46" w:rsidRDefault="00AD6AC4" w:rsidP="00AD6AC4">
            <w:pPr>
              <w:pStyle w:val="TAL"/>
              <w:keepNext w:val="0"/>
              <w:keepLines w:val="0"/>
            </w:pPr>
            <w:proofErr w:type="spellStart"/>
            <w:r w:rsidRPr="005C3D46">
              <w:t>BW</w:t>
            </w:r>
            <w:r w:rsidRPr="005C3D46">
              <w:rPr>
                <w:vertAlign w:val="subscript"/>
              </w:rPr>
              <w:t>channel</w:t>
            </w:r>
            <w:proofErr w:type="spellEnd"/>
          </w:p>
        </w:tc>
        <w:tc>
          <w:tcPr>
            <w:tcW w:w="338" w:type="pct"/>
            <w:tcBorders>
              <w:top w:val="single" w:sz="4" w:space="0" w:color="auto"/>
              <w:left w:val="single" w:sz="4" w:space="0" w:color="auto"/>
              <w:right w:val="single" w:sz="4" w:space="0" w:color="auto"/>
            </w:tcBorders>
          </w:tcPr>
          <w:p w14:paraId="32DF77FD"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420AE32D" w14:textId="77777777" w:rsidR="00AD6AC4" w:rsidRPr="005C3D46" w:rsidRDefault="00AD6AC4" w:rsidP="00AD6AC4">
            <w:pPr>
              <w:pStyle w:val="TAC"/>
              <w:keepNext w:val="0"/>
              <w:keepLines w:val="0"/>
              <w:rPr>
                <w:lang w:eastAsia="zh-CN"/>
              </w:rPr>
            </w:pPr>
            <w:r w:rsidRPr="005C3D46">
              <w:rPr>
                <w:rFonts w:hint="eastAsia"/>
                <w:lang w:eastAsia="zh-CN"/>
              </w:rPr>
              <w:t>M</w:t>
            </w:r>
            <w:r w:rsidRPr="005C3D46">
              <w:rPr>
                <w:lang w:eastAsia="zh-CN"/>
              </w:rPr>
              <w:t>Hz</w:t>
            </w:r>
          </w:p>
        </w:tc>
        <w:tc>
          <w:tcPr>
            <w:tcW w:w="1216" w:type="pct"/>
            <w:tcBorders>
              <w:top w:val="single" w:sz="4" w:space="0" w:color="auto"/>
              <w:left w:val="single" w:sz="4" w:space="0" w:color="auto"/>
              <w:right w:val="single" w:sz="4" w:space="0" w:color="auto"/>
            </w:tcBorders>
          </w:tcPr>
          <w:p w14:paraId="36BA0D04" w14:textId="77777777" w:rsidR="00AD6AC4" w:rsidRPr="005C3D46" w:rsidRDefault="00AD6AC4" w:rsidP="00AD6AC4">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1216" w:type="pct"/>
            <w:tcBorders>
              <w:top w:val="single" w:sz="4" w:space="0" w:color="auto"/>
              <w:left w:val="single" w:sz="4" w:space="0" w:color="auto"/>
              <w:right w:val="single" w:sz="4" w:space="0" w:color="auto"/>
            </w:tcBorders>
          </w:tcPr>
          <w:p w14:paraId="1A9219DD" w14:textId="77777777" w:rsidR="00AD6AC4" w:rsidRPr="005C3D46" w:rsidRDefault="00AD6AC4" w:rsidP="00AD6AC4">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1172" w:type="pct"/>
            <w:tcBorders>
              <w:top w:val="single" w:sz="4" w:space="0" w:color="auto"/>
              <w:left w:val="single" w:sz="4" w:space="0" w:color="auto"/>
              <w:right w:val="single" w:sz="4" w:space="0" w:color="auto"/>
            </w:tcBorders>
          </w:tcPr>
          <w:p w14:paraId="71F6EABB"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AD6AC4" w:rsidRPr="005C3D46" w14:paraId="4D6E10B4" w14:textId="77777777" w:rsidTr="00AD6AC4">
        <w:trPr>
          <w:cantSplit/>
          <w:jc w:val="center"/>
        </w:trPr>
        <w:tc>
          <w:tcPr>
            <w:tcW w:w="590" w:type="pct"/>
            <w:tcBorders>
              <w:top w:val="single" w:sz="4" w:space="0" w:color="auto"/>
              <w:left w:val="single" w:sz="4" w:space="0" w:color="auto"/>
              <w:right w:val="single" w:sz="4" w:space="0" w:color="auto"/>
            </w:tcBorders>
          </w:tcPr>
          <w:p w14:paraId="681E9F42" w14:textId="77777777" w:rsidR="00AD6AC4" w:rsidRPr="005C3D46" w:rsidRDefault="00AD6AC4" w:rsidP="00AD6AC4">
            <w:pPr>
              <w:pStyle w:val="TAL"/>
              <w:keepNext w:val="0"/>
              <w:keepLines w:val="0"/>
            </w:pPr>
            <w:r w:rsidRPr="005C3D46">
              <w:t>Initial</w:t>
            </w:r>
            <w:r>
              <w:t xml:space="preserve"> </w:t>
            </w:r>
            <w:r w:rsidRPr="005C3D46">
              <w:t>BWP</w:t>
            </w:r>
            <w:r>
              <w:t xml:space="preserve"> </w:t>
            </w:r>
            <w:r w:rsidRPr="005C3D46">
              <w:t>Configuration</w:t>
            </w:r>
          </w:p>
        </w:tc>
        <w:tc>
          <w:tcPr>
            <w:tcW w:w="338" w:type="pct"/>
            <w:tcBorders>
              <w:top w:val="single" w:sz="4" w:space="0" w:color="auto"/>
              <w:left w:val="single" w:sz="4" w:space="0" w:color="auto"/>
              <w:bottom w:val="single" w:sz="4" w:space="0" w:color="auto"/>
              <w:right w:val="single" w:sz="4" w:space="0" w:color="auto"/>
            </w:tcBorders>
          </w:tcPr>
          <w:p w14:paraId="79D09006"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51322958"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0C68F5DB"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1216" w:type="pct"/>
            <w:tcBorders>
              <w:top w:val="single" w:sz="4" w:space="0" w:color="auto"/>
              <w:left w:val="single" w:sz="4" w:space="0" w:color="auto"/>
              <w:bottom w:val="single" w:sz="4" w:space="0" w:color="auto"/>
              <w:right w:val="single" w:sz="4" w:space="0" w:color="auto"/>
            </w:tcBorders>
          </w:tcPr>
          <w:p w14:paraId="31AC80B7"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1172" w:type="pct"/>
            <w:tcBorders>
              <w:top w:val="single" w:sz="4" w:space="0" w:color="auto"/>
              <w:left w:val="single" w:sz="4" w:space="0" w:color="auto"/>
              <w:bottom w:val="single" w:sz="4" w:space="0" w:color="auto"/>
              <w:right w:val="single" w:sz="4" w:space="0" w:color="auto"/>
            </w:tcBorders>
          </w:tcPr>
          <w:p w14:paraId="41D2C220" w14:textId="77777777" w:rsidR="00AD6AC4" w:rsidRPr="005C3D46" w:rsidRDefault="00AD6AC4" w:rsidP="00AD6AC4">
            <w:pPr>
              <w:pStyle w:val="TAC"/>
              <w:keepNext w:val="0"/>
              <w:keepLines w:val="0"/>
            </w:pPr>
            <w:r w:rsidRPr="005C3D46">
              <w:t>DLBWP.0</w:t>
            </w:r>
            <w:r w:rsidRPr="005C3D46">
              <w:rPr>
                <w:lang w:eastAsia="zh-CN"/>
              </w:rPr>
              <w:t>.1</w:t>
            </w:r>
          </w:p>
        </w:tc>
      </w:tr>
      <w:tr w:rsidR="00AD6AC4" w:rsidRPr="005C3D46" w14:paraId="371E6951" w14:textId="77777777" w:rsidTr="00AD6AC4">
        <w:trPr>
          <w:cantSplit/>
          <w:jc w:val="center"/>
        </w:trPr>
        <w:tc>
          <w:tcPr>
            <w:tcW w:w="590" w:type="pct"/>
            <w:tcBorders>
              <w:top w:val="single" w:sz="4" w:space="0" w:color="auto"/>
              <w:left w:val="single" w:sz="4" w:space="0" w:color="auto"/>
              <w:right w:val="single" w:sz="4" w:space="0" w:color="auto"/>
            </w:tcBorders>
          </w:tcPr>
          <w:p w14:paraId="1283A362" w14:textId="77777777" w:rsidR="00AD6AC4" w:rsidRPr="005C3D46" w:rsidRDefault="00AD6AC4" w:rsidP="00AD6AC4">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5F1F9FD8"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5B4418FA"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5E7F2428" w14:textId="77777777" w:rsidR="00AD6AC4" w:rsidRPr="005C3D46" w:rsidRDefault="00AD6AC4" w:rsidP="00AD6AC4">
            <w:pPr>
              <w:pStyle w:val="TAC"/>
              <w:keepNext w:val="0"/>
              <w:keepLines w:val="0"/>
            </w:pPr>
            <w:r w:rsidRPr="005C3D46">
              <w:rPr>
                <w:szCs w:val="16"/>
              </w:rPr>
              <w:t>DLBWP.1.1</w:t>
            </w:r>
          </w:p>
        </w:tc>
        <w:tc>
          <w:tcPr>
            <w:tcW w:w="1216" w:type="pct"/>
            <w:tcBorders>
              <w:top w:val="single" w:sz="4" w:space="0" w:color="auto"/>
              <w:left w:val="single" w:sz="4" w:space="0" w:color="auto"/>
              <w:bottom w:val="single" w:sz="4" w:space="0" w:color="auto"/>
              <w:right w:val="single" w:sz="4" w:space="0" w:color="auto"/>
            </w:tcBorders>
          </w:tcPr>
          <w:p w14:paraId="4E9AFD9A" w14:textId="77777777" w:rsidR="00AD6AC4" w:rsidRPr="005C3D46" w:rsidRDefault="00AD6AC4" w:rsidP="00AD6AC4">
            <w:pPr>
              <w:pStyle w:val="TAC"/>
              <w:keepNext w:val="0"/>
              <w:keepLines w:val="0"/>
            </w:pPr>
            <w:r w:rsidRPr="005C3D46">
              <w:rPr>
                <w:szCs w:val="16"/>
              </w:rPr>
              <w:t>DLBWP.1.1</w:t>
            </w:r>
          </w:p>
        </w:tc>
        <w:tc>
          <w:tcPr>
            <w:tcW w:w="1172" w:type="pct"/>
            <w:tcBorders>
              <w:top w:val="single" w:sz="4" w:space="0" w:color="auto"/>
              <w:left w:val="single" w:sz="4" w:space="0" w:color="auto"/>
              <w:bottom w:val="single" w:sz="4" w:space="0" w:color="auto"/>
              <w:right w:val="single" w:sz="4" w:space="0" w:color="auto"/>
            </w:tcBorders>
          </w:tcPr>
          <w:p w14:paraId="2AFFEC71" w14:textId="77777777" w:rsidR="00AD6AC4" w:rsidRPr="005C3D46" w:rsidRDefault="00AD6AC4" w:rsidP="00AD6AC4">
            <w:pPr>
              <w:pStyle w:val="TAC"/>
              <w:keepNext w:val="0"/>
              <w:keepLines w:val="0"/>
              <w:rPr>
                <w:szCs w:val="16"/>
              </w:rPr>
            </w:pPr>
            <w:r w:rsidRPr="005C3D46">
              <w:rPr>
                <w:szCs w:val="16"/>
              </w:rPr>
              <w:t>DLBWP.1.1</w:t>
            </w:r>
          </w:p>
        </w:tc>
      </w:tr>
      <w:tr w:rsidR="00AD6AC4" w:rsidRPr="005C3D46" w14:paraId="59EADC7B" w14:textId="77777777" w:rsidTr="00AD6AC4">
        <w:trPr>
          <w:cantSplit/>
          <w:jc w:val="center"/>
        </w:trPr>
        <w:tc>
          <w:tcPr>
            <w:tcW w:w="590" w:type="pct"/>
            <w:tcBorders>
              <w:top w:val="single" w:sz="4" w:space="0" w:color="auto"/>
              <w:left w:val="single" w:sz="4" w:space="0" w:color="auto"/>
              <w:right w:val="single" w:sz="4" w:space="0" w:color="auto"/>
            </w:tcBorders>
          </w:tcPr>
          <w:p w14:paraId="24BB2018" w14:textId="77777777" w:rsidR="00AD6AC4" w:rsidRPr="005C3D46" w:rsidRDefault="00AD6AC4" w:rsidP="00AD6AC4">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39CB0020"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3BD0A970"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F00F10C" w14:textId="77777777" w:rsidR="00AD6AC4" w:rsidRPr="005C3D46" w:rsidRDefault="00AD6AC4" w:rsidP="00AD6AC4">
            <w:pPr>
              <w:pStyle w:val="TAC"/>
              <w:keepNext w:val="0"/>
              <w:keepLines w:val="0"/>
            </w:pPr>
            <w:r w:rsidRPr="005C3D46">
              <w:rPr>
                <w:szCs w:val="16"/>
              </w:rPr>
              <w:t>ULBWP.1.1</w:t>
            </w:r>
          </w:p>
        </w:tc>
        <w:tc>
          <w:tcPr>
            <w:tcW w:w="1216" w:type="pct"/>
            <w:tcBorders>
              <w:top w:val="single" w:sz="4" w:space="0" w:color="auto"/>
              <w:left w:val="single" w:sz="4" w:space="0" w:color="auto"/>
              <w:bottom w:val="single" w:sz="4" w:space="0" w:color="auto"/>
              <w:right w:val="single" w:sz="4" w:space="0" w:color="auto"/>
            </w:tcBorders>
          </w:tcPr>
          <w:p w14:paraId="722C3E83" w14:textId="77777777" w:rsidR="00AD6AC4" w:rsidRPr="005C3D46" w:rsidRDefault="00AD6AC4" w:rsidP="00AD6AC4">
            <w:pPr>
              <w:pStyle w:val="TAC"/>
              <w:keepNext w:val="0"/>
              <w:keepLines w:val="0"/>
            </w:pPr>
            <w:r w:rsidRPr="005C3D46">
              <w:rPr>
                <w:szCs w:val="16"/>
              </w:rPr>
              <w:t>ULBWP.1.1</w:t>
            </w:r>
          </w:p>
        </w:tc>
        <w:tc>
          <w:tcPr>
            <w:tcW w:w="1172" w:type="pct"/>
            <w:tcBorders>
              <w:top w:val="single" w:sz="4" w:space="0" w:color="auto"/>
              <w:left w:val="single" w:sz="4" w:space="0" w:color="auto"/>
              <w:bottom w:val="single" w:sz="4" w:space="0" w:color="auto"/>
              <w:right w:val="single" w:sz="4" w:space="0" w:color="auto"/>
            </w:tcBorders>
          </w:tcPr>
          <w:p w14:paraId="266709AC" w14:textId="77777777" w:rsidR="00AD6AC4" w:rsidRPr="005C3D46" w:rsidRDefault="00AD6AC4" w:rsidP="00AD6AC4">
            <w:pPr>
              <w:pStyle w:val="TAC"/>
              <w:keepNext w:val="0"/>
              <w:keepLines w:val="0"/>
              <w:rPr>
                <w:szCs w:val="16"/>
              </w:rPr>
            </w:pPr>
            <w:r w:rsidRPr="005C3D46">
              <w:rPr>
                <w:szCs w:val="16"/>
              </w:rPr>
              <w:t>ULBWP.1.1</w:t>
            </w:r>
          </w:p>
        </w:tc>
      </w:tr>
      <w:tr w:rsidR="00AD6AC4" w:rsidRPr="005C3D46" w14:paraId="0DF55A7F" w14:textId="77777777" w:rsidTr="00AD6AC4">
        <w:trPr>
          <w:cantSplit/>
          <w:jc w:val="center"/>
        </w:trPr>
        <w:tc>
          <w:tcPr>
            <w:tcW w:w="590" w:type="pct"/>
            <w:tcBorders>
              <w:top w:val="single" w:sz="4" w:space="0" w:color="auto"/>
              <w:left w:val="single" w:sz="4" w:space="0" w:color="auto"/>
              <w:right w:val="single" w:sz="4" w:space="0" w:color="auto"/>
            </w:tcBorders>
          </w:tcPr>
          <w:p w14:paraId="22194216" w14:textId="77777777" w:rsidR="00AD6AC4" w:rsidRPr="005C3D46" w:rsidRDefault="00AD6AC4" w:rsidP="00AD6AC4">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38" w:type="pct"/>
            <w:tcBorders>
              <w:top w:val="single" w:sz="4" w:space="0" w:color="auto"/>
              <w:left w:val="single" w:sz="4" w:space="0" w:color="auto"/>
              <w:bottom w:val="single" w:sz="4" w:space="0" w:color="auto"/>
              <w:right w:val="single" w:sz="4" w:space="0" w:color="auto"/>
            </w:tcBorders>
          </w:tcPr>
          <w:p w14:paraId="3E0912F2" w14:textId="77777777" w:rsidR="00AD6AC4" w:rsidRPr="005C3D46" w:rsidRDefault="00AD6AC4" w:rsidP="00AD6AC4">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eastAsia="Malgun Gothic" w:hAnsi="Arial"/>
                <w:sz w:val="18"/>
                <w:szCs w:val="18"/>
              </w:rPr>
              <w:t>1</w:t>
            </w:r>
          </w:p>
        </w:tc>
        <w:tc>
          <w:tcPr>
            <w:tcW w:w="468" w:type="pct"/>
            <w:tcBorders>
              <w:top w:val="single" w:sz="4" w:space="0" w:color="auto"/>
              <w:left w:val="single" w:sz="4" w:space="0" w:color="auto"/>
              <w:right w:val="single" w:sz="4" w:space="0" w:color="auto"/>
            </w:tcBorders>
          </w:tcPr>
          <w:p w14:paraId="7D28964B"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191AA6EC" w14:textId="77777777" w:rsidR="00AD6AC4" w:rsidRPr="005C3D46" w:rsidRDefault="00AD6AC4" w:rsidP="00AD6AC4">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E825FF6"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5AA82AFF"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216" w:type="pct"/>
            <w:tcBorders>
              <w:top w:val="single" w:sz="4" w:space="0" w:color="auto"/>
              <w:left w:val="single" w:sz="4" w:space="0" w:color="auto"/>
              <w:bottom w:val="single" w:sz="4" w:space="0" w:color="auto"/>
              <w:right w:val="single" w:sz="4" w:space="0" w:color="auto"/>
            </w:tcBorders>
          </w:tcPr>
          <w:p w14:paraId="00864F2F" w14:textId="77777777" w:rsidR="00AD6AC4" w:rsidRPr="005C3D46" w:rsidRDefault="00AD6AC4" w:rsidP="00AD6AC4">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B9869AF"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611B2D79"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172" w:type="pct"/>
            <w:tcBorders>
              <w:top w:val="single" w:sz="4" w:space="0" w:color="auto"/>
              <w:left w:val="single" w:sz="4" w:space="0" w:color="auto"/>
              <w:bottom w:val="single" w:sz="4" w:space="0" w:color="auto"/>
              <w:right w:val="single" w:sz="4" w:space="0" w:color="auto"/>
            </w:tcBorders>
          </w:tcPr>
          <w:p w14:paraId="6AAC6A86" w14:textId="77777777" w:rsidR="00AD6AC4" w:rsidRPr="005C3D46" w:rsidRDefault="00AD6AC4" w:rsidP="00AD6AC4">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737F8246"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7DB5B156"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E611E76" w14:textId="77777777" w:rsidR="00AD6AC4" w:rsidRPr="005C3D46" w:rsidRDefault="00AD6AC4" w:rsidP="00AD6AC4">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2EDA7633" w14:textId="77777777" w:rsidR="00AD6AC4" w:rsidRPr="005C3D46" w:rsidRDefault="00AD6AC4" w:rsidP="00AD6AC4">
            <w:pPr>
              <w:pStyle w:val="TAC"/>
              <w:keepNext w:val="0"/>
              <w:keepLines w:val="0"/>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AD6AC4" w:rsidRPr="005C3D46" w14:paraId="25C8A88A" w14:textId="77777777" w:rsidTr="00AD6AC4">
        <w:trPr>
          <w:cantSplit/>
          <w:jc w:val="center"/>
        </w:trPr>
        <w:tc>
          <w:tcPr>
            <w:tcW w:w="590" w:type="pct"/>
            <w:tcBorders>
              <w:top w:val="single" w:sz="4" w:space="0" w:color="auto"/>
              <w:left w:val="single" w:sz="4" w:space="0" w:color="auto"/>
              <w:right w:val="single" w:sz="4" w:space="0" w:color="auto"/>
            </w:tcBorders>
          </w:tcPr>
          <w:p w14:paraId="189D770E" w14:textId="77777777" w:rsidR="00AD6AC4" w:rsidRPr="005C3D46" w:rsidRDefault="00AD6AC4" w:rsidP="00AD6AC4">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38" w:type="pct"/>
            <w:tcBorders>
              <w:top w:val="single" w:sz="4" w:space="0" w:color="auto"/>
              <w:left w:val="single" w:sz="4" w:space="0" w:color="auto"/>
              <w:right w:val="single" w:sz="4" w:space="0" w:color="auto"/>
            </w:tcBorders>
          </w:tcPr>
          <w:p w14:paraId="6BED2169" w14:textId="77777777" w:rsidR="00AD6AC4" w:rsidRPr="005C3D46" w:rsidRDefault="00AD6AC4" w:rsidP="00AD6AC4">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0327A45F"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22D9814B" w14:textId="77777777" w:rsidR="00AD6AC4" w:rsidRPr="005C3D46" w:rsidRDefault="00AD6AC4" w:rsidP="00AD6AC4">
            <w:pPr>
              <w:pStyle w:val="TAC"/>
              <w:keepNext w:val="0"/>
              <w:keepLines w:val="0"/>
              <w:rPr>
                <w:szCs w:val="16"/>
                <w:lang w:eastAsia="zh-CN"/>
              </w:rPr>
            </w:pPr>
            <w:r w:rsidRPr="005C3D46">
              <w:t>SR.1.1</w:t>
            </w:r>
            <w:r>
              <w:t xml:space="preserve"> </w:t>
            </w:r>
            <w:r w:rsidRPr="005C3D46">
              <w:t>FDD</w:t>
            </w:r>
          </w:p>
        </w:tc>
        <w:tc>
          <w:tcPr>
            <w:tcW w:w="1216" w:type="pct"/>
            <w:tcBorders>
              <w:top w:val="single" w:sz="4" w:space="0" w:color="auto"/>
              <w:left w:val="single" w:sz="4" w:space="0" w:color="auto"/>
              <w:right w:val="single" w:sz="4" w:space="0" w:color="auto"/>
            </w:tcBorders>
          </w:tcPr>
          <w:p w14:paraId="0D41D73E" w14:textId="77777777" w:rsidR="00AD6AC4" w:rsidRPr="005C3D46" w:rsidRDefault="00AD6AC4" w:rsidP="00AD6AC4">
            <w:pPr>
              <w:pStyle w:val="TAC"/>
              <w:keepNext w:val="0"/>
              <w:keepLines w:val="0"/>
              <w:rPr>
                <w:szCs w:val="16"/>
                <w:lang w:eastAsia="zh-CN"/>
              </w:rPr>
            </w:pPr>
            <w:r w:rsidRPr="005C3D46">
              <w:t>SR.1.1</w:t>
            </w:r>
            <w:r>
              <w:t xml:space="preserve"> </w:t>
            </w:r>
            <w:r w:rsidRPr="005C3D46">
              <w:t>FDD</w:t>
            </w:r>
          </w:p>
        </w:tc>
        <w:tc>
          <w:tcPr>
            <w:tcW w:w="1172" w:type="pct"/>
            <w:tcBorders>
              <w:top w:val="single" w:sz="4" w:space="0" w:color="auto"/>
              <w:left w:val="single" w:sz="4" w:space="0" w:color="auto"/>
              <w:right w:val="single" w:sz="4" w:space="0" w:color="auto"/>
            </w:tcBorders>
          </w:tcPr>
          <w:p w14:paraId="31EB2A75"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AD6AC4" w:rsidRPr="005C3D46" w14:paraId="0D8AA452" w14:textId="77777777" w:rsidTr="00AD6AC4">
        <w:trPr>
          <w:cantSplit/>
          <w:jc w:val="center"/>
        </w:trPr>
        <w:tc>
          <w:tcPr>
            <w:tcW w:w="590" w:type="pct"/>
            <w:tcBorders>
              <w:left w:val="single" w:sz="4" w:space="0" w:color="auto"/>
              <w:right w:val="single" w:sz="4" w:space="0" w:color="auto"/>
            </w:tcBorders>
          </w:tcPr>
          <w:p w14:paraId="1DF68E67" w14:textId="77777777" w:rsidR="00AD6AC4" w:rsidRPr="005C3D46" w:rsidRDefault="00AD6AC4" w:rsidP="00AD6AC4">
            <w:pPr>
              <w:pStyle w:val="TAL"/>
              <w:keepNext w:val="0"/>
              <w:keepLines w:val="0"/>
            </w:pPr>
            <w:r w:rsidRPr="005C3D46">
              <w:t>RMSI</w:t>
            </w:r>
            <w: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16C1B7D9" w14:textId="77777777" w:rsidR="00AD6AC4" w:rsidRPr="005C3D46" w:rsidRDefault="00AD6AC4" w:rsidP="00AD6AC4">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20B6BCAD"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1D70FF35" w14:textId="77777777" w:rsidR="00AD6AC4" w:rsidRPr="005C3D46" w:rsidRDefault="00AD6AC4" w:rsidP="00AD6AC4">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216" w:type="pct"/>
            <w:tcBorders>
              <w:top w:val="single" w:sz="4" w:space="0" w:color="auto"/>
              <w:left w:val="single" w:sz="4" w:space="0" w:color="auto"/>
              <w:right w:val="single" w:sz="4" w:space="0" w:color="auto"/>
            </w:tcBorders>
          </w:tcPr>
          <w:p w14:paraId="12FB5D3D" w14:textId="77777777" w:rsidR="00AD6AC4" w:rsidRPr="005C3D46" w:rsidRDefault="00AD6AC4" w:rsidP="00AD6AC4">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172" w:type="pct"/>
            <w:tcBorders>
              <w:top w:val="single" w:sz="4" w:space="0" w:color="auto"/>
              <w:left w:val="single" w:sz="4" w:space="0" w:color="auto"/>
              <w:right w:val="single" w:sz="4" w:space="0" w:color="auto"/>
            </w:tcBorders>
          </w:tcPr>
          <w:p w14:paraId="50349D7D"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AD6AC4" w:rsidRPr="005C3D46" w14:paraId="5D1D7F4C" w14:textId="77777777" w:rsidTr="00AD6AC4">
        <w:trPr>
          <w:cantSplit/>
          <w:jc w:val="center"/>
        </w:trPr>
        <w:tc>
          <w:tcPr>
            <w:tcW w:w="590" w:type="pct"/>
            <w:tcBorders>
              <w:left w:val="single" w:sz="4" w:space="0" w:color="auto"/>
              <w:right w:val="single" w:sz="4" w:space="0" w:color="auto"/>
            </w:tcBorders>
          </w:tcPr>
          <w:p w14:paraId="1ACEA473" w14:textId="77777777" w:rsidR="00AD6AC4" w:rsidRPr="005C3D46" w:rsidRDefault="00AD6AC4" w:rsidP="00AD6AC4">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04878E46" w14:textId="77777777" w:rsidR="00AD6AC4" w:rsidRPr="005C3D46" w:rsidRDefault="00AD6AC4" w:rsidP="00AD6AC4">
            <w:pPr>
              <w:rPr>
                <w:rFonts w:ascii="Arial" w:hAnsi="Arial"/>
                <w:sz w:val="18"/>
                <w:lang w:eastAsia="zh-CN"/>
              </w:rPr>
            </w:pPr>
            <w:r w:rsidRPr="005C3D46">
              <w:rPr>
                <w:rFonts w:ascii="Arial" w:hAnsi="Arial"/>
                <w:sz w:val="18"/>
              </w:rPr>
              <w:t>Config</w:t>
            </w:r>
            <w:r>
              <w:rPr>
                <w:rFonts w:ascii="Arial" w:hAnsi="Arial"/>
                <w:sz w:val="18"/>
              </w:rPr>
              <w:t xml:space="preserve"> </w:t>
            </w:r>
            <w:r w:rsidRPr="005C3D46">
              <w:rPr>
                <w:rFonts w:ascii="Arial" w:hAnsi="Arial" w:hint="eastAsia"/>
                <w:sz w:val="18"/>
                <w:lang w:eastAsia="zh-CN"/>
              </w:rPr>
              <w:t>1</w:t>
            </w:r>
          </w:p>
        </w:tc>
        <w:tc>
          <w:tcPr>
            <w:tcW w:w="468" w:type="pct"/>
            <w:tcBorders>
              <w:top w:val="single" w:sz="4" w:space="0" w:color="auto"/>
              <w:left w:val="single" w:sz="4" w:space="0" w:color="auto"/>
              <w:right w:val="single" w:sz="4" w:space="0" w:color="auto"/>
            </w:tcBorders>
          </w:tcPr>
          <w:p w14:paraId="5F69B346"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750F65D5" w14:textId="77777777" w:rsidR="00AD6AC4" w:rsidRPr="005C3D46" w:rsidRDefault="00AD6AC4" w:rsidP="00AD6AC4">
            <w:pPr>
              <w:pStyle w:val="TAC"/>
              <w:keepNext w:val="0"/>
              <w:keepLines w:val="0"/>
              <w:rPr>
                <w:szCs w:val="16"/>
                <w:lang w:eastAsia="zh-CN"/>
              </w:rPr>
            </w:pPr>
            <w:r w:rsidRPr="005C3D46">
              <w:t>CCR.1.1</w:t>
            </w:r>
            <w:r>
              <w:t xml:space="preserve"> </w:t>
            </w:r>
            <w:r w:rsidRPr="005C3D46">
              <w:t>FDD</w:t>
            </w:r>
          </w:p>
        </w:tc>
        <w:tc>
          <w:tcPr>
            <w:tcW w:w="1216" w:type="pct"/>
            <w:tcBorders>
              <w:top w:val="single" w:sz="4" w:space="0" w:color="auto"/>
              <w:left w:val="single" w:sz="4" w:space="0" w:color="auto"/>
              <w:right w:val="single" w:sz="4" w:space="0" w:color="auto"/>
            </w:tcBorders>
          </w:tcPr>
          <w:p w14:paraId="6AC2A1AD" w14:textId="77777777" w:rsidR="00AD6AC4" w:rsidRPr="005C3D46" w:rsidRDefault="00AD6AC4" w:rsidP="00AD6AC4">
            <w:pPr>
              <w:pStyle w:val="TAC"/>
              <w:keepNext w:val="0"/>
              <w:keepLines w:val="0"/>
              <w:rPr>
                <w:szCs w:val="16"/>
                <w:lang w:eastAsia="zh-CN"/>
              </w:rPr>
            </w:pPr>
            <w:r w:rsidRPr="005C3D46">
              <w:t>CCR.1.1</w:t>
            </w:r>
            <w:r>
              <w:t xml:space="preserve"> </w:t>
            </w:r>
            <w:r w:rsidRPr="005C3D46">
              <w:t>FDD</w:t>
            </w:r>
          </w:p>
        </w:tc>
        <w:tc>
          <w:tcPr>
            <w:tcW w:w="1172" w:type="pct"/>
            <w:tcBorders>
              <w:top w:val="single" w:sz="4" w:space="0" w:color="auto"/>
              <w:left w:val="single" w:sz="4" w:space="0" w:color="auto"/>
              <w:right w:val="single" w:sz="4" w:space="0" w:color="auto"/>
            </w:tcBorders>
          </w:tcPr>
          <w:p w14:paraId="47C14915"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AD6AC4" w:rsidRPr="005C3D46" w14:paraId="0516AD50" w14:textId="77777777" w:rsidTr="00AD6AC4">
        <w:trPr>
          <w:cantSplit/>
          <w:jc w:val="center"/>
        </w:trPr>
        <w:tc>
          <w:tcPr>
            <w:tcW w:w="928" w:type="pct"/>
            <w:gridSpan w:val="2"/>
            <w:tcBorders>
              <w:left w:val="single" w:sz="4" w:space="0" w:color="auto"/>
              <w:bottom w:val="single" w:sz="4" w:space="0" w:color="auto"/>
              <w:right w:val="single" w:sz="4" w:space="0" w:color="auto"/>
            </w:tcBorders>
          </w:tcPr>
          <w:p w14:paraId="4FA96A30" w14:textId="77777777" w:rsidR="00AD6AC4" w:rsidRPr="005C3D46" w:rsidRDefault="00AD6AC4" w:rsidP="00AD6AC4">
            <w:pPr>
              <w:pStyle w:val="TAL"/>
              <w:keepNext w:val="0"/>
              <w:keepLines w:val="0"/>
            </w:pPr>
            <w:r w:rsidRPr="005C3D46">
              <w:rPr>
                <w:bCs/>
              </w:rPr>
              <w:t>OCNG</w:t>
            </w:r>
            <w:r>
              <w:rPr>
                <w:bCs/>
              </w:rPr>
              <w:t xml:space="preserve"> </w:t>
            </w:r>
            <w:r w:rsidRPr="005C3D46">
              <w:rPr>
                <w:bCs/>
              </w:rPr>
              <w:t>Patterns</w:t>
            </w:r>
          </w:p>
        </w:tc>
        <w:tc>
          <w:tcPr>
            <w:tcW w:w="468" w:type="pct"/>
            <w:tcBorders>
              <w:left w:val="single" w:sz="4" w:space="0" w:color="auto"/>
              <w:bottom w:val="single" w:sz="4" w:space="0" w:color="auto"/>
              <w:right w:val="single" w:sz="4" w:space="0" w:color="auto"/>
            </w:tcBorders>
          </w:tcPr>
          <w:p w14:paraId="315B9CA3"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2294F3F5" w14:textId="77777777" w:rsidR="00AD6AC4" w:rsidRPr="005C3D46" w:rsidRDefault="00AD6AC4" w:rsidP="00AD6AC4">
            <w:pPr>
              <w:pStyle w:val="TAC"/>
              <w:keepNext w:val="0"/>
              <w:keepLines w:val="0"/>
            </w:pPr>
            <w:r w:rsidRPr="005C3D46">
              <w:rPr>
                <w:szCs w:val="16"/>
                <w:lang w:eastAsia="zh-CN"/>
              </w:rPr>
              <w:t>OP.1</w:t>
            </w:r>
          </w:p>
        </w:tc>
        <w:tc>
          <w:tcPr>
            <w:tcW w:w="1216" w:type="pct"/>
            <w:tcBorders>
              <w:top w:val="single" w:sz="4" w:space="0" w:color="auto"/>
              <w:left w:val="single" w:sz="4" w:space="0" w:color="auto"/>
              <w:bottom w:val="single" w:sz="4" w:space="0" w:color="auto"/>
              <w:right w:val="single" w:sz="4" w:space="0" w:color="auto"/>
            </w:tcBorders>
          </w:tcPr>
          <w:p w14:paraId="475FB035" w14:textId="77777777" w:rsidR="00AD6AC4" w:rsidRPr="005C3D46" w:rsidRDefault="00AD6AC4" w:rsidP="00AD6AC4">
            <w:pPr>
              <w:pStyle w:val="TAC"/>
              <w:keepNext w:val="0"/>
              <w:keepLines w:val="0"/>
            </w:pPr>
            <w:r w:rsidRPr="005C3D46">
              <w:rPr>
                <w:szCs w:val="16"/>
                <w:lang w:eastAsia="zh-CN"/>
              </w:rPr>
              <w:t>OP.1</w:t>
            </w:r>
          </w:p>
        </w:tc>
        <w:tc>
          <w:tcPr>
            <w:tcW w:w="1172" w:type="pct"/>
            <w:tcBorders>
              <w:top w:val="single" w:sz="4" w:space="0" w:color="auto"/>
              <w:left w:val="single" w:sz="4" w:space="0" w:color="auto"/>
              <w:bottom w:val="single" w:sz="4" w:space="0" w:color="auto"/>
              <w:right w:val="single" w:sz="4" w:space="0" w:color="auto"/>
            </w:tcBorders>
          </w:tcPr>
          <w:p w14:paraId="3CF7AF8E" w14:textId="77777777" w:rsidR="00AD6AC4" w:rsidRPr="005C3D46" w:rsidRDefault="00AD6AC4" w:rsidP="00AD6AC4">
            <w:pPr>
              <w:pStyle w:val="TAC"/>
              <w:keepNext w:val="0"/>
              <w:keepLines w:val="0"/>
              <w:rPr>
                <w:szCs w:val="16"/>
                <w:lang w:eastAsia="zh-CN"/>
              </w:rPr>
            </w:pPr>
            <w:r w:rsidRPr="005C3D46">
              <w:rPr>
                <w:szCs w:val="16"/>
                <w:lang w:eastAsia="zh-CN"/>
              </w:rPr>
              <w:t>OP.1</w:t>
            </w:r>
          </w:p>
        </w:tc>
      </w:tr>
      <w:tr w:rsidR="00AD6AC4" w:rsidRPr="005C3D46" w14:paraId="0990E84C" w14:textId="77777777" w:rsidTr="00AD6AC4">
        <w:trPr>
          <w:cantSplit/>
          <w:jc w:val="center"/>
        </w:trPr>
        <w:tc>
          <w:tcPr>
            <w:tcW w:w="928" w:type="pct"/>
            <w:gridSpan w:val="2"/>
            <w:tcBorders>
              <w:left w:val="single" w:sz="4" w:space="0" w:color="auto"/>
              <w:bottom w:val="single" w:sz="4" w:space="0" w:color="auto"/>
              <w:right w:val="single" w:sz="4" w:space="0" w:color="auto"/>
            </w:tcBorders>
          </w:tcPr>
          <w:p w14:paraId="5203778E" w14:textId="77777777" w:rsidR="00AD6AC4" w:rsidRPr="005C3D46" w:rsidRDefault="00AD6AC4" w:rsidP="00AD6AC4">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468" w:type="pct"/>
            <w:tcBorders>
              <w:left w:val="single" w:sz="4" w:space="0" w:color="auto"/>
              <w:bottom w:val="single" w:sz="4" w:space="0" w:color="auto"/>
              <w:right w:val="single" w:sz="4" w:space="0" w:color="auto"/>
            </w:tcBorders>
          </w:tcPr>
          <w:p w14:paraId="6A0E63D7"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5192677"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1216" w:type="pct"/>
            <w:tcBorders>
              <w:top w:val="single" w:sz="4" w:space="0" w:color="auto"/>
              <w:left w:val="single" w:sz="4" w:space="0" w:color="auto"/>
              <w:bottom w:val="single" w:sz="4" w:space="0" w:color="auto"/>
              <w:right w:val="single" w:sz="4" w:space="0" w:color="auto"/>
            </w:tcBorders>
          </w:tcPr>
          <w:p w14:paraId="70E58AA1"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1172" w:type="pct"/>
            <w:tcBorders>
              <w:top w:val="single" w:sz="4" w:space="0" w:color="auto"/>
              <w:left w:val="single" w:sz="4" w:space="0" w:color="auto"/>
              <w:bottom w:val="single" w:sz="4" w:space="0" w:color="auto"/>
              <w:right w:val="single" w:sz="4" w:space="0" w:color="auto"/>
            </w:tcBorders>
          </w:tcPr>
          <w:p w14:paraId="310435CE" w14:textId="77777777" w:rsidR="00AD6AC4" w:rsidRPr="005C3D46" w:rsidRDefault="00AD6AC4" w:rsidP="00AD6AC4">
            <w:pPr>
              <w:pStyle w:val="TAC"/>
              <w:keepNext w:val="0"/>
              <w:keepLines w:val="0"/>
              <w:rPr>
                <w:szCs w:val="16"/>
                <w:lang w:eastAsia="zh-CN"/>
              </w:rPr>
            </w:pPr>
            <w:r w:rsidRPr="005C3D46">
              <w:rPr>
                <w:szCs w:val="16"/>
                <w:lang w:eastAsia="zh-CN"/>
              </w:rPr>
              <w:t>SMTC.1</w:t>
            </w:r>
          </w:p>
        </w:tc>
      </w:tr>
      <w:tr w:rsidR="00AD6AC4" w:rsidRPr="005C3D46" w14:paraId="652C556F" w14:textId="77777777" w:rsidTr="00AD6AC4">
        <w:trPr>
          <w:cantSplit/>
          <w:jc w:val="center"/>
        </w:trPr>
        <w:tc>
          <w:tcPr>
            <w:tcW w:w="590" w:type="pct"/>
            <w:tcBorders>
              <w:left w:val="single" w:sz="4" w:space="0" w:color="auto"/>
              <w:right w:val="single" w:sz="4" w:space="0" w:color="auto"/>
            </w:tcBorders>
          </w:tcPr>
          <w:p w14:paraId="172C5187" w14:textId="77777777" w:rsidR="00AD6AC4" w:rsidRPr="005C3D46" w:rsidRDefault="00AD6AC4" w:rsidP="00AD6AC4">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338" w:type="pct"/>
            <w:tcBorders>
              <w:top w:val="single" w:sz="4" w:space="0" w:color="auto"/>
              <w:left w:val="single" w:sz="4" w:space="0" w:color="auto"/>
              <w:right w:val="single" w:sz="4" w:space="0" w:color="auto"/>
            </w:tcBorders>
          </w:tcPr>
          <w:p w14:paraId="1A405813" w14:textId="77777777" w:rsidR="00AD6AC4" w:rsidRPr="005C3D46" w:rsidRDefault="00AD6AC4" w:rsidP="00AD6AC4">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left w:val="single" w:sz="4" w:space="0" w:color="auto"/>
              <w:right w:val="single" w:sz="4" w:space="0" w:color="auto"/>
            </w:tcBorders>
          </w:tcPr>
          <w:p w14:paraId="317F94F0" w14:textId="77777777" w:rsidR="00AD6AC4" w:rsidRPr="005C3D46" w:rsidRDefault="00AD6AC4" w:rsidP="00AD6AC4">
            <w:pPr>
              <w:pStyle w:val="TAC"/>
              <w:keepNext w:val="0"/>
              <w:keepLines w:val="0"/>
              <w:rPr>
                <w:lang w:eastAsia="zh-CN"/>
              </w:rPr>
            </w:pPr>
          </w:p>
        </w:tc>
        <w:tc>
          <w:tcPr>
            <w:tcW w:w="1216" w:type="pct"/>
            <w:tcBorders>
              <w:top w:val="single" w:sz="4" w:space="0" w:color="auto"/>
              <w:left w:val="single" w:sz="4" w:space="0" w:color="auto"/>
              <w:right w:val="single" w:sz="4" w:space="0" w:color="auto"/>
            </w:tcBorders>
          </w:tcPr>
          <w:p w14:paraId="06819255" w14:textId="77777777" w:rsidR="00AD6AC4" w:rsidRPr="005C3D46" w:rsidRDefault="00AD6AC4" w:rsidP="00AD6AC4">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216" w:type="pct"/>
            <w:tcBorders>
              <w:top w:val="single" w:sz="4" w:space="0" w:color="auto"/>
              <w:left w:val="single" w:sz="4" w:space="0" w:color="auto"/>
              <w:right w:val="single" w:sz="4" w:space="0" w:color="auto"/>
            </w:tcBorders>
          </w:tcPr>
          <w:p w14:paraId="33D783DF" w14:textId="77777777" w:rsidR="00AD6AC4" w:rsidRPr="005C3D46" w:rsidRDefault="00AD6AC4" w:rsidP="00AD6AC4">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172" w:type="pct"/>
            <w:tcBorders>
              <w:top w:val="single" w:sz="4" w:space="0" w:color="auto"/>
              <w:left w:val="single" w:sz="4" w:space="0" w:color="auto"/>
              <w:right w:val="single" w:sz="4" w:space="0" w:color="auto"/>
            </w:tcBorders>
          </w:tcPr>
          <w:p w14:paraId="6DEAD64E" w14:textId="77777777" w:rsidR="00AD6AC4" w:rsidRPr="005C3D46" w:rsidRDefault="00AD6AC4" w:rsidP="00AD6AC4">
            <w:pPr>
              <w:pStyle w:val="TAC"/>
              <w:keepNext w:val="0"/>
              <w:keepLines w:val="0"/>
              <w:rPr>
                <w:szCs w:val="16"/>
                <w:lang w:eastAsia="zh-CN"/>
              </w:rPr>
            </w:pPr>
            <w:r w:rsidRPr="005C3D46">
              <w:rPr>
                <w:rFonts w:hint="eastAsia"/>
                <w:szCs w:val="16"/>
                <w:lang w:eastAsia="zh-CN"/>
              </w:rPr>
              <w:t>S</w:t>
            </w:r>
            <w:r w:rsidRPr="005C3D46">
              <w:rPr>
                <w:szCs w:val="16"/>
                <w:lang w:eastAsia="zh-CN"/>
              </w:rPr>
              <w:t>SB.2</w:t>
            </w:r>
            <w:r>
              <w:rPr>
                <w:szCs w:val="16"/>
                <w:lang w:eastAsia="zh-CN"/>
              </w:rPr>
              <w:t xml:space="preserve"> </w:t>
            </w:r>
            <w:r w:rsidRPr="005C3D46">
              <w:rPr>
                <w:szCs w:val="16"/>
                <w:lang w:eastAsia="zh-CN"/>
              </w:rPr>
              <w:t>FR1</w:t>
            </w:r>
          </w:p>
        </w:tc>
      </w:tr>
      <w:tr w:rsidR="00AD6AC4" w:rsidRPr="005C3D46" w14:paraId="71638A6C"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1"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2"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hideMark/>
            <w:tcPrChange w:id="213" w:author="HiSilicon" w:date="2025-08-12T10:53:00Z">
              <w:tcPr>
                <w:tcW w:w="928" w:type="pct"/>
                <w:gridSpan w:val="2"/>
                <w:tcBorders>
                  <w:top w:val="single" w:sz="4" w:space="0" w:color="auto"/>
                  <w:left w:val="single" w:sz="4" w:space="0" w:color="auto"/>
                  <w:bottom w:val="single" w:sz="4" w:space="0" w:color="auto"/>
                  <w:right w:val="single" w:sz="4" w:space="0" w:color="auto"/>
                </w:tcBorders>
                <w:hideMark/>
              </w:tcPr>
            </w:tcPrChange>
          </w:tcPr>
          <w:p w14:paraId="70D68120" w14:textId="77777777" w:rsidR="00AD6AC4" w:rsidRPr="005C3D46" w:rsidRDefault="00AD6AC4" w:rsidP="00AD6AC4">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68" w:type="pct"/>
            <w:tcBorders>
              <w:top w:val="single" w:sz="4" w:space="0" w:color="auto"/>
              <w:left w:val="single" w:sz="4" w:space="0" w:color="auto"/>
              <w:bottom w:val="single" w:sz="4" w:space="0" w:color="auto"/>
              <w:right w:val="single" w:sz="4" w:space="0" w:color="auto"/>
            </w:tcBorders>
            <w:tcPrChange w:id="214" w:author="HiSilicon" w:date="2025-08-12T10:53:00Z">
              <w:tcPr>
                <w:tcW w:w="468" w:type="pct"/>
                <w:tcBorders>
                  <w:top w:val="single" w:sz="4" w:space="0" w:color="auto"/>
                  <w:left w:val="single" w:sz="4" w:space="0" w:color="auto"/>
                  <w:bottom w:val="single" w:sz="4" w:space="0" w:color="auto"/>
                  <w:right w:val="single" w:sz="4" w:space="0" w:color="auto"/>
                </w:tcBorders>
              </w:tcPr>
            </w:tcPrChange>
          </w:tcPr>
          <w:p w14:paraId="7024A7DA"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Change w:id="215" w:author="HiSilicon" w:date="2025-08-12T10:53:00Z">
              <w:tcPr>
                <w:tcW w:w="1216" w:type="pct"/>
                <w:tcBorders>
                  <w:top w:val="single" w:sz="4" w:space="0" w:color="auto"/>
                  <w:left w:val="single" w:sz="4" w:space="0" w:color="auto"/>
                  <w:bottom w:val="single" w:sz="4" w:space="0" w:color="auto"/>
                  <w:right w:val="single" w:sz="4" w:space="0" w:color="auto"/>
                </w:tcBorders>
              </w:tcPr>
            </w:tcPrChange>
          </w:tcPr>
          <w:p w14:paraId="49484085" w14:textId="77777777" w:rsidR="00AD6AC4" w:rsidRPr="005C3D46" w:rsidRDefault="00AD6AC4" w:rsidP="00AD6AC4">
            <w:pPr>
              <w:pStyle w:val="TAC"/>
              <w:keepNext w:val="0"/>
              <w:keepLines w:val="0"/>
              <w:rPr>
                <w:lang w:eastAsia="zh-CN"/>
              </w:rPr>
            </w:pPr>
            <w:r w:rsidRPr="005C3D46">
              <w:t>1x2</w:t>
            </w:r>
            <w:r>
              <w:rPr>
                <w:rFonts w:hint="eastAsia"/>
                <w:lang w:eastAsia="zh-CN"/>
              </w:rPr>
              <w:t xml:space="preserve"> </w:t>
            </w:r>
            <w:r w:rsidRPr="005C3D46">
              <w:rPr>
                <w:rFonts w:hint="eastAsia"/>
                <w:lang w:eastAsia="zh-CN"/>
              </w:rPr>
              <w:t>Low</w:t>
            </w:r>
          </w:p>
        </w:tc>
        <w:tc>
          <w:tcPr>
            <w:tcW w:w="1216" w:type="pct"/>
            <w:tcBorders>
              <w:top w:val="single" w:sz="4" w:space="0" w:color="auto"/>
              <w:left w:val="single" w:sz="4" w:space="0" w:color="auto"/>
              <w:bottom w:val="single" w:sz="4" w:space="0" w:color="auto"/>
              <w:right w:val="single" w:sz="4" w:space="0" w:color="auto"/>
            </w:tcBorders>
            <w:tcPrChange w:id="216" w:author="HiSilicon" w:date="2025-08-12T10:53:00Z">
              <w:tcPr>
                <w:tcW w:w="1216" w:type="pct"/>
                <w:tcBorders>
                  <w:top w:val="single" w:sz="4" w:space="0" w:color="auto"/>
                  <w:left w:val="single" w:sz="4" w:space="0" w:color="auto"/>
                  <w:bottom w:val="single" w:sz="4" w:space="0" w:color="auto"/>
                  <w:right w:val="single" w:sz="4" w:space="0" w:color="auto"/>
                </w:tcBorders>
              </w:tcPr>
            </w:tcPrChange>
          </w:tcPr>
          <w:p w14:paraId="73DFFE90" w14:textId="77777777" w:rsidR="00AD6AC4" w:rsidRPr="005C3D46" w:rsidRDefault="00AD6AC4" w:rsidP="00AD6AC4">
            <w:pPr>
              <w:pStyle w:val="TAC"/>
              <w:keepNext w:val="0"/>
              <w:keepLines w:val="0"/>
            </w:pPr>
            <w:r w:rsidRPr="005C3D46">
              <w:t>1x2</w:t>
            </w:r>
            <w:r>
              <w:rPr>
                <w:rFonts w:hint="eastAsia"/>
                <w:lang w:eastAsia="zh-CN"/>
              </w:rPr>
              <w:t xml:space="preserve"> </w:t>
            </w:r>
            <w:r w:rsidRPr="005C3D46">
              <w:rPr>
                <w:rFonts w:hint="eastAsia"/>
                <w:lang w:eastAsia="zh-CN"/>
              </w:rPr>
              <w:t>Low</w:t>
            </w:r>
          </w:p>
        </w:tc>
        <w:tc>
          <w:tcPr>
            <w:tcW w:w="1172" w:type="pct"/>
            <w:tcBorders>
              <w:top w:val="single" w:sz="4" w:space="0" w:color="auto"/>
              <w:left w:val="single" w:sz="4" w:space="0" w:color="auto"/>
              <w:bottom w:val="single" w:sz="4" w:space="0" w:color="auto"/>
              <w:right w:val="single" w:sz="4" w:space="0" w:color="auto"/>
            </w:tcBorders>
            <w:tcPrChange w:id="217" w:author="HiSilicon" w:date="2025-08-12T10:53:00Z">
              <w:tcPr>
                <w:tcW w:w="1172" w:type="pct"/>
                <w:tcBorders>
                  <w:top w:val="single" w:sz="4" w:space="0" w:color="auto"/>
                  <w:left w:val="single" w:sz="4" w:space="0" w:color="auto"/>
                  <w:bottom w:val="single" w:sz="4" w:space="0" w:color="auto"/>
                  <w:right w:val="single" w:sz="4" w:space="0" w:color="auto"/>
                </w:tcBorders>
              </w:tcPr>
            </w:tcPrChange>
          </w:tcPr>
          <w:p w14:paraId="7335C8C1" w14:textId="77777777" w:rsidR="00AD6AC4" w:rsidRPr="005C3D46" w:rsidRDefault="00AD6AC4" w:rsidP="00AD6AC4">
            <w:pPr>
              <w:pStyle w:val="TAC"/>
              <w:keepNext w:val="0"/>
              <w:keepLines w:val="0"/>
            </w:pPr>
            <w:r w:rsidRPr="005C3D46">
              <w:t>2x2</w:t>
            </w:r>
            <w:r>
              <w:rPr>
                <w:rFonts w:hint="eastAsia"/>
                <w:lang w:eastAsia="zh-CN"/>
              </w:rPr>
              <w:t xml:space="preserve"> </w:t>
            </w:r>
            <w:r w:rsidRPr="005C3D46">
              <w:rPr>
                <w:rFonts w:hint="eastAsia"/>
                <w:lang w:eastAsia="zh-CN"/>
              </w:rPr>
              <w:t>Low</w:t>
            </w:r>
          </w:p>
        </w:tc>
      </w:tr>
      <w:tr w:rsidR="00AD6AC4" w:rsidRPr="005C3D46" w14:paraId="19775A0C"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8"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9"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20"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12C24A3F"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single" w:sz="4" w:space="0" w:color="auto"/>
              <w:left w:val="single" w:sz="4" w:space="0" w:color="auto"/>
              <w:bottom w:val="nil"/>
              <w:right w:val="single" w:sz="4" w:space="0" w:color="auto"/>
            </w:tcBorders>
            <w:shd w:val="clear" w:color="auto" w:fill="auto"/>
            <w:tcPrChange w:id="221" w:author="HiSilicon" w:date="2025-08-12T10:53:00Z">
              <w:tcPr>
                <w:tcW w:w="468" w:type="pct"/>
                <w:tcBorders>
                  <w:top w:val="single" w:sz="4" w:space="0" w:color="auto"/>
                  <w:left w:val="single" w:sz="4" w:space="0" w:color="auto"/>
                  <w:bottom w:val="nil"/>
                  <w:right w:val="single" w:sz="4" w:space="0" w:color="auto"/>
                </w:tcBorders>
                <w:shd w:val="clear" w:color="auto" w:fill="auto"/>
              </w:tcPr>
            </w:tcPrChange>
          </w:tcPr>
          <w:p w14:paraId="42A713DA" w14:textId="77777777" w:rsidR="00AD6AC4" w:rsidRPr="005C3D46" w:rsidRDefault="00AD6AC4" w:rsidP="00AD6AC4">
            <w:pPr>
              <w:pStyle w:val="TAC"/>
              <w:keepNext w:val="0"/>
              <w:keepLines w:val="0"/>
            </w:pPr>
            <w:r w:rsidRPr="005C3D46">
              <w:t>dB</w:t>
            </w:r>
          </w:p>
        </w:tc>
        <w:tc>
          <w:tcPr>
            <w:tcW w:w="1216" w:type="pct"/>
            <w:tcBorders>
              <w:top w:val="single" w:sz="4" w:space="0" w:color="auto"/>
              <w:left w:val="single" w:sz="4" w:space="0" w:color="auto"/>
              <w:bottom w:val="nil"/>
              <w:right w:val="single" w:sz="4" w:space="0" w:color="auto"/>
            </w:tcBorders>
            <w:shd w:val="clear" w:color="auto" w:fill="auto"/>
            <w:tcPrChange w:id="222" w:author="HiSilicon" w:date="2025-08-12T10:53:00Z">
              <w:tcPr>
                <w:tcW w:w="1216" w:type="pct"/>
                <w:tcBorders>
                  <w:top w:val="single" w:sz="4" w:space="0" w:color="auto"/>
                  <w:left w:val="single" w:sz="4" w:space="0" w:color="auto"/>
                  <w:bottom w:val="nil"/>
                  <w:right w:val="single" w:sz="4" w:space="0" w:color="auto"/>
                </w:tcBorders>
                <w:shd w:val="clear" w:color="auto" w:fill="auto"/>
              </w:tcPr>
            </w:tcPrChange>
          </w:tcPr>
          <w:p w14:paraId="1EB1582E"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1216" w:type="pct"/>
            <w:tcBorders>
              <w:top w:val="single" w:sz="4" w:space="0" w:color="auto"/>
              <w:left w:val="single" w:sz="4" w:space="0" w:color="auto"/>
              <w:bottom w:val="nil"/>
              <w:right w:val="single" w:sz="4" w:space="0" w:color="auto"/>
            </w:tcBorders>
            <w:shd w:val="clear" w:color="auto" w:fill="auto"/>
            <w:tcPrChange w:id="223" w:author="HiSilicon" w:date="2025-08-12T10:53:00Z">
              <w:tcPr>
                <w:tcW w:w="1216" w:type="pct"/>
                <w:tcBorders>
                  <w:top w:val="single" w:sz="4" w:space="0" w:color="auto"/>
                  <w:left w:val="single" w:sz="4" w:space="0" w:color="auto"/>
                  <w:bottom w:val="nil"/>
                  <w:right w:val="single" w:sz="4" w:space="0" w:color="auto"/>
                </w:tcBorders>
                <w:shd w:val="clear" w:color="auto" w:fill="auto"/>
              </w:tcPr>
            </w:tcPrChange>
          </w:tcPr>
          <w:p w14:paraId="1490A937"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1172" w:type="pct"/>
            <w:tcBorders>
              <w:top w:val="single" w:sz="4" w:space="0" w:color="auto"/>
              <w:left w:val="single" w:sz="4" w:space="0" w:color="auto"/>
              <w:bottom w:val="nil"/>
              <w:right w:val="single" w:sz="4" w:space="0" w:color="auto"/>
            </w:tcBorders>
            <w:tcPrChange w:id="224" w:author="HiSilicon" w:date="2025-08-12T10:53:00Z">
              <w:tcPr>
                <w:tcW w:w="1172" w:type="pct"/>
                <w:tcBorders>
                  <w:top w:val="single" w:sz="4" w:space="0" w:color="auto"/>
                  <w:left w:val="single" w:sz="4" w:space="0" w:color="auto"/>
                  <w:bottom w:val="nil"/>
                  <w:right w:val="single" w:sz="4" w:space="0" w:color="auto"/>
                </w:tcBorders>
              </w:tcPr>
            </w:tcPrChange>
          </w:tcPr>
          <w:p w14:paraId="0CB867EB" w14:textId="77777777" w:rsidR="00AD6AC4" w:rsidRPr="005C3D46" w:rsidRDefault="00AD6AC4" w:rsidP="00AD6AC4">
            <w:pPr>
              <w:pStyle w:val="TAC"/>
              <w:keepNext w:val="0"/>
              <w:keepLines w:val="0"/>
              <w:rPr>
                <w:rFonts w:cs="v4.2.0"/>
                <w:lang w:eastAsia="zh-CN"/>
              </w:rPr>
            </w:pPr>
            <w:r w:rsidRPr="005C3D46">
              <w:rPr>
                <w:rFonts w:cs="v4.2.0"/>
                <w:lang w:eastAsia="zh-CN"/>
              </w:rPr>
              <w:t>0</w:t>
            </w:r>
          </w:p>
        </w:tc>
      </w:tr>
      <w:tr w:rsidR="00AD6AC4" w:rsidRPr="005C3D46" w14:paraId="1081C317"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5"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26"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27"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12C63044"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shd w:val="clear" w:color="auto" w:fill="auto"/>
            <w:tcPrChange w:id="228" w:author="HiSilicon" w:date="2025-08-12T10:53:00Z">
              <w:tcPr>
                <w:tcW w:w="468" w:type="pct"/>
                <w:tcBorders>
                  <w:top w:val="nil"/>
                  <w:left w:val="single" w:sz="4" w:space="0" w:color="auto"/>
                  <w:bottom w:val="nil"/>
                  <w:right w:val="single" w:sz="4" w:space="0" w:color="auto"/>
                </w:tcBorders>
                <w:shd w:val="clear" w:color="auto" w:fill="auto"/>
              </w:tcPr>
            </w:tcPrChange>
          </w:tcPr>
          <w:p w14:paraId="58365321"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29" w:author="HiSilicon" w:date="2025-08-12T10:53:00Z">
              <w:tcPr>
                <w:tcW w:w="1216" w:type="pct"/>
                <w:tcBorders>
                  <w:top w:val="nil"/>
                  <w:left w:val="single" w:sz="4" w:space="0" w:color="auto"/>
                  <w:bottom w:val="nil"/>
                  <w:right w:val="single" w:sz="4" w:space="0" w:color="auto"/>
                </w:tcBorders>
                <w:shd w:val="clear" w:color="auto" w:fill="auto"/>
              </w:tcPr>
            </w:tcPrChange>
          </w:tcPr>
          <w:p w14:paraId="371FFC32"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30" w:author="HiSilicon" w:date="2025-08-12T10:53:00Z">
              <w:tcPr>
                <w:tcW w:w="1216" w:type="pct"/>
                <w:tcBorders>
                  <w:top w:val="nil"/>
                  <w:left w:val="single" w:sz="4" w:space="0" w:color="auto"/>
                  <w:bottom w:val="nil"/>
                  <w:right w:val="single" w:sz="4" w:space="0" w:color="auto"/>
                </w:tcBorders>
                <w:shd w:val="clear" w:color="auto" w:fill="auto"/>
              </w:tcPr>
            </w:tcPrChange>
          </w:tcPr>
          <w:p w14:paraId="611AD085"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31" w:author="HiSilicon" w:date="2025-08-12T10:53:00Z">
              <w:tcPr>
                <w:tcW w:w="1172" w:type="pct"/>
                <w:tcBorders>
                  <w:top w:val="nil"/>
                  <w:left w:val="single" w:sz="4" w:space="0" w:color="auto"/>
                  <w:bottom w:val="nil"/>
                  <w:right w:val="single" w:sz="4" w:space="0" w:color="auto"/>
                </w:tcBorders>
              </w:tcPr>
            </w:tcPrChange>
          </w:tcPr>
          <w:p w14:paraId="5CBE6DA9" w14:textId="77777777" w:rsidR="00AD6AC4" w:rsidRPr="005C3D46" w:rsidRDefault="00AD6AC4" w:rsidP="00AD6AC4">
            <w:pPr>
              <w:pStyle w:val="TAC"/>
              <w:keepNext w:val="0"/>
              <w:keepLines w:val="0"/>
              <w:rPr>
                <w:rFonts w:cs="v4.2.0"/>
                <w:lang w:eastAsia="zh-CN"/>
              </w:rPr>
            </w:pPr>
          </w:p>
        </w:tc>
      </w:tr>
      <w:tr w:rsidR="00AD6AC4" w:rsidRPr="005C3D46" w14:paraId="55549D9E"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2"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33"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34"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5D2602E6"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shd w:val="clear" w:color="auto" w:fill="auto"/>
            <w:tcPrChange w:id="235" w:author="HiSilicon" w:date="2025-08-12T10:53:00Z">
              <w:tcPr>
                <w:tcW w:w="468" w:type="pct"/>
                <w:tcBorders>
                  <w:top w:val="nil"/>
                  <w:left w:val="single" w:sz="4" w:space="0" w:color="auto"/>
                  <w:bottom w:val="nil"/>
                  <w:right w:val="single" w:sz="4" w:space="0" w:color="auto"/>
                </w:tcBorders>
                <w:shd w:val="clear" w:color="auto" w:fill="auto"/>
              </w:tcPr>
            </w:tcPrChange>
          </w:tcPr>
          <w:p w14:paraId="164A1E94"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36" w:author="HiSilicon" w:date="2025-08-12T10:53:00Z">
              <w:tcPr>
                <w:tcW w:w="1216" w:type="pct"/>
                <w:tcBorders>
                  <w:top w:val="nil"/>
                  <w:left w:val="single" w:sz="4" w:space="0" w:color="auto"/>
                  <w:bottom w:val="nil"/>
                  <w:right w:val="single" w:sz="4" w:space="0" w:color="auto"/>
                </w:tcBorders>
                <w:shd w:val="clear" w:color="auto" w:fill="auto"/>
              </w:tcPr>
            </w:tcPrChange>
          </w:tcPr>
          <w:p w14:paraId="3483D242"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37" w:author="HiSilicon" w:date="2025-08-12T10:53:00Z">
              <w:tcPr>
                <w:tcW w:w="1216" w:type="pct"/>
                <w:tcBorders>
                  <w:top w:val="nil"/>
                  <w:left w:val="single" w:sz="4" w:space="0" w:color="auto"/>
                  <w:bottom w:val="nil"/>
                  <w:right w:val="single" w:sz="4" w:space="0" w:color="auto"/>
                </w:tcBorders>
                <w:shd w:val="clear" w:color="auto" w:fill="auto"/>
              </w:tcPr>
            </w:tcPrChange>
          </w:tcPr>
          <w:p w14:paraId="4025F42F"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38" w:author="HiSilicon" w:date="2025-08-12T10:53:00Z">
              <w:tcPr>
                <w:tcW w:w="1172" w:type="pct"/>
                <w:tcBorders>
                  <w:top w:val="nil"/>
                  <w:left w:val="single" w:sz="4" w:space="0" w:color="auto"/>
                  <w:bottom w:val="nil"/>
                  <w:right w:val="single" w:sz="4" w:space="0" w:color="auto"/>
                </w:tcBorders>
              </w:tcPr>
            </w:tcPrChange>
          </w:tcPr>
          <w:p w14:paraId="0B15907C" w14:textId="77777777" w:rsidR="00AD6AC4" w:rsidRPr="005C3D46" w:rsidRDefault="00AD6AC4" w:rsidP="00AD6AC4">
            <w:pPr>
              <w:pStyle w:val="TAC"/>
              <w:keepNext w:val="0"/>
              <w:keepLines w:val="0"/>
              <w:rPr>
                <w:rFonts w:cs="v4.2.0"/>
                <w:lang w:eastAsia="zh-CN"/>
              </w:rPr>
            </w:pPr>
          </w:p>
        </w:tc>
      </w:tr>
      <w:tr w:rsidR="00AD6AC4" w:rsidRPr="005C3D46" w14:paraId="7426B7C7"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9"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40"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41"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2A2F958F"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shd w:val="clear" w:color="auto" w:fill="auto"/>
            <w:tcPrChange w:id="242" w:author="HiSilicon" w:date="2025-08-12T10:53:00Z">
              <w:tcPr>
                <w:tcW w:w="468" w:type="pct"/>
                <w:tcBorders>
                  <w:top w:val="nil"/>
                  <w:left w:val="single" w:sz="4" w:space="0" w:color="auto"/>
                  <w:bottom w:val="nil"/>
                  <w:right w:val="single" w:sz="4" w:space="0" w:color="auto"/>
                </w:tcBorders>
                <w:shd w:val="clear" w:color="auto" w:fill="auto"/>
              </w:tcPr>
            </w:tcPrChange>
          </w:tcPr>
          <w:p w14:paraId="7E895CA5"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43" w:author="HiSilicon" w:date="2025-08-12T10:53:00Z">
              <w:tcPr>
                <w:tcW w:w="1216" w:type="pct"/>
                <w:tcBorders>
                  <w:top w:val="nil"/>
                  <w:left w:val="single" w:sz="4" w:space="0" w:color="auto"/>
                  <w:bottom w:val="nil"/>
                  <w:right w:val="single" w:sz="4" w:space="0" w:color="auto"/>
                </w:tcBorders>
                <w:shd w:val="clear" w:color="auto" w:fill="auto"/>
              </w:tcPr>
            </w:tcPrChange>
          </w:tcPr>
          <w:p w14:paraId="76B43401"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44" w:author="HiSilicon" w:date="2025-08-12T10:53:00Z">
              <w:tcPr>
                <w:tcW w:w="1216" w:type="pct"/>
                <w:tcBorders>
                  <w:top w:val="nil"/>
                  <w:left w:val="single" w:sz="4" w:space="0" w:color="auto"/>
                  <w:bottom w:val="nil"/>
                  <w:right w:val="single" w:sz="4" w:space="0" w:color="auto"/>
                </w:tcBorders>
                <w:shd w:val="clear" w:color="auto" w:fill="auto"/>
              </w:tcPr>
            </w:tcPrChange>
          </w:tcPr>
          <w:p w14:paraId="7A3BF32F"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45" w:author="HiSilicon" w:date="2025-08-12T10:53:00Z">
              <w:tcPr>
                <w:tcW w:w="1172" w:type="pct"/>
                <w:tcBorders>
                  <w:top w:val="nil"/>
                  <w:left w:val="single" w:sz="4" w:space="0" w:color="auto"/>
                  <w:bottom w:val="nil"/>
                  <w:right w:val="single" w:sz="4" w:space="0" w:color="auto"/>
                </w:tcBorders>
              </w:tcPr>
            </w:tcPrChange>
          </w:tcPr>
          <w:p w14:paraId="68ED56C5" w14:textId="77777777" w:rsidR="00AD6AC4" w:rsidRPr="005C3D46" w:rsidRDefault="00AD6AC4" w:rsidP="00AD6AC4">
            <w:pPr>
              <w:pStyle w:val="TAC"/>
              <w:keepNext w:val="0"/>
              <w:keepLines w:val="0"/>
              <w:rPr>
                <w:rFonts w:cs="v4.2.0"/>
                <w:lang w:eastAsia="zh-CN"/>
              </w:rPr>
            </w:pPr>
          </w:p>
        </w:tc>
      </w:tr>
      <w:tr w:rsidR="00AD6AC4" w:rsidRPr="005C3D46" w14:paraId="5451AC61"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6"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47"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48"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0C6542EF"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shd w:val="clear" w:color="auto" w:fill="auto"/>
            <w:tcPrChange w:id="249" w:author="HiSilicon" w:date="2025-08-12T10:53:00Z">
              <w:tcPr>
                <w:tcW w:w="468" w:type="pct"/>
                <w:tcBorders>
                  <w:top w:val="nil"/>
                  <w:left w:val="single" w:sz="4" w:space="0" w:color="auto"/>
                  <w:bottom w:val="nil"/>
                  <w:right w:val="single" w:sz="4" w:space="0" w:color="auto"/>
                </w:tcBorders>
                <w:shd w:val="clear" w:color="auto" w:fill="auto"/>
              </w:tcPr>
            </w:tcPrChange>
          </w:tcPr>
          <w:p w14:paraId="23C58532"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50" w:author="HiSilicon" w:date="2025-08-12T10:53:00Z">
              <w:tcPr>
                <w:tcW w:w="1216" w:type="pct"/>
                <w:tcBorders>
                  <w:top w:val="nil"/>
                  <w:left w:val="single" w:sz="4" w:space="0" w:color="auto"/>
                  <w:bottom w:val="nil"/>
                  <w:right w:val="single" w:sz="4" w:space="0" w:color="auto"/>
                </w:tcBorders>
                <w:shd w:val="clear" w:color="auto" w:fill="auto"/>
              </w:tcPr>
            </w:tcPrChange>
          </w:tcPr>
          <w:p w14:paraId="6B9395BF"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51" w:author="HiSilicon" w:date="2025-08-12T10:53:00Z">
              <w:tcPr>
                <w:tcW w:w="1216" w:type="pct"/>
                <w:tcBorders>
                  <w:top w:val="nil"/>
                  <w:left w:val="single" w:sz="4" w:space="0" w:color="auto"/>
                  <w:bottom w:val="nil"/>
                  <w:right w:val="single" w:sz="4" w:space="0" w:color="auto"/>
                </w:tcBorders>
                <w:shd w:val="clear" w:color="auto" w:fill="auto"/>
              </w:tcPr>
            </w:tcPrChange>
          </w:tcPr>
          <w:p w14:paraId="17E49E46"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52" w:author="HiSilicon" w:date="2025-08-12T10:53:00Z">
              <w:tcPr>
                <w:tcW w:w="1172" w:type="pct"/>
                <w:tcBorders>
                  <w:top w:val="nil"/>
                  <w:left w:val="single" w:sz="4" w:space="0" w:color="auto"/>
                  <w:bottom w:val="nil"/>
                  <w:right w:val="single" w:sz="4" w:space="0" w:color="auto"/>
                </w:tcBorders>
              </w:tcPr>
            </w:tcPrChange>
          </w:tcPr>
          <w:p w14:paraId="3898ADD6" w14:textId="77777777" w:rsidR="00AD6AC4" w:rsidRPr="005C3D46" w:rsidRDefault="00AD6AC4" w:rsidP="00AD6AC4">
            <w:pPr>
              <w:pStyle w:val="TAC"/>
              <w:keepNext w:val="0"/>
              <w:keepLines w:val="0"/>
              <w:rPr>
                <w:rFonts w:cs="v4.2.0"/>
                <w:lang w:eastAsia="zh-CN"/>
              </w:rPr>
            </w:pPr>
          </w:p>
        </w:tc>
      </w:tr>
      <w:tr w:rsidR="00AD6AC4" w:rsidRPr="005C3D46" w14:paraId="69C2D8E8"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3"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54"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55"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5C4EE392"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68" w:type="pct"/>
            <w:tcBorders>
              <w:top w:val="nil"/>
              <w:left w:val="single" w:sz="4" w:space="0" w:color="auto"/>
              <w:bottom w:val="nil"/>
              <w:right w:val="single" w:sz="4" w:space="0" w:color="auto"/>
            </w:tcBorders>
            <w:shd w:val="clear" w:color="auto" w:fill="auto"/>
            <w:tcPrChange w:id="256" w:author="HiSilicon" w:date="2025-08-12T10:53:00Z">
              <w:tcPr>
                <w:tcW w:w="468" w:type="pct"/>
                <w:tcBorders>
                  <w:top w:val="nil"/>
                  <w:left w:val="single" w:sz="4" w:space="0" w:color="auto"/>
                  <w:bottom w:val="nil"/>
                  <w:right w:val="single" w:sz="4" w:space="0" w:color="auto"/>
                </w:tcBorders>
                <w:shd w:val="clear" w:color="auto" w:fill="auto"/>
              </w:tcPr>
            </w:tcPrChange>
          </w:tcPr>
          <w:p w14:paraId="597D4C2D"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57" w:author="HiSilicon" w:date="2025-08-12T10:53:00Z">
              <w:tcPr>
                <w:tcW w:w="1216" w:type="pct"/>
                <w:tcBorders>
                  <w:top w:val="nil"/>
                  <w:left w:val="single" w:sz="4" w:space="0" w:color="auto"/>
                  <w:bottom w:val="nil"/>
                  <w:right w:val="single" w:sz="4" w:space="0" w:color="auto"/>
                </w:tcBorders>
                <w:shd w:val="clear" w:color="auto" w:fill="auto"/>
              </w:tcPr>
            </w:tcPrChange>
          </w:tcPr>
          <w:p w14:paraId="36E04905"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58" w:author="HiSilicon" w:date="2025-08-12T10:53:00Z">
              <w:tcPr>
                <w:tcW w:w="1216" w:type="pct"/>
                <w:tcBorders>
                  <w:top w:val="nil"/>
                  <w:left w:val="single" w:sz="4" w:space="0" w:color="auto"/>
                  <w:bottom w:val="nil"/>
                  <w:right w:val="single" w:sz="4" w:space="0" w:color="auto"/>
                </w:tcBorders>
                <w:shd w:val="clear" w:color="auto" w:fill="auto"/>
              </w:tcPr>
            </w:tcPrChange>
          </w:tcPr>
          <w:p w14:paraId="555E0328"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59" w:author="HiSilicon" w:date="2025-08-12T10:53:00Z">
              <w:tcPr>
                <w:tcW w:w="1172" w:type="pct"/>
                <w:tcBorders>
                  <w:top w:val="nil"/>
                  <w:left w:val="single" w:sz="4" w:space="0" w:color="auto"/>
                  <w:bottom w:val="nil"/>
                  <w:right w:val="single" w:sz="4" w:space="0" w:color="auto"/>
                </w:tcBorders>
              </w:tcPr>
            </w:tcPrChange>
          </w:tcPr>
          <w:p w14:paraId="12ABF42B" w14:textId="77777777" w:rsidR="00AD6AC4" w:rsidRPr="005C3D46" w:rsidRDefault="00AD6AC4" w:rsidP="00AD6AC4">
            <w:pPr>
              <w:pStyle w:val="TAC"/>
              <w:keepNext w:val="0"/>
              <w:keepLines w:val="0"/>
              <w:rPr>
                <w:rFonts w:cs="v4.2.0"/>
                <w:lang w:eastAsia="zh-CN"/>
              </w:rPr>
            </w:pPr>
          </w:p>
        </w:tc>
      </w:tr>
      <w:tr w:rsidR="00AD6AC4" w:rsidRPr="005C3D46" w14:paraId="1B545C48"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0"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1"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62"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73081A77" w14:textId="77777777" w:rsidR="00AD6AC4" w:rsidRPr="005C3D46" w:rsidRDefault="00AD6AC4" w:rsidP="00AD6AC4">
            <w:pPr>
              <w:pStyle w:val="TAL"/>
              <w:keepNext w:val="0"/>
              <w:keepLines w:val="0"/>
              <w:rPr>
                <w:szCs w:val="18"/>
              </w:rPr>
            </w:pPr>
            <w:r>
              <w:rPr>
                <w:szCs w:val="18"/>
                <w:lang w:eastAsia="ja-JP"/>
              </w:rPr>
              <w:t>EPRE ratio of PDSCH to PDSCH DMRS</w:t>
            </w:r>
          </w:p>
        </w:tc>
        <w:tc>
          <w:tcPr>
            <w:tcW w:w="468" w:type="pct"/>
            <w:tcBorders>
              <w:top w:val="nil"/>
              <w:left w:val="single" w:sz="4" w:space="0" w:color="auto"/>
              <w:bottom w:val="nil"/>
              <w:right w:val="single" w:sz="4" w:space="0" w:color="auto"/>
            </w:tcBorders>
            <w:shd w:val="clear" w:color="auto" w:fill="auto"/>
            <w:tcPrChange w:id="263" w:author="HiSilicon" w:date="2025-08-12T10:53:00Z">
              <w:tcPr>
                <w:tcW w:w="468" w:type="pct"/>
                <w:tcBorders>
                  <w:top w:val="nil"/>
                  <w:left w:val="single" w:sz="4" w:space="0" w:color="auto"/>
                  <w:bottom w:val="nil"/>
                  <w:right w:val="single" w:sz="4" w:space="0" w:color="auto"/>
                </w:tcBorders>
                <w:shd w:val="clear" w:color="auto" w:fill="auto"/>
              </w:tcPr>
            </w:tcPrChange>
          </w:tcPr>
          <w:p w14:paraId="18EC2D6F"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64" w:author="HiSilicon" w:date="2025-08-12T10:53:00Z">
              <w:tcPr>
                <w:tcW w:w="1216" w:type="pct"/>
                <w:tcBorders>
                  <w:top w:val="nil"/>
                  <w:left w:val="single" w:sz="4" w:space="0" w:color="auto"/>
                  <w:bottom w:val="nil"/>
                  <w:right w:val="single" w:sz="4" w:space="0" w:color="auto"/>
                </w:tcBorders>
                <w:shd w:val="clear" w:color="auto" w:fill="auto"/>
              </w:tcPr>
            </w:tcPrChange>
          </w:tcPr>
          <w:p w14:paraId="3797CBDF"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65" w:author="HiSilicon" w:date="2025-08-12T10:53:00Z">
              <w:tcPr>
                <w:tcW w:w="1216" w:type="pct"/>
                <w:tcBorders>
                  <w:top w:val="nil"/>
                  <w:left w:val="single" w:sz="4" w:space="0" w:color="auto"/>
                  <w:bottom w:val="nil"/>
                  <w:right w:val="single" w:sz="4" w:space="0" w:color="auto"/>
                </w:tcBorders>
                <w:shd w:val="clear" w:color="auto" w:fill="auto"/>
              </w:tcPr>
            </w:tcPrChange>
          </w:tcPr>
          <w:p w14:paraId="55750DF7"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66" w:author="HiSilicon" w:date="2025-08-12T10:53:00Z">
              <w:tcPr>
                <w:tcW w:w="1172" w:type="pct"/>
                <w:tcBorders>
                  <w:top w:val="nil"/>
                  <w:left w:val="single" w:sz="4" w:space="0" w:color="auto"/>
                  <w:bottom w:val="nil"/>
                  <w:right w:val="single" w:sz="4" w:space="0" w:color="auto"/>
                </w:tcBorders>
              </w:tcPr>
            </w:tcPrChange>
          </w:tcPr>
          <w:p w14:paraId="06A5A269" w14:textId="77777777" w:rsidR="00AD6AC4" w:rsidRPr="005C3D46" w:rsidRDefault="00AD6AC4" w:rsidP="00AD6AC4">
            <w:pPr>
              <w:pStyle w:val="TAC"/>
              <w:keepNext w:val="0"/>
              <w:keepLines w:val="0"/>
              <w:rPr>
                <w:rFonts w:cs="v4.2.0"/>
                <w:lang w:eastAsia="zh-CN"/>
              </w:rPr>
            </w:pPr>
          </w:p>
        </w:tc>
      </w:tr>
      <w:tr w:rsidR="00AD6AC4" w:rsidRPr="005C3D46" w14:paraId="7DA94F3B"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7"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8"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69"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0E64EA3C"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nil"/>
              <w:right w:val="single" w:sz="4" w:space="0" w:color="auto"/>
            </w:tcBorders>
            <w:shd w:val="clear" w:color="auto" w:fill="auto"/>
            <w:tcPrChange w:id="270" w:author="HiSilicon" w:date="2025-08-12T10:53:00Z">
              <w:tcPr>
                <w:tcW w:w="468" w:type="pct"/>
                <w:tcBorders>
                  <w:top w:val="nil"/>
                  <w:left w:val="single" w:sz="4" w:space="0" w:color="auto"/>
                  <w:bottom w:val="nil"/>
                  <w:right w:val="single" w:sz="4" w:space="0" w:color="auto"/>
                </w:tcBorders>
                <w:shd w:val="clear" w:color="auto" w:fill="auto"/>
              </w:tcPr>
            </w:tcPrChange>
          </w:tcPr>
          <w:p w14:paraId="507ABC7D"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71" w:author="HiSilicon" w:date="2025-08-12T10:53:00Z">
              <w:tcPr>
                <w:tcW w:w="1216" w:type="pct"/>
                <w:tcBorders>
                  <w:top w:val="nil"/>
                  <w:left w:val="single" w:sz="4" w:space="0" w:color="auto"/>
                  <w:bottom w:val="nil"/>
                  <w:right w:val="single" w:sz="4" w:space="0" w:color="auto"/>
                </w:tcBorders>
                <w:shd w:val="clear" w:color="auto" w:fill="auto"/>
              </w:tcPr>
            </w:tcPrChange>
          </w:tcPr>
          <w:p w14:paraId="0F9DE633"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72" w:author="HiSilicon" w:date="2025-08-12T10:53:00Z">
              <w:tcPr>
                <w:tcW w:w="1216" w:type="pct"/>
                <w:tcBorders>
                  <w:top w:val="nil"/>
                  <w:left w:val="single" w:sz="4" w:space="0" w:color="auto"/>
                  <w:bottom w:val="nil"/>
                  <w:right w:val="single" w:sz="4" w:space="0" w:color="auto"/>
                </w:tcBorders>
                <w:shd w:val="clear" w:color="auto" w:fill="auto"/>
              </w:tcPr>
            </w:tcPrChange>
          </w:tcPr>
          <w:p w14:paraId="3794DD63"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73" w:author="HiSilicon" w:date="2025-08-12T10:53:00Z">
              <w:tcPr>
                <w:tcW w:w="1172" w:type="pct"/>
                <w:tcBorders>
                  <w:top w:val="nil"/>
                  <w:left w:val="single" w:sz="4" w:space="0" w:color="auto"/>
                  <w:bottom w:val="nil"/>
                  <w:right w:val="single" w:sz="4" w:space="0" w:color="auto"/>
                </w:tcBorders>
              </w:tcPr>
            </w:tcPrChange>
          </w:tcPr>
          <w:p w14:paraId="64FDF4E8" w14:textId="77777777" w:rsidR="00AD6AC4" w:rsidRPr="005C3D46" w:rsidRDefault="00AD6AC4" w:rsidP="00AD6AC4">
            <w:pPr>
              <w:pStyle w:val="TAC"/>
              <w:keepNext w:val="0"/>
              <w:keepLines w:val="0"/>
              <w:rPr>
                <w:rFonts w:cs="v4.2.0"/>
                <w:lang w:eastAsia="zh-CN"/>
              </w:rPr>
            </w:pPr>
          </w:p>
        </w:tc>
      </w:tr>
      <w:tr w:rsidR="00AD6AC4" w:rsidRPr="005C3D46" w14:paraId="2EFEDFAD"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4" w:author="HiSilicon" w:date="2025-08-29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75" w:author="HiSilicon" w:date="2025-08-29T11:00: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hideMark/>
            <w:tcPrChange w:id="276" w:author="HiSilicon" w:date="2025-08-29T11:00:00Z">
              <w:tcPr>
                <w:tcW w:w="928" w:type="pct"/>
                <w:gridSpan w:val="2"/>
                <w:tcBorders>
                  <w:top w:val="single" w:sz="4" w:space="0" w:color="auto"/>
                  <w:left w:val="single" w:sz="4" w:space="0" w:color="auto"/>
                  <w:bottom w:val="single" w:sz="4" w:space="0" w:color="auto"/>
                  <w:right w:val="single" w:sz="4" w:space="0" w:color="auto"/>
                </w:tcBorders>
                <w:hideMark/>
              </w:tcPr>
            </w:tcPrChange>
          </w:tcPr>
          <w:p w14:paraId="63517A4D"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single" w:sz="4" w:space="0" w:color="auto"/>
              <w:right w:val="single" w:sz="4" w:space="0" w:color="auto"/>
            </w:tcBorders>
            <w:shd w:val="clear" w:color="auto" w:fill="auto"/>
            <w:tcPrChange w:id="277" w:author="HiSilicon" w:date="2025-08-29T11:00:00Z">
              <w:tcPr>
                <w:tcW w:w="468" w:type="pct"/>
                <w:tcBorders>
                  <w:top w:val="nil"/>
                  <w:left w:val="single" w:sz="4" w:space="0" w:color="auto"/>
                  <w:bottom w:val="single" w:sz="4" w:space="0" w:color="auto"/>
                  <w:right w:val="single" w:sz="4" w:space="0" w:color="auto"/>
                </w:tcBorders>
                <w:shd w:val="clear" w:color="auto" w:fill="auto"/>
              </w:tcPr>
            </w:tcPrChange>
          </w:tcPr>
          <w:p w14:paraId="47CDBD28" w14:textId="77777777" w:rsidR="00AD6AC4" w:rsidRPr="005C3D46" w:rsidRDefault="00AD6AC4" w:rsidP="00AD6AC4">
            <w:pPr>
              <w:pStyle w:val="TAC"/>
              <w:keepNext w:val="0"/>
              <w:keepLines w:val="0"/>
            </w:pPr>
          </w:p>
        </w:tc>
        <w:tc>
          <w:tcPr>
            <w:tcW w:w="1216" w:type="pct"/>
            <w:tcBorders>
              <w:top w:val="nil"/>
              <w:left w:val="single" w:sz="4" w:space="0" w:color="auto"/>
              <w:bottom w:val="single" w:sz="4" w:space="0" w:color="auto"/>
              <w:right w:val="single" w:sz="4" w:space="0" w:color="auto"/>
            </w:tcBorders>
            <w:shd w:val="clear" w:color="auto" w:fill="auto"/>
            <w:tcPrChange w:id="278" w:author="HiSilicon" w:date="2025-08-29T11:00:00Z">
              <w:tcPr>
                <w:tcW w:w="1216" w:type="pct"/>
                <w:tcBorders>
                  <w:top w:val="nil"/>
                  <w:left w:val="single" w:sz="4" w:space="0" w:color="auto"/>
                  <w:bottom w:val="single" w:sz="4" w:space="0" w:color="auto"/>
                  <w:right w:val="single" w:sz="4" w:space="0" w:color="auto"/>
                </w:tcBorders>
                <w:shd w:val="clear" w:color="auto" w:fill="auto"/>
              </w:tcPr>
            </w:tcPrChange>
          </w:tcPr>
          <w:p w14:paraId="3ADE7190" w14:textId="77777777" w:rsidR="00AD6AC4" w:rsidRPr="005C3D46" w:rsidRDefault="00AD6AC4" w:rsidP="00AD6AC4">
            <w:pPr>
              <w:pStyle w:val="TAC"/>
              <w:keepNext w:val="0"/>
              <w:keepLines w:val="0"/>
              <w:rPr>
                <w:szCs w:val="16"/>
                <w:lang w:eastAsia="ja-JP"/>
              </w:rPr>
            </w:pPr>
          </w:p>
        </w:tc>
        <w:tc>
          <w:tcPr>
            <w:tcW w:w="1216" w:type="pct"/>
            <w:tcBorders>
              <w:top w:val="nil"/>
              <w:left w:val="single" w:sz="4" w:space="0" w:color="auto"/>
              <w:bottom w:val="single" w:sz="4" w:space="0" w:color="auto"/>
              <w:right w:val="single" w:sz="4" w:space="0" w:color="auto"/>
            </w:tcBorders>
            <w:shd w:val="clear" w:color="auto" w:fill="auto"/>
            <w:tcPrChange w:id="279" w:author="HiSilicon" w:date="2025-08-29T11:00:00Z">
              <w:tcPr>
                <w:tcW w:w="1216" w:type="pct"/>
                <w:tcBorders>
                  <w:top w:val="nil"/>
                  <w:left w:val="single" w:sz="4" w:space="0" w:color="auto"/>
                  <w:bottom w:val="single" w:sz="4" w:space="0" w:color="auto"/>
                  <w:right w:val="single" w:sz="4" w:space="0" w:color="auto"/>
                </w:tcBorders>
                <w:shd w:val="clear" w:color="auto" w:fill="auto"/>
              </w:tcPr>
            </w:tcPrChange>
          </w:tcPr>
          <w:p w14:paraId="02B7667A" w14:textId="77777777" w:rsidR="00AD6AC4" w:rsidRPr="005C3D46" w:rsidRDefault="00AD6AC4" w:rsidP="00AD6AC4">
            <w:pPr>
              <w:pStyle w:val="TAC"/>
              <w:keepNext w:val="0"/>
              <w:keepLines w:val="0"/>
              <w:rPr>
                <w:szCs w:val="16"/>
                <w:lang w:eastAsia="ja-JP"/>
              </w:rPr>
            </w:pPr>
          </w:p>
        </w:tc>
        <w:tc>
          <w:tcPr>
            <w:tcW w:w="1172" w:type="pct"/>
            <w:tcBorders>
              <w:top w:val="nil"/>
              <w:left w:val="single" w:sz="4" w:space="0" w:color="auto"/>
              <w:bottom w:val="single" w:sz="4" w:space="0" w:color="auto"/>
              <w:right w:val="single" w:sz="4" w:space="0" w:color="auto"/>
            </w:tcBorders>
            <w:tcPrChange w:id="280" w:author="HiSilicon" w:date="2025-08-29T11:00:00Z">
              <w:tcPr>
                <w:tcW w:w="1172" w:type="pct"/>
                <w:tcBorders>
                  <w:top w:val="nil"/>
                  <w:left w:val="single" w:sz="4" w:space="0" w:color="auto"/>
                  <w:bottom w:val="single" w:sz="4" w:space="0" w:color="auto"/>
                  <w:right w:val="single" w:sz="4" w:space="0" w:color="auto"/>
                </w:tcBorders>
              </w:tcPr>
            </w:tcPrChange>
          </w:tcPr>
          <w:p w14:paraId="50E2FC88" w14:textId="77777777" w:rsidR="00AD6AC4" w:rsidRPr="005C3D46" w:rsidRDefault="00AD6AC4" w:rsidP="00AD6AC4">
            <w:pPr>
              <w:pStyle w:val="TAC"/>
              <w:keepNext w:val="0"/>
              <w:keepLines w:val="0"/>
              <w:rPr>
                <w:szCs w:val="16"/>
                <w:lang w:eastAsia="ja-JP"/>
              </w:rPr>
            </w:pPr>
          </w:p>
        </w:tc>
      </w:tr>
      <w:tr w:rsidR="00DF6ADF" w:rsidRPr="005C3D46" w14:paraId="2BB0EE42"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1" w:author="HiSilicon" w:date="2025-08-29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282" w:author="HiSilicon" w:date="2025-08-12T10:53:00Z"/>
          <w:trPrChange w:id="283" w:author="HiSilicon" w:date="2025-08-29T11:00: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84" w:author="HiSilicon" w:date="2025-08-29T11:00:00Z">
              <w:tcPr>
                <w:tcW w:w="928" w:type="pct"/>
                <w:gridSpan w:val="2"/>
                <w:tcBorders>
                  <w:top w:val="single" w:sz="4" w:space="0" w:color="auto"/>
                  <w:left w:val="single" w:sz="4" w:space="0" w:color="auto"/>
                  <w:bottom w:val="single" w:sz="4" w:space="0" w:color="auto"/>
                  <w:right w:val="single" w:sz="4" w:space="0" w:color="auto"/>
                </w:tcBorders>
              </w:tcPr>
            </w:tcPrChange>
          </w:tcPr>
          <w:p w14:paraId="5661423E" w14:textId="1522DED3" w:rsidR="00DF6ADF" w:rsidRPr="005C3D46" w:rsidRDefault="00A553F5" w:rsidP="00AD6AC4">
            <w:pPr>
              <w:pStyle w:val="TAL"/>
              <w:keepNext w:val="0"/>
              <w:keepLines w:val="0"/>
              <w:rPr>
                <w:ins w:id="285" w:author="HiSilicon" w:date="2025-08-12T10:53:00Z"/>
                <w:szCs w:val="18"/>
                <w:lang w:eastAsia="ja-JP"/>
              </w:rPr>
            </w:pPr>
            <w:ins w:id="286" w:author="HiSilicon" w:date="2025-08-29T11:00:00Z">
              <w:r>
                <w:rPr>
                  <w:noProof/>
                  <w:lang w:eastAsia="zh-CN"/>
                </w:rPr>
                <w:t>powerControlOffsetSS</w:t>
              </w:r>
            </w:ins>
          </w:p>
        </w:tc>
        <w:tc>
          <w:tcPr>
            <w:tcW w:w="468" w:type="pct"/>
            <w:tcBorders>
              <w:top w:val="single" w:sz="4" w:space="0" w:color="auto"/>
              <w:left w:val="single" w:sz="4" w:space="0" w:color="auto"/>
              <w:bottom w:val="single" w:sz="4" w:space="0" w:color="auto"/>
              <w:right w:val="single" w:sz="4" w:space="0" w:color="auto"/>
            </w:tcBorders>
            <w:shd w:val="clear" w:color="auto" w:fill="auto"/>
            <w:tcPrChange w:id="287" w:author="HiSilicon" w:date="2025-08-29T11:00:00Z">
              <w:tcPr>
                <w:tcW w:w="468" w:type="pct"/>
                <w:tcBorders>
                  <w:top w:val="nil"/>
                  <w:left w:val="single" w:sz="4" w:space="0" w:color="auto"/>
                  <w:bottom w:val="single" w:sz="4" w:space="0" w:color="auto"/>
                  <w:right w:val="single" w:sz="4" w:space="0" w:color="auto"/>
                </w:tcBorders>
                <w:shd w:val="clear" w:color="auto" w:fill="auto"/>
              </w:tcPr>
            </w:tcPrChange>
          </w:tcPr>
          <w:p w14:paraId="6C372C86" w14:textId="077B31B5" w:rsidR="00DF6ADF" w:rsidRPr="005C3D46" w:rsidRDefault="00A553F5" w:rsidP="00AD6AC4">
            <w:pPr>
              <w:pStyle w:val="TAC"/>
              <w:keepNext w:val="0"/>
              <w:keepLines w:val="0"/>
              <w:rPr>
                <w:ins w:id="288" w:author="HiSilicon" w:date="2025-08-12T10:53:00Z"/>
                <w:lang w:eastAsia="zh-CN"/>
              </w:rPr>
            </w:pPr>
            <w:ins w:id="289" w:author="HiSilicon" w:date="2025-08-29T11:00:00Z">
              <w:r>
                <w:rPr>
                  <w:rFonts w:hint="eastAsia"/>
                  <w:lang w:eastAsia="zh-CN"/>
                </w:rPr>
                <w:t>d</w:t>
              </w:r>
              <w:r>
                <w:rPr>
                  <w:lang w:eastAsia="zh-CN"/>
                </w:rPr>
                <w:t>B</w:t>
              </w:r>
            </w:ins>
          </w:p>
        </w:tc>
        <w:tc>
          <w:tcPr>
            <w:tcW w:w="1216" w:type="pct"/>
            <w:tcBorders>
              <w:top w:val="nil"/>
              <w:left w:val="single" w:sz="4" w:space="0" w:color="auto"/>
              <w:bottom w:val="single" w:sz="4" w:space="0" w:color="auto"/>
              <w:right w:val="single" w:sz="4" w:space="0" w:color="auto"/>
            </w:tcBorders>
            <w:shd w:val="clear" w:color="auto" w:fill="auto"/>
            <w:tcPrChange w:id="290" w:author="HiSilicon" w:date="2025-08-29T11:00:00Z">
              <w:tcPr>
                <w:tcW w:w="1216" w:type="pct"/>
                <w:tcBorders>
                  <w:top w:val="nil"/>
                  <w:left w:val="single" w:sz="4" w:space="0" w:color="auto"/>
                  <w:bottom w:val="single" w:sz="4" w:space="0" w:color="auto"/>
                  <w:right w:val="single" w:sz="4" w:space="0" w:color="auto"/>
                </w:tcBorders>
                <w:shd w:val="clear" w:color="auto" w:fill="auto"/>
              </w:tcPr>
            </w:tcPrChange>
          </w:tcPr>
          <w:p w14:paraId="1BB3EF04" w14:textId="767E3E0C" w:rsidR="00DF6ADF" w:rsidRPr="005C3D46" w:rsidRDefault="00DF6ADF" w:rsidP="00AD6AC4">
            <w:pPr>
              <w:pStyle w:val="TAC"/>
              <w:keepNext w:val="0"/>
              <w:keepLines w:val="0"/>
              <w:rPr>
                <w:ins w:id="291" w:author="HiSilicon" w:date="2025-08-12T10:53:00Z"/>
                <w:szCs w:val="16"/>
                <w:lang w:eastAsia="zh-CN"/>
              </w:rPr>
            </w:pPr>
            <w:ins w:id="292" w:author="HiSilicon" w:date="2025-08-12T10:53:00Z">
              <w:r>
                <w:rPr>
                  <w:rFonts w:hint="eastAsia"/>
                  <w:szCs w:val="16"/>
                  <w:lang w:eastAsia="zh-CN"/>
                </w:rPr>
                <w:t>6</w:t>
              </w:r>
            </w:ins>
          </w:p>
        </w:tc>
        <w:tc>
          <w:tcPr>
            <w:tcW w:w="1216" w:type="pct"/>
            <w:tcBorders>
              <w:top w:val="nil"/>
              <w:left w:val="single" w:sz="4" w:space="0" w:color="auto"/>
              <w:bottom w:val="single" w:sz="4" w:space="0" w:color="auto"/>
              <w:right w:val="single" w:sz="4" w:space="0" w:color="auto"/>
            </w:tcBorders>
            <w:shd w:val="clear" w:color="auto" w:fill="auto"/>
            <w:tcPrChange w:id="293" w:author="HiSilicon" w:date="2025-08-29T11:00:00Z">
              <w:tcPr>
                <w:tcW w:w="1216" w:type="pct"/>
                <w:tcBorders>
                  <w:top w:val="nil"/>
                  <w:left w:val="single" w:sz="4" w:space="0" w:color="auto"/>
                  <w:bottom w:val="single" w:sz="4" w:space="0" w:color="auto"/>
                  <w:right w:val="single" w:sz="4" w:space="0" w:color="auto"/>
                </w:tcBorders>
                <w:shd w:val="clear" w:color="auto" w:fill="auto"/>
              </w:tcPr>
            </w:tcPrChange>
          </w:tcPr>
          <w:p w14:paraId="60E53A4D" w14:textId="2B0540B9" w:rsidR="00DF6ADF" w:rsidRPr="005C3D46" w:rsidRDefault="00DF6ADF" w:rsidP="00AD6AC4">
            <w:pPr>
              <w:pStyle w:val="TAC"/>
              <w:keepNext w:val="0"/>
              <w:keepLines w:val="0"/>
              <w:rPr>
                <w:ins w:id="294" w:author="HiSilicon" w:date="2025-08-12T10:53:00Z"/>
                <w:szCs w:val="16"/>
                <w:lang w:eastAsia="zh-CN"/>
              </w:rPr>
            </w:pPr>
            <w:ins w:id="295" w:author="HiSilicon" w:date="2025-08-12T10:53:00Z">
              <w:r>
                <w:rPr>
                  <w:rFonts w:hint="eastAsia"/>
                  <w:szCs w:val="16"/>
                  <w:lang w:eastAsia="zh-CN"/>
                </w:rPr>
                <w:t>6</w:t>
              </w:r>
            </w:ins>
          </w:p>
        </w:tc>
        <w:tc>
          <w:tcPr>
            <w:tcW w:w="1172" w:type="pct"/>
            <w:tcBorders>
              <w:top w:val="nil"/>
              <w:left w:val="single" w:sz="4" w:space="0" w:color="auto"/>
              <w:bottom w:val="single" w:sz="4" w:space="0" w:color="auto"/>
              <w:right w:val="single" w:sz="4" w:space="0" w:color="auto"/>
            </w:tcBorders>
            <w:tcPrChange w:id="296" w:author="HiSilicon" w:date="2025-08-29T11:00:00Z">
              <w:tcPr>
                <w:tcW w:w="1172" w:type="pct"/>
                <w:tcBorders>
                  <w:top w:val="nil"/>
                  <w:left w:val="single" w:sz="4" w:space="0" w:color="auto"/>
                  <w:bottom w:val="single" w:sz="4" w:space="0" w:color="auto"/>
                  <w:right w:val="single" w:sz="4" w:space="0" w:color="auto"/>
                </w:tcBorders>
              </w:tcPr>
            </w:tcPrChange>
          </w:tcPr>
          <w:p w14:paraId="54FA919C" w14:textId="71E0C8CC" w:rsidR="00DF6ADF" w:rsidRPr="005C3D46" w:rsidRDefault="00DF6ADF" w:rsidP="00AD6AC4">
            <w:pPr>
              <w:pStyle w:val="TAC"/>
              <w:keepNext w:val="0"/>
              <w:keepLines w:val="0"/>
              <w:rPr>
                <w:ins w:id="297" w:author="HiSilicon" w:date="2025-08-12T10:53:00Z"/>
                <w:szCs w:val="16"/>
                <w:lang w:eastAsia="zh-CN"/>
              </w:rPr>
            </w:pPr>
            <w:ins w:id="298" w:author="HiSilicon" w:date="2025-08-12T10:53:00Z">
              <w:r>
                <w:rPr>
                  <w:rFonts w:hint="eastAsia"/>
                  <w:szCs w:val="16"/>
                  <w:lang w:eastAsia="zh-CN"/>
                </w:rPr>
                <w:t>6</w:t>
              </w:r>
            </w:ins>
          </w:p>
        </w:tc>
      </w:tr>
      <w:tr w:rsidR="00AD6AC4" w:rsidRPr="005C3D46" w14:paraId="49D57855"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02D7BA68"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68" w:type="pct"/>
            <w:tcBorders>
              <w:top w:val="single" w:sz="4" w:space="0" w:color="auto"/>
              <w:left w:val="single" w:sz="4" w:space="0" w:color="auto"/>
              <w:bottom w:val="single" w:sz="4" w:space="0" w:color="auto"/>
              <w:right w:val="single" w:sz="4" w:space="0" w:color="auto"/>
            </w:tcBorders>
          </w:tcPr>
          <w:p w14:paraId="2916D0FE" w14:textId="77777777" w:rsidR="00AD6AC4" w:rsidRPr="005C3D46" w:rsidRDefault="00AD6AC4" w:rsidP="00AD6AC4">
            <w:pPr>
              <w:pStyle w:val="TAC"/>
              <w:keepNext w:val="0"/>
              <w:keepLines w:val="0"/>
            </w:pPr>
            <w:r w:rsidRPr="005C3D46">
              <w:t>dBm/15</w:t>
            </w:r>
            <w:r>
              <w:t xml:space="preserve"> </w:t>
            </w:r>
            <w:r w:rsidRPr="005C3D46">
              <w:t>kHz</w:t>
            </w:r>
          </w:p>
        </w:tc>
        <w:tc>
          <w:tcPr>
            <w:tcW w:w="1216" w:type="pct"/>
            <w:tcBorders>
              <w:top w:val="single" w:sz="4" w:space="0" w:color="auto"/>
              <w:left w:val="single" w:sz="4" w:space="0" w:color="auto"/>
              <w:bottom w:val="single" w:sz="4" w:space="0" w:color="auto"/>
              <w:right w:val="single" w:sz="4" w:space="0" w:color="auto"/>
            </w:tcBorders>
            <w:hideMark/>
          </w:tcPr>
          <w:p w14:paraId="6B5C765E" w14:textId="77777777" w:rsidR="00AD6AC4" w:rsidRPr="005C3D46" w:rsidRDefault="00AD6AC4" w:rsidP="00AD6AC4">
            <w:pPr>
              <w:pStyle w:val="TAC"/>
              <w:keepNext w:val="0"/>
              <w:keepLines w:val="0"/>
              <w:rPr>
                <w:rFonts w:cs="v4.2.0"/>
                <w:lang w:eastAsia="zh-CN"/>
              </w:rPr>
            </w:pPr>
            <w:r w:rsidRPr="005C3D46">
              <w:t>-104</w:t>
            </w:r>
          </w:p>
        </w:tc>
        <w:tc>
          <w:tcPr>
            <w:tcW w:w="1216" w:type="pct"/>
            <w:tcBorders>
              <w:top w:val="single" w:sz="4" w:space="0" w:color="auto"/>
              <w:left w:val="single" w:sz="4" w:space="0" w:color="auto"/>
              <w:bottom w:val="single" w:sz="4" w:space="0" w:color="auto"/>
              <w:right w:val="single" w:sz="4" w:space="0" w:color="auto"/>
            </w:tcBorders>
          </w:tcPr>
          <w:p w14:paraId="5535D9AD" w14:textId="77777777" w:rsidR="00AD6AC4" w:rsidRPr="005C3D46" w:rsidRDefault="00AD6AC4" w:rsidP="00AD6AC4">
            <w:pPr>
              <w:pStyle w:val="TAC"/>
              <w:keepNext w:val="0"/>
              <w:keepLines w:val="0"/>
              <w:rPr>
                <w:rFonts w:cs="v4.2.0"/>
                <w:lang w:eastAsia="zh-CN"/>
              </w:rPr>
            </w:pPr>
            <w:r w:rsidRPr="005C3D46">
              <w:t>-104</w:t>
            </w:r>
          </w:p>
        </w:tc>
        <w:tc>
          <w:tcPr>
            <w:tcW w:w="1172" w:type="pct"/>
            <w:tcBorders>
              <w:top w:val="single" w:sz="4" w:space="0" w:color="auto"/>
              <w:left w:val="single" w:sz="4" w:space="0" w:color="auto"/>
              <w:bottom w:val="single" w:sz="4" w:space="0" w:color="auto"/>
              <w:right w:val="single" w:sz="4" w:space="0" w:color="auto"/>
            </w:tcBorders>
          </w:tcPr>
          <w:p w14:paraId="0DECA07C" w14:textId="77777777" w:rsidR="00AD6AC4" w:rsidRPr="005C3D46" w:rsidRDefault="00AD6AC4" w:rsidP="00AD6AC4">
            <w:pPr>
              <w:pStyle w:val="TAC"/>
              <w:keepNext w:val="0"/>
              <w:keepLines w:val="0"/>
            </w:pPr>
            <w:r w:rsidRPr="005C3D46">
              <w:t>-104</w:t>
            </w:r>
          </w:p>
        </w:tc>
      </w:tr>
      <w:tr w:rsidR="00AD6AC4" w:rsidRPr="005C3D46" w14:paraId="4E4F7DEC"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D763311" w14:textId="77777777" w:rsidR="00AD6AC4" w:rsidRPr="005C3D46" w:rsidRDefault="00AD6AC4" w:rsidP="00AD6AC4">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68" w:type="pct"/>
            <w:tcBorders>
              <w:top w:val="single" w:sz="4" w:space="0" w:color="auto"/>
              <w:left w:val="single" w:sz="4" w:space="0" w:color="auto"/>
              <w:bottom w:val="single" w:sz="4" w:space="0" w:color="auto"/>
              <w:right w:val="single" w:sz="4" w:space="0" w:color="auto"/>
            </w:tcBorders>
          </w:tcPr>
          <w:p w14:paraId="5A91D303" w14:textId="77777777" w:rsidR="00AD6AC4" w:rsidRPr="005C3D46" w:rsidRDefault="00AD6AC4" w:rsidP="00AD6AC4">
            <w:pPr>
              <w:pStyle w:val="TAC"/>
              <w:keepNext w:val="0"/>
              <w:keepLines w:val="0"/>
              <w:rPr>
                <w:rFonts w:cs="v4.2.0"/>
              </w:rPr>
            </w:pPr>
            <w:r w:rsidRPr="005C3D46">
              <w:rPr>
                <w:rFonts w:cs="v4.2.0"/>
              </w:rPr>
              <w:t>dBm/SCS</w:t>
            </w:r>
          </w:p>
        </w:tc>
        <w:tc>
          <w:tcPr>
            <w:tcW w:w="1216" w:type="pct"/>
            <w:tcBorders>
              <w:top w:val="single" w:sz="4" w:space="0" w:color="auto"/>
              <w:left w:val="single" w:sz="4" w:space="0" w:color="auto"/>
              <w:bottom w:val="single" w:sz="4" w:space="0" w:color="auto"/>
              <w:right w:val="single" w:sz="4" w:space="0" w:color="auto"/>
            </w:tcBorders>
          </w:tcPr>
          <w:p w14:paraId="27591101" w14:textId="77777777" w:rsidR="00AD6AC4" w:rsidRPr="005C3D46" w:rsidRDefault="00AD6AC4" w:rsidP="00AD6AC4">
            <w:pPr>
              <w:pStyle w:val="TAC"/>
              <w:keepNext w:val="0"/>
              <w:keepLines w:val="0"/>
              <w:rPr>
                <w:rFonts w:cs="v4.2.0"/>
                <w:lang w:eastAsia="zh-CN"/>
              </w:rPr>
            </w:pPr>
            <w:r w:rsidRPr="005C3D46">
              <w:rPr>
                <w:rFonts w:cs="v4.2.0"/>
              </w:rPr>
              <w:t>-87</w:t>
            </w:r>
          </w:p>
        </w:tc>
        <w:tc>
          <w:tcPr>
            <w:tcW w:w="1216" w:type="pct"/>
            <w:tcBorders>
              <w:top w:val="single" w:sz="4" w:space="0" w:color="auto"/>
              <w:left w:val="single" w:sz="4" w:space="0" w:color="auto"/>
              <w:bottom w:val="single" w:sz="4" w:space="0" w:color="auto"/>
              <w:right w:val="single" w:sz="4" w:space="0" w:color="auto"/>
            </w:tcBorders>
          </w:tcPr>
          <w:p w14:paraId="1EEE10F5" w14:textId="77777777" w:rsidR="00AD6AC4" w:rsidRPr="005C3D46" w:rsidRDefault="00AD6AC4" w:rsidP="00AD6AC4">
            <w:pPr>
              <w:pStyle w:val="TAC"/>
              <w:keepNext w:val="0"/>
              <w:keepLines w:val="0"/>
              <w:rPr>
                <w:rFonts w:cs="v4.2.0"/>
                <w:lang w:eastAsia="zh-CN"/>
              </w:rPr>
            </w:pPr>
            <w:r w:rsidRPr="005C3D46">
              <w:rPr>
                <w:rFonts w:cs="v4.2.0"/>
              </w:rPr>
              <w:t>-87</w:t>
            </w:r>
          </w:p>
        </w:tc>
        <w:tc>
          <w:tcPr>
            <w:tcW w:w="1172" w:type="pct"/>
            <w:tcBorders>
              <w:top w:val="single" w:sz="4" w:space="0" w:color="auto"/>
              <w:left w:val="single" w:sz="4" w:space="0" w:color="auto"/>
              <w:bottom w:val="single" w:sz="4" w:space="0" w:color="auto"/>
              <w:right w:val="single" w:sz="4" w:space="0" w:color="auto"/>
            </w:tcBorders>
          </w:tcPr>
          <w:p w14:paraId="2E0D4652"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tc>
      </w:tr>
      <w:tr w:rsidR="00AD6AC4" w:rsidRPr="005C3D46" w14:paraId="7A3EA858"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5A9EA12C"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68" w:type="pct"/>
            <w:tcBorders>
              <w:top w:val="single" w:sz="4" w:space="0" w:color="auto"/>
              <w:left w:val="single" w:sz="4" w:space="0" w:color="auto"/>
              <w:bottom w:val="single" w:sz="4" w:space="0" w:color="auto"/>
              <w:right w:val="single" w:sz="4" w:space="0" w:color="auto"/>
            </w:tcBorders>
          </w:tcPr>
          <w:p w14:paraId="1299F80B" w14:textId="77777777" w:rsidR="00AD6AC4" w:rsidRPr="005C3D46" w:rsidRDefault="00AD6AC4" w:rsidP="00AD6AC4">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hideMark/>
          </w:tcPr>
          <w:p w14:paraId="37CD766B" w14:textId="77777777" w:rsidR="00AD6AC4" w:rsidRPr="005C3D46" w:rsidRDefault="00AD6AC4" w:rsidP="00AD6AC4">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6044B817" w14:textId="77777777" w:rsidR="00AD6AC4" w:rsidRPr="005C3D46" w:rsidRDefault="00AD6AC4" w:rsidP="00AD6AC4">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475746A9" w14:textId="77777777" w:rsidR="00AD6AC4" w:rsidRPr="005C3D46" w:rsidRDefault="00AD6AC4" w:rsidP="00AD6AC4">
            <w:pPr>
              <w:pStyle w:val="TAC"/>
              <w:keepNext w:val="0"/>
              <w:keepLines w:val="0"/>
            </w:pPr>
            <w:r w:rsidRPr="005C3D46">
              <w:t>1</w:t>
            </w:r>
            <w:r w:rsidRPr="005C3D46">
              <w:rPr>
                <w:rFonts w:hint="eastAsia"/>
                <w:lang w:eastAsia="zh-CN"/>
              </w:rPr>
              <w:t>4</w:t>
            </w:r>
          </w:p>
        </w:tc>
      </w:tr>
      <w:tr w:rsidR="00AD6AC4" w:rsidRPr="005C3D46" w14:paraId="1A0D2382"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50CD27D6"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468" w:type="pct"/>
            <w:tcBorders>
              <w:top w:val="single" w:sz="4" w:space="0" w:color="auto"/>
              <w:left w:val="single" w:sz="4" w:space="0" w:color="auto"/>
              <w:bottom w:val="single" w:sz="4" w:space="0" w:color="auto"/>
              <w:right w:val="single" w:sz="4" w:space="0" w:color="auto"/>
            </w:tcBorders>
          </w:tcPr>
          <w:p w14:paraId="697E1DEC" w14:textId="77777777" w:rsidR="00AD6AC4" w:rsidRPr="005C3D46" w:rsidRDefault="00AD6AC4" w:rsidP="00AD6AC4">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tcPr>
          <w:p w14:paraId="264ED721" w14:textId="77777777" w:rsidR="00AD6AC4" w:rsidRPr="005C3D46" w:rsidRDefault="00AD6AC4" w:rsidP="00AD6AC4">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399FD226" w14:textId="77777777" w:rsidR="00AD6AC4" w:rsidRPr="005C3D46" w:rsidRDefault="00AD6AC4" w:rsidP="00AD6AC4">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434DC862" w14:textId="77777777" w:rsidR="00AD6AC4" w:rsidRPr="005C3D46" w:rsidRDefault="00AD6AC4" w:rsidP="00AD6AC4">
            <w:pPr>
              <w:pStyle w:val="TAC"/>
              <w:keepNext w:val="0"/>
              <w:keepLines w:val="0"/>
            </w:pPr>
            <w:r w:rsidRPr="005C3D46">
              <w:t>1</w:t>
            </w:r>
            <w:r w:rsidRPr="005C3D46">
              <w:rPr>
                <w:rFonts w:hint="eastAsia"/>
                <w:lang w:eastAsia="zh-CN"/>
              </w:rPr>
              <w:t>4</w:t>
            </w:r>
          </w:p>
        </w:tc>
      </w:tr>
      <w:tr w:rsidR="00AD6AC4" w:rsidRPr="005C3D46" w14:paraId="3F78C040" w14:textId="77777777" w:rsidTr="00AD6AC4">
        <w:trPr>
          <w:cantSplit/>
          <w:jc w:val="center"/>
        </w:trPr>
        <w:tc>
          <w:tcPr>
            <w:tcW w:w="590" w:type="pct"/>
            <w:tcBorders>
              <w:top w:val="single" w:sz="4" w:space="0" w:color="auto"/>
              <w:left w:val="single" w:sz="4" w:space="0" w:color="auto"/>
              <w:bottom w:val="single" w:sz="4" w:space="0" w:color="auto"/>
              <w:right w:val="single" w:sz="4" w:space="0" w:color="auto"/>
            </w:tcBorders>
          </w:tcPr>
          <w:p w14:paraId="0517E5C8"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38" w:type="pct"/>
            <w:tcBorders>
              <w:top w:val="single" w:sz="4" w:space="0" w:color="auto"/>
              <w:left w:val="single" w:sz="4" w:space="0" w:color="auto"/>
              <w:bottom w:val="single" w:sz="4" w:space="0" w:color="auto"/>
              <w:right w:val="single" w:sz="4" w:space="0" w:color="auto"/>
            </w:tcBorders>
          </w:tcPr>
          <w:p w14:paraId="00D6DBF0" w14:textId="77777777" w:rsidR="00AD6AC4" w:rsidRPr="005C3D46" w:rsidRDefault="00AD6AC4" w:rsidP="00AD6AC4">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4DC03518" w14:textId="77777777" w:rsidR="00AD6AC4" w:rsidRPr="005C3D46" w:rsidRDefault="00AD6AC4" w:rsidP="00AD6AC4">
            <w:pPr>
              <w:pStyle w:val="TAC"/>
              <w:keepNext w:val="0"/>
              <w:keepLines w:val="0"/>
              <w:rPr>
                <w:lang w:eastAsia="zh-CN"/>
              </w:rPr>
            </w:pPr>
            <w:r w:rsidRPr="005C3D46">
              <w:t>dBm/</w:t>
            </w:r>
            <w:r w:rsidRPr="005C3D46">
              <w:rPr>
                <w:lang w:eastAsia="zh-CN"/>
              </w:rPr>
              <w:t>SCS</w:t>
            </w:r>
          </w:p>
        </w:tc>
        <w:tc>
          <w:tcPr>
            <w:tcW w:w="1216" w:type="pct"/>
            <w:tcBorders>
              <w:top w:val="single" w:sz="4" w:space="0" w:color="auto"/>
              <w:left w:val="single" w:sz="4" w:space="0" w:color="auto"/>
              <w:right w:val="single" w:sz="4" w:space="0" w:color="auto"/>
            </w:tcBorders>
          </w:tcPr>
          <w:p w14:paraId="61C1A851" w14:textId="77777777" w:rsidR="00AD6AC4" w:rsidRPr="005C3D46" w:rsidRDefault="00AD6AC4" w:rsidP="00AD6AC4">
            <w:pPr>
              <w:pStyle w:val="TAC"/>
              <w:keepNext w:val="0"/>
              <w:keepLines w:val="0"/>
              <w:rPr>
                <w:rFonts w:cs="v4.2.0"/>
                <w:lang w:eastAsia="zh-CN"/>
              </w:rPr>
            </w:pPr>
            <w:r w:rsidRPr="005C3D46">
              <w:t>-104</w:t>
            </w:r>
          </w:p>
        </w:tc>
        <w:tc>
          <w:tcPr>
            <w:tcW w:w="1216" w:type="pct"/>
            <w:tcBorders>
              <w:top w:val="single" w:sz="4" w:space="0" w:color="auto"/>
              <w:left w:val="single" w:sz="4" w:space="0" w:color="auto"/>
              <w:right w:val="single" w:sz="4" w:space="0" w:color="auto"/>
            </w:tcBorders>
          </w:tcPr>
          <w:p w14:paraId="5D63257C" w14:textId="77777777" w:rsidR="00AD6AC4" w:rsidRPr="005C3D46" w:rsidRDefault="00AD6AC4" w:rsidP="00AD6AC4">
            <w:pPr>
              <w:pStyle w:val="TAC"/>
              <w:keepNext w:val="0"/>
              <w:keepLines w:val="0"/>
            </w:pPr>
            <w:r w:rsidRPr="005C3D46">
              <w:t>-104</w:t>
            </w:r>
          </w:p>
        </w:tc>
        <w:tc>
          <w:tcPr>
            <w:tcW w:w="1172" w:type="pct"/>
            <w:tcBorders>
              <w:top w:val="single" w:sz="4" w:space="0" w:color="auto"/>
              <w:left w:val="single" w:sz="4" w:space="0" w:color="auto"/>
              <w:right w:val="single" w:sz="4" w:space="0" w:color="auto"/>
            </w:tcBorders>
          </w:tcPr>
          <w:p w14:paraId="3FA1DBC4" w14:textId="77777777" w:rsidR="00AD6AC4" w:rsidRPr="005C3D46" w:rsidRDefault="00AD6AC4" w:rsidP="00AD6AC4">
            <w:pPr>
              <w:pStyle w:val="TAC"/>
              <w:keepNext w:val="0"/>
              <w:keepLines w:val="0"/>
            </w:pPr>
            <w:r w:rsidRPr="005C3D46">
              <w:t>-10</w:t>
            </w:r>
            <w:r w:rsidRPr="005C3D46">
              <w:rPr>
                <w:lang w:eastAsia="zh-CN"/>
              </w:rPr>
              <w:t>1</w:t>
            </w:r>
          </w:p>
        </w:tc>
      </w:tr>
      <w:tr w:rsidR="00AD6AC4" w:rsidRPr="005C3D46" w14:paraId="5D26B7BD" w14:textId="77777777" w:rsidTr="00AD6AC4">
        <w:trPr>
          <w:cantSplit/>
          <w:jc w:val="center"/>
        </w:trPr>
        <w:tc>
          <w:tcPr>
            <w:tcW w:w="590" w:type="pct"/>
            <w:tcBorders>
              <w:top w:val="single" w:sz="4" w:space="0" w:color="auto"/>
              <w:left w:val="single" w:sz="4" w:space="0" w:color="auto"/>
              <w:bottom w:val="nil"/>
              <w:right w:val="single" w:sz="4" w:space="0" w:color="auto"/>
            </w:tcBorders>
            <w:shd w:val="clear" w:color="auto" w:fill="auto"/>
          </w:tcPr>
          <w:p w14:paraId="16742D1F" w14:textId="77777777" w:rsidR="00AD6AC4" w:rsidRPr="005C3D46" w:rsidRDefault="00AD6AC4" w:rsidP="00AD6AC4">
            <w:pPr>
              <w:pStyle w:val="TAL"/>
              <w:keepNext w:val="0"/>
              <w:keepLines w:val="0"/>
            </w:pPr>
            <w:r w:rsidRPr="005C3D46">
              <w:t>Io</w:t>
            </w:r>
            <w:r w:rsidRPr="005C3D46">
              <w:rPr>
                <w:vertAlign w:val="superscript"/>
              </w:rPr>
              <w:t>Note3</w:t>
            </w:r>
          </w:p>
        </w:tc>
        <w:tc>
          <w:tcPr>
            <w:tcW w:w="338" w:type="pct"/>
            <w:tcBorders>
              <w:top w:val="single" w:sz="4" w:space="0" w:color="auto"/>
              <w:left w:val="single" w:sz="4" w:space="0" w:color="auto"/>
              <w:bottom w:val="nil"/>
              <w:right w:val="single" w:sz="4" w:space="0" w:color="auto"/>
            </w:tcBorders>
            <w:shd w:val="clear" w:color="auto" w:fill="auto"/>
          </w:tcPr>
          <w:p w14:paraId="01F3B7E3" w14:textId="77777777" w:rsidR="00AD6AC4" w:rsidRPr="005C3D46" w:rsidRDefault="00AD6AC4" w:rsidP="00AD6AC4">
            <w:pPr>
              <w:rPr>
                <w:rFonts w:ascii="Arial" w:hAnsi="Arial"/>
                <w:sz w:val="18"/>
              </w:rPr>
            </w:pPr>
            <w:r w:rsidRPr="005C3D46">
              <w:rPr>
                <w:rFonts w:ascii="Arial" w:hAnsi="Arial"/>
                <w:sz w:val="18"/>
              </w:rPr>
              <w:t>Config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7DE226B9" w14:textId="77777777" w:rsidR="00AD6AC4" w:rsidRPr="005C3D46" w:rsidRDefault="00AD6AC4" w:rsidP="00AD6AC4">
            <w:pPr>
              <w:pStyle w:val="TAC"/>
              <w:keepNext w:val="0"/>
              <w:keepLines w:val="0"/>
            </w:pPr>
            <w:r w:rsidRPr="005C3D46">
              <w:t>dBm/9.36</w:t>
            </w:r>
            <w:r>
              <w:t xml:space="preserve"> </w:t>
            </w:r>
            <w:r w:rsidRPr="005C3D46">
              <w:t>MHz</w:t>
            </w:r>
          </w:p>
        </w:tc>
        <w:tc>
          <w:tcPr>
            <w:tcW w:w="1216" w:type="pct"/>
            <w:tcBorders>
              <w:top w:val="single" w:sz="4" w:space="0" w:color="auto"/>
              <w:left w:val="single" w:sz="4" w:space="0" w:color="auto"/>
              <w:right w:val="single" w:sz="4" w:space="0" w:color="auto"/>
            </w:tcBorders>
          </w:tcPr>
          <w:p w14:paraId="67F48E4E" w14:textId="77777777" w:rsidR="00AD6AC4" w:rsidRPr="005C3D46" w:rsidRDefault="00AD6AC4" w:rsidP="00AD6AC4">
            <w:pPr>
              <w:pStyle w:val="TAC"/>
              <w:keepNext w:val="0"/>
              <w:keepLines w:val="0"/>
              <w:rPr>
                <w:rFonts w:cs="v4.2.0"/>
                <w:lang w:eastAsia="zh-CN"/>
              </w:rPr>
            </w:pPr>
            <w:r w:rsidRPr="005C3D46">
              <w:t>-58.96</w:t>
            </w:r>
          </w:p>
        </w:tc>
        <w:tc>
          <w:tcPr>
            <w:tcW w:w="1216" w:type="pct"/>
            <w:tcBorders>
              <w:top w:val="single" w:sz="4" w:space="0" w:color="auto"/>
              <w:left w:val="single" w:sz="4" w:space="0" w:color="auto"/>
              <w:right w:val="single" w:sz="4" w:space="0" w:color="auto"/>
            </w:tcBorders>
          </w:tcPr>
          <w:p w14:paraId="2C0423EC" w14:textId="77777777" w:rsidR="00AD6AC4" w:rsidRPr="005C3D46" w:rsidRDefault="00AD6AC4" w:rsidP="00AD6AC4">
            <w:pPr>
              <w:pStyle w:val="TAC"/>
              <w:keepNext w:val="0"/>
              <w:keepLines w:val="0"/>
            </w:pPr>
            <w:r w:rsidRPr="005C3D46">
              <w:t>-58.96</w:t>
            </w:r>
          </w:p>
        </w:tc>
        <w:tc>
          <w:tcPr>
            <w:tcW w:w="1172" w:type="pct"/>
            <w:tcBorders>
              <w:top w:val="single" w:sz="4" w:space="0" w:color="auto"/>
              <w:left w:val="single" w:sz="4" w:space="0" w:color="auto"/>
              <w:right w:val="single" w:sz="4" w:space="0" w:color="auto"/>
            </w:tcBorders>
          </w:tcPr>
          <w:p w14:paraId="35E2E98E" w14:textId="77777777" w:rsidR="00AD6AC4" w:rsidRPr="005C3D46" w:rsidRDefault="00AD6AC4" w:rsidP="00AD6AC4">
            <w:pPr>
              <w:pStyle w:val="TAC"/>
              <w:keepNext w:val="0"/>
              <w:keepLines w:val="0"/>
            </w:pPr>
            <w:r w:rsidRPr="005C3D46">
              <w:t>-</w:t>
            </w:r>
          </w:p>
        </w:tc>
      </w:tr>
      <w:tr w:rsidR="00AD6AC4" w:rsidRPr="005C3D46" w14:paraId="1F2B6A89" w14:textId="77777777" w:rsidTr="00AD6AC4">
        <w:trPr>
          <w:cantSplit/>
          <w:jc w:val="center"/>
        </w:trPr>
        <w:tc>
          <w:tcPr>
            <w:tcW w:w="590" w:type="pct"/>
            <w:tcBorders>
              <w:top w:val="nil"/>
              <w:left w:val="single" w:sz="4" w:space="0" w:color="auto"/>
              <w:right w:val="single" w:sz="4" w:space="0" w:color="auto"/>
            </w:tcBorders>
            <w:shd w:val="clear" w:color="auto" w:fill="auto"/>
          </w:tcPr>
          <w:p w14:paraId="3163AE9E" w14:textId="77777777" w:rsidR="00AD6AC4" w:rsidRPr="005C3D46" w:rsidRDefault="00AD6AC4" w:rsidP="00AD6AC4">
            <w:pPr>
              <w:pStyle w:val="TAL"/>
              <w:keepNext w:val="0"/>
              <w:keepLines w:val="0"/>
            </w:pPr>
          </w:p>
        </w:tc>
        <w:tc>
          <w:tcPr>
            <w:tcW w:w="338" w:type="pct"/>
            <w:tcBorders>
              <w:top w:val="nil"/>
              <w:left w:val="single" w:sz="4" w:space="0" w:color="auto"/>
              <w:right w:val="single" w:sz="4" w:space="0" w:color="auto"/>
            </w:tcBorders>
            <w:shd w:val="clear" w:color="auto" w:fill="auto"/>
          </w:tcPr>
          <w:p w14:paraId="582EBEE2" w14:textId="77777777" w:rsidR="00AD6AC4" w:rsidRPr="005C3D46" w:rsidRDefault="00AD6AC4" w:rsidP="00AD6AC4">
            <w:pPr>
              <w:rPr>
                <w:rFonts w:ascii="Arial" w:hAnsi="Arial"/>
                <w:sz w:val="18"/>
              </w:rPr>
            </w:pPr>
          </w:p>
        </w:tc>
        <w:tc>
          <w:tcPr>
            <w:tcW w:w="468" w:type="pct"/>
            <w:tcBorders>
              <w:top w:val="single" w:sz="4" w:space="0" w:color="auto"/>
              <w:left w:val="single" w:sz="4" w:space="0" w:color="auto"/>
              <w:right w:val="single" w:sz="4" w:space="0" w:color="auto"/>
            </w:tcBorders>
          </w:tcPr>
          <w:p w14:paraId="145DDBFD" w14:textId="77777777" w:rsidR="00AD6AC4" w:rsidRPr="005C3D46" w:rsidRDefault="00AD6AC4" w:rsidP="00AD6AC4">
            <w:pPr>
              <w:pStyle w:val="TAC"/>
              <w:keepNext w:val="0"/>
              <w:keepLines w:val="0"/>
            </w:pPr>
            <w:r w:rsidRPr="005C3D46">
              <w:t>dBm/</w:t>
            </w:r>
          </w:p>
          <w:p w14:paraId="6FCD445C" w14:textId="77777777" w:rsidR="00AD6AC4" w:rsidRPr="005C3D46" w:rsidRDefault="00AD6AC4" w:rsidP="00AD6AC4">
            <w:pPr>
              <w:pStyle w:val="TAC"/>
              <w:keepNext w:val="0"/>
              <w:keepLines w:val="0"/>
            </w:pPr>
            <w:r w:rsidRPr="005C3D46">
              <w:t>38.16</w:t>
            </w:r>
            <w:r>
              <w:t xml:space="preserve"> MHz</w:t>
            </w:r>
          </w:p>
        </w:tc>
        <w:tc>
          <w:tcPr>
            <w:tcW w:w="1216" w:type="pct"/>
            <w:tcBorders>
              <w:top w:val="single" w:sz="4" w:space="0" w:color="auto"/>
              <w:left w:val="single" w:sz="4" w:space="0" w:color="auto"/>
              <w:right w:val="single" w:sz="4" w:space="0" w:color="auto"/>
            </w:tcBorders>
          </w:tcPr>
          <w:p w14:paraId="30C47A41" w14:textId="77777777" w:rsidR="00AD6AC4" w:rsidRPr="005C3D46" w:rsidRDefault="00AD6AC4" w:rsidP="00AD6AC4">
            <w:pPr>
              <w:pStyle w:val="TAC"/>
              <w:keepNext w:val="0"/>
              <w:keepLines w:val="0"/>
              <w:rPr>
                <w:rFonts w:cs="v4.2.0"/>
                <w:lang w:eastAsia="zh-CN"/>
              </w:rPr>
            </w:pPr>
            <w:r w:rsidRPr="005C3D46">
              <w:t>-</w:t>
            </w:r>
          </w:p>
        </w:tc>
        <w:tc>
          <w:tcPr>
            <w:tcW w:w="1216" w:type="pct"/>
            <w:tcBorders>
              <w:top w:val="single" w:sz="4" w:space="0" w:color="auto"/>
              <w:left w:val="single" w:sz="4" w:space="0" w:color="auto"/>
              <w:right w:val="single" w:sz="4" w:space="0" w:color="auto"/>
            </w:tcBorders>
          </w:tcPr>
          <w:p w14:paraId="7C92DAC3" w14:textId="77777777" w:rsidR="00AD6AC4" w:rsidRPr="005C3D46" w:rsidRDefault="00AD6AC4" w:rsidP="00AD6AC4">
            <w:pPr>
              <w:pStyle w:val="TAC"/>
              <w:keepNext w:val="0"/>
              <w:keepLines w:val="0"/>
              <w:rPr>
                <w:rFonts w:cs="v4.2.0"/>
                <w:lang w:eastAsia="zh-CN"/>
              </w:rPr>
            </w:pPr>
            <w:r w:rsidRPr="005C3D46">
              <w:rPr>
                <w:rFonts w:cs="v4.2.0"/>
                <w:lang w:eastAsia="zh-CN"/>
              </w:rPr>
              <w:t>-</w:t>
            </w:r>
          </w:p>
        </w:tc>
        <w:tc>
          <w:tcPr>
            <w:tcW w:w="1172" w:type="pct"/>
            <w:tcBorders>
              <w:top w:val="single" w:sz="4" w:space="0" w:color="auto"/>
              <w:left w:val="single" w:sz="4" w:space="0" w:color="auto"/>
              <w:right w:val="single" w:sz="4" w:space="0" w:color="auto"/>
            </w:tcBorders>
          </w:tcPr>
          <w:p w14:paraId="28DF7229" w14:textId="77777777" w:rsidR="00AD6AC4" w:rsidRPr="005C3D46" w:rsidRDefault="00AD6AC4" w:rsidP="00AD6AC4">
            <w:pPr>
              <w:pStyle w:val="TAC"/>
              <w:keepNext w:val="0"/>
              <w:keepLines w:val="0"/>
              <w:rPr>
                <w:rFonts w:cs="v4.2.0"/>
                <w:lang w:eastAsia="zh-CN"/>
              </w:rPr>
            </w:pPr>
            <w:r w:rsidRPr="005C3D46">
              <w:rPr>
                <w:rFonts w:cs="v4.2.0"/>
                <w:lang w:eastAsia="zh-CN"/>
              </w:rPr>
              <w:t>-55.79</w:t>
            </w:r>
          </w:p>
        </w:tc>
      </w:tr>
      <w:tr w:rsidR="00AD6AC4" w:rsidRPr="005C3D46" w14:paraId="43397E9C"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5FA2C2DD" w14:textId="77777777" w:rsidR="00AD6AC4" w:rsidRPr="005C3D46" w:rsidRDefault="00AD6AC4" w:rsidP="00AD6AC4">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68" w:type="pct"/>
            <w:tcBorders>
              <w:top w:val="single" w:sz="4" w:space="0" w:color="auto"/>
              <w:left w:val="single" w:sz="4" w:space="0" w:color="auto"/>
              <w:bottom w:val="single" w:sz="4" w:space="0" w:color="auto"/>
              <w:right w:val="single" w:sz="4" w:space="0" w:color="auto"/>
            </w:tcBorders>
          </w:tcPr>
          <w:p w14:paraId="021A81DD" w14:textId="77777777" w:rsidR="00AD6AC4" w:rsidRPr="005C3D46" w:rsidRDefault="00AD6AC4" w:rsidP="00AD6AC4">
            <w:pPr>
              <w:pStyle w:val="TAC"/>
              <w:keepNext w:val="0"/>
              <w:keepLines w:val="0"/>
            </w:pPr>
            <w:r w:rsidRPr="005C3D46">
              <w:rPr>
                <w:bCs/>
                <w:szCs w:val="16"/>
              </w:rPr>
              <w:sym w:font="Symbol" w:char="F06D"/>
            </w:r>
            <w:r w:rsidRPr="005C3D46">
              <w:rPr>
                <w:bCs/>
                <w:szCs w:val="16"/>
              </w:rPr>
              <w:t>s</w:t>
            </w:r>
          </w:p>
        </w:tc>
        <w:tc>
          <w:tcPr>
            <w:tcW w:w="1216" w:type="pct"/>
            <w:tcBorders>
              <w:top w:val="single" w:sz="4" w:space="0" w:color="auto"/>
              <w:left w:val="single" w:sz="4" w:space="0" w:color="auto"/>
              <w:bottom w:val="single" w:sz="4" w:space="0" w:color="auto"/>
              <w:right w:val="single" w:sz="4" w:space="0" w:color="auto"/>
            </w:tcBorders>
          </w:tcPr>
          <w:p w14:paraId="4DF4AC23" w14:textId="77777777" w:rsidR="00AD6AC4" w:rsidRPr="005C3D46" w:rsidRDefault="00AD6AC4" w:rsidP="00AD6AC4">
            <w:pPr>
              <w:pStyle w:val="TAC"/>
              <w:keepNext w:val="0"/>
              <w:keepLines w:val="0"/>
              <w:rPr>
                <w:lang w:eastAsia="zh-CN"/>
              </w:rPr>
            </w:pPr>
            <w:r w:rsidRPr="005C3D46">
              <w:rPr>
                <w:lang w:eastAsia="zh-CN"/>
              </w:rPr>
              <w:t>-</w:t>
            </w:r>
          </w:p>
        </w:tc>
        <w:tc>
          <w:tcPr>
            <w:tcW w:w="1216" w:type="pct"/>
            <w:tcBorders>
              <w:top w:val="single" w:sz="4" w:space="0" w:color="auto"/>
              <w:left w:val="single" w:sz="4" w:space="0" w:color="auto"/>
              <w:bottom w:val="single" w:sz="4" w:space="0" w:color="auto"/>
              <w:right w:val="single" w:sz="4" w:space="0" w:color="auto"/>
            </w:tcBorders>
          </w:tcPr>
          <w:p w14:paraId="3E7CA50A" w14:textId="77777777" w:rsidR="00AD6AC4" w:rsidRPr="005C3D46" w:rsidRDefault="00AD6AC4" w:rsidP="00AD6AC4">
            <w:pPr>
              <w:pStyle w:val="TAC"/>
              <w:keepNext w:val="0"/>
              <w:keepLines w:val="0"/>
              <w:rPr>
                <w:lang w:eastAsia="zh-CN"/>
              </w:rPr>
            </w:pPr>
            <w:r w:rsidRPr="005C3D46">
              <w:rPr>
                <w:lang w:eastAsia="zh-CN"/>
              </w:rPr>
              <w:t>0</w:t>
            </w:r>
          </w:p>
        </w:tc>
        <w:tc>
          <w:tcPr>
            <w:tcW w:w="1172" w:type="pct"/>
            <w:tcBorders>
              <w:top w:val="single" w:sz="4" w:space="0" w:color="auto"/>
              <w:left w:val="single" w:sz="4" w:space="0" w:color="auto"/>
              <w:bottom w:val="single" w:sz="4" w:space="0" w:color="auto"/>
              <w:right w:val="single" w:sz="4" w:space="0" w:color="auto"/>
            </w:tcBorders>
          </w:tcPr>
          <w:p w14:paraId="4ED457CF" w14:textId="77777777" w:rsidR="00AD6AC4" w:rsidRPr="005C3D46" w:rsidRDefault="00AD6AC4" w:rsidP="00AD6AC4">
            <w:pPr>
              <w:pStyle w:val="TAC"/>
              <w:keepNext w:val="0"/>
              <w:keepLines w:val="0"/>
              <w:rPr>
                <w:lang w:eastAsia="zh-CN"/>
              </w:rPr>
            </w:pPr>
            <w:r w:rsidRPr="005C3D46">
              <w:rPr>
                <w:lang w:eastAsia="zh-CN"/>
              </w:rPr>
              <w:t>9</w:t>
            </w:r>
          </w:p>
        </w:tc>
      </w:tr>
      <w:tr w:rsidR="00AD6AC4" w:rsidRPr="005C3D46" w14:paraId="22BBDCB9"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0FBAFB6B" w14:textId="77777777" w:rsidR="00AD6AC4" w:rsidRPr="005C3D46" w:rsidRDefault="00AD6AC4" w:rsidP="00AD6AC4">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468" w:type="pct"/>
            <w:tcBorders>
              <w:top w:val="single" w:sz="4" w:space="0" w:color="auto"/>
              <w:left w:val="single" w:sz="4" w:space="0" w:color="auto"/>
              <w:bottom w:val="single" w:sz="4" w:space="0" w:color="auto"/>
              <w:right w:val="single" w:sz="4" w:space="0" w:color="auto"/>
            </w:tcBorders>
          </w:tcPr>
          <w:p w14:paraId="134BFC0F"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65118A2A" w14:textId="77777777" w:rsidR="00AD6AC4" w:rsidRPr="005C3D46" w:rsidRDefault="00AD6AC4" w:rsidP="00AD6AC4">
            <w:pPr>
              <w:pStyle w:val="TAC"/>
              <w:keepNext w:val="0"/>
              <w:keepLines w:val="0"/>
              <w:rPr>
                <w:rFonts w:cs="v4.2.0"/>
              </w:rPr>
            </w:pPr>
            <w:r w:rsidRPr="005C3D46">
              <w:rPr>
                <w:rFonts w:cs="v4.2.0"/>
              </w:rPr>
              <w:t>AWGN</w:t>
            </w:r>
          </w:p>
        </w:tc>
        <w:tc>
          <w:tcPr>
            <w:tcW w:w="1216" w:type="pct"/>
            <w:tcBorders>
              <w:top w:val="single" w:sz="4" w:space="0" w:color="auto"/>
              <w:left w:val="single" w:sz="4" w:space="0" w:color="auto"/>
              <w:bottom w:val="single" w:sz="4" w:space="0" w:color="auto"/>
              <w:right w:val="single" w:sz="4" w:space="0" w:color="auto"/>
            </w:tcBorders>
          </w:tcPr>
          <w:p w14:paraId="6CEE485E" w14:textId="77777777" w:rsidR="00AD6AC4" w:rsidRPr="005C3D46" w:rsidRDefault="00AD6AC4" w:rsidP="00AD6AC4">
            <w:pPr>
              <w:pStyle w:val="TAC"/>
              <w:keepNext w:val="0"/>
              <w:keepLines w:val="0"/>
              <w:rPr>
                <w:rFonts w:cs="v4.2.0"/>
              </w:rPr>
            </w:pPr>
            <w:r w:rsidRPr="005C3D46">
              <w:rPr>
                <w:rFonts w:cs="v4.2.0"/>
              </w:rPr>
              <w:t>AWGN</w:t>
            </w:r>
          </w:p>
        </w:tc>
        <w:tc>
          <w:tcPr>
            <w:tcW w:w="1172" w:type="pct"/>
            <w:tcBorders>
              <w:top w:val="single" w:sz="4" w:space="0" w:color="auto"/>
              <w:left w:val="single" w:sz="4" w:space="0" w:color="auto"/>
              <w:bottom w:val="single" w:sz="4" w:space="0" w:color="auto"/>
              <w:right w:val="single" w:sz="4" w:space="0" w:color="auto"/>
            </w:tcBorders>
          </w:tcPr>
          <w:p w14:paraId="0C5B398F" w14:textId="77777777" w:rsidR="00AD6AC4" w:rsidRPr="005C3D46" w:rsidRDefault="00AD6AC4" w:rsidP="00AD6AC4">
            <w:pPr>
              <w:pStyle w:val="TAC"/>
              <w:keepNext w:val="0"/>
              <w:keepLines w:val="0"/>
              <w:rPr>
                <w:rFonts w:cs="v4.2.0"/>
              </w:rPr>
            </w:pPr>
            <w:r w:rsidRPr="005C3D46">
              <w:rPr>
                <w:rFonts w:cs="v4.2.0"/>
              </w:rPr>
              <w:t>AWGN</w:t>
            </w:r>
          </w:p>
        </w:tc>
      </w:tr>
      <w:tr w:rsidR="00AD6AC4" w:rsidRPr="005C3D46" w14:paraId="53D39603" w14:textId="77777777" w:rsidTr="00AD6AC4">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C0F5A69" w14:textId="77777777" w:rsidR="00AD6AC4" w:rsidRPr="005C3D46" w:rsidRDefault="00AD6AC4" w:rsidP="00AD6AC4">
            <w:pPr>
              <w:pStyle w:val="TAN"/>
              <w:keepNext w:val="0"/>
              <w:keepLines w:val="0"/>
              <w:rPr>
                <w:szCs w:val="18"/>
              </w:rPr>
            </w:pPr>
            <w:r>
              <w:rPr>
                <w:szCs w:val="18"/>
              </w:rPr>
              <w:t xml:space="preserve">NOTE </w:t>
            </w:r>
            <w:r w:rsidRPr="005C3D46">
              <w:rPr>
                <w:szCs w:val="18"/>
              </w:rPr>
              <w:t>1</w:t>
            </w:r>
            <w:r>
              <w:rPr>
                <w:szCs w:val="18"/>
              </w:rPr>
              <w:t>:</w:t>
            </w:r>
            <w:r w:rsidRPr="005C3D46">
              <w:rPr>
                <w:szCs w:val="18"/>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40C2046" w14:textId="77777777" w:rsidR="00AD6AC4" w:rsidRPr="005C3D46" w:rsidRDefault="00AD6AC4" w:rsidP="00AD6AC4">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303EE4C3" w14:textId="77777777" w:rsidR="00AD6AC4" w:rsidRPr="005C3D46" w:rsidRDefault="00AD6AC4" w:rsidP="00AD6AC4">
            <w:pPr>
              <w:pStyle w:val="TAN"/>
              <w:keepNext w:val="0"/>
              <w:keepLines w:val="0"/>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77DAE3AE" w14:textId="77777777" w:rsidR="00AD6AC4" w:rsidRPr="005C3D46" w:rsidRDefault="00AD6AC4" w:rsidP="00AD6AC4">
            <w:pPr>
              <w:pStyle w:val="TAN"/>
              <w:keepNext w:val="0"/>
              <w:keepLines w:val="0"/>
            </w:pPr>
            <w:r>
              <w:rPr>
                <w:lang w:eastAsia="ja-JP"/>
              </w:rPr>
              <w:t xml:space="preserve">NOTE </w:t>
            </w:r>
            <w:r w:rsidRPr="005C3D46">
              <w:rPr>
                <w:lang w:eastAsia="ja-JP"/>
              </w:rPr>
              <w:t>4</w:t>
            </w:r>
            <w:r>
              <w:rPr>
                <w:lang w:eastAsia="ja-JP"/>
              </w:rPr>
              <w:t>:</w:t>
            </w:r>
            <w:r w:rsidRPr="005C3D46">
              <w:rPr>
                <w:lang w:eastAsia="ja-JP"/>
              </w:rPr>
              <w:tab/>
            </w:r>
            <w:r w:rsidRPr="005C3D46">
              <w:t>Void</w:t>
            </w:r>
          </w:p>
          <w:p w14:paraId="235D780F" w14:textId="77777777" w:rsidR="00AD6AC4" w:rsidRPr="005C3D46" w:rsidRDefault="00AD6AC4" w:rsidP="00AD6AC4">
            <w:pPr>
              <w:pStyle w:val="TAN"/>
              <w:keepNext w:val="0"/>
              <w:keepLines w:val="0"/>
              <w:rPr>
                <w:szCs w:val="18"/>
              </w:rPr>
            </w:pPr>
            <w:r>
              <w:rPr>
                <w:lang w:eastAsia="ja-JP"/>
              </w:rPr>
              <w:t xml:space="preserve">NOTE </w:t>
            </w:r>
            <w:r w:rsidRPr="005C3D46">
              <w:t>5</w:t>
            </w:r>
            <w:r>
              <w:rPr>
                <w:lang w:eastAsia="ja-JP"/>
              </w:rPr>
              <w:t>:</w:t>
            </w:r>
            <w:r w:rsidRPr="005C3D46">
              <w:rPr>
                <w:lang w:eastAsia="ja-JP"/>
              </w:rPr>
              <w:tab/>
            </w:r>
            <w:r w:rsidRPr="005C3D46">
              <w:t>Receive</w:t>
            </w:r>
            <w:r>
              <w:t xml:space="preserve"> </w:t>
            </w:r>
            <w:r w:rsidRPr="005C3D46">
              <w:t>time</w:t>
            </w:r>
            <w:r>
              <w:t xml:space="preserve"> </w:t>
            </w:r>
            <w:r w:rsidRPr="005C3D46">
              <w:t>difference</w:t>
            </w:r>
            <w:r>
              <w:t xml:space="preserve"> </w:t>
            </w:r>
            <w:r w:rsidRPr="005C3D46">
              <w:t>between</w:t>
            </w:r>
            <w:r>
              <w:t xml:space="preserve"> </w:t>
            </w:r>
            <w:r w:rsidRPr="005C3D46">
              <w:t>slot</w:t>
            </w:r>
            <w:r>
              <w:t xml:space="preserve"> </w:t>
            </w:r>
            <w:r w:rsidRPr="005C3D46">
              <w:t>boundaries</w:t>
            </w:r>
            <w:r>
              <w:t xml:space="preserve"> </w:t>
            </w:r>
            <w:r w:rsidRPr="005C3D46">
              <w:t>of</w:t>
            </w:r>
            <w:r>
              <w:t xml:space="preserve"> </w:t>
            </w:r>
            <w:r w:rsidRPr="005C3D46">
              <w:t>signals</w:t>
            </w:r>
            <w:r>
              <w:t xml:space="preserve"> </w:t>
            </w:r>
            <w:r w:rsidRPr="005C3D46">
              <w:t>received</w:t>
            </w:r>
            <w:r>
              <w:t xml:space="preserve"> </w:t>
            </w:r>
            <w:r w:rsidRPr="005C3D46">
              <w:t>from</w:t>
            </w:r>
            <w:r>
              <w:t xml:space="preserve"> </w:t>
            </w:r>
            <w:r w:rsidRPr="005C3D46">
              <w:t>the</w:t>
            </w:r>
            <w:r>
              <w:t xml:space="preserve"> </w:t>
            </w:r>
            <w:r w:rsidRPr="005C3D46">
              <w:t>two</w:t>
            </w:r>
            <w:r>
              <w:t xml:space="preserve"> </w:t>
            </w:r>
            <w:r w:rsidRPr="005C3D46">
              <w:t>cells</w:t>
            </w:r>
            <w:r>
              <w:t xml:space="preserve"> </w:t>
            </w:r>
            <w:r w:rsidRPr="005C3D46">
              <w:t>at</w:t>
            </w:r>
            <w:r>
              <w:t xml:space="preserve"> </w:t>
            </w:r>
            <w:r w:rsidRPr="005C3D46">
              <w:t>the</w:t>
            </w:r>
            <w:r>
              <w:t xml:space="preserve"> </w:t>
            </w:r>
            <w:r w:rsidRPr="005C3D46">
              <w:t>UE</w:t>
            </w:r>
            <w:r>
              <w:t xml:space="preserve"> </w:t>
            </w:r>
            <w:r w:rsidRPr="005C3D46">
              <w:t>antenna</w:t>
            </w:r>
            <w:r>
              <w:t xml:space="preserve"> </w:t>
            </w:r>
            <w:r w:rsidRPr="005C3D46">
              <w:t>connector</w:t>
            </w:r>
            <w:r>
              <w:t xml:space="preserve"> </w:t>
            </w:r>
            <w:r w:rsidRPr="005C3D46">
              <w:t>including</w:t>
            </w:r>
            <w:r>
              <w:t xml:space="preserve"> </w:t>
            </w:r>
            <w:r w:rsidRPr="005C3D46">
              <w:t>time</w:t>
            </w:r>
            <w:r>
              <w:t xml:space="preserve"> </w:t>
            </w:r>
            <w:r w:rsidRPr="005C3D46">
              <w:t>alignment</w:t>
            </w:r>
            <w:r>
              <w:t xml:space="preserve"> </w:t>
            </w:r>
            <w:r w:rsidRPr="005C3D46">
              <w:t>error</w:t>
            </w:r>
            <w:r>
              <w:t xml:space="preserve"> </w:t>
            </w:r>
            <w:r w:rsidRPr="005C3D46">
              <w:t>between</w:t>
            </w:r>
            <w:r>
              <w:t xml:space="preserve"> </w:t>
            </w:r>
            <w:r w:rsidRPr="005C3D46">
              <w:t>the</w:t>
            </w:r>
            <w:r>
              <w:t xml:space="preserve"> </w:t>
            </w:r>
            <w:r w:rsidRPr="005C3D46">
              <w:t>two</w:t>
            </w:r>
            <w:r>
              <w:t xml:space="preserve"> </w:t>
            </w:r>
            <w:r w:rsidRPr="005C3D46">
              <w:t>cells.</w:t>
            </w:r>
          </w:p>
        </w:tc>
      </w:tr>
    </w:tbl>
    <w:p w14:paraId="772EE4A0" w14:textId="77777777" w:rsidR="00AD6AC4" w:rsidRPr="005C3D46" w:rsidRDefault="00AD6AC4" w:rsidP="00AD6AC4"/>
    <w:p w14:paraId="5D05D1C6" w14:textId="77777777" w:rsidR="00AD6AC4" w:rsidRDefault="00AD6AC4" w:rsidP="00AD6AC4">
      <w:pPr>
        <w:pStyle w:val="5"/>
        <w:keepNext w:val="0"/>
        <w:keepLines w:val="0"/>
        <w:rPr>
          <w:snapToGrid w:val="0"/>
        </w:rPr>
        <w:sectPr w:rsidR="00AD6AC4" w:rsidSect="00AD6AC4">
          <w:pgSz w:w="16840" w:h="11907" w:orient="landscape" w:code="9"/>
          <w:pgMar w:top="1134" w:right="1418" w:bottom="1134" w:left="1134" w:header="709" w:footer="340" w:gutter="0"/>
          <w:cols w:space="720"/>
          <w:docGrid w:linePitch="360"/>
        </w:sectPr>
      </w:pPr>
    </w:p>
    <w:p w14:paraId="434D7850" w14:textId="77777777" w:rsidR="00AD6AC4" w:rsidRPr="005C3D46" w:rsidRDefault="00AD6AC4" w:rsidP="00AD6AC4">
      <w:pPr>
        <w:pStyle w:val="5"/>
        <w:keepNext w:val="0"/>
        <w:keepLines w:val="0"/>
        <w:rPr>
          <w:snapToGrid w:val="0"/>
        </w:rPr>
      </w:pPr>
      <w:r w:rsidRPr="005C3D46">
        <w:rPr>
          <w:snapToGrid w:val="0"/>
        </w:rPr>
        <w:t>A.6.5.7D.3</w:t>
      </w:r>
      <w:r w:rsidRPr="005C3D46">
        <w:rPr>
          <w:rFonts w:hint="eastAsia"/>
          <w:snapToGrid w:val="0"/>
          <w:lang w:eastAsia="zh-CN"/>
        </w:rPr>
        <w:t>.2</w:t>
      </w:r>
      <w:r w:rsidRPr="005C3D46">
        <w:rPr>
          <w:snapToGrid w:val="0"/>
        </w:rPr>
        <w:tab/>
        <w:t>Test Requirements</w:t>
      </w:r>
    </w:p>
    <w:p w14:paraId="0E0D77AC" w14:textId="77777777" w:rsidR="00AD6AC4" w:rsidRPr="005C3D46" w:rsidRDefault="00AD6AC4" w:rsidP="00AD6AC4">
      <w:pPr>
        <w:rPr>
          <w:lang w:eastAsia="zh-CN"/>
        </w:rPr>
      </w:pPr>
      <w:r w:rsidRPr="005C3D46">
        <w:t xml:space="preserve">The UE behaviour follows the requirements defined in clause </w:t>
      </w:r>
      <w:r w:rsidRPr="005C3D46">
        <w:rPr>
          <w:lang w:eastAsia="zh-CN"/>
        </w:rPr>
        <w:t xml:space="preserve">8.2.2.2.10D for two TAGs case and provided </w:t>
      </w:r>
      <w:r>
        <w:rPr>
          <w:lang w:eastAsia="zh-CN"/>
        </w:rPr>
        <w:t>in table</w:t>
      </w:r>
      <w:r w:rsidRPr="005C3D46">
        <w:rPr>
          <w:lang w:eastAsia="zh-CN"/>
        </w:rPr>
        <w:t xml:space="preserve"> 8.2.2.2.10D-2</w:t>
      </w:r>
      <w:r w:rsidRPr="005C3D46">
        <w:t>.</w:t>
      </w:r>
    </w:p>
    <w:p w14:paraId="35B4B676" w14:textId="77777777" w:rsidR="00AD6AC4" w:rsidRPr="005C3D46" w:rsidRDefault="00AD6AC4" w:rsidP="00AD6AC4">
      <w:r w:rsidRPr="005C3D46">
        <w:t>UE shall send L1-RSRP report while meeting the accuracy requirements defined in clause 10.1.19.</w:t>
      </w:r>
      <w:r w:rsidRPr="005C3D46">
        <w:rPr>
          <w:rFonts w:hint="eastAsia"/>
          <w:lang w:eastAsia="zh-CN"/>
        </w:rPr>
        <w:t>2</w:t>
      </w:r>
      <w:r w:rsidRPr="005C3D46">
        <w:t>.</w:t>
      </w:r>
    </w:p>
    <w:p w14:paraId="70C89073" w14:textId="77777777" w:rsidR="00AD6AC4" w:rsidRPr="005C3D46" w:rsidRDefault="00AD6AC4" w:rsidP="00AD6AC4">
      <w:pPr>
        <w:rPr>
          <w:lang w:eastAsia="zh-CN"/>
        </w:rPr>
      </w:pPr>
      <w:r w:rsidRPr="005C3D46">
        <w:t>The rate of correct events observed during repeated tests shall be at least 90</w:t>
      </w:r>
      <w:r>
        <w:t xml:space="preserve"> %</w:t>
      </w:r>
      <w:r w:rsidRPr="005C3D46">
        <w:t>.</w:t>
      </w:r>
    </w:p>
    <w:p w14:paraId="595A85D6" w14:textId="77777777" w:rsidR="00AD6AC4" w:rsidRPr="005C3D46" w:rsidRDefault="00AD6AC4" w:rsidP="00AD6AC4">
      <w:pPr>
        <w:pStyle w:val="40"/>
        <w:keepNext w:val="0"/>
        <w:keepLines w:val="0"/>
        <w:rPr>
          <w:lang w:eastAsia="zh-CN"/>
        </w:rPr>
      </w:pPr>
      <w:r w:rsidRPr="005C3D46">
        <w:t>A.6.5.7D.</w:t>
      </w:r>
      <w:r w:rsidRPr="005C3D46">
        <w:rPr>
          <w:rFonts w:hint="eastAsia"/>
          <w:lang w:eastAsia="zh-CN"/>
        </w:rPr>
        <w:t>4</w:t>
      </w:r>
      <w:r w:rsidRPr="005C3D46">
        <w:tab/>
        <w:t>DL interruptions at switching across four uplink bands in TDD-TDD CA for two TAGs</w:t>
      </w:r>
    </w:p>
    <w:p w14:paraId="00CD388A" w14:textId="77777777" w:rsidR="00AD6AC4" w:rsidRPr="005C3D46" w:rsidRDefault="00AD6AC4" w:rsidP="00AD6AC4">
      <w:pPr>
        <w:pStyle w:val="5"/>
        <w:keepNext w:val="0"/>
        <w:keepLines w:val="0"/>
      </w:pPr>
      <w:r w:rsidRPr="005C3D46">
        <w:t>A.6.5.7D.</w:t>
      </w:r>
      <w:r w:rsidRPr="005C3D46">
        <w:rPr>
          <w:rFonts w:hint="eastAsia"/>
          <w:lang w:eastAsia="zh-CN"/>
        </w:rPr>
        <w:t>4.1</w:t>
      </w:r>
      <w:r w:rsidRPr="005C3D46">
        <w:tab/>
        <w:t>Test Purpose and Environment</w:t>
      </w:r>
    </w:p>
    <w:p w14:paraId="5BFEB8C8" w14:textId="77777777" w:rsidR="00AD6AC4" w:rsidRPr="005C3D46" w:rsidRDefault="00AD6AC4" w:rsidP="00AD6AC4">
      <w:pPr>
        <w:rPr>
          <w:rFonts w:eastAsia="MS Mincho"/>
          <w:lang w:eastAsia="zh-CN"/>
        </w:rPr>
      </w:pPr>
      <w:bookmarkStart w:id="299" w:name="_Hlk165882811"/>
      <w:r w:rsidRPr="005C3D46">
        <w:rPr>
          <w:rFonts w:cs="v4.2.0"/>
        </w:rPr>
        <w:t xml:space="preserve">The purpose of this test is to verify DL interruption requirements during UE </w:t>
      </w:r>
      <w:r w:rsidRPr="005C3D46">
        <w:rPr>
          <w:rFonts w:eastAsia="MS Mincho"/>
          <w:lang w:eastAsia="zh-CN"/>
        </w:rPr>
        <w:t xml:space="preserve">dynamic </w:t>
      </w:r>
      <w:r w:rsidRPr="005C3D46">
        <w:rPr>
          <w:lang w:eastAsia="zh-CN"/>
        </w:rPr>
        <w:t xml:space="preserve">across </w:t>
      </w:r>
      <w:r w:rsidRPr="005C3D46">
        <w:rPr>
          <w:rFonts w:hint="eastAsia"/>
          <w:lang w:eastAsia="zh-CN"/>
        </w:rPr>
        <w:t>four</w:t>
      </w:r>
      <w:r w:rsidRPr="005C3D46">
        <w:rPr>
          <w:lang w:eastAsia="zh-CN"/>
        </w:rPr>
        <w:t xml:space="preserve"> bands</w:t>
      </w:r>
      <w:r w:rsidRPr="005C3D46">
        <w:rPr>
          <w:rFonts w:hint="eastAsia"/>
          <w:lang w:eastAsia="zh-CN"/>
        </w:rPr>
        <w:t xml:space="preserve"> with </w:t>
      </w:r>
      <w:r w:rsidRPr="005C3D46">
        <w:rPr>
          <w:lang w:eastAsia="zh-CN"/>
        </w:rPr>
        <w:t xml:space="preserve">one or </w:t>
      </w:r>
      <w:r w:rsidRPr="005C3D46">
        <w:rPr>
          <w:rFonts w:hint="eastAsia"/>
          <w:lang w:eastAsia="zh-CN"/>
        </w:rPr>
        <w:t>two transmit antenna connectors</w:t>
      </w:r>
      <w:r w:rsidRPr="005C3D46">
        <w:rPr>
          <w:lang w:eastAsia="zh-CN"/>
        </w:rPr>
        <w:t xml:space="preserve"> </w:t>
      </w:r>
      <w:r w:rsidRPr="005C3D46">
        <w:rPr>
          <w:rFonts w:eastAsia="MS Mincho"/>
          <w:lang w:eastAsia="zh-CN"/>
        </w:rPr>
        <w:t xml:space="preserve">defined in clause </w:t>
      </w:r>
      <w:r w:rsidRPr="005C3D46">
        <w:rPr>
          <w:lang w:eastAsia="zh-CN"/>
        </w:rPr>
        <w:t>8.2.2.2.10D for two TAGs</w:t>
      </w:r>
      <w:bookmarkEnd w:id="299"/>
      <w:r w:rsidRPr="005C3D46">
        <w:rPr>
          <w:rFonts w:eastAsia="MS Mincho"/>
          <w:lang w:eastAsia="zh-CN"/>
        </w:rPr>
        <w:t xml:space="preserve">. The test cases are applicable for an NR inter-band CA configuration when the capability </w:t>
      </w:r>
      <w:r w:rsidRPr="005C3D46">
        <w:rPr>
          <w:i/>
          <w:iCs/>
          <w:color w:val="000000"/>
          <w:sz w:val="21"/>
          <w:szCs w:val="21"/>
          <w:shd w:val="clear" w:color="auto" w:fill="FFFFFF"/>
        </w:rPr>
        <w:t>BandCombination-UplinkTxSwitch-v1800</w:t>
      </w:r>
      <w:r w:rsidRPr="005C3D46">
        <w:rPr>
          <w:rFonts w:eastAsia="MS Mincho"/>
          <w:lang w:eastAsia="zh-CN"/>
        </w:rPr>
        <w:t xml:space="preserve"> is present, where in NR inter-band CA configuration, the number of NR uplink bands with different carrier frequencies is four. NR UL carrier(s) in each of the four uplink bands are capable of one transmit antenna connector(s), according to the UE capability. </w:t>
      </w:r>
      <w:bookmarkStart w:id="300" w:name="_Hlk165882875"/>
      <w:r w:rsidRPr="005C3D46">
        <w:rPr>
          <w:szCs w:val="24"/>
          <w:lang w:eastAsia="zh-CN"/>
        </w:rPr>
        <w:t>Cell 1 and Cell 2 belong to one TAG, and Cell 3 and Cell 4 belong to the other TAG</w:t>
      </w:r>
      <w:bookmarkEnd w:id="300"/>
      <w:r w:rsidRPr="005C3D46">
        <w:rPr>
          <w:szCs w:val="24"/>
          <w:lang w:eastAsia="zh-CN"/>
        </w:rPr>
        <w:t>.</w:t>
      </w:r>
    </w:p>
    <w:p w14:paraId="5603C8C4" w14:textId="77777777" w:rsidR="00AD6AC4" w:rsidRPr="005C3D46" w:rsidRDefault="00AD6AC4" w:rsidP="00AD6AC4">
      <w:pPr>
        <w:rPr>
          <w:rFonts w:cs="v4.2.0"/>
          <w:lang w:eastAsia="zh-CN"/>
        </w:rPr>
      </w:pPr>
      <w:r w:rsidRPr="005C3D46">
        <w:t xml:space="preserve">There are </w:t>
      </w:r>
      <w:r w:rsidRPr="005C3D46">
        <w:rPr>
          <w:lang w:eastAsia="zh-CN"/>
        </w:rPr>
        <w:t>four</w:t>
      </w:r>
      <w:r w:rsidRPr="005C3D46">
        <w:t xml:space="preserve"> cells: </w:t>
      </w:r>
      <w:r w:rsidRPr="005C3D46">
        <w:rPr>
          <w:rFonts w:hint="eastAsia"/>
          <w:lang w:eastAsia="zh-CN"/>
        </w:rPr>
        <w:t>FR1</w:t>
      </w:r>
      <w:r w:rsidRPr="005C3D46">
        <w:t xml:space="preserve"> </w:t>
      </w:r>
      <w:r w:rsidRPr="005C3D46">
        <w:rPr>
          <w:lang w:eastAsia="zh-CN"/>
        </w:rPr>
        <w:t>T</w:t>
      </w:r>
      <w:r w:rsidRPr="005C3D46">
        <w:rPr>
          <w:rFonts w:hint="eastAsia"/>
          <w:lang w:eastAsia="zh-CN"/>
        </w:rPr>
        <w:t xml:space="preserve">DD </w:t>
      </w:r>
      <w:proofErr w:type="spellStart"/>
      <w:r w:rsidRPr="005C3D46">
        <w:t>PCell</w:t>
      </w:r>
      <w:proofErr w:type="spellEnd"/>
      <w:r w:rsidRPr="005C3D46">
        <w:t xml:space="preserve"> (Cell 1), FR1 </w:t>
      </w:r>
      <w:r w:rsidRPr="005C3D46">
        <w:rPr>
          <w:rFonts w:hint="eastAsia"/>
          <w:lang w:eastAsia="zh-CN"/>
        </w:rPr>
        <w:t xml:space="preserve">TDD </w:t>
      </w:r>
      <w:proofErr w:type="spellStart"/>
      <w:r w:rsidRPr="005C3D46">
        <w:t>SCell</w:t>
      </w:r>
      <w:proofErr w:type="spellEnd"/>
      <w:r w:rsidRPr="005C3D46">
        <w:t xml:space="preserve"> (Cell 2), FR1 TDD </w:t>
      </w:r>
      <w:proofErr w:type="spellStart"/>
      <w:r w:rsidRPr="005C3D46">
        <w:t>SCell</w:t>
      </w:r>
      <w:proofErr w:type="spellEnd"/>
      <w:r w:rsidRPr="005C3D46">
        <w:t xml:space="preserve"> (Cell 3)</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w:t>
      </w:r>
      <w:r w:rsidRPr="005C3D46">
        <w:rPr>
          <w:lang w:eastAsia="zh-CN"/>
        </w:rPr>
        <w:t>4</w:t>
      </w:r>
      <w:r w:rsidRPr="005C3D46">
        <w:rPr>
          <w:rFonts w:hint="eastAsia"/>
          <w:lang w:eastAsia="zh-CN"/>
        </w:rPr>
        <w:t xml:space="preserve">) </w:t>
      </w:r>
      <w:r w:rsidRPr="005C3D46">
        <w:rPr>
          <w:lang w:eastAsia="zh-CN"/>
        </w:rPr>
        <w:t xml:space="preserve">where 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w:t>
      </w:r>
      <w:r w:rsidRPr="005C3D46">
        <w:rPr>
          <w:rFonts w:hint="eastAsia"/>
          <w:lang w:eastAsia="zh-CN"/>
        </w:rPr>
        <w:t>4.1</w:t>
      </w:r>
      <w:r w:rsidRPr="005C3D46">
        <w:t>-1</w:t>
      </w:r>
      <w:r>
        <w:t>, table</w:t>
      </w:r>
      <w:r w:rsidRPr="005C3D46">
        <w:t xml:space="preserve"> A.6.5.7D.</w:t>
      </w:r>
      <w:r w:rsidRPr="005C3D46">
        <w:rPr>
          <w:rFonts w:hint="eastAsia"/>
          <w:lang w:eastAsia="zh-CN"/>
        </w:rPr>
        <w:t>4.1</w:t>
      </w:r>
      <w:r w:rsidRPr="005C3D46">
        <w:t xml:space="preserve">-2 </w:t>
      </w:r>
      <w:r>
        <w:rPr>
          <w:rFonts w:cs="v4.2.0"/>
        </w:rPr>
        <w:t>and table</w:t>
      </w:r>
      <w:r w:rsidRPr="005C3D46">
        <w:t xml:space="preserve"> A.6.5.7D.</w:t>
      </w:r>
      <w:r w:rsidRPr="005C3D46">
        <w:rPr>
          <w:rFonts w:hint="eastAsia"/>
          <w:lang w:eastAsia="zh-CN"/>
        </w:rPr>
        <w:t>4.1</w:t>
      </w:r>
      <w:r w:rsidRPr="005C3D46">
        <w:t>-3</w:t>
      </w:r>
      <w:r w:rsidRPr="005C3D46">
        <w:rPr>
          <w:rFonts w:cs="v4.2.0"/>
        </w:rPr>
        <w:t xml:space="preserve"> below.</w:t>
      </w:r>
      <w:r w:rsidRPr="005C3D46">
        <w:rPr>
          <w:szCs w:val="24"/>
          <w:lang w:eastAsia="zh-CN"/>
        </w:rPr>
        <w:t xml:space="preserve"> TX switching is from band A and band B to band C and band D. </w:t>
      </w:r>
    </w:p>
    <w:p w14:paraId="6A39F306" w14:textId="77777777" w:rsidR="00AD6AC4" w:rsidRPr="005C3D46" w:rsidRDefault="00AD6AC4" w:rsidP="00AD6AC4">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w:t>
      </w:r>
      <w:r w:rsidRPr="005C3D46">
        <w:rPr>
          <w:rFonts w:cs="v4.2.0" w:hint="eastAsia"/>
          <w:lang w:eastAsia="zh-CN"/>
        </w:rPr>
        <w:t>and</w:t>
      </w:r>
      <w:r w:rsidRPr="005C3D46">
        <w:rPr>
          <w:rFonts w:cs="v4.2.0"/>
          <w:lang w:eastAsia="zh-CN"/>
        </w:rPr>
        <w:t xml:space="preserve">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 xml:space="preserve">with power boosting </w:t>
      </w:r>
      <w:del w:id="301" w:author="HiSilicon" w:date="2025-08-12T10:50:00Z">
        <w:r w:rsidRPr="005C3D46" w:rsidDel="00AD6AC4">
          <w:rPr>
            <w:rFonts w:cs="v4.2.0"/>
          </w:rPr>
          <w:delText>[</w:delText>
        </w:r>
      </w:del>
      <w:r w:rsidRPr="005C3D46">
        <w:rPr>
          <w:rFonts w:cs="v4.2.0"/>
        </w:rPr>
        <w:t>6</w:t>
      </w:r>
      <w:r>
        <w:rPr>
          <w:rFonts w:cs="v4.2.0"/>
        </w:rPr>
        <w:t xml:space="preserve"> dB</w:t>
      </w:r>
      <w:del w:id="302" w:author="HiSilicon" w:date="2025-08-12T10:50:00Z">
        <w:r w:rsidRPr="005C3D46" w:rsidDel="00AD6AC4">
          <w:rPr>
            <w:rFonts w:cs="v4.2.0"/>
          </w:rPr>
          <w:delText>]</w:delText>
        </w:r>
      </w:del>
      <w:r w:rsidRPr="005C3D46">
        <w:rPr>
          <w:rFonts w:cs="v4.2.0"/>
        </w:rPr>
        <w:t xml:space="preserve"> on the </w:t>
      </w:r>
      <w:bookmarkStart w:id="303" w:name="_Hlk165883151"/>
      <w:r w:rsidRPr="005C3D46">
        <w:rPr>
          <w:rFonts w:cs="v4.2.0"/>
        </w:rPr>
        <w:t xml:space="preserve">following symbol </w:t>
      </w:r>
      <w:r w:rsidRPr="005C3D46">
        <w:rPr>
          <w:rFonts w:cs="v4.2.0" w:hint="eastAsia"/>
          <w:lang w:eastAsia="zh-CN"/>
        </w:rPr>
        <w:t>in</w:t>
      </w:r>
      <w:r w:rsidRPr="005C3D46">
        <w:rPr>
          <w:rFonts w:cs="v4.2.0"/>
        </w:rPr>
        <w:t xml:space="preserve"> 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 of every </w:t>
      </w:r>
      <w:r>
        <w:rPr>
          <w:rFonts w:cs="v4.2.0"/>
        </w:rPr>
        <w:t xml:space="preserve">even </w:t>
      </w:r>
      <w:r w:rsidRPr="005C3D46">
        <w:rPr>
          <w:rFonts w:cs="v4.2.0"/>
        </w:rPr>
        <w:t>radio frame</w:t>
      </w:r>
      <w:bookmarkEnd w:id="303"/>
      <w:r w:rsidRPr="005C3D46">
        <w:rPr>
          <w:rFonts w:cs="v4.2.0"/>
        </w:rPr>
        <w:t>:</w:t>
      </w:r>
    </w:p>
    <w:p w14:paraId="4C2D15A1"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rFonts w:cs="v4.2.0"/>
          <w:i/>
          <w:iCs/>
        </w:rPr>
        <w:t>uplinkTxSwitching-DL-Interruption-r18</w:t>
      </w:r>
      <w:r w:rsidRPr="005C3D46">
        <w:t>;</w:t>
      </w:r>
    </w:p>
    <w:p w14:paraId="78A3A344" w14:textId="77777777" w:rsidR="00AD6AC4" w:rsidRPr="005C3D46" w:rsidRDefault="00AD6AC4" w:rsidP="00AD6AC4">
      <w:pPr>
        <w:pStyle w:val="B10"/>
        <w:rPr>
          <w:rFonts w:cs="v4.2.0"/>
          <w:lang w:eastAsia="zh-CN"/>
        </w:rPr>
      </w:pPr>
      <w:r w:rsidRPr="005C3D46">
        <w:rPr>
          <w:rFonts w:cs="v4.2.0"/>
        </w:rPr>
        <w:t>-</w:t>
      </w:r>
      <w:r w:rsidRPr="005C3D46">
        <w:rPr>
          <w:rFonts w:cs="v4.2.0"/>
        </w:rPr>
        <w:tab/>
        <w:t>otherwise,</w:t>
      </w:r>
    </w:p>
    <w:p w14:paraId="38BB697B" w14:textId="77777777" w:rsidR="00AD6AC4" w:rsidRPr="005F6EED" w:rsidRDefault="00AD6AC4" w:rsidP="00AD6AC4">
      <w:pPr>
        <w:pStyle w:val="B20"/>
        <w:ind w:left="1600" w:hanging="400"/>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2E6B27">
        <w:rPr>
          <w:i/>
          <w:lang w:eastAsia="zh-CN"/>
        </w:rPr>
        <w:t xml:space="preserve"> </w:t>
      </w:r>
      <w:r w:rsidRPr="002E6B27">
        <w:t xml:space="preserve">is </w:t>
      </w:r>
      <w:r w:rsidRPr="002E6B27">
        <w:rPr>
          <w:lang w:eastAsia="zh-CN"/>
        </w:rPr>
        <w:t>21</w:t>
      </w:r>
      <w:r w:rsidRPr="002E6B27">
        <w:t>0</w:t>
      </w:r>
      <w:r>
        <w:t xml:space="preserve"> </w:t>
      </w:r>
      <w:r>
        <w:sym w:font="Symbol" w:char="F06D"/>
      </w:r>
      <w:r>
        <w:t>s</w:t>
      </w:r>
      <w:r w:rsidRPr="002E6B27">
        <w:t xml:space="preserve"> </w:t>
      </w:r>
      <w:r w:rsidRPr="002E6B27">
        <w:rPr>
          <w:lang w:eastAsia="zh-CN"/>
        </w:rPr>
        <w:t>or</w:t>
      </w:r>
    </w:p>
    <w:p w14:paraId="08CA5E3E" w14:textId="77777777" w:rsidR="00AD6AC4" w:rsidRDefault="00AD6AC4" w:rsidP="00AD6AC4">
      <w:pPr>
        <w:pStyle w:val="B20"/>
        <w:ind w:left="1600" w:hanging="400"/>
        <w:rPr>
          <w:lang w:eastAsia="zh-CN"/>
        </w:rPr>
      </w:pPr>
      <w:r>
        <w:t>-</w:t>
      </w:r>
      <w:r>
        <w:tab/>
        <w:t>symbol</w:t>
      </w:r>
      <w:r>
        <w:rPr>
          <w:lang w:eastAsia="zh-CN"/>
        </w:rPr>
        <w:t xml:space="preserve"> </w:t>
      </w:r>
      <w:r>
        <w:t>#</w:t>
      </w:r>
      <w:r>
        <w:rPr>
          <w:lang w:eastAsia="zh-CN"/>
        </w:rPr>
        <w:t>5</w:t>
      </w:r>
      <w:r>
        <w:t xml:space="preserve"> if UE capability u</w:t>
      </w:r>
      <w:r>
        <w:rPr>
          <w:lang w:eastAsia="ko-KR"/>
        </w:rPr>
        <w:t>plink Tx switching period</w:t>
      </w:r>
      <w:r>
        <w:rPr>
          <w:rFonts w:hint="eastAsia"/>
          <w:i/>
          <w:lang w:eastAsia="zh-CN"/>
        </w:rPr>
        <w:t xml:space="preserve"> </w:t>
      </w:r>
      <w:r>
        <w:t xml:space="preserve">is 140 </w:t>
      </w:r>
      <w:r>
        <w:sym w:font="Symbol" w:char="F06D"/>
      </w:r>
      <w:r>
        <w:t>s or</w:t>
      </w:r>
    </w:p>
    <w:p w14:paraId="568E19BC" w14:textId="77777777" w:rsidR="00AD6AC4" w:rsidRDefault="00AD6AC4" w:rsidP="00AD6AC4">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i/>
          <w:lang w:eastAsia="zh-CN"/>
        </w:rPr>
        <w:t xml:space="preserve"> </w:t>
      </w:r>
      <w:r>
        <w:t xml:space="preserve">is 35 </w:t>
      </w:r>
      <w:r>
        <w:sym w:font="Symbol" w:char="F06D"/>
      </w:r>
      <w:r>
        <w:t>s</w:t>
      </w:r>
      <w:r>
        <w:rPr>
          <w:lang w:eastAsia="zh-CN"/>
        </w:rPr>
        <w:t>.</w:t>
      </w:r>
    </w:p>
    <w:p w14:paraId="247E1764" w14:textId="77777777" w:rsidR="00AD6AC4" w:rsidRDefault="00AD6AC4" w:rsidP="00AD6AC4">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Pr>
          <w:rFonts w:cs="v4.2.0"/>
          <w:lang w:eastAsia="zh-CN"/>
        </w:rPr>
        <w:t>,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r>
        <w:rPr>
          <w:rFonts w:cs="v4.2.0"/>
        </w:rPr>
        <w:t xml:space="preserve">even </w:t>
      </w:r>
      <w:r>
        <w:rPr>
          <w:rFonts w:cs="v4.2.0"/>
          <w:lang w:eastAsia="zh-CN"/>
        </w:rPr>
        <w:t>radio frame</w:t>
      </w:r>
      <w:r>
        <w:rPr>
          <w:rFonts w:cs="v4.2.0"/>
        </w:rPr>
        <w:t>:</w:t>
      </w:r>
    </w:p>
    <w:p w14:paraId="145425DB" w14:textId="77777777" w:rsidR="00AD6AC4" w:rsidRDefault="00AD6AC4" w:rsidP="00AD6AC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rFonts w:cs="v4.2.0"/>
          <w:i/>
          <w:iCs/>
        </w:rPr>
        <w:t>uplinkTxSwitching-DL-Interruption-r18</w:t>
      </w:r>
      <w:r>
        <w:t>;</w:t>
      </w:r>
    </w:p>
    <w:p w14:paraId="7B3D03D1" w14:textId="77777777" w:rsidR="00AD6AC4" w:rsidRDefault="00AD6AC4" w:rsidP="00AD6AC4">
      <w:pPr>
        <w:pStyle w:val="B10"/>
        <w:rPr>
          <w:rFonts w:cs="v4.2.0"/>
          <w:lang w:eastAsia="zh-CN"/>
        </w:rPr>
      </w:pPr>
      <w:r>
        <w:rPr>
          <w:rFonts w:cs="v4.2.0"/>
        </w:rPr>
        <w:t>-</w:t>
      </w:r>
      <w:r>
        <w:rPr>
          <w:rFonts w:cs="v4.2.0"/>
        </w:rPr>
        <w:tab/>
        <w:t>otherwise,</w:t>
      </w:r>
    </w:p>
    <w:p w14:paraId="6EC87125" w14:textId="77777777" w:rsidR="00AD6AC4" w:rsidRPr="002E6B27" w:rsidRDefault="00AD6AC4" w:rsidP="00AD6AC4">
      <w:pPr>
        <w:pStyle w:val="B20"/>
        <w:ind w:left="1600" w:hanging="400"/>
        <w:rPr>
          <w:lang w:eastAsia="zh-CN"/>
        </w:rPr>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412909">
        <w:rPr>
          <w:rFonts w:hint="eastAsia"/>
          <w:lang w:val="en-US" w:eastAsia="zh-CN"/>
        </w:rPr>
        <w:t xml:space="preserve"> </w:t>
      </w:r>
      <w:r w:rsidRPr="002E6B27">
        <w:t xml:space="preserve">is </w:t>
      </w:r>
      <w:r w:rsidRPr="002E6B27">
        <w:rPr>
          <w:lang w:eastAsia="zh-CN"/>
        </w:rPr>
        <w:t>21</w:t>
      </w:r>
      <w:r w:rsidRPr="002E6B27">
        <w:t>0</w:t>
      </w:r>
      <w:r>
        <w:t xml:space="preserve"> </w:t>
      </w:r>
      <w:r>
        <w:sym w:font="Symbol" w:char="F06D"/>
      </w:r>
      <w:r>
        <w:t>s</w:t>
      </w:r>
      <w:r w:rsidRPr="002E6B27">
        <w:t xml:space="preserve"> </w:t>
      </w:r>
      <w:r w:rsidRPr="002E6B27">
        <w:rPr>
          <w:lang w:eastAsia="zh-CN"/>
        </w:rPr>
        <w:t>or</w:t>
      </w:r>
    </w:p>
    <w:p w14:paraId="1AA97AFA" w14:textId="77777777" w:rsidR="00AD6AC4" w:rsidRPr="00712DB8" w:rsidRDefault="00AD6AC4" w:rsidP="00AD6AC4">
      <w:pPr>
        <w:pStyle w:val="B20"/>
        <w:ind w:left="1600" w:hanging="400"/>
        <w:rPr>
          <w:lang w:eastAsia="zh-CN"/>
        </w:rPr>
      </w:pPr>
      <w:r w:rsidRPr="00712DB8">
        <w:t>-</w:t>
      </w:r>
      <w:r w:rsidRPr="00712DB8">
        <w:tab/>
        <w:t>symbol</w:t>
      </w:r>
      <w:r w:rsidRPr="00712DB8">
        <w:rPr>
          <w:lang w:eastAsia="zh-CN"/>
        </w:rPr>
        <w:t xml:space="preserve"> </w:t>
      </w:r>
      <w:r w:rsidRPr="00712DB8">
        <w:t>#</w:t>
      </w:r>
      <w:r w:rsidRPr="00712DB8">
        <w:rPr>
          <w:lang w:eastAsia="zh-CN"/>
        </w:rPr>
        <w:t>5</w:t>
      </w:r>
      <w:r w:rsidRPr="00712DB8">
        <w:rPr>
          <w:rFonts w:hint="eastAsia"/>
          <w:lang w:eastAsia="zh-CN"/>
        </w:rPr>
        <w:t xml:space="preserve"> </w:t>
      </w:r>
      <w:r w:rsidRPr="00712DB8">
        <w:t>if UE capability u</w:t>
      </w:r>
      <w:r w:rsidRPr="00712DB8">
        <w:rPr>
          <w:lang w:eastAsia="ko-KR"/>
        </w:rPr>
        <w:t>plink Tx switching period</w:t>
      </w:r>
      <w:r w:rsidRPr="00712DB8">
        <w:rPr>
          <w:rFonts w:hint="eastAsia"/>
          <w:i/>
          <w:lang w:eastAsia="zh-CN"/>
        </w:rPr>
        <w:t xml:space="preserve"> </w:t>
      </w:r>
      <w:r w:rsidRPr="00712DB8">
        <w:t>is 140</w:t>
      </w:r>
      <w:r>
        <w:t xml:space="preserve"> </w:t>
      </w:r>
      <w:r>
        <w:sym w:font="Symbol" w:char="F06D"/>
      </w:r>
      <w:r>
        <w:t>s</w:t>
      </w:r>
      <w:r w:rsidRPr="00712DB8">
        <w:t xml:space="preserve"> or</w:t>
      </w:r>
    </w:p>
    <w:p w14:paraId="72DF76E6" w14:textId="77777777" w:rsidR="00AD6AC4" w:rsidRPr="00712DB8" w:rsidRDefault="00AD6AC4" w:rsidP="00AD6AC4">
      <w:pPr>
        <w:pStyle w:val="B20"/>
        <w:ind w:left="1600" w:hanging="400"/>
        <w:rPr>
          <w:lang w:eastAsia="zh-CN"/>
        </w:rPr>
      </w:pPr>
      <w:r w:rsidRPr="00712DB8">
        <w:t>-</w:t>
      </w:r>
      <w:r w:rsidRPr="00712DB8">
        <w:tab/>
        <w:t>symbol #</w:t>
      </w:r>
      <w:r w:rsidRPr="00712DB8">
        <w:rPr>
          <w:lang w:eastAsia="zh-CN"/>
        </w:rPr>
        <w:t>8</w:t>
      </w:r>
      <w:r w:rsidRPr="00712DB8">
        <w:t xml:space="preserve"> if UE capability u</w:t>
      </w:r>
      <w:r w:rsidRPr="00712DB8">
        <w:rPr>
          <w:lang w:eastAsia="ko-KR"/>
        </w:rPr>
        <w:t>plink Tx switching period</w:t>
      </w:r>
      <w:r w:rsidRPr="00712DB8">
        <w:rPr>
          <w:rFonts w:hint="eastAsia"/>
          <w:lang w:val="en-US" w:eastAsia="zh-CN"/>
        </w:rPr>
        <w:t xml:space="preserve"> </w:t>
      </w:r>
      <w:r w:rsidRPr="00712DB8">
        <w:t>is 35</w:t>
      </w:r>
      <w:r>
        <w:t xml:space="preserve"> </w:t>
      </w:r>
      <w:r>
        <w:sym w:font="Symbol" w:char="F06D"/>
      </w:r>
      <w:r>
        <w:t>s</w:t>
      </w:r>
      <w:r w:rsidRPr="00712DB8">
        <w:rPr>
          <w:lang w:eastAsia="zh-CN"/>
        </w:rPr>
        <w:t>.</w:t>
      </w:r>
    </w:p>
    <w:p w14:paraId="01E14A99" w14:textId="77777777" w:rsidR="00AD6AC4" w:rsidRPr="005C3D46" w:rsidRDefault="00AD6AC4" w:rsidP="00AD6AC4">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3AF77892" w14:textId="77777777" w:rsidR="00AD6AC4" w:rsidRPr="005C3D46" w:rsidRDefault="00AD6AC4" w:rsidP="00AD6AC4">
      <w:pPr>
        <w:rPr>
          <w:lang w:eastAsia="zh-CN"/>
        </w:rPr>
      </w:pPr>
      <w:r w:rsidRPr="005C3D46">
        <w:rPr>
          <w:lang w:eastAsia="zh-CN"/>
        </w:rPr>
        <w:t xml:space="preserve">The test consists of one time period, with duration of T1. </w:t>
      </w:r>
      <w:r w:rsidRPr="005C3D46">
        <w:t xml:space="preserve">Prior to the start of the time duration T1, </w:t>
      </w:r>
      <w:r w:rsidRPr="005C3D46">
        <w:rPr>
          <w:i/>
          <w:iCs/>
        </w:rPr>
        <w:t>UplinkTxSwitchingMoreBands-r18</w:t>
      </w:r>
      <w:r w:rsidRPr="005C3D46">
        <w:rPr>
          <w:rFonts w:hint="eastAsia"/>
          <w:i/>
          <w:lang w:eastAsia="zh-CN"/>
        </w:rPr>
        <w:t xml:space="preserve"> </w:t>
      </w:r>
      <w:r w:rsidRPr="005C3D46">
        <w:t>is indicated to UE.</w:t>
      </w:r>
    </w:p>
    <w:p w14:paraId="42D93A3B" w14:textId="77777777" w:rsidR="00AD6AC4" w:rsidRPr="005C3D46" w:rsidRDefault="00AD6AC4" w:rsidP="00AD6AC4">
      <w:pPr>
        <w:pStyle w:val="TH"/>
        <w:keepLines w:val="0"/>
      </w:pPr>
      <w:r w:rsidRPr="005C3D46">
        <w:t>Table A.6.5.7D.</w:t>
      </w:r>
      <w:r w:rsidRPr="005C3D46">
        <w:rPr>
          <w:rFonts w:hint="eastAsia"/>
          <w:lang w:eastAsia="zh-CN"/>
        </w:rPr>
        <w:t>4</w:t>
      </w:r>
      <w:r w:rsidRPr="005C3D46">
        <w:rPr>
          <w:rFonts w:hint="eastAsia"/>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AD6AC4" w:rsidRPr="005C3D46" w14:paraId="49FC8BB8"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tcPr>
          <w:p w14:paraId="229BB4F7" w14:textId="77777777" w:rsidR="00AD6AC4" w:rsidRPr="005C3D46" w:rsidRDefault="00AD6AC4" w:rsidP="00AD6AC4">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tcPr>
          <w:p w14:paraId="4A7A1ECD" w14:textId="77777777" w:rsidR="00AD6AC4" w:rsidRPr="005C3D46" w:rsidRDefault="00AD6AC4" w:rsidP="00AD6AC4">
            <w:pPr>
              <w:pStyle w:val="TAH"/>
              <w:keepLines w:val="0"/>
            </w:pPr>
            <w:r w:rsidRPr="005C3D46">
              <w:t>Description</w:t>
            </w:r>
          </w:p>
        </w:tc>
      </w:tr>
      <w:tr w:rsidR="00AD6AC4" w:rsidRPr="005C3D46" w14:paraId="4ECA3010"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tcPr>
          <w:p w14:paraId="7888E53C" w14:textId="77777777" w:rsidR="00AD6AC4" w:rsidRPr="005C3D46" w:rsidRDefault="00AD6AC4" w:rsidP="00AD6AC4">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tcPr>
          <w:p w14:paraId="36CF355E" w14:textId="77777777" w:rsidR="00AD6AC4" w:rsidRPr="005C3D46" w:rsidRDefault="00AD6AC4" w:rsidP="00AD6AC4">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rPr>
                <w:rFonts w:hint="eastAsia"/>
                <w:lang w:eastAsia="zh-CN"/>
              </w:rPr>
              <w:t>30</w:t>
            </w:r>
            <w:r>
              <w:t xml:space="preserve"> </w:t>
            </w:r>
            <w:r w:rsidRPr="005C3D46">
              <w:t>kHz</w:t>
            </w:r>
            <w:r>
              <w:t xml:space="preserve"> </w:t>
            </w:r>
            <w:r w:rsidRPr="005C3D46">
              <w:t>SSB</w:t>
            </w:r>
            <w:r>
              <w:t xml:space="preserve"> </w:t>
            </w:r>
            <w:r w:rsidRPr="005C3D46">
              <w:t>SCS,</w:t>
            </w:r>
            <w:r>
              <w:t xml:space="preserve"> </w:t>
            </w:r>
            <w:r w:rsidRPr="005C3D46">
              <w:rPr>
                <w:rFonts w:hint="eastAsia"/>
                <w:lang w:eastAsia="zh-CN"/>
              </w:rPr>
              <w:t>4</w:t>
            </w:r>
            <w:r w:rsidRPr="005C3D46">
              <w:t>0</w:t>
            </w:r>
            <w:r>
              <w:t xml:space="preserve"> </w:t>
            </w:r>
            <w:r w:rsidRPr="005C3D46">
              <w:t>MHz</w:t>
            </w:r>
            <w:r>
              <w:t xml:space="preserve"> </w:t>
            </w:r>
            <w:r w:rsidRPr="005C3D46">
              <w:t>bandwidth,</w:t>
            </w:r>
            <w:r>
              <w:t xml:space="preserve"> </w:t>
            </w:r>
            <w:r w:rsidRPr="005C3D46">
              <w:rPr>
                <w:rFonts w:hint="eastAsia"/>
                <w:lang w:eastAsia="zh-CN"/>
              </w:rPr>
              <w:t>TDD</w:t>
            </w:r>
            <w:r>
              <w:t xml:space="preserve"> </w:t>
            </w:r>
            <w:r w:rsidRPr="005C3D46">
              <w:t>duplex</w:t>
            </w:r>
            <w:r>
              <w:t xml:space="preserve"> </w:t>
            </w:r>
            <w:r w:rsidRPr="005C3D46">
              <w:t>mode</w:t>
            </w:r>
          </w:p>
          <w:p w14:paraId="463F39AE" w14:textId="77777777" w:rsidR="00AD6AC4" w:rsidRPr="005C3D46" w:rsidRDefault="00AD6AC4" w:rsidP="00AD6AC4">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02949C96" w14:textId="77777777" w:rsidR="00AD6AC4" w:rsidRPr="005C3D46" w:rsidRDefault="00AD6AC4" w:rsidP="00AD6AC4">
            <w:pPr>
              <w:pStyle w:val="TAL"/>
              <w:keepLines w:val="0"/>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1A47C7D7" w14:textId="77777777" w:rsidR="00AD6AC4" w:rsidRPr="005C3D46" w:rsidRDefault="00AD6AC4" w:rsidP="00AD6AC4">
            <w:pPr>
              <w:pStyle w:val="TAL"/>
              <w:keepLines w:val="0"/>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3DA2C60E" w14:textId="77777777" w:rsidR="00AD6AC4" w:rsidRPr="005C3D46" w:rsidRDefault="00AD6AC4" w:rsidP="00AD6AC4">
      <w:pPr>
        <w:rPr>
          <w:lang w:eastAsia="zh-CN"/>
        </w:rPr>
      </w:pPr>
    </w:p>
    <w:p w14:paraId="2894E4AC" w14:textId="77777777" w:rsidR="00AD6AC4" w:rsidRPr="005C3D46" w:rsidRDefault="00AD6AC4" w:rsidP="00AD6AC4">
      <w:pPr>
        <w:pStyle w:val="TH"/>
        <w:keepNext w:val="0"/>
        <w:keepLines w:val="0"/>
      </w:pPr>
      <w:r w:rsidRPr="005C3D46">
        <w:t>Table A.6.5.7D.</w:t>
      </w:r>
      <w:r w:rsidRPr="005C3D46">
        <w:rPr>
          <w:rFonts w:hint="eastAsia"/>
          <w:lang w:eastAsia="zh-CN"/>
        </w:rPr>
        <w:t>4</w:t>
      </w:r>
      <w:r w:rsidRPr="005C3D46">
        <w:rPr>
          <w:rFonts w:hint="eastAsia"/>
        </w:rPr>
        <w:t>.1</w:t>
      </w:r>
      <w:r w:rsidRPr="005C3D46">
        <w:t>-2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4 bands</w:t>
      </w:r>
      <w:r w:rsidRPr="005C3D46">
        <w:rPr>
          <w:rFonts w:eastAsia="MS Mincho"/>
          <w:lang w:eastAsia="zh-CN"/>
        </w:rPr>
        <w:t xml:space="preserve"> </w:t>
      </w:r>
      <w:r w:rsidRPr="005C3D46">
        <w:rPr>
          <w:rFonts w:cs="v4.2.0"/>
        </w:rPr>
        <w:t xml:space="preserve">with one or two transmit antenna connectors in </w:t>
      </w:r>
      <w:r w:rsidRPr="005C3D46">
        <w:t>T</w:t>
      </w:r>
      <w:r w:rsidRPr="005C3D46">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66"/>
        <w:gridCol w:w="1550"/>
        <w:gridCol w:w="2336"/>
        <w:gridCol w:w="3255"/>
      </w:tblGrid>
      <w:tr w:rsidR="00AD6AC4" w:rsidRPr="005C3D46" w14:paraId="5D986750"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73156F4D" w14:textId="77777777" w:rsidR="00AD6AC4" w:rsidRPr="005C3D46" w:rsidRDefault="00AD6AC4" w:rsidP="00AD6AC4">
            <w:pPr>
              <w:pStyle w:val="TAH"/>
              <w:keepNext w:val="0"/>
              <w:keepLines w:val="0"/>
              <w:rPr>
                <w:rFonts w:cs="Arial"/>
              </w:rPr>
            </w:pPr>
            <w:r w:rsidRPr="005C3D46">
              <w:t>Parameter</w:t>
            </w:r>
          </w:p>
        </w:tc>
        <w:tc>
          <w:tcPr>
            <w:tcW w:w="366" w:type="dxa"/>
            <w:tcBorders>
              <w:top w:val="single" w:sz="4" w:space="0" w:color="auto"/>
              <w:left w:val="single" w:sz="4" w:space="0" w:color="auto"/>
              <w:bottom w:val="single" w:sz="4" w:space="0" w:color="auto"/>
              <w:right w:val="single" w:sz="4" w:space="0" w:color="auto"/>
            </w:tcBorders>
          </w:tcPr>
          <w:p w14:paraId="185BCE7E" w14:textId="77777777" w:rsidR="00AD6AC4" w:rsidRPr="005C3D46" w:rsidRDefault="00AD6AC4" w:rsidP="00AD6AC4">
            <w:pPr>
              <w:pStyle w:val="TAH"/>
              <w:keepNext w:val="0"/>
              <w:keepLines w:val="0"/>
              <w:rPr>
                <w:rFonts w:cs="Arial"/>
              </w:rPr>
            </w:pPr>
            <w:r w:rsidRPr="005C3D46">
              <w:t>Unit</w:t>
            </w:r>
          </w:p>
        </w:tc>
        <w:tc>
          <w:tcPr>
            <w:tcW w:w="1550" w:type="dxa"/>
            <w:tcBorders>
              <w:top w:val="single" w:sz="4" w:space="0" w:color="auto"/>
              <w:left w:val="single" w:sz="4" w:space="0" w:color="auto"/>
              <w:bottom w:val="single" w:sz="4" w:space="0" w:color="auto"/>
              <w:right w:val="single" w:sz="4" w:space="0" w:color="auto"/>
            </w:tcBorders>
          </w:tcPr>
          <w:p w14:paraId="150D7272" w14:textId="77777777" w:rsidR="00AD6AC4" w:rsidRPr="005C3D46" w:rsidRDefault="00AD6AC4" w:rsidP="00AD6AC4">
            <w:pPr>
              <w:pStyle w:val="TAH"/>
              <w:keepNext w:val="0"/>
              <w:keepLines w:val="0"/>
            </w:pPr>
            <w:r w:rsidRPr="005C3D46">
              <w:t>Test</w:t>
            </w:r>
            <w:r>
              <w:t xml:space="preserve"> </w:t>
            </w:r>
            <w:r w:rsidRPr="005C3D46">
              <w:t>configuration</w:t>
            </w:r>
          </w:p>
        </w:tc>
        <w:tc>
          <w:tcPr>
            <w:tcW w:w="2336" w:type="dxa"/>
            <w:tcBorders>
              <w:top w:val="single" w:sz="4" w:space="0" w:color="auto"/>
              <w:left w:val="single" w:sz="4" w:space="0" w:color="auto"/>
              <w:bottom w:val="single" w:sz="4" w:space="0" w:color="auto"/>
              <w:right w:val="single" w:sz="4" w:space="0" w:color="auto"/>
            </w:tcBorders>
          </w:tcPr>
          <w:p w14:paraId="3FEC3B82" w14:textId="77777777" w:rsidR="00AD6AC4" w:rsidRPr="005C3D46" w:rsidRDefault="00AD6AC4" w:rsidP="00AD6AC4">
            <w:pPr>
              <w:pStyle w:val="TAH"/>
              <w:keepNext w:val="0"/>
              <w:keepLines w:val="0"/>
              <w:rPr>
                <w:rFonts w:cs="Arial"/>
              </w:rPr>
            </w:pPr>
            <w:r w:rsidRPr="005C3D46">
              <w:t>Value</w:t>
            </w:r>
          </w:p>
        </w:tc>
        <w:tc>
          <w:tcPr>
            <w:tcW w:w="3255" w:type="dxa"/>
            <w:tcBorders>
              <w:top w:val="single" w:sz="4" w:space="0" w:color="auto"/>
              <w:left w:val="single" w:sz="4" w:space="0" w:color="auto"/>
              <w:bottom w:val="single" w:sz="4" w:space="0" w:color="auto"/>
              <w:right w:val="single" w:sz="4" w:space="0" w:color="auto"/>
            </w:tcBorders>
          </w:tcPr>
          <w:p w14:paraId="64B3B7A0" w14:textId="77777777" w:rsidR="00AD6AC4" w:rsidRPr="005C3D46" w:rsidRDefault="00AD6AC4" w:rsidP="00AD6AC4">
            <w:pPr>
              <w:pStyle w:val="TAH"/>
              <w:keepNext w:val="0"/>
              <w:keepLines w:val="0"/>
              <w:rPr>
                <w:rFonts w:cs="Arial"/>
              </w:rPr>
            </w:pPr>
            <w:r w:rsidRPr="005C3D46">
              <w:t>Comment</w:t>
            </w:r>
          </w:p>
        </w:tc>
      </w:tr>
      <w:tr w:rsidR="00AD6AC4" w:rsidRPr="005C3D46" w14:paraId="2D3F85C0"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3AC0615F" w14:textId="77777777" w:rsidR="00AD6AC4" w:rsidRPr="005C3D46" w:rsidRDefault="00AD6AC4" w:rsidP="00AD6AC4">
            <w:pPr>
              <w:pStyle w:val="TAL"/>
              <w:keepNext w:val="0"/>
              <w:keepLines w:val="0"/>
            </w:pPr>
            <w:r w:rsidRPr="005C3D46">
              <w:t>RF</w:t>
            </w:r>
            <w:r>
              <w:t xml:space="preserve"> </w:t>
            </w:r>
            <w:r w:rsidRPr="005C3D46">
              <w:t>Channel</w:t>
            </w:r>
            <w:r>
              <w:t xml:space="preserve"> </w:t>
            </w:r>
            <w:r w:rsidRPr="005C3D46">
              <w:t>Number</w:t>
            </w:r>
          </w:p>
        </w:tc>
        <w:tc>
          <w:tcPr>
            <w:tcW w:w="366" w:type="dxa"/>
            <w:tcBorders>
              <w:top w:val="single" w:sz="4" w:space="0" w:color="auto"/>
              <w:left w:val="single" w:sz="4" w:space="0" w:color="auto"/>
              <w:bottom w:val="single" w:sz="4" w:space="0" w:color="auto"/>
              <w:right w:val="single" w:sz="4" w:space="0" w:color="auto"/>
            </w:tcBorders>
          </w:tcPr>
          <w:p w14:paraId="01645647"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014E9054"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3E039246" w14:textId="77777777" w:rsidR="00AD6AC4" w:rsidRPr="005C3D46" w:rsidRDefault="00AD6AC4" w:rsidP="00AD6AC4">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4</w:t>
            </w:r>
          </w:p>
        </w:tc>
        <w:tc>
          <w:tcPr>
            <w:tcW w:w="3255" w:type="dxa"/>
            <w:tcBorders>
              <w:top w:val="single" w:sz="4" w:space="0" w:color="auto"/>
              <w:left w:val="single" w:sz="4" w:space="0" w:color="auto"/>
              <w:bottom w:val="single" w:sz="4" w:space="0" w:color="auto"/>
              <w:right w:val="single" w:sz="4" w:space="0" w:color="auto"/>
            </w:tcBorders>
          </w:tcPr>
          <w:p w14:paraId="2A0F6FC4" w14:textId="77777777" w:rsidR="00AD6AC4" w:rsidRPr="005C3D46" w:rsidRDefault="00AD6AC4" w:rsidP="00AD6AC4">
            <w:pPr>
              <w:pStyle w:val="TAC"/>
              <w:keepNext w:val="0"/>
              <w:keepLines w:val="0"/>
              <w:rPr>
                <w:lang w:eastAsia="zh-CN"/>
              </w:rPr>
            </w:pPr>
            <w:r w:rsidRPr="005C3D46">
              <w:rPr>
                <w:rFonts w:hint="eastAsia"/>
                <w:lang w:eastAsia="zh-CN"/>
              </w:rPr>
              <w:t>Four</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AD6AC4" w:rsidRPr="005C3D46" w14:paraId="16D55D31"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78FADE87" w14:textId="77777777" w:rsidR="00AD6AC4" w:rsidRPr="005C3D46" w:rsidRDefault="00AD6AC4" w:rsidP="00AD6AC4">
            <w:pPr>
              <w:pStyle w:val="TAL"/>
              <w:keepNext w:val="0"/>
              <w:keepLines w:val="0"/>
            </w:pPr>
            <w:r w:rsidRPr="005C3D46">
              <w:rPr>
                <w:rFonts w:cs="v4.2.0"/>
              </w:rPr>
              <w:t>Active</w:t>
            </w:r>
            <w:r>
              <w:rPr>
                <w:rFonts w:cs="v4.2.0"/>
              </w:rPr>
              <w:t xml:space="preserve"> </w:t>
            </w:r>
            <w:r w:rsidRPr="005C3D46">
              <w:rPr>
                <w:rFonts w:cs="v4.2.0"/>
              </w:rPr>
              <w:t>cell</w:t>
            </w:r>
          </w:p>
        </w:tc>
        <w:tc>
          <w:tcPr>
            <w:tcW w:w="366" w:type="dxa"/>
            <w:tcBorders>
              <w:top w:val="single" w:sz="4" w:space="0" w:color="auto"/>
              <w:left w:val="single" w:sz="4" w:space="0" w:color="auto"/>
              <w:bottom w:val="single" w:sz="4" w:space="0" w:color="auto"/>
              <w:right w:val="single" w:sz="4" w:space="0" w:color="auto"/>
            </w:tcBorders>
          </w:tcPr>
          <w:p w14:paraId="4B37E1B2"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39DA3EDC"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04AA458F" w14:textId="77777777" w:rsidR="00AD6AC4" w:rsidRPr="005C3D46" w:rsidRDefault="00AD6AC4" w:rsidP="00AD6AC4">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133B24F1"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5F04E88C" w14:textId="77777777" w:rsidR="00AD6AC4" w:rsidRPr="005C3D46" w:rsidRDefault="00AD6AC4" w:rsidP="00AD6AC4">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p w14:paraId="5A5A2923" w14:textId="77777777" w:rsidR="00AD6AC4" w:rsidRPr="005C3D46" w:rsidRDefault="00AD6AC4" w:rsidP="00AD6AC4">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FR1</w:t>
            </w:r>
            <w:r>
              <w:rPr>
                <w:lang w:eastAsia="zh-CN"/>
              </w:rPr>
              <w:t xml:space="preserve"> </w:t>
            </w:r>
            <w:proofErr w:type="spellStart"/>
            <w:r w:rsidRPr="005C3D46">
              <w:rPr>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tcPr>
          <w:p w14:paraId="4FE8FB3B" w14:textId="77777777" w:rsidR="00AD6AC4" w:rsidRPr="005C3D46" w:rsidRDefault="00AD6AC4" w:rsidP="00AD6AC4">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37FAE645"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2F60A4C2"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p w14:paraId="299D6917"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p>
        </w:tc>
      </w:tr>
      <w:tr w:rsidR="00AD6AC4" w:rsidRPr="005C3D46" w14:paraId="1AF94CE4"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1264DF5E" w14:textId="77777777" w:rsidR="00AD6AC4" w:rsidRPr="005C3D46" w:rsidRDefault="00AD6AC4" w:rsidP="00AD6AC4">
            <w:pPr>
              <w:pStyle w:val="TAL"/>
              <w:keepNext w:val="0"/>
              <w:keepLines w:val="0"/>
            </w:pPr>
            <w:r w:rsidRPr="005C3D46">
              <w:t>CP</w:t>
            </w:r>
            <w:r>
              <w:t xml:space="preserve"> </w:t>
            </w:r>
            <w:r w:rsidRPr="005C3D46">
              <w:t>length</w:t>
            </w:r>
          </w:p>
        </w:tc>
        <w:tc>
          <w:tcPr>
            <w:tcW w:w="366" w:type="dxa"/>
            <w:tcBorders>
              <w:top w:val="single" w:sz="4" w:space="0" w:color="auto"/>
              <w:left w:val="single" w:sz="4" w:space="0" w:color="auto"/>
              <w:bottom w:val="single" w:sz="4" w:space="0" w:color="auto"/>
              <w:right w:val="single" w:sz="4" w:space="0" w:color="auto"/>
            </w:tcBorders>
          </w:tcPr>
          <w:p w14:paraId="42D9E653"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3C65DB70"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AA036FF" w14:textId="77777777" w:rsidR="00AD6AC4" w:rsidRPr="005C3D46" w:rsidRDefault="00AD6AC4" w:rsidP="00AD6AC4">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5F6AB046" w14:textId="77777777" w:rsidR="00AD6AC4" w:rsidRPr="005C3D46" w:rsidRDefault="00AD6AC4" w:rsidP="00AD6AC4">
            <w:pPr>
              <w:pStyle w:val="TAC"/>
              <w:keepNext w:val="0"/>
              <w:keepLines w:val="0"/>
            </w:pPr>
          </w:p>
        </w:tc>
      </w:tr>
      <w:tr w:rsidR="00AD6AC4" w:rsidRPr="005C3D46" w14:paraId="6A005991"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69078A09" w14:textId="77777777" w:rsidR="00AD6AC4" w:rsidRPr="005C3D46" w:rsidRDefault="00AD6AC4" w:rsidP="00AD6AC4">
            <w:pPr>
              <w:pStyle w:val="TAL"/>
              <w:keepNext w:val="0"/>
              <w:keepLines w:val="0"/>
            </w:pPr>
            <w:r w:rsidRPr="005C3D46">
              <w:rPr>
                <w:lang w:eastAsia="ja-JP"/>
              </w:rPr>
              <w:t>DRX</w:t>
            </w:r>
          </w:p>
        </w:tc>
        <w:tc>
          <w:tcPr>
            <w:tcW w:w="366" w:type="dxa"/>
            <w:tcBorders>
              <w:top w:val="single" w:sz="4" w:space="0" w:color="auto"/>
              <w:left w:val="single" w:sz="4" w:space="0" w:color="auto"/>
              <w:bottom w:val="single" w:sz="4" w:space="0" w:color="auto"/>
              <w:right w:val="single" w:sz="4" w:space="0" w:color="auto"/>
            </w:tcBorders>
          </w:tcPr>
          <w:p w14:paraId="614778D9"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0DF40729" w14:textId="77777777" w:rsidR="00AD6AC4" w:rsidRPr="005C3D46" w:rsidRDefault="00AD6AC4" w:rsidP="00AD6AC4">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65C359B4" w14:textId="77777777" w:rsidR="00AD6AC4" w:rsidRPr="005C3D46" w:rsidRDefault="00AD6AC4" w:rsidP="00AD6AC4">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125535DF" w14:textId="77777777" w:rsidR="00AD6AC4" w:rsidRPr="005C3D46" w:rsidRDefault="00AD6AC4" w:rsidP="00AD6AC4">
            <w:pPr>
              <w:pStyle w:val="TAC"/>
              <w:keepNext w:val="0"/>
              <w:keepLines w:val="0"/>
              <w:rPr>
                <w:lang w:eastAsia="ja-JP"/>
              </w:rPr>
            </w:pPr>
          </w:p>
        </w:tc>
      </w:tr>
      <w:tr w:rsidR="00AD6AC4" w:rsidRPr="005C3D46" w14:paraId="7E420923"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2A78FA4D" w14:textId="77777777" w:rsidR="00AD6AC4" w:rsidRPr="005C3D46" w:rsidRDefault="00AD6AC4" w:rsidP="00AD6AC4">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366" w:type="dxa"/>
            <w:tcBorders>
              <w:top w:val="single" w:sz="4" w:space="0" w:color="auto"/>
              <w:left w:val="single" w:sz="4" w:space="0" w:color="auto"/>
              <w:bottom w:val="single" w:sz="4" w:space="0" w:color="auto"/>
              <w:right w:val="single" w:sz="4" w:space="0" w:color="auto"/>
            </w:tcBorders>
          </w:tcPr>
          <w:p w14:paraId="7E2721A7" w14:textId="77777777" w:rsidR="00AD6AC4" w:rsidRPr="005C3D46" w:rsidRDefault="00AD6AC4" w:rsidP="00AD6AC4">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3E430106" w14:textId="77777777" w:rsidR="00AD6AC4" w:rsidRPr="005C3D46" w:rsidRDefault="00AD6AC4" w:rsidP="00AD6AC4">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B8B18AD" w14:textId="77777777" w:rsidR="00AD6AC4" w:rsidRPr="005C3D46" w:rsidRDefault="00AD6AC4" w:rsidP="00AD6AC4">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123E61FE" w14:textId="77777777" w:rsidR="00AD6AC4" w:rsidRPr="005C3D46" w:rsidRDefault="00AD6AC4" w:rsidP="00AD6AC4">
            <w:pPr>
              <w:pStyle w:val="TAC"/>
              <w:keepNext w:val="0"/>
              <w:keepLines w:val="0"/>
              <w:rPr>
                <w:lang w:eastAsia="ja-JP"/>
              </w:rPr>
            </w:pPr>
          </w:p>
        </w:tc>
      </w:tr>
      <w:tr w:rsidR="00AD6AC4" w:rsidRPr="005C3D46" w14:paraId="6AF9BAFA"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466588F0" w14:textId="77777777" w:rsidR="00AD6AC4" w:rsidRPr="005C3D46" w:rsidRDefault="00AD6AC4" w:rsidP="00AD6AC4">
            <w:pPr>
              <w:pStyle w:val="TAL"/>
              <w:keepNext w:val="0"/>
              <w:keepLines w:val="0"/>
              <w:rPr>
                <w:lang w:eastAsia="ja-JP"/>
              </w:rPr>
            </w:pPr>
            <w:r w:rsidRPr="005C3D46">
              <w:t>Filter</w:t>
            </w:r>
            <w:r>
              <w:t xml:space="preserve"> </w:t>
            </w:r>
            <w:r w:rsidRPr="005C3D46">
              <w:t>coefficient</w:t>
            </w:r>
          </w:p>
        </w:tc>
        <w:tc>
          <w:tcPr>
            <w:tcW w:w="366" w:type="dxa"/>
            <w:tcBorders>
              <w:top w:val="single" w:sz="4" w:space="0" w:color="auto"/>
              <w:left w:val="single" w:sz="4" w:space="0" w:color="auto"/>
              <w:bottom w:val="single" w:sz="4" w:space="0" w:color="auto"/>
              <w:right w:val="single" w:sz="4" w:space="0" w:color="auto"/>
            </w:tcBorders>
          </w:tcPr>
          <w:p w14:paraId="40433787" w14:textId="77777777" w:rsidR="00AD6AC4" w:rsidRPr="005C3D46" w:rsidRDefault="00AD6AC4" w:rsidP="00AD6AC4">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6DB615CD"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7D6F388E" w14:textId="77777777" w:rsidR="00AD6AC4" w:rsidRPr="005C3D46" w:rsidRDefault="00AD6AC4" w:rsidP="00AD6AC4">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tcPr>
          <w:p w14:paraId="2ED98CC2" w14:textId="77777777" w:rsidR="00AD6AC4" w:rsidRPr="005C3D46" w:rsidRDefault="00AD6AC4" w:rsidP="00AD6AC4">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AD6AC4" w:rsidRPr="005C3D46" w14:paraId="2B6C0F9B"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0986F41F" w14:textId="77777777" w:rsidR="00AD6AC4" w:rsidRPr="005C3D46" w:rsidRDefault="00AD6AC4" w:rsidP="00AD6AC4">
            <w:pPr>
              <w:pStyle w:val="TAL"/>
              <w:keepNext w:val="0"/>
              <w:keepLines w:val="0"/>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366" w:type="dxa"/>
            <w:tcBorders>
              <w:top w:val="single" w:sz="4" w:space="0" w:color="auto"/>
              <w:left w:val="single" w:sz="4" w:space="0" w:color="auto"/>
              <w:bottom w:val="single" w:sz="4" w:space="0" w:color="auto"/>
              <w:right w:val="single" w:sz="4" w:space="0" w:color="auto"/>
            </w:tcBorders>
          </w:tcPr>
          <w:p w14:paraId="195000F0"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2D40A917"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4A3B026" w14:textId="77777777" w:rsidR="00AD6AC4" w:rsidRPr="005C3D46" w:rsidRDefault="00AD6AC4" w:rsidP="00AD6AC4">
            <w:pPr>
              <w:pStyle w:val="TAC"/>
              <w:keepNext w:val="0"/>
              <w:keepLines w:val="0"/>
            </w:pPr>
            <w:r w:rsidRPr="005C3D46">
              <w:t>Cell</w:t>
            </w:r>
            <w:r>
              <w:t xml:space="preserve"> </w:t>
            </w:r>
            <w:r w:rsidRPr="005C3D46">
              <w:t>1:</w:t>
            </w:r>
            <w:r>
              <w:t xml:space="preserve"> </w:t>
            </w:r>
            <w:r w:rsidRPr="005C3D46">
              <w:t>CSI-RS.</w:t>
            </w:r>
            <w:r w:rsidRPr="005C3D46">
              <w:rPr>
                <w:rFonts w:hint="eastAsia"/>
                <w:lang w:eastAsia="zh-CN"/>
              </w:rPr>
              <w:t>2</w:t>
            </w:r>
            <w:r w:rsidRPr="005C3D46">
              <w:t>.5</w:t>
            </w:r>
            <w:r>
              <w:t xml:space="preserve"> </w:t>
            </w:r>
            <w:r w:rsidRPr="005C3D46">
              <w:rPr>
                <w:rFonts w:hint="eastAsia"/>
                <w:lang w:eastAsia="zh-CN"/>
              </w:rPr>
              <w:t>T</w:t>
            </w:r>
            <w:r w:rsidRPr="005C3D46">
              <w:t>DD</w:t>
            </w:r>
          </w:p>
          <w:p w14:paraId="36A95EA6"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t>CSI-RS.2.5</w:t>
            </w:r>
            <w:r>
              <w:t xml:space="preserve"> </w:t>
            </w:r>
            <w:r w:rsidRPr="005C3D46">
              <w:t>TDD</w:t>
            </w:r>
          </w:p>
          <w:p w14:paraId="1AA0CCAA" w14:textId="77777777" w:rsidR="00AD6AC4" w:rsidRPr="005C3D46" w:rsidRDefault="00AD6AC4" w:rsidP="00AD6AC4">
            <w:pPr>
              <w:pStyle w:val="TAC"/>
              <w:keepNext w:val="0"/>
              <w:keepLines w:val="0"/>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CSI-RS.2.5</w:t>
            </w:r>
            <w:r>
              <w:t xml:space="preserve"> </w:t>
            </w:r>
            <w:r w:rsidRPr="005C3D46">
              <w:t>TDD</w:t>
            </w:r>
          </w:p>
          <w:p w14:paraId="25D85EBD" w14:textId="77777777" w:rsidR="00AD6AC4" w:rsidRPr="005C3D46" w:rsidRDefault="00AD6AC4" w:rsidP="00AD6AC4">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t>CSI-RS.2.5</w:t>
            </w:r>
            <w:r>
              <w:t xml:space="preserve"> </w:t>
            </w:r>
            <w:r w:rsidRPr="005C3D46">
              <w:t>TDD</w:t>
            </w:r>
          </w:p>
        </w:tc>
        <w:tc>
          <w:tcPr>
            <w:tcW w:w="3255" w:type="dxa"/>
            <w:tcBorders>
              <w:top w:val="single" w:sz="4" w:space="0" w:color="auto"/>
              <w:left w:val="single" w:sz="4" w:space="0" w:color="auto"/>
              <w:bottom w:val="single" w:sz="4" w:space="0" w:color="auto"/>
              <w:right w:val="single" w:sz="4" w:space="0" w:color="auto"/>
            </w:tcBorders>
          </w:tcPr>
          <w:p w14:paraId="78B74F59" w14:textId="77777777" w:rsidR="00AD6AC4" w:rsidRPr="005C3D46" w:rsidRDefault="00AD6AC4" w:rsidP="00AD6AC4">
            <w:pPr>
              <w:pStyle w:val="TAC"/>
              <w:keepNext w:val="0"/>
              <w:keepLines w:val="0"/>
            </w:pPr>
          </w:p>
        </w:tc>
      </w:tr>
      <w:tr w:rsidR="00AD6AC4" w:rsidRPr="005C3D46" w14:paraId="4975B39E"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6B9F73F7" w14:textId="77777777" w:rsidR="00AD6AC4" w:rsidRPr="005C3D46" w:rsidRDefault="00AD6AC4" w:rsidP="00AD6AC4">
            <w:pPr>
              <w:pStyle w:val="TAL"/>
              <w:keepNext w:val="0"/>
              <w:keepLines w:val="0"/>
            </w:pPr>
            <w:r w:rsidRPr="005C3D46">
              <w:t>T1</w:t>
            </w:r>
          </w:p>
        </w:tc>
        <w:tc>
          <w:tcPr>
            <w:tcW w:w="366" w:type="dxa"/>
            <w:tcBorders>
              <w:top w:val="single" w:sz="4" w:space="0" w:color="auto"/>
              <w:left w:val="single" w:sz="4" w:space="0" w:color="auto"/>
              <w:bottom w:val="single" w:sz="4" w:space="0" w:color="auto"/>
              <w:right w:val="single" w:sz="4" w:space="0" w:color="auto"/>
            </w:tcBorders>
          </w:tcPr>
          <w:p w14:paraId="5F30AF95" w14:textId="77777777" w:rsidR="00AD6AC4" w:rsidRPr="005C3D46" w:rsidRDefault="00AD6AC4" w:rsidP="00AD6AC4">
            <w:pPr>
              <w:pStyle w:val="TAC"/>
              <w:keepNext w:val="0"/>
              <w:keepLines w:val="0"/>
            </w:pPr>
            <w:r w:rsidRPr="005C3D46">
              <w:t>s</w:t>
            </w:r>
          </w:p>
        </w:tc>
        <w:tc>
          <w:tcPr>
            <w:tcW w:w="1550" w:type="dxa"/>
            <w:tcBorders>
              <w:top w:val="single" w:sz="4" w:space="0" w:color="auto"/>
              <w:left w:val="single" w:sz="4" w:space="0" w:color="auto"/>
              <w:bottom w:val="single" w:sz="4" w:space="0" w:color="auto"/>
              <w:right w:val="single" w:sz="4" w:space="0" w:color="auto"/>
            </w:tcBorders>
          </w:tcPr>
          <w:p w14:paraId="69CCD3D9"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71E81B2C" w14:textId="77777777" w:rsidR="00AD6AC4" w:rsidRPr="005C3D46" w:rsidRDefault="00AD6AC4" w:rsidP="00AD6AC4">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70676409" w14:textId="77777777" w:rsidR="00AD6AC4" w:rsidRPr="005C3D46" w:rsidRDefault="00AD6AC4" w:rsidP="00AD6AC4">
            <w:pPr>
              <w:pStyle w:val="TAC"/>
              <w:keepNext w:val="0"/>
              <w:keepLines w:val="0"/>
            </w:pPr>
          </w:p>
        </w:tc>
      </w:tr>
    </w:tbl>
    <w:p w14:paraId="43788219" w14:textId="77777777" w:rsidR="00AD6AC4" w:rsidRPr="005C3D46" w:rsidRDefault="00AD6AC4" w:rsidP="00AD6AC4"/>
    <w:p w14:paraId="0123E0C9" w14:textId="77777777" w:rsidR="00AD6AC4" w:rsidRDefault="00AD6AC4" w:rsidP="00AD6AC4">
      <w:pPr>
        <w:pStyle w:val="TH"/>
        <w:keepNext w:val="0"/>
        <w:keepLines w:val="0"/>
        <w:sectPr w:rsidR="00AD6AC4" w:rsidSect="00AD6AC4">
          <w:pgSz w:w="11907" w:h="16840" w:code="9"/>
          <w:pgMar w:top="1418" w:right="1134" w:bottom="1134" w:left="1134" w:header="709" w:footer="340" w:gutter="0"/>
          <w:cols w:space="720"/>
          <w:docGrid w:linePitch="360"/>
        </w:sectPr>
      </w:pPr>
    </w:p>
    <w:p w14:paraId="5873417B" w14:textId="77777777" w:rsidR="00AD6AC4" w:rsidRPr="005C3D46" w:rsidRDefault="00AD6AC4" w:rsidP="00AD6AC4">
      <w:pPr>
        <w:pStyle w:val="TH"/>
        <w:keepNext w:val="0"/>
        <w:keepLines w:val="0"/>
      </w:pPr>
      <w:r w:rsidRPr="005C3D46">
        <w:t>Table A.6.5.7D.7</w:t>
      </w:r>
      <w:r w:rsidRPr="005C3D46">
        <w:rPr>
          <w:rFonts w:hint="eastAsia"/>
          <w:lang w:eastAsia="zh-CN"/>
        </w:rPr>
        <w:t>.1</w:t>
      </w:r>
      <w:r w:rsidRPr="005C3D46">
        <w:t>-</w:t>
      </w:r>
      <w:r w:rsidRPr="005C3D46">
        <w:rPr>
          <w:lang w:eastAsia="zh-CN"/>
        </w:rPr>
        <w:t>3</w:t>
      </w:r>
      <w:r w:rsidRPr="005C3D46">
        <w:t xml:space="preserve">: Cell specific test parameters for DL </w:t>
      </w:r>
      <w:r w:rsidRPr="005C3D46">
        <w:rPr>
          <w:rFonts w:hint="eastAsia"/>
          <w:lang w:eastAsia="zh-CN"/>
        </w:rPr>
        <w:t>i</w:t>
      </w:r>
      <w:r w:rsidRPr="005C3D46">
        <w:t xml:space="preserve">nterruptions at switching across 4 bands with one or two transmit antenna connectors in </w:t>
      </w:r>
      <w:r w:rsidRPr="005C3D46">
        <w:rPr>
          <w:lang w:eastAsia="zh-CN"/>
        </w:rPr>
        <w:t>T</w:t>
      </w:r>
      <w:r w:rsidRPr="005C3D46">
        <w:rPr>
          <w:rFonts w:hint="eastAsia"/>
          <w:lang w:eastAsia="zh-CN"/>
        </w:rPr>
        <w: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2"/>
        <w:gridCol w:w="751"/>
        <w:gridCol w:w="1065"/>
        <w:gridCol w:w="2776"/>
        <w:gridCol w:w="2776"/>
        <w:gridCol w:w="2727"/>
        <w:gridCol w:w="2821"/>
        <w:tblGridChange w:id="304">
          <w:tblGrid>
            <w:gridCol w:w="1362"/>
            <w:gridCol w:w="751"/>
            <w:gridCol w:w="1065"/>
            <w:gridCol w:w="2776"/>
            <w:gridCol w:w="2776"/>
            <w:gridCol w:w="2727"/>
            <w:gridCol w:w="2821"/>
          </w:tblGrid>
        </w:tblGridChange>
      </w:tblGrid>
      <w:tr w:rsidR="00AD6AC4" w:rsidRPr="005C3D46" w14:paraId="27D59848" w14:textId="77777777" w:rsidTr="00AD6AC4">
        <w:trPr>
          <w:cantSplit/>
          <w:tblHeader/>
          <w:jc w:val="center"/>
        </w:trPr>
        <w:tc>
          <w:tcPr>
            <w:tcW w:w="740" w:type="pct"/>
            <w:gridSpan w:val="2"/>
            <w:tcBorders>
              <w:top w:val="single" w:sz="4" w:space="0" w:color="auto"/>
              <w:left w:val="single" w:sz="4" w:space="0" w:color="auto"/>
              <w:bottom w:val="single" w:sz="4" w:space="0" w:color="auto"/>
              <w:right w:val="single" w:sz="4" w:space="0" w:color="auto"/>
            </w:tcBorders>
          </w:tcPr>
          <w:p w14:paraId="58A3E9F2" w14:textId="77777777" w:rsidR="00AD6AC4" w:rsidRPr="005C3D46" w:rsidRDefault="00AD6AC4" w:rsidP="00AD6AC4">
            <w:pPr>
              <w:pStyle w:val="TAH"/>
              <w:keepNext w:val="0"/>
              <w:keepLines w:val="0"/>
            </w:pPr>
            <w:r w:rsidRPr="005C3D46">
              <w:t>Parameter</w:t>
            </w:r>
          </w:p>
        </w:tc>
        <w:tc>
          <w:tcPr>
            <w:tcW w:w="373" w:type="pct"/>
            <w:tcBorders>
              <w:top w:val="single" w:sz="4" w:space="0" w:color="auto"/>
              <w:left w:val="single" w:sz="4" w:space="0" w:color="auto"/>
              <w:bottom w:val="single" w:sz="4" w:space="0" w:color="auto"/>
              <w:right w:val="single" w:sz="4" w:space="0" w:color="auto"/>
            </w:tcBorders>
          </w:tcPr>
          <w:p w14:paraId="2352BB30" w14:textId="77777777" w:rsidR="00AD6AC4" w:rsidRPr="005C3D46" w:rsidRDefault="00AD6AC4" w:rsidP="00AD6AC4">
            <w:pPr>
              <w:pStyle w:val="TAH"/>
              <w:keepNext w:val="0"/>
              <w:keepLines w:val="0"/>
            </w:pPr>
            <w:r w:rsidRPr="005C3D46">
              <w:t>Unit</w:t>
            </w:r>
          </w:p>
        </w:tc>
        <w:tc>
          <w:tcPr>
            <w:tcW w:w="972" w:type="pct"/>
            <w:tcBorders>
              <w:top w:val="single" w:sz="4" w:space="0" w:color="auto"/>
              <w:left w:val="single" w:sz="4" w:space="0" w:color="auto"/>
              <w:bottom w:val="single" w:sz="4" w:space="0" w:color="auto"/>
              <w:right w:val="single" w:sz="4" w:space="0" w:color="auto"/>
            </w:tcBorders>
          </w:tcPr>
          <w:p w14:paraId="37E3E4D9" w14:textId="77777777" w:rsidR="00AD6AC4" w:rsidRPr="005C3D46" w:rsidRDefault="00AD6AC4" w:rsidP="00AD6AC4">
            <w:pPr>
              <w:pStyle w:val="TAH"/>
              <w:keepNext w:val="0"/>
              <w:keepLines w:val="0"/>
              <w:rPr>
                <w:lang w:eastAsia="zh-CN"/>
              </w:rPr>
            </w:pPr>
            <w:r>
              <w:t>Cell 1</w:t>
            </w:r>
          </w:p>
        </w:tc>
        <w:tc>
          <w:tcPr>
            <w:tcW w:w="972" w:type="pct"/>
            <w:tcBorders>
              <w:top w:val="single" w:sz="4" w:space="0" w:color="auto"/>
              <w:left w:val="single" w:sz="4" w:space="0" w:color="auto"/>
              <w:bottom w:val="single" w:sz="4" w:space="0" w:color="auto"/>
              <w:right w:val="single" w:sz="4" w:space="0" w:color="auto"/>
            </w:tcBorders>
          </w:tcPr>
          <w:p w14:paraId="3CCF2C74" w14:textId="77777777" w:rsidR="00AD6AC4" w:rsidRPr="005C3D46" w:rsidRDefault="00AD6AC4" w:rsidP="00AD6AC4">
            <w:pPr>
              <w:pStyle w:val="TAH"/>
              <w:keepNext w:val="0"/>
              <w:keepLines w:val="0"/>
              <w:rPr>
                <w:lang w:eastAsia="zh-CN"/>
              </w:rPr>
            </w:pPr>
            <w:r w:rsidRPr="005C3D46">
              <w:t>Cell</w:t>
            </w:r>
            <w:r w:rsidRPr="005C3D46">
              <w:rPr>
                <w:rFonts w:hint="eastAsia"/>
                <w:lang w:eastAsia="zh-CN"/>
              </w:rPr>
              <w:t>2</w:t>
            </w:r>
          </w:p>
        </w:tc>
        <w:tc>
          <w:tcPr>
            <w:tcW w:w="955" w:type="pct"/>
            <w:tcBorders>
              <w:top w:val="single" w:sz="4" w:space="0" w:color="auto"/>
              <w:left w:val="single" w:sz="4" w:space="0" w:color="auto"/>
              <w:bottom w:val="single" w:sz="4" w:space="0" w:color="auto"/>
              <w:right w:val="single" w:sz="4" w:space="0" w:color="auto"/>
            </w:tcBorders>
          </w:tcPr>
          <w:p w14:paraId="72E92CE3" w14:textId="77777777" w:rsidR="00AD6AC4" w:rsidRPr="005C3D46" w:rsidRDefault="00AD6AC4" w:rsidP="00AD6AC4">
            <w:pPr>
              <w:pStyle w:val="TAH"/>
              <w:keepNext w:val="0"/>
              <w:keepLines w:val="0"/>
              <w:rPr>
                <w:lang w:eastAsia="zh-CN"/>
              </w:rPr>
            </w:pPr>
            <w:r w:rsidRPr="005C3D46">
              <w:t>Cell</w:t>
            </w:r>
            <w:r>
              <w:t xml:space="preserve"> </w:t>
            </w:r>
            <w:r w:rsidRPr="005C3D46">
              <w:t>3</w:t>
            </w:r>
          </w:p>
        </w:tc>
        <w:tc>
          <w:tcPr>
            <w:tcW w:w="988" w:type="pct"/>
            <w:tcBorders>
              <w:top w:val="single" w:sz="4" w:space="0" w:color="auto"/>
              <w:left w:val="single" w:sz="4" w:space="0" w:color="auto"/>
              <w:bottom w:val="single" w:sz="4" w:space="0" w:color="auto"/>
              <w:right w:val="single" w:sz="4" w:space="0" w:color="auto"/>
            </w:tcBorders>
          </w:tcPr>
          <w:p w14:paraId="766BFCFE" w14:textId="77777777" w:rsidR="00AD6AC4" w:rsidRPr="005C3D46" w:rsidRDefault="00AD6AC4" w:rsidP="00AD6AC4">
            <w:pPr>
              <w:pStyle w:val="TAH"/>
              <w:keepNext w:val="0"/>
              <w:keepLines w:val="0"/>
              <w:rPr>
                <w:lang w:eastAsia="zh-CN"/>
              </w:rPr>
            </w:pPr>
            <w:r w:rsidRPr="005C3D46">
              <w:t>Cell</w:t>
            </w:r>
            <w:r w:rsidRPr="005C3D46">
              <w:rPr>
                <w:rFonts w:hint="eastAsia"/>
                <w:lang w:eastAsia="zh-CN"/>
              </w:rPr>
              <w:t>4</w:t>
            </w:r>
          </w:p>
        </w:tc>
      </w:tr>
      <w:tr w:rsidR="00AD6AC4" w:rsidRPr="005C3D46" w14:paraId="141F04E7"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483FCD4F" w14:textId="77777777" w:rsidR="00AD6AC4" w:rsidRPr="005C3D46" w:rsidRDefault="00AD6AC4" w:rsidP="00AD6AC4">
            <w:pPr>
              <w:pStyle w:val="TAL"/>
              <w:keepNext w:val="0"/>
              <w:keepLines w:val="0"/>
            </w:pPr>
            <w:r w:rsidRPr="005C3D46">
              <w:rPr>
                <w:lang w:eastAsia="zh-CN"/>
              </w:rPr>
              <w:t>Frequency</w:t>
            </w:r>
            <w:r>
              <w:rPr>
                <w:lang w:eastAsia="zh-CN"/>
              </w:rPr>
              <w:t xml:space="preserve"> </w:t>
            </w:r>
            <w:r w:rsidRPr="005C3D46">
              <w:rPr>
                <w:lang w:eastAsia="zh-CN"/>
              </w:rPr>
              <w:t>Range</w:t>
            </w:r>
          </w:p>
        </w:tc>
        <w:tc>
          <w:tcPr>
            <w:tcW w:w="373" w:type="pct"/>
            <w:tcBorders>
              <w:top w:val="single" w:sz="4" w:space="0" w:color="auto"/>
              <w:left w:val="single" w:sz="4" w:space="0" w:color="auto"/>
              <w:bottom w:val="single" w:sz="4" w:space="0" w:color="auto"/>
              <w:right w:val="single" w:sz="4" w:space="0" w:color="auto"/>
            </w:tcBorders>
          </w:tcPr>
          <w:p w14:paraId="52B430A8"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65BB7884"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972" w:type="pct"/>
            <w:tcBorders>
              <w:top w:val="single" w:sz="4" w:space="0" w:color="auto"/>
              <w:left w:val="single" w:sz="4" w:space="0" w:color="auto"/>
              <w:bottom w:val="single" w:sz="4" w:space="0" w:color="auto"/>
              <w:right w:val="single" w:sz="4" w:space="0" w:color="auto"/>
            </w:tcBorders>
          </w:tcPr>
          <w:p w14:paraId="640B57D6" w14:textId="77777777" w:rsidR="00AD6AC4" w:rsidRPr="005C3D46" w:rsidRDefault="00AD6AC4" w:rsidP="00AD6AC4">
            <w:pPr>
              <w:pStyle w:val="TAC"/>
              <w:keepNext w:val="0"/>
              <w:keepLines w:val="0"/>
              <w:rPr>
                <w:rFonts w:cs="v4.2.0"/>
                <w:lang w:eastAsia="zh-CN"/>
              </w:rPr>
            </w:pPr>
            <w:r w:rsidRPr="005C3D46">
              <w:rPr>
                <w:rFonts w:cs="v4.2.0"/>
                <w:lang w:eastAsia="zh-CN"/>
              </w:rPr>
              <w:t>FR1</w:t>
            </w:r>
          </w:p>
          <w:p w14:paraId="22359E8F"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7E10AA6A" w14:textId="77777777" w:rsidR="00AD6AC4" w:rsidRPr="005C3D46" w:rsidRDefault="00AD6AC4" w:rsidP="00AD6AC4">
            <w:pPr>
              <w:pStyle w:val="TAC"/>
              <w:keepNext w:val="0"/>
              <w:keepLines w:val="0"/>
              <w:rPr>
                <w:rFonts w:cs="v4.2.0"/>
                <w:lang w:eastAsia="zh-CN"/>
              </w:rPr>
            </w:pPr>
            <w:r w:rsidRPr="005C3D46">
              <w:rPr>
                <w:rFonts w:cs="v4.2.0"/>
                <w:lang w:eastAsia="zh-CN"/>
              </w:rPr>
              <w:t>FR1</w:t>
            </w:r>
          </w:p>
          <w:p w14:paraId="606695DF"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5A908578" w14:textId="77777777" w:rsidR="00AD6AC4" w:rsidRPr="005C3D46" w:rsidRDefault="00AD6AC4" w:rsidP="00AD6AC4">
            <w:pPr>
              <w:pStyle w:val="TAC"/>
              <w:keepNext w:val="0"/>
              <w:keepLines w:val="0"/>
              <w:rPr>
                <w:rFonts w:cs="v4.2.0"/>
                <w:lang w:eastAsia="zh-CN"/>
              </w:rPr>
            </w:pPr>
            <w:r w:rsidRPr="005C3D46">
              <w:rPr>
                <w:rFonts w:cs="v4.2.0"/>
                <w:lang w:eastAsia="zh-CN"/>
              </w:rPr>
              <w:t>FR1</w:t>
            </w:r>
          </w:p>
          <w:p w14:paraId="755D374A" w14:textId="77777777" w:rsidR="00AD6AC4" w:rsidRPr="005C3D46" w:rsidRDefault="00AD6AC4" w:rsidP="00AD6AC4">
            <w:pPr>
              <w:pStyle w:val="TAC"/>
              <w:keepNext w:val="0"/>
              <w:keepLines w:val="0"/>
              <w:rPr>
                <w:rFonts w:cs="v4.2.0"/>
                <w:lang w:eastAsia="zh-CN"/>
              </w:rPr>
            </w:pPr>
          </w:p>
        </w:tc>
      </w:tr>
      <w:tr w:rsidR="00AD6AC4" w:rsidRPr="005C3D46" w14:paraId="7BE822B6" w14:textId="77777777" w:rsidTr="00AD6AC4">
        <w:trPr>
          <w:cantSplit/>
          <w:jc w:val="center"/>
        </w:trPr>
        <w:tc>
          <w:tcPr>
            <w:tcW w:w="477" w:type="pct"/>
            <w:tcBorders>
              <w:top w:val="single" w:sz="4" w:space="0" w:color="auto"/>
              <w:left w:val="single" w:sz="4" w:space="0" w:color="auto"/>
              <w:right w:val="single" w:sz="4" w:space="0" w:color="auto"/>
            </w:tcBorders>
          </w:tcPr>
          <w:p w14:paraId="050BBE81" w14:textId="77777777" w:rsidR="00AD6AC4" w:rsidRPr="005C3D46" w:rsidRDefault="00AD6AC4" w:rsidP="00AD6AC4">
            <w:pPr>
              <w:pStyle w:val="TAL"/>
              <w:keepNext w:val="0"/>
              <w:keepLines w:val="0"/>
              <w:rPr>
                <w:lang w:eastAsia="ja-JP"/>
              </w:rPr>
            </w:pPr>
            <w:r w:rsidRPr="005C3D46">
              <w:t>Duplex</w:t>
            </w:r>
            <w:r>
              <w:t xml:space="preserve"> </w:t>
            </w:r>
            <w:r w:rsidRPr="005C3D46">
              <w:t>mode</w:t>
            </w:r>
          </w:p>
        </w:tc>
        <w:tc>
          <w:tcPr>
            <w:tcW w:w="263" w:type="pct"/>
            <w:tcBorders>
              <w:top w:val="single" w:sz="4" w:space="0" w:color="auto"/>
              <w:left w:val="single" w:sz="4" w:space="0" w:color="auto"/>
              <w:right w:val="single" w:sz="4" w:space="0" w:color="auto"/>
            </w:tcBorders>
          </w:tcPr>
          <w:p w14:paraId="2E981143" w14:textId="77777777" w:rsidR="00AD6AC4" w:rsidRPr="005C3D46" w:rsidRDefault="00AD6AC4" w:rsidP="00AD6AC4">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1ADB0C3C"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60712BEB" w14:textId="77777777" w:rsidR="00AD6AC4" w:rsidRPr="005C3D46" w:rsidRDefault="00AD6AC4" w:rsidP="00AD6AC4">
            <w:pPr>
              <w:pStyle w:val="TAC"/>
              <w:keepNext w:val="0"/>
              <w:keepLines w:val="0"/>
            </w:pPr>
            <w:r w:rsidRPr="005C3D46">
              <w:rPr>
                <w:rFonts w:hint="eastAsia"/>
                <w:lang w:eastAsia="zh-CN"/>
              </w:rPr>
              <w:t>TDD</w:t>
            </w:r>
          </w:p>
        </w:tc>
        <w:tc>
          <w:tcPr>
            <w:tcW w:w="972" w:type="pct"/>
            <w:tcBorders>
              <w:top w:val="single" w:sz="4" w:space="0" w:color="auto"/>
              <w:left w:val="single" w:sz="4" w:space="0" w:color="auto"/>
              <w:right w:val="single" w:sz="4" w:space="0" w:color="auto"/>
            </w:tcBorders>
          </w:tcPr>
          <w:p w14:paraId="70AEB334" w14:textId="77777777" w:rsidR="00AD6AC4" w:rsidRPr="005C3D46" w:rsidRDefault="00AD6AC4" w:rsidP="00AD6AC4">
            <w:pPr>
              <w:pStyle w:val="TAC"/>
              <w:keepNext w:val="0"/>
              <w:keepLines w:val="0"/>
            </w:pPr>
            <w:r w:rsidRPr="005C3D46">
              <w:t>TDD</w:t>
            </w:r>
          </w:p>
          <w:p w14:paraId="791DD41D" w14:textId="77777777" w:rsidR="00AD6AC4" w:rsidRPr="005C3D46" w:rsidRDefault="00AD6AC4" w:rsidP="00AD6AC4">
            <w:pPr>
              <w:pStyle w:val="TAC"/>
              <w:keepNext w:val="0"/>
              <w:keepLines w:val="0"/>
            </w:pPr>
          </w:p>
        </w:tc>
        <w:tc>
          <w:tcPr>
            <w:tcW w:w="955" w:type="pct"/>
            <w:tcBorders>
              <w:top w:val="single" w:sz="4" w:space="0" w:color="auto"/>
              <w:left w:val="single" w:sz="4" w:space="0" w:color="auto"/>
              <w:right w:val="single" w:sz="4" w:space="0" w:color="auto"/>
            </w:tcBorders>
          </w:tcPr>
          <w:p w14:paraId="085F510D" w14:textId="77777777" w:rsidR="00AD6AC4" w:rsidRPr="005C3D46" w:rsidRDefault="00AD6AC4" w:rsidP="00AD6AC4">
            <w:pPr>
              <w:pStyle w:val="TAC"/>
              <w:keepNext w:val="0"/>
              <w:keepLines w:val="0"/>
            </w:pPr>
            <w:r w:rsidRPr="005C3D46">
              <w:t>TDD</w:t>
            </w:r>
          </w:p>
          <w:p w14:paraId="4BB52495" w14:textId="77777777" w:rsidR="00AD6AC4" w:rsidRPr="005C3D46" w:rsidRDefault="00AD6AC4" w:rsidP="00AD6AC4">
            <w:pPr>
              <w:pStyle w:val="TAC"/>
              <w:keepNext w:val="0"/>
              <w:keepLines w:val="0"/>
            </w:pPr>
          </w:p>
        </w:tc>
        <w:tc>
          <w:tcPr>
            <w:tcW w:w="988" w:type="pct"/>
            <w:tcBorders>
              <w:top w:val="single" w:sz="4" w:space="0" w:color="auto"/>
              <w:left w:val="single" w:sz="4" w:space="0" w:color="auto"/>
              <w:right w:val="single" w:sz="4" w:space="0" w:color="auto"/>
            </w:tcBorders>
          </w:tcPr>
          <w:p w14:paraId="7F493F31" w14:textId="77777777" w:rsidR="00AD6AC4" w:rsidRPr="005C3D46" w:rsidRDefault="00AD6AC4" w:rsidP="00AD6AC4">
            <w:pPr>
              <w:pStyle w:val="TAC"/>
              <w:keepNext w:val="0"/>
              <w:keepLines w:val="0"/>
            </w:pPr>
            <w:r w:rsidRPr="005C3D46">
              <w:t>TDD</w:t>
            </w:r>
          </w:p>
          <w:p w14:paraId="380A3D8D" w14:textId="77777777" w:rsidR="00AD6AC4" w:rsidRPr="005C3D46" w:rsidRDefault="00AD6AC4" w:rsidP="00AD6AC4">
            <w:pPr>
              <w:pStyle w:val="TAC"/>
              <w:keepNext w:val="0"/>
              <w:keepLines w:val="0"/>
            </w:pPr>
          </w:p>
        </w:tc>
      </w:tr>
      <w:tr w:rsidR="00AD6AC4" w:rsidRPr="005C3D46" w14:paraId="7C3A362F" w14:textId="77777777" w:rsidTr="00AD6AC4">
        <w:trPr>
          <w:cantSplit/>
          <w:jc w:val="center"/>
        </w:trPr>
        <w:tc>
          <w:tcPr>
            <w:tcW w:w="477" w:type="pct"/>
            <w:tcBorders>
              <w:top w:val="single" w:sz="4" w:space="0" w:color="auto"/>
              <w:left w:val="single" w:sz="4" w:space="0" w:color="auto"/>
              <w:right w:val="single" w:sz="4" w:space="0" w:color="auto"/>
            </w:tcBorders>
          </w:tcPr>
          <w:p w14:paraId="13888DD1" w14:textId="77777777" w:rsidR="00AD6AC4" w:rsidRPr="005C3D46" w:rsidRDefault="00AD6AC4" w:rsidP="00AD6AC4">
            <w:pPr>
              <w:pStyle w:val="TAL"/>
              <w:keepNext w:val="0"/>
              <w:keepLines w:val="0"/>
            </w:pPr>
            <w:r w:rsidRPr="005C3D46">
              <w:t>TDD</w:t>
            </w:r>
            <w:r>
              <w:t xml:space="preserve"> </w:t>
            </w:r>
            <w:r w:rsidRPr="005C3D46">
              <w:t>configuration</w:t>
            </w:r>
          </w:p>
        </w:tc>
        <w:tc>
          <w:tcPr>
            <w:tcW w:w="263" w:type="pct"/>
            <w:tcBorders>
              <w:top w:val="single" w:sz="4" w:space="0" w:color="auto"/>
              <w:left w:val="single" w:sz="4" w:space="0" w:color="auto"/>
              <w:right w:val="single" w:sz="4" w:space="0" w:color="auto"/>
            </w:tcBorders>
          </w:tcPr>
          <w:p w14:paraId="78B53B67"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5BB4CC43"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420D0B45"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0976233F" w14:textId="77777777" w:rsidR="00AD6AC4" w:rsidRPr="005C3D46" w:rsidRDefault="00AD6AC4" w:rsidP="00AD6AC4">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1432DED0"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7E9A8A81" w14:textId="77777777" w:rsidR="00AD6AC4" w:rsidRPr="005C3D46" w:rsidRDefault="00AD6AC4" w:rsidP="00AD6AC4">
            <w:pPr>
              <w:pStyle w:val="TAC"/>
              <w:keepNext w:val="0"/>
              <w:keepLines w:val="0"/>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972" w:type="pct"/>
            <w:tcBorders>
              <w:top w:val="single" w:sz="4" w:space="0" w:color="auto"/>
              <w:left w:val="single" w:sz="4" w:space="0" w:color="auto"/>
              <w:right w:val="single" w:sz="4" w:space="0" w:color="auto"/>
            </w:tcBorders>
          </w:tcPr>
          <w:p w14:paraId="09C078DE"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37E995D2" w14:textId="77777777" w:rsidR="00AD6AC4" w:rsidRPr="005C3D46" w:rsidRDefault="00AD6AC4" w:rsidP="00AD6AC4">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17256379"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1065C5B1" w14:textId="77777777" w:rsidR="00AD6AC4" w:rsidRPr="005C3D46" w:rsidRDefault="00AD6AC4" w:rsidP="00AD6AC4">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55" w:type="pct"/>
            <w:tcBorders>
              <w:top w:val="single" w:sz="4" w:space="0" w:color="auto"/>
              <w:left w:val="single" w:sz="4" w:space="0" w:color="auto"/>
              <w:right w:val="single" w:sz="4" w:space="0" w:color="auto"/>
            </w:tcBorders>
          </w:tcPr>
          <w:p w14:paraId="2B5DDBA3" w14:textId="77777777" w:rsidR="00AD6AC4" w:rsidRPr="005C3D46" w:rsidRDefault="00AD6AC4" w:rsidP="00AD6AC4">
            <w:pPr>
              <w:pStyle w:val="TAC"/>
              <w:keepNext w:val="0"/>
              <w:keepLines w:val="0"/>
            </w:pPr>
            <w:r w:rsidRPr="005C3D46">
              <w:t>TDDConf.2.</w:t>
            </w:r>
            <w:r w:rsidRPr="005C3D46">
              <w:rPr>
                <w:rFonts w:hint="eastAsia"/>
                <w:lang w:eastAsia="zh-CN"/>
              </w:rPr>
              <w:t>2</w:t>
            </w:r>
          </w:p>
          <w:p w14:paraId="4ABFC8DE" w14:textId="77777777" w:rsidR="00AD6AC4" w:rsidRPr="005C3D46" w:rsidRDefault="00AD6AC4" w:rsidP="00AD6AC4">
            <w:pPr>
              <w:pStyle w:val="TAC"/>
              <w:keepNext w:val="0"/>
              <w:keepLines w:val="0"/>
            </w:pPr>
          </w:p>
        </w:tc>
        <w:tc>
          <w:tcPr>
            <w:tcW w:w="988" w:type="pct"/>
            <w:tcBorders>
              <w:top w:val="single" w:sz="4" w:space="0" w:color="auto"/>
              <w:left w:val="single" w:sz="4" w:space="0" w:color="auto"/>
              <w:right w:val="single" w:sz="4" w:space="0" w:color="auto"/>
            </w:tcBorders>
          </w:tcPr>
          <w:p w14:paraId="3A89BF85" w14:textId="77777777" w:rsidR="00AD6AC4" w:rsidRPr="005C3D46" w:rsidRDefault="00AD6AC4" w:rsidP="00AD6AC4">
            <w:pPr>
              <w:pStyle w:val="TAC"/>
              <w:keepNext w:val="0"/>
              <w:keepLines w:val="0"/>
            </w:pPr>
            <w:r w:rsidRPr="005C3D46">
              <w:t>TDDConf.2.</w:t>
            </w:r>
            <w:r w:rsidRPr="005C3D46">
              <w:rPr>
                <w:rFonts w:hint="eastAsia"/>
                <w:lang w:eastAsia="zh-CN"/>
              </w:rPr>
              <w:t>2</w:t>
            </w:r>
          </w:p>
          <w:p w14:paraId="5185271C" w14:textId="77777777" w:rsidR="00AD6AC4" w:rsidRPr="005C3D46" w:rsidRDefault="00AD6AC4" w:rsidP="00AD6AC4">
            <w:pPr>
              <w:pStyle w:val="TAC"/>
              <w:keepNext w:val="0"/>
              <w:keepLines w:val="0"/>
            </w:pPr>
          </w:p>
        </w:tc>
      </w:tr>
      <w:tr w:rsidR="00AD6AC4" w:rsidRPr="005C3D46" w14:paraId="3AF65DD8" w14:textId="77777777" w:rsidTr="00AD6AC4">
        <w:trPr>
          <w:cantSplit/>
          <w:jc w:val="center"/>
        </w:trPr>
        <w:tc>
          <w:tcPr>
            <w:tcW w:w="477" w:type="pct"/>
            <w:tcBorders>
              <w:top w:val="single" w:sz="4" w:space="0" w:color="auto"/>
              <w:left w:val="single" w:sz="4" w:space="0" w:color="auto"/>
              <w:right w:val="single" w:sz="4" w:space="0" w:color="auto"/>
            </w:tcBorders>
          </w:tcPr>
          <w:p w14:paraId="603DA12F" w14:textId="77777777" w:rsidR="00AD6AC4" w:rsidRPr="005C3D46" w:rsidRDefault="00AD6AC4" w:rsidP="00AD6AC4">
            <w:pPr>
              <w:pStyle w:val="TAL"/>
              <w:keepNext w:val="0"/>
              <w:keepLines w:val="0"/>
            </w:pPr>
            <w:proofErr w:type="spellStart"/>
            <w:r w:rsidRPr="005C3D46">
              <w:t>BW</w:t>
            </w:r>
            <w:r w:rsidRPr="005C3D46">
              <w:rPr>
                <w:vertAlign w:val="subscript"/>
              </w:rPr>
              <w:t>channel</w:t>
            </w:r>
            <w:proofErr w:type="spellEnd"/>
          </w:p>
        </w:tc>
        <w:tc>
          <w:tcPr>
            <w:tcW w:w="263" w:type="pct"/>
            <w:tcBorders>
              <w:top w:val="single" w:sz="4" w:space="0" w:color="auto"/>
              <w:left w:val="single" w:sz="4" w:space="0" w:color="auto"/>
              <w:right w:val="single" w:sz="4" w:space="0" w:color="auto"/>
            </w:tcBorders>
          </w:tcPr>
          <w:p w14:paraId="375D6882"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157F144D" w14:textId="77777777" w:rsidR="00AD6AC4" w:rsidRPr="005C3D46" w:rsidRDefault="00AD6AC4" w:rsidP="00AD6AC4">
            <w:pPr>
              <w:pStyle w:val="TAC"/>
              <w:keepNext w:val="0"/>
              <w:keepLines w:val="0"/>
              <w:rPr>
                <w:lang w:eastAsia="zh-CN"/>
              </w:rPr>
            </w:pPr>
            <w:r w:rsidRPr="005C3D46">
              <w:rPr>
                <w:rFonts w:hint="eastAsia"/>
                <w:lang w:eastAsia="zh-CN"/>
              </w:rPr>
              <w:t>M</w:t>
            </w:r>
            <w:r w:rsidRPr="005C3D46">
              <w:rPr>
                <w:lang w:eastAsia="zh-CN"/>
              </w:rPr>
              <w:t>Hz</w:t>
            </w:r>
          </w:p>
        </w:tc>
        <w:tc>
          <w:tcPr>
            <w:tcW w:w="972" w:type="pct"/>
            <w:tcBorders>
              <w:top w:val="single" w:sz="4" w:space="0" w:color="auto"/>
              <w:left w:val="single" w:sz="4" w:space="0" w:color="auto"/>
              <w:right w:val="single" w:sz="4" w:space="0" w:color="auto"/>
            </w:tcBorders>
          </w:tcPr>
          <w:p w14:paraId="473A95FB" w14:textId="77777777" w:rsidR="00AD6AC4" w:rsidRPr="005C3D46" w:rsidRDefault="00AD6AC4" w:rsidP="00AD6AC4">
            <w:pPr>
              <w:pStyle w:val="TAC"/>
              <w:keepNext w:val="0"/>
              <w:keepLines w:val="0"/>
              <w:rPr>
                <w:rFonts w:eastAsia="Malgun Gothic"/>
                <w:szCs w:val="18"/>
                <w:lang w:eastAsia="zh-CN"/>
              </w:rPr>
            </w:pPr>
            <w:r w:rsidRPr="005C3D46">
              <w:rPr>
                <w:rFonts w:hint="eastAsia"/>
                <w:szCs w:val="18"/>
                <w:lang w:eastAsia="zh-CN"/>
              </w:rPr>
              <w:t>40</w:t>
            </w:r>
            <w:r w:rsidRPr="005C3D46">
              <w:rPr>
                <w:szCs w:val="18"/>
              </w:rPr>
              <w:t>:</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rFonts w:hint="eastAsia"/>
                <w:szCs w:val="18"/>
                <w:lang w:eastAsia="zh-CN"/>
              </w:rPr>
              <w:t>106</w:t>
            </w:r>
          </w:p>
        </w:tc>
        <w:tc>
          <w:tcPr>
            <w:tcW w:w="972" w:type="pct"/>
            <w:tcBorders>
              <w:top w:val="single" w:sz="4" w:space="0" w:color="auto"/>
              <w:left w:val="single" w:sz="4" w:space="0" w:color="auto"/>
              <w:right w:val="single" w:sz="4" w:space="0" w:color="auto"/>
            </w:tcBorders>
          </w:tcPr>
          <w:p w14:paraId="2D988704"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4F806D35" w14:textId="77777777" w:rsidR="00AD6AC4" w:rsidRPr="005C3D46" w:rsidRDefault="00AD6AC4" w:rsidP="00AD6AC4">
            <w:pPr>
              <w:pStyle w:val="TAC"/>
              <w:keepNext w:val="0"/>
              <w:keepLines w:val="0"/>
              <w:rPr>
                <w:rFonts w:eastAsia="Malgun Gothic"/>
                <w:szCs w:val="18"/>
              </w:rPr>
            </w:pPr>
          </w:p>
        </w:tc>
        <w:tc>
          <w:tcPr>
            <w:tcW w:w="955" w:type="pct"/>
            <w:tcBorders>
              <w:top w:val="single" w:sz="4" w:space="0" w:color="auto"/>
              <w:left w:val="single" w:sz="4" w:space="0" w:color="auto"/>
              <w:right w:val="single" w:sz="4" w:space="0" w:color="auto"/>
            </w:tcBorders>
          </w:tcPr>
          <w:p w14:paraId="0CEA7268"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1933C5B1" w14:textId="77777777" w:rsidR="00AD6AC4" w:rsidRPr="005C3D46" w:rsidRDefault="00AD6AC4" w:rsidP="00AD6AC4">
            <w:pPr>
              <w:pStyle w:val="TAC"/>
              <w:keepNext w:val="0"/>
              <w:keepLines w:val="0"/>
              <w:rPr>
                <w:rFonts w:eastAsia="Malgun Gothic"/>
                <w:szCs w:val="18"/>
              </w:rPr>
            </w:pPr>
          </w:p>
        </w:tc>
        <w:tc>
          <w:tcPr>
            <w:tcW w:w="988" w:type="pct"/>
            <w:tcBorders>
              <w:top w:val="single" w:sz="4" w:space="0" w:color="auto"/>
              <w:left w:val="single" w:sz="4" w:space="0" w:color="auto"/>
              <w:right w:val="single" w:sz="4" w:space="0" w:color="auto"/>
            </w:tcBorders>
          </w:tcPr>
          <w:p w14:paraId="7233DCD5"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4AABC6CC" w14:textId="77777777" w:rsidR="00AD6AC4" w:rsidRPr="005C3D46" w:rsidRDefault="00AD6AC4" w:rsidP="00AD6AC4">
            <w:pPr>
              <w:pStyle w:val="TAC"/>
              <w:keepNext w:val="0"/>
              <w:keepLines w:val="0"/>
              <w:rPr>
                <w:rFonts w:eastAsia="Malgun Gothic"/>
                <w:szCs w:val="18"/>
              </w:rPr>
            </w:pPr>
          </w:p>
        </w:tc>
      </w:tr>
      <w:tr w:rsidR="00AD6AC4" w:rsidRPr="005C3D46" w14:paraId="221B310C" w14:textId="77777777" w:rsidTr="00AD6AC4">
        <w:trPr>
          <w:cantSplit/>
          <w:jc w:val="center"/>
        </w:trPr>
        <w:tc>
          <w:tcPr>
            <w:tcW w:w="477" w:type="pct"/>
            <w:tcBorders>
              <w:top w:val="single" w:sz="4" w:space="0" w:color="auto"/>
              <w:left w:val="single" w:sz="4" w:space="0" w:color="auto"/>
              <w:right w:val="single" w:sz="4" w:space="0" w:color="auto"/>
            </w:tcBorders>
          </w:tcPr>
          <w:p w14:paraId="187B0A3A" w14:textId="77777777" w:rsidR="00AD6AC4" w:rsidRPr="005C3D46" w:rsidRDefault="00AD6AC4" w:rsidP="00AD6AC4">
            <w:pPr>
              <w:pStyle w:val="TAL"/>
              <w:keepNext w:val="0"/>
              <w:keepLines w:val="0"/>
            </w:pPr>
            <w:r w:rsidRPr="005C3D46">
              <w:t>Initial</w:t>
            </w:r>
            <w:r>
              <w:t xml:space="preserve"> </w:t>
            </w:r>
            <w:r w:rsidRPr="005C3D46">
              <w:t>BWP</w:t>
            </w:r>
            <w:r>
              <w:t xml:space="preserve"> </w:t>
            </w:r>
            <w:r w:rsidRPr="005C3D46">
              <w:t>Configuration</w:t>
            </w:r>
          </w:p>
        </w:tc>
        <w:tc>
          <w:tcPr>
            <w:tcW w:w="263" w:type="pct"/>
            <w:tcBorders>
              <w:top w:val="single" w:sz="4" w:space="0" w:color="auto"/>
              <w:left w:val="single" w:sz="4" w:space="0" w:color="auto"/>
              <w:bottom w:val="single" w:sz="4" w:space="0" w:color="auto"/>
              <w:right w:val="single" w:sz="4" w:space="0" w:color="auto"/>
            </w:tcBorders>
          </w:tcPr>
          <w:p w14:paraId="434415FB"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260C1FE4"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A304246"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972" w:type="pct"/>
            <w:tcBorders>
              <w:top w:val="single" w:sz="4" w:space="0" w:color="auto"/>
              <w:left w:val="single" w:sz="4" w:space="0" w:color="auto"/>
              <w:bottom w:val="single" w:sz="4" w:space="0" w:color="auto"/>
              <w:right w:val="single" w:sz="4" w:space="0" w:color="auto"/>
            </w:tcBorders>
          </w:tcPr>
          <w:p w14:paraId="686B461A"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p w14:paraId="766D4901"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5996AB57"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p w14:paraId="04380BBD"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7527110C"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p w14:paraId="76C5ECD2" w14:textId="77777777" w:rsidR="00AD6AC4" w:rsidRPr="005C3D46" w:rsidRDefault="00AD6AC4" w:rsidP="00AD6AC4">
            <w:pPr>
              <w:pStyle w:val="TAC"/>
              <w:keepNext w:val="0"/>
              <w:keepLines w:val="0"/>
              <w:rPr>
                <w:rFonts w:cs="v4.2.0"/>
                <w:lang w:eastAsia="zh-CN"/>
              </w:rPr>
            </w:pPr>
          </w:p>
        </w:tc>
      </w:tr>
      <w:tr w:rsidR="00AD6AC4" w:rsidRPr="005C3D46" w14:paraId="0A812FCD" w14:textId="77777777" w:rsidTr="00AD6AC4">
        <w:trPr>
          <w:cantSplit/>
          <w:jc w:val="center"/>
        </w:trPr>
        <w:tc>
          <w:tcPr>
            <w:tcW w:w="477" w:type="pct"/>
            <w:tcBorders>
              <w:top w:val="single" w:sz="4" w:space="0" w:color="auto"/>
              <w:left w:val="single" w:sz="4" w:space="0" w:color="auto"/>
              <w:right w:val="single" w:sz="4" w:space="0" w:color="auto"/>
            </w:tcBorders>
          </w:tcPr>
          <w:p w14:paraId="08355D79" w14:textId="77777777" w:rsidR="00AD6AC4" w:rsidRPr="005C3D46" w:rsidRDefault="00AD6AC4" w:rsidP="00AD6AC4">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024FA2B5"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4421B2A0"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5BCE78CC" w14:textId="77777777" w:rsidR="00AD6AC4" w:rsidRPr="005C3D46" w:rsidRDefault="00AD6AC4" w:rsidP="00AD6AC4">
            <w:pPr>
              <w:pStyle w:val="TAC"/>
              <w:keepNext w:val="0"/>
              <w:keepLines w:val="0"/>
            </w:pPr>
            <w:r w:rsidRPr="005C3D46">
              <w:rPr>
                <w:szCs w:val="16"/>
              </w:rPr>
              <w:t>DLBWP.1.1</w:t>
            </w:r>
          </w:p>
        </w:tc>
        <w:tc>
          <w:tcPr>
            <w:tcW w:w="972" w:type="pct"/>
            <w:tcBorders>
              <w:top w:val="single" w:sz="4" w:space="0" w:color="auto"/>
              <w:left w:val="single" w:sz="4" w:space="0" w:color="auto"/>
              <w:bottom w:val="single" w:sz="4" w:space="0" w:color="auto"/>
              <w:right w:val="single" w:sz="4" w:space="0" w:color="auto"/>
            </w:tcBorders>
          </w:tcPr>
          <w:p w14:paraId="1AFCFE55" w14:textId="77777777" w:rsidR="00AD6AC4" w:rsidRPr="005C3D46" w:rsidRDefault="00AD6AC4" w:rsidP="00AD6AC4">
            <w:pPr>
              <w:pStyle w:val="TAC"/>
              <w:keepNext w:val="0"/>
              <w:keepLines w:val="0"/>
            </w:pPr>
            <w:r w:rsidRPr="005C3D46">
              <w:rPr>
                <w:szCs w:val="16"/>
              </w:rPr>
              <w:t>DLBWP.1.1</w:t>
            </w:r>
          </w:p>
          <w:p w14:paraId="76B5BCA5" w14:textId="77777777" w:rsidR="00AD6AC4" w:rsidRPr="005C3D46" w:rsidRDefault="00AD6AC4" w:rsidP="00AD6AC4">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351307DE" w14:textId="77777777" w:rsidR="00AD6AC4" w:rsidRPr="005C3D46" w:rsidRDefault="00AD6AC4" w:rsidP="00AD6AC4">
            <w:pPr>
              <w:pStyle w:val="TAC"/>
              <w:keepNext w:val="0"/>
              <w:keepLines w:val="0"/>
            </w:pPr>
            <w:r w:rsidRPr="005C3D46">
              <w:rPr>
                <w:szCs w:val="16"/>
              </w:rPr>
              <w:t>DLBWP.1.1</w:t>
            </w:r>
          </w:p>
          <w:p w14:paraId="3621A84A" w14:textId="77777777" w:rsidR="00AD6AC4" w:rsidRPr="005C3D46" w:rsidRDefault="00AD6AC4" w:rsidP="00AD6AC4">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4441F427" w14:textId="77777777" w:rsidR="00AD6AC4" w:rsidRPr="005C3D46" w:rsidRDefault="00AD6AC4" w:rsidP="00AD6AC4">
            <w:pPr>
              <w:pStyle w:val="TAC"/>
              <w:keepNext w:val="0"/>
              <w:keepLines w:val="0"/>
            </w:pPr>
            <w:r w:rsidRPr="005C3D46">
              <w:rPr>
                <w:szCs w:val="16"/>
              </w:rPr>
              <w:t>DLBWP.1.1</w:t>
            </w:r>
          </w:p>
          <w:p w14:paraId="31404AC5" w14:textId="77777777" w:rsidR="00AD6AC4" w:rsidRPr="005C3D46" w:rsidRDefault="00AD6AC4" w:rsidP="00AD6AC4">
            <w:pPr>
              <w:pStyle w:val="TAC"/>
              <w:keepNext w:val="0"/>
              <w:keepLines w:val="0"/>
            </w:pPr>
          </w:p>
        </w:tc>
      </w:tr>
      <w:tr w:rsidR="00AD6AC4" w:rsidRPr="005C3D46" w14:paraId="32D919D3" w14:textId="77777777" w:rsidTr="00AD6AC4">
        <w:trPr>
          <w:cantSplit/>
          <w:jc w:val="center"/>
        </w:trPr>
        <w:tc>
          <w:tcPr>
            <w:tcW w:w="477" w:type="pct"/>
            <w:tcBorders>
              <w:top w:val="single" w:sz="4" w:space="0" w:color="auto"/>
              <w:left w:val="single" w:sz="4" w:space="0" w:color="auto"/>
              <w:right w:val="single" w:sz="4" w:space="0" w:color="auto"/>
            </w:tcBorders>
          </w:tcPr>
          <w:p w14:paraId="191382D9" w14:textId="77777777" w:rsidR="00AD6AC4" w:rsidRPr="005C3D46" w:rsidRDefault="00AD6AC4" w:rsidP="00AD6AC4">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1C8F7B3A"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477722FB"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4085D8E4" w14:textId="77777777" w:rsidR="00AD6AC4" w:rsidRPr="005C3D46" w:rsidRDefault="00AD6AC4" w:rsidP="00AD6AC4">
            <w:pPr>
              <w:pStyle w:val="TAC"/>
              <w:keepNext w:val="0"/>
              <w:keepLines w:val="0"/>
            </w:pPr>
            <w:r w:rsidRPr="005C3D46">
              <w:rPr>
                <w:szCs w:val="16"/>
              </w:rPr>
              <w:t>ULBWP.1.1</w:t>
            </w:r>
          </w:p>
        </w:tc>
        <w:tc>
          <w:tcPr>
            <w:tcW w:w="972" w:type="pct"/>
            <w:tcBorders>
              <w:top w:val="single" w:sz="4" w:space="0" w:color="auto"/>
              <w:left w:val="single" w:sz="4" w:space="0" w:color="auto"/>
              <w:bottom w:val="single" w:sz="4" w:space="0" w:color="auto"/>
              <w:right w:val="single" w:sz="4" w:space="0" w:color="auto"/>
            </w:tcBorders>
          </w:tcPr>
          <w:p w14:paraId="69DE7745" w14:textId="77777777" w:rsidR="00AD6AC4" w:rsidRPr="005C3D46" w:rsidRDefault="00AD6AC4" w:rsidP="00AD6AC4">
            <w:pPr>
              <w:pStyle w:val="TAC"/>
              <w:keepNext w:val="0"/>
              <w:keepLines w:val="0"/>
            </w:pPr>
            <w:r w:rsidRPr="005C3D46">
              <w:rPr>
                <w:szCs w:val="16"/>
              </w:rPr>
              <w:t>ULBWP.1.1</w:t>
            </w:r>
          </w:p>
          <w:p w14:paraId="1692871B" w14:textId="77777777" w:rsidR="00AD6AC4" w:rsidRPr="005C3D46" w:rsidRDefault="00AD6AC4" w:rsidP="00AD6AC4">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0E55E603" w14:textId="77777777" w:rsidR="00AD6AC4" w:rsidRPr="005C3D46" w:rsidRDefault="00AD6AC4" w:rsidP="00AD6AC4">
            <w:pPr>
              <w:pStyle w:val="TAC"/>
              <w:keepNext w:val="0"/>
              <w:keepLines w:val="0"/>
            </w:pPr>
            <w:r w:rsidRPr="005C3D46">
              <w:rPr>
                <w:szCs w:val="16"/>
              </w:rPr>
              <w:t>ULBWP.1.1</w:t>
            </w:r>
          </w:p>
          <w:p w14:paraId="1065B458" w14:textId="77777777" w:rsidR="00AD6AC4" w:rsidRPr="005C3D46" w:rsidRDefault="00AD6AC4" w:rsidP="00AD6AC4">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28C450BD" w14:textId="77777777" w:rsidR="00AD6AC4" w:rsidRPr="005C3D46" w:rsidRDefault="00AD6AC4" w:rsidP="00AD6AC4">
            <w:pPr>
              <w:pStyle w:val="TAC"/>
              <w:keepNext w:val="0"/>
              <w:keepLines w:val="0"/>
            </w:pPr>
            <w:r w:rsidRPr="005C3D46">
              <w:rPr>
                <w:szCs w:val="16"/>
              </w:rPr>
              <w:t>ULBWP.1.1</w:t>
            </w:r>
          </w:p>
          <w:p w14:paraId="0E5A220E" w14:textId="77777777" w:rsidR="00AD6AC4" w:rsidRPr="005C3D46" w:rsidRDefault="00AD6AC4" w:rsidP="00AD6AC4">
            <w:pPr>
              <w:pStyle w:val="TAC"/>
              <w:keepNext w:val="0"/>
              <w:keepLines w:val="0"/>
            </w:pPr>
          </w:p>
        </w:tc>
      </w:tr>
      <w:tr w:rsidR="00AD6AC4" w:rsidRPr="005C3D46" w14:paraId="3C407EF8" w14:textId="77777777" w:rsidTr="00AD6AC4">
        <w:trPr>
          <w:cantSplit/>
          <w:jc w:val="center"/>
        </w:trPr>
        <w:tc>
          <w:tcPr>
            <w:tcW w:w="477" w:type="pct"/>
            <w:tcBorders>
              <w:top w:val="single" w:sz="4" w:space="0" w:color="auto"/>
              <w:left w:val="single" w:sz="4" w:space="0" w:color="auto"/>
              <w:right w:val="single" w:sz="4" w:space="0" w:color="auto"/>
            </w:tcBorders>
          </w:tcPr>
          <w:p w14:paraId="4DC089F8" w14:textId="77777777" w:rsidR="00AD6AC4" w:rsidRPr="005C3D46" w:rsidRDefault="00AD6AC4" w:rsidP="00AD6AC4">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263" w:type="pct"/>
            <w:tcBorders>
              <w:top w:val="single" w:sz="4" w:space="0" w:color="auto"/>
              <w:left w:val="single" w:sz="4" w:space="0" w:color="auto"/>
              <w:bottom w:val="single" w:sz="4" w:space="0" w:color="auto"/>
              <w:right w:val="single" w:sz="4" w:space="0" w:color="auto"/>
            </w:tcBorders>
          </w:tcPr>
          <w:p w14:paraId="6E79D285"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528E39F1"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551B5AF" w14:textId="77777777" w:rsidR="00AD6AC4" w:rsidRPr="005C3D46" w:rsidRDefault="00AD6AC4" w:rsidP="00AD6AC4">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AB3B9F7"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7BF205D4"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ED692B3" w14:textId="77777777" w:rsidR="00AD6AC4" w:rsidRPr="005C3D46" w:rsidRDefault="00AD6AC4" w:rsidP="00AD6AC4">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72" w:type="pct"/>
            <w:tcBorders>
              <w:top w:val="single" w:sz="4" w:space="0" w:color="auto"/>
              <w:left w:val="single" w:sz="4" w:space="0" w:color="auto"/>
              <w:bottom w:val="single" w:sz="4" w:space="0" w:color="auto"/>
              <w:right w:val="single" w:sz="4" w:space="0" w:color="auto"/>
            </w:tcBorders>
          </w:tcPr>
          <w:p w14:paraId="58C69A18" w14:textId="77777777" w:rsidR="00AD6AC4" w:rsidRPr="005C3D46" w:rsidRDefault="00AD6AC4" w:rsidP="00AD6AC4">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61265FB"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1ADF312B"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F6DF012"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55" w:type="pct"/>
            <w:tcBorders>
              <w:top w:val="single" w:sz="4" w:space="0" w:color="auto"/>
              <w:left w:val="single" w:sz="4" w:space="0" w:color="auto"/>
              <w:bottom w:val="single" w:sz="4" w:space="0" w:color="auto"/>
              <w:right w:val="single" w:sz="4" w:space="0" w:color="auto"/>
            </w:tcBorders>
          </w:tcPr>
          <w:p w14:paraId="379FDE3F" w14:textId="77777777" w:rsidR="00AD6AC4" w:rsidRPr="005C3D46" w:rsidRDefault="00AD6AC4" w:rsidP="00AD6AC4">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0B1DEC89"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1607E87D"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486EB709"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88" w:type="pct"/>
            <w:tcBorders>
              <w:top w:val="single" w:sz="4" w:space="0" w:color="auto"/>
              <w:left w:val="single" w:sz="4" w:space="0" w:color="auto"/>
              <w:bottom w:val="single" w:sz="4" w:space="0" w:color="auto"/>
              <w:right w:val="single" w:sz="4" w:space="0" w:color="auto"/>
            </w:tcBorders>
          </w:tcPr>
          <w:p w14:paraId="5A70B3E0" w14:textId="77777777" w:rsidR="00AD6AC4" w:rsidRPr="005C3D46" w:rsidRDefault="00AD6AC4" w:rsidP="00AD6AC4">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0B18FE3"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26E9C671"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16EA1C2"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AD6AC4" w:rsidRPr="005C3D46" w14:paraId="4C790BBF" w14:textId="77777777" w:rsidTr="00AD6AC4">
        <w:trPr>
          <w:cantSplit/>
          <w:jc w:val="center"/>
        </w:trPr>
        <w:tc>
          <w:tcPr>
            <w:tcW w:w="477" w:type="pct"/>
            <w:tcBorders>
              <w:top w:val="single" w:sz="4" w:space="0" w:color="auto"/>
              <w:left w:val="single" w:sz="4" w:space="0" w:color="auto"/>
              <w:right w:val="single" w:sz="4" w:space="0" w:color="auto"/>
            </w:tcBorders>
          </w:tcPr>
          <w:p w14:paraId="1153D4BA" w14:textId="77777777" w:rsidR="00AD6AC4" w:rsidRPr="005C3D46" w:rsidRDefault="00AD6AC4" w:rsidP="00AD6AC4">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263" w:type="pct"/>
            <w:tcBorders>
              <w:top w:val="single" w:sz="4" w:space="0" w:color="auto"/>
              <w:left w:val="single" w:sz="4" w:space="0" w:color="auto"/>
              <w:right w:val="single" w:sz="4" w:space="0" w:color="auto"/>
            </w:tcBorders>
          </w:tcPr>
          <w:p w14:paraId="581494DF" w14:textId="77777777" w:rsidR="00AD6AC4" w:rsidRPr="005C3D46" w:rsidRDefault="00AD6AC4" w:rsidP="00AD6AC4">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28A01CC9"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217D0278"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53D478F4"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19310DCC"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09EB06D5"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1871C3F1"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5F76AE9E"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6715DAD5" w14:textId="77777777" w:rsidR="00AD6AC4" w:rsidRPr="005C3D46" w:rsidRDefault="00AD6AC4" w:rsidP="00AD6AC4">
            <w:pPr>
              <w:pStyle w:val="TAC"/>
              <w:keepNext w:val="0"/>
              <w:keepLines w:val="0"/>
              <w:rPr>
                <w:szCs w:val="16"/>
                <w:lang w:eastAsia="zh-CN"/>
              </w:rPr>
            </w:pPr>
          </w:p>
        </w:tc>
      </w:tr>
      <w:tr w:rsidR="00AD6AC4" w:rsidRPr="005C3D46" w14:paraId="11F1BF61" w14:textId="77777777" w:rsidTr="00AD6AC4">
        <w:trPr>
          <w:cantSplit/>
          <w:jc w:val="center"/>
        </w:trPr>
        <w:tc>
          <w:tcPr>
            <w:tcW w:w="477" w:type="pct"/>
            <w:tcBorders>
              <w:left w:val="single" w:sz="4" w:space="0" w:color="auto"/>
              <w:right w:val="single" w:sz="4" w:space="0" w:color="auto"/>
            </w:tcBorders>
          </w:tcPr>
          <w:p w14:paraId="5AC48D94" w14:textId="77777777" w:rsidR="00AD6AC4" w:rsidRPr="005C3D46" w:rsidRDefault="00AD6AC4" w:rsidP="00AD6AC4">
            <w:pPr>
              <w:pStyle w:val="TAL"/>
              <w:keepNext w:val="0"/>
              <w:keepLines w:val="0"/>
            </w:pPr>
            <w:r w:rsidRPr="005C3D46">
              <w:t>RMSI</w:t>
            </w:r>
            <w: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417855E2" w14:textId="77777777" w:rsidR="00AD6AC4" w:rsidRPr="005C3D46" w:rsidRDefault="00AD6AC4" w:rsidP="00AD6AC4">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4083A741"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15B42E86"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3C699037"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38CE5709"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5EEDD1EE"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649B733F"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3AA12548"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53201C7D" w14:textId="77777777" w:rsidR="00AD6AC4" w:rsidRPr="005C3D46" w:rsidRDefault="00AD6AC4" w:rsidP="00AD6AC4">
            <w:pPr>
              <w:pStyle w:val="TAC"/>
              <w:keepNext w:val="0"/>
              <w:keepLines w:val="0"/>
              <w:rPr>
                <w:szCs w:val="16"/>
                <w:lang w:eastAsia="zh-CN"/>
              </w:rPr>
            </w:pPr>
          </w:p>
        </w:tc>
      </w:tr>
      <w:tr w:rsidR="00AD6AC4" w:rsidRPr="005C3D46" w14:paraId="3237BA5C" w14:textId="77777777" w:rsidTr="00AD6AC4">
        <w:trPr>
          <w:cantSplit/>
          <w:jc w:val="center"/>
        </w:trPr>
        <w:tc>
          <w:tcPr>
            <w:tcW w:w="477" w:type="pct"/>
            <w:tcBorders>
              <w:left w:val="single" w:sz="4" w:space="0" w:color="auto"/>
              <w:right w:val="single" w:sz="4" w:space="0" w:color="auto"/>
            </w:tcBorders>
          </w:tcPr>
          <w:p w14:paraId="0247A929" w14:textId="77777777" w:rsidR="00AD6AC4" w:rsidRPr="005C3D46" w:rsidRDefault="00AD6AC4" w:rsidP="00AD6AC4">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123130DC" w14:textId="77777777" w:rsidR="00AD6AC4" w:rsidRPr="005C3D46" w:rsidRDefault="00AD6AC4" w:rsidP="00AD6AC4">
            <w:pPr>
              <w:pStyle w:val="TAL"/>
              <w:keepNext w:val="0"/>
              <w:keepLines w:val="0"/>
              <w:rPr>
                <w:lang w:eastAsia="zh-CN"/>
              </w:rPr>
            </w:pPr>
            <w:r w:rsidRPr="005C3D46">
              <w:t>Config</w:t>
            </w:r>
            <w:r>
              <w:t xml:space="preserve"> </w:t>
            </w:r>
            <w:r w:rsidRPr="005C3D46">
              <w:rPr>
                <w:rFonts w:hint="eastAsia"/>
                <w:lang w:eastAsia="zh-CN"/>
              </w:rPr>
              <w:t>1</w:t>
            </w:r>
          </w:p>
        </w:tc>
        <w:tc>
          <w:tcPr>
            <w:tcW w:w="373" w:type="pct"/>
            <w:tcBorders>
              <w:top w:val="single" w:sz="4" w:space="0" w:color="auto"/>
              <w:left w:val="single" w:sz="4" w:space="0" w:color="auto"/>
              <w:right w:val="single" w:sz="4" w:space="0" w:color="auto"/>
            </w:tcBorders>
          </w:tcPr>
          <w:p w14:paraId="042C2CCA"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2DBEE2BA"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0F0CCCE5"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791D2011"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6D6412D3"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33332329"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4BD8B522"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53A9C001" w14:textId="77777777" w:rsidR="00AD6AC4" w:rsidRPr="005C3D46" w:rsidRDefault="00AD6AC4" w:rsidP="00AD6AC4">
            <w:pPr>
              <w:pStyle w:val="TAC"/>
              <w:keepNext w:val="0"/>
              <w:keepLines w:val="0"/>
              <w:rPr>
                <w:szCs w:val="16"/>
                <w:lang w:eastAsia="zh-CN"/>
              </w:rPr>
            </w:pPr>
          </w:p>
        </w:tc>
      </w:tr>
      <w:tr w:rsidR="00AD6AC4" w:rsidRPr="005C3D46" w14:paraId="3A2D5DB0" w14:textId="77777777" w:rsidTr="00AD6AC4">
        <w:trPr>
          <w:cantSplit/>
          <w:jc w:val="center"/>
        </w:trPr>
        <w:tc>
          <w:tcPr>
            <w:tcW w:w="740" w:type="pct"/>
            <w:gridSpan w:val="2"/>
            <w:tcBorders>
              <w:left w:val="single" w:sz="4" w:space="0" w:color="auto"/>
              <w:bottom w:val="single" w:sz="4" w:space="0" w:color="auto"/>
              <w:right w:val="single" w:sz="4" w:space="0" w:color="auto"/>
            </w:tcBorders>
          </w:tcPr>
          <w:p w14:paraId="1EF526A7" w14:textId="77777777" w:rsidR="00AD6AC4" w:rsidRPr="005C3D46" w:rsidRDefault="00AD6AC4" w:rsidP="00AD6AC4">
            <w:pPr>
              <w:pStyle w:val="TAL"/>
              <w:keepNext w:val="0"/>
              <w:keepLines w:val="0"/>
            </w:pPr>
            <w:r w:rsidRPr="005C3D46">
              <w:rPr>
                <w:bCs/>
              </w:rPr>
              <w:t>OCNG</w:t>
            </w:r>
            <w:r>
              <w:rPr>
                <w:bCs/>
              </w:rPr>
              <w:t xml:space="preserve"> </w:t>
            </w:r>
            <w:r w:rsidRPr="005C3D46">
              <w:rPr>
                <w:bCs/>
              </w:rPr>
              <w:t>Patterns</w:t>
            </w:r>
          </w:p>
        </w:tc>
        <w:tc>
          <w:tcPr>
            <w:tcW w:w="373" w:type="pct"/>
            <w:tcBorders>
              <w:left w:val="single" w:sz="4" w:space="0" w:color="auto"/>
              <w:bottom w:val="single" w:sz="4" w:space="0" w:color="auto"/>
              <w:right w:val="single" w:sz="4" w:space="0" w:color="auto"/>
            </w:tcBorders>
          </w:tcPr>
          <w:p w14:paraId="3DD8963B"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9082CCD" w14:textId="77777777" w:rsidR="00AD6AC4" w:rsidRPr="005C3D46" w:rsidRDefault="00AD6AC4" w:rsidP="00AD6AC4">
            <w:pPr>
              <w:pStyle w:val="TAC"/>
              <w:keepNext w:val="0"/>
              <w:keepLines w:val="0"/>
            </w:pPr>
            <w:r w:rsidRPr="005C3D46">
              <w:rPr>
                <w:szCs w:val="16"/>
                <w:lang w:eastAsia="zh-CN"/>
              </w:rPr>
              <w:t>OP.1</w:t>
            </w:r>
          </w:p>
        </w:tc>
        <w:tc>
          <w:tcPr>
            <w:tcW w:w="972" w:type="pct"/>
            <w:tcBorders>
              <w:top w:val="single" w:sz="4" w:space="0" w:color="auto"/>
              <w:left w:val="single" w:sz="4" w:space="0" w:color="auto"/>
              <w:bottom w:val="single" w:sz="4" w:space="0" w:color="auto"/>
              <w:right w:val="single" w:sz="4" w:space="0" w:color="auto"/>
            </w:tcBorders>
          </w:tcPr>
          <w:p w14:paraId="09AB865F" w14:textId="77777777" w:rsidR="00AD6AC4" w:rsidRPr="005C3D46" w:rsidRDefault="00AD6AC4" w:rsidP="00AD6AC4">
            <w:pPr>
              <w:pStyle w:val="TAC"/>
              <w:keepNext w:val="0"/>
              <w:keepLines w:val="0"/>
            </w:pPr>
            <w:r w:rsidRPr="005C3D46">
              <w:rPr>
                <w:szCs w:val="16"/>
                <w:lang w:eastAsia="zh-CN"/>
              </w:rPr>
              <w:t>OP.1</w:t>
            </w:r>
          </w:p>
          <w:p w14:paraId="144EB272" w14:textId="77777777" w:rsidR="00AD6AC4" w:rsidRPr="005C3D46" w:rsidRDefault="00AD6AC4" w:rsidP="00AD6AC4">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2A208147" w14:textId="77777777" w:rsidR="00AD6AC4" w:rsidRPr="005C3D46" w:rsidRDefault="00AD6AC4" w:rsidP="00AD6AC4">
            <w:pPr>
              <w:pStyle w:val="TAC"/>
              <w:keepNext w:val="0"/>
              <w:keepLines w:val="0"/>
            </w:pPr>
            <w:r w:rsidRPr="005C3D46">
              <w:rPr>
                <w:szCs w:val="16"/>
                <w:lang w:eastAsia="zh-CN"/>
              </w:rPr>
              <w:t>OP.1</w:t>
            </w:r>
          </w:p>
          <w:p w14:paraId="3C0C4DAC" w14:textId="77777777" w:rsidR="00AD6AC4" w:rsidRPr="005C3D46" w:rsidRDefault="00AD6AC4" w:rsidP="00AD6AC4">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F0C80E6" w14:textId="77777777" w:rsidR="00AD6AC4" w:rsidRPr="005C3D46" w:rsidRDefault="00AD6AC4" w:rsidP="00AD6AC4">
            <w:pPr>
              <w:pStyle w:val="TAC"/>
              <w:keepNext w:val="0"/>
              <w:keepLines w:val="0"/>
            </w:pPr>
            <w:r w:rsidRPr="005C3D46">
              <w:rPr>
                <w:szCs w:val="16"/>
                <w:lang w:eastAsia="zh-CN"/>
              </w:rPr>
              <w:t>OP.1</w:t>
            </w:r>
          </w:p>
          <w:p w14:paraId="5DB9C0FC" w14:textId="77777777" w:rsidR="00AD6AC4" w:rsidRPr="005C3D46" w:rsidRDefault="00AD6AC4" w:rsidP="00AD6AC4">
            <w:pPr>
              <w:pStyle w:val="TAC"/>
              <w:keepNext w:val="0"/>
              <w:keepLines w:val="0"/>
            </w:pPr>
          </w:p>
        </w:tc>
      </w:tr>
      <w:tr w:rsidR="00AD6AC4" w:rsidRPr="005C3D46" w14:paraId="6888A263" w14:textId="77777777" w:rsidTr="00AD6AC4">
        <w:trPr>
          <w:cantSplit/>
          <w:jc w:val="center"/>
        </w:trPr>
        <w:tc>
          <w:tcPr>
            <w:tcW w:w="740" w:type="pct"/>
            <w:gridSpan w:val="2"/>
            <w:tcBorders>
              <w:left w:val="single" w:sz="4" w:space="0" w:color="auto"/>
              <w:bottom w:val="single" w:sz="4" w:space="0" w:color="auto"/>
              <w:right w:val="single" w:sz="4" w:space="0" w:color="auto"/>
            </w:tcBorders>
          </w:tcPr>
          <w:p w14:paraId="796FF01E" w14:textId="77777777" w:rsidR="00AD6AC4" w:rsidRPr="005C3D46" w:rsidRDefault="00AD6AC4" w:rsidP="00AD6AC4">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373" w:type="pct"/>
            <w:tcBorders>
              <w:left w:val="single" w:sz="4" w:space="0" w:color="auto"/>
              <w:bottom w:val="single" w:sz="4" w:space="0" w:color="auto"/>
              <w:right w:val="single" w:sz="4" w:space="0" w:color="auto"/>
            </w:tcBorders>
          </w:tcPr>
          <w:p w14:paraId="565B9E2A"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3CFA76C"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972" w:type="pct"/>
            <w:tcBorders>
              <w:top w:val="single" w:sz="4" w:space="0" w:color="auto"/>
              <w:left w:val="single" w:sz="4" w:space="0" w:color="auto"/>
              <w:bottom w:val="single" w:sz="4" w:space="0" w:color="auto"/>
              <w:right w:val="single" w:sz="4" w:space="0" w:color="auto"/>
            </w:tcBorders>
          </w:tcPr>
          <w:p w14:paraId="20569EDF" w14:textId="77777777" w:rsidR="00AD6AC4" w:rsidRPr="005C3D46" w:rsidRDefault="00AD6AC4" w:rsidP="00AD6AC4">
            <w:pPr>
              <w:pStyle w:val="TAC"/>
              <w:keepNext w:val="0"/>
              <w:keepLines w:val="0"/>
              <w:rPr>
                <w:szCs w:val="16"/>
                <w:lang w:eastAsia="zh-CN"/>
              </w:rPr>
            </w:pPr>
            <w:r w:rsidRPr="005C3D46">
              <w:rPr>
                <w:szCs w:val="16"/>
                <w:lang w:eastAsia="zh-CN"/>
              </w:rPr>
              <w:t>SMTC.1</w:t>
            </w:r>
          </w:p>
          <w:p w14:paraId="3619932D"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bottom w:val="single" w:sz="4" w:space="0" w:color="auto"/>
              <w:right w:val="single" w:sz="4" w:space="0" w:color="auto"/>
            </w:tcBorders>
          </w:tcPr>
          <w:p w14:paraId="0E2FE7BD" w14:textId="77777777" w:rsidR="00AD6AC4" w:rsidRPr="005C3D46" w:rsidRDefault="00AD6AC4" w:rsidP="00AD6AC4">
            <w:pPr>
              <w:pStyle w:val="TAC"/>
              <w:keepNext w:val="0"/>
              <w:keepLines w:val="0"/>
              <w:rPr>
                <w:szCs w:val="16"/>
                <w:lang w:eastAsia="zh-CN"/>
              </w:rPr>
            </w:pPr>
            <w:r w:rsidRPr="005C3D46">
              <w:rPr>
                <w:szCs w:val="16"/>
                <w:lang w:eastAsia="zh-CN"/>
              </w:rPr>
              <w:t>SMTC.1</w:t>
            </w:r>
          </w:p>
          <w:p w14:paraId="5ED9EE96"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bottom w:val="single" w:sz="4" w:space="0" w:color="auto"/>
              <w:right w:val="single" w:sz="4" w:space="0" w:color="auto"/>
            </w:tcBorders>
          </w:tcPr>
          <w:p w14:paraId="69A2E1C8" w14:textId="77777777" w:rsidR="00AD6AC4" w:rsidRPr="005C3D46" w:rsidRDefault="00AD6AC4" w:rsidP="00AD6AC4">
            <w:pPr>
              <w:pStyle w:val="TAC"/>
              <w:keepNext w:val="0"/>
              <w:keepLines w:val="0"/>
              <w:rPr>
                <w:szCs w:val="16"/>
                <w:lang w:eastAsia="zh-CN"/>
              </w:rPr>
            </w:pPr>
            <w:r w:rsidRPr="005C3D46">
              <w:rPr>
                <w:szCs w:val="16"/>
                <w:lang w:eastAsia="zh-CN"/>
              </w:rPr>
              <w:t>SMTC.1</w:t>
            </w:r>
          </w:p>
          <w:p w14:paraId="28BCA813" w14:textId="77777777" w:rsidR="00AD6AC4" w:rsidRPr="005C3D46" w:rsidRDefault="00AD6AC4" w:rsidP="00AD6AC4">
            <w:pPr>
              <w:pStyle w:val="TAC"/>
              <w:keepNext w:val="0"/>
              <w:keepLines w:val="0"/>
              <w:rPr>
                <w:szCs w:val="16"/>
                <w:lang w:eastAsia="zh-CN"/>
              </w:rPr>
            </w:pPr>
          </w:p>
        </w:tc>
      </w:tr>
      <w:tr w:rsidR="00AD6AC4" w:rsidRPr="005C3D46" w14:paraId="5C408EB3" w14:textId="77777777" w:rsidTr="00AD6AC4">
        <w:trPr>
          <w:cantSplit/>
          <w:jc w:val="center"/>
        </w:trPr>
        <w:tc>
          <w:tcPr>
            <w:tcW w:w="477" w:type="pct"/>
            <w:tcBorders>
              <w:left w:val="single" w:sz="4" w:space="0" w:color="auto"/>
              <w:right w:val="single" w:sz="4" w:space="0" w:color="auto"/>
            </w:tcBorders>
          </w:tcPr>
          <w:p w14:paraId="5CCAA6BA" w14:textId="77777777" w:rsidR="00AD6AC4" w:rsidRPr="005C3D46" w:rsidRDefault="00AD6AC4" w:rsidP="00AD6AC4">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263" w:type="pct"/>
            <w:tcBorders>
              <w:top w:val="single" w:sz="4" w:space="0" w:color="auto"/>
              <w:left w:val="single" w:sz="4" w:space="0" w:color="auto"/>
              <w:right w:val="single" w:sz="4" w:space="0" w:color="auto"/>
            </w:tcBorders>
          </w:tcPr>
          <w:p w14:paraId="656B0396"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t>1</w:t>
            </w:r>
          </w:p>
        </w:tc>
        <w:tc>
          <w:tcPr>
            <w:tcW w:w="373" w:type="pct"/>
            <w:tcBorders>
              <w:left w:val="single" w:sz="4" w:space="0" w:color="auto"/>
              <w:right w:val="single" w:sz="4" w:space="0" w:color="auto"/>
            </w:tcBorders>
          </w:tcPr>
          <w:p w14:paraId="55757F69" w14:textId="77777777" w:rsidR="00AD6AC4" w:rsidRPr="005C3D46" w:rsidRDefault="00AD6AC4" w:rsidP="00AD6AC4">
            <w:pPr>
              <w:pStyle w:val="TAC"/>
              <w:keepNext w:val="0"/>
              <w:keepLines w:val="0"/>
              <w:rPr>
                <w:lang w:eastAsia="zh-CN"/>
              </w:rPr>
            </w:pPr>
          </w:p>
        </w:tc>
        <w:tc>
          <w:tcPr>
            <w:tcW w:w="972" w:type="pct"/>
            <w:tcBorders>
              <w:top w:val="single" w:sz="4" w:space="0" w:color="auto"/>
              <w:left w:val="single" w:sz="4" w:space="0" w:color="auto"/>
              <w:right w:val="single" w:sz="4" w:space="0" w:color="auto"/>
            </w:tcBorders>
          </w:tcPr>
          <w:p w14:paraId="17A5CAE5"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72" w:type="pct"/>
            <w:tcBorders>
              <w:top w:val="single" w:sz="4" w:space="0" w:color="auto"/>
              <w:left w:val="single" w:sz="4" w:space="0" w:color="auto"/>
              <w:right w:val="single" w:sz="4" w:space="0" w:color="auto"/>
            </w:tcBorders>
          </w:tcPr>
          <w:p w14:paraId="4E656E4F"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2445B29B"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20E198FC"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09B6C9A0"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4461BCF1"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749A3DC4" w14:textId="77777777" w:rsidR="00AD6AC4" w:rsidRPr="005C3D46" w:rsidRDefault="00AD6AC4" w:rsidP="00AD6AC4">
            <w:pPr>
              <w:pStyle w:val="TAC"/>
              <w:keepNext w:val="0"/>
              <w:keepLines w:val="0"/>
              <w:rPr>
                <w:szCs w:val="16"/>
                <w:lang w:eastAsia="zh-CN"/>
              </w:rPr>
            </w:pPr>
          </w:p>
        </w:tc>
      </w:tr>
      <w:tr w:rsidR="00AD6AC4" w:rsidRPr="005C3D46" w14:paraId="4B0AF67C"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5"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06"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07"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33AF44AA" w14:textId="77777777" w:rsidR="00AD6AC4" w:rsidRPr="005C3D46" w:rsidRDefault="00AD6AC4" w:rsidP="00AD6AC4">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73" w:type="pct"/>
            <w:tcBorders>
              <w:top w:val="single" w:sz="4" w:space="0" w:color="auto"/>
              <w:left w:val="single" w:sz="4" w:space="0" w:color="auto"/>
              <w:bottom w:val="single" w:sz="4" w:space="0" w:color="auto"/>
              <w:right w:val="single" w:sz="4" w:space="0" w:color="auto"/>
            </w:tcBorders>
            <w:tcPrChange w:id="308" w:author="HiSilicon" w:date="2025-08-12T10:53:00Z">
              <w:tcPr>
                <w:tcW w:w="373" w:type="pct"/>
                <w:tcBorders>
                  <w:top w:val="single" w:sz="4" w:space="0" w:color="auto"/>
                  <w:left w:val="single" w:sz="4" w:space="0" w:color="auto"/>
                  <w:bottom w:val="single" w:sz="4" w:space="0" w:color="auto"/>
                  <w:right w:val="single" w:sz="4" w:space="0" w:color="auto"/>
                </w:tcBorders>
              </w:tcPr>
            </w:tcPrChange>
          </w:tcPr>
          <w:p w14:paraId="65EA0D37"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Change w:id="309" w:author="HiSilicon" w:date="2025-08-12T10:53:00Z">
              <w:tcPr>
                <w:tcW w:w="972" w:type="pct"/>
                <w:tcBorders>
                  <w:top w:val="single" w:sz="4" w:space="0" w:color="auto"/>
                  <w:left w:val="single" w:sz="4" w:space="0" w:color="auto"/>
                  <w:bottom w:val="single" w:sz="4" w:space="0" w:color="auto"/>
                  <w:right w:val="single" w:sz="4" w:space="0" w:color="auto"/>
                </w:tcBorders>
              </w:tcPr>
            </w:tcPrChange>
          </w:tcPr>
          <w:p w14:paraId="5F09E08E" w14:textId="77777777" w:rsidR="00AD6AC4" w:rsidRPr="005C3D46" w:rsidRDefault="00AD6AC4" w:rsidP="00AD6AC4">
            <w:pPr>
              <w:pStyle w:val="TAC"/>
              <w:keepNext w:val="0"/>
              <w:keepLines w:val="0"/>
              <w:rPr>
                <w:lang w:eastAsia="zh-CN"/>
              </w:rPr>
            </w:pPr>
            <w:r w:rsidRPr="005C3D46">
              <w:rPr>
                <w:lang w:eastAsia="zh-CN"/>
              </w:rPr>
              <w:t>1</w:t>
            </w:r>
            <w:r w:rsidRPr="005C3D46">
              <w:t>x2</w:t>
            </w:r>
            <w:r>
              <w:rPr>
                <w:rFonts w:hint="eastAsia"/>
                <w:lang w:eastAsia="zh-CN"/>
              </w:rPr>
              <w:t xml:space="preserve"> </w:t>
            </w:r>
            <w:r w:rsidRPr="005C3D46">
              <w:rPr>
                <w:rFonts w:hint="eastAsia"/>
                <w:lang w:eastAsia="zh-CN"/>
              </w:rPr>
              <w:t>Low</w:t>
            </w:r>
          </w:p>
        </w:tc>
        <w:tc>
          <w:tcPr>
            <w:tcW w:w="972" w:type="pct"/>
            <w:tcBorders>
              <w:top w:val="single" w:sz="4" w:space="0" w:color="auto"/>
              <w:left w:val="single" w:sz="4" w:space="0" w:color="auto"/>
              <w:bottom w:val="single" w:sz="4" w:space="0" w:color="auto"/>
              <w:right w:val="single" w:sz="4" w:space="0" w:color="auto"/>
            </w:tcBorders>
            <w:tcPrChange w:id="310" w:author="HiSilicon" w:date="2025-08-12T10:53:00Z">
              <w:tcPr>
                <w:tcW w:w="972" w:type="pct"/>
                <w:tcBorders>
                  <w:top w:val="single" w:sz="4" w:space="0" w:color="auto"/>
                  <w:left w:val="single" w:sz="4" w:space="0" w:color="auto"/>
                  <w:bottom w:val="single" w:sz="4" w:space="0" w:color="auto"/>
                  <w:right w:val="single" w:sz="4" w:space="0" w:color="auto"/>
                </w:tcBorders>
              </w:tcPr>
            </w:tcPrChange>
          </w:tcPr>
          <w:p w14:paraId="18F87ECE" w14:textId="77777777" w:rsidR="00AD6AC4" w:rsidRPr="005C3D46" w:rsidRDefault="00AD6AC4" w:rsidP="00AD6AC4">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102568CD" w14:textId="77777777" w:rsidR="00AD6AC4" w:rsidRPr="005C3D46" w:rsidRDefault="00AD6AC4" w:rsidP="00AD6AC4">
            <w:pPr>
              <w:pStyle w:val="TAC"/>
              <w:keepNext w:val="0"/>
              <w:keepLines w:val="0"/>
              <w:rPr>
                <w:lang w:eastAsia="zh-CN"/>
              </w:rPr>
            </w:pPr>
          </w:p>
        </w:tc>
        <w:tc>
          <w:tcPr>
            <w:tcW w:w="955" w:type="pct"/>
            <w:tcBorders>
              <w:top w:val="single" w:sz="4" w:space="0" w:color="auto"/>
              <w:left w:val="single" w:sz="4" w:space="0" w:color="auto"/>
              <w:bottom w:val="single" w:sz="4" w:space="0" w:color="auto"/>
              <w:right w:val="single" w:sz="4" w:space="0" w:color="auto"/>
            </w:tcBorders>
            <w:tcPrChange w:id="311" w:author="HiSilicon" w:date="2025-08-12T10:53:00Z">
              <w:tcPr>
                <w:tcW w:w="955" w:type="pct"/>
                <w:tcBorders>
                  <w:top w:val="single" w:sz="4" w:space="0" w:color="auto"/>
                  <w:left w:val="single" w:sz="4" w:space="0" w:color="auto"/>
                  <w:bottom w:val="single" w:sz="4" w:space="0" w:color="auto"/>
                  <w:right w:val="single" w:sz="4" w:space="0" w:color="auto"/>
                </w:tcBorders>
              </w:tcPr>
            </w:tcPrChange>
          </w:tcPr>
          <w:p w14:paraId="06322A49" w14:textId="77777777" w:rsidR="00AD6AC4" w:rsidRPr="005C3D46" w:rsidRDefault="00AD6AC4" w:rsidP="00AD6AC4">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4D8CF3A2" w14:textId="77777777" w:rsidR="00AD6AC4" w:rsidRPr="005C3D46" w:rsidRDefault="00AD6AC4" w:rsidP="00AD6AC4">
            <w:pPr>
              <w:pStyle w:val="TAC"/>
              <w:keepNext w:val="0"/>
              <w:keepLines w:val="0"/>
              <w:rPr>
                <w:lang w:eastAsia="zh-CN"/>
              </w:rPr>
            </w:pPr>
          </w:p>
        </w:tc>
        <w:tc>
          <w:tcPr>
            <w:tcW w:w="988" w:type="pct"/>
            <w:tcBorders>
              <w:top w:val="single" w:sz="4" w:space="0" w:color="auto"/>
              <w:left w:val="single" w:sz="4" w:space="0" w:color="auto"/>
              <w:bottom w:val="single" w:sz="4" w:space="0" w:color="auto"/>
              <w:right w:val="single" w:sz="4" w:space="0" w:color="auto"/>
            </w:tcBorders>
            <w:tcPrChange w:id="312" w:author="HiSilicon" w:date="2025-08-12T10:53:00Z">
              <w:tcPr>
                <w:tcW w:w="988" w:type="pct"/>
                <w:tcBorders>
                  <w:top w:val="single" w:sz="4" w:space="0" w:color="auto"/>
                  <w:left w:val="single" w:sz="4" w:space="0" w:color="auto"/>
                  <w:bottom w:val="single" w:sz="4" w:space="0" w:color="auto"/>
                  <w:right w:val="single" w:sz="4" w:space="0" w:color="auto"/>
                </w:tcBorders>
              </w:tcPr>
            </w:tcPrChange>
          </w:tcPr>
          <w:p w14:paraId="336B61C6" w14:textId="77777777" w:rsidR="00AD6AC4" w:rsidRPr="005C3D46" w:rsidRDefault="00AD6AC4" w:rsidP="00AD6AC4">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3992AD31" w14:textId="77777777" w:rsidR="00AD6AC4" w:rsidRPr="005C3D46" w:rsidRDefault="00AD6AC4" w:rsidP="00AD6AC4">
            <w:pPr>
              <w:pStyle w:val="TAC"/>
              <w:keepNext w:val="0"/>
              <w:keepLines w:val="0"/>
              <w:rPr>
                <w:lang w:eastAsia="zh-CN"/>
              </w:rPr>
            </w:pPr>
          </w:p>
        </w:tc>
      </w:tr>
      <w:tr w:rsidR="00AD6AC4" w:rsidRPr="005C3D46" w14:paraId="0C7C5357"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3"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14"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15"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7E9ECA09"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single" w:sz="4" w:space="0" w:color="auto"/>
              <w:left w:val="single" w:sz="4" w:space="0" w:color="auto"/>
              <w:bottom w:val="nil"/>
              <w:right w:val="single" w:sz="4" w:space="0" w:color="auto"/>
            </w:tcBorders>
            <w:shd w:val="clear" w:color="auto" w:fill="auto"/>
            <w:tcPrChange w:id="316" w:author="HiSilicon" w:date="2025-08-12T10:53:00Z">
              <w:tcPr>
                <w:tcW w:w="373" w:type="pct"/>
                <w:tcBorders>
                  <w:top w:val="single" w:sz="4" w:space="0" w:color="auto"/>
                  <w:left w:val="single" w:sz="4" w:space="0" w:color="auto"/>
                  <w:bottom w:val="nil"/>
                  <w:right w:val="single" w:sz="4" w:space="0" w:color="auto"/>
                </w:tcBorders>
                <w:shd w:val="clear" w:color="auto" w:fill="auto"/>
              </w:tcPr>
            </w:tcPrChange>
          </w:tcPr>
          <w:p w14:paraId="2CB9B70D" w14:textId="77777777" w:rsidR="00AD6AC4" w:rsidRPr="005C3D46" w:rsidRDefault="00AD6AC4" w:rsidP="00AD6AC4">
            <w:pPr>
              <w:pStyle w:val="TAC"/>
              <w:keepNext w:val="0"/>
              <w:keepLines w:val="0"/>
            </w:pPr>
            <w:r w:rsidRPr="005C3D46">
              <w:t>dB</w:t>
            </w:r>
          </w:p>
        </w:tc>
        <w:tc>
          <w:tcPr>
            <w:tcW w:w="972" w:type="pct"/>
            <w:tcBorders>
              <w:top w:val="single" w:sz="4" w:space="0" w:color="auto"/>
              <w:left w:val="single" w:sz="4" w:space="0" w:color="auto"/>
              <w:bottom w:val="nil"/>
              <w:right w:val="single" w:sz="4" w:space="0" w:color="auto"/>
            </w:tcBorders>
            <w:shd w:val="clear" w:color="auto" w:fill="auto"/>
            <w:tcPrChange w:id="317" w:author="HiSilicon" w:date="2025-08-12T10:53:00Z">
              <w:tcPr>
                <w:tcW w:w="972" w:type="pct"/>
                <w:tcBorders>
                  <w:top w:val="single" w:sz="4" w:space="0" w:color="auto"/>
                  <w:left w:val="single" w:sz="4" w:space="0" w:color="auto"/>
                  <w:bottom w:val="nil"/>
                  <w:right w:val="single" w:sz="4" w:space="0" w:color="auto"/>
                </w:tcBorders>
                <w:shd w:val="clear" w:color="auto" w:fill="auto"/>
              </w:tcPr>
            </w:tcPrChange>
          </w:tcPr>
          <w:p w14:paraId="6BB04A42"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972" w:type="pct"/>
            <w:tcBorders>
              <w:top w:val="single" w:sz="4" w:space="0" w:color="auto"/>
              <w:left w:val="single" w:sz="4" w:space="0" w:color="auto"/>
              <w:bottom w:val="nil"/>
              <w:right w:val="single" w:sz="4" w:space="0" w:color="auto"/>
            </w:tcBorders>
            <w:shd w:val="clear" w:color="auto" w:fill="auto"/>
            <w:tcPrChange w:id="318" w:author="HiSilicon" w:date="2025-08-12T10:53:00Z">
              <w:tcPr>
                <w:tcW w:w="972" w:type="pct"/>
                <w:tcBorders>
                  <w:top w:val="single" w:sz="4" w:space="0" w:color="auto"/>
                  <w:left w:val="single" w:sz="4" w:space="0" w:color="auto"/>
                  <w:bottom w:val="nil"/>
                  <w:right w:val="single" w:sz="4" w:space="0" w:color="auto"/>
                </w:tcBorders>
                <w:shd w:val="clear" w:color="auto" w:fill="auto"/>
              </w:tcPr>
            </w:tcPrChange>
          </w:tcPr>
          <w:p w14:paraId="651DAC54" w14:textId="77777777" w:rsidR="00AD6AC4" w:rsidRPr="005C3D46" w:rsidRDefault="00AD6AC4" w:rsidP="00AD6AC4">
            <w:pPr>
              <w:pStyle w:val="TAC"/>
              <w:keepNext w:val="0"/>
              <w:keepLines w:val="0"/>
              <w:rPr>
                <w:rFonts w:cs="v4.2.0"/>
                <w:lang w:eastAsia="zh-CN"/>
              </w:rPr>
            </w:pPr>
            <w:r w:rsidRPr="005C3D46">
              <w:rPr>
                <w:rFonts w:cs="v4.2.0"/>
                <w:lang w:eastAsia="zh-CN"/>
              </w:rPr>
              <w:t>0</w:t>
            </w:r>
          </w:p>
          <w:p w14:paraId="3E68F127"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nil"/>
              <w:right w:val="single" w:sz="4" w:space="0" w:color="auto"/>
            </w:tcBorders>
            <w:shd w:val="clear" w:color="auto" w:fill="auto"/>
            <w:tcPrChange w:id="319" w:author="HiSilicon" w:date="2025-08-12T10:53:00Z">
              <w:tcPr>
                <w:tcW w:w="955" w:type="pct"/>
                <w:tcBorders>
                  <w:top w:val="single" w:sz="4" w:space="0" w:color="auto"/>
                  <w:left w:val="single" w:sz="4" w:space="0" w:color="auto"/>
                  <w:bottom w:val="nil"/>
                  <w:right w:val="single" w:sz="4" w:space="0" w:color="auto"/>
                </w:tcBorders>
                <w:shd w:val="clear" w:color="auto" w:fill="auto"/>
              </w:tcPr>
            </w:tcPrChange>
          </w:tcPr>
          <w:p w14:paraId="5AF82874" w14:textId="77777777" w:rsidR="00AD6AC4" w:rsidRPr="005C3D46" w:rsidRDefault="00AD6AC4" w:rsidP="00AD6AC4">
            <w:pPr>
              <w:pStyle w:val="TAC"/>
              <w:keepNext w:val="0"/>
              <w:keepLines w:val="0"/>
              <w:rPr>
                <w:rFonts w:cs="v4.2.0"/>
                <w:lang w:eastAsia="zh-CN"/>
              </w:rPr>
            </w:pPr>
            <w:r w:rsidRPr="005C3D46">
              <w:rPr>
                <w:rFonts w:cs="v4.2.0"/>
                <w:lang w:eastAsia="zh-CN"/>
              </w:rPr>
              <w:t>0</w:t>
            </w:r>
          </w:p>
          <w:p w14:paraId="7D34C852"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nil"/>
              <w:right w:val="single" w:sz="4" w:space="0" w:color="auto"/>
            </w:tcBorders>
            <w:shd w:val="clear" w:color="auto" w:fill="auto"/>
            <w:tcPrChange w:id="320" w:author="HiSilicon" w:date="2025-08-12T10:53:00Z">
              <w:tcPr>
                <w:tcW w:w="988" w:type="pct"/>
                <w:tcBorders>
                  <w:top w:val="single" w:sz="4" w:space="0" w:color="auto"/>
                  <w:left w:val="single" w:sz="4" w:space="0" w:color="auto"/>
                  <w:bottom w:val="nil"/>
                  <w:right w:val="single" w:sz="4" w:space="0" w:color="auto"/>
                </w:tcBorders>
                <w:shd w:val="clear" w:color="auto" w:fill="auto"/>
              </w:tcPr>
            </w:tcPrChange>
          </w:tcPr>
          <w:p w14:paraId="6CF5FE5A" w14:textId="77777777" w:rsidR="00AD6AC4" w:rsidRPr="005C3D46" w:rsidRDefault="00AD6AC4" w:rsidP="00AD6AC4">
            <w:pPr>
              <w:pStyle w:val="TAC"/>
              <w:keepNext w:val="0"/>
              <w:keepLines w:val="0"/>
              <w:rPr>
                <w:rFonts w:cs="v4.2.0"/>
                <w:lang w:eastAsia="zh-CN"/>
              </w:rPr>
            </w:pPr>
            <w:r w:rsidRPr="005C3D46">
              <w:rPr>
                <w:rFonts w:cs="v4.2.0"/>
                <w:lang w:eastAsia="zh-CN"/>
              </w:rPr>
              <w:t>0</w:t>
            </w:r>
          </w:p>
          <w:p w14:paraId="342BB99C" w14:textId="77777777" w:rsidR="00AD6AC4" w:rsidRPr="005C3D46" w:rsidRDefault="00AD6AC4" w:rsidP="00AD6AC4">
            <w:pPr>
              <w:pStyle w:val="TAC"/>
              <w:keepNext w:val="0"/>
              <w:keepLines w:val="0"/>
              <w:rPr>
                <w:rFonts w:cs="v4.2.0"/>
                <w:lang w:eastAsia="zh-CN"/>
              </w:rPr>
            </w:pPr>
          </w:p>
        </w:tc>
      </w:tr>
      <w:tr w:rsidR="00AD6AC4" w:rsidRPr="005C3D46" w14:paraId="45C20137"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1"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22"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23"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1895F6E4"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shd w:val="clear" w:color="auto" w:fill="auto"/>
            <w:tcPrChange w:id="324" w:author="HiSilicon" w:date="2025-08-12T10:53:00Z">
              <w:tcPr>
                <w:tcW w:w="373" w:type="pct"/>
                <w:tcBorders>
                  <w:top w:val="nil"/>
                  <w:left w:val="single" w:sz="4" w:space="0" w:color="auto"/>
                  <w:bottom w:val="nil"/>
                  <w:right w:val="single" w:sz="4" w:space="0" w:color="auto"/>
                </w:tcBorders>
                <w:shd w:val="clear" w:color="auto" w:fill="auto"/>
              </w:tcPr>
            </w:tcPrChange>
          </w:tcPr>
          <w:p w14:paraId="4C2D4AD7"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25" w:author="HiSilicon" w:date="2025-08-12T10:53:00Z">
              <w:tcPr>
                <w:tcW w:w="972" w:type="pct"/>
                <w:tcBorders>
                  <w:top w:val="nil"/>
                  <w:left w:val="single" w:sz="4" w:space="0" w:color="auto"/>
                  <w:bottom w:val="nil"/>
                  <w:right w:val="single" w:sz="4" w:space="0" w:color="auto"/>
                </w:tcBorders>
                <w:shd w:val="clear" w:color="auto" w:fill="auto"/>
              </w:tcPr>
            </w:tcPrChange>
          </w:tcPr>
          <w:p w14:paraId="009CF4EC"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26" w:author="HiSilicon" w:date="2025-08-12T10:53:00Z">
              <w:tcPr>
                <w:tcW w:w="972" w:type="pct"/>
                <w:tcBorders>
                  <w:top w:val="nil"/>
                  <w:left w:val="single" w:sz="4" w:space="0" w:color="auto"/>
                  <w:bottom w:val="nil"/>
                  <w:right w:val="single" w:sz="4" w:space="0" w:color="auto"/>
                </w:tcBorders>
                <w:shd w:val="clear" w:color="auto" w:fill="auto"/>
              </w:tcPr>
            </w:tcPrChange>
          </w:tcPr>
          <w:p w14:paraId="206CBAE8" w14:textId="77777777" w:rsidR="00AD6AC4" w:rsidRPr="005C3D46" w:rsidRDefault="00AD6AC4" w:rsidP="00AD6AC4">
            <w:pPr>
              <w:pStyle w:val="TAC"/>
              <w:keepNext w:val="0"/>
              <w:keepLines w:val="0"/>
              <w:ind w:left="284" w:hanging="284"/>
              <w:rPr>
                <w:rFonts w:cs="v4.2.0"/>
                <w:lang w:eastAsia="zh-CN"/>
              </w:rPr>
            </w:pPr>
          </w:p>
        </w:tc>
        <w:tc>
          <w:tcPr>
            <w:tcW w:w="955" w:type="pct"/>
            <w:tcBorders>
              <w:top w:val="nil"/>
              <w:left w:val="single" w:sz="4" w:space="0" w:color="auto"/>
              <w:bottom w:val="nil"/>
              <w:right w:val="single" w:sz="4" w:space="0" w:color="auto"/>
            </w:tcBorders>
            <w:shd w:val="clear" w:color="auto" w:fill="auto"/>
            <w:tcPrChange w:id="327" w:author="HiSilicon" w:date="2025-08-12T10:53:00Z">
              <w:tcPr>
                <w:tcW w:w="955" w:type="pct"/>
                <w:tcBorders>
                  <w:top w:val="nil"/>
                  <w:left w:val="single" w:sz="4" w:space="0" w:color="auto"/>
                  <w:bottom w:val="nil"/>
                  <w:right w:val="single" w:sz="4" w:space="0" w:color="auto"/>
                </w:tcBorders>
                <w:shd w:val="clear" w:color="auto" w:fill="auto"/>
              </w:tcPr>
            </w:tcPrChange>
          </w:tcPr>
          <w:p w14:paraId="064B2077" w14:textId="77777777" w:rsidR="00AD6AC4" w:rsidRPr="005C3D46" w:rsidRDefault="00AD6AC4" w:rsidP="00AD6AC4">
            <w:pPr>
              <w:pStyle w:val="TAC"/>
              <w:keepNext w:val="0"/>
              <w:keepLines w:val="0"/>
              <w:ind w:left="284" w:hanging="284"/>
              <w:rPr>
                <w:rFonts w:cs="v4.2.0"/>
                <w:lang w:eastAsia="zh-CN"/>
              </w:rPr>
            </w:pPr>
          </w:p>
        </w:tc>
        <w:tc>
          <w:tcPr>
            <w:tcW w:w="988" w:type="pct"/>
            <w:tcBorders>
              <w:top w:val="nil"/>
              <w:left w:val="single" w:sz="4" w:space="0" w:color="auto"/>
              <w:bottom w:val="nil"/>
              <w:right w:val="single" w:sz="4" w:space="0" w:color="auto"/>
            </w:tcBorders>
            <w:shd w:val="clear" w:color="auto" w:fill="auto"/>
            <w:tcPrChange w:id="328" w:author="HiSilicon" w:date="2025-08-12T10:53:00Z">
              <w:tcPr>
                <w:tcW w:w="988" w:type="pct"/>
                <w:tcBorders>
                  <w:top w:val="nil"/>
                  <w:left w:val="single" w:sz="4" w:space="0" w:color="auto"/>
                  <w:bottom w:val="nil"/>
                  <w:right w:val="single" w:sz="4" w:space="0" w:color="auto"/>
                </w:tcBorders>
                <w:shd w:val="clear" w:color="auto" w:fill="auto"/>
              </w:tcPr>
            </w:tcPrChange>
          </w:tcPr>
          <w:p w14:paraId="0B292D78" w14:textId="77777777" w:rsidR="00AD6AC4" w:rsidRPr="005C3D46" w:rsidRDefault="00AD6AC4" w:rsidP="00AD6AC4">
            <w:pPr>
              <w:pStyle w:val="TAC"/>
              <w:keepNext w:val="0"/>
              <w:keepLines w:val="0"/>
              <w:ind w:left="284" w:hanging="284"/>
              <w:rPr>
                <w:rFonts w:cs="v4.2.0"/>
                <w:lang w:eastAsia="zh-CN"/>
              </w:rPr>
            </w:pPr>
          </w:p>
        </w:tc>
      </w:tr>
      <w:tr w:rsidR="00AD6AC4" w:rsidRPr="005C3D46" w14:paraId="6E7137DF"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9"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30"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31"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3EB5680B"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373" w:type="pct"/>
            <w:tcBorders>
              <w:top w:val="nil"/>
              <w:left w:val="single" w:sz="4" w:space="0" w:color="auto"/>
              <w:bottom w:val="nil"/>
              <w:right w:val="single" w:sz="4" w:space="0" w:color="auto"/>
            </w:tcBorders>
            <w:shd w:val="clear" w:color="auto" w:fill="auto"/>
            <w:tcPrChange w:id="332" w:author="HiSilicon" w:date="2025-08-12T10:53:00Z">
              <w:tcPr>
                <w:tcW w:w="373" w:type="pct"/>
                <w:tcBorders>
                  <w:top w:val="nil"/>
                  <w:left w:val="single" w:sz="4" w:space="0" w:color="auto"/>
                  <w:bottom w:val="nil"/>
                  <w:right w:val="single" w:sz="4" w:space="0" w:color="auto"/>
                </w:tcBorders>
                <w:shd w:val="clear" w:color="auto" w:fill="auto"/>
              </w:tcPr>
            </w:tcPrChange>
          </w:tcPr>
          <w:p w14:paraId="5065540C"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33" w:author="HiSilicon" w:date="2025-08-12T10:53:00Z">
              <w:tcPr>
                <w:tcW w:w="972" w:type="pct"/>
                <w:tcBorders>
                  <w:top w:val="nil"/>
                  <w:left w:val="single" w:sz="4" w:space="0" w:color="auto"/>
                  <w:bottom w:val="nil"/>
                  <w:right w:val="single" w:sz="4" w:space="0" w:color="auto"/>
                </w:tcBorders>
                <w:shd w:val="clear" w:color="auto" w:fill="auto"/>
              </w:tcPr>
            </w:tcPrChange>
          </w:tcPr>
          <w:p w14:paraId="5A563955"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34" w:author="HiSilicon" w:date="2025-08-12T10:53:00Z">
              <w:tcPr>
                <w:tcW w:w="972" w:type="pct"/>
                <w:tcBorders>
                  <w:top w:val="nil"/>
                  <w:left w:val="single" w:sz="4" w:space="0" w:color="auto"/>
                  <w:bottom w:val="nil"/>
                  <w:right w:val="single" w:sz="4" w:space="0" w:color="auto"/>
                </w:tcBorders>
                <w:shd w:val="clear" w:color="auto" w:fill="auto"/>
              </w:tcPr>
            </w:tcPrChange>
          </w:tcPr>
          <w:p w14:paraId="38E25E13"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35" w:author="HiSilicon" w:date="2025-08-12T10:53:00Z">
              <w:tcPr>
                <w:tcW w:w="955" w:type="pct"/>
                <w:tcBorders>
                  <w:top w:val="nil"/>
                  <w:left w:val="single" w:sz="4" w:space="0" w:color="auto"/>
                  <w:bottom w:val="nil"/>
                  <w:right w:val="single" w:sz="4" w:space="0" w:color="auto"/>
                </w:tcBorders>
                <w:shd w:val="clear" w:color="auto" w:fill="auto"/>
              </w:tcPr>
            </w:tcPrChange>
          </w:tcPr>
          <w:p w14:paraId="5F3FE3D4"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36" w:author="HiSilicon" w:date="2025-08-12T10:53:00Z">
              <w:tcPr>
                <w:tcW w:w="988" w:type="pct"/>
                <w:tcBorders>
                  <w:top w:val="nil"/>
                  <w:left w:val="single" w:sz="4" w:space="0" w:color="auto"/>
                  <w:bottom w:val="nil"/>
                  <w:right w:val="single" w:sz="4" w:space="0" w:color="auto"/>
                </w:tcBorders>
                <w:shd w:val="clear" w:color="auto" w:fill="auto"/>
              </w:tcPr>
            </w:tcPrChange>
          </w:tcPr>
          <w:p w14:paraId="31142F8E" w14:textId="77777777" w:rsidR="00AD6AC4" w:rsidRPr="005C3D46" w:rsidRDefault="00AD6AC4" w:rsidP="00AD6AC4">
            <w:pPr>
              <w:pStyle w:val="TAC"/>
              <w:keepNext w:val="0"/>
              <w:keepLines w:val="0"/>
              <w:rPr>
                <w:rFonts w:cs="v4.2.0"/>
                <w:lang w:eastAsia="zh-CN"/>
              </w:rPr>
            </w:pPr>
          </w:p>
        </w:tc>
      </w:tr>
      <w:tr w:rsidR="00AD6AC4" w:rsidRPr="005C3D46" w14:paraId="00B82FD0"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7"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38"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39"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08794553"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shd w:val="clear" w:color="auto" w:fill="auto"/>
            <w:tcPrChange w:id="340" w:author="HiSilicon" w:date="2025-08-12T10:53:00Z">
              <w:tcPr>
                <w:tcW w:w="373" w:type="pct"/>
                <w:tcBorders>
                  <w:top w:val="nil"/>
                  <w:left w:val="single" w:sz="4" w:space="0" w:color="auto"/>
                  <w:bottom w:val="nil"/>
                  <w:right w:val="single" w:sz="4" w:space="0" w:color="auto"/>
                </w:tcBorders>
                <w:shd w:val="clear" w:color="auto" w:fill="auto"/>
              </w:tcPr>
            </w:tcPrChange>
          </w:tcPr>
          <w:p w14:paraId="2F65366D"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41" w:author="HiSilicon" w:date="2025-08-12T10:53:00Z">
              <w:tcPr>
                <w:tcW w:w="972" w:type="pct"/>
                <w:tcBorders>
                  <w:top w:val="nil"/>
                  <w:left w:val="single" w:sz="4" w:space="0" w:color="auto"/>
                  <w:bottom w:val="nil"/>
                  <w:right w:val="single" w:sz="4" w:space="0" w:color="auto"/>
                </w:tcBorders>
                <w:shd w:val="clear" w:color="auto" w:fill="auto"/>
              </w:tcPr>
            </w:tcPrChange>
          </w:tcPr>
          <w:p w14:paraId="58E5D30E"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42" w:author="HiSilicon" w:date="2025-08-12T10:53:00Z">
              <w:tcPr>
                <w:tcW w:w="972" w:type="pct"/>
                <w:tcBorders>
                  <w:top w:val="nil"/>
                  <w:left w:val="single" w:sz="4" w:space="0" w:color="auto"/>
                  <w:bottom w:val="nil"/>
                  <w:right w:val="single" w:sz="4" w:space="0" w:color="auto"/>
                </w:tcBorders>
                <w:shd w:val="clear" w:color="auto" w:fill="auto"/>
              </w:tcPr>
            </w:tcPrChange>
          </w:tcPr>
          <w:p w14:paraId="03DEA9AA"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43" w:author="HiSilicon" w:date="2025-08-12T10:53:00Z">
              <w:tcPr>
                <w:tcW w:w="955" w:type="pct"/>
                <w:tcBorders>
                  <w:top w:val="nil"/>
                  <w:left w:val="single" w:sz="4" w:space="0" w:color="auto"/>
                  <w:bottom w:val="nil"/>
                  <w:right w:val="single" w:sz="4" w:space="0" w:color="auto"/>
                </w:tcBorders>
                <w:shd w:val="clear" w:color="auto" w:fill="auto"/>
              </w:tcPr>
            </w:tcPrChange>
          </w:tcPr>
          <w:p w14:paraId="101F8F9D"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44" w:author="HiSilicon" w:date="2025-08-12T10:53:00Z">
              <w:tcPr>
                <w:tcW w:w="988" w:type="pct"/>
                <w:tcBorders>
                  <w:top w:val="nil"/>
                  <w:left w:val="single" w:sz="4" w:space="0" w:color="auto"/>
                  <w:bottom w:val="nil"/>
                  <w:right w:val="single" w:sz="4" w:space="0" w:color="auto"/>
                </w:tcBorders>
                <w:shd w:val="clear" w:color="auto" w:fill="auto"/>
              </w:tcPr>
            </w:tcPrChange>
          </w:tcPr>
          <w:p w14:paraId="25D53DFF" w14:textId="77777777" w:rsidR="00AD6AC4" w:rsidRPr="005C3D46" w:rsidRDefault="00AD6AC4" w:rsidP="00AD6AC4">
            <w:pPr>
              <w:pStyle w:val="TAC"/>
              <w:keepNext w:val="0"/>
              <w:keepLines w:val="0"/>
              <w:rPr>
                <w:rFonts w:cs="v4.2.0"/>
                <w:lang w:eastAsia="zh-CN"/>
              </w:rPr>
            </w:pPr>
          </w:p>
        </w:tc>
      </w:tr>
      <w:tr w:rsidR="00AD6AC4" w:rsidRPr="005C3D46" w14:paraId="3055FA69"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5"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46"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47"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350EFFAD"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373" w:type="pct"/>
            <w:tcBorders>
              <w:top w:val="nil"/>
              <w:left w:val="single" w:sz="4" w:space="0" w:color="auto"/>
              <w:bottom w:val="nil"/>
              <w:right w:val="single" w:sz="4" w:space="0" w:color="auto"/>
            </w:tcBorders>
            <w:shd w:val="clear" w:color="auto" w:fill="auto"/>
            <w:tcPrChange w:id="348" w:author="HiSilicon" w:date="2025-08-12T10:53:00Z">
              <w:tcPr>
                <w:tcW w:w="373" w:type="pct"/>
                <w:tcBorders>
                  <w:top w:val="nil"/>
                  <w:left w:val="single" w:sz="4" w:space="0" w:color="auto"/>
                  <w:bottom w:val="nil"/>
                  <w:right w:val="single" w:sz="4" w:space="0" w:color="auto"/>
                </w:tcBorders>
                <w:shd w:val="clear" w:color="auto" w:fill="auto"/>
              </w:tcPr>
            </w:tcPrChange>
          </w:tcPr>
          <w:p w14:paraId="1B7363C5"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49" w:author="HiSilicon" w:date="2025-08-12T10:53:00Z">
              <w:tcPr>
                <w:tcW w:w="972" w:type="pct"/>
                <w:tcBorders>
                  <w:top w:val="nil"/>
                  <w:left w:val="single" w:sz="4" w:space="0" w:color="auto"/>
                  <w:bottom w:val="nil"/>
                  <w:right w:val="single" w:sz="4" w:space="0" w:color="auto"/>
                </w:tcBorders>
                <w:shd w:val="clear" w:color="auto" w:fill="auto"/>
              </w:tcPr>
            </w:tcPrChange>
          </w:tcPr>
          <w:p w14:paraId="34C74C54"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50" w:author="HiSilicon" w:date="2025-08-12T10:53:00Z">
              <w:tcPr>
                <w:tcW w:w="972" w:type="pct"/>
                <w:tcBorders>
                  <w:top w:val="nil"/>
                  <w:left w:val="single" w:sz="4" w:space="0" w:color="auto"/>
                  <w:bottom w:val="nil"/>
                  <w:right w:val="single" w:sz="4" w:space="0" w:color="auto"/>
                </w:tcBorders>
                <w:shd w:val="clear" w:color="auto" w:fill="auto"/>
              </w:tcPr>
            </w:tcPrChange>
          </w:tcPr>
          <w:p w14:paraId="5CC806D9"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51" w:author="HiSilicon" w:date="2025-08-12T10:53:00Z">
              <w:tcPr>
                <w:tcW w:w="955" w:type="pct"/>
                <w:tcBorders>
                  <w:top w:val="nil"/>
                  <w:left w:val="single" w:sz="4" w:space="0" w:color="auto"/>
                  <w:bottom w:val="nil"/>
                  <w:right w:val="single" w:sz="4" w:space="0" w:color="auto"/>
                </w:tcBorders>
                <w:shd w:val="clear" w:color="auto" w:fill="auto"/>
              </w:tcPr>
            </w:tcPrChange>
          </w:tcPr>
          <w:p w14:paraId="00BB8A3D"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52" w:author="HiSilicon" w:date="2025-08-12T10:53:00Z">
              <w:tcPr>
                <w:tcW w:w="988" w:type="pct"/>
                <w:tcBorders>
                  <w:top w:val="nil"/>
                  <w:left w:val="single" w:sz="4" w:space="0" w:color="auto"/>
                  <w:bottom w:val="nil"/>
                  <w:right w:val="single" w:sz="4" w:space="0" w:color="auto"/>
                </w:tcBorders>
                <w:shd w:val="clear" w:color="auto" w:fill="auto"/>
              </w:tcPr>
            </w:tcPrChange>
          </w:tcPr>
          <w:p w14:paraId="35B30866" w14:textId="77777777" w:rsidR="00AD6AC4" w:rsidRPr="005C3D46" w:rsidRDefault="00AD6AC4" w:rsidP="00AD6AC4">
            <w:pPr>
              <w:pStyle w:val="TAC"/>
              <w:keepNext w:val="0"/>
              <w:keepLines w:val="0"/>
              <w:rPr>
                <w:rFonts w:cs="v4.2.0"/>
                <w:lang w:eastAsia="zh-CN"/>
              </w:rPr>
            </w:pPr>
          </w:p>
        </w:tc>
      </w:tr>
      <w:tr w:rsidR="00AD6AC4" w:rsidRPr="005C3D46" w14:paraId="190BA87B"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3"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54"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55"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6D746CC7"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73" w:type="pct"/>
            <w:tcBorders>
              <w:top w:val="nil"/>
              <w:left w:val="single" w:sz="4" w:space="0" w:color="auto"/>
              <w:bottom w:val="nil"/>
              <w:right w:val="single" w:sz="4" w:space="0" w:color="auto"/>
            </w:tcBorders>
            <w:shd w:val="clear" w:color="auto" w:fill="auto"/>
            <w:tcPrChange w:id="356" w:author="HiSilicon" w:date="2025-08-12T10:53:00Z">
              <w:tcPr>
                <w:tcW w:w="373" w:type="pct"/>
                <w:tcBorders>
                  <w:top w:val="nil"/>
                  <w:left w:val="single" w:sz="4" w:space="0" w:color="auto"/>
                  <w:bottom w:val="nil"/>
                  <w:right w:val="single" w:sz="4" w:space="0" w:color="auto"/>
                </w:tcBorders>
                <w:shd w:val="clear" w:color="auto" w:fill="auto"/>
              </w:tcPr>
            </w:tcPrChange>
          </w:tcPr>
          <w:p w14:paraId="267DF7F2"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57" w:author="HiSilicon" w:date="2025-08-12T10:53:00Z">
              <w:tcPr>
                <w:tcW w:w="972" w:type="pct"/>
                <w:tcBorders>
                  <w:top w:val="nil"/>
                  <w:left w:val="single" w:sz="4" w:space="0" w:color="auto"/>
                  <w:bottom w:val="nil"/>
                  <w:right w:val="single" w:sz="4" w:space="0" w:color="auto"/>
                </w:tcBorders>
                <w:shd w:val="clear" w:color="auto" w:fill="auto"/>
              </w:tcPr>
            </w:tcPrChange>
          </w:tcPr>
          <w:p w14:paraId="499DB6E3"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58" w:author="HiSilicon" w:date="2025-08-12T10:53:00Z">
              <w:tcPr>
                <w:tcW w:w="972" w:type="pct"/>
                <w:tcBorders>
                  <w:top w:val="nil"/>
                  <w:left w:val="single" w:sz="4" w:space="0" w:color="auto"/>
                  <w:bottom w:val="nil"/>
                  <w:right w:val="single" w:sz="4" w:space="0" w:color="auto"/>
                </w:tcBorders>
                <w:shd w:val="clear" w:color="auto" w:fill="auto"/>
              </w:tcPr>
            </w:tcPrChange>
          </w:tcPr>
          <w:p w14:paraId="427DF03E"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59" w:author="HiSilicon" w:date="2025-08-12T10:53:00Z">
              <w:tcPr>
                <w:tcW w:w="955" w:type="pct"/>
                <w:tcBorders>
                  <w:top w:val="nil"/>
                  <w:left w:val="single" w:sz="4" w:space="0" w:color="auto"/>
                  <w:bottom w:val="nil"/>
                  <w:right w:val="single" w:sz="4" w:space="0" w:color="auto"/>
                </w:tcBorders>
                <w:shd w:val="clear" w:color="auto" w:fill="auto"/>
              </w:tcPr>
            </w:tcPrChange>
          </w:tcPr>
          <w:p w14:paraId="747642D4"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60" w:author="HiSilicon" w:date="2025-08-12T10:53:00Z">
              <w:tcPr>
                <w:tcW w:w="988" w:type="pct"/>
                <w:tcBorders>
                  <w:top w:val="nil"/>
                  <w:left w:val="single" w:sz="4" w:space="0" w:color="auto"/>
                  <w:bottom w:val="nil"/>
                  <w:right w:val="single" w:sz="4" w:space="0" w:color="auto"/>
                </w:tcBorders>
                <w:shd w:val="clear" w:color="auto" w:fill="auto"/>
              </w:tcPr>
            </w:tcPrChange>
          </w:tcPr>
          <w:p w14:paraId="77EEA3B7" w14:textId="77777777" w:rsidR="00AD6AC4" w:rsidRPr="005C3D46" w:rsidRDefault="00AD6AC4" w:rsidP="00AD6AC4">
            <w:pPr>
              <w:pStyle w:val="TAC"/>
              <w:keepNext w:val="0"/>
              <w:keepLines w:val="0"/>
              <w:rPr>
                <w:rFonts w:cs="v4.2.0"/>
                <w:lang w:eastAsia="zh-CN"/>
              </w:rPr>
            </w:pPr>
          </w:p>
        </w:tc>
      </w:tr>
      <w:tr w:rsidR="00AD6AC4" w:rsidRPr="005C3D46" w14:paraId="2A2945BC"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1"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62"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63"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6F4B3A0B" w14:textId="77777777" w:rsidR="00AD6AC4" w:rsidRPr="005C3D46" w:rsidRDefault="00AD6AC4" w:rsidP="00AD6AC4">
            <w:pPr>
              <w:pStyle w:val="TAL"/>
              <w:keepNext w:val="0"/>
              <w:keepLines w:val="0"/>
              <w:rPr>
                <w:szCs w:val="18"/>
              </w:rPr>
            </w:pPr>
            <w:r>
              <w:rPr>
                <w:szCs w:val="18"/>
                <w:lang w:eastAsia="ja-JP"/>
              </w:rPr>
              <w:t>EPRE ratio of PDSCH to PDSCH DMRS</w:t>
            </w:r>
          </w:p>
        </w:tc>
        <w:tc>
          <w:tcPr>
            <w:tcW w:w="373" w:type="pct"/>
            <w:tcBorders>
              <w:top w:val="nil"/>
              <w:left w:val="single" w:sz="4" w:space="0" w:color="auto"/>
              <w:bottom w:val="nil"/>
              <w:right w:val="single" w:sz="4" w:space="0" w:color="auto"/>
            </w:tcBorders>
            <w:shd w:val="clear" w:color="auto" w:fill="auto"/>
            <w:tcPrChange w:id="364" w:author="HiSilicon" w:date="2025-08-12T10:53:00Z">
              <w:tcPr>
                <w:tcW w:w="373" w:type="pct"/>
                <w:tcBorders>
                  <w:top w:val="nil"/>
                  <w:left w:val="single" w:sz="4" w:space="0" w:color="auto"/>
                  <w:bottom w:val="nil"/>
                  <w:right w:val="single" w:sz="4" w:space="0" w:color="auto"/>
                </w:tcBorders>
                <w:shd w:val="clear" w:color="auto" w:fill="auto"/>
              </w:tcPr>
            </w:tcPrChange>
          </w:tcPr>
          <w:p w14:paraId="33FE9D26"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65" w:author="HiSilicon" w:date="2025-08-12T10:53:00Z">
              <w:tcPr>
                <w:tcW w:w="972" w:type="pct"/>
                <w:tcBorders>
                  <w:top w:val="nil"/>
                  <w:left w:val="single" w:sz="4" w:space="0" w:color="auto"/>
                  <w:bottom w:val="nil"/>
                  <w:right w:val="single" w:sz="4" w:space="0" w:color="auto"/>
                </w:tcBorders>
                <w:shd w:val="clear" w:color="auto" w:fill="auto"/>
              </w:tcPr>
            </w:tcPrChange>
          </w:tcPr>
          <w:p w14:paraId="49DF9D09"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66" w:author="HiSilicon" w:date="2025-08-12T10:53:00Z">
              <w:tcPr>
                <w:tcW w:w="972" w:type="pct"/>
                <w:tcBorders>
                  <w:top w:val="nil"/>
                  <w:left w:val="single" w:sz="4" w:space="0" w:color="auto"/>
                  <w:bottom w:val="nil"/>
                  <w:right w:val="single" w:sz="4" w:space="0" w:color="auto"/>
                </w:tcBorders>
                <w:shd w:val="clear" w:color="auto" w:fill="auto"/>
              </w:tcPr>
            </w:tcPrChange>
          </w:tcPr>
          <w:p w14:paraId="22984122"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67" w:author="HiSilicon" w:date="2025-08-12T10:53:00Z">
              <w:tcPr>
                <w:tcW w:w="955" w:type="pct"/>
                <w:tcBorders>
                  <w:top w:val="nil"/>
                  <w:left w:val="single" w:sz="4" w:space="0" w:color="auto"/>
                  <w:bottom w:val="nil"/>
                  <w:right w:val="single" w:sz="4" w:space="0" w:color="auto"/>
                </w:tcBorders>
                <w:shd w:val="clear" w:color="auto" w:fill="auto"/>
              </w:tcPr>
            </w:tcPrChange>
          </w:tcPr>
          <w:p w14:paraId="4607672E"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68" w:author="HiSilicon" w:date="2025-08-12T10:53:00Z">
              <w:tcPr>
                <w:tcW w:w="988" w:type="pct"/>
                <w:tcBorders>
                  <w:top w:val="nil"/>
                  <w:left w:val="single" w:sz="4" w:space="0" w:color="auto"/>
                  <w:bottom w:val="nil"/>
                  <w:right w:val="single" w:sz="4" w:space="0" w:color="auto"/>
                </w:tcBorders>
                <w:shd w:val="clear" w:color="auto" w:fill="auto"/>
              </w:tcPr>
            </w:tcPrChange>
          </w:tcPr>
          <w:p w14:paraId="250E2189" w14:textId="77777777" w:rsidR="00AD6AC4" w:rsidRPr="005C3D46" w:rsidRDefault="00AD6AC4" w:rsidP="00AD6AC4">
            <w:pPr>
              <w:pStyle w:val="TAC"/>
              <w:keepNext w:val="0"/>
              <w:keepLines w:val="0"/>
              <w:rPr>
                <w:rFonts w:cs="v4.2.0"/>
                <w:lang w:eastAsia="zh-CN"/>
              </w:rPr>
            </w:pPr>
          </w:p>
        </w:tc>
      </w:tr>
      <w:tr w:rsidR="00AD6AC4" w:rsidRPr="005C3D46" w14:paraId="73793B9F"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9"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70"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71"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0C650349"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nil"/>
              <w:right w:val="single" w:sz="4" w:space="0" w:color="auto"/>
            </w:tcBorders>
            <w:shd w:val="clear" w:color="auto" w:fill="auto"/>
            <w:tcPrChange w:id="372" w:author="HiSilicon" w:date="2025-08-12T10:53:00Z">
              <w:tcPr>
                <w:tcW w:w="373" w:type="pct"/>
                <w:tcBorders>
                  <w:top w:val="nil"/>
                  <w:left w:val="single" w:sz="4" w:space="0" w:color="auto"/>
                  <w:bottom w:val="nil"/>
                  <w:right w:val="single" w:sz="4" w:space="0" w:color="auto"/>
                </w:tcBorders>
                <w:shd w:val="clear" w:color="auto" w:fill="auto"/>
              </w:tcPr>
            </w:tcPrChange>
          </w:tcPr>
          <w:p w14:paraId="1A3BADA9"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73" w:author="HiSilicon" w:date="2025-08-12T10:53:00Z">
              <w:tcPr>
                <w:tcW w:w="972" w:type="pct"/>
                <w:tcBorders>
                  <w:top w:val="nil"/>
                  <w:left w:val="single" w:sz="4" w:space="0" w:color="auto"/>
                  <w:bottom w:val="nil"/>
                  <w:right w:val="single" w:sz="4" w:space="0" w:color="auto"/>
                </w:tcBorders>
                <w:shd w:val="clear" w:color="auto" w:fill="auto"/>
              </w:tcPr>
            </w:tcPrChange>
          </w:tcPr>
          <w:p w14:paraId="7E81F153"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74" w:author="HiSilicon" w:date="2025-08-12T10:53:00Z">
              <w:tcPr>
                <w:tcW w:w="972" w:type="pct"/>
                <w:tcBorders>
                  <w:top w:val="nil"/>
                  <w:left w:val="single" w:sz="4" w:space="0" w:color="auto"/>
                  <w:bottom w:val="nil"/>
                  <w:right w:val="single" w:sz="4" w:space="0" w:color="auto"/>
                </w:tcBorders>
                <w:shd w:val="clear" w:color="auto" w:fill="auto"/>
              </w:tcPr>
            </w:tcPrChange>
          </w:tcPr>
          <w:p w14:paraId="5A14018D"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75" w:author="HiSilicon" w:date="2025-08-12T10:53:00Z">
              <w:tcPr>
                <w:tcW w:w="955" w:type="pct"/>
                <w:tcBorders>
                  <w:top w:val="nil"/>
                  <w:left w:val="single" w:sz="4" w:space="0" w:color="auto"/>
                  <w:bottom w:val="nil"/>
                  <w:right w:val="single" w:sz="4" w:space="0" w:color="auto"/>
                </w:tcBorders>
                <w:shd w:val="clear" w:color="auto" w:fill="auto"/>
              </w:tcPr>
            </w:tcPrChange>
          </w:tcPr>
          <w:p w14:paraId="4C8C5690"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76" w:author="HiSilicon" w:date="2025-08-12T10:53:00Z">
              <w:tcPr>
                <w:tcW w:w="988" w:type="pct"/>
                <w:tcBorders>
                  <w:top w:val="nil"/>
                  <w:left w:val="single" w:sz="4" w:space="0" w:color="auto"/>
                  <w:bottom w:val="nil"/>
                  <w:right w:val="single" w:sz="4" w:space="0" w:color="auto"/>
                </w:tcBorders>
                <w:shd w:val="clear" w:color="auto" w:fill="auto"/>
              </w:tcPr>
            </w:tcPrChange>
          </w:tcPr>
          <w:p w14:paraId="3EE1B212" w14:textId="77777777" w:rsidR="00AD6AC4" w:rsidRPr="005C3D46" w:rsidRDefault="00AD6AC4" w:rsidP="00AD6AC4">
            <w:pPr>
              <w:pStyle w:val="TAC"/>
              <w:keepNext w:val="0"/>
              <w:keepLines w:val="0"/>
              <w:rPr>
                <w:rFonts w:cs="v4.2.0"/>
                <w:lang w:eastAsia="zh-CN"/>
              </w:rPr>
            </w:pPr>
          </w:p>
        </w:tc>
      </w:tr>
      <w:tr w:rsidR="00AD6AC4" w:rsidRPr="005C3D46" w14:paraId="7A72DAFA"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7" w:author="HiSilicon" w:date="2025-08-29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78" w:author="HiSilicon" w:date="2025-08-29T11:00: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79" w:author="HiSilicon" w:date="2025-08-29T11:00:00Z">
              <w:tcPr>
                <w:tcW w:w="740" w:type="pct"/>
                <w:gridSpan w:val="2"/>
                <w:tcBorders>
                  <w:top w:val="single" w:sz="4" w:space="0" w:color="auto"/>
                  <w:left w:val="single" w:sz="4" w:space="0" w:color="auto"/>
                  <w:bottom w:val="single" w:sz="4" w:space="0" w:color="auto"/>
                  <w:right w:val="single" w:sz="4" w:space="0" w:color="auto"/>
                </w:tcBorders>
              </w:tcPr>
            </w:tcPrChange>
          </w:tcPr>
          <w:p w14:paraId="0CF12FDC"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single" w:sz="4" w:space="0" w:color="auto"/>
              <w:right w:val="single" w:sz="4" w:space="0" w:color="auto"/>
            </w:tcBorders>
            <w:shd w:val="clear" w:color="auto" w:fill="auto"/>
            <w:tcPrChange w:id="380" w:author="HiSilicon" w:date="2025-08-29T11:00:00Z">
              <w:tcPr>
                <w:tcW w:w="373" w:type="pct"/>
                <w:tcBorders>
                  <w:top w:val="nil"/>
                  <w:left w:val="single" w:sz="4" w:space="0" w:color="auto"/>
                  <w:bottom w:val="single" w:sz="4" w:space="0" w:color="auto"/>
                  <w:right w:val="single" w:sz="4" w:space="0" w:color="auto"/>
                </w:tcBorders>
                <w:shd w:val="clear" w:color="auto" w:fill="auto"/>
              </w:tcPr>
            </w:tcPrChange>
          </w:tcPr>
          <w:p w14:paraId="1BC5D062" w14:textId="77777777" w:rsidR="00AD6AC4" w:rsidRPr="005C3D46" w:rsidRDefault="00AD6AC4" w:rsidP="00AD6AC4">
            <w:pPr>
              <w:pStyle w:val="TAC"/>
              <w:keepNext w:val="0"/>
              <w:keepLines w:val="0"/>
            </w:pPr>
          </w:p>
        </w:tc>
        <w:tc>
          <w:tcPr>
            <w:tcW w:w="972" w:type="pct"/>
            <w:tcBorders>
              <w:top w:val="nil"/>
              <w:left w:val="single" w:sz="4" w:space="0" w:color="auto"/>
              <w:bottom w:val="single" w:sz="4" w:space="0" w:color="auto"/>
              <w:right w:val="single" w:sz="4" w:space="0" w:color="auto"/>
            </w:tcBorders>
            <w:shd w:val="clear" w:color="auto" w:fill="auto"/>
            <w:tcPrChange w:id="381" w:author="HiSilicon" w:date="2025-08-29T11:00:00Z">
              <w:tcPr>
                <w:tcW w:w="972" w:type="pct"/>
                <w:tcBorders>
                  <w:top w:val="nil"/>
                  <w:left w:val="single" w:sz="4" w:space="0" w:color="auto"/>
                  <w:bottom w:val="single" w:sz="4" w:space="0" w:color="auto"/>
                  <w:right w:val="single" w:sz="4" w:space="0" w:color="auto"/>
                </w:tcBorders>
                <w:shd w:val="clear" w:color="auto" w:fill="auto"/>
              </w:tcPr>
            </w:tcPrChange>
          </w:tcPr>
          <w:p w14:paraId="0ED801B1" w14:textId="77777777" w:rsidR="00AD6AC4" w:rsidRPr="005C3D46" w:rsidRDefault="00AD6AC4" w:rsidP="00AD6AC4">
            <w:pPr>
              <w:pStyle w:val="TAC"/>
              <w:keepNext w:val="0"/>
              <w:keepLines w:val="0"/>
              <w:rPr>
                <w:szCs w:val="16"/>
                <w:lang w:eastAsia="ja-JP"/>
              </w:rPr>
            </w:pPr>
          </w:p>
        </w:tc>
        <w:tc>
          <w:tcPr>
            <w:tcW w:w="972" w:type="pct"/>
            <w:tcBorders>
              <w:top w:val="nil"/>
              <w:left w:val="single" w:sz="4" w:space="0" w:color="auto"/>
              <w:bottom w:val="single" w:sz="4" w:space="0" w:color="auto"/>
              <w:right w:val="single" w:sz="4" w:space="0" w:color="auto"/>
            </w:tcBorders>
            <w:shd w:val="clear" w:color="auto" w:fill="auto"/>
            <w:tcPrChange w:id="382" w:author="HiSilicon" w:date="2025-08-29T11:00:00Z">
              <w:tcPr>
                <w:tcW w:w="972" w:type="pct"/>
                <w:tcBorders>
                  <w:top w:val="nil"/>
                  <w:left w:val="single" w:sz="4" w:space="0" w:color="auto"/>
                  <w:bottom w:val="single" w:sz="4" w:space="0" w:color="auto"/>
                  <w:right w:val="single" w:sz="4" w:space="0" w:color="auto"/>
                </w:tcBorders>
                <w:shd w:val="clear" w:color="auto" w:fill="auto"/>
              </w:tcPr>
            </w:tcPrChange>
          </w:tcPr>
          <w:p w14:paraId="0FC59EB9" w14:textId="77777777" w:rsidR="00AD6AC4" w:rsidRPr="005C3D46" w:rsidRDefault="00AD6AC4" w:rsidP="00AD6AC4">
            <w:pPr>
              <w:pStyle w:val="TAC"/>
              <w:keepNext w:val="0"/>
              <w:keepLines w:val="0"/>
              <w:rPr>
                <w:szCs w:val="16"/>
                <w:lang w:eastAsia="ja-JP"/>
              </w:rPr>
            </w:pPr>
          </w:p>
        </w:tc>
        <w:tc>
          <w:tcPr>
            <w:tcW w:w="955" w:type="pct"/>
            <w:tcBorders>
              <w:top w:val="nil"/>
              <w:left w:val="single" w:sz="4" w:space="0" w:color="auto"/>
              <w:bottom w:val="single" w:sz="4" w:space="0" w:color="auto"/>
              <w:right w:val="single" w:sz="4" w:space="0" w:color="auto"/>
            </w:tcBorders>
            <w:shd w:val="clear" w:color="auto" w:fill="auto"/>
            <w:tcPrChange w:id="383" w:author="HiSilicon" w:date="2025-08-29T11:00:00Z">
              <w:tcPr>
                <w:tcW w:w="955" w:type="pct"/>
                <w:tcBorders>
                  <w:top w:val="nil"/>
                  <w:left w:val="single" w:sz="4" w:space="0" w:color="auto"/>
                  <w:bottom w:val="single" w:sz="4" w:space="0" w:color="auto"/>
                  <w:right w:val="single" w:sz="4" w:space="0" w:color="auto"/>
                </w:tcBorders>
                <w:shd w:val="clear" w:color="auto" w:fill="auto"/>
              </w:tcPr>
            </w:tcPrChange>
          </w:tcPr>
          <w:p w14:paraId="2B66D442" w14:textId="77777777" w:rsidR="00AD6AC4" w:rsidRPr="005C3D46" w:rsidRDefault="00AD6AC4" w:rsidP="00AD6AC4">
            <w:pPr>
              <w:pStyle w:val="TAC"/>
              <w:keepNext w:val="0"/>
              <w:keepLines w:val="0"/>
              <w:rPr>
                <w:szCs w:val="16"/>
                <w:lang w:eastAsia="ja-JP"/>
              </w:rPr>
            </w:pPr>
          </w:p>
        </w:tc>
        <w:tc>
          <w:tcPr>
            <w:tcW w:w="988" w:type="pct"/>
            <w:tcBorders>
              <w:top w:val="nil"/>
              <w:left w:val="single" w:sz="4" w:space="0" w:color="auto"/>
              <w:bottom w:val="single" w:sz="4" w:space="0" w:color="auto"/>
              <w:right w:val="single" w:sz="4" w:space="0" w:color="auto"/>
            </w:tcBorders>
            <w:shd w:val="clear" w:color="auto" w:fill="auto"/>
            <w:tcPrChange w:id="384" w:author="HiSilicon" w:date="2025-08-29T11:00:00Z">
              <w:tcPr>
                <w:tcW w:w="988" w:type="pct"/>
                <w:tcBorders>
                  <w:top w:val="nil"/>
                  <w:left w:val="single" w:sz="4" w:space="0" w:color="auto"/>
                  <w:bottom w:val="single" w:sz="4" w:space="0" w:color="auto"/>
                  <w:right w:val="single" w:sz="4" w:space="0" w:color="auto"/>
                </w:tcBorders>
                <w:shd w:val="clear" w:color="auto" w:fill="auto"/>
              </w:tcPr>
            </w:tcPrChange>
          </w:tcPr>
          <w:p w14:paraId="22E9B288" w14:textId="77777777" w:rsidR="00AD6AC4" w:rsidRPr="005C3D46" w:rsidRDefault="00AD6AC4" w:rsidP="00AD6AC4">
            <w:pPr>
              <w:pStyle w:val="TAC"/>
              <w:keepNext w:val="0"/>
              <w:keepLines w:val="0"/>
              <w:rPr>
                <w:szCs w:val="16"/>
                <w:lang w:eastAsia="ja-JP"/>
              </w:rPr>
            </w:pPr>
          </w:p>
        </w:tc>
      </w:tr>
      <w:tr w:rsidR="00DF6ADF" w:rsidRPr="005C3D46" w14:paraId="7C6EBF29"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5" w:author="HiSilicon" w:date="2025-08-29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386" w:author="HiSilicon" w:date="2025-08-12T10:53:00Z"/>
          <w:trPrChange w:id="387" w:author="HiSilicon" w:date="2025-08-29T11:00: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88" w:author="HiSilicon" w:date="2025-08-29T11:00:00Z">
              <w:tcPr>
                <w:tcW w:w="740" w:type="pct"/>
                <w:gridSpan w:val="2"/>
                <w:tcBorders>
                  <w:top w:val="single" w:sz="4" w:space="0" w:color="auto"/>
                  <w:left w:val="single" w:sz="4" w:space="0" w:color="auto"/>
                  <w:bottom w:val="single" w:sz="4" w:space="0" w:color="auto"/>
                  <w:right w:val="single" w:sz="4" w:space="0" w:color="auto"/>
                </w:tcBorders>
              </w:tcPr>
            </w:tcPrChange>
          </w:tcPr>
          <w:p w14:paraId="70490517" w14:textId="6FF10456" w:rsidR="00DF6ADF" w:rsidRPr="005C3D46" w:rsidRDefault="00A553F5" w:rsidP="00AD6AC4">
            <w:pPr>
              <w:pStyle w:val="TAL"/>
              <w:keepNext w:val="0"/>
              <w:keepLines w:val="0"/>
              <w:rPr>
                <w:ins w:id="389" w:author="HiSilicon" w:date="2025-08-12T10:53:00Z"/>
                <w:szCs w:val="18"/>
                <w:lang w:eastAsia="ja-JP"/>
              </w:rPr>
            </w:pPr>
            <w:ins w:id="390" w:author="HiSilicon" w:date="2025-08-29T11:00:00Z">
              <w:r>
                <w:rPr>
                  <w:noProof/>
                  <w:lang w:eastAsia="zh-CN"/>
                </w:rPr>
                <w:t>powerControlOffsetSS</w:t>
              </w:r>
            </w:ins>
          </w:p>
        </w:tc>
        <w:tc>
          <w:tcPr>
            <w:tcW w:w="373" w:type="pct"/>
            <w:tcBorders>
              <w:top w:val="single" w:sz="4" w:space="0" w:color="auto"/>
              <w:left w:val="single" w:sz="4" w:space="0" w:color="auto"/>
              <w:bottom w:val="single" w:sz="4" w:space="0" w:color="auto"/>
              <w:right w:val="single" w:sz="4" w:space="0" w:color="auto"/>
            </w:tcBorders>
            <w:shd w:val="clear" w:color="auto" w:fill="auto"/>
            <w:tcPrChange w:id="391" w:author="HiSilicon" w:date="2025-08-29T11:00:00Z">
              <w:tcPr>
                <w:tcW w:w="373" w:type="pct"/>
                <w:tcBorders>
                  <w:top w:val="nil"/>
                  <w:left w:val="single" w:sz="4" w:space="0" w:color="auto"/>
                  <w:bottom w:val="single" w:sz="4" w:space="0" w:color="auto"/>
                  <w:right w:val="single" w:sz="4" w:space="0" w:color="auto"/>
                </w:tcBorders>
                <w:shd w:val="clear" w:color="auto" w:fill="auto"/>
              </w:tcPr>
            </w:tcPrChange>
          </w:tcPr>
          <w:p w14:paraId="3C55359F" w14:textId="1BC09E3B" w:rsidR="00DF6ADF" w:rsidRPr="005C3D46" w:rsidRDefault="00A553F5" w:rsidP="00AD6AC4">
            <w:pPr>
              <w:pStyle w:val="TAC"/>
              <w:keepNext w:val="0"/>
              <w:keepLines w:val="0"/>
              <w:rPr>
                <w:ins w:id="392" w:author="HiSilicon" w:date="2025-08-12T10:53:00Z"/>
                <w:lang w:eastAsia="zh-CN"/>
              </w:rPr>
            </w:pPr>
            <w:ins w:id="393" w:author="HiSilicon" w:date="2025-08-29T11:00:00Z">
              <w:r>
                <w:rPr>
                  <w:rFonts w:hint="eastAsia"/>
                  <w:lang w:eastAsia="zh-CN"/>
                </w:rPr>
                <w:t>d</w:t>
              </w:r>
              <w:r>
                <w:rPr>
                  <w:lang w:eastAsia="zh-CN"/>
                </w:rPr>
                <w:t>B</w:t>
              </w:r>
            </w:ins>
          </w:p>
        </w:tc>
        <w:tc>
          <w:tcPr>
            <w:tcW w:w="972" w:type="pct"/>
            <w:tcBorders>
              <w:top w:val="nil"/>
              <w:left w:val="single" w:sz="4" w:space="0" w:color="auto"/>
              <w:bottom w:val="single" w:sz="4" w:space="0" w:color="auto"/>
              <w:right w:val="single" w:sz="4" w:space="0" w:color="auto"/>
            </w:tcBorders>
            <w:shd w:val="clear" w:color="auto" w:fill="auto"/>
            <w:tcPrChange w:id="394" w:author="HiSilicon" w:date="2025-08-29T11:00:00Z">
              <w:tcPr>
                <w:tcW w:w="972" w:type="pct"/>
                <w:tcBorders>
                  <w:top w:val="nil"/>
                  <w:left w:val="single" w:sz="4" w:space="0" w:color="auto"/>
                  <w:bottom w:val="single" w:sz="4" w:space="0" w:color="auto"/>
                  <w:right w:val="single" w:sz="4" w:space="0" w:color="auto"/>
                </w:tcBorders>
                <w:shd w:val="clear" w:color="auto" w:fill="auto"/>
              </w:tcPr>
            </w:tcPrChange>
          </w:tcPr>
          <w:p w14:paraId="2BF6EEC1" w14:textId="39C1A8E2" w:rsidR="00DF6ADF" w:rsidRPr="005C3D46" w:rsidRDefault="00DF6ADF" w:rsidP="00AD6AC4">
            <w:pPr>
              <w:pStyle w:val="TAC"/>
              <w:keepNext w:val="0"/>
              <w:keepLines w:val="0"/>
              <w:rPr>
                <w:ins w:id="395" w:author="HiSilicon" w:date="2025-08-12T10:53:00Z"/>
                <w:szCs w:val="16"/>
                <w:lang w:eastAsia="zh-CN"/>
              </w:rPr>
            </w:pPr>
            <w:ins w:id="396" w:author="HiSilicon" w:date="2025-08-12T10:53:00Z">
              <w:r>
                <w:rPr>
                  <w:rFonts w:hint="eastAsia"/>
                  <w:szCs w:val="16"/>
                  <w:lang w:eastAsia="zh-CN"/>
                </w:rPr>
                <w:t>6</w:t>
              </w:r>
            </w:ins>
          </w:p>
        </w:tc>
        <w:tc>
          <w:tcPr>
            <w:tcW w:w="972" w:type="pct"/>
            <w:tcBorders>
              <w:top w:val="nil"/>
              <w:left w:val="single" w:sz="4" w:space="0" w:color="auto"/>
              <w:bottom w:val="single" w:sz="4" w:space="0" w:color="auto"/>
              <w:right w:val="single" w:sz="4" w:space="0" w:color="auto"/>
            </w:tcBorders>
            <w:shd w:val="clear" w:color="auto" w:fill="auto"/>
            <w:tcPrChange w:id="397" w:author="HiSilicon" w:date="2025-08-29T11:00:00Z">
              <w:tcPr>
                <w:tcW w:w="972" w:type="pct"/>
                <w:tcBorders>
                  <w:top w:val="nil"/>
                  <w:left w:val="single" w:sz="4" w:space="0" w:color="auto"/>
                  <w:bottom w:val="single" w:sz="4" w:space="0" w:color="auto"/>
                  <w:right w:val="single" w:sz="4" w:space="0" w:color="auto"/>
                </w:tcBorders>
                <w:shd w:val="clear" w:color="auto" w:fill="auto"/>
              </w:tcPr>
            </w:tcPrChange>
          </w:tcPr>
          <w:p w14:paraId="3B321B5C" w14:textId="49C9E306" w:rsidR="00DF6ADF" w:rsidRPr="005C3D46" w:rsidRDefault="00DF6ADF" w:rsidP="00AD6AC4">
            <w:pPr>
              <w:pStyle w:val="TAC"/>
              <w:keepNext w:val="0"/>
              <w:keepLines w:val="0"/>
              <w:rPr>
                <w:ins w:id="398" w:author="HiSilicon" w:date="2025-08-12T10:53:00Z"/>
                <w:szCs w:val="16"/>
                <w:lang w:eastAsia="zh-CN"/>
              </w:rPr>
            </w:pPr>
            <w:ins w:id="399" w:author="HiSilicon" w:date="2025-08-12T10:53:00Z">
              <w:r>
                <w:rPr>
                  <w:rFonts w:hint="eastAsia"/>
                  <w:szCs w:val="16"/>
                  <w:lang w:eastAsia="zh-CN"/>
                </w:rPr>
                <w:t>6</w:t>
              </w:r>
            </w:ins>
          </w:p>
        </w:tc>
        <w:tc>
          <w:tcPr>
            <w:tcW w:w="955" w:type="pct"/>
            <w:tcBorders>
              <w:top w:val="nil"/>
              <w:left w:val="single" w:sz="4" w:space="0" w:color="auto"/>
              <w:bottom w:val="single" w:sz="4" w:space="0" w:color="auto"/>
              <w:right w:val="single" w:sz="4" w:space="0" w:color="auto"/>
            </w:tcBorders>
            <w:shd w:val="clear" w:color="auto" w:fill="auto"/>
            <w:tcPrChange w:id="400" w:author="HiSilicon" w:date="2025-08-29T11:00:00Z">
              <w:tcPr>
                <w:tcW w:w="955" w:type="pct"/>
                <w:tcBorders>
                  <w:top w:val="nil"/>
                  <w:left w:val="single" w:sz="4" w:space="0" w:color="auto"/>
                  <w:bottom w:val="single" w:sz="4" w:space="0" w:color="auto"/>
                  <w:right w:val="single" w:sz="4" w:space="0" w:color="auto"/>
                </w:tcBorders>
                <w:shd w:val="clear" w:color="auto" w:fill="auto"/>
              </w:tcPr>
            </w:tcPrChange>
          </w:tcPr>
          <w:p w14:paraId="0C506993" w14:textId="2A4F5E42" w:rsidR="00DF6ADF" w:rsidRPr="005C3D46" w:rsidRDefault="00DF6ADF" w:rsidP="00AD6AC4">
            <w:pPr>
              <w:pStyle w:val="TAC"/>
              <w:keepNext w:val="0"/>
              <w:keepLines w:val="0"/>
              <w:rPr>
                <w:ins w:id="401" w:author="HiSilicon" w:date="2025-08-12T10:53:00Z"/>
                <w:szCs w:val="16"/>
                <w:lang w:eastAsia="zh-CN"/>
              </w:rPr>
            </w:pPr>
            <w:ins w:id="402" w:author="HiSilicon" w:date="2025-08-12T10:53:00Z">
              <w:r>
                <w:rPr>
                  <w:rFonts w:hint="eastAsia"/>
                  <w:szCs w:val="16"/>
                  <w:lang w:eastAsia="zh-CN"/>
                </w:rPr>
                <w:t>6</w:t>
              </w:r>
            </w:ins>
          </w:p>
        </w:tc>
        <w:tc>
          <w:tcPr>
            <w:tcW w:w="988" w:type="pct"/>
            <w:tcBorders>
              <w:top w:val="nil"/>
              <w:left w:val="single" w:sz="4" w:space="0" w:color="auto"/>
              <w:bottom w:val="single" w:sz="4" w:space="0" w:color="auto"/>
              <w:right w:val="single" w:sz="4" w:space="0" w:color="auto"/>
            </w:tcBorders>
            <w:shd w:val="clear" w:color="auto" w:fill="auto"/>
            <w:tcPrChange w:id="403" w:author="HiSilicon" w:date="2025-08-29T11:00:00Z">
              <w:tcPr>
                <w:tcW w:w="988" w:type="pct"/>
                <w:tcBorders>
                  <w:top w:val="nil"/>
                  <w:left w:val="single" w:sz="4" w:space="0" w:color="auto"/>
                  <w:bottom w:val="single" w:sz="4" w:space="0" w:color="auto"/>
                  <w:right w:val="single" w:sz="4" w:space="0" w:color="auto"/>
                </w:tcBorders>
                <w:shd w:val="clear" w:color="auto" w:fill="auto"/>
              </w:tcPr>
            </w:tcPrChange>
          </w:tcPr>
          <w:p w14:paraId="03EED504" w14:textId="0310E7FF" w:rsidR="00DF6ADF" w:rsidRPr="005C3D46" w:rsidRDefault="00DF6ADF" w:rsidP="00AD6AC4">
            <w:pPr>
              <w:pStyle w:val="TAC"/>
              <w:keepNext w:val="0"/>
              <w:keepLines w:val="0"/>
              <w:rPr>
                <w:ins w:id="404" w:author="HiSilicon" w:date="2025-08-12T10:53:00Z"/>
                <w:szCs w:val="16"/>
                <w:lang w:eastAsia="zh-CN"/>
              </w:rPr>
            </w:pPr>
            <w:ins w:id="405" w:author="HiSilicon" w:date="2025-08-12T10:53:00Z">
              <w:r>
                <w:rPr>
                  <w:rFonts w:hint="eastAsia"/>
                  <w:szCs w:val="16"/>
                  <w:lang w:eastAsia="zh-CN"/>
                </w:rPr>
                <w:t>6</w:t>
              </w:r>
            </w:ins>
          </w:p>
        </w:tc>
      </w:tr>
      <w:tr w:rsidR="00AD6AC4" w:rsidRPr="005C3D46" w14:paraId="69A862A1"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347A547"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73" w:type="pct"/>
            <w:tcBorders>
              <w:top w:val="single" w:sz="4" w:space="0" w:color="auto"/>
              <w:left w:val="single" w:sz="4" w:space="0" w:color="auto"/>
              <w:bottom w:val="single" w:sz="4" w:space="0" w:color="auto"/>
              <w:right w:val="single" w:sz="4" w:space="0" w:color="auto"/>
            </w:tcBorders>
          </w:tcPr>
          <w:p w14:paraId="0E9C6365" w14:textId="77777777" w:rsidR="00AD6AC4" w:rsidRPr="005C3D46" w:rsidRDefault="00AD6AC4" w:rsidP="00AD6AC4">
            <w:pPr>
              <w:pStyle w:val="TAC"/>
              <w:keepNext w:val="0"/>
              <w:keepLines w:val="0"/>
            </w:pPr>
            <w:r w:rsidRPr="005C3D46">
              <w:t>dBm/15</w:t>
            </w:r>
            <w:r>
              <w:t xml:space="preserve"> </w:t>
            </w:r>
            <w:r w:rsidRPr="005C3D46">
              <w:t>kHz</w:t>
            </w:r>
          </w:p>
        </w:tc>
        <w:tc>
          <w:tcPr>
            <w:tcW w:w="972" w:type="pct"/>
            <w:tcBorders>
              <w:top w:val="single" w:sz="4" w:space="0" w:color="auto"/>
              <w:left w:val="single" w:sz="4" w:space="0" w:color="auto"/>
              <w:bottom w:val="single" w:sz="4" w:space="0" w:color="auto"/>
              <w:right w:val="single" w:sz="4" w:space="0" w:color="auto"/>
            </w:tcBorders>
          </w:tcPr>
          <w:p w14:paraId="209DE1ED" w14:textId="77777777" w:rsidR="00AD6AC4" w:rsidRPr="005C3D46" w:rsidRDefault="00AD6AC4" w:rsidP="00AD6AC4">
            <w:pPr>
              <w:pStyle w:val="TAC"/>
              <w:keepNext w:val="0"/>
              <w:keepLines w:val="0"/>
              <w:rPr>
                <w:rFonts w:cs="v4.2.0"/>
                <w:lang w:eastAsia="zh-CN"/>
              </w:rPr>
            </w:pPr>
            <w:r w:rsidRPr="005C3D46">
              <w:rPr>
                <w:rFonts w:cs="Arial"/>
              </w:rPr>
              <w:t>-104</w:t>
            </w:r>
          </w:p>
        </w:tc>
        <w:tc>
          <w:tcPr>
            <w:tcW w:w="972" w:type="pct"/>
            <w:tcBorders>
              <w:top w:val="single" w:sz="4" w:space="0" w:color="auto"/>
              <w:left w:val="single" w:sz="4" w:space="0" w:color="auto"/>
              <w:bottom w:val="single" w:sz="4" w:space="0" w:color="auto"/>
              <w:right w:val="single" w:sz="4" w:space="0" w:color="auto"/>
            </w:tcBorders>
          </w:tcPr>
          <w:p w14:paraId="63F0F878" w14:textId="77777777" w:rsidR="00AD6AC4" w:rsidRPr="005C3D46" w:rsidRDefault="00AD6AC4" w:rsidP="00AD6AC4">
            <w:pPr>
              <w:pStyle w:val="TAC"/>
              <w:keepNext w:val="0"/>
              <w:keepLines w:val="0"/>
              <w:rPr>
                <w:rFonts w:cs="v4.2.0"/>
                <w:lang w:eastAsia="zh-CN"/>
              </w:rPr>
            </w:pPr>
            <w:r w:rsidRPr="005C3D46">
              <w:rPr>
                <w:rFonts w:cs="Arial"/>
              </w:rPr>
              <w:t>-104</w:t>
            </w:r>
          </w:p>
          <w:p w14:paraId="2E78F65A"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718F9D9B" w14:textId="77777777" w:rsidR="00AD6AC4" w:rsidRPr="005C3D46" w:rsidRDefault="00AD6AC4" w:rsidP="00AD6AC4">
            <w:pPr>
              <w:pStyle w:val="TAC"/>
              <w:keepNext w:val="0"/>
              <w:keepLines w:val="0"/>
              <w:rPr>
                <w:rFonts w:cs="v4.2.0"/>
                <w:lang w:eastAsia="zh-CN"/>
              </w:rPr>
            </w:pPr>
            <w:r w:rsidRPr="005C3D46">
              <w:rPr>
                <w:rFonts w:cs="Arial"/>
              </w:rPr>
              <w:t>-104</w:t>
            </w:r>
          </w:p>
          <w:p w14:paraId="2D9E2504"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26FEDEE6" w14:textId="77777777" w:rsidR="00AD6AC4" w:rsidRPr="005C3D46" w:rsidRDefault="00AD6AC4" w:rsidP="00AD6AC4">
            <w:pPr>
              <w:pStyle w:val="TAC"/>
              <w:keepNext w:val="0"/>
              <w:keepLines w:val="0"/>
              <w:rPr>
                <w:rFonts w:cs="v4.2.0"/>
                <w:lang w:eastAsia="zh-CN"/>
              </w:rPr>
            </w:pPr>
            <w:r w:rsidRPr="005C3D46">
              <w:rPr>
                <w:rFonts w:cs="Arial"/>
              </w:rPr>
              <w:t>-104</w:t>
            </w:r>
          </w:p>
          <w:p w14:paraId="1AB9EC3B" w14:textId="77777777" w:rsidR="00AD6AC4" w:rsidRPr="005C3D46" w:rsidRDefault="00AD6AC4" w:rsidP="00AD6AC4">
            <w:pPr>
              <w:pStyle w:val="TAC"/>
              <w:keepNext w:val="0"/>
              <w:keepLines w:val="0"/>
              <w:rPr>
                <w:rFonts w:cs="v4.2.0"/>
                <w:lang w:eastAsia="zh-CN"/>
              </w:rPr>
            </w:pPr>
          </w:p>
        </w:tc>
      </w:tr>
      <w:tr w:rsidR="00AD6AC4" w:rsidRPr="005C3D46" w14:paraId="03376386"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BDCBA76" w14:textId="77777777" w:rsidR="00AD6AC4" w:rsidRPr="005C3D46" w:rsidRDefault="00AD6AC4" w:rsidP="00AD6AC4">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73" w:type="pct"/>
            <w:tcBorders>
              <w:top w:val="single" w:sz="4" w:space="0" w:color="auto"/>
              <w:left w:val="single" w:sz="4" w:space="0" w:color="auto"/>
              <w:bottom w:val="single" w:sz="4" w:space="0" w:color="auto"/>
              <w:right w:val="single" w:sz="4" w:space="0" w:color="auto"/>
            </w:tcBorders>
          </w:tcPr>
          <w:p w14:paraId="5DEA4A5C" w14:textId="77777777" w:rsidR="00AD6AC4" w:rsidRPr="005C3D46" w:rsidRDefault="00AD6AC4" w:rsidP="00AD6AC4">
            <w:pPr>
              <w:pStyle w:val="TAC"/>
              <w:keepNext w:val="0"/>
              <w:keepLines w:val="0"/>
              <w:rPr>
                <w:rFonts w:cs="v4.2.0"/>
              </w:rPr>
            </w:pPr>
            <w:r w:rsidRPr="005C3D46">
              <w:rPr>
                <w:rFonts w:cs="v4.2.0"/>
              </w:rPr>
              <w:t>dBm/SCS</w:t>
            </w:r>
          </w:p>
        </w:tc>
        <w:tc>
          <w:tcPr>
            <w:tcW w:w="972" w:type="pct"/>
            <w:tcBorders>
              <w:top w:val="single" w:sz="4" w:space="0" w:color="auto"/>
              <w:left w:val="single" w:sz="4" w:space="0" w:color="auto"/>
              <w:bottom w:val="single" w:sz="4" w:space="0" w:color="auto"/>
              <w:right w:val="single" w:sz="4" w:space="0" w:color="auto"/>
            </w:tcBorders>
          </w:tcPr>
          <w:p w14:paraId="00339141" w14:textId="77777777" w:rsidR="00AD6AC4" w:rsidRPr="005C3D46" w:rsidRDefault="00AD6AC4" w:rsidP="00AD6AC4">
            <w:pPr>
              <w:pStyle w:val="TAC"/>
              <w:keepNext w:val="0"/>
              <w:keepLines w:val="0"/>
              <w:rPr>
                <w:rFonts w:cs="v4.2.0"/>
                <w:lang w:eastAsia="zh-CN"/>
              </w:rPr>
            </w:pPr>
            <w:r w:rsidRPr="005C3D46">
              <w:rPr>
                <w:rFonts w:cs="v4.2.0"/>
                <w:lang w:eastAsia="zh-CN"/>
              </w:rPr>
              <w:t>-87</w:t>
            </w:r>
          </w:p>
        </w:tc>
        <w:tc>
          <w:tcPr>
            <w:tcW w:w="972" w:type="pct"/>
            <w:tcBorders>
              <w:top w:val="single" w:sz="4" w:space="0" w:color="auto"/>
              <w:left w:val="single" w:sz="4" w:space="0" w:color="auto"/>
              <w:bottom w:val="single" w:sz="4" w:space="0" w:color="auto"/>
              <w:right w:val="single" w:sz="4" w:space="0" w:color="auto"/>
            </w:tcBorders>
          </w:tcPr>
          <w:p w14:paraId="55581852"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2FA9D3FD"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21365CBD"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3D90919B"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6E2EC411"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1324BB70" w14:textId="77777777" w:rsidR="00AD6AC4" w:rsidRPr="005C3D46" w:rsidRDefault="00AD6AC4" w:rsidP="00AD6AC4">
            <w:pPr>
              <w:pStyle w:val="TAC"/>
              <w:keepNext w:val="0"/>
              <w:keepLines w:val="0"/>
              <w:rPr>
                <w:rFonts w:cs="v4.2.0"/>
                <w:lang w:eastAsia="zh-CN"/>
              </w:rPr>
            </w:pPr>
          </w:p>
        </w:tc>
      </w:tr>
      <w:tr w:rsidR="00AD6AC4" w:rsidRPr="005C3D46" w14:paraId="5BF6A63C"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EF1C91E"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73" w:type="pct"/>
            <w:tcBorders>
              <w:top w:val="single" w:sz="4" w:space="0" w:color="auto"/>
              <w:left w:val="single" w:sz="4" w:space="0" w:color="auto"/>
              <w:bottom w:val="single" w:sz="4" w:space="0" w:color="auto"/>
              <w:right w:val="single" w:sz="4" w:space="0" w:color="auto"/>
            </w:tcBorders>
          </w:tcPr>
          <w:p w14:paraId="1CBD8202" w14:textId="77777777" w:rsidR="00AD6AC4" w:rsidRPr="005C3D46" w:rsidRDefault="00AD6AC4" w:rsidP="00AD6AC4">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2D3145BE" w14:textId="77777777" w:rsidR="00AD6AC4" w:rsidRPr="005C3D46" w:rsidRDefault="00AD6AC4" w:rsidP="00AD6AC4">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564D5AA5"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709B56DD"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12603DD8"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11314E21"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2B8F067B"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28F862E5" w14:textId="77777777" w:rsidR="00AD6AC4" w:rsidRPr="005C3D46" w:rsidRDefault="00AD6AC4" w:rsidP="00AD6AC4">
            <w:pPr>
              <w:pStyle w:val="TAC"/>
              <w:keepNext w:val="0"/>
              <w:keepLines w:val="0"/>
              <w:rPr>
                <w:rFonts w:cs="v4.2.0"/>
                <w:lang w:eastAsia="zh-CN"/>
              </w:rPr>
            </w:pPr>
          </w:p>
        </w:tc>
      </w:tr>
      <w:tr w:rsidR="00AD6AC4" w:rsidRPr="005C3D46" w14:paraId="1DC96E00"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0542ABC"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373" w:type="pct"/>
            <w:tcBorders>
              <w:top w:val="single" w:sz="4" w:space="0" w:color="auto"/>
              <w:left w:val="single" w:sz="4" w:space="0" w:color="auto"/>
              <w:bottom w:val="single" w:sz="4" w:space="0" w:color="auto"/>
              <w:right w:val="single" w:sz="4" w:space="0" w:color="auto"/>
            </w:tcBorders>
          </w:tcPr>
          <w:p w14:paraId="57F82717" w14:textId="77777777" w:rsidR="00AD6AC4" w:rsidRPr="005C3D46" w:rsidRDefault="00AD6AC4" w:rsidP="00AD6AC4">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6600916B" w14:textId="77777777" w:rsidR="00AD6AC4" w:rsidRPr="005C3D46" w:rsidRDefault="00AD6AC4" w:rsidP="00AD6AC4">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3ED79D92"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70C4D2DC"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49DA468B"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55D12FD1"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55243F4A"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6A9CD5F8" w14:textId="77777777" w:rsidR="00AD6AC4" w:rsidRPr="005C3D46" w:rsidRDefault="00AD6AC4" w:rsidP="00AD6AC4">
            <w:pPr>
              <w:pStyle w:val="TAC"/>
              <w:keepNext w:val="0"/>
              <w:keepLines w:val="0"/>
              <w:rPr>
                <w:rFonts w:cs="v4.2.0"/>
                <w:lang w:eastAsia="zh-CN"/>
              </w:rPr>
            </w:pPr>
          </w:p>
        </w:tc>
      </w:tr>
      <w:tr w:rsidR="00AD6AC4" w:rsidRPr="005C3D46" w14:paraId="0613BDFE" w14:textId="77777777" w:rsidTr="00AD6AC4">
        <w:trPr>
          <w:cantSplit/>
          <w:jc w:val="center"/>
        </w:trPr>
        <w:tc>
          <w:tcPr>
            <w:tcW w:w="477" w:type="pct"/>
            <w:tcBorders>
              <w:top w:val="single" w:sz="4" w:space="0" w:color="auto"/>
              <w:left w:val="single" w:sz="4" w:space="0" w:color="auto"/>
              <w:bottom w:val="single" w:sz="4" w:space="0" w:color="auto"/>
              <w:right w:val="single" w:sz="4" w:space="0" w:color="auto"/>
            </w:tcBorders>
          </w:tcPr>
          <w:p w14:paraId="538DC6D9"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263" w:type="pct"/>
            <w:tcBorders>
              <w:top w:val="single" w:sz="4" w:space="0" w:color="auto"/>
              <w:left w:val="single" w:sz="4" w:space="0" w:color="auto"/>
              <w:bottom w:val="single" w:sz="4" w:space="0" w:color="auto"/>
              <w:right w:val="single" w:sz="4" w:space="0" w:color="auto"/>
            </w:tcBorders>
          </w:tcPr>
          <w:p w14:paraId="01124C4D"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t>1</w:t>
            </w:r>
          </w:p>
        </w:tc>
        <w:tc>
          <w:tcPr>
            <w:tcW w:w="373" w:type="pct"/>
            <w:tcBorders>
              <w:top w:val="single" w:sz="4" w:space="0" w:color="auto"/>
              <w:left w:val="single" w:sz="4" w:space="0" w:color="auto"/>
              <w:right w:val="single" w:sz="4" w:space="0" w:color="auto"/>
            </w:tcBorders>
          </w:tcPr>
          <w:p w14:paraId="3605D4CE" w14:textId="77777777" w:rsidR="00AD6AC4" w:rsidRPr="005C3D46" w:rsidRDefault="00AD6AC4" w:rsidP="00AD6AC4">
            <w:pPr>
              <w:pStyle w:val="TAC"/>
              <w:keepNext w:val="0"/>
              <w:keepLines w:val="0"/>
              <w:rPr>
                <w:lang w:eastAsia="zh-CN"/>
              </w:rPr>
            </w:pPr>
            <w:r w:rsidRPr="005C3D46">
              <w:t>dBm/</w:t>
            </w:r>
            <w:r w:rsidRPr="005C3D46">
              <w:rPr>
                <w:lang w:eastAsia="zh-CN"/>
              </w:rPr>
              <w:t>SCS</w:t>
            </w:r>
          </w:p>
        </w:tc>
        <w:tc>
          <w:tcPr>
            <w:tcW w:w="972" w:type="pct"/>
            <w:tcBorders>
              <w:top w:val="single" w:sz="4" w:space="0" w:color="auto"/>
              <w:left w:val="single" w:sz="4" w:space="0" w:color="auto"/>
              <w:right w:val="single" w:sz="4" w:space="0" w:color="auto"/>
            </w:tcBorders>
          </w:tcPr>
          <w:p w14:paraId="18C1AA79" w14:textId="77777777" w:rsidR="00AD6AC4" w:rsidRPr="005C3D46" w:rsidRDefault="00AD6AC4" w:rsidP="00AD6AC4">
            <w:pPr>
              <w:pStyle w:val="TAC"/>
              <w:keepNext w:val="0"/>
              <w:keepLines w:val="0"/>
              <w:rPr>
                <w:rFonts w:cs="Arial"/>
                <w:lang w:eastAsia="zh-CN"/>
              </w:rPr>
            </w:pPr>
            <w:r w:rsidRPr="005C3D46">
              <w:rPr>
                <w:rFonts w:cs="Arial" w:hint="eastAsia"/>
                <w:lang w:eastAsia="zh-CN"/>
              </w:rPr>
              <w:t>-101</w:t>
            </w:r>
          </w:p>
        </w:tc>
        <w:tc>
          <w:tcPr>
            <w:tcW w:w="972" w:type="pct"/>
            <w:tcBorders>
              <w:top w:val="single" w:sz="4" w:space="0" w:color="auto"/>
              <w:left w:val="single" w:sz="4" w:space="0" w:color="auto"/>
              <w:right w:val="single" w:sz="4" w:space="0" w:color="auto"/>
            </w:tcBorders>
          </w:tcPr>
          <w:p w14:paraId="58B59569"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p w14:paraId="4931B27D" w14:textId="77777777" w:rsidR="00AD6AC4" w:rsidRPr="005C3D46" w:rsidRDefault="00AD6AC4" w:rsidP="00AD6AC4">
            <w:pPr>
              <w:pStyle w:val="TAC"/>
              <w:keepNext w:val="0"/>
              <w:keepLines w:val="0"/>
              <w:rPr>
                <w:rFonts w:cs="Arial"/>
                <w:lang w:eastAsia="zh-CN"/>
              </w:rPr>
            </w:pPr>
          </w:p>
        </w:tc>
        <w:tc>
          <w:tcPr>
            <w:tcW w:w="955" w:type="pct"/>
            <w:tcBorders>
              <w:top w:val="single" w:sz="4" w:space="0" w:color="auto"/>
              <w:left w:val="single" w:sz="4" w:space="0" w:color="auto"/>
              <w:right w:val="single" w:sz="4" w:space="0" w:color="auto"/>
            </w:tcBorders>
          </w:tcPr>
          <w:p w14:paraId="12993AFB"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p w14:paraId="1B78734C" w14:textId="77777777" w:rsidR="00AD6AC4" w:rsidRPr="005C3D46" w:rsidRDefault="00AD6AC4" w:rsidP="00AD6AC4">
            <w:pPr>
              <w:pStyle w:val="TAC"/>
              <w:keepNext w:val="0"/>
              <w:keepLines w:val="0"/>
              <w:rPr>
                <w:rFonts w:cs="Arial"/>
                <w:lang w:eastAsia="zh-CN"/>
              </w:rPr>
            </w:pPr>
          </w:p>
        </w:tc>
        <w:tc>
          <w:tcPr>
            <w:tcW w:w="988" w:type="pct"/>
            <w:tcBorders>
              <w:top w:val="single" w:sz="4" w:space="0" w:color="auto"/>
              <w:left w:val="single" w:sz="4" w:space="0" w:color="auto"/>
              <w:right w:val="single" w:sz="4" w:space="0" w:color="auto"/>
            </w:tcBorders>
          </w:tcPr>
          <w:p w14:paraId="76EBE25A"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p w14:paraId="52579C4B" w14:textId="77777777" w:rsidR="00AD6AC4" w:rsidRPr="005C3D46" w:rsidRDefault="00AD6AC4" w:rsidP="00AD6AC4">
            <w:pPr>
              <w:pStyle w:val="TAC"/>
              <w:keepNext w:val="0"/>
              <w:keepLines w:val="0"/>
              <w:rPr>
                <w:rFonts w:cs="Arial"/>
                <w:lang w:eastAsia="zh-CN"/>
              </w:rPr>
            </w:pPr>
          </w:p>
        </w:tc>
      </w:tr>
      <w:tr w:rsidR="00AD6AC4" w:rsidRPr="005C3D46" w14:paraId="6665A5C9" w14:textId="77777777" w:rsidTr="00AD6AC4">
        <w:trPr>
          <w:cantSplit/>
          <w:jc w:val="center"/>
        </w:trPr>
        <w:tc>
          <w:tcPr>
            <w:tcW w:w="477" w:type="pct"/>
            <w:tcBorders>
              <w:top w:val="nil"/>
              <w:left w:val="single" w:sz="4" w:space="0" w:color="auto"/>
              <w:right w:val="single" w:sz="4" w:space="0" w:color="auto"/>
            </w:tcBorders>
            <w:shd w:val="clear" w:color="auto" w:fill="auto"/>
          </w:tcPr>
          <w:p w14:paraId="3E6C7D75" w14:textId="77777777" w:rsidR="00AD6AC4" w:rsidRPr="005C3D46" w:rsidRDefault="00AD6AC4" w:rsidP="00AD6AC4">
            <w:pPr>
              <w:pStyle w:val="TAL"/>
              <w:keepNext w:val="0"/>
              <w:keepLines w:val="0"/>
            </w:pPr>
            <w:r w:rsidRPr="005C3D46">
              <w:t>Io</w:t>
            </w:r>
            <w:r w:rsidRPr="005C3D46">
              <w:rPr>
                <w:vertAlign w:val="superscript"/>
              </w:rPr>
              <w:t>Note3</w:t>
            </w:r>
          </w:p>
        </w:tc>
        <w:tc>
          <w:tcPr>
            <w:tcW w:w="263" w:type="pct"/>
            <w:tcBorders>
              <w:top w:val="nil"/>
              <w:left w:val="single" w:sz="4" w:space="0" w:color="auto"/>
              <w:right w:val="single" w:sz="4" w:space="0" w:color="auto"/>
            </w:tcBorders>
            <w:shd w:val="clear" w:color="auto" w:fill="auto"/>
          </w:tcPr>
          <w:p w14:paraId="6315D695" w14:textId="77777777" w:rsidR="00AD6AC4" w:rsidRPr="005C3D46" w:rsidRDefault="00AD6AC4" w:rsidP="00AD6AC4">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57D5ED3E" w14:textId="77777777" w:rsidR="00AD6AC4" w:rsidRPr="005C3D46" w:rsidRDefault="00AD6AC4" w:rsidP="00AD6AC4">
            <w:pPr>
              <w:pStyle w:val="TAC"/>
              <w:keepNext w:val="0"/>
              <w:keepLines w:val="0"/>
            </w:pPr>
            <w:r w:rsidRPr="005C3D46">
              <w:t>dBm/</w:t>
            </w:r>
          </w:p>
          <w:p w14:paraId="44FB3891" w14:textId="77777777" w:rsidR="00AD6AC4" w:rsidRPr="005C3D46" w:rsidRDefault="00AD6AC4" w:rsidP="00AD6AC4">
            <w:pPr>
              <w:pStyle w:val="TAC"/>
              <w:keepNext w:val="0"/>
              <w:keepLines w:val="0"/>
            </w:pPr>
            <w:r w:rsidRPr="005C3D46">
              <w:t>38.16</w:t>
            </w:r>
            <w:r>
              <w:t xml:space="preserve"> MHz</w:t>
            </w:r>
          </w:p>
        </w:tc>
        <w:tc>
          <w:tcPr>
            <w:tcW w:w="972" w:type="pct"/>
            <w:tcBorders>
              <w:top w:val="single" w:sz="4" w:space="0" w:color="auto"/>
              <w:left w:val="single" w:sz="4" w:space="0" w:color="auto"/>
              <w:right w:val="single" w:sz="4" w:space="0" w:color="auto"/>
            </w:tcBorders>
          </w:tcPr>
          <w:p w14:paraId="74B5F2BB" w14:textId="77777777" w:rsidR="00AD6AC4" w:rsidRPr="005C3D46" w:rsidRDefault="00AD6AC4" w:rsidP="00AD6AC4">
            <w:pPr>
              <w:pStyle w:val="TAC"/>
              <w:keepNext w:val="0"/>
              <w:keepLines w:val="0"/>
              <w:rPr>
                <w:rFonts w:cs="v4.2.0"/>
                <w:lang w:eastAsia="zh-CN"/>
              </w:rPr>
            </w:pPr>
            <w:r w:rsidRPr="005C3D46">
              <w:t>-</w:t>
            </w:r>
            <w:r w:rsidRPr="005C3D46">
              <w:rPr>
                <w:rFonts w:hint="eastAsia"/>
                <w:lang w:eastAsia="zh-CN"/>
              </w:rPr>
              <w:t>55.79</w:t>
            </w:r>
          </w:p>
        </w:tc>
        <w:tc>
          <w:tcPr>
            <w:tcW w:w="972" w:type="pct"/>
            <w:tcBorders>
              <w:top w:val="single" w:sz="4" w:space="0" w:color="auto"/>
              <w:left w:val="single" w:sz="4" w:space="0" w:color="auto"/>
              <w:right w:val="single" w:sz="4" w:space="0" w:color="auto"/>
            </w:tcBorders>
          </w:tcPr>
          <w:p w14:paraId="032DEAE5" w14:textId="77777777" w:rsidR="00AD6AC4" w:rsidRPr="005C3D46" w:rsidRDefault="00AD6AC4" w:rsidP="00AD6AC4">
            <w:pPr>
              <w:pStyle w:val="TAC"/>
              <w:keepNext w:val="0"/>
              <w:keepLines w:val="0"/>
              <w:rPr>
                <w:rFonts w:cs="v4.2.0"/>
                <w:lang w:eastAsia="zh-CN"/>
              </w:rPr>
            </w:pPr>
            <w:r w:rsidRPr="005C3D46">
              <w:rPr>
                <w:rFonts w:cs="v4.2.0"/>
                <w:lang w:eastAsia="zh-CN"/>
              </w:rPr>
              <w:t>-55.79</w:t>
            </w:r>
          </w:p>
          <w:p w14:paraId="13990984"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right w:val="single" w:sz="4" w:space="0" w:color="auto"/>
            </w:tcBorders>
          </w:tcPr>
          <w:p w14:paraId="710EDAE1" w14:textId="77777777" w:rsidR="00AD6AC4" w:rsidRPr="005C3D46" w:rsidRDefault="00AD6AC4" w:rsidP="00AD6AC4">
            <w:pPr>
              <w:pStyle w:val="TAC"/>
              <w:keepNext w:val="0"/>
              <w:keepLines w:val="0"/>
              <w:rPr>
                <w:rFonts w:cs="v4.2.0"/>
                <w:lang w:eastAsia="zh-CN"/>
              </w:rPr>
            </w:pPr>
            <w:r w:rsidRPr="005C3D46">
              <w:rPr>
                <w:rFonts w:cs="v4.2.0"/>
                <w:lang w:eastAsia="zh-CN"/>
              </w:rPr>
              <w:t>-55.79</w:t>
            </w:r>
          </w:p>
          <w:p w14:paraId="61EFD6FB"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right w:val="single" w:sz="4" w:space="0" w:color="auto"/>
            </w:tcBorders>
          </w:tcPr>
          <w:p w14:paraId="49175517" w14:textId="77777777" w:rsidR="00AD6AC4" w:rsidRPr="005C3D46" w:rsidRDefault="00AD6AC4" w:rsidP="00AD6AC4">
            <w:pPr>
              <w:pStyle w:val="TAC"/>
              <w:keepNext w:val="0"/>
              <w:keepLines w:val="0"/>
              <w:rPr>
                <w:rFonts w:cs="v4.2.0"/>
                <w:lang w:eastAsia="zh-CN"/>
              </w:rPr>
            </w:pPr>
            <w:r w:rsidRPr="005C3D46">
              <w:rPr>
                <w:rFonts w:cs="v4.2.0"/>
                <w:lang w:eastAsia="zh-CN"/>
              </w:rPr>
              <w:t>-55.79</w:t>
            </w:r>
          </w:p>
          <w:p w14:paraId="1F284181" w14:textId="77777777" w:rsidR="00AD6AC4" w:rsidRPr="005C3D46" w:rsidRDefault="00AD6AC4" w:rsidP="00AD6AC4">
            <w:pPr>
              <w:pStyle w:val="TAC"/>
              <w:keepNext w:val="0"/>
              <w:keepLines w:val="0"/>
              <w:rPr>
                <w:rFonts w:cs="v4.2.0"/>
                <w:lang w:eastAsia="zh-CN"/>
              </w:rPr>
            </w:pPr>
          </w:p>
        </w:tc>
      </w:tr>
      <w:tr w:rsidR="00AD6AC4" w:rsidRPr="005C3D46" w14:paraId="01C34491"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4960B80" w14:textId="77777777" w:rsidR="00AD6AC4" w:rsidRPr="005C3D46" w:rsidRDefault="00AD6AC4" w:rsidP="00AD6AC4">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73" w:type="pct"/>
            <w:tcBorders>
              <w:top w:val="single" w:sz="4" w:space="0" w:color="auto"/>
              <w:left w:val="single" w:sz="4" w:space="0" w:color="auto"/>
              <w:bottom w:val="single" w:sz="4" w:space="0" w:color="auto"/>
              <w:right w:val="single" w:sz="4" w:space="0" w:color="auto"/>
            </w:tcBorders>
          </w:tcPr>
          <w:p w14:paraId="6B441486" w14:textId="77777777" w:rsidR="00AD6AC4" w:rsidRPr="005C3D46" w:rsidRDefault="00AD6AC4" w:rsidP="00AD6AC4">
            <w:pPr>
              <w:pStyle w:val="TAC"/>
              <w:keepNext w:val="0"/>
              <w:keepLines w:val="0"/>
            </w:pPr>
            <w:r w:rsidRPr="005C3D46">
              <w:rPr>
                <w:bCs/>
                <w:szCs w:val="16"/>
              </w:rPr>
              <w:sym w:font="Symbol" w:char="F06D"/>
            </w:r>
            <w:r w:rsidRPr="005C3D46">
              <w:rPr>
                <w:bCs/>
                <w:szCs w:val="16"/>
              </w:rPr>
              <w:t>s</w:t>
            </w:r>
          </w:p>
        </w:tc>
        <w:tc>
          <w:tcPr>
            <w:tcW w:w="972" w:type="pct"/>
            <w:tcBorders>
              <w:top w:val="single" w:sz="4" w:space="0" w:color="auto"/>
              <w:left w:val="single" w:sz="4" w:space="0" w:color="auto"/>
              <w:bottom w:val="single" w:sz="4" w:space="0" w:color="auto"/>
              <w:right w:val="single" w:sz="4" w:space="0" w:color="auto"/>
            </w:tcBorders>
          </w:tcPr>
          <w:p w14:paraId="2DD44F84" w14:textId="77777777" w:rsidR="00AD6AC4" w:rsidRPr="005C3D46" w:rsidRDefault="00AD6AC4" w:rsidP="00AD6AC4">
            <w:pPr>
              <w:pStyle w:val="TAC"/>
              <w:keepNext w:val="0"/>
              <w:keepLines w:val="0"/>
              <w:rPr>
                <w:lang w:eastAsia="zh-CN"/>
              </w:rPr>
            </w:pPr>
            <w:r w:rsidRPr="005C3D46">
              <w:rPr>
                <w:lang w:eastAsia="zh-CN"/>
              </w:rPr>
              <w:t>-</w:t>
            </w:r>
          </w:p>
        </w:tc>
        <w:tc>
          <w:tcPr>
            <w:tcW w:w="972" w:type="pct"/>
            <w:tcBorders>
              <w:top w:val="single" w:sz="4" w:space="0" w:color="auto"/>
              <w:left w:val="single" w:sz="4" w:space="0" w:color="auto"/>
              <w:bottom w:val="single" w:sz="4" w:space="0" w:color="auto"/>
              <w:right w:val="single" w:sz="4" w:space="0" w:color="auto"/>
            </w:tcBorders>
          </w:tcPr>
          <w:p w14:paraId="44FB5817" w14:textId="77777777" w:rsidR="00AD6AC4" w:rsidRPr="005C3D46" w:rsidRDefault="00AD6AC4" w:rsidP="00AD6AC4">
            <w:pPr>
              <w:pStyle w:val="TAC"/>
              <w:keepNext w:val="0"/>
              <w:keepLines w:val="0"/>
              <w:rPr>
                <w:lang w:eastAsia="zh-CN"/>
              </w:rPr>
            </w:pPr>
            <w:r w:rsidRPr="005C3D46">
              <w:rPr>
                <w:rFonts w:hint="eastAsia"/>
                <w:lang w:eastAsia="zh-CN"/>
              </w:rPr>
              <w:t>0</w:t>
            </w:r>
          </w:p>
        </w:tc>
        <w:tc>
          <w:tcPr>
            <w:tcW w:w="955" w:type="pct"/>
            <w:tcBorders>
              <w:top w:val="single" w:sz="4" w:space="0" w:color="auto"/>
              <w:left w:val="single" w:sz="4" w:space="0" w:color="auto"/>
              <w:bottom w:val="single" w:sz="4" w:space="0" w:color="auto"/>
              <w:right w:val="single" w:sz="4" w:space="0" w:color="auto"/>
            </w:tcBorders>
          </w:tcPr>
          <w:p w14:paraId="796F3BB9" w14:textId="77777777" w:rsidR="00AD6AC4" w:rsidRPr="005C3D46" w:rsidRDefault="00AD6AC4" w:rsidP="00AD6AC4">
            <w:pPr>
              <w:pStyle w:val="TAC"/>
              <w:keepNext w:val="0"/>
              <w:keepLines w:val="0"/>
              <w:rPr>
                <w:lang w:eastAsia="zh-CN"/>
              </w:rPr>
            </w:pPr>
            <w:r w:rsidRPr="005C3D46">
              <w:rPr>
                <w:lang w:eastAsia="zh-CN"/>
              </w:rPr>
              <w:t>9</w:t>
            </w:r>
          </w:p>
        </w:tc>
        <w:tc>
          <w:tcPr>
            <w:tcW w:w="988" w:type="pct"/>
            <w:tcBorders>
              <w:top w:val="single" w:sz="4" w:space="0" w:color="auto"/>
              <w:left w:val="single" w:sz="4" w:space="0" w:color="auto"/>
              <w:bottom w:val="single" w:sz="4" w:space="0" w:color="auto"/>
              <w:right w:val="single" w:sz="4" w:space="0" w:color="auto"/>
            </w:tcBorders>
          </w:tcPr>
          <w:p w14:paraId="3B533273" w14:textId="77777777" w:rsidR="00AD6AC4" w:rsidRPr="005C3D46" w:rsidRDefault="00AD6AC4" w:rsidP="00AD6AC4">
            <w:pPr>
              <w:pStyle w:val="TAC"/>
              <w:keepNext w:val="0"/>
              <w:keepLines w:val="0"/>
              <w:rPr>
                <w:lang w:eastAsia="zh-CN"/>
              </w:rPr>
            </w:pPr>
            <w:r w:rsidRPr="005C3D46">
              <w:rPr>
                <w:lang w:eastAsia="zh-CN"/>
              </w:rPr>
              <w:t>9</w:t>
            </w:r>
          </w:p>
        </w:tc>
      </w:tr>
      <w:tr w:rsidR="00AD6AC4" w:rsidRPr="005C3D46" w14:paraId="489585CF"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B2A1989" w14:textId="77777777" w:rsidR="00AD6AC4" w:rsidRPr="005C3D46" w:rsidRDefault="00AD6AC4" w:rsidP="00AD6AC4">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73" w:type="pct"/>
            <w:tcBorders>
              <w:top w:val="single" w:sz="4" w:space="0" w:color="auto"/>
              <w:left w:val="single" w:sz="4" w:space="0" w:color="auto"/>
              <w:bottom w:val="single" w:sz="4" w:space="0" w:color="auto"/>
              <w:right w:val="single" w:sz="4" w:space="0" w:color="auto"/>
            </w:tcBorders>
          </w:tcPr>
          <w:p w14:paraId="592272B7"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997AE13" w14:textId="77777777" w:rsidR="00AD6AC4" w:rsidRPr="005C3D46" w:rsidRDefault="00AD6AC4" w:rsidP="00AD6AC4">
            <w:pPr>
              <w:pStyle w:val="TAC"/>
              <w:keepNext w:val="0"/>
              <w:keepLines w:val="0"/>
              <w:rPr>
                <w:rFonts w:cs="v4.2.0"/>
              </w:rPr>
            </w:pPr>
            <w:r w:rsidRPr="005C3D46">
              <w:rPr>
                <w:rFonts w:cs="v4.2.0"/>
              </w:rPr>
              <w:t>AWGN</w:t>
            </w:r>
          </w:p>
        </w:tc>
        <w:tc>
          <w:tcPr>
            <w:tcW w:w="972" w:type="pct"/>
            <w:tcBorders>
              <w:top w:val="single" w:sz="4" w:space="0" w:color="auto"/>
              <w:left w:val="single" w:sz="4" w:space="0" w:color="auto"/>
              <w:bottom w:val="single" w:sz="4" w:space="0" w:color="auto"/>
              <w:right w:val="single" w:sz="4" w:space="0" w:color="auto"/>
            </w:tcBorders>
          </w:tcPr>
          <w:p w14:paraId="6AFDCF57" w14:textId="77777777" w:rsidR="00AD6AC4" w:rsidRPr="005C3D46" w:rsidRDefault="00AD6AC4" w:rsidP="00AD6AC4">
            <w:pPr>
              <w:pStyle w:val="TAC"/>
              <w:keepNext w:val="0"/>
              <w:keepLines w:val="0"/>
              <w:rPr>
                <w:rFonts w:cs="v4.2.0"/>
              </w:rPr>
            </w:pPr>
            <w:r w:rsidRPr="005C3D46">
              <w:rPr>
                <w:rFonts w:cs="v4.2.0"/>
              </w:rPr>
              <w:t>AWGN</w:t>
            </w:r>
          </w:p>
          <w:p w14:paraId="26081E8A" w14:textId="77777777" w:rsidR="00AD6AC4" w:rsidRPr="005C3D46" w:rsidRDefault="00AD6AC4" w:rsidP="00AD6AC4">
            <w:pPr>
              <w:pStyle w:val="TAC"/>
              <w:keepNext w:val="0"/>
              <w:keepLines w:val="0"/>
              <w:rPr>
                <w:rFonts w:cs="v4.2.0"/>
              </w:rPr>
            </w:pPr>
          </w:p>
        </w:tc>
        <w:tc>
          <w:tcPr>
            <w:tcW w:w="955" w:type="pct"/>
            <w:tcBorders>
              <w:top w:val="single" w:sz="4" w:space="0" w:color="auto"/>
              <w:left w:val="single" w:sz="4" w:space="0" w:color="auto"/>
              <w:bottom w:val="single" w:sz="4" w:space="0" w:color="auto"/>
              <w:right w:val="single" w:sz="4" w:space="0" w:color="auto"/>
            </w:tcBorders>
          </w:tcPr>
          <w:p w14:paraId="20885732" w14:textId="77777777" w:rsidR="00AD6AC4" w:rsidRPr="005C3D46" w:rsidRDefault="00AD6AC4" w:rsidP="00AD6AC4">
            <w:pPr>
              <w:pStyle w:val="TAC"/>
              <w:keepNext w:val="0"/>
              <w:keepLines w:val="0"/>
              <w:rPr>
                <w:rFonts w:cs="v4.2.0"/>
              </w:rPr>
            </w:pPr>
            <w:r w:rsidRPr="005C3D46">
              <w:rPr>
                <w:rFonts w:cs="v4.2.0"/>
              </w:rPr>
              <w:t>AWGN</w:t>
            </w:r>
          </w:p>
          <w:p w14:paraId="2985E272" w14:textId="77777777" w:rsidR="00AD6AC4" w:rsidRPr="005C3D46" w:rsidRDefault="00AD6AC4" w:rsidP="00AD6AC4">
            <w:pPr>
              <w:pStyle w:val="TAC"/>
              <w:keepNext w:val="0"/>
              <w:keepLines w:val="0"/>
              <w:rPr>
                <w:rFonts w:cs="v4.2.0"/>
              </w:rPr>
            </w:pPr>
          </w:p>
        </w:tc>
        <w:tc>
          <w:tcPr>
            <w:tcW w:w="988" w:type="pct"/>
            <w:tcBorders>
              <w:top w:val="single" w:sz="4" w:space="0" w:color="auto"/>
              <w:left w:val="single" w:sz="4" w:space="0" w:color="auto"/>
              <w:bottom w:val="single" w:sz="4" w:space="0" w:color="auto"/>
              <w:right w:val="single" w:sz="4" w:space="0" w:color="auto"/>
            </w:tcBorders>
          </w:tcPr>
          <w:p w14:paraId="104CFB9F" w14:textId="77777777" w:rsidR="00AD6AC4" w:rsidRPr="005C3D46" w:rsidRDefault="00AD6AC4" w:rsidP="00AD6AC4">
            <w:pPr>
              <w:pStyle w:val="TAC"/>
              <w:keepNext w:val="0"/>
              <w:keepLines w:val="0"/>
              <w:rPr>
                <w:rFonts w:cs="v4.2.0"/>
              </w:rPr>
            </w:pPr>
            <w:r w:rsidRPr="005C3D46">
              <w:rPr>
                <w:rFonts w:cs="v4.2.0"/>
              </w:rPr>
              <w:t>AWGN</w:t>
            </w:r>
          </w:p>
          <w:p w14:paraId="745DABD2" w14:textId="77777777" w:rsidR="00AD6AC4" w:rsidRPr="005C3D46" w:rsidRDefault="00AD6AC4" w:rsidP="00AD6AC4">
            <w:pPr>
              <w:pStyle w:val="TAC"/>
              <w:keepNext w:val="0"/>
              <w:keepLines w:val="0"/>
              <w:rPr>
                <w:rFonts w:cs="v4.2.0"/>
              </w:rPr>
            </w:pPr>
          </w:p>
        </w:tc>
      </w:tr>
      <w:tr w:rsidR="00AD6AC4" w:rsidRPr="005C3D46" w14:paraId="3B405215" w14:textId="77777777" w:rsidTr="00AD6AC4">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B3B2D0B" w14:textId="77777777" w:rsidR="00AD6AC4" w:rsidRPr="005C3D46" w:rsidRDefault="00AD6AC4" w:rsidP="00AD6AC4">
            <w:pPr>
              <w:pStyle w:val="TAN"/>
              <w:keepNext w:val="0"/>
              <w:keepLines w:val="0"/>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83BC67B" w14:textId="77777777" w:rsidR="00AD6AC4" w:rsidRPr="005C3D46" w:rsidRDefault="00AD6AC4" w:rsidP="00AD6AC4">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483A1B19" w14:textId="77777777" w:rsidR="00AD6AC4" w:rsidRPr="005C3D46" w:rsidRDefault="00AD6AC4" w:rsidP="00AD6AC4">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782E73AF" w14:textId="77777777" w:rsidR="00AD6AC4" w:rsidRPr="005C3D46" w:rsidRDefault="00AD6AC4" w:rsidP="00AD6AC4">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2918E61B" w14:textId="77777777" w:rsidR="00AD6AC4" w:rsidRPr="0002178B" w:rsidRDefault="00AD6AC4" w:rsidP="00AD6AC4">
            <w:pPr>
              <w:pStyle w:val="TAN"/>
              <w:keepNext w:val="0"/>
              <w:keepLines w:val="0"/>
              <w:rPr>
                <w:lang w:eastAsia="zh-CN"/>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2D99B2EA" w14:textId="77777777" w:rsidR="00AD6AC4" w:rsidRPr="005C3D46" w:rsidRDefault="00AD6AC4" w:rsidP="00AD6AC4"/>
    <w:p w14:paraId="7C719930" w14:textId="77777777" w:rsidR="00AD6AC4" w:rsidRDefault="00AD6AC4" w:rsidP="00AD6AC4">
      <w:pPr>
        <w:pStyle w:val="5"/>
        <w:keepNext w:val="0"/>
        <w:keepLines w:val="0"/>
        <w:rPr>
          <w:snapToGrid w:val="0"/>
        </w:rPr>
        <w:sectPr w:rsidR="00AD6AC4" w:rsidSect="00AD6AC4">
          <w:pgSz w:w="16840" w:h="11907" w:orient="landscape" w:code="9"/>
          <w:pgMar w:top="1134" w:right="1418" w:bottom="1134" w:left="1134" w:header="709" w:footer="340" w:gutter="0"/>
          <w:cols w:space="720"/>
          <w:docGrid w:linePitch="360"/>
        </w:sectPr>
      </w:pPr>
    </w:p>
    <w:p w14:paraId="2D0ED301" w14:textId="77777777" w:rsidR="00AD6AC4" w:rsidRPr="005C3D46" w:rsidRDefault="00AD6AC4" w:rsidP="00AD6AC4">
      <w:pPr>
        <w:pStyle w:val="5"/>
        <w:keepNext w:val="0"/>
        <w:keepLines w:val="0"/>
        <w:rPr>
          <w:snapToGrid w:val="0"/>
        </w:rPr>
      </w:pPr>
      <w:r w:rsidRPr="005C3D46">
        <w:rPr>
          <w:snapToGrid w:val="0"/>
        </w:rPr>
        <w:t>A.6.5.7D.7</w:t>
      </w:r>
      <w:r w:rsidRPr="005C3D46">
        <w:rPr>
          <w:rFonts w:hint="eastAsia"/>
          <w:snapToGrid w:val="0"/>
          <w:lang w:eastAsia="zh-CN"/>
        </w:rPr>
        <w:t>.2</w:t>
      </w:r>
      <w:r w:rsidRPr="005C3D46">
        <w:rPr>
          <w:snapToGrid w:val="0"/>
        </w:rPr>
        <w:tab/>
        <w:t>Test Requirements</w:t>
      </w:r>
    </w:p>
    <w:p w14:paraId="2CC19DEA" w14:textId="77777777" w:rsidR="00AD6AC4" w:rsidRPr="005C3D46" w:rsidRDefault="00AD6AC4" w:rsidP="00AD6AC4">
      <w:pPr>
        <w:rPr>
          <w:lang w:eastAsia="zh-CN"/>
        </w:rPr>
      </w:pPr>
      <w:r w:rsidRPr="005C3D46">
        <w:t xml:space="preserve">The UE behaviour follows the requirements defined in clause </w:t>
      </w:r>
      <w:r w:rsidRPr="005C3D46">
        <w:rPr>
          <w:lang w:eastAsia="zh-CN"/>
        </w:rPr>
        <w:t xml:space="preserve">8.2.2.2.10D for two TAGs case and provided </w:t>
      </w:r>
      <w:r>
        <w:rPr>
          <w:lang w:eastAsia="zh-CN"/>
        </w:rPr>
        <w:t>in table</w:t>
      </w:r>
      <w:r w:rsidRPr="005C3D46">
        <w:rPr>
          <w:lang w:eastAsia="zh-CN"/>
        </w:rPr>
        <w:t xml:space="preserve"> 8.2.2.2.10D-2</w:t>
      </w:r>
      <w:r w:rsidRPr="005C3D46">
        <w:t>.</w:t>
      </w:r>
    </w:p>
    <w:p w14:paraId="1AD3D79A" w14:textId="77777777" w:rsidR="00AD6AC4" w:rsidRPr="005C3D46" w:rsidRDefault="00AD6AC4" w:rsidP="00AD6AC4">
      <w:r w:rsidRPr="005C3D46">
        <w:t>UE shall send L1-RSRP report while meeting the accuracy requirements defined in clause 10.1.19.</w:t>
      </w:r>
      <w:r w:rsidRPr="005C3D46">
        <w:rPr>
          <w:rFonts w:hint="eastAsia"/>
          <w:lang w:eastAsia="zh-CN"/>
        </w:rPr>
        <w:t>2</w:t>
      </w:r>
      <w:r w:rsidRPr="005C3D46">
        <w:t>.</w:t>
      </w:r>
    </w:p>
    <w:p w14:paraId="4C02EE42" w14:textId="77777777" w:rsidR="00AD6AC4" w:rsidRPr="005C3D46" w:rsidRDefault="00AD6AC4" w:rsidP="00AD6AC4">
      <w:r w:rsidRPr="005C3D46">
        <w:t>The rate of correct events observed during repeated tests shall be at least 90</w:t>
      </w:r>
      <w:r>
        <w:t xml:space="preserve"> %</w:t>
      </w:r>
      <w:r w:rsidRPr="005C3D46">
        <w:t>.</w:t>
      </w:r>
    </w:p>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51D8A" w14:textId="77777777" w:rsidR="003D247F" w:rsidRDefault="003D247F">
      <w:r>
        <w:separator/>
      </w:r>
    </w:p>
  </w:endnote>
  <w:endnote w:type="continuationSeparator" w:id="0">
    <w:p w14:paraId="6B04CEF3" w14:textId="77777777" w:rsidR="003D247F" w:rsidRDefault="003D2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6141F" w14:textId="77777777" w:rsidR="003D247F" w:rsidRDefault="003D247F">
      <w:r>
        <w:separator/>
      </w:r>
    </w:p>
  </w:footnote>
  <w:footnote w:type="continuationSeparator" w:id="0">
    <w:p w14:paraId="4BC20C91" w14:textId="77777777" w:rsidR="003D247F" w:rsidRDefault="003D2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6AC4" w:rsidRDefault="00AD6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6AC4" w:rsidRDefault="00AD6AC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6AC4" w:rsidRDefault="00AD6AC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6AC4" w:rsidRDefault="00AD6AC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MjQxNLEwMDMwszBX0lEKTi0uzszPAykwqgUARIefsywAAAA="/>
  </w:docVars>
  <w:rsids>
    <w:rsidRoot w:val="00022E4A"/>
    <w:rsid w:val="000004D7"/>
    <w:rsid w:val="000007AC"/>
    <w:rsid w:val="000007F7"/>
    <w:rsid w:val="00001595"/>
    <w:rsid w:val="00002B5E"/>
    <w:rsid w:val="00003E6E"/>
    <w:rsid w:val="00006DB8"/>
    <w:rsid w:val="000070AF"/>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81A02"/>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12A3"/>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3E9E"/>
    <w:rsid w:val="00385BF9"/>
    <w:rsid w:val="00392449"/>
    <w:rsid w:val="00394AF5"/>
    <w:rsid w:val="00395476"/>
    <w:rsid w:val="003A2AA9"/>
    <w:rsid w:val="003B0794"/>
    <w:rsid w:val="003B1613"/>
    <w:rsid w:val="003B4CD4"/>
    <w:rsid w:val="003D247F"/>
    <w:rsid w:val="003D44D7"/>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2CDA"/>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009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2AE3"/>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02CC"/>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BF"/>
    <w:rsid w:val="009E3297"/>
    <w:rsid w:val="009E7B8F"/>
    <w:rsid w:val="009F734F"/>
    <w:rsid w:val="00A040A4"/>
    <w:rsid w:val="00A17337"/>
    <w:rsid w:val="00A17CD5"/>
    <w:rsid w:val="00A246B6"/>
    <w:rsid w:val="00A265F5"/>
    <w:rsid w:val="00A30309"/>
    <w:rsid w:val="00A323A4"/>
    <w:rsid w:val="00A4165E"/>
    <w:rsid w:val="00A44831"/>
    <w:rsid w:val="00A47E70"/>
    <w:rsid w:val="00A50CF0"/>
    <w:rsid w:val="00A553F5"/>
    <w:rsid w:val="00A5591F"/>
    <w:rsid w:val="00A572AA"/>
    <w:rsid w:val="00A650AC"/>
    <w:rsid w:val="00A740AB"/>
    <w:rsid w:val="00A7671C"/>
    <w:rsid w:val="00A77BA7"/>
    <w:rsid w:val="00A800E3"/>
    <w:rsid w:val="00A87C6D"/>
    <w:rsid w:val="00A91962"/>
    <w:rsid w:val="00AA03C8"/>
    <w:rsid w:val="00AA0C3B"/>
    <w:rsid w:val="00AA2CBC"/>
    <w:rsid w:val="00AA61FB"/>
    <w:rsid w:val="00AB3A9A"/>
    <w:rsid w:val="00AB7E79"/>
    <w:rsid w:val="00AC5820"/>
    <w:rsid w:val="00AC7630"/>
    <w:rsid w:val="00AD17E6"/>
    <w:rsid w:val="00AD1CD8"/>
    <w:rsid w:val="00AD6AC4"/>
    <w:rsid w:val="00AE59B2"/>
    <w:rsid w:val="00AF5300"/>
    <w:rsid w:val="00B01D7F"/>
    <w:rsid w:val="00B02318"/>
    <w:rsid w:val="00B13E42"/>
    <w:rsid w:val="00B2515D"/>
    <w:rsid w:val="00B258BB"/>
    <w:rsid w:val="00B362CD"/>
    <w:rsid w:val="00B4610A"/>
    <w:rsid w:val="00B4728E"/>
    <w:rsid w:val="00B47704"/>
    <w:rsid w:val="00B47C27"/>
    <w:rsid w:val="00B502AD"/>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25B25"/>
    <w:rsid w:val="00C30EAB"/>
    <w:rsid w:val="00C37979"/>
    <w:rsid w:val="00C37DF7"/>
    <w:rsid w:val="00C41011"/>
    <w:rsid w:val="00C4575E"/>
    <w:rsid w:val="00C50F62"/>
    <w:rsid w:val="00C5144D"/>
    <w:rsid w:val="00C54A03"/>
    <w:rsid w:val="00C57770"/>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AEF"/>
    <w:rsid w:val="00CE66E6"/>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DF6ADF"/>
    <w:rsid w:val="00DF7093"/>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A4C18"/>
    <w:rsid w:val="00EB09B7"/>
    <w:rsid w:val="00EB218E"/>
    <w:rsid w:val="00EB2630"/>
    <w:rsid w:val="00EB3F0D"/>
    <w:rsid w:val="00EB407F"/>
    <w:rsid w:val="00EC081A"/>
    <w:rsid w:val="00EC6EB9"/>
    <w:rsid w:val="00ED076E"/>
    <w:rsid w:val="00ED1932"/>
    <w:rsid w:val="00ED701D"/>
    <w:rsid w:val="00EE27C4"/>
    <w:rsid w:val="00EE7D7C"/>
    <w:rsid w:val="00EF0356"/>
    <w:rsid w:val="00F04D4E"/>
    <w:rsid w:val="00F1487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uiPriority w:val="99"/>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uiPriority w:val="99"/>
    <w:qForma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qFormat/>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iPriority w:val="99"/>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AB1DD-5DDC-4206-A708-368B456B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4572</Words>
  <Characters>26061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2025-09-01T03:58:00Z</dcterms:created>
  <dcterms:modified xsi:type="dcterms:W3CDTF">2025-09-01T03:58:00Z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