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BB5E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717D8" w:rsidRPr="000717D8">
        <w:rPr>
          <w:b/>
          <w:i/>
          <w:noProof/>
          <w:sz w:val="28"/>
        </w:rPr>
        <w:t>R4-2512231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380DF" w:rsidR="001E41F3" w:rsidRPr="00410371" w:rsidRDefault="000717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378D83" w:rsidR="00F25D98" w:rsidRDefault="00FB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3157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adding AoA setup for s-DCI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5BEEBB" w:rsidR="001E41F3" w:rsidRDefault="00FB79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A1BB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0717D8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17015" w:rsidR="001E41F3" w:rsidRDefault="00FB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test setup in s-DCI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4D16A" w:rsidR="001E41F3" w:rsidRDefault="00FB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Replacing TBD by the correct AoA setup.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DD8EE" w:rsidR="001E41F3" w:rsidRDefault="00FB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setup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AEB58" w:rsidR="001E41F3" w:rsidRDefault="00EA7C00">
            <w:pPr>
              <w:pStyle w:val="CRCoverPage"/>
              <w:spacing w:after="0"/>
              <w:ind w:left="100"/>
              <w:rPr>
                <w:noProof/>
              </w:rPr>
            </w:pPr>
            <w:r w:rsidRPr="00EA7C00">
              <w:rPr>
                <w:noProof/>
              </w:rPr>
              <w:t>A.7.5.8.5.1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C8F91" w:rsidR="001E41F3" w:rsidRDefault="00FB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C7143" w:rsidR="001E41F3" w:rsidRDefault="00FB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EB09" w:rsidR="001E41F3" w:rsidRDefault="00FB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B92A6" w14:textId="77777777" w:rsidR="00FB797D" w:rsidRPr="00FB797D" w:rsidRDefault="00FB797D" w:rsidP="00FB797D">
      <w:pPr>
        <w:spacing w:after="160" w:line="278" w:lineRule="auto"/>
        <w:jc w:val="center"/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</w:pPr>
      <w:r w:rsidRPr="00FB797D"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  <w:lastRenderedPageBreak/>
        <w:t>Change 1</w:t>
      </w:r>
    </w:p>
    <w:p w14:paraId="17E5F021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FB797D">
        <w:rPr>
          <w:rFonts w:ascii="Arial" w:hAnsi="Arial"/>
          <w:sz w:val="24"/>
        </w:rPr>
        <w:t>A.7.5.8.5</w:t>
      </w:r>
      <w:r w:rsidRPr="00FB797D">
        <w:rPr>
          <w:rFonts w:ascii="Arial" w:hAnsi="Arial"/>
          <w:sz w:val="24"/>
          <w:szCs w:val="24"/>
        </w:rPr>
        <w:tab/>
        <w:t xml:space="preserve">Single-DCI </w:t>
      </w:r>
      <w:r w:rsidRPr="00FB797D">
        <w:rPr>
          <w:rFonts w:ascii="Arial" w:hAnsi="Arial"/>
          <w:sz w:val="24"/>
        </w:rPr>
        <w:t>FR2 DCI based active TCI state switch with known target TCI states for simultaneous reception</w:t>
      </w:r>
    </w:p>
    <w:p w14:paraId="6B39E559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FB797D">
        <w:rPr>
          <w:rFonts w:ascii="Arial" w:hAnsi="Arial"/>
          <w:sz w:val="22"/>
        </w:rPr>
        <w:t>A.7.5.8.5.1</w:t>
      </w:r>
      <w:r w:rsidRPr="00FB797D">
        <w:rPr>
          <w:rFonts w:ascii="Arial" w:hAnsi="Arial"/>
          <w:sz w:val="22"/>
        </w:rPr>
        <w:tab/>
        <w:t>Test Purpose and Environment</w:t>
      </w:r>
    </w:p>
    <w:p w14:paraId="27206C7D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FB797D">
        <w:t xml:space="preserve">The purpose of this test is to verify the DCI based active TCI state switch delay requirement defined for sDCI in clause </w:t>
      </w:r>
      <w:r w:rsidRPr="00FB797D">
        <w:rPr>
          <w:rFonts w:eastAsia="Malgun Gothic"/>
        </w:rPr>
        <w:t xml:space="preserve">8.10E.4.1 for simultaneous reception in DL, while also verifying that the UE can complete active TCI state list update within the delay requirement defined in </w:t>
      </w:r>
      <w:r w:rsidRPr="00FB797D">
        <w:t>8.10E.6.1. Supported test configuration is shown in table A.7.5.8.5</w:t>
      </w:r>
      <w:r w:rsidRPr="00FB797D">
        <w:rPr>
          <w:rFonts w:eastAsia="MS Mincho"/>
          <w:bCs/>
        </w:rPr>
        <w:t>.1</w:t>
      </w:r>
      <w:r w:rsidRPr="00FB797D">
        <w:t>-1.</w:t>
      </w:r>
    </w:p>
    <w:p w14:paraId="21EEB348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>The test scenario comprises of one NR PCell (Cell 1) in FR2-1 as given in table A.7.5.8.5</w:t>
      </w:r>
      <w:r w:rsidRPr="00FB797D">
        <w:rPr>
          <w:rFonts w:eastAsia="MS Mincho"/>
          <w:bCs/>
        </w:rPr>
        <w:t>.1</w:t>
      </w:r>
      <w:r w:rsidRPr="00FB797D">
        <w:t>-2. Cell-specific parameters of NR PCell are specified in table A.7.5.8.5</w:t>
      </w:r>
      <w:r w:rsidRPr="00FB797D">
        <w:rPr>
          <w:rFonts w:eastAsia="MS Mincho"/>
          <w:bCs/>
        </w:rPr>
        <w:t>.1</w:t>
      </w:r>
      <w:r w:rsidRPr="00FB797D">
        <w:t>-3 below. The OTA related test parameters for FR2 are shown in table A.7.5.8.5</w:t>
      </w:r>
      <w:r w:rsidRPr="00FB797D">
        <w:rPr>
          <w:rFonts w:eastAsia="MS Mincho"/>
          <w:bCs/>
        </w:rPr>
        <w:t>.1</w:t>
      </w:r>
      <w:r w:rsidRPr="00FB797D">
        <w:t>-4.</w:t>
      </w:r>
    </w:p>
    <w:p w14:paraId="5D6089A7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>PDCCH indicating new transmissions shall be sent continuously</w:t>
      </w:r>
      <w:r w:rsidRPr="00FB797D">
        <w:rPr>
          <w:lang w:eastAsia="zh-CN"/>
        </w:rPr>
        <w:t xml:space="preserve"> on PCell</w:t>
      </w:r>
      <w:r w:rsidRPr="00FB797D">
        <w:t xml:space="preserve"> to ensure that the UE will have ACK/NACK sending.</w:t>
      </w:r>
    </w:p>
    <w:p w14:paraId="5B8DA3DB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Before the test starts, </w:t>
      </w:r>
    </w:p>
    <w:p w14:paraId="63D400BE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>UE is connected to Cell 1 (PCell) on radio channel 1 (PCC).</w:t>
      </w:r>
    </w:p>
    <w:p w14:paraId="572D6059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 xml:space="preserve">UE is configured with </w:t>
      </w:r>
      <w:r w:rsidRPr="00FB797D">
        <w:rPr>
          <w:i/>
          <w:iCs/>
          <w:color w:val="000000"/>
        </w:rPr>
        <w:t>groupBasedBeamReporting-r17</w:t>
      </w:r>
      <w:r w:rsidRPr="00FB797D">
        <w:t xml:space="preserve"> for SSB index 0 and SSB index 1</w:t>
      </w:r>
    </w:p>
    <w:p w14:paraId="02D622AF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 xml:space="preserve">UE is configured with 3 different TCI states for PCell in Cell 1 before starting the test: </w:t>
      </w:r>
    </w:p>
    <w:p w14:paraId="6BFD39B6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 xml:space="preserve">PDCCH TCI state 0 (QCL’d to SSB0), </w:t>
      </w:r>
    </w:p>
    <w:p w14:paraId="6C9BE66A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PDSCH TCI state 0 (QCL’d to SSB0),</w:t>
      </w:r>
    </w:p>
    <w:p w14:paraId="33E3659F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PDSCH TCI state 1 (QCL’d to SSB1)</w:t>
      </w:r>
    </w:p>
    <w:p w14:paraId="35BE5B01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>UE is indicated TCI state 0 as the active PDCCH and PDSCH TCI state at the beginning of the test.</w:t>
      </w:r>
    </w:p>
    <w:p w14:paraId="62B611D3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TCI state 1, which is one of the target TCI states, is not in the active TCI state list.</w:t>
      </w:r>
    </w:p>
    <w:p w14:paraId="7DD6AB08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The test consists of two time periods, T1 and T2. </w:t>
      </w:r>
    </w:p>
    <w:p w14:paraId="2F6C5AE0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>During T1, only SSBs to which PDCCH TCI state 0 and PDSCH TCI state 0 are QCL’d is transmitted (SSB0). During T1, SSB0 is transmitted on AoA1.</w:t>
      </w:r>
    </w:p>
    <w:p w14:paraId="6AE71EB6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At the beginning of T2, the SSB corresponding to PDSCH TCI state 1 starts transmitting on AoA2. The UE is configured with </w:t>
      </w:r>
      <w:r w:rsidRPr="00FB797D">
        <w:rPr>
          <w:i/>
        </w:rPr>
        <w:t xml:space="preserve">groupBasedBeamReporting-r17 </w:t>
      </w:r>
      <w:r w:rsidRPr="00FB797D">
        <w:t xml:space="preserve">to provide periodic group-based L1-RSRP reports for SSB0 and SSB1. In slot n, which is within 1280 ms of UE providing group-based L1-RSRP report with results for SSB0 and SSB1 as a beam pair, UE receives a MAC-CE command indicating activation of TCI state 0 and TCI state 1 in a single codepoint. </w:t>
      </w:r>
      <w:r w:rsidRPr="00FB797D">
        <w:rPr>
          <w:i/>
        </w:rPr>
        <w:t>Tci-PresentInDCI</w:t>
      </w:r>
      <w:r w:rsidRPr="00FB797D">
        <w:t xml:space="preserve"> is configured as enabled in the PDSCH configuration.</w:t>
      </w:r>
    </w:p>
    <w:p w14:paraId="3F921611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After a time that equals to the active TCI state list update delay defined in section 8.10F.6.1 for sDCI, UE receives a DCI indicating TCI state 0 and TCI state 1 for PDSCH scheduling. The TE verifies that the UE can start receiving PDSCH with TCI state 0 (in AoA1) and TCI state 1 (in AoA2) simultaneously after </w:t>
      </w:r>
      <w:r w:rsidRPr="00FB797D">
        <w:rPr>
          <w:i/>
          <w:iCs/>
        </w:rPr>
        <w:t>timeDurationForQCL</w:t>
      </w:r>
      <w:r w:rsidRPr="00FB797D" w:rsidDel="00631B86">
        <w:t xml:space="preserve"> </w:t>
      </w:r>
      <w:r w:rsidRPr="00FB797D">
        <w:t>from receiving the DCI.</w:t>
      </w:r>
    </w:p>
    <w:p w14:paraId="62655E05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7075"/>
      </w:tblGrid>
      <w:tr w:rsidR="00FB797D" w:rsidRPr="00FB797D" w14:paraId="0FBE3F76" w14:textId="77777777" w:rsidTr="009B1803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C97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F0C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FB797D" w:rsidRPr="00FB797D" w14:paraId="58950047" w14:textId="77777777" w:rsidTr="009B1803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447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43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73893E2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08E3B1E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</w:t>
      </w:r>
      <w:r w:rsidRPr="00FB797D">
        <w:rPr>
          <w:rFonts w:ascii="Arial" w:eastAsia="MS Mincho" w:hAnsi="Arial"/>
          <w:b/>
          <w:bCs/>
        </w:rPr>
        <w:t>.1</w:t>
      </w:r>
      <w:r w:rsidRPr="00FB797D">
        <w:rPr>
          <w:rFonts w:ascii="Arial" w:hAnsi="Arial"/>
          <w:b/>
        </w:rPr>
        <w:t>-2: General test parameters for TCI state switch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FB797D" w:rsidRPr="00FB797D" w14:paraId="134CD7DE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A49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4BF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F62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73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FB797D" w:rsidRPr="00FB797D" w14:paraId="32A39AF8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115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876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43A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16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FB797D" w:rsidRPr="00FB797D" w14:paraId="46417FE4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E3E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E2A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68E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406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FB797D" w:rsidRPr="00FB797D" w14:paraId="3BC1D3CD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2AD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7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08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27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97D" w:rsidRPr="00FB797D" w14:paraId="6BEBC723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3C6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E6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923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27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97D" w:rsidRPr="00FB797D" w14:paraId="2E02A040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7B3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677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22A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77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97D" w:rsidRPr="00FB797D" w14:paraId="0EF95042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88E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lastRenderedPageBreak/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9F2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5CD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E2F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D88AE80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</w:p>
    <w:p w14:paraId="4F9B12A8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</w:t>
      </w:r>
      <w:r w:rsidRPr="00FB797D">
        <w:rPr>
          <w:rFonts w:ascii="Arial" w:eastAsia="MS Mincho" w:hAnsi="Arial"/>
          <w:b/>
          <w:bCs/>
        </w:rPr>
        <w:t>.1</w:t>
      </w:r>
      <w:r w:rsidRPr="00FB797D">
        <w:rPr>
          <w:rFonts w:ascii="Arial" w:hAnsi="Arial"/>
          <w:b/>
        </w:rPr>
        <w:t>-3: NR Cell specific test parameters for TCI state switch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96"/>
        <w:gridCol w:w="1267"/>
        <w:gridCol w:w="3266"/>
      </w:tblGrid>
      <w:tr w:rsidR="00FB797D" w:rsidRPr="00FB797D" w14:paraId="1A3CBC9A" w14:textId="77777777" w:rsidTr="009B1803">
        <w:trPr>
          <w:cantSplit/>
          <w:tblHeader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8CA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93E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51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FB797D" w:rsidRPr="00FB797D" w14:paraId="34F60D15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311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4B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55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FB797D" w:rsidRPr="00FB797D" w14:paraId="6168BE62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A3F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8B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A5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FB797D" w:rsidRPr="00FB797D" w14:paraId="0E054253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AD9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FB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E1A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FB797D" w:rsidRPr="00FB797D" w14:paraId="73E95BC3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134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BW</w:t>
            </w:r>
            <w:r w:rsidRPr="00FB797D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D0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986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FB797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 w:rsidRPr="00FB797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FB797D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PRB,c</w:t>
            </w:r>
            <w:r w:rsidRPr="00FB797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FB797D" w:rsidRPr="00FB797D" w14:paraId="19507D1E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D3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FB797D">
              <w:rPr>
                <w:rFonts w:ascii="Arial" w:hAnsi="Arial" w:cs="Arial"/>
                <w:sz w:val="18"/>
                <w:lang w:eastAsia="ja-JP"/>
              </w:rPr>
              <w:t>ata PRBs allocated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E0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078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FB797D" w:rsidRPr="00FB797D" w14:paraId="5880B93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AED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E1E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F6D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FB797D" w:rsidRPr="00FB797D" w14:paraId="76E72C49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840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08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5CC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DLBWP.1.1</w:t>
            </w:r>
            <w:r w:rsidRPr="00FB797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FB797D" w:rsidRPr="00FB797D" w14:paraId="3B0800BF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F63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569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6F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ULBWP.0.2</w:t>
            </w:r>
            <w:r w:rsidRPr="00FB797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FB797D" w:rsidRPr="00FB797D" w14:paraId="4722F920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790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82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4FB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ULBWP.1.1</w:t>
            </w:r>
            <w:r w:rsidRPr="00FB797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FB797D" w:rsidRPr="00FB797D" w14:paraId="49E54E99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170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DED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285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FB797D" w:rsidRPr="00FB797D" w14:paraId="1CFB1C18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2ED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FC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E21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FB797D" w:rsidRPr="00FB797D" w14:paraId="6390D394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DB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E4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720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FB797D" w:rsidRPr="00FB797D" w14:paraId="3CDE73D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CED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A5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F08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FB797D" w:rsidRPr="00FB797D" w14:paraId="49B26A76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F90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00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9B9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FB797D" w:rsidRPr="00FB797D" w14:paraId="11245107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07B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89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0A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FB797D" w:rsidRPr="00FB797D" w14:paraId="5952E454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38B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65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1DB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TCI. </w:t>
            </w:r>
            <w:r w:rsidRPr="00FB797D" w:rsidDel="00FE3866">
              <w:rPr>
                <w:rFonts w:ascii="Arial" w:hAnsi="Arial"/>
                <w:sz w:val="18"/>
                <w:lang w:eastAsia="zh-CN"/>
              </w:rPr>
              <w:t>State.2</w:t>
            </w:r>
          </w:p>
        </w:tc>
      </w:tr>
      <w:tr w:rsidR="00FB797D" w:rsidRPr="00FB797D" w:rsidDel="00FE3866" w14:paraId="728EC9D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057" w14:textId="77777777" w:rsidR="00FB797D" w:rsidRPr="00FB797D" w:rsidDel="00FE3866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B797D" w:rsidDel="00FE3866">
              <w:rPr>
                <w:rFonts w:ascii="Arial" w:hAnsi="Arial"/>
                <w:bCs/>
                <w:sz w:val="18"/>
                <w:lang w:eastAsia="zh-CN"/>
              </w:rPr>
              <w:t>TCI</w:t>
            </w:r>
            <w:r w:rsidRPr="00FB797D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r w:rsidRPr="00FB797D" w:rsidDel="00FE3866">
              <w:rPr>
                <w:rFonts w:ascii="Arial" w:hAnsi="Arial"/>
                <w:bCs/>
                <w:sz w:val="18"/>
                <w:lang w:eastAsia="zh-CN"/>
              </w:rPr>
              <w:t>State</w:t>
            </w:r>
            <w:r w:rsidRPr="00FB797D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r w:rsidRPr="00FB797D" w:rsidDel="00FE3866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40A" w14:textId="77777777" w:rsidR="00FB797D" w:rsidRPr="00FB797D" w:rsidDel="00FE3866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95D4" w14:textId="77777777" w:rsidR="00FB797D" w:rsidRPr="00FB797D" w:rsidDel="00FE3866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 w:rsidDel="00FE3866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FB797D" w:rsidRPr="00FB797D" w14:paraId="50F5E366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550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25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9DC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FB797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6C93B5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FB797D" w:rsidRPr="00FB797D" w14:paraId="2CBAB2EB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B0C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706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9B5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FB797D" w:rsidRPr="00FB797D" w14:paraId="1C5C7DBD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AD3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7507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D70EB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FB797D" w:rsidRPr="00FB797D" w14:paraId="63A4326B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8DD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EE5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3D8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75700ABF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C9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B4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11F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53C1CB4B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460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A8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AEB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07C6829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DF2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AC0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EEE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509B42E8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BC4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EF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A31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794495CA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95C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92F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0DA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103EF522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E7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C3E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85B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7E9E1D0E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D48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DC5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F6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2D13D330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A90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6F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B50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B797D" w:rsidRPr="00FB797D" w14:paraId="5BC9E876" w14:textId="77777777" w:rsidTr="009B18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9A8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BE7D25A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</w:p>
    <w:p w14:paraId="377DBE95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</w:t>
      </w:r>
      <w:r w:rsidRPr="00FB797D">
        <w:rPr>
          <w:rFonts w:ascii="Arial" w:eastAsia="MS Mincho" w:hAnsi="Arial"/>
          <w:b/>
          <w:bCs/>
        </w:rPr>
        <w:t>.1</w:t>
      </w:r>
      <w:r w:rsidRPr="00FB797D">
        <w:rPr>
          <w:rFonts w:ascii="Arial" w:hAnsi="Arial"/>
          <w:b/>
        </w:rPr>
        <w:t>-4</w:t>
      </w:r>
      <w:r w:rsidRPr="00FB797D">
        <w:rPr>
          <w:rFonts w:ascii="Arial" w:hAnsi="Arial" w:cs="v4.2.0"/>
          <w:b/>
        </w:rPr>
        <w:t xml:space="preserve">: </w:t>
      </w:r>
      <w:r w:rsidRPr="00FB797D">
        <w:rPr>
          <w:rFonts w:ascii="Arial" w:hAnsi="Arial"/>
          <w:b/>
        </w:rPr>
        <w:t>OTA related test parameters</w:t>
      </w:r>
      <w:r w:rsidRPr="00FB797D">
        <w:rPr>
          <w:rFonts w:ascii="Arial" w:hAnsi="Arial" w:cs="v4.2.0"/>
          <w:b/>
        </w:rPr>
        <w:t xml:space="preserve"> for TCI state switch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9"/>
        <w:gridCol w:w="2245"/>
        <w:gridCol w:w="1073"/>
        <w:gridCol w:w="984"/>
        <w:gridCol w:w="83"/>
        <w:gridCol w:w="959"/>
        <w:gridCol w:w="1186"/>
      </w:tblGrid>
      <w:tr w:rsidR="00FB797D" w:rsidRPr="00FB797D" w14:paraId="09129842" w14:textId="77777777" w:rsidTr="009B1803">
        <w:trPr>
          <w:cantSplit/>
          <w:tblHeader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05259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F9B9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07B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FB797D" w:rsidRPr="00FB797D" w14:paraId="5A208941" w14:textId="77777777" w:rsidTr="009B1803">
        <w:trPr>
          <w:cantSplit/>
          <w:tblHeader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D14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63B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05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6DB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FB797D" w:rsidRPr="00FB797D" w14:paraId="596C8AE2" w14:textId="77777777" w:rsidTr="009B1803">
        <w:trPr>
          <w:cantSplit/>
          <w:tblHeader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793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6E2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9DF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F7B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31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187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FB797D" w:rsidRPr="00FB797D" w14:paraId="3E2B24FA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18F17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>Angle of arrival configuration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45B9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79C4" w14:textId="23A84A84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 xml:space="preserve">Setup </w:t>
            </w:r>
            <w:del w:id="1" w:author="Nokia" w:date="2025-08-05T14:47:00Z" w16du:dateUtc="2025-08-05T11:47:00Z">
              <w:r w:rsidRPr="00FB797D" w:rsidDel="00C870DE">
                <w:rPr>
                  <w:rFonts w:ascii="Arial" w:hAnsi="Arial"/>
                  <w:sz w:val="18"/>
                </w:rPr>
                <w:delText xml:space="preserve">TBD </w:delText>
              </w:r>
            </w:del>
            <w:ins w:id="2" w:author="Nokia" w:date="2025-08-26T12:02:00Z" w16du:dateUtc="2025-08-26T06:32:00Z">
              <w:r w:rsidR="00D176F5">
                <w:rPr>
                  <w:rFonts w:ascii="Arial" w:hAnsi="Arial"/>
                  <w:sz w:val="18"/>
                </w:rPr>
                <w:t>5</w:t>
              </w:r>
            </w:ins>
            <w:ins w:id="3" w:author="Nokia" w:date="2025-08-05T14:47:00Z" w16du:dateUtc="2025-08-05T11:47:00Z">
              <w:r w:rsidRPr="00FB797D">
                <w:rPr>
                  <w:rFonts w:ascii="Arial" w:hAnsi="Arial"/>
                  <w:sz w:val="18"/>
                </w:rPr>
                <w:t xml:space="preserve"> </w:t>
              </w:r>
            </w:ins>
            <w:r w:rsidRPr="00FB797D">
              <w:rPr>
                <w:rFonts w:ascii="Arial" w:hAnsi="Arial"/>
                <w:sz w:val="18"/>
              </w:rPr>
              <w:t>according to clause A.3.15.</w:t>
            </w:r>
            <w:ins w:id="4" w:author="Nokia" w:date="2025-08-26T12:02:00Z" w16du:dateUtc="2025-08-26T06:32:00Z">
              <w:r w:rsidR="00D176F5">
                <w:rPr>
                  <w:rFonts w:ascii="Arial" w:hAnsi="Arial"/>
                  <w:sz w:val="18"/>
                </w:rPr>
                <w:t>5</w:t>
              </w:r>
            </w:ins>
            <w:del w:id="5" w:author="Nokia" w:date="2025-08-26T12:02:00Z" w16du:dateUtc="2025-08-26T06:32:00Z">
              <w:r w:rsidRPr="00FB797D" w:rsidDel="00D176F5">
                <w:rPr>
                  <w:rFonts w:ascii="Arial" w:hAnsi="Arial"/>
                  <w:sz w:val="18"/>
                </w:rPr>
                <w:delText>3</w:delText>
              </w:r>
            </w:del>
          </w:p>
        </w:tc>
      </w:tr>
      <w:tr w:rsidR="00FB797D" w:rsidRPr="00FB797D" w14:paraId="7F4CE960" w14:textId="77777777" w:rsidTr="009B1803">
        <w:trPr>
          <w:cantSplit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5D5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C5B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D14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>AoA1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71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>AoA2</w:t>
            </w:r>
          </w:p>
        </w:tc>
      </w:tr>
      <w:tr w:rsidR="00FB797D" w:rsidRPr="00FB797D" w14:paraId="6CA4FFB9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EA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DA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ED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FB797D" w:rsidRPr="00FB797D" w14:paraId="06261310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4BB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Ê</w:t>
            </w:r>
            <w:r w:rsidRPr="00FB797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F6A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62B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47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42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561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FB797D" w:rsidRPr="00FB797D" w14:paraId="2E03C525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FF7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49F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DC4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7AB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9F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01B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FB797D" w:rsidRPr="00FB797D" w14:paraId="5C66A3B2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E3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5C279A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pt;height:15.6pt" o:ole="" fillcolor="window">
                  <v:imagedata r:id="rId12" o:title=""/>
                </v:shape>
                <o:OLEObject Type="Embed" ProgID="Equation.3" ShapeID="_x0000_i1025" DrawAspect="Content" ObjectID="_1817891554" r:id="rId13"/>
              </w:object>
            </w:r>
            <w:r w:rsidRPr="00FB797D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FB797D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35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C8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9E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A0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F0B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FB797D" w:rsidRPr="00FB797D" w14:paraId="71D06949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C4F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Io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429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dBm/95.04 MHz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13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0B6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0CE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- Infinity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441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FB797D" w:rsidRPr="00FB797D" w14:paraId="4F3316EA" w14:textId="77777777" w:rsidTr="009B1803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144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116B8E5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6640543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NOTE 3: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4CEB3C5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NOTE 4: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Equivalent power received by an antenna with 0 dBi gain at the centre of the quiet zone</w:t>
            </w:r>
          </w:p>
          <w:p w14:paraId="77777DB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NOTE 5: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As observed with 0 dBi gain antenna at the center of the quiet zone.</w:t>
            </w:r>
          </w:p>
          <w:p w14:paraId="3E1EF6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Information about types of UE beam is given in clause B.2.1.3 and does not limit UE implementation or test system implementation.</w:t>
            </w:r>
          </w:p>
          <w:p w14:paraId="44D2347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</w:rPr>
              <w:t>NOTE 7:</w:t>
            </w:r>
            <w:r w:rsidRPr="00FB797D">
              <w:rPr>
                <w:rFonts w:ascii="Arial" w:hAnsi="Arial" w:cs="Arial"/>
                <w:sz w:val="18"/>
              </w:rPr>
              <w:tab/>
              <w:t>Calculation of Es/Iot</w:t>
            </w:r>
            <w:r w:rsidRPr="00FB797D">
              <w:rPr>
                <w:rFonts w:ascii="Arial" w:hAnsi="Arial" w:cs="Arial"/>
                <w:sz w:val="18"/>
                <w:vertAlign w:val="subscript"/>
              </w:rPr>
              <w:t>BB</w:t>
            </w:r>
            <w:r w:rsidRPr="00FB797D">
              <w:rPr>
                <w:rFonts w:ascii="Arial" w:hAnsi="Arial" w:cs="Arial"/>
                <w:sz w:val="18"/>
              </w:rPr>
              <w:t xml:space="preserve"> includes the effect of UE internal noise up to the value assumed for the associated Refsens requirement in clause 7.3.2 of TS 38.101-2 [19], and an allowance of 1 dB for UE multi-band relaxation factor ΔMB</w:t>
            </w:r>
            <w:r w:rsidRPr="00FB797D">
              <w:rPr>
                <w:rFonts w:ascii="Arial" w:hAnsi="Arial" w:cs="Arial"/>
                <w:sz w:val="18"/>
                <w:vertAlign w:val="subscript"/>
              </w:rPr>
              <w:t>P</w:t>
            </w:r>
            <w:r w:rsidRPr="00FB797D">
              <w:rPr>
                <w:rFonts w:ascii="Arial" w:hAnsi="Arial" w:cs="Arial"/>
                <w:sz w:val="18"/>
              </w:rPr>
              <w:t xml:space="preserve"> from TS 38.101-2 [19] Table 6.2.1.3-4.</w:t>
            </w:r>
          </w:p>
        </w:tc>
      </w:tr>
    </w:tbl>
    <w:p w14:paraId="7602E180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</w:p>
    <w:p w14:paraId="6791EB2D" w14:textId="77777777" w:rsidR="00FB797D" w:rsidRPr="00FB797D" w:rsidRDefault="00FB797D" w:rsidP="00FB797D">
      <w:pPr>
        <w:spacing w:after="160" w:line="278" w:lineRule="auto"/>
        <w:jc w:val="center"/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</w:pPr>
      <w:r w:rsidRPr="00FB797D"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  <w:lastRenderedPageBreak/>
        <w:t>End of change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DB28" w14:textId="77777777" w:rsidR="001A4872" w:rsidRDefault="001A4872">
      <w:r>
        <w:separator/>
      </w:r>
    </w:p>
  </w:endnote>
  <w:endnote w:type="continuationSeparator" w:id="0">
    <w:p w14:paraId="33E4A2AF" w14:textId="77777777" w:rsidR="001A4872" w:rsidRDefault="001A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8AD2" w14:textId="77777777" w:rsidR="001A4872" w:rsidRDefault="001A4872">
      <w:r>
        <w:separator/>
      </w:r>
    </w:p>
  </w:footnote>
  <w:footnote w:type="continuationSeparator" w:id="0">
    <w:p w14:paraId="79C0AE96" w14:textId="77777777" w:rsidR="001A4872" w:rsidRDefault="001A4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D8"/>
    <w:rsid w:val="000A6394"/>
    <w:rsid w:val="000B7FED"/>
    <w:rsid w:val="000C038A"/>
    <w:rsid w:val="000C6598"/>
    <w:rsid w:val="000D44B3"/>
    <w:rsid w:val="00145D43"/>
    <w:rsid w:val="00192C46"/>
    <w:rsid w:val="001A08B3"/>
    <w:rsid w:val="001A4872"/>
    <w:rsid w:val="001A7B60"/>
    <w:rsid w:val="001B52F0"/>
    <w:rsid w:val="001B7A65"/>
    <w:rsid w:val="001E41F3"/>
    <w:rsid w:val="0026004D"/>
    <w:rsid w:val="002621A5"/>
    <w:rsid w:val="002640DD"/>
    <w:rsid w:val="00275D12"/>
    <w:rsid w:val="00284FEB"/>
    <w:rsid w:val="002860C4"/>
    <w:rsid w:val="002A3A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5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7A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68A"/>
    <w:rsid w:val="00A246B6"/>
    <w:rsid w:val="00A31659"/>
    <w:rsid w:val="00A46DAF"/>
    <w:rsid w:val="00A47E70"/>
    <w:rsid w:val="00A50CF0"/>
    <w:rsid w:val="00A7671C"/>
    <w:rsid w:val="00AA2CBC"/>
    <w:rsid w:val="00AC5820"/>
    <w:rsid w:val="00AD1CD8"/>
    <w:rsid w:val="00B258BB"/>
    <w:rsid w:val="00B67B97"/>
    <w:rsid w:val="00B8573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C12"/>
    <w:rsid w:val="00CC5026"/>
    <w:rsid w:val="00CC68D0"/>
    <w:rsid w:val="00D03F9A"/>
    <w:rsid w:val="00D06D51"/>
    <w:rsid w:val="00D176F5"/>
    <w:rsid w:val="00D24991"/>
    <w:rsid w:val="00D50255"/>
    <w:rsid w:val="00D66520"/>
    <w:rsid w:val="00D84AE9"/>
    <w:rsid w:val="00D9124E"/>
    <w:rsid w:val="00DE34CF"/>
    <w:rsid w:val="00E13F3D"/>
    <w:rsid w:val="00E34898"/>
    <w:rsid w:val="00E76AEF"/>
    <w:rsid w:val="00EA7C00"/>
    <w:rsid w:val="00EB09B7"/>
    <w:rsid w:val="00EE7D7C"/>
    <w:rsid w:val="00F2085E"/>
    <w:rsid w:val="00F25D98"/>
    <w:rsid w:val="00F300FB"/>
    <w:rsid w:val="00F370D2"/>
    <w:rsid w:val="00F67A66"/>
    <w:rsid w:val="00FB6386"/>
    <w:rsid w:val="00FB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6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2025-08-26T06:32:00Z</dcterms:created>
  <dcterms:modified xsi:type="dcterms:W3CDTF">2025-08-28T07:35:00Z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R4-2509156</vt:lpwstr>
  </property>
  <property fmtid="{D5CDD505-2E9C-101B-9397-08002B2CF9AE}" pid="10" name="Spec#">
    <vt:lpwstr>38.133</vt:lpwstr>
  </property>
  <property fmtid="{D5CDD505-2E9C-101B-9397-08002B2CF9AE}" pid="11" name="Cr#">
    <vt:lpwstr>5725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(NR_FR2_multiRX_DL-Core) CR for adding AoA setup for s-DCI test case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NR_FR2_multiRX_DL-Core</vt:lpwstr>
  </property>
  <property fmtid="{D5CDD505-2E9C-101B-9397-08002B2CF9AE}" pid="18" name="Cat">
    <vt:lpwstr>F</vt:lpwstr>
  </property>
  <property fmtid="{D5CDD505-2E9C-101B-9397-08002B2CF9AE}" pid="19" name="ResDate">
    <vt:lpwstr>2025-08-12</vt:lpwstr>
  </property>
  <property fmtid="{D5CDD505-2E9C-101B-9397-08002B2CF9AE}" pid="20" name="Release">
    <vt:lpwstr>Rel-18</vt:lpwstr>
  </property>
</Properties>
</file>