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5B75304" w:rsidR="007A159D" w:rsidRDefault="007A159D" w:rsidP="00DD1FFC">
      <w:pPr>
        <w:pStyle w:val="CRCoverPage"/>
        <w:tabs>
          <w:tab w:val="right" w:pos="9639"/>
        </w:tabs>
        <w:spacing w:after="0"/>
        <w:rPr>
          <w:b/>
          <w:i/>
          <w:noProof/>
          <w:sz w:val="28"/>
        </w:rPr>
      </w:pPr>
      <w:bookmarkStart w:id="0" w:name="_Hlk172629188"/>
      <w:r>
        <w:rPr>
          <w:b/>
          <w:noProof/>
          <w:sz w:val="24"/>
        </w:rPr>
        <w:t>3GPP TSG-</w:t>
      </w:r>
      <w:r w:rsidR="006E3CA3">
        <w:fldChar w:fldCharType="begin"/>
      </w:r>
      <w:r w:rsidR="006E3CA3">
        <w:instrText xml:space="preserve"> DOCPROPERTY  TSG/WGRef  \* MERGEFORMAT </w:instrText>
      </w:r>
      <w:r w:rsidR="006E3CA3">
        <w:fldChar w:fldCharType="separate"/>
      </w:r>
      <w:r>
        <w:rPr>
          <w:b/>
          <w:noProof/>
          <w:sz w:val="24"/>
        </w:rPr>
        <w:t>RAN5</w:t>
      </w:r>
      <w:r w:rsidR="006E3CA3">
        <w:rPr>
          <w:b/>
          <w:noProof/>
          <w:sz w:val="24"/>
        </w:rPr>
        <w:fldChar w:fldCharType="end"/>
      </w:r>
      <w:r>
        <w:rPr>
          <w:b/>
          <w:noProof/>
          <w:sz w:val="24"/>
        </w:rPr>
        <w:t xml:space="preserve"> Meeting #10</w:t>
      </w:r>
      <w:r w:rsidR="00CF13CC">
        <w:rPr>
          <w:b/>
          <w:noProof/>
          <w:sz w:val="24"/>
        </w:rPr>
        <w:t>8</w:t>
      </w:r>
      <w:r>
        <w:rPr>
          <w:b/>
          <w:i/>
          <w:noProof/>
          <w:sz w:val="28"/>
        </w:rPr>
        <w:tab/>
      </w:r>
      <w:r w:rsidR="00A678AC" w:rsidRPr="00A678AC">
        <w:rPr>
          <w:b/>
          <w:i/>
          <w:noProof/>
          <w:sz w:val="28"/>
          <w:lang w:eastAsia="zh-CN"/>
        </w:rPr>
        <w:t>R5-254564</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45A2" w:rsidR="001E41F3" w:rsidRPr="00410371" w:rsidRDefault="00A678AC" w:rsidP="007B4386">
            <w:pPr>
              <w:pStyle w:val="CRCoverPage"/>
              <w:spacing w:after="0"/>
              <w:jc w:val="center"/>
              <w:rPr>
                <w:noProof/>
              </w:rPr>
            </w:pPr>
            <w:r w:rsidRPr="00A678AC">
              <w:rPr>
                <w:b/>
                <w:noProof/>
                <w:sz w:val="28"/>
              </w:rPr>
              <w:t>4092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6E3CA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99CAB" w:rsidR="001E41F3" w:rsidRDefault="00A678AC">
            <w:pPr>
              <w:pStyle w:val="CRCoverPage"/>
              <w:spacing w:after="0"/>
              <w:ind w:left="100"/>
              <w:rPr>
                <w:noProof/>
              </w:rPr>
            </w:pPr>
            <w:r w:rsidRPr="00A678AC">
              <w:rPr>
                <w:noProof/>
              </w:rPr>
              <w:t>Updating message contents for Rel-15 measurement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6E3CA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6E3CA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0CF70B4" w:rsidR="001E41F3" w:rsidRDefault="00A678AC">
            <w:pPr>
              <w:pStyle w:val="CRCoverPage"/>
              <w:spacing w:after="0"/>
              <w:ind w:left="100"/>
              <w:rPr>
                <w:noProof/>
              </w:rPr>
            </w:pPr>
            <w:r w:rsidRPr="00A678AC">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6E3CA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B4305" w14:textId="74EC4BF3" w:rsidR="007A7CDA" w:rsidRDefault="000543E7" w:rsidP="00043496">
            <w:pPr>
              <w:pStyle w:val="CRCoverPage"/>
              <w:numPr>
                <w:ilvl w:val="0"/>
                <w:numId w:val="46"/>
              </w:numPr>
              <w:spacing w:after="0"/>
              <w:rPr>
                <w:noProof/>
                <w:lang w:eastAsia="zh-CN"/>
              </w:rPr>
            </w:pPr>
            <w:r>
              <w:rPr>
                <w:rFonts w:hint="eastAsia"/>
                <w:noProof/>
                <w:lang w:eastAsia="zh-CN"/>
              </w:rPr>
              <w:t>Message</w:t>
            </w:r>
            <w:r>
              <w:rPr>
                <w:noProof/>
                <w:lang w:eastAsia="zh-CN"/>
              </w:rPr>
              <w:t xml:space="preserve"> contents in </w:t>
            </w:r>
            <w:r w:rsidR="00E36545" w:rsidRPr="009A003F">
              <w:rPr>
                <w:lang w:eastAsia="sv-SE"/>
              </w:rPr>
              <w:t>6.7.5.1</w:t>
            </w:r>
            <w:r w:rsidR="00E36545">
              <w:rPr>
                <w:rFonts w:hint="eastAsia"/>
                <w:lang w:eastAsia="zh-CN"/>
              </w:rPr>
              <w:t>,</w:t>
            </w:r>
            <w:r w:rsidR="00E36545">
              <w:rPr>
                <w:lang w:eastAsia="zh-CN"/>
              </w:rPr>
              <w:t xml:space="preserve"> 6.7.6.1, 6.7.7.1 need to be updated. The </w:t>
            </w:r>
            <w:r w:rsidR="00E36545" w:rsidRPr="009A003F">
              <w:t>Table H.3.1-2</w:t>
            </w:r>
            <w:r w:rsidR="00E36545">
              <w:t xml:space="preserve"> used in </w:t>
            </w:r>
            <w:r w:rsidR="00E36545" w:rsidRPr="009A003F">
              <w:t xml:space="preserve">Default </w:t>
            </w:r>
            <w:proofErr w:type="spellStart"/>
            <w:r w:rsidR="00E36545" w:rsidRPr="009A003F">
              <w:t>RRC</w:t>
            </w:r>
            <w:proofErr w:type="spellEnd"/>
            <w:r w:rsidR="00E36545" w:rsidRPr="009A003F">
              <w:t xml:space="preserve"> messages and information elements contents exceptions</w:t>
            </w:r>
            <w:r w:rsidR="00E36545">
              <w:t xml:space="preserve"> are already covered by </w:t>
            </w:r>
            <w:r w:rsidR="00E36545" w:rsidRPr="009A003F">
              <w:t>Table 6.7.5.1.4.3-1A</w:t>
            </w:r>
            <w:r w:rsidR="00E36545">
              <w:t xml:space="preserve">, </w:t>
            </w:r>
            <w:r w:rsidR="00E36545" w:rsidRPr="009A003F">
              <w:t>Table 6.7.</w:t>
            </w:r>
            <w:r w:rsidR="00E36545">
              <w:t>6</w:t>
            </w:r>
            <w:r w:rsidR="00E36545" w:rsidRPr="009A003F">
              <w:t>.1.4.3-1A</w:t>
            </w:r>
            <w:r w:rsidR="00E36545">
              <w:t xml:space="preserve"> and </w:t>
            </w:r>
            <w:r w:rsidR="00E36545" w:rsidRPr="009A003F">
              <w:t>Table 6.7.</w:t>
            </w:r>
            <w:r w:rsidR="00AC3532">
              <w:t>7</w:t>
            </w:r>
            <w:r w:rsidR="00E36545" w:rsidRPr="009A003F">
              <w:t>.1.4.3-1A</w:t>
            </w:r>
            <w:r w:rsidR="00AC3532">
              <w:t xml:space="preserve"> respectively.</w:t>
            </w:r>
          </w:p>
          <w:p w14:paraId="282A9866" w14:textId="77777777" w:rsidR="00AC3532" w:rsidRDefault="00AC3532" w:rsidP="00AC3532">
            <w:pPr>
              <w:pStyle w:val="CRCoverPage"/>
              <w:spacing w:after="0"/>
              <w:ind w:left="460"/>
              <w:rPr>
                <w:noProof/>
                <w:lang w:eastAsia="zh-CN"/>
              </w:rPr>
            </w:pPr>
          </w:p>
          <w:p w14:paraId="52CB26C8" w14:textId="5612079F" w:rsidR="00043496" w:rsidRDefault="00043496" w:rsidP="00043496">
            <w:pPr>
              <w:pStyle w:val="CRCoverPage"/>
              <w:numPr>
                <w:ilvl w:val="0"/>
                <w:numId w:val="46"/>
              </w:numPr>
              <w:spacing w:after="0"/>
              <w:rPr>
                <w:noProof/>
                <w:lang w:eastAsia="zh-CN"/>
              </w:rPr>
            </w:pPr>
            <w:r>
              <w:rPr>
                <w:noProof/>
                <w:lang w:eastAsia="zh-CN"/>
              </w:rPr>
              <w:t xml:space="preserve">Periodical measurement reporting is applied in all L3 measurement accuracy test cases. However, there is no </w:t>
            </w:r>
            <w:r w:rsidRPr="00043496">
              <w:rPr>
                <w:noProof/>
              </w:rPr>
              <w:t>IE contents exceptions</w:t>
            </w:r>
            <w:r>
              <w:rPr>
                <w:noProof/>
              </w:rPr>
              <w:t xml:space="preserve"> specified in Annex H for p</w:t>
            </w:r>
            <w:r>
              <w:rPr>
                <w:noProof/>
                <w:lang w:eastAsia="zh-CN"/>
              </w:rPr>
              <w:t>eriodical measurement reporting. Instead, it’s specified TC-wisely.</w:t>
            </w:r>
          </w:p>
          <w:p w14:paraId="034797FB" w14:textId="6C9E225E" w:rsidR="00043496" w:rsidRDefault="00043496" w:rsidP="00043496">
            <w:pPr>
              <w:pStyle w:val="CRCoverPage"/>
              <w:spacing w:after="0"/>
              <w:ind w:left="460"/>
              <w:rPr>
                <w:noProof/>
                <w:lang w:eastAsia="zh-CN"/>
              </w:rPr>
            </w:pPr>
          </w:p>
          <w:p w14:paraId="708AA7DE" w14:textId="77777777" w:rsidR="00CF13CC" w:rsidRPr="000A12A7" w:rsidRDefault="00043496" w:rsidP="003A4EF9">
            <w:pPr>
              <w:pStyle w:val="CRCoverPage"/>
              <w:spacing w:after="0"/>
              <w:ind w:left="460"/>
              <w:rPr>
                <w:noProof/>
                <w:lang w:eastAsia="zh-CN"/>
              </w:rPr>
            </w:pPr>
            <w:r>
              <w:rPr>
                <w:rFonts w:hint="eastAsia"/>
                <w:noProof/>
                <w:lang w:eastAsia="zh-CN"/>
              </w:rPr>
              <w:t>F</w:t>
            </w:r>
            <w:r>
              <w:rPr>
                <w:noProof/>
                <w:lang w:eastAsia="zh-CN"/>
              </w:rPr>
              <w:t>or the sake of simplify and readability, we suggest add</w:t>
            </w:r>
            <w:r w:rsidR="003A4EF9">
              <w:rPr>
                <w:noProof/>
                <w:lang w:eastAsia="zh-CN"/>
              </w:rPr>
              <w:t xml:space="preserve"> an </w:t>
            </w:r>
            <w:r w:rsidR="003A4EF9" w:rsidRPr="00043496">
              <w:rPr>
                <w:noProof/>
              </w:rPr>
              <w:t>IE contents exception</w:t>
            </w:r>
            <w:r w:rsidR="003A4EF9">
              <w:rPr>
                <w:noProof/>
              </w:rPr>
              <w:t xml:space="preserve"> for p</w:t>
            </w:r>
            <w:r w:rsidR="003A4EF9">
              <w:rPr>
                <w:noProof/>
                <w:lang w:eastAsia="zh-CN"/>
              </w:rPr>
              <w:t>eriodical measurement reporting to Annex H and updating affected TCs accordingly.</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AE9F6" w:rsidR="00332E5D" w:rsidRDefault="003A4EF9" w:rsidP="00CF13CC">
            <w:pPr>
              <w:pStyle w:val="CRCoverPage"/>
              <w:numPr>
                <w:ilvl w:val="0"/>
                <w:numId w:val="44"/>
              </w:numPr>
              <w:spacing w:after="0"/>
              <w:rPr>
                <w:noProof/>
                <w:lang w:eastAsia="zh-CN"/>
              </w:rPr>
            </w:pPr>
            <w:r w:rsidRPr="00043496">
              <w:rPr>
                <w:noProof/>
              </w:rPr>
              <w:t>IE contents exception</w:t>
            </w:r>
            <w:r>
              <w:rPr>
                <w:noProof/>
              </w:rPr>
              <w:t xml:space="preserve"> for p</w:t>
            </w:r>
            <w:r>
              <w:rPr>
                <w:noProof/>
                <w:lang w:eastAsia="zh-CN"/>
              </w:rPr>
              <w:t>eriodical measurement reporting is added</w:t>
            </w:r>
            <w:r w:rsidR="00332E5D">
              <w:rPr>
                <w:noProof/>
                <w:lang w:eastAsia="zh-CN"/>
              </w:rPr>
              <w:t>.</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79829" w:rsidR="001E41F3" w:rsidRDefault="003A4EF9">
            <w:pPr>
              <w:pStyle w:val="CRCoverPage"/>
              <w:spacing w:after="0"/>
              <w:ind w:left="100"/>
              <w:rPr>
                <w:noProof/>
                <w:lang w:eastAsia="zh-CN"/>
              </w:rPr>
            </w:pPr>
            <w:r>
              <w:rPr>
                <w:rFonts w:hint="eastAsia"/>
                <w:noProof/>
                <w:lang w:eastAsia="zh-CN"/>
              </w:rPr>
              <w:t>S</w:t>
            </w:r>
            <w:r>
              <w:rPr>
                <w:noProof/>
                <w:lang w:eastAsia="zh-CN"/>
              </w:rPr>
              <w:t>pecs is lack of readability.</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8ABB" w:rsidR="001E41F3" w:rsidRDefault="00D96D66">
            <w:pPr>
              <w:pStyle w:val="CRCoverPage"/>
              <w:spacing w:after="0"/>
              <w:ind w:left="100"/>
              <w:rPr>
                <w:noProof/>
                <w:lang w:eastAsia="zh-CN"/>
              </w:rPr>
            </w:pPr>
            <w:r>
              <w:rPr>
                <w:rFonts w:eastAsia="Malgun Gothic"/>
              </w:rPr>
              <w:t>4.7.1.1.1, 4.7.1.2.1, 4.7.2.1, 4.7.2.2.1, 4.7.3.1, 4.7.3.2.1, 5.7.1.1, 5.7.1.2, 5.7.1.3, 5.7.2.1, 5.7.2.2, 5.7.2.3, 6.7.1.1.1, 6.7.1.2.1, 6.7.2.1, 6.7.2.2.1, 6.7.3.1, 6.7.3.2.1, 6.7.5.1, 6.7.6.1, 6.7.7.1, 7.7.1.1, 7.7.1.2, 7.7.1.3.1, 7.7.2.1, 7.7.2.2, 7.7.3.1, 7.7.3.2, 8.5.2.1.1, 8.5.2.1.2, 8.5.2.2.1, 8.5.2.2.2, 8.5.2.3.1, 8.5.2.3.2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FE19B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BD80AC" w:rsidR="001E41F3" w:rsidRDefault="00D96D6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9458A4" w:rsidR="002A3AF4" w:rsidRDefault="00D96D66">
            <w:pPr>
              <w:pStyle w:val="CRCoverPage"/>
              <w:spacing w:after="0"/>
              <w:ind w:left="99"/>
              <w:rPr>
                <w:noProof/>
                <w:lang w:eastAsia="zh-CN"/>
              </w:rPr>
            </w:pPr>
            <w:r>
              <w:rPr>
                <w:noProof/>
              </w:rPr>
              <w:t>TS</w:t>
            </w:r>
            <w:r w:rsidR="007057D9">
              <w:rPr>
                <w:noProof/>
              </w:rPr>
              <w:t xml:space="preserve"> 38.533</w:t>
            </w:r>
            <w:r>
              <w:rPr>
                <w:noProof/>
              </w:rPr>
              <w:t xml:space="preserve"> CR</w:t>
            </w:r>
            <w:r w:rsidR="007057D9">
              <w:rPr>
                <w:noProof/>
              </w:rPr>
              <w:t xml:space="preserve"> 4095</w:t>
            </w:r>
            <w:bookmarkStart w:id="2" w:name="_GoBack"/>
            <w:bookmarkEnd w:id="2"/>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DE1E6" w:rsidR="00CB3478" w:rsidRPr="00EB76DA" w:rsidRDefault="00EB76DA" w:rsidP="00CB3478">
            <w:pPr>
              <w:pStyle w:val="CRCoverPage"/>
              <w:spacing w:after="0"/>
              <w:ind w:left="100"/>
              <w:rPr>
                <w:noProof/>
                <w:lang w:eastAsia="zh-CN"/>
              </w:rPr>
            </w:pPr>
            <w:r w:rsidRPr="00A678AC">
              <w:rPr>
                <w:rFonts w:hint="eastAsia"/>
                <w:b/>
                <w:noProof/>
                <w:lang w:eastAsia="zh-CN"/>
              </w:rPr>
              <w:t>A</w:t>
            </w:r>
            <w:r w:rsidRPr="00A678AC">
              <w:rPr>
                <w:b/>
                <w:noProof/>
                <w:lang w:eastAsia="zh-CN"/>
              </w:rPr>
              <w:t xml:space="preserve">ssociated </w:t>
            </w:r>
            <w:r w:rsidR="00D96D66" w:rsidRPr="00A678AC">
              <w:rPr>
                <w:b/>
                <w:noProof/>
                <w:lang w:eastAsia="zh-CN"/>
              </w:rPr>
              <w:t>Annex H</w:t>
            </w:r>
            <w:r w:rsidRPr="00A678AC">
              <w:rPr>
                <w:b/>
                <w:noProof/>
                <w:lang w:eastAsia="zh-CN"/>
              </w:rPr>
              <w:t xml:space="preserve"> CR</w:t>
            </w:r>
            <w:r w:rsidRPr="00EB76DA">
              <w:rPr>
                <w:noProof/>
                <w:lang w:eastAsia="zh-CN"/>
              </w:rPr>
              <w:t xml:space="preserve">: </w:t>
            </w:r>
            <w:r w:rsidR="00A678AC" w:rsidRPr="00A678AC">
              <w:rPr>
                <w:noProof/>
                <w:lang w:eastAsia="zh-CN"/>
              </w:rPr>
              <w:t>R5-254567</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1669BD6" w14:textId="6DCCB9E4" w:rsidR="007A5040" w:rsidRDefault="007A5040" w:rsidP="007A5040">
      <w:pPr>
        <w:pStyle w:val="5"/>
      </w:pPr>
      <w:bookmarkStart w:id="3" w:name="_Toc21621479"/>
      <w:bookmarkStart w:id="4" w:name="_Toc29297093"/>
      <w:bookmarkStart w:id="5" w:name="_Toc36149285"/>
      <w:bookmarkStart w:id="6" w:name="_Toc44092863"/>
      <w:bookmarkStart w:id="7" w:name="_Toc44093412"/>
      <w:bookmarkStart w:id="8" w:name="_Toc44094235"/>
      <w:bookmarkStart w:id="9" w:name="_Toc44094514"/>
      <w:bookmarkStart w:id="10" w:name="_Toc52295930"/>
      <w:bookmarkStart w:id="11" w:name="_Toc59027636"/>
      <w:bookmarkStart w:id="12" w:name="_Toc69328130"/>
      <w:bookmarkStart w:id="13" w:name="_Toc75989768"/>
      <w:bookmarkStart w:id="14" w:name="_Toc75992874"/>
      <w:bookmarkStart w:id="15" w:name="_Toc76018651"/>
      <w:bookmarkStart w:id="16" w:name="_Toc84513724"/>
      <w:bookmarkStart w:id="17" w:name="_Toc84514288"/>
      <w:r w:rsidRPr="00934BB7">
        <w:t>4.7.1.1.1</w:t>
      </w:r>
      <w:r w:rsidRPr="00934BB7">
        <w:tab/>
      </w:r>
      <w:proofErr w:type="spellStart"/>
      <w:r w:rsidRPr="00934BB7">
        <w:t>EN</w:t>
      </w:r>
      <w:proofErr w:type="spellEnd"/>
      <w:r w:rsidRPr="00934BB7">
        <w:t>-DC FR1 SS-</w:t>
      </w:r>
      <w:proofErr w:type="spellStart"/>
      <w:r w:rsidRPr="00934BB7">
        <w:t>RSRP</w:t>
      </w:r>
      <w:proofErr w:type="spellEnd"/>
      <w:r w:rsidRPr="00934BB7">
        <w:t xml:space="preserve"> absolute measurement accuracy</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2044BF3" w14:textId="0A723CE5" w:rsidR="007A5040" w:rsidRPr="007A5040" w:rsidRDefault="007A5040" w:rsidP="007A5040">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D91C326" w14:textId="77777777" w:rsidR="007A5040" w:rsidRPr="00934BB7" w:rsidRDefault="007A5040" w:rsidP="007A5040">
      <w:pPr>
        <w:pStyle w:val="H6"/>
        <w:keepNext w:val="0"/>
        <w:keepLines w:val="0"/>
        <w:rPr>
          <w:lang w:eastAsia="sv-SE"/>
        </w:rPr>
      </w:pPr>
      <w:r w:rsidRPr="00934BB7">
        <w:rPr>
          <w:lang w:eastAsia="sv-SE"/>
        </w:rPr>
        <w:t>4.7.1.1.1.4.3</w:t>
      </w:r>
      <w:r w:rsidRPr="00934BB7">
        <w:rPr>
          <w:lang w:eastAsia="sv-SE"/>
        </w:rPr>
        <w:tab/>
        <w:t>Message contents</w:t>
      </w:r>
    </w:p>
    <w:p w14:paraId="4BF847EE" w14:textId="77777777" w:rsidR="007A5040" w:rsidRPr="00934BB7" w:rsidRDefault="007A5040" w:rsidP="007A5040">
      <w:pPr>
        <w:rPr>
          <w:lang w:eastAsia="sv-SE"/>
        </w:rPr>
      </w:pPr>
      <w:r w:rsidRPr="00934BB7">
        <w:rPr>
          <w:lang w:eastAsia="sv-SE"/>
        </w:rPr>
        <w:t>Message contents are according to TS 38.508-1 [14] clause 7.3 with the following exceptions:</w:t>
      </w:r>
    </w:p>
    <w:p w14:paraId="0EEC63B9" w14:textId="77777777" w:rsidR="007A5040" w:rsidRPr="00934BB7" w:rsidRDefault="007A5040" w:rsidP="007A5040">
      <w:pPr>
        <w:pStyle w:val="TH"/>
        <w:keepNext w:val="0"/>
        <w:keepLines w:val="0"/>
      </w:pPr>
      <w:r w:rsidRPr="00934BB7">
        <w:t xml:space="preserve">Table 4.7.1.1.1.4.3-1: Common Exception messages for </w:t>
      </w:r>
      <w:proofErr w:type="spellStart"/>
      <w:r w:rsidRPr="00934BB7">
        <w:rPr>
          <w:lang w:eastAsia="sv-SE"/>
        </w:rPr>
        <w:t>EN</w:t>
      </w:r>
      <w:proofErr w:type="spellEnd"/>
      <w:r w:rsidRPr="00934BB7">
        <w:rPr>
          <w:lang w:eastAsia="sv-SE"/>
        </w:rPr>
        <w:t>-DC FR1 SS-</w:t>
      </w:r>
      <w:proofErr w:type="spellStart"/>
      <w:r w:rsidRPr="00934BB7">
        <w:rPr>
          <w:lang w:eastAsia="sv-SE"/>
        </w:rPr>
        <w:t>RSRP</w:t>
      </w:r>
      <w:proofErr w:type="spellEnd"/>
      <w:r w:rsidRPr="00934BB7">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A5040" w:rsidRPr="00934BB7" w14:paraId="114FF09B" w14:textId="77777777" w:rsidTr="007A50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DBA5B5E" w14:textId="77777777" w:rsidR="007A5040" w:rsidRPr="00934BB7" w:rsidRDefault="007A5040" w:rsidP="007A5040">
            <w:pPr>
              <w:pStyle w:val="TAH"/>
              <w:keepNext w:val="0"/>
              <w:keepLines w:val="0"/>
              <w:spacing w:line="256" w:lineRule="auto"/>
            </w:pPr>
            <w:r w:rsidRPr="00934BB7">
              <w:t>Default Message Contents</w:t>
            </w:r>
          </w:p>
        </w:tc>
      </w:tr>
      <w:tr w:rsidR="007A5040" w:rsidRPr="00934BB7" w14:paraId="393DB79C"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CE1A6A" w14:textId="77777777" w:rsidR="007A5040" w:rsidRPr="00934BB7" w:rsidRDefault="007A5040" w:rsidP="007A5040">
            <w:pPr>
              <w:pStyle w:val="TAL"/>
              <w:keepNext w:val="0"/>
              <w:keepLines w:val="0"/>
              <w:spacing w:line="256" w:lineRule="auto"/>
              <w:rPr>
                <w:rFonts w:eastAsia="PMingLiU"/>
              </w:rPr>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7D81F82" w14:textId="77777777" w:rsidR="007A5040" w:rsidRPr="00934BB7" w:rsidRDefault="007A5040" w:rsidP="007A5040">
            <w:pPr>
              <w:pStyle w:val="TAL"/>
              <w:keepNext w:val="0"/>
              <w:keepLines w:val="0"/>
              <w:spacing w:line="256" w:lineRule="auto"/>
              <w:rPr>
                <w:lang w:eastAsia="zh-TW"/>
              </w:rPr>
            </w:pPr>
          </w:p>
        </w:tc>
      </w:tr>
      <w:tr w:rsidR="007A5040" w:rsidRPr="00934BB7" w14:paraId="0A6DF121"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B9BF68" w14:textId="77777777" w:rsidR="007A5040" w:rsidRPr="00934BB7" w:rsidRDefault="007A5040" w:rsidP="007A5040">
            <w:pPr>
              <w:pStyle w:val="TAL"/>
              <w:keepNext w:val="0"/>
              <w:keepLines w:val="0"/>
              <w:spacing w:line="256" w:lineRule="auto"/>
            </w:pPr>
            <w:r w:rsidRPr="00934BB7">
              <w:t xml:space="preserve">Default </w:t>
            </w:r>
            <w:proofErr w:type="spellStart"/>
            <w:r w:rsidRPr="00934BB7">
              <w:t>RRC</w:t>
            </w:r>
            <w:proofErr w:type="spellEnd"/>
            <w:r w:rsidRPr="00934BB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3F0A330" w14:textId="77777777" w:rsidR="007A5040" w:rsidRPr="00934BB7" w:rsidRDefault="007A5040" w:rsidP="007A5040">
            <w:pPr>
              <w:pStyle w:val="TAL"/>
              <w:keepNext w:val="0"/>
              <w:keepLines w:val="0"/>
              <w:spacing w:line="256" w:lineRule="auto"/>
            </w:pPr>
            <w:r w:rsidRPr="00934BB7">
              <w:t>Table H.3.1-1</w:t>
            </w:r>
          </w:p>
          <w:p w14:paraId="21B1614D" w14:textId="7BCAB56D" w:rsidR="007A5040" w:rsidRDefault="007A5040" w:rsidP="007A5040">
            <w:pPr>
              <w:pStyle w:val="TAL"/>
              <w:keepNext w:val="0"/>
              <w:keepLines w:val="0"/>
              <w:spacing w:line="256" w:lineRule="auto"/>
              <w:rPr>
                <w:ins w:id="18" w:author="HiSilicon" w:date="2025-08-12T14:23:00Z"/>
              </w:rPr>
            </w:pPr>
            <w:r w:rsidRPr="00934BB7">
              <w:t>Table H.3.1-2</w:t>
            </w:r>
          </w:p>
          <w:p w14:paraId="2A9F1B39" w14:textId="3A282B52" w:rsidR="007A5040" w:rsidRPr="00934BB7" w:rsidRDefault="007A5040" w:rsidP="007A5040">
            <w:pPr>
              <w:pStyle w:val="TAL"/>
              <w:keepNext w:val="0"/>
              <w:keepLines w:val="0"/>
              <w:spacing w:line="256" w:lineRule="auto"/>
            </w:pPr>
            <w:bookmarkStart w:id="19" w:name="_CRTable4_6_3142"/>
            <w:ins w:id="20" w:author="HiSilicon" w:date="2025-08-12T14:25:00Z">
              <w:r w:rsidRPr="00BE795E">
                <w:t>Table H.3.1-4A</w:t>
              </w:r>
              <w:r>
                <w:t>B</w:t>
              </w:r>
            </w:ins>
            <w:bookmarkEnd w:id="19"/>
            <w:ins w:id="21" w:author="HiSilicon" w:date="2025-08-12T14:23:00Z">
              <w:r>
                <w:t xml:space="preserve"> </w:t>
              </w:r>
              <w:r>
                <w:rPr>
                  <w:rFonts w:hint="eastAsia"/>
                  <w:lang w:eastAsia="zh-CN"/>
                </w:rPr>
                <w:t>with</w:t>
              </w:r>
              <w:r>
                <w:t xml:space="preserve"> c</w:t>
              </w:r>
            </w:ins>
            <w:ins w:id="22" w:author="HiSilicon" w:date="2025-08-12T14:24:00Z">
              <w:r>
                <w:t xml:space="preserve">ondition </w:t>
              </w:r>
              <w:proofErr w:type="spellStart"/>
              <w:r>
                <w:t>RSRP</w:t>
              </w:r>
            </w:ins>
            <w:proofErr w:type="spellEnd"/>
          </w:p>
          <w:p w14:paraId="2CEE79ED" w14:textId="77777777" w:rsidR="007A5040" w:rsidRPr="00934BB7" w:rsidRDefault="007A5040" w:rsidP="007A5040">
            <w:pPr>
              <w:pStyle w:val="TAL"/>
              <w:keepNext w:val="0"/>
              <w:keepLines w:val="0"/>
              <w:spacing w:line="256" w:lineRule="auto"/>
            </w:pPr>
            <w:r w:rsidRPr="00934BB7">
              <w:t>Table H.3.1-5</w:t>
            </w:r>
          </w:p>
          <w:p w14:paraId="53C8405B" w14:textId="77777777" w:rsidR="007A5040" w:rsidRPr="00934BB7" w:rsidRDefault="007A5040" w:rsidP="007A5040">
            <w:pPr>
              <w:pStyle w:val="TAL"/>
              <w:keepNext w:val="0"/>
              <w:keepLines w:val="0"/>
              <w:spacing w:line="256" w:lineRule="auto"/>
            </w:pPr>
            <w:r w:rsidRPr="00934BB7">
              <w:t>Table H.3.1-7</w:t>
            </w:r>
          </w:p>
          <w:p w14:paraId="4459B2EF" w14:textId="77777777" w:rsidR="007A5040" w:rsidRPr="00934BB7" w:rsidRDefault="007A5040" w:rsidP="007A5040">
            <w:pPr>
              <w:pStyle w:val="TAL"/>
              <w:keepNext w:val="0"/>
              <w:keepLines w:val="0"/>
              <w:spacing w:line="256" w:lineRule="auto"/>
            </w:pPr>
            <w:r w:rsidRPr="00934BB7">
              <w:t>Table H.3.4-1</w:t>
            </w:r>
          </w:p>
          <w:p w14:paraId="4032466D" w14:textId="77777777" w:rsidR="007A5040" w:rsidRPr="00934BB7" w:rsidRDefault="007A5040" w:rsidP="007A5040">
            <w:pPr>
              <w:pStyle w:val="TAL"/>
              <w:keepNext w:val="0"/>
              <w:keepLines w:val="0"/>
              <w:spacing w:line="256" w:lineRule="auto"/>
            </w:pPr>
            <w:r w:rsidRPr="00934BB7">
              <w:t>Table H.3.4-1a</w:t>
            </w:r>
          </w:p>
          <w:p w14:paraId="63C4A800" w14:textId="77777777" w:rsidR="007A5040" w:rsidRPr="00934BB7" w:rsidRDefault="007A5040" w:rsidP="007A5040">
            <w:pPr>
              <w:pStyle w:val="TAL"/>
              <w:keepNext w:val="0"/>
              <w:keepLines w:val="0"/>
              <w:spacing w:line="256" w:lineRule="auto"/>
            </w:pPr>
            <w:r w:rsidRPr="00934BB7">
              <w:t>Table H.3.4-2</w:t>
            </w:r>
          </w:p>
        </w:tc>
      </w:tr>
      <w:tr w:rsidR="007A5040" w:rsidRPr="00934BB7" w14:paraId="7072CF7F"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C82C65" w14:textId="77777777" w:rsidR="007A5040" w:rsidRPr="00934BB7" w:rsidRDefault="007A5040" w:rsidP="007A5040">
            <w:pPr>
              <w:pStyle w:val="TAL"/>
              <w:keepNext w:val="0"/>
              <w:keepLines w:val="0"/>
              <w:spacing w:line="256" w:lineRule="auto"/>
            </w:pPr>
            <w:r w:rsidRPr="00934BB7">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385BFB61" w14:textId="77777777" w:rsidR="007A5040" w:rsidRPr="00934BB7" w:rsidRDefault="007A5040" w:rsidP="007A5040">
            <w:pPr>
              <w:pStyle w:val="TAL"/>
              <w:keepNext w:val="0"/>
              <w:keepLines w:val="0"/>
              <w:spacing w:line="256" w:lineRule="auto"/>
              <w:rPr>
                <w:rFonts w:cs="v4.2.0"/>
              </w:rPr>
            </w:pPr>
            <w:r w:rsidRPr="00934BB7">
              <w:t>Table H.3.1-3 with Condition SSB.1 FR1 and</w:t>
            </w:r>
          </w:p>
          <w:p w14:paraId="3BC7862A" w14:textId="77777777" w:rsidR="007A5040" w:rsidRPr="00934BB7" w:rsidRDefault="007A5040" w:rsidP="007A5040">
            <w:pPr>
              <w:pStyle w:val="TAL"/>
              <w:keepNext w:val="0"/>
              <w:keepLines w:val="0"/>
              <w:spacing w:line="256" w:lineRule="auto"/>
            </w:pPr>
            <w:r w:rsidRPr="00934BB7">
              <w:rPr>
                <w:rFonts w:cs="v4.2.0"/>
              </w:rPr>
              <w:t>Table 7.3.1-3 in TS 38.508-1 [14] with condition SMTC.2</w:t>
            </w:r>
          </w:p>
        </w:tc>
      </w:tr>
      <w:tr w:rsidR="007A5040" w:rsidRPr="00934BB7" w14:paraId="0709070D"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F8F3DF5" w14:textId="77777777" w:rsidR="007A5040" w:rsidRPr="00934BB7" w:rsidRDefault="007A5040" w:rsidP="007A5040">
            <w:pPr>
              <w:pStyle w:val="TAL"/>
              <w:keepNext w:val="0"/>
              <w:keepLines w:val="0"/>
              <w:spacing w:line="256" w:lineRule="auto"/>
            </w:pPr>
            <w:r w:rsidRPr="00934BB7">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3548E5E7" w14:textId="77777777" w:rsidR="007A5040" w:rsidRPr="00934BB7" w:rsidRDefault="007A5040" w:rsidP="007A5040">
            <w:pPr>
              <w:pStyle w:val="TAL"/>
              <w:keepNext w:val="0"/>
              <w:keepLines w:val="0"/>
              <w:spacing w:line="256" w:lineRule="auto"/>
              <w:rPr>
                <w:rFonts w:cs="v4.2.0"/>
              </w:rPr>
            </w:pPr>
            <w:r w:rsidRPr="00934BB7">
              <w:t>Table H.3.1-3 with Condition SSB.1 FR1 and S</w:t>
            </w:r>
            <w:r w:rsidRPr="00934BB7">
              <w:rPr>
                <w:rFonts w:cs="v4.2.0"/>
              </w:rPr>
              <w:t>ynchronous cells</w:t>
            </w:r>
          </w:p>
          <w:p w14:paraId="48A8992C"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r w:rsidR="007A5040" w:rsidRPr="00934BB7" w14:paraId="20345A72"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603DF1" w14:textId="77777777" w:rsidR="007A5040" w:rsidRPr="00934BB7" w:rsidRDefault="007A5040" w:rsidP="007A5040">
            <w:pPr>
              <w:pStyle w:val="TAL"/>
              <w:keepNext w:val="0"/>
              <w:keepLines w:val="0"/>
              <w:spacing w:line="256" w:lineRule="auto"/>
            </w:pPr>
            <w:r w:rsidRPr="00934BB7">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0734ED38" w14:textId="77777777" w:rsidR="007A5040" w:rsidRPr="00934BB7" w:rsidRDefault="007A5040" w:rsidP="007A5040">
            <w:pPr>
              <w:pStyle w:val="TAL"/>
              <w:keepNext w:val="0"/>
              <w:keepLines w:val="0"/>
              <w:spacing w:line="256" w:lineRule="auto"/>
              <w:rPr>
                <w:rFonts w:cs="v4.2.0"/>
              </w:rPr>
            </w:pPr>
            <w:r w:rsidRPr="00934BB7">
              <w:t>Table H.3.1-3 with Condition SSB.2 FR1 and S</w:t>
            </w:r>
            <w:r w:rsidRPr="00934BB7">
              <w:rPr>
                <w:rFonts w:cs="v4.2.0"/>
              </w:rPr>
              <w:t>ynchronous cells</w:t>
            </w:r>
          </w:p>
          <w:p w14:paraId="147D2655"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bl>
    <w:p w14:paraId="137E8E43" w14:textId="77777777" w:rsidR="007A5040" w:rsidRPr="00934BB7" w:rsidRDefault="007A5040" w:rsidP="007A5040"/>
    <w:p w14:paraId="79245D11" w14:textId="6F676C8F" w:rsidR="007A5040" w:rsidRPr="00934BB7" w:rsidRDefault="007A5040" w:rsidP="007A5040">
      <w:pPr>
        <w:pStyle w:val="TH"/>
      </w:pPr>
      <w:r w:rsidRPr="00934BB7">
        <w:t xml:space="preserve">Table 4.7.1.1.1.4.3-2: </w:t>
      </w:r>
      <w:del w:id="23" w:author="HiSilicon" w:date="2025-08-12T14:25:00Z">
        <w:r w:rsidRPr="00934BB7" w:rsidDel="007A5040">
          <w:delText>ReportConfigNR-DEFAULT(Periodical) for EN-DC FR1 SS-RSRP Accuracy</w:delText>
        </w:r>
      </w:del>
      <w:ins w:id="24" w:author="HiSilicon" w:date="2025-08-12T14:25: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A5040" w:rsidRPr="00934BB7" w:rsidDel="007A5040" w14:paraId="1622BE82" w14:textId="25F5DFFE" w:rsidTr="007A5040">
        <w:trPr>
          <w:jc w:val="center"/>
          <w:del w:id="25" w:author="HiSilicon" w:date="2025-08-12T14:25:00Z"/>
        </w:trPr>
        <w:tc>
          <w:tcPr>
            <w:tcW w:w="9747" w:type="dxa"/>
            <w:gridSpan w:val="4"/>
            <w:tcBorders>
              <w:top w:val="single" w:sz="4" w:space="0" w:color="auto"/>
              <w:left w:val="single" w:sz="4" w:space="0" w:color="auto"/>
              <w:bottom w:val="single" w:sz="4" w:space="0" w:color="auto"/>
              <w:right w:val="single" w:sz="4" w:space="0" w:color="auto"/>
            </w:tcBorders>
            <w:hideMark/>
          </w:tcPr>
          <w:p w14:paraId="03134AA1" w14:textId="2E4B9DEA" w:rsidR="007A5040" w:rsidRPr="00934BB7" w:rsidDel="007A5040" w:rsidRDefault="007A5040" w:rsidP="007A5040">
            <w:pPr>
              <w:pStyle w:val="TAH"/>
              <w:spacing w:line="256" w:lineRule="auto"/>
              <w:jc w:val="left"/>
              <w:rPr>
                <w:del w:id="26" w:author="HiSilicon" w:date="2025-08-12T14:25:00Z"/>
                <w:b w:val="0"/>
              </w:rPr>
            </w:pPr>
            <w:del w:id="27" w:author="HiSilicon" w:date="2025-08-12T14:25:00Z">
              <w:r w:rsidRPr="0019079A" w:rsidDel="007A5040">
                <w:rPr>
                  <w:b w:val="0"/>
                </w:rPr>
                <w:delText>Derivation Path:</w:delText>
              </w:r>
              <w:r w:rsidRPr="0019079A" w:rsidDel="007A5040">
                <w:rPr>
                  <w:b w:val="0"/>
                  <w:bCs/>
                </w:rPr>
                <w:delText xml:space="preserve"> TS </w:delText>
              </w:r>
              <w:r w:rsidRPr="0019079A" w:rsidDel="007A5040">
                <w:rPr>
                  <w:b w:val="0"/>
                  <w:bCs/>
                  <w:szCs w:val="18"/>
                </w:rPr>
                <w:delText>38.508-1 [14] Table 4.6.3-142 with condition PERIODICAL</w:delText>
              </w:r>
            </w:del>
          </w:p>
        </w:tc>
      </w:tr>
      <w:tr w:rsidR="007A5040" w:rsidRPr="00934BB7" w:rsidDel="007A5040" w14:paraId="700FC841" w14:textId="7DF8F2DA" w:rsidTr="007A5040">
        <w:trPr>
          <w:jc w:val="center"/>
          <w:del w:id="28"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4DF347A9" w14:textId="765DC112" w:rsidR="007A5040" w:rsidRPr="00934BB7" w:rsidDel="007A5040" w:rsidRDefault="007A5040" w:rsidP="007A5040">
            <w:pPr>
              <w:pStyle w:val="TAH"/>
              <w:spacing w:line="256" w:lineRule="auto"/>
              <w:rPr>
                <w:del w:id="29" w:author="HiSilicon" w:date="2025-08-12T14:25:00Z"/>
              </w:rPr>
            </w:pPr>
            <w:del w:id="30" w:author="HiSilicon" w:date="2025-08-12T14:25:00Z">
              <w:r w:rsidRPr="00934BB7" w:rsidDel="007A504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911055A" w14:textId="6A3FFF52" w:rsidR="007A5040" w:rsidRPr="00934BB7" w:rsidDel="007A5040" w:rsidRDefault="007A5040" w:rsidP="007A5040">
            <w:pPr>
              <w:pStyle w:val="TAH"/>
              <w:spacing w:line="256" w:lineRule="auto"/>
              <w:rPr>
                <w:del w:id="31" w:author="HiSilicon" w:date="2025-08-12T14:25:00Z"/>
              </w:rPr>
            </w:pPr>
            <w:del w:id="32" w:author="HiSilicon" w:date="2025-08-12T14:25:00Z">
              <w:r w:rsidRPr="00934BB7" w:rsidDel="007A5040">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6D06F0D6" w14:textId="1D9E61C5" w:rsidR="007A5040" w:rsidRPr="00934BB7" w:rsidDel="007A5040" w:rsidRDefault="007A5040" w:rsidP="007A5040">
            <w:pPr>
              <w:pStyle w:val="TAH"/>
              <w:spacing w:line="256" w:lineRule="auto"/>
              <w:rPr>
                <w:del w:id="33" w:author="HiSilicon" w:date="2025-08-12T14:25:00Z"/>
              </w:rPr>
            </w:pPr>
            <w:del w:id="34" w:author="HiSilicon" w:date="2025-08-12T14:25:00Z">
              <w:r w:rsidRPr="00934BB7" w:rsidDel="007A5040">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E5222DA" w14:textId="50198465" w:rsidR="007A5040" w:rsidRPr="00934BB7" w:rsidDel="007A5040" w:rsidRDefault="007A5040" w:rsidP="007A5040">
            <w:pPr>
              <w:pStyle w:val="TAH"/>
              <w:spacing w:line="256" w:lineRule="auto"/>
              <w:rPr>
                <w:del w:id="35" w:author="HiSilicon" w:date="2025-08-12T14:25:00Z"/>
              </w:rPr>
            </w:pPr>
            <w:del w:id="36" w:author="HiSilicon" w:date="2025-08-12T14:25:00Z">
              <w:r w:rsidRPr="00934BB7" w:rsidDel="007A5040">
                <w:delText>Condition</w:delText>
              </w:r>
            </w:del>
          </w:p>
        </w:tc>
      </w:tr>
      <w:tr w:rsidR="007A5040" w:rsidRPr="00934BB7" w:rsidDel="007A5040" w14:paraId="321F392F" w14:textId="4362F24C" w:rsidTr="007A5040">
        <w:trPr>
          <w:jc w:val="center"/>
          <w:del w:id="37"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28825542" w14:textId="015D21D7" w:rsidR="007A5040" w:rsidRPr="00934BB7" w:rsidDel="007A5040" w:rsidRDefault="007A5040" w:rsidP="007A5040">
            <w:pPr>
              <w:pStyle w:val="TAL"/>
              <w:spacing w:line="256" w:lineRule="auto"/>
              <w:rPr>
                <w:del w:id="38" w:author="HiSilicon" w:date="2025-08-12T14:25:00Z"/>
              </w:rPr>
            </w:pPr>
            <w:del w:id="39" w:author="HiSilicon" w:date="2025-08-12T14:25:00Z">
              <w:r w:rsidRPr="00934BB7" w:rsidDel="007A5040">
                <w:delText xml:space="preserve">ReportConfigNR::= </w:delText>
              </w:r>
              <w:r w:rsidRPr="00934BB7" w:rsidDel="007A5040">
                <w:rPr>
                  <w:snapToGrid w:val="0"/>
                </w:rPr>
                <w:delText xml:space="preserve">SEQUENCE </w:delText>
              </w:r>
              <w:r w:rsidRPr="00934BB7" w:rsidDel="007A5040">
                <w:delText>{</w:delText>
              </w:r>
            </w:del>
          </w:p>
        </w:tc>
        <w:tc>
          <w:tcPr>
            <w:tcW w:w="2267" w:type="dxa"/>
            <w:tcBorders>
              <w:top w:val="single" w:sz="4" w:space="0" w:color="auto"/>
              <w:left w:val="single" w:sz="4" w:space="0" w:color="auto"/>
              <w:bottom w:val="single" w:sz="4" w:space="0" w:color="auto"/>
              <w:right w:val="single" w:sz="4" w:space="0" w:color="auto"/>
            </w:tcBorders>
          </w:tcPr>
          <w:p w14:paraId="2B0D9155" w14:textId="6CE7D3D3" w:rsidR="007A5040" w:rsidRPr="00934BB7" w:rsidDel="007A5040" w:rsidRDefault="007A5040" w:rsidP="007A5040">
            <w:pPr>
              <w:pStyle w:val="TAL"/>
              <w:spacing w:line="256" w:lineRule="auto"/>
              <w:rPr>
                <w:del w:id="40" w:author="HiSilicon" w:date="2025-08-12T14:25:00Z"/>
              </w:rPr>
            </w:pPr>
          </w:p>
        </w:tc>
        <w:tc>
          <w:tcPr>
            <w:tcW w:w="1528" w:type="dxa"/>
            <w:tcBorders>
              <w:top w:val="single" w:sz="4" w:space="0" w:color="auto"/>
              <w:left w:val="single" w:sz="4" w:space="0" w:color="auto"/>
              <w:bottom w:val="single" w:sz="4" w:space="0" w:color="auto"/>
              <w:right w:val="single" w:sz="4" w:space="0" w:color="auto"/>
            </w:tcBorders>
          </w:tcPr>
          <w:p w14:paraId="428D20E0" w14:textId="14B631A1" w:rsidR="007A5040" w:rsidRPr="00934BB7" w:rsidDel="007A5040" w:rsidRDefault="007A5040" w:rsidP="007A5040">
            <w:pPr>
              <w:pStyle w:val="TAL"/>
              <w:spacing w:line="256" w:lineRule="auto"/>
              <w:rPr>
                <w:del w:id="41"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3B3317A7" w14:textId="2C9AA2C4" w:rsidR="007A5040" w:rsidRPr="00934BB7" w:rsidDel="007A5040" w:rsidRDefault="007A5040" w:rsidP="007A5040">
            <w:pPr>
              <w:pStyle w:val="TAL"/>
              <w:spacing w:line="256" w:lineRule="auto"/>
              <w:rPr>
                <w:del w:id="42" w:author="HiSilicon" w:date="2025-08-12T14:25:00Z"/>
              </w:rPr>
            </w:pPr>
          </w:p>
        </w:tc>
      </w:tr>
      <w:tr w:rsidR="007A5040" w:rsidRPr="00934BB7" w:rsidDel="007A5040" w14:paraId="40803E30" w14:textId="7F72A54A" w:rsidTr="007A5040">
        <w:trPr>
          <w:jc w:val="center"/>
          <w:del w:id="43"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72E19FE8" w14:textId="1AAEF2EA" w:rsidR="007A5040" w:rsidRPr="00934BB7" w:rsidDel="007A5040" w:rsidRDefault="007A5040" w:rsidP="007A5040">
            <w:pPr>
              <w:pStyle w:val="TAL"/>
              <w:spacing w:line="256" w:lineRule="auto"/>
              <w:rPr>
                <w:del w:id="44" w:author="HiSilicon" w:date="2025-08-12T14:25:00Z"/>
              </w:rPr>
            </w:pPr>
            <w:del w:id="45" w:author="HiSilicon" w:date="2025-08-12T14:25:00Z">
              <w:r w:rsidRPr="00934BB7" w:rsidDel="007A5040">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4C06D55" w14:textId="44A9C0B1" w:rsidR="007A5040" w:rsidRPr="00934BB7" w:rsidDel="007A5040" w:rsidRDefault="007A5040" w:rsidP="007A5040">
            <w:pPr>
              <w:pStyle w:val="TAL"/>
              <w:spacing w:line="256" w:lineRule="auto"/>
              <w:rPr>
                <w:del w:id="46" w:author="HiSilicon" w:date="2025-08-12T14:25:00Z"/>
              </w:rPr>
            </w:pPr>
          </w:p>
        </w:tc>
        <w:tc>
          <w:tcPr>
            <w:tcW w:w="1528" w:type="dxa"/>
            <w:tcBorders>
              <w:top w:val="single" w:sz="4" w:space="0" w:color="auto"/>
              <w:left w:val="single" w:sz="4" w:space="0" w:color="auto"/>
              <w:bottom w:val="single" w:sz="4" w:space="0" w:color="auto"/>
              <w:right w:val="single" w:sz="4" w:space="0" w:color="auto"/>
            </w:tcBorders>
          </w:tcPr>
          <w:p w14:paraId="752F3F00" w14:textId="3F521D4B" w:rsidR="007A5040" w:rsidRPr="00934BB7" w:rsidDel="007A5040" w:rsidRDefault="007A5040" w:rsidP="007A5040">
            <w:pPr>
              <w:pStyle w:val="TAL"/>
              <w:spacing w:line="256" w:lineRule="auto"/>
              <w:rPr>
                <w:del w:id="47"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3090DD22" w14:textId="4C3A9BAA" w:rsidR="007A5040" w:rsidRPr="00934BB7" w:rsidDel="007A5040" w:rsidRDefault="007A5040" w:rsidP="007A5040">
            <w:pPr>
              <w:pStyle w:val="TAL"/>
              <w:spacing w:line="256" w:lineRule="auto"/>
              <w:rPr>
                <w:del w:id="48" w:author="HiSilicon" w:date="2025-08-12T14:25:00Z"/>
              </w:rPr>
            </w:pPr>
          </w:p>
        </w:tc>
      </w:tr>
      <w:tr w:rsidR="007A5040" w:rsidRPr="00934BB7" w:rsidDel="007A5040" w14:paraId="3BD331A0" w14:textId="42588B01" w:rsidTr="007A5040">
        <w:trPr>
          <w:jc w:val="center"/>
          <w:del w:id="49"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12DE934D" w14:textId="21A6695F" w:rsidR="007A5040" w:rsidRPr="00934BB7" w:rsidDel="007A5040" w:rsidRDefault="007A5040" w:rsidP="007A5040">
            <w:pPr>
              <w:pStyle w:val="TAL"/>
              <w:spacing w:line="256" w:lineRule="auto"/>
              <w:rPr>
                <w:del w:id="50" w:author="HiSilicon" w:date="2025-08-12T14:25:00Z"/>
              </w:rPr>
            </w:pPr>
            <w:del w:id="51" w:author="HiSilicon" w:date="2025-08-12T14:25:00Z">
              <w:r w:rsidRPr="00934BB7" w:rsidDel="007A5040">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7FC5BEF8" w14:textId="08253296" w:rsidR="007A5040" w:rsidRPr="00934BB7" w:rsidDel="007A5040" w:rsidRDefault="007A5040" w:rsidP="007A5040">
            <w:pPr>
              <w:pStyle w:val="TAL"/>
              <w:spacing w:line="256" w:lineRule="auto"/>
              <w:rPr>
                <w:del w:id="52" w:author="HiSilicon" w:date="2025-08-12T14:25:00Z"/>
              </w:rPr>
            </w:pPr>
          </w:p>
        </w:tc>
        <w:tc>
          <w:tcPr>
            <w:tcW w:w="1528" w:type="dxa"/>
            <w:tcBorders>
              <w:top w:val="single" w:sz="4" w:space="0" w:color="auto"/>
              <w:left w:val="single" w:sz="4" w:space="0" w:color="auto"/>
              <w:bottom w:val="single" w:sz="4" w:space="0" w:color="auto"/>
              <w:right w:val="single" w:sz="4" w:space="0" w:color="auto"/>
            </w:tcBorders>
          </w:tcPr>
          <w:p w14:paraId="603C33AB" w14:textId="16126C80" w:rsidR="007A5040" w:rsidRPr="00934BB7" w:rsidDel="007A5040" w:rsidRDefault="007A5040" w:rsidP="007A5040">
            <w:pPr>
              <w:pStyle w:val="TAL"/>
              <w:spacing w:line="256" w:lineRule="auto"/>
              <w:rPr>
                <w:del w:id="53" w:author="HiSilicon" w:date="2025-08-12T14:25:00Z"/>
              </w:rPr>
            </w:pPr>
          </w:p>
        </w:tc>
        <w:tc>
          <w:tcPr>
            <w:tcW w:w="1417" w:type="dxa"/>
            <w:tcBorders>
              <w:top w:val="single" w:sz="4" w:space="0" w:color="auto"/>
              <w:left w:val="single" w:sz="4" w:space="0" w:color="auto"/>
              <w:bottom w:val="single" w:sz="4" w:space="0" w:color="auto"/>
              <w:right w:val="single" w:sz="4" w:space="0" w:color="auto"/>
            </w:tcBorders>
            <w:hideMark/>
          </w:tcPr>
          <w:p w14:paraId="0096FF77" w14:textId="36930CA3" w:rsidR="007A5040" w:rsidRPr="00934BB7" w:rsidDel="007A5040" w:rsidRDefault="007A5040" w:rsidP="007A5040">
            <w:pPr>
              <w:pStyle w:val="TAL"/>
              <w:spacing w:line="256" w:lineRule="auto"/>
              <w:rPr>
                <w:del w:id="54" w:author="HiSilicon" w:date="2025-08-12T14:25:00Z"/>
              </w:rPr>
            </w:pPr>
            <w:del w:id="55" w:author="HiSilicon" w:date="2025-08-12T14:25:00Z">
              <w:r w:rsidRPr="00934BB7" w:rsidDel="007A5040">
                <w:delText>PERIODICAL</w:delText>
              </w:r>
            </w:del>
          </w:p>
        </w:tc>
      </w:tr>
      <w:tr w:rsidR="007A5040" w:rsidRPr="00934BB7" w:rsidDel="007A5040" w14:paraId="4E24EC34" w14:textId="221C5788" w:rsidTr="007A5040">
        <w:trPr>
          <w:jc w:val="center"/>
          <w:del w:id="56"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3023A636" w14:textId="4BDF0B3D" w:rsidR="007A5040" w:rsidRPr="00934BB7" w:rsidDel="007A5040" w:rsidRDefault="007A5040" w:rsidP="007A5040">
            <w:pPr>
              <w:pStyle w:val="TAL"/>
              <w:spacing w:line="256" w:lineRule="auto"/>
              <w:rPr>
                <w:del w:id="57" w:author="HiSilicon" w:date="2025-08-12T14:25:00Z"/>
              </w:rPr>
            </w:pPr>
            <w:del w:id="58" w:author="HiSilicon" w:date="2025-08-12T14:25:00Z">
              <w:r w:rsidRPr="00934BB7" w:rsidDel="007A5040">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62AC37D0" w14:textId="46BEFB20" w:rsidR="007A5040" w:rsidRPr="00934BB7" w:rsidDel="007A5040" w:rsidRDefault="007A5040" w:rsidP="007A5040">
            <w:pPr>
              <w:pStyle w:val="TAL"/>
              <w:spacing w:line="256" w:lineRule="auto"/>
              <w:rPr>
                <w:del w:id="59" w:author="HiSilicon" w:date="2025-08-12T14:25:00Z"/>
              </w:rPr>
            </w:pPr>
          </w:p>
        </w:tc>
        <w:tc>
          <w:tcPr>
            <w:tcW w:w="1528" w:type="dxa"/>
            <w:tcBorders>
              <w:top w:val="single" w:sz="4" w:space="0" w:color="auto"/>
              <w:left w:val="single" w:sz="4" w:space="0" w:color="auto"/>
              <w:bottom w:val="single" w:sz="4" w:space="0" w:color="auto"/>
              <w:right w:val="single" w:sz="4" w:space="0" w:color="auto"/>
            </w:tcBorders>
          </w:tcPr>
          <w:p w14:paraId="03E60A5F" w14:textId="27B4DDE8" w:rsidR="007A5040" w:rsidRPr="00934BB7" w:rsidDel="007A5040" w:rsidRDefault="007A5040" w:rsidP="007A5040">
            <w:pPr>
              <w:pStyle w:val="TAL"/>
              <w:spacing w:line="256" w:lineRule="auto"/>
              <w:rPr>
                <w:del w:id="60"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2B288FE4" w14:textId="60B1DA9B" w:rsidR="007A5040" w:rsidRPr="00934BB7" w:rsidDel="007A5040" w:rsidRDefault="007A5040" w:rsidP="007A5040">
            <w:pPr>
              <w:pStyle w:val="TAL"/>
              <w:spacing w:line="256" w:lineRule="auto"/>
              <w:rPr>
                <w:del w:id="61" w:author="HiSilicon" w:date="2025-08-12T14:25:00Z"/>
              </w:rPr>
            </w:pPr>
          </w:p>
        </w:tc>
      </w:tr>
      <w:tr w:rsidR="007A5040" w:rsidRPr="00934BB7" w:rsidDel="007A5040" w14:paraId="5792D5C7" w14:textId="42ED61AB" w:rsidTr="007A5040">
        <w:trPr>
          <w:jc w:val="center"/>
          <w:del w:id="62"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79866094" w14:textId="2E02F963" w:rsidR="007A5040" w:rsidRPr="00934BB7" w:rsidDel="007A5040" w:rsidRDefault="007A5040" w:rsidP="007A5040">
            <w:pPr>
              <w:pStyle w:val="TAL"/>
              <w:spacing w:line="256" w:lineRule="auto"/>
              <w:rPr>
                <w:del w:id="63" w:author="HiSilicon" w:date="2025-08-12T14:25:00Z"/>
              </w:rPr>
            </w:pPr>
            <w:del w:id="64" w:author="HiSilicon" w:date="2025-08-12T14:25:00Z">
              <w:r w:rsidRPr="00934BB7" w:rsidDel="007A5040">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3333F7DD" w14:textId="258D877C" w:rsidR="007A5040" w:rsidRPr="00934BB7" w:rsidDel="007A5040" w:rsidRDefault="007A5040" w:rsidP="007A5040">
            <w:pPr>
              <w:pStyle w:val="TAL"/>
              <w:spacing w:line="256" w:lineRule="auto"/>
              <w:rPr>
                <w:del w:id="65" w:author="HiSilicon" w:date="2025-08-12T14:25:00Z"/>
                <w:rFonts w:eastAsia="MS Mincho"/>
                <w:lang w:eastAsia="ja-JP"/>
              </w:rPr>
            </w:pPr>
            <w:del w:id="66" w:author="HiSilicon" w:date="2025-08-12T14:25:00Z">
              <w:r w:rsidRPr="00934BB7" w:rsidDel="007A5040">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BB8BAEA" w14:textId="41935E16" w:rsidR="007A5040" w:rsidRPr="00934BB7" w:rsidDel="007A5040" w:rsidRDefault="007A5040" w:rsidP="007A5040">
            <w:pPr>
              <w:pStyle w:val="TAL"/>
              <w:spacing w:line="256" w:lineRule="auto"/>
              <w:rPr>
                <w:del w:id="67"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28E796D9" w14:textId="4D8D5B1E" w:rsidR="007A5040" w:rsidRPr="00934BB7" w:rsidDel="007A5040" w:rsidRDefault="007A5040" w:rsidP="007A5040">
            <w:pPr>
              <w:pStyle w:val="TAL"/>
              <w:spacing w:line="256" w:lineRule="auto"/>
              <w:rPr>
                <w:del w:id="68" w:author="HiSilicon" w:date="2025-08-12T14:25:00Z"/>
              </w:rPr>
            </w:pPr>
          </w:p>
        </w:tc>
      </w:tr>
      <w:tr w:rsidR="007A5040" w:rsidRPr="00934BB7" w:rsidDel="007A5040" w14:paraId="6E8884D8" w14:textId="19C96512" w:rsidTr="007A5040">
        <w:trPr>
          <w:jc w:val="center"/>
          <w:del w:id="69"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3720100E" w14:textId="6F7D89DD" w:rsidR="007A5040" w:rsidRPr="00934BB7" w:rsidDel="007A5040" w:rsidRDefault="007A5040" w:rsidP="007A5040">
            <w:pPr>
              <w:pStyle w:val="TAL"/>
              <w:spacing w:line="256" w:lineRule="auto"/>
              <w:rPr>
                <w:del w:id="70" w:author="HiSilicon" w:date="2025-08-12T14:25:00Z"/>
              </w:rPr>
            </w:pPr>
            <w:del w:id="71" w:author="HiSilicon" w:date="2025-08-12T14:25:00Z">
              <w:r w:rsidRPr="00934BB7" w:rsidDel="007A5040">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6414BDFA" w14:textId="426E9FB5" w:rsidR="007A5040" w:rsidRPr="00934BB7" w:rsidDel="007A5040" w:rsidRDefault="007A5040" w:rsidP="007A5040">
            <w:pPr>
              <w:pStyle w:val="TAL"/>
              <w:spacing w:line="256" w:lineRule="auto"/>
              <w:rPr>
                <w:del w:id="72" w:author="HiSilicon" w:date="2025-08-12T14:25:00Z"/>
                <w:rFonts w:eastAsia="MS Mincho"/>
                <w:lang w:eastAsia="ja-JP"/>
              </w:rPr>
            </w:pPr>
            <w:del w:id="73" w:author="HiSilicon" w:date="2025-08-12T14:25:00Z">
              <w:r w:rsidRPr="00934BB7" w:rsidDel="007A5040">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AC9184F" w14:textId="28F1ACEF" w:rsidR="007A5040" w:rsidRPr="00934BB7" w:rsidDel="007A5040" w:rsidRDefault="007A5040" w:rsidP="007A5040">
            <w:pPr>
              <w:pStyle w:val="TAL"/>
              <w:spacing w:line="256" w:lineRule="auto"/>
              <w:rPr>
                <w:del w:id="74"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5FB6452C" w14:textId="5A841FEB" w:rsidR="007A5040" w:rsidRPr="00934BB7" w:rsidDel="007A5040" w:rsidRDefault="007A5040" w:rsidP="007A5040">
            <w:pPr>
              <w:pStyle w:val="TAL"/>
              <w:spacing w:line="256" w:lineRule="auto"/>
              <w:rPr>
                <w:del w:id="75" w:author="HiSilicon" w:date="2025-08-12T14:25:00Z"/>
              </w:rPr>
            </w:pPr>
          </w:p>
        </w:tc>
      </w:tr>
      <w:tr w:rsidR="007A5040" w:rsidRPr="00934BB7" w:rsidDel="007A5040" w14:paraId="164F6506" w14:textId="5237BB88" w:rsidTr="007A5040">
        <w:trPr>
          <w:jc w:val="center"/>
          <w:del w:id="76"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065D46D6" w14:textId="777A8E46" w:rsidR="007A5040" w:rsidRPr="00934BB7" w:rsidDel="007A5040" w:rsidRDefault="007A5040" w:rsidP="007A5040">
            <w:pPr>
              <w:pStyle w:val="TAL"/>
              <w:spacing w:line="256" w:lineRule="auto"/>
              <w:rPr>
                <w:del w:id="77" w:author="HiSilicon" w:date="2025-08-12T14:25:00Z"/>
              </w:rPr>
            </w:pPr>
            <w:del w:id="78" w:author="HiSilicon" w:date="2025-08-12T14:25:00Z">
              <w:r w:rsidRPr="00934BB7" w:rsidDel="007A50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37336AA" w14:textId="33B112CF" w:rsidR="007A5040" w:rsidRPr="00934BB7" w:rsidDel="007A5040" w:rsidRDefault="007A5040" w:rsidP="007A5040">
            <w:pPr>
              <w:pStyle w:val="TAL"/>
              <w:spacing w:line="256" w:lineRule="auto"/>
              <w:rPr>
                <w:del w:id="79" w:author="HiSilicon" w:date="2025-08-12T14:25:00Z"/>
              </w:rPr>
            </w:pPr>
          </w:p>
        </w:tc>
        <w:tc>
          <w:tcPr>
            <w:tcW w:w="1528" w:type="dxa"/>
            <w:tcBorders>
              <w:top w:val="single" w:sz="4" w:space="0" w:color="auto"/>
              <w:left w:val="single" w:sz="4" w:space="0" w:color="auto"/>
              <w:bottom w:val="single" w:sz="4" w:space="0" w:color="auto"/>
              <w:right w:val="single" w:sz="4" w:space="0" w:color="auto"/>
            </w:tcBorders>
          </w:tcPr>
          <w:p w14:paraId="3604F711" w14:textId="2B2B60F3" w:rsidR="007A5040" w:rsidRPr="00934BB7" w:rsidDel="007A5040" w:rsidRDefault="007A5040" w:rsidP="007A5040">
            <w:pPr>
              <w:pStyle w:val="TAL"/>
              <w:spacing w:line="256" w:lineRule="auto"/>
              <w:rPr>
                <w:del w:id="80"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778722CF" w14:textId="3A330446" w:rsidR="007A5040" w:rsidRPr="00934BB7" w:rsidDel="007A5040" w:rsidRDefault="007A5040" w:rsidP="007A5040">
            <w:pPr>
              <w:pStyle w:val="TAL"/>
              <w:spacing w:line="256" w:lineRule="auto"/>
              <w:rPr>
                <w:del w:id="81" w:author="HiSilicon" w:date="2025-08-12T14:25:00Z"/>
              </w:rPr>
            </w:pPr>
          </w:p>
        </w:tc>
      </w:tr>
      <w:tr w:rsidR="007A5040" w:rsidRPr="00934BB7" w:rsidDel="007A5040" w14:paraId="6DAFE7BB" w14:textId="406C5146" w:rsidTr="007A5040">
        <w:trPr>
          <w:jc w:val="center"/>
          <w:del w:id="82"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7EE35A89" w14:textId="1957515F" w:rsidR="007A5040" w:rsidRPr="00934BB7" w:rsidDel="007A5040" w:rsidRDefault="007A5040" w:rsidP="007A5040">
            <w:pPr>
              <w:pStyle w:val="TAL"/>
              <w:keepNext w:val="0"/>
              <w:keepLines w:val="0"/>
              <w:spacing w:line="256" w:lineRule="auto"/>
              <w:rPr>
                <w:del w:id="83" w:author="HiSilicon" w:date="2025-08-12T14:25:00Z"/>
              </w:rPr>
            </w:pPr>
            <w:del w:id="84" w:author="HiSilicon" w:date="2025-08-12T14:25:00Z">
              <w:r w:rsidRPr="00934BB7" w:rsidDel="007A5040">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73154549" w14:textId="3E4CED88" w:rsidR="007A5040" w:rsidRPr="00934BB7" w:rsidDel="007A5040" w:rsidRDefault="007A5040" w:rsidP="007A5040">
            <w:pPr>
              <w:pStyle w:val="TAL"/>
              <w:keepNext w:val="0"/>
              <w:keepLines w:val="0"/>
              <w:spacing w:line="256" w:lineRule="auto"/>
              <w:rPr>
                <w:del w:id="85" w:author="HiSilicon" w:date="2025-08-12T14:25:00Z"/>
                <w:rFonts w:eastAsia="MS Mincho"/>
                <w:lang w:eastAsia="ja-JP"/>
              </w:rPr>
            </w:pPr>
            <w:del w:id="86" w:author="HiSilicon" w:date="2025-08-12T14:25:00Z">
              <w:r w:rsidRPr="00934BB7" w:rsidDel="007A5040">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120FE3C1" w14:textId="2841518D" w:rsidR="007A5040" w:rsidRPr="00934BB7" w:rsidDel="007A5040" w:rsidRDefault="007A5040" w:rsidP="007A5040">
            <w:pPr>
              <w:pStyle w:val="TAL"/>
              <w:keepNext w:val="0"/>
              <w:keepLines w:val="0"/>
              <w:spacing w:line="256" w:lineRule="auto"/>
              <w:rPr>
                <w:del w:id="87"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06A11BB0" w14:textId="6CE24B36" w:rsidR="007A5040" w:rsidRPr="00934BB7" w:rsidDel="007A5040" w:rsidRDefault="007A5040" w:rsidP="007A5040">
            <w:pPr>
              <w:pStyle w:val="TAL"/>
              <w:keepNext w:val="0"/>
              <w:keepLines w:val="0"/>
              <w:spacing w:line="256" w:lineRule="auto"/>
              <w:rPr>
                <w:del w:id="88" w:author="HiSilicon" w:date="2025-08-12T14:25:00Z"/>
              </w:rPr>
            </w:pPr>
          </w:p>
        </w:tc>
      </w:tr>
      <w:tr w:rsidR="007A5040" w:rsidRPr="00934BB7" w:rsidDel="007A5040" w14:paraId="792B47B2" w14:textId="652ADE7A" w:rsidTr="007A5040">
        <w:trPr>
          <w:jc w:val="center"/>
          <w:del w:id="89"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1059E500" w14:textId="1D6C3897" w:rsidR="007A5040" w:rsidRPr="00934BB7" w:rsidDel="007A5040" w:rsidRDefault="007A5040" w:rsidP="007A5040">
            <w:pPr>
              <w:pStyle w:val="TAL"/>
              <w:keepNext w:val="0"/>
              <w:keepLines w:val="0"/>
              <w:spacing w:line="256" w:lineRule="auto"/>
              <w:rPr>
                <w:del w:id="90" w:author="HiSilicon" w:date="2025-08-12T14:25:00Z"/>
              </w:rPr>
            </w:pPr>
            <w:del w:id="91" w:author="HiSilicon" w:date="2025-08-12T14:25:00Z">
              <w:r w:rsidRPr="00934BB7" w:rsidDel="007A50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3B2F269" w14:textId="5BC3BD0A" w:rsidR="007A5040" w:rsidRPr="00934BB7" w:rsidDel="007A5040" w:rsidRDefault="007A5040" w:rsidP="007A5040">
            <w:pPr>
              <w:pStyle w:val="TAL"/>
              <w:keepNext w:val="0"/>
              <w:keepLines w:val="0"/>
              <w:spacing w:line="256" w:lineRule="auto"/>
              <w:rPr>
                <w:del w:id="92" w:author="HiSilicon" w:date="2025-08-12T14:25:00Z"/>
              </w:rPr>
            </w:pPr>
          </w:p>
        </w:tc>
        <w:tc>
          <w:tcPr>
            <w:tcW w:w="1528" w:type="dxa"/>
            <w:tcBorders>
              <w:top w:val="single" w:sz="4" w:space="0" w:color="auto"/>
              <w:left w:val="single" w:sz="4" w:space="0" w:color="auto"/>
              <w:bottom w:val="single" w:sz="4" w:space="0" w:color="auto"/>
              <w:right w:val="single" w:sz="4" w:space="0" w:color="auto"/>
            </w:tcBorders>
          </w:tcPr>
          <w:p w14:paraId="630A95F0" w14:textId="7F380DB5" w:rsidR="007A5040" w:rsidRPr="00934BB7" w:rsidDel="007A5040" w:rsidRDefault="007A5040" w:rsidP="007A5040">
            <w:pPr>
              <w:pStyle w:val="TAL"/>
              <w:keepNext w:val="0"/>
              <w:keepLines w:val="0"/>
              <w:spacing w:line="256" w:lineRule="auto"/>
              <w:rPr>
                <w:del w:id="93"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2826F254" w14:textId="2472DA3B" w:rsidR="007A5040" w:rsidRPr="00934BB7" w:rsidDel="007A5040" w:rsidRDefault="007A5040" w:rsidP="007A5040">
            <w:pPr>
              <w:pStyle w:val="TAL"/>
              <w:keepNext w:val="0"/>
              <w:keepLines w:val="0"/>
              <w:spacing w:line="256" w:lineRule="auto"/>
              <w:rPr>
                <w:del w:id="94" w:author="HiSilicon" w:date="2025-08-12T14:25:00Z"/>
              </w:rPr>
            </w:pPr>
          </w:p>
        </w:tc>
      </w:tr>
      <w:tr w:rsidR="007A5040" w:rsidRPr="00934BB7" w:rsidDel="007A5040" w14:paraId="7D88ABBF" w14:textId="77B1F0CF" w:rsidTr="007A5040">
        <w:trPr>
          <w:jc w:val="center"/>
          <w:del w:id="95"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0C6A66F0" w14:textId="19304EFE" w:rsidR="007A5040" w:rsidRPr="00934BB7" w:rsidDel="007A5040" w:rsidRDefault="007A5040" w:rsidP="007A5040">
            <w:pPr>
              <w:pStyle w:val="TAL"/>
              <w:keepNext w:val="0"/>
              <w:keepLines w:val="0"/>
              <w:spacing w:line="256" w:lineRule="auto"/>
              <w:rPr>
                <w:del w:id="96" w:author="HiSilicon" w:date="2025-08-12T14:25:00Z"/>
              </w:rPr>
            </w:pPr>
            <w:del w:id="97" w:author="HiSilicon" w:date="2025-08-12T14:25:00Z">
              <w:r w:rsidRPr="00934BB7" w:rsidDel="007A50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8FBAE9F" w14:textId="6D532D3A" w:rsidR="007A5040" w:rsidRPr="00934BB7" w:rsidDel="007A5040" w:rsidRDefault="007A5040" w:rsidP="007A5040">
            <w:pPr>
              <w:pStyle w:val="TAL"/>
              <w:keepNext w:val="0"/>
              <w:keepLines w:val="0"/>
              <w:spacing w:line="256" w:lineRule="auto"/>
              <w:rPr>
                <w:del w:id="98" w:author="HiSilicon" w:date="2025-08-12T14:25:00Z"/>
              </w:rPr>
            </w:pPr>
          </w:p>
        </w:tc>
        <w:tc>
          <w:tcPr>
            <w:tcW w:w="1528" w:type="dxa"/>
            <w:tcBorders>
              <w:top w:val="single" w:sz="4" w:space="0" w:color="auto"/>
              <w:left w:val="single" w:sz="4" w:space="0" w:color="auto"/>
              <w:bottom w:val="single" w:sz="4" w:space="0" w:color="auto"/>
              <w:right w:val="single" w:sz="4" w:space="0" w:color="auto"/>
            </w:tcBorders>
          </w:tcPr>
          <w:p w14:paraId="1A66F4C3" w14:textId="2AFB0ACC" w:rsidR="007A5040" w:rsidRPr="00934BB7" w:rsidDel="007A5040" w:rsidRDefault="007A5040" w:rsidP="007A5040">
            <w:pPr>
              <w:pStyle w:val="TAL"/>
              <w:keepNext w:val="0"/>
              <w:keepLines w:val="0"/>
              <w:spacing w:line="256" w:lineRule="auto"/>
              <w:rPr>
                <w:del w:id="99"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7AC89F00" w14:textId="7BDA1058" w:rsidR="007A5040" w:rsidRPr="00934BB7" w:rsidDel="007A5040" w:rsidRDefault="007A5040" w:rsidP="007A5040">
            <w:pPr>
              <w:pStyle w:val="TAL"/>
              <w:keepNext w:val="0"/>
              <w:keepLines w:val="0"/>
              <w:spacing w:line="256" w:lineRule="auto"/>
              <w:rPr>
                <w:del w:id="100" w:author="HiSilicon" w:date="2025-08-12T14:25:00Z"/>
              </w:rPr>
            </w:pPr>
          </w:p>
        </w:tc>
      </w:tr>
      <w:tr w:rsidR="007A5040" w:rsidRPr="00934BB7" w:rsidDel="007A5040" w14:paraId="5F777742" w14:textId="13199356" w:rsidTr="007A5040">
        <w:trPr>
          <w:jc w:val="center"/>
          <w:del w:id="101" w:author="HiSilicon" w:date="2025-08-12T14:25:00Z"/>
        </w:trPr>
        <w:tc>
          <w:tcPr>
            <w:tcW w:w="4535" w:type="dxa"/>
            <w:tcBorders>
              <w:top w:val="single" w:sz="4" w:space="0" w:color="auto"/>
              <w:left w:val="single" w:sz="4" w:space="0" w:color="auto"/>
              <w:bottom w:val="single" w:sz="4" w:space="0" w:color="auto"/>
              <w:right w:val="single" w:sz="4" w:space="0" w:color="auto"/>
            </w:tcBorders>
            <w:hideMark/>
          </w:tcPr>
          <w:p w14:paraId="7F31BC30" w14:textId="692E1FA6" w:rsidR="007A5040" w:rsidRPr="00934BB7" w:rsidDel="007A5040" w:rsidRDefault="007A5040" w:rsidP="007A5040">
            <w:pPr>
              <w:pStyle w:val="TAL"/>
              <w:keepNext w:val="0"/>
              <w:keepLines w:val="0"/>
              <w:spacing w:line="256" w:lineRule="auto"/>
              <w:rPr>
                <w:del w:id="102" w:author="HiSilicon" w:date="2025-08-12T14:25:00Z"/>
              </w:rPr>
            </w:pPr>
            <w:del w:id="103" w:author="HiSilicon" w:date="2025-08-12T14:25:00Z">
              <w:r w:rsidRPr="00934BB7" w:rsidDel="007A5040">
                <w:delText>}</w:delText>
              </w:r>
            </w:del>
          </w:p>
        </w:tc>
        <w:tc>
          <w:tcPr>
            <w:tcW w:w="2267" w:type="dxa"/>
            <w:tcBorders>
              <w:top w:val="single" w:sz="4" w:space="0" w:color="auto"/>
              <w:left w:val="single" w:sz="4" w:space="0" w:color="auto"/>
              <w:bottom w:val="single" w:sz="4" w:space="0" w:color="auto"/>
              <w:right w:val="single" w:sz="4" w:space="0" w:color="auto"/>
            </w:tcBorders>
          </w:tcPr>
          <w:p w14:paraId="320D7CBE" w14:textId="2981168C" w:rsidR="007A5040" w:rsidRPr="00934BB7" w:rsidDel="007A5040" w:rsidRDefault="007A5040" w:rsidP="007A5040">
            <w:pPr>
              <w:pStyle w:val="TAL"/>
              <w:keepNext w:val="0"/>
              <w:keepLines w:val="0"/>
              <w:spacing w:line="256" w:lineRule="auto"/>
              <w:rPr>
                <w:del w:id="104" w:author="HiSilicon" w:date="2025-08-12T14:25:00Z"/>
              </w:rPr>
            </w:pPr>
          </w:p>
        </w:tc>
        <w:tc>
          <w:tcPr>
            <w:tcW w:w="1528" w:type="dxa"/>
            <w:tcBorders>
              <w:top w:val="single" w:sz="4" w:space="0" w:color="auto"/>
              <w:left w:val="single" w:sz="4" w:space="0" w:color="auto"/>
              <w:bottom w:val="single" w:sz="4" w:space="0" w:color="auto"/>
              <w:right w:val="single" w:sz="4" w:space="0" w:color="auto"/>
            </w:tcBorders>
          </w:tcPr>
          <w:p w14:paraId="4A774FE0" w14:textId="584AC5BC" w:rsidR="007A5040" w:rsidRPr="00934BB7" w:rsidDel="007A5040" w:rsidRDefault="007A5040" w:rsidP="007A5040">
            <w:pPr>
              <w:pStyle w:val="TAL"/>
              <w:keepNext w:val="0"/>
              <w:keepLines w:val="0"/>
              <w:spacing w:line="256" w:lineRule="auto"/>
              <w:rPr>
                <w:del w:id="105" w:author="HiSilicon" w:date="2025-08-12T14:25:00Z"/>
              </w:rPr>
            </w:pPr>
          </w:p>
        </w:tc>
        <w:tc>
          <w:tcPr>
            <w:tcW w:w="1417" w:type="dxa"/>
            <w:tcBorders>
              <w:top w:val="single" w:sz="4" w:space="0" w:color="auto"/>
              <w:left w:val="single" w:sz="4" w:space="0" w:color="auto"/>
              <w:bottom w:val="single" w:sz="4" w:space="0" w:color="auto"/>
              <w:right w:val="single" w:sz="4" w:space="0" w:color="auto"/>
            </w:tcBorders>
          </w:tcPr>
          <w:p w14:paraId="5E402FD2" w14:textId="4790A513" w:rsidR="007A5040" w:rsidRPr="00934BB7" w:rsidDel="007A5040" w:rsidRDefault="007A5040" w:rsidP="007A5040">
            <w:pPr>
              <w:pStyle w:val="TAL"/>
              <w:keepNext w:val="0"/>
              <w:keepLines w:val="0"/>
              <w:spacing w:line="256" w:lineRule="auto"/>
              <w:rPr>
                <w:del w:id="106" w:author="HiSilicon" w:date="2025-08-12T14:25:00Z"/>
              </w:rPr>
            </w:pPr>
          </w:p>
        </w:tc>
      </w:tr>
    </w:tbl>
    <w:p w14:paraId="0527155E" w14:textId="77777777" w:rsidR="007A5040" w:rsidRPr="00934BB7" w:rsidRDefault="007A5040" w:rsidP="007A5040">
      <w:pPr>
        <w:rPr>
          <w:lang w:eastAsia="sv-SE"/>
        </w:rPr>
      </w:pPr>
    </w:p>
    <w:p w14:paraId="476B6A53" w14:textId="1579E9DA" w:rsidR="007A5040" w:rsidRDefault="007A5040" w:rsidP="007A5040">
      <w:pPr>
        <w:pStyle w:val="H6"/>
        <w:keepNext w:val="0"/>
        <w:keepLines w:val="0"/>
        <w:rPr>
          <w:lang w:eastAsia="sv-SE"/>
        </w:rPr>
      </w:pPr>
      <w:r w:rsidRPr="00934BB7">
        <w:rPr>
          <w:lang w:eastAsia="sv-SE"/>
        </w:rPr>
        <w:t>4.7.1.1.1.5</w:t>
      </w:r>
      <w:r w:rsidRPr="00934BB7">
        <w:rPr>
          <w:lang w:eastAsia="sv-SE"/>
        </w:rPr>
        <w:tab/>
        <w:t>Test requirement</w:t>
      </w:r>
    </w:p>
    <w:p w14:paraId="6D88F5AD" w14:textId="77777777" w:rsidR="007A5040" w:rsidRPr="007A5040" w:rsidRDefault="007A5040" w:rsidP="007A5040">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01BDB4B3" w14:textId="2EF05174" w:rsidR="007A5040" w:rsidRDefault="007A5040" w:rsidP="007A5040">
      <w:pPr>
        <w:pStyle w:val="5"/>
      </w:pPr>
      <w:bookmarkStart w:id="107" w:name="_Toc21621482"/>
      <w:bookmarkStart w:id="108" w:name="_Toc29297096"/>
      <w:bookmarkStart w:id="109" w:name="_Toc36149288"/>
      <w:bookmarkStart w:id="110" w:name="_Toc44092866"/>
      <w:bookmarkStart w:id="111" w:name="_Toc44093415"/>
      <w:bookmarkStart w:id="112" w:name="_Toc44094238"/>
      <w:bookmarkStart w:id="113" w:name="_Toc44094517"/>
      <w:bookmarkStart w:id="114" w:name="_Toc52295933"/>
      <w:bookmarkStart w:id="115" w:name="_Toc59027639"/>
      <w:bookmarkStart w:id="116" w:name="_Toc69328133"/>
      <w:bookmarkStart w:id="117" w:name="_Toc75989771"/>
      <w:bookmarkStart w:id="118" w:name="_Toc75992877"/>
      <w:bookmarkStart w:id="119" w:name="_Toc76018654"/>
      <w:bookmarkStart w:id="120" w:name="_Toc84513727"/>
      <w:bookmarkStart w:id="121" w:name="_Toc84514291"/>
      <w:r w:rsidRPr="00934BB7">
        <w:t>4.7.1.2.1</w:t>
      </w:r>
      <w:r w:rsidRPr="00934BB7">
        <w:tab/>
      </w:r>
      <w:proofErr w:type="spellStart"/>
      <w:r w:rsidRPr="00934BB7">
        <w:t>EN</w:t>
      </w:r>
      <w:proofErr w:type="spellEnd"/>
      <w:r w:rsidRPr="00934BB7">
        <w:t>-DC FR1-FR1 SS-</w:t>
      </w:r>
      <w:proofErr w:type="spellStart"/>
      <w:r w:rsidRPr="00934BB7">
        <w:t>RSRP</w:t>
      </w:r>
      <w:proofErr w:type="spellEnd"/>
      <w:r w:rsidRPr="00934BB7">
        <w:t xml:space="preserve"> absolute measurement accuracy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5728D9E" w14:textId="77777777" w:rsidR="007A5040" w:rsidRPr="007A5040" w:rsidRDefault="007A5040" w:rsidP="007A5040">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7774D40" w14:textId="77777777" w:rsidR="007A5040" w:rsidRPr="0019079A" w:rsidRDefault="007A5040" w:rsidP="007A5040">
      <w:pPr>
        <w:pStyle w:val="H6"/>
        <w:keepNext w:val="0"/>
        <w:keepLines w:val="0"/>
        <w:ind w:left="1980" w:hanging="1980"/>
        <w:rPr>
          <w:lang w:eastAsia="sv-SE"/>
        </w:rPr>
      </w:pPr>
      <w:r w:rsidRPr="0019079A">
        <w:rPr>
          <w:lang w:eastAsia="sv-SE"/>
        </w:rPr>
        <w:t>4.7.1.2.1.4.3</w:t>
      </w:r>
      <w:r w:rsidRPr="0019079A">
        <w:rPr>
          <w:lang w:eastAsia="sv-SE"/>
        </w:rPr>
        <w:tab/>
        <w:t>Message contents</w:t>
      </w:r>
    </w:p>
    <w:p w14:paraId="26DB4A3F" w14:textId="77777777" w:rsidR="007A5040" w:rsidRPr="00934BB7" w:rsidRDefault="007A5040" w:rsidP="007A5040">
      <w:pPr>
        <w:rPr>
          <w:lang w:eastAsia="sv-SE"/>
        </w:rPr>
      </w:pPr>
      <w:r w:rsidRPr="00934BB7">
        <w:rPr>
          <w:lang w:eastAsia="sv-SE"/>
        </w:rPr>
        <w:t>Message contents are according to TS 38.508-1 [14] clause 7.3 with the following exceptions:</w:t>
      </w:r>
    </w:p>
    <w:p w14:paraId="45BC1CFE" w14:textId="77777777" w:rsidR="007A5040" w:rsidRPr="00934BB7" w:rsidRDefault="007A5040" w:rsidP="007A5040">
      <w:pPr>
        <w:pStyle w:val="TH"/>
        <w:keepNext w:val="0"/>
        <w:keepLines w:val="0"/>
      </w:pPr>
      <w:r w:rsidRPr="00934BB7">
        <w:t xml:space="preserve">Table 4.7.1.2.1.4.3-1: Common Exception messages for </w:t>
      </w:r>
      <w:proofErr w:type="spellStart"/>
      <w:r w:rsidRPr="00934BB7">
        <w:rPr>
          <w:lang w:eastAsia="sv-SE"/>
        </w:rPr>
        <w:t>EN</w:t>
      </w:r>
      <w:proofErr w:type="spellEnd"/>
      <w:r w:rsidRPr="00934BB7">
        <w:rPr>
          <w:lang w:eastAsia="sv-SE"/>
        </w:rPr>
        <w:t>-DC FR1-FR1 SS-</w:t>
      </w:r>
      <w:proofErr w:type="spellStart"/>
      <w:r w:rsidRPr="00934BB7">
        <w:rPr>
          <w:lang w:eastAsia="sv-SE"/>
        </w:rPr>
        <w:t>RSRP</w:t>
      </w:r>
      <w:proofErr w:type="spellEnd"/>
      <w:r w:rsidRPr="00934BB7">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A5040" w:rsidRPr="00934BB7" w14:paraId="0E9C1FE1" w14:textId="77777777" w:rsidTr="007A50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CB10866" w14:textId="77777777" w:rsidR="007A5040" w:rsidRPr="00934BB7" w:rsidRDefault="007A5040" w:rsidP="007A5040">
            <w:pPr>
              <w:pStyle w:val="TAH"/>
              <w:keepNext w:val="0"/>
              <w:keepLines w:val="0"/>
              <w:spacing w:line="256" w:lineRule="auto"/>
            </w:pPr>
            <w:r w:rsidRPr="00934BB7">
              <w:lastRenderedPageBreak/>
              <w:t>Default Message Contents</w:t>
            </w:r>
          </w:p>
        </w:tc>
      </w:tr>
      <w:tr w:rsidR="007A5040" w:rsidRPr="00934BB7" w14:paraId="59F312D9"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7FA0A8" w14:textId="77777777" w:rsidR="007A5040" w:rsidRPr="00934BB7" w:rsidRDefault="007A5040" w:rsidP="007A5040">
            <w:pPr>
              <w:pStyle w:val="TAL"/>
              <w:keepNext w:val="0"/>
              <w:keepLines w:val="0"/>
              <w:spacing w:line="256" w:lineRule="auto"/>
              <w:rPr>
                <w:rFonts w:eastAsia="PMingLiU"/>
              </w:rPr>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42FD10" w14:textId="77777777" w:rsidR="007A5040" w:rsidRPr="00934BB7" w:rsidRDefault="007A5040" w:rsidP="007A5040">
            <w:pPr>
              <w:pStyle w:val="TAL"/>
              <w:keepNext w:val="0"/>
              <w:keepLines w:val="0"/>
              <w:spacing w:line="256" w:lineRule="auto"/>
              <w:rPr>
                <w:lang w:eastAsia="zh-TW"/>
              </w:rPr>
            </w:pPr>
          </w:p>
        </w:tc>
      </w:tr>
      <w:tr w:rsidR="007A5040" w:rsidRPr="00934BB7" w14:paraId="66629370"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26E5F9" w14:textId="77777777" w:rsidR="007A5040" w:rsidRPr="00934BB7" w:rsidRDefault="007A5040" w:rsidP="007A5040">
            <w:pPr>
              <w:pStyle w:val="TAL"/>
              <w:keepNext w:val="0"/>
              <w:keepLines w:val="0"/>
              <w:spacing w:line="256" w:lineRule="auto"/>
            </w:pPr>
            <w:r w:rsidRPr="00934BB7">
              <w:t xml:space="preserve">Default </w:t>
            </w:r>
            <w:proofErr w:type="spellStart"/>
            <w:r w:rsidRPr="00934BB7">
              <w:t>RRC</w:t>
            </w:r>
            <w:proofErr w:type="spellEnd"/>
            <w:r w:rsidRPr="00934BB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85164D0" w14:textId="77777777" w:rsidR="007A5040" w:rsidRPr="00934BB7" w:rsidRDefault="007A5040" w:rsidP="007A5040">
            <w:pPr>
              <w:pStyle w:val="TAL"/>
              <w:keepNext w:val="0"/>
              <w:keepLines w:val="0"/>
              <w:spacing w:line="256" w:lineRule="auto"/>
            </w:pPr>
            <w:r w:rsidRPr="00934BB7">
              <w:t>Table H.3.1-1</w:t>
            </w:r>
          </w:p>
          <w:p w14:paraId="259553DC" w14:textId="5A1B8BA9" w:rsidR="007A5040" w:rsidRDefault="007A5040" w:rsidP="007A5040">
            <w:pPr>
              <w:pStyle w:val="TAL"/>
              <w:keepNext w:val="0"/>
              <w:keepLines w:val="0"/>
              <w:spacing w:line="256" w:lineRule="auto"/>
            </w:pPr>
            <w:r w:rsidRPr="00934BB7">
              <w:t>Table H.3.1-2 with condition INTER-FREQ and GAP NEEDED</w:t>
            </w:r>
          </w:p>
          <w:p w14:paraId="6DC9B320" w14:textId="6DE9BF91" w:rsidR="007A5040" w:rsidRPr="00934BB7" w:rsidRDefault="007A5040" w:rsidP="007A5040">
            <w:pPr>
              <w:pStyle w:val="TAL"/>
              <w:keepNext w:val="0"/>
              <w:keepLines w:val="0"/>
              <w:spacing w:line="256" w:lineRule="auto"/>
            </w:pPr>
            <w:ins w:id="122" w:author="HiSilicon" w:date="2025-08-12T14:25:00Z">
              <w:r w:rsidRPr="00BE795E">
                <w:t>Table H.3.1-4A</w:t>
              </w:r>
              <w:r>
                <w:t>B</w:t>
              </w:r>
            </w:ins>
            <w:ins w:id="123" w:author="HiSilicon" w:date="2025-08-12T14:23:00Z">
              <w:r>
                <w:t xml:space="preserve"> </w:t>
              </w:r>
              <w:r>
                <w:rPr>
                  <w:rFonts w:hint="eastAsia"/>
                  <w:lang w:eastAsia="zh-CN"/>
                </w:rPr>
                <w:t>with</w:t>
              </w:r>
              <w:r>
                <w:t xml:space="preserve"> c</w:t>
              </w:r>
            </w:ins>
            <w:ins w:id="124" w:author="HiSilicon" w:date="2025-08-12T14:24:00Z">
              <w:r>
                <w:t xml:space="preserve">ondition </w:t>
              </w:r>
              <w:proofErr w:type="spellStart"/>
              <w:r>
                <w:t>RSRP</w:t>
              </w:r>
            </w:ins>
            <w:proofErr w:type="spellEnd"/>
          </w:p>
          <w:p w14:paraId="6CBEDFA8" w14:textId="77777777" w:rsidR="007A5040" w:rsidRPr="00934BB7" w:rsidRDefault="007A5040" w:rsidP="007A5040">
            <w:pPr>
              <w:pStyle w:val="TAL"/>
              <w:keepNext w:val="0"/>
              <w:keepLines w:val="0"/>
              <w:spacing w:line="256" w:lineRule="auto"/>
            </w:pPr>
            <w:r w:rsidRPr="00934BB7">
              <w:t>Table H.3.1-5</w:t>
            </w:r>
          </w:p>
          <w:p w14:paraId="71972DD5" w14:textId="77777777" w:rsidR="007A5040" w:rsidRPr="00934BB7" w:rsidRDefault="007A5040" w:rsidP="007A5040">
            <w:pPr>
              <w:pStyle w:val="TAL"/>
              <w:keepNext w:val="0"/>
              <w:keepLines w:val="0"/>
              <w:spacing w:line="256" w:lineRule="auto"/>
            </w:pPr>
            <w:r w:rsidRPr="00934BB7">
              <w:t>Table H.3.1-7 with condition INTER-FREQ</w:t>
            </w:r>
          </w:p>
          <w:p w14:paraId="4FC643AE" w14:textId="77777777" w:rsidR="007A5040" w:rsidRPr="00934BB7" w:rsidRDefault="007A5040" w:rsidP="007A5040">
            <w:pPr>
              <w:pStyle w:val="TAL"/>
              <w:keepNext w:val="0"/>
              <w:keepLines w:val="0"/>
              <w:spacing w:line="256" w:lineRule="auto"/>
            </w:pPr>
            <w:r w:rsidRPr="00934BB7">
              <w:t>Table H.3.4-1</w:t>
            </w:r>
          </w:p>
          <w:p w14:paraId="041F5B6E" w14:textId="77777777" w:rsidR="007A5040" w:rsidRPr="00934BB7" w:rsidRDefault="007A5040" w:rsidP="007A5040">
            <w:pPr>
              <w:pStyle w:val="TAL"/>
              <w:keepNext w:val="0"/>
              <w:keepLines w:val="0"/>
              <w:spacing w:line="256" w:lineRule="auto"/>
            </w:pPr>
            <w:r w:rsidRPr="00934BB7">
              <w:t>Table H.3.4-1a</w:t>
            </w:r>
          </w:p>
          <w:p w14:paraId="4203500C" w14:textId="77777777" w:rsidR="007A5040" w:rsidRPr="00934BB7" w:rsidRDefault="007A5040" w:rsidP="007A5040">
            <w:pPr>
              <w:pStyle w:val="TAL"/>
              <w:keepNext w:val="0"/>
              <w:keepLines w:val="0"/>
              <w:spacing w:line="256" w:lineRule="auto"/>
            </w:pPr>
            <w:r w:rsidRPr="00934BB7">
              <w:t>Table H.3.4-2</w:t>
            </w:r>
          </w:p>
          <w:p w14:paraId="1422A1F9" w14:textId="77777777" w:rsidR="007A5040" w:rsidRPr="00934BB7" w:rsidRDefault="007A5040" w:rsidP="007A5040">
            <w:pPr>
              <w:pStyle w:val="TAL"/>
              <w:keepNext w:val="0"/>
              <w:keepLines w:val="0"/>
              <w:spacing w:line="256" w:lineRule="auto"/>
            </w:pPr>
            <w:r w:rsidRPr="00934BB7">
              <w:t xml:space="preserve">Table H.3.4-4 with Condition </w:t>
            </w:r>
            <w:proofErr w:type="spellStart"/>
            <w:r w:rsidRPr="00934BB7">
              <w:t>gapUE</w:t>
            </w:r>
            <w:proofErr w:type="spellEnd"/>
          </w:p>
          <w:p w14:paraId="0FAC771F" w14:textId="77777777" w:rsidR="007A5040" w:rsidRPr="00934BB7" w:rsidRDefault="007A5040" w:rsidP="007A5040">
            <w:pPr>
              <w:pStyle w:val="TAL"/>
              <w:keepNext w:val="0"/>
              <w:keepLines w:val="0"/>
              <w:spacing w:line="256" w:lineRule="auto"/>
            </w:pPr>
            <w:r w:rsidRPr="00934BB7">
              <w:t>Table H.3.4-5 with Condition Pattern#0</w:t>
            </w:r>
          </w:p>
        </w:tc>
      </w:tr>
      <w:tr w:rsidR="007A5040" w:rsidRPr="00934BB7" w14:paraId="53DF7964"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EBF0BD9" w14:textId="77777777" w:rsidR="007A5040" w:rsidRPr="00934BB7" w:rsidRDefault="007A5040" w:rsidP="007A5040">
            <w:pPr>
              <w:pStyle w:val="TAL"/>
              <w:keepNext w:val="0"/>
              <w:keepLines w:val="0"/>
              <w:spacing w:line="256" w:lineRule="auto"/>
            </w:pPr>
            <w:r w:rsidRPr="00934BB7">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32366DB5" w14:textId="77777777" w:rsidR="007A5040" w:rsidRPr="00934BB7" w:rsidRDefault="007A5040" w:rsidP="007A5040">
            <w:pPr>
              <w:pStyle w:val="TAL"/>
              <w:keepNext w:val="0"/>
              <w:keepLines w:val="0"/>
              <w:spacing w:line="256" w:lineRule="auto"/>
              <w:rPr>
                <w:rFonts w:cs="v4.2.0"/>
              </w:rPr>
            </w:pPr>
            <w:r w:rsidRPr="00934BB7">
              <w:t>Table H.3.1-3 with Conditions INTER-FREQ MO, SSB.1 FR1</w:t>
            </w:r>
          </w:p>
          <w:p w14:paraId="6D1B858E" w14:textId="77777777" w:rsidR="007A5040" w:rsidRPr="00934BB7" w:rsidRDefault="007A5040" w:rsidP="007A5040">
            <w:pPr>
              <w:pStyle w:val="TAL"/>
              <w:keepNext w:val="0"/>
              <w:keepLines w:val="0"/>
              <w:spacing w:line="256" w:lineRule="auto"/>
            </w:pPr>
            <w:r w:rsidRPr="00934BB7">
              <w:rPr>
                <w:rFonts w:cs="v4.2.0"/>
              </w:rPr>
              <w:t>Table 7.3.1-3 in TS 38.508-1 [14] with condition SMTC.2</w:t>
            </w:r>
          </w:p>
        </w:tc>
      </w:tr>
      <w:tr w:rsidR="007A5040" w:rsidRPr="00934BB7" w14:paraId="2558D201"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40E53E" w14:textId="77777777" w:rsidR="007A5040" w:rsidRPr="00934BB7" w:rsidRDefault="007A5040" w:rsidP="007A5040">
            <w:pPr>
              <w:pStyle w:val="TAL"/>
              <w:keepNext w:val="0"/>
              <w:keepLines w:val="0"/>
              <w:spacing w:line="256" w:lineRule="auto"/>
            </w:pPr>
            <w:r w:rsidRPr="00934BB7">
              <w:t>Specific message contents exceptions for Test Configuration 4.7.1.1.1-2 and 4.7.1.1.1-5</w:t>
            </w:r>
          </w:p>
        </w:tc>
        <w:tc>
          <w:tcPr>
            <w:tcW w:w="5801" w:type="dxa"/>
            <w:tcBorders>
              <w:top w:val="single" w:sz="4" w:space="0" w:color="auto"/>
              <w:left w:val="single" w:sz="4" w:space="0" w:color="auto"/>
              <w:bottom w:val="single" w:sz="4" w:space="0" w:color="auto"/>
              <w:right w:val="single" w:sz="4" w:space="0" w:color="auto"/>
            </w:tcBorders>
            <w:hideMark/>
          </w:tcPr>
          <w:p w14:paraId="37A7554A" w14:textId="77777777" w:rsidR="007A5040" w:rsidRPr="00934BB7" w:rsidRDefault="007A5040" w:rsidP="007A5040">
            <w:pPr>
              <w:pStyle w:val="TAL"/>
              <w:keepNext w:val="0"/>
              <w:keepLines w:val="0"/>
              <w:spacing w:line="256" w:lineRule="auto"/>
              <w:rPr>
                <w:rFonts w:cs="v4.2.0"/>
              </w:rPr>
            </w:pPr>
            <w:r w:rsidRPr="00934BB7">
              <w:t>Table H.3.1-3 with Conditions INTER-FREQ MO, SSB.1 FR1 and S</w:t>
            </w:r>
            <w:r w:rsidRPr="00934BB7">
              <w:rPr>
                <w:rFonts w:cs="v4.2.0"/>
              </w:rPr>
              <w:t>ynchronous cells</w:t>
            </w:r>
          </w:p>
          <w:p w14:paraId="297FC297"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r w:rsidR="007A5040" w:rsidRPr="00934BB7" w14:paraId="0AC22E40"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7D3E36" w14:textId="77777777" w:rsidR="007A5040" w:rsidRPr="00934BB7" w:rsidRDefault="007A5040" w:rsidP="007A5040">
            <w:pPr>
              <w:pStyle w:val="TAL"/>
              <w:keepNext w:val="0"/>
              <w:keepLines w:val="0"/>
              <w:spacing w:line="256" w:lineRule="auto"/>
            </w:pPr>
            <w:r w:rsidRPr="00934BB7">
              <w:t>Specific message contents exceptions for Test Configuration 4.7.1.1.1-3 and 4.7.1.1.1-6</w:t>
            </w:r>
          </w:p>
        </w:tc>
        <w:tc>
          <w:tcPr>
            <w:tcW w:w="5801" w:type="dxa"/>
            <w:tcBorders>
              <w:top w:val="single" w:sz="4" w:space="0" w:color="auto"/>
              <w:left w:val="single" w:sz="4" w:space="0" w:color="auto"/>
              <w:bottom w:val="single" w:sz="4" w:space="0" w:color="auto"/>
              <w:right w:val="single" w:sz="4" w:space="0" w:color="auto"/>
            </w:tcBorders>
            <w:hideMark/>
          </w:tcPr>
          <w:p w14:paraId="6EC89341" w14:textId="77777777" w:rsidR="007A5040" w:rsidRPr="00934BB7" w:rsidRDefault="007A5040" w:rsidP="007A5040">
            <w:pPr>
              <w:pStyle w:val="TAL"/>
              <w:keepNext w:val="0"/>
              <w:keepLines w:val="0"/>
              <w:spacing w:line="256" w:lineRule="auto"/>
              <w:rPr>
                <w:rFonts w:cs="v4.2.0"/>
              </w:rPr>
            </w:pPr>
            <w:r w:rsidRPr="00934BB7">
              <w:t>Table H.3.1-3 with Conditions INTER-FREQ MO, SSB.2 FR1 and S</w:t>
            </w:r>
            <w:r w:rsidRPr="00934BB7">
              <w:rPr>
                <w:rFonts w:cs="v4.2.0"/>
              </w:rPr>
              <w:t>ynchronous cells</w:t>
            </w:r>
          </w:p>
          <w:p w14:paraId="1FC60533"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bl>
    <w:p w14:paraId="567513FB" w14:textId="77777777" w:rsidR="007A5040" w:rsidRPr="00934BB7" w:rsidRDefault="007A5040" w:rsidP="007A5040"/>
    <w:p w14:paraId="648C7001" w14:textId="151E725A" w:rsidR="007A5040" w:rsidRPr="00934BB7" w:rsidRDefault="007A5040" w:rsidP="007A5040">
      <w:pPr>
        <w:pStyle w:val="TH"/>
        <w:keepNext w:val="0"/>
        <w:keepLines w:val="0"/>
      </w:pPr>
      <w:r w:rsidRPr="00934BB7">
        <w:t xml:space="preserve">Table 4.7.1.2.1.4.3-2: </w:t>
      </w:r>
      <w:del w:id="125" w:author="HiSilicon" w:date="2025-08-12T14:27:00Z">
        <w:r w:rsidRPr="00934BB7" w:rsidDel="007A5040">
          <w:rPr>
            <w:rFonts w:hint="eastAsia"/>
            <w:lang w:eastAsia="zh-CN"/>
          </w:rPr>
          <w:delText>ReportConfigNR-DEFAULT(Periodical) for EN-DC FR1-FR1 SS-RSRP Accuracy</w:delText>
        </w:r>
      </w:del>
      <w:ins w:id="126" w:author="HiSilicon" w:date="2025-08-12T14:27:00Z">
        <w:r>
          <w:rPr>
            <w:lang w:eastAsia="zh-CN"/>
          </w:rPr>
          <w:t>V</w:t>
        </w:r>
        <w:r>
          <w:rPr>
            <w:rFonts w:hint="eastAsia"/>
            <w:lang w:eastAsia="zh-CN"/>
          </w:rPr>
          <w:t>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A5040" w:rsidRPr="00934BB7" w:rsidDel="007A5040" w14:paraId="0FF21359" w14:textId="3C89C870" w:rsidTr="007A5040">
        <w:trPr>
          <w:jc w:val="center"/>
          <w:del w:id="127" w:author="HiSilicon" w:date="2025-08-12T14:27:00Z"/>
        </w:trPr>
        <w:tc>
          <w:tcPr>
            <w:tcW w:w="9747" w:type="dxa"/>
            <w:gridSpan w:val="4"/>
            <w:tcBorders>
              <w:top w:val="single" w:sz="4" w:space="0" w:color="auto"/>
              <w:left w:val="single" w:sz="4" w:space="0" w:color="auto"/>
              <w:bottom w:val="single" w:sz="4" w:space="0" w:color="auto"/>
              <w:right w:val="single" w:sz="4" w:space="0" w:color="auto"/>
            </w:tcBorders>
            <w:hideMark/>
          </w:tcPr>
          <w:p w14:paraId="7AB1BECF" w14:textId="7D8398CC" w:rsidR="007A5040" w:rsidRPr="00934BB7" w:rsidDel="007A5040" w:rsidRDefault="007A5040" w:rsidP="007A5040">
            <w:pPr>
              <w:pStyle w:val="TAH"/>
              <w:keepNext w:val="0"/>
              <w:keepLines w:val="0"/>
              <w:spacing w:line="256" w:lineRule="auto"/>
              <w:jc w:val="left"/>
              <w:rPr>
                <w:del w:id="128" w:author="HiSilicon" w:date="2025-08-12T14:27:00Z"/>
                <w:b w:val="0"/>
              </w:rPr>
            </w:pPr>
            <w:del w:id="129" w:author="HiSilicon" w:date="2025-08-12T14:27:00Z">
              <w:r w:rsidRPr="0019079A" w:rsidDel="007A5040">
                <w:rPr>
                  <w:b w:val="0"/>
                </w:rPr>
                <w:delText>Derivation Path:</w:delText>
              </w:r>
              <w:r w:rsidRPr="0019079A" w:rsidDel="007A5040">
                <w:rPr>
                  <w:b w:val="0"/>
                  <w:bCs/>
                </w:rPr>
                <w:delText xml:space="preserve"> TS </w:delText>
              </w:r>
              <w:r w:rsidRPr="0019079A" w:rsidDel="007A5040">
                <w:rPr>
                  <w:b w:val="0"/>
                  <w:bCs/>
                  <w:szCs w:val="18"/>
                </w:rPr>
                <w:delText>38.508-1 [14] Table 4.6.3-142 with condition PERIODICAL</w:delText>
              </w:r>
            </w:del>
          </w:p>
        </w:tc>
      </w:tr>
      <w:tr w:rsidR="007A5040" w:rsidRPr="00934BB7" w:rsidDel="007A5040" w14:paraId="48CAB2D0" w14:textId="16BD1C09" w:rsidTr="007A5040">
        <w:trPr>
          <w:jc w:val="center"/>
          <w:del w:id="130"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54DCF275" w14:textId="501C4231" w:rsidR="007A5040" w:rsidRPr="00934BB7" w:rsidDel="007A5040" w:rsidRDefault="007A5040" w:rsidP="007A5040">
            <w:pPr>
              <w:pStyle w:val="TAH"/>
              <w:keepNext w:val="0"/>
              <w:keepLines w:val="0"/>
              <w:spacing w:line="256" w:lineRule="auto"/>
              <w:rPr>
                <w:del w:id="131" w:author="HiSilicon" w:date="2025-08-12T14:27:00Z"/>
              </w:rPr>
            </w:pPr>
            <w:del w:id="132" w:author="HiSilicon" w:date="2025-08-12T14:27:00Z">
              <w:r w:rsidRPr="00934BB7" w:rsidDel="007A5040">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B4E4407" w14:textId="70FE8C02" w:rsidR="007A5040" w:rsidRPr="00934BB7" w:rsidDel="007A5040" w:rsidRDefault="007A5040" w:rsidP="007A5040">
            <w:pPr>
              <w:pStyle w:val="TAH"/>
              <w:keepNext w:val="0"/>
              <w:keepLines w:val="0"/>
              <w:spacing w:line="256" w:lineRule="auto"/>
              <w:rPr>
                <w:del w:id="133" w:author="HiSilicon" w:date="2025-08-12T14:27:00Z"/>
              </w:rPr>
            </w:pPr>
            <w:del w:id="134" w:author="HiSilicon" w:date="2025-08-12T14:27:00Z">
              <w:r w:rsidRPr="00934BB7" w:rsidDel="007A5040">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4948BFF" w14:textId="7E4369B5" w:rsidR="007A5040" w:rsidRPr="00934BB7" w:rsidDel="007A5040" w:rsidRDefault="007A5040" w:rsidP="007A5040">
            <w:pPr>
              <w:pStyle w:val="TAH"/>
              <w:keepNext w:val="0"/>
              <w:keepLines w:val="0"/>
              <w:spacing w:line="256" w:lineRule="auto"/>
              <w:rPr>
                <w:del w:id="135" w:author="HiSilicon" w:date="2025-08-12T14:27:00Z"/>
              </w:rPr>
            </w:pPr>
            <w:del w:id="136" w:author="HiSilicon" w:date="2025-08-12T14:27:00Z">
              <w:r w:rsidRPr="00934BB7" w:rsidDel="007A5040">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11CB8C1B" w14:textId="2DAE6749" w:rsidR="007A5040" w:rsidRPr="00934BB7" w:rsidDel="007A5040" w:rsidRDefault="007A5040" w:rsidP="007A5040">
            <w:pPr>
              <w:pStyle w:val="TAH"/>
              <w:keepNext w:val="0"/>
              <w:keepLines w:val="0"/>
              <w:spacing w:line="256" w:lineRule="auto"/>
              <w:rPr>
                <w:del w:id="137" w:author="HiSilicon" w:date="2025-08-12T14:27:00Z"/>
              </w:rPr>
            </w:pPr>
            <w:del w:id="138" w:author="HiSilicon" w:date="2025-08-12T14:27:00Z">
              <w:r w:rsidRPr="00934BB7" w:rsidDel="007A5040">
                <w:delText>Condition</w:delText>
              </w:r>
            </w:del>
          </w:p>
        </w:tc>
      </w:tr>
      <w:tr w:rsidR="007A5040" w:rsidRPr="00934BB7" w:rsidDel="007A5040" w14:paraId="6D036435" w14:textId="45CE6A29" w:rsidTr="007A5040">
        <w:trPr>
          <w:jc w:val="center"/>
          <w:del w:id="139"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233AA896" w14:textId="2A5A9A3A" w:rsidR="007A5040" w:rsidRPr="00934BB7" w:rsidDel="007A5040" w:rsidRDefault="007A5040" w:rsidP="007A5040">
            <w:pPr>
              <w:pStyle w:val="TAL"/>
              <w:keepNext w:val="0"/>
              <w:keepLines w:val="0"/>
              <w:spacing w:line="256" w:lineRule="auto"/>
              <w:rPr>
                <w:del w:id="140" w:author="HiSilicon" w:date="2025-08-12T14:27:00Z"/>
              </w:rPr>
            </w:pPr>
            <w:del w:id="141" w:author="HiSilicon" w:date="2025-08-12T14:27:00Z">
              <w:r w:rsidRPr="00934BB7" w:rsidDel="007A5040">
                <w:delText xml:space="preserve">ReportConfigNR::= </w:delText>
              </w:r>
              <w:r w:rsidRPr="00934BB7" w:rsidDel="007A5040">
                <w:rPr>
                  <w:snapToGrid w:val="0"/>
                </w:rPr>
                <w:delText xml:space="preserve">SEQUENCE </w:delText>
              </w:r>
              <w:r w:rsidRPr="00934BB7" w:rsidDel="007A5040">
                <w:delText>{</w:delText>
              </w:r>
            </w:del>
          </w:p>
        </w:tc>
        <w:tc>
          <w:tcPr>
            <w:tcW w:w="2267" w:type="dxa"/>
            <w:tcBorders>
              <w:top w:val="single" w:sz="4" w:space="0" w:color="auto"/>
              <w:left w:val="single" w:sz="4" w:space="0" w:color="auto"/>
              <w:bottom w:val="single" w:sz="4" w:space="0" w:color="auto"/>
              <w:right w:val="single" w:sz="4" w:space="0" w:color="auto"/>
            </w:tcBorders>
          </w:tcPr>
          <w:p w14:paraId="1C623FDC" w14:textId="70DB794F" w:rsidR="007A5040" w:rsidRPr="00934BB7" w:rsidDel="007A5040" w:rsidRDefault="007A5040" w:rsidP="007A5040">
            <w:pPr>
              <w:pStyle w:val="TAL"/>
              <w:keepNext w:val="0"/>
              <w:keepLines w:val="0"/>
              <w:spacing w:line="256" w:lineRule="auto"/>
              <w:rPr>
                <w:del w:id="142" w:author="HiSilicon" w:date="2025-08-12T14:27:00Z"/>
              </w:rPr>
            </w:pPr>
          </w:p>
        </w:tc>
        <w:tc>
          <w:tcPr>
            <w:tcW w:w="1528" w:type="dxa"/>
            <w:tcBorders>
              <w:top w:val="single" w:sz="4" w:space="0" w:color="auto"/>
              <w:left w:val="single" w:sz="4" w:space="0" w:color="auto"/>
              <w:bottom w:val="single" w:sz="4" w:space="0" w:color="auto"/>
              <w:right w:val="single" w:sz="4" w:space="0" w:color="auto"/>
            </w:tcBorders>
          </w:tcPr>
          <w:p w14:paraId="0038ABB3" w14:textId="2EC9CE87" w:rsidR="007A5040" w:rsidRPr="00934BB7" w:rsidDel="007A5040" w:rsidRDefault="007A5040" w:rsidP="007A5040">
            <w:pPr>
              <w:pStyle w:val="TAL"/>
              <w:keepNext w:val="0"/>
              <w:keepLines w:val="0"/>
              <w:spacing w:line="256" w:lineRule="auto"/>
              <w:rPr>
                <w:del w:id="143"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191F9E2A" w14:textId="0F04CA37" w:rsidR="007A5040" w:rsidRPr="00934BB7" w:rsidDel="007A5040" w:rsidRDefault="007A5040" w:rsidP="007A5040">
            <w:pPr>
              <w:pStyle w:val="TAL"/>
              <w:keepNext w:val="0"/>
              <w:keepLines w:val="0"/>
              <w:spacing w:line="256" w:lineRule="auto"/>
              <w:rPr>
                <w:del w:id="144" w:author="HiSilicon" w:date="2025-08-12T14:27:00Z"/>
              </w:rPr>
            </w:pPr>
          </w:p>
        </w:tc>
      </w:tr>
      <w:tr w:rsidR="007A5040" w:rsidRPr="00934BB7" w:rsidDel="007A5040" w14:paraId="5842D7D6" w14:textId="10E32158" w:rsidTr="007A5040">
        <w:trPr>
          <w:jc w:val="center"/>
          <w:del w:id="145"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3628413E" w14:textId="0EABCCB5" w:rsidR="007A5040" w:rsidRPr="00934BB7" w:rsidDel="007A5040" w:rsidRDefault="007A5040" w:rsidP="007A5040">
            <w:pPr>
              <w:pStyle w:val="TAL"/>
              <w:keepNext w:val="0"/>
              <w:keepLines w:val="0"/>
              <w:spacing w:line="256" w:lineRule="auto"/>
              <w:rPr>
                <w:del w:id="146" w:author="HiSilicon" w:date="2025-08-12T14:27:00Z"/>
              </w:rPr>
            </w:pPr>
            <w:del w:id="147" w:author="HiSilicon" w:date="2025-08-12T14:27:00Z">
              <w:r w:rsidRPr="00934BB7" w:rsidDel="007A5040">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15BBA78" w14:textId="6FD8F5BF" w:rsidR="007A5040" w:rsidRPr="00934BB7" w:rsidDel="007A5040" w:rsidRDefault="007A5040" w:rsidP="007A5040">
            <w:pPr>
              <w:pStyle w:val="TAL"/>
              <w:keepNext w:val="0"/>
              <w:keepLines w:val="0"/>
              <w:spacing w:line="256" w:lineRule="auto"/>
              <w:rPr>
                <w:del w:id="148" w:author="HiSilicon" w:date="2025-08-12T14:27:00Z"/>
              </w:rPr>
            </w:pPr>
          </w:p>
        </w:tc>
        <w:tc>
          <w:tcPr>
            <w:tcW w:w="1528" w:type="dxa"/>
            <w:tcBorders>
              <w:top w:val="single" w:sz="4" w:space="0" w:color="auto"/>
              <w:left w:val="single" w:sz="4" w:space="0" w:color="auto"/>
              <w:bottom w:val="single" w:sz="4" w:space="0" w:color="auto"/>
              <w:right w:val="single" w:sz="4" w:space="0" w:color="auto"/>
            </w:tcBorders>
          </w:tcPr>
          <w:p w14:paraId="770D6A5A" w14:textId="715890DA" w:rsidR="007A5040" w:rsidRPr="00934BB7" w:rsidDel="007A5040" w:rsidRDefault="007A5040" w:rsidP="007A5040">
            <w:pPr>
              <w:pStyle w:val="TAL"/>
              <w:keepNext w:val="0"/>
              <w:keepLines w:val="0"/>
              <w:spacing w:line="256" w:lineRule="auto"/>
              <w:rPr>
                <w:del w:id="149"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58B5F9F4" w14:textId="6DB9EDC2" w:rsidR="007A5040" w:rsidRPr="00934BB7" w:rsidDel="007A5040" w:rsidRDefault="007A5040" w:rsidP="007A5040">
            <w:pPr>
              <w:pStyle w:val="TAL"/>
              <w:keepNext w:val="0"/>
              <w:keepLines w:val="0"/>
              <w:spacing w:line="256" w:lineRule="auto"/>
              <w:rPr>
                <w:del w:id="150" w:author="HiSilicon" w:date="2025-08-12T14:27:00Z"/>
              </w:rPr>
            </w:pPr>
          </w:p>
        </w:tc>
      </w:tr>
      <w:tr w:rsidR="007A5040" w:rsidRPr="00934BB7" w:rsidDel="007A5040" w14:paraId="773E857E" w14:textId="6D836415" w:rsidTr="007A5040">
        <w:trPr>
          <w:jc w:val="center"/>
          <w:del w:id="151"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175F108D" w14:textId="6D3BD139" w:rsidR="007A5040" w:rsidRPr="00934BB7" w:rsidDel="007A5040" w:rsidRDefault="007A5040" w:rsidP="007A5040">
            <w:pPr>
              <w:pStyle w:val="TAL"/>
              <w:keepNext w:val="0"/>
              <w:keepLines w:val="0"/>
              <w:spacing w:line="256" w:lineRule="auto"/>
              <w:rPr>
                <w:del w:id="152" w:author="HiSilicon" w:date="2025-08-12T14:27:00Z"/>
              </w:rPr>
            </w:pPr>
            <w:del w:id="153" w:author="HiSilicon" w:date="2025-08-12T14:27:00Z">
              <w:r w:rsidRPr="00934BB7" w:rsidDel="007A5040">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350AA29A" w14:textId="2AD67A15" w:rsidR="007A5040" w:rsidRPr="00934BB7" w:rsidDel="007A5040" w:rsidRDefault="007A5040" w:rsidP="007A5040">
            <w:pPr>
              <w:pStyle w:val="TAL"/>
              <w:keepNext w:val="0"/>
              <w:keepLines w:val="0"/>
              <w:spacing w:line="256" w:lineRule="auto"/>
              <w:rPr>
                <w:del w:id="154" w:author="HiSilicon" w:date="2025-08-12T14:27:00Z"/>
              </w:rPr>
            </w:pPr>
          </w:p>
        </w:tc>
        <w:tc>
          <w:tcPr>
            <w:tcW w:w="1528" w:type="dxa"/>
            <w:tcBorders>
              <w:top w:val="single" w:sz="4" w:space="0" w:color="auto"/>
              <w:left w:val="single" w:sz="4" w:space="0" w:color="auto"/>
              <w:bottom w:val="single" w:sz="4" w:space="0" w:color="auto"/>
              <w:right w:val="single" w:sz="4" w:space="0" w:color="auto"/>
            </w:tcBorders>
          </w:tcPr>
          <w:p w14:paraId="740CBC51" w14:textId="01165392" w:rsidR="007A5040" w:rsidRPr="00934BB7" w:rsidDel="007A5040" w:rsidRDefault="007A5040" w:rsidP="007A5040">
            <w:pPr>
              <w:pStyle w:val="TAL"/>
              <w:keepNext w:val="0"/>
              <w:keepLines w:val="0"/>
              <w:spacing w:line="256" w:lineRule="auto"/>
              <w:rPr>
                <w:del w:id="155" w:author="HiSilicon" w:date="2025-08-12T14:27:00Z"/>
              </w:rPr>
            </w:pPr>
          </w:p>
        </w:tc>
        <w:tc>
          <w:tcPr>
            <w:tcW w:w="1417" w:type="dxa"/>
            <w:tcBorders>
              <w:top w:val="single" w:sz="4" w:space="0" w:color="auto"/>
              <w:left w:val="single" w:sz="4" w:space="0" w:color="auto"/>
              <w:bottom w:val="single" w:sz="4" w:space="0" w:color="auto"/>
              <w:right w:val="single" w:sz="4" w:space="0" w:color="auto"/>
            </w:tcBorders>
            <w:hideMark/>
          </w:tcPr>
          <w:p w14:paraId="27A16F7B" w14:textId="5ABBB108" w:rsidR="007A5040" w:rsidRPr="00934BB7" w:rsidDel="007A5040" w:rsidRDefault="007A5040" w:rsidP="007A5040">
            <w:pPr>
              <w:pStyle w:val="TAL"/>
              <w:keepNext w:val="0"/>
              <w:keepLines w:val="0"/>
              <w:spacing w:line="256" w:lineRule="auto"/>
              <w:rPr>
                <w:del w:id="156" w:author="HiSilicon" w:date="2025-08-12T14:27:00Z"/>
              </w:rPr>
            </w:pPr>
            <w:del w:id="157" w:author="HiSilicon" w:date="2025-08-12T14:27:00Z">
              <w:r w:rsidRPr="00934BB7" w:rsidDel="007A5040">
                <w:delText>PERIODICAL</w:delText>
              </w:r>
            </w:del>
          </w:p>
        </w:tc>
      </w:tr>
      <w:tr w:rsidR="007A5040" w:rsidRPr="00934BB7" w:rsidDel="007A5040" w14:paraId="522B8191" w14:textId="14AE49DE" w:rsidTr="007A5040">
        <w:trPr>
          <w:jc w:val="center"/>
          <w:del w:id="158"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34941B60" w14:textId="51FA129C" w:rsidR="007A5040" w:rsidRPr="00934BB7" w:rsidDel="007A5040" w:rsidRDefault="007A5040" w:rsidP="007A5040">
            <w:pPr>
              <w:pStyle w:val="TAL"/>
              <w:keepNext w:val="0"/>
              <w:keepLines w:val="0"/>
              <w:spacing w:line="256" w:lineRule="auto"/>
              <w:rPr>
                <w:del w:id="159" w:author="HiSilicon" w:date="2025-08-12T14:27:00Z"/>
              </w:rPr>
            </w:pPr>
            <w:del w:id="160" w:author="HiSilicon" w:date="2025-08-12T14:27:00Z">
              <w:r w:rsidRPr="00934BB7" w:rsidDel="007A5040">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30EAFB3B" w14:textId="01A8C02B" w:rsidR="007A5040" w:rsidRPr="00934BB7" w:rsidDel="007A5040" w:rsidRDefault="007A5040" w:rsidP="007A5040">
            <w:pPr>
              <w:pStyle w:val="TAL"/>
              <w:keepNext w:val="0"/>
              <w:keepLines w:val="0"/>
              <w:spacing w:line="256" w:lineRule="auto"/>
              <w:rPr>
                <w:del w:id="161" w:author="HiSilicon" w:date="2025-08-12T14:27:00Z"/>
              </w:rPr>
            </w:pPr>
          </w:p>
        </w:tc>
        <w:tc>
          <w:tcPr>
            <w:tcW w:w="1528" w:type="dxa"/>
            <w:tcBorders>
              <w:top w:val="single" w:sz="4" w:space="0" w:color="auto"/>
              <w:left w:val="single" w:sz="4" w:space="0" w:color="auto"/>
              <w:bottom w:val="single" w:sz="4" w:space="0" w:color="auto"/>
              <w:right w:val="single" w:sz="4" w:space="0" w:color="auto"/>
            </w:tcBorders>
          </w:tcPr>
          <w:p w14:paraId="41B4D99B" w14:textId="41E0EEC3" w:rsidR="007A5040" w:rsidRPr="00934BB7" w:rsidDel="007A5040" w:rsidRDefault="007A5040" w:rsidP="007A5040">
            <w:pPr>
              <w:pStyle w:val="TAL"/>
              <w:keepNext w:val="0"/>
              <w:keepLines w:val="0"/>
              <w:spacing w:line="256" w:lineRule="auto"/>
              <w:rPr>
                <w:del w:id="162"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520CDA9C" w14:textId="6D349112" w:rsidR="007A5040" w:rsidRPr="00934BB7" w:rsidDel="007A5040" w:rsidRDefault="007A5040" w:rsidP="007A5040">
            <w:pPr>
              <w:pStyle w:val="TAL"/>
              <w:keepNext w:val="0"/>
              <w:keepLines w:val="0"/>
              <w:spacing w:line="256" w:lineRule="auto"/>
              <w:rPr>
                <w:del w:id="163" w:author="HiSilicon" w:date="2025-08-12T14:27:00Z"/>
              </w:rPr>
            </w:pPr>
          </w:p>
        </w:tc>
      </w:tr>
      <w:tr w:rsidR="007A5040" w:rsidRPr="00934BB7" w:rsidDel="007A5040" w14:paraId="4F8BEEDD" w14:textId="740A012A" w:rsidTr="007A5040">
        <w:trPr>
          <w:jc w:val="center"/>
          <w:del w:id="164"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6A166AEB" w14:textId="75367924" w:rsidR="007A5040" w:rsidRPr="00934BB7" w:rsidDel="007A5040" w:rsidRDefault="007A5040" w:rsidP="007A5040">
            <w:pPr>
              <w:pStyle w:val="TAL"/>
              <w:keepNext w:val="0"/>
              <w:keepLines w:val="0"/>
              <w:spacing w:line="256" w:lineRule="auto"/>
              <w:rPr>
                <w:del w:id="165" w:author="HiSilicon" w:date="2025-08-12T14:27:00Z"/>
              </w:rPr>
            </w:pPr>
            <w:del w:id="166" w:author="HiSilicon" w:date="2025-08-12T14:27:00Z">
              <w:r w:rsidRPr="00934BB7" w:rsidDel="007A5040">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7910B201" w14:textId="30C77A86" w:rsidR="007A5040" w:rsidRPr="00934BB7" w:rsidDel="007A5040" w:rsidRDefault="007A5040" w:rsidP="007A5040">
            <w:pPr>
              <w:pStyle w:val="TAL"/>
              <w:keepNext w:val="0"/>
              <w:keepLines w:val="0"/>
              <w:spacing w:line="256" w:lineRule="auto"/>
              <w:rPr>
                <w:del w:id="167" w:author="HiSilicon" w:date="2025-08-12T14:27:00Z"/>
                <w:rFonts w:eastAsia="MS Mincho"/>
                <w:lang w:eastAsia="ja-JP"/>
              </w:rPr>
            </w:pPr>
            <w:del w:id="168" w:author="HiSilicon" w:date="2025-08-12T14:27:00Z">
              <w:r w:rsidRPr="00934BB7" w:rsidDel="007A5040">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089BB24" w14:textId="6FB437C0" w:rsidR="007A5040" w:rsidRPr="00934BB7" w:rsidDel="007A5040" w:rsidRDefault="007A5040" w:rsidP="007A5040">
            <w:pPr>
              <w:pStyle w:val="TAL"/>
              <w:keepNext w:val="0"/>
              <w:keepLines w:val="0"/>
              <w:spacing w:line="256" w:lineRule="auto"/>
              <w:rPr>
                <w:del w:id="169"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0EDD016A" w14:textId="6FCBAF1E" w:rsidR="007A5040" w:rsidRPr="00934BB7" w:rsidDel="007A5040" w:rsidRDefault="007A5040" w:rsidP="007A5040">
            <w:pPr>
              <w:pStyle w:val="TAL"/>
              <w:keepNext w:val="0"/>
              <w:keepLines w:val="0"/>
              <w:spacing w:line="256" w:lineRule="auto"/>
              <w:rPr>
                <w:del w:id="170" w:author="HiSilicon" w:date="2025-08-12T14:27:00Z"/>
              </w:rPr>
            </w:pPr>
          </w:p>
        </w:tc>
      </w:tr>
      <w:tr w:rsidR="007A5040" w:rsidRPr="00934BB7" w:rsidDel="007A5040" w14:paraId="5DAC9872" w14:textId="1CD1A58C" w:rsidTr="007A5040">
        <w:trPr>
          <w:jc w:val="center"/>
          <w:del w:id="171"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46576655" w14:textId="20DC620C" w:rsidR="007A5040" w:rsidRPr="00934BB7" w:rsidDel="007A5040" w:rsidRDefault="007A5040" w:rsidP="007A5040">
            <w:pPr>
              <w:pStyle w:val="TAL"/>
              <w:keepNext w:val="0"/>
              <w:keepLines w:val="0"/>
              <w:spacing w:line="256" w:lineRule="auto"/>
              <w:rPr>
                <w:del w:id="172" w:author="HiSilicon" w:date="2025-08-12T14:27:00Z"/>
              </w:rPr>
            </w:pPr>
            <w:del w:id="173" w:author="HiSilicon" w:date="2025-08-12T14:27:00Z">
              <w:r w:rsidRPr="00934BB7" w:rsidDel="007A5040">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21FDA0C0" w14:textId="374BE5CB" w:rsidR="007A5040" w:rsidRPr="00934BB7" w:rsidDel="007A5040" w:rsidRDefault="007A5040" w:rsidP="007A5040">
            <w:pPr>
              <w:pStyle w:val="TAL"/>
              <w:keepNext w:val="0"/>
              <w:keepLines w:val="0"/>
              <w:spacing w:line="256" w:lineRule="auto"/>
              <w:rPr>
                <w:del w:id="174" w:author="HiSilicon" w:date="2025-08-12T14:27:00Z"/>
                <w:rFonts w:eastAsia="MS Mincho"/>
                <w:lang w:eastAsia="ja-JP"/>
              </w:rPr>
            </w:pPr>
            <w:del w:id="175" w:author="HiSilicon" w:date="2025-08-12T14:27:00Z">
              <w:r w:rsidRPr="00934BB7" w:rsidDel="007A5040">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A0C9F5F" w14:textId="75BB6426" w:rsidR="007A5040" w:rsidRPr="00934BB7" w:rsidDel="007A5040" w:rsidRDefault="007A5040" w:rsidP="007A5040">
            <w:pPr>
              <w:pStyle w:val="TAL"/>
              <w:keepNext w:val="0"/>
              <w:keepLines w:val="0"/>
              <w:spacing w:line="256" w:lineRule="auto"/>
              <w:rPr>
                <w:del w:id="176"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714ACD22" w14:textId="30FE09FB" w:rsidR="007A5040" w:rsidRPr="00934BB7" w:rsidDel="007A5040" w:rsidRDefault="007A5040" w:rsidP="007A5040">
            <w:pPr>
              <w:pStyle w:val="TAL"/>
              <w:keepNext w:val="0"/>
              <w:keepLines w:val="0"/>
              <w:spacing w:line="256" w:lineRule="auto"/>
              <w:rPr>
                <w:del w:id="177" w:author="HiSilicon" w:date="2025-08-12T14:27:00Z"/>
              </w:rPr>
            </w:pPr>
          </w:p>
        </w:tc>
      </w:tr>
      <w:tr w:rsidR="007A5040" w:rsidRPr="00934BB7" w:rsidDel="007A5040" w14:paraId="58E7E03A" w14:textId="72CBCEF7" w:rsidTr="007A5040">
        <w:trPr>
          <w:jc w:val="center"/>
          <w:del w:id="178"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41613A6F" w14:textId="24AE9AE4" w:rsidR="007A5040" w:rsidRPr="00934BB7" w:rsidDel="007A5040" w:rsidRDefault="007A5040" w:rsidP="007A5040">
            <w:pPr>
              <w:pStyle w:val="TAL"/>
              <w:keepNext w:val="0"/>
              <w:keepLines w:val="0"/>
              <w:spacing w:line="256" w:lineRule="auto"/>
              <w:rPr>
                <w:del w:id="179" w:author="HiSilicon" w:date="2025-08-12T14:27:00Z"/>
              </w:rPr>
            </w:pPr>
            <w:del w:id="180" w:author="HiSilicon" w:date="2025-08-12T14:27:00Z">
              <w:r w:rsidRPr="00934BB7" w:rsidDel="007A50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A0B992D" w14:textId="5978D6E5" w:rsidR="007A5040" w:rsidRPr="00934BB7" w:rsidDel="007A5040" w:rsidRDefault="007A5040" w:rsidP="007A5040">
            <w:pPr>
              <w:pStyle w:val="TAL"/>
              <w:keepNext w:val="0"/>
              <w:keepLines w:val="0"/>
              <w:spacing w:line="256" w:lineRule="auto"/>
              <w:rPr>
                <w:del w:id="181" w:author="HiSilicon" w:date="2025-08-12T14:27:00Z"/>
              </w:rPr>
            </w:pPr>
          </w:p>
        </w:tc>
        <w:tc>
          <w:tcPr>
            <w:tcW w:w="1528" w:type="dxa"/>
            <w:tcBorders>
              <w:top w:val="single" w:sz="4" w:space="0" w:color="auto"/>
              <w:left w:val="single" w:sz="4" w:space="0" w:color="auto"/>
              <w:bottom w:val="single" w:sz="4" w:space="0" w:color="auto"/>
              <w:right w:val="single" w:sz="4" w:space="0" w:color="auto"/>
            </w:tcBorders>
          </w:tcPr>
          <w:p w14:paraId="3A003FEB" w14:textId="0BD906A1" w:rsidR="007A5040" w:rsidRPr="00934BB7" w:rsidDel="007A5040" w:rsidRDefault="007A5040" w:rsidP="007A5040">
            <w:pPr>
              <w:pStyle w:val="TAL"/>
              <w:keepNext w:val="0"/>
              <w:keepLines w:val="0"/>
              <w:spacing w:line="256" w:lineRule="auto"/>
              <w:rPr>
                <w:del w:id="182"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36A0FBC7" w14:textId="1FE0167F" w:rsidR="007A5040" w:rsidRPr="00934BB7" w:rsidDel="007A5040" w:rsidRDefault="007A5040" w:rsidP="007A5040">
            <w:pPr>
              <w:pStyle w:val="TAL"/>
              <w:keepNext w:val="0"/>
              <w:keepLines w:val="0"/>
              <w:spacing w:line="256" w:lineRule="auto"/>
              <w:rPr>
                <w:del w:id="183" w:author="HiSilicon" w:date="2025-08-12T14:27:00Z"/>
              </w:rPr>
            </w:pPr>
          </w:p>
        </w:tc>
      </w:tr>
      <w:tr w:rsidR="007A5040" w:rsidRPr="00934BB7" w:rsidDel="007A5040" w14:paraId="3F34911F" w14:textId="29DC8CDA" w:rsidTr="007A5040">
        <w:trPr>
          <w:jc w:val="center"/>
          <w:del w:id="184"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5291F03A" w14:textId="4189AD53" w:rsidR="007A5040" w:rsidRPr="00934BB7" w:rsidDel="007A5040" w:rsidRDefault="007A5040" w:rsidP="007A5040">
            <w:pPr>
              <w:pStyle w:val="TAL"/>
              <w:keepNext w:val="0"/>
              <w:keepLines w:val="0"/>
              <w:spacing w:line="256" w:lineRule="auto"/>
              <w:rPr>
                <w:del w:id="185" w:author="HiSilicon" w:date="2025-08-12T14:27:00Z"/>
              </w:rPr>
            </w:pPr>
            <w:del w:id="186" w:author="HiSilicon" w:date="2025-08-12T14:27:00Z">
              <w:r w:rsidRPr="00934BB7" w:rsidDel="007A5040">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3B9D522" w14:textId="6320E3E4" w:rsidR="007A5040" w:rsidRPr="00934BB7" w:rsidDel="007A5040" w:rsidRDefault="007A5040" w:rsidP="007A5040">
            <w:pPr>
              <w:pStyle w:val="TAL"/>
              <w:keepNext w:val="0"/>
              <w:keepLines w:val="0"/>
              <w:spacing w:line="256" w:lineRule="auto"/>
              <w:rPr>
                <w:del w:id="187" w:author="HiSilicon" w:date="2025-08-12T14:27:00Z"/>
                <w:rFonts w:eastAsia="MS Mincho"/>
                <w:lang w:eastAsia="ja-JP"/>
              </w:rPr>
            </w:pPr>
            <w:del w:id="188" w:author="HiSilicon" w:date="2025-08-12T14:27:00Z">
              <w:r w:rsidRPr="00934BB7" w:rsidDel="007A5040">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4B32610D" w14:textId="7FD37BF7" w:rsidR="007A5040" w:rsidRPr="00934BB7" w:rsidDel="007A5040" w:rsidRDefault="007A5040" w:rsidP="007A5040">
            <w:pPr>
              <w:pStyle w:val="TAL"/>
              <w:keepNext w:val="0"/>
              <w:keepLines w:val="0"/>
              <w:spacing w:line="256" w:lineRule="auto"/>
              <w:rPr>
                <w:del w:id="189"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66C2188C" w14:textId="6F47A046" w:rsidR="007A5040" w:rsidRPr="00934BB7" w:rsidDel="007A5040" w:rsidRDefault="007A5040" w:rsidP="007A5040">
            <w:pPr>
              <w:pStyle w:val="TAL"/>
              <w:keepNext w:val="0"/>
              <w:keepLines w:val="0"/>
              <w:spacing w:line="256" w:lineRule="auto"/>
              <w:rPr>
                <w:del w:id="190" w:author="HiSilicon" w:date="2025-08-12T14:27:00Z"/>
              </w:rPr>
            </w:pPr>
          </w:p>
        </w:tc>
      </w:tr>
      <w:tr w:rsidR="007A5040" w:rsidRPr="00934BB7" w:rsidDel="007A5040" w14:paraId="3C911633" w14:textId="6E0E6AF1" w:rsidTr="007A5040">
        <w:trPr>
          <w:jc w:val="center"/>
          <w:del w:id="191"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5EB01911" w14:textId="12A91C3D" w:rsidR="007A5040" w:rsidRPr="00934BB7" w:rsidDel="007A5040" w:rsidRDefault="007A5040" w:rsidP="007A5040">
            <w:pPr>
              <w:pStyle w:val="TAL"/>
              <w:keepNext w:val="0"/>
              <w:keepLines w:val="0"/>
              <w:spacing w:line="256" w:lineRule="auto"/>
              <w:rPr>
                <w:del w:id="192" w:author="HiSilicon" w:date="2025-08-12T14:27:00Z"/>
              </w:rPr>
            </w:pPr>
            <w:del w:id="193" w:author="HiSilicon" w:date="2025-08-12T14:27:00Z">
              <w:r w:rsidRPr="00934BB7" w:rsidDel="007A50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4BE93F8" w14:textId="7CAD0B80" w:rsidR="007A5040" w:rsidRPr="00934BB7" w:rsidDel="007A5040" w:rsidRDefault="007A5040" w:rsidP="007A5040">
            <w:pPr>
              <w:pStyle w:val="TAL"/>
              <w:keepNext w:val="0"/>
              <w:keepLines w:val="0"/>
              <w:spacing w:line="256" w:lineRule="auto"/>
              <w:rPr>
                <w:del w:id="194" w:author="HiSilicon" w:date="2025-08-12T14:27:00Z"/>
              </w:rPr>
            </w:pPr>
          </w:p>
        </w:tc>
        <w:tc>
          <w:tcPr>
            <w:tcW w:w="1528" w:type="dxa"/>
            <w:tcBorders>
              <w:top w:val="single" w:sz="4" w:space="0" w:color="auto"/>
              <w:left w:val="single" w:sz="4" w:space="0" w:color="auto"/>
              <w:bottom w:val="single" w:sz="4" w:space="0" w:color="auto"/>
              <w:right w:val="single" w:sz="4" w:space="0" w:color="auto"/>
            </w:tcBorders>
          </w:tcPr>
          <w:p w14:paraId="3E3F4F0F" w14:textId="159F284F" w:rsidR="007A5040" w:rsidRPr="00934BB7" w:rsidDel="007A5040" w:rsidRDefault="007A5040" w:rsidP="007A5040">
            <w:pPr>
              <w:pStyle w:val="TAL"/>
              <w:keepNext w:val="0"/>
              <w:keepLines w:val="0"/>
              <w:spacing w:line="256" w:lineRule="auto"/>
              <w:rPr>
                <w:del w:id="195"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1DC8D49C" w14:textId="15DA2D74" w:rsidR="007A5040" w:rsidRPr="00934BB7" w:rsidDel="007A5040" w:rsidRDefault="007A5040" w:rsidP="007A5040">
            <w:pPr>
              <w:pStyle w:val="TAL"/>
              <w:keepNext w:val="0"/>
              <w:keepLines w:val="0"/>
              <w:spacing w:line="256" w:lineRule="auto"/>
              <w:rPr>
                <w:del w:id="196" w:author="HiSilicon" w:date="2025-08-12T14:27:00Z"/>
              </w:rPr>
            </w:pPr>
          </w:p>
        </w:tc>
      </w:tr>
      <w:tr w:rsidR="007A5040" w:rsidRPr="00934BB7" w:rsidDel="007A5040" w14:paraId="32DC6C9E" w14:textId="5CA82C0A" w:rsidTr="007A5040">
        <w:trPr>
          <w:jc w:val="center"/>
          <w:del w:id="197"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250D7ED7" w14:textId="35825A9F" w:rsidR="007A5040" w:rsidRPr="00934BB7" w:rsidDel="007A5040" w:rsidRDefault="007A5040" w:rsidP="007A5040">
            <w:pPr>
              <w:pStyle w:val="TAL"/>
              <w:keepNext w:val="0"/>
              <w:keepLines w:val="0"/>
              <w:spacing w:line="256" w:lineRule="auto"/>
              <w:rPr>
                <w:del w:id="198" w:author="HiSilicon" w:date="2025-08-12T14:27:00Z"/>
              </w:rPr>
            </w:pPr>
            <w:del w:id="199" w:author="HiSilicon" w:date="2025-08-12T14:27:00Z">
              <w:r w:rsidRPr="00934BB7" w:rsidDel="007A5040">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1C7CF8E" w14:textId="64DB607F" w:rsidR="007A5040" w:rsidRPr="00934BB7" w:rsidDel="007A5040" w:rsidRDefault="007A5040" w:rsidP="007A5040">
            <w:pPr>
              <w:pStyle w:val="TAL"/>
              <w:keepNext w:val="0"/>
              <w:keepLines w:val="0"/>
              <w:spacing w:line="256" w:lineRule="auto"/>
              <w:rPr>
                <w:del w:id="200" w:author="HiSilicon" w:date="2025-08-12T14:27:00Z"/>
              </w:rPr>
            </w:pPr>
          </w:p>
        </w:tc>
        <w:tc>
          <w:tcPr>
            <w:tcW w:w="1528" w:type="dxa"/>
            <w:tcBorders>
              <w:top w:val="single" w:sz="4" w:space="0" w:color="auto"/>
              <w:left w:val="single" w:sz="4" w:space="0" w:color="auto"/>
              <w:bottom w:val="single" w:sz="4" w:space="0" w:color="auto"/>
              <w:right w:val="single" w:sz="4" w:space="0" w:color="auto"/>
            </w:tcBorders>
          </w:tcPr>
          <w:p w14:paraId="39723F12" w14:textId="4F11E711" w:rsidR="007A5040" w:rsidRPr="00934BB7" w:rsidDel="007A5040" w:rsidRDefault="007A5040" w:rsidP="007A5040">
            <w:pPr>
              <w:pStyle w:val="TAL"/>
              <w:keepNext w:val="0"/>
              <w:keepLines w:val="0"/>
              <w:spacing w:line="256" w:lineRule="auto"/>
              <w:rPr>
                <w:del w:id="201"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6EEA7020" w14:textId="7CDA4579" w:rsidR="007A5040" w:rsidRPr="00934BB7" w:rsidDel="007A5040" w:rsidRDefault="007A5040" w:rsidP="007A5040">
            <w:pPr>
              <w:pStyle w:val="TAL"/>
              <w:keepNext w:val="0"/>
              <w:keepLines w:val="0"/>
              <w:spacing w:line="256" w:lineRule="auto"/>
              <w:rPr>
                <w:del w:id="202" w:author="HiSilicon" w:date="2025-08-12T14:27:00Z"/>
              </w:rPr>
            </w:pPr>
          </w:p>
        </w:tc>
      </w:tr>
      <w:tr w:rsidR="007A5040" w:rsidRPr="00934BB7" w:rsidDel="007A5040" w14:paraId="736B3A43" w14:textId="756B0893" w:rsidTr="007A5040">
        <w:trPr>
          <w:jc w:val="center"/>
          <w:del w:id="203" w:author="HiSilicon" w:date="2025-08-12T14:27:00Z"/>
        </w:trPr>
        <w:tc>
          <w:tcPr>
            <w:tcW w:w="4535" w:type="dxa"/>
            <w:tcBorders>
              <w:top w:val="single" w:sz="4" w:space="0" w:color="auto"/>
              <w:left w:val="single" w:sz="4" w:space="0" w:color="auto"/>
              <w:bottom w:val="single" w:sz="4" w:space="0" w:color="auto"/>
              <w:right w:val="single" w:sz="4" w:space="0" w:color="auto"/>
            </w:tcBorders>
            <w:hideMark/>
          </w:tcPr>
          <w:p w14:paraId="4D3FBFF1" w14:textId="501FB174" w:rsidR="007A5040" w:rsidRPr="00934BB7" w:rsidDel="007A5040" w:rsidRDefault="007A5040" w:rsidP="007A5040">
            <w:pPr>
              <w:pStyle w:val="TAL"/>
              <w:keepNext w:val="0"/>
              <w:keepLines w:val="0"/>
              <w:spacing w:line="256" w:lineRule="auto"/>
              <w:rPr>
                <w:del w:id="204" w:author="HiSilicon" w:date="2025-08-12T14:27:00Z"/>
              </w:rPr>
            </w:pPr>
            <w:del w:id="205" w:author="HiSilicon" w:date="2025-08-12T14:27:00Z">
              <w:r w:rsidRPr="00934BB7" w:rsidDel="007A5040">
                <w:delText>}</w:delText>
              </w:r>
            </w:del>
          </w:p>
        </w:tc>
        <w:tc>
          <w:tcPr>
            <w:tcW w:w="2267" w:type="dxa"/>
            <w:tcBorders>
              <w:top w:val="single" w:sz="4" w:space="0" w:color="auto"/>
              <w:left w:val="single" w:sz="4" w:space="0" w:color="auto"/>
              <w:bottom w:val="single" w:sz="4" w:space="0" w:color="auto"/>
              <w:right w:val="single" w:sz="4" w:space="0" w:color="auto"/>
            </w:tcBorders>
          </w:tcPr>
          <w:p w14:paraId="21B35286" w14:textId="6AE78023" w:rsidR="007A5040" w:rsidRPr="00934BB7" w:rsidDel="007A5040" w:rsidRDefault="007A5040" w:rsidP="007A5040">
            <w:pPr>
              <w:pStyle w:val="TAL"/>
              <w:keepNext w:val="0"/>
              <w:keepLines w:val="0"/>
              <w:spacing w:line="256" w:lineRule="auto"/>
              <w:rPr>
                <w:del w:id="206" w:author="HiSilicon" w:date="2025-08-12T14:27:00Z"/>
              </w:rPr>
            </w:pPr>
          </w:p>
        </w:tc>
        <w:tc>
          <w:tcPr>
            <w:tcW w:w="1528" w:type="dxa"/>
            <w:tcBorders>
              <w:top w:val="single" w:sz="4" w:space="0" w:color="auto"/>
              <w:left w:val="single" w:sz="4" w:space="0" w:color="auto"/>
              <w:bottom w:val="single" w:sz="4" w:space="0" w:color="auto"/>
              <w:right w:val="single" w:sz="4" w:space="0" w:color="auto"/>
            </w:tcBorders>
          </w:tcPr>
          <w:p w14:paraId="7771AD93" w14:textId="4E2BA61E" w:rsidR="007A5040" w:rsidRPr="00934BB7" w:rsidDel="007A5040" w:rsidRDefault="007A5040" w:rsidP="007A5040">
            <w:pPr>
              <w:pStyle w:val="TAL"/>
              <w:keepNext w:val="0"/>
              <w:keepLines w:val="0"/>
              <w:spacing w:line="256" w:lineRule="auto"/>
              <w:rPr>
                <w:del w:id="207" w:author="HiSilicon" w:date="2025-08-12T14:27:00Z"/>
              </w:rPr>
            </w:pPr>
          </w:p>
        </w:tc>
        <w:tc>
          <w:tcPr>
            <w:tcW w:w="1417" w:type="dxa"/>
            <w:tcBorders>
              <w:top w:val="single" w:sz="4" w:space="0" w:color="auto"/>
              <w:left w:val="single" w:sz="4" w:space="0" w:color="auto"/>
              <w:bottom w:val="single" w:sz="4" w:space="0" w:color="auto"/>
              <w:right w:val="single" w:sz="4" w:space="0" w:color="auto"/>
            </w:tcBorders>
          </w:tcPr>
          <w:p w14:paraId="5F1CEADE" w14:textId="7B9099D9" w:rsidR="007A5040" w:rsidRPr="00934BB7" w:rsidDel="007A5040" w:rsidRDefault="007A5040" w:rsidP="007A5040">
            <w:pPr>
              <w:pStyle w:val="TAL"/>
              <w:keepNext w:val="0"/>
              <w:keepLines w:val="0"/>
              <w:spacing w:line="256" w:lineRule="auto"/>
              <w:rPr>
                <w:del w:id="208" w:author="HiSilicon" w:date="2025-08-12T14:27:00Z"/>
              </w:rPr>
            </w:pPr>
          </w:p>
        </w:tc>
      </w:tr>
    </w:tbl>
    <w:p w14:paraId="73A70097" w14:textId="77777777" w:rsidR="007A5040" w:rsidRPr="00934BB7" w:rsidRDefault="007A5040" w:rsidP="007A5040">
      <w:pPr>
        <w:rPr>
          <w:lang w:eastAsia="sv-SE"/>
        </w:rPr>
      </w:pPr>
    </w:p>
    <w:p w14:paraId="68CEA28E" w14:textId="4AFDF783" w:rsidR="007A5040" w:rsidRDefault="007A5040" w:rsidP="007A5040">
      <w:pPr>
        <w:pStyle w:val="H6"/>
        <w:keepNext w:val="0"/>
        <w:keepLines w:val="0"/>
        <w:rPr>
          <w:lang w:eastAsia="sv-SE"/>
        </w:rPr>
      </w:pPr>
      <w:r w:rsidRPr="00934BB7">
        <w:rPr>
          <w:lang w:eastAsia="sv-SE"/>
        </w:rPr>
        <w:t>4.7.1.2.1.5</w:t>
      </w:r>
      <w:r w:rsidRPr="00934BB7">
        <w:rPr>
          <w:lang w:eastAsia="sv-SE"/>
        </w:rPr>
        <w:tab/>
        <w:t>Test requirement</w:t>
      </w:r>
    </w:p>
    <w:p w14:paraId="721349F3" w14:textId="77777777" w:rsidR="007A5040" w:rsidRPr="007A5040" w:rsidRDefault="007A5040" w:rsidP="007A5040">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1A391A4C" w14:textId="16688F2F" w:rsidR="007A5040" w:rsidRDefault="007A5040" w:rsidP="007A5040">
      <w:pPr>
        <w:pStyle w:val="40"/>
        <w:keepNext w:val="0"/>
        <w:keepLines w:val="0"/>
        <w:rPr>
          <w:lang w:eastAsia="sv-SE"/>
        </w:rPr>
      </w:pPr>
      <w:bookmarkStart w:id="209" w:name="_Toc21621488"/>
      <w:bookmarkStart w:id="210" w:name="_Toc29297102"/>
      <w:bookmarkStart w:id="211" w:name="_Toc36149295"/>
      <w:bookmarkStart w:id="212" w:name="_Toc44092873"/>
      <w:bookmarkStart w:id="213" w:name="_Toc44093422"/>
      <w:bookmarkStart w:id="214" w:name="_Toc44094245"/>
      <w:bookmarkStart w:id="215" w:name="_Toc44094524"/>
      <w:bookmarkStart w:id="216" w:name="_Toc52295940"/>
      <w:bookmarkStart w:id="217" w:name="_Toc59027646"/>
      <w:bookmarkStart w:id="218" w:name="_Toc69328140"/>
      <w:bookmarkStart w:id="219" w:name="_Toc75989778"/>
      <w:bookmarkStart w:id="220" w:name="_Toc75992884"/>
      <w:bookmarkStart w:id="221" w:name="_Toc76018661"/>
      <w:bookmarkStart w:id="222" w:name="_Toc84513734"/>
      <w:bookmarkStart w:id="223" w:name="_Toc84514298"/>
      <w:r w:rsidRPr="00934BB7">
        <w:rPr>
          <w:lang w:eastAsia="sv-SE"/>
        </w:rPr>
        <w:t>4.7.2.1</w:t>
      </w:r>
      <w:r w:rsidRPr="00934BB7">
        <w:rPr>
          <w:lang w:eastAsia="sv-SE"/>
        </w:rPr>
        <w:tab/>
      </w:r>
      <w:proofErr w:type="spellStart"/>
      <w:r w:rsidRPr="00934BB7">
        <w:rPr>
          <w:lang w:eastAsia="sv-SE"/>
        </w:rPr>
        <w:t>EN</w:t>
      </w:r>
      <w:proofErr w:type="spellEnd"/>
      <w:r w:rsidRPr="00934BB7">
        <w:rPr>
          <w:lang w:eastAsia="sv-SE"/>
        </w:rPr>
        <w:t>-DC FR1 SS-</w:t>
      </w:r>
      <w:proofErr w:type="spellStart"/>
      <w:r w:rsidRPr="00934BB7">
        <w:rPr>
          <w:lang w:eastAsia="sv-SE"/>
        </w:rPr>
        <w:t>RSRQ</w:t>
      </w:r>
      <w:proofErr w:type="spellEnd"/>
      <w:r w:rsidRPr="00934BB7">
        <w:rPr>
          <w:lang w:eastAsia="sv-SE"/>
        </w:rPr>
        <w:t xml:space="preserve"> measurement accuracy</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D3853D9"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4BB19C08" w14:textId="77777777" w:rsidR="007A5040" w:rsidRPr="00934BB7" w:rsidRDefault="007A5040" w:rsidP="007A5040">
      <w:pPr>
        <w:pStyle w:val="H6"/>
        <w:rPr>
          <w:lang w:eastAsia="sv-SE"/>
        </w:rPr>
      </w:pPr>
      <w:r w:rsidRPr="00934BB7">
        <w:rPr>
          <w:lang w:eastAsia="sv-SE"/>
        </w:rPr>
        <w:lastRenderedPageBreak/>
        <w:t>4.7.2.1.4.3</w:t>
      </w:r>
      <w:r w:rsidRPr="00934BB7">
        <w:rPr>
          <w:lang w:eastAsia="sv-SE"/>
        </w:rPr>
        <w:tab/>
        <w:t>Message contents</w:t>
      </w:r>
    </w:p>
    <w:p w14:paraId="77BBBF69" w14:textId="77777777" w:rsidR="007A5040" w:rsidRPr="00934BB7" w:rsidRDefault="007A5040" w:rsidP="007A5040">
      <w:pPr>
        <w:keepNext/>
        <w:keepLines/>
        <w:rPr>
          <w:lang w:eastAsia="sv-SE"/>
        </w:rPr>
      </w:pPr>
      <w:r w:rsidRPr="00934BB7">
        <w:rPr>
          <w:lang w:eastAsia="sv-SE"/>
        </w:rPr>
        <w:t>Message contents are according to TS 38.508-1 [14] clause 7.3 with the following exceptions:</w:t>
      </w:r>
    </w:p>
    <w:p w14:paraId="78AB1D8C" w14:textId="77777777" w:rsidR="007A5040" w:rsidRPr="00934BB7" w:rsidRDefault="007A5040" w:rsidP="007A5040">
      <w:pPr>
        <w:pStyle w:val="TH"/>
      </w:pPr>
      <w:r w:rsidRPr="00934BB7">
        <w:t xml:space="preserve">Table 4.7.2.1.4.3-1: Common Exception messages for </w:t>
      </w:r>
      <w:proofErr w:type="spellStart"/>
      <w:r w:rsidRPr="00934BB7">
        <w:rPr>
          <w:lang w:eastAsia="sv-SE"/>
        </w:rPr>
        <w:t>EN</w:t>
      </w:r>
      <w:proofErr w:type="spellEnd"/>
      <w:r w:rsidRPr="00934BB7">
        <w:rPr>
          <w:lang w:eastAsia="sv-SE"/>
        </w:rPr>
        <w:t>-DC FR1 SS-</w:t>
      </w:r>
      <w:proofErr w:type="spellStart"/>
      <w:r w:rsidRPr="00934BB7">
        <w:rPr>
          <w:lang w:eastAsia="sv-SE"/>
        </w:rPr>
        <w:t>RSRQ</w:t>
      </w:r>
      <w:proofErr w:type="spellEnd"/>
      <w:r w:rsidRPr="00934BB7">
        <w:rPr>
          <w:lang w:eastAsia="sv-SE"/>
        </w:rPr>
        <w:t xml:space="preserv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A5040" w:rsidRPr="00934BB7" w14:paraId="3424D153" w14:textId="77777777" w:rsidTr="007A50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7996E2E" w14:textId="77777777" w:rsidR="007A5040" w:rsidRPr="00934BB7" w:rsidRDefault="007A5040" w:rsidP="007A5040">
            <w:pPr>
              <w:pStyle w:val="TAH"/>
              <w:spacing w:line="256" w:lineRule="auto"/>
            </w:pPr>
            <w:r w:rsidRPr="00934BB7">
              <w:t>Default Message Contents</w:t>
            </w:r>
          </w:p>
        </w:tc>
      </w:tr>
      <w:tr w:rsidR="007A5040" w:rsidRPr="00934BB7" w14:paraId="66A23837"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7F253D" w14:textId="77777777" w:rsidR="007A5040" w:rsidRPr="00934BB7" w:rsidRDefault="007A5040" w:rsidP="007A5040">
            <w:pPr>
              <w:pStyle w:val="TAL"/>
              <w:spacing w:line="256" w:lineRule="auto"/>
              <w:rPr>
                <w:rFonts w:eastAsia="PMingLiU"/>
              </w:rPr>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C43E99" w14:textId="77777777" w:rsidR="007A5040" w:rsidRPr="00934BB7" w:rsidRDefault="007A5040" w:rsidP="007A5040">
            <w:pPr>
              <w:pStyle w:val="TAL"/>
              <w:spacing w:line="256" w:lineRule="auto"/>
              <w:rPr>
                <w:lang w:eastAsia="zh-TW"/>
              </w:rPr>
            </w:pPr>
          </w:p>
        </w:tc>
      </w:tr>
      <w:tr w:rsidR="007A5040" w:rsidRPr="00934BB7" w14:paraId="6C28B853"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8537E81" w14:textId="77777777" w:rsidR="007A5040" w:rsidRPr="00934BB7" w:rsidRDefault="007A5040" w:rsidP="007A5040">
            <w:pPr>
              <w:pStyle w:val="TAL"/>
              <w:spacing w:line="256" w:lineRule="auto"/>
            </w:pPr>
            <w:r w:rsidRPr="00934BB7">
              <w:t xml:space="preserve">Default </w:t>
            </w:r>
            <w:proofErr w:type="spellStart"/>
            <w:r w:rsidRPr="00934BB7">
              <w:t>RRC</w:t>
            </w:r>
            <w:proofErr w:type="spellEnd"/>
            <w:r w:rsidRPr="00934BB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29039D" w14:textId="77777777" w:rsidR="007A5040" w:rsidRPr="00934BB7" w:rsidRDefault="007A5040" w:rsidP="007A5040">
            <w:pPr>
              <w:pStyle w:val="TAL"/>
              <w:spacing w:line="256" w:lineRule="auto"/>
            </w:pPr>
            <w:r w:rsidRPr="00934BB7">
              <w:t>Table H.3.1-1</w:t>
            </w:r>
          </w:p>
          <w:p w14:paraId="5E7C757A" w14:textId="2CC1C5F4" w:rsidR="007A5040" w:rsidRDefault="007A5040" w:rsidP="007A5040">
            <w:pPr>
              <w:pStyle w:val="TAL"/>
              <w:spacing w:line="256" w:lineRule="auto"/>
            </w:pPr>
            <w:r w:rsidRPr="00934BB7">
              <w:t>Table H.3.1-2</w:t>
            </w:r>
          </w:p>
          <w:p w14:paraId="20D3F0B1" w14:textId="0788ED25" w:rsidR="008716AC" w:rsidRPr="008716AC" w:rsidRDefault="008716AC" w:rsidP="008716AC">
            <w:pPr>
              <w:pStyle w:val="TAL"/>
              <w:keepNext w:val="0"/>
              <w:keepLines w:val="0"/>
              <w:spacing w:line="256" w:lineRule="auto"/>
            </w:pPr>
            <w:ins w:id="224" w:author="HiSilicon" w:date="2025-08-12T14:25:00Z">
              <w:r w:rsidRPr="00BE795E">
                <w:t>Table H.3.1-4A</w:t>
              </w:r>
              <w:r>
                <w:t>B</w:t>
              </w:r>
            </w:ins>
            <w:ins w:id="225" w:author="HiSilicon" w:date="2025-08-12T14:23:00Z">
              <w:r>
                <w:t xml:space="preserve"> </w:t>
              </w:r>
              <w:r>
                <w:rPr>
                  <w:rFonts w:hint="eastAsia"/>
                  <w:lang w:eastAsia="zh-CN"/>
                </w:rPr>
                <w:t>with</w:t>
              </w:r>
              <w:r>
                <w:t xml:space="preserve"> c</w:t>
              </w:r>
            </w:ins>
            <w:ins w:id="226" w:author="HiSilicon" w:date="2025-08-12T14:24:00Z">
              <w:r>
                <w:t xml:space="preserve">ondition </w:t>
              </w:r>
              <w:proofErr w:type="spellStart"/>
              <w:r>
                <w:t>RSR</w:t>
              </w:r>
            </w:ins>
            <w:ins w:id="227" w:author="HiSilicon" w:date="2025-08-12T14:34:00Z">
              <w:r>
                <w:t>Q</w:t>
              </w:r>
            </w:ins>
            <w:proofErr w:type="spellEnd"/>
          </w:p>
          <w:p w14:paraId="67B3A22F" w14:textId="77777777" w:rsidR="007A5040" w:rsidRPr="00934BB7" w:rsidRDefault="007A5040" w:rsidP="007A5040">
            <w:pPr>
              <w:pStyle w:val="TAL"/>
              <w:spacing w:line="256" w:lineRule="auto"/>
            </w:pPr>
            <w:r w:rsidRPr="00934BB7">
              <w:t>Table H.3.1-5</w:t>
            </w:r>
          </w:p>
          <w:p w14:paraId="7161CF3F" w14:textId="77777777" w:rsidR="007A5040" w:rsidRPr="00934BB7" w:rsidRDefault="007A5040" w:rsidP="007A5040">
            <w:pPr>
              <w:pStyle w:val="TAL"/>
              <w:spacing w:line="256" w:lineRule="auto"/>
            </w:pPr>
            <w:r w:rsidRPr="00934BB7">
              <w:t>Table H.3.1-7</w:t>
            </w:r>
          </w:p>
          <w:p w14:paraId="50588C7C" w14:textId="77777777" w:rsidR="007A5040" w:rsidRPr="00934BB7" w:rsidRDefault="007A5040" w:rsidP="007A5040">
            <w:pPr>
              <w:pStyle w:val="TAL"/>
              <w:spacing w:line="256" w:lineRule="auto"/>
            </w:pPr>
            <w:r w:rsidRPr="00934BB7">
              <w:t>Table H.3.4-1</w:t>
            </w:r>
          </w:p>
          <w:p w14:paraId="701260C3" w14:textId="77777777" w:rsidR="007A5040" w:rsidRPr="00934BB7" w:rsidRDefault="007A5040" w:rsidP="007A5040">
            <w:pPr>
              <w:pStyle w:val="TAL"/>
              <w:spacing w:line="256" w:lineRule="auto"/>
            </w:pPr>
            <w:r w:rsidRPr="00934BB7">
              <w:t>Table H.3.4-1a</w:t>
            </w:r>
          </w:p>
          <w:p w14:paraId="0C171261" w14:textId="77777777" w:rsidR="007A5040" w:rsidRPr="00934BB7" w:rsidRDefault="007A5040" w:rsidP="007A5040">
            <w:pPr>
              <w:pStyle w:val="TAL"/>
              <w:spacing w:line="256" w:lineRule="auto"/>
            </w:pPr>
            <w:r w:rsidRPr="00934BB7">
              <w:t>Table H.3.4-2</w:t>
            </w:r>
          </w:p>
        </w:tc>
      </w:tr>
      <w:tr w:rsidR="007A5040" w:rsidRPr="00934BB7" w14:paraId="13E057FC"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13444FB" w14:textId="77777777" w:rsidR="007A5040" w:rsidRPr="00934BB7" w:rsidRDefault="007A5040" w:rsidP="007A5040">
            <w:pPr>
              <w:pStyle w:val="TAL"/>
              <w:keepNext w:val="0"/>
              <w:keepLines w:val="0"/>
              <w:spacing w:line="256" w:lineRule="auto"/>
            </w:pPr>
            <w:r w:rsidRPr="00934BB7">
              <w:t>Specific message contents exceptions for Test Configuration 4.7.2.1-1 and 4.7.2.1-4</w:t>
            </w:r>
          </w:p>
        </w:tc>
        <w:tc>
          <w:tcPr>
            <w:tcW w:w="5801" w:type="dxa"/>
            <w:tcBorders>
              <w:top w:val="single" w:sz="4" w:space="0" w:color="auto"/>
              <w:left w:val="single" w:sz="4" w:space="0" w:color="auto"/>
              <w:bottom w:val="single" w:sz="4" w:space="0" w:color="auto"/>
              <w:right w:val="single" w:sz="4" w:space="0" w:color="auto"/>
            </w:tcBorders>
            <w:hideMark/>
          </w:tcPr>
          <w:p w14:paraId="7D4742B2" w14:textId="77777777" w:rsidR="007A5040" w:rsidRPr="00934BB7" w:rsidRDefault="007A5040" w:rsidP="007A5040">
            <w:pPr>
              <w:pStyle w:val="TAL"/>
              <w:keepNext w:val="0"/>
              <w:keepLines w:val="0"/>
              <w:spacing w:line="256" w:lineRule="auto"/>
              <w:rPr>
                <w:rFonts w:cs="v4.2.0"/>
              </w:rPr>
            </w:pPr>
            <w:r w:rsidRPr="00934BB7">
              <w:t>Table H.3.1-3 with Condition SSB.1 FR1</w:t>
            </w:r>
          </w:p>
          <w:p w14:paraId="31D6AE10" w14:textId="77777777" w:rsidR="007A5040" w:rsidRPr="00934BB7" w:rsidRDefault="007A5040" w:rsidP="007A5040">
            <w:pPr>
              <w:pStyle w:val="TAL"/>
              <w:keepNext w:val="0"/>
              <w:keepLines w:val="0"/>
              <w:spacing w:line="256" w:lineRule="auto"/>
            </w:pPr>
            <w:r w:rsidRPr="00934BB7">
              <w:rPr>
                <w:rFonts w:cs="v4.2.0"/>
              </w:rPr>
              <w:t>Table 7.3.1-3 in TS 38.508-1 [14] with condition SMTC.2</w:t>
            </w:r>
          </w:p>
        </w:tc>
      </w:tr>
      <w:tr w:rsidR="007A5040" w:rsidRPr="00934BB7" w14:paraId="197D66EB"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09C0C8E" w14:textId="77777777" w:rsidR="007A5040" w:rsidRPr="00934BB7" w:rsidRDefault="007A5040" w:rsidP="007A5040">
            <w:pPr>
              <w:pStyle w:val="TAL"/>
              <w:keepNext w:val="0"/>
              <w:keepLines w:val="0"/>
              <w:spacing w:line="256" w:lineRule="auto"/>
            </w:pPr>
            <w:r w:rsidRPr="00934BB7">
              <w:t>Specific message contents exceptions for Test Configuration 4.7.2.1-2 and 4.7.2.1-5</w:t>
            </w:r>
          </w:p>
        </w:tc>
        <w:tc>
          <w:tcPr>
            <w:tcW w:w="5801" w:type="dxa"/>
            <w:tcBorders>
              <w:top w:val="single" w:sz="4" w:space="0" w:color="auto"/>
              <w:left w:val="single" w:sz="4" w:space="0" w:color="auto"/>
              <w:bottom w:val="single" w:sz="4" w:space="0" w:color="auto"/>
              <w:right w:val="single" w:sz="4" w:space="0" w:color="auto"/>
            </w:tcBorders>
            <w:hideMark/>
          </w:tcPr>
          <w:p w14:paraId="1D9A6B4B" w14:textId="77777777" w:rsidR="007A5040" w:rsidRPr="00934BB7" w:rsidRDefault="007A5040" w:rsidP="007A5040">
            <w:pPr>
              <w:pStyle w:val="TAL"/>
              <w:keepNext w:val="0"/>
              <w:keepLines w:val="0"/>
              <w:spacing w:line="256" w:lineRule="auto"/>
              <w:rPr>
                <w:rFonts w:cs="v4.2.0"/>
              </w:rPr>
            </w:pPr>
            <w:r w:rsidRPr="00934BB7">
              <w:t>Table H.3.1-3 with Condition SSB.1 FR1 and S</w:t>
            </w:r>
            <w:r w:rsidRPr="00934BB7">
              <w:rPr>
                <w:rFonts w:cs="v4.2.0"/>
              </w:rPr>
              <w:t>ynchronous cells</w:t>
            </w:r>
          </w:p>
          <w:p w14:paraId="4812EF91"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r w:rsidR="007A5040" w:rsidRPr="00934BB7" w14:paraId="41D81262"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E205A8" w14:textId="77777777" w:rsidR="007A5040" w:rsidRPr="00934BB7" w:rsidRDefault="007A5040" w:rsidP="007A5040">
            <w:pPr>
              <w:pStyle w:val="TAL"/>
              <w:keepNext w:val="0"/>
              <w:keepLines w:val="0"/>
              <w:spacing w:line="256" w:lineRule="auto"/>
            </w:pPr>
            <w:r w:rsidRPr="00934BB7">
              <w:t>Specific message contents exceptions for Test Configuration 4.7.2.1-3 and 4.7.2.1-6</w:t>
            </w:r>
          </w:p>
        </w:tc>
        <w:tc>
          <w:tcPr>
            <w:tcW w:w="5801" w:type="dxa"/>
            <w:tcBorders>
              <w:top w:val="single" w:sz="4" w:space="0" w:color="auto"/>
              <w:left w:val="single" w:sz="4" w:space="0" w:color="auto"/>
              <w:bottom w:val="single" w:sz="4" w:space="0" w:color="auto"/>
              <w:right w:val="single" w:sz="4" w:space="0" w:color="auto"/>
            </w:tcBorders>
            <w:hideMark/>
          </w:tcPr>
          <w:p w14:paraId="4BFFF864" w14:textId="77777777" w:rsidR="007A5040" w:rsidRPr="00934BB7" w:rsidRDefault="007A5040" w:rsidP="007A5040">
            <w:pPr>
              <w:pStyle w:val="TAL"/>
              <w:keepNext w:val="0"/>
              <w:keepLines w:val="0"/>
              <w:spacing w:line="256" w:lineRule="auto"/>
              <w:rPr>
                <w:rFonts w:cs="v4.2.0"/>
              </w:rPr>
            </w:pPr>
            <w:r w:rsidRPr="00934BB7">
              <w:t>Table H.3.1-3 with Condition SSB.2 FR1 and S</w:t>
            </w:r>
            <w:r w:rsidRPr="00934BB7">
              <w:rPr>
                <w:rFonts w:cs="v4.2.0"/>
              </w:rPr>
              <w:t>ynchronous cells</w:t>
            </w:r>
          </w:p>
          <w:p w14:paraId="35E8DFA2"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bl>
    <w:p w14:paraId="19460CD9" w14:textId="77777777" w:rsidR="007A5040" w:rsidRPr="00934BB7" w:rsidRDefault="007A5040" w:rsidP="007A5040"/>
    <w:p w14:paraId="2F67B31B" w14:textId="302979C4" w:rsidR="007A5040" w:rsidRPr="00934BB7" w:rsidRDefault="007A5040" w:rsidP="007A5040">
      <w:pPr>
        <w:pStyle w:val="TH"/>
        <w:keepNext w:val="0"/>
        <w:keepLines w:val="0"/>
      </w:pPr>
      <w:r w:rsidRPr="00934BB7">
        <w:t xml:space="preserve">Table 4.7.2.1.4.3-2: </w:t>
      </w:r>
      <w:del w:id="228" w:author="HiSilicon" w:date="2025-08-12T14:28:00Z">
        <w:r w:rsidRPr="00934BB7" w:rsidDel="008716AC">
          <w:delText>ReportConfigNR-DEFAULT(Periodical) for EN-DC FR1 SS-RSRQ Accuracy</w:delText>
        </w:r>
      </w:del>
      <w:ins w:id="229" w:author="HiSilicon" w:date="2025-08-12T14:28:00Z">
        <w:r w:rsidR="008716A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A5040" w:rsidRPr="00934BB7" w:rsidDel="008716AC" w14:paraId="43A352F7" w14:textId="68E61127" w:rsidTr="007A5040">
        <w:trPr>
          <w:jc w:val="center"/>
          <w:del w:id="230" w:author="HiSilicon" w:date="2025-08-12T14:28:00Z"/>
        </w:trPr>
        <w:tc>
          <w:tcPr>
            <w:tcW w:w="9747" w:type="dxa"/>
            <w:gridSpan w:val="4"/>
            <w:tcBorders>
              <w:top w:val="single" w:sz="4" w:space="0" w:color="auto"/>
              <w:left w:val="single" w:sz="4" w:space="0" w:color="auto"/>
              <w:bottom w:val="single" w:sz="4" w:space="0" w:color="auto"/>
              <w:right w:val="single" w:sz="4" w:space="0" w:color="auto"/>
            </w:tcBorders>
            <w:hideMark/>
          </w:tcPr>
          <w:p w14:paraId="384ED738" w14:textId="1ACDEC11" w:rsidR="007A5040" w:rsidRPr="00934BB7" w:rsidDel="008716AC" w:rsidRDefault="007A5040" w:rsidP="007A5040">
            <w:pPr>
              <w:pStyle w:val="TAH"/>
              <w:keepNext w:val="0"/>
              <w:keepLines w:val="0"/>
              <w:spacing w:line="256" w:lineRule="auto"/>
              <w:jc w:val="left"/>
              <w:rPr>
                <w:del w:id="231" w:author="HiSilicon" w:date="2025-08-12T14:28:00Z"/>
                <w:b w:val="0"/>
              </w:rPr>
            </w:pPr>
            <w:del w:id="232" w:author="HiSilicon" w:date="2025-08-12T14:28:00Z">
              <w:r w:rsidRPr="0019079A" w:rsidDel="008716AC">
                <w:rPr>
                  <w:b w:val="0"/>
                </w:rPr>
                <w:delText>Derivation Path:</w:delText>
              </w:r>
              <w:r w:rsidRPr="0019079A" w:rsidDel="008716AC">
                <w:rPr>
                  <w:b w:val="0"/>
                  <w:bCs/>
                </w:rPr>
                <w:delText xml:space="preserve"> TS </w:delText>
              </w:r>
              <w:r w:rsidRPr="0019079A" w:rsidDel="008716AC">
                <w:rPr>
                  <w:b w:val="0"/>
                  <w:bCs/>
                  <w:szCs w:val="18"/>
                </w:rPr>
                <w:delText>38.508-1 [14] Table 4.6.3-142 with condition PERIODICAL</w:delText>
              </w:r>
            </w:del>
          </w:p>
        </w:tc>
      </w:tr>
      <w:tr w:rsidR="007A5040" w:rsidRPr="00934BB7" w:rsidDel="008716AC" w14:paraId="616B2C10" w14:textId="14C6C363" w:rsidTr="007A5040">
        <w:trPr>
          <w:jc w:val="center"/>
          <w:del w:id="233"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6BB29C7A" w14:textId="22BB249E" w:rsidR="007A5040" w:rsidRPr="00934BB7" w:rsidDel="008716AC" w:rsidRDefault="007A5040" w:rsidP="007A5040">
            <w:pPr>
              <w:pStyle w:val="TAH"/>
              <w:keepNext w:val="0"/>
              <w:keepLines w:val="0"/>
              <w:spacing w:line="256" w:lineRule="auto"/>
              <w:rPr>
                <w:del w:id="234" w:author="HiSilicon" w:date="2025-08-12T14:28:00Z"/>
              </w:rPr>
            </w:pPr>
            <w:del w:id="235" w:author="HiSilicon" w:date="2025-08-12T14:28:00Z">
              <w:r w:rsidRPr="00934BB7" w:rsidDel="008716A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E29F0DA" w14:textId="0078880F" w:rsidR="007A5040" w:rsidRPr="00934BB7" w:rsidDel="008716AC" w:rsidRDefault="007A5040" w:rsidP="007A5040">
            <w:pPr>
              <w:pStyle w:val="TAH"/>
              <w:keepNext w:val="0"/>
              <w:keepLines w:val="0"/>
              <w:spacing w:line="256" w:lineRule="auto"/>
              <w:rPr>
                <w:del w:id="236" w:author="HiSilicon" w:date="2025-08-12T14:28:00Z"/>
              </w:rPr>
            </w:pPr>
            <w:del w:id="237" w:author="HiSilicon" w:date="2025-08-12T14:28:00Z">
              <w:r w:rsidRPr="00934BB7" w:rsidDel="008716A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6A09B0D6" w14:textId="2B0865F1" w:rsidR="007A5040" w:rsidRPr="00934BB7" w:rsidDel="008716AC" w:rsidRDefault="007A5040" w:rsidP="007A5040">
            <w:pPr>
              <w:pStyle w:val="TAH"/>
              <w:keepNext w:val="0"/>
              <w:keepLines w:val="0"/>
              <w:spacing w:line="256" w:lineRule="auto"/>
              <w:rPr>
                <w:del w:id="238" w:author="HiSilicon" w:date="2025-08-12T14:28:00Z"/>
              </w:rPr>
            </w:pPr>
            <w:del w:id="239" w:author="HiSilicon" w:date="2025-08-12T14:28:00Z">
              <w:r w:rsidRPr="00934BB7" w:rsidDel="008716A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10D1F330" w14:textId="7C3B94C2" w:rsidR="007A5040" w:rsidRPr="00934BB7" w:rsidDel="008716AC" w:rsidRDefault="007A5040" w:rsidP="007A5040">
            <w:pPr>
              <w:pStyle w:val="TAH"/>
              <w:keepNext w:val="0"/>
              <w:keepLines w:val="0"/>
              <w:spacing w:line="256" w:lineRule="auto"/>
              <w:rPr>
                <w:del w:id="240" w:author="HiSilicon" w:date="2025-08-12T14:28:00Z"/>
              </w:rPr>
            </w:pPr>
            <w:del w:id="241" w:author="HiSilicon" w:date="2025-08-12T14:28:00Z">
              <w:r w:rsidRPr="00934BB7" w:rsidDel="008716AC">
                <w:delText>Condition</w:delText>
              </w:r>
            </w:del>
          </w:p>
        </w:tc>
      </w:tr>
      <w:tr w:rsidR="007A5040" w:rsidRPr="00934BB7" w:rsidDel="008716AC" w14:paraId="15ABFA74" w14:textId="1CC56C0F" w:rsidTr="007A5040">
        <w:trPr>
          <w:jc w:val="center"/>
          <w:del w:id="242"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6786416B" w14:textId="5511E5BB" w:rsidR="007A5040" w:rsidRPr="00934BB7" w:rsidDel="008716AC" w:rsidRDefault="007A5040" w:rsidP="007A5040">
            <w:pPr>
              <w:pStyle w:val="TAL"/>
              <w:keepNext w:val="0"/>
              <w:keepLines w:val="0"/>
              <w:spacing w:line="256" w:lineRule="auto"/>
              <w:rPr>
                <w:del w:id="243" w:author="HiSilicon" w:date="2025-08-12T14:28:00Z"/>
              </w:rPr>
            </w:pPr>
            <w:del w:id="244" w:author="HiSilicon" w:date="2025-08-12T14:28:00Z">
              <w:r w:rsidRPr="00934BB7" w:rsidDel="008716AC">
                <w:delText xml:space="preserve">ReportConfigNR::= </w:delText>
              </w:r>
              <w:r w:rsidRPr="00934BB7" w:rsidDel="008716AC">
                <w:rPr>
                  <w:snapToGrid w:val="0"/>
                </w:rPr>
                <w:delText xml:space="preserve">SEQUENCE </w:delText>
              </w:r>
              <w:r w:rsidRPr="00934BB7" w:rsidDel="008716AC">
                <w:delText>{</w:delText>
              </w:r>
            </w:del>
          </w:p>
        </w:tc>
        <w:tc>
          <w:tcPr>
            <w:tcW w:w="2267" w:type="dxa"/>
            <w:tcBorders>
              <w:top w:val="single" w:sz="4" w:space="0" w:color="auto"/>
              <w:left w:val="single" w:sz="4" w:space="0" w:color="auto"/>
              <w:bottom w:val="single" w:sz="4" w:space="0" w:color="auto"/>
              <w:right w:val="single" w:sz="4" w:space="0" w:color="auto"/>
            </w:tcBorders>
          </w:tcPr>
          <w:p w14:paraId="24889D62" w14:textId="2AA71B57" w:rsidR="007A5040" w:rsidRPr="00934BB7" w:rsidDel="008716AC" w:rsidRDefault="007A5040" w:rsidP="007A5040">
            <w:pPr>
              <w:pStyle w:val="TAL"/>
              <w:keepNext w:val="0"/>
              <w:keepLines w:val="0"/>
              <w:spacing w:line="256" w:lineRule="auto"/>
              <w:rPr>
                <w:del w:id="245" w:author="HiSilicon" w:date="2025-08-12T14:28:00Z"/>
              </w:rPr>
            </w:pPr>
          </w:p>
        </w:tc>
        <w:tc>
          <w:tcPr>
            <w:tcW w:w="1528" w:type="dxa"/>
            <w:tcBorders>
              <w:top w:val="single" w:sz="4" w:space="0" w:color="auto"/>
              <w:left w:val="single" w:sz="4" w:space="0" w:color="auto"/>
              <w:bottom w:val="single" w:sz="4" w:space="0" w:color="auto"/>
              <w:right w:val="single" w:sz="4" w:space="0" w:color="auto"/>
            </w:tcBorders>
          </w:tcPr>
          <w:p w14:paraId="280A8794" w14:textId="67D09B5D" w:rsidR="007A5040" w:rsidRPr="00934BB7" w:rsidDel="008716AC" w:rsidRDefault="007A5040" w:rsidP="007A5040">
            <w:pPr>
              <w:pStyle w:val="TAL"/>
              <w:keepNext w:val="0"/>
              <w:keepLines w:val="0"/>
              <w:spacing w:line="256" w:lineRule="auto"/>
              <w:rPr>
                <w:del w:id="246"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36FFFD7A" w14:textId="48E538EB" w:rsidR="007A5040" w:rsidRPr="00934BB7" w:rsidDel="008716AC" w:rsidRDefault="007A5040" w:rsidP="007A5040">
            <w:pPr>
              <w:pStyle w:val="TAL"/>
              <w:keepNext w:val="0"/>
              <w:keepLines w:val="0"/>
              <w:spacing w:line="256" w:lineRule="auto"/>
              <w:rPr>
                <w:del w:id="247" w:author="HiSilicon" w:date="2025-08-12T14:28:00Z"/>
              </w:rPr>
            </w:pPr>
          </w:p>
        </w:tc>
      </w:tr>
      <w:tr w:rsidR="007A5040" w:rsidRPr="00934BB7" w:rsidDel="008716AC" w14:paraId="37109620" w14:textId="7143F270" w:rsidTr="007A5040">
        <w:trPr>
          <w:jc w:val="center"/>
          <w:del w:id="248"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01B3F269" w14:textId="5CCF4960" w:rsidR="007A5040" w:rsidRPr="00934BB7" w:rsidDel="008716AC" w:rsidRDefault="007A5040" w:rsidP="007A5040">
            <w:pPr>
              <w:pStyle w:val="TAL"/>
              <w:keepNext w:val="0"/>
              <w:keepLines w:val="0"/>
              <w:spacing w:line="256" w:lineRule="auto"/>
              <w:rPr>
                <w:del w:id="249" w:author="HiSilicon" w:date="2025-08-12T14:28:00Z"/>
              </w:rPr>
            </w:pPr>
            <w:del w:id="250" w:author="HiSilicon" w:date="2025-08-12T14:28:00Z">
              <w:r w:rsidRPr="00934BB7" w:rsidDel="008716A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F675772" w14:textId="173EBE1F" w:rsidR="007A5040" w:rsidRPr="00934BB7" w:rsidDel="008716AC" w:rsidRDefault="007A5040" w:rsidP="007A5040">
            <w:pPr>
              <w:pStyle w:val="TAL"/>
              <w:keepNext w:val="0"/>
              <w:keepLines w:val="0"/>
              <w:spacing w:line="256" w:lineRule="auto"/>
              <w:rPr>
                <w:del w:id="251" w:author="HiSilicon" w:date="2025-08-12T14:28:00Z"/>
              </w:rPr>
            </w:pPr>
          </w:p>
        </w:tc>
        <w:tc>
          <w:tcPr>
            <w:tcW w:w="1528" w:type="dxa"/>
            <w:tcBorders>
              <w:top w:val="single" w:sz="4" w:space="0" w:color="auto"/>
              <w:left w:val="single" w:sz="4" w:space="0" w:color="auto"/>
              <w:bottom w:val="single" w:sz="4" w:space="0" w:color="auto"/>
              <w:right w:val="single" w:sz="4" w:space="0" w:color="auto"/>
            </w:tcBorders>
          </w:tcPr>
          <w:p w14:paraId="6A929E2F" w14:textId="5D10615C" w:rsidR="007A5040" w:rsidRPr="00934BB7" w:rsidDel="008716AC" w:rsidRDefault="007A5040" w:rsidP="007A5040">
            <w:pPr>
              <w:pStyle w:val="TAL"/>
              <w:keepNext w:val="0"/>
              <w:keepLines w:val="0"/>
              <w:spacing w:line="256" w:lineRule="auto"/>
              <w:rPr>
                <w:del w:id="252"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15CB65E4" w14:textId="5873E5CE" w:rsidR="007A5040" w:rsidRPr="00934BB7" w:rsidDel="008716AC" w:rsidRDefault="007A5040" w:rsidP="007A5040">
            <w:pPr>
              <w:pStyle w:val="TAL"/>
              <w:keepNext w:val="0"/>
              <w:keepLines w:val="0"/>
              <w:spacing w:line="256" w:lineRule="auto"/>
              <w:rPr>
                <w:del w:id="253" w:author="HiSilicon" w:date="2025-08-12T14:28:00Z"/>
              </w:rPr>
            </w:pPr>
          </w:p>
        </w:tc>
      </w:tr>
      <w:tr w:rsidR="007A5040" w:rsidRPr="00934BB7" w:rsidDel="008716AC" w14:paraId="724E9092" w14:textId="73753A6B" w:rsidTr="007A5040">
        <w:trPr>
          <w:jc w:val="center"/>
          <w:del w:id="254"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125C093E" w14:textId="56B8B463" w:rsidR="007A5040" w:rsidRPr="00934BB7" w:rsidDel="008716AC" w:rsidRDefault="007A5040" w:rsidP="007A5040">
            <w:pPr>
              <w:pStyle w:val="TAL"/>
              <w:keepNext w:val="0"/>
              <w:keepLines w:val="0"/>
              <w:spacing w:line="256" w:lineRule="auto"/>
              <w:rPr>
                <w:del w:id="255" w:author="HiSilicon" w:date="2025-08-12T14:28:00Z"/>
              </w:rPr>
            </w:pPr>
            <w:del w:id="256" w:author="HiSilicon" w:date="2025-08-12T14:28:00Z">
              <w:r w:rsidRPr="00934BB7" w:rsidDel="008716A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6FDB4B2A" w14:textId="06ED23FE" w:rsidR="007A5040" w:rsidRPr="00934BB7" w:rsidDel="008716AC" w:rsidRDefault="007A5040" w:rsidP="007A5040">
            <w:pPr>
              <w:pStyle w:val="TAL"/>
              <w:keepNext w:val="0"/>
              <w:keepLines w:val="0"/>
              <w:spacing w:line="256" w:lineRule="auto"/>
              <w:rPr>
                <w:del w:id="257" w:author="HiSilicon" w:date="2025-08-12T14:28:00Z"/>
              </w:rPr>
            </w:pPr>
          </w:p>
        </w:tc>
        <w:tc>
          <w:tcPr>
            <w:tcW w:w="1528" w:type="dxa"/>
            <w:tcBorders>
              <w:top w:val="single" w:sz="4" w:space="0" w:color="auto"/>
              <w:left w:val="single" w:sz="4" w:space="0" w:color="auto"/>
              <w:bottom w:val="single" w:sz="4" w:space="0" w:color="auto"/>
              <w:right w:val="single" w:sz="4" w:space="0" w:color="auto"/>
            </w:tcBorders>
          </w:tcPr>
          <w:p w14:paraId="4ADF7A93" w14:textId="528A7B93" w:rsidR="007A5040" w:rsidRPr="00934BB7" w:rsidDel="008716AC" w:rsidRDefault="007A5040" w:rsidP="007A5040">
            <w:pPr>
              <w:pStyle w:val="TAL"/>
              <w:keepNext w:val="0"/>
              <w:keepLines w:val="0"/>
              <w:spacing w:line="256" w:lineRule="auto"/>
              <w:rPr>
                <w:del w:id="258" w:author="HiSilicon" w:date="2025-08-12T14:28:00Z"/>
              </w:rPr>
            </w:pPr>
          </w:p>
        </w:tc>
        <w:tc>
          <w:tcPr>
            <w:tcW w:w="1417" w:type="dxa"/>
            <w:tcBorders>
              <w:top w:val="single" w:sz="4" w:space="0" w:color="auto"/>
              <w:left w:val="single" w:sz="4" w:space="0" w:color="auto"/>
              <w:bottom w:val="single" w:sz="4" w:space="0" w:color="auto"/>
              <w:right w:val="single" w:sz="4" w:space="0" w:color="auto"/>
            </w:tcBorders>
            <w:hideMark/>
          </w:tcPr>
          <w:p w14:paraId="7A6E3E07" w14:textId="25B38800" w:rsidR="007A5040" w:rsidRPr="00934BB7" w:rsidDel="008716AC" w:rsidRDefault="007A5040" w:rsidP="007A5040">
            <w:pPr>
              <w:pStyle w:val="TAL"/>
              <w:keepNext w:val="0"/>
              <w:keepLines w:val="0"/>
              <w:spacing w:line="256" w:lineRule="auto"/>
              <w:rPr>
                <w:del w:id="259" w:author="HiSilicon" w:date="2025-08-12T14:28:00Z"/>
              </w:rPr>
            </w:pPr>
            <w:del w:id="260" w:author="HiSilicon" w:date="2025-08-12T14:28:00Z">
              <w:r w:rsidRPr="00934BB7" w:rsidDel="008716AC">
                <w:delText>PERIODICAL</w:delText>
              </w:r>
            </w:del>
          </w:p>
        </w:tc>
      </w:tr>
      <w:tr w:rsidR="007A5040" w:rsidRPr="00934BB7" w:rsidDel="008716AC" w14:paraId="7DA87E7B" w14:textId="266CA768" w:rsidTr="007A5040">
        <w:trPr>
          <w:jc w:val="center"/>
          <w:del w:id="261"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4B0D1EF5" w14:textId="734F1394" w:rsidR="007A5040" w:rsidRPr="00934BB7" w:rsidDel="008716AC" w:rsidRDefault="007A5040" w:rsidP="007A5040">
            <w:pPr>
              <w:pStyle w:val="TAL"/>
              <w:keepNext w:val="0"/>
              <w:keepLines w:val="0"/>
              <w:spacing w:line="256" w:lineRule="auto"/>
              <w:rPr>
                <w:del w:id="262" w:author="HiSilicon" w:date="2025-08-12T14:28:00Z"/>
              </w:rPr>
            </w:pPr>
            <w:del w:id="263" w:author="HiSilicon" w:date="2025-08-12T14:28:00Z">
              <w:r w:rsidRPr="00934BB7" w:rsidDel="008716A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516988D3" w14:textId="3BAF0695" w:rsidR="007A5040" w:rsidRPr="00934BB7" w:rsidDel="008716AC" w:rsidRDefault="007A5040" w:rsidP="007A5040">
            <w:pPr>
              <w:pStyle w:val="TAL"/>
              <w:keepNext w:val="0"/>
              <w:keepLines w:val="0"/>
              <w:spacing w:line="256" w:lineRule="auto"/>
              <w:rPr>
                <w:del w:id="264" w:author="HiSilicon" w:date="2025-08-12T14:28:00Z"/>
              </w:rPr>
            </w:pPr>
          </w:p>
        </w:tc>
        <w:tc>
          <w:tcPr>
            <w:tcW w:w="1528" w:type="dxa"/>
            <w:tcBorders>
              <w:top w:val="single" w:sz="4" w:space="0" w:color="auto"/>
              <w:left w:val="single" w:sz="4" w:space="0" w:color="auto"/>
              <w:bottom w:val="single" w:sz="4" w:space="0" w:color="auto"/>
              <w:right w:val="single" w:sz="4" w:space="0" w:color="auto"/>
            </w:tcBorders>
          </w:tcPr>
          <w:p w14:paraId="58B2EF1A" w14:textId="449C58AC" w:rsidR="007A5040" w:rsidRPr="00934BB7" w:rsidDel="008716AC" w:rsidRDefault="007A5040" w:rsidP="007A5040">
            <w:pPr>
              <w:pStyle w:val="TAL"/>
              <w:keepNext w:val="0"/>
              <w:keepLines w:val="0"/>
              <w:spacing w:line="256" w:lineRule="auto"/>
              <w:rPr>
                <w:del w:id="265"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638B9A3A" w14:textId="3D029075" w:rsidR="007A5040" w:rsidRPr="00934BB7" w:rsidDel="008716AC" w:rsidRDefault="007A5040" w:rsidP="007A5040">
            <w:pPr>
              <w:pStyle w:val="TAL"/>
              <w:keepNext w:val="0"/>
              <w:keepLines w:val="0"/>
              <w:spacing w:line="256" w:lineRule="auto"/>
              <w:rPr>
                <w:del w:id="266" w:author="HiSilicon" w:date="2025-08-12T14:28:00Z"/>
              </w:rPr>
            </w:pPr>
          </w:p>
        </w:tc>
      </w:tr>
      <w:tr w:rsidR="007A5040" w:rsidRPr="00934BB7" w:rsidDel="008716AC" w14:paraId="712081F2" w14:textId="08738823" w:rsidTr="007A5040">
        <w:trPr>
          <w:jc w:val="center"/>
          <w:del w:id="267"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4409259A" w14:textId="315EFE86" w:rsidR="007A5040" w:rsidRPr="00934BB7" w:rsidDel="008716AC" w:rsidRDefault="007A5040" w:rsidP="007A5040">
            <w:pPr>
              <w:pStyle w:val="TAL"/>
              <w:keepNext w:val="0"/>
              <w:keepLines w:val="0"/>
              <w:spacing w:line="256" w:lineRule="auto"/>
              <w:rPr>
                <w:del w:id="268" w:author="HiSilicon" w:date="2025-08-12T14:28:00Z"/>
              </w:rPr>
            </w:pPr>
            <w:del w:id="269" w:author="HiSilicon" w:date="2025-08-12T14:28:00Z">
              <w:r w:rsidRPr="00934BB7" w:rsidDel="008716A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2DF45498" w14:textId="245727EF" w:rsidR="007A5040" w:rsidRPr="00934BB7" w:rsidDel="008716AC" w:rsidRDefault="007A5040" w:rsidP="007A5040">
            <w:pPr>
              <w:pStyle w:val="TAL"/>
              <w:keepNext w:val="0"/>
              <w:keepLines w:val="0"/>
              <w:spacing w:line="256" w:lineRule="auto"/>
              <w:rPr>
                <w:del w:id="270" w:author="HiSilicon" w:date="2025-08-12T14:28:00Z"/>
                <w:rFonts w:eastAsia="MS Mincho"/>
                <w:lang w:eastAsia="ja-JP"/>
              </w:rPr>
            </w:pPr>
            <w:del w:id="271" w:author="HiSilicon" w:date="2025-08-12T14:28:00Z">
              <w:r w:rsidRPr="00934BB7" w:rsidDel="008716A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15E2848" w14:textId="3EA3B9B7" w:rsidR="007A5040" w:rsidRPr="00934BB7" w:rsidDel="008716AC" w:rsidRDefault="007A5040" w:rsidP="007A5040">
            <w:pPr>
              <w:pStyle w:val="TAL"/>
              <w:keepNext w:val="0"/>
              <w:keepLines w:val="0"/>
              <w:spacing w:line="256" w:lineRule="auto"/>
              <w:rPr>
                <w:del w:id="272"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643C1C8F" w14:textId="2A187CAB" w:rsidR="007A5040" w:rsidRPr="00934BB7" w:rsidDel="008716AC" w:rsidRDefault="007A5040" w:rsidP="007A5040">
            <w:pPr>
              <w:pStyle w:val="TAL"/>
              <w:keepNext w:val="0"/>
              <w:keepLines w:val="0"/>
              <w:spacing w:line="256" w:lineRule="auto"/>
              <w:rPr>
                <w:del w:id="273" w:author="HiSilicon" w:date="2025-08-12T14:28:00Z"/>
              </w:rPr>
            </w:pPr>
          </w:p>
        </w:tc>
      </w:tr>
      <w:tr w:rsidR="007A5040" w:rsidRPr="00934BB7" w:rsidDel="008716AC" w14:paraId="61873488" w14:textId="3D794189" w:rsidTr="007A5040">
        <w:trPr>
          <w:jc w:val="center"/>
          <w:del w:id="274"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0726259E" w14:textId="533A5C4A" w:rsidR="007A5040" w:rsidRPr="00934BB7" w:rsidDel="008716AC" w:rsidRDefault="007A5040" w:rsidP="007A5040">
            <w:pPr>
              <w:pStyle w:val="TAL"/>
              <w:keepNext w:val="0"/>
              <w:keepLines w:val="0"/>
              <w:spacing w:line="256" w:lineRule="auto"/>
              <w:rPr>
                <w:del w:id="275" w:author="HiSilicon" w:date="2025-08-12T14:28:00Z"/>
              </w:rPr>
            </w:pPr>
            <w:del w:id="276" w:author="HiSilicon" w:date="2025-08-12T14:28:00Z">
              <w:r w:rsidRPr="00934BB7" w:rsidDel="008716AC">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5D7DC5E2" w14:textId="00F357DB" w:rsidR="007A5040" w:rsidRPr="00934BB7" w:rsidDel="008716AC" w:rsidRDefault="007A5040" w:rsidP="007A5040">
            <w:pPr>
              <w:pStyle w:val="TAL"/>
              <w:keepNext w:val="0"/>
              <w:keepLines w:val="0"/>
              <w:spacing w:line="256" w:lineRule="auto"/>
              <w:rPr>
                <w:del w:id="277" w:author="HiSilicon" w:date="2025-08-12T14:28:00Z"/>
                <w:rFonts w:eastAsia="MS Mincho"/>
                <w:lang w:eastAsia="ja-JP"/>
              </w:rPr>
            </w:pPr>
            <w:del w:id="278" w:author="HiSilicon" w:date="2025-08-12T14:28:00Z">
              <w:r w:rsidRPr="00934BB7" w:rsidDel="008716A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D1D64BD" w14:textId="127E1F4A" w:rsidR="007A5040" w:rsidRPr="00934BB7" w:rsidDel="008716AC" w:rsidRDefault="007A5040" w:rsidP="007A5040">
            <w:pPr>
              <w:pStyle w:val="TAL"/>
              <w:keepNext w:val="0"/>
              <w:keepLines w:val="0"/>
              <w:spacing w:line="256" w:lineRule="auto"/>
              <w:rPr>
                <w:del w:id="279"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2BAE873F" w14:textId="0B830C3D" w:rsidR="007A5040" w:rsidRPr="00934BB7" w:rsidDel="008716AC" w:rsidRDefault="007A5040" w:rsidP="007A5040">
            <w:pPr>
              <w:pStyle w:val="TAL"/>
              <w:keepNext w:val="0"/>
              <w:keepLines w:val="0"/>
              <w:spacing w:line="256" w:lineRule="auto"/>
              <w:rPr>
                <w:del w:id="280" w:author="HiSilicon" w:date="2025-08-12T14:28:00Z"/>
              </w:rPr>
            </w:pPr>
          </w:p>
        </w:tc>
      </w:tr>
      <w:tr w:rsidR="007A5040" w:rsidRPr="00934BB7" w:rsidDel="008716AC" w14:paraId="401122A6" w14:textId="55469DBB" w:rsidTr="007A5040">
        <w:trPr>
          <w:jc w:val="center"/>
          <w:del w:id="281"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1AF72B89" w14:textId="6FD3FDE5" w:rsidR="007A5040" w:rsidRPr="00934BB7" w:rsidDel="008716AC" w:rsidRDefault="007A5040" w:rsidP="007A5040">
            <w:pPr>
              <w:pStyle w:val="TAL"/>
              <w:keepNext w:val="0"/>
              <w:keepLines w:val="0"/>
              <w:spacing w:line="256" w:lineRule="auto"/>
              <w:rPr>
                <w:del w:id="282" w:author="HiSilicon" w:date="2025-08-12T14:28:00Z"/>
              </w:rPr>
            </w:pPr>
            <w:del w:id="283" w:author="HiSilicon" w:date="2025-08-12T14:28: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74DF05A" w14:textId="32C02989" w:rsidR="007A5040" w:rsidRPr="00934BB7" w:rsidDel="008716AC" w:rsidRDefault="007A5040" w:rsidP="007A5040">
            <w:pPr>
              <w:pStyle w:val="TAL"/>
              <w:keepNext w:val="0"/>
              <w:keepLines w:val="0"/>
              <w:spacing w:line="256" w:lineRule="auto"/>
              <w:rPr>
                <w:del w:id="284" w:author="HiSilicon" w:date="2025-08-12T14:28:00Z"/>
              </w:rPr>
            </w:pPr>
          </w:p>
        </w:tc>
        <w:tc>
          <w:tcPr>
            <w:tcW w:w="1528" w:type="dxa"/>
            <w:tcBorders>
              <w:top w:val="single" w:sz="4" w:space="0" w:color="auto"/>
              <w:left w:val="single" w:sz="4" w:space="0" w:color="auto"/>
              <w:bottom w:val="single" w:sz="4" w:space="0" w:color="auto"/>
              <w:right w:val="single" w:sz="4" w:space="0" w:color="auto"/>
            </w:tcBorders>
          </w:tcPr>
          <w:p w14:paraId="240A6E69" w14:textId="1106439D" w:rsidR="007A5040" w:rsidRPr="00934BB7" w:rsidDel="008716AC" w:rsidRDefault="007A5040" w:rsidP="007A5040">
            <w:pPr>
              <w:pStyle w:val="TAL"/>
              <w:keepNext w:val="0"/>
              <w:keepLines w:val="0"/>
              <w:spacing w:line="256" w:lineRule="auto"/>
              <w:rPr>
                <w:del w:id="285"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3F3A7116" w14:textId="385CA584" w:rsidR="007A5040" w:rsidRPr="00934BB7" w:rsidDel="008716AC" w:rsidRDefault="007A5040" w:rsidP="007A5040">
            <w:pPr>
              <w:pStyle w:val="TAL"/>
              <w:keepNext w:val="0"/>
              <w:keepLines w:val="0"/>
              <w:spacing w:line="256" w:lineRule="auto"/>
              <w:rPr>
                <w:del w:id="286" w:author="HiSilicon" w:date="2025-08-12T14:28:00Z"/>
              </w:rPr>
            </w:pPr>
          </w:p>
        </w:tc>
      </w:tr>
      <w:tr w:rsidR="007A5040" w:rsidRPr="00934BB7" w:rsidDel="008716AC" w14:paraId="4860664C" w14:textId="3ECB1747" w:rsidTr="007A5040">
        <w:trPr>
          <w:jc w:val="center"/>
          <w:del w:id="287"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6C6B02FC" w14:textId="111DF48A" w:rsidR="007A5040" w:rsidRPr="00934BB7" w:rsidDel="008716AC" w:rsidRDefault="007A5040" w:rsidP="007A5040">
            <w:pPr>
              <w:pStyle w:val="TAL"/>
              <w:keepNext w:val="0"/>
              <w:keepLines w:val="0"/>
              <w:spacing w:line="256" w:lineRule="auto"/>
              <w:rPr>
                <w:del w:id="288" w:author="HiSilicon" w:date="2025-08-12T14:28:00Z"/>
              </w:rPr>
            </w:pPr>
            <w:del w:id="289" w:author="HiSilicon" w:date="2025-08-12T14:28:00Z">
              <w:r w:rsidRPr="00934BB7" w:rsidDel="008716A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605E5EBA" w14:textId="453B114C" w:rsidR="007A5040" w:rsidRPr="00934BB7" w:rsidDel="008716AC" w:rsidRDefault="007A5040" w:rsidP="007A5040">
            <w:pPr>
              <w:pStyle w:val="TAL"/>
              <w:keepNext w:val="0"/>
              <w:keepLines w:val="0"/>
              <w:spacing w:line="256" w:lineRule="auto"/>
              <w:rPr>
                <w:del w:id="290" w:author="HiSilicon" w:date="2025-08-12T14:28:00Z"/>
                <w:rFonts w:eastAsia="MS Mincho"/>
                <w:lang w:eastAsia="ja-JP"/>
              </w:rPr>
            </w:pPr>
            <w:del w:id="291" w:author="HiSilicon" w:date="2025-08-12T14:28:00Z">
              <w:r w:rsidRPr="00934BB7" w:rsidDel="008716A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1F64F60A" w14:textId="06136F2C" w:rsidR="007A5040" w:rsidRPr="00934BB7" w:rsidDel="008716AC" w:rsidRDefault="007A5040" w:rsidP="007A5040">
            <w:pPr>
              <w:pStyle w:val="TAL"/>
              <w:keepNext w:val="0"/>
              <w:keepLines w:val="0"/>
              <w:spacing w:line="256" w:lineRule="auto"/>
              <w:rPr>
                <w:del w:id="292"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7F3FA9C2" w14:textId="329CA74E" w:rsidR="007A5040" w:rsidRPr="00934BB7" w:rsidDel="008716AC" w:rsidRDefault="007A5040" w:rsidP="007A5040">
            <w:pPr>
              <w:pStyle w:val="TAL"/>
              <w:keepNext w:val="0"/>
              <w:keepLines w:val="0"/>
              <w:spacing w:line="256" w:lineRule="auto"/>
              <w:rPr>
                <w:del w:id="293" w:author="HiSilicon" w:date="2025-08-12T14:28:00Z"/>
              </w:rPr>
            </w:pPr>
          </w:p>
        </w:tc>
      </w:tr>
      <w:tr w:rsidR="007A5040" w:rsidRPr="00934BB7" w:rsidDel="008716AC" w14:paraId="26C6BE2B" w14:textId="74BCF3FE" w:rsidTr="007A5040">
        <w:trPr>
          <w:jc w:val="center"/>
          <w:del w:id="294"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35413DF6" w14:textId="1048E4A0" w:rsidR="007A5040" w:rsidRPr="00934BB7" w:rsidDel="008716AC" w:rsidRDefault="007A5040" w:rsidP="007A5040">
            <w:pPr>
              <w:pStyle w:val="TAL"/>
              <w:keepNext w:val="0"/>
              <w:keepLines w:val="0"/>
              <w:spacing w:line="256" w:lineRule="auto"/>
              <w:rPr>
                <w:del w:id="295" w:author="HiSilicon" w:date="2025-08-12T14:28:00Z"/>
              </w:rPr>
            </w:pPr>
            <w:del w:id="296" w:author="HiSilicon" w:date="2025-08-12T14:28: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2F2E3BB" w14:textId="57777BD5" w:rsidR="007A5040" w:rsidRPr="00934BB7" w:rsidDel="008716AC" w:rsidRDefault="007A5040" w:rsidP="007A5040">
            <w:pPr>
              <w:pStyle w:val="TAL"/>
              <w:keepNext w:val="0"/>
              <w:keepLines w:val="0"/>
              <w:spacing w:line="256" w:lineRule="auto"/>
              <w:rPr>
                <w:del w:id="297" w:author="HiSilicon" w:date="2025-08-12T14:28:00Z"/>
              </w:rPr>
            </w:pPr>
          </w:p>
        </w:tc>
        <w:tc>
          <w:tcPr>
            <w:tcW w:w="1528" w:type="dxa"/>
            <w:tcBorders>
              <w:top w:val="single" w:sz="4" w:space="0" w:color="auto"/>
              <w:left w:val="single" w:sz="4" w:space="0" w:color="auto"/>
              <w:bottom w:val="single" w:sz="4" w:space="0" w:color="auto"/>
              <w:right w:val="single" w:sz="4" w:space="0" w:color="auto"/>
            </w:tcBorders>
          </w:tcPr>
          <w:p w14:paraId="5B173CD9" w14:textId="1DD66C94" w:rsidR="007A5040" w:rsidRPr="00934BB7" w:rsidDel="008716AC" w:rsidRDefault="007A5040" w:rsidP="007A5040">
            <w:pPr>
              <w:pStyle w:val="TAL"/>
              <w:keepNext w:val="0"/>
              <w:keepLines w:val="0"/>
              <w:spacing w:line="256" w:lineRule="auto"/>
              <w:rPr>
                <w:del w:id="298"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2586285A" w14:textId="46102735" w:rsidR="007A5040" w:rsidRPr="00934BB7" w:rsidDel="008716AC" w:rsidRDefault="007A5040" w:rsidP="007A5040">
            <w:pPr>
              <w:pStyle w:val="TAL"/>
              <w:keepNext w:val="0"/>
              <w:keepLines w:val="0"/>
              <w:spacing w:line="256" w:lineRule="auto"/>
              <w:rPr>
                <w:del w:id="299" w:author="HiSilicon" w:date="2025-08-12T14:28:00Z"/>
              </w:rPr>
            </w:pPr>
          </w:p>
        </w:tc>
      </w:tr>
      <w:tr w:rsidR="007A5040" w:rsidRPr="00934BB7" w:rsidDel="008716AC" w14:paraId="2C71AE41" w14:textId="2CBEB840" w:rsidTr="007A5040">
        <w:trPr>
          <w:jc w:val="center"/>
          <w:del w:id="300"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317A3750" w14:textId="0FE94C04" w:rsidR="007A5040" w:rsidRPr="00934BB7" w:rsidDel="008716AC" w:rsidRDefault="007A5040" w:rsidP="007A5040">
            <w:pPr>
              <w:pStyle w:val="TAL"/>
              <w:keepNext w:val="0"/>
              <w:keepLines w:val="0"/>
              <w:spacing w:line="256" w:lineRule="auto"/>
              <w:rPr>
                <w:del w:id="301" w:author="HiSilicon" w:date="2025-08-12T14:28:00Z"/>
              </w:rPr>
            </w:pPr>
            <w:del w:id="302" w:author="HiSilicon" w:date="2025-08-12T14:28: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8A8BAAD" w14:textId="0415E8EF" w:rsidR="007A5040" w:rsidRPr="00934BB7" w:rsidDel="008716AC" w:rsidRDefault="007A5040" w:rsidP="007A5040">
            <w:pPr>
              <w:pStyle w:val="TAL"/>
              <w:keepNext w:val="0"/>
              <w:keepLines w:val="0"/>
              <w:spacing w:line="256" w:lineRule="auto"/>
              <w:rPr>
                <w:del w:id="303" w:author="HiSilicon" w:date="2025-08-12T14:28:00Z"/>
              </w:rPr>
            </w:pPr>
          </w:p>
        </w:tc>
        <w:tc>
          <w:tcPr>
            <w:tcW w:w="1528" w:type="dxa"/>
            <w:tcBorders>
              <w:top w:val="single" w:sz="4" w:space="0" w:color="auto"/>
              <w:left w:val="single" w:sz="4" w:space="0" w:color="auto"/>
              <w:bottom w:val="single" w:sz="4" w:space="0" w:color="auto"/>
              <w:right w:val="single" w:sz="4" w:space="0" w:color="auto"/>
            </w:tcBorders>
          </w:tcPr>
          <w:p w14:paraId="3C0E44AE" w14:textId="5795C422" w:rsidR="007A5040" w:rsidRPr="00934BB7" w:rsidDel="008716AC" w:rsidRDefault="007A5040" w:rsidP="007A5040">
            <w:pPr>
              <w:pStyle w:val="TAL"/>
              <w:keepNext w:val="0"/>
              <w:keepLines w:val="0"/>
              <w:spacing w:line="256" w:lineRule="auto"/>
              <w:rPr>
                <w:del w:id="304"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0A6DAC25" w14:textId="279225BE" w:rsidR="007A5040" w:rsidRPr="00934BB7" w:rsidDel="008716AC" w:rsidRDefault="007A5040" w:rsidP="007A5040">
            <w:pPr>
              <w:pStyle w:val="TAL"/>
              <w:keepNext w:val="0"/>
              <w:keepLines w:val="0"/>
              <w:spacing w:line="256" w:lineRule="auto"/>
              <w:rPr>
                <w:del w:id="305" w:author="HiSilicon" w:date="2025-08-12T14:28:00Z"/>
              </w:rPr>
            </w:pPr>
          </w:p>
        </w:tc>
      </w:tr>
      <w:tr w:rsidR="007A5040" w:rsidRPr="00934BB7" w:rsidDel="008716AC" w14:paraId="73254951" w14:textId="491BF1F9" w:rsidTr="007A5040">
        <w:trPr>
          <w:jc w:val="center"/>
          <w:del w:id="306" w:author="HiSilicon" w:date="2025-08-12T14:28:00Z"/>
        </w:trPr>
        <w:tc>
          <w:tcPr>
            <w:tcW w:w="4535" w:type="dxa"/>
            <w:tcBorders>
              <w:top w:val="single" w:sz="4" w:space="0" w:color="auto"/>
              <w:left w:val="single" w:sz="4" w:space="0" w:color="auto"/>
              <w:bottom w:val="single" w:sz="4" w:space="0" w:color="auto"/>
              <w:right w:val="single" w:sz="4" w:space="0" w:color="auto"/>
            </w:tcBorders>
            <w:hideMark/>
          </w:tcPr>
          <w:p w14:paraId="2036D0E7" w14:textId="2BAF3B01" w:rsidR="007A5040" w:rsidRPr="00934BB7" w:rsidDel="008716AC" w:rsidRDefault="007A5040" w:rsidP="007A5040">
            <w:pPr>
              <w:pStyle w:val="TAL"/>
              <w:keepNext w:val="0"/>
              <w:keepLines w:val="0"/>
              <w:spacing w:line="256" w:lineRule="auto"/>
              <w:rPr>
                <w:del w:id="307" w:author="HiSilicon" w:date="2025-08-12T14:28:00Z"/>
              </w:rPr>
            </w:pPr>
            <w:del w:id="308" w:author="HiSilicon" w:date="2025-08-12T14:28:00Z">
              <w:r w:rsidRPr="00934BB7" w:rsidDel="008716AC">
                <w:delText>}</w:delText>
              </w:r>
            </w:del>
          </w:p>
        </w:tc>
        <w:tc>
          <w:tcPr>
            <w:tcW w:w="2267" w:type="dxa"/>
            <w:tcBorders>
              <w:top w:val="single" w:sz="4" w:space="0" w:color="auto"/>
              <w:left w:val="single" w:sz="4" w:space="0" w:color="auto"/>
              <w:bottom w:val="single" w:sz="4" w:space="0" w:color="auto"/>
              <w:right w:val="single" w:sz="4" w:space="0" w:color="auto"/>
            </w:tcBorders>
          </w:tcPr>
          <w:p w14:paraId="71F8E6DC" w14:textId="7C776156" w:rsidR="007A5040" w:rsidRPr="00934BB7" w:rsidDel="008716AC" w:rsidRDefault="007A5040" w:rsidP="007A5040">
            <w:pPr>
              <w:pStyle w:val="TAL"/>
              <w:keepNext w:val="0"/>
              <w:keepLines w:val="0"/>
              <w:spacing w:line="256" w:lineRule="auto"/>
              <w:rPr>
                <w:del w:id="309" w:author="HiSilicon" w:date="2025-08-12T14:28:00Z"/>
              </w:rPr>
            </w:pPr>
          </w:p>
        </w:tc>
        <w:tc>
          <w:tcPr>
            <w:tcW w:w="1528" w:type="dxa"/>
            <w:tcBorders>
              <w:top w:val="single" w:sz="4" w:space="0" w:color="auto"/>
              <w:left w:val="single" w:sz="4" w:space="0" w:color="auto"/>
              <w:bottom w:val="single" w:sz="4" w:space="0" w:color="auto"/>
              <w:right w:val="single" w:sz="4" w:space="0" w:color="auto"/>
            </w:tcBorders>
          </w:tcPr>
          <w:p w14:paraId="74BD87EB" w14:textId="0ADE277E" w:rsidR="007A5040" w:rsidRPr="00934BB7" w:rsidDel="008716AC" w:rsidRDefault="007A5040" w:rsidP="007A5040">
            <w:pPr>
              <w:pStyle w:val="TAL"/>
              <w:keepNext w:val="0"/>
              <w:keepLines w:val="0"/>
              <w:spacing w:line="256" w:lineRule="auto"/>
              <w:rPr>
                <w:del w:id="310" w:author="HiSilicon" w:date="2025-08-12T14:28:00Z"/>
              </w:rPr>
            </w:pPr>
          </w:p>
        </w:tc>
        <w:tc>
          <w:tcPr>
            <w:tcW w:w="1417" w:type="dxa"/>
            <w:tcBorders>
              <w:top w:val="single" w:sz="4" w:space="0" w:color="auto"/>
              <w:left w:val="single" w:sz="4" w:space="0" w:color="auto"/>
              <w:bottom w:val="single" w:sz="4" w:space="0" w:color="auto"/>
              <w:right w:val="single" w:sz="4" w:space="0" w:color="auto"/>
            </w:tcBorders>
          </w:tcPr>
          <w:p w14:paraId="26144845" w14:textId="079DBB02" w:rsidR="007A5040" w:rsidRPr="00934BB7" w:rsidDel="008716AC" w:rsidRDefault="007A5040" w:rsidP="007A5040">
            <w:pPr>
              <w:pStyle w:val="TAL"/>
              <w:keepNext w:val="0"/>
              <w:keepLines w:val="0"/>
              <w:spacing w:line="256" w:lineRule="auto"/>
              <w:rPr>
                <w:del w:id="311" w:author="HiSilicon" w:date="2025-08-12T14:28:00Z"/>
              </w:rPr>
            </w:pPr>
          </w:p>
        </w:tc>
      </w:tr>
    </w:tbl>
    <w:p w14:paraId="787AA8DA" w14:textId="77777777" w:rsidR="007A5040" w:rsidRPr="00934BB7" w:rsidRDefault="007A5040" w:rsidP="007A5040">
      <w:pPr>
        <w:rPr>
          <w:lang w:eastAsia="sv-SE"/>
        </w:rPr>
      </w:pPr>
    </w:p>
    <w:p w14:paraId="14AC99ED" w14:textId="3B42FBD0" w:rsidR="007A5040" w:rsidRDefault="007A5040" w:rsidP="007A5040">
      <w:pPr>
        <w:pStyle w:val="H6"/>
      </w:pPr>
      <w:r w:rsidRPr="00934BB7">
        <w:t>4.7.2.1.5</w:t>
      </w:r>
      <w:r w:rsidRPr="00934BB7">
        <w:tab/>
        <w:t>Test requirement</w:t>
      </w:r>
    </w:p>
    <w:p w14:paraId="40BB9C3D"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1E598B6" w14:textId="2ECBC3C8" w:rsidR="007A5040" w:rsidRDefault="007A5040" w:rsidP="007A5040">
      <w:pPr>
        <w:pStyle w:val="5"/>
        <w:keepLines w:val="0"/>
        <w:rPr>
          <w:lang w:eastAsia="sv-SE"/>
        </w:rPr>
      </w:pPr>
      <w:bookmarkStart w:id="312" w:name="_Toc21621489"/>
      <w:bookmarkStart w:id="313" w:name="_Toc29297103"/>
      <w:bookmarkStart w:id="314" w:name="_Toc36149297"/>
      <w:bookmarkStart w:id="315" w:name="_Toc44092875"/>
      <w:bookmarkStart w:id="316" w:name="_Toc44093424"/>
      <w:bookmarkStart w:id="317" w:name="_Toc44094247"/>
      <w:bookmarkStart w:id="318" w:name="_Toc44094526"/>
      <w:bookmarkStart w:id="319" w:name="_Toc52295942"/>
      <w:bookmarkStart w:id="320" w:name="_Toc59027648"/>
      <w:bookmarkStart w:id="321" w:name="_Toc69328142"/>
      <w:bookmarkStart w:id="322" w:name="_Toc75989780"/>
      <w:bookmarkStart w:id="323" w:name="_Toc75992886"/>
      <w:bookmarkStart w:id="324" w:name="_Toc76018663"/>
      <w:bookmarkStart w:id="325" w:name="_Toc84513736"/>
      <w:bookmarkStart w:id="326" w:name="_Toc84514300"/>
      <w:r w:rsidRPr="00934BB7">
        <w:rPr>
          <w:lang w:eastAsia="sv-SE"/>
        </w:rPr>
        <w:t>4.7.2.2.1</w:t>
      </w:r>
      <w:r w:rsidRPr="00934BB7">
        <w:rPr>
          <w:lang w:eastAsia="sv-SE"/>
        </w:rPr>
        <w:tab/>
      </w:r>
      <w:proofErr w:type="spellStart"/>
      <w:r w:rsidRPr="00934BB7">
        <w:rPr>
          <w:lang w:eastAsia="sv-SE"/>
        </w:rPr>
        <w:t>EN</w:t>
      </w:r>
      <w:proofErr w:type="spellEnd"/>
      <w:r w:rsidRPr="00934BB7">
        <w:rPr>
          <w:lang w:eastAsia="sv-SE"/>
        </w:rPr>
        <w:t>-DC FR1-FR1 SS-</w:t>
      </w:r>
      <w:proofErr w:type="spellStart"/>
      <w:r w:rsidRPr="00934BB7">
        <w:rPr>
          <w:lang w:eastAsia="sv-SE"/>
        </w:rPr>
        <w:t>RSRQ</w:t>
      </w:r>
      <w:proofErr w:type="spellEnd"/>
      <w:r w:rsidRPr="00934BB7">
        <w:rPr>
          <w:lang w:eastAsia="sv-SE"/>
        </w:rPr>
        <w:t xml:space="preserve"> absolute measurement accuracy</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D8E2D29"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6C6DD5C" w14:textId="77777777" w:rsidR="007A5040" w:rsidRPr="00934BB7" w:rsidRDefault="007A5040" w:rsidP="007A5040">
      <w:pPr>
        <w:pStyle w:val="H6"/>
        <w:keepNext w:val="0"/>
        <w:keepLines w:val="0"/>
        <w:rPr>
          <w:lang w:eastAsia="sv-SE"/>
        </w:rPr>
      </w:pPr>
      <w:r w:rsidRPr="00934BB7">
        <w:rPr>
          <w:lang w:eastAsia="sv-SE"/>
        </w:rPr>
        <w:t>4.7.2.2.1.4.3</w:t>
      </w:r>
      <w:r w:rsidRPr="00934BB7">
        <w:rPr>
          <w:lang w:eastAsia="sv-SE"/>
        </w:rPr>
        <w:tab/>
        <w:t>Message contents</w:t>
      </w:r>
    </w:p>
    <w:p w14:paraId="2627007E" w14:textId="77777777" w:rsidR="007A5040" w:rsidRPr="00934BB7" w:rsidRDefault="007A5040" w:rsidP="007A5040">
      <w:pPr>
        <w:rPr>
          <w:lang w:eastAsia="sv-SE"/>
        </w:rPr>
      </w:pPr>
      <w:r w:rsidRPr="00934BB7">
        <w:rPr>
          <w:lang w:eastAsia="sv-SE"/>
        </w:rPr>
        <w:t>Message contents are according to TS 38.508-1 [14] clause 7.3 with the following exceptions:</w:t>
      </w:r>
    </w:p>
    <w:p w14:paraId="414AB518" w14:textId="77777777" w:rsidR="007A5040" w:rsidRPr="00934BB7" w:rsidRDefault="007A5040" w:rsidP="007A5040">
      <w:pPr>
        <w:pStyle w:val="TH"/>
        <w:keepNext w:val="0"/>
        <w:keepLines w:val="0"/>
      </w:pPr>
      <w:r w:rsidRPr="00934BB7">
        <w:t xml:space="preserve">Table 4.7.2.2.1.4.3-1: Common Exception messages for </w:t>
      </w:r>
      <w:proofErr w:type="spellStart"/>
      <w:r w:rsidRPr="00934BB7">
        <w:rPr>
          <w:lang w:eastAsia="sv-SE"/>
        </w:rPr>
        <w:t>EN</w:t>
      </w:r>
      <w:proofErr w:type="spellEnd"/>
      <w:r w:rsidRPr="00934BB7">
        <w:rPr>
          <w:lang w:eastAsia="sv-SE"/>
        </w:rPr>
        <w:t>-DC FR1-FR1 SS-</w:t>
      </w:r>
      <w:proofErr w:type="spellStart"/>
      <w:r w:rsidRPr="00934BB7">
        <w:rPr>
          <w:lang w:eastAsia="sv-SE"/>
        </w:rPr>
        <w:t>RSRQ</w:t>
      </w:r>
      <w:proofErr w:type="spellEnd"/>
      <w:r w:rsidRPr="00934BB7">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A5040" w:rsidRPr="00934BB7" w14:paraId="5739C7A8" w14:textId="77777777" w:rsidTr="007A5040">
        <w:trPr>
          <w:cantSplit/>
          <w:tblHeader/>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A1232F5" w14:textId="77777777" w:rsidR="007A5040" w:rsidRPr="00934BB7" w:rsidRDefault="007A5040" w:rsidP="007A5040">
            <w:pPr>
              <w:pStyle w:val="TAH"/>
              <w:keepNext w:val="0"/>
              <w:keepLines w:val="0"/>
              <w:spacing w:line="256" w:lineRule="auto"/>
            </w:pPr>
            <w:r w:rsidRPr="00934BB7">
              <w:t>Default Message Contents</w:t>
            </w:r>
          </w:p>
        </w:tc>
      </w:tr>
      <w:tr w:rsidR="007A5040" w:rsidRPr="00934BB7" w14:paraId="7848347D"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AD4C06" w14:textId="77777777" w:rsidR="007A5040" w:rsidRPr="00934BB7" w:rsidRDefault="007A5040" w:rsidP="007A5040">
            <w:pPr>
              <w:pStyle w:val="TAL"/>
              <w:keepNext w:val="0"/>
              <w:keepLines w:val="0"/>
              <w:spacing w:line="256" w:lineRule="auto"/>
              <w:rPr>
                <w:rFonts w:eastAsia="PMingLiU"/>
              </w:rPr>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94A73C6" w14:textId="77777777" w:rsidR="007A5040" w:rsidRPr="00934BB7" w:rsidRDefault="007A5040" w:rsidP="007A5040">
            <w:pPr>
              <w:pStyle w:val="TAL"/>
              <w:keepNext w:val="0"/>
              <w:keepLines w:val="0"/>
              <w:spacing w:line="256" w:lineRule="auto"/>
              <w:rPr>
                <w:lang w:eastAsia="zh-TW"/>
              </w:rPr>
            </w:pPr>
          </w:p>
        </w:tc>
      </w:tr>
      <w:tr w:rsidR="007A5040" w:rsidRPr="00934BB7" w14:paraId="1E37E5AB"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5129D25" w14:textId="77777777" w:rsidR="007A5040" w:rsidRPr="00934BB7" w:rsidRDefault="007A5040" w:rsidP="007A5040">
            <w:pPr>
              <w:pStyle w:val="TAL"/>
              <w:keepNext w:val="0"/>
              <w:keepLines w:val="0"/>
              <w:spacing w:line="256" w:lineRule="auto"/>
            </w:pPr>
            <w:r w:rsidRPr="00934BB7">
              <w:lastRenderedPageBreak/>
              <w:t xml:space="preserve">Default </w:t>
            </w:r>
            <w:proofErr w:type="spellStart"/>
            <w:r w:rsidRPr="00934BB7">
              <w:t>RRC</w:t>
            </w:r>
            <w:proofErr w:type="spellEnd"/>
            <w:r w:rsidRPr="00934BB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234020" w14:textId="77777777" w:rsidR="007A5040" w:rsidRPr="00934BB7" w:rsidRDefault="007A5040" w:rsidP="007A5040">
            <w:pPr>
              <w:pStyle w:val="TAL"/>
              <w:keepNext w:val="0"/>
              <w:keepLines w:val="0"/>
              <w:spacing w:line="256" w:lineRule="auto"/>
            </w:pPr>
            <w:r w:rsidRPr="00934BB7">
              <w:t>Table H.3.1-1</w:t>
            </w:r>
          </w:p>
          <w:p w14:paraId="015FE17F" w14:textId="09CAFA4F" w:rsidR="007A5040" w:rsidRDefault="007A5040" w:rsidP="007A5040">
            <w:pPr>
              <w:pStyle w:val="TAL"/>
              <w:keepNext w:val="0"/>
              <w:keepLines w:val="0"/>
              <w:spacing w:line="256" w:lineRule="auto"/>
              <w:rPr>
                <w:ins w:id="327" w:author="HiSilicon" w:date="2025-08-12T14:33:00Z"/>
              </w:rPr>
            </w:pPr>
            <w:r w:rsidRPr="00934BB7">
              <w:t>Table H.3.1-2 with condition INTER-FREQ and GAP NEEDED</w:t>
            </w:r>
          </w:p>
          <w:p w14:paraId="4AF14F49" w14:textId="17F290E7" w:rsidR="008716AC" w:rsidRPr="008716AC" w:rsidRDefault="008716AC" w:rsidP="007A5040">
            <w:pPr>
              <w:pStyle w:val="TAL"/>
              <w:keepNext w:val="0"/>
              <w:keepLines w:val="0"/>
              <w:spacing w:line="256" w:lineRule="auto"/>
            </w:pPr>
            <w:ins w:id="328" w:author="HiSilicon" w:date="2025-08-12T14:33:00Z">
              <w:r w:rsidRPr="00BE795E">
                <w:t>Table H.3.1-4A</w:t>
              </w:r>
              <w:r>
                <w:t xml:space="preserve">B </w:t>
              </w:r>
              <w:r>
                <w:rPr>
                  <w:rFonts w:hint="eastAsia"/>
                  <w:lang w:eastAsia="zh-CN"/>
                </w:rPr>
                <w:t>with</w:t>
              </w:r>
              <w:r>
                <w:t xml:space="preserve"> condition </w:t>
              </w:r>
              <w:proofErr w:type="spellStart"/>
              <w:r>
                <w:t>RSRQ</w:t>
              </w:r>
            </w:ins>
            <w:proofErr w:type="spellEnd"/>
          </w:p>
          <w:p w14:paraId="565A7EC1" w14:textId="77777777" w:rsidR="007A5040" w:rsidRPr="00934BB7" w:rsidRDefault="007A5040" w:rsidP="007A5040">
            <w:pPr>
              <w:pStyle w:val="TAL"/>
              <w:keepNext w:val="0"/>
              <w:keepLines w:val="0"/>
              <w:spacing w:line="256" w:lineRule="auto"/>
            </w:pPr>
            <w:r w:rsidRPr="00934BB7">
              <w:t>Table H.3.1-5</w:t>
            </w:r>
          </w:p>
          <w:p w14:paraId="68BDA61A" w14:textId="77777777" w:rsidR="007A5040" w:rsidRPr="00934BB7" w:rsidRDefault="007A5040" w:rsidP="007A5040">
            <w:pPr>
              <w:pStyle w:val="TAL"/>
              <w:keepNext w:val="0"/>
              <w:keepLines w:val="0"/>
              <w:spacing w:line="256" w:lineRule="auto"/>
            </w:pPr>
            <w:r w:rsidRPr="00934BB7">
              <w:t>Table H.3.1-7 with condition INTER-FREQ</w:t>
            </w:r>
          </w:p>
          <w:p w14:paraId="4E9A1FA4" w14:textId="77777777" w:rsidR="007A5040" w:rsidRPr="00934BB7" w:rsidRDefault="007A5040" w:rsidP="007A5040">
            <w:pPr>
              <w:pStyle w:val="TAL"/>
              <w:keepNext w:val="0"/>
              <w:keepLines w:val="0"/>
              <w:spacing w:line="256" w:lineRule="auto"/>
            </w:pPr>
            <w:r w:rsidRPr="00934BB7">
              <w:t>Table H.3.4-1</w:t>
            </w:r>
          </w:p>
          <w:p w14:paraId="09BCBB83" w14:textId="77777777" w:rsidR="007A5040" w:rsidRPr="00934BB7" w:rsidRDefault="007A5040" w:rsidP="007A5040">
            <w:pPr>
              <w:pStyle w:val="TAL"/>
              <w:keepNext w:val="0"/>
              <w:keepLines w:val="0"/>
              <w:spacing w:line="256" w:lineRule="auto"/>
            </w:pPr>
            <w:r w:rsidRPr="00934BB7">
              <w:t>Table H.3.4-1a</w:t>
            </w:r>
          </w:p>
          <w:p w14:paraId="28723768" w14:textId="77777777" w:rsidR="007A5040" w:rsidRPr="00934BB7" w:rsidRDefault="007A5040" w:rsidP="007A5040">
            <w:pPr>
              <w:pStyle w:val="TAL"/>
              <w:keepNext w:val="0"/>
              <w:keepLines w:val="0"/>
              <w:spacing w:line="256" w:lineRule="auto"/>
            </w:pPr>
            <w:r w:rsidRPr="00934BB7">
              <w:t>Table H.3.4-2</w:t>
            </w:r>
          </w:p>
          <w:p w14:paraId="40C447B4" w14:textId="77777777" w:rsidR="007A5040" w:rsidRPr="00934BB7" w:rsidRDefault="007A5040" w:rsidP="007A5040">
            <w:pPr>
              <w:pStyle w:val="TAL"/>
              <w:keepNext w:val="0"/>
              <w:keepLines w:val="0"/>
              <w:spacing w:line="256" w:lineRule="auto"/>
            </w:pPr>
            <w:r w:rsidRPr="00934BB7">
              <w:t xml:space="preserve">Table H.3.4-4 with Condition </w:t>
            </w:r>
            <w:proofErr w:type="spellStart"/>
            <w:r w:rsidRPr="00934BB7">
              <w:t>gapUE</w:t>
            </w:r>
            <w:proofErr w:type="spellEnd"/>
          </w:p>
          <w:p w14:paraId="44FFA3B3" w14:textId="77777777" w:rsidR="007A5040" w:rsidRPr="00934BB7" w:rsidRDefault="007A5040" w:rsidP="007A5040">
            <w:pPr>
              <w:pStyle w:val="TAL"/>
              <w:keepNext w:val="0"/>
              <w:keepLines w:val="0"/>
              <w:spacing w:line="256" w:lineRule="auto"/>
            </w:pPr>
            <w:r w:rsidRPr="00934BB7">
              <w:t>Table H.3.4-5 with Condition Pattern#0</w:t>
            </w:r>
          </w:p>
        </w:tc>
      </w:tr>
      <w:tr w:rsidR="007A5040" w:rsidRPr="00934BB7" w14:paraId="2277D9CD"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728A37" w14:textId="77777777" w:rsidR="007A5040" w:rsidRPr="00934BB7" w:rsidRDefault="007A5040" w:rsidP="007A5040">
            <w:pPr>
              <w:pStyle w:val="TAL"/>
              <w:keepNext w:val="0"/>
              <w:keepLines w:val="0"/>
              <w:spacing w:line="256" w:lineRule="auto"/>
            </w:pPr>
            <w:r w:rsidRPr="00934BB7">
              <w:t>Specific message contents exceptions for Test Configuration 4.7.2.1.1.-1 and 4.7.2.1.1-4</w:t>
            </w:r>
          </w:p>
        </w:tc>
        <w:tc>
          <w:tcPr>
            <w:tcW w:w="5801" w:type="dxa"/>
            <w:tcBorders>
              <w:top w:val="single" w:sz="4" w:space="0" w:color="auto"/>
              <w:left w:val="single" w:sz="4" w:space="0" w:color="auto"/>
              <w:bottom w:val="single" w:sz="4" w:space="0" w:color="auto"/>
              <w:right w:val="single" w:sz="4" w:space="0" w:color="auto"/>
            </w:tcBorders>
            <w:hideMark/>
          </w:tcPr>
          <w:p w14:paraId="022D498F" w14:textId="77777777" w:rsidR="007A5040" w:rsidRPr="00934BB7" w:rsidRDefault="007A5040" w:rsidP="007A5040">
            <w:pPr>
              <w:pStyle w:val="TAL"/>
              <w:keepNext w:val="0"/>
              <w:keepLines w:val="0"/>
              <w:spacing w:line="256" w:lineRule="auto"/>
              <w:rPr>
                <w:rFonts w:cs="v4.2.0"/>
              </w:rPr>
            </w:pPr>
            <w:r w:rsidRPr="00934BB7">
              <w:t>Table H.3.1-3 with Conditions INTER-FREQ MO, SSB.1 FR1</w:t>
            </w:r>
          </w:p>
          <w:p w14:paraId="1E6BA3CE" w14:textId="77777777" w:rsidR="007A5040" w:rsidRPr="00934BB7" w:rsidRDefault="007A5040" w:rsidP="007A5040">
            <w:pPr>
              <w:pStyle w:val="TAL"/>
              <w:keepNext w:val="0"/>
              <w:keepLines w:val="0"/>
              <w:spacing w:line="256" w:lineRule="auto"/>
            </w:pPr>
            <w:r w:rsidRPr="00934BB7">
              <w:rPr>
                <w:rFonts w:cs="v4.2.0"/>
              </w:rPr>
              <w:t>Table 7.3.1-3 in TS 38.508-1 [14] with condition SMTC.2</w:t>
            </w:r>
          </w:p>
        </w:tc>
      </w:tr>
      <w:tr w:rsidR="007A5040" w:rsidRPr="00934BB7" w14:paraId="6EDC1C70"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AEB4E49" w14:textId="77777777" w:rsidR="007A5040" w:rsidRPr="00934BB7" w:rsidRDefault="007A5040" w:rsidP="007A5040">
            <w:pPr>
              <w:pStyle w:val="TAL"/>
              <w:keepNext w:val="0"/>
              <w:keepLines w:val="0"/>
              <w:spacing w:line="256" w:lineRule="auto"/>
            </w:pPr>
            <w:r w:rsidRPr="00934BB7">
              <w:t>Specific message contents exceptions for Test Configuration 4.7.2.1.1-2 and 4.7.2.1.1-5</w:t>
            </w:r>
          </w:p>
        </w:tc>
        <w:tc>
          <w:tcPr>
            <w:tcW w:w="5801" w:type="dxa"/>
            <w:tcBorders>
              <w:top w:val="single" w:sz="4" w:space="0" w:color="auto"/>
              <w:left w:val="single" w:sz="4" w:space="0" w:color="auto"/>
              <w:bottom w:val="single" w:sz="4" w:space="0" w:color="auto"/>
              <w:right w:val="single" w:sz="4" w:space="0" w:color="auto"/>
            </w:tcBorders>
            <w:hideMark/>
          </w:tcPr>
          <w:p w14:paraId="602724ED" w14:textId="77777777" w:rsidR="007A5040" w:rsidRPr="00934BB7" w:rsidRDefault="007A5040" w:rsidP="007A5040">
            <w:pPr>
              <w:pStyle w:val="TAL"/>
              <w:keepNext w:val="0"/>
              <w:keepLines w:val="0"/>
              <w:spacing w:line="256" w:lineRule="auto"/>
              <w:rPr>
                <w:rFonts w:cs="v4.2.0"/>
              </w:rPr>
            </w:pPr>
            <w:r w:rsidRPr="00934BB7">
              <w:t>Table H.3.1-3 with Conditions INTER-FREQ MO, SSB.1 FR1 and S</w:t>
            </w:r>
            <w:r w:rsidRPr="00934BB7">
              <w:rPr>
                <w:rFonts w:cs="v4.2.0"/>
              </w:rPr>
              <w:t>ynchronous cells</w:t>
            </w:r>
          </w:p>
          <w:p w14:paraId="58C09334"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r w:rsidR="007A5040" w:rsidRPr="00934BB7" w14:paraId="3BF4248B"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3BD9C5" w14:textId="77777777" w:rsidR="007A5040" w:rsidRPr="00934BB7" w:rsidRDefault="007A5040" w:rsidP="007A5040">
            <w:pPr>
              <w:pStyle w:val="TAL"/>
              <w:keepNext w:val="0"/>
              <w:keepLines w:val="0"/>
              <w:spacing w:line="256" w:lineRule="auto"/>
            </w:pPr>
            <w:r w:rsidRPr="00934BB7">
              <w:t>Specific message contents exceptions for Test Configuration 4.7.2.1.1-3 and 4.7.2.1.1-6</w:t>
            </w:r>
          </w:p>
        </w:tc>
        <w:tc>
          <w:tcPr>
            <w:tcW w:w="5801" w:type="dxa"/>
            <w:tcBorders>
              <w:top w:val="single" w:sz="4" w:space="0" w:color="auto"/>
              <w:left w:val="single" w:sz="4" w:space="0" w:color="auto"/>
              <w:bottom w:val="single" w:sz="4" w:space="0" w:color="auto"/>
              <w:right w:val="single" w:sz="4" w:space="0" w:color="auto"/>
            </w:tcBorders>
            <w:hideMark/>
          </w:tcPr>
          <w:p w14:paraId="4C1E0F64" w14:textId="77777777" w:rsidR="007A5040" w:rsidRPr="00934BB7" w:rsidRDefault="007A5040" w:rsidP="007A5040">
            <w:pPr>
              <w:pStyle w:val="TAL"/>
              <w:keepNext w:val="0"/>
              <w:keepLines w:val="0"/>
              <w:spacing w:line="256" w:lineRule="auto"/>
              <w:rPr>
                <w:rFonts w:cs="v4.2.0"/>
              </w:rPr>
            </w:pPr>
            <w:r w:rsidRPr="00934BB7">
              <w:t>Table H.3.1-3 with Conditions INTER-FREQ MO, SSB.2 FR1 and S</w:t>
            </w:r>
            <w:r w:rsidRPr="00934BB7">
              <w:rPr>
                <w:rFonts w:cs="v4.2.0"/>
              </w:rPr>
              <w:t>ynchronous cells</w:t>
            </w:r>
          </w:p>
          <w:p w14:paraId="38414B57"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bl>
    <w:p w14:paraId="202ABD78" w14:textId="77777777" w:rsidR="007A5040" w:rsidRPr="00934BB7" w:rsidRDefault="007A5040" w:rsidP="007A5040"/>
    <w:p w14:paraId="22B35753" w14:textId="730F8FD1" w:rsidR="007A5040" w:rsidRPr="00934BB7" w:rsidRDefault="007A5040" w:rsidP="007A5040">
      <w:pPr>
        <w:pStyle w:val="TH"/>
        <w:keepNext w:val="0"/>
        <w:keepLines w:val="0"/>
      </w:pPr>
      <w:r w:rsidRPr="00934BB7">
        <w:t xml:space="preserve">Table 4.7.2.2.1.4.3-2: </w:t>
      </w:r>
      <w:ins w:id="329" w:author="HiSilicon" w:date="2025-08-12T14:34:00Z">
        <w:r w:rsidR="008716AC">
          <w:t>Void</w:t>
        </w:r>
      </w:ins>
      <w:del w:id="330" w:author="HiSilicon" w:date="2025-08-12T14:34:00Z">
        <w:r w:rsidRPr="00934BB7" w:rsidDel="008716AC">
          <w:delText>ReportConfigNR-DEFAULT(Periodical) for EN-DC FR1-FR1 SS-RSRQ Accuracy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A5040" w:rsidRPr="00934BB7" w:rsidDel="008716AC" w14:paraId="3D57DA1A" w14:textId="53D02661" w:rsidTr="007A5040">
        <w:trPr>
          <w:jc w:val="center"/>
          <w:del w:id="331" w:author="HiSilicon" w:date="2025-08-12T14:35:00Z"/>
        </w:trPr>
        <w:tc>
          <w:tcPr>
            <w:tcW w:w="9747" w:type="dxa"/>
            <w:gridSpan w:val="4"/>
            <w:tcBorders>
              <w:top w:val="single" w:sz="4" w:space="0" w:color="auto"/>
              <w:left w:val="single" w:sz="4" w:space="0" w:color="auto"/>
              <w:bottom w:val="single" w:sz="4" w:space="0" w:color="auto"/>
              <w:right w:val="single" w:sz="4" w:space="0" w:color="auto"/>
            </w:tcBorders>
            <w:hideMark/>
          </w:tcPr>
          <w:p w14:paraId="5529BD81" w14:textId="1C49BC79" w:rsidR="007A5040" w:rsidRPr="00934BB7" w:rsidDel="008716AC" w:rsidRDefault="007A5040" w:rsidP="007A5040">
            <w:pPr>
              <w:pStyle w:val="TAH"/>
              <w:keepNext w:val="0"/>
              <w:keepLines w:val="0"/>
              <w:spacing w:line="256" w:lineRule="auto"/>
              <w:jc w:val="left"/>
              <w:rPr>
                <w:del w:id="332" w:author="HiSilicon" w:date="2025-08-12T14:35:00Z"/>
                <w:b w:val="0"/>
              </w:rPr>
            </w:pPr>
            <w:del w:id="333" w:author="HiSilicon" w:date="2025-08-12T14:35:00Z">
              <w:r w:rsidRPr="0019079A" w:rsidDel="008716AC">
                <w:rPr>
                  <w:b w:val="0"/>
                </w:rPr>
                <w:delText>Derivation Path:</w:delText>
              </w:r>
              <w:r w:rsidRPr="0019079A" w:rsidDel="008716AC">
                <w:rPr>
                  <w:b w:val="0"/>
                  <w:bCs/>
                </w:rPr>
                <w:delText xml:space="preserve"> TS </w:delText>
              </w:r>
              <w:r w:rsidRPr="0019079A" w:rsidDel="008716AC">
                <w:rPr>
                  <w:b w:val="0"/>
                  <w:bCs/>
                  <w:szCs w:val="18"/>
                </w:rPr>
                <w:delText>38.508-1 [14] Table 4.6.3-142 with condition PERIODICAL</w:delText>
              </w:r>
            </w:del>
          </w:p>
        </w:tc>
      </w:tr>
      <w:tr w:rsidR="007A5040" w:rsidRPr="00934BB7" w:rsidDel="008716AC" w14:paraId="757D9D8A" w14:textId="07A1567C" w:rsidTr="007A5040">
        <w:trPr>
          <w:jc w:val="center"/>
          <w:del w:id="334"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6E56E1EC" w14:textId="735D2875" w:rsidR="007A5040" w:rsidRPr="00934BB7" w:rsidDel="008716AC" w:rsidRDefault="007A5040" w:rsidP="007A5040">
            <w:pPr>
              <w:pStyle w:val="TAH"/>
              <w:keepNext w:val="0"/>
              <w:keepLines w:val="0"/>
              <w:spacing w:line="256" w:lineRule="auto"/>
              <w:rPr>
                <w:del w:id="335" w:author="HiSilicon" w:date="2025-08-12T14:35:00Z"/>
              </w:rPr>
            </w:pPr>
            <w:del w:id="336" w:author="HiSilicon" w:date="2025-08-12T14:35:00Z">
              <w:r w:rsidRPr="00934BB7" w:rsidDel="008716A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2609B5" w14:textId="57E60CCF" w:rsidR="007A5040" w:rsidRPr="00934BB7" w:rsidDel="008716AC" w:rsidRDefault="007A5040" w:rsidP="007A5040">
            <w:pPr>
              <w:pStyle w:val="TAH"/>
              <w:keepNext w:val="0"/>
              <w:keepLines w:val="0"/>
              <w:spacing w:line="256" w:lineRule="auto"/>
              <w:rPr>
                <w:del w:id="337" w:author="HiSilicon" w:date="2025-08-12T14:35:00Z"/>
              </w:rPr>
            </w:pPr>
            <w:del w:id="338" w:author="HiSilicon" w:date="2025-08-12T14:35:00Z">
              <w:r w:rsidRPr="00934BB7" w:rsidDel="008716A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C4F18AE" w14:textId="2F86483A" w:rsidR="007A5040" w:rsidRPr="00934BB7" w:rsidDel="008716AC" w:rsidRDefault="007A5040" w:rsidP="007A5040">
            <w:pPr>
              <w:pStyle w:val="TAH"/>
              <w:keepNext w:val="0"/>
              <w:keepLines w:val="0"/>
              <w:spacing w:line="256" w:lineRule="auto"/>
              <w:rPr>
                <w:del w:id="339" w:author="HiSilicon" w:date="2025-08-12T14:35:00Z"/>
              </w:rPr>
            </w:pPr>
            <w:del w:id="340" w:author="HiSilicon" w:date="2025-08-12T14:35:00Z">
              <w:r w:rsidRPr="00934BB7" w:rsidDel="008716A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1172A055" w14:textId="4EAE167B" w:rsidR="007A5040" w:rsidRPr="00934BB7" w:rsidDel="008716AC" w:rsidRDefault="007A5040" w:rsidP="007A5040">
            <w:pPr>
              <w:pStyle w:val="TAH"/>
              <w:keepNext w:val="0"/>
              <w:keepLines w:val="0"/>
              <w:spacing w:line="256" w:lineRule="auto"/>
              <w:rPr>
                <w:del w:id="341" w:author="HiSilicon" w:date="2025-08-12T14:35:00Z"/>
              </w:rPr>
            </w:pPr>
            <w:del w:id="342" w:author="HiSilicon" w:date="2025-08-12T14:35:00Z">
              <w:r w:rsidRPr="00934BB7" w:rsidDel="008716AC">
                <w:delText>Condition</w:delText>
              </w:r>
            </w:del>
          </w:p>
        </w:tc>
      </w:tr>
      <w:tr w:rsidR="007A5040" w:rsidRPr="00934BB7" w:rsidDel="008716AC" w14:paraId="4CA47714" w14:textId="6BF93104" w:rsidTr="007A5040">
        <w:trPr>
          <w:jc w:val="center"/>
          <w:del w:id="343"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6F11ADF7" w14:textId="225D0769" w:rsidR="007A5040" w:rsidRPr="00934BB7" w:rsidDel="008716AC" w:rsidRDefault="007A5040" w:rsidP="007A5040">
            <w:pPr>
              <w:pStyle w:val="TAL"/>
              <w:keepNext w:val="0"/>
              <w:keepLines w:val="0"/>
              <w:spacing w:line="256" w:lineRule="auto"/>
              <w:rPr>
                <w:del w:id="344" w:author="HiSilicon" w:date="2025-08-12T14:35:00Z"/>
              </w:rPr>
            </w:pPr>
            <w:del w:id="345" w:author="HiSilicon" w:date="2025-08-12T14:35:00Z">
              <w:r w:rsidRPr="00934BB7" w:rsidDel="008716AC">
                <w:delText xml:space="preserve">ReportConfigNR::= </w:delText>
              </w:r>
              <w:r w:rsidRPr="00934BB7" w:rsidDel="008716AC">
                <w:rPr>
                  <w:snapToGrid w:val="0"/>
                </w:rPr>
                <w:delText xml:space="preserve">SEQUENCE </w:delText>
              </w:r>
              <w:r w:rsidRPr="00934BB7" w:rsidDel="008716AC">
                <w:delText>{</w:delText>
              </w:r>
            </w:del>
          </w:p>
        </w:tc>
        <w:tc>
          <w:tcPr>
            <w:tcW w:w="2267" w:type="dxa"/>
            <w:tcBorders>
              <w:top w:val="single" w:sz="4" w:space="0" w:color="auto"/>
              <w:left w:val="single" w:sz="4" w:space="0" w:color="auto"/>
              <w:bottom w:val="single" w:sz="4" w:space="0" w:color="auto"/>
              <w:right w:val="single" w:sz="4" w:space="0" w:color="auto"/>
            </w:tcBorders>
          </w:tcPr>
          <w:p w14:paraId="144BE03C" w14:textId="65F1FDB1" w:rsidR="007A5040" w:rsidRPr="00934BB7" w:rsidDel="008716AC" w:rsidRDefault="007A5040" w:rsidP="007A5040">
            <w:pPr>
              <w:pStyle w:val="TAL"/>
              <w:keepNext w:val="0"/>
              <w:keepLines w:val="0"/>
              <w:spacing w:line="256" w:lineRule="auto"/>
              <w:rPr>
                <w:del w:id="346" w:author="HiSilicon" w:date="2025-08-12T14:35:00Z"/>
              </w:rPr>
            </w:pPr>
          </w:p>
        </w:tc>
        <w:tc>
          <w:tcPr>
            <w:tcW w:w="1528" w:type="dxa"/>
            <w:tcBorders>
              <w:top w:val="single" w:sz="4" w:space="0" w:color="auto"/>
              <w:left w:val="single" w:sz="4" w:space="0" w:color="auto"/>
              <w:bottom w:val="single" w:sz="4" w:space="0" w:color="auto"/>
              <w:right w:val="single" w:sz="4" w:space="0" w:color="auto"/>
            </w:tcBorders>
          </w:tcPr>
          <w:p w14:paraId="3DE608E2" w14:textId="0F9E5222" w:rsidR="007A5040" w:rsidRPr="00934BB7" w:rsidDel="008716AC" w:rsidRDefault="007A5040" w:rsidP="007A5040">
            <w:pPr>
              <w:pStyle w:val="TAL"/>
              <w:keepNext w:val="0"/>
              <w:keepLines w:val="0"/>
              <w:spacing w:line="256" w:lineRule="auto"/>
              <w:rPr>
                <w:del w:id="347"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3CEF8A96" w14:textId="47C1AC3B" w:rsidR="007A5040" w:rsidRPr="00934BB7" w:rsidDel="008716AC" w:rsidRDefault="007A5040" w:rsidP="007A5040">
            <w:pPr>
              <w:pStyle w:val="TAL"/>
              <w:keepNext w:val="0"/>
              <w:keepLines w:val="0"/>
              <w:spacing w:line="256" w:lineRule="auto"/>
              <w:rPr>
                <w:del w:id="348" w:author="HiSilicon" w:date="2025-08-12T14:35:00Z"/>
              </w:rPr>
            </w:pPr>
          </w:p>
        </w:tc>
      </w:tr>
      <w:tr w:rsidR="007A5040" w:rsidRPr="00934BB7" w:rsidDel="008716AC" w14:paraId="6F488AD5" w14:textId="7FD75821" w:rsidTr="007A5040">
        <w:trPr>
          <w:jc w:val="center"/>
          <w:del w:id="349"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5C792B42" w14:textId="51DA61A2" w:rsidR="007A5040" w:rsidRPr="00934BB7" w:rsidDel="008716AC" w:rsidRDefault="007A5040" w:rsidP="007A5040">
            <w:pPr>
              <w:pStyle w:val="TAL"/>
              <w:keepNext w:val="0"/>
              <w:keepLines w:val="0"/>
              <w:spacing w:line="256" w:lineRule="auto"/>
              <w:rPr>
                <w:del w:id="350" w:author="HiSilicon" w:date="2025-08-12T14:35:00Z"/>
              </w:rPr>
            </w:pPr>
            <w:del w:id="351" w:author="HiSilicon" w:date="2025-08-12T14:35:00Z">
              <w:r w:rsidRPr="00934BB7" w:rsidDel="008716A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F7D5985" w14:textId="41E0755E" w:rsidR="007A5040" w:rsidRPr="00934BB7" w:rsidDel="008716AC" w:rsidRDefault="007A5040" w:rsidP="007A5040">
            <w:pPr>
              <w:pStyle w:val="TAL"/>
              <w:keepNext w:val="0"/>
              <w:keepLines w:val="0"/>
              <w:spacing w:line="256" w:lineRule="auto"/>
              <w:rPr>
                <w:del w:id="352" w:author="HiSilicon" w:date="2025-08-12T14:35:00Z"/>
              </w:rPr>
            </w:pPr>
          </w:p>
        </w:tc>
        <w:tc>
          <w:tcPr>
            <w:tcW w:w="1528" w:type="dxa"/>
            <w:tcBorders>
              <w:top w:val="single" w:sz="4" w:space="0" w:color="auto"/>
              <w:left w:val="single" w:sz="4" w:space="0" w:color="auto"/>
              <w:bottom w:val="single" w:sz="4" w:space="0" w:color="auto"/>
              <w:right w:val="single" w:sz="4" w:space="0" w:color="auto"/>
            </w:tcBorders>
          </w:tcPr>
          <w:p w14:paraId="76E01549" w14:textId="5B03781B" w:rsidR="007A5040" w:rsidRPr="00934BB7" w:rsidDel="008716AC" w:rsidRDefault="007A5040" w:rsidP="007A5040">
            <w:pPr>
              <w:pStyle w:val="TAL"/>
              <w:keepNext w:val="0"/>
              <w:keepLines w:val="0"/>
              <w:spacing w:line="256" w:lineRule="auto"/>
              <w:rPr>
                <w:del w:id="353"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0D9D86C9" w14:textId="2F237F4C" w:rsidR="007A5040" w:rsidRPr="00934BB7" w:rsidDel="008716AC" w:rsidRDefault="007A5040" w:rsidP="007A5040">
            <w:pPr>
              <w:pStyle w:val="TAL"/>
              <w:keepNext w:val="0"/>
              <w:keepLines w:val="0"/>
              <w:spacing w:line="256" w:lineRule="auto"/>
              <w:rPr>
                <w:del w:id="354" w:author="HiSilicon" w:date="2025-08-12T14:35:00Z"/>
              </w:rPr>
            </w:pPr>
          </w:p>
        </w:tc>
      </w:tr>
      <w:tr w:rsidR="007A5040" w:rsidRPr="00934BB7" w:rsidDel="008716AC" w14:paraId="3E4A3FAB" w14:textId="42B4010F" w:rsidTr="007A5040">
        <w:trPr>
          <w:jc w:val="center"/>
          <w:del w:id="355"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4D0307F6" w14:textId="035CDBCF" w:rsidR="007A5040" w:rsidRPr="00934BB7" w:rsidDel="008716AC" w:rsidRDefault="007A5040" w:rsidP="007A5040">
            <w:pPr>
              <w:pStyle w:val="TAL"/>
              <w:keepNext w:val="0"/>
              <w:keepLines w:val="0"/>
              <w:spacing w:line="256" w:lineRule="auto"/>
              <w:rPr>
                <w:del w:id="356" w:author="HiSilicon" w:date="2025-08-12T14:35:00Z"/>
              </w:rPr>
            </w:pPr>
            <w:del w:id="357" w:author="HiSilicon" w:date="2025-08-12T14:35:00Z">
              <w:r w:rsidRPr="00934BB7" w:rsidDel="008716A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8554881" w14:textId="1C694461" w:rsidR="007A5040" w:rsidRPr="00934BB7" w:rsidDel="008716AC" w:rsidRDefault="007A5040" w:rsidP="007A5040">
            <w:pPr>
              <w:pStyle w:val="TAL"/>
              <w:keepNext w:val="0"/>
              <w:keepLines w:val="0"/>
              <w:spacing w:line="256" w:lineRule="auto"/>
              <w:rPr>
                <w:del w:id="358" w:author="HiSilicon" w:date="2025-08-12T14:35:00Z"/>
              </w:rPr>
            </w:pPr>
          </w:p>
        </w:tc>
        <w:tc>
          <w:tcPr>
            <w:tcW w:w="1528" w:type="dxa"/>
            <w:tcBorders>
              <w:top w:val="single" w:sz="4" w:space="0" w:color="auto"/>
              <w:left w:val="single" w:sz="4" w:space="0" w:color="auto"/>
              <w:bottom w:val="single" w:sz="4" w:space="0" w:color="auto"/>
              <w:right w:val="single" w:sz="4" w:space="0" w:color="auto"/>
            </w:tcBorders>
          </w:tcPr>
          <w:p w14:paraId="4ACB3210" w14:textId="0D710F37" w:rsidR="007A5040" w:rsidRPr="00934BB7" w:rsidDel="008716AC" w:rsidRDefault="007A5040" w:rsidP="007A5040">
            <w:pPr>
              <w:pStyle w:val="TAL"/>
              <w:keepNext w:val="0"/>
              <w:keepLines w:val="0"/>
              <w:spacing w:line="256" w:lineRule="auto"/>
              <w:rPr>
                <w:del w:id="359" w:author="HiSilicon" w:date="2025-08-12T14:35:00Z"/>
              </w:rPr>
            </w:pPr>
          </w:p>
        </w:tc>
        <w:tc>
          <w:tcPr>
            <w:tcW w:w="1417" w:type="dxa"/>
            <w:tcBorders>
              <w:top w:val="single" w:sz="4" w:space="0" w:color="auto"/>
              <w:left w:val="single" w:sz="4" w:space="0" w:color="auto"/>
              <w:bottom w:val="single" w:sz="4" w:space="0" w:color="auto"/>
              <w:right w:val="single" w:sz="4" w:space="0" w:color="auto"/>
            </w:tcBorders>
            <w:hideMark/>
          </w:tcPr>
          <w:p w14:paraId="704C684D" w14:textId="45615984" w:rsidR="007A5040" w:rsidRPr="00934BB7" w:rsidDel="008716AC" w:rsidRDefault="007A5040" w:rsidP="007A5040">
            <w:pPr>
              <w:pStyle w:val="TAL"/>
              <w:keepNext w:val="0"/>
              <w:keepLines w:val="0"/>
              <w:spacing w:line="256" w:lineRule="auto"/>
              <w:rPr>
                <w:del w:id="360" w:author="HiSilicon" w:date="2025-08-12T14:35:00Z"/>
              </w:rPr>
            </w:pPr>
            <w:del w:id="361" w:author="HiSilicon" w:date="2025-08-12T14:35:00Z">
              <w:r w:rsidRPr="00934BB7" w:rsidDel="008716AC">
                <w:delText>PERIODICAL</w:delText>
              </w:r>
            </w:del>
          </w:p>
        </w:tc>
      </w:tr>
      <w:tr w:rsidR="007A5040" w:rsidRPr="00934BB7" w:rsidDel="008716AC" w14:paraId="096E86C7" w14:textId="4EE8511F" w:rsidTr="007A5040">
        <w:trPr>
          <w:jc w:val="center"/>
          <w:del w:id="362"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417959F7" w14:textId="0E9969B4" w:rsidR="007A5040" w:rsidRPr="00934BB7" w:rsidDel="008716AC" w:rsidRDefault="007A5040" w:rsidP="007A5040">
            <w:pPr>
              <w:pStyle w:val="TAL"/>
              <w:keepNext w:val="0"/>
              <w:keepLines w:val="0"/>
              <w:spacing w:line="256" w:lineRule="auto"/>
              <w:rPr>
                <w:del w:id="363" w:author="HiSilicon" w:date="2025-08-12T14:35:00Z"/>
              </w:rPr>
            </w:pPr>
            <w:del w:id="364" w:author="HiSilicon" w:date="2025-08-12T14:35:00Z">
              <w:r w:rsidRPr="00934BB7" w:rsidDel="008716A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677D2036" w14:textId="2E78DC48" w:rsidR="007A5040" w:rsidRPr="00934BB7" w:rsidDel="008716AC" w:rsidRDefault="007A5040" w:rsidP="007A5040">
            <w:pPr>
              <w:pStyle w:val="TAL"/>
              <w:keepNext w:val="0"/>
              <w:keepLines w:val="0"/>
              <w:spacing w:line="256" w:lineRule="auto"/>
              <w:rPr>
                <w:del w:id="365" w:author="HiSilicon" w:date="2025-08-12T14:35:00Z"/>
              </w:rPr>
            </w:pPr>
          </w:p>
        </w:tc>
        <w:tc>
          <w:tcPr>
            <w:tcW w:w="1528" w:type="dxa"/>
            <w:tcBorders>
              <w:top w:val="single" w:sz="4" w:space="0" w:color="auto"/>
              <w:left w:val="single" w:sz="4" w:space="0" w:color="auto"/>
              <w:bottom w:val="single" w:sz="4" w:space="0" w:color="auto"/>
              <w:right w:val="single" w:sz="4" w:space="0" w:color="auto"/>
            </w:tcBorders>
          </w:tcPr>
          <w:p w14:paraId="46499C65" w14:textId="6DA79157" w:rsidR="007A5040" w:rsidRPr="00934BB7" w:rsidDel="008716AC" w:rsidRDefault="007A5040" w:rsidP="007A5040">
            <w:pPr>
              <w:pStyle w:val="TAL"/>
              <w:keepNext w:val="0"/>
              <w:keepLines w:val="0"/>
              <w:spacing w:line="256" w:lineRule="auto"/>
              <w:rPr>
                <w:del w:id="366"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1101B44C" w14:textId="507FB8FB" w:rsidR="007A5040" w:rsidRPr="00934BB7" w:rsidDel="008716AC" w:rsidRDefault="007A5040" w:rsidP="007A5040">
            <w:pPr>
              <w:pStyle w:val="TAL"/>
              <w:keepNext w:val="0"/>
              <w:keepLines w:val="0"/>
              <w:spacing w:line="256" w:lineRule="auto"/>
              <w:rPr>
                <w:del w:id="367" w:author="HiSilicon" w:date="2025-08-12T14:35:00Z"/>
              </w:rPr>
            </w:pPr>
          </w:p>
        </w:tc>
      </w:tr>
      <w:tr w:rsidR="007A5040" w:rsidRPr="00934BB7" w:rsidDel="008716AC" w14:paraId="06933FAC" w14:textId="2BB8D6F1" w:rsidTr="007A5040">
        <w:trPr>
          <w:jc w:val="center"/>
          <w:del w:id="368"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7035387D" w14:textId="417CE73B" w:rsidR="007A5040" w:rsidRPr="00934BB7" w:rsidDel="008716AC" w:rsidRDefault="007A5040" w:rsidP="007A5040">
            <w:pPr>
              <w:pStyle w:val="TAL"/>
              <w:keepNext w:val="0"/>
              <w:keepLines w:val="0"/>
              <w:spacing w:line="256" w:lineRule="auto"/>
              <w:rPr>
                <w:del w:id="369" w:author="HiSilicon" w:date="2025-08-12T14:35:00Z"/>
              </w:rPr>
            </w:pPr>
            <w:del w:id="370" w:author="HiSilicon" w:date="2025-08-12T14:35:00Z">
              <w:r w:rsidRPr="00934BB7" w:rsidDel="008716A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44C4F617" w14:textId="6FBF9B85" w:rsidR="007A5040" w:rsidRPr="00934BB7" w:rsidDel="008716AC" w:rsidRDefault="007A5040" w:rsidP="007A5040">
            <w:pPr>
              <w:pStyle w:val="TAL"/>
              <w:keepNext w:val="0"/>
              <w:keepLines w:val="0"/>
              <w:spacing w:line="256" w:lineRule="auto"/>
              <w:rPr>
                <w:del w:id="371" w:author="HiSilicon" w:date="2025-08-12T14:35:00Z"/>
                <w:rFonts w:eastAsia="MS Mincho"/>
                <w:lang w:eastAsia="ja-JP"/>
              </w:rPr>
            </w:pPr>
            <w:del w:id="372" w:author="HiSilicon" w:date="2025-08-12T14:35:00Z">
              <w:r w:rsidRPr="00934BB7" w:rsidDel="008716A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321B2BC" w14:textId="24BE3C66" w:rsidR="007A5040" w:rsidRPr="00934BB7" w:rsidDel="008716AC" w:rsidRDefault="007A5040" w:rsidP="007A5040">
            <w:pPr>
              <w:pStyle w:val="TAL"/>
              <w:keepNext w:val="0"/>
              <w:keepLines w:val="0"/>
              <w:spacing w:line="256" w:lineRule="auto"/>
              <w:rPr>
                <w:del w:id="373"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4ED2C318" w14:textId="311FCAEE" w:rsidR="007A5040" w:rsidRPr="00934BB7" w:rsidDel="008716AC" w:rsidRDefault="007A5040" w:rsidP="007A5040">
            <w:pPr>
              <w:pStyle w:val="TAL"/>
              <w:keepNext w:val="0"/>
              <w:keepLines w:val="0"/>
              <w:spacing w:line="256" w:lineRule="auto"/>
              <w:rPr>
                <w:del w:id="374" w:author="HiSilicon" w:date="2025-08-12T14:35:00Z"/>
              </w:rPr>
            </w:pPr>
          </w:p>
        </w:tc>
      </w:tr>
      <w:tr w:rsidR="007A5040" w:rsidRPr="00934BB7" w:rsidDel="008716AC" w14:paraId="173392BE" w14:textId="3C1C229F" w:rsidTr="007A5040">
        <w:trPr>
          <w:jc w:val="center"/>
          <w:del w:id="375"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59FE55B1" w14:textId="6D1AA427" w:rsidR="007A5040" w:rsidRPr="00934BB7" w:rsidDel="008716AC" w:rsidRDefault="007A5040" w:rsidP="007A5040">
            <w:pPr>
              <w:pStyle w:val="TAL"/>
              <w:keepNext w:val="0"/>
              <w:keepLines w:val="0"/>
              <w:spacing w:line="256" w:lineRule="auto"/>
              <w:rPr>
                <w:del w:id="376" w:author="HiSilicon" w:date="2025-08-12T14:35:00Z"/>
              </w:rPr>
            </w:pPr>
            <w:del w:id="377" w:author="HiSilicon" w:date="2025-08-12T14:35:00Z">
              <w:r w:rsidRPr="00934BB7" w:rsidDel="008716AC">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0D2A4796" w14:textId="32186CBF" w:rsidR="007A5040" w:rsidRPr="00934BB7" w:rsidDel="008716AC" w:rsidRDefault="007A5040" w:rsidP="007A5040">
            <w:pPr>
              <w:pStyle w:val="TAL"/>
              <w:keepNext w:val="0"/>
              <w:keepLines w:val="0"/>
              <w:spacing w:line="256" w:lineRule="auto"/>
              <w:rPr>
                <w:del w:id="378" w:author="HiSilicon" w:date="2025-08-12T14:35:00Z"/>
                <w:rFonts w:eastAsia="MS Mincho"/>
                <w:lang w:eastAsia="ja-JP"/>
              </w:rPr>
            </w:pPr>
            <w:del w:id="379" w:author="HiSilicon" w:date="2025-08-12T14:35:00Z">
              <w:r w:rsidRPr="00934BB7" w:rsidDel="008716A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A0908A1" w14:textId="6E10A989" w:rsidR="007A5040" w:rsidRPr="00934BB7" w:rsidDel="008716AC" w:rsidRDefault="007A5040" w:rsidP="007A5040">
            <w:pPr>
              <w:pStyle w:val="TAL"/>
              <w:keepNext w:val="0"/>
              <w:keepLines w:val="0"/>
              <w:spacing w:line="256" w:lineRule="auto"/>
              <w:rPr>
                <w:del w:id="380"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379CD8BD" w14:textId="1044D7EC" w:rsidR="007A5040" w:rsidRPr="00934BB7" w:rsidDel="008716AC" w:rsidRDefault="007A5040" w:rsidP="007A5040">
            <w:pPr>
              <w:pStyle w:val="TAL"/>
              <w:keepNext w:val="0"/>
              <w:keepLines w:val="0"/>
              <w:spacing w:line="256" w:lineRule="auto"/>
              <w:rPr>
                <w:del w:id="381" w:author="HiSilicon" w:date="2025-08-12T14:35:00Z"/>
              </w:rPr>
            </w:pPr>
          </w:p>
        </w:tc>
      </w:tr>
      <w:tr w:rsidR="007A5040" w:rsidRPr="00934BB7" w:rsidDel="008716AC" w14:paraId="0D4D4EAE" w14:textId="437B16F9" w:rsidTr="007A5040">
        <w:trPr>
          <w:jc w:val="center"/>
          <w:del w:id="382"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309152D3" w14:textId="1E68F5D8" w:rsidR="007A5040" w:rsidRPr="00934BB7" w:rsidDel="008716AC" w:rsidRDefault="007A5040" w:rsidP="007A5040">
            <w:pPr>
              <w:pStyle w:val="TAL"/>
              <w:keepNext w:val="0"/>
              <w:keepLines w:val="0"/>
              <w:spacing w:line="256" w:lineRule="auto"/>
              <w:rPr>
                <w:del w:id="383" w:author="HiSilicon" w:date="2025-08-12T14:35:00Z"/>
              </w:rPr>
            </w:pPr>
            <w:del w:id="384" w:author="HiSilicon" w:date="2025-08-12T14:35: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2232D49" w14:textId="3BAC2F45" w:rsidR="007A5040" w:rsidRPr="00934BB7" w:rsidDel="008716AC" w:rsidRDefault="007A5040" w:rsidP="007A5040">
            <w:pPr>
              <w:pStyle w:val="TAL"/>
              <w:keepNext w:val="0"/>
              <w:keepLines w:val="0"/>
              <w:spacing w:line="256" w:lineRule="auto"/>
              <w:rPr>
                <w:del w:id="385" w:author="HiSilicon" w:date="2025-08-12T14:35:00Z"/>
              </w:rPr>
            </w:pPr>
          </w:p>
        </w:tc>
        <w:tc>
          <w:tcPr>
            <w:tcW w:w="1528" w:type="dxa"/>
            <w:tcBorders>
              <w:top w:val="single" w:sz="4" w:space="0" w:color="auto"/>
              <w:left w:val="single" w:sz="4" w:space="0" w:color="auto"/>
              <w:bottom w:val="single" w:sz="4" w:space="0" w:color="auto"/>
              <w:right w:val="single" w:sz="4" w:space="0" w:color="auto"/>
            </w:tcBorders>
          </w:tcPr>
          <w:p w14:paraId="2A8D320C" w14:textId="579E2EB3" w:rsidR="007A5040" w:rsidRPr="00934BB7" w:rsidDel="008716AC" w:rsidRDefault="007A5040" w:rsidP="007A5040">
            <w:pPr>
              <w:pStyle w:val="TAL"/>
              <w:keepNext w:val="0"/>
              <w:keepLines w:val="0"/>
              <w:spacing w:line="256" w:lineRule="auto"/>
              <w:rPr>
                <w:del w:id="386"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05C5B8C0" w14:textId="6A72718D" w:rsidR="007A5040" w:rsidRPr="00934BB7" w:rsidDel="008716AC" w:rsidRDefault="007A5040" w:rsidP="007A5040">
            <w:pPr>
              <w:pStyle w:val="TAL"/>
              <w:keepNext w:val="0"/>
              <w:keepLines w:val="0"/>
              <w:spacing w:line="256" w:lineRule="auto"/>
              <w:rPr>
                <w:del w:id="387" w:author="HiSilicon" w:date="2025-08-12T14:35:00Z"/>
              </w:rPr>
            </w:pPr>
          </w:p>
        </w:tc>
      </w:tr>
      <w:tr w:rsidR="007A5040" w:rsidRPr="00934BB7" w:rsidDel="008716AC" w14:paraId="47739C9F" w14:textId="028C2E34" w:rsidTr="007A5040">
        <w:trPr>
          <w:jc w:val="center"/>
          <w:del w:id="388"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69D03423" w14:textId="642D25BF" w:rsidR="007A5040" w:rsidRPr="00934BB7" w:rsidDel="008716AC" w:rsidRDefault="007A5040" w:rsidP="007A5040">
            <w:pPr>
              <w:pStyle w:val="TAL"/>
              <w:keepNext w:val="0"/>
              <w:keepLines w:val="0"/>
              <w:spacing w:line="256" w:lineRule="auto"/>
              <w:rPr>
                <w:del w:id="389" w:author="HiSilicon" w:date="2025-08-12T14:35:00Z"/>
              </w:rPr>
            </w:pPr>
            <w:del w:id="390" w:author="HiSilicon" w:date="2025-08-12T14:35:00Z">
              <w:r w:rsidRPr="00934BB7" w:rsidDel="008716A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736D1521" w14:textId="330E01AE" w:rsidR="007A5040" w:rsidRPr="00934BB7" w:rsidDel="008716AC" w:rsidRDefault="007A5040" w:rsidP="007A5040">
            <w:pPr>
              <w:pStyle w:val="TAL"/>
              <w:keepNext w:val="0"/>
              <w:keepLines w:val="0"/>
              <w:spacing w:line="256" w:lineRule="auto"/>
              <w:rPr>
                <w:del w:id="391" w:author="HiSilicon" w:date="2025-08-12T14:35:00Z"/>
                <w:rFonts w:eastAsia="MS Mincho"/>
                <w:lang w:eastAsia="ja-JP"/>
              </w:rPr>
            </w:pPr>
            <w:del w:id="392" w:author="HiSilicon" w:date="2025-08-12T14:35:00Z">
              <w:r w:rsidRPr="00934BB7" w:rsidDel="008716A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3AD07AD7" w14:textId="3B633C44" w:rsidR="007A5040" w:rsidRPr="00934BB7" w:rsidDel="008716AC" w:rsidRDefault="007A5040" w:rsidP="007A5040">
            <w:pPr>
              <w:pStyle w:val="TAL"/>
              <w:keepNext w:val="0"/>
              <w:keepLines w:val="0"/>
              <w:spacing w:line="256" w:lineRule="auto"/>
              <w:rPr>
                <w:del w:id="393"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6B055AA7" w14:textId="690BBE30" w:rsidR="007A5040" w:rsidRPr="00934BB7" w:rsidDel="008716AC" w:rsidRDefault="007A5040" w:rsidP="007A5040">
            <w:pPr>
              <w:pStyle w:val="TAL"/>
              <w:keepNext w:val="0"/>
              <w:keepLines w:val="0"/>
              <w:spacing w:line="256" w:lineRule="auto"/>
              <w:rPr>
                <w:del w:id="394" w:author="HiSilicon" w:date="2025-08-12T14:35:00Z"/>
              </w:rPr>
            </w:pPr>
          </w:p>
        </w:tc>
      </w:tr>
      <w:tr w:rsidR="007A5040" w:rsidRPr="00934BB7" w:rsidDel="008716AC" w14:paraId="347D0677" w14:textId="439BF60E" w:rsidTr="007A5040">
        <w:trPr>
          <w:jc w:val="center"/>
          <w:del w:id="395"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394C6597" w14:textId="56D5308B" w:rsidR="007A5040" w:rsidRPr="00934BB7" w:rsidDel="008716AC" w:rsidRDefault="007A5040" w:rsidP="007A5040">
            <w:pPr>
              <w:pStyle w:val="TAL"/>
              <w:keepNext w:val="0"/>
              <w:keepLines w:val="0"/>
              <w:spacing w:line="256" w:lineRule="auto"/>
              <w:rPr>
                <w:del w:id="396" w:author="HiSilicon" w:date="2025-08-12T14:35:00Z"/>
              </w:rPr>
            </w:pPr>
            <w:del w:id="397" w:author="HiSilicon" w:date="2025-08-12T14:35: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E225ED" w14:textId="4BB4326B" w:rsidR="007A5040" w:rsidRPr="00934BB7" w:rsidDel="008716AC" w:rsidRDefault="007A5040" w:rsidP="007A5040">
            <w:pPr>
              <w:pStyle w:val="TAL"/>
              <w:keepNext w:val="0"/>
              <w:keepLines w:val="0"/>
              <w:spacing w:line="256" w:lineRule="auto"/>
              <w:rPr>
                <w:del w:id="398" w:author="HiSilicon" w:date="2025-08-12T14:35:00Z"/>
              </w:rPr>
            </w:pPr>
          </w:p>
        </w:tc>
        <w:tc>
          <w:tcPr>
            <w:tcW w:w="1528" w:type="dxa"/>
            <w:tcBorders>
              <w:top w:val="single" w:sz="4" w:space="0" w:color="auto"/>
              <w:left w:val="single" w:sz="4" w:space="0" w:color="auto"/>
              <w:bottom w:val="single" w:sz="4" w:space="0" w:color="auto"/>
              <w:right w:val="single" w:sz="4" w:space="0" w:color="auto"/>
            </w:tcBorders>
          </w:tcPr>
          <w:p w14:paraId="78D5C74A" w14:textId="5AFF0F42" w:rsidR="007A5040" w:rsidRPr="00934BB7" w:rsidDel="008716AC" w:rsidRDefault="007A5040" w:rsidP="007A5040">
            <w:pPr>
              <w:pStyle w:val="TAL"/>
              <w:keepNext w:val="0"/>
              <w:keepLines w:val="0"/>
              <w:spacing w:line="256" w:lineRule="auto"/>
              <w:rPr>
                <w:del w:id="399"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3C4B6C0D" w14:textId="05F92F65" w:rsidR="007A5040" w:rsidRPr="00934BB7" w:rsidDel="008716AC" w:rsidRDefault="007A5040" w:rsidP="007A5040">
            <w:pPr>
              <w:pStyle w:val="TAL"/>
              <w:keepNext w:val="0"/>
              <w:keepLines w:val="0"/>
              <w:spacing w:line="256" w:lineRule="auto"/>
              <w:rPr>
                <w:del w:id="400" w:author="HiSilicon" w:date="2025-08-12T14:35:00Z"/>
              </w:rPr>
            </w:pPr>
          </w:p>
        </w:tc>
      </w:tr>
      <w:tr w:rsidR="007A5040" w:rsidRPr="00934BB7" w:rsidDel="008716AC" w14:paraId="3E175103" w14:textId="7EDD59B8" w:rsidTr="007A5040">
        <w:trPr>
          <w:jc w:val="center"/>
          <w:del w:id="401"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3B6DD19B" w14:textId="513B520C" w:rsidR="007A5040" w:rsidRPr="00934BB7" w:rsidDel="008716AC" w:rsidRDefault="007A5040" w:rsidP="007A5040">
            <w:pPr>
              <w:pStyle w:val="TAL"/>
              <w:keepNext w:val="0"/>
              <w:keepLines w:val="0"/>
              <w:spacing w:line="256" w:lineRule="auto"/>
              <w:rPr>
                <w:del w:id="402" w:author="HiSilicon" w:date="2025-08-12T14:35:00Z"/>
              </w:rPr>
            </w:pPr>
            <w:del w:id="403" w:author="HiSilicon" w:date="2025-08-12T14:35: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F0F00FF" w14:textId="6BC783D4" w:rsidR="007A5040" w:rsidRPr="00934BB7" w:rsidDel="008716AC" w:rsidRDefault="007A5040" w:rsidP="007A5040">
            <w:pPr>
              <w:pStyle w:val="TAL"/>
              <w:keepNext w:val="0"/>
              <w:keepLines w:val="0"/>
              <w:spacing w:line="256" w:lineRule="auto"/>
              <w:rPr>
                <w:del w:id="404" w:author="HiSilicon" w:date="2025-08-12T14:35:00Z"/>
              </w:rPr>
            </w:pPr>
          </w:p>
        </w:tc>
        <w:tc>
          <w:tcPr>
            <w:tcW w:w="1528" w:type="dxa"/>
            <w:tcBorders>
              <w:top w:val="single" w:sz="4" w:space="0" w:color="auto"/>
              <w:left w:val="single" w:sz="4" w:space="0" w:color="auto"/>
              <w:bottom w:val="single" w:sz="4" w:space="0" w:color="auto"/>
              <w:right w:val="single" w:sz="4" w:space="0" w:color="auto"/>
            </w:tcBorders>
          </w:tcPr>
          <w:p w14:paraId="7DA620BB" w14:textId="60194450" w:rsidR="007A5040" w:rsidRPr="00934BB7" w:rsidDel="008716AC" w:rsidRDefault="007A5040" w:rsidP="007A5040">
            <w:pPr>
              <w:pStyle w:val="TAL"/>
              <w:keepNext w:val="0"/>
              <w:keepLines w:val="0"/>
              <w:spacing w:line="256" w:lineRule="auto"/>
              <w:rPr>
                <w:del w:id="405"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6942ADED" w14:textId="445EAB45" w:rsidR="007A5040" w:rsidRPr="00934BB7" w:rsidDel="008716AC" w:rsidRDefault="007A5040" w:rsidP="007A5040">
            <w:pPr>
              <w:pStyle w:val="TAL"/>
              <w:keepNext w:val="0"/>
              <w:keepLines w:val="0"/>
              <w:spacing w:line="256" w:lineRule="auto"/>
              <w:rPr>
                <w:del w:id="406" w:author="HiSilicon" w:date="2025-08-12T14:35:00Z"/>
              </w:rPr>
            </w:pPr>
          </w:p>
        </w:tc>
      </w:tr>
      <w:tr w:rsidR="007A5040" w:rsidRPr="00934BB7" w:rsidDel="008716AC" w14:paraId="175504A3" w14:textId="1E3DDBBC" w:rsidTr="007A5040">
        <w:trPr>
          <w:jc w:val="center"/>
          <w:del w:id="407" w:author="HiSilicon" w:date="2025-08-12T14:35:00Z"/>
        </w:trPr>
        <w:tc>
          <w:tcPr>
            <w:tcW w:w="4535" w:type="dxa"/>
            <w:tcBorders>
              <w:top w:val="single" w:sz="4" w:space="0" w:color="auto"/>
              <w:left w:val="single" w:sz="4" w:space="0" w:color="auto"/>
              <w:bottom w:val="single" w:sz="4" w:space="0" w:color="auto"/>
              <w:right w:val="single" w:sz="4" w:space="0" w:color="auto"/>
            </w:tcBorders>
            <w:hideMark/>
          </w:tcPr>
          <w:p w14:paraId="1F8BB9DB" w14:textId="0CC7D804" w:rsidR="007A5040" w:rsidRPr="00934BB7" w:rsidDel="008716AC" w:rsidRDefault="007A5040" w:rsidP="007A5040">
            <w:pPr>
              <w:pStyle w:val="TAL"/>
              <w:keepNext w:val="0"/>
              <w:keepLines w:val="0"/>
              <w:spacing w:line="256" w:lineRule="auto"/>
              <w:rPr>
                <w:del w:id="408" w:author="HiSilicon" w:date="2025-08-12T14:35:00Z"/>
              </w:rPr>
            </w:pPr>
            <w:del w:id="409" w:author="HiSilicon" w:date="2025-08-12T14:35:00Z">
              <w:r w:rsidRPr="00934BB7" w:rsidDel="008716AC">
                <w:delText>}</w:delText>
              </w:r>
            </w:del>
          </w:p>
        </w:tc>
        <w:tc>
          <w:tcPr>
            <w:tcW w:w="2267" w:type="dxa"/>
            <w:tcBorders>
              <w:top w:val="single" w:sz="4" w:space="0" w:color="auto"/>
              <w:left w:val="single" w:sz="4" w:space="0" w:color="auto"/>
              <w:bottom w:val="single" w:sz="4" w:space="0" w:color="auto"/>
              <w:right w:val="single" w:sz="4" w:space="0" w:color="auto"/>
            </w:tcBorders>
          </w:tcPr>
          <w:p w14:paraId="4E65D143" w14:textId="69B6C1C8" w:rsidR="007A5040" w:rsidRPr="00934BB7" w:rsidDel="008716AC" w:rsidRDefault="007A5040" w:rsidP="007A5040">
            <w:pPr>
              <w:pStyle w:val="TAL"/>
              <w:keepNext w:val="0"/>
              <w:keepLines w:val="0"/>
              <w:spacing w:line="256" w:lineRule="auto"/>
              <w:rPr>
                <w:del w:id="410" w:author="HiSilicon" w:date="2025-08-12T14:35:00Z"/>
              </w:rPr>
            </w:pPr>
          </w:p>
        </w:tc>
        <w:tc>
          <w:tcPr>
            <w:tcW w:w="1528" w:type="dxa"/>
            <w:tcBorders>
              <w:top w:val="single" w:sz="4" w:space="0" w:color="auto"/>
              <w:left w:val="single" w:sz="4" w:space="0" w:color="auto"/>
              <w:bottom w:val="single" w:sz="4" w:space="0" w:color="auto"/>
              <w:right w:val="single" w:sz="4" w:space="0" w:color="auto"/>
            </w:tcBorders>
          </w:tcPr>
          <w:p w14:paraId="3319D4DA" w14:textId="2334F591" w:rsidR="007A5040" w:rsidRPr="00934BB7" w:rsidDel="008716AC" w:rsidRDefault="007A5040" w:rsidP="007A5040">
            <w:pPr>
              <w:pStyle w:val="TAL"/>
              <w:keepNext w:val="0"/>
              <w:keepLines w:val="0"/>
              <w:spacing w:line="256" w:lineRule="auto"/>
              <w:rPr>
                <w:del w:id="411" w:author="HiSilicon" w:date="2025-08-12T14:35:00Z"/>
              </w:rPr>
            </w:pPr>
          </w:p>
        </w:tc>
        <w:tc>
          <w:tcPr>
            <w:tcW w:w="1417" w:type="dxa"/>
            <w:tcBorders>
              <w:top w:val="single" w:sz="4" w:space="0" w:color="auto"/>
              <w:left w:val="single" w:sz="4" w:space="0" w:color="auto"/>
              <w:bottom w:val="single" w:sz="4" w:space="0" w:color="auto"/>
              <w:right w:val="single" w:sz="4" w:space="0" w:color="auto"/>
            </w:tcBorders>
          </w:tcPr>
          <w:p w14:paraId="01077D0D" w14:textId="41BD8255" w:rsidR="007A5040" w:rsidRPr="00934BB7" w:rsidDel="008716AC" w:rsidRDefault="007A5040" w:rsidP="007A5040">
            <w:pPr>
              <w:pStyle w:val="TAL"/>
              <w:keepNext w:val="0"/>
              <w:keepLines w:val="0"/>
              <w:spacing w:line="256" w:lineRule="auto"/>
              <w:rPr>
                <w:del w:id="412" w:author="HiSilicon" w:date="2025-08-12T14:35:00Z"/>
              </w:rPr>
            </w:pPr>
          </w:p>
        </w:tc>
      </w:tr>
    </w:tbl>
    <w:p w14:paraId="339F9B70" w14:textId="77777777" w:rsidR="007A5040" w:rsidRPr="00934BB7" w:rsidRDefault="007A5040" w:rsidP="007A5040">
      <w:pPr>
        <w:rPr>
          <w:lang w:eastAsia="sv-SE"/>
        </w:rPr>
      </w:pPr>
    </w:p>
    <w:p w14:paraId="0D1ADBD7" w14:textId="3167E8B2" w:rsidR="007A5040" w:rsidRDefault="007A5040" w:rsidP="007A5040">
      <w:pPr>
        <w:pStyle w:val="H6"/>
        <w:keepNext w:val="0"/>
        <w:keepLines w:val="0"/>
        <w:rPr>
          <w:lang w:eastAsia="sv-SE"/>
        </w:rPr>
      </w:pPr>
      <w:r w:rsidRPr="00934BB7">
        <w:rPr>
          <w:lang w:eastAsia="sv-SE"/>
        </w:rPr>
        <w:t>4.7.2.2.1.5</w:t>
      </w:r>
      <w:r w:rsidRPr="00934BB7">
        <w:rPr>
          <w:lang w:eastAsia="sv-SE"/>
        </w:rPr>
        <w:tab/>
        <w:t>Test requirement</w:t>
      </w:r>
    </w:p>
    <w:p w14:paraId="6F9EB823"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47A9992" w14:textId="2BE48C3A" w:rsidR="007A5040" w:rsidRDefault="007A5040" w:rsidP="007A5040">
      <w:pPr>
        <w:pStyle w:val="40"/>
        <w:keepNext w:val="0"/>
        <w:keepLines w:val="0"/>
      </w:pPr>
      <w:bookmarkStart w:id="413" w:name="_Toc21621491"/>
      <w:bookmarkStart w:id="414" w:name="_Toc29297105"/>
      <w:bookmarkStart w:id="415" w:name="_Toc36149304"/>
      <w:bookmarkStart w:id="416" w:name="_Toc44092882"/>
      <w:bookmarkStart w:id="417" w:name="_Toc44093431"/>
      <w:bookmarkStart w:id="418" w:name="_Toc44094254"/>
      <w:bookmarkStart w:id="419" w:name="_Toc44094533"/>
      <w:bookmarkStart w:id="420" w:name="_Toc52295949"/>
      <w:bookmarkStart w:id="421" w:name="_Toc59027655"/>
      <w:bookmarkStart w:id="422" w:name="_Toc69328149"/>
      <w:bookmarkStart w:id="423" w:name="_Toc75989787"/>
      <w:bookmarkStart w:id="424" w:name="_Toc75992893"/>
      <w:bookmarkStart w:id="425" w:name="_Toc76018670"/>
      <w:bookmarkStart w:id="426" w:name="_Toc84513743"/>
      <w:bookmarkStart w:id="427" w:name="_Toc84514307"/>
      <w:r w:rsidRPr="00934BB7">
        <w:t>4.7.3.1</w:t>
      </w:r>
      <w:r w:rsidRPr="00934BB7">
        <w:tab/>
      </w:r>
      <w:proofErr w:type="spellStart"/>
      <w:r w:rsidRPr="00934BB7">
        <w:t>EN</w:t>
      </w:r>
      <w:proofErr w:type="spellEnd"/>
      <w:r w:rsidRPr="00934BB7">
        <w:t>-DC FR1 SS-</w:t>
      </w:r>
      <w:proofErr w:type="spellStart"/>
      <w:r w:rsidRPr="00934BB7">
        <w:t>SINR</w:t>
      </w:r>
      <w:proofErr w:type="spellEnd"/>
      <w:r w:rsidRPr="00934BB7">
        <w:t xml:space="preserve"> measurement accuracy</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486CBFEA"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0324E98" w14:textId="77777777" w:rsidR="007A5040" w:rsidRPr="00934BB7" w:rsidRDefault="007A5040" w:rsidP="007A5040">
      <w:pPr>
        <w:pStyle w:val="H6"/>
        <w:keepNext w:val="0"/>
        <w:keepLines w:val="0"/>
      </w:pPr>
      <w:r w:rsidRPr="00934BB7">
        <w:t>4.7.3.1.4.3</w:t>
      </w:r>
      <w:r w:rsidRPr="00934BB7">
        <w:tab/>
        <w:t>Message contents</w:t>
      </w:r>
    </w:p>
    <w:p w14:paraId="44FDDF28" w14:textId="77777777" w:rsidR="007A5040" w:rsidRPr="00934BB7" w:rsidRDefault="007A5040" w:rsidP="007A5040">
      <w:pPr>
        <w:rPr>
          <w:lang w:eastAsia="sv-SE"/>
        </w:rPr>
      </w:pPr>
      <w:r w:rsidRPr="00934BB7">
        <w:rPr>
          <w:lang w:eastAsia="sv-SE"/>
        </w:rPr>
        <w:t>Message contents are according to TS 38.508-1 [14] clause 7.3 with the following exceptions:</w:t>
      </w:r>
    </w:p>
    <w:p w14:paraId="5A66D560" w14:textId="77777777" w:rsidR="007A5040" w:rsidRPr="00934BB7" w:rsidRDefault="007A5040" w:rsidP="007A5040">
      <w:pPr>
        <w:pStyle w:val="TH"/>
        <w:keepNext w:val="0"/>
        <w:keepLines w:val="0"/>
      </w:pPr>
      <w:r w:rsidRPr="00934BB7">
        <w:t xml:space="preserve">Table 4.7.3.1.4.3-1: Common Exception messages for </w:t>
      </w:r>
      <w:proofErr w:type="spellStart"/>
      <w:r w:rsidRPr="00934BB7">
        <w:rPr>
          <w:lang w:eastAsia="sv-SE"/>
        </w:rPr>
        <w:t>EN</w:t>
      </w:r>
      <w:proofErr w:type="spellEnd"/>
      <w:r w:rsidRPr="00934BB7">
        <w:rPr>
          <w:lang w:eastAsia="sv-SE"/>
        </w:rPr>
        <w:t>-DC FR1 SS-</w:t>
      </w:r>
      <w:proofErr w:type="spellStart"/>
      <w:r w:rsidRPr="00934BB7">
        <w:rPr>
          <w:lang w:eastAsia="sv-SE"/>
        </w:rPr>
        <w:t>SINR</w:t>
      </w:r>
      <w:proofErr w:type="spellEnd"/>
      <w:r w:rsidRPr="00934BB7">
        <w:rPr>
          <w:lang w:eastAsia="sv-SE"/>
        </w:rPr>
        <w:t xml:space="preserv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A5040" w:rsidRPr="00934BB7" w14:paraId="516BD636" w14:textId="77777777" w:rsidTr="007A50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614A788" w14:textId="77777777" w:rsidR="007A5040" w:rsidRPr="00934BB7" w:rsidRDefault="007A5040" w:rsidP="007A5040">
            <w:pPr>
              <w:pStyle w:val="TAH"/>
              <w:keepNext w:val="0"/>
              <w:keepLines w:val="0"/>
              <w:spacing w:line="256" w:lineRule="auto"/>
            </w:pPr>
            <w:r w:rsidRPr="00934BB7">
              <w:t>Default Message Contents</w:t>
            </w:r>
          </w:p>
        </w:tc>
      </w:tr>
      <w:tr w:rsidR="007A5040" w:rsidRPr="00934BB7" w14:paraId="314BE771"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05AC3C" w14:textId="77777777" w:rsidR="007A5040" w:rsidRPr="00934BB7" w:rsidRDefault="007A5040" w:rsidP="007A5040">
            <w:pPr>
              <w:pStyle w:val="TAL"/>
              <w:keepNext w:val="0"/>
              <w:keepLines w:val="0"/>
              <w:spacing w:line="256" w:lineRule="auto"/>
              <w:rPr>
                <w:rFonts w:eastAsia="PMingLiU"/>
              </w:rPr>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AD52BD" w14:textId="77777777" w:rsidR="007A5040" w:rsidRPr="00934BB7" w:rsidRDefault="007A5040" w:rsidP="007A5040">
            <w:pPr>
              <w:pStyle w:val="TAL"/>
              <w:keepNext w:val="0"/>
              <w:keepLines w:val="0"/>
              <w:spacing w:line="256" w:lineRule="auto"/>
              <w:rPr>
                <w:lang w:eastAsia="zh-TW"/>
              </w:rPr>
            </w:pPr>
          </w:p>
        </w:tc>
      </w:tr>
      <w:tr w:rsidR="007A5040" w:rsidRPr="00934BB7" w14:paraId="612AD26A"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7FA982B" w14:textId="77777777" w:rsidR="007A5040" w:rsidRPr="00934BB7" w:rsidRDefault="007A5040" w:rsidP="007A5040">
            <w:pPr>
              <w:pStyle w:val="TAL"/>
              <w:keepNext w:val="0"/>
              <w:keepLines w:val="0"/>
              <w:spacing w:line="256" w:lineRule="auto"/>
            </w:pPr>
            <w:r w:rsidRPr="00934BB7">
              <w:lastRenderedPageBreak/>
              <w:t xml:space="preserve">Default </w:t>
            </w:r>
            <w:proofErr w:type="spellStart"/>
            <w:r w:rsidRPr="00934BB7">
              <w:t>RRC</w:t>
            </w:r>
            <w:proofErr w:type="spellEnd"/>
            <w:r w:rsidRPr="00934BB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AC7359" w14:textId="77777777" w:rsidR="007A5040" w:rsidRPr="00934BB7" w:rsidRDefault="007A5040" w:rsidP="007A5040">
            <w:pPr>
              <w:pStyle w:val="TAL"/>
              <w:keepNext w:val="0"/>
              <w:keepLines w:val="0"/>
              <w:spacing w:line="256" w:lineRule="auto"/>
            </w:pPr>
            <w:r w:rsidRPr="00934BB7">
              <w:t>Table H.3.1-1</w:t>
            </w:r>
          </w:p>
          <w:p w14:paraId="39D21358" w14:textId="09478EEE" w:rsidR="007A5040" w:rsidRDefault="007A5040" w:rsidP="007A5040">
            <w:pPr>
              <w:pStyle w:val="TAL"/>
              <w:keepNext w:val="0"/>
              <w:keepLines w:val="0"/>
              <w:spacing w:line="256" w:lineRule="auto"/>
              <w:rPr>
                <w:ins w:id="428" w:author="HiSilicon" w:date="2025-08-12T14:36:00Z"/>
              </w:rPr>
            </w:pPr>
            <w:r w:rsidRPr="00934BB7">
              <w:t>Table H.3.1-2</w:t>
            </w:r>
          </w:p>
          <w:p w14:paraId="19430579" w14:textId="62A5E50E" w:rsidR="008716AC" w:rsidRPr="00934BB7" w:rsidRDefault="008716AC" w:rsidP="007A5040">
            <w:pPr>
              <w:pStyle w:val="TAL"/>
              <w:keepNext w:val="0"/>
              <w:keepLines w:val="0"/>
              <w:spacing w:line="256" w:lineRule="auto"/>
            </w:pPr>
            <w:ins w:id="429" w:author="HiSilicon" w:date="2025-08-12T14:36:00Z">
              <w:r w:rsidRPr="00BE795E">
                <w:t>Table H.3.1-4A</w:t>
              </w:r>
              <w:r>
                <w:t xml:space="preserve">B </w:t>
              </w:r>
              <w:r>
                <w:rPr>
                  <w:rFonts w:hint="eastAsia"/>
                  <w:lang w:eastAsia="zh-CN"/>
                </w:rPr>
                <w:t>with</w:t>
              </w:r>
              <w:r>
                <w:t xml:space="preserve"> condition </w:t>
              </w:r>
              <w:proofErr w:type="spellStart"/>
              <w:r>
                <w:t>SINR</w:t>
              </w:r>
            </w:ins>
            <w:proofErr w:type="spellEnd"/>
          </w:p>
          <w:p w14:paraId="4B3CF41B" w14:textId="77777777" w:rsidR="007A5040" w:rsidRPr="00934BB7" w:rsidRDefault="007A5040" w:rsidP="007A5040">
            <w:pPr>
              <w:pStyle w:val="TAL"/>
              <w:keepNext w:val="0"/>
              <w:keepLines w:val="0"/>
              <w:spacing w:line="256" w:lineRule="auto"/>
            </w:pPr>
            <w:r w:rsidRPr="00934BB7">
              <w:t>Table H.3.1-5</w:t>
            </w:r>
          </w:p>
          <w:p w14:paraId="7C6D812D" w14:textId="77777777" w:rsidR="007A5040" w:rsidRPr="00934BB7" w:rsidRDefault="007A5040" w:rsidP="007A5040">
            <w:pPr>
              <w:pStyle w:val="TAL"/>
              <w:keepNext w:val="0"/>
              <w:keepLines w:val="0"/>
              <w:spacing w:line="256" w:lineRule="auto"/>
            </w:pPr>
            <w:r w:rsidRPr="00934BB7">
              <w:t>Table H.3.1-7</w:t>
            </w:r>
          </w:p>
          <w:p w14:paraId="1001A598" w14:textId="77777777" w:rsidR="007A5040" w:rsidRPr="00934BB7" w:rsidRDefault="007A5040" w:rsidP="007A5040">
            <w:pPr>
              <w:pStyle w:val="TAL"/>
              <w:keepNext w:val="0"/>
              <w:keepLines w:val="0"/>
              <w:spacing w:line="256" w:lineRule="auto"/>
            </w:pPr>
            <w:r w:rsidRPr="00934BB7">
              <w:t>Table H.3.4-1</w:t>
            </w:r>
          </w:p>
          <w:p w14:paraId="2A3A70A4" w14:textId="77777777" w:rsidR="007A5040" w:rsidRPr="00934BB7" w:rsidRDefault="007A5040" w:rsidP="007A5040">
            <w:pPr>
              <w:pStyle w:val="TAL"/>
              <w:keepNext w:val="0"/>
              <w:keepLines w:val="0"/>
              <w:spacing w:line="256" w:lineRule="auto"/>
            </w:pPr>
            <w:r w:rsidRPr="00934BB7">
              <w:t>Table H.3.4-1a</w:t>
            </w:r>
          </w:p>
          <w:p w14:paraId="1F0014CD" w14:textId="77777777" w:rsidR="007A5040" w:rsidRPr="00934BB7" w:rsidRDefault="007A5040" w:rsidP="007A5040">
            <w:pPr>
              <w:pStyle w:val="TAL"/>
              <w:keepNext w:val="0"/>
              <w:keepLines w:val="0"/>
              <w:spacing w:line="256" w:lineRule="auto"/>
            </w:pPr>
            <w:r w:rsidRPr="00934BB7">
              <w:t>Table H.3.4-2</w:t>
            </w:r>
          </w:p>
        </w:tc>
      </w:tr>
      <w:tr w:rsidR="007A5040" w:rsidRPr="00934BB7" w14:paraId="49DBB6D3"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D71376" w14:textId="77777777" w:rsidR="007A5040" w:rsidRPr="00934BB7" w:rsidRDefault="007A5040" w:rsidP="007A5040">
            <w:pPr>
              <w:pStyle w:val="TAL"/>
              <w:keepNext w:val="0"/>
              <w:keepLines w:val="0"/>
              <w:spacing w:line="256" w:lineRule="auto"/>
            </w:pPr>
            <w:r w:rsidRPr="00934BB7">
              <w:t>Specific message contents exceptions for Test Configuration 4.7.3.1-1 and 4.7.3.1-4</w:t>
            </w:r>
          </w:p>
        </w:tc>
        <w:tc>
          <w:tcPr>
            <w:tcW w:w="5801" w:type="dxa"/>
            <w:tcBorders>
              <w:top w:val="single" w:sz="4" w:space="0" w:color="auto"/>
              <w:left w:val="single" w:sz="4" w:space="0" w:color="auto"/>
              <w:bottom w:val="single" w:sz="4" w:space="0" w:color="auto"/>
              <w:right w:val="single" w:sz="4" w:space="0" w:color="auto"/>
            </w:tcBorders>
            <w:hideMark/>
          </w:tcPr>
          <w:p w14:paraId="50125F5F" w14:textId="77777777" w:rsidR="007A5040" w:rsidRPr="00934BB7" w:rsidRDefault="007A5040" w:rsidP="007A5040">
            <w:pPr>
              <w:pStyle w:val="TAL"/>
              <w:keepNext w:val="0"/>
              <w:keepLines w:val="0"/>
              <w:spacing w:line="256" w:lineRule="auto"/>
              <w:rPr>
                <w:rFonts w:cs="v4.2.0"/>
              </w:rPr>
            </w:pPr>
            <w:r w:rsidRPr="00934BB7">
              <w:t xml:space="preserve">Table H.3.1-3 with Condition </w:t>
            </w:r>
            <w:r w:rsidRPr="00934BB7">
              <w:rPr>
                <w:rFonts w:cs="v4.2.0"/>
              </w:rPr>
              <w:t>and SS-</w:t>
            </w:r>
            <w:proofErr w:type="spellStart"/>
            <w:r w:rsidRPr="00934BB7">
              <w:rPr>
                <w:rFonts w:cs="v4.2.0"/>
              </w:rPr>
              <w:t>SINR</w:t>
            </w:r>
            <w:proofErr w:type="spellEnd"/>
          </w:p>
          <w:p w14:paraId="6BE1A09E" w14:textId="77777777" w:rsidR="007A5040" w:rsidRPr="00934BB7" w:rsidRDefault="007A5040" w:rsidP="007A5040">
            <w:pPr>
              <w:pStyle w:val="TAL"/>
              <w:keepNext w:val="0"/>
              <w:keepLines w:val="0"/>
              <w:spacing w:line="256" w:lineRule="auto"/>
            </w:pPr>
            <w:r w:rsidRPr="00934BB7">
              <w:rPr>
                <w:rFonts w:cs="v4.2.0"/>
              </w:rPr>
              <w:t>Table 7.3.1-3 in TS 38.508-1 [14] with condition SMTC.2</w:t>
            </w:r>
          </w:p>
        </w:tc>
      </w:tr>
      <w:tr w:rsidR="007A5040" w:rsidRPr="00934BB7" w14:paraId="710CAF73"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D018603" w14:textId="77777777" w:rsidR="007A5040" w:rsidRPr="00934BB7" w:rsidRDefault="007A5040" w:rsidP="007A5040">
            <w:pPr>
              <w:pStyle w:val="TAL"/>
              <w:keepNext w:val="0"/>
              <w:keepLines w:val="0"/>
              <w:spacing w:line="256" w:lineRule="auto"/>
            </w:pPr>
            <w:r w:rsidRPr="00934BB7">
              <w:t>Specific message contents exceptions for Test Configuration 4.7.3.1-2 and 4.7.3.1-5</w:t>
            </w:r>
          </w:p>
        </w:tc>
        <w:tc>
          <w:tcPr>
            <w:tcW w:w="5801" w:type="dxa"/>
            <w:tcBorders>
              <w:top w:val="single" w:sz="4" w:space="0" w:color="auto"/>
              <w:left w:val="single" w:sz="4" w:space="0" w:color="auto"/>
              <w:bottom w:val="single" w:sz="4" w:space="0" w:color="auto"/>
              <w:right w:val="single" w:sz="4" w:space="0" w:color="auto"/>
            </w:tcBorders>
            <w:hideMark/>
          </w:tcPr>
          <w:p w14:paraId="0E7ECDE6" w14:textId="77777777" w:rsidR="007A5040" w:rsidRPr="00934BB7" w:rsidRDefault="007A5040" w:rsidP="007A5040">
            <w:pPr>
              <w:pStyle w:val="TAL"/>
              <w:keepNext w:val="0"/>
              <w:keepLines w:val="0"/>
              <w:spacing w:line="256" w:lineRule="auto"/>
              <w:rPr>
                <w:rFonts w:cs="v4.2.0"/>
              </w:rPr>
            </w:pPr>
            <w:r w:rsidRPr="00934BB7">
              <w:t>Table H.3.1-3 with Condition S</w:t>
            </w:r>
            <w:r w:rsidRPr="00934BB7">
              <w:rPr>
                <w:rFonts w:cs="v4.2.0"/>
              </w:rPr>
              <w:t>ynchronous cells and SS-</w:t>
            </w:r>
            <w:proofErr w:type="spellStart"/>
            <w:r w:rsidRPr="00934BB7">
              <w:rPr>
                <w:rFonts w:cs="v4.2.0"/>
              </w:rPr>
              <w:t>SINR</w:t>
            </w:r>
            <w:proofErr w:type="spellEnd"/>
          </w:p>
          <w:p w14:paraId="31ADBBDC"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r w:rsidR="007A5040" w:rsidRPr="00934BB7" w14:paraId="4250368D"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B3C864" w14:textId="77777777" w:rsidR="007A5040" w:rsidRPr="00934BB7" w:rsidRDefault="007A5040" w:rsidP="007A5040">
            <w:pPr>
              <w:pStyle w:val="TAL"/>
              <w:keepNext w:val="0"/>
              <w:keepLines w:val="0"/>
              <w:spacing w:line="256" w:lineRule="auto"/>
            </w:pPr>
            <w:r w:rsidRPr="00934BB7">
              <w:t>Specific message contents exceptions for Test Configuration 4.7.3.1-3 and 4.7.3.1-6</w:t>
            </w:r>
          </w:p>
        </w:tc>
        <w:tc>
          <w:tcPr>
            <w:tcW w:w="5801" w:type="dxa"/>
            <w:tcBorders>
              <w:top w:val="single" w:sz="4" w:space="0" w:color="auto"/>
              <w:left w:val="single" w:sz="4" w:space="0" w:color="auto"/>
              <w:bottom w:val="single" w:sz="4" w:space="0" w:color="auto"/>
              <w:right w:val="single" w:sz="4" w:space="0" w:color="auto"/>
            </w:tcBorders>
            <w:hideMark/>
          </w:tcPr>
          <w:p w14:paraId="221B5050" w14:textId="77777777" w:rsidR="007A5040" w:rsidRPr="00934BB7" w:rsidRDefault="007A5040" w:rsidP="007A5040">
            <w:pPr>
              <w:pStyle w:val="TAL"/>
              <w:keepNext w:val="0"/>
              <w:keepLines w:val="0"/>
              <w:spacing w:line="256" w:lineRule="auto"/>
              <w:rPr>
                <w:rFonts w:cs="v4.2.0"/>
              </w:rPr>
            </w:pPr>
            <w:r w:rsidRPr="00934BB7">
              <w:t>Table H.3.1-3 with Condition S</w:t>
            </w:r>
            <w:r w:rsidRPr="00934BB7">
              <w:rPr>
                <w:rFonts w:cs="v4.2.0"/>
              </w:rPr>
              <w:t>ynchronous cells and SS-</w:t>
            </w:r>
            <w:proofErr w:type="spellStart"/>
            <w:r w:rsidRPr="00934BB7">
              <w:rPr>
                <w:rFonts w:cs="v4.2.0"/>
              </w:rPr>
              <w:t>SINR</w:t>
            </w:r>
            <w:proofErr w:type="spellEnd"/>
          </w:p>
          <w:p w14:paraId="0CE4D872"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bl>
    <w:p w14:paraId="1A498E59" w14:textId="77777777" w:rsidR="007A5040" w:rsidRPr="00934BB7" w:rsidRDefault="007A5040" w:rsidP="007A5040"/>
    <w:p w14:paraId="12E6BEFB" w14:textId="32128708" w:rsidR="007A5040" w:rsidRPr="00934BB7" w:rsidRDefault="007A5040" w:rsidP="007A5040">
      <w:pPr>
        <w:pStyle w:val="TH"/>
        <w:keepNext w:val="0"/>
        <w:keepLines w:val="0"/>
      </w:pPr>
      <w:r w:rsidRPr="00934BB7">
        <w:t xml:space="preserve">Table 4.7.3.1.4.3-2: </w:t>
      </w:r>
      <w:del w:id="430" w:author="HiSilicon" w:date="2025-08-12T14:36:00Z">
        <w:r w:rsidRPr="00934BB7" w:rsidDel="008716AC">
          <w:delText>ReportConfigNR-DEFAULT(Periodical) for EN-DC FR1 SS-SINR Accuracy</w:delText>
        </w:r>
      </w:del>
      <w:ins w:id="431" w:author="HiSilicon" w:date="2025-08-12T14:36:00Z">
        <w:r w:rsidR="008716A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A5040" w:rsidRPr="00934BB7" w:rsidDel="008716AC" w14:paraId="69C0EBEA" w14:textId="3038E153" w:rsidTr="007A5040">
        <w:trPr>
          <w:jc w:val="center"/>
          <w:del w:id="432" w:author="HiSilicon" w:date="2025-08-12T14:36:00Z"/>
        </w:trPr>
        <w:tc>
          <w:tcPr>
            <w:tcW w:w="9747" w:type="dxa"/>
            <w:gridSpan w:val="4"/>
            <w:tcBorders>
              <w:top w:val="single" w:sz="4" w:space="0" w:color="auto"/>
              <w:left w:val="single" w:sz="4" w:space="0" w:color="auto"/>
              <w:bottom w:val="single" w:sz="4" w:space="0" w:color="auto"/>
              <w:right w:val="single" w:sz="4" w:space="0" w:color="auto"/>
            </w:tcBorders>
            <w:hideMark/>
          </w:tcPr>
          <w:p w14:paraId="39396412" w14:textId="693EFB3A" w:rsidR="007A5040" w:rsidRPr="00934BB7" w:rsidDel="008716AC" w:rsidRDefault="007A5040" w:rsidP="007A5040">
            <w:pPr>
              <w:pStyle w:val="TAH"/>
              <w:keepNext w:val="0"/>
              <w:keepLines w:val="0"/>
              <w:spacing w:line="256" w:lineRule="auto"/>
              <w:jc w:val="left"/>
              <w:rPr>
                <w:del w:id="433" w:author="HiSilicon" w:date="2025-08-12T14:36:00Z"/>
                <w:b w:val="0"/>
              </w:rPr>
            </w:pPr>
            <w:del w:id="434" w:author="HiSilicon" w:date="2025-08-12T14:36:00Z">
              <w:r w:rsidRPr="0019079A" w:rsidDel="008716AC">
                <w:rPr>
                  <w:b w:val="0"/>
                </w:rPr>
                <w:delText>Derivation Path:</w:delText>
              </w:r>
              <w:r w:rsidRPr="0019079A" w:rsidDel="008716AC">
                <w:rPr>
                  <w:b w:val="0"/>
                  <w:bCs/>
                </w:rPr>
                <w:delText xml:space="preserve"> TS </w:delText>
              </w:r>
              <w:r w:rsidRPr="0019079A" w:rsidDel="008716AC">
                <w:rPr>
                  <w:b w:val="0"/>
                  <w:bCs/>
                  <w:szCs w:val="18"/>
                </w:rPr>
                <w:delText>38.508-1 [14] Table 4.6.3-142 with condition PERIODICAL</w:delText>
              </w:r>
            </w:del>
          </w:p>
        </w:tc>
      </w:tr>
      <w:tr w:rsidR="007A5040" w:rsidRPr="00934BB7" w:rsidDel="008716AC" w14:paraId="1A252A66" w14:textId="1F1A513F" w:rsidTr="007A5040">
        <w:trPr>
          <w:jc w:val="center"/>
          <w:del w:id="435"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292766FF" w14:textId="6A241C4D" w:rsidR="007A5040" w:rsidRPr="00934BB7" w:rsidDel="008716AC" w:rsidRDefault="007A5040" w:rsidP="007A5040">
            <w:pPr>
              <w:pStyle w:val="TAH"/>
              <w:keepNext w:val="0"/>
              <w:keepLines w:val="0"/>
              <w:spacing w:line="256" w:lineRule="auto"/>
              <w:rPr>
                <w:del w:id="436" w:author="HiSilicon" w:date="2025-08-12T14:36:00Z"/>
              </w:rPr>
            </w:pPr>
            <w:del w:id="437" w:author="HiSilicon" w:date="2025-08-12T14:36:00Z">
              <w:r w:rsidRPr="00934BB7" w:rsidDel="008716A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7A70932" w14:textId="065EAFCF" w:rsidR="007A5040" w:rsidRPr="00934BB7" w:rsidDel="008716AC" w:rsidRDefault="007A5040" w:rsidP="007A5040">
            <w:pPr>
              <w:pStyle w:val="TAH"/>
              <w:keepNext w:val="0"/>
              <w:keepLines w:val="0"/>
              <w:spacing w:line="256" w:lineRule="auto"/>
              <w:rPr>
                <w:del w:id="438" w:author="HiSilicon" w:date="2025-08-12T14:36:00Z"/>
              </w:rPr>
            </w:pPr>
            <w:del w:id="439" w:author="HiSilicon" w:date="2025-08-12T14:36:00Z">
              <w:r w:rsidRPr="00934BB7" w:rsidDel="008716A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0E18A4B9" w14:textId="798B5902" w:rsidR="007A5040" w:rsidRPr="00934BB7" w:rsidDel="008716AC" w:rsidRDefault="007A5040" w:rsidP="007A5040">
            <w:pPr>
              <w:pStyle w:val="TAH"/>
              <w:keepNext w:val="0"/>
              <w:keepLines w:val="0"/>
              <w:spacing w:line="256" w:lineRule="auto"/>
              <w:rPr>
                <w:del w:id="440" w:author="HiSilicon" w:date="2025-08-12T14:36:00Z"/>
              </w:rPr>
            </w:pPr>
            <w:del w:id="441" w:author="HiSilicon" w:date="2025-08-12T14:36:00Z">
              <w:r w:rsidRPr="00934BB7" w:rsidDel="008716A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627413B6" w14:textId="71E2A67F" w:rsidR="007A5040" w:rsidRPr="00934BB7" w:rsidDel="008716AC" w:rsidRDefault="007A5040" w:rsidP="007A5040">
            <w:pPr>
              <w:pStyle w:val="TAH"/>
              <w:keepNext w:val="0"/>
              <w:keepLines w:val="0"/>
              <w:spacing w:line="256" w:lineRule="auto"/>
              <w:rPr>
                <w:del w:id="442" w:author="HiSilicon" w:date="2025-08-12T14:36:00Z"/>
              </w:rPr>
            </w:pPr>
            <w:del w:id="443" w:author="HiSilicon" w:date="2025-08-12T14:36:00Z">
              <w:r w:rsidRPr="00934BB7" w:rsidDel="008716AC">
                <w:delText>Condition</w:delText>
              </w:r>
            </w:del>
          </w:p>
        </w:tc>
      </w:tr>
      <w:tr w:rsidR="007A5040" w:rsidRPr="00934BB7" w:rsidDel="008716AC" w14:paraId="7739D06F" w14:textId="2D2BCCCC" w:rsidTr="007A5040">
        <w:trPr>
          <w:jc w:val="center"/>
          <w:del w:id="444"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1ED85982" w14:textId="50DAFF67" w:rsidR="007A5040" w:rsidRPr="00934BB7" w:rsidDel="008716AC" w:rsidRDefault="007A5040" w:rsidP="007A5040">
            <w:pPr>
              <w:pStyle w:val="TAL"/>
              <w:keepNext w:val="0"/>
              <w:keepLines w:val="0"/>
              <w:spacing w:line="256" w:lineRule="auto"/>
              <w:rPr>
                <w:del w:id="445" w:author="HiSilicon" w:date="2025-08-12T14:36:00Z"/>
              </w:rPr>
            </w:pPr>
            <w:del w:id="446" w:author="HiSilicon" w:date="2025-08-12T14:36:00Z">
              <w:r w:rsidRPr="00934BB7" w:rsidDel="008716AC">
                <w:delText xml:space="preserve">ReportConfigNR::= </w:delText>
              </w:r>
              <w:r w:rsidRPr="00934BB7" w:rsidDel="008716AC">
                <w:rPr>
                  <w:snapToGrid w:val="0"/>
                </w:rPr>
                <w:delText xml:space="preserve">SEQUENCE </w:delText>
              </w:r>
              <w:r w:rsidRPr="00934BB7" w:rsidDel="008716AC">
                <w:delText>{</w:delText>
              </w:r>
            </w:del>
          </w:p>
        </w:tc>
        <w:tc>
          <w:tcPr>
            <w:tcW w:w="2267" w:type="dxa"/>
            <w:tcBorders>
              <w:top w:val="single" w:sz="4" w:space="0" w:color="auto"/>
              <w:left w:val="single" w:sz="4" w:space="0" w:color="auto"/>
              <w:bottom w:val="single" w:sz="4" w:space="0" w:color="auto"/>
              <w:right w:val="single" w:sz="4" w:space="0" w:color="auto"/>
            </w:tcBorders>
          </w:tcPr>
          <w:p w14:paraId="6CEE8A85" w14:textId="7C84E7D5" w:rsidR="007A5040" w:rsidRPr="00934BB7" w:rsidDel="008716AC" w:rsidRDefault="007A5040" w:rsidP="007A5040">
            <w:pPr>
              <w:pStyle w:val="TAL"/>
              <w:keepNext w:val="0"/>
              <w:keepLines w:val="0"/>
              <w:spacing w:line="256" w:lineRule="auto"/>
              <w:rPr>
                <w:del w:id="447" w:author="HiSilicon" w:date="2025-08-12T14:36:00Z"/>
              </w:rPr>
            </w:pPr>
          </w:p>
        </w:tc>
        <w:tc>
          <w:tcPr>
            <w:tcW w:w="1528" w:type="dxa"/>
            <w:tcBorders>
              <w:top w:val="single" w:sz="4" w:space="0" w:color="auto"/>
              <w:left w:val="single" w:sz="4" w:space="0" w:color="auto"/>
              <w:bottom w:val="single" w:sz="4" w:space="0" w:color="auto"/>
              <w:right w:val="single" w:sz="4" w:space="0" w:color="auto"/>
            </w:tcBorders>
          </w:tcPr>
          <w:p w14:paraId="1644F64C" w14:textId="11BED948" w:rsidR="007A5040" w:rsidRPr="00934BB7" w:rsidDel="008716AC" w:rsidRDefault="007A5040" w:rsidP="007A5040">
            <w:pPr>
              <w:pStyle w:val="TAL"/>
              <w:keepNext w:val="0"/>
              <w:keepLines w:val="0"/>
              <w:spacing w:line="256" w:lineRule="auto"/>
              <w:rPr>
                <w:del w:id="448"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6EA97D53" w14:textId="61A25F38" w:rsidR="007A5040" w:rsidRPr="00934BB7" w:rsidDel="008716AC" w:rsidRDefault="007A5040" w:rsidP="007A5040">
            <w:pPr>
              <w:pStyle w:val="TAL"/>
              <w:keepNext w:val="0"/>
              <w:keepLines w:val="0"/>
              <w:spacing w:line="256" w:lineRule="auto"/>
              <w:rPr>
                <w:del w:id="449" w:author="HiSilicon" w:date="2025-08-12T14:36:00Z"/>
              </w:rPr>
            </w:pPr>
          </w:p>
        </w:tc>
      </w:tr>
      <w:tr w:rsidR="007A5040" w:rsidRPr="00934BB7" w:rsidDel="008716AC" w14:paraId="5A6CA27A" w14:textId="639BB3E2" w:rsidTr="007A5040">
        <w:trPr>
          <w:jc w:val="center"/>
          <w:del w:id="450"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7FFE391E" w14:textId="045C85B4" w:rsidR="007A5040" w:rsidRPr="00934BB7" w:rsidDel="008716AC" w:rsidRDefault="007A5040" w:rsidP="007A5040">
            <w:pPr>
              <w:pStyle w:val="TAL"/>
              <w:keepNext w:val="0"/>
              <w:keepLines w:val="0"/>
              <w:spacing w:line="256" w:lineRule="auto"/>
              <w:rPr>
                <w:del w:id="451" w:author="HiSilicon" w:date="2025-08-12T14:36:00Z"/>
              </w:rPr>
            </w:pPr>
            <w:del w:id="452" w:author="HiSilicon" w:date="2025-08-12T14:36:00Z">
              <w:r w:rsidRPr="00934BB7" w:rsidDel="008716A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6E22B68" w14:textId="6C820AD4" w:rsidR="007A5040" w:rsidRPr="00934BB7" w:rsidDel="008716AC" w:rsidRDefault="007A5040" w:rsidP="007A5040">
            <w:pPr>
              <w:pStyle w:val="TAL"/>
              <w:keepNext w:val="0"/>
              <w:keepLines w:val="0"/>
              <w:spacing w:line="256" w:lineRule="auto"/>
              <w:rPr>
                <w:del w:id="453" w:author="HiSilicon" w:date="2025-08-12T14:36:00Z"/>
              </w:rPr>
            </w:pPr>
          </w:p>
        </w:tc>
        <w:tc>
          <w:tcPr>
            <w:tcW w:w="1528" w:type="dxa"/>
            <w:tcBorders>
              <w:top w:val="single" w:sz="4" w:space="0" w:color="auto"/>
              <w:left w:val="single" w:sz="4" w:space="0" w:color="auto"/>
              <w:bottom w:val="single" w:sz="4" w:space="0" w:color="auto"/>
              <w:right w:val="single" w:sz="4" w:space="0" w:color="auto"/>
            </w:tcBorders>
          </w:tcPr>
          <w:p w14:paraId="3DA82A32" w14:textId="53E648F2" w:rsidR="007A5040" w:rsidRPr="00934BB7" w:rsidDel="008716AC" w:rsidRDefault="007A5040" w:rsidP="007A5040">
            <w:pPr>
              <w:pStyle w:val="TAL"/>
              <w:keepNext w:val="0"/>
              <w:keepLines w:val="0"/>
              <w:spacing w:line="256" w:lineRule="auto"/>
              <w:rPr>
                <w:del w:id="454"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77678BD7" w14:textId="44895557" w:rsidR="007A5040" w:rsidRPr="00934BB7" w:rsidDel="008716AC" w:rsidRDefault="007A5040" w:rsidP="007A5040">
            <w:pPr>
              <w:pStyle w:val="TAL"/>
              <w:keepNext w:val="0"/>
              <w:keepLines w:val="0"/>
              <w:spacing w:line="256" w:lineRule="auto"/>
              <w:rPr>
                <w:del w:id="455" w:author="HiSilicon" w:date="2025-08-12T14:36:00Z"/>
              </w:rPr>
            </w:pPr>
          </w:p>
        </w:tc>
      </w:tr>
      <w:tr w:rsidR="007A5040" w:rsidRPr="00934BB7" w:rsidDel="008716AC" w14:paraId="78E5DC84" w14:textId="7008C838" w:rsidTr="007A5040">
        <w:trPr>
          <w:jc w:val="center"/>
          <w:del w:id="456"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14A20767" w14:textId="6750D7AA" w:rsidR="007A5040" w:rsidRPr="00934BB7" w:rsidDel="008716AC" w:rsidRDefault="007A5040" w:rsidP="007A5040">
            <w:pPr>
              <w:pStyle w:val="TAL"/>
              <w:keepNext w:val="0"/>
              <w:keepLines w:val="0"/>
              <w:spacing w:line="256" w:lineRule="auto"/>
              <w:rPr>
                <w:del w:id="457" w:author="HiSilicon" w:date="2025-08-12T14:36:00Z"/>
              </w:rPr>
            </w:pPr>
            <w:del w:id="458" w:author="HiSilicon" w:date="2025-08-12T14:36:00Z">
              <w:r w:rsidRPr="00934BB7" w:rsidDel="008716A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702AF2B" w14:textId="236E8A8C" w:rsidR="007A5040" w:rsidRPr="00934BB7" w:rsidDel="008716AC" w:rsidRDefault="007A5040" w:rsidP="007A5040">
            <w:pPr>
              <w:pStyle w:val="TAL"/>
              <w:keepNext w:val="0"/>
              <w:keepLines w:val="0"/>
              <w:spacing w:line="256" w:lineRule="auto"/>
              <w:rPr>
                <w:del w:id="459" w:author="HiSilicon" w:date="2025-08-12T14:36:00Z"/>
              </w:rPr>
            </w:pPr>
          </w:p>
        </w:tc>
        <w:tc>
          <w:tcPr>
            <w:tcW w:w="1528" w:type="dxa"/>
            <w:tcBorders>
              <w:top w:val="single" w:sz="4" w:space="0" w:color="auto"/>
              <w:left w:val="single" w:sz="4" w:space="0" w:color="auto"/>
              <w:bottom w:val="single" w:sz="4" w:space="0" w:color="auto"/>
              <w:right w:val="single" w:sz="4" w:space="0" w:color="auto"/>
            </w:tcBorders>
          </w:tcPr>
          <w:p w14:paraId="2D06D9AB" w14:textId="62C5E503" w:rsidR="007A5040" w:rsidRPr="00934BB7" w:rsidDel="008716AC" w:rsidRDefault="007A5040" w:rsidP="007A5040">
            <w:pPr>
              <w:pStyle w:val="TAL"/>
              <w:keepNext w:val="0"/>
              <w:keepLines w:val="0"/>
              <w:spacing w:line="256" w:lineRule="auto"/>
              <w:rPr>
                <w:del w:id="460" w:author="HiSilicon" w:date="2025-08-12T14:36:00Z"/>
              </w:rPr>
            </w:pPr>
          </w:p>
        </w:tc>
        <w:tc>
          <w:tcPr>
            <w:tcW w:w="1417" w:type="dxa"/>
            <w:tcBorders>
              <w:top w:val="single" w:sz="4" w:space="0" w:color="auto"/>
              <w:left w:val="single" w:sz="4" w:space="0" w:color="auto"/>
              <w:bottom w:val="single" w:sz="4" w:space="0" w:color="auto"/>
              <w:right w:val="single" w:sz="4" w:space="0" w:color="auto"/>
            </w:tcBorders>
            <w:hideMark/>
          </w:tcPr>
          <w:p w14:paraId="7AD92ED0" w14:textId="5CEFA138" w:rsidR="007A5040" w:rsidRPr="00934BB7" w:rsidDel="008716AC" w:rsidRDefault="007A5040" w:rsidP="007A5040">
            <w:pPr>
              <w:pStyle w:val="TAL"/>
              <w:keepNext w:val="0"/>
              <w:keepLines w:val="0"/>
              <w:spacing w:line="256" w:lineRule="auto"/>
              <w:rPr>
                <w:del w:id="461" w:author="HiSilicon" w:date="2025-08-12T14:36:00Z"/>
              </w:rPr>
            </w:pPr>
            <w:del w:id="462" w:author="HiSilicon" w:date="2025-08-12T14:36:00Z">
              <w:r w:rsidRPr="00934BB7" w:rsidDel="008716AC">
                <w:delText>PERIODICAL</w:delText>
              </w:r>
            </w:del>
          </w:p>
        </w:tc>
      </w:tr>
      <w:tr w:rsidR="007A5040" w:rsidRPr="00934BB7" w:rsidDel="008716AC" w14:paraId="1128C395" w14:textId="5D5B3D3C" w:rsidTr="007A5040">
        <w:trPr>
          <w:jc w:val="center"/>
          <w:del w:id="463"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2549B701" w14:textId="1BF5F53F" w:rsidR="007A5040" w:rsidRPr="00934BB7" w:rsidDel="008716AC" w:rsidRDefault="007A5040" w:rsidP="007A5040">
            <w:pPr>
              <w:pStyle w:val="TAL"/>
              <w:keepNext w:val="0"/>
              <w:keepLines w:val="0"/>
              <w:spacing w:line="256" w:lineRule="auto"/>
              <w:rPr>
                <w:del w:id="464" w:author="HiSilicon" w:date="2025-08-12T14:36:00Z"/>
              </w:rPr>
            </w:pPr>
            <w:del w:id="465" w:author="HiSilicon" w:date="2025-08-12T14:36:00Z">
              <w:r w:rsidRPr="00934BB7" w:rsidDel="008716A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17FE6F5E" w14:textId="45CE30C0" w:rsidR="007A5040" w:rsidRPr="00934BB7" w:rsidDel="008716AC" w:rsidRDefault="007A5040" w:rsidP="007A5040">
            <w:pPr>
              <w:pStyle w:val="TAL"/>
              <w:keepNext w:val="0"/>
              <w:keepLines w:val="0"/>
              <w:spacing w:line="256" w:lineRule="auto"/>
              <w:rPr>
                <w:del w:id="466" w:author="HiSilicon" w:date="2025-08-12T14:36:00Z"/>
              </w:rPr>
            </w:pPr>
          </w:p>
        </w:tc>
        <w:tc>
          <w:tcPr>
            <w:tcW w:w="1528" w:type="dxa"/>
            <w:tcBorders>
              <w:top w:val="single" w:sz="4" w:space="0" w:color="auto"/>
              <w:left w:val="single" w:sz="4" w:space="0" w:color="auto"/>
              <w:bottom w:val="single" w:sz="4" w:space="0" w:color="auto"/>
              <w:right w:val="single" w:sz="4" w:space="0" w:color="auto"/>
            </w:tcBorders>
          </w:tcPr>
          <w:p w14:paraId="17032000" w14:textId="12311ECD" w:rsidR="007A5040" w:rsidRPr="00934BB7" w:rsidDel="008716AC" w:rsidRDefault="007A5040" w:rsidP="007A5040">
            <w:pPr>
              <w:pStyle w:val="TAL"/>
              <w:keepNext w:val="0"/>
              <w:keepLines w:val="0"/>
              <w:spacing w:line="256" w:lineRule="auto"/>
              <w:rPr>
                <w:del w:id="467"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6DEF51FA" w14:textId="01776B47" w:rsidR="007A5040" w:rsidRPr="00934BB7" w:rsidDel="008716AC" w:rsidRDefault="007A5040" w:rsidP="007A5040">
            <w:pPr>
              <w:pStyle w:val="TAL"/>
              <w:keepNext w:val="0"/>
              <w:keepLines w:val="0"/>
              <w:spacing w:line="256" w:lineRule="auto"/>
              <w:rPr>
                <w:del w:id="468" w:author="HiSilicon" w:date="2025-08-12T14:36:00Z"/>
              </w:rPr>
            </w:pPr>
          </w:p>
        </w:tc>
      </w:tr>
      <w:tr w:rsidR="007A5040" w:rsidRPr="00934BB7" w:rsidDel="008716AC" w14:paraId="6209FACF" w14:textId="74501C34" w:rsidTr="007A5040">
        <w:trPr>
          <w:jc w:val="center"/>
          <w:del w:id="469"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63E3E3FF" w14:textId="10491AB7" w:rsidR="007A5040" w:rsidRPr="00934BB7" w:rsidDel="008716AC" w:rsidRDefault="007A5040" w:rsidP="007A5040">
            <w:pPr>
              <w:pStyle w:val="TAL"/>
              <w:keepNext w:val="0"/>
              <w:keepLines w:val="0"/>
              <w:spacing w:line="256" w:lineRule="auto"/>
              <w:rPr>
                <w:del w:id="470" w:author="HiSilicon" w:date="2025-08-12T14:36:00Z"/>
              </w:rPr>
            </w:pPr>
            <w:del w:id="471" w:author="HiSilicon" w:date="2025-08-12T14:36:00Z">
              <w:r w:rsidRPr="00934BB7" w:rsidDel="008716A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38AEA8AB" w14:textId="5F929D58" w:rsidR="007A5040" w:rsidRPr="00934BB7" w:rsidDel="008716AC" w:rsidRDefault="007A5040" w:rsidP="007A5040">
            <w:pPr>
              <w:pStyle w:val="TAL"/>
              <w:keepNext w:val="0"/>
              <w:keepLines w:val="0"/>
              <w:spacing w:line="256" w:lineRule="auto"/>
              <w:rPr>
                <w:del w:id="472" w:author="HiSilicon" w:date="2025-08-12T14:36:00Z"/>
                <w:rFonts w:eastAsia="MS Mincho"/>
                <w:lang w:eastAsia="ja-JP"/>
              </w:rPr>
            </w:pPr>
            <w:del w:id="473" w:author="HiSilicon" w:date="2025-08-12T14:36:00Z">
              <w:r w:rsidRPr="00934BB7" w:rsidDel="008716A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F898BB4" w14:textId="16AB2205" w:rsidR="007A5040" w:rsidRPr="00934BB7" w:rsidDel="008716AC" w:rsidRDefault="007A5040" w:rsidP="007A5040">
            <w:pPr>
              <w:pStyle w:val="TAL"/>
              <w:keepNext w:val="0"/>
              <w:keepLines w:val="0"/>
              <w:spacing w:line="256" w:lineRule="auto"/>
              <w:rPr>
                <w:del w:id="474"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7AC13B39" w14:textId="3E44E69E" w:rsidR="007A5040" w:rsidRPr="00934BB7" w:rsidDel="008716AC" w:rsidRDefault="007A5040" w:rsidP="007A5040">
            <w:pPr>
              <w:pStyle w:val="TAL"/>
              <w:keepNext w:val="0"/>
              <w:keepLines w:val="0"/>
              <w:spacing w:line="256" w:lineRule="auto"/>
              <w:rPr>
                <w:del w:id="475" w:author="HiSilicon" w:date="2025-08-12T14:36:00Z"/>
              </w:rPr>
            </w:pPr>
          </w:p>
        </w:tc>
      </w:tr>
      <w:tr w:rsidR="007A5040" w:rsidRPr="00934BB7" w:rsidDel="008716AC" w14:paraId="64E967F5" w14:textId="180108FB" w:rsidTr="007A5040">
        <w:trPr>
          <w:jc w:val="center"/>
          <w:del w:id="476"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33E7AFD7" w14:textId="4056EACE" w:rsidR="007A5040" w:rsidRPr="00934BB7" w:rsidDel="008716AC" w:rsidRDefault="007A5040" w:rsidP="007A5040">
            <w:pPr>
              <w:pStyle w:val="TAL"/>
              <w:keepNext w:val="0"/>
              <w:keepLines w:val="0"/>
              <w:spacing w:line="256" w:lineRule="auto"/>
              <w:rPr>
                <w:del w:id="477" w:author="HiSilicon" w:date="2025-08-12T14:36:00Z"/>
              </w:rPr>
            </w:pPr>
            <w:del w:id="478" w:author="HiSilicon" w:date="2025-08-12T14:36:00Z">
              <w:r w:rsidRPr="00934BB7" w:rsidDel="008716AC">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5A51A05F" w14:textId="617ABAAC" w:rsidR="007A5040" w:rsidRPr="00934BB7" w:rsidDel="008716AC" w:rsidRDefault="007A5040" w:rsidP="007A5040">
            <w:pPr>
              <w:pStyle w:val="TAL"/>
              <w:keepNext w:val="0"/>
              <w:keepLines w:val="0"/>
              <w:spacing w:line="256" w:lineRule="auto"/>
              <w:rPr>
                <w:del w:id="479" w:author="HiSilicon" w:date="2025-08-12T14:36:00Z"/>
                <w:rFonts w:eastAsia="MS Mincho"/>
                <w:lang w:eastAsia="ja-JP"/>
              </w:rPr>
            </w:pPr>
            <w:del w:id="480" w:author="HiSilicon" w:date="2025-08-12T14:36:00Z">
              <w:r w:rsidRPr="00934BB7" w:rsidDel="008716A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882517A" w14:textId="3C585085" w:rsidR="007A5040" w:rsidRPr="00934BB7" w:rsidDel="008716AC" w:rsidRDefault="007A5040" w:rsidP="007A5040">
            <w:pPr>
              <w:pStyle w:val="TAL"/>
              <w:keepNext w:val="0"/>
              <w:keepLines w:val="0"/>
              <w:spacing w:line="256" w:lineRule="auto"/>
              <w:rPr>
                <w:del w:id="481"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0A7C7D8E" w14:textId="2315D7B5" w:rsidR="007A5040" w:rsidRPr="00934BB7" w:rsidDel="008716AC" w:rsidRDefault="007A5040" w:rsidP="007A5040">
            <w:pPr>
              <w:pStyle w:val="TAL"/>
              <w:keepNext w:val="0"/>
              <w:keepLines w:val="0"/>
              <w:spacing w:line="256" w:lineRule="auto"/>
              <w:rPr>
                <w:del w:id="482" w:author="HiSilicon" w:date="2025-08-12T14:36:00Z"/>
              </w:rPr>
            </w:pPr>
          </w:p>
        </w:tc>
      </w:tr>
      <w:tr w:rsidR="007A5040" w:rsidRPr="00934BB7" w:rsidDel="008716AC" w14:paraId="768EEEF3" w14:textId="7F6DF701" w:rsidTr="007A5040">
        <w:trPr>
          <w:jc w:val="center"/>
          <w:del w:id="483"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694604C2" w14:textId="7AC250EF" w:rsidR="007A5040" w:rsidRPr="00934BB7" w:rsidDel="008716AC" w:rsidRDefault="007A5040" w:rsidP="007A5040">
            <w:pPr>
              <w:pStyle w:val="TAL"/>
              <w:keepNext w:val="0"/>
              <w:keepLines w:val="0"/>
              <w:spacing w:line="256" w:lineRule="auto"/>
              <w:rPr>
                <w:del w:id="484" w:author="HiSilicon" w:date="2025-08-12T14:36:00Z"/>
              </w:rPr>
            </w:pPr>
            <w:del w:id="485" w:author="HiSilicon" w:date="2025-08-12T14:36:00Z">
              <w:r w:rsidRPr="00934BB7" w:rsidDel="008716AC">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3E316FC0" w14:textId="0BA7D32B" w:rsidR="007A5040" w:rsidRPr="00934BB7" w:rsidDel="008716AC" w:rsidRDefault="007A5040" w:rsidP="007A5040">
            <w:pPr>
              <w:pStyle w:val="TAL"/>
              <w:keepNext w:val="0"/>
              <w:keepLines w:val="0"/>
              <w:spacing w:line="256" w:lineRule="auto"/>
              <w:rPr>
                <w:del w:id="486" w:author="HiSilicon" w:date="2025-08-12T14:36:00Z"/>
                <w:rFonts w:eastAsia="MS Mincho"/>
                <w:lang w:eastAsia="ja-JP"/>
              </w:rPr>
            </w:pPr>
            <w:del w:id="487" w:author="HiSilicon" w:date="2025-08-12T14:36:00Z">
              <w:r w:rsidRPr="00934BB7" w:rsidDel="008716A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0998FA76" w14:textId="405CD34A" w:rsidR="007A5040" w:rsidRPr="00934BB7" w:rsidDel="008716AC" w:rsidRDefault="007A5040" w:rsidP="007A5040">
            <w:pPr>
              <w:pStyle w:val="TAL"/>
              <w:keepNext w:val="0"/>
              <w:keepLines w:val="0"/>
              <w:spacing w:line="256" w:lineRule="auto"/>
              <w:rPr>
                <w:del w:id="488"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4CCD2EF3" w14:textId="4422A057" w:rsidR="007A5040" w:rsidRPr="00934BB7" w:rsidDel="008716AC" w:rsidRDefault="007A5040" w:rsidP="007A5040">
            <w:pPr>
              <w:pStyle w:val="TAL"/>
              <w:keepNext w:val="0"/>
              <w:keepLines w:val="0"/>
              <w:spacing w:line="256" w:lineRule="auto"/>
              <w:rPr>
                <w:del w:id="489" w:author="HiSilicon" w:date="2025-08-12T14:36:00Z"/>
              </w:rPr>
            </w:pPr>
          </w:p>
        </w:tc>
      </w:tr>
      <w:tr w:rsidR="007A5040" w:rsidRPr="00934BB7" w:rsidDel="008716AC" w14:paraId="1D92EA00" w14:textId="77E97B12" w:rsidTr="007A5040">
        <w:trPr>
          <w:jc w:val="center"/>
          <w:del w:id="490"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6471D5D7" w14:textId="38A9D38E" w:rsidR="007A5040" w:rsidRPr="00934BB7" w:rsidDel="008716AC" w:rsidRDefault="007A5040" w:rsidP="007A5040">
            <w:pPr>
              <w:pStyle w:val="TAL"/>
              <w:keepNext w:val="0"/>
              <w:keepLines w:val="0"/>
              <w:spacing w:line="256" w:lineRule="auto"/>
              <w:rPr>
                <w:del w:id="491" w:author="HiSilicon" w:date="2025-08-12T14:36:00Z"/>
              </w:rPr>
            </w:pPr>
            <w:del w:id="492" w:author="HiSilicon" w:date="2025-08-12T14:36: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E2572CB" w14:textId="6625C188" w:rsidR="007A5040" w:rsidRPr="00934BB7" w:rsidDel="008716AC" w:rsidRDefault="007A5040" w:rsidP="007A5040">
            <w:pPr>
              <w:pStyle w:val="TAL"/>
              <w:keepNext w:val="0"/>
              <w:keepLines w:val="0"/>
              <w:spacing w:line="256" w:lineRule="auto"/>
              <w:rPr>
                <w:del w:id="493" w:author="HiSilicon" w:date="2025-08-12T14:36:00Z"/>
              </w:rPr>
            </w:pPr>
          </w:p>
        </w:tc>
        <w:tc>
          <w:tcPr>
            <w:tcW w:w="1528" w:type="dxa"/>
            <w:tcBorders>
              <w:top w:val="single" w:sz="4" w:space="0" w:color="auto"/>
              <w:left w:val="single" w:sz="4" w:space="0" w:color="auto"/>
              <w:bottom w:val="single" w:sz="4" w:space="0" w:color="auto"/>
              <w:right w:val="single" w:sz="4" w:space="0" w:color="auto"/>
            </w:tcBorders>
          </w:tcPr>
          <w:p w14:paraId="7DB1BFD7" w14:textId="517E5B2B" w:rsidR="007A5040" w:rsidRPr="00934BB7" w:rsidDel="008716AC" w:rsidRDefault="007A5040" w:rsidP="007A5040">
            <w:pPr>
              <w:pStyle w:val="TAL"/>
              <w:keepNext w:val="0"/>
              <w:keepLines w:val="0"/>
              <w:spacing w:line="256" w:lineRule="auto"/>
              <w:rPr>
                <w:del w:id="494"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2719A31A" w14:textId="777C5583" w:rsidR="007A5040" w:rsidRPr="00934BB7" w:rsidDel="008716AC" w:rsidRDefault="007A5040" w:rsidP="007A5040">
            <w:pPr>
              <w:pStyle w:val="TAL"/>
              <w:keepNext w:val="0"/>
              <w:keepLines w:val="0"/>
              <w:spacing w:line="256" w:lineRule="auto"/>
              <w:rPr>
                <w:del w:id="495" w:author="HiSilicon" w:date="2025-08-12T14:36:00Z"/>
              </w:rPr>
            </w:pPr>
          </w:p>
        </w:tc>
      </w:tr>
      <w:tr w:rsidR="007A5040" w:rsidRPr="00934BB7" w:rsidDel="008716AC" w14:paraId="3862B5EE" w14:textId="54A44587" w:rsidTr="007A5040">
        <w:trPr>
          <w:jc w:val="center"/>
          <w:del w:id="496"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2827B567" w14:textId="0FDC829A" w:rsidR="007A5040" w:rsidRPr="00934BB7" w:rsidDel="008716AC" w:rsidRDefault="007A5040" w:rsidP="007A5040">
            <w:pPr>
              <w:pStyle w:val="TAL"/>
              <w:keepNext w:val="0"/>
              <w:keepLines w:val="0"/>
              <w:spacing w:line="256" w:lineRule="auto"/>
              <w:rPr>
                <w:del w:id="497" w:author="HiSilicon" w:date="2025-08-12T14:36:00Z"/>
              </w:rPr>
            </w:pPr>
            <w:del w:id="498" w:author="HiSilicon" w:date="2025-08-12T14:36:00Z">
              <w:r w:rsidRPr="00934BB7" w:rsidDel="008716A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666FB20" w14:textId="198AFC8E" w:rsidR="007A5040" w:rsidRPr="00934BB7" w:rsidDel="008716AC" w:rsidRDefault="007A5040" w:rsidP="007A5040">
            <w:pPr>
              <w:pStyle w:val="TAL"/>
              <w:keepNext w:val="0"/>
              <w:keepLines w:val="0"/>
              <w:spacing w:line="256" w:lineRule="auto"/>
              <w:rPr>
                <w:del w:id="499" w:author="HiSilicon" w:date="2025-08-12T14:36:00Z"/>
                <w:rFonts w:eastAsia="MS Mincho"/>
                <w:lang w:eastAsia="ja-JP"/>
              </w:rPr>
            </w:pPr>
            <w:del w:id="500" w:author="HiSilicon" w:date="2025-08-12T14:36:00Z">
              <w:r w:rsidRPr="00934BB7" w:rsidDel="008716A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07BCB1C7" w14:textId="04078651" w:rsidR="007A5040" w:rsidRPr="00934BB7" w:rsidDel="008716AC" w:rsidRDefault="007A5040" w:rsidP="007A5040">
            <w:pPr>
              <w:pStyle w:val="TAL"/>
              <w:keepNext w:val="0"/>
              <w:keepLines w:val="0"/>
              <w:spacing w:line="256" w:lineRule="auto"/>
              <w:rPr>
                <w:del w:id="501"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6CFCC6C7" w14:textId="2FB883C7" w:rsidR="007A5040" w:rsidRPr="00934BB7" w:rsidDel="008716AC" w:rsidRDefault="007A5040" w:rsidP="007A5040">
            <w:pPr>
              <w:pStyle w:val="TAL"/>
              <w:keepNext w:val="0"/>
              <w:keepLines w:val="0"/>
              <w:spacing w:line="256" w:lineRule="auto"/>
              <w:rPr>
                <w:del w:id="502" w:author="HiSilicon" w:date="2025-08-12T14:36:00Z"/>
              </w:rPr>
            </w:pPr>
          </w:p>
        </w:tc>
      </w:tr>
      <w:tr w:rsidR="007A5040" w:rsidRPr="00934BB7" w:rsidDel="008716AC" w14:paraId="58664382" w14:textId="2A9F707D" w:rsidTr="007A5040">
        <w:trPr>
          <w:jc w:val="center"/>
          <w:del w:id="503"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3DEA4C32" w14:textId="3D0C3CE3" w:rsidR="007A5040" w:rsidRPr="00934BB7" w:rsidDel="008716AC" w:rsidRDefault="007A5040" w:rsidP="007A5040">
            <w:pPr>
              <w:pStyle w:val="TAL"/>
              <w:keepNext w:val="0"/>
              <w:keepLines w:val="0"/>
              <w:spacing w:line="256" w:lineRule="auto"/>
              <w:rPr>
                <w:del w:id="504" w:author="HiSilicon" w:date="2025-08-12T14:36:00Z"/>
              </w:rPr>
            </w:pPr>
            <w:del w:id="505" w:author="HiSilicon" w:date="2025-08-12T14:36: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079E0BF" w14:textId="19889913" w:rsidR="007A5040" w:rsidRPr="00934BB7" w:rsidDel="008716AC" w:rsidRDefault="007A5040" w:rsidP="007A5040">
            <w:pPr>
              <w:pStyle w:val="TAL"/>
              <w:keepNext w:val="0"/>
              <w:keepLines w:val="0"/>
              <w:spacing w:line="256" w:lineRule="auto"/>
              <w:rPr>
                <w:del w:id="506" w:author="HiSilicon" w:date="2025-08-12T14:36:00Z"/>
              </w:rPr>
            </w:pPr>
          </w:p>
        </w:tc>
        <w:tc>
          <w:tcPr>
            <w:tcW w:w="1528" w:type="dxa"/>
            <w:tcBorders>
              <w:top w:val="single" w:sz="4" w:space="0" w:color="auto"/>
              <w:left w:val="single" w:sz="4" w:space="0" w:color="auto"/>
              <w:bottom w:val="single" w:sz="4" w:space="0" w:color="auto"/>
              <w:right w:val="single" w:sz="4" w:space="0" w:color="auto"/>
            </w:tcBorders>
          </w:tcPr>
          <w:p w14:paraId="3EAFDD46" w14:textId="286521C1" w:rsidR="007A5040" w:rsidRPr="00934BB7" w:rsidDel="008716AC" w:rsidRDefault="007A5040" w:rsidP="007A5040">
            <w:pPr>
              <w:pStyle w:val="TAL"/>
              <w:keepNext w:val="0"/>
              <w:keepLines w:val="0"/>
              <w:spacing w:line="256" w:lineRule="auto"/>
              <w:rPr>
                <w:del w:id="507"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7BC890C1" w14:textId="4ACCB743" w:rsidR="007A5040" w:rsidRPr="00934BB7" w:rsidDel="008716AC" w:rsidRDefault="007A5040" w:rsidP="007A5040">
            <w:pPr>
              <w:pStyle w:val="TAL"/>
              <w:keepNext w:val="0"/>
              <w:keepLines w:val="0"/>
              <w:spacing w:line="256" w:lineRule="auto"/>
              <w:rPr>
                <w:del w:id="508" w:author="HiSilicon" w:date="2025-08-12T14:36:00Z"/>
              </w:rPr>
            </w:pPr>
          </w:p>
        </w:tc>
      </w:tr>
      <w:tr w:rsidR="007A5040" w:rsidRPr="00934BB7" w:rsidDel="008716AC" w14:paraId="05553662" w14:textId="105739FB" w:rsidTr="007A5040">
        <w:trPr>
          <w:jc w:val="center"/>
          <w:del w:id="509"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6638B4C1" w14:textId="41AB3B82" w:rsidR="007A5040" w:rsidRPr="00934BB7" w:rsidDel="008716AC" w:rsidRDefault="007A5040" w:rsidP="007A5040">
            <w:pPr>
              <w:pStyle w:val="TAL"/>
              <w:keepNext w:val="0"/>
              <w:keepLines w:val="0"/>
              <w:spacing w:line="256" w:lineRule="auto"/>
              <w:rPr>
                <w:del w:id="510" w:author="HiSilicon" w:date="2025-08-12T14:36:00Z"/>
              </w:rPr>
            </w:pPr>
            <w:del w:id="511" w:author="HiSilicon" w:date="2025-08-12T14:36: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87B4AD9" w14:textId="6116CABC" w:rsidR="007A5040" w:rsidRPr="00934BB7" w:rsidDel="008716AC" w:rsidRDefault="007A5040" w:rsidP="007A5040">
            <w:pPr>
              <w:pStyle w:val="TAL"/>
              <w:keepNext w:val="0"/>
              <w:keepLines w:val="0"/>
              <w:spacing w:line="256" w:lineRule="auto"/>
              <w:rPr>
                <w:del w:id="512" w:author="HiSilicon" w:date="2025-08-12T14:36:00Z"/>
              </w:rPr>
            </w:pPr>
          </w:p>
        </w:tc>
        <w:tc>
          <w:tcPr>
            <w:tcW w:w="1528" w:type="dxa"/>
            <w:tcBorders>
              <w:top w:val="single" w:sz="4" w:space="0" w:color="auto"/>
              <w:left w:val="single" w:sz="4" w:space="0" w:color="auto"/>
              <w:bottom w:val="single" w:sz="4" w:space="0" w:color="auto"/>
              <w:right w:val="single" w:sz="4" w:space="0" w:color="auto"/>
            </w:tcBorders>
          </w:tcPr>
          <w:p w14:paraId="1CF32E8A" w14:textId="426C6656" w:rsidR="007A5040" w:rsidRPr="00934BB7" w:rsidDel="008716AC" w:rsidRDefault="007A5040" w:rsidP="007A5040">
            <w:pPr>
              <w:pStyle w:val="TAL"/>
              <w:keepNext w:val="0"/>
              <w:keepLines w:val="0"/>
              <w:spacing w:line="256" w:lineRule="auto"/>
              <w:rPr>
                <w:del w:id="513"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384D3774" w14:textId="539EDB7D" w:rsidR="007A5040" w:rsidRPr="00934BB7" w:rsidDel="008716AC" w:rsidRDefault="007A5040" w:rsidP="007A5040">
            <w:pPr>
              <w:pStyle w:val="TAL"/>
              <w:keepNext w:val="0"/>
              <w:keepLines w:val="0"/>
              <w:spacing w:line="256" w:lineRule="auto"/>
              <w:rPr>
                <w:del w:id="514" w:author="HiSilicon" w:date="2025-08-12T14:36:00Z"/>
              </w:rPr>
            </w:pPr>
          </w:p>
        </w:tc>
      </w:tr>
      <w:tr w:rsidR="007A5040" w:rsidRPr="00934BB7" w:rsidDel="008716AC" w14:paraId="38081833" w14:textId="5245B903" w:rsidTr="007A5040">
        <w:trPr>
          <w:jc w:val="center"/>
          <w:del w:id="515" w:author="HiSilicon" w:date="2025-08-12T14:36:00Z"/>
        </w:trPr>
        <w:tc>
          <w:tcPr>
            <w:tcW w:w="4535" w:type="dxa"/>
            <w:tcBorders>
              <w:top w:val="single" w:sz="4" w:space="0" w:color="auto"/>
              <w:left w:val="single" w:sz="4" w:space="0" w:color="auto"/>
              <w:bottom w:val="single" w:sz="4" w:space="0" w:color="auto"/>
              <w:right w:val="single" w:sz="4" w:space="0" w:color="auto"/>
            </w:tcBorders>
            <w:hideMark/>
          </w:tcPr>
          <w:p w14:paraId="31140DE4" w14:textId="7D58176A" w:rsidR="007A5040" w:rsidRPr="00934BB7" w:rsidDel="008716AC" w:rsidRDefault="007A5040" w:rsidP="007A5040">
            <w:pPr>
              <w:pStyle w:val="TAL"/>
              <w:keepNext w:val="0"/>
              <w:keepLines w:val="0"/>
              <w:spacing w:line="256" w:lineRule="auto"/>
              <w:rPr>
                <w:del w:id="516" w:author="HiSilicon" w:date="2025-08-12T14:36:00Z"/>
              </w:rPr>
            </w:pPr>
            <w:del w:id="517" w:author="HiSilicon" w:date="2025-08-12T14:36:00Z">
              <w:r w:rsidRPr="00934BB7" w:rsidDel="008716AC">
                <w:delText>}</w:delText>
              </w:r>
            </w:del>
          </w:p>
        </w:tc>
        <w:tc>
          <w:tcPr>
            <w:tcW w:w="2267" w:type="dxa"/>
            <w:tcBorders>
              <w:top w:val="single" w:sz="4" w:space="0" w:color="auto"/>
              <w:left w:val="single" w:sz="4" w:space="0" w:color="auto"/>
              <w:bottom w:val="single" w:sz="4" w:space="0" w:color="auto"/>
              <w:right w:val="single" w:sz="4" w:space="0" w:color="auto"/>
            </w:tcBorders>
          </w:tcPr>
          <w:p w14:paraId="6965B7D2" w14:textId="3787376B" w:rsidR="007A5040" w:rsidRPr="00934BB7" w:rsidDel="008716AC" w:rsidRDefault="007A5040" w:rsidP="007A5040">
            <w:pPr>
              <w:pStyle w:val="TAL"/>
              <w:keepNext w:val="0"/>
              <w:keepLines w:val="0"/>
              <w:spacing w:line="256" w:lineRule="auto"/>
              <w:rPr>
                <w:del w:id="518" w:author="HiSilicon" w:date="2025-08-12T14:36:00Z"/>
              </w:rPr>
            </w:pPr>
          </w:p>
        </w:tc>
        <w:tc>
          <w:tcPr>
            <w:tcW w:w="1528" w:type="dxa"/>
            <w:tcBorders>
              <w:top w:val="single" w:sz="4" w:space="0" w:color="auto"/>
              <w:left w:val="single" w:sz="4" w:space="0" w:color="auto"/>
              <w:bottom w:val="single" w:sz="4" w:space="0" w:color="auto"/>
              <w:right w:val="single" w:sz="4" w:space="0" w:color="auto"/>
            </w:tcBorders>
          </w:tcPr>
          <w:p w14:paraId="7E49E4E0" w14:textId="5965CBBA" w:rsidR="007A5040" w:rsidRPr="00934BB7" w:rsidDel="008716AC" w:rsidRDefault="007A5040" w:rsidP="007A5040">
            <w:pPr>
              <w:pStyle w:val="TAL"/>
              <w:keepNext w:val="0"/>
              <w:keepLines w:val="0"/>
              <w:spacing w:line="256" w:lineRule="auto"/>
              <w:rPr>
                <w:del w:id="519" w:author="HiSilicon" w:date="2025-08-12T14:36:00Z"/>
              </w:rPr>
            </w:pPr>
          </w:p>
        </w:tc>
        <w:tc>
          <w:tcPr>
            <w:tcW w:w="1417" w:type="dxa"/>
            <w:tcBorders>
              <w:top w:val="single" w:sz="4" w:space="0" w:color="auto"/>
              <w:left w:val="single" w:sz="4" w:space="0" w:color="auto"/>
              <w:bottom w:val="single" w:sz="4" w:space="0" w:color="auto"/>
              <w:right w:val="single" w:sz="4" w:space="0" w:color="auto"/>
            </w:tcBorders>
          </w:tcPr>
          <w:p w14:paraId="73DE73A9" w14:textId="31457FD4" w:rsidR="007A5040" w:rsidRPr="00934BB7" w:rsidDel="008716AC" w:rsidRDefault="007A5040" w:rsidP="007A5040">
            <w:pPr>
              <w:pStyle w:val="TAL"/>
              <w:keepNext w:val="0"/>
              <w:keepLines w:val="0"/>
              <w:spacing w:line="256" w:lineRule="auto"/>
              <w:rPr>
                <w:del w:id="520" w:author="HiSilicon" w:date="2025-08-12T14:36:00Z"/>
              </w:rPr>
            </w:pPr>
          </w:p>
        </w:tc>
      </w:tr>
    </w:tbl>
    <w:p w14:paraId="29953578" w14:textId="77777777" w:rsidR="007A5040" w:rsidRPr="00934BB7" w:rsidRDefault="007A5040" w:rsidP="007A5040">
      <w:pPr>
        <w:rPr>
          <w:lang w:eastAsia="sv-SE"/>
        </w:rPr>
      </w:pPr>
    </w:p>
    <w:p w14:paraId="5C31075F" w14:textId="612F6381" w:rsidR="007A5040" w:rsidRDefault="007A5040" w:rsidP="007A5040">
      <w:pPr>
        <w:pStyle w:val="H6"/>
      </w:pPr>
      <w:r w:rsidRPr="00934BB7">
        <w:t>4.7.3.1.5</w:t>
      </w:r>
      <w:r w:rsidRPr="00934BB7">
        <w:tab/>
        <w:t>Test requirements</w:t>
      </w:r>
    </w:p>
    <w:p w14:paraId="676D943A"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4DD0FD83" w14:textId="3D21F0EA" w:rsidR="007A5040" w:rsidRDefault="007A5040" w:rsidP="007A5040">
      <w:pPr>
        <w:pStyle w:val="5"/>
        <w:keepNext w:val="0"/>
        <w:keepLines w:val="0"/>
      </w:pPr>
      <w:bookmarkStart w:id="521" w:name="_Toc21621492"/>
      <w:bookmarkStart w:id="522" w:name="_Toc29297106"/>
      <w:bookmarkStart w:id="523" w:name="_Toc36149306"/>
      <w:bookmarkStart w:id="524" w:name="_Toc44092884"/>
      <w:bookmarkStart w:id="525" w:name="_Toc44093433"/>
      <w:bookmarkStart w:id="526" w:name="_Toc44094256"/>
      <w:bookmarkStart w:id="527" w:name="_Toc44094535"/>
      <w:bookmarkStart w:id="528" w:name="_Toc52295951"/>
      <w:bookmarkStart w:id="529" w:name="_Toc59027657"/>
      <w:bookmarkStart w:id="530" w:name="_Toc69328151"/>
      <w:bookmarkStart w:id="531" w:name="_Toc75989789"/>
      <w:bookmarkStart w:id="532" w:name="_Toc75992895"/>
      <w:bookmarkStart w:id="533" w:name="_Toc76018672"/>
      <w:bookmarkStart w:id="534" w:name="_Toc84513745"/>
      <w:bookmarkStart w:id="535" w:name="_Toc84514309"/>
      <w:r w:rsidRPr="00934BB7">
        <w:t>4.7.3.2.1</w:t>
      </w:r>
      <w:r w:rsidRPr="00934BB7">
        <w:tab/>
      </w:r>
      <w:proofErr w:type="spellStart"/>
      <w:r w:rsidRPr="00934BB7">
        <w:t>EN</w:t>
      </w:r>
      <w:proofErr w:type="spellEnd"/>
      <w:r w:rsidRPr="00934BB7">
        <w:t>-DC FR1-FR1 SS-</w:t>
      </w:r>
      <w:proofErr w:type="spellStart"/>
      <w:r w:rsidRPr="00934BB7">
        <w:t>SINR</w:t>
      </w:r>
      <w:proofErr w:type="spellEnd"/>
      <w:r w:rsidRPr="00934BB7">
        <w:t xml:space="preserve"> absolute measurement accuracy</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77CD91D"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67428AC" w14:textId="77777777" w:rsidR="007A5040" w:rsidRPr="00934BB7" w:rsidRDefault="007A5040" w:rsidP="007A5040">
      <w:pPr>
        <w:pStyle w:val="H6"/>
        <w:keepNext w:val="0"/>
        <w:keepLines w:val="0"/>
      </w:pPr>
      <w:r w:rsidRPr="00934BB7">
        <w:t>4.7.3.2.1.4.3</w:t>
      </w:r>
      <w:r w:rsidRPr="00934BB7">
        <w:tab/>
        <w:t>Message contents</w:t>
      </w:r>
    </w:p>
    <w:p w14:paraId="41494300" w14:textId="77777777" w:rsidR="007A5040" w:rsidRPr="00934BB7" w:rsidRDefault="007A5040" w:rsidP="007A5040">
      <w:pPr>
        <w:rPr>
          <w:lang w:eastAsia="sv-SE"/>
        </w:rPr>
      </w:pPr>
      <w:r w:rsidRPr="00934BB7">
        <w:rPr>
          <w:lang w:eastAsia="sv-SE"/>
        </w:rPr>
        <w:t>Message contents are according to TS 38.508-1 [14] clause 7.3 with the following exceptions:</w:t>
      </w:r>
    </w:p>
    <w:p w14:paraId="329C1BC9" w14:textId="77777777" w:rsidR="007A5040" w:rsidRPr="00934BB7" w:rsidRDefault="007A5040" w:rsidP="007A5040">
      <w:pPr>
        <w:pStyle w:val="TH"/>
      </w:pPr>
      <w:r w:rsidRPr="00934BB7">
        <w:t xml:space="preserve">Table 4.7.3.2.1.4.3-1: Common Exception messages for </w:t>
      </w:r>
      <w:proofErr w:type="spellStart"/>
      <w:r w:rsidRPr="00934BB7">
        <w:rPr>
          <w:lang w:eastAsia="sv-SE"/>
        </w:rPr>
        <w:t>EN</w:t>
      </w:r>
      <w:proofErr w:type="spellEnd"/>
      <w:r w:rsidRPr="00934BB7">
        <w:rPr>
          <w:lang w:eastAsia="sv-SE"/>
        </w:rPr>
        <w:t>-DC FR1-FR1 SS-</w:t>
      </w:r>
      <w:proofErr w:type="spellStart"/>
      <w:r w:rsidRPr="00934BB7">
        <w:rPr>
          <w:lang w:eastAsia="sv-SE"/>
        </w:rPr>
        <w:t>SINR</w:t>
      </w:r>
      <w:proofErr w:type="spellEnd"/>
      <w:r w:rsidRPr="00934BB7">
        <w:rPr>
          <w:lang w:eastAsia="sv-SE"/>
        </w:rPr>
        <w:br/>
        <w:t>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A5040" w:rsidRPr="00934BB7" w14:paraId="7AA46567" w14:textId="77777777" w:rsidTr="007A50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E2BE1F" w14:textId="77777777" w:rsidR="007A5040" w:rsidRPr="00934BB7" w:rsidRDefault="007A5040" w:rsidP="007A5040">
            <w:pPr>
              <w:pStyle w:val="TAH"/>
              <w:keepNext w:val="0"/>
              <w:keepLines w:val="0"/>
              <w:spacing w:line="256" w:lineRule="auto"/>
            </w:pPr>
            <w:r w:rsidRPr="00934BB7">
              <w:t>Default Message Contents</w:t>
            </w:r>
          </w:p>
        </w:tc>
      </w:tr>
      <w:tr w:rsidR="007A5040" w:rsidRPr="00934BB7" w14:paraId="3CB87F35"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D31ED3" w14:textId="77777777" w:rsidR="007A5040" w:rsidRPr="00934BB7" w:rsidRDefault="007A5040" w:rsidP="007A5040">
            <w:pPr>
              <w:pStyle w:val="TAL"/>
              <w:keepNext w:val="0"/>
              <w:keepLines w:val="0"/>
              <w:spacing w:line="256" w:lineRule="auto"/>
              <w:rPr>
                <w:rFonts w:eastAsia="PMingLiU"/>
              </w:rPr>
            </w:pPr>
            <w:r w:rsidRPr="00934BB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52489D" w14:textId="77777777" w:rsidR="007A5040" w:rsidRPr="00934BB7" w:rsidRDefault="007A5040" w:rsidP="007A5040">
            <w:pPr>
              <w:pStyle w:val="TAL"/>
              <w:keepNext w:val="0"/>
              <w:keepLines w:val="0"/>
              <w:spacing w:line="256" w:lineRule="auto"/>
              <w:rPr>
                <w:lang w:eastAsia="zh-TW"/>
              </w:rPr>
            </w:pPr>
          </w:p>
        </w:tc>
      </w:tr>
      <w:tr w:rsidR="007A5040" w:rsidRPr="00934BB7" w14:paraId="0FDB01CD"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CF4FBBC" w14:textId="77777777" w:rsidR="007A5040" w:rsidRPr="00934BB7" w:rsidRDefault="007A5040" w:rsidP="007A5040">
            <w:pPr>
              <w:pStyle w:val="TAL"/>
              <w:keepNext w:val="0"/>
              <w:keepLines w:val="0"/>
              <w:spacing w:line="256" w:lineRule="auto"/>
            </w:pPr>
            <w:r w:rsidRPr="00934BB7">
              <w:t xml:space="preserve">Default </w:t>
            </w:r>
            <w:proofErr w:type="spellStart"/>
            <w:r w:rsidRPr="00934BB7">
              <w:t>RRC</w:t>
            </w:r>
            <w:proofErr w:type="spellEnd"/>
            <w:r w:rsidRPr="00934BB7">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6A08DB" w14:textId="77777777" w:rsidR="007A5040" w:rsidRPr="00934BB7" w:rsidRDefault="007A5040" w:rsidP="007A5040">
            <w:pPr>
              <w:pStyle w:val="TAL"/>
              <w:keepNext w:val="0"/>
              <w:keepLines w:val="0"/>
              <w:spacing w:line="256" w:lineRule="auto"/>
            </w:pPr>
            <w:r w:rsidRPr="00934BB7">
              <w:t>Table H.3.1-1</w:t>
            </w:r>
          </w:p>
          <w:p w14:paraId="57E27DD1" w14:textId="23C465DD" w:rsidR="007A5040" w:rsidRDefault="007A5040" w:rsidP="007A5040">
            <w:pPr>
              <w:pStyle w:val="TAL"/>
              <w:keepNext w:val="0"/>
              <w:keepLines w:val="0"/>
              <w:spacing w:line="256" w:lineRule="auto"/>
              <w:rPr>
                <w:ins w:id="536" w:author="HiSilicon" w:date="2025-08-12T14:37:00Z"/>
              </w:rPr>
            </w:pPr>
            <w:r w:rsidRPr="00934BB7">
              <w:t>Table H.3.1-2 with condition INTER-FREQ</w:t>
            </w:r>
          </w:p>
          <w:p w14:paraId="40848E4D" w14:textId="3A7F5CFA" w:rsidR="008716AC" w:rsidRPr="008716AC" w:rsidRDefault="008716AC" w:rsidP="007A5040">
            <w:pPr>
              <w:pStyle w:val="TAL"/>
              <w:keepNext w:val="0"/>
              <w:keepLines w:val="0"/>
              <w:spacing w:line="256" w:lineRule="auto"/>
            </w:pPr>
            <w:ins w:id="537" w:author="HiSilicon" w:date="2025-08-12T14:37:00Z">
              <w:r w:rsidRPr="00BE795E">
                <w:t>Table H.3.1-4A</w:t>
              </w:r>
              <w:r>
                <w:t xml:space="preserve">B </w:t>
              </w:r>
              <w:r>
                <w:rPr>
                  <w:rFonts w:hint="eastAsia"/>
                  <w:lang w:eastAsia="zh-CN"/>
                </w:rPr>
                <w:t>with</w:t>
              </w:r>
              <w:r>
                <w:t xml:space="preserve"> condition </w:t>
              </w:r>
              <w:proofErr w:type="spellStart"/>
              <w:r>
                <w:t>SINR</w:t>
              </w:r>
            </w:ins>
            <w:proofErr w:type="spellEnd"/>
          </w:p>
          <w:p w14:paraId="2701A6F9" w14:textId="77777777" w:rsidR="007A5040" w:rsidRPr="00934BB7" w:rsidRDefault="007A5040" w:rsidP="007A5040">
            <w:pPr>
              <w:pStyle w:val="TAL"/>
              <w:keepNext w:val="0"/>
              <w:keepLines w:val="0"/>
              <w:spacing w:line="256" w:lineRule="auto"/>
            </w:pPr>
            <w:r w:rsidRPr="00934BB7">
              <w:t>Table H.3.1-5</w:t>
            </w:r>
          </w:p>
          <w:p w14:paraId="056F7574" w14:textId="77777777" w:rsidR="007A5040" w:rsidRPr="00934BB7" w:rsidRDefault="007A5040" w:rsidP="007A5040">
            <w:pPr>
              <w:pStyle w:val="TAL"/>
              <w:keepNext w:val="0"/>
              <w:keepLines w:val="0"/>
              <w:spacing w:line="256" w:lineRule="auto"/>
            </w:pPr>
            <w:r w:rsidRPr="00934BB7">
              <w:t>Table H.3.1-7 with condition INTER-FREQ</w:t>
            </w:r>
          </w:p>
          <w:p w14:paraId="1FF99233" w14:textId="77777777" w:rsidR="007A5040" w:rsidRPr="00934BB7" w:rsidRDefault="007A5040" w:rsidP="007A5040">
            <w:pPr>
              <w:pStyle w:val="TAL"/>
              <w:keepNext w:val="0"/>
              <w:keepLines w:val="0"/>
              <w:spacing w:line="256" w:lineRule="auto"/>
            </w:pPr>
            <w:r w:rsidRPr="00934BB7">
              <w:t>Table H.3.4-1</w:t>
            </w:r>
          </w:p>
          <w:p w14:paraId="446A64B3" w14:textId="77777777" w:rsidR="007A5040" w:rsidRPr="00934BB7" w:rsidRDefault="007A5040" w:rsidP="007A5040">
            <w:pPr>
              <w:pStyle w:val="TAL"/>
              <w:keepNext w:val="0"/>
              <w:keepLines w:val="0"/>
              <w:spacing w:line="256" w:lineRule="auto"/>
            </w:pPr>
            <w:r w:rsidRPr="00934BB7">
              <w:t>Table H.3.4-1a</w:t>
            </w:r>
          </w:p>
          <w:p w14:paraId="40A60D61" w14:textId="77777777" w:rsidR="007A5040" w:rsidRPr="00934BB7" w:rsidRDefault="007A5040" w:rsidP="007A5040">
            <w:pPr>
              <w:pStyle w:val="TAL"/>
              <w:keepNext w:val="0"/>
              <w:keepLines w:val="0"/>
              <w:spacing w:line="256" w:lineRule="auto"/>
            </w:pPr>
            <w:r w:rsidRPr="00934BB7">
              <w:t>Table H.3.4-2</w:t>
            </w:r>
          </w:p>
          <w:p w14:paraId="3D5C20B9" w14:textId="77777777" w:rsidR="007A5040" w:rsidRPr="00934BB7" w:rsidRDefault="007A5040" w:rsidP="007A5040">
            <w:pPr>
              <w:pStyle w:val="TAL"/>
              <w:keepNext w:val="0"/>
              <w:keepLines w:val="0"/>
              <w:spacing w:line="256" w:lineRule="auto"/>
            </w:pPr>
            <w:r w:rsidRPr="00934BB7">
              <w:t xml:space="preserve">Table H.3.4-4 with Condition </w:t>
            </w:r>
            <w:proofErr w:type="spellStart"/>
            <w:r w:rsidRPr="00934BB7">
              <w:t>gapUE</w:t>
            </w:r>
            <w:proofErr w:type="spellEnd"/>
          </w:p>
          <w:p w14:paraId="126034EC" w14:textId="77777777" w:rsidR="007A5040" w:rsidRPr="00934BB7" w:rsidRDefault="007A5040" w:rsidP="007A5040">
            <w:pPr>
              <w:pStyle w:val="TAL"/>
              <w:keepNext w:val="0"/>
              <w:keepLines w:val="0"/>
              <w:spacing w:line="256" w:lineRule="auto"/>
            </w:pPr>
            <w:r w:rsidRPr="00934BB7">
              <w:t>Table H.3.4-5 with Condition Pattern#0</w:t>
            </w:r>
          </w:p>
        </w:tc>
      </w:tr>
      <w:tr w:rsidR="007A5040" w:rsidRPr="00934BB7" w14:paraId="560C8FC6"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FE0D490" w14:textId="77777777" w:rsidR="007A5040" w:rsidRPr="00934BB7" w:rsidRDefault="007A5040" w:rsidP="007A5040">
            <w:pPr>
              <w:pStyle w:val="TAL"/>
              <w:keepNext w:val="0"/>
              <w:keepLines w:val="0"/>
              <w:spacing w:line="256" w:lineRule="auto"/>
            </w:pPr>
            <w:r w:rsidRPr="00934BB7">
              <w:lastRenderedPageBreak/>
              <w:t>Specific message contents exceptions for Test Configuration 4.7.3.1.1.-1 and 4.7.3.1.1-4</w:t>
            </w:r>
          </w:p>
        </w:tc>
        <w:tc>
          <w:tcPr>
            <w:tcW w:w="5801" w:type="dxa"/>
            <w:tcBorders>
              <w:top w:val="single" w:sz="4" w:space="0" w:color="auto"/>
              <w:left w:val="single" w:sz="4" w:space="0" w:color="auto"/>
              <w:bottom w:val="single" w:sz="4" w:space="0" w:color="auto"/>
              <w:right w:val="single" w:sz="4" w:space="0" w:color="auto"/>
            </w:tcBorders>
            <w:hideMark/>
          </w:tcPr>
          <w:p w14:paraId="4F476FE7" w14:textId="77777777" w:rsidR="007A5040" w:rsidRPr="00934BB7" w:rsidRDefault="007A5040" w:rsidP="007A5040">
            <w:pPr>
              <w:pStyle w:val="TAL"/>
              <w:keepNext w:val="0"/>
              <w:keepLines w:val="0"/>
              <w:spacing w:line="256" w:lineRule="auto"/>
              <w:rPr>
                <w:rFonts w:cs="v4.2.0"/>
              </w:rPr>
            </w:pPr>
            <w:r w:rsidRPr="00934BB7">
              <w:t xml:space="preserve">Table H.3.1-3 with Conditions INTER-FREQ MO </w:t>
            </w:r>
            <w:r w:rsidRPr="00934BB7">
              <w:rPr>
                <w:rFonts w:cs="v4.2.0"/>
              </w:rPr>
              <w:t>and SS-</w:t>
            </w:r>
            <w:proofErr w:type="spellStart"/>
            <w:r w:rsidRPr="00934BB7">
              <w:rPr>
                <w:rFonts w:cs="v4.2.0"/>
              </w:rPr>
              <w:t>SINR</w:t>
            </w:r>
            <w:proofErr w:type="spellEnd"/>
          </w:p>
          <w:p w14:paraId="029CD7B9" w14:textId="77777777" w:rsidR="007A5040" w:rsidRPr="00934BB7" w:rsidRDefault="007A5040" w:rsidP="007A5040">
            <w:pPr>
              <w:pStyle w:val="TAL"/>
              <w:keepNext w:val="0"/>
              <w:keepLines w:val="0"/>
              <w:spacing w:line="256" w:lineRule="auto"/>
            </w:pPr>
            <w:r w:rsidRPr="00934BB7">
              <w:rPr>
                <w:rFonts w:cs="v4.2.0"/>
              </w:rPr>
              <w:t>Table 7.3.1-3 in TS 38.508-1 [14] with condition SMTC.2</w:t>
            </w:r>
          </w:p>
        </w:tc>
      </w:tr>
      <w:tr w:rsidR="007A5040" w:rsidRPr="00934BB7" w14:paraId="2AD255DB"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F48848" w14:textId="77777777" w:rsidR="007A5040" w:rsidRPr="00934BB7" w:rsidRDefault="007A5040" w:rsidP="007A5040">
            <w:pPr>
              <w:pStyle w:val="TAL"/>
              <w:keepNext w:val="0"/>
              <w:keepLines w:val="0"/>
              <w:spacing w:line="256" w:lineRule="auto"/>
            </w:pPr>
            <w:r w:rsidRPr="00934BB7">
              <w:t>Specific message contents exceptions for Test Configuration 4.7.3.1.1-2 and 4.7.3.1.1-5</w:t>
            </w:r>
          </w:p>
        </w:tc>
        <w:tc>
          <w:tcPr>
            <w:tcW w:w="5801" w:type="dxa"/>
            <w:tcBorders>
              <w:top w:val="single" w:sz="4" w:space="0" w:color="auto"/>
              <w:left w:val="single" w:sz="4" w:space="0" w:color="auto"/>
              <w:bottom w:val="single" w:sz="4" w:space="0" w:color="auto"/>
              <w:right w:val="single" w:sz="4" w:space="0" w:color="auto"/>
            </w:tcBorders>
            <w:hideMark/>
          </w:tcPr>
          <w:p w14:paraId="521D0B78" w14:textId="77777777" w:rsidR="007A5040" w:rsidRPr="00934BB7" w:rsidRDefault="007A5040" w:rsidP="007A5040">
            <w:pPr>
              <w:pStyle w:val="TAL"/>
              <w:keepNext w:val="0"/>
              <w:keepLines w:val="0"/>
              <w:spacing w:line="256" w:lineRule="auto"/>
              <w:rPr>
                <w:rFonts w:cs="v4.2.0"/>
              </w:rPr>
            </w:pPr>
            <w:r w:rsidRPr="00934BB7">
              <w:t>Table H.3.1-3 with Conditions INTER-FREQ MO and S</w:t>
            </w:r>
            <w:r w:rsidRPr="00934BB7">
              <w:rPr>
                <w:rFonts w:cs="v4.2.0"/>
              </w:rPr>
              <w:t>ynchronous cells and SS-</w:t>
            </w:r>
            <w:proofErr w:type="spellStart"/>
            <w:r w:rsidRPr="00934BB7">
              <w:rPr>
                <w:rFonts w:cs="v4.2.0"/>
              </w:rPr>
              <w:t>SINR</w:t>
            </w:r>
            <w:proofErr w:type="spellEnd"/>
          </w:p>
          <w:p w14:paraId="3F4DE837"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r w:rsidR="007A5040" w:rsidRPr="00934BB7" w14:paraId="5C522311" w14:textId="77777777" w:rsidTr="007A5040">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347E29" w14:textId="77777777" w:rsidR="007A5040" w:rsidRPr="00934BB7" w:rsidRDefault="007A5040" w:rsidP="007A5040">
            <w:pPr>
              <w:pStyle w:val="TAL"/>
              <w:keepNext w:val="0"/>
              <w:keepLines w:val="0"/>
              <w:spacing w:line="256" w:lineRule="auto"/>
            </w:pPr>
            <w:r w:rsidRPr="00934BB7">
              <w:t>Specific message contents exceptions for Test Configuration 4.7.3.1.1-3 and 4.7.3.1.1-6</w:t>
            </w:r>
          </w:p>
        </w:tc>
        <w:tc>
          <w:tcPr>
            <w:tcW w:w="5801" w:type="dxa"/>
            <w:tcBorders>
              <w:top w:val="single" w:sz="4" w:space="0" w:color="auto"/>
              <w:left w:val="single" w:sz="4" w:space="0" w:color="auto"/>
              <w:bottom w:val="single" w:sz="4" w:space="0" w:color="auto"/>
              <w:right w:val="single" w:sz="4" w:space="0" w:color="auto"/>
            </w:tcBorders>
            <w:hideMark/>
          </w:tcPr>
          <w:p w14:paraId="12D8CF4D" w14:textId="77777777" w:rsidR="007A5040" w:rsidRPr="00934BB7" w:rsidRDefault="007A5040" w:rsidP="007A5040">
            <w:pPr>
              <w:pStyle w:val="TAL"/>
              <w:keepNext w:val="0"/>
              <w:keepLines w:val="0"/>
              <w:spacing w:line="256" w:lineRule="auto"/>
              <w:rPr>
                <w:rFonts w:cs="v4.2.0"/>
              </w:rPr>
            </w:pPr>
            <w:r w:rsidRPr="00934BB7">
              <w:t>Table H.3.1-3 with Conditions INTER-FREQ MO and S</w:t>
            </w:r>
            <w:r w:rsidRPr="00934BB7">
              <w:rPr>
                <w:rFonts w:cs="v4.2.0"/>
              </w:rPr>
              <w:t>ynchronous cells and SS-</w:t>
            </w:r>
            <w:proofErr w:type="spellStart"/>
            <w:r w:rsidRPr="00934BB7">
              <w:rPr>
                <w:rFonts w:cs="v4.2.0"/>
              </w:rPr>
              <w:t>SINR</w:t>
            </w:r>
            <w:proofErr w:type="spellEnd"/>
          </w:p>
          <w:p w14:paraId="22957FBC" w14:textId="77777777" w:rsidR="007A5040" w:rsidRPr="00934BB7" w:rsidRDefault="007A5040" w:rsidP="007A5040">
            <w:pPr>
              <w:pStyle w:val="TAL"/>
              <w:keepNext w:val="0"/>
              <w:keepLines w:val="0"/>
              <w:spacing w:line="256" w:lineRule="auto"/>
            </w:pPr>
            <w:r w:rsidRPr="00934BB7">
              <w:rPr>
                <w:rFonts w:cs="v4.2.0"/>
              </w:rPr>
              <w:t>Table 7.3.1-3 in TS 38.508-1 [14] with condition SMTC.1</w:t>
            </w:r>
          </w:p>
        </w:tc>
      </w:tr>
    </w:tbl>
    <w:p w14:paraId="56181FDC" w14:textId="77777777" w:rsidR="007A5040" w:rsidRPr="00934BB7" w:rsidRDefault="007A5040" w:rsidP="007A5040"/>
    <w:p w14:paraId="768B2F35" w14:textId="39E89513" w:rsidR="007A5040" w:rsidRPr="00934BB7" w:rsidRDefault="007A5040" w:rsidP="007A5040">
      <w:pPr>
        <w:pStyle w:val="TH"/>
        <w:keepNext w:val="0"/>
        <w:keepLines w:val="0"/>
      </w:pPr>
      <w:r w:rsidRPr="00934BB7">
        <w:t xml:space="preserve">Table 4.7.3.2.1.4.3-2: </w:t>
      </w:r>
      <w:del w:id="538" w:author="HiSilicon" w:date="2025-08-12T14:37:00Z">
        <w:r w:rsidRPr="00934BB7" w:rsidDel="008716AC">
          <w:delText>ReportConfigNR-DEFAULT(Periodical) for EN-DC FR1-FR1 SS-SINR Accuracy</w:delText>
        </w:r>
      </w:del>
      <w:ins w:id="539" w:author="HiSilicon" w:date="2025-08-12T14:37:00Z">
        <w:r w:rsidR="008716A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A5040" w:rsidRPr="00934BB7" w:rsidDel="008716AC" w14:paraId="72F0D475" w14:textId="2AC7F7E9" w:rsidTr="007A5040">
        <w:trPr>
          <w:jc w:val="center"/>
          <w:del w:id="540" w:author="HiSilicon" w:date="2025-08-12T14:37:00Z"/>
        </w:trPr>
        <w:tc>
          <w:tcPr>
            <w:tcW w:w="9747" w:type="dxa"/>
            <w:gridSpan w:val="4"/>
            <w:tcBorders>
              <w:top w:val="single" w:sz="4" w:space="0" w:color="auto"/>
              <w:left w:val="single" w:sz="4" w:space="0" w:color="auto"/>
              <w:bottom w:val="single" w:sz="4" w:space="0" w:color="auto"/>
              <w:right w:val="single" w:sz="4" w:space="0" w:color="auto"/>
            </w:tcBorders>
            <w:hideMark/>
          </w:tcPr>
          <w:p w14:paraId="549F00DC" w14:textId="7881E8AC" w:rsidR="007A5040" w:rsidRPr="00934BB7" w:rsidDel="008716AC" w:rsidRDefault="007A5040" w:rsidP="007A5040">
            <w:pPr>
              <w:pStyle w:val="TAH"/>
              <w:keepNext w:val="0"/>
              <w:keepLines w:val="0"/>
              <w:spacing w:line="256" w:lineRule="auto"/>
              <w:jc w:val="left"/>
              <w:rPr>
                <w:del w:id="541" w:author="HiSilicon" w:date="2025-08-12T14:37:00Z"/>
                <w:b w:val="0"/>
              </w:rPr>
            </w:pPr>
            <w:del w:id="542" w:author="HiSilicon" w:date="2025-08-12T14:37:00Z">
              <w:r w:rsidRPr="0019079A" w:rsidDel="008716AC">
                <w:rPr>
                  <w:b w:val="0"/>
                </w:rPr>
                <w:delText>Derivation Path:</w:delText>
              </w:r>
              <w:r w:rsidRPr="0019079A" w:rsidDel="008716AC">
                <w:rPr>
                  <w:b w:val="0"/>
                  <w:bCs/>
                </w:rPr>
                <w:delText xml:space="preserve"> TS </w:delText>
              </w:r>
              <w:r w:rsidRPr="0019079A" w:rsidDel="008716AC">
                <w:rPr>
                  <w:b w:val="0"/>
                  <w:bCs/>
                  <w:szCs w:val="18"/>
                </w:rPr>
                <w:delText>38.508-1 [14] Table 4.6.3-142 with condition PERIODICAL</w:delText>
              </w:r>
            </w:del>
          </w:p>
        </w:tc>
      </w:tr>
      <w:tr w:rsidR="007A5040" w:rsidRPr="00934BB7" w:rsidDel="008716AC" w14:paraId="6ADD6391" w14:textId="1C2C31C1" w:rsidTr="007A5040">
        <w:trPr>
          <w:jc w:val="center"/>
          <w:del w:id="543"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1C1372DC" w14:textId="547E6F00" w:rsidR="007A5040" w:rsidRPr="00934BB7" w:rsidDel="008716AC" w:rsidRDefault="007A5040" w:rsidP="007A5040">
            <w:pPr>
              <w:pStyle w:val="TAH"/>
              <w:keepNext w:val="0"/>
              <w:keepLines w:val="0"/>
              <w:spacing w:line="256" w:lineRule="auto"/>
              <w:rPr>
                <w:del w:id="544" w:author="HiSilicon" w:date="2025-08-12T14:37:00Z"/>
              </w:rPr>
            </w:pPr>
            <w:del w:id="545" w:author="HiSilicon" w:date="2025-08-12T14:37:00Z">
              <w:r w:rsidRPr="00934BB7" w:rsidDel="008716A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12A1A32" w14:textId="1175262C" w:rsidR="007A5040" w:rsidRPr="00934BB7" w:rsidDel="008716AC" w:rsidRDefault="007A5040" w:rsidP="007A5040">
            <w:pPr>
              <w:pStyle w:val="TAH"/>
              <w:keepNext w:val="0"/>
              <w:keepLines w:val="0"/>
              <w:spacing w:line="256" w:lineRule="auto"/>
              <w:rPr>
                <w:del w:id="546" w:author="HiSilicon" w:date="2025-08-12T14:37:00Z"/>
              </w:rPr>
            </w:pPr>
            <w:del w:id="547" w:author="HiSilicon" w:date="2025-08-12T14:37:00Z">
              <w:r w:rsidRPr="00934BB7" w:rsidDel="008716A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373BB373" w14:textId="56463149" w:rsidR="007A5040" w:rsidRPr="00934BB7" w:rsidDel="008716AC" w:rsidRDefault="007A5040" w:rsidP="007A5040">
            <w:pPr>
              <w:pStyle w:val="TAH"/>
              <w:keepNext w:val="0"/>
              <w:keepLines w:val="0"/>
              <w:spacing w:line="256" w:lineRule="auto"/>
              <w:rPr>
                <w:del w:id="548" w:author="HiSilicon" w:date="2025-08-12T14:37:00Z"/>
              </w:rPr>
            </w:pPr>
            <w:del w:id="549" w:author="HiSilicon" w:date="2025-08-12T14:37:00Z">
              <w:r w:rsidRPr="00934BB7" w:rsidDel="008716A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086020F7" w14:textId="5DDDAC69" w:rsidR="007A5040" w:rsidRPr="00934BB7" w:rsidDel="008716AC" w:rsidRDefault="007A5040" w:rsidP="007A5040">
            <w:pPr>
              <w:pStyle w:val="TAH"/>
              <w:keepNext w:val="0"/>
              <w:keepLines w:val="0"/>
              <w:spacing w:line="256" w:lineRule="auto"/>
              <w:rPr>
                <w:del w:id="550" w:author="HiSilicon" w:date="2025-08-12T14:37:00Z"/>
              </w:rPr>
            </w:pPr>
            <w:del w:id="551" w:author="HiSilicon" w:date="2025-08-12T14:37:00Z">
              <w:r w:rsidRPr="00934BB7" w:rsidDel="008716AC">
                <w:delText>Condition</w:delText>
              </w:r>
            </w:del>
          </w:p>
        </w:tc>
      </w:tr>
      <w:tr w:rsidR="007A5040" w:rsidRPr="00934BB7" w:rsidDel="008716AC" w14:paraId="408C0CD6" w14:textId="6F10D28C" w:rsidTr="007A5040">
        <w:trPr>
          <w:jc w:val="center"/>
          <w:del w:id="552"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4A41A896" w14:textId="6A2F4B7E" w:rsidR="007A5040" w:rsidRPr="00934BB7" w:rsidDel="008716AC" w:rsidRDefault="007A5040" w:rsidP="007A5040">
            <w:pPr>
              <w:pStyle w:val="TAL"/>
              <w:keepNext w:val="0"/>
              <w:keepLines w:val="0"/>
              <w:spacing w:line="256" w:lineRule="auto"/>
              <w:rPr>
                <w:del w:id="553" w:author="HiSilicon" w:date="2025-08-12T14:37:00Z"/>
              </w:rPr>
            </w:pPr>
            <w:del w:id="554" w:author="HiSilicon" w:date="2025-08-12T14:37:00Z">
              <w:r w:rsidRPr="00934BB7" w:rsidDel="008716AC">
                <w:delText xml:space="preserve">ReportConfigNR::= </w:delText>
              </w:r>
              <w:r w:rsidRPr="00934BB7" w:rsidDel="008716AC">
                <w:rPr>
                  <w:snapToGrid w:val="0"/>
                </w:rPr>
                <w:delText xml:space="preserve">SEQUENCE </w:delText>
              </w:r>
              <w:r w:rsidRPr="00934BB7" w:rsidDel="008716AC">
                <w:delText>{</w:delText>
              </w:r>
            </w:del>
          </w:p>
        </w:tc>
        <w:tc>
          <w:tcPr>
            <w:tcW w:w="2267" w:type="dxa"/>
            <w:tcBorders>
              <w:top w:val="single" w:sz="4" w:space="0" w:color="auto"/>
              <w:left w:val="single" w:sz="4" w:space="0" w:color="auto"/>
              <w:bottom w:val="single" w:sz="4" w:space="0" w:color="auto"/>
              <w:right w:val="single" w:sz="4" w:space="0" w:color="auto"/>
            </w:tcBorders>
          </w:tcPr>
          <w:p w14:paraId="53ED6685" w14:textId="337015E3" w:rsidR="007A5040" w:rsidRPr="00934BB7" w:rsidDel="008716AC" w:rsidRDefault="007A5040" w:rsidP="007A5040">
            <w:pPr>
              <w:pStyle w:val="TAL"/>
              <w:keepNext w:val="0"/>
              <w:keepLines w:val="0"/>
              <w:spacing w:line="256" w:lineRule="auto"/>
              <w:rPr>
                <w:del w:id="555" w:author="HiSilicon" w:date="2025-08-12T14:37:00Z"/>
              </w:rPr>
            </w:pPr>
          </w:p>
        </w:tc>
        <w:tc>
          <w:tcPr>
            <w:tcW w:w="1528" w:type="dxa"/>
            <w:tcBorders>
              <w:top w:val="single" w:sz="4" w:space="0" w:color="auto"/>
              <w:left w:val="single" w:sz="4" w:space="0" w:color="auto"/>
              <w:bottom w:val="single" w:sz="4" w:space="0" w:color="auto"/>
              <w:right w:val="single" w:sz="4" w:space="0" w:color="auto"/>
            </w:tcBorders>
          </w:tcPr>
          <w:p w14:paraId="5582E8F6" w14:textId="6E047BA1" w:rsidR="007A5040" w:rsidRPr="00934BB7" w:rsidDel="008716AC" w:rsidRDefault="007A5040" w:rsidP="007A5040">
            <w:pPr>
              <w:pStyle w:val="TAL"/>
              <w:keepNext w:val="0"/>
              <w:keepLines w:val="0"/>
              <w:spacing w:line="256" w:lineRule="auto"/>
              <w:rPr>
                <w:del w:id="556"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1A300DBF" w14:textId="3D07CB58" w:rsidR="007A5040" w:rsidRPr="00934BB7" w:rsidDel="008716AC" w:rsidRDefault="007A5040" w:rsidP="007A5040">
            <w:pPr>
              <w:pStyle w:val="TAL"/>
              <w:keepNext w:val="0"/>
              <w:keepLines w:val="0"/>
              <w:spacing w:line="256" w:lineRule="auto"/>
              <w:rPr>
                <w:del w:id="557" w:author="HiSilicon" w:date="2025-08-12T14:37:00Z"/>
              </w:rPr>
            </w:pPr>
          </w:p>
        </w:tc>
      </w:tr>
      <w:tr w:rsidR="007A5040" w:rsidRPr="00934BB7" w:rsidDel="008716AC" w14:paraId="5220A263" w14:textId="4144445F" w:rsidTr="007A5040">
        <w:trPr>
          <w:jc w:val="center"/>
          <w:del w:id="558"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57D54D46" w14:textId="736A2E0E" w:rsidR="007A5040" w:rsidRPr="00934BB7" w:rsidDel="008716AC" w:rsidRDefault="007A5040" w:rsidP="007A5040">
            <w:pPr>
              <w:pStyle w:val="TAL"/>
              <w:keepNext w:val="0"/>
              <w:keepLines w:val="0"/>
              <w:spacing w:line="256" w:lineRule="auto"/>
              <w:rPr>
                <w:del w:id="559" w:author="HiSilicon" w:date="2025-08-12T14:37:00Z"/>
              </w:rPr>
            </w:pPr>
            <w:del w:id="560" w:author="HiSilicon" w:date="2025-08-12T14:37:00Z">
              <w:r w:rsidRPr="00934BB7" w:rsidDel="008716A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D0266F9" w14:textId="4B75D030" w:rsidR="007A5040" w:rsidRPr="00934BB7" w:rsidDel="008716AC" w:rsidRDefault="007A5040" w:rsidP="007A5040">
            <w:pPr>
              <w:pStyle w:val="TAL"/>
              <w:keepNext w:val="0"/>
              <w:keepLines w:val="0"/>
              <w:spacing w:line="256" w:lineRule="auto"/>
              <w:rPr>
                <w:del w:id="561" w:author="HiSilicon" w:date="2025-08-12T14:37:00Z"/>
              </w:rPr>
            </w:pPr>
          </w:p>
        </w:tc>
        <w:tc>
          <w:tcPr>
            <w:tcW w:w="1528" w:type="dxa"/>
            <w:tcBorders>
              <w:top w:val="single" w:sz="4" w:space="0" w:color="auto"/>
              <w:left w:val="single" w:sz="4" w:space="0" w:color="auto"/>
              <w:bottom w:val="single" w:sz="4" w:space="0" w:color="auto"/>
              <w:right w:val="single" w:sz="4" w:space="0" w:color="auto"/>
            </w:tcBorders>
          </w:tcPr>
          <w:p w14:paraId="5035318D" w14:textId="01C09A15" w:rsidR="007A5040" w:rsidRPr="00934BB7" w:rsidDel="008716AC" w:rsidRDefault="007A5040" w:rsidP="007A5040">
            <w:pPr>
              <w:pStyle w:val="TAL"/>
              <w:keepNext w:val="0"/>
              <w:keepLines w:val="0"/>
              <w:spacing w:line="256" w:lineRule="auto"/>
              <w:rPr>
                <w:del w:id="562"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23BAD8EC" w14:textId="54E3C688" w:rsidR="007A5040" w:rsidRPr="00934BB7" w:rsidDel="008716AC" w:rsidRDefault="007A5040" w:rsidP="007A5040">
            <w:pPr>
              <w:pStyle w:val="TAL"/>
              <w:keepNext w:val="0"/>
              <w:keepLines w:val="0"/>
              <w:spacing w:line="256" w:lineRule="auto"/>
              <w:rPr>
                <w:del w:id="563" w:author="HiSilicon" w:date="2025-08-12T14:37:00Z"/>
              </w:rPr>
            </w:pPr>
          </w:p>
        </w:tc>
      </w:tr>
      <w:tr w:rsidR="007A5040" w:rsidRPr="00934BB7" w:rsidDel="008716AC" w14:paraId="492A82F2" w14:textId="0F9C1E87" w:rsidTr="007A5040">
        <w:trPr>
          <w:jc w:val="center"/>
          <w:del w:id="564"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490282D6" w14:textId="72FFCFBE" w:rsidR="007A5040" w:rsidRPr="00934BB7" w:rsidDel="008716AC" w:rsidRDefault="007A5040" w:rsidP="007A5040">
            <w:pPr>
              <w:pStyle w:val="TAL"/>
              <w:keepNext w:val="0"/>
              <w:keepLines w:val="0"/>
              <w:spacing w:line="256" w:lineRule="auto"/>
              <w:rPr>
                <w:del w:id="565" w:author="HiSilicon" w:date="2025-08-12T14:37:00Z"/>
              </w:rPr>
            </w:pPr>
            <w:del w:id="566" w:author="HiSilicon" w:date="2025-08-12T14:37:00Z">
              <w:r w:rsidRPr="00934BB7" w:rsidDel="008716A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062218A" w14:textId="5AD1A70E" w:rsidR="007A5040" w:rsidRPr="00934BB7" w:rsidDel="008716AC" w:rsidRDefault="007A5040" w:rsidP="007A5040">
            <w:pPr>
              <w:pStyle w:val="TAL"/>
              <w:keepNext w:val="0"/>
              <w:keepLines w:val="0"/>
              <w:spacing w:line="256" w:lineRule="auto"/>
              <w:rPr>
                <w:del w:id="567" w:author="HiSilicon" w:date="2025-08-12T14:37:00Z"/>
              </w:rPr>
            </w:pPr>
          </w:p>
        </w:tc>
        <w:tc>
          <w:tcPr>
            <w:tcW w:w="1528" w:type="dxa"/>
            <w:tcBorders>
              <w:top w:val="single" w:sz="4" w:space="0" w:color="auto"/>
              <w:left w:val="single" w:sz="4" w:space="0" w:color="auto"/>
              <w:bottom w:val="single" w:sz="4" w:space="0" w:color="auto"/>
              <w:right w:val="single" w:sz="4" w:space="0" w:color="auto"/>
            </w:tcBorders>
          </w:tcPr>
          <w:p w14:paraId="4FAD5DC9" w14:textId="3802A7D1" w:rsidR="007A5040" w:rsidRPr="00934BB7" w:rsidDel="008716AC" w:rsidRDefault="007A5040" w:rsidP="007A5040">
            <w:pPr>
              <w:pStyle w:val="TAL"/>
              <w:keepNext w:val="0"/>
              <w:keepLines w:val="0"/>
              <w:spacing w:line="256" w:lineRule="auto"/>
              <w:rPr>
                <w:del w:id="568" w:author="HiSilicon" w:date="2025-08-12T14:37:00Z"/>
              </w:rPr>
            </w:pPr>
          </w:p>
        </w:tc>
        <w:tc>
          <w:tcPr>
            <w:tcW w:w="1417" w:type="dxa"/>
            <w:tcBorders>
              <w:top w:val="single" w:sz="4" w:space="0" w:color="auto"/>
              <w:left w:val="single" w:sz="4" w:space="0" w:color="auto"/>
              <w:bottom w:val="single" w:sz="4" w:space="0" w:color="auto"/>
              <w:right w:val="single" w:sz="4" w:space="0" w:color="auto"/>
            </w:tcBorders>
            <w:hideMark/>
          </w:tcPr>
          <w:p w14:paraId="48F3B9C4" w14:textId="58ECCDB3" w:rsidR="007A5040" w:rsidRPr="00934BB7" w:rsidDel="008716AC" w:rsidRDefault="007A5040" w:rsidP="007A5040">
            <w:pPr>
              <w:pStyle w:val="TAL"/>
              <w:keepNext w:val="0"/>
              <w:keepLines w:val="0"/>
              <w:spacing w:line="256" w:lineRule="auto"/>
              <w:rPr>
                <w:del w:id="569" w:author="HiSilicon" w:date="2025-08-12T14:37:00Z"/>
              </w:rPr>
            </w:pPr>
            <w:del w:id="570" w:author="HiSilicon" w:date="2025-08-12T14:37:00Z">
              <w:r w:rsidRPr="00934BB7" w:rsidDel="008716AC">
                <w:delText>PERIODICAL</w:delText>
              </w:r>
            </w:del>
          </w:p>
        </w:tc>
      </w:tr>
      <w:tr w:rsidR="007A5040" w:rsidRPr="00934BB7" w:rsidDel="008716AC" w14:paraId="4060D416" w14:textId="4EBED8BD" w:rsidTr="007A5040">
        <w:trPr>
          <w:jc w:val="center"/>
          <w:del w:id="571"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7EEE6995" w14:textId="734BD3FE" w:rsidR="007A5040" w:rsidRPr="00934BB7" w:rsidDel="008716AC" w:rsidRDefault="007A5040" w:rsidP="007A5040">
            <w:pPr>
              <w:pStyle w:val="TAL"/>
              <w:keepNext w:val="0"/>
              <w:keepLines w:val="0"/>
              <w:spacing w:line="256" w:lineRule="auto"/>
              <w:rPr>
                <w:del w:id="572" w:author="HiSilicon" w:date="2025-08-12T14:37:00Z"/>
              </w:rPr>
            </w:pPr>
            <w:del w:id="573" w:author="HiSilicon" w:date="2025-08-12T14:37:00Z">
              <w:r w:rsidRPr="00934BB7" w:rsidDel="008716A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1B557A02" w14:textId="3F10A4E5" w:rsidR="007A5040" w:rsidRPr="00934BB7" w:rsidDel="008716AC" w:rsidRDefault="007A5040" w:rsidP="007A5040">
            <w:pPr>
              <w:pStyle w:val="TAL"/>
              <w:keepNext w:val="0"/>
              <w:keepLines w:val="0"/>
              <w:spacing w:line="256" w:lineRule="auto"/>
              <w:rPr>
                <w:del w:id="574" w:author="HiSilicon" w:date="2025-08-12T14:37:00Z"/>
              </w:rPr>
            </w:pPr>
          </w:p>
        </w:tc>
        <w:tc>
          <w:tcPr>
            <w:tcW w:w="1528" w:type="dxa"/>
            <w:tcBorders>
              <w:top w:val="single" w:sz="4" w:space="0" w:color="auto"/>
              <w:left w:val="single" w:sz="4" w:space="0" w:color="auto"/>
              <w:bottom w:val="single" w:sz="4" w:space="0" w:color="auto"/>
              <w:right w:val="single" w:sz="4" w:space="0" w:color="auto"/>
            </w:tcBorders>
          </w:tcPr>
          <w:p w14:paraId="39366263" w14:textId="7C92B523" w:rsidR="007A5040" w:rsidRPr="00934BB7" w:rsidDel="008716AC" w:rsidRDefault="007A5040" w:rsidP="007A5040">
            <w:pPr>
              <w:pStyle w:val="TAL"/>
              <w:keepNext w:val="0"/>
              <w:keepLines w:val="0"/>
              <w:spacing w:line="256" w:lineRule="auto"/>
              <w:rPr>
                <w:del w:id="575"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76694AA0" w14:textId="233BF8A7" w:rsidR="007A5040" w:rsidRPr="00934BB7" w:rsidDel="008716AC" w:rsidRDefault="007A5040" w:rsidP="007A5040">
            <w:pPr>
              <w:pStyle w:val="TAL"/>
              <w:keepNext w:val="0"/>
              <w:keepLines w:val="0"/>
              <w:spacing w:line="256" w:lineRule="auto"/>
              <w:rPr>
                <w:del w:id="576" w:author="HiSilicon" w:date="2025-08-12T14:37:00Z"/>
              </w:rPr>
            </w:pPr>
          </w:p>
        </w:tc>
      </w:tr>
      <w:tr w:rsidR="007A5040" w:rsidRPr="00934BB7" w:rsidDel="008716AC" w14:paraId="189DB66F" w14:textId="03A4AD08" w:rsidTr="007A5040">
        <w:trPr>
          <w:jc w:val="center"/>
          <w:del w:id="577"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5DB5227D" w14:textId="0A8D9BBC" w:rsidR="007A5040" w:rsidRPr="00934BB7" w:rsidDel="008716AC" w:rsidRDefault="007A5040" w:rsidP="007A5040">
            <w:pPr>
              <w:pStyle w:val="TAL"/>
              <w:keepNext w:val="0"/>
              <w:keepLines w:val="0"/>
              <w:spacing w:line="256" w:lineRule="auto"/>
              <w:rPr>
                <w:del w:id="578" w:author="HiSilicon" w:date="2025-08-12T14:37:00Z"/>
              </w:rPr>
            </w:pPr>
            <w:del w:id="579" w:author="HiSilicon" w:date="2025-08-12T14:37:00Z">
              <w:r w:rsidRPr="00934BB7" w:rsidDel="008716A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08F8EEBA" w14:textId="759C434D" w:rsidR="007A5040" w:rsidRPr="00934BB7" w:rsidDel="008716AC" w:rsidRDefault="007A5040" w:rsidP="007A5040">
            <w:pPr>
              <w:pStyle w:val="TAL"/>
              <w:keepNext w:val="0"/>
              <w:keepLines w:val="0"/>
              <w:spacing w:line="256" w:lineRule="auto"/>
              <w:rPr>
                <w:del w:id="580" w:author="HiSilicon" w:date="2025-08-12T14:37:00Z"/>
                <w:rFonts w:eastAsia="MS Mincho"/>
                <w:lang w:eastAsia="ja-JP"/>
              </w:rPr>
            </w:pPr>
            <w:del w:id="581" w:author="HiSilicon" w:date="2025-08-12T14:37:00Z">
              <w:r w:rsidRPr="00934BB7" w:rsidDel="008716A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0EB1CD4" w14:textId="06CED02C" w:rsidR="007A5040" w:rsidRPr="00934BB7" w:rsidDel="008716AC" w:rsidRDefault="007A5040" w:rsidP="007A5040">
            <w:pPr>
              <w:pStyle w:val="TAL"/>
              <w:keepNext w:val="0"/>
              <w:keepLines w:val="0"/>
              <w:spacing w:line="256" w:lineRule="auto"/>
              <w:rPr>
                <w:del w:id="582"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66BDC0E3" w14:textId="4714CA60" w:rsidR="007A5040" w:rsidRPr="00934BB7" w:rsidDel="008716AC" w:rsidRDefault="007A5040" w:rsidP="007A5040">
            <w:pPr>
              <w:pStyle w:val="TAL"/>
              <w:keepNext w:val="0"/>
              <w:keepLines w:val="0"/>
              <w:spacing w:line="256" w:lineRule="auto"/>
              <w:rPr>
                <w:del w:id="583" w:author="HiSilicon" w:date="2025-08-12T14:37:00Z"/>
              </w:rPr>
            </w:pPr>
          </w:p>
        </w:tc>
      </w:tr>
      <w:tr w:rsidR="007A5040" w:rsidRPr="00934BB7" w:rsidDel="008716AC" w14:paraId="4D735CFB" w14:textId="7D02136C" w:rsidTr="007A5040">
        <w:trPr>
          <w:jc w:val="center"/>
          <w:del w:id="584"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756C7E5D" w14:textId="5F8EAB73" w:rsidR="007A5040" w:rsidRPr="00934BB7" w:rsidDel="008716AC" w:rsidRDefault="007A5040" w:rsidP="007A5040">
            <w:pPr>
              <w:pStyle w:val="TAL"/>
              <w:keepNext w:val="0"/>
              <w:keepLines w:val="0"/>
              <w:spacing w:line="256" w:lineRule="auto"/>
              <w:rPr>
                <w:del w:id="585" w:author="HiSilicon" w:date="2025-08-12T14:37:00Z"/>
              </w:rPr>
            </w:pPr>
            <w:del w:id="586" w:author="HiSilicon" w:date="2025-08-12T14:37:00Z">
              <w:r w:rsidRPr="00934BB7" w:rsidDel="008716AC">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5E389EE8" w14:textId="7F5446AC" w:rsidR="007A5040" w:rsidRPr="00934BB7" w:rsidDel="008716AC" w:rsidRDefault="007A5040" w:rsidP="007A5040">
            <w:pPr>
              <w:pStyle w:val="TAL"/>
              <w:keepNext w:val="0"/>
              <w:keepLines w:val="0"/>
              <w:spacing w:line="256" w:lineRule="auto"/>
              <w:rPr>
                <w:del w:id="587" w:author="HiSilicon" w:date="2025-08-12T14:37:00Z"/>
                <w:rFonts w:eastAsia="MS Mincho"/>
                <w:lang w:eastAsia="ja-JP"/>
              </w:rPr>
            </w:pPr>
            <w:del w:id="588" w:author="HiSilicon" w:date="2025-08-12T14:37:00Z">
              <w:r w:rsidRPr="00934BB7" w:rsidDel="008716A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D35247D" w14:textId="5F2823E7" w:rsidR="007A5040" w:rsidRPr="00934BB7" w:rsidDel="008716AC" w:rsidRDefault="007A5040" w:rsidP="007A5040">
            <w:pPr>
              <w:pStyle w:val="TAL"/>
              <w:keepNext w:val="0"/>
              <w:keepLines w:val="0"/>
              <w:spacing w:line="256" w:lineRule="auto"/>
              <w:rPr>
                <w:del w:id="589"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3AC5B311" w14:textId="21F632A8" w:rsidR="007A5040" w:rsidRPr="00934BB7" w:rsidDel="008716AC" w:rsidRDefault="007A5040" w:rsidP="007A5040">
            <w:pPr>
              <w:pStyle w:val="TAL"/>
              <w:keepNext w:val="0"/>
              <w:keepLines w:val="0"/>
              <w:spacing w:line="256" w:lineRule="auto"/>
              <w:rPr>
                <w:del w:id="590" w:author="HiSilicon" w:date="2025-08-12T14:37:00Z"/>
              </w:rPr>
            </w:pPr>
          </w:p>
        </w:tc>
      </w:tr>
      <w:tr w:rsidR="007A5040" w:rsidRPr="00934BB7" w:rsidDel="008716AC" w14:paraId="6C82E3BA" w14:textId="6928916C" w:rsidTr="007A5040">
        <w:trPr>
          <w:jc w:val="center"/>
          <w:del w:id="591"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5DC2DFCD" w14:textId="53AFFF82" w:rsidR="007A5040" w:rsidRPr="00934BB7" w:rsidDel="008716AC" w:rsidRDefault="007A5040" w:rsidP="007A5040">
            <w:pPr>
              <w:pStyle w:val="TAL"/>
              <w:keepNext w:val="0"/>
              <w:keepLines w:val="0"/>
              <w:spacing w:line="256" w:lineRule="auto"/>
              <w:rPr>
                <w:del w:id="592" w:author="HiSilicon" w:date="2025-08-12T14:37:00Z"/>
              </w:rPr>
            </w:pPr>
            <w:del w:id="593" w:author="HiSilicon" w:date="2025-08-12T14:37:00Z">
              <w:r w:rsidRPr="00934BB7" w:rsidDel="008716AC">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1810946A" w14:textId="21EA0003" w:rsidR="007A5040" w:rsidRPr="00934BB7" w:rsidDel="008716AC" w:rsidRDefault="007A5040" w:rsidP="007A5040">
            <w:pPr>
              <w:pStyle w:val="TAL"/>
              <w:keepNext w:val="0"/>
              <w:keepLines w:val="0"/>
              <w:spacing w:line="256" w:lineRule="auto"/>
              <w:rPr>
                <w:del w:id="594" w:author="HiSilicon" w:date="2025-08-12T14:37:00Z"/>
                <w:rFonts w:eastAsia="MS Mincho"/>
                <w:lang w:eastAsia="ja-JP"/>
              </w:rPr>
            </w:pPr>
            <w:del w:id="595" w:author="HiSilicon" w:date="2025-08-12T14:37:00Z">
              <w:r w:rsidRPr="00934BB7" w:rsidDel="008716A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4F1A7149" w14:textId="290F2824" w:rsidR="007A5040" w:rsidRPr="00934BB7" w:rsidDel="008716AC" w:rsidRDefault="007A5040" w:rsidP="007A5040">
            <w:pPr>
              <w:pStyle w:val="TAL"/>
              <w:keepNext w:val="0"/>
              <w:keepLines w:val="0"/>
              <w:spacing w:line="256" w:lineRule="auto"/>
              <w:rPr>
                <w:del w:id="596"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4478E200" w14:textId="4583B7A2" w:rsidR="007A5040" w:rsidRPr="00934BB7" w:rsidDel="008716AC" w:rsidRDefault="007A5040" w:rsidP="007A5040">
            <w:pPr>
              <w:pStyle w:val="TAL"/>
              <w:keepNext w:val="0"/>
              <w:keepLines w:val="0"/>
              <w:spacing w:line="256" w:lineRule="auto"/>
              <w:rPr>
                <w:del w:id="597" w:author="HiSilicon" w:date="2025-08-12T14:37:00Z"/>
              </w:rPr>
            </w:pPr>
          </w:p>
        </w:tc>
      </w:tr>
      <w:tr w:rsidR="007A5040" w:rsidRPr="00934BB7" w:rsidDel="008716AC" w14:paraId="747C2041" w14:textId="0EE125A2" w:rsidTr="007A5040">
        <w:trPr>
          <w:jc w:val="center"/>
          <w:del w:id="598"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74674C94" w14:textId="545FD8B0" w:rsidR="007A5040" w:rsidRPr="00934BB7" w:rsidDel="008716AC" w:rsidRDefault="007A5040" w:rsidP="007A5040">
            <w:pPr>
              <w:pStyle w:val="TAL"/>
              <w:keepNext w:val="0"/>
              <w:keepLines w:val="0"/>
              <w:spacing w:line="256" w:lineRule="auto"/>
              <w:rPr>
                <w:del w:id="599" w:author="HiSilicon" w:date="2025-08-12T14:37:00Z"/>
              </w:rPr>
            </w:pPr>
            <w:del w:id="600" w:author="HiSilicon" w:date="2025-08-12T14:37: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F1CD44" w14:textId="7C08CCD3" w:rsidR="007A5040" w:rsidRPr="00934BB7" w:rsidDel="008716AC" w:rsidRDefault="007A5040" w:rsidP="007A5040">
            <w:pPr>
              <w:pStyle w:val="TAL"/>
              <w:keepNext w:val="0"/>
              <w:keepLines w:val="0"/>
              <w:spacing w:line="256" w:lineRule="auto"/>
              <w:rPr>
                <w:del w:id="601" w:author="HiSilicon" w:date="2025-08-12T14:37:00Z"/>
              </w:rPr>
            </w:pPr>
          </w:p>
        </w:tc>
        <w:tc>
          <w:tcPr>
            <w:tcW w:w="1528" w:type="dxa"/>
            <w:tcBorders>
              <w:top w:val="single" w:sz="4" w:space="0" w:color="auto"/>
              <w:left w:val="single" w:sz="4" w:space="0" w:color="auto"/>
              <w:bottom w:val="single" w:sz="4" w:space="0" w:color="auto"/>
              <w:right w:val="single" w:sz="4" w:space="0" w:color="auto"/>
            </w:tcBorders>
          </w:tcPr>
          <w:p w14:paraId="0C5C7B27" w14:textId="78A6A246" w:rsidR="007A5040" w:rsidRPr="00934BB7" w:rsidDel="008716AC" w:rsidRDefault="007A5040" w:rsidP="007A5040">
            <w:pPr>
              <w:pStyle w:val="TAL"/>
              <w:keepNext w:val="0"/>
              <w:keepLines w:val="0"/>
              <w:spacing w:line="256" w:lineRule="auto"/>
              <w:rPr>
                <w:del w:id="602"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52ED4BA7" w14:textId="2BAC5FBA" w:rsidR="007A5040" w:rsidRPr="00934BB7" w:rsidDel="008716AC" w:rsidRDefault="007A5040" w:rsidP="007A5040">
            <w:pPr>
              <w:pStyle w:val="TAL"/>
              <w:keepNext w:val="0"/>
              <w:keepLines w:val="0"/>
              <w:spacing w:line="256" w:lineRule="auto"/>
              <w:rPr>
                <w:del w:id="603" w:author="HiSilicon" w:date="2025-08-12T14:37:00Z"/>
              </w:rPr>
            </w:pPr>
          </w:p>
        </w:tc>
      </w:tr>
      <w:tr w:rsidR="007A5040" w:rsidRPr="00934BB7" w:rsidDel="008716AC" w14:paraId="1BC3356C" w14:textId="3975D46A" w:rsidTr="007A5040">
        <w:trPr>
          <w:jc w:val="center"/>
          <w:del w:id="604"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58EE4E9B" w14:textId="6E6D8121" w:rsidR="007A5040" w:rsidRPr="00934BB7" w:rsidDel="008716AC" w:rsidRDefault="007A5040" w:rsidP="007A5040">
            <w:pPr>
              <w:pStyle w:val="TAL"/>
              <w:keepNext w:val="0"/>
              <w:keepLines w:val="0"/>
              <w:spacing w:line="256" w:lineRule="auto"/>
              <w:rPr>
                <w:del w:id="605" w:author="HiSilicon" w:date="2025-08-12T14:37:00Z"/>
              </w:rPr>
            </w:pPr>
            <w:del w:id="606" w:author="HiSilicon" w:date="2025-08-12T14:37:00Z">
              <w:r w:rsidRPr="00934BB7" w:rsidDel="008716A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94A66DA" w14:textId="79FFC18D" w:rsidR="007A5040" w:rsidRPr="00934BB7" w:rsidDel="008716AC" w:rsidRDefault="007A5040" w:rsidP="007A5040">
            <w:pPr>
              <w:pStyle w:val="TAL"/>
              <w:keepNext w:val="0"/>
              <w:keepLines w:val="0"/>
              <w:spacing w:line="256" w:lineRule="auto"/>
              <w:rPr>
                <w:del w:id="607" w:author="HiSilicon" w:date="2025-08-12T14:37:00Z"/>
                <w:rFonts w:eastAsia="MS Mincho"/>
                <w:lang w:eastAsia="ja-JP"/>
              </w:rPr>
            </w:pPr>
            <w:del w:id="608" w:author="HiSilicon" w:date="2025-08-12T14:37:00Z">
              <w:r w:rsidRPr="00934BB7" w:rsidDel="008716A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46588B2B" w14:textId="63B13415" w:rsidR="007A5040" w:rsidRPr="00934BB7" w:rsidDel="008716AC" w:rsidRDefault="007A5040" w:rsidP="007A5040">
            <w:pPr>
              <w:pStyle w:val="TAL"/>
              <w:keepNext w:val="0"/>
              <w:keepLines w:val="0"/>
              <w:spacing w:line="256" w:lineRule="auto"/>
              <w:rPr>
                <w:del w:id="609"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4DDFBF85" w14:textId="2027FF32" w:rsidR="007A5040" w:rsidRPr="00934BB7" w:rsidDel="008716AC" w:rsidRDefault="007A5040" w:rsidP="007A5040">
            <w:pPr>
              <w:pStyle w:val="TAL"/>
              <w:keepNext w:val="0"/>
              <w:keepLines w:val="0"/>
              <w:spacing w:line="256" w:lineRule="auto"/>
              <w:rPr>
                <w:del w:id="610" w:author="HiSilicon" w:date="2025-08-12T14:37:00Z"/>
              </w:rPr>
            </w:pPr>
          </w:p>
        </w:tc>
      </w:tr>
      <w:tr w:rsidR="007A5040" w:rsidRPr="00934BB7" w:rsidDel="008716AC" w14:paraId="20A61738" w14:textId="466C576F" w:rsidTr="007A5040">
        <w:trPr>
          <w:jc w:val="center"/>
          <w:del w:id="611"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2AE53D7D" w14:textId="7862C9A3" w:rsidR="007A5040" w:rsidRPr="00934BB7" w:rsidDel="008716AC" w:rsidRDefault="007A5040" w:rsidP="007A5040">
            <w:pPr>
              <w:pStyle w:val="TAL"/>
              <w:keepNext w:val="0"/>
              <w:keepLines w:val="0"/>
              <w:spacing w:line="256" w:lineRule="auto"/>
              <w:rPr>
                <w:del w:id="612" w:author="HiSilicon" w:date="2025-08-12T14:37:00Z"/>
              </w:rPr>
            </w:pPr>
            <w:del w:id="613" w:author="HiSilicon" w:date="2025-08-12T14:37: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774A24D" w14:textId="00DE57F9" w:rsidR="007A5040" w:rsidRPr="00934BB7" w:rsidDel="008716AC" w:rsidRDefault="007A5040" w:rsidP="007A5040">
            <w:pPr>
              <w:pStyle w:val="TAL"/>
              <w:keepNext w:val="0"/>
              <w:keepLines w:val="0"/>
              <w:spacing w:line="256" w:lineRule="auto"/>
              <w:rPr>
                <w:del w:id="614" w:author="HiSilicon" w:date="2025-08-12T14:37:00Z"/>
              </w:rPr>
            </w:pPr>
          </w:p>
        </w:tc>
        <w:tc>
          <w:tcPr>
            <w:tcW w:w="1528" w:type="dxa"/>
            <w:tcBorders>
              <w:top w:val="single" w:sz="4" w:space="0" w:color="auto"/>
              <w:left w:val="single" w:sz="4" w:space="0" w:color="auto"/>
              <w:bottom w:val="single" w:sz="4" w:space="0" w:color="auto"/>
              <w:right w:val="single" w:sz="4" w:space="0" w:color="auto"/>
            </w:tcBorders>
          </w:tcPr>
          <w:p w14:paraId="10833F2A" w14:textId="6CE19258" w:rsidR="007A5040" w:rsidRPr="00934BB7" w:rsidDel="008716AC" w:rsidRDefault="007A5040" w:rsidP="007A5040">
            <w:pPr>
              <w:pStyle w:val="TAL"/>
              <w:keepNext w:val="0"/>
              <w:keepLines w:val="0"/>
              <w:spacing w:line="256" w:lineRule="auto"/>
              <w:rPr>
                <w:del w:id="615"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161AE3E9" w14:textId="24B81E3A" w:rsidR="007A5040" w:rsidRPr="00934BB7" w:rsidDel="008716AC" w:rsidRDefault="007A5040" w:rsidP="007A5040">
            <w:pPr>
              <w:pStyle w:val="TAL"/>
              <w:keepNext w:val="0"/>
              <w:keepLines w:val="0"/>
              <w:spacing w:line="256" w:lineRule="auto"/>
              <w:rPr>
                <w:del w:id="616" w:author="HiSilicon" w:date="2025-08-12T14:37:00Z"/>
              </w:rPr>
            </w:pPr>
          </w:p>
        </w:tc>
      </w:tr>
      <w:tr w:rsidR="007A5040" w:rsidRPr="00934BB7" w:rsidDel="008716AC" w14:paraId="33E1AF17" w14:textId="7238BC85" w:rsidTr="007A5040">
        <w:trPr>
          <w:jc w:val="center"/>
          <w:del w:id="617"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1ED59451" w14:textId="4563184A" w:rsidR="007A5040" w:rsidRPr="00934BB7" w:rsidDel="008716AC" w:rsidRDefault="007A5040" w:rsidP="007A5040">
            <w:pPr>
              <w:pStyle w:val="TAL"/>
              <w:keepNext w:val="0"/>
              <w:keepLines w:val="0"/>
              <w:spacing w:line="256" w:lineRule="auto"/>
              <w:rPr>
                <w:del w:id="618" w:author="HiSilicon" w:date="2025-08-12T14:37:00Z"/>
              </w:rPr>
            </w:pPr>
            <w:del w:id="619" w:author="HiSilicon" w:date="2025-08-12T14:37:00Z">
              <w:r w:rsidRPr="00934BB7" w:rsidDel="008716A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2A79A28" w14:textId="05A795FE" w:rsidR="007A5040" w:rsidRPr="00934BB7" w:rsidDel="008716AC" w:rsidRDefault="007A5040" w:rsidP="007A5040">
            <w:pPr>
              <w:pStyle w:val="TAL"/>
              <w:keepNext w:val="0"/>
              <w:keepLines w:val="0"/>
              <w:spacing w:line="256" w:lineRule="auto"/>
              <w:rPr>
                <w:del w:id="620" w:author="HiSilicon" w:date="2025-08-12T14:37:00Z"/>
              </w:rPr>
            </w:pPr>
          </w:p>
        </w:tc>
        <w:tc>
          <w:tcPr>
            <w:tcW w:w="1528" w:type="dxa"/>
            <w:tcBorders>
              <w:top w:val="single" w:sz="4" w:space="0" w:color="auto"/>
              <w:left w:val="single" w:sz="4" w:space="0" w:color="auto"/>
              <w:bottom w:val="single" w:sz="4" w:space="0" w:color="auto"/>
              <w:right w:val="single" w:sz="4" w:space="0" w:color="auto"/>
            </w:tcBorders>
          </w:tcPr>
          <w:p w14:paraId="72D1A2E1" w14:textId="0931F337" w:rsidR="007A5040" w:rsidRPr="00934BB7" w:rsidDel="008716AC" w:rsidRDefault="007A5040" w:rsidP="007A5040">
            <w:pPr>
              <w:pStyle w:val="TAL"/>
              <w:keepNext w:val="0"/>
              <w:keepLines w:val="0"/>
              <w:spacing w:line="256" w:lineRule="auto"/>
              <w:rPr>
                <w:del w:id="621"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6F629457" w14:textId="5C4C3276" w:rsidR="007A5040" w:rsidRPr="00934BB7" w:rsidDel="008716AC" w:rsidRDefault="007A5040" w:rsidP="007A5040">
            <w:pPr>
              <w:pStyle w:val="TAL"/>
              <w:keepNext w:val="0"/>
              <w:keepLines w:val="0"/>
              <w:spacing w:line="256" w:lineRule="auto"/>
              <w:rPr>
                <w:del w:id="622" w:author="HiSilicon" w:date="2025-08-12T14:37:00Z"/>
              </w:rPr>
            </w:pPr>
          </w:p>
        </w:tc>
      </w:tr>
      <w:tr w:rsidR="007A5040" w:rsidRPr="00934BB7" w:rsidDel="008716AC" w14:paraId="3D17315F" w14:textId="3ABCDF85" w:rsidTr="007A5040">
        <w:trPr>
          <w:jc w:val="center"/>
          <w:del w:id="623" w:author="HiSilicon" w:date="2025-08-12T14:37:00Z"/>
        </w:trPr>
        <w:tc>
          <w:tcPr>
            <w:tcW w:w="4535" w:type="dxa"/>
            <w:tcBorders>
              <w:top w:val="single" w:sz="4" w:space="0" w:color="auto"/>
              <w:left w:val="single" w:sz="4" w:space="0" w:color="auto"/>
              <w:bottom w:val="single" w:sz="4" w:space="0" w:color="auto"/>
              <w:right w:val="single" w:sz="4" w:space="0" w:color="auto"/>
            </w:tcBorders>
            <w:hideMark/>
          </w:tcPr>
          <w:p w14:paraId="7406C4F7" w14:textId="05A52A7D" w:rsidR="007A5040" w:rsidRPr="00934BB7" w:rsidDel="008716AC" w:rsidRDefault="007A5040" w:rsidP="007A5040">
            <w:pPr>
              <w:pStyle w:val="TAL"/>
              <w:keepNext w:val="0"/>
              <w:keepLines w:val="0"/>
              <w:spacing w:line="256" w:lineRule="auto"/>
              <w:rPr>
                <w:del w:id="624" w:author="HiSilicon" w:date="2025-08-12T14:37:00Z"/>
              </w:rPr>
            </w:pPr>
            <w:del w:id="625" w:author="HiSilicon" w:date="2025-08-12T14:37:00Z">
              <w:r w:rsidRPr="00934BB7" w:rsidDel="008716AC">
                <w:delText>}</w:delText>
              </w:r>
            </w:del>
          </w:p>
        </w:tc>
        <w:tc>
          <w:tcPr>
            <w:tcW w:w="2267" w:type="dxa"/>
            <w:tcBorders>
              <w:top w:val="single" w:sz="4" w:space="0" w:color="auto"/>
              <w:left w:val="single" w:sz="4" w:space="0" w:color="auto"/>
              <w:bottom w:val="single" w:sz="4" w:space="0" w:color="auto"/>
              <w:right w:val="single" w:sz="4" w:space="0" w:color="auto"/>
            </w:tcBorders>
          </w:tcPr>
          <w:p w14:paraId="42BF401A" w14:textId="2C5BADBE" w:rsidR="007A5040" w:rsidRPr="00934BB7" w:rsidDel="008716AC" w:rsidRDefault="007A5040" w:rsidP="007A5040">
            <w:pPr>
              <w:pStyle w:val="TAL"/>
              <w:keepNext w:val="0"/>
              <w:keepLines w:val="0"/>
              <w:spacing w:line="256" w:lineRule="auto"/>
              <w:rPr>
                <w:del w:id="626" w:author="HiSilicon" w:date="2025-08-12T14:37:00Z"/>
              </w:rPr>
            </w:pPr>
          </w:p>
        </w:tc>
        <w:tc>
          <w:tcPr>
            <w:tcW w:w="1528" w:type="dxa"/>
            <w:tcBorders>
              <w:top w:val="single" w:sz="4" w:space="0" w:color="auto"/>
              <w:left w:val="single" w:sz="4" w:space="0" w:color="auto"/>
              <w:bottom w:val="single" w:sz="4" w:space="0" w:color="auto"/>
              <w:right w:val="single" w:sz="4" w:space="0" w:color="auto"/>
            </w:tcBorders>
          </w:tcPr>
          <w:p w14:paraId="3E0AEF66" w14:textId="54250B91" w:rsidR="007A5040" w:rsidRPr="00934BB7" w:rsidDel="008716AC" w:rsidRDefault="007A5040" w:rsidP="007A5040">
            <w:pPr>
              <w:pStyle w:val="TAL"/>
              <w:keepNext w:val="0"/>
              <w:keepLines w:val="0"/>
              <w:spacing w:line="256" w:lineRule="auto"/>
              <w:rPr>
                <w:del w:id="627" w:author="HiSilicon" w:date="2025-08-12T14:37:00Z"/>
              </w:rPr>
            </w:pPr>
          </w:p>
        </w:tc>
        <w:tc>
          <w:tcPr>
            <w:tcW w:w="1417" w:type="dxa"/>
            <w:tcBorders>
              <w:top w:val="single" w:sz="4" w:space="0" w:color="auto"/>
              <w:left w:val="single" w:sz="4" w:space="0" w:color="auto"/>
              <w:bottom w:val="single" w:sz="4" w:space="0" w:color="auto"/>
              <w:right w:val="single" w:sz="4" w:space="0" w:color="auto"/>
            </w:tcBorders>
          </w:tcPr>
          <w:p w14:paraId="448F009C" w14:textId="2C39A6B3" w:rsidR="007A5040" w:rsidRPr="00934BB7" w:rsidDel="008716AC" w:rsidRDefault="007A5040" w:rsidP="007A5040">
            <w:pPr>
              <w:pStyle w:val="TAL"/>
              <w:keepNext w:val="0"/>
              <w:keepLines w:val="0"/>
              <w:spacing w:line="256" w:lineRule="auto"/>
              <w:rPr>
                <w:del w:id="628" w:author="HiSilicon" w:date="2025-08-12T14:37:00Z"/>
              </w:rPr>
            </w:pPr>
          </w:p>
        </w:tc>
      </w:tr>
    </w:tbl>
    <w:p w14:paraId="3DCDD50A" w14:textId="77777777" w:rsidR="007A5040" w:rsidRPr="00934BB7" w:rsidRDefault="007A5040" w:rsidP="007A5040">
      <w:pPr>
        <w:rPr>
          <w:lang w:eastAsia="sv-SE"/>
        </w:rPr>
      </w:pPr>
    </w:p>
    <w:p w14:paraId="1C72BE12" w14:textId="231720FF" w:rsidR="007A5040" w:rsidRDefault="007A5040" w:rsidP="007A5040">
      <w:pPr>
        <w:pStyle w:val="H6"/>
      </w:pPr>
      <w:r w:rsidRPr="00934BB7">
        <w:t>4.7.3.2.1.5</w:t>
      </w:r>
      <w:r w:rsidRPr="00934BB7">
        <w:tab/>
        <w:t>Test requirements</w:t>
      </w:r>
    </w:p>
    <w:p w14:paraId="0F9AB818" w14:textId="77777777" w:rsidR="008716AC" w:rsidRPr="007A5040" w:rsidRDefault="008716AC" w:rsidP="008716AC">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04CA495" w14:textId="0F6EB07E"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A4EF9">
        <w:rPr>
          <w:b/>
          <w:noProof/>
          <w:color w:val="00B0F0"/>
          <w:lang w:eastAsia="zh-CN"/>
        </w:rPr>
        <w:t>1</w:t>
      </w:r>
      <w:r w:rsidRPr="001A5A80">
        <w:rPr>
          <w:b/>
          <w:noProof/>
          <w:color w:val="00B0F0"/>
          <w:lang w:eastAsia="zh-CN"/>
        </w:rPr>
        <w:t>&gt;</w:t>
      </w:r>
    </w:p>
    <w:p w14:paraId="24757D16" w14:textId="302E9804" w:rsidR="00787946" w:rsidRDefault="00787946" w:rsidP="00787946">
      <w:pPr>
        <w:rPr>
          <w:lang w:eastAsia="zh-CN"/>
        </w:rPr>
      </w:pPr>
    </w:p>
    <w:p w14:paraId="068A8C93" w14:textId="4C393646" w:rsidR="00787946" w:rsidRPr="00787946" w:rsidRDefault="00787946" w:rsidP="00787946">
      <w:pPr>
        <w:pStyle w:val="40"/>
        <w:rPr>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64E22BFD" w14:textId="77777777" w:rsidR="00787946" w:rsidRPr="003A5072" w:rsidRDefault="00787946" w:rsidP="00787946">
      <w:pPr>
        <w:pStyle w:val="40"/>
        <w:keepNext w:val="0"/>
        <w:keepLines w:val="0"/>
        <w:rPr>
          <w:lang w:eastAsia="sv-SE"/>
        </w:rPr>
      </w:pPr>
      <w:bookmarkStart w:id="629" w:name="_Toc44093002"/>
      <w:bookmarkStart w:id="630" w:name="_Toc44093551"/>
      <w:bookmarkStart w:id="631" w:name="_Toc44094374"/>
      <w:bookmarkStart w:id="632" w:name="_Toc44094653"/>
      <w:bookmarkStart w:id="633" w:name="_Toc52296069"/>
      <w:bookmarkStart w:id="634" w:name="_Toc59027781"/>
      <w:bookmarkStart w:id="635" w:name="_Toc69328275"/>
      <w:bookmarkStart w:id="636" w:name="_Toc75989915"/>
      <w:bookmarkStart w:id="637" w:name="_Toc75993021"/>
      <w:bookmarkStart w:id="638" w:name="_Toc76018798"/>
      <w:bookmarkStart w:id="639" w:name="_Toc84513873"/>
      <w:bookmarkStart w:id="640" w:name="_Toc84514437"/>
      <w:bookmarkStart w:id="641" w:name="_Toc21621596"/>
      <w:bookmarkStart w:id="642" w:name="_Toc29297211"/>
      <w:bookmarkStart w:id="643" w:name="_Toc36149412"/>
      <w:r w:rsidRPr="003A5072">
        <w:rPr>
          <w:lang w:eastAsia="sv-SE"/>
        </w:rPr>
        <w:t>5.7.1.1</w:t>
      </w:r>
      <w:r w:rsidRPr="003A5072">
        <w:rPr>
          <w:lang w:eastAsia="sv-SE"/>
        </w:rPr>
        <w:tab/>
      </w:r>
      <w:proofErr w:type="spellStart"/>
      <w:r w:rsidRPr="003A5072">
        <w:rPr>
          <w:lang w:eastAsia="sv-SE"/>
        </w:rPr>
        <w:t>EN</w:t>
      </w:r>
      <w:proofErr w:type="spellEnd"/>
      <w:r w:rsidRPr="003A5072">
        <w:rPr>
          <w:lang w:eastAsia="sv-SE"/>
        </w:rPr>
        <w:t>-DC FR2 SS-</w:t>
      </w:r>
      <w:proofErr w:type="spellStart"/>
      <w:r w:rsidRPr="003A5072">
        <w:rPr>
          <w:lang w:eastAsia="sv-SE"/>
        </w:rPr>
        <w:t>RSRP</w:t>
      </w:r>
      <w:proofErr w:type="spellEnd"/>
      <w:r w:rsidRPr="003A5072">
        <w:rPr>
          <w:lang w:eastAsia="sv-SE"/>
        </w:rPr>
        <w:t xml:space="preserve"> measurement accuracy</w:t>
      </w:r>
      <w:bookmarkEnd w:id="629"/>
      <w:bookmarkEnd w:id="630"/>
      <w:bookmarkEnd w:id="631"/>
      <w:bookmarkEnd w:id="632"/>
      <w:bookmarkEnd w:id="633"/>
      <w:bookmarkEnd w:id="634"/>
      <w:bookmarkEnd w:id="635"/>
      <w:bookmarkEnd w:id="636"/>
      <w:bookmarkEnd w:id="637"/>
      <w:bookmarkEnd w:id="638"/>
      <w:bookmarkEnd w:id="639"/>
      <w:bookmarkEnd w:id="640"/>
    </w:p>
    <w:p w14:paraId="5BA4B661"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744B7E7" w14:textId="77777777" w:rsidR="00787946" w:rsidRPr="003A5072" w:rsidRDefault="00787946" w:rsidP="00787946">
      <w:pPr>
        <w:pStyle w:val="H6"/>
        <w:keepNext w:val="0"/>
        <w:keepLines w:val="0"/>
        <w:rPr>
          <w:lang w:eastAsia="sv-SE"/>
        </w:rPr>
      </w:pPr>
      <w:r w:rsidRPr="003A5072">
        <w:rPr>
          <w:lang w:eastAsia="sv-SE"/>
        </w:rPr>
        <w:t>5.7.1.1.4.3</w:t>
      </w:r>
      <w:r w:rsidRPr="003A5072">
        <w:rPr>
          <w:lang w:eastAsia="sv-SE"/>
        </w:rPr>
        <w:tab/>
        <w:t>Message contents</w:t>
      </w:r>
    </w:p>
    <w:p w14:paraId="02500E56" w14:textId="77777777" w:rsidR="00787946" w:rsidRPr="003A5072" w:rsidRDefault="00787946" w:rsidP="00787946">
      <w:pPr>
        <w:rPr>
          <w:lang w:eastAsia="sv-SE"/>
        </w:rPr>
      </w:pPr>
      <w:r w:rsidRPr="003A5072">
        <w:rPr>
          <w:lang w:eastAsia="sv-SE"/>
        </w:rPr>
        <w:t>Message contents are according to TS 38.508-1 [14] clause 7.3 with the following exceptions:</w:t>
      </w:r>
    </w:p>
    <w:p w14:paraId="54429E8E" w14:textId="77777777" w:rsidR="00787946" w:rsidRPr="003A5072" w:rsidRDefault="00787946" w:rsidP="00787946">
      <w:pPr>
        <w:pStyle w:val="TH"/>
        <w:keepNext w:val="0"/>
        <w:keepLines w:val="0"/>
      </w:pPr>
      <w:r w:rsidRPr="003A5072">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787946" w:rsidRPr="003A5072" w14:paraId="42FDEB03" w14:textId="77777777" w:rsidTr="00AB3A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C998F7" w14:textId="77777777" w:rsidR="00787946" w:rsidRPr="003A5072" w:rsidRDefault="00787946" w:rsidP="00AB3ACC">
            <w:pPr>
              <w:pStyle w:val="TAH"/>
              <w:keepNext w:val="0"/>
              <w:keepLines w:val="0"/>
            </w:pPr>
            <w:r w:rsidRPr="003A5072">
              <w:t>Default Message Contents</w:t>
            </w:r>
          </w:p>
        </w:tc>
      </w:tr>
      <w:tr w:rsidR="00787946" w:rsidRPr="003A5072" w14:paraId="7401C447"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22D9D2C" w14:textId="77777777" w:rsidR="00787946" w:rsidRPr="003A5072" w:rsidRDefault="00787946" w:rsidP="00AB3ACC">
            <w:pPr>
              <w:pStyle w:val="TAL"/>
              <w:keepNext w:val="0"/>
              <w:keepLines w:val="0"/>
              <w:rPr>
                <w:rFonts w:eastAsia="PMingLiU"/>
              </w:rPr>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F3549C" w14:textId="77777777" w:rsidR="00787946" w:rsidRPr="003A5072" w:rsidRDefault="00787946" w:rsidP="00AB3ACC">
            <w:pPr>
              <w:pStyle w:val="TAL"/>
              <w:keepNext w:val="0"/>
              <w:keepLines w:val="0"/>
            </w:pPr>
          </w:p>
        </w:tc>
      </w:tr>
      <w:tr w:rsidR="00787946" w:rsidRPr="003A5072" w14:paraId="0859C6BC"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D3CF4F" w14:textId="77777777" w:rsidR="00787946" w:rsidRPr="003A5072" w:rsidRDefault="00787946" w:rsidP="00AB3ACC">
            <w:pPr>
              <w:pStyle w:val="TAL"/>
              <w:keepNext w:val="0"/>
              <w:keepLines w:val="0"/>
            </w:pPr>
            <w:r w:rsidRPr="003A5072">
              <w:t xml:space="preserve">Default </w:t>
            </w:r>
            <w:proofErr w:type="spellStart"/>
            <w:r w:rsidRPr="003A5072">
              <w:t>RRC</w:t>
            </w:r>
            <w:proofErr w:type="spellEnd"/>
            <w:r w:rsidRPr="003A507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2C4B263" w14:textId="77777777" w:rsidR="00787946" w:rsidRPr="003A5072" w:rsidRDefault="00787946" w:rsidP="00AB3ACC">
            <w:pPr>
              <w:pStyle w:val="TAL"/>
              <w:keepNext w:val="0"/>
              <w:keepLines w:val="0"/>
            </w:pPr>
            <w:r w:rsidRPr="003A5072">
              <w:t>Table H.3.1-1</w:t>
            </w:r>
          </w:p>
          <w:p w14:paraId="1EFC4BA6" w14:textId="77777777" w:rsidR="00787946" w:rsidRPr="003A5072" w:rsidRDefault="00787946" w:rsidP="00AB3ACC">
            <w:pPr>
              <w:pStyle w:val="TAL"/>
              <w:keepNext w:val="0"/>
              <w:keepLines w:val="0"/>
            </w:pPr>
            <w:r w:rsidRPr="003A5072">
              <w:t>Table H.3.1-2</w:t>
            </w:r>
          </w:p>
          <w:p w14:paraId="4FEED4F4" w14:textId="1EF95E44" w:rsidR="00787946" w:rsidRDefault="00787946" w:rsidP="00AB3ACC">
            <w:pPr>
              <w:pStyle w:val="TAL"/>
              <w:keepNext w:val="0"/>
              <w:keepLines w:val="0"/>
              <w:rPr>
                <w:ins w:id="644" w:author="HiSilicon" w:date="2025-08-12T14:44:00Z"/>
                <w:rFonts w:cs="v4.2.0"/>
              </w:rPr>
            </w:pPr>
            <w:r w:rsidRPr="003A5072">
              <w:t xml:space="preserve">Table H.3.1-3 with Condition </w:t>
            </w:r>
            <w:r w:rsidRPr="003A5072">
              <w:rPr>
                <w:rFonts w:cs="v4.2.0"/>
              </w:rPr>
              <w:t>Synchronous cells</w:t>
            </w:r>
          </w:p>
          <w:p w14:paraId="5FA22A3F" w14:textId="6B3BA107" w:rsidR="00787946" w:rsidRPr="003A5072" w:rsidRDefault="00787946" w:rsidP="00AB3ACC">
            <w:pPr>
              <w:pStyle w:val="TAL"/>
              <w:keepNext w:val="0"/>
              <w:keepLines w:val="0"/>
            </w:pPr>
            <w:ins w:id="645" w:author="HiSilicon" w:date="2025-08-12T14:44:00Z">
              <w:r w:rsidRPr="00BE795E">
                <w:t>Table H.3.1-4A</w:t>
              </w:r>
              <w:r>
                <w:t xml:space="preserve">B </w:t>
              </w:r>
              <w:r>
                <w:rPr>
                  <w:rFonts w:hint="eastAsia"/>
                  <w:lang w:eastAsia="zh-CN"/>
                </w:rPr>
                <w:t>with</w:t>
              </w:r>
              <w:r>
                <w:t xml:space="preserve"> condition </w:t>
              </w:r>
              <w:proofErr w:type="spellStart"/>
              <w:r>
                <w:t>RSRP</w:t>
              </w:r>
            </w:ins>
            <w:proofErr w:type="spellEnd"/>
          </w:p>
          <w:p w14:paraId="186C7095" w14:textId="77777777" w:rsidR="00787946" w:rsidRPr="003A5072" w:rsidRDefault="00787946" w:rsidP="00AB3ACC">
            <w:pPr>
              <w:pStyle w:val="TAL"/>
              <w:keepNext w:val="0"/>
              <w:keepLines w:val="0"/>
            </w:pPr>
            <w:r w:rsidRPr="003A5072">
              <w:t>Table H.3.1-5</w:t>
            </w:r>
          </w:p>
          <w:p w14:paraId="1327B2BD" w14:textId="77777777" w:rsidR="00787946" w:rsidRPr="003A5072" w:rsidRDefault="00787946" w:rsidP="00AB3ACC">
            <w:pPr>
              <w:pStyle w:val="TAL"/>
              <w:keepNext w:val="0"/>
              <w:keepLines w:val="0"/>
            </w:pPr>
            <w:r w:rsidRPr="003A5072">
              <w:t>Table H.3.1-7</w:t>
            </w:r>
          </w:p>
          <w:p w14:paraId="7500AF62" w14:textId="77777777" w:rsidR="00787946" w:rsidRPr="003A5072" w:rsidRDefault="00787946" w:rsidP="00AB3ACC">
            <w:pPr>
              <w:pStyle w:val="TAL"/>
              <w:keepNext w:val="0"/>
              <w:keepLines w:val="0"/>
            </w:pPr>
            <w:r w:rsidRPr="003A5072">
              <w:t>Table H.3.4-1</w:t>
            </w:r>
          </w:p>
          <w:p w14:paraId="365541AE" w14:textId="77777777" w:rsidR="00787946" w:rsidRPr="003A5072" w:rsidRDefault="00787946" w:rsidP="00AB3ACC">
            <w:pPr>
              <w:pStyle w:val="TAL"/>
              <w:keepNext w:val="0"/>
              <w:keepLines w:val="0"/>
            </w:pPr>
            <w:r w:rsidRPr="003A5072">
              <w:t>Table H.3.4-1a</w:t>
            </w:r>
          </w:p>
          <w:p w14:paraId="7FC58C72" w14:textId="77777777" w:rsidR="00787946" w:rsidRPr="003A5072" w:rsidRDefault="00787946" w:rsidP="00AB3ACC">
            <w:pPr>
              <w:pStyle w:val="TAL"/>
              <w:keepNext w:val="0"/>
              <w:keepLines w:val="0"/>
            </w:pPr>
            <w:r w:rsidRPr="003A5072">
              <w:t>Table H.3.4-2</w:t>
            </w:r>
          </w:p>
          <w:p w14:paraId="58A9E241" w14:textId="77777777" w:rsidR="00787946" w:rsidRPr="003A5072" w:rsidRDefault="00787946" w:rsidP="00AB3ACC">
            <w:pPr>
              <w:pStyle w:val="TAL"/>
              <w:keepNext w:val="0"/>
              <w:keepLines w:val="0"/>
            </w:pPr>
            <w:r w:rsidRPr="003A5072">
              <w:rPr>
                <w:rFonts w:cs="v4.2.0"/>
              </w:rPr>
              <w:t>Table 7.3.1-3 in TS 38.508-1 [14] with condition SMTC.1</w:t>
            </w:r>
          </w:p>
        </w:tc>
      </w:tr>
    </w:tbl>
    <w:p w14:paraId="7729DC15" w14:textId="77777777" w:rsidR="00787946" w:rsidRPr="003A5072" w:rsidRDefault="00787946" w:rsidP="00787946">
      <w:pPr>
        <w:rPr>
          <w:lang w:eastAsia="sv-SE"/>
        </w:rPr>
      </w:pPr>
    </w:p>
    <w:p w14:paraId="1BECFDE7" w14:textId="1D9DF289" w:rsidR="00787946" w:rsidRPr="003A5072" w:rsidRDefault="00787946" w:rsidP="00787946">
      <w:pPr>
        <w:pStyle w:val="TH"/>
        <w:keepLines w:val="0"/>
      </w:pPr>
      <w:r w:rsidRPr="003A5072">
        <w:lastRenderedPageBreak/>
        <w:t xml:space="preserve">Table 5.7.1.1.4.3-2: </w:t>
      </w:r>
      <w:ins w:id="646" w:author="HiSilicon" w:date="2025-08-12T14:45:00Z">
        <w:r>
          <w:rPr>
            <w:rFonts w:hint="eastAsia"/>
            <w:lang w:eastAsia="zh-CN"/>
          </w:rPr>
          <w:t>Void</w:t>
        </w:r>
      </w:ins>
      <w:del w:id="647" w:author="HiSilicon" w:date="2025-08-12T14:45:00Z">
        <w:r w:rsidRPr="003A5072" w:rsidDel="00787946">
          <w:delText>ReportConfigNR-DEFAULT(Periodical)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87946" w:rsidRPr="003A5072" w:rsidDel="00787946" w14:paraId="2AE5A711" w14:textId="41C8AF68" w:rsidTr="00AB3ACC">
        <w:trPr>
          <w:jc w:val="center"/>
          <w:del w:id="648" w:author="HiSilicon" w:date="2025-08-12T14:45:00Z"/>
        </w:trPr>
        <w:tc>
          <w:tcPr>
            <w:tcW w:w="9747" w:type="dxa"/>
            <w:gridSpan w:val="4"/>
            <w:tcBorders>
              <w:top w:val="single" w:sz="4" w:space="0" w:color="auto"/>
              <w:left w:val="single" w:sz="4" w:space="0" w:color="auto"/>
              <w:bottom w:val="single" w:sz="4" w:space="0" w:color="auto"/>
              <w:right w:val="single" w:sz="4" w:space="0" w:color="auto"/>
            </w:tcBorders>
            <w:hideMark/>
          </w:tcPr>
          <w:p w14:paraId="6DD54C86" w14:textId="382A1732" w:rsidR="00787946" w:rsidRPr="003A5072" w:rsidDel="00787946" w:rsidRDefault="00787946" w:rsidP="00AB3ACC">
            <w:pPr>
              <w:pStyle w:val="TAH"/>
              <w:keepLines w:val="0"/>
              <w:jc w:val="left"/>
              <w:rPr>
                <w:del w:id="649" w:author="HiSilicon" w:date="2025-08-12T14:45:00Z"/>
                <w:b w:val="0"/>
              </w:rPr>
            </w:pPr>
            <w:del w:id="650" w:author="HiSilicon" w:date="2025-08-12T14:45:00Z">
              <w:r w:rsidRPr="003A5072" w:rsidDel="00787946">
                <w:rPr>
                  <w:b w:val="0"/>
                </w:rPr>
                <w:delText>Derivation Path:</w:delText>
              </w:r>
              <w:r w:rsidRPr="003A5072" w:rsidDel="00787946">
                <w:rPr>
                  <w:b w:val="0"/>
                  <w:bCs/>
                </w:rPr>
                <w:delText xml:space="preserve"> </w:delText>
              </w:r>
              <w:r w:rsidRPr="003A5072" w:rsidDel="00787946">
                <w:rPr>
                  <w:b w:val="0"/>
                  <w:bCs/>
                  <w:szCs w:val="18"/>
                </w:rPr>
                <w:delText xml:space="preserve">38.508-1 [14] Table 4.6.3-142 with condition PERIODICAL </w:delText>
              </w:r>
            </w:del>
          </w:p>
        </w:tc>
      </w:tr>
      <w:tr w:rsidR="00787946" w:rsidRPr="003A5072" w:rsidDel="00787946" w14:paraId="512E717D" w14:textId="6B22E483" w:rsidTr="00AB3ACC">
        <w:trPr>
          <w:jc w:val="center"/>
          <w:del w:id="651"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474710B7" w14:textId="0E1BFAE9" w:rsidR="00787946" w:rsidRPr="003A5072" w:rsidDel="00787946" w:rsidRDefault="00787946" w:rsidP="00AB3ACC">
            <w:pPr>
              <w:pStyle w:val="TAH"/>
              <w:keepNext w:val="0"/>
              <w:keepLines w:val="0"/>
              <w:rPr>
                <w:del w:id="652" w:author="HiSilicon" w:date="2025-08-12T14:45:00Z"/>
              </w:rPr>
            </w:pPr>
            <w:del w:id="653" w:author="HiSilicon" w:date="2025-08-12T14:45:00Z">
              <w:r w:rsidRPr="003A5072" w:rsidDel="0078794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C5918A5" w14:textId="4FAB77CD" w:rsidR="00787946" w:rsidRPr="003A5072" w:rsidDel="00787946" w:rsidRDefault="00787946" w:rsidP="00AB3ACC">
            <w:pPr>
              <w:pStyle w:val="TAH"/>
              <w:keepNext w:val="0"/>
              <w:keepLines w:val="0"/>
              <w:rPr>
                <w:del w:id="654" w:author="HiSilicon" w:date="2025-08-12T14:45:00Z"/>
              </w:rPr>
            </w:pPr>
            <w:del w:id="655" w:author="HiSilicon" w:date="2025-08-12T14:45:00Z">
              <w:r w:rsidRPr="003A5072" w:rsidDel="0078794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1133573" w14:textId="617E4BED" w:rsidR="00787946" w:rsidRPr="003A5072" w:rsidDel="00787946" w:rsidRDefault="00787946" w:rsidP="00AB3ACC">
            <w:pPr>
              <w:pStyle w:val="TAH"/>
              <w:keepNext w:val="0"/>
              <w:keepLines w:val="0"/>
              <w:rPr>
                <w:del w:id="656" w:author="HiSilicon" w:date="2025-08-12T14:45:00Z"/>
              </w:rPr>
            </w:pPr>
            <w:del w:id="657" w:author="HiSilicon" w:date="2025-08-12T14:45:00Z">
              <w:r w:rsidRPr="003A5072" w:rsidDel="0078794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68F66FDD" w14:textId="6D3A2824" w:rsidR="00787946" w:rsidRPr="003A5072" w:rsidDel="00787946" w:rsidRDefault="00787946" w:rsidP="00AB3ACC">
            <w:pPr>
              <w:pStyle w:val="TAH"/>
              <w:keepNext w:val="0"/>
              <w:keepLines w:val="0"/>
              <w:rPr>
                <w:del w:id="658" w:author="HiSilicon" w:date="2025-08-12T14:45:00Z"/>
              </w:rPr>
            </w:pPr>
            <w:del w:id="659" w:author="HiSilicon" w:date="2025-08-12T14:45:00Z">
              <w:r w:rsidRPr="003A5072" w:rsidDel="00787946">
                <w:delText>Condition</w:delText>
              </w:r>
            </w:del>
          </w:p>
        </w:tc>
      </w:tr>
      <w:tr w:rsidR="00787946" w:rsidRPr="003A5072" w:rsidDel="00787946" w14:paraId="6EF21B7C" w14:textId="6BFDD25C" w:rsidTr="00AB3ACC">
        <w:trPr>
          <w:jc w:val="center"/>
          <w:del w:id="660"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7DC49A14" w14:textId="1FAC9A9B" w:rsidR="00787946" w:rsidRPr="003A5072" w:rsidDel="00787946" w:rsidRDefault="00787946" w:rsidP="00AB3ACC">
            <w:pPr>
              <w:pStyle w:val="TAL"/>
              <w:keepNext w:val="0"/>
              <w:keepLines w:val="0"/>
              <w:rPr>
                <w:del w:id="661" w:author="HiSilicon" w:date="2025-08-12T14:45:00Z"/>
              </w:rPr>
            </w:pPr>
            <w:del w:id="662" w:author="HiSilicon" w:date="2025-08-12T14:45:00Z">
              <w:r w:rsidRPr="003A5072" w:rsidDel="00787946">
                <w:delText xml:space="preserve">ReportConfigNR::= </w:delText>
              </w:r>
              <w:r w:rsidRPr="003A5072" w:rsidDel="00787946">
                <w:rPr>
                  <w:snapToGrid w:val="0"/>
                </w:rPr>
                <w:delText xml:space="preserve">SEQUENCE </w:delText>
              </w:r>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7A57F104" w14:textId="3BB3EB8C" w:rsidR="00787946" w:rsidRPr="003A5072" w:rsidDel="00787946" w:rsidRDefault="00787946" w:rsidP="00AB3ACC">
            <w:pPr>
              <w:pStyle w:val="TAL"/>
              <w:keepNext w:val="0"/>
              <w:keepLines w:val="0"/>
              <w:rPr>
                <w:del w:id="663" w:author="HiSilicon" w:date="2025-08-12T14:45:00Z"/>
              </w:rPr>
            </w:pPr>
          </w:p>
        </w:tc>
        <w:tc>
          <w:tcPr>
            <w:tcW w:w="1528" w:type="dxa"/>
            <w:tcBorders>
              <w:top w:val="single" w:sz="4" w:space="0" w:color="auto"/>
              <w:left w:val="single" w:sz="4" w:space="0" w:color="auto"/>
              <w:bottom w:val="single" w:sz="4" w:space="0" w:color="auto"/>
              <w:right w:val="single" w:sz="4" w:space="0" w:color="auto"/>
            </w:tcBorders>
          </w:tcPr>
          <w:p w14:paraId="1AC61B1E" w14:textId="00603F64" w:rsidR="00787946" w:rsidRPr="003A5072" w:rsidDel="00787946" w:rsidRDefault="00787946" w:rsidP="00AB3ACC">
            <w:pPr>
              <w:pStyle w:val="TAL"/>
              <w:keepNext w:val="0"/>
              <w:keepLines w:val="0"/>
              <w:rPr>
                <w:del w:id="664"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3D0B20B2" w14:textId="076C9787" w:rsidR="00787946" w:rsidRPr="003A5072" w:rsidDel="00787946" w:rsidRDefault="00787946" w:rsidP="00AB3ACC">
            <w:pPr>
              <w:pStyle w:val="TAL"/>
              <w:keepNext w:val="0"/>
              <w:keepLines w:val="0"/>
              <w:rPr>
                <w:del w:id="665" w:author="HiSilicon" w:date="2025-08-12T14:45:00Z"/>
              </w:rPr>
            </w:pPr>
          </w:p>
        </w:tc>
      </w:tr>
      <w:tr w:rsidR="00787946" w:rsidRPr="003A5072" w:rsidDel="00787946" w14:paraId="45123B63" w14:textId="636C1C1B" w:rsidTr="00AB3ACC">
        <w:trPr>
          <w:jc w:val="center"/>
          <w:del w:id="666"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5915678B" w14:textId="47B651B4" w:rsidR="00787946" w:rsidRPr="003A5072" w:rsidDel="00787946" w:rsidRDefault="00787946" w:rsidP="00AB3ACC">
            <w:pPr>
              <w:pStyle w:val="TAL"/>
              <w:keepNext w:val="0"/>
              <w:keepLines w:val="0"/>
              <w:rPr>
                <w:del w:id="667" w:author="HiSilicon" w:date="2025-08-12T14:45:00Z"/>
              </w:rPr>
            </w:pPr>
            <w:del w:id="668" w:author="HiSilicon" w:date="2025-08-12T14:45:00Z">
              <w:r w:rsidRPr="003A5072" w:rsidDel="0078794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532374F" w14:textId="386954B0" w:rsidR="00787946" w:rsidRPr="003A5072" w:rsidDel="00787946" w:rsidRDefault="00787946" w:rsidP="00AB3ACC">
            <w:pPr>
              <w:pStyle w:val="TAL"/>
              <w:keepNext w:val="0"/>
              <w:keepLines w:val="0"/>
              <w:rPr>
                <w:del w:id="669" w:author="HiSilicon" w:date="2025-08-12T14:45:00Z"/>
              </w:rPr>
            </w:pPr>
          </w:p>
        </w:tc>
        <w:tc>
          <w:tcPr>
            <w:tcW w:w="1528" w:type="dxa"/>
            <w:tcBorders>
              <w:top w:val="single" w:sz="4" w:space="0" w:color="auto"/>
              <w:left w:val="single" w:sz="4" w:space="0" w:color="auto"/>
              <w:bottom w:val="single" w:sz="4" w:space="0" w:color="auto"/>
              <w:right w:val="single" w:sz="4" w:space="0" w:color="auto"/>
            </w:tcBorders>
          </w:tcPr>
          <w:p w14:paraId="12809630" w14:textId="3BE2A5CD" w:rsidR="00787946" w:rsidRPr="003A5072" w:rsidDel="00787946" w:rsidRDefault="00787946" w:rsidP="00AB3ACC">
            <w:pPr>
              <w:pStyle w:val="TAL"/>
              <w:keepNext w:val="0"/>
              <w:keepLines w:val="0"/>
              <w:rPr>
                <w:del w:id="670"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6A0E63A9" w14:textId="00FF765A" w:rsidR="00787946" w:rsidRPr="003A5072" w:rsidDel="00787946" w:rsidRDefault="00787946" w:rsidP="00AB3ACC">
            <w:pPr>
              <w:pStyle w:val="TAL"/>
              <w:keepNext w:val="0"/>
              <w:keepLines w:val="0"/>
              <w:rPr>
                <w:del w:id="671" w:author="HiSilicon" w:date="2025-08-12T14:45:00Z"/>
              </w:rPr>
            </w:pPr>
          </w:p>
        </w:tc>
      </w:tr>
      <w:tr w:rsidR="00787946" w:rsidRPr="003A5072" w:rsidDel="00787946" w14:paraId="61FA52A4" w14:textId="4AB16B45" w:rsidTr="00AB3ACC">
        <w:trPr>
          <w:jc w:val="center"/>
          <w:del w:id="672"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677D1B81" w14:textId="3A1F248C" w:rsidR="00787946" w:rsidRPr="003A5072" w:rsidDel="00787946" w:rsidRDefault="00787946" w:rsidP="00AB3ACC">
            <w:pPr>
              <w:pStyle w:val="TAL"/>
              <w:keepNext w:val="0"/>
              <w:keepLines w:val="0"/>
              <w:rPr>
                <w:del w:id="673" w:author="HiSilicon" w:date="2025-08-12T14:45:00Z"/>
              </w:rPr>
            </w:pPr>
            <w:del w:id="674" w:author="HiSilicon" w:date="2025-08-12T14:45:00Z">
              <w:r w:rsidRPr="003A5072" w:rsidDel="0078794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45951C33" w14:textId="57C9F463" w:rsidR="00787946" w:rsidRPr="003A5072" w:rsidDel="00787946" w:rsidRDefault="00787946" w:rsidP="00AB3ACC">
            <w:pPr>
              <w:pStyle w:val="TAL"/>
              <w:keepNext w:val="0"/>
              <w:keepLines w:val="0"/>
              <w:rPr>
                <w:del w:id="675" w:author="HiSilicon" w:date="2025-08-12T14:45:00Z"/>
              </w:rPr>
            </w:pPr>
          </w:p>
        </w:tc>
        <w:tc>
          <w:tcPr>
            <w:tcW w:w="1528" w:type="dxa"/>
            <w:tcBorders>
              <w:top w:val="single" w:sz="4" w:space="0" w:color="auto"/>
              <w:left w:val="single" w:sz="4" w:space="0" w:color="auto"/>
              <w:bottom w:val="single" w:sz="4" w:space="0" w:color="auto"/>
              <w:right w:val="single" w:sz="4" w:space="0" w:color="auto"/>
            </w:tcBorders>
          </w:tcPr>
          <w:p w14:paraId="04679F6E" w14:textId="79B15885" w:rsidR="00787946" w:rsidRPr="003A5072" w:rsidDel="00787946" w:rsidRDefault="00787946" w:rsidP="00AB3ACC">
            <w:pPr>
              <w:pStyle w:val="TAL"/>
              <w:keepNext w:val="0"/>
              <w:keepLines w:val="0"/>
              <w:rPr>
                <w:del w:id="676" w:author="HiSilicon" w:date="2025-08-12T14:45:00Z"/>
              </w:rPr>
            </w:pPr>
          </w:p>
        </w:tc>
        <w:tc>
          <w:tcPr>
            <w:tcW w:w="1417" w:type="dxa"/>
            <w:tcBorders>
              <w:top w:val="single" w:sz="4" w:space="0" w:color="auto"/>
              <w:left w:val="single" w:sz="4" w:space="0" w:color="auto"/>
              <w:bottom w:val="single" w:sz="4" w:space="0" w:color="auto"/>
              <w:right w:val="single" w:sz="4" w:space="0" w:color="auto"/>
            </w:tcBorders>
            <w:hideMark/>
          </w:tcPr>
          <w:p w14:paraId="165BFCB4" w14:textId="7CF47ECD" w:rsidR="00787946" w:rsidRPr="003A5072" w:rsidDel="00787946" w:rsidRDefault="00787946" w:rsidP="00AB3ACC">
            <w:pPr>
              <w:pStyle w:val="TAL"/>
              <w:keepNext w:val="0"/>
              <w:keepLines w:val="0"/>
              <w:rPr>
                <w:del w:id="677" w:author="HiSilicon" w:date="2025-08-12T14:45:00Z"/>
              </w:rPr>
            </w:pPr>
            <w:del w:id="678" w:author="HiSilicon" w:date="2025-08-12T14:45:00Z">
              <w:r w:rsidRPr="003A5072" w:rsidDel="00787946">
                <w:delText>PERIODICAL</w:delText>
              </w:r>
            </w:del>
          </w:p>
        </w:tc>
      </w:tr>
      <w:tr w:rsidR="00787946" w:rsidRPr="003A5072" w:rsidDel="00787946" w14:paraId="22138A6C" w14:textId="53F78F23" w:rsidTr="00AB3ACC">
        <w:trPr>
          <w:jc w:val="center"/>
          <w:del w:id="679"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5B4141D5" w14:textId="588C9A06" w:rsidR="00787946" w:rsidRPr="003A5072" w:rsidDel="00787946" w:rsidRDefault="00787946" w:rsidP="00AB3ACC">
            <w:pPr>
              <w:pStyle w:val="TAL"/>
              <w:keepNext w:val="0"/>
              <w:keepLines w:val="0"/>
              <w:rPr>
                <w:del w:id="680" w:author="HiSilicon" w:date="2025-08-12T14:45:00Z"/>
              </w:rPr>
            </w:pPr>
            <w:del w:id="681" w:author="HiSilicon" w:date="2025-08-12T14:45:00Z">
              <w:r w:rsidRPr="003A5072" w:rsidDel="0078794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1876390" w14:textId="24FDB877" w:rsidR="00787946" w:rsidRPr="003A5072" w:rsidDel="00787946" w:rsidRDefault="00787946" w:rsidP="00AB3ACC">
            <w:pPr>
              <w:pStyle w:val="TAL"/>
              <w:keepNext w:val="0"/>
              <w:keepLines w:val="0"/>
              <w:rPr>
                <w:del w:id="682" w:author="HiSilicon" w:date="2025-08-12T14:45:00Z"/>
              </w:rPr>
            </w:pPr>
          </w:p>
        </w:tc>
        <w:tc>
          <w:tcPr>
            <w:tcW w:w="1528" w:type="dxa"/>
            <w:tcBorders>
              <w:top w:val="single" w:sz="4" w:space="0" w:color="auto"/>
              <w:left w:val="single" w:sz="4" w:space="0" w:color="auto"/>
              <w:bottom w:val="single" w:sz="4" w:space="0" w:color="auto"/>
              <w:right w:val="single" w:sz="4" w:space="0" w:color="auto"/>
            </w:tcBorders>
          </w:tcPr>
          <w:p w14:paraId="72038DAF" w14:textId="349A705E" w:rsidR="00787946" w:rsidRPr="003A5072" w:rsidDel="00787946" w:rsidRDefault="00787946" w:rsidP="00AB3ACC">
            <w:pPr>
              <w:pStyle w:val="TAL"/>
              <w:keepNext w:val="0"/>
              <w:keepLines w:val="0"/>
              <w:rPr>
                <w:del w:id="683"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0D5F74E1" w14:textId="23D59666" w:rsidR="00787946" w:rsidRPr="003A5072" w:rsidDel="00787946" w:rsidRDefault="00787946" w:rsidP="00AB3ACC">
            <w:pPr>
              <w:pStyle w:val="TAL"/>
              <w:keepNext w:val="0"/>
              <w:keepLines w:val="0"/>
              <w:rPr>
                <w:del w:id="684" w:author="HiSilicon" w:date="2025-08-12T14:45:00Z"/>
              </w:rPr>
            </w:pPr>
          </w:p>
        </w:tc>
      </w:tr>
      <w:tr w:rsidR="00787946" w:rsidRPr="003A5072" w:rsidDel="00787946" w14:paraId="7B7534E8" w14:textId="0854F0EE" w:rsidTr="00AB3ACC">
        <w:trPr>
          <w:jc w:val="center"/>
          <w:del w:id="685"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62B20AED" w14:textId="01B5E997" w:rsidR="00787946" w:rsidRPr="003A5072" w:rsidDel="00787946" w:rsidRDefault="00787946" w:rsidP="00AB3ACC">
            <w:pPr>
              <w:pStyle w:val="TAL"/>
              <w:keepNext w:val="0"/>
              <w:keepLines w:val="0"/>
              <w:rPr>
                <w:del w:id="686" w:author="HiSilicon" w:date="2025-08-12T14:45:00Z"/>
              </w:rPr>
            </w:pPr>
            <w:del w:id="687" w:author="HiSilicon" w:date="2025-08-12T14:45:00Z">
              <w:r w:rsidRPr="003A5072" w:rsidDel="00787946">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635A210E" w14:textId="33736A35" w:rsidR="00787946" w:rsidRPr="003A5072" w:rsidDel="00787946" w:rsidRDefault="00787946" w:rsidP="00AB3ACC">
            <w:pPr>
              <w:pStyle w:val="TAL"/>
              <w:keepNext w:val="0"/>
              <w:keepLines w:val="0"/>
              <w:rPr>
                <w:del w:id="688" w:author="HiSilicon" w:date="2025-08-12T14:45:00Z"/>
                <w:rFonts w:eastAsia="MS Mincho"/>
                <w:lang w:eastAsia="ja-JP"/>
              </w:rPr>
            </w:pPr>
            <w:del w:id="689" w:author="HiSilicon" w:date="2025-08-12T14:45: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3B2F2B3" w14:textId="6DBE3B2F" w:rsidR="00787946" w:rsidRPr="003A5072" w:rsidDel="00787946" w:rsidRDefault="00787946" w:rsidP="00AB3ACC">
            <w:pPr>
              <w:pStyle w:val="TAL"/>
              <w:keepNext w:val="0"/>
              <w:keepLines w:val="0"/>
              <w:rPr>
                <w:del w:id="690"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531583FC" w14:textId="35F1624D" w:rsidR="00787946" w:rsidRPr="003A5072" w:rsidDel="00787946" w:rsidRDefault="00787946" w:rsidP="00AB3ACC">
            <w:pPr>
              <w:pStyle w:val="TAL"/>
              <w:keepNext w:val="0"/>
              <w:keepLines w:val="0"/>
              <w:rPr>
                <w:del w:id="691" w:author="HiSilicon" w:date="2025-08-12T14:45:00Z"/>
              </w:rPr>
            </w:pPr>
          </w:p>
        </w:tc>
      </w:tr>
      <w:tr w:rsidR="00787946" w:rsidRPr="003A5072" w:rsidDel="00787946" w14:paraId="77B84D34" w14:textId="0CB400B3" w:rsidTr="00AB3ACC">
        <w:trPr>
          <w:jc w:val="center"/>
          <w:del w:id="692" w:author="HiSilicon" w:date="2025-08-12T14:45:00Z"/>
        </w:trPr>
        <w:tc>
          <w:tcPr>
            <w:tcW w:w="4535" w:type="dxa"/>
            <w:tcBorders>
              <w:top w:val="single" w:sz="4" w:space="0" w:color="auto"/>
              <w:left w:val="single" w:sz="4" w:space="0" w:color="auto"/>
              <w:bottom w:val="single" w:sz="4" w:space="0" w:color="auto"/>
              <w:right w:val="single" w:sz="4" w:space="0" w:color="auto"/>
            </w:tcBorders>
          </w:tcPr>
          <w:p w14:paraId="5A7BAABB" w14:textId="76D33FFD" w:rsidR="00787946" w:rsidRPr="003A5072" w:rsidDel="00787946" w:rsidRDefault="00787946" w:rsidP="00AB3ACC">
            <w:pPr>
              <w:pStyle w:val="TAL"/>
              <w:keepNext w:val="0"/>
              <w:keepLines w:val="0"/>
              <w:rPr>
                <w:del w:id="693" w:author="HiSilicon" w:date="2025-08-12T14:45:00Z"/>
              </w:rPr>
            </w:pPr>
            <w:del w:id="694" w:author="HiSilicon" w:date="2025-08-12T14:45:00Z">
              <w:r w:rsidRPr="003A5072" w:rsidDel="0078794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5551AAEA" w14:textId="4DC5820B" w:rsidR="00787946" w:rsidRPr="003A5072" w:rsidDel="00787946" w:rsidRDefault="00787946" w:rsidP="00AB3ACC">
            <w:pPr>
              <w:pStyle w:val="TAL"/>
              <w:keepNext w:val="0"/>
              <w:keepLines w:val="0"/>
              <w:rPr>
                <w:del w:id="695" w:author="HiSilicon" w:date="2025-08-12T14:45:00Z"/>
                <w:rFonts w:eastAsia="MS Mincho"/>
                <w:lang w:eastAsia="ja-JP"/>
              </w:rPr>
            </w:pPr>
            <w:del w:id="696" w:author="HiSilicon" w:date="2025-08-12T14:45: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916AAD3" w14:textId="2D1ABAA9" w:rsidR="00787946" w:rsidRPr="003A5072" w:rsidDel="00787946" w:rsidRDefault="00787946" w:rsidP="00AB3ACC">
            <w:pPr>
              <w:pStyle w:val="TAL"/>
              <w:keepNext w:val="0"/>
              <w:keepLines w:val="0"/>
              <w:rPr>
                <w:del w:id="697"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35A435FF" w14:textId="7577B6FD" w:rsidR="00787946" w:rsidRPr="003A5072" w:rsidDel="00787946" w:rsidRDefault="00787946" w:rsidP="00AB3ACC">
            <w:pPr>
              <w:pStyle w:val="TAL"/>
              <w:keepNext w:val="0"/>
              <w:keepLines w:val="0"/>
              <w:rPr>
                <w:del w:id="698" w:author="HiSilicon" w:date="2025-08-12T14:45:00Z"/>
              </w:rPr>
            </w:pPr>
          </w:p>
        </w:tc>
      </w:tr>
      <w:tr w:rsidR="00787946" w:rsidRPr="003A5072" w:rsidDel="00787946" w14:paraId="3C8ECF60" w14:textId="70A2BFB1" w:rsidTr="00AB3ACC">
        <w:trPr>
          <w:jc w:val="center"/>
          <w:del w:id="699"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7476AE5C" w14:textId="32946178" w:rsidR="00787946" w:rsidRPr="003A5072" w:rsidDel="00787946" w:rsidRDefault="00787946" w:rsidP="00AB3ACC">
            <w:pPr>
              <w:pStyle w:val="TAL"/>
              <w:keepNext w:val="0"/>
              <w:keepLines w:val="0"/>
              <w:rPr>
                <w:del w:id="700" w:author="HiSilicon" w:date="2025-08-12T14:45:00Z"/>
              </w:rPr>
            </w:pPr>
            <w:del w:id="701" w:author="HiSilicon" w:date="2025-08-12T14:45: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80C03F9" w14:textId="016C083F" w:rsidR="00787946" w:rsidRPr="003A5072" w:rsidDel="00787946" w:rsidRDefault="00787946" w:rsidP="00AB3ACC">
            <w:pPr>
              <w:pStyle w:val="TAL"/>
              <w:keepNext w:val="0"/>
              <w:keepLines w:val="0"/>
              <w:rPr>
                <w:del w:id="702" w:author="HiSilicon" w:date="2025-08-12T14:45:00Z"/>
              </w:rPr>
            </w:pPr>
          </w:p>
        </w:tc>
        <w:tc>
          <w:tcPr>
            <w:tcW w:w="1528" w:type="dxa"/>
            <w:tcBorders>
              <w:top w:val="single" w:sz="4" w:space="0" w:color="auto"/>
              <w:left w:val="single" w:sz="4" w:space="0" w:color="auto"/>
              <w:bottom w:val="single" w:sz="4" w:space="0" w:color="auto"/>
              <w:right w:val="single" w:sz="4" w:space="0" w:color="auto"/>
            </w:tcBorders>
          </w:tcPr>
          <w:p w14:paraId="5001275F" w14:textId="28850F96" w:rsidR="00787946" w:rsidRPr="003A5072" w:rsidDel="00787946" w:rsidRDefault="00787946" w:rsidP="00AB3ACC">
            <w:pPr>
              <w:pStyle w:val="TAL"/>
              <w:keepNext w:val="0"/>
              <w:keepLines w:val="0"/>
              <w:rPr>
                <w:del w:id="703"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57503F07" w14:textId="13B3B7E6" w:rsidR="00787946" w:rsidRPr="003A5072" w:rsidDel="00787946" w:rsidRDefault="00787946" w:rsidP="00AB3ACC">
            <w:pPr>
              <w:pStyle w:val="TAL"/>
              <w:keepNext w:val="0"/>
              <w:keepLines w:val="0"/>
              <w:rPr>
                <w:del w:id="704" w:author="HiSilicon" w:date="2025-08-12T14:45:00Z"/>
              </w:rPr>
            </w:pPr>
          </w:p>
        </w:tc>
      </w:tr>
      <w:tr w:rsidR="00787946" w:rsidRPr="003A5072" w:rsidDel="00787946" w14:paraId="2C01453F" w14:textId="1BDCEC7A" w:rsidTr="00AB3ACC">
        <w:trPr>
          <w:jc w:val="center"/>
          <w:del w:id="705"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4DB67BED" w14:textId="6B497CD1" w:rsidR="00787946" w:rsidRPr="003A5072" w:rsidDel="00787946" w:rsidRDefault="00787946" w:rsidP="00AB3ACC">
            <w:pPr>
              <w:pStyle w:val="TAL"/>
              <w:keepNext w:val="0"/>
              <w:keepLines w:val="0"/>
              <w:rPr>
                <w:del w:id="706" w:author="HiSilicon" w:date="2025-08-12T14:45:00Z"/>
              </w:rPr>
            </w:pPr>
            <w:del w:id="707" w:author="HiSilicon" w:date="2025-08-12T14:45:00Z">
              <w:r w:rsidRPr="003A5072" w:rsidDel="0078794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6CBD1C12" w14:textId="0E84D5F3" w:rsidR="00787946" w:rsidRPr="003A5072" w:rsidDel="00787946" w:rsidRDefault="00787946" w:rsidP="00AB3ACC">
            <w:pPr>
              <w:pStyle w:val="TAL"/>
              <w:keepNext w:val="0"/>
              <w:keepLines w:val="0"/>
              <w:rPr>
                <w:del w:id="708" w:author="HiSilicon" w:date="2025-08-12T14:45:00Z"/>
                <w:rFonts w:eastAsia="MS Mincho"/>
                <w:lang w:eastAsia="ja-JP"/>
              </w:rPr>
            </w:pPr>
            <w:del w:id="709" w:author="HiSilicon" w:date="2025-08-12T14:45:00Z">
              <w:r w:rsidRPr="003A5072" w:rsidDel="00787946">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DEACABD" w14:textId="19108640" w:rsidR="00787946" w:rsidRPr="003A5072" w:rsidDel="00787946" w:rsidRDefault="00787946" w:rsidP="00AB3ACC">
            <w:pPr>
              <w:pStyle w:val="TAL"/>
              <w:keepNext w:val="0"/>
              <w:keepLines w:val="0"/>
              <w:rPr>
                <w:del w:id="710"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2370733A" w14:textId="29FAF6DB" w:rsidR="00787946" w:rsidRPr="003A5072" w:rsidDel="00787946" w:rsidRDefault="00787946" w:rsidP="00AB3ACC">
            <w:pPr>
              <w:pStyle w:val="TAL"/>
              <w:keepNext w:val="0"/>
              <w:keepLines w:val="0"/>
              <w:rPr>
                <w:del w:id="711" w:author="HiSilicon" w:date="2025-08-12T14:45:00Z"/>
              </w:rPr>
            </w:pPr>
          </w:p>
        </w:tc>
      </w:tr>
      <w:tr w:rsidR="00787946" w:rsidRPr="003A5072" w:rsidDel="00787946" w14:paraId="1C97BAAD" w14:textId="10C01797" w:rsidTr="00AB3ACC">
        <w:trPr>
          <w:jc w:val="center"/>
          <w:del w:id="712"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47CA5F2C" w14:textId="213F922A" w:rsidR="00787946" w:rsidRPr="003A5072" w:rsidDel="00787946" w:rsidRDefault="00787946" w:rsidP="00AB3ACC">
            <w:pPr>
              <w:pStyle w:val="TAL"/>
              <w:keepNext w:val="0"/>
              <w:keepLines w:val="0"/>
              <w:rPr>
                <w:del w:id="713" w:author="HiSilicon" w:date="2025-08-12T14:45:00Z"/>
              </w:rPr>
            </w:pPr>
            <w:del w:id="714" w:author="HiSilicon" w:date="2025-08-12T14:45: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B1FA4B" w14:textId="1ED72C54" w:rsidR="00787946" w:rsidRPr="003A5072" w:rsidDel="00787946" w:rsidRDefault="00787946" w:rsidP="00AB3ACC">
            <w:pPr>
              <w:pStyle w:val="TAL"/>
              <w:keepNext w:val="0"/>
              <w:keepLines w:val="0"/>
              <w:rPr>
                <w:del w:id="715" w:author="HiSilicon" w:date="2025-08-12T14:45:00Z"/>
              </w:rPr>
            </w:pPr>
          </w:p>
        </w:tc>
        <w:tc>
          <w:tcPr>
            <w:tcW w:w="1528" w:type="dxa"/>
            <w:tcBorders>
              <w:top w:val="single" w:sz="4" w:space="0" w:color="auto"/>
              <w:left w:val="single" w:sz="4" w:space="0" w:color="auto"/>
              <w:bottom w:val="single" w:sz="4" w:space="0" w:color="auto"/>
              <w:right w:val="single" w:sz="4" w:space="0" w:color="auto"/>
            </w:tcBorders>
          </w:tcPr>
          <w:p w14:paraId="7BDBEAE1" w14:textId="3FCC488A" w:rsidR="00787946" w:rsidRPr="003A5072" w:rsidDel="00787946" w:rsidRDefault="00787946" w:rsidP="00AB3ACC">
            <w:pPr>
              <w:pStyle w:val="TAL"/>
              <w:keepNext w:val="0"/>
              <w:keepLines w:val="0"/>
              <w:rPr>
                <w:del w:id="716"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3ECEBF90" w14:textId="1B07AE8D" w:rsidR="00787946" w:rsidRPr="003A5072" w:rsidDel="00787946" w:rsidRDefault="00787946" w:rsidP="00AB3ACC">
            <w:pPr>
              <w:pStyle w:val="TAL"/>
              <w:keepNext w:val="0"/>
              <w:keepLines w:val="0"/>
              <w:rPr>
                <w:del w:id="717" w:author="HiSilicon" w:date="2025-08-12T14:45:00Z"/>
              </w:rPr>
            </w:pPr>
          </w:p>
        </w:tc>
      </w:tr>
      <w:tr w:rsidR="00787946" w:rsidRPr="003A5072" w:rsidDel="00787946" w14:paraId="0B2CD22E" w14:textId="3C359E71" w:rsidTr="00AB3ACC">
        <w:trPr>
          <w:jc w:val="center"/>
          <w:del w:id="718"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03E13DA4" w14:textId="565F3F9C" w:rsidR="00787946" w:rsidRPr="003A5072" w:rsidDel="00787946" w:rsidRDefault="00787946" w:rsidP="00AB3ACC">
            <w:pPr>
              <w:pStyle w:val="TAL"/>
              <w:keepNext w:val="0"/>
              <w:keepLines w:val="0"/>
              <w:rPr>
                <w:del w:id="719" w:author="HiSilicon" w:date="2025-08-12T14:45:00Z"/>
              </w:rPr>
            </w:pPr>
            <w:del w:id="720" w:author="HiSilicon" w:date="2025-08-12T14:45: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306784B" w14:textId="1F182BF9" w:rsidR="00787946" w:rsidRPr="003A5072" w:rsidDel="00787946" w:rsidRDefault="00787946" w:rsidP="00AB3ACC">
            <w:pPr>
              <w:pStyle w:val="TAL"/>
              <w:keepNext w:val="0"/>
              <w:keepLines w:val="0"/>
              <w:rPr>
                <w:del w:id="721" w:author="HiSilicon" w:date="2025-08-12T14:45:00Z"/>
              </w:rPr>
            </w:pPr>
          </w:p>
        </w:tc>
        <w:tc>
          <w:tcPr>
            <w:tcW w:w="1528" w:type="dxa"/>
            <w:tcBorders>
              <w:top w:val="single" w:sz="4" w:space="0" w:color="auto"/>
              <w:left w:val="single" w:sz="4" w:space="0" w:color="auto"/>
              <w:bottom w:val="single" w:sz="4" w:space="0" w:color="auto"/>
              <w:right w:val="single" w:sz="4" w:space="0" w:color="auto"/>
            </w:tcBorders>
          </w:tcPr>
          <w:p w14:paraId="5A41CC88" w14:textId="7D5BC34C" w:rsidR="00787946" w:rsidRPr="003A5072" w:rsidDel="00787946" w:rsidRDefault="00787946" w:rsidP="00AB3ACC">
            <w:pPr>
              <w:pStyle w:val="TAL"/>
              <w:keepNext w:val="0"/>
              <w:keepLines w:val="0"/>
              <w:rPr>
                <w:del w:id="722"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29505DD7" w14:textId="446044A1" w:rsidR="00787946" w:rsidRPr="003A5072" w:rsidDel="00787946" w:rsidRDefault="00787946" w:rsidP="00AB3ACC">
            <w:pPr>
              <w:pStyle w:val="TAL"/>
              <w:keepNext w:val="0"/>
              <w:keepLines w:val="0"/>
              <w:rPr>
                <w:del w:id="723" w:author="HiSilicon" w:date="2025-08-12T14:45:00Z"/>
              </w:rPr>
            </w:pPr>
          </w:p>
        </w:tc>
      </w:tr>
      <w:tr w:rsidR="00787946" w:rsidRPr="003A5072" w:rsidDel="00787946" w14:paraId="526BCAFD" w14:textId="42767DE8" w:rsidTr="00AB3ACC">
        <w:trPr>
          <w:jc w:val="center"/>
          <w:del w:id="724" w:author="HiSilicon" w:date="2025-08-12T14:45:00Z"/>
        </w:trPr>
        <w:tc>
          <w:tcPr>
            <w:tcW w:w="4535" w:type="dxa"/>
            <w:tcBorders>
              <w:top w:val="single" w:sz="4" w:space="0" w:color="auto"/>
              <w:left w:val="single" w:sz="4" w:space="0" w:color="auto"/>
              <w:bottom w:val="single" w:sz="4" w:space="0" w:color="auto"/>
              <w:right w:val="single" w:sz="4" w:space="0" w:color="auto"/>
            </w:tcBorders>
            <w:hideMark/>
          </w:tcPr>
          <w:p w14:paraId="5187F6B7" w14:textId="200AC002" w:rsidR="00787946" w:rsidRPr="003A5072" w:rsidDel="00787946" w:rsidRDefault="00787946" w:rsidP="00AB3ACC">
            <w:pPr>
              <w:pStyle w:val="TAL"/>
              <w:keepNext w:val="0"/>
              <w:keepLines w:val="0"/>
              <w:rPr>
                <w:del w:id="725" w:author="HiSilicon" w:date="2025-08-12T14:45:00Z"/>
              </w:rPr>
            </w:pPr>
            <w:del w:id="726" w:author="HiSilicon" w:date="2025-08-12T14:45:00Z">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6810B9AC" w14:textId="5774D854" w:rsidR="00787946" w:rsidRPr="003A5072" w:rsidDel="00787946" w:rsidRDefault="00787946" w:rsidP="00AB3ACC">
            <w:pPr>
              <w:pStyle w:val="TAL"/>
              <w:keepNext w:val="0"/>
              <w:keepLines w:val="0"/>
              <w:rPr>
                <w:del w:id="727" w:author="HiSilicon" w:date="2025-08-12T14:45:00Z"/>
              </w:rPr>
            </w:pPr>
          </w:p>
        </w:tc>
        <w:tc>
          <w:tcPr>
            <w:tcW w:w="1528" w:type="dxa"/>
            <w:tcBorders>
              <w:top w:val="single" w:sz="4" w:space="0" w:color="auto"/>
              <w:left w:val="single" w:sz="4" w:space="0" w:color="auto"/>
              <w:bottom w:val="single" w:sz="4" w:space="0" w:color="auto"/>
              <w:right w:val="single" w:sz="4" w:space="0" w:color="auto"/>
            </w:tcBorders>
          </w:tcPr>
          <w:p w14:paraId="64AFEA9A" w14:textId="389BF2EC" w:rsidR="00787946" w:rsidRPr="003A5072" w:rsidDel="00787946" w:rsidRDefault="00787946" w:rsidP="00AB3ACC">
            <w:pPr>
              <w:pStyle w:val="TAL"/>
              <w:keepNext w:val="0"/>
              <w:keepLines w:val="0"/>
              <w:rPr>
                <w:del w:id="728" w:author="HiSilicon" w:date="2025-08-12T14:45:00Z"/>
              </w:rPr>
            </w:pPr>
          </w:p>
        </w:tc>
        <w:tc>
          <w:tcPr>
            <w:tcW w:w="1417" w:type="dxa"/>
            <w:tcBorders>
              <w:top w:val="single" w:sz="4" w:space="0" w:color="auto"/>
              <w:left w:val="single" w:sz="4" w:space="0" w:color="auto"/>
              <w:bottom w:val="single" w:sz="4" w:space="0" w:color="auto"/>
              <w:right w:val="single" w:sz="4" w:space="0" w:color="auto"/>
            </w:tcBorders>
          </w:tcPr>
          <w:p w14:paraId="4BC7FE18" w14:textId="51C30A7F" w:rsidR="00787946" w:rsidRPr="003A5072" w:rsidDel="00787946" w:rsidRDefault="00787946" w:rsidP="00AB3ACC">
            <w:pPr>
              <w:pStyle w:val="TAL"/>
              <w:keepNext w:val="0"/>
              <w:keepLines w:val="0"/>
              <w:rPr>
                <w:del w:id="729" w:author="HiSilicon" w:date="2025-08-12T14:45:00Z"/>
              </w:rPr>
            </w:pPr>
          </w:p>
        </w:tc>
      </w:tr>
    </w:tbl>
    <w:p w14:paraId="0C5737CF" w14:textId="77777777" w:rsidR="00787946" w:rsidRPr="003A5072" w:rsidRDefault="00787946" w:rsidP="00787946">
      <w:pPr>
        <w:rPr>
          <w:lang w:eastAsia="sv-SE"/>
        </w:rPr>
      </w:pPr>
    </w:p>
    <w:p w14:paraId="0904C942" w14:textId="46F086B5" w:rsidR="00787946" w:rsidRDefault="00787946" w:rsidP="00787946">
      <w:pPr>
        <w:pStyle w:val="H6"/>
        <w:keepNext w:val="0"/>
        <w:keepLines w:val="0"/>
        <w:rPr>
          <w:lang w:eastAsia="sv-SE"/>
        </w:rPr>
      </w:pPr>
      <w:r w:rsidRPr="003A5072">
        <w:rPr>
          <w:lang w:eastAsia="sv-SE"/>
        </w:rPr>
        <w:t>5.7.1.1.5</w:t>
      </w:r>
      <w:r w:rsidRPr="003A5072">
        <w:rPr>
          <w:lang w:eastAsia="sv-SE"/>
        </w:rPr>
        <w:tab/>
        <w:t>Test requirement</w:t>
      </w:r>
    </w:p>
    <w:p w14:paraId="289CB5ED"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D8F4B06" w14:textId="77777777" w:rsidR="00787946" w:rsidRPr="003A5072" w:rsidRDefault="00787946" w:rsidP="00787946">
      <w:pPr>
        <w:pStyle w:val="40"/>
        <w:keepNext w:val="0"/>
        <w:keepLines w:val="0"/>
        <w:rPr>
          <w:lang w:eastAsia="sv-SE"/>
        </w:rPr>
      </w:pPr>
      <w:bookmarkStart w:id="730" w:name="_Toc44093003"/>
      <w:bookmarkStart w:id="731" w:name="_Toc44093552"/>
      <w:bookmarkStart w:id="732" w:name="_Toc44094375"/>
      <w:bookmarkStart w:id="733" w:name="_Toc44094654"/>
      <w:bookmarkStart w:id="734" w:name="_Toc52296070"/>
      <w:bookmarkStart w:id="735" w:name="_Toc59027782"/>
      <w:bookmarkStart w:id="736" w:name="_Toc69328276"/>
      <w:bookmarkStart w:id="737" w:name="_Toc75989916"/>
      <w:bookmarkStart w:id="738" w:name="_Toc75993022"/>
      <w:bookmarkStart w:id="739" w:name="_Toc76018799"/>
      <w:bookmarkStart w:id="740" w:name="_Toc84513874"/>
      <w:bookmarkStart w:id="741" w:name="_Toc84514438"/>
      <w:bookmarkStart w:id="742" w:name="_Toc21621597"/>
      <w:bookmarkStart w:id="743" w:name="_Toc29297212"/>
      <w:bookmarkStart w:id="744" w:name="_Toc36149413"/>
      <w:bookmarkEnd w:id="641"/>
      <w:bookmarkEnd w:id="642"/>
      <w:bookmarkEnd w:id="643"/>
      <w:r w:rsidRPr="003A5072">
        <w:rPr>
          <w:lang w:eastAsia="sv-SE"/>
        </w:rPr>
        <w:t>5.7.1.2</w:t>
      </w:r>
      <w:r w:rsidRPr="003A5072">
        <w:rPr>
          <w:lang w:eastAsia="sv-SE"/>
        </w:rPr>
        <w:tab/>
      </w:r>
      <w:proofErr w:type="spellStart"/>
      <w:r w:rsidRPr="003A5072">
        <w:rPr>
          <w:lang w:eastAsia="sv-SE"/>
        </w:rPr>
        <w:t>EN</w:t>
      </w:r>
      <w:proofErr w:type="spellEnd"/>
      <w:r w:rsidRPr="003A5072">
        <w:rPr>
          <w:lang w:eastAsia="sv-SE"/>
        </w:rPr>
        <w:t>-DC FR2-FR2 SS-</w:t>
      </w:r>
      <w:proofErr w:type="spellStart"/>
      <w:r w:rsidRPr="003A5072">
        <w:rPr>
          <w:lang w:eastAsia="sv-SE"/>
        </w:rPr>
        <w:t>RSRP</w:t>
      </w:r>
      <w:proofErr w:type="spellEnd"/>
      <w:r w:rsidRPr="003A5072">
        <w:rPr>
          <w:lang w:eastAsia="sv-SE"/>
        </w:rPr>
        <w:t xml:space="preserve"> measurement accuracy</w:t>
      </w:r>
      <w:bookmarkEnd w:id="730"/>
      <w:bookmarkEnd w:id="731"/>
      <w:bookmarkEnd w:id="732"/>
      <w:bookmarkEnd w:id="733"/>
      <w:bookmarkEnd w:id="734"/>
      <w:bookmarkEnd w:id="735"/>
      <w:bookmarkEnd w:id="736"/>
      <w:bookmarkEnd w:id="737"/>
      <w:bookmarkEnd w:id="738"/>
      <w:bookmarkEnd w:id="739"/>
      <w:bookmarkEnd w:id="740"/>
      <w:bookmarkEnd w:id="741"/>
    </w:p>
    <w:p w14:paraId="7E4F2295"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639F7569" w14:textId="77777777" w:rsidR="00787946" w:rsidRPr="003A5072" w:rsidRDefault="00787946" w:rsidP="00787946">
      <w:pPr>
        <w:pStyle w:val="H6"/>
        <w:rPr>
          <w:lang w:eastAsia="sv-SE"/>
        </w:rPr>
      </w:pPr>
      <w:bookmarkStart w:id="745" w:name="_Toc44093004"/>
      <w:bookmarkStart w:id="746" w:name="_Toc44093553"/>
      <w:bookmarkStart w:id="747" w:name="_Toc44094376"/>
      <w:bookmarkStart w:id="748" w:name="_Toc44094655"/>
      <w:bookmarkStart w:id="749" w:name="_Toc52296071"/>
      <w:bookmarkStart w:id="750" w:name="_Toc59027783"/>
      <w:bookmarkStart w:id="751" w:name="_Toc69328277"/>
      <w:bookmarkStart w:id="752" w:name="_Toc75989917"/>
      <w:bookmarkStart w:id="753" w:name="_Toc75993023"/>
      <w:bookmarkStart w:id="754" w:name="_Toc76018800"/>
      <w:r w:rsidRPr="003A5072">
        <w:rPr>
          <w:lang w:eastAsia="sv-SE"/>
        </w:rPr>
        <w:t>5.7.1.2.4.3</w:t>
      </w:r>
      <w:r w:rsidRPr="003A5072">
        <w:rPr>
          <w:lang w:eastAsia="sv-SE"/>
        </w:rPr>
        <w:tab/>
        <w:t>Message contents</w:t>
      </w:r>
    </w:p>
    <w:p w14:paraId="77682538" w14:textId="77777777" w:rsidR="00787946" w:rsidRPr="003A5072" w:rsidRDefault="00787946" w:rsidP="00787946">
      <w:pPr>
        <w:rPr>
          <w:lang w:eastAsia="sv-SE"/>
        </w:rPr>
      </w:pPr>
      <w:r w:rsidRPr="003A5072">
        <w:rPr>
          <w:lang w:eastAsia="sv-SE"/>
        </w:rPr>
        <w:t>Message contents are according to TS 38.508-1 [14] clause 7.3 with the following exceptions:</w:t>
      </w:r>
    </w:p>
    <w:p w14:paraId="7168BAA5" w14:textId="77777777" w:rsidR="00787946" w:rsidRPr="003A5072" w:rsidRDefault="00787946" w:rsidP="00787946">
      <w:pPr>
        <w:pStyle w:val="TH"/>
        <w:keepLines w:val="0"/>
      </w:pPr>
      <w:r w:rsidRPr="003A5072">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87946" w:rsidRPr="003A5072" w14:paraId="31821520"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CD3BF5" w14:textId="77777777" w:rsidR="00787946" w:rsidRPr="003A5072" w:rsidRDefault="00787946" w:rsidP="00AB3ACC">
            <w:pPr>
              <w:pStyle w:val="TAH"/>
              <w:keepLines w:val="0"/>
            </w:pPr>
            <w:r w:rsidRPr="003A5072">
              <w:t>Default Message Contents</w:t>
            </w:r>
          </w:p>
        </w:tc>
      </w:tr>
      <w:tr w:rsidR="00787946" w:rsidRPr="003A5072" w14:paraId="0548F469"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6712E69" w14:textId="77777777" w:rsidR="00787946" w:rsidRPr="003A5072" w:rsidRDefault="00787946" w:rsidP="00AB3ACC">
            <w:pPr>
              <w:pStyle w:val="TAL"/>
              <w:keepNext w:val="0"/>
              <w:keepLines w:val="0"/>
              <w:rPr>
                <w:rFonts w:eastAsia="PMingLiU"/>
              </w:rPr>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F0E5E6B" w14:textId="77777777" w:rsidR="00787946" w:rsidRPr="003A5072" w:rsidRDefault="00787946" w:rsidP="00AB3ACC">
            <w:pPr>
              <w:pStyle w:val="TAL"/>
              <w:keepNext w:val="0"/>
              <w:keepLines w:val="0"/>
            </w:pPr>
          </w:p>
        </w:tc>
      </w:tr>
      <w:tr w:rsidR="00787946" w:rsidRPr="003A5072" w14:paraId="46C37411"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AD502D6" w14:textId="77777777" w:rsidR="00787946" w:rsidRPr="003A5072" w:rsidRDefault="00787946" w:rsidP="00AB3ACC">
            <w:pPr>
              <w:pStyle w:val="TAL"/>
              <w:keepNext w:val="0"/>
              <w:keepLines w:val="0"/>
            </w:pPr>
            <w:r w:rsidRPr="003A5072">
              <w:t xml:space="preserve">Default </w:t>
            </w:r>
            <w:proofErr w:type="spellStart"/>
            <w:r w:rsidRPr="003A5072">
              <w:t>RRC</w:t>
            </w:r>
            <w:proofErr w:type="spellEnd"/>
            <w:r w:rsidRPr="003A507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8DAA967" w14:textId="77777777" w:rsidR="00787946" w:rsidRPr="003A5072" w:rsidRDefault="00787946" w:rsidP="00AB3ACC">
            <w:pPr>
              <w:pStyle w:val="TAL"/>
              <w:keepNext w:val="0"/>
              <w:keepLines w:val="0"/>
            </w:pPr>
            <w:r w:rsidRPr="003A5072">
              <w:t>Table H.3.1-1</w:t>
            </w:r>
          </w:p>
          <w:p w14:paraId="37A1B035" w14:textId="77777777" w:rsidR="00787946" w:rsidRPr="003A5072" w:rsidRDefault="00787946" w:rsidP="00AB3ACC">
            <w:pPr>
              <w:pStyle w:val="TAL"/>
              <w:keepNext w:val="0"/>
              <w:keepLines w:val="0"/>
            </w:pPr>
            <w:r w:rsidRPr="003A5072">
              <w:t>Table H.3.1-2 with Condition INTER-FREQ</w:t>
            </w:r>
          </w:p>
          <w:p w14:paraId="50F1A849" w14:textId="53C6954B" w:rsidR="00787946" w:rsidRDefault="00787946" w:rsidP="00AB3ACC">
            <w:pPr>
              <w:pStyle w:val="TAL"/>
              <w:keepNext w:val="0"/>
              <w:keepLines w:val="0"/>
              <w:rPr>
                <w:ins w:id="755" w:author="HiSilicon" w:date="2025-08-12T14:46:00Z"/>
                <w:rFonts w:cs="v4.2.0"/>
              </w:rPr>
            </w:pPr>
            <w:r w:rsidRPr="003A5072">
              <w:t>Table H.3.1-3 with Condition INTER-FREQ MO, S</w:t>
            </w:r>
            <w:r w:rsidRPr="003A5072">
              <w:rPr>
                <w:rFonts w:cs="v4.2.0"/>
              </w:rPr>
              <w:t>ynchronous cells</w:t>
            </w:r>
          </w:p>
          <w:p w14:paraId="045A4DAB" w14:textId="69B54FA0" w:rsidR="00787946" w:rsidRPr="00787946" w:rsidRDefault="00787946" w:rsidP="00AB3ACC">
            <w:pPr>
              <w:pStyle w:val="TAL"/>
              <w:keepNext w:val="0"/>
              <w:keepLines w:val="0"/>
            </w:pPr>
            <w:ins w:id="756" w:author="HiSilicon" w:date="2025-08-12T14:46:00Z">
              <w:r w:rsidRPr="00BE795E">
                <w:t>Table H.3.1-4A</w:t>
              </w:r>
              <w:r>
                <w:t xml:space="preserve">B </w:t>
              </w:r>
              <w:r>
                <w:rPr>
                  <w:rFonts w:hint="eastAsia"/>
                  <w:lang w:eastAsia="zh-CN"/>
                </w:rPr>
                <w:t>with</w:t>
              </w:r>
              <w:r>
                <w:t xml:space="preserve"> condition </w:t>
              </w:r>
              <w:proofErr w:type="spellStart"/>
              <w:r>
                <w:t>RSRP</w:t>
              </w:r>
            </w:ins>
            <w:proofErr w:type="spellEnd"/>
          </w:p>
          <w:p w14:paraId="61D1D9DA" w14:textId="77777777" w:rsidR="00787946" w:rsidRPr="003A5072" w:rsidRDefault="00787946" w:rsidP="00AB3ACC">
            <w:pPr>
              <w:pStyle w:val="TAL"/>
              <w:keepNext w:val="0"/>
              <w:keepLines w:val="0"/>
            </w:pPr>
            <w:r w:rsidRPr="003A5072">
              <w:t>Table H.3.1-5</w:t>
            </w:r>
          </w:p>
          <w:p w14:paraId="4A9F5829" w14:textId="77777777" w:rsidR="00787946" w:rsidRPr="003A5072" w:rsidRDefault="00787946" w:rsidP="00AB3ACC">
            <w:pPr>
              <w:pStyle w:val="TAL"/>
              <w:keepNext w:val="0"/>
              <w:keepLines w:val="0"/>
            </w:pPr>
            <w:r w:rsidRPr="003A5072">
              <w:t>Table H.3.1-7 with Condition INTER-FREQ</w:t>
            </w:r>
          </w:p>
          <w:p w14:paraId="5E06002C" w14:textId="77777777" w:rsidR="00787946" w:rsidRPr="003A5072" w:rsidRDefault="00787946" w:rsidP="00AB3ACC">
            <w:pPr>
              <w:pStyle w:val="TAL"/>
              <w:keepNext w:val="0"/>
              <w:keepLines w:val="0"/>
            </w:pPr>
            <w:r w:rsidRPr="003A5072">
              <w:t>Table H.3.4-1</w:t>
            </w:r>
          </w:p>
          <w:p w14:paraId="27418BAD" w14:textId="77777777" w:rsidR="00787946" w:rsidRPr="003A5072" w:rsidRDefault="00787946" w:rsidP="00AB3ACC">
            <w:pPr>
              <w:pStyle w:val="TAL"/>
              <w:keepNext w:val="0"/>
              <w:keepLines w:val="0"/>
            </w:pPr>
            <w:r w:rsidRPr="003A5072">
              <w:t>Table H.3.4-1a</w:t>
            </w:r>
          </w:p>
          <w:p w14:paraId="189830B6" w14:textId="77777777" w:rsidR="00787946" w:rsidRPr="003A5072" w:rsidRDefault="00787946" w:rsidP="00AB3ACC">
            <w:pPr>
              <w:pStyle w:val="TAL"/>
              <w:keepNext w:val="0"/>
              <w:keepLines w:val="0"/>
            </w:pPr>
            <w:r w:rsidRPr="003A5072">
              <w:t>Table H.3.4-2</w:t>
            </w:r>
          </w:p>
          <w:p w14:paraId="219166D3" w14:textId="77777777" w:rsidR="00787946" w:rsidRPr="003A5072" w:rsidRDefault="00787946" w:rsidP="00AB3ACC">
            <w:pPr>
              <w:pStyle w:val="TAL"/>
              <w:keepNext w:val="0"/>
              <w:keepLines w:val="0"/>
            </w:pPr>
            <w:r w:rsidRPr="003A5072">
              <w:t xml:space="preserve">Table H.3.4-4 with Condition </w:t>
            </w:r>
            <w:proofErr w:type="spellStart"/>
            <w:r w:rsidRPr="003A5072">
              <w:t>gapUE</w:t>
            </w:r>
            <w:proofErr w:type="spellEnd"/>
          </w:p>
          <w:p w14:paraId="622262AD" w14:textId="77777777" w:rsidR="00787946" w:rsidRPr="003A5072" w:rsidRDefault="00787946" w:rsidP="00AB3ACC">
            <w:pPr>
              <w:pStyle w:val="TAL"/>
              <w:keepNext w:val="0"/>
              <w:keepLines w:val="0"/>
            </w:pPr>
            <w:r w:rsidRPr="003A5072">
              <w:t>Table H.3.4-5 with Condition Pattern #0</w:t>
            </w:r>
          </w:p>
          <w:p w14:paraId="5C305F43" w14:textId="77777777" w:rsidR="00787946" w:rsidRPr="003A5072" w:rsidRDefault="00787946" w:rsidP="00AB3ACC">
            <w:pPr>
              <w:pStyle w:val="TAL"/>
              <w:keepNext w:val="0"/>
              <w:keepLines w:val="0"/>
            </w:pPr>
            <w:r w:rsidRPr="003A5072">
              <w:rPr>
                <w:rFonts w:cs="v4.2.0"/>
              </w:rPr>
              <w:t>Table 7.3.1-3 in TS 38.508-1 [14] with condition SMTC.1</w:t>
            </w:r>
          </w:p>
        </w:tc>
      </w:tr>
    </w:tbl>
    <w:p w14:paraId="53488B23" w14:textId="77777777" w:rsidR="00787946" w:rsidRPr="003A5072" w:rsidRDefault="00787946" w:rsidP="00787946">
      <w:pPr>
        <w:rPr>
          <w:lang w:eastAsia="sv-SE"/>
        </w:rPr>
      </w:pPr>
    </w:p>
    <w:p w14:paraId="210EAB30" w14:textId="205A1128" w:rsidR="00787946" w:rsidRPr="003A5072" w:rsidRDefault="00787946" w:rsidP="00787946">
      <w:pPr>
        <w:pStyle w:val="TH"/>
        <w:keepNext w:val="0"/>
        <w:keepLines w:val="0"/>
      </w:pPr>
      <w:r w:rsidRPr="003A5072">
        <w:t xml:space="preserve">Table 5.7.1.2.4.3-2: </w:t>
      </w:r>
      <w:del w:id="757" w:author="HiSilicon" w:date="2025-08-12T14:46:00Z">
        <w:r w:rsidRPr="003A5072" w:rsidDel="00787946">
          <w:rPr>
            <w:rFonts w:hint="eastAsia"/>
            <w:lang w:eastAsia="zh-CN"/>
          </w:rPr>
          <w:delText>ReportConfigNR-DEFAULT(Periodical)</w:delText>
        </w:r>
      </w:del>
      <w:ins w:id="758" w:author="HiSilicon" w:date="2025-08-12T14:46:00Z">
        <w:r>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87946" w:rsidRPr="003A5072" w:rsidDel="00787946" w14:paraId="452FC0B8" w14:textId="56968B8C" w:rsidTr="00AB3ACC">
        <w:trPr>
          <w:jc w:val="center"/>
          <w:del w:id="759" w:author="HiSilicon" w:date="2025-08-12T14:46:00Z"/>
        </w:trPr>
        <w:tc>
          <w:tcPr>
            <w:tcW w:w="9747" w:type="dxa"/>
            <w:gridSpan w:val="4"/>
            <w:tcBorders>
              <w:top w:val="single" w:sz="4" w:space="0" w:color="auto"/>
              <w:left w:val="single" w:sz="4" w:space="0" w:color="auto"/>
              <w:bottom w:val="single" w:sz="4" w:space="0" w:color="auto"/>
              <w:right w:val="single" w:sz="4" w:space="0" w:color="auto"/>
            </w:tcBorders>
            <w:hideMark/>
          </w:tcPr>
          <w:p w14:paraId="4ACA1260" w14:textId="0B299DC7" w:rsidR="00787946" w:rsidRPr="003A5072" w:rsidDel="00787946" w:rsidRDefault="00787946" w:rsidP="00AB3ACC">
            <w:pPr>
              <w:pStyle w:val="TAH"/>
              <w:keepNext w:val="0"/>
              <w:keepLines w:val="0"/>
              <w:jc w:val="left"/>
              <w:rPr>
                <w:del w:id="760" w:author="HiSilicon" w:date="2025-08-12T14:46:00Z"/>
                <w:b w:val="0"/>
              </w:rPr>
            </w:pPr>
            <w:del w:id="761" w:author="HiSilicon" w:date="2025-08-12T14:46:00Z">
              <w:r w:rsidRPr="003A5072" w:rsidDel="00787946">
                <w:rPr>
                  <w:b w:val="0"/>
                </w:rPr>
                <w:delText>Derivation Path:</w:delText>
              </w:r>
              <w:r w:rsidRPr="003A5072" w:rsidDel="00787946">
                <w:rPr>
                  <w:b w:val="0"/>
                  <w:bCs/>
                </w:rPr>
                <w:delText xml:space="preserve"> </w:delText>
              </w:r>
              <w:r w:rsidRPr="003A5072" w:rsidDel="00787946">
                <w:rPr>
                  <w:b w:val="0"/>
                  <w:bCs/>
                  <w:szCs w:val="18"/>
                </w:rPr>
                <w:delText xml:space="preserve">38.508-1 [14] Table 4.6.3-142 with condition PERIODICAL </w:delText>
              </w:r>
            </w:del>
          </w:p>
        </w:tc>
      </w:tr>
      <w:tr w:rsidR="00787946" w:rsidRPr="003A5072" w:rsidDel="00787946" w14:paraId="67F267E8" w14:textId="5530839D" w:rsidTr="00AB3ACC">
        <w:trPr>
          <w:jc w:val="center"/>
          <w:del w:id="762"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5401367F" w14:textId="51994D40" w:rsidR="00787946" w:rsidRPr="003A5072" w:rsidDel="00787946" w:rsidRDefault="00787946" w:rsidP="00AB3ACC">
            <w:pPr>
              <w:pStyle w:val="TAH"/>
              <w:keepNext w:val="0"/>
              <w:keepLines w:val="0"/>
              <w:rPr>
                <w:del w:id="763" w:author="HiSilicon" w:date="2025-08-12T14:46:00Z"/>
              </w:rPr>
            </w:pPr>
            <w:del w:id="764" w:author="HiSilicon" w:date="2025-08-12T14:46:00Z">
              <w:r w:rsidRPr="003A5072" w:rsidDel="0078794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D94964E" w14:textId="7ACBF3A9" w:rsidR="00787946" w:rsidRPr="003A5072" w:rsidDel="00787946" w:rsidRDefault="00787946" w:rsidP="00AB3ACC">
            <w:pPr>
              <w:pStyle w:val="TAH"/>
              <w:keepNext w:val="0"/>
              <w:keepLines w:val="0"/>
              <w:rPr>
                <w:del w:id="765" w:author="HiSilicon" w:date="2025-08-12T14:46:00Z"/>
              </w:rPr>
            </w:pPr>
            <w:del w:id="766" w:author="HiSilicon" w:date="2025-08-12T14:46:00Z">
              <w:r w:rsidRPr="003A5072" w:rsidDel="0078794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85704F4" w14:textId="7063CE74" w:rsidR="00787946" w:rsidRPr="003A5072" w:rsidDel="00787946" w:rsidRDefault="00787946" w:rsidP="00AB3ACC">
            <w:pPr>
              <w:pStyle w:val="TAH"/>
              <w:keepNext w:val="0"/>
              <w:keepLines w:val="0"/>
              <w:rPr>
                <w:del w:id="767" w:author="HiSilicon" w:date="2025-08-12T14:46:00Z"/>
              </w:rPr>
            </w:pPr>
            <w:del w:id="768" w:author="HiSilicon" w:date="2025-08-12T14:46:00Z">
              <w:r w:rsidRPr="003A5072" w:rsidDel="0078794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1D65DD95" w14:textId="15B82A03" w:rsidR="00787946" w:rsidRPr="003A5072" w:rsidDel="00787946" w:rsidRDefault="00787946" w:rsidP="00AB3ACC">
            <w:pPr>
              <w:pStyle w:val="TAH"/>
              <w:keepNext w:val="0"/>
              <w:keepLines w:val="0"/>
              <w:rPr>
                <w:del w:id="769" w:author="HiSilicon" w:date="2025-08-12T14:46:00Z"/>
              </w:rPr>
            </w:pPr>
            <w:del w:id="770" w:author="HiSilicon" w:date="2025-08-12T14:46:00Z">
              <w:r w:rsidRPr="003A5072" w:rsidDel="00787946">
                <w:delText>Condition</w:delText>
              </w:r>
            </w:del>
          </w:p>
        </w:tc>
      </w:tr>
      <w:tr w:rsidR="00787946" w:rsidRPr="003A5072" w:rsidDel="00787946" w14:paraId="247A9047" w14:textId="0C665687" w:rsidTr="00AB3ACC">
        <w:trPr>
          <w:jc w:val="center"/>
          <w:del w:id="771"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598913C2" w14:textId="725BB848" w:rsidR="00787946" w:rsidRPr="003A5072" w:rsidDel="00787946" w:rsidRDefault="00787946" w:rsidP="00AB3ACC">
            <w:pPr>
              <w:pStyle w:val="TAL"/>
              <w:keepNext w:val="0"/>
              <w:keepLines w:val="0"/>
              <w:rPr>
                <w:del w:id="772" w:author="HiSilicon" w:date="2025-08-12T14:46:00Z"/>
              </w:rPr>
            </w:pPr>
            <w:del w:id="773" w:author="HiSilicon" w:date="2025-08-12T14:46:00Z">
              <w:r w:rsidRPr="003A5072" w:rsidDel="00787946">
                <w:delText xml:space="preserve">ReportConfigNR::= </w:delText>
              </w:r>
              <w:r w:rsidRPr="003A5072" w:rsidDel="00787946">
                <w:rPr>
                  <w:snapToGrid w:val="0"/>
                </w:rPr>
                <w:delText xml:space="preserve">SEQUENCE </w:delText>
              </w:r>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7AC7E991" w14:textId="43B99878" w:rsidR="00787946" w:rsidRPr="003A5072" w:rsidDel="00787946" w:rsidRDefault="00787946" w:rsidP="00AB3ACC">
            <w:pPr>
              <w:pStyle w:val="TAL"/>
              <w:keepNext w:val="0"/>
              <w:keepLines w:val="0"/>
              <w:rPr>
                <w:del w:id="774" w:author="HiSilicon" w:date="2025-08-12T14:46:00Z"/>
              </w:rPr>
            </w:pPr>
          </w:p>
        </w:tc>
        <w:tc>
          <w:tcPr>
            <w:tcW w:w="1528" w:type="dxa"/>
            <w:tcBorders>
              <w:top w:val="single" w:sz="4" w:space="0" w:color="auto"/>
              <w:left w:val="single" w:sz="4" w:space="0" w:color="auto"/>
              <w:bottom w:val="single" w:sz="4" w:space="0" w:color="auto"/>
              <w:right w:val="single" w:sz="4" w:space="0" w:color="auto"/>
            </w:tcBorders>
          </w:tcPr>
          <w:p w14:paraId="625855B0" w14:textId="421B063D" w:rsidR="00787946" w:rsidRPr="003A5072" w:rsidDel="00787946" w:rsidRDefault="00787946" w:rsidP="00AB3ACC">
            <w:pPr>
              <w:pStyle w:val="TAL"/>
              <w:keepNext w:val="0"/>
              <w:keepLines w:val="0"/>
              <w:rPr>
                <w:del w:id="775"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71DC1E12" w14:textId="21CB396A" w:rsidR="00787946" w:rsidRPr="003A5072" w:rsidDel="00787946" w:rsidRDefault="00787946" w:rsidP="00AB3ACC">
            <w:pPr>
              <w:pStyle w:val="TAL"/>
              <w:keepNext w:val="0"/>
              <w:keepLines w:val="0"/>
              <w:rPr>
                <w:del w:id="776" w:author="HiSilicon" w:date="2025-08-12T14:46:00Z"/>
              </w:rPr>
            </w:pPr>
          </w:p>
        </w:tc>
      </w:tr>
      <w:tr w:rsidR="00787946" w:rsidRPr="003A5072" w:rsidDel="00787946" w14:paraId="524BEB15" w14:textId="4E24B2A4" w:rsidTr="00AB3ACC">
        <w:trPr>
          <w:jc w:val="center"/>
          <w:del w:id="777"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0CFDB176" w14:textId="4BE12BE5" w:rsidR="00787946" w:rsidRPr="003A5072" w:rsidDel="00787946" w:rsidRDefault="00787946" w:rsidP="00AB3ACC">
            <w:pPr>
              <w:pStyle w:val="TAL"/>
              <w:keepNext w:val="0"/>
              <w:keepLines w:val="0"/>
              <w:rPr>
                <w:del w:id="778" w:author="HiSilicon" w:date="2025-08-12T14:46:00Z"/>
              </w:rPr>
            </w:pPr>
            <w:del w:id="779" w:author="HiSilicon" w:date="2025-08-12T14:46:00Z">
              <w:r w:rsidRPr="003A5072" w:rsidDel="0078794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7B8DC226" w14:textId="185DD1C0" w:rsidR="00787946" w:rsidRPr="003A5072" w:rsidDel="00787946" w:rsidRDefault="00787946" w:rsidP="00AB3ACC">
            <w:pPr>
              <w:pStyle w:val="TAL"/>
              <w:keepNext w:val="0"/>
              <w:keepLines w:val="0"/>
              <w:rPr>
                <w:del w:id="780" w:author="HiSilicon" w:date="2025-08-12T14:46:00Z"/>
              </w:rPr>
            </w:pPr>
          </w:p>
        </w:tc>
        <w:tc>
          <w:tcPr>
            <w:tcW w:w="1528" w:type="dxa"/>
            <w:tcBorders>
              <w:top w:val="single" w:sz="4" w:space="0" w:color="auto"/>
              <w:left w:val="single" w:sz="4" w:space="0" w:color="auto"/>
              <w:bottom w:val="single" w:sz="4" w:space="0" w:color="auto"/>
              <w:right w:val="single" w:sz="4" w:space="0" w:color="auto"/>
            </w:tcBorders>
          </w:tcPr>
          <w:p w14:paraId="085E142F" w14:textId="62447941" w:rsidR="00787946" w:rsidRPr="003A5072" w:rsidDel="00787946" w:rsidRDefault="00787946" w:rsidP="00AB3ACC">
            <w:pPr>
              <w:pStyle w:val="TAL"/>
              <w:keepNext w:val="0"/>
              <w:keepLines w:val="0"/>
              <w:rPr>
                <w:del w:id="781"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1C39039A" w14:textId="77ECAFE4" w:rsidR="00787946" w:rsidRPr="003A5072" w:rsidDel="00787946" w:rsidRDefault="00787946" w:rsidP="00AB3ACC">
            <w:pPr>
              <w:pStyle w:val="TAL"/>
              <w:keepNext w:val="0"/>
              <w:keepLines w:val="0"/>
              <w:rPr>
                <w:del w:id="782" w:author="HiSilicon" w:date="2025-08-12T14:46:00Z"/>
              </w:rPr>
            </w:pPr>
          </w:p>
        </w:tc>
      </w:tr>
      <w:tr w:rsidR="00787946" w:rsidRPr="003A5072" w:rsidDel="00787946" w14:paraId="29DA5A2E" w14:textId="5C9FFEA4" w:rsidTr="00AB3ACC">
        <w:trPr>
          <w:jc w:val="center"/>
          <w:del w:id="783"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4586710D" w14:textId="4725A9A5" w:rsidR="00787946" w:rsidRPr="003A5072" w:rsidDel="00787946" w:rsidRDefault="00787946" w:rsidP="00AB3ACC">
            <w:pPr>
              <w:pStyle w:val="TAL"/>
              <w:keepNext w:val="0"/>
              <w:keepLines w:val="0"/>
              <w:rPr>
                <w:del w:id="784" w:author="HiSilicon" w:date="2025-08-12T14:46:00Z"/>
              </w:rPr>
            </w:pPr>
            <w:del w:id="785" w:author="HiSilicon" w:date="2025-08-12T14:46:00Z">
              <w:r w:rsidRPr="003A5072" w:rsidDel="0078794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51ABD331" w14:textId="0AE9FCFB" w:rsidR="00787946" w:rsidRPr="003A5072" w:rsidDel="00787946" w:rsidRDefault="00787946" w:rsidP="00AB3ACC">
            <w:pPr>
              <w:pStyle w:val="TAL"/>
              <w:keepNext w:val="0"/>
              <w:keepLines w:val="0"/>
              <w:rPr>
                <w:del w:id="786" w:author="HiSilicon" w:date="2025-08-12T14:46:00Z"/>
              </w:rPr>
            </w:pPr>
          </w:p>
        </w:tc>
        <w:tc>
          <w:tcPr>
            <w:tcW w:w="1528" w:type="dxa"/>
            <w:tcBorders>
              <w:top w:val="single" w:sz="4" w:space="0" w:color="auto"/>
              <w:left w:val="single" w:sz="4" w:space="0" w:color="auto"/>
              <w:bottom w:val="single" w:sz="4" w:space="0" w:color="auto"/>
              <w:right w:val="single" w:sz="4" w:space="0" w:color="auto"/>
            </w:tcBorders>
          </w:tcPr>
          <w:p w14:paraId="47D1E5FA" w14:textId="4D9ADB16" w:rsidR="00787946" w:rsidRPr="003A5072" w:rsidDel="00787946" w:rsidRDefault="00787946" w:rsidP="00AB3ACC">
            <w:pPr>
              <w:pStyle w:val="TAL"/>
              <w:keepNext w:val="0"/>
              <w:keepLines w:val="0"/>
              <w:rPr>
                <w:del w:id="787" w:author="HiSilicon" w:date="2025-08-12T14:46:00Z"/>
              </w:rPr>
            </w:pPr>
          </w:p>
        </w:tc>
        <w:tc>
          <w:tcPr>
            <w:tcW w:w="1417" w:type="dxa"/>
            <w:tcBorders>
              <w:top w:val="single" w:sz="4" w:space="0" w:color="auto"/>
              <w:left w:val="single" w:sz="4" w:space="0" w:color="auto"/>
              <w:bottom w:val="single" w:sz="4" w:space="0" w:color="auto"/>
              <w:right w:val="single" w:sz="4" w:space="0" w:color="auto"/>
            </w:tcBorders>
            <w:hideMark/>
          </w:tcPr>
          <w:p w14:paraId="5A70863B" w14:textId="7CA4E2DC" w:rsidR="00787946" w:rsidRPr="003A5072" w:rsidDel="00787946" w:rsidRDefault="00787946" w:rsidP="00AB3ACC">
            <w:pPr>
              <w:pStyle w:val="TAL"/>
              <w:keepNext w:val="0"/>
              <w:keepLines w:val="0"/>
              <w:rPr>
                <w:del w:id="788" w:author="HiSilicon" w:date="2025-08-12T14:46:00Z"/>
              </w:rPr>
            </w:pPr>
            <w:del w:id="789" w:author="HiSilicon" w:date="2025-08-12T14:46:00Z">
              <w:r w:rsidRPr="003A5072" w:rsidDel="00787946">
                <w:delText>PERIODICAL</w:delText>
              </w:r>
            </w:del>
          </w:p>
        </w:tc>
      </w:tr>
      <w:tr w:rsidR="00787946" w:rsidRPr="003A5072" w:rsidDel="00787946" w14:paraId="46E7CB2C" w14:textId="60373163" w:rsidTr="00AB3ACC">
        <w:trPr>
          <w:jc w:val="center"/>
          <w:del w:id="790"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38C25AE5" w14:textId="6343BC4C" w:rsidR="00787946" w:rsidRPr="003A5072" w:rsidDel="00787946" w:rsidRDefault="00787946" w:rsidP="00AB3ACC">
            <w:pPr>
              <w:pStyle w:val="TAL"/>
              <w:keepNext w:val="0"/>
              <w:keepLines w:val="0"/>
              <w:rPr>
                <w:del w:id="791" w:author="HiSilicon" w:date="2025-08-12T14:46:00Z"/>
              </w:rPr>
            </w:pPr>
            <w:del w:id="792" w:author="HiSilicon" w:date="2025-08-12T14:46:00Z">
              <w:r w:rsidRPr="003A5072" w:rsidDel="0078794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1325E846" w14:textId="389B8B66" w:rsidR="00787946" w:rsidRPr="003A5072" w:rsidDel="00787946" w:rsidRDefault="00787946" w:rsidP="00AB3ACC">
            <w:pPr>
              <w:pStyle w:val="TAL"/>
              <w:keepNext w:val="0"/>
              <w:keepLines w:val="0"/>
              <w:rPr>
                <w:del w:id="793" w:author="HiSilicon" w:date="2025-08-12T14:46:00Z"/>
              </w:rPr>
            </w:pPr>
          </w:p>
        </w:tc>
        <w:tc>
          <w:tcPr>
            <w:tcW w:w="1528" w:type="dxa"/>
            <w:tcBorders>
              <w:top w:val="single" w:sz="4" w:space="0" w:color="auto"/>
              <w:left w:val="single" w:sz="4" w:space="0" w:color="auto"/>
              <w:bottom w:val="single" w:sz="4" w:space="0" w:color="auto"/>
              <w:right w:val="single" w:sz="4" w:space="0" w:color="auto"/>
            </w:tcBorders>
          </w:tcPr>
          <w:p w14:paraId="304C7A2E" w14:textId="423F9A8D" w:rsidR="00787946" w:rsidRPr="003A5072" w:rsidDel="00787946" w:rsidRDefault="00787946" w:rsidP="00AB3ACC">
            <w:pPr>
              <w:pStyle w:val="TAL"/>
              <w:keepNext w:val="0"/>
              <w:keepLines w:val="0"/>
              <w:rPr>
                <w:del w:id="794"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00F80BC2" w14:textId="1D18EC8A" w:rsidR="00787946" w:rsidRPr="003A5072" w:rsidDel="00787946" w:rsidRDefault="00787946" w:rsidP="00AB3ACC">
            <w:pPr>
              <w:pStyle w:val="TAL"/>
              <w:keepNext w:val="0"/>
              <w:keepLines w:val="0"/>
              <w:rPr>
                <w:del w:id="795" w:author="HiSilicon" w:date="2025-08-12T14:46:00Z"/>
              </w:rPr>
            </w:pPr>
          </w:p>
        </w:tc>
      </w:tr>
      <w:tr w:rsidR="00787946" w:rsidRPr="003A5072" w:rsidDel="00787946" w14:paraId="7A2C1B26" w14:textId="72C312E6" w:rsidTr="00AB3ACC">
        <w:trPr>
          <w:jc w:val="center"/>
          <w:del w:id="796"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456A2B94" w14:textId="6DF82B7E" w:rsidR="00787946" w:rsidRPr="003A5072" w:rsidDel="00787946" w:rsidRDefault="00787946" w:rsidP="00AB3ACC">
            <w:pPr>
              <w:pStyle w:val="TAL"/>
              <w:keepNext w:val="0"/>
              <w:keepLines w:val="0"/>
              <w:rPr>
                <w:del w:id="797" w:author="HiSilicon" w:date="2025-08-12T14:46:00Z"/>
              </w:rPr>
            </w:pPr>
            <w:del w:id="798" w:author="HiSilicon" w:date="2025-08-12T14:46:00Z">
              <w:r w:rsidRPr="003A5072" w:rsidDel="00787946">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1516B4D8" w14:textId="519B5879" w:rsidR="00787946" w:rsidRPr="003A5072" w:rsidDel="00787946" w:rsidRDefault="00787946" w:rsidP="00AB3ACC">
            <w:pPr>
              <w:pStyle w:val="TAL"/>
              <w:keepNext w:val="0"/>
              <w:keepLines w:val="0"/>
              <w:rPr>
                <w:del w:id="799" w:author="HiSilicon" w:date="2025-08-12T14:46:00Z"/>
                <w:rFonts w:eastAsia="MS Mincho"/>
                <w:lang w:eastAsia="ja-JP"/>
              </w:rPr>
            </w:pPr>
            <w:del w:id="800" w:author="HiSilicon" w:date="2025-08-12T14:46: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3248169" w14:textId="4F9DEDBA" w:rsidR="00787946" w:rsidRPr="003A5072" w:rsidDel="00787946" w:rsidRDefault="00787946" w:rsidP="00AB3ACC">
            <w:pPr>
              <w:pStyle w:val="TAL"/>
              <w:keepNext w:val="0"/>
              <w:keepLines w:val="0"/>
              <w:rPr>
                <w:del w:id="801"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4A8562CC" w14:textId="78B5D541" w:rsidR="00787946" w:rsidRPr="003A5072" w:rsidDel="00787946" w:rsidRDefault="00787946" w:rsidP="00AB3ACC">
            <w:pPr>
              <w:pStyle w:val="TAL"/>
              <w:keepNext w:val="0"/>
              <w:keepLines w:val="0"/>
              <w:rPr>
                <w:del w:id="802" w:author="HiSilicon" w:date="2025-08-12T14:46:00Z"/>
              </w:rPr>
            </w:pPr>
          </w:p>
        </w:tc>
      </w:tr>
      <w:tr w:rsidR="00787946" w:rsidRPr="003A5072" w:rsidDel="00787946" w14:paraId="16FE31B3" w14:textId="059E0FC3" w:rsidTr="00AB3ACC">
        <w:trPr>
          <w:jc w:val="center"/>
          <w:del w:id="803" w:author="HiSilicon" w:date="2025-08-12T14:46:00Z"/>
        </w:trPr>
        <w:tc>
          <w:tcPr>
            <w:tcW w:w="4535" w:type="dxa"/>
            <w:tcBorders>
              <w:top w:val="single" w:sz="4" w:space="0" w:color="auto"/>
              <w:left w:val="single" w:sz="4" w:space="0" w:color="auto"/>
              <w:bottom w:val="single" w:sz="4" w:space="0" w:color="auto"/>
              <w:right w:val="single" w:sz="4" w:space="0" w:color="auto"/>
            </w:tcBorders>
          </w:tcPr>
          <w:p w14:paraId="091A885B" w14:textId="13FB476F" w:rsidR="00787946" w:rsidRPr="003A5072" w:rsidDel="00787946" w:rsidRDefault="00787946" w:rsidP="00AB3ACC">
            <w:pPr>
              <w:pStyle w:val="TAL"/>
              <w:keepNext w:val="0"/>
              <w:keepLines w:val="0"/>
              <w:rPr>
                <w:del w:id="804" w:author="HiSilicon" w:date="2025-08-12T14:46:00Z"/>
              </w:rPr>
            </w:pPr>
            <w:del w:id="805" w:author="HiSilicon" w:date="2025-08-12T14:46:00Z">
              <w:r w:rsidRPr="003A5072" w:rsidDel="0078794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59EDAECC" w14:textId="7E07348B" w:rsidR="00787946" w:rsidRPr="003A5072" w:rsidDel="00787946" w:rsidRDefault="00787946" w:rsidP="00AB3ACC">
            <w:pPr>
              <w:pStyle w:val="TAL"/>
              <w:keepNext w:val="0"/>
              <w:keepLines w:val="0"/>
              <w:rPr>
                <w:del w:id="806" w:author="HiSilicon" w:date="2025-08-12T14:46:00Z"/>
                <w:rFonts w:eastAsia="MS Mincho"/>
                <w:lang w:eastAsia="ja-JP"/>
              </w:rPr>
            </w:pPr>
            <w:del w:id="807" w:author="HiSilicon" w:date="2025-08-12T14:46: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E57BA9A" w14:textId="7577BA92" w:rsidR="00787946" w:rsidRPr="003A5072" w:rsidDel="00787946" w:rsidRDefault="00787946" w:rsidP="00AB3ACC">
            <w:pPr>
              <w:pStyle w:val="TAL"/>
              <w:keepNext w:val="0"/>
              <w:keepLines w:val="0"/>
              <w:rPr>
                <w:del w:id="808"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569E6E66" w14:textId="0D3D5978" w:rsidR="00787946" w:rsidRPr="003A5072" w:rsidDel="00787946" w:rsidRDefault="00787946" w:rsidP="00AB3ACC">
            <w:pPr>
              <w:pStyle w:val="TAL"/>
              <w:keepNext w:val="0"/>
              <w:keepLines w:val="0"/>
              <w:rPr>
                <w:del w:id="809" w:author="HiSilicon" w:date="2025-08-12T14:46:00Z"/>
              </w:rPr>
            </w:pPr>
          </w:p>
        </w:tc>
      </w:tr>
      <w:tr w:rsidR="00787946" w:rsidRPr="003A5072" w:rsidDel="00787946" w14:paraId="6DBFAF0A" w14:textId="118F261A" w:rsidTr="00AB3ACC">
        <w:trPr>
          <w:jc w:val="center"/>
          <w:del w:id="810"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30C5500F" w14:textId="7E3D8FF2" w:rsidR="00787946" w:rsidRPr="003A5072" w:rsidDel="00787946" w:rsidRDefault="00787946" w:rsidP="00AB3ACC">
            <w:pPr>
              <w:pStyle w:val="TAL"/>
              <w:keepNext w:val="0"/>
              <w:keepLines w:val="0"/>
              <w:rPr>
                <w:del w:id="811" w:author="HiSilicon" w:date="2025-08-12T14:46:00Z"/>
              </w:rPr>
            </w:pPr>
            <w:del w:id="812" w:author="HiSilicon" w:date="2025-08-12T14:46: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C9D137D" w14:textId="1AC83F96" w:rsidR="00787946" w:rsidRPr="003A5072" w:rsidDel="00787946" w:rsidRDefault="00787946" w:rsidP="00AB3ACC">
            <w:pPr>
              <w:pStyle w:val="TAL"/>
              <w:keepNext w:val="0"/>
              <w:keepLines w:val="0"/>
              <w:rPr>
                <w:del w:id="813" w:author="HiSilicon" w:date="2025-08-12T14:46:00Z"/>
              </w:rPr>
            </w:pPr>
          </w:p>
        </w:tc>
        <w:tc>
          <w:tcPr>
            <w:tcW w:w="1528" w:type="dxa"/>
            <w:tcBorders>
              <w:top w:val="single" w:sz="4" w:space="0" w:color="auto"/>
              <w:left w:val="single" w:sz="4" w:space="0" w:color="auto"/>
              <w:bottom w:val="single" w:sz="4" w:space="0" w:color="auto"/>
              <w:right w:val="single" w:sz="4" w:space="0" w:color="auto"/>
            </w:tcBorders>
          </w:tcPr>
          <w:p w14:paraId="51015330" w14:textId="0F3C1CF6" w:rsidR="00787946" w:rsidRPr="003A5072" w:rsidDel="00787946" w:rsidRDefault="00787946" w:rsidP="00AB3ACC">
            <w:pPr>
              <w:pStyle w:val="TAL"/>
              <w:keepNext w:val="0"/>
              <w:keepLines w:val="0"/>
              <w:rPr>
                <w:del w:id="814"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3AE13BCB" w14:textId="102FB714" w:rsidR="00787946" w:rsidRPr="003A5072" w:rsidDel="00787946" w:rsidRDefault="00787946" w:rsidP="00AB3ACC">
            <w:pPr>
              <w:pStyle w:val="TAL"/>
              <w:keepNext w:val="0"/>
              <w:keepLines w:val="0"/>
              <w:rPr>
                <w:del w:id="815" w:author="HiSilicon" w:date="2025-08-12T14:46:00Z"/>
              </w:rPr>
            </w:pPr>
          </w:p>
        </w:tc>
      </w:tr>
      <w:tr w:rsidR="00787946" w:rsidRPr="003A5072" w:rsidDel="00787946" w14:paraId="151F5EB0" w14:textId="5E8DA9D5" w:rsidTr="00AB3ACC">
        <w:trPr>
          <w:jc w:val="center"/>
          <w:del w:id="816"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6DAAF9BB" w14:textId="3AB88C35" w:rsidR="00787946" w:rsidRPr="003A5072" w:rsidDel="00787946" w:rsidRDefault="00787946" w:rsidP="00AB3ACC">
            <w:pPr>
              <w:pStyle w:val="TAL"/>
              <w:keepNext w:val="0"/>
              <w:keepLines w:val="0"/>
              <w:rPr>
                <w:del w:id="817" w:author="HiSilicon" w:date="2025-08-12T14:46:00Z"/>
              </w:rPr>
            </w:pPr>
            <w:del w:id="818" w:author="HiSilicon" w:date="2025-08-12T14:46:00Z">
              <w:r w:rsidRPr="003A5072" w:rsidDel="0078794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533B78BD" w14:textId="544A492D" w:rsidR="00787946" w:rsidRPr="003A5072" w:rsidDel="00787946" w:rsidRDefault="00787946" w:rsidP="00AB3ACC">
            <w:pPr>
              <w:pStyle w:val="TAL"/>
              <w:keepNext w:val="0"/>
              <w:keepLines w:val="0"/>
              <w:rPr>
                <w:del w:id="819" w:author="HiSilicon" w:date="2025-08-12T14:46:00Z"/>
                <w:rFonts w:eastAsia="MS Mincho"/>
                <w:lang w:eastAsia="ja-JP"/>
              </w:rPr>
            </w:pPr>
            <w:del w:id="820" w:author="HiSilicon" w:date="2025-08-12T14:46:00Z">
              <w:r w:rsidRPr="003A5072" w:rsidDel="00787946">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B93C39A" w14:textId="40E62D72" w:rsidR="00787946" w:rsidRPr="003A5072" w:rsidDel="00787946" w:rsidRDefault="00787946" w:rsidP="00AB3ACC">
            <w:pPr>
              <w:pStyle w:val="TAL"/>
              <w:keepNext w:val="0"/>
              <w:keepLines w:val="0"/>
              <w:rPr>
                <w:del w:id="821"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5EC3B5B9" w14:textId="596A500B" w:rsidR="00787946" w:rsidRPr="003A5072" w:rsidDel="00787946" w:rsidRDefault="00787946" w:rsidP="00AB3ACC">
            <w:pPr>
              <w:pStyle w:val="TAL"/>
              <w:keepNext w:val="0"/>
              <w:keepLines w:val="0"/>
              <w:rPr>
                <w:del w:id="822" w:author="HiSilicon" w:date="2025-08-12T14:46:00Z"/>
              </w:rPr>
            </w:pPr>
          </w:p>
        </w:tc>
      </w:tr>
      <w:tr w:rsidR="00787946" w:rsidRPr="003A5072" w:rsidDel="00787946" w14:paraId="303D1AB8" w14:textId="03D269BF" w:rsidTr="00AB3ACC">
        <w:trPr>
          <w:jc w:val="center"/>
          <w:del w:id="823"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6F804FAA" w14:textId="0E4701F6" w:rsidR="00787946" w:rsidRPr="003A5072" w:rsidDel="00787946" w:rsidRDefault="00787946" w:rsidP="00AB3ACC">
            <w:pPr>
              <w:pStyle w:val="TAL"/>
              <w:keepNext w:val="0"/>
              <w:keepLines w:val="0"/>
              <w:rPr>
                <w:del w:id="824" w:author="HiSilicon" w:date="2025-08-12T14:46:00Z"/>
              </w:rPr>
            </w:pPr>
            <w:del w:id="825" w:author="HiSilicon" w:date="2025-08-12T14:46: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87D22C6" w14:textId="5522F124" w:rsidR="00787946" w:rsidRPr="003A5072" w:rsidDel="00787946" w:rsidRDefault="00787946" w:rsidP="00AB3ACC">
            <w:pPr>
              <w:pStyle w:val="TAL"/>
              <w:keepNext w:val="0"/>
              <w:keepLines w:val="0"/>
              <w:rPr>
                <w:del w:id="826" w:author="HiSilicon" w:date="2025-08-12T14:46:00Z"/>
              </w:rPr>
            </w:pPr>
          </w:p>
        </w:tc>
        <w:tc>
          <w:tcPr>
            <w:tcW w:w="1528" w:type="dxa"/>
            <w:tcBorders>
              <w:top w:val="single" w:sz="4" w:space="0" w:color="auto"/>
              <w:left w:val="single" w:sz="4" w:space="0" w:color="auto"/>
              <w:bottom w:val="single" w:sz="4" w:space="0" w:color="auto"/>
              <w:right w:val="single" w:sz="4" w:space="0" w:color="auto"/>
            </w:tcBorders>
          </w:tcPr>
          <w:p w14:paraId="63ABBCB3" w14:textId="3889C373" w:rsidR="00787946" w:rsidRPr="003A5072" w:rsidDel="00787946" w:rsidRDefault="00787946" w:rsidP="00AB3ACC">
            <w:pPr>
              <w:pStyle w:val="TAL"/>
              <w:keepNext w:val="0"/>
              <w:keepLines w:val="0"/>
              <w:rPr>
                <w:del w:id="827"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4E7316C3" w14:textId="181BF6A9" w:rsidR="00787946" w:rsidRPr="003A5072" w:rsidDel="00787946" w:rsidRDefault="00787946" w:rsidP="00AB3ACC">
            <w:pPr>
              <w:pStyle w:val="TAL"/>
              <w:keepNext w:val="0"/>
              <w:keepLines w:val="0"/>
              <w:rPr>
                <w:del w:id="828" w:author="HiSilicon" w:date="2025-08-12T14:46:00Z"/>
              </w:rPr>
            </w:pPr>
          </w:p>
        </w:tc>
      </w:tr>
      <w:tr w:rsidR="00787946" w:rsidRPr="003A5072" w:rsidDel="00787946" w14:paraId="47EF338E" w14:textId="5973DC10" w:rsidTr="00AB3ACC">
        <w:trPr>
          <w:jc w:val="center"/>
          <w:del w:id="829"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3336E38E" w14:textId="47C045DB" w:rsidR="00787946" w:rsidRPr="003A5072" w:rsidDel="00787946" w:rsidRDefault="00787946" w:rsidP="00AB3ACC">
            <w:pPr>
              <w:pStyle w:val="TAL"/>
              <w:keepNext w:val="0"/>
              <w:keepLines w:val="0"/>
              <w:rPr>
                <w:del w:id="830" w:author="HiSilicon" w:date="2025-08-12T14:46:00Z"/>
              </w:rPr>
            </w:pPr>
            <w:del w:id="831" w:author="HiSilicon" w:date="2025-08-12T14:46: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BC488D7" w14:textId="3644C923" w:rsidR="00787946" w:rsidRPr="003A5072" w:rsidDel="00787946" w:rsidRDefault="00787946" w:rsidP="00AB3ACC">
            <w:pPr>
              <w:pStyle w:val="TAL"/>
              <w:keepNext w:val="0"/>
              <w:keepLines w:val="0"/>
              <w:rPr>
                <w:del w:id="832" w:author="HiSilicon" w:date="2025-08-12T14:46:00Z"/>
              </w:rPr>
            </w:pPr>
          </w:p>
        </w:tc>
        <w:tc>
          <w:tcPr>
            <w:tcW w:w="1528" w:type="dxa"/>
            <w:tcBorders>
              <w:top w:val="single" w:sz="4" w:space="0" w:color="auto"/>
              <w:left w:val="single" w:sz="4" w:space="0" w:color="auto"/>
              <w:bottom w:val="single" w:sz="4" w:space="0" w:color="auto"/>
              <w:right w:val="single" w:sz="4" w:space="0" w:color="auto"/>
            </w:tcBorders>
          </w:tcPr>
          <w:p w14:paraId="1DC27A2C" w14:textId="07E510BF" w:rsidR="00787946" w:rsidRPr="003A5072" w:rsidDel="00787946" w:rsidRDefault="00787946" w:rsidP="00AB3ACC">
            <w:pPr>
              <w:pStyle w:val="TAL"/>
              <w:keepNext w:val="0"/>
              <w:keepLines w:val="0"/>
              <w:rPr>
                <w:del w:id="833"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48D5AA33" w14:textId="79C0185F" w:rsidR="00787946" w:rsidRPr="003A5072" w:rsidDel="00787946" w:rsidRDefault="00787946" w:rsidP="00AB3ACC">
            <w:pPr>
              <w:pStyle w:val="TAL"/>
              <w:keepNext w:val="0"/>
              <w:keepLines w:val="0"/>
              <w:rPr>
                <w:del w:id="834" w:author="HiSilicon" w:date="2025-08-12T14:46:00Z"/>
              </w:rPr>
            </w:pPr>
          </w:p>
        </w:tc>
      </w:tr>
      <w:tr w:rsidR="00787946" w:rsidRPr="003A5072" w:rsidDel="00787946" w14:paraId="6AB4E306" w14:textId="792F312F" w:rsidTr="00AB3ACC">
        <w:trPr>
          <w:jc w:val="center"/>
          <w:del w:id="835" w:author="HiSilicon" w:date="2025-08-12T14:46:00Z"/>
        </w:trPr>
        <w:tc>
          <w:tcPr>
            <w:tcW w:w="4535" w:type="dxa"/>
            <w:tcBorders>
              <w:top w:val="single" w:sz="4" w:space="0" w:color="auto"/>
              <w:left w:val="single" w:sz="4" w:space="0" w:color="auto"/>
              <w:bottom w:val="single" w:sz="4" w:space="0" w:color="auto"/>
              <w:right w:val="single" w:sz="4" w:space="0" w:color="auto"/>
            </w:tcBorders>
            <w:hideMark/>
          </w:tcPr>
          <w:p w14:paraId="3E999DEF" w14:textId="1C9B7546" w:rsidR="00787946" w:rsidRPr="003A5072" w:rsidDel="00787946" w:rsidRDefault="00787946" w:rsidP="00AB3ACC">
            <w:pPr>
              <w:pStyle w:val="TAL"/>
              <w:keepNext w:val="0"/>
              <w:keepLines w:val="0"/>
              <w:rPr>
                <w:del w:id="836" w:author="HiSilicon" w:date="2025-08-12T14:46:00Z"/>
              </w:rPr>
            </w:pPr>
            <w:del w:id="837" w:author="HiSilicon" w:date="2025-08-12T14:46:00Z">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264CC161" w14:textId="12EEBC40" w:rsidR="00787946" w:rsidRPr="003A5072" w:rsidDel="00787946" w:rsidRDefault="00787946" w:rsidP="00AB3ACC">
            <w:pPr>
              <w:pStyle w:val="TAL"/>
              <w:keepNext w:val="0"/>
              <w:keepLines w:val="0"/>
              <w:rPr>
                <w:del w:id="838" w:author="HiSilicon" w:date="2025-08-12T14:46:00Z"/>
              </w:rPr>
            </w:pPr>
          </w:p>
        </w:tc>
        <w:tc>
          <w:tcPr>
            <w:tcW w:w="1528" w:type="dxa"/>
            <w:tcBorders>
              <w:top w:val="single" w:sz="4" w:space="0" w:color="auto"/>
              <w:left w:val="single" w:sz="4" w:space="0" w:color="auto"/>
              <w:bottom w:val="single" w:sz="4" w:space="0" w:color="auto"/>
              <w:right w:val="single" w:sz="4" w:space="0" w:color="auto"/>
            </w:tcBorders>
          </w:tcPr>
          <w:p w14:paraId="69A35AC3" w14:textId="6BB8911B" w:rsidR="00787946" w:rsidRPr="003A5072" w:rsidDel="00787946" w:rsidRDefault="00787946" w:rsidP="00AB3ACC">
            <w:pPr>
              <w:pStyle w:val="TAL"/>
              <w:keepNext w:val="0"/>
              <w:keepLines w:val="0"/>
              <w:rPr>
                <w:del w:id="839" w:author="HiSilicon" w:date="2025-08-12T14:46:00Z"/>
              </w:rPr>
            </w:pPr>
          </w:p>
        </w:tc>
        <w:tc>
          <w:tcPr>
            <w:tcW w:w="1417" w:type="dxa"/>
            <w:tcBorders>
              <w:top w:val="single" w:sz="4" w:space="0" w:color="auto"/>
              <w:left w:val="single" w:sz="4" w:space="0" w:color="auto"/>
              <w:bottom w:val="single" w:sz="4" w:space="0" w:color="auto"/>
              <w:right w:val="single" w:sz="4" w:space="0" w:color="auto"/>
            </w:tcBorders>
          </w:tcPr>
          <w:p w14:paraId="3ADDD158" w14:textId="22A398F2" w:rsidR="00787946" w:rsidRPr="003A5072" w:rsidDel="00787946" w:rsidRDefault="00787946" w:rsidP="00AB3ACC">
            <w:pPr>
              <w:pStyle w:val="TAL"/>
              <w:keepNext w:val="0"/>
              <w:keepLines w:val="0"/>
              <w:rPr>
                <w:del w:id="840" w:author="HiSilicon" w:date="2025-08-12T14:46:00Z"/>
              </w:rPr>
            </w:pPr>
          </w:p>
        </w:tc>
      </w:tr>
    </w:tbl>
    <w:p w14:paraId="38765704" w14:textId="77777777" w:rsidR="00787946" w:rsidRPr="003A5072" w:rsidRDefault="00787946" w:rsidP="00787946">
      <w:pPr>
        <w:rPr>
          <w:lang w:eastAsia="sv-SE"/>
        </w:rPr>
      </w:pPr>
    </w:p>
    <w:p w14:paraId="2EF4F544" w14:textId="4E0D4AE7" w:rsidR="00787946" w:rsidRDefault="00787946" w:rsidP="00787946">
      <w:pPr>
        <w:pStyle w:val="H6"/>
        <w:keepNext w:val="0"/>
        <w:keepLines w:val="0"/>
        <w:rPr>
          <w:lang w:eastAsia="sv-SE"/>
        </w:rPr>
      </w:pPr>
      <w:r w:rsidRPr="003A5072">
        <w:rPr>
          <w:lang w:eastAsia="sv-SE"/>
        </w:rPr>
        <w:t>5.7.1.2.5</w:t>
      </w:r>
      <w:r w:rsidRPr="003A5072">
        <w:rPr>
          <w:lang w:eastAsia="sv-SE"/>
        </w:rPr>
        <w:tab/>
        <w:t>Test requirement</w:t>
      </w:r>
    </w:p>
    <w:p w14:paraId="57C0FB04" w14:textId="77777777" w:rsidR="00787946" w:rsidRPr="007A5040" w:rsidRDefault="00787946" w:rsidP="00787946">
      <w:pPr>
        <w:jc w:val="center"/>
        <w:rPr>
          <w:b/>
          <w:color w:val="FF0000"/>
          <w:sz w:val="24"/>
        </w:rPr>
      </w:pPr>
      <w:r w:rsidRPr="007A5040">
        <w:rPr>
          <w:rFonts w:hint="eastAsia"/>
          <w:b/>
          <w:color w:val="FF0000"/>
          <w:sz w:val="24"/>
          <w:lang w:eastAsia="zh-CN"/>
        </w:rPr>
        <w:lastRenderedPageBreak/>
        <w:t>&lt;</w:t>
      </w:r>
      <w:r w:rsidRPr="007A5040">
        <w:rPr>
          <w:b/>
          <w:color w:val="FF0000"/>
          <w:sz w:val="24"/>
          <w:lang w:eastAsia="zh-CN"/>
        </w:rPr>
        <w:t>Unchanged contents are omitted&gt;</w:t>
      </w:r>
    </w:p>
    <w:p w14:paraId="481976E2" w14:textId="77777777" w:rsidR="00787946" w:rsidRPr="003A5072" w:rsidRDefault="00787946" w:rsidP="00787946">
      <w:pPr>
        <w:pStyle w:val="40"/>
        <w:keepNext w:val="0"/>
        <w:keepLines w:val="0"/>
        <w:rPr>
          <w:lang w:eastAsia="sv-SE"/>
        </w:rPr>
      </w:pPr>
      <w:bookmarkStart w:id="841" w:name="_Toc84513875"/>
      <w:bookmarkStart w:id="842" w:name="_Toc84514439"/>
      <w:r w:rsidRPr="003A5072">
        <w:rPr>
          <w:lang w:eastAsia="sv-SE"/>
        </w:rPr>
        <w:t>5.7.1.3</w:t>
      </w:r>
      <w:r w:rsidRPr="003A5072">
        <w:rPr>
          <w:lang w:eastAsia="sv-SE"/>
        </w:rPr>
        <w:tab/>
      </w:r>
      <w:proofErr w:type="spellStart"/>
      <w:r w:rsidRPr="003A5072">
        <w:rPr>
          <w:lang w:eastAsia="sv-SE"/>
        </w:rPr>
        <w:t>EN</w:t>
      </w:r>
      <w:proofErr w:type="spellEnd"/>
      <w:r w:rsidRPr="003A5072">
        <w:rPr>
          <w:lang w:eastAsia="sv-SE"/>
        </w:rPr>
        <w:t>-DC FR1-FR2 SS-</w:t>
      </w:r>
      <w:proofErr w:type="spellStart"/>
      <w:r w:rsidRPr="003A5072">
        <w:rPr>
          <w:lang w:eastAsia="sv-SE"/>
        </w:rPr>
        <w:t>RSRP</w:t>
      </w:r>
      <w:proofErr w:type="spellEnd"/>
      <w:r w:rsidRPr="003A5072">
        <w:rPr>
          <w:lang w:eastAsia="sv-SE"/>
        </w:rPr>
        <w:t xml:space="preserve"> measurement accuracy</w:t>
      </w:r>
      <w:bookmarkEnd w:id="745"/>
      <w:bookmarkEnd w:id="746"/>
      <w:bookmarkEnd w:id="747"/>
      <w:bookmarkEnd w:id="748"/>
      <w:bookmarkEnd w:id="749"/>
      <w:bookmarkEnd w:id="750"/>
      <w:bookmarkEnd w:id="751"/>
      <w:bookmarkEnd w:id="752"/>
      <w:bookmarkEnd w:id="753"/>
      <w:bookmarkEnd w:id="754"/>
      <w:bookmarkEnd w:id="841"/>
      <w:bookmarkEnd w:id="842"/>
    </w:p>
    <w:p w14:paraId="52F24EED"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032C8798" w14:textId="77777777" w:rsidR="00787946" w:rsidRPr="003A5072" w:rsidRDefault="00787946" w:rsidP="00787946">
      <w:pPr>
        <w:pStyle w:val="H6"/>
        <w:keepNext w:val="0"/>
        <w:keepLines w:val="0"/>
        <w:rPr>
          <w:lang w:eastAsia="sv-SE"/>
        </w:rPr>
      </w:pPr>
      <w:r w:rsidRPr="003A5072">
        <w:rPr>
          <w:lang w:eastAsia="sv-SE"/>
        </w:rPr>
        <w:t>5.7.1.3.4.3</w:t>
      </w:r>
      <w:r w:rsidRPr="003A5072">
        <w:rPr>
          <w:lang w:eastAsia="sv-SE"/>
        </w:rPr>
        <w:tab/>
        <w:t>Message contents</w:t>
      </w:r>
    </w:p>
    <w:p w14:paraId="5E5A7F40" w14:textId="77777777" w:rsidR="00787946" w:rsidRPr="003A5072" w:rsidRDefault="00787946" w:rsidP="00787946">
      <w:pPr>
        <w:rPr>
          <w:lang w:eastAsia="sv-SE"/>
        </w:rPr>
      </w:pPr>
      <w:r w:rsidRPr="003A5072">
        <w:rPr>
          <w:lang w:eastAsia="sv-SE"/>
        </w:rPr>
        <w:t>Message contents are according to TS 38.508-1 [14] clause 7.3 with the following exceptions:</w:t>
      </w:r>
    </w:p>
    <w:p w14:paraId="50D09A76" w14:textId="77777777" w:rsidR="00787946" w:rsidRPr="003A5072" w:rsidRDefault="00787946" w:rsidP="00787946">
      <w:pPr>
        <w:pStyle w:val="TH"/>
        <w:keepNext w:val="0"/>
        <w:keepLines w:val="0"/>
      </w:pPr>
      <w:r w:rsidRPr="003A5072">
        <w:t>Table 5.7.1.3.4.3-1: Common Exception messages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87946" w:rsidRPr="003A5072" w14:paraId="57EA6EEF"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DC27409" w14:textId="77777777" w:rsidR="00787946" w:rsidRPr="003A5072" w:rsidRDefault="00787946" w:rsidP="00AB3ACC">
            <w:pPr>
              <w:pStyle w:val="TAH"/>
              <w:keepNext w:val="0"/>
              <w:keepLines w:val="0"/>
            </w:pPr>
            <w:r w:rsidRPr="003A5072">
              <w:t>Default Message Contents</w:t>
            </w:r>
          </w:p>
        </w:tc>
      </w:tr>
      <w:tr w:rsidR="00787946" w:rsidRPr="003A5072" w14:paraId="44F4D984"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AEB5CB" w14:textId="77777777" w:rsidR="00787946" w:rsidRPr="003A5072" w:rsidRDefault="00787946" w:rsidP="00AB3ACC">
            <w:pPr>
              <w:pStyle w:val="TAL"/>
              <w:keepNext w:val="0"/>
              <w:keepLines w:val="0"/>
              <w:rPr>
                <w:rFonts w:eastAsia="PMingLiU"/>
              </w:rPr>
            </w:pPr>
            <w:r w:rsidRPr="003A5072">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648106F5" w14:textId="77777777" w:rsidR="00787946" w:rsidRPr="003A5072" w:rsidRDefault="00787946" w:rsidP="00AB3ACC">
            <w:pPr>
              <w:pStyle w:val="TAL"/>
              <w:keepNext w:val="0"/>
              <w:keepLines w:val="0"/>
            </w:pPr>
          </w:p>
        </w:tc>
      </w:tr>
      <w:tr w:rsidR="00787946" w:rsidRPr="003A5072" w14:paraId="26C0F770"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49881B" w14:textId="77777777" w:rsidR="00787946" w:rsidRPr="003A5072" w:rsidRDefault="00787946" w:rsidP="00AB3ACC">
            <w:pPr>
              <w:pStyle w:val="TAL"/>
              <w:keepNext w:val="0"/>
              <w:keepLines w:val="0"/>
            </w:pPr>
            <w:r w:rsidRPr="003A5072">
              <w:t xml:space="preserve">Default </w:t>
            </w:r>
            <w:proofErr w:type="spellStart"/>
            <w:r w:rsidRPr="003A5072">
              <w:t>RRC</w:t>
            </w:r>
            <w:proofErr w:type="spellEnd"/>
            <w:r w:rsidRPr="003A5072">
              <w:t xml:space="preserve">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1FF71D8C" w14:textId="77777777" w:rsidR="00787946" w:rsidRPr="003A5072" w:rsidRDefault="00787946" w:rsidP="00AB3ACC">
            <w:pPr>
              <w:pStyle w:val="TAL"/>
              <w:keepNext w:val="0"/>
              <w:keepLines w:val="0"/>
            </w:pPr>
            <w:r w:rsidRPr="003A5072">
              <w:t>Table H.3.1-1</w:t>
            </w:r>
          </w:p>
          <w:p w14:paraId="66353E01" w14:textId="77777777" w:rsidR="00787946" w:rsidRPr="003A5072" w:rsidRDefault="00787946" w:rsidP="00AB3ACC">
            <w:pPr>
              <w:pStyle w:val="TAL"/>
              <w:keepNext w:val="0"/>
              <w:keepLines w:val="0"/>
            </w:pPr>
            <w:r w:rsidRPr="003A5072">
              <w:t>Table H.3.1-2 with Condition INTER-FREQ</w:t>
            </w:r>
          </w:p>
          <w:p w14:paraId="239892CB" w14:textId="2079BE7F" w:rsidR="00787946" w:rsidRDefault="00787946" w:rsidP="00AB3ACC">
            <w:pPr>
              <w:pStyle w:val="TAL"/>
              <w:keepNext w:val="0"/>
              <w:keepLines w:val="0"/>
              <w:rPr>
                <w:ins w:id="843" w:author="HiSilicon" w:date="2025-08-12T14:47:00Z"/>
                <w:rFonts w:cs="v4.2.0"/>
              </w:rPr>
            </w:pPr>
            <w:r w:rsidRPr="003A5072">
              <w:t>Table H.3.1-3 with Condition INTER-FREQ MO, S</w:t>
            </w:r>
            <w:r w:rsidRPr="003A5072">
              <w:rPr>
                <w:rFonts w:cs="v4.2.0"/>
              </w:rPr>
              <w:t>ynchronous cells</w:t>
            </w:r>
          </w:p>
          <w:p w14:paraId="798DD8D6" w14:textId="6521E350" w:rsidR="00787946" w:rsidRPr="00787946" w:rsidRDefault="00787946" w:rsidP="00AB3ACC">
            <w:pPr>
              <w:pStyle w:val="TAL"/>
              <w:keepNext w:val="0"/>
              <w:keepLines w:val="0"/>
            </w:pPr>
            <w:ins w:id="844" w:author="HiSilicon" w:date="2025-08-12T14:47:00Z">
              <w:r w:rsidRPr="00BE795E">
                <w:t>Table H.3.1-4A</w:t>
              </w:r>
              <w:r>
                <w:t xml:space="preserve">B </w:t>
              </w:r>
              <w:r>
                <w:rPr>
                  <w:rFonts w:hint="eastAsia"/>
                  <w:lang w:eastAsia="zh-CN"/>
                </w:rPr>
                <w:t>with</w:t>
              </w:r>
              <w:r>
                <w:t xml:space="preserve"> condition </w:t>
              </w:r>
              <w:proofErr w:type="spellStart"/>
              <w:r>
                <w:t>RSRP</w:t>
              </w:r>
            </w:ins>
            <w:proofErr w:type="spellEnd"/>
          </w:p>
          <w:p w14:paraId="2F4434D6" w14:textId="77777777" w:rsidR="00787946" w:rsidRPr="003A5072" w:rsidRDefault="00787946" w:rsidP="00AB3ACC">
            <w:pPr>
              <w:pStyle w:val="TAL"/>
              <w:keepNext w:val="0"/>
              <w:keepLines w:val="0"/>
            </w:pPr>
            <w:r w:rsidRPr="003A5072">
              <w:t>Table H.3.1-5</w:t>
            </w:r>
          </w:p>
          <w:p w14:paraId="66ABCD55" w14:textId="77777777" w:rsidR="00787946" w:rsidRPr="003A5072" w:rsidRDefault="00787946" w:rsidP="00AB3ACC">
            <w:pPr>
              <w:pStyle w:val="TAL"/>
              <w:keepNext w:val="0"/>
              <w:keepLines w:val="0"/>
            </w:pPr>
            <w:r w:rsidRPr="003A5072">
              <w:t>Table H.3.1-7 with Condition INTER-FREQ</w:t>
            </w:r>
          </w:p>
          <w:p w14:paraId="67F11CAE" w14:textId="77777777" w:rsidR="00787946" w:rsidRPr="003A5072" w:rsidRDefault="00787946" w:rsidP="00AB3ACC">
            <w:pPr>
              <w:pStyle w:val="TAL"/>
              <w:keepNext w:val="0"/>
              <w:keepLines w:val="0"/>
            </w:pPr>
            <w:r w:rsidRPr="003A5072">
              <w:t>Table H.3.4-1</w:t>
            </w:r>
          </w:p>
          <w:p w14:paraId="27E62125" w14:textId="77777777" w:rsidR="00787946" w:rsidRPr="003A5072" w:rsidRDefault="00787946" w:rsidP="00AB3ACC">
            <w:pPr>
              <w:pStyle w:val="TAL"/>
              <w:keepNext w:val="0"/>
              <w:keepLines w:val="0"/>
            </w:pPr>
            <w:r w:rsidRPr="003A5072">
              <w:t>Table H.3.4-1a</w:t>
            </w:r>
          </w:p>
          <w:p w14:paraId="42924B6D" w14:textId="77777777" w:rsidR="00787946" w:rsidRPr="003A5072" w:rsidRDefault="00787946" w:rsidP="00AB3ACC">
            <w:pPr>
              <w:pStyle w:val="TAL"/>
              <w:keepNext w:val="0"/>
              <w:keepLines w:val="0"/>
            </w:pPr>
            <w:r w:rsidRPr="003A5072">
              <w:t>Table H.3.4-2</w:t>
            </w:r>
          </w:p>
          <w:p w14:paraId="01647D47" w14:textId="77777777" w:rsidR="00787946" w:rsidRPr="003A5072" w:rsidRDefault="00787946" w:rsidP="00AB3ACC">
            <w:pPr>
              <w:pStyle w:val="TAL"/>
              <w:keepNext w:val="0"/>
              <w:keepLines w:val="0"/>
            </w:pPr>
            <w:r w:rsidRPr="003A5072">
              <w:t xml:space="preserve">Table H.3.4-4 with Condition </w:t>
            </w:r>
            <w:proofErr w:type="spellStart"/>
            <w:r w:rsidRPr="003A5072">
              <w:t>gapUE</w:t>
            </w:r>
            <w:proofErr w:type="spellEnd"/>
          </w:p>
          <w:p w14:paraId="0726B6C2" w14:textId="77777777" w:rsidR="00787946" w:rsidRPr="003A5072" w:rsidRDefault="00787946" w:rsidP="00AB3ACC">
            <w:pPr>
              <w:pStyle w:val="TAL"/>
              <w:keepNext w:val="0"/>
              <w:keepLines w:val="0"/>
            </w:pPr>
            <w:r w:rsidRPr="003A5072">
              <w:t>Table H.3.4-5 with Condition Pattern #0</w:t>
            </w:r>
          </w:p>
          <w:p w14:paraId="733DD929" w14:textId="77777777" w:rsidR="00787946" w:rsidRPr="003A5072" w:rsidRDefault="00787946" w:rsidP="00AB3ACC">
            <w:pPr>
              <w:pStyle w:val="TAL"/>
              <w:keepNext w:val="0"/>
              <w:keepLines w:val="0"/>
            </w:pPr>
            <w:r w:rsidRPr="003A5072">
              <w:rPr>
                <w:rFonts w:cs="v4.2.0"/>
              </w:rPr>
              <w:t>Table 7.3.1-3 in TS 38.508-1 [14] with condition SMTC.1</w:t>
            </w:r>
          </w:p>
        </w:tc>
      </w:tr>
    </w:tbl>
    <w:p w14:paraId="53E15762" w14:textId="77777777" w:rsidR="00787946" w:rsidRPr="003A5072" w:rsidRDefault="00787946" w:rsidP="00787946">
      <w:pPr>
        <w:rPr>
          <w:lang w:eastAsia="sv-SE"/>
        </w:rPr>
      </w:pPr>
    </w:p>
    <w:p w14:paraId="06E22053" w14:textId="012BDECB" w:rsidR="00787946" w:rsidRPr="003A5072" w:rsidRDefault="00787946" w:rsidP="00787946">
      <w:pPr>
        <w:pStyle w:val="TH"/>
        <w:keepNext w:val="0"/>
        <w:keepLines w:val="0"/>
      </w:pPr>
      <w:r w:rsidRPr="003A5072">
        <w:t xml:space="preserve">Table 5.7.1.3.4.3-2: </w:t>
      </w:r>
      <w:del w:id="845" w:author="HiSilicon" w:date="2025-08-12T14:47:00Z">
        <w:r w:rsidRPr="003A5072" w:rsidDel="00787946">
          <w:delText>ReportConfigNR-DEFAULT(Periodical)</w:delText>
        </w:r>
      </w:del>
      <w:ins w:id="846" w:author="HiSilicon" w:date="2025-08-12T14:47: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87946" w:rsidRPr="003A5072" w:rsidDel="00787946" w14:paraId="6678D69C" w14:textId="5A84DD49" w:rsidTr="00AB3ACC">
        <w:trPr>
          <w:jc w:val="center"/>
          <w:del w:id="847" w:author="HiSilicon" w:date="2025-08-12T14:47:00Z"/>
        </w:trPr>
        <w:tc>
          <w:tcPr>
            <w:tcW w:w="9747" w:type="dxa"/>
            <w:gridSpan w:val="4"/>
            <w:tcBorders>
              <w:top w:val="single" w:sz="4" w:space="0" w:color="auto"/>
              <w:left w:val="single" w:sz="4" w:space="0" w:color="auto"/>
              <w:bottom w:val="single" w:sz="4" w:space="0" w:color="auto"/>
              <w:right w:val="single" w:sz="4" w:space="0" w:color="auto"/>
            </w:tcBorders>
            <w:hideMark/>
          </w:tcPr>
          <w:p w14:paraId="2BFEBBD6" w14:textId="1AB98736" w:rsidR="00787946" w:rsidRPr="003A5072" w:rsidDel="00787946" w:rsidRDefault="00787946" w:rsidP="00AB3ACC">
            <w:pPr>
              <w:pStyle w:val="TAH"/>
              <w:keepNext w:val="0"/>
              <w:keepLines w:val="0"/>
              <w:jc w:val="left"/>
              <w:rPr>
                <w:del w:id="848" w:author="HiSilicon" w:date="2025-08-12T14:47:00Z"/>
                <w:b w:val="0"/>
              </w:rPr>
            </w:pPr>
            <w:del w:id="849" w:author="HiSilicon" w:date="2025-08-12T14:47:00Z">
              <w:r w:rsidRPr="003A5072" w:rsidDel="00787946">
                <w:rPr>
                  <w:b w:val="0"/>
                </w:rPr>
                <w:delText>Derivation Path:</w:delText>
              </w:r>
              <w:r w:rsidRPr="003A5072" w:rsidDel="00787946">
                <w:rPr>
                  <w:b w:val="0"/>
                  <w:bCs/>
                </w:rPr>
                <w:delText xml:space="preserve"> </w:delText>
              </w:r>
              <w:r w:rsidRPr="003A5072" w:rsidDel="00787946">
                <w:rPr>
                  <w:b w:val="0"/>
                  <w:bCs/>
                  <w:szCs w:val="18"/>
                </w:rPr>
                <w:delText xml:space="preserve">38.508-1 [14] Table 4.6.3-142 with condition PERIODICAL </w:delText>
              </w:r>
            </w:del>
          </w:p>
        </w:tc>
      </w:tr>
      <w:tr w:rsidR="00787946" w:rsidRPr="003A5072" w:rsidDel="00787946" w14:paraId="64DDE2E7" w14:textId="3DD715CC" w:rsidTr="00AB3ACC">
        <w:trPr>
          <w:jc w:val="center"/>
          <w:del w:id="850"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44CDFEA8" w14:textId="0880133A" w:rsidR="00787946" w:rsidRPr="003A5072" w:rsidDel="00787946" w:rsidRDefault="00787946" w:rsidP="00AB3ACC">
            <w:pPr>
              <w:pStyle w:val="TAH"/>
              <w:keepNext w:val="0"/>
              <w:keepLines w:val="0"/>
              <w:rPr>
                <w:del w:id="851" w:author="HiSilicon" w:date="2025-08-12T14:47:00Z"/>
              </w:rPr>
            </w:pPr>
            <w:del w:id="852" w:author="HiSilicon" w:date="2025-08-12T14:47:00Z">
              <w:r w:rsidRPr="003A5072" w:rsidDel="0078794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AF40A9" w14:textId="043B83B8" w:rsidR="00787946" w:rsidRPr="003A5072" w:rsidDel="00787946" w:rsidRDefault="00787946" w:rsidP="00AB3ACC">
            <w:pPr>
              <w:pStyle w:val="TAH"/>
              <w:keepNext w:val="0"/>
              <w:keepLines w:val="0"/>
              <w:rPr>
                <w:del w:id="853" w:author="HiSilicon" w:date="2025-08-12T14:47:00Z"/>
              </w:rPr>
            </w:pPr>
            <w:del w:id="854" w:author="HiSilicon" w:date="2025-08-12T14:47:00Z">
              <w:r w:rsidRPr="003A5072" w:rsidDel="0078794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37504DC4" w14:textId="72FF7F6A" w:rsidR="00787946" w:rsidRPr="003A5072" w:rsidDel="00787946" w:rsidRDefault="00787946" w:rsidP="00AB3ACC">
            <w:pPr>
              <w:pStyle w:val="TAH"/>
              <w:keepNext w:val="0"/>
              <w:keepLines w:val="0"/>
              <w:rPr>
                <w:del w:id="855" w:author="HiSilicon" w:date="2025-08-12T14:47:00Z"/>
              </w:rPr>
            </w:pPr>
            <w:del w:id="856" w:author="HiSilicon" w:date="2025-08-12T14:47:00Z">
              <w:r w:rsidRPr="003A5072" w:rsidDel="0078794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1EC41ECA" w14:textId="696AB60E" w:rsidR="00787946" w:rsidRPr="003A5072" w:rsidDel="00787946" w:rsidRDefault="00787946" w:rsidP="00AB3ACC">
            <w:pPr>
              <w:pStyle w:val="TAH"/>
              <w:keepNext w:val="0"/>
              <w:keepLines w:val="0"/>
              <w:rPr>
                <w:del w:id="857" w:author="HiSilicon" w:date="2025-08-12T14:47:00Z"/>
              </w:rPr>
            </w:pPr>
            <w:del w:id="858" w:author="HiSilicon" w:date="2025-08-12T14:47:00Z">
              <w:r w:rsidRPr="003A5072" w:rsidDel="00787946">
                <w:delText>Condition</w:delText>
              </w:r>
            </w:del>
          </w:p>
        </w:tc>
      </w:tr>
      <w:tr w:rsidR="00787946" w:rsidRPr="003A5072" w:rsidDel="00787946" w14:paraId="4986F3A0" w14:textId="284F2776" w:rsidTr="00AB3ACC">
        <w:trPr>
          <w:jc w:val="center"/>
          <w:del w:id="859"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2F56A89D" w14:textId="1FB4E9FD" w:rsidR="00787946" w:rsidRPr="003A5072" w:rsidDel="00787946" w:rsidRDefault="00787946" w:rsidP="00AB3ACC">
            <w:pPr>
              <w:pStyle w:val="TAL"/>
              <w:keepNext w:val="0"/>
              <w:keepLines w:val="0"/>
              <w:rPr>
                <w:del w:id="860" w:author="HiSilicon" w:date="2025-08-12T14:47:00Z"/>
              </w:rPr>
            </w:pPr>
            <w:del w:id="861" w:author="HiSilicon" w:date="2025-08-12T14:47:00Z">
              <w:r w:rsidRPr="003A5072" w:rsidDel="00787946">
                <w:delText xml:space="preserve">ReportConfigNR::= </w:delText>
              </w:r>
              <w:r w:rsidRPr="003A5072" w:rsidDel="00787946">
                <w:rPr>
                  <w:snapToGrid w:val="0"/>
                </w:rPr>
                <w:delText xml:space="preserve">SEQUENCE </w:delText>
              </w:r>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2A8F49B5" w14:textId="7A815D0F" w:rsidR="00787946" w:rsidRPr="003A5072" w:rsidDel="00787946" w:rsidRDefault="00787946" w:rsidP="00AB3ACC">
            <w:pPr>
              <w:pStyle w:val="TAL"/>
              <w:keepNext w:val="0"/>
              <w:keepLines w:val="0"/>
              <w:rPr>
                <w:del w:id="862" w:author="HiSilicon" w:date="2025-08-12T14:47:00Z"/>
              </w:rPr>
            </w:pPr>
          </w:p>
        </w:tc>
        <w:tc>
          <w:tcPr>
            <w:tcW w:w="1528" w:type="dxa"/>
            <w:tcBorders>
              <w:top w:val="single" w:sz="4" w:space="0" w:color="auto"/>
              <w:left w:val="single" w:sz="4" w:space="0" w:color="auto"/>
              <w:bottom w:val="single" w:sz="4" w:space="0" w:color="auto"/>
              <w:right w:val="single" w:sz="4" w:space="0" w:color="auto"/>
            </w:tcBorders>
          </w:tcPr>
          <w:p w14:paraId="560B60D8" w14:textId="4FDBF399" w:rsidR="00787946" w:rsidRPr="003A5072" w:rsidDel="00787946" w:rsidRDefault="00787946" w:rsidP="00AB3ACC">
            <w:pPr>
              <w:pStyle w:val="TAL"/>
              <w:keepNext w:val="0"/>
              <w:keepLines w:val="0"/>
              <w:rPr>
                <w:del w:id="863"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0D8F323D" w14:textId="441D04D5" w:rsidR="00787946" w:rsidRPr="003A5072" w:rsidDel="00787946" w:rsidRDefault="00787946" w:rsidP="00AB3ACC">
            <w:pPr>
              <w:pStyle w:val="TAL"/>
              <w:keepNext w:val="0"/>
              <w:keepLines w:val="0"/>
              <w:rPr>
                <w:del w:id="864" w:author="HiSilicon" w:date="2025-08-12T14:47:00Z"/>
              </w:rPr>
            </w:pPr>
          </w:p>
        </w:tc>
      </w:tr>
      <w:tr w:rsidR="00787946" w:rsidRPr="003A5072" w:rsidDel="00787946" w14:paraId="31A34D67" w14:textId="61EF3A1B" w:rsidTr="00AB3ACC">
        <w:trPr>
          <w:jc w:val="center"/>
          <w:del w:id="865"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593D1412" w14:textId="2ADEC9C2" w:rsidR="00787946" w:rsidRPr="003A5072" w:rsidDel="00787946" w:rsidRDefault="00787946" w:rsidP="00AB3ACC">
            <w:pPr>
              <w:pStyle w:val="TAL"/>
              <w:keepNext w:val="0"/>
              <w:keepLines w:val="0"/>
              <w:rPr>
                <w:del w:id="866" w:author="HiSilicon" w:date="2025-08-12T14:47:00Z"/>
              </w:rPr>
            </w:pPr>
            <w:del w:id="867" w:author="HiSilicon" w:date="2025-08-12T14:47:00Z">
              <w:r w:rsidRPr="003A5072" w:rsidDel="0078794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1737D34E" w14:textId="3FEED9A3" w:rsidR="00787946" w:rsidRPr="003A5072" w:rsidDel="00787946" w:rsidRDefault="00787946" w:rsidP="00AB3ACC">
            <w:pPr>
              <w:pStyle w:val="TAL"/>
              <w:keepNext w:val="0"/>
              <w:keepLines w:val="0"/>
              <w:rPr>
                <w:del w:id="868" w:author="HiSilicon" w:date="2025-08-12T14:47:00Z"/>
              </w:rPr>
            </w:pPr>
          </w:p>
        </w:tc>
        <w:tc>
          <w:tcPr>
            <w:tcW w:w="1528" w:type="dxa"/>
            <w:tcBorders>
              <w:top w:val="single" w:sz="4" w:space="0" w:color="auto"/>
              <w:left w:val="single" w:sz="4" w:space="0" w:color="auto"/>
              <w:bottom w:val="single" w:sz="4" w:space="0" w:color="auto"/>
              <w:right w:val="single" w:sz="4" w:space="0" w:color="auto"/>
            </w:tcBorders>
          </w:tcPr>
          <w:p w14:paraId="53B205DE" w14:textId="49202AF7" w:rsidR="00787946" w:rsidRPr="003A5072" w:rsidDel="00787946" w:rsidRDefault="00787946" w:rsidP="00AB3ACC">
            <w:pPr>
              <w:pStyle w:val="TAL"/>
              <w:keepNext w:val="0"/>
              <w:keepLines w:val="0"/>
              <w:rPr>
                <w:del w:id="869"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6F97E7C4" w14:textId="721D1D05" w:rsidR="00787946" w:rsidRPr="003A5072" w:rsidDel="00787946" w:rsidRDefault="00787946" w:rsidP="00AB3ACC">
            <w:pPr>
              <w:pStyle w:val="TAL"/>
              <w:keepNext w:val="0"/>
              <w:keepLines w:val="0"/>
              <w:rPr>
                <w:del w:id="870" w:author="HiSilicon" w:date="2025-08-12T14:47:00Z"/>
              </w:rPr>
            </w:pPr>
          </w:p>
        </w:tc>
      </w:tr>
      <w:tr w:rsidR="00787946" w:rsidRPr="003A5072" w:rsidDel="00787946" w14:paraId="0D7782EA" w14:textId="306A4A1F" w:rsidTr="00AB3ACC">
        <w:trPr>
          <w:jc w:val="center"/>
          <w:del w:id="871"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60DD445A" w14:textId="3E9C428F" w:rsidR="00787946" w:rsidRPr="003A5072" w:rsidDel="00787946" w:rsidRDefault="00787946" w:rsidP="00AB3ACC">
            <w:pPr>
              <w:pStyle w:val="TAL"/>
              <w:keepNext w:val="0"/>
              <w:keepLines w:val="0"/>
              <w:rPr>
                <w:del w:id="872" w:author="HiSilicon" w:date="2025-08-12T14:47:00Z"/>
              </w:rPr>
            </w:pPr>
            <w:del w:id="873" w:author="HiSilicon" w:date="2025-08-12T14:47:00Z">
              <w:r w:rsidRPr="003A5072" w:rsidDel="0078794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3942C08" w14:textId="0BB2385A" w:rsidR="00787946" w:rsidRPr="003A5072" w:rsidDel="00787946" w:rsidRDefault="00787946" w:rsidP="00AB3ACC">
            <w:pPr>
              <w:pStyle w:val="TAL"/>
              <w:keepNext w:val="0"/>
              <w:keepLines w:val="0"/>
              <w:rPr>
                <w:del w:id="874" w:author="HiSilicon" w:date="2025-08-12T14:47:00Z"/>
              </w:rPr>
            </w:pPr>
          </w:p>
        </w:tc>
        <w:tc>
          <w:tcPr>
            <w:tcW w:w="1528" w:type="dxa"/>
            <w:tcBorders>
              <w:top w:val="single" w:sz="4" w:space="0" w:color="auto"/>
              <w:left w:val="single" w:sz="4" w:space="0" w:color="auto"/>
              <w:bottom w:val="single" w:sz="4" w:space="0" w:color="auto"/>
              <w:right w:val="single" w:sz="4" w:space="0" w:color="auto"/>
            </w:tcBorders>
          </w:tcPr>
          <w:p w14:paraId="0669E1A3" w14:textId="4F288459" w:rsidR="00787946" w:rsidRPr="003A5072" w:rsidDel="00787946" w:rsidRDefault="00787946" w:rsidP="00AB3ACC">
            <w:pPr>
              <w:pStyle w:val="TAL"/>
              <w:keepNext w:val="0"/>
              <w:keepLines w:val="0"/>
              <w:rPr>
                <w:del w:id="875" w:author="HiSilicon" w:date="2025-08-12T14:47:00Z"/>
              </w:rPr>
            </w:pPr>
          </w:p>
        </w:tc>
        <w:tc>
          <w:tcPr>
            <w:tcW w:w="1417" w:type="dxa"/>
            <w:tcBorders>
              <w:top w:val="single" w:sz="4" w:space="0" w:color="auto"/>
              <w:left w:val="single" w:sz="4" w:space="0" w:color="auto"/>
              <w:bottom w:val="single" w:sz="4" w:space="0" w:color="auto"/>
              <w:right w:val="single" w:sz="4" w:space="0" w:color="auto"/>
            </w:tcBorders>
            <w:hideMark/>
          </w:tcPr>
          <w:p w14:paraId="2701DC92" w14:textId="65FCDAFF" w:rsidR="00787946" w:rsidRPr="003A5072" w:rsidDel="00787946" w:rsidRDefault="00787946" w:rsidP="00AB3ACC">
            <w:pPr>
              <w:pStyle w:val="TAL"/>
              <w:keepNext w:val="0"/>
              <w:keepLines w:val="0"/>
              <w:rPr>
                <w:del w:id="876" w:author="HiSilicon" w:date="2025-08-12T14:47:00Z"/>
              </w:rPr>
            </w:pPr>
            <w:del w:id="877" w:author="HiSilicon" w:date="2025-08-12T14:47:00Z">
              <w:r w:rsidRPr="003A5072" w:rsidDel="00787946">
                <w:delText>PERIODICAL</w:delText>
              </w:r>
            </w:del>
          </w:p>
        </w:tc>
      </w:tr>
      <w:tr w:rsidR="00787946" w:rsidRPr="003A5072" w:rsidDel="00787946" w14:paraId="01DF3C4B" w14:textId="0B29861F" w:rsidTr="00AB3ACC">
        <w:trPr>
          <w:jc w:val="center"/>
          <w:del w:id="878"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3CE6157D" w14:textId="376B0183" w:rsidR="00787946" w:rsidRPr="003A5072" w:rsidDel="00787946" w:rsidRDefault="00787946" w:rsidP="00AB3ACC">
            <w:pPr>
              <w:pStyle w:val="TAL"/>
              <w:keepNext w:val="0"/>
              <w:keepLines w:val="0"/>
              <w:rPr>
                <w:del w:id="879" w:author="HiSilicon" w:date="2025-08-12T14:47:00Z"/>
              </w:rPr>
            </w:pPr>
            <w:del w:id="880" w:author="HiSilicon" w:date="2025-08-12T14:47:00Z">
              <w:r w:rsidRPr="003A5072" w:rsidDel="0078794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61D32504" w14:textId="1F25CCBE" w:rsidR="00787946" w:rsidRPr="003A5072" w:rsidDel="00787946" w:rsidRDefault="00787946" w:rsidP="00AB3ACC">
            <w:pPr>
              <w:pStyle w:val="TAL"/>
              <w:keepNext w:val="0"/>
              <w:keepLines w:val="0"/>
              <w:rPr>
                <w:del w:id="881" w:author="HiSilicon" w:date="2025-08-12T14:47:00Z"/>
              </w:rPr>
            </w:pPr>
          </w:p>
        </w:tc>
        <w:tc>
          <w:tcPr>
            <w:tcW w:w="1528" w:type="dxa"/>
            <w:tcBorders>
              <w:top w:val="single" w:sz="4" w:space="0" w:color="auto"/>
              <w:left w:val="single" w:sz="4" w:space="0" w:color="auto"/>
              <w:bottom w:val="single" w:sz="4" w:space="0" w:color="auto"/>
              <w:right w:val="single" w:sz="4" w:space="0" w:color="auto"/>
            </w:tcBorders>
          </w:tcPr>
          <w:p w14:paraId="7C3FE4AA" w14:textId="082C59D0" w:rsidR="00787946" w:rsidRPr="003A5072" w:rsidDel="00787946" w:rsidRDefault="00787946" w:rsidP="00AB3ACC">
            <w:pPr>
              <w:pStyle w:val="TAL"/>
              <w:keepNext w:val="0"/>
              <w:keepLines w:val="0"/>
              <w:rPr>
                <w:del w:id="882"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3A344246" w14:textId="287E2A4D" w:rsidR="00787946" w:rsidRPr="003A5072" w:rsidDel="00787946" w:rsidRDefault="00787946" w:rsidP="00AB3ACC">
            <w:pPr>
              <w:pStyle w:val="TAL"/>
              <w:keepNext w:val="0"/>
              <w:keepLines w:val="0"/>
              <w:rPr>
                <w:del w:id="883" w:author="HiSilicon" w:date="2025-08-12T14:47:00Z"/>
              </w:rPr>
            </w:pPr>
          </w:p>
        </w:tc>
      </w:tr>
      <w:tr w:rsidR="00787946" w:rsidRPr="003A5072" w:rsidDel="00787946" w14:paraId="6946ACA9" w14:textId="4F9F3CFF" w:rsidTr="00AB3ACC">
        <w:trPr>
          <w:jc w:val="center"/>
          <w:del w:id="884"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6C18B9F2" w14:textId="68C9556F" w:rsidR="00787946" w:rsidRPr="003A5072" w:rsidDel="00787946" w:rsidRDefault="00787946" w:rsidP="00AB3ACC">
            <w:pPr>
              <w:pStyle w:val="TAL"/>
              <w:keepNext w:val="0"/>
              <w:keepLines w:val="0"/>
              <w:rPr>
                <w:del w:id="885" w:author="HiSilicon" w:date="2025-08-12T14:47:00Z"/>
              </w:rPr>
            </w:pPr>
            <w:del w:id="886" w:author="HiSilicon" w:date="2025-08-12T14:47:00Z">
              <w:r w:rsidRPr="003A5072" w:rsidDel="00787946">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0BA27BAB" w14:textId="2D47806D" w:rsidR="00787946" w:rsidRPr="003A5072" w:rsidDel="00787946" w:rsidRDefault="00787946" w:rsidP="00AB3ACC">
            <w:pPr>
              <w:pStyle w:val="TAL"/>
              <w:keepNext w:val="0"/>
              <w:keepLines w:val="0"/>
              <w:rPr>
                <w:del w:id="887" w:author="HiSilicon" w:date="2025-08-12T14:47:00Z"/>
                <w:rFonts w:eastAsia="MS Mincho"/>
                <w:lang w:eastAsia="ja-JP"/>
              </w:rPr>
            </w:pPr>
            <w:del w:id="888" w:author="HiSilicon" w:date="2025-08-12T14:47: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36F182C" w14:textId="2B16A925" w:rsidR="00787946" w:rsidRPr="003A5072" w:rsidDel="00787946" w:rsidRDefault="00787946" w:rsidP="00AB3ACC">
            <w:pPr>
              <w:pStyle w:val="TAL"/>
              <w:keepNext w:val="0"/>
              <w:keepLines w:val="0"/>
              <w:rPr>
                <w:del w:id="889"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07FF5403" w14:textId="1F63B83A" w:rsidR="00787946" w:rsidRPr="003A5072" w:rsidDel="00787946" w:rsidRDefault="00787946" w:rsidP="00AB3ACC">
            <w:pPr>
              <w:pStyle w:val="TAL"/>
              <w:keepNext w:val="0"/>
              <w:keepLines w:val="0"/>
              <w:rPr>
                <w:del w:id="890" w:author="HiSilicon" w:date="2025-08-12T14:47:00Z"/>
              </w:rPr>
            </w:pPr>
          </w:p>
        </w:tc>
      </w:tr>
      <w:tr w:rsidR="00787946" w:rsidRPr="003A5072" w:rsidDel="00787946" w14:paraId="63C7AA9F" w14:textId="7A0D666D" w:rsidTr="00AB3ACC">
        <w:trPr>
          <w:jc w:val="center"/>
          <w:del w:id="891" w:author="HiSilicon" w:date="2025-08-12T14:47:00Z"/>
        </w:trPr>
        <w:tc>
          <w:tcPr>
            <w:tcW w:w="4535" w:type="dxa"/>
            <w:tcBorders>
              <w:top w:val="single" w:sz="4" w:space="0" w:color="auto"/>
              <w:left w:val="single" w:sz="4" w:space="0" w:color="auto"/>
              <w:bottom w:val="single" w:sz="4" w:space="0" w:color="auto"/>
              <w:right w:val="single" w:sz="4" w:space="0" w:color="auto"/>
            </w:tcBorders>
          </w:tcPr>
          <w:p w14:paraId="575ACABA" w14:textId="67A8EE23" w:rsidR="00787946" w:rsidRPr="003A5072" w:rsidDel="00787946" w:rsidRDefault="00787946" w:rsidP="00AB3ACC">
            <w:pPr>
              <w:pStyle w:val="TAL"/>
              <w:keepNext w:val="0"/>
              <w:keepLines w:val="0"/>
              <w:rPr>
                <w:del w:id="892" w:author="HiSilicon" w:date="2025-08-12T14:47:00Z"/>
              </w:rPr>
            </w:pPr>
            <w:del w:id="893" w:author="HiSilicon" w:date="2025-08-12T14:47:00Z">
              <w:r w:rsidRPr="003A5072" w:rsidDel="0078794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51201AA9" w14:textId="51F61D35" w:rsidR="00787946" w:rsidRPr="003A5072" w:rsidDel="00787946" w:rsidRDefault="00787946" w:rsidP="00AB3ACC">
            <w:pPr>
              <w:pStyle w:val="TAL"/>
              <w:keepNext w:val="0"/>
              <w:keepLines w:val="0"/>
              <w:rPr>
                <w:del w:id="894" w:author="HiSilicon" w:date="2025-08-12T14:47:00Z"/>
                <w:rFonts w:eastAsia="MS Mincho"/>
                <w:lang w:eastAsia="ja-JP"/>
              </w:rPr>
            </w:pPr>
            <w:del w:id="895" w:author="HiSilicon" w:date="2025-08-12T14:47: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7AB9E1C" w14:textId="69CB640D" w:rsidR="00787946" w:rsidRPr="003A5072" w:rsidDel="00787946" w:rsidRDefault="00787946" w:rsidP="00AB3ACC">
            <w:pPr>
              <w:pStyle w:val="TAL"/>
              <w:keepNext w:val="0"/>
              <w:keepLines w:val="0"/>
              <w:rPr>
                <w:del w:id="896"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6DDD7468" w14:textId="3ACA32D8" w:rsidR="00787946" w:rsidRPr="003A5072" w:rsidDel="00787946" w:rsidRDefault="00787946" w:rsidP="00AB3ACC">
            <w:pPr>
              <w:pStyle w:val="TAL"/>
              <w:keepNext w:val="0"/>
              <w:keepLines w:val="0"/>
              <w:rPr>
                <w:del w:id="897" w:author="HiSilicon" w:date="2025-08-12T14:47:00Z"/>
              </w:rPr>
            </w:pPr>
          </w:p>
        </w:tc>
      </w:tr>
      <w:tr w:rsidR="00787946" w:rsidRPr="003A5072" w:rsidDel="00787946" w14:paraId="3F0B3901" w14:textId="796F4206" w:rsidTr="00AB3ACC">
        <w:trPr>
          <w:jc w:val="center"/>
          <w:del w:id="898"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7DE984E0" w14:textId="20FCCFF7" w:rsidR="00787946" w:rsidRPr="003A5072" w:rsidDel="00787946" w:rsidRDefault="00787946" w:rsidP="00AB3ACC">
            <w:pPr>
              <w:pStyle w:val="TAL"/>
              <w:keepNext w:val="0"/>
              <w:keepLines w:val="0"/>
              <w:rPr>
                <w:del w:id="899" w:author="HiSilicon" w:date="2025-08-12T14:47:00Z"/>
              </w:rPr>
            </w:pPr>
            <w:del w:id="900" w:author="HiSilicon" w:date="2025-08-12T14:47: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29B93E5" w14:textId="1DC2FA3E" w:rsidR="00787946" w:rsidRPr="003A5072" w:rsidDel="00787946" w:rsidRDefault="00787946" w:rsidP="00AB3ACC">
            <w:pPr>
              <w:pStyle w:val="TAL"/>
              <w:keepNext w:val="0"/>
              <w:keepLines w:val="0"/>
              <w:rPr>
                <w:del w:id="901" w:author="HiSilicon" w:date="2025-08-12T14:47:00Z"/>
              </w:rPr>
            </w:pPr>
          </w:p>
        </w:tc>
        <w:tc>
          <w:tcPr>
            <w:tcW w:w="1528" w:type="dxa"/>
            <w:tcBorders>
              <w:top w:val="single" w:sz="4" w:space="0" w:color="auto"/>
              <w:left w:val="single" w:sz="4" w:space="0" w:color="auto"/>
              <w:bottom w:val="single" w:sz="4" w:space="0" w:color="auto"/>
              <w:right w:val="single" w:sz="4" w:space="0" w:color="auto"/>
            </w:tcBorders>
          </w:tcPr>
          <w:p w14:paraId="258557E3" w14:textId="5C06E940" w:rsidR="00787946" w:rsidRPr="003A5072" w:rsidDel="00787946" w:rsidRDefault="00787946" w:rsidP="00AB3ACC">
            <w:pPr>
              <w:pStyle w:val="TAL"/>
              <w:keepNext w:val="0"/>
              <w:keepLines w:val="0"/>
              <w:rPr>
                <w:del w:id="902"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078972F1" w14:textId="102F1618" w:rsidR="00787946" w:rsidRPr="003A5072" w:rsidDel="00787946" w:rsidRDefault="00787946" w:rsidP="00AB3ACC">
            <w:pPr>
              <w:pStyle w:val="TAL"/>
              <w:keepNext w:val="0"/>
              <w:keepLines w:val="0"/>
              <w:rPr>
                <w:del w:id="903" w:author="HiSilicon" w:date="2025-08-12T14:47:00Z"/>
              </w:rPr>
            </w:pPr>
          </w:p>
        </w:tc>
      </w:tr>
      <w:tr w:rsidR="00787946" w:rsidRPr="003A5072" w:rsidDel="00787946" w14:paraId="3D13B003" w14:textId="15B053CC" w:rsidTr="00AB3ACC">
        <w:trPr>
          <w:jc w:val="center"/>
          <w:del w:id="904"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2C96B0B5" w14:textId="394FA220" w:rsidR="00787946" w:rsidRPr="003A5072" w:rsidDel="00787946" w:rsidRDefault="00787946" w:rsidP="00AB3ACC">
            <w:pPr>
              <w:pStyle w:val="TAL"/>
              <w:keepNext w:val="0"/>
              <w:keepLines w:val="0"/>
              <w:rPr>
                <w:del w:id="905" w:author="HiSilicon" w:date="2025-08-12T14:47:00Z"/>
              </w:rPr>
            </w:pPr>
            <w:del w:id="906" w:author="HiSilicon" w:date="2025-08-12T14:47:00Z">
              <w:r w:rsidRPr="003A5072" w:rsidDel="0078794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2C05E553" w14:textId="3614B630" w:rsidR="00787946" w:rsidRPr="003A5072" w:rsidDel="00787946" w:rsidRDefault="00787946" w:rsidP="00AB3ACC">
            <w:pPr>
              <w:pStyle w:val="TAL"/>
              <w:keepNext w:val="0"/>
              <w:keepLines w:val="0"/>
              <w:rPr>
                <w:del w:id="907" w:author="HiSilicon" w:date="2025-08-12T14:47:00Z"/>
                <w:rFonts w:eastAsia="MS Mincho"/>
                <w:lang w:eastAsia="ja-JP"/>
              </w:rPr>
            </w:pPr>
            <w:del w:id="908" w:author="HiSilicon" w:date="2025-08-12T14:47:00Z">
              <w:r w:rsidRPr="003A5072" w:rsidDel="00787946">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793B6542" w14:textId="539E30B2" w:rsidR="00787946" w:rsidRPr="003A5072" w:rsidDel="00787946" w:rsidRDefault="00787946" w:rsidP="00AB3ACC">
            <w:pPr>
              <w:pStyle w:val="TAL"/>
              <w:keepNext w:val="0"/>
              <w:keepLines w:val="0"/>
              <w:rPr>
                <w:del w:id="909"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76A89972" w14:textId="76BEEDA9" w:rsidR="00787946" w:rsidRPr="003A5072" w:rsidDel="00787946" w:rsidRDefault="00787946" w:rsidP="00AB3ACC">
            <w:pPr>
              <w:pStyle w:val="TAL"/>
              <w:keepNext w:val="0"/>
              <w:keepLines w:val="0"/>
              <w:rPr>
                <w:del w:id="910" w:author="HiSilicon" w:date="2025-08-12T14:47:00Z"/>
              </w:rPr>
            </w:pPr>
          </w:p>
        </w:tc>
      </w:tr>
      <w:tr w:rsidR="00787946" w:rsidRPr="003A5072" w:rsidDel="00787946" w14:paraId="52A499E9" w14:textId="55F29710" w:rsidTr="00AB3ACC">
        <w:trPr>
          <w:jc w:val="center"/>
          <w:del w:id="911"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375437D6" w14:textId="0BA2DC32" w:rsidR="00787946" w:rsidRPr="003A5072" w:rsidDel="00787946" w:rsidRDefault="00787946" w:rsidP="00AB3ACC">
            <w:pPr>
              <w:pStyle w:val="TAL"/>
              <w:keepNext w:val="0"/>
              <w:keepLines w:val="0"/>
              <w:rPr>
                <w:del w:id="912" w:author="HiSilicon" w:date="2025-08-12T14:47:00Z"/>
              </w:rPr>
            </w:pPr>
            <w:del w:id="913" w:author="HiSilicon" w:date="2025-08-12T14:47: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EED0EE" w14:textId="01E62F7A" w:rsidR="00787946" w:rsidRPr="003A5072" w:rsidDel="00787946" w:rsidRDefault="00787946" w:rsidP="00AB3ACC">
            <w:pPr>
              <w:pStyle w:val="TAL"/>
              <w:keepNext w:val="0"/>
              <w:keepLines w:val="0"/>
              <w:rPr>
                <w:del w:id="914" w:author="HiSilicon" w:date="2025-08-12T14:47:00Z"/>
              </w:rPr>
            </w:pPr>
          </w:p>
        </w:tc>
        <w:tc>
          <w:tcPr>
            <w:tcW w:w="1528" w:type="dxa"/>
            <w:tcBorders>
              <w:top w:val="single" w:sz="4" w:space="0" w:color="auto"/>
              <w:left w:val="single" w:sz="4" w:space="0" w:color="auto"/>
              <w:bottom w:val="single" w:sz="4" w:space="0" w:color="auto"/>
              <w:right w:val="single" w:sz="4" w:space="0" w:color="auto"/>
            </w:tcBorders>
          </w:tcPr>
          <w:p w14:paraId="48D1F92D" w14:textId="76B80F78" w:rsidR="00787946" w:rsidRPr="003A5072" w:rsidDel="00787946" w:rsidRDefault="00787946" w:rsidP="00AB3ACC">
            <w:pPr>
              <w:pStyle w:val="TAL"/>
              <w:keepNext w:val="0"/>
              <w:keepLines w:val="0"/>
              <w:rPr>
                <w:del w:id="915"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3A510E76" w14:textId="0E36589F" w:rsidR="00787946" w:rsidRPr="003A5072" w:rsidDel="00787946" w:rsidRDefault="00787946" w:rsidP="00AB3ACC">
            <w:pPr>
              <w:pStyle w:val="TAL"/>
              <w:keepNext w:val="0"/>
              <w:keepLines w:val="0"/>
              <w:rPr>
                <w:del w:id="916" w:author="HiSilicon" w:date="2025-08-12T14:47:00Z"/>
              </w:rPr>
            </w:pPr>
          </w:p>
        </w:tc>
      </w:tr>
      <w:tr w:rsidR="00787946" w:rsidRPr="003A5072" w:rsidDel="00787946" w14:paraId="7EC5148E" w14:textId="0EE78A1B" w:rsidTr="00AB3ACC">
        <w:trPr>
          <w:jc w:val="center"/>
          <w:del w:id="917"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0FB15FB5" w14:textId="742505FF" w:rsidR="00787946" w:rsidRPr="003A5072" w:rsidDel="00787946" w:rsidRDefault="00787946" w:rsidP="00AB3ACC">
            <w:pPr>
              <w:pStyle w:val="TAL"/>
              <w:keepNext w:val="0"/>
              <w:keepLines w:val="0"/>
              <w:rPr>
                <w:del w:id="918" w:author="HiSilicon" w:date="2025-08-12T14:47:00Z"/>
              </w:rPr>
            </w:pPr>
            <w:del w:id="919" w:author="HiSilicon" w:date="2025-08-12T14:47: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2B150FD" w14:textId="4B640045" w:rsidR="00787946" w:rsidRPr="003A5072" w:rsidDel="00787946" w:rsidRDefault="00787946" w:rsidP="00AB3ACC">
            <w:pPr>
              <w:pStyle w:val="TAL"/>
              <w:keepNext w:val="0"/>
              <w:keepLines w:val="0"/>
              <w:rPr>
                <w:del w:id="920" w:author="HiSilicon" w:date="2025-08-12T14:47:00Z"/>
              </w:rPr>
            </w:pPr>
          </w:p>
        </w:tc>
        <w:tc>
          <w:tcPr>
            <w:tcW w:w="1528" w:type="dxa"/>
            <w:tcBorders>
              <w:top w:val="single" w:sz="4" w:space="0" w:color="auto"/>
              <w:left w:val="single" w:sz="4" w:space="0" w:color="auto"/>
              <w:bottom w:val="single" w:sz="4" w:space="0" w:color="auto"/>
              <w:right w:val="single" w:sz="4" w:space="0" w:color="auto"/>
            </w:tcBorders>
          </w:tcPr>
          <w:p w14:paraId="077CB029" w14:textId="566B41FD" w:rsidR="00787946" w:rsidRPr="003A5072" w:rsidDel="00787946" w:rsidRDefault="00787946" w:rsidP="00AB3ACC">
            <w:pPr>
              <w:pStyle w:val="TAL"/>
              <w:keepNext w:val="0"/>
              <w:keepLines w:val="0"/>
              <w:rPr>
                <w:del w:id="921"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557EDBDA" w14:textId="6BCF6877" w:rsidR="00787946" w:rsidRPr="003A5072" w:rsidDel="00787946" w:rsidRDefault="00787946" w:rsidP="00AB3ACC">
            <w:pPr>
              <w:pStyle w:val="TAL"/>
              <w:keepNext w:val="0"/>
              <w:keepLines w:val="0"/>
              <w:rPr>
                <w:del w:id="922" w:author="HiSilicon" w:date="2025-08-12T14:47:00Z"/>
              </w:rPr>
            </w:pPr>
          </w:p>
        </w:tc>
      </w:tr>
      <w:tr w:rsidR="00787946" w:rsidRPr="003A5072" w:rsidDel="00787946" w14:paraId="59BC58E3" w14:textId="4C833324" w:rsidTr="00AB3ACC">
        <w:trPr>
          <w:jc w:val="center"/>
          <w:del w:id="923" w:author="HiSilicon" w:date="2025-08-12T14:47:00Z"/>
        </w:trPr>
        <w:tc>
          <w:tcPr>
            <w:tcW w:w="4535" w:type="dxa"/>
            <w:tcBorders>
              <w:top w:val="single" w:sz="4" w:space="0" w:color="auto"/>
              <w:left w:val="single" w:sz="4" w:space="0" w:color="auto"/>
              <w:bottom w:val="single" w:sz="4" w:space="0" w:color="auto"/>
              <w:right w:val="single" w:sz="4" w:space="0" w:color="auto"/>
            </w:tcBorders>
            <w:hideMark/>
          </w:tcPr>
          <w:p w14:paraId="69B28E09" w14:textId="06C7441C" w:rsidR="00787946" w:rsidRPr="003A5072" w:rsidDel="00787946" w:rsidRDefault="00787946" w:rsidP="00AB3ACC">
            <w:pPr>
              <w:pStyle w:val="TAL"/>
              <w:keepNext w:val="0"/>
              <w:keepLines w:val="0"/>
              <w:rPr>
                <w:del w:id="924" w:author="HiSilicon" w:date="2025-08-12T14:47:00Z"/>
              </w:rPr>
            </w:pPr>
            <w:del w:id="925" w:author="HiSilicon" w:date="2025-08-12T14:47:00Z">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01FFD241" w14:textId="258C9C59" w:rsidR="00787946" w:rsidRPr="003A5072" w:rsidDel="00787946" w:rsidRDefault="00787946" w:rsidP="00AB3ACC">
            <w:pPr>
              <w:pStyle w:val="TAL"/>
              <w:keepNext w:val="0"/>
              <w:keepLines w:val="0"/>
              <w:rPr>
                <w:del w:id="926" w:author="HiSilicon" w:date="2025-08-12T14:47:00Z"/>
              </w:rPr>
            </w:pPr>
          </w:p>
        </w:tc>
        <w:tc>
          <w:tcPr>
            <w:tcW w:w="1528" w:type="dxa"/>
            <w:tcBorders>
              <w:top w:val="single" w:sz="4" w:space="0" w:color="auto"/>
              <w:left w:val="single" w:sz="4" w:space="0" w:color="auto"/>
              <w:bottom w:val="single" w:sz="4" w:space="0" w:color="auto"/>
              <w:right w:val="single" w:sz="4" w:space="0" w:color="auto"/>
            </w:tcBorders>
          </w:tcPr>
          <w:p w14:paraId="4E31B911" w14:textId="1E56C253" w:rsidR="00787946" w:rsidRPr="003A5072" w:rsidDel="00787946" w:rsidRDefault="00787946" w:rsidP="00AB3ACC">
            <w:pPr>
              <w:pStyle w:val="TAL"/>
              <w:keepNext w:val="0"/>
              <w:keepLines w:val="0"/>
              <w:rPr>
                <w:del w:id="927" w:author="HiSilicon" w:date="2025-08-12T14:47:00Z"/>
              </w:rPr>
            </w:pPr>
          </w:p>
        </w:tc>
        <w:tc>
          <w:tcPr>
            <w:tcW w:w="1417" w:type="dxa"/>
            <w:tcBorders>
              <w:top w:val="single" w:sz="4" w:space="0" w:color="auto"/>
              <w:left w:val="single" w:sz="4" w:space="0" w:color="auto"/>
              <w:bottom w:val="single" w:sz="4" w:space="0" w:color="auto"/>
              <w:right w:val="single" w:sz="4" w:space="0" w:color="auto"/>
            </w:tcBorders>
          </w:tcPr>
          <w:p w14:paraId="64959685" w14:textId="0169A247" w:rsidR="00787946" w:rsidRPr="003A5072" w:rsidDel="00787946" w:rsidRDefault="00787946" w:rsidP="00AB3ACC">
            <w:pPr>
              <w:pStyle w:val="TAL"/>
              <w:keepNext w:val="0"/>
              <w:keepLines w:val="0"/>
              <w:rPr>
                <w:del w:id="928" w:author="HiSilicon" w:date="2025-08-12T14:47:00Z"/>
              </w:rPr>
            </w:pPr>
          </w:p>
        </w:tc>
      </w:tr>
    </w:tbl>
    <w:p w14:paraId="29AADDE0" w14:textId="77777777" w:rsidR="00787946" w:rsidRPr="003A5072" w:rsidRDefault="00787946" w:rsidP="00787946">
      <w:pPr>
        <w:rPr>
          <w:lang w:eastAsia="sv-SE"/>
        </w:rPr>
      </w:pPr>
    </w:p>
    <w:p w14:paraId="1B0E92F3" w14:textId="061E4A45" w:rsidR="00787946" w:rsidRDefault="00787946" w:rsidP="00787946">
      <w:pPr>
        <w:pStyle w:val="H6"/>
        <w:keepNext w:val="0"/>
        <w:keepLines w:val="0"/>
        <w:rPr>
          <w:lang w:eastAsia="sv-SE"/>
        </w:rPr>
      </w:pPr>
      <w:r w:rsidRPr="003A5072">
        <w:rPr>
          <w:lang w:eastAsia="sv-SE"/>
        </w:rPr>
        <w:t>5.7.1.3.5</w:t>
      </w:r>
      <w:r w:rsidRPr="003A5072">
        <w:rPr>
          <w:lang w:eastAsia="sv-SE"/>
        </w:rPr>
        <w:tab/>
        <w:t>Test requirement</w:t>
      </w:r>
    </w:p>
    <w:p w14:paraId="3D976B7B"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44049252" w14:textId="77777777" w:rsidR="00787946" w:rsidRPr="003A5072" w:rsidRDefault="00787946" w:rsidP="00787946">
      <w:pPr>
        <w:pStyle w:val="40"/>
        <w:keepNext w:val="0"/>
        <w:keepLines w:val="0"/>
        <w:rPr>
          <w:lang w:eastAsia="sv-SE"/>
        </w:rPr>
      </w:pPr>
      <w:bookmarkStart w:id="929" w:name="_Toc44093009"/>
      <w:bookmarkStart w:id="930" w:name="_Toc44093558"/>
      <w:bookmarkStart w:id="931" w:name="_Toc44094381"/>
      <w:bookmarkStart w:id="932" w:name="_Toc44094660"/>
      <w:bookmarkStart w:id="933" w:name="_Toc52296076"/>
      <w:bookmarkStart w:id="934" w:name="_Toc59027788"/>
      <w:bookmarkStart w:id="935" w:name="_Toc69328282"/>
      <w:bookmarkStart w:id="936" w:name="_Toc75989922"/>
      <w:bookmarkStart w:id="937" w:name="_Toc75993028"/>
      <w:bookmarkStart w:id="938" w:name="_Toc76018805"/>
      <w:bookmarkStart w:id="939" w:name="_Toc84513880"/>
      <w:bookmarkStart w:id="940" w:name="_Toc84514444"/>
      <w:bookmarkStart w:id="941" w:name="_Toc21621598"/>
      <w:bookmarkStart w:id="942" w:name="_Toc29297213"/>
      <w:bookmarkStart w:id="943" w:name="_Toc36149414"/>
      <w:bookmarkEnd w:id="742"/>
      <w:bookmarkEnd w:id="743"/>
      <w:bookmarkEnd w:id="744"/>
      <w:r w:rsidRPr="003A5072">
        <w:rPr>
          <w:lang w:eastAsia="sv-SE"/>
        </w:rPr>
        <w:t>5.7.2.1</w:t>
      </w:r>
      <w:r w:rsidRPr="003A5072">
        <w:rPr>
          <w:lang w:eastAsia="sv-SE"/>
        </w:rPr>
        <w:tab/>
      </w:r>
      <w:proofErr w:type="spellStart"/>
      <w:r w:rsidRPr="003A5072">
        <w:rPr>
          <w:lang w:eastAsia="sv-SE"/>
        </w:rPr>
        <w:t>EN</w:t>
      </w:r>
      <w:proofErr w:type="spellEnd"/>
      <w:r w:rsidRPr="003A5072">
        <w:rPr>
          <w:lang w:eastAsia="sv-SE"/>
        </w:rPr>
        <w:t>-DC FR2 SS-</w:t>
      </w:r>
      <w:proofErr w:type="spellStart"/>
      <w:r w:rsidRPr="003A5072">
        <w:rPr>
          <w:lang w:eastAsia="sv-SE"/>
        </w:rPr>
        <w:t>RSRQ</w:t>
      </w:r>
      <w:proofErr w:type="spellEnd"/>
      <w:r w:rsidRPr="003A5072">
        <w:rPr>
          <w:lang w:eastAsia="sv-SE"/>
        </w:rPr>
        <w:t xml:space="preserve"> measurement accuracy</w:t>
      </w:r>
      <w:bookmarkEnd w:id="929"/>
      <w:bookmarkEnd w:id="930"/>
      <w:bookmarkEnd w:id="931"/>
      <w:bookmarkEnd w:id="932"/>
      <w:bookmarkEnd w:id="933"/>
      <w:bookmarkEnd w:id="934"/>
      <w:bookmarkEnd w:id="935"/>
      <w:bookmarkEnd w:id="936"/>
      <w:bookmarkEnd w:id="937"/>
      <w:bookmarkEnd w:id="938"/>
      <w:bookmarkEnd w:id="939"/>
      <w:bookmarkEnd w:id="940"/>
    </w:p>
    <w:p w14:paraId="1F8EA8D9"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5F29B5F6" w14:textId="77777777" w:rsidR="00787946" w:rsidRPr="003A5072" w:rsidRDefault="00787946" w:rsidP="00787946">
      <w:pPr>
        <w:pStyle w:val="H6"/>
        <w:keepNext w:val="0"/>
        <w:keepLines w:val="0"/>
        <w:rPr>
          <w:lang w:eastAsia="sv-SE"/>
        </w:rPr>
      </w:pPr>
      <w:r w:rsidRPr="003A5072">
        <w:rPr>
          <w:lang w:eastAsia="sv-SE"/>
        </w:rPr>
        <w:t>5.7.2.1.4.3</w:t>
      </w:r>
      <w:r w:rsidRPr="003A5072">
        <w:rPr>
          <w:lang w:eastAsia="sv-SE"/>
        </w:rPr>
        <w:tab/>
        <w:t>Message contents</w:t>
      </w:r>
    </w:p>
    <w:p w14:paraId="5E36889D" w14:textId="77777777" w:rsidR="00787946" w:rsidRPr="003A5072" w:rsidRDefault="00787946" w:rsidP="00787946">
      <w:pPr>
        <w:rPr>
          <w:lang w:eastAsia="sv-SE"/>
        </w:rPr>
      </w:pPr>
      <w:r w:rsidRPr="003A5072">
        <w:rPr>
          <w:lang w:eastAsia="sv-SE"/>
        </w:rPr>
        <w:t>Message contents are according to TS 38.508-1 [14] clause 7.3 with the following exceptions:</w:t>
      </w:r>
    </w:p>
    <w:p w14:paraId="6D23DE9A" w14:textId="77777777" w:rsidR="00787946" w:rsidRPr="003A5072" w:rsidRDefault="00787946" w:rsidP="00787946">
      <w:pPr>
        <w:pStyle w:val="TH"/>
        <w:keepLines w:val="0"/>
      </w:pPr>
      <w:r w:rsidRPr="003A5072">
        <w:lastRenderedPageBreak/>
        <w:t>Table 5.7.2.1.4.3-1: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787946" w:rsidRPr="003A5072" w14:paraId="1D1E990B" w14:textId="77777777" w:rsidTr="00AB3A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41FA58C" w14:textId="77777777" w:rsidR="00787946" w:rsidRPr="003A5072" w:rsidRDefault="00787946" w:rsidP="00AB3ACC">
            <w:pPr>
              <w:pStyle w:val="TAH"/>
              <w:keepLines w:val="0"/>
            </w:pPr>
            <w:r w:rsidRPr="003A5072">
              <w:t>Default Message Contents</w:t>
            </w:r>
          </w:p>
        </w:tc>
      </w:tr>
      <w:tr w:rsidR="00787946" w:rsidRPr="003A5072" w14:paraId="1B193740"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E202C7" w14:textId="77777777" w:rsidR="00787946" w:rsidRPr="003A5072" w:rsidRDefault="00787946" w:rsidP="00AB3ACC">
            <w:pPr>
              <w:pStyle w:val="TAL"/>
              <w:keepLines w:val="0"/>
              <w:rPr>
                <w:rFonts w:eastAsia="PMingLiU"/>
              </w:rPr>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E916695" w14:textId="77777777" w:rsidR="00787946" w:rsidRPr="003A5072" w:rsidRDefault="00787946" w:rsidP="00AB3ACC">
            <w:pPr>
              <w:pStyle w:val="TAL"/>
              <w:keepLines w:val="0"/>
            </w:pPr>
          </w:p>
        </w:tc>
      </w:tr>
      <w:tr w:rsidR="00787946" w:rsidRPr="003A5072" w14:paraId="53DE5AA9"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6952EA" w14:textId="77777777" w:rsidR="00787946" w:rsidRPr="003A5072" w:rsidRDefault="00787946" w:rsidP="00AB3ACC">
            <w:pPr>
              <w:pStyle w:val="TAL"/>
              <w:keepNext w:val="0"/>
              <w:keepLines w:val="0"/>
            </w:pPr>
            <w:r w:rsidRPr="003A5072">
              <w:t xml:space="preserve">Default </w:t>
            </w:r>
            <w:proofErr w:type="spellStart"/>
            <w:r w:rsidRPr="003A5072">
              <w:t>RRC</w:t>
            </w:r>
            <w:proofErr w:type="spellEnd"/>
            <w:r w:rsidRPr="003A507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9EAB7B" w14:textId="77777777" w:rsidR="00787946" w:rsidRPr="003A5072" w:rsidRDefault="00787946" w:rsidP="00AB3ACC">
            <w:pPr>
              <w:pStyle w:val="TAL"/>
              <w:keepNext w:val="0"/>
              <w:keepLines w:val="0"/>
            </w:pPr>
            <w:r w:rsidRPr="003A5072">
              <w:t>Table H.3.1-1</w:t>
            </w:r>
          </w:p>
          <w:p w14:paraId="52256AAB" w14:textId="77777777" w:rsidR="00787946" w:rsidRPr="003A5072" w:rsidRDefault="00787946" w:rsidP="00AB3ACC">
            <w:pPr>
              <w:pStyle w:val="TAL"/>
              <w:keepNext w:val="0"/>
              <w:keepLines w:val="0"/>
            </w:pPr>
            <w:r w:rsidRPr="003A5072">
              <w:t>Table H.3.1-2</w:t>
            </w:r>
          </w:p>
          <w:p w14:paraId="007A0BED" w14:textId="02D50833" w:rsidR="00787946" w:rsidRDefault="00787946" w:rsidP="00AB3ACC">
            <w:pPr>
              <w:pStyle w:val="TAL"/>
              <w:keepNext w:val="0"/>
              <w:keepLines w:val="0"/>
              <w:rPr>
                <w:ins w:id="944" w:author="HiSilicon" w:date="2025-08-12T14:48:00Z"/>
                <w:rFonts w:cs="v4.2.0"/>
              </w:rPr>
            </w:pPr>
            <w:r w:rsidRPr="003A5072">
              <w:t xml:space="preserve">Table H.3.1-3 with Condition </w:t>
            </w:r>
            <w:r w:rsidRPr="003A5072">
              <w:rPr>
                <w:rFonts w:cs="v4.2.0"/>
              </w:rPr>
              <w:t>Synchronous cells</w:t>
            </w:r>
          </w:p>
          <w:p w14:paraId="41A8367D" w14:textId="0EDA0903" w:rsidR="00787946" w:rsidRPr="003A5072" w:rsidRDefault="00787946" w:rsidP="00AB3ACC">
            <w:pPr>
              <w:pStyle w:val="TAL"/>
              <w:keepNext w:val="0"/>
              <w:keepLines w:val="0"/>
            </w:pPr>
            <w:ins w:id="945" w:author="HiSilicon" w:date="2025-08-12T14:48:00Z">
              <w:r w:rsidRPr="00BE795E">
                <w:t>Table H.3.1-4A</w:t>
              </w:r>
              <w:r>
                <w:t xml:space="preserve">B </w:t>
              </w:r>
              <w:r>
                <w:rPr>
                  <w:rFonts w:hint="eastAsia"/>
                  <w:lang w:eastAsia="zh-CN"/>
                </w:rPr>
                <w:t>with</w:t>
              </w:r>
              <w:r>
                <w:t xml:space="preserve"> condition </w:t>
              </w:r>
              <w:proofErr w:type="spellStart"/>
              <w:r>
                <w:t>RSRQ</w:t>
              </w:r>
            </w:ins>
            <w:proofErr w:type="spellEnd"/>
          </w:p>
          <w:p w14:paraId="6528227E" w14:textId="77777777" w:rsidR="00787946" w:rsidRPr="003A5072" w:rsidRDefault="00787946" w:rsidP="00AB3ACC">
            <w:pPr>
              <w:pStyle w:val="TAL"/>
              <w:keepNext w:val="0"/>
              <w:keepLines w:val="0"/>
            </w:pPr>
            <w:r w:rsidRPr="003A5072">
              <w:t>Table H.3.1-5</w:t>
            </w:r>
          </w:p>
          <w:p w14:paraId="4FC019BC" w14:textId="77777777" w:rsidR="00787946" w:rsidRPr="003A5072" w:rsidRDefault="00787946" w:rsidP="00AB3ACC">
            <w:pPr>
              <w:pStyle w:val="TAL"/>
              <w:keepNext w:val="0"/>
              <w:keepLines w:val="0"/>
            </w:pPr>
            <w:r w:rsidRPr="003A5072">
              <w:t>Table H.3.1-7</w:t>
            </w:r>
          </w:p>
          <w:p w14:paraId="17A81E10" w14:textId="77777777" w:rsidR="00787946" w:rsidRPr="003A5072" w:rsidRDefault="00787946" w:rsidP="00AB3ACC">
            <w:pPr>
              <w:pStyle w:val="TAL"/>
              <w:keepNext w:val="0"/>
              <w:keepLines w:val="0"/>
            </w:pPr>
            <w:r w:rsidRPr="003A5072">
              <w:t>Table H.3.4-1</w:t>
            </w:r>
          </w:p>
          <w:p w14:paraId="2795FA58" w14:textId="77777777" w:rsidR="00787946" w:rsidRPr="003A5072" w:rsidRDefault="00787946" w:rsidP="00AB3ACC">
            <w:pPr>
              <w:pStyle w:val="TAL"/>
              <w:keepNext w:val="0"/>
              <w:keepLines w:val="0"/>
            </w:pPr>
            <w:r w:rsidRPr="003A5072">
              <w:t>Table H.3.4-1a</w:t>
            </w:r>
          </w:p>
          <w:p w14:paraId="3FB1D417" w14:textId="77777777" w:rsidR="00787946" w:rsidRPr="003A5072" w:rsidRDefault="00787946" w:rsidP="00AB3ACC">
            <w:pPr>
              <w:pStyle w:val="TAL"/>
              <w:keepNext w:val="0"/>
              <w:keepLines w:val="0"/>
            </w:pPr>
            <w:r w:rsidRPr="003A5072">
              <w:t>Table H.3.4-2</w:t>
            </w:r>
          </w:p>
          <w:p w14:paraId="24225332" w14:textId="77777777" w:rsidR="00787946" w:rsidRPr="003A5072" w:rsidRDefault="00787946" w:rsidP="00AB3ACC">
            <w:pPr>
              <w:pStyle w:val="TAL"/>
              <w:keepNext w:val="0"/>
              <w:keepLines w:val="0"/>
            </w:pPr>
            <w:r w:rsidRPr="003A5072">
              <w:rPr>
                <w:rFonts w:cs="v4.2.0"/>
              </w:rPr>
              <w:t>Table 7.3.1-3 in TS 38.508-1 [14] with condition SMTC.1</w:t>
            </w:r>
          </w:p>
        </w:tc>
      </w:tr>
    </w:tbl>
    <w:p w14:paraId="1448F9C3" w14:textId="77777777" w:rsidR="00787946" w:rsidRPr="003A5072" w:rsidRDefault="00787946" w:rsidP="00787946">
      <w:pPr>
        <w:rPr>
          <w:lang w:eastAsia="sv-SE"/>
        </w:rPr>
      </w:pPr>
    </w:p>
    <w:p w14:paraId="4EA264B0" w14:textId="66C23604" w:rsidR="00787946" w:rsidRPr="003A5072" w:rsidRDefault="00787946" w:rsidP="00787946">
      <w:pPr>
        <w:pStyle w:val="TH"/>
        <w:keepNext w:val="0"/>
        <w:keepLines w:val="0"/>
      </w:pPr>
      <w:r w:rsidRPr="003A5072">
        <w:t xml:space="preserve">Table 5.7.2.1.4.3-2: </w:t>
      </w:r>
      <w:del w:id="946" w:author="HiSilicon" w:date="2025-08-12T14:48:00Z">
        <w:r w:rsidRPr="003A5072" w:rsidDel="00787946">
          <w:delText>ReportConfigNR-DEFAULT(Periodical)</w:delText>
        </w:r>
      </w:del>
      <w:ins w:id="947" w:author="HiSilicon" w:date="2025-08-12T14:48: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87946" w:rsidRPr="003A5072" w:rsidDel="00787946" w14:paraId="07FB5F8E" w14:textId="6BF2293F" w:rsidTr="00AB3ACC">
        <w:trPr>
          <w:jc w:val="center"/>
          <w:del w:id="948" w:author="HiSilicon" w:date="2025-08-12T14:48:00Z"/>
        </w:trPr>
        <w:tc>
          <w:tcPr>
            <w:tcW w:w="9747" w:type="dxa"/>
            <w:gridSpan w:val="4"/>
            <w:tcBorders>
              <w:top w:val="single" w:sz="4" w:space="0" w:color="auto"/>
              <w:left w:val="single" w:sz="4" w:space="0" w:color="auto"/>
              <w:bottom w:val="single" w:sz="4" w:space="0" w:color="auto"/>
              <w:right w:val="single" w:sz="4" w:space="0" w:color="auto"/>
            </w:tcBorders>
            <w:hideMark/>
          </w:tcPr>
          <w:p w14:paraId="46FD8C47" w14:textId="4E13E2D7" w:rsidR="00787946" w:rsidRPr="003A5072" w:rsidDel="00787946" w:rsidRDefault="00787946" w:rsidP="00AB3ACC">
            <w:pPr>
              <w:pStyle w:val="TAH"/>
              <w:keepNext w:val="0"/>
              <w:keepLines w:val="0"/>
              <w:jc w:val="left"/>
              <w:rPr>
                <w:del w:id="949" w:author="HiSilicon" w:date="2025-08-12T14:48:00Z"/>
                <w:b w:val="0"/>
              </w:rPr>
            </w:pPr>
            <w:del w:id="950" w:author="HiSilicon" w:date="2025-08-12T14:48:00Z">
              <w:r w:rsidRPr="003A5072" w:rsidDel="00787946">
                <w:rPr>
                  <w:b w:val="0"/>
                </w:rPr>
                <w:delText>Derivation Path:</w:delText>
              </w:r>
              <w:r w:rsidRPr="003A5072" w:rsidDel="00787946">
                <w:rPr>
                  <w:b w:val="0"/>
                  <w:bCs/>
                </w:rPr>
                <w:delText xml:space="preserve"> </w:delText>
              </w:r>
              <w:r w:rsidRPr="003A5072" w:rsidDel="00787946">
                <w:rPr>
                  <w:b w:val="0"/>
                  <w:bCs/>
                  <w:szCs w:val="18"/>
                </w:rPr>
                <w:delText xml:space="preserve">38.508-1 [14] Table 4.6.3-142 with condition PERIODICAL </w:delText>
              </w:r>
            </w:del>
          </w:p>
        </w:tc>
      </w:tr>
      <w:tr w:rsidR="00787946" w:rsidRPr="003A5072" w:rsidDel="00787946" w14:paraId="3C8B8D97" w14:textId="73921292" w:rsidTr="00AB3ACC">
        <w:trPr>
          <w:jc w:val="center"/>
          <w:del w:id="951"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518D834E" w14:textId="6311D3F7" w:rsidR="00787946" w:rsidRPr="003A5072" w:rsidDel="00787946" w:rsidRDefault="00787946" w:rsidP="00AB3ACC">
            <w:pPr>
              <w:pStyle w:val="TAH"/>
              <w:keepNext w:val="0"/>
              <w:keepLines w:val="0"/>
              <w:rPr>
                <w:del w:id="952" w:author="HiSilicon" w:date="2025-08-12T14:48:00Z"/>
              </w:rPr>
            </w:pPr>
            <w:del w:id="953" w:author="HiSilicon" w:date="2025-08-12T14:48:00Z">
              <w:r w:rsidRPr="003A5072" w:rsidDel="0078794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CF3346F" w14:textId="45E717C4" w:rsidR="00787946" w:rsidRPr="003A5072" w:rsidDel="00787946" w:rsidRDefault="00787946" w:rsidP="00AB3ACC">
            <w:pPr>
              <w:pStyle w:val="TAH"/>
              <w:keepNext w:val="0"/>
              <w:keepLines w:val="0"/>
              <w:rPr>
                <w:del w:id="954" w:author="HiSilicon" w:date="2025-08-12T14:48:00Z"/>
              </w:rPr>
            </w:pPr>
            <w:del w:id="955" w:author="HiSilicon" w:date="2025-08-12T14:48:00Z">
              <w:r w:rsidRPr="003A5072" w:rsidDel="0078794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92F4BC8" w14:textId="653E9C0E" w:rsidR="00787946" w:rsidRPr="003A5072" w:rsidDel="00787946" w:rsidRDefault="00787946" w:rsidP="00AB3ACC">
            <w:pPr>
              <w:pStyle w:val="TAH"/>
              <w:keepNext w:val="0"/>
              <w:keepLines w:val="0"/>
              <w:rPr>
                <w:del w:id="956" w:author="HiSilicon" w:date="2025-08-12T14:48:00Z"/>
              </w:rPr>
            </w:pPr>
            <w:del w:id="957" w:author="HiSilicon" w:date="2025-08-12T14:48:00Z">
              <w:r w:rsidRPr="003A5072" w:rsidDel="0078794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067B201C" w14:textId="44A7C735" w:rsidR="00787946" w:rsidRPr="003A5072" w:rsidDel="00787946" w:rsidRDefault="00787946" w:rsidP="00AB3ACC">
            <w:pPr>
              <w:pStyle w:val="TAH"/>
              <w:keepNext w:val="0"/>
              <w:keepLines w:val="0"/>
              <w:rPr>
                <w:del w:id="958" w:author="HiSilicon" w:date="2025-08-12T14:48:00Z"/>
              </w:rPr>
            </w:pPr>
            <w:del w:id="959" w:author="HiSilicon" w:date="2025-08-12T14:48:00Z">
              <w:r w:rsidRPr="003A5072" w:rsidDel="00787946">
                <w:delText>Condition</w:delText>
              </w:r>
            </w:del>
          </w:p>
        </w:tc>
      </w:tr>
      <w:tr w:rsidR="00787946" w:rsidRPr="003A5072" w:rsidDel="00787946" w14:paraId="57DE0B82" w14:textId="7B39C960" w:rsidTr="00AB3ACC">
        <w:trPr>
          <w:jc w:val="center"/>
          <w:del w:id="960"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50C3B544" w14:textId="073ADFD8" w:rsidR="00787946" w:rsidRPr="003A5072" w:rsidDel="00787946" w:rsidRDefault="00787946" w:rsidP="00AB3ACC">
            <w:pPr>
              <w:pStyle w:val="TAL"/>
              <w:keepNext w:val="0"/>
              <w:keepLines w:val="0"/>
              <w:rPr>
                <w:del w:id="961" w:author="HiSilicon" w:date="2025-08-12T14:48:00Z"/>
              </w:rPr>
            </w:pPr>
            <w:del w:id="962" w:author="HiSilicon" w:date="2025-08-12T14:48:00Z">
              <w:r w:rsidRPr="003A5072" w:rsidDel="00787946">
                <w:delText xml:space="preserve">ReportConfigNR::= </w:delText>
              </w:r>
              <w:r w:rsidRPr="003A5072" w:rsidDel="00787946">
                <w:rPr>
                  <w:snapToGrid w:val="0"/>
                </w:rPr>
                <w:delText xml:space="preserve">SEQUENCE </w:delText>
              </w:r>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7F0DE29E" w14:textId="78AA10E5" w:rsidR="00787946" w:rsidRPr="003A5072" w:rsidDel="00787946" w:rsidRDefault="00787946" w:rsidP="00AB3ACC">
            <w:pPr>
              <w:pStyle w:val="TAL"/>
              <w:keepNext w:val="0"/>
              <w:keepLines w:val="0"/>
              <w:rPr>
                <w:del w:id="963" w:author="HiSilicon" w:date="2025-08-12T14:48:00Z"/>
              </w:rPr>
            </w:pPr>
          </w:p>
        </w:tc>
        <w:tc>
          <w:tcPr>
            <w:tcW w:w="1528" w:type="dxa"/>
            <w:tcBorders>
              <w:top w:val="single" w:sz="4" w:space="0" w:color="auto"/>
              <w:left w:val="single" w:sz="4" w:space="0" w:color="auto"/>
              <w:bottom w:val="single" w:sz="4" w:space="0" w:color="auto"/>
              <w:right w:val="single" w:sz="4" w:space="0" w:color="auto"/>
            </w:tcBorders>
          </w:tcPr>
          <w:p w14:paraId="52BBBD56" w14:textId="2F572092" w:rsidR="00787946" w:rsidRPr="003A5072" w:rsidDel="00787946" w:rsidRDefault="00787946" w:rsidP="00AB3ACC">
            <w:pPr>
              <w:pStyle w:val="TAL"/>
              <w:keepNext w:val="0"/>
              <w:keepLines w:val="0"/>
              <w:rPr>
                <w:del w:id="964"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075B627D" w14:textId="3C8952C9" w:rsidR="00787946" w:rsidRPr="003A5072" w:rsidDel="00787946" w:rsidRDefault="00787946" w:rsidP="00AB3ACC">
            <w:pPr>
              <w:pStyle w:val="TAL"/>
              <w:keepNext w:val="0"/>
              <w:keepLines w:val="0"/>
              <w:rPr>
                <w:del w:id="965" w:author="HiSilicon" w:date="2025-08-12T14:48:00Z"/>
              </w:rPr>
            </w:pPr>
          </w:p>
        </w:tc>
      </w:tr>
      <w:tr w:rsidR="00787946" w:rsidRPr="003A5072" w:rsidDel="00787946" w14:paraId="57B60908" w14:textId="0D1044BE" w:rsidTr="00AB3ACC">
        <w:trPr>
          <w:jc w:val="center"/>
          <w:del w:id="966"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7C6C599B" w14:textId="631CF42B" w:rsidR="00787946" w:rsidRPr="003A5072" w:rsidDel="00787946" w:rsidRDefault="00787946" w:rsidP="00AB3ACC">
            <w:pPr>
              <w:pStyle w:val="TAL"/>
              <w:keepNext w:val="0"/>
              <w:keepLines w:val="0"/>
              <w:rPr>
                <w:del w:id="967" w:author="HiSilicon" w:date="2025-08-12T14:48:00Z"/>
              </w:rPr>
            </w:pPr>
            <w:del w:id="968" w:author="HiSilicon" w:date="2025-08-12T14:48:00Z">
              <w:r w:rsidRPr="003A5072" w:rsidDel="0078794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3B69847" w14:textId="68D00B7B" w:rsidR="00787946" w:rsidRPr="003A5072" w:rsidDel="00787946" w:rsidRDefault="00787946" w:rsidP="00AB3ACC">
            <w:pPr>
              <w:pStyle w:val="TAL"/>
              <w:keepNext w:val="0"/>
              <w:keepLines w:val="0"/>
              <w:rPr>
                <w:del w:id="969" w:author="HiSilicon" w:date="2025-08-12T14:48:00Z"/>
              </w:rPr>
            </w:pPr>
          </w:p>
        </w:tc>
        <w:tc>
          <w:tcPr>
            <w:tcW w:w="1528" w:type="dxa"/>
            <w:tcBorders>
              <w:top w:val="single" w:sz="4" w:space="0" w:color="auto"/>
              <w:left w:val="single" w:sz="4" w:space="0" w:color="auto"/>
              <w:bottom w:val="single" w:sz="4" w:space="0" w:color="auto"/>
              <w:right w:val="single" w:sz="4" w:space="0" w:color="auto"/>
            </w:tcBorders>
          </w:tcPr>
          <w:p w14:paraId="6EFCB721" w14:textId="1055632D" w:rsidR="00787946" w:rsidRPr="003A5072" w:rsidDel="00787946" w:rsidRDefault="00787946" w:rsidP="00AB3ACC">
            <w:pPr>
              <w:pStyle w:val="TAL"/>
              <w:keepNext w:val="0"/>
              <w:keepLines w:val="0"/>
              <w:rPr>
                <w:del w:id="970"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700A56EF" w14:textId="36CA61A2" w:rsidR="00787946" w:rsidRPr="003A5072" w:rsidDel="00787946" w:rsidRDefault="00787946" w:rsidP="00AB3ACC">
            <w:pPr>
              <w:pStyle w:val="TAL"/>
              <w:keepNext w:val="0"/>
              <w:keepLines w:val="0"/>
              <w:rPr>
                <w:del w:id="971" w:author="HiSilicon" w:date="2025-08-12T14:48:00Z"/>
              </w:rPr>
            </w:pPr>
          </w:p>
        </w:tc>
      </w:tr>
      <w:tr w:rsidR="00787946" w:rsidRPr="003A5072" w:rsidDel="00787946" w14:paraId="04EBD2C3" w14:textId="074D8C89" w:rsidTr="00AB3ACC">
        <w:trPr>
          <w:jc w:val="center"/>
          <w:del w:id="972"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7D855BA2" w14:textId="17510C42" w:rsidR="00787946" w:rsidRPr="003A5072" w:rsidDel="00787946" w:rsidRDefault="00787946" w:rsidP="00AB3ACC">
            <w:pPr>
              <w:pStyle w:val="TAL"/>
              <w:keepNext w:val="0"/>
              <w:keepLines w:val="0"/>
              <w:rPr>
                <w:del w:id="973" w:author="HiSilicon" w:date="2025-08-12T14:48:00Z"/>
              </w:rPr>
            </w:pPr>
            <w:del w:id="974" w:author="HiSilicon" w:date="2025-08-12T14:48:00Z">
              <w:r w:rsidRPr="003A5072" w:rsidDel="0078794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0194CFE" w14:textId="1B50048A" w:rsidR="00787946" w:rsidRPr="003A5072" w:rsidDel="00787946" w:rsidRDefault="00787946" w:rsidP="00AB3ACC">
            <w:pPr>
              <w:pStyle w:val="TAL"/>
              <w:keepNext w:val="0"/>
              <w:keepLines w:val="0"/>
              <w:rPr>
                <w:del w:id="975" w:author="HiSilicon" w:date="2025-08-12T14:48:00Z"/>
              </w:rPr>
            </w:pPr>
          </w:p>
        </w:tc>
        <w:tc>
          <w:tcPr>
            <w:tcW w:w="1528" w:type="dxa"/>
            <w:tcBorders>
              <w:top w:val="single" w:sz="4" w:space="0" w:color="auto"/>
              <w:left w:val="single" w:sz="4" w:space="0" w:color="auto"/>
              <w:bottom w:val="single" w:sz="4" w:space="0" w:color="auto"/>
              <w:right w:val="single" w:sz="4" w:space="0" w:color="auto"/>
            </w:tcBorders>
          </w:tcPr>
          <w:p w14:paraId="65AB588E" w14:textId="67CADD53" w:rsidR="00787946" w:rsidRPr="003A5072" w:rsidDel="00787946" w:rsidRDefault="00787946" w:rsidP="00AB3ACC">
            <w:pPr>
              <w:pStyle w:val="TAL"/>
              <w:keepNext w:val="0"/>
              <w:keepLines w:val="0"/>
              <w:rPr>
                <w:del w:id="976" w:author="HiSilicon" w:date="2025-08-12T14:48:00Z"/>
              </w:rPr>
            </w:pPr>
          </w:p>
        </w:tc>
        <w:tc>
          <w:tcPr>
            <w:tcW w:w="1417" w:type="dxa"/>
            <w:tcBorders>
              <w:top w:val="single" w:sz="4" w:space="0" w:color="auto"/>
              <w:left w:val="single" w:sz="4" w:space="0" w:color="auto"/>
              <w:bottom w:val="single" w:sz="4" w:space="0" w:color="auto"/>
              <w:right w:val="single" w:sz="4" w:space="0" w:color="auto"/>
            </w:tcBorders>
            <w:hideMark/>
          </w:tcPr>
          <w:p w14:paraId="797126D6" w14:textId="5D830B18" w:rsidR="00787946" w:rsidRPr="003A5072" w:rsidDel="00787946" w:rsidRDefault="00787946" w:rsidP="00AB3ACC">
            <w:pPr>
              <w:pStyle w:val="TAL"/>
              <w:keepNext w:val="0"/>
              <w:keepLines w:val="0"/>
              <w:rPr>
                <w:del w:id="977" w:author="HiSilicon" w:date="2025-08-12T14:48:00Z"/>
              </w:rPr>
            </w:pPr>
            <w:del w:id="978" w:author="HiSilicon" w:date="2025-08-12T14:48:00Z">
              <w:r w:rsidRPr="003A5072" w:rsidDel="00787946">
                <w:delText>PERIODICAL</w:delText>
              </w:r>
            </w:del>
          </w:p>
        </w:tc>
      </w:tr>
      <w:tr w:rsidR="00787946" w:rsidRPr="003A5072" w:rsidDel="00787946" w14:paraId="0CFED7E2" w14:textId="572366C2" w:rsidTr="00AB3ACC">
        <w:trPr>
          <w:jc w:val="center"/>
          <w:del w:id="979"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66012F6C" w14:textId="562F31CA" w:rsidR="00787946" w:rsidRPr="003A5072" w:rsidDel="00787946" w:rsidRDefault="00787946" w:rsidP="00AB3ACC">
            <w:pPr>
              <w:pStyle w:val="TAL"/>
              <w:keepNext w:val="0"/>
              <w:keepLines w:val="0"/>
              <w:rPr>
                <w:del w:id="980" w:author="HiSilicon" w:date="2025-08-12T14:48:00Z"/>
              </w:rPr>
            </w:pPr>
            <w:del w:id="981" w:author="HiSilicon" w:date="2025-08-12T14:48:00Z">
              <w:r w:rsidRPr="003A5072" w:rsidDel="0078794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56851EFF" w14:textId="6B95F463" w:rsidR="00787946" w:rsidRPr="003A5072" w:rsidDel="00787946" w:rsidRDefault="00787946" w:rsidP="00AB3ACC">
            <w:pPr>
              <w:pStyle w:val="TAL"/>
              <w:keepNext w:val="0"/>
              <w:keepLines w:val="0"/>
              <w:rPr>
                <w:del w:id="982" w:author="HiSilicon" w:date="2025-08-12T14:48:00Z"/>
              </w:rPr>
            </w:pPr>
          </w:p>
        </w:tc>
        <w:tc>
          <w:tcPr>
            <w:tcW w:w="1528" w:type="dxa"/>
            <w:tcBorders>
              <w:top w:val="single" w:sz="4" w:space="0" w:color="auto"/>
              <w:left w:val="single" w:sz="4" w:space="0" w:color="auto"/>
              <w:bottom w:val="single" w:sz="4" w:space="0" w:color="auto"/>
              <w:right w:val="single" w:sz="4" w:space="0" w:color="auto"/>
            </w:tcBorders>
          </w:tcPr>
          <w:p w14:paraId="4C02F188" w14:textId="72CD6A48" w:rsidR="00787946" w:rsidRPr="003A5072" w:rsidDel="00787946" w:rsidRDefault="00787946" w:rsidP="00AB3ACC">
            <w:pPr>
              <w:pStyle w:val="TAL"/>
              <w:keepNext w:val="0"/>
              <w:keepLines w:val="0"/>
              <w:rPr>
                <w:del w:id="983"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27F8C088" w14:textId="4D7330C9" w:rsidR="00787946" w:rsidRPr="003A5072" w:rsidDel="00787946" w:rsidRDefault="00787946" w:rsidP="00AB3ACC">
            <w:pPr>
              <w:pStyle w:val="TAL"/>
              <w:keepNext w:val="0"/>
              <w:keepLines w:val="0"/>
              <w:rPr>
                <w:del w:id="984" w:author="HiSilicon" w:date="2025-08-12T14:48:00Z"/>
              </w:rPr>
            </w:pPr>
          </w:p>
        </w:tc>
      </w:tr>
      <w:tr w:rsidR="00787946" w:rsidRPr="003A5072" w:rsidDel="00787946" w14:paraId="6D33767D" w14:textId="61828158" w:rsidTr="00AB3ACC">
        <w:trPr>
          <w:jc w:val="center"/>
          <w:del w:id="985"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27ACAE9A" w14:textId="5D7CB8AB" w:rsidR="00787946" w:rsidRPr="003A5072" w:rsidDel="00787946" w:rsidRDefault="00787946" w:rsidP="00AB3ACC">
            <w:pPr>
              <w:pStyle w:val="TAL"/>
              <w:keepNext w:val="0"/>
              <w:keepLines w:val="0"/>
              <w:rPr>
                <w:del w:id="986" w:author="HiSilicon" w:date="2025-08-12T14:48:00Z"/>
              </w:rPr>
            </w:pPr>
            <w:del w:id="987" w:author="HiSilicon" w:date="2025-08-12T14:48:00Z">
              <w:r w:rsidRPr="003A5072" w:rsidDel="00787946">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26B317F3" w14:textId="7355DFF9" w:rsidR="00787946" w:rsidRPr="003A5072" w:rsidDel="00787946" w:rsidRDefault="00787946" w:rsidP="00AB3ACC">
            <w:pPr>
              <w:pStyle w:val="TAL"/>
              <w:keepNext w:val="0"/>
              <w:keepLines w:val="0"/>
              <w:rPr>
                <w:del w:id="988" w:author="HiSilicon" w:date="2025-08-12T14:48:00Z"/>
                <w:rFonts w:eastAsia="MS Mincho"/>
                <w:lang w:eastAsia="ja-JP"/>
              </w:rPr>
            </w:pPr>
            <w:del w:id="989" w:author="HiSilicon" w:date="2025-08-12T14:48: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FAA7C20" w14:textId="407E474C" w:rsidR="00787946" w:rsidRPr="003A5072" w:rsidDel="00787946" w:rsidRDefault="00787946" w:rsidP="00AB3ACC">
            <w:pPr>
              <w:pStyle w:val="TAL"/>
              <w:keepNext w:val="0"/>
              <w:keepLines w:val="0"/>
              <w:rPr>
                <w:del w:id="990"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0A68AFF8" w14:textId="4782018E" w:rsidR="00787946" w:rsidRPr="003A5072" w:rsidDel="00787946" w:rsidRDefault="00787946" w:rsidP="00AB3ACC">
            <w:pPr>
              <w:pStyle w:val="TAL"/>
              <w:keepNext w:val="0"/>
              <w:keepLines w:val="0"/>
              <w:rPr>
                <w:del w:id="991" w:author="HiSilicon" w:date="2025-08-12T14:48:00Z"/>
              </w:rPr>
            </w:pPr>
          </w:p>
        </w:tc>
      </w:tr>
      <w:tr w:rsidR="00787946" w:rsidRPr="003A5072" w:rsidDel="00787946" w14:paraId="2CBD59FB" w14:textId="3E9283A3" w:rsidTr="00AB3ACC">
        <w:trPr>
          <w:jc w:val="center"/>
          <w:del w:id="992" w:author="HiSilicon" w:date="2025-08-12T14:48:00Z"/>
        </w:trPr>
        <w:tc>
          <w:tcPr>
            <w:tcW w:w="4535" w:type="dxa"/>
            <w:tcBorders>
              <w:top w:val="single" w:sz="4" w:space="0" w:color="auto"/>
              <w:left w:val="single" w:sz="4" w:space="0" w:color="auto"/>
              <w:bottom w:val="single" w:sz="4" w:space="0" w:color="auto"/>
              <w:right w:val="single" w:sz="4" w:space="0" w:color="auto"/>
            </w:tcBorders>
          </w:tcPr>
          <w:p w14:paraId="6A55787E" w14:textId="7DAD6B30" w:rsidR="00787946" w:rsidRPr="003A5072" w:rsidDel="00787946" w:rsidRDefault="00787946" w:rsidP="00AB3ACC">
            <w:pPr>
              <w:pStyle w:val="TAL"/>
              <w:keepNext w:val="0"/>
              <w:keepLines w:val="0"/>
              <w:rPr>
                <w:del w:id="993" w:author="HiSilicon" w:date="2025-08-12T14:48:00Z"/>
              </w:rPr>
            </w:pPr>
            <w:del w:id="994" w:author="HiSilicon" w:date="2025-08-12T14:48:00Z">
              <w:r w:rsidRPr="003A5072" w:rsidDel="0078794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6BFC66F1" w14:textId="7B5C3026" w:rsidR="00787946" w:rsidRPr="003A5072" w:rsidDel="00787946" w:rsidRDefault="00787946" w:rsidP="00AB3ACC">
            <w:pPr>
              <w:pStyle w:val="TAL"/>
              <w:keepNext w:val="0"/>
              <w:keepLines w:val="0"/>
              <w:rPr>
                <w:del w:id="995" w:author="HiSilicon" w:date="2025-08-12T14:48:00Z"/>
                <w:rFonts w:eastAsia="MS Mincho"/>
                <w:lang w:eastAsia="ja-JP"/>
              </w:rPr>
            </w:pPr>
            <w:del w:id="996" w:author="HiSilicon" w:date="2025-08-12T14:48: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D061E57" w14:textId="1AB01D24" w:rsidR="00787946" w:rsidRPr="003A5072" w:rsidDel="00787946" w:rsidRDefault="00787946" w:rsidP="00AB3ACC">
            <w:pPr>
              <w:pStyle w:val="TAL"/>
              <w:keepNext w:val="0"/>
              <w:keepLines w:val="0"/>
              <w:rPr>
                <w:del w:id="997"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7EC6D3EE" w14:textId="715AAC57" w:rsidR="00787946" w:rsidRPr="003A5072" w:rsidDel="00787946" w:rsidRDefault="00787946" w:rsidP="00AB3ACC">
            <w:pPr>
              <w:pStyle w:val="TAL"/>
              <w:keepNext w:val="0"/>
              <w:keepLines w:val="0"/>
              <w:rPr>
                <w:del w:id="998" w:author="HiSilicon" w:date="2025-08-12T14:48:00Z"/>
              </w:rPr>
            </w:pPr>
          </w:p>
        </w:tc>
      </w:tr>
      <w:tr w:rsidR="00787946" w:rsidRPr="003A5072" w:rsidDel="00787946" w14:paraId="4A4AEC85" w14:textId="6CD821CB" w:rsidTr="00AB3ACC">
        <w:trPr>
          <w:jc w:val="center"/>
          <w:del w:id="999"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7731CA39" w14:textId="06263051" w:rsidR="00787946" w:rsidRPr="003A5072" w:rsidDel="00787946" w:rsidRDefault="00787946" w:rsidP="00AB3ACC">
            <w:pPr>
              <w:pStyle w:val="TAL"/>
              <w:keepNext w:val="0"/>
              <w:keepLines w:val="0"/>
              <w:rPr>
                <w:del w:id="1000" w:author="HiSilicon" w:date="2025-08-12T14:48:00Z"/>
              </w:rPr>
            </w:pPr>
            <w:del w:id="1001" w:author="HiSilicon" w:date="2025-08-12T14:48: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C27D6F4" w14:textId="02184E8C" w:rsidR="00787946" w:rsidRPr="003A5072" w:rsidDel="00787946" w:rsidRDefault="00787946" w:rsidP="00AB3ACC">
            <w:pPr>
              <w:pStyle w:val="TAL"/>
              <w:keepNext w:val="0"/>
              <w:keepLines w:val="0"/>
              <w:rPr>
                <w:del w:id="1002" w:author="HiSilicon" w:date="2025-08-12T14:48:00Z"/>
              </w:rPr>
            </w:pPr>
          </w:p>
        </w:tc>
        <w:tc>
          <w:tcPr>
            <w:tcW w:w="1528" w:type="dxa"/>
            <w:tcBorders>
              <w:top w:val="single" w:sz="4" w:space="0" w:color="auto"/>
              <w:left w:val="single" w:sz="4" w:space="0" w:color="auto"/>
              <w:bottom w:val="single" w:sz="4" w:space="0" w:color="auto"/>
              <w:right w:val="single" w:sz="4" w:space="0" w:color="auto"/>
            </w:tcBorders>
          </w:tcPr>
          <w:p w14:paraId="2F6E3E5C" w14:textId="798A1065" w:rsidR="00787946" w:rsidRPr="003A5072" w:rsidDel="00787946" w:rsidRDefault="00787946" w:rsidP="00AB3ACC">
            <w:pPr>
              <w:pStyle w:val="TAL"/>
              <w:keepNext w:val="0"/>
              <w:keepLines w:val="0"/>
              <w:rPr>
                <w:del w:id="1003"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335B2298" w14:textId="40A3F418" w:rsidR="00787946" w:rsidRPr="003A5072" w:rsidDel="00787946" w:rsidRDefault="00787946" w:rsidP="00AB3ACC">
            <w:pPr>
              <w:pStyle w:val="TAL"/>
              <w:keepNext w:val="0"/>
              <w:keepLines w:val="0"/>
              <w:rPr>
                <w:del w:id="1004" w:author="HiSilicon" w:date="2025-08-12T14:48:00Z"/>
              </w:rPr>
            </w:pPr>
          </w:p>
        </w:tc>
      </w:tr>
      <w:tr w:rsidR="00787946" w:rsidRPr="003A5072" w:rsidDel="00787946" w14:paraId="4AD8B21E" w14:textId="23C1F2E7" w:rsidTr="00AB3ACC">
        <w:trPr>
          <w:jc w:val="center"/>
          <w:del w:id="1005"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37609936" w14:textId="1118E1C1" w:rsidR="00787946" w:rsidRPr="003A5072" w:rsidDel="00787946" w:rsidRDefault="00787946" w:rsidP="00AB3ACC">
            <w:pPr>
              <w:pStyle w:val="TAL"/>
              <w:keepNext w:val="0"/>
              <w:keepLines w:val="0"/>
              <w:rPr>
                <w:del w:id="1006" w:author="HiSilicon" w:date="2025-08-12T14:48:00Z"/>
              </w:rPr>
            </w:pPr>
            <w:del w:id="1007" w:author="HiSilicon" w:date="2025-08-12T14:48:00Z">
              <w:r w:rsidRPr="003A5072" w:rsidDel="0078794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0FE27FDE" w14:textId="517073CB" w:rsidR="00787946" w:rsidRPr="003A5072" w:rsidDel="00787946" w:rsidRDefault="00787946" w:rsidP="00AB3ACC">
            <w:pPr>
              <w:pStyle w:val="TAL"/>
              <w:keepNext w:val="0"/>
              <w:keepLines w:val="0"/>
              <w:rPr>
                <w:del w:id="1008" w:author="HiSilicon" w:date="2025-08-12T14:48:00Z"/>
                <w:rFonts w:eastAsia="MS Mincho"/>
                <w:lang w:eastAsia="ja-JP"/>
              </w:rPr>
            </w:pPr>
            <w:del w:id="1009" w:author="HiSilicon" w:date="2025-08-12T14:48:00Z">
              <w:r w:rsidRPr="003A5072" w:rsidDel="00787946">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7F50138E" w14:textId="62170F5C" w:rsidR="00787946" w:rsidRPr="003A5072" w:rsidDel="00787946" w:rsidRDefault="00787946" w:rsidP="00AB3ACC">
            <w:pPr>
              <w:pStyle w:val="TAL"/>
              <w:keepNext w:val="0"/>
              <w:keepLines w:val="0"/>
              <w:rPr>
                <w:del w:id="1010"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3E0B195C" w14:textId="29B51A62" w:rsidR="00787946" w:rsidRPr="003A5072" w:rsidDel="00787946" w:rsidRDefault="00787946" w:rsidP="00AB3ACC">
            <w:pPr>
              <w:pStyle w:val="TAL"/>
              <w:keepNext w:val="0"/>
              <w:keepLines w:val="0"/>
              <w:rPr>
                <w:del w:id="1011" w:author="HiSilicon" w:date="2025-08-12T14:48:00Z"/>
              </w:rPr>
            </w:pPr>
          </w:p>
        </w:tc>
      </w:tr>
      <w:tr w:rsidR="00787946" w:rsidRPr="003A5072" w:rsidDel="00787946" w14:paraId="4D5EBA98" w14:textId="2487D4AD" w:rsidTr="00AB3ACC">
        <w:trPr>
          <w:jc w:val="center"/>
          <w:del w:id="1012"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7635FE9D" w14:textId="52B93E0F" w:rsidR="00787946" w:rsidRPr="003A5072" w:rsidDel="00787946" w:rsidRDefault="00787946" w:rsidP="00AB3ACC">
            <w:pPr>
              <w:pStyle w:val="TAL"/>
              <w:keepNext w:val="0"/>
              <w:keepLines w:val="0"/>
              <w:rPr>
                <w:del w:id="1013" w:author="HiSilicon" w:date="2025-08-12T14:48:00Z"/>
              </w:rPr>
            </w:pPr>
            <w:del w:id="1014" w:author="HiSilicon" w:date="2025-08-12T14:48: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075C573" w14:textId="278EB5B2" w:rsidR="00787946" w:rsidRPr="003A5072" w:rsidDel="00787946" w:rsidRDefault="00787946" w:rsidP="00AB3ACC">
            <w:pPr>
              <w:pStyle w:val="TAL"/>
              <w:keepNext w:val="0"/>
              <w:keepLines w:val="0"/>
              <w:rPr>
                <w:del w:id="1015" w:author="HiSilicon" w:date="2025-08-12T14:48:00Z"/>
              </w:rPr>
            </w:pPr>
          </w:p>
        </w:tc>
        <w:tc>
          <w:tcPr>
            <w:tcW w:w="1528" w:type="dxa"/>
            <w:tcBorders>
              <w:top w:val="single" w:sz="4" w:space="0" w:color="auto"/>
              <w:left w:val="single" w:sz="4" w:space="0" w:color="auto"/>
              <w:bottom w:val="single" w:sz="4" w:space="0" w:color="auto"/>
              <w:right w:val="single" w:sz="4" w:space="0" w:color="auto"/>
            </w:tcBorders>
          </w:tcPr>
          <w:p w14:paraId="11247C5C" w14:textId="28DD24E3" w:rsidR="00787946" w:rsidRPr="003A5072" w:rsidDel="00787946" w:rsidRDefault="00787946" w:rsidP="00AB3ACC">
            <w:pPr>
              <w:pStyle w:val="TAL"/>
              <w:keepNext w:val="0"/>
              <w:keepLines w:val="0"/>
              <w:rPr>
                <w:del w:id="1016"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3FC39603" w14:textId="46DCED49" w:rsidR="00787946" w:rsidRPr="003A5072" w:rsidDel="00787946" w:rsidRDefault="00787946" w:rsidP="00AB3ACC">
            <w:pPr>
              <w:pStyle w:val="TAL"/>
              <w:keepNext w:val="0"/>
              <w:keepLines w:val="0"/>
              <w:rPr>
                <w:del w:id="1017" w:author="HiSilicon" w:date="2025-08-12T14:48:00Z"/>
              </w:rPr>
            </w:pPr>
          </w:p>
        </w:tc>
      </w:tr>
      <w:tr w:rsidR="00787946" w:rsidRPr="003A5072" w:rsidDel="00787946" w14:paraId="4FD3A1BD" w14:textId="58BBDDF5" w:rsidTr="00AB3ACC">
        <w:trPr>
          <w:jc w:val="center"/>
          <w:del w:id="1018"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46293A53" w14:textId="571BE98A" w:rsidR="00787946" w:rsidRPr="003A5072" w:rsidDel="00787946" w:rsidRDefault="00787946" w:rsidP="00AB3ACC">
            <w:pPr>
              <w:pStyle w:val="TAL"/>
              <w:keepNext w:val="0"/>
              <w:keepLines w:val="0"/>
              <w:rPr>
                <w:del w:id="1019" w:author="HiSilicon" w:date="2025-08-12T14:48:00Z"/>
              </w:rPr>
            </w:pPr>
            <w:del w:id="1020" w:author="HiSilicon" w:date="2025-08-12T14:48: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AF6B94" w14:textId="64DB24A7" w:rsidR="00787946" w:rsidRPr="003A5072" w:rsidDel="00787946" w:rsidRDefault="00787946" w:rsidP="00AB3ACC">
            <w:pPr>
              <w:pStyle w:val="TAL"/>
              <w:keepNext w:val="0"/>
              <w:keepLines w:val="0"/>
              <w:rPr>
                <w:del w:id="1021" w:author="HiSilicon" w:date="2025-08-12T14:48:00Z"/>
              </w:rPr>
            </w:pPr>
          </w:p>
        </w:tc>
        <w:tc>
          <w:tcPr>
            <w:tcW w:w="1528" w:type="dxa"/>
            <w:tcBorders>
              <w:top w:val="single" w:sz="4" w:space="0" w:color="auto"/>
              <w:left w:val="single" w:sz="4" w:space="0" w:color="auto"/>
              <w:bottom w:val="single" w:sz="4" w:space="0" w:color="auto"/>
              <w:right w:val="single" w:sz="4" w:space="0" w:color="auto"/>
            </w:tcBorders>
          </w:tcPr>
          <w:p w14:paraId="02BED60D" w14:textId="461A0C7C" w:rsidR="00787946" w:rsidRPr="003A5072" w:rsidDel="00787946" w:rsidRDefault="00787946" w:rsidP="00AB3ACC">
            <w:pPr>
              <w:pStyle w:val="TAL"/>
              <w:keepNext w:val="0"/>
              <w:keepLines w:val="0"/>
              <w:rPr>
                <w:del w:id="1022"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6E26568F" w14:textId="705DC783" w:rsidR="00787946" w:rsidRPr="003A5072" w:rsidDel="00787946" w:rsidRDefault="00787946" w:rsidP="00AB3ACC">
            <w:pPr>
              <w:pStyle w:val="TAL"/>
              <w:keepNext w:val="0"/>
              <w:keepLines w:val="0"/>
              <w:rPr>
                <w:del w:id="1023" w:author="HiSilicon" w:date="2025-08-12T14:48:00Z"/>
              </w:rPr>
            </w:pPr>
          </w:p>
        </w:tc>
      </w:tr>
      <w:tr w:rsidR="00787946" w:rsidRPr="003A5072" w:rsidDel="00787946" w14:paraId="4A3DC2C4" w14:textId="66687C22" w:rsidTr="00AB3ACC">
        <w:trPr>
          <w:jc w:val="center"/>
          <w:del w:id="1024" w:author="HiSilicon" w:date="2025-08-12T14:48:00Z"/>
        </w:trPr>
        <w:tc>
          <w:tcPr>
            <w:tcW w:w="4535" w:type="dxa"/>
            <w:tcBorders>
              <w:top w:val="single" w:sz="4" w:space="0" w:color="auto"/>
              <w:left w:val="single" w:sz="4" w:space="0" w:color="auto"/>
              <w:bottom w:val="single" w:sz="4" w:space="0" w:color="auto"/>
              <w:right w:val="single" w:sz="4" w:space="0" w:color="auto"/>
            </w:tcBorders>
            <w:hideMark/>
          </w:tcPr>
          <w:p w14:paraId="04F0AEE6" w14:textId="173550C8" w:rsidR="00787946" w:rsidRPr="003A5072" w:rsidDel="00787946" w:rsidRDefault="00787946" w:rsidP="00AB3ACC">
            <w:pPr>
              <w:pStyle w:val="TAL"/>
              <w:keepNext w:val="0"/>
              <w:keepLines w:val="0"/>
              <w:rPr>
                <w:del w:id="1025" w:author="HiSilicon" w:date="2025-08-12T14:48:00Z"/>
              </w:rPr>
            </w:pPr>
            <w:del w:id="1026" w:author="HiSilicon" w:date="2025-08-12T14:48:00Z">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20725BDD" w14:textId="7368D54E" w:rsidR="00787946" w:rsidRPr="003A5072" w:rsidDel="00787946" w:rsidRDefault="00787946" w:rsidP="00AB3ACC">
            <w:pPr>
              <w:pStyle w:val="TAL"/>
              <w:keepNext w:val="0"/>
              <w:keepLines w:val="0"/>
              <w:rPr>
                <w:del w:id="1027" w:author="HiSilicon" w:date="2025-08-12T14:48:00Z"/>
              </w:rPr>
            </w:pPr>
          </w:p>
        </w:tc>
        <w:tc>
          <w:tcPr>
            <w:tcW w:w="1528" w:type="dxa"/>
            <w:tcBorders>
              <w:top w:val="single" w:sz="4" w:space="0" w:color="auto"/>
              <w:left w:val="single" w:sz="4" w:space="0" w:color="auto"/>
              <w:bottom w:val="single" w:sz="4" w:space="0" w:color="auto"/>
              <w:right w:val="single" w:sz="4" w:space="0" w:color="auto"/>
            </w:tcBorders>
          </w:tcPr>
          <w:p w14:paraId="5E3AEA80" w14:textId="17CC0A93" w:rsidR="00787946" w:rsidRPr="003A5072" w:rsidDel="00787946" w:rsidRDefault="00787946" w:rsidP="00AB3ACC">
            <w:pPr>
              <w:pStyle w:val="TAL"/>
              <w:keepNext w:val="0"/>
              <w:keepLines w:val="0"/>
              <w:rPr>
                <w:del w:id="1028" w:author="HiSilicon" w:date="2025-08-12T14:48:00Z"/>
              </w:rPr>
            </w:pPr>
          </w:p>
        </w:tc>
        <w:tc>
          <w:tcPr>
            <w:tcW w:w="1417" w:type="dxa"/>
            <w:tcBorders>
              <w:top w:val="single" w:sz="4" w:space="0" w:color="auto"/>
              <w:left w:val="single" w:sz="4" w:space="0" w:color="auto"/>
              <w:bottom w:val="single" w:sz="4" w:space="0" w:color="auto"/>
              <w:right w:val="single" w:sz="4" w:space="0" w:color="auto"/>
            </w:tcBorders>
          </w:tcPr>
          <w:p w14:paraId="154319B4" w14:textId="09BE58FC" w:rsidR="00787946" w:rsidRPr="003A5072" w:rsidDel="00787946" w:rsidRDefault="00787946" w:rsidP="00AB3ACC">
            <w:pPr>
              <w:pStyle w:val="TAL"/>
              <w:keepNext w:val="0"/>
              <w:keepLines w:val="0"/>
              <w:rPr>
                <w:del w:id="1029" w:author="HiSilicon" w:date="2025-08-12T14:48:00Z"/>
              </w:rPr>
            </w:pPr>
          </w:p>
        </w:tc>
      </w:tr>
    </w:tbl>
    <w:p w14:paraId="3E65B1C5" w14:textId="77777777" w:rsidR="00787946" w:rsidRPr="003A5072" w:rsidRDefault="00787946" w:rsidP="00787946">
      <w:pPr>
        <w:rPr>
          <w:lang w:eastAsia="sv-SE"/>
        </w:rPr>
      </w:pPr>
    </w:p>
    <w:p w14:paraId="5E61A0DD" w14:textId="0DAEA7EC" w:rsidR="00787946" w:rsidRDefault="00787946" w:rsidP="00787946">
      <w:pPr>
        <w:pStyle w:val="H6"/>
        <w:keepNext w:val="0"/>
        <w:keepLines w:val="0"/>
        <w:rPr>
          <w:lang w:eastAsia="sv-SE"/>
        </w:rPr>
      </w:pPr>
      <w:r w:rsidRPr="003A5072">
        <w:rPr>
          <w:lang w:eastAsia="sv-SE"/>
        </w:rPr>
        <w:t>5.7.2.1.5</w:t>
      </w:r>
      <w:r w:rsidRPr="003A5072">
        <w:rPr>
          <w:lang w:eastAsia="sv-SE"/>
        </w:rPr>
        <w:tab/>
        <w:t>Test requirement</w:t>
      </w:r>
    </w:p>
    <w:p w14:paraId="689F5CB7"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4D17874C" w14:textId="77777777" w:rsidR="00787946" w:rsidRPr="003A5072" w:rsidRDefault="00787946" w:rsidP="00787946">
      <w:pPr>
        <w:pStyle w:val="40"/>
        <w:keepNext w:val="0"/>
        <w:keepLines w:val="0"/>
        <w:rPr>
          <w:lang w:eastAsia="sv-SE"/>
        </w:rPr>
      </w:pPr>
      <w:bookmarkStart w:id="1030" w:name="_Toc44093010"/>
      <w:bookmarkStart w:id="1031" w:name="_Toc44093559"/>
      <w:bookmarkStart w:id="1032" w:name="_Toc44094382"/>
      <w:bookmarkStart w:id="1033" w:name="_Toc44094661"/>
      <w:bookmarkStart w:id="1034" w:name="_Toc52296077"/>
      <w:bookmarkStart w:id="1035" w:name="_Toc59027789"/>
      <w:bookmarkStart w:id="1036" w:name="_Toc69328283"/>
      <w:bookmarkStart w:id="1037" w:name="_Toc75989923"/>
      <w:bookmarkStart w:id="1038" w:name="_Toc75993029"/>
      <w:bookmarkStart w:id="1039" w:name="_Toc76018806"/>
      <w:bookmarkStart w:id="1040" w:name="_Toc84513881"/>
      <w:bookmarkStart w:id="1041" w:name="_Toc84514445"/>
      <w:r w:rsidRPr="003A5072">
        <w:rPr>
          <w:lang w:eastAsia="sv-SE"/>
        </w:rPr>
        <w:t>5.7.2.2</w:t>
      </w:r>
      <w:r w:rsidRPr="003A5072">
        <w:rPr>
          <w:lang w:eastAsia="sv-SE"/>
        </w:rPr>
        <w:tab/>
      </w:r>
      <w:proofErr w:type="spellStart"/>
      <w:r w:rsidRPr="003A5072">
        <w:rPr>
          <w:lang w:eastAsia="sv-SE"/>
        </w:rPr>
        <w:t>EN</w:t>
      </w:r>
      <w:proofErr w:type="spellEnd"/>
      <w:r w:rsidRPr="003A5072">
        <w:rPr>
          <w:lang w:eastAsia="sv-SE"/>
        </w:rPr>
        <w:t>-DC FR2-FR2 SS-</w:t>
      </w:r>
      <w:proofErr w:type="spellStart"/>
      <w:r w:rsidRPr="003A5072">
        <w:rPr>
          <w:lang w:eastAsia="sv-SE"/>
        </w:rPr>
        <w:t>RSRQ</w:t>
      </w:r>
      <w:proofErr w:type="spellEnd"/>
      <w:r w:rsidRPr="003A5072">
        <w:rPr>
          <w:lang w:eastAsia="sv-SE"/>
        </w:rPr>
        <w:t xml:space="preserve"> measurement accuracy</w:t>
      </w:r>
      <w:bookmarkEnd w:id="1030"/>
      <w:bookmarkEnd w:id="1031"/>
      <w:bookmarkEnd w:id="1032"/>
      <w:bookmarkEnd w:id="1033"/>
      <w:bookmarkEnd w:id="1034"/>
      <w:bookmarkEnd w:id="1035"/>
      <w:bookmarkEnd w:id="1036"/>
      <w:bookmarkEnd w:id="1037"/>
      <w:bookmarkEnd w:id="1038"/>
      <w:bookmarkEnd w:id="1039"/>
      <w:bookmarkEnd w:id="1040"/>
      <w:bookmarkEnd w:id="1041"/>
    </w:p>
    <w:p w14:paraId="32E9DA81"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BB73E47" w14:textId="77777777" w:rsidR="00787946" w:rsidRPr="003A5072" w:rsidRDefault="00787946" w:rsidP="00787946">
      <w:pPr>
        <w:pStyle w:val="H6"/>
        <w:keepNext w:val="0"/>
        <w:keepLines w:val="0"/>
        <w:rPr>
          <w:lang w:eastAsia="sv-SE"/>
        </w:rPr>
      </w:pPr>
      <w:bookmarkStart w:id="1042" w:name="_Toc44093011"/>
      <w:bookmarkStart w:id="1043" w:name="_Toc44093560"/>
      <w:bookmarkStart w:id="1044" w:name="_Toc44094383"/>
      <w:bookmarkStart w:id="1045" w:name="_Toc44094662"/>
      <w:bookmarkStart w:id="1046" w:name="_Toc52296078"/>
      <w:bookmarkStart w:id="1047" w:name="_Toc59027790"/>
      <w:bookmarkStart w:id="1048" w:name="_Toc69328284"/>
      <w:bookmarkStart w:id="1049" w:name="_Toc75989924"/>
      <w:bookmarkStart w:id="1050" w:name="_Toc75993030"/>
      <w:bookmarkStart w:id="1051" w:name="_Toc76018807"/>
      <w:r w:rsidRPr="003A5072">
        <w:rPr>
          <w:lang w:eastAsia="sv-SE"/>
        </w:rPr>
        <w:t>5.7.2.2.4.3</w:t>
      </w:r>
      <w:r w:rsidRPr="003A5072">
        <w:rPr>
          <w:lang w:eastAsia="sv-SE"/>
        </w:rPr>
        <w:tab/>
        <w:t>Message contents</w:t>
      </w:r>
    </w:p>
    <w:p w14:paraId="2FDCF8FE" w14:textId="77777777" w:rsidR="00787946" w:rsidRPr="003A5072" w:rsidRDefault="00787946" w:rsidP="00787946">
      <w:pPr>
        <w:rPr>
          <w:lang w:eastAsia="sv-SE"/>
        </w:rPr>
      </w:pPr>
      <w:r w:rsidRPr="003A5072">
        <w:rPr>
          <w:lang w:eastAsia="sv-SE"/>
        </w:rPr>
        <w:t>Message contents are according to TS 38.508-1 [14] clause 7.3 with the following exceptions:</w:t>
      </w:r>
    </w:p>
    <w:p w14:paraId="4B4901E3" w14:textId="77777777" w:rsidR="00787946" w:rsidRPr="003A5072" w:rsidRDefault="00787946" w:rsidP="00787946">
      <w:pPr>
        <w:pStyle w:val="TH"/>
        <w:keepNext w:val="0"/>
        <w:keepLines w:val="0"/>
      </w:pPr>
      <w:r w:rsidRPr="003A5072">
        <w:t>Table 5.7.2.2.4.3-1: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87946" w:rsidRPr="003A5072" w14:paraId="328660F9"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ADA4498" w14:textId="77777777" w:rsidR="00787946" w:rsidRPr="003A5072" w:rsidRDefault="00787946" w:rsidP="00AB3ACC">
            <w:pPr>
              <w:pStyle w:val="TAH"/>
              <w:keepNext w:val="0"/>
              <w:keepLines w:val="0"/>
            </w:pPr>
            <w:r w:rsidRPr="003A5072">
              <w:t>Default Message Contents</w:t>
            </w:r>
          </w:p>
        </w:tc>
      </w:tr>
      <w:tr w:rsidR="00787946" w:rsidRPr="003A5072" w14:paraId="21036D23"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42FD8E" w14:textId="77777777" w:rsidR="00787946" w:rsidRPr="003A5072" w:rsidRDefault="00787946" w:rsidP="00AB3ACC">
            <w:pPr>
              <w:pStyle w:val="TAL"/>
              <w:keepNext w:val="0"/>
              <w:keepLines w:val="0"/>
              <w:rPr>
                <w:rFonts w:eastAsia="PMingLiU"/>
              </w:rPr>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062D44" w14:textId="77777777" w:rsidR="00787946" w:rsidRPr="003A5072" w:rsidRDefault="00787946" w:rsidP="00AB3ACC">
            <w:pPr>
              <w:pStyle w:val="TAL"/>
              <w:keepNext w:val="0"/>
              <w:keepLines w:val="0"/>
            </w:pPr>
          </w:p>
        </w:tc>
      </w:tr>
      <w:tr w:rsidR="00787946" w:rsidRPr="003A5072" w14:paraId="6E209C3B"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B7E8CB1" w14:textId="77777777" w:rsidR="00787946" w:rsidRPr="003A5072" w:rsidRDefault="00787946" w:rsidP="00AB3ACC">
            <w:pPr>
              <w:pStyle w:val="TAL"/>
              <w:keepNext w:val="0"/>
              <w:keepLines w:val="0"/>
            </w:pPr>
            <w:r w:rsidRPr="003A5072">
              <w:t xml:space="preserve">Default </w:t>
            </w:r>
            <w:proofErr w:type="spellStart"/>
            <w:r w:rsidRPr="003A5072">
              <w:t>RRC</w:t>
            </w:r>
            <w:proofErr w:type="spellEnd"/>
            <w:r w:rsidRPr="003A507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E825E2" w14:textId="77777777" w:rsidR="00787946" w:rsidRPr="003A5072" w:rsidRDefault="00787946" w:rsidP="00AB3ACC">
            <w:pPr>
              <w:pStyle w:val="TAL"/>
              <w:keepNext w:val="0"/>
              <w:keepLines w:val="0"/>
            </w:pPr>
            <w:r w:rsidRPr="003A5072">
              <w:t>Table H.3.1-1</w:t>
            </w:r>
          </w:p>
          <w:p w14:paraId="45024929" w14:textId="77777777" w:rsidR="00787946" w:rsidRPr="003A5072" w:rsidRDefault="00787946" w:rsidP="00AB3ACC">
            <w:pPr>
              <w:pStyle w:val="TAL"/>
              <w:keepNext w:val="0"/>
              <w:keepLines w:val="0"/>
            </w:pPr>
            <w:r w:rsidRPr="003A5072">
              <w:t>Table H.3.1-2 with Condition INTER-FREQ</w:t>
            </w:r>
          </w:p>
          <w:p w14:paraId="03BD7F9E" w14:textId="1296F57C" w:rsidR="00787946" w:rsidRDefault="00787946" w:rsidP="00AB3ACC">
            <w:pPr>
              <w:pStyle w:val="TAL"/>
              <w:keepNext w:val="0"/>
              <w:keepLines w:val="0"/>
              <w:rPr>
                <w:ins w:id="1052" w:author="HiSilicon" w:date="2025-08-12T14:49:00Z"/>
                <w:rFonts w:cs="v4.2.0"/>
              </w:rPr>
            </w:pPr>
            <w:r w:rsidRPr="003A5072">
              <w:t>Table H.3.1-3 with Condition INTER-FREQ MO, S</w:t>
            </w:r>
            <w:r w:rsidRPr="003A5072">
              <w:rPr>
                <w:rFonts w:cs="v4.2.0"/>
              </w:rPr>
              <w:t>ynchronous cells</w:t>
            </w:r>
          </w:p>
          <w:p w14:paraId="445453F0" w14:textId="2614AFF8" w:rsidR="00787946" w:rsidRPr="00787946" w:rsidRDefault="00787946" w:rsidP="00AB3ACC">
            <w:pPr>
              <w:pStyle w:val="TAL"/>
              <w:keepNext w:val="0"/>
              <w:keepLines w:val="0"/>
            </w:pPr>
            <w:ins w:id="1053" w:author="HiSilicon" w:date="2025-08-12T14:49:00Z">
              <w:r w:rsidRPr="00BE795E">
                <w:t>Table H.3.1-4A</w:t>
              </w:r>
              <w:r>
                <w:t xml:space="preserve">B </w:t>
              </w:r>
              <w:r>
                <w:rPr>
                  <w:rFonts w:hint="eastAsia"/>
                  <w:lang w:eastAsia="zh-CN"/>
                </w:rPr>
                <w:t>with</w:t>
              </w:r>
              <w:r>
                <w:t xml:space="preserve"> condition </w:t>
              </w:r>
              <w:proofErr w:type="spellStart"/>
              <w:r>
                <w:t>RSRQ</w:t>
              </w:r>
            </w:ins>
            <w:proofErr w:type="spellEnd"/>
          </w:p>
          <w:p w14:paraId="17D57C16" w14:textId="77777777" w:rsidR="00787946" w:rsidRPr="003A5072" w:rsidRDefault="00787946" w:rsidP="00AB3ACC">
            <w:pPr>
              <w:pStyle w:val="TAL"/>
              <w:keepNext w:val="0"/>
              <w:keepLines w:val="0"/>
            </w:pPr>
            <w:r w:rsidRPr="003A5072">
              <w:t>Table H.3.1-5</w:t>
            </w:r>
          </w:p>
          <w:p w14:paraId="7406077E" w14:textId="77777777" w:rsidR="00787946" w:rsidRPr="003A5072" w:rsidRDefault="00787946" w:rsidP="00AB3ACC">
            <w:pPr>
              <w:pStyle w:val="TAL"/>
              <w:keepNext w:val="0"/>
              <w:keepLines w:val="0"/>
            </w:pPr>
            <w:r w:rsidRPr="003A5072">
              <w:t>Table H.3.1-7 with Condition INTER-FREQ</w:t>
            </w:r>
          </w:p>
          <w:p w14:paraId="265A731F" w14:textId="77777777" w:rsidR="00787946" w:rsidRPr="003A5072" w:rsidRDefault="00787946" w:rsidP="00AB3ACC">
            <w:pPr>
              <w:pStyle w:val="TAL"/>
              <w:keepNext w:val="0"/>
              <w:keepLines w:val="0"/>
            </w:pPr>
            <w:r w:rsidRPr="003A5072">
              <w:t>Table H.3.4-1</w:t>
            </w:r>
          </w:p>
          <w:p w14:paraId="76FF39F6" w14:textId="77777777" w:rsidR="00787946" w:rsidRPr="003A5072" w:rsidRDefault="00787946" w:rsidP="00AB3ACC">
            <w:pPr>
              <w:pStyle w:val="TAL"/>
              <w:keepNext w:val="0"/>
              <w:keepLines w:val="0"/>
            </w:pPr>
            <w:r w:rsidRPr="003A5072">
              <w:t>Table H.3.4-1a</w:t>
            </w:r>
          </w:p>
          <w:p w14:paraId="385F7A12" w14:textId="77777777" w:rsidR="00787946" w:rsidRPr="003A5072" w:rsidRDefault="00787946" w:rsidP="00AB3ACC">
            <w:pPr>
              <w:pStyle w:val="TAL"/>
              <w:keepNext w:val="0"/>
              <w:keepLines w:val="0"/>
            </w:pPr>
            <w:r w:rsidRPr="003A5072">
              <w:t>Table H.3.4-2</w:t>
            </w:r>
          </w:p>
          <w:p w14:paraId="41DAC700" w14:textId="77777777" w:rsidR="00787946" w:rsidRPr="003A5072" w:rsidRDefault="00787946" w:rsidP="00AB3ACC">
            <w:pPr>
              <w:pStyle w:val="TAL"/>
              <w:keepNext w:val="0"/>
              <w:keepLines w:val="0"/>
            </w:pPr>
            <w:r w:rsidRPr="003A5072">
              <w:t xml:space="preserve">Table H.3.4-4 with Condition </w:t>
            </w:r>
            <w:proofErr w:type="spellStart"/>
            <w:r w:rsidRPr="003A5072">
              <w:t>gapUE</w:t>
            </w:r>
            <w:proofErr w:type="spellEnd"/>
          </w:p>
          <w:p w14:paraId="01112944" w14:textId="77777777" w:rsidR="00787946" w:rsidRPr="003A5072" w:rsidRDefault="00787946" w:rsidP="00AB3ACC">
            <w:pPr>
              <w:pStyle w:val="TAL"/>
              <w:keepNext w:val="0"/>
              <w:keepLines w:val="0"/>
            </w:pPr>
            <w:r w:rsidRPr="003A5072">
              <w:t>Table H.3.4-5 with Condition Pattern #0</w:t>
            </w:r>
          </w:p>
          <w:p w14:paraId="0A68B627" w14:textId="77777777" w:rsidR="00787946" w:rsidRPr="003A5072" w:rsidRDefault="00787946" w:rsidP="00AB3ACC">
            <w:pPr>
              <w:pStyle w:val="TAL"/>
              <w:keepNext w:val="0"/>
              <w:keepLines w:val="0"/>
            </w:pPr>
            <w:r w:rsidRPr="003A5072">
              <w:rPr>
                <w:rFonts w:cs="v4.2.0"/>
              </w:rPr>
              <w:t>Table 7.3.1-3 in TS 38.508-1 [14] with condition SMTC.1</w:t>
            </w:r>
          </w:p>
        </w:tc>
      </w:tr>
    </w:tbl>
    <w:p w14:paraId="74167343" w14:textId="77777777" w:rsidR="00787946" w:rsidRPr="003A5072" w:rsidRDefault="00787946" w:rsidP="00787946">
      <w:pPr>
        <w:rPr>
          <w:lang w:eastAsia="sv-SE"/>
        </w:rPr>
      </w:pPr>
    </w:p>
    <w:p w14:paraId="1C50C242" w14:textId="0B50891B" w:rsidR="00787946" w:rsidRPr="003A5072" w:rsidRDefault="00787946" w:rsidP="00787946">
      <w:pPr>
        <w:pStyle w:val="TH"/>
        <w:keepNext w:val="0"/>
        <w:keepLines w:val="0"/>
      </w:pPr>
      <w:r w:rsidRPr="003A5072">
        <w:t xml:space="preserve">Table 5.7.2.2.4.3-2: </w:t>
      </w:r>
      <w:del w:id="1054" w:author="HiSilicon" w:date="2025-08-12T14:49:00Z">
        <w:r w:rsidRPr="003A5072" w:rsidDel="00787946">
          <w:delText>ReportConfigNR-DEFAULT(Periodical)</w:delText>
        </w:r>
      </w:del>
      <w:ins w:id="1055" w:author="HiSilicon" w:date="2025-08-12T14:49: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87946" w:rsidRPr="003A5072" w:rsidDel="00787946" w14:paraId="6998302F" w14:textId="4C5A9FA0" w:rsidTr="00AB3ACC">
        <w:trPr>
          <w:jc w:val="center"/>
          <w:del w:id="1056" w:author="HiSilicon" w:date="2025-08-12T14:49:00Z"/>
        </w:trPr>
        <w:tc>
          <w:tcPr>
            <w:tcW w:w="9747" w:type="dxa"/>
            <w:gridSpan w:val="4"/>
            <w:tcBorders>
              <w:top w:val="single" w:sz="4" w:space="0" w:color="auto"/>
              <w:left w:val="single" w:sz="4" w:space="0" w:color="auto"/>
              <w:bottom w:val="single" w:sz="4" w:space="0" w:color="auto"/>
              <w:right w:val="single" w:sz="4" w:space="0" w:color="auto"/>
            </w:tcBorders>
            <w:hideMark/>
          </w:tcPr>
          <w:p w14:paraId="61392DA0" w14:textId="337937B3" w:rsidR="00787946" w:rsidRPr="003A5072" w:rsidDel="00787946" w:rsidRDefault="00787946" w:rsidP="00AB3ACC">
            <w:pPr>
              <w:pStyle w:val="TAH"/>
              <w:keepNext w:val="0"/>
              <w:keepLines w:val="0"/>
              <w:jc w:val="left"/>
              <w:rPr>
                <w:del w:id="1057" w:author="HiSilicon" w:date="2025-08-12T14:49:00Z"/>
                <w:b w:val="0"/>
              </w:rPr>
            </w:pPr>
            <w:del w:id="1058" w:author="HiSilicon" w:date="2025-08-12T14:49:00Z">
              <w:r w:rsidRPr="003A5072" w:rsidDel="00787946">
                <w:rPr>
                  <w:b w:val="0"/>
                </w:rPr>
                <w:lastRenderedPageBreak/>
                <w:delText>Derivation Path:</w:delText>
              </w:r>
              <w:r w:rsidRPr="003A5072" w:rsidDel="00787946">
                <w:rPr>
                  <w:b w:val="0"/>
                  <w:bCs/>
                </w:rPr>
                <w:delText xml:space="preserve"> </w:delText>
              </w:r>
              <w:r w:rsidRPr="003A5072" w:rsidDel="00787946">
                <w:rPr>
                  <w:b w:val="0"/>
                  <w:bCs/>
                  <w:szCs w:val="18"/>
                </w:rPr>
                <w:delText xml:space="preserve">38.508-1 [14] Table 4.6.3-142 with condition PERIODICAL </w:delText>
              </w:r>
            </w:del>
          </w:p>
        </w:tc>
      </w:tr>
      <w:tr w:rsidR="00787946" w:rsidRPr="003A5072" w:rsidDel="00787946" w14:paraId="50551698" w14:textId="5428D09A" w:rsidTr="00AB3ACC">
        <w:trPr>
          <w:jc w:val="center"/>
          <w:del w:id="1059"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0E7D6BD8" w14:textId="6951C034" w:rsidR="00787946" w:rsidRPr="003A5072" w:rsidDel="00787946" w:rsidRDefault="00787946" w:rsidP="00AB3ACC">
            <w:pPr>
              <w:pStyle w:val="TAH"/>
              <w:keepNext w:val="0"/>
              <w:keepLines w:val="0"/>
              <w:rPr>
                <w:del w:id="1060" w:author="HiSilicon" w:date="2025-08-12T14:49:00Z"/>
              </w:rPr>
            </w:pPr>
            <w:del w:id="1061" w:author="HiSilicon" w:date="2025-08-12T14:49:00Z">
              <w:r w:rsidRPr="003A5072" w:rsidDel="0078794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C9EFF1A" w14:textId="5185225A" w:rsidR="00787946" w:rsidRPr="003A5072" w:rsidDel="00787946" w:rsidRDefault="00787946" w:rsidP="00AB3ACC">
            <w:pPr>
              <w:pStyle w:val="TAH"/>
              <w:keepNext w:val="0"/>
              <w:keepLines w:val="0"/>
              <w:rPr>
                <w:del w:id="1062" w:author="HiSilicon" w:date="2025-08-12T14:49:00Z"/>
              </w:rPr>
            </w:pPr>
            <w:del w:id="1063" w:author="HiSilicon" w:date="2025-08-12T14:49:00Z">
              <w:r w:rsidRPr="003A5072" w:rsidDel="0078794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7AAD8D24" w14:textId="047D4A53" w:rsidR="00787946" w:rsidRPr="003A5072" w:rsidDel="00787946" w:rsidRDefault="00787946" w:rsidP="00AB3ACC">
            <w:pPr>
              <w:pStyle w:val="TAH"/>
              <w:keepNext w:val="0"/>
              <w:keepLines w:val="0"/>
              <w:rPr>
                <w:del w:id="1064" w:author="HiSilicon" w:date="2025-08-12T14:49:00Z"/>
              </w:rPr>
            </w:pPr>
            <w:del w:id="1065" w:author="HiSilicon" w:date="2025-08-12T14:49:00Z">
              <w:r w:rsidRPr="003A5072" w:rsidDel="0078794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6F0C924A" w14:textId="6BC73428" w:rsidR="00787946" w:rsidRPr="003A5072" w:rsidDel="00787946" w:rsidRDefault="00787946" w:rsidP="00AB3ACC">
            <w:pPr>
              <w:pStyle w:val="TAH"/>
              <w:keepNext w:val="0"/>
              <w:keepLines w:val="0"/>
              <w:rPr>
                <w:del w:id="1066" w:author="HiSilicon" w:date="2025-08-12T14:49:00Z"/>
              </w:rPr>
            </w:pPr>
            <w:del w:id="1067" w:author="HiSilicon" w:date="2025-08-12T14:49:00Z">
              <w:r w:rsidRPr="003A5072" w:rsidDel="00787946">
                <w:delText>Condition</w:delText>
              </w:r>
            </w:del>
          </w:p>
        </w:tc>
      </w:tr>
      <w:tr w:rsidR="00787946" w:rsidRPr="003A5072" w:rsidDel="00787946" w14:paraId="1EACD29F" w14:textId="3C430EEA" w:rsidTr="00AB3ACC">
        <w:trPr>
          <w:jc w:val="center"/>
          <w:del w:id="1068"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6B50ACD8" w14:textId="5DAFC716" w:rsidR="00787946" w:rsidRPr="003A5072" w:rsidDel="00787946" w:rsidRDefault="00787946" w:rsidP="00AB3ACC">
            <w:pPr>
              <w:pStyle w:val="TAL"/>
              <w:keepNext w:val="0"/>
              <w:keepLines w:val="0"/>
              <w:rPr>
                <w:del w:id="1069" w:author="HiSilicon" w:date="2025-08-12T14:49:00Z"/>
              </w:rPr>
            </w:pPr>
            <w:del w:id="1070" w:author="HiSilicon" w:date="2025-08-12T14:49:00Z">
              <w:r w:rsidRPr="003A5072" w:rsidDel="00787946">
                <w:delText xml:space="preserve">ReportConfigNR::= </w:delText>
              </w:r>
              <w:r w:rsidRPr="003A5072" w:rsidDel="00787946">
                <w:rPr>
                  <w:snapToGrid w:val="0"/>
                </w:rPr>
                <w:delText xml:space="preserve">SEQUENCE </w:delText>
              </w:r>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1103BC54" w14:textId="3B758536" w:rsidR="00787946" w:rsidRPr="003A5072" w:rsidDel="00787946" w:rsidRDefault="00787946" w:rsidP="00AB3ACC">
            <w:pPr>
              <w:pStyle w:val="TAL"/>
              <w:keepNext w:val="0"/>
              <w:keepLines w:val="0"/>
              <w:rPr>
                <w:del w:id="1071" w:author="HiSilicon" w:date="2025-08-12T14:49:00Z"/>
              </w:rPr>
            </w:pPr>
          </w:p>
        </w:tc>
        <w:tc>
          <w:tcPr>
            <w:tcW w:w="1528" w:type="dxa"/>
            <w:tcBorders>
              <w:top w:val="single" w:sz="4" w:space="0" w:color="auto"/>
              <w:left w:val="single" w:sz="4" w:space="0" w:color="auto"/>
              <w:bottom w:val="single" w:sz="4" w:space="0" w:color="auto"/>
              <w:right w:val="single" w:sz="4" w:space="0" w:color="auto"/>
            </w:tcBorders>
          </w:tcPr>
          <w:p w14:paraId="575C9EAF" w14:textId="268449E0" w:rsidR="00787946" w:rsidRPr="003A5072" w:rsidDel="00787946" w:rsidRDefault="00787946" w:rsidP="00AB3ACC">
            <w:pPr>
              <w:pStyle w:val="TAL"/>
              <w:keepNext w:val="0"/>
              <w:keepLines w:val="0"/>
              <w:rPr>
                <w:del w:id="1072"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174073F2" w14:textId="3C12E760" w:rsidR="00787946" w:rsidRPr="003A5072" w:rsidDel="00787946" w:rsidRDefault="00787946" w:rsidP="00AB3ACC">
            <w:pPr>
              <w:pStyle w:val="TAL"/>
              <w:keepNext w:val="0"/>
              <w:keepLines w:val="0"/>
              <w:rPr>
                <w:del w:id="1073" w:author="HiSilicon" w:date="2025-08-12T14:49:00Z"/>
              </w:rPr>
            </w:pPr>
          </w:p>
        </w:tc>
      </w:tr>
      <w:tr w:rsidR="00787946" w:rsidRPr="003A5072" w:rsidDel="00787946" w14:paraId="46EC3866" w14:textId="777DC665" w:rsidTr="00AB3ACC">
        <w:trPr>
          <w:jc w:val="center"/>
          <w:del w:id="1074"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6718F114" w14:textId="5A5EECBF" w:rsidR="00787946" w:rsidRPr="003A5072" w:rsidDel="00787946" w:rsidRDefault="00787946" w:rsidP="00AB3ACC">
            <w:pPr>
              <w:pStyle w:val="TAL"/>
              <w:keepNext w:val="0"/>
              <w:keepLines w:val="0"/>
              <w:rPr>
                <w:del w:id="1075" w:author="HiSilicon" w:date="2025-08-12T14:49:00Z"/>
              </w:rPr>
            </w:pPr>
            <w:del w:id="1076" w:author="HiSilicon" w:date="2025-08-12T14:49:00Z">
              <w:r w:rsidRPr="003A5072" w:rsidDel="0078794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2E58BDE" w14:textId="06AD4736" w:rsidR="00787946" w:rsidRPr="003A5072" w:rsidDel="00787946" w:rsidRDefault="00787946" w:rsidP="00AB3ACC">
            <w:pPr>
              <w:pStyle w:val="TAL"/>
              <w:keepNext w:val="0"/>
              <w:keepLines w:val="0"/>
              <w:rPr>
                <w:del w:id="1077" w:author="HiSilicon" w:date="2025-08-12T14:49:00Z"/>
              </w:rPr>
            </w:pPr>
          </w:p>
        </w:tc>
        <w:tc>
          <w:tcPr>
            <w:tcW w:w="1528" w:type="dxa"/>
            <w:tcBorders>
              <w:top w:val="single" w:sz="4" w:space="0" w:color="auto"/>
              <w:left w:val="single" w:sz="4" w:space="0" w:color="auto"/>
              <w:bottom w:val="single" w:sz="4" w:space="0" w:color="auto"/>
              <w:right w:val="single" w:sz="4" w:space="0" w:color="auto"/>
            </w:tcBorders>
          </w:tcPr>
          <w:p w14:paraId="7B33AA4C" w14:textId="4091A4B4" w:rsidR="00787946" w:rsidRPr="003A5072" w:rsidDel="00787946" w:rsidRDefault="00787946" w:rsidP="00AB3ACC">
            <w:pPr>
              <w:pStyle w:val="TAL"/>
              <w:keepNext w:val="0"/>
              <w:keepLines w:val="0"/>
              <w:rPr>
                <w:del w:id="1078"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08191FF9" w14:textId="2E686F2C" w:rsidR="00787946" w:rsidRPr="003A5072" w:rsidDel="00787946" w:rsidRDefault="00787946" w:rsidP="00AB3ACC">
            <w:pPr>
              <w:pStyle w:val="TAL"/>
              <w:keepNext w:val="0"/>
              <w:keepLines w:val="0"/>
              <w:rPr>
                <w:del w:id="1079" w:author="HiSilicon" w:date="2025-08-12T14:49:00Z"/>
              </w:rPr>
            </w:pPr>
          </w:p>
        </w:tc>
      </w:tr>
      <w:tr w:rsidR="00787946" w:rsidRPr="003A5072" w:rsidDel="00787946" w14:paraId="006DBA42" w14:textId="1C2DE202" w:rsidTr="00AB3ACC">
        <w:trPr>
          <w:jc w:val="center"/>
          <w:del w:id="1080"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6F3C6995" w14:textId="06178D53" w:rsidR="00787946" w:rsidRPr="003A5072" w:rsidDel="00787946" w:rsidRDefault="00787946" w:rsidP="00AB3ACC">
            <w:pPr>
              <w:pStyle w:val="TAL"/>
              <w:keepNext w:val="0"/>
              <w:keepLines w:val="0"/>
              <w:rPr>
                <w:del w:id="1081" w:author="HiSilicon" w:date="2025-08-12T14:49:00Z"/>
              </w:rPr>
            </w:pPr>
            <w:del w:id="1082" w:author="HiSilicon" w:date="2025-08-12T14:49:00Z">
              <w:r w:rsidRPr="003A5072" w:rsidDel="0078794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7BAB72BC" w14:textId="50955FD9" w:rsidR="00787946" w:rsidRPr="003A5072" w:rsidDel="00787946" w:rsidRDefault="00787946" w:rsidP="00AB3ACC">
            <w:pPr>
              <w:pStyle w:val="TAL"/>
              <w:keepNext w:val="0"/>
              <w:keepLines w:val="0"/>
              <w:rPr>
                <w:del w:id="1083" w:author="HiSilicon" w:date="2025-08-12T14:49:00Z"/>
              </w:rPr>
            </w:pPr>
          </w:p>
        </w:tc>
        <w:tc>
          <w:tcPr>
            <w:tcW w:w="1528" w:type="dxa"/>
            <w:tcBorders>
              <w:top w:val="single" w:sz="4" w:space="0" w:color="auto"/>
              <w:left w:val="single" w:sz="4" w:space="0" w:color="auto"/>
              <w:bottom w:val="single" w:sz="4" w:space="0" w:color="auto"/>
              <w:right w:val="single" w:sz="4" w:space="0" w:color="auto"/>
            </w:tcBorders>
          </w:tcPr>
          <w:p w14:paraId="7B5D8F01" w14:textId="0D8AF89A" w:rsidR="00787946" w:rsidRPr="003A5072" w:rsidDel="00787946" w:rsidRDefault="00787946" w:rsidP="00AB3ACC">
            <w:pPr>
              <w:pStyle w:val="TAL"/>
              <w:keepNext w:val="0"/>
              <w:keepLines w:val="0"/>
              <w:rPr>
                <w:del w:id="1084" w:author="HiSilicon" w:date="2025-08-12T14:49:00Z"/>
              </w:rPr>
            </w:pPr>
          </w:p>
        </w:tc>
        <w:tc>
          <w:tcPr>
            <w:tcW w:w="1417" w:type="dxa"/>
            <w:tcBorders>
              <w:top w:val="single" w:sz="4" w:space="0" w:color="auto"/>
              <w:left w:val="single" w:sz="4" w:space="0" w:color="auto"/>
              <w:bottom w:val="single" w:sz="4" w:space="0" w:color="auto"/>
              <w:right w:val="single" w:sz="4" w:space="0" w:color="auto"/>
            </w:tcBorders>
            <w:hideMark/>
          </w:tcPr>
          <w:p w14:paraId="4F440B2E" w14:textId="0BFA4B78" w:rsidR="00787946" w:rsidRPr="003A5072" w:rsidDel="00787946" w:rsidRDefault="00787946" w:rsidP="00AB3ACC">
            <w:pPr>
              <w:pStyle w:val="TAL"/>
              <w:keepNext w:val="0"/>
              <w:keepLines w:val="0"/>
              <w:rPr>
                <w:del w:id="1085" w:author="HiSilicon" w:date="2025-08-12T14:49:00Z"/>
              </w:rPr>
            </w:pPr>
            <w:del w:id="1086" w:author="HiSilicon" w:date="2025-08-12T14:49:00Z">
              <w:r w:rsidRPr="003A5072" w:rsidDel="00787946">
                <w:delText>PERIODICAL</w:delText>
              </w:r>
            </w:del>
          </w:p>
        </w:tc>
      </w:tr>
      <w:tr w:rsidR="00787946" w:rsidRPr="003A5072" w:rsidDel="00787946" w14:paraId="2AA18AF1" w14:textId="4B51792D" w:rsidTr="00AB3ACC">
        <w:trPr>
          <w:jc w:val="center"/>
          <w:del w:id="1087"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0C8F2197" w14:textId="7DCD2A9B" w:rsidR="00787946" w:rsidRPr="003A5072" w:rsidDel="00787946" w:rsidRDefault="00787946" w:rsidP="00AB3ACC">
            <w:pPr>
              <w:pStyle w:val="TAL"/>
              <w:keepNext w:val="0"/>
              <w:keepLines w:val="0"/>
              <w:rPr>
                <w:del w:id="1088" w:author="HiSilicon" w:date="2025-08-12T14:49:00Z"/>
              </w:rPr>
            </w:pPr>
            <w:del w:id="1089" w:author="HiSilicon" w:date="2025-08-12T14:49:00Z">
              <w:r w:rsidRPr="003A5072" w:rsidDel="0078794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6A084664" w14:textId="42E8814E" w:rsidR="00787946" w:rsidRPr="003A5072" w:rsidDel="00787946" w:rsidRDefault="00787946" w:rsidP="00AB3ACC">
            <w:pPr>
              <w:pStyle w:val="TAL"/>
              <w:keepNext w:val="0"/>
              <w:keepLines w:val="0"/>
              <w:rPr>
                <w:del w:id="1090" w:author="HiSilicon" w:date="2025-08-12T14:49:00Z"/>
              </w:rPr>
            </w:pPr>
          </w:p>
        </w:tc>
        <w:tc>
          <w:tcPr>
            <w:tcW w:w="1528" w:type="dxa"/>
            <w:tcBorders>
              <w:top w:val="single" w:sz="4" w:space="0" w:color="auto"/>
              <w:left w:val="single" w:sz="4" w:space="0" w:color="auto"/>
              <w:bottom w:val="single" w:sz="4" w:space="0" w:color="auto"/>
              <w:right w:val="single" w:sz="4" w:space="0" w:color="auto"/>
            </w:tcBorders>
          </w:tcPr>
          <w:p w14:paraId="5A8159EF" w14:textId="6CB5770F" w:rsidR="00787946" w:rsidRPr="003A5072" w:rsidDel="00787946" w:rsidRDefault="00787946" w:rsidP="00AB3ACC">
            <w:pPr>
              <w:pStyle w:val="TAL"/>
              <w:keepNext w:val="0"/>
              <w:keepLines w:val="0"/>
              <w:rPr>
                <w:del w:id="1091"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2F6401B0" w14:textId="08A55F9B" w:rsidR="00787946" w:rsidRPr="003A5072" w:rsidDel="00787946" w:rsidRDefault="00787946" w:rsidP="00AB3ACC">
            <w:pPr>
              <w:pStyle w:val="TAL"/>
              <w:keepNext w:val="0"/>
              <w:keepLines w:val="0"/>
              <w:rPr>
                <w:del w:id="1092" w:author="HiSilicon" w:date="2025-08-12T14:49:00Z"/>
              </w:rPr>
            </w:pPr>
          </w:p>
        </w:tc>
      </w:tr>
      <w:tr w:rsidR="00787946" w:rsidRPr="003A5072" w:rsidDel="00787946" w14:paraId="52D923D5" w14:textId="15C81C49" w:rsidTr="00AB3ACC">
        <w:trPr>
          <w:jc w:val="center"/>
          <w:del w:id="1093"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125BF667" w14:textId="6ACFD371" w:rsidR="00787946" w:rsidRPr="003A5072" w:rsidDel="00787946" w:rsidRDefault="00787946" w:rsidP="00AB3ACC">
            <w:pPr>
              <w:pStyle w:val="TAL"/>
              <w:keepNext w:val="0"/>
              <w:keepLines w:val="0"/>
              <w:rPr>
                <w:del w:id="1094" w:author="HiSilicon" w:date="2025-08-12T14:49:00Z"/>
              </w:rPr>
            </w:pPr>
            <w:del w:id="1095" w:author="HiSilicon" w:date="2025-08-12T14:49:00Z">
              <w:r w:rsidRPr="003A5072" w:rsidDel="00787946">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6D087F65" w14:textId="1E307B20" w:rsidR="00787946" w:rsidRPr="003A5072" w:rsidDel="00787946" w:rsidRDefault="00787946" w:rsidP="00AB3ACC">
            <w:pPr>
              <w:pStyle w:val="TAL"/>
              <w:keepNext w:val="0"/>
              <w:keepLines w:val="0"/>
              <w:rPr>
                <w:del w:id="1096" w:author="HiSilicon" w:date="2025-08-12T14:49:00Z"/>
                <w:rFonts w:eastAsia="MS Mincho"/>
                <w:lang w:eastAsia="ja-JP"/>
              </w:rPr>
            </w:pPr>
            <w:del w:id="1097" w:author="HiSilicon" w:date="2025-08-12T14:49: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A0C2572" w14:textId="44F0409C" w:rsidR="00787946" w:rsidRPr="003A5072" w:rsidDel="00787946" w:rsidRDefault="00787946" w:rsidP="00AB3ACC">
            <w:pPr>
              <w:pStyle w:val="TAL"/>
              <w:keepNext w:val="0"/>
              <w:keepLines w:val="0"/>
              <w:rPr>
                <w:del w:id="1098"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3F058C03" w14:textId="4FEB6D2C" w:rsidR="00787946" w:rsidRPr="003A5072" w:rsidDel="00787946" w:rsidRDefault="00787946" w:rsidP="00AB3ACC">
            <w:pPr>
              <w:pStyle w:val="TAL"/>
              <w:keepNext w:val="0"/>
              <w:keepLines w:val="0"/>
              <w:rPr>
                <w:del w:id="1099" w:author="HiSilicon" w:date="2025-08-12T14:49:00Z"/>
              </w:rPr>
            </w:pPr>
          </w:p>
        </w:tc>
      </w:tr>
      <w:tr w:rsidR="00787946" w:rsidRPr="003A5072" w:rsidDel="00787946" w14:paraId="7D564597" w14:textId="647770AB" w:rsidTr="00AB3ACC">
        <w:trPr>
          <w:jc w:val="center"/>
          <w:del w:id="1100" w:author="HiSilicon" w:date="2025-08-12T14:49:00Z"/>
        </w:trPr>
        <w:tc>
          <w:tcPr>
            <w:tcW w:w="4535" w:type="dxa"/>
            <w:tcBorders>
              <w:top w:val="single" w:sz="4" w:space="0" w:color="auto"/>
              <w:left w:val="single" w:sz="4" w:space="0" w:color="auto"/>
              <w:bottom w:val="single" w:sz="4" w:space="0" w:color="auto"/>
              <w:right w:val="single" w:sz="4" w:space="0" w:color="auto"/>
            </w:tcBorders>
          </w:tcPr>
          <w:p w14:paraId="6F408CED" w14:textId="30663411" w:rsidR="00787946" w:rsidRPr="003A5072" w:rsidDel="00787946" w:rsidRDefault="00787946" w:rsidP="00AB3ACC">
            <w:pPr>
              <w:pStyle w:val="TAL"/>
              <w:keepNext w:val="0"/>
              <w:keepLines w:val="0"/>
              <w:rPr>
                <w:del w:id="1101" w:author="HiSilicon" w:date="2025-08-12T14:49:00Z"/>
              </w:rPr>
            </w:pPr>
            <w:del w:id="1102" w:author="HiSilicon" w:date="2025-08-12T14:49:00Z">
              <w:r w:rsidRPr="003A5072" w:rsidDel="0078794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1A6B452E" w14:textId="79440EEF" w:rsidR="00787946" w:rsidRPr="003A5072" w:rsidDel="00787946" w:rsidRDefault="00787946" w:rsidP="00AB3ACC">
            <w:pPr>
              <w:pStyle w:val="TAL"/>
              <w:keepNext w:val="0"/>
              <w:keepLines w:val="0"/>
              <w:rPr>
                <w:del w:id="1103" w:author="HiSilicon" w:date="2025-08-12T14:49:00Z"/>
                <w:rFonts w:eastAsia="MS Mincho"/>
                <w:lang w:eastAsia="ja-JP"/>
              </w:rPr>
            </w:pPr>
            <w:del w:id="1104" w:author="HiSilicon" w:date="2025-08-12T14:49: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049AA8A" w14:textId="42FDD38C" w:rsidR="00787946" w:rsidRPr="003A5072" w:rsidDel="00787946" w:rsidRDefault="00787946" w:rsidP="00AB3ACC">
            <w:pPr>
              <w:pStyle w:val="TAL"/>
              <w:keepNext w:val="0"/>
              <w:keepLines w:val="0"/>
              <w:rPr>
                <w:del w:id="1105"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452025C8" w14:textId="1EA96AEB" w:rsidR="00787946" w:rsidRPr="003A5072" w:rsidDel="00787946" w:rsidRDefault="00787946" w:rsidP="00AB3ACC">
            <w:pPr>
              <w:pStyle w:val="TAL"/>
              <w:keepNext w:val="0"/>
              <w:keepLines w:val="0"/>
              <w:rPr>
                <w:del w:id="1106" w:author="HiSilicon" w:date="2025-08-12T14:49:00Z"/>
              </w:rPr>
            </w:pPr>
          </w:p>
        </w:tc>
      </w:tr>
      <w:tr w:rsidR="00787946" w:rsidRPr="003A5072" w:rsidDel="00787946" w14:paraId="3F2A1141" w14:textId="01CC4152" w:rsidTr="00AB3ACC">
        <w:trPr>
          <w:jc w:val="center"/>
          <w:del w:id="1107"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71B8AD2F" w14:textId="4DE350AD" w:rsidR="00787946" w:rsidRPr="003A5072" w:rsidDel="00787946" w:rsidRDefault="00787946" w:rsidP="00AB3ACC">
            <w:pPr>
              <w:pStyle w:val="TAL"/>
              <w:keepNext w:val="0"/>
              <w:keepLines w:val="0"/>
              <w:rPr>
                <w:del w:id="1108" w:author="HiSilicon" w:date="2025-08-12T14:49:00Z"/>
              </w:rPr>
            </w:pPr>
            <w:del w:id="1109" w:author="HiSilicon" w:date="2025-08-12T14:49: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4D8E3AD" w14:textId="249ADE2E" w:rsidR="00787946" w:rsidRPr="003A5072" w:rsidDel="00787946" w:rsidRDefault="00787946" w:rsidP="00AB3ACC">
            <w:pPr>
              <w:pStyle w:val="TAL"/>
              <w:keepNext w:val="0"/>
              <w:keepLines w:val="0"/>
              <w:rPr>
                <w:del w:id="1110" w:author="HiSilicon" w:date="2025-08-12T14:49:00Z"/>
              </w:rPr>
            </w:pPr>
          </w:p>
        </w:tc>
        <w:tc>
          <w:tcPr>
            <w:tcW w:w="1528" w:type="dxa"/>
            <w:tcBorders>
              <w:top w:val="single" w:sz="4" w:space="0" w:color="auto"/>
              <w:left w:val="single" w:sz="4" w:space="0" w:color="auto"/>
              <w:bottom w:val="single" w:sz="4" w:space="0" w:color="auto"/>
              <w:right w:val="single" w:sz="4" w:space="0" w:color="auto"/>
            </w:tcBorders>
          </w:tcPr>
          <w:p w14:paraId="1FA34A94" w14:textId="644A62AD" w:rsidR="00787946" w:rsidRPr="003A5072" w:rsidDel="00787946" w:rsidRDefault="00787946" w:rsidP="00AB3ACC">
            <w:pPr>
              <w:pStyle w:val="TAL"/>
              <w:keepNext w:val="0"/>
              <w:keepLines w:val="0"/>
              <w:rPr>
                <w:del w:id="1111"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5670C45D" w14:textId="14B86A21" w:rsidR="00787946" w:rsidRPr="003A5072" w:rsidDel="00787946" w:rsidRDefault="00787946" w:rsidP="00AB3ACC">
            <w:pPr>
              <w:pStyle w:val="TAL"/>
              <w:keepNext w:val="0"/>
              <w:keepLines w:val="0"/>
              <w:rPr>
                <w:del w:id="1112" w:author="HiSilicon" w:date="2025-08-12T14:49:00Z"/>
              </w:rPr>
            </w:pPr>
          </w:p>
        </w:tc>
      </w:tr>
      <w:tr w:rsidR="00787946" w:rsidRPr="003A5072" w:rsidDel="00787946" w14:paraId="48E5BB9E" w14:textId="53A5E946" w:rsidTr="00AB3ACC">
        <w:trPr>
          <w:jc w:val="center"/>
          <w:del w:id="1113"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4BE4D2EA" w14:textId="59F01896" w:rsidR="00787946" w:rsidRPr="003A5072" w:rsidDel="00787946" w:rsidRDefault="00787946" w:rsidP="00AB3ACC">
            <w:pPr>
              <w:pStyle w:val="TAL"/>
              <w:keepNext w:val="0"/>
              <w:keepLines w:val="0"/>
              <w:rPr>
                <w:del w:id="1114" w:author="HiSilicon" w:date="2025-08-12T14:49:00Z"/>
              </w:rPr>
            </w:pPr>
            <w:del w:id="1115" w:author="HiSilicon" w:date="2025-08-12T14:49:00Z">
              <w:r w:rsidRPr="003A5072" w:rsidDel="0078794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247C2EDB" w14:textId="00761E74" w:rsidR="00787946" w:rsidRPr="003A5072" w:rsidDel="00787946" w:rsidRDefault="00787946" w:rsidP="00AB3ACC">
            <w:pPr>
              <w:pStyle w:val="TAL"/>
              <w:keepNext w:val="0"/>
              <w:keepLines w:val="0"/>
              <w:rPr>
                <w:del w:id="1116" w:author="HiSilicon" w:date="2025-08-12T14:49:00Z"/>
                <w:rFonts w:eastAsia="MS Mincho"/>
                <w:lang w:eastAsia="ja-JP"/>
              </w:rPr>
            </w:pPr>
            <w:del w:id="1117" w:author="HiSilicon" w:date="2025-08-12T14:49:00Z">
              <w:r w:rsidRPr="003A5072" w:rsidDel="00787946">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4B1E44D9" w14:textId="4E7B0967" w:rsidR="00787946" w:rsidRPr="003A5072" w:rsidDel="00787946" w:rsidRDefault="00787946" w:rsidP="00AB3ACC">
            <w:pPr>
              <w:pStyle w:val="TAL"/>
              <w:keepNext w:val="0"/>
              <w:keepLines w:val="0"/>
              <w:rPr>
                <w:del w:id="1118"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634428FF" w14:textId="61249646" w:rsidR="00787946" w:rsidRPr="003A5072" w:rsidDel="00787946" w:rsidRDefault="00787946" w:rsidP="00AB3ACC">
            <w:pPr>
              <w:pStyle w:val="TAL"/>
              <w:keepNext w:val="0"/>
              <w:keepLines w:val="0"/>
              <w:rPr>
                <w:del w:id="1119" w:author="HiSilicon" w:date="2025-08-12T14:49:00Z"/>
              </w:rPr>
            </w:pPr>
          </w:p>
        </w:tc>
      </w:tr>
      <w:tr w:rsidR="00787946" w:rsidRPr="003A5072" w:rsidDel="00787946" w14:paraId="36284912" w14:textId="2A139EFD" w:rsidTr="00AB3ACC">
        <w:trPr>
          <w:jc w:val="center"/>
          <w:del w:id="1120"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305B7557" w14:textId="6C6861DB" w:rsidR="00787946" w:rsidRPr="003A5072" w:rsidDel="00787946" w:rsidRDefault="00787946" w:rsidP="00AB3ACC">
            <w:pPr>
              <w:pStyle w:val="TAL"/>
              <w:keepNext w:val="0"/>
              <w:keepLines w:val="0"/>
              <w:rPr>
                <w:del w:id="1121" w:author="HiSilicon" w:date="2025-08-12T14:49:00Z"/>
              </w:rPr>
            </w:pPr>
            <w:del w:id="1122" w:author="HiSilicon" w:date="2025-08-12T14:49: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FB15562" w14:textId="7B7EF415" w:rsidR="00787946" w:rsidRPr="003A5072" w:rsidDel="00787946" w:rsidRDefault="00787946" w:rsidP="00AB3ACC">
            <w:pPr>
              <w:pStyle w:val="TAL"/>
              <w:keepNext w:val="0"/>
              <w:keepLines w:val="0"/>
              <w:rPr>
                <w:del w:id="1123" w:author="HiSilicon" w:date="2025-08-12T14:49:00Z"/>
              </w:rPr>
            </w:pPr>
          </w:p>
        </w:tc>
        <w:tc>
          <w:tcPr>
            <w:tcW w:w="1528" w:type="dxa"/>
            <w:tcBorders>
              <w:top w:val="single" w:sz="4" w:space="0" w:color="auto"/>
              <w:left w:val="single" w:sz="4" w:space="0" w:color="auto"/>
              <w:bottom w:val="single" w:sz="4" w:space="0" w:color="auto"/>
              <w:right w:val="single" w:sz="4" w:space="0" w:color="auto"/>
            </w:tcBorders>
          </w:tcPr>
          <w:p w14:paraId="11257515" w14:textId="5066CEA0" w:rsidR="00787946" w:rsidRPr="003A5072" w:rsidDel="00787946" w:rsidRDefault="00787946" w:rsidP="00AB3ACC">
            <w:pPr>
              <w:pStyle w:val="TAL"/>
              <w:keepNext w:val="0"/>
              <w:keepLines w:val="0"/>
              <w:rPr>
                <w:del w:id="1124"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6509705B" w14:textId="1311B9DA" w:rsidR="00787946" w:rsidRPr="003A5072" w:rsidDel="00787946" w:rsidRDefault="00787946" w:rsidP="00AB3ACC">
            <w:pPr>
              <w:pStyle w:val="TAL"/>
              <w:keepNext w:val="0"/>
              <w:keepLines w:val="0"/>
              <w:rPr>
                <w:del w:id="1125" w:author="HiSilicon" w:date="2025-08-12T14:49:00Z"/>
              </w:rPr>
            </w:pPr>
          </w:p>
        </w:tc>
      </w:tr>
      <w:tr w:rsidR="00787946" w:rsidRPr="003A5072" w:rsidDel="00787946" w14:paraId="420CB2C2" w14:textId="11518B5E" w:rsidTr="00AB3ACC">
        <w:trPr>
          <w:jc w:val="center"/>
          <w:del w:id="1126"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4288149A" w14:textId="6815F069" w:rsidR="00787946" w:rsidRPr="003A5072" w:rsidDel="00787946" w:rsidRDefault="00787946" w:rsidP="00AB3ACC">
            <w:pPr>
              <w:pStyle w:val="TAL"/>
              <w:keepNext w:val="0"/>
              <w:keepLines w:val="0"/>
              <w:rPr>
                <w:del w:id="1127" w:author="HiSilicon" w:date="2025-08-12T14:49:00Z"/>
              </w:rPr>
            </w:pPr>
            <w:del w:id="1128" w:author="HiSilicon" w:date="2025-08-12T14:49: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8B2259" w14:textId="2CB4CC94" w:rsidR="00787946" w:rsidRPr="003A5072" w:rsidDel="00787946" w:rsidRDefault="00787946" w:rsidP="00AB3ACC">
            <w:pPr>
              <w:pStyle w:val="TAL"/>
              <w:keepNext w:val="0"/>
              <w:keepLines w:val="0"/>
              <w:rPr>
                <w:del w:id="1129" w:author="HiSilicon" w:date="2025-08-12T14:49:00Z"/>
              </w:rPr>
            </w:pPr>
          </w:p>
        </w:tc>
        <w:tc>
          <w:tcPr>
            <w:tcW w:w="1528" w:type="dxa"/>
            <w:tcBorders>
              <w:top w:val="single" w:sz="4" w:space="0" w:color="auto"/>
              <w:left w:val="single" w:sz="4" w:space="0" w:color="auto"/>
              <w:bottom w:val="single" w:sz="4" w:space="0" w:color="auto"/>
              <w:right w:val="single" w:sz="4" w:space="0" w:color="auto"/>
            </w:tcBorders>
          </w:tcPr>
          <w:p w14:paraId="69B19855" w14:textId="2F191AD7" w:rsidR="00787946" w:rsidRPr="003A5072" w:rsidDel="00787946" w:rsidRDefault="00787946" w:rsidP="00AB3ACC">
            <w:pPr>
              <w:pStyle w:val="TAL"/>
              <w:keepNext w:val="0"/>
              <w:keepLines w:val="0"/>
              <w:rPr>
                <w:del w:id="1130"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5D2DD336" w14:textId="7127721C" w:rsidR="00787946" w:rsidRPr="003A5072" w:rsidDel="00787946" w:rsidRDefault="00787946" w:rsidP="00AB3ACC">
            <w:pPr>
              <w:pStyle w:val="TAL"/>
              <w:keepNext w:val="0"/>
              <w:keepLines w:val="0"/>
              <w:rPr>
                <w:del w:id="1131" w:author="HiSilicon" w:date="2025-08-12T14:49:00Z"/>
              </w:rPr>
            </w:pPr>
          </w:p>
        </w:tc>
      </w:tr>
      <w:tr w:rsidR="00787946" w:rsidRPr="003A5072" w:rsidDel="00787946" w14:paraId="5BB6C17B" w14:textId="6968BF74" w:rsidTr="00AB3ACC">
        <w:trPr>
          <w:jc w:val="center"/>
          <w:del w:id="1132" w:author="HiSilicon" w:date="2025-08-12T14:49:00Z"/>
        </w:trPr>
        <w:tc>
          <w:tcPr>
            <w:tcW w:w="4535" w:type="dxa"/>
            <w:tcBorders>
              <w:top w:val="single" w:sz="4" w:space="0" w:color="auto"/>
              <w:left w:val="single" w:sz="4" w:space="0" w:color="auto"/>
              <w:bottom w:val="single" w:sz="4" w:space="0" w:color="auto"/>
              <w:right w:val="single" w:sz="4" w:space="0" w:color="auto"/>
            </w:tcBorders>
            <w:hideMark/>
          </w:tcPr>
          <w:p w14:paraId="7C3284C7" w14:textId="728B4F11" w:rsidR="00787946" w:rsidRPr="003A5072" w:rsidDel="00787946" w:rsidRDefault="00787946" w:rsidP="00AB3ACC">
            <w:pPr>
              <w:pStyle w:val="TAL"/>
              <w:keepNext w:val="0"/>
              <w:keepLines w:val="0"/>
              <w:rPr>
                <w:del w:id="1133" w:author="HiSilicon" w:date="2025-08-12T14:49:00Z"/>
              </w:rPr>
            </w:pPr>
            <w:del w:id="1134" w:author="HiSilicon" w:date="2025-08-12T14:49:00Z">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391CD15C" w14:textId="65652B72" w:rsidR="00787946" w:rsidRPr="003A5072" w:rsidDel="00787946" w:rsidRDefault="00787946" w:rsidP="00AB3ACC">
            <w:pPr>
              <w:pStyle w:val="TAL"/>
              <w:keepNext w:val="0"/>
              <w:keepLines w:val="0"/>
              <w:rPr>
                <w:del w:id="1135" w:author="HiSilicon" w:date="2025-08-12T14:49:00Z"/>
              </w:rPr>
            </w:pPr>
          </w:p>
        </w:tc>
        <w:tc>
          <w:tcPr>
            <w:tcW w:w="1528" w:type="dxa"/>
            <w:tcBorders>
              <w:top w:val="single" w:sz="4" w:space="0" w:color="auto"/>
              <w:left w:val="single" w:sz="4" w:space="0" w:color="auto"/>
              <w:bottom w:val="single" w:sz="4" w:space="0" w:color="auto"/>
              <w:right w:val="single" w:sz="4" w:space="0" w:color="auto"/>
            </w:tcBorders>
          </w:tcPr>
          <w:p w14:paraId="2198950F" w14:textId="7540AEC5" w:rsidR="00787946" w:rsidRPr="003A5072" w:rsidDel="00787946" w:rsidRDefault="00787946" w:rsidP="00AB3ACC">
            <w:pPr>
              <w:pStyle w:val="TAL"/>
              <w:keepNext w:val="0"/>
              <w:keepLines w:val="0"/>
              <w:rPr>
                <w:del w:id="1136" w:author="HiSilicon" w:date="2025-08-12T14:49:00Z"/>
              </w:rPr>
            </w:pPr>
          </w:p>
        </w:tc>
        <w:tc>
          <w:tcPr>
            <w:tcW w:w="1417" w:type="dxa"/>
            <w:tcBorders>
              <w:top w:val="single" w:sz="4" w:space="0" w:color="auto"/>
              <w:left w:val="single" w:sz="4" w:space="0" w:color="auto"/>
              <w:bottom w:val="single" w:sz="4" w:space="0" w:color="auto"/>
              <w:right w:val="single" w:sz="4" w:space="0" w:color="auto"/>
            </w:tcBorders>
          </w:tcPr>
          <w:p w14:paraId="759B23BB" w14:textId="4D7DAD28" w:rsidR="00787946" w:rsidRPr="003A5072" w:rsidDel="00787946" w:rsidRDefault="00787946" w:rsidP="00AB3ACC">
            <w:pPr>
              <w:pStyle w:val="TAL"/>
              <w:keepNext w:val="0"/>
              <w:keepLines w:val="0"/>
              <w:rPr>
                <w:del w:id="1137" w:author="HiSilicon" w:date="2025-08-12T14:49:00Z"/>
              </w:rPr>
            </w:pPr>
          </w:p>
        </w:tc>
      </w:tr>
    </w:tbl>
    <w:p w14:paraId="0D2971F7" w14:textId="77777777" w:rsidR="00787946" w:rsidRPr="003A5072" w:rsidRDefault="00787946" w:rsidP="00787946">
      <w:pPr>
        <w:rPr>
          <w:lang w:eastAsia="sv-SE"/>
        </w:rPr>
      </w:pPr>
    </w:p>
    <w:p w14:paraId="0A05C1E3" w14:textId="4DBF193F" w:rsidR="00787946" w:rsidRDefault="00787946" w:rsidP="00787946">
      <w:pPr>
        <w:pStyle w:val="H6"/>
        <w:keepNext w:val="0"/>
        <w:keepLines w:val="0"/>
        <w:rPr>
          <w:lang w:eastAsia="sv-SE"/>
        </w:rPr>
      </w:pPr>
      <w:r w:rsidRPr="003A5072">
        <w:rPr>
          <w:lang w:eastAsia="sv-SE"/>
        </w:rPr>
        <w:t>5.7.2.2.5</w:t>
      </w:r>
      <w:r w:rsidRPr="003A5072">
        <w:rPr>
          <w:lang w:eastAsia="sv-SE"/>
        </w:rPr>
        <w:tab/>
        <w:t>Test requirement</w:t>
      </w:r>
    </w:p>
    <w:p w14:paraId="0BB4121B"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D5A0270" w14:textId="77777777" w:rsidR="00787946" w:rsidRPr="003A5072" w:rsidRDefault="00787946" w:rsidP="00787946">
      <w:pPr>
        <w:pStyle w:val="40"/>
        <w:keepNext w:val="0"/>
        <w:keepLines w:val="0"/>
        <w:rPr>
          <w:lang w:eastAsia="sv-SE"/>
        </w:rPr>
      </w:pPr>
      <w:bookmarkStart w:id="1138" w:name="_Toc44093015"/>
      <w:bookmarkStart w:id="1139" w:name="_Toc44093564"/>
      <w:bookmarkStart w:id="1140" w:name="_Toc44094387"/>
      <w:bookmarkStart w:id="1141" w:name="_Toc44094666"/>
      <w:bookmarkStart w:id="1142" w:name="_Toc52296082"/>
      <w:bookmarkStart w:id="1143" w:name="_Toc59027794"/>
      <w:bookmarkStart w:id="1144" w:name="_Toc69328288"/>
      <w:bookmarkStart w:id="1145" w:name="_Toc75989928"/>
      <w:bookmarkStart w:id="1146" w:name="_Toc75993034"/>
      <w:bookmarkStart w:id="1147" w:name="_Toc76018811"/>
      <w:bookmarkStart w:id="1148" w:name="_Toc84513886"/>
      <w:bookmarkStart w:id="1149" w:name="_Toc84514450"/>
      <w:bookmarkStart w:id="1150" w:name="_Toc21621599"/>
      <w:bookmarkStart w:id="1151" w:name="_Toc29297214"/>
      <w:bookmarkStart w:id="1152" w:name="_Toc36149415"/>
      <w:bookmarkEnd w:id="941"/>
      <w:bookmarkEnd w:id="942"/>
      <w:bookmarkEnd w:id="943"/>
      <w:bookmarkEnd w:id="1042"/>
      <w:bookmarkEnd w:id="1043"/>
      <w:bookmarkEnd w:id="1044"/>
      <w:bookmarkEnd w:id="1045"/>
      <w:bookmarkEnd w:id="1046"/>
      <w:bookmarkEnd w:id="1047"/>
      <w:bookmarkEnd w:id="1048"/>
      <w:bookmarkEnd w:id="1049"/>
      <w:bookmarkEnd w:id="1050"/>
      <w:bookmarkEnd w:id="1051"/>
      <w:r w:rsidRPr="003A5072">
        <w:rPr>
          <w:lang w:eastAsia="sv-SE"/>
        </w:rPr>
        <w:t>5.7.3.1</w:t>
      </w:r>
      <w:r w:rsidRPr="003A5072">
        <w:rPr>
          <w:lang w:eastAsia="sv-SE"/>
        </w:rPr>
        <w:tab/>
      </w:r>
      <w:proofErr w:type="spellStart"/>
      <w:r w:rsidRPr="003A5072">
        <w:rPr>
          <w:lang w:eastAsia="sv-SE"/>
        </w:rPr>
        <w:t>EN</w:t>
      </w:r>
      <w:proofErr w:type="spellEnd"/>
      <w:r w:rsidRPr="003A5072">
        <w:rPr>
          <w:lang w:eastAsia="sv-SE"/>
        </w:rPr>
        <w:t>-DC FR2 SS-</w:t>
      </w:r>
      <w:proofErr w:type="spellStart"/>
      <w:r w:rsidRPr="003A5072">
        <w:rPr>
          <w:lang w:eastAsia="sv-SE"/>
        </w:rPr>
        <w:t>SINR</w:t>
      </w:r>
      <w:proofErr w:type="spellEnd"/>
      <w:r w:rsidRPr="003A5072">
        <w:rPr>
          <w:lang w:eastAsia="sv-SE"/>
        </w:rPr>
        <w:t xml:space="preserve"> measurement accuracy</w:t>
      </w:r>
      <w:bookmarkEnd w:id="1138"/>
      <w:bookmarkEnd w:id="1139"/>
      <w:bookmarkEnd w:id="1140"/>
      <w:bookmarkEnd w:id="1141"/>
      <w:bookmarkEnd w:id="1142"/>
      <w:bookmarkEnd w:id="1143"/>
      <w:bookmarkEnd w:id="1144"/>
      <w:bookmarkEnd w:id="1145"/>
      <w:bookmarkEnd w:id="1146"/>
      <w:bookmarkEnd w:id="1147"/>
      <w:bookmarkEnd w:id="1148"/>
      <w:bookmarkEnd w:id="1149"/>
    </w:p>
    <w:p w14:paraId="570CB621" w14:textId="77777777" w:rsidR="00787946" w:rsidRPr="007A5040" w:rsidRDefault="00787946" w:rsidP="00787946">
      <w:pPr>
        <w:jc w:val="center"/>
        <w:rPr>
          <w:b/>
          <w:color w:val="FF0000"/>
          <w:sz w:val="24"/>
        </w:rPr>
      </w:pPr>
      <w:bookmarkStart w:id="1153" w:name="_Toc44093016"/>
      <w:bookmarkStart w:id="1154" w:name="_Toc44093565"/>
      <w:bookmarkStart w:id="1155" w:name="_Toc44094388"/>
      <w:bookmarkStart w:id="1156" w:name="_Toc44094667"/>
      <w:bookmarkStart w:id="1157" w:name="_Toc52296083"/>
      <w:bookmarkStart w:id="1158" w:name="_Toc59027795"/>
      <w:bookmarkStart w:id="1159" w:name="_Toc69328289"/>
      <w:r w:rsidRPr="007A5040">
        <w:rPr>
          <w:rFonts w:hint="eastAsia"/>
          <w:b/>
          <w:color w:val="FF0000"/>
          <w:sz w:val="24"/>
          <w:lang w:eastAsia="zh-CN"/>
        </w:rPr>
        <w:t>&lt;</w:t>
      </w:r>
      <w:r w:rsidRPr="007A5040">
        <w:rPr>
          <w:b/>
          <w:color w:val="FF0000"/>
          <w:sz w:val="24"/>
          <w:lang w:eastAsia="zh-CN"/>
        </w:rPr>
        <w:t>Unchanged contents are omitted&gt;</w:t>
      </w:r>
    </w:p>
    <w:p w14:paraId="3F3868C4" w14:textId="77777777" w:rsidR="00787946" w:rsidRPr="003A5072" w:rsidRDefault="00787946" w:rsidP="00787946">
      <w:pPr>
        <w:pStyle w:val="H6"/>
        <w:keepNext w:val="0"/>
        <w:keepLines w:val="0"/>
        <w:rPr>
          <w:lang w:eastAsia="sv-SE"/>
        </w:rPr>
      </w:pPr>
      <w:r w:rsidRPr="003A5072">
        <w:rPr>
          <w:lang w:eastAsia="sv-SE"/>
        </w:rPr>
        <w:t>5.7.3.1.4.3</w:t>
      </w:r>
      <w:r w:rsidRPr="003A5072">
        <w:rPr>
          <w:lang w:eastAsia="sv-SE"/>
        </w:rPr>
        <w:tab/>
        <w:t>Message contents</w:t>
      </w:r>
    </w:p>
    <w:p w14:paraId="7217EB03" w14:textId="77777777" w:rsidR="00787946" w:rsidRPr="003A5072" w:rsidRDefault="00787946" w:rsidP="00787946">
      <w:pPr>
        <w:rPr>
          <w:lang w:eastAsia="sv-SE"/>
        </w:rPr>
      </w:pPr>
      <w:r w:rsidRPr="003A5072">
        <w:rPr>
          <w:lang w:eastAsia="sv-SE"/>
        </w:rPr>
        <w:t>Message contents are according to TS 38.508-1 [14] clause 7.3 with the following exceptions:</w:t>
      </w:r>
    </w:p>
    <w:p w14:paraId="1A9FBAB1" w14:textId="77777777" w:rsidR="00787946" w:rsidRPr="003A5072" w:rsidRDefault="00787946" w:rsidP="00787946">
      <w:pPr>
        <w:pStyle w:val="TH"/>
        <w:keepNext w:val="0"/>
        <w:keepLines w:val="0"/>
      </w:pPr>
      <w:r w:rsidRPr="003A5072">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787946" w:rsidRPr="003A5072" w14:paraId="67E2BD33" w14:textId="77777777" w:rsidTr="00AB3ACC">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C9E1A7" w14:textId="77777777" w:rsidR="00787946" w:rsidRPr="003A5072" w:rsidRDefault="00787946" w:rsidP="00AB3ACC">
            <w:pPr>
              <w:pStyle w:val="TAH"/>
              <w:keepNext w:val="0"/>
              <w:keepLines w:val="0"/>
            </w:pPr>
            <w:r w:rsidRPr="003A5072">
              <w:t>Default Message Contents</w:t>
            </w:r>
          </w:p>
        </w:tc>
      </w:tr>
      <w:tr w:rsidR="00787946" w:rsidRPr="003A5072" w14:paraId="227338B2"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813F59" w14:textId="77777777" w:rsidR="00787946" w:rsidRPr="003A5072" w:rsidRDefault="00787946" w:rsidP="00AB3ACC">
            <w:pPr>
              <w:pStyle w:val="TAL"/>
              <w:keepNext w:val="0"/>
              <w:keepLines w:val="0"/>
              <w:rPr>
                <w:rFonts w:eastAsia="PMingLiU"/>
              </w:rPr>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67E96F" w14:textId="77777777" w:rsidR="00787946" w:rsidRPr="003A5072" w:rsidRDefault="00787946" w:rsidP="00AB3ACC">
            <w:pPr>
              <w:pStyle w:val="TAL"/>
              <w:keepNext w:val="0"/>
              <w:keepLines w:val="0"/>
            </w:pPr>
          </w:p>
        </w:tc>
      </w:tr>
      <w:tr w:rsidR="00787946" w:rsidRPr="003A5072" w14:paraId="42913DFF"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52BCF0" w14:textId="77777777" w:rsidR="00787946" w:rsidRPr="003A5072" w:rsidRDefault="00787946" w:rsidP="00AB3ACC">
            <w:pPr>
              <w:pStyle w:val="TAL"/>
              <w:keepNext w:val="0"/>
              <w:keepLines w:val="0"/>
            </w:pPr>
            <w:r w:rsidRPr="003A5072">
              <w:t xml:space="preserve">Default </w:t>
            </w:r>
            <w:proofErr w:type="spellStart"/>
            <w:r w:rsidRPr="003A5072">
              <w:t>RRC</w:t>
            </w:r>
            <w:proofErr w:type="spellEnd"/>
            <w:r w:rsidRPr="003A507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6270679" w14:textId="77777777" w:rsidR="00787946" w:rsidRPr="003A5072" w:rsidRDefault="00787946" w:rsidP="00AB3ACC">
            <w:pPr>
              <w:pStyle w:val="TAL"/>
              <w:keepNext w:val="0"/>
              <w:keepLines w:val="0"/>
            </w:pPr>
            <w:r w:rsidRPr="003A5072">
              <w:t>Table H.3.1-1</w:t>
            </w:r>
          </w:p>
          <w:p w14:paraId="12302E25" w14:textId="77777777" w:rsidR="00787946" w:rsidRPr="003A5072" w:rsidRDefault="00787946" w:rsidP="00AB3ACC">
            <w:pPr>
              <w:pStyle w:val="TAL"/>
              <w:keepNext w:val="0"/>
              <w:keepLines w:val="0"/>
            </w:pPr>
            <w:r w:rsidRPr="003A5072">
              <w:t>Table H.3.1-2</w:t>
            </w:r>
          </w:p>
          <w:p w14:paraId="5D670147" w14:textId="3EA62D13" w:rsidR="00787946" w:rsidRDefault="00787946" w:rsidP="00AB3ACC">
            <w:pPr>
              <w:pStyle w:val="TAL"/>
              <w:keepNext w:val="0"/>
              <w:keepLines w:val="0"/>
              <w:rPr>
                <w:ins w:id="1160" w:author="HiSilicon" w:date="2025-08-12T14:50:00Z"/>
                <w:rFonts w:cs="v4.2.0"/>
              </w:rPr>
            </w:pPr>
            <w:r w:rsidRPr="003A5072">
              <w:t xml:space="preserve">Table H.3.1-3 with Condition </w:t>
            </w:r>
            <w:r w:rsidRPr="003A5072">
              <w:rPr>
                <w:rFonts w:cs="v4.2.0"/>
              </w:rPr>
              <w:t>Synchronous cells, SS-</w:t>
            </w:r>
            <w:proofErr w:type="spellStart"/>
            <w:r w:rsidRPr="003A5072">
              <w:rPr>
                <w:rFonts w:cs="v4.2.0"/>
              </w:rPr>
              <w:t>SINR</w:t>
            </w:r>
            <w:proofErr w:type="spellEnd"/>
          </w:p>
          <w:p w14:paraId="081BFF62" w14:textId="67081551" w:rsidR="00787946" w:rsidRPr="003A5072" w:rsidRDefault="00787946" w:rsidP="00AB3ACC">
            <w:pPr>
              <w:pStyle w:val="TAL"/>
              <w:keepNext w:val="0"/>
              <w:keepLines w:val="0"/>
            </w:pPr>
            <w:ins w:id="1161" w:author="HiSilicon" w:date="2025-08-12T14:50:00Z">
              <w:r w:rsidRPr="00BE795E">
                <w:t>Table H.3.1-4A</w:t>
              </w:r>
              <w:r>
                <w:t xml:space="preserve">B </w:t>
              </w:r>
              <w:r>
                <w:rPr>
                  <w:rFonts w:hint="eastAsia"/>
                  <w:lang w:eastAsia="zh-CN"/>
                </w:rPr>
                <w:t>with</w:t>
              </w:r>
              <w:r>
                <w:t xml:space="preserve"> condition </w:t>
              </w:r>
              <w:proofErr w:type="spellStart"/>
              <w:r>
                <w:t>SINR</w:t>
              </w:r>
            </w:ins>
            <w:proofErr w:type="spellEnd"/>
          </w:p>
          <w:p w14:paraId="53A8F7B4" w14:textId="77777777" w:rsidR="00787946" w:rsidRPr="003A5072" w:rsidRDefault="00787946" w:rsidP="00AB3ACC">
            <w:pPr>
              <w:pStyle w:val="TAL"/>
              <w:keepNext w:val="0"/>
              <w:keepLines w:val="0"/>
            </w:pPr>
            <w:r w:rsidRPr="003A5072">
              <w:t>Table H.3.1-5</w:t>
            </w:r>
          </w:p>
          <w:p w14:paraId="14339859" w14:textId="77777777" w:rsidR="00787946" w:rsidRPr="003A5072" w:rsidRDefault="00787946" w:rsidP="00AB3ACC">
            <w:pPr>
              <w:pStyle w:val="TAL"/>
              <w:keepNext w:val="0"/>
              <w:keepLines w:val="0"/>
            </w:pPr>
            <w:r w:rsidRPr="003A5072">
              <w:t>Table H.3.1-7</w:t>
            </w:r>
          </w:p>
          <w:p w14:paraId="1A684DA6" w14:textId="77777777" w:rsidR="00787946" w:rsidRPr="003A5072" w:rsidRDefault="00787946" w:rsidP="00AB3ACC">
            <w:pPr>
              <w:pStyle w:val="TAL"/>
              <w:keepNext w:val="0"/>
              <w:keepLines w:val="0"/>
            </w:pPr>
            <w:r w:rsidRPr="003A5072">
              <w:t>Table H.3.4-1</w:t>
            </w:r>
          </w:p>
          <w:p w14:paraId="2E779F70" w14:textId="77777777" w:rsidR="00787946" w:rsidRPr="003A5072" w:rsidRDefault="00787946" w:rsidP="00AB3ACC">
            <w:pPr>
              <w:pStyle w:val="TAL"/>
              <w:keepNext w:val="0"/>
              <w:keepLines w:val="0"/>
            </w:pPr>
            <w:r w:rsidRPr="003A5072">
              <w:t>Table H.3.4-1a</w:t>
            </w:r>
          </w:p>
          <w:p w14:paraId="3E2C6620" w14:textId="77777777" w:rsidR="00787946" w:rsidRPr="003A5072" w:rsidRDefault="00787946" w:rsidP="00AB3ACC">
            <w:pPr>
              <w:pStyle w:val="TAL"/>
              <w:keepNext w:val="0"/>
              <w:keepLines w:val="0"/>
            </w:pPr>
            <w:r w:rsidRPr="003A5072">
              <w:t>Table H.3.4-2</w:t>
            </w:r>
          </w:p>
          <w:p w14:paraId="4856BCAE" w14:textId="77777777" w:rsidR="00787946" w:rsidRPr="003A5072" w:rsidRDefault="00787946" w:rsidP="00AB3ACC">
            <w:pPr>
              <w:pStyle w:val="TAL"/>
              <w:keepNext w:val="0"/>
              <w:keepLines w:val="0"/>
            </w:pPr>
            <w:r w:rsidRPr="003A5072">
              <w:rPr>
                <w:rFonts w:cs="v4.2.0"/>
              </w:rPr>
              <w:t>Table 7.3.1-3 in TS 38.508-1 [14] with condition SMTC.1</w:t>
            </w:r>
          </w:p>
        </w:tc>
      </w:tr>
    </w:tbl>
    <w:p w14:paraId="590430DC" w14:textId="77777777" w:rsidR="00787946" w:rsidRPr="003A5072" w:rsidRDefault="00787946" w:rsidP="00787946"/>
    <w:p w14:paraId="10D33DDE" w14:textId="06EB4361" w:rsidR="00787946" w:rsidRPr="003A5072" w:rsidRDefault="00787946" w:rsidP="00787946">
      <w:pPr>
        <w:pStyle w:val="TH"/>
        <w:keepNext w:val="0"/>
        <w:keepLines w:val="0"/>
      </w:pPr>
      <w:r w:rsidRPr="003A5072">
        <w:t xml:space="preserve">Table 5.7.3.1.4.3-2: </w:t>
      </w:r>
      <w:ins w:id="1162" w:author="HiSilicon" w:date="2025-08-12T14:50:00Z">
        <w:r>
          <w:t>Void</w:t>
        </w:r>
      </w:ins>
      <w:del w:id="1163" w:author="HiSilicon" w:date="2025-08-12T14:50:00Z">
        <w:r w:rsidRPr="003A5072" w:rsidDel="00787946">
          <w:delText>ReportConfigNR-DEFAULT(Periodical)</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87946" w:rsidRPr="003A5072" w:rsidDel="00787946" w14:paraId="7C6FA3A9" w14:textId="048C5682" w:rsidTr="00AB3ACC">
        <w:trPr>
          <w:jc w:val="center"/>
          <w:del w:id="1164" w:author="HiSilicon" w:date="2025-08-12T14:50:00Z"/>
        </w:trPr>
        <w:tc>
          <w:tcPr>
            <w:tcW w:w="9747" w:type="dxa"/>
            <w:gridSpan w:val="4"/>
            <w:tcBorders>
              <w:top w:val="single" w:sz="4" w:space="0" w:color="auto"/>
              <w:left w:val="single" w:sz="4" w:space="0" w:color="auto"/>
              <w:bottom w:val="single" w:sz="4" w:space="0" w:color="auto"/>
              <w:right w:val="single" w:sz="4" w:space="0" w:color="auto"/>
            </w:tcBorders>
            <w:hideMark/>
          </w:tcPr>
          <w:p w14:paraId="12F92E3D" w14:textId="33815AFC" w:rsidR="00787946" w:rsidRPr="003A5072" w:rsidDel="00787946" w:rsidRDefault="00787946" w:rsidP="00AB3ACC">
            <w:pPr>
              <w:pStyle w:val="TAH"/>
              <w:keepNext w:val="0"/>
              <w:keepLines w:val="0"/>
              <w:jc w:val="left"/>
              <w:rPr>
                <w:del w:id="1165" w:author="HiSilicon" w:date="2025-08-12T14:50:00Z"/>
                <w:b w:val="0"/>
              </w:rPr>
            </w:pPr>
            <w:del w:id="1166" w:author="HiSilicon" w:date="2025-08-12T14:50:00Z">
              <w:r w:rsidRPr="003A5072" w:rsidDel="00787946">
                <w:rPr>
                  <w:b w:val="0"/>
                </w:rPr>
                <w:delText>Derivation Path:</w:delText>
              </w:r>
              <w:r w:rsidRPr="003A5072" w:rsidDel="00787946">
                <w:rPr>
                  <w:b w:val="0"/>
                  <w:bCs/>
                </w:rPr>
                <w:delText xml:space="preserve"> </w:delText>
              </w:r>
              <w:r w:rsidRPr="003A5072" w:rsidDel="00787946">
                <w:rPr>
                  <w:b w:val="0"/>
                  <w:bCs/>
                  <w:szCs w:val="18"/>
                </w:rPr>
                <w:delText xml:space="preserve">38.508-1 [14] Table 4.6.3-142 with condition PERIODICAL </w:delText>
              </w:r>
            </w:del>
          </w:p>
        </w:tc>
      </w:tr>
      <w:tr w:rsidR="00787946" w:rsidRPr="003A5072" w:rsidDel="00787946" w14:paraId="49E09F66" w14:textId="21D9F6D5" w:rsidTr="00AB3ACC">
        <w:trPr>
          <w:jc w:val="center"/>
          <w:del w:id="1167"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61E691DD" w14:textId="1652805E" w:rsidR="00787946" w:rsidRPr="003A5072" w:rsidDel="00787946" w:rsidRDefault="00787946" w:rsidP="00AB3ACC">
            <w:pPr>
              <w:pStyle w:val="TAH"/>
              <w:keepNext w:val="0"/>
              <w:keepLines w:val="0"/>
              <w:rPr>
                <w:del w:id="1168" w:author="HiSilicon" w:date="2025-08-12T14:50:00Z"/>
              </w:rPr>
            </w:pPr>
            <w:del w:id="1169" w:author="HiSilicon" w:date="2025-08-12T14:50:00Z">
              <w:r w:rsidRPr="003A5072" w:rsidDel="0078794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576B4B5" w14:textId="60A3F6B3" w:rsidR="00787946" w:rsidRPr="003A5072" w:rsidDel="00787946" w:rsidRDefault="00787946" w:rsidP="00AB3ACC">
            <w:pPr>
              <w:pStyle w:val="TAH"/>
              <w:keepNext w:val="0"/>
              <w:keepLines w:val="0"/>
              <w:rPr>
                <w:del w:id="1170" w:author="HiSilicon" w:date="2025-08-12T14:50:00Z"/>
              </w:rPr>
            </w:pPr>
            <w:del w:id="1171" w:author="HiSilicon" w:date="2025-08-12T14:50:00Z">
              <w:r w:rsidRPr="003A5072" w:rsidDel="0078794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15FF7366" w14:textId="567C15A9" w:rsidR="00787946" w:rsidRPr="003A5072" w:rsidDel="00787946" w:rsidRDefault="00787946" w:rsidP="00AB3ACC">
            <w:pPr>
              <w:pStyle w:val="TAH"/>
              <w:keepNext w:val="0"/>
              <w:keepLines w:val="0"/>
              <w:rPr>
                <w:del w:id="1172" w:author="HiSilicon" w:date="2025-08-12T14:50:00Z"/>
              </w:rPr>
            </w:pPr>
            <w:del w:id="1173" w:author="HiSilicon" w:date="2025-08-12T14:50:00Z">
              <w:r w:rsidRPr="003A5072" w:rsidDel="0078794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03FADC43" w14:textId="51B4D847" w:rsidR="00787946" w:rsidRPr="003A5072" w:rsidDel="00787946" w:rsidRDefault="00787946" w:rsidP="00AB3ACC">
            <w:pPr>
              <w:pStyle w:val="TAH"/>
              <w:keepNext w:val="0"/>
              <w:keepLines w:val="0"/>
              <w:rPr>
                <w:del w:id="1174" w:author="HiSilicon" w:date="2025-08-12T14:50:00Z"/>
              </w:rPr>
            </w:pPr>
            <w:del w:id="1175" w:author="HiSilicon" w:date="2025-08-12T14:50:00Z">
              <w:r w:rsidRPr="003A5072" w:rsidDel="00787946">
                <w:delText>Condition</w:delText>
              </w:r>
            </w:del>
          </w:p>
        </w:tc>
      </w:tr>
      <w:tr w:rsidR="00787946" w:rsidRPr="003A5072" w:rsidDel="00787946" w14:paraId="6C96537F" w14:textId="287F4C13" w:rsidTr="00AB3ACC">
        <w:trPr>
          <w:jc w:val="center"/>
          <w:del w:id="1176"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494FFA93" w14:textId="14677BDD" w:rsidR="00787946" w:rsidRPr="003A5072" w:rsidDel="00787946" w:rsidRDefault="00787946" w:rsidP="00AB3ACC">
            <w:pPr>
              <w:pStyle w:val="TAL"/>
              <w:keepNext w:val="0"/>
              <w:keepLines w:val="0"/>
              <w:rPr>
                <w:del w:id="1177" w:author="HiSilicon" w:date="2025-08-12T14:50:00Z"/>
              </w:rPr>
            </w:pPr>
            <w:del w:id="1178" w:author="HiSilicon" w:date="2025-08-12T14:50:00Z">
              <w:r w:rsidRPr="003A5072" w:rsidDel="00787946">
                <w:delText xml:space="preserve">ReportConfigNR::= </w:delText>
              </w:r>
              <w:r w:rsidRPr="003A5072" w:rsidDel="00787946">
                <w:rPr>
                  <w:snapToGrid w:val="0"/>
                </w:rPr>
                <w:delText xml:space="preserve">SEQUENCE </w:delText>
              </w:r>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1C4CB02C" w14:textId="6107827C" w:rsidR="00787946" w:rsidRPr="003A5072" w:rsidDel="00787946" w:rsidRDefault="00787946" w:rsidP="00AB3ACC">
            <w:pPr>
              <w:pStyle w:val="TAL"/>
              <w:keepNext w:val="0"/>
              <w:keepLines w:val="0"/>
              <w:rPr>
                <w:del w:id="1179" w:author="HiSilicon" w:date="2025-08-12T14:50:00Z"/>
              </w:rPr>
            </w:pPr>
          </w:p>
        </w:tc>
        <w:tc>
          <w:tcPr>
            <w:tcW w:w="1528" w:type="dxa"/>
            <w:tcBorders>
              <w:top w:val="single" w:sz="4" w:space="0" w:color="auto"/>
              <w:left w:val="single" w:sz="4" w:space="0" w:color="auto"/>
              <w:bottom w:val="single" w:sz="4" w:space="0" w:color="auto"/>
              <w:right w:val="single" w:sz="4" w:space="0" w:color="auto"/>
            </w:tcBorders>
          </w:tcPr>
          <w:p w14:paraId="450F487F" w14:textId="7825A789" w:rsidR="00787946" w:rsidRPr="003A5072" w:rsidDel="00787946" w:rsidRDefault="00787946" w:rsidP="00AB3ACC">
            <w:pPr>
              <w:pStyle w:val="TAL"/>
              <w:keepNext w:val="0"/>
              <w:keepLines w:val="0"/>
              <w:rPr>
                <w:del w:id="1180"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765D1909" w14:textId="57992077" w:rsidR="00787946" w:rsidRPr="003A5072" w:rsidDel="00787946" w:rsidRDefault="00787946" w:rsidP="00AB3ACC">
            <w:pPr>
              <w:pStyle w:val="TAL"/>
              <w:keepNext w:val="0"/>
              <w:keepLines w:val="0"/>
              <w:rPr>
                <w:del w:id="1181" w:author="HiSilicon" w:date="2025-08-12T14:50:00Z"/>
              </w:rPr>
            </w:pPr>
          </w:p>
        </w:tc>
      </w:tr>
      <w:tr w:rsidR="00787946" w:rsidRPr="003A5072" w:rsidDel="00787946" w14:paraId="671E2847" w14:textId="419C5AFA" w:rsidTr="00AB3ACC">
        <w:trPr>
          <w:jc w:val="center"/>
          <w:del w:id="1182"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5E0E1842" w14:textId="3C976061" w:rsidR="00787946" w:rsidRPr="003A5072" w:rsidDel="00787946" w:rsidRDefault="00787946" w:rsidP="00AB3ACC">
            <w:pPr>
              <w:pStyle w:val="TAL"/>
              <w:keepNext w:val="0"/>
              <w:keepLines w:val="0"/>
              <w:rPr>
                <w:del w:id="1183" w:author="HiSilicon" w:date="2025-08-12T14:50:00Z"/>
              </w:rPr>
            </w:pPr>
            <w:del w:id="1184" w:author="HiSilicon" w:date="2025-08-12T14:50:00Z">
              <w:r w:rsidRPr="003A5072" w:rsidDel="0078794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DC5962F" w14:textId="16594ED8" w:rsidR="00787946" w:rsidRPr="003A5072" w:rsidDel="00787946" w:rsidRDefault="00787946" w:rsidP="00AB3ACC">
            <w:pPr>
              <w:pStyle w:val="TAL"/>
              <w:keepNext w:val="0"/>
              <w:keepLines w:val="0"/>
              <w:rPr>
                <w:del w:id="1185" w:author="HiSilicon" w:date="2025-08-12T14:50:00Z"/>
              </w:rPr>
            </w:pPr>
          </w:p>
        </w:tc>
        <w:tc>
          <w:tcPr>
            <w:tcW w:w="1528" w:type="dxa"/>
            <w:tcBorders>
              <w:top w:val="single" w:sz="4" w:space="0" w:color="auto"/>
              <w:left w:val="single" w:sz="4" w:space="0" w:color="auto"/>
              <w:bottom w:val="single" w:sz="4" w:space="0" w:color="auto"/>
              <w:right w:val="single" w:sz="4" w:space="0" w:color="auto"/>
            </w:tcBorders>
          </w:tcPr>
          <w:p w14:paraId="001F6CBC" w14:textId="7B3273A1" w:rsidR="00787946" w:rsidRPr="003A5072" w:rsidDel="00787946" w:rsidRDefault="00787946" w:rsidP="00AB3ACC">
            <w:pPr>
              <w:pStyle w:val="TAL"/>
              <w:keepNext w:val="0"/>
              <w:keepLines w:val="0"/>
              <w:rPr>
                <w:del w:id="1186"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509B0BBD" w14:textId="598AEC69" w:rsidR="00787946" w:rsidRPr="003A5072" w:rsidDel="00787946" w:rsidRDefault="00787946" w:rsidP="00AB3ACC">
            <w:pPr>
              <w:pStyle w:val="TAL"/>
              <w:keepNext w:val="0"/>
              <w:keepLines w:val="0"/>
              <w:rPr>
                <w:del w:id="1187" w:author="HiSilicon" w:date="2025-08-12T14:50:00Z"/>
              </w:rPr>
            </w:pPr>
          </w:p>
        </w:tc>
      </w:tr>
      <w:tr w:rsidR="00787946" w:rsidRPr="003A5072" w:rsidDel="00787946" w14:paraId="5CB08460" w14:textId="0268B9DB" w:rsidTr="00AB3ACC">
        <w:trPr>
          <w:jc w:val="center"/>
          <w:del w:id="1188"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0AFC131F" w14:textId="0A1D9A9E" w:rsidR="00787946" w:rsidRPr="003A5072" w:rsidDel="00787946" w:rsidRDefault="00787946" w:rsidP="00AB3ACC">
            <w:pPr>
              <w:pStyle w:val="TAL"/>
              <w:keepNext w:val="0"/>
              <w:keepLines w:val="0"/>
              <w:rPr>
                <w:del w:id="1189" w:author="HiSilicon" w:date="2025-08-12T14:50:00Z"/>
              </w:rPr>
            </w:pPr>
            <w:del w:id="1190" w:author="HiSilicon" w:date="2025-08-12T14:50:00Z">
              <w:r w:rsidRPr="003A5072" w:rsidDel="0078794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3765240" w14:textId="2CC14DDB" w:rsidR="00787946" w:rsidRPr="003A5072" w:rsidDel="00787946" w:rsidRDefault="00787946" w:rsidP="00AB3ACC">
            <w:pPr>
              <w:pStyle w:val="TAL"/>
              <w:keepNext w:val="0"/>
              <w:keepLines w:val="0"/>
              <w:rPr>
                <w:del w:id="1191" w:author="HiSilicon" w:date="2025-08-12T14:50:00Z"/>
              </w:rPr>
            </w:pPr>
          </w:p>
        </w:tc>
        <w:tc>
          <w:tcPr>
            <w:tcW w:w="1528" w:type="dxa"/>
            <w:tcBorders>
              <w:top w:val="single" w:sz="4" w:space="0" w:color="auto"/>
              <w:left w:val="single" w:sz="4" w:space="0" w:color="auto"/>
              <w:bottom w:val="single" w:sz="4" w:space="0" w:color="auto"/>
              <w:right w:val="single" w:sz="4" w:space="0" w:color="auto"/>
            </w:tcBorders>
          </w:tcPr>
          <w:p w14:paraId="6D3E0763" w14:textId="0ED495B7" w:rsidR="00787946" w:rsidRPr="003A5072" w:rsidDel="00787946" w:rsidRDefault="00787946" w:rsidP="00AB3ACC">
            <w:pPr>
              <w:pStyle w:val="TAL"/>
              <w:keepNext w:val="0"/>
              <w:keepLines w:val="0"/>
              <w:rPr>
                <w:del w:id="1192" w:author="HiSilicon" w:date="2025-08-12T14:50:00Z"/>
              </w:rPr>
            </w:pPr>
          </w:p>
        </w:tc>
        <w:tc>
          <w:tcPr>
            <w:tcW w:w="1417" w:type="dxa"/>
            <w:tcBorders>
              <w:top w:val="single" w:sz="4" w:space="0" w:color="auto"/>
              <w:left w:val="single" w:sz="4" w:space="0" w:color="auto"/>
              <w:bottom w:val="single" w:sz="4" w:space="0" w:color="auto"/>
              <w:right w:val="single" w:sz="4" w:space="0" w:color="auto"/>
            </w:tcBorders>
            <w:hideMark/>
          </w:tcPr>
          <w:p w14:paraId="7FAE4C42" w14:textId="3059DC64" w:rsidR="00787946" w:rsidRPr="003A5072" w:rsidDel="00787946" w:rsidRDefault="00787946" w:rsidP="00AB3ACC">
            <w:pPr>
              <w:pStyle w:val="TAL"/>
              <w:keepNext w:val="0"/>
              <w:keepLines w:val="0"/>
              <w:rPr>
                <w:del w:id="1193" w:author="HiSilicon" w:date="2025-08-12T14:50:00Z"/>
              </w:rPr>
            </w:pPr>
            <w:del w:id="1194" w:author="HiSilicon" w:date="2025-08-12T14:50:00Z">
              <w:r w:rsidRPr="003A5072" w:rsidDel="00787946">
                <w:delText>PERIODICAL</w:delText>
              </w:r>
            </w:del>
          </w:p>
        </w:tc>
      </w:tr>
      <w:tr w:rsidR="00787946" w:rsidRPr="003A5072" w:rsidDel="00787946" w14:paraId="51B4B5A7" w14:textId="2375AD99" w:rsidTr="00AB3ACC">
        <w:trPr>
          <w:jc w:val="center"/>
          <w:del w:id="1195"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7AD32F36" w14:textId="75FBD5C5" w:rsidR="00787946" w:rsidRPr="003A5072" w:rsidDel="00787946" w:rsidRDefault="00787946" w:rsidP="00AB3ACC">
            <w:pPr>
              <w:pStyle w:val="TAL"/>
              <w:keepNext w:val="0"/>
              <w:keepLines w:val="0"/>
              <w:rPr>
                <w:del w:id="1196" w:author="HiSilicon" w:date="2025-08-12T14:50:00Z"/>
              </w:rPr>
            </w:pPr>
            <w:del w:id="1197" w:author="HiSilicon" w:date="2025-08-12T14:50:00Z">
              <w:r w:rsidRPr="003A5072" w:rsidDel="0078794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12C730BE" w14:textId="5944EEED" w:rsidR="00787946" w:rsidRPr="003A5072" w:rsidDel="00787946" w:rsidRDefault="00787946" w:rsidP="00AB3ACC">
            <w:pPr>
              <w:pStyle w:val="TAL"/>
              <w:keepNext w:val="0"/>
              <w:keepLines w:val="0"/>
              <w:rPr>
                <w:del w:id="1198" w:author="HiSilicon" w:date="2025-08-12T14:50:00Z"/>
              </w:rPr>
            </w:pPr>
          </w:p>
        </w:tc>
        <w:tc>
          <w:tcPr>
            <w:tcW w:w="1528" w:type="dxa"/>
            <w:tcBorders>
              <w:top w:val="single" w:sz="4" w:space="0" w:color="auto"/>
              <w:left w:val="single" w:sz="4" w:space="0" w:color="auto"/>
              <w:bottom w:val="single" w:sz="4" w:space="0" w:color="auto"/>
              <w:right w:val="single" w:sz="4" w:space="0" w:color="auto"/>
            </w:tcBorders>
          </w:tcPr>
          <w:p w14:paraId="7EA5A1E4" w14:textId="448EDB48" w:rsidR="00787946" w:rsidRPr="003A5072" w:rsidDel="00787946" w:rsidRDefault="00787946" w:rsidP="00AB3ACC">
            <w:pPr>
              <w:pStyle w:val="TAL"/>
              <w:keepNext w:val="0"/>
              <w:keepLines w:val="0"/>
              <w:rPr>
                <w:del w:id="1199"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3340A2DD" w14:textId="377F2330" w:rsidR="00787946" w:rsidRPr="003A5072" w:rsidDel="00787946" w:rsidRDefault="00787946" w:rsidP="00AB3ACC">
            <w:pPr>
              <w:pStyle w:val="TAL"/>
              <w:keepNext w:val="0"/>
              <w:keepLines w:val="0"/>
              <w:rPr>
                <w:del w:id="1200" w:author="HiSilicon" w:date="2025-08-12T14:50:00Z"/>
              </w:rPr>
            </w:pPr>
          </w:p>
        </w:tc>
      </w:tr>
      <w:tr w:rsidR="00787946" w:rsidRPr="003A5072" w:rsidDel="00787946" w14:paraId="4606AC42" w14:textId="35C76ED3" w:rsidTr="00AB3ACC">
        <w:trPr>
          <w:jc w:val="center"/>
          <w:del w:id="1201"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1CA99871" w14:textId="0FC757CD" w:rsidR="00787946" w:rsidRPr="003A5072" w:rsidDel="00787946" w:rsidRDefault="00787946" w:rsidP="00AB3ACC">
            <w:pPr>
              <w:pStyle w:val="TAL"/>
              <w:keepNext w:val="0"/>
              <w:keepLines w:val="0"/>
              <w:rPr>
                <w:del w:id="1202" w:author="HiSilicon" w:date="2025-08-12T14:50:00Z"/>
              </w:rPr>
            </w:pPr>
            <w:del w:id="1203" w:author="HiSilicon" w:date="2025-08-12T14:50:00Z">
              <w:r w:rsidRPr="003A5072" w:rsidDel="00787946">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3149F98C" w14:textId="639D29B0" w:rsidR="00787946" w:rsidRPr="003A5072" w:rsidDel="00787946" w:rsidRDefault="00787946" w:rsidP="00AB3ACC">
            <w:pPr>
              <w:pStyle w:val="TAL"/>
              <w:keepNext w:val="0"/>
              <w:keepLines w:val="0"/>
              <w:rPr>
                <w:del w:id="1204" w:author="HiSilicon" w:date="2025-08-12T14:50:00Z"/>
                <w:rFonts w:eastAsia="MS Mincho"/>
                <w:lang w:eastAsia="ja-JP"/>
              </w:rPr>
            </w:pPr>
            <w:del w:id="1205" w:author="HiSilicon" w:date="2025-08-12T14:50: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DF7492C" w14:textId="1F553C73" w:rsidR="00787946" w:rsidRPr="003A5072" w:rsidDel="00787946" w:rsidRDefault="00787946" w:rsidP="00AB3ACC">
            <w:pPr>
              <w:pStyle w:val="TAL"/>
              <w:keepNext w:val="0"/>
              <w:keepLines w:val="0"/>
              <w:rPr>
                <w:del w:id="1206"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12BF0A9C" w14:textId="23FCD6C1" w:rsidR="00787946" w:rsidRPr="003A5072" w:rsidDel="00787946" w:rsidRDefault="00787946" w:rsidP="00AB3ACC">
            <w:pPr>
              <w:pStyle w:val="TAL"/>
              <w:keepNext w:val="0"/>
              <w:keepLines w:val="0"/>
              <w:rPr>
                <w:del w:id="1207" w:author="HiSilicon" w:date="2025-08-12T14:50:00Z"/>
              </w:rPr>
            </w:pPr>
          </w:p>
        </w:tc>
      </w:tr>
      <w:tr w:rsidR="00787946" w:rsidRPr="003A5072" w:rsidDel="00787946" w14:paraId="3E6FFE89" w14:textId="33C1D01B" w:rsidTr="00AB3ACC">
        <w:trPr>
          <w:jc w:val="center"/>
          <w:del w:id="1208" w:author="HiSilicon" w:date="2025-08-12T14:50:00Z"/>
        </w:trPr>
        <w:tc>
          <w:tcPr>
            <w:tcW w:w="4535" w:type="dxa"/>
            <w:tcBorders>
              <w:top w:val="single" w:sz="4" w:space="0" w:color="auto"/>
              <w:left w:val="single" w:sz="4" w:space="0" w:color="auto"/>
              <w:bottom w:val="single" w:sz="4" w:space="0" w:color="auto"/>
              <w:right w:val="single" w:sz="4" w:space="0" w:color="auto"/>
            </w:tcBorders>
          </w:tcPr>
          <w:p w14:paraId="090B328D" w14:textId="1961A64A" w:rsidR="00787946" w:rsidRPr="003A5072" w:rsidDel="00787946" w:rsidRDefault="00787946" w:rsidP="00AB3ACC">
            <w:pPr>
              <w:pStyle w:val="TAL"/>
              <w:keepNext w:val="0"/>
              <w:keepLines w:val="0"/>
              <w:rPr>
                <w:del w:id="1209" w:author="HiSilicon" w:date="2025-08-12T14:50:00Z"/>
              </w:rPr>
            </w:pPr>
            <w:del w:id="1210" w:author="HiSilicon" w:date="2025-08-12T14:50:00Z">
              <w:r w:rsidRPr="003A5072" w:rsidDel="00787946">
                <w:delText xml:space="preserve">        rsrq</w:delText>
              </w:r>
            </w:del>
          </w:p>
        </w:tc>
        <w:tc>
          <w:tcPr>
            <w:tcW w:w="2267" w:type="dxa"/>
            <w:tcBorders>
              <w:top w:val="single" w:sz="4" w:space="0" w:color="auto"/>
              <w:left w:val="single" w:sz="4" w:space="0" w:color="auto"/>
              <w:bottom w:val="single" w:sz="4" w:space="0" w:color="auto"/>
              <w:right w:val="single" w:sz="4" w:space="0" w:color="auto"/>
            </w:tcBorders>
          </w:tcPr>
          <w:p w14:paraId="0D9F0525" w14:textId="59A0F6D8" w:rsidR="00787946" w:rsidRPr="003A5072" w:rsidDel="00787946" w:rsidRDefault="00787946" w:rsidP="00AB3ACC">
            <w:pPr>
              <w:pStyle w:val="TAL"/>
              <w:keepNext w:val="0"/>
              <w:keepLines w:val="0"/>
              <w:rPr>
                <w:del w:id="1211" w:author="HiSilicon" w:date="2025-08-12T14:50:00Z"/>
                <w:rFonts w:eastAsia="MS Mincho"/>
                <w:lang w:eastAsia="ja-JP"/>
              </w:rPr>
            </w:pPr>
            <w:del w:id="1212" w:author="HiSilicon" w:date="2025-08-12T14:50: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8951F94" w14:textId="0F2A9A48" w:rsidR="00787946" w:rsidRPr="003A5072" w:rsidDel="00787946" w:rsidRDefault="00787946" w:rsidP="00AB3ACC">
            <w:pPr>
              <w:pStyle w:val="TAL"/>
              <w:keepNext w:val="0"/>
              <w:keepLines w:val="0"/>
              <w:rPr>
                <w:del w:id="1213"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7BE94103" w14:textId="706D7F84" w:rsidR="00787946" w:rsidRPr="003A5072" w:rsidDel="00787946" w:rsidRDefault="00787946" w:rsidP="00AB3ACC">
            <w:pPr>
              <w:pStyle w:val="TAL"/>
              <w:keepNext w:val="0"/>
              <w:keepLines w:val="0"/>
              <w:rPr>
                <w:del w:id="1214" w:author="HiSilicon" w:date="2025-08-12T14:50:00Z"/>
              </w:rPr>
            </w:pPr>
          </w:p>
        </w:tc>
      </w:tr>
      <w:tr w:rsidR="00787946" w:rsidRPr="003A5072" w:rsidDel="00787946" w14:paraId="1BA1DC5A" w14:textId="097876C2" w:rsidTr="00AB3ACC">
        <w:trPr>
          <w:jc w:val="center"/>
          <w:del w:id="1215" w:author="HiSilicon" w:date="2025-08-12T14:50:00Z"/>
        </w:trPr>
        <w:tc>
          <w:tcPr>
            <w:tcW w:w="4535" w:type="dxa"/>
            <w:tcBorders>
              <w:top w:val="single" w:sz="4" w:space="0" w:color="auto"/>
              <w:left w:val="single" w:sz="4" w:space="0" w:color="auto"/>
              <w:bottom w:val="single" w:sz="4" w:space="0" w:color="auto"/>
              <w:right w:val="single" w:sz="4" w:space="0" w:color="auto"/>
            </w:tcBorders>
          </w:tcPr>
          <w:p w14:paraId="69849DB7" w14:textId="5D45247E" w:rsidR="00787946" w:rsidRPr="003A5072" w:rsidDel="00787946" w:rsidRDefault="00787946" w:rsidP="00AB3ACC">
            <w:pPr>
              <w:pStyle w:val="TAL"/>
              <w:keepNext w:val="0"/>
              <w:keepLines w:val="0"/>
              <w:rPr>
                <w:del w:id="1216" w:author="HiSilicon" w:date="2025-08-12T14:50:00Z"/>
              </w:rPr>
            </w:pPr>
            <w:del w:id="1217" w:author="HiSilicon" w:date="2025-08-12T14:50:00Z">
              <w:r w:rsidRPr="003A5072" w:rsidDel="0078794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1FA36E6B" w14:textId="4E0B4E8D" w:rsidR="00787946" w:rsidRPr="003A5072" w:rsidDel="00787946" w:rsidRDefault="00787946" w:rsidP="00AB3ACC">
            <w:pPr>
              <w:pStyle w:val="TAL"/>
              <w:keepNext w:val="0"/>
              <w:keepLines w:val="0"/>
              <w:rPr>
                <w:del w:id="1218" w:author="HiSilicon" w:date="2025-08-12T14:50:00Z"/>
                <w:rFonts w:eastAsia="MS Mincho"/>
                <w:lang w:eastAsia="ja-JP"/>
              </w:rPr>
            </w:pPr>
            <w:del w:id="1219" w:author="HiSilicon" w:date="2025-08-12T14:50:00Z">
              <w:r w:rsidRPr="003A5072" w:rsidDel="00787946">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5BCFB8CA" w14:textId="22D15E8D" w:rsidR="00787946" w:rsidRPr="003A5072" w:rsidDel="00787946" w:rsidRDefault="00787946" w:rsidP="00AB3ACC">
            <w:pPr>
              <w:pStyle w:val="TAL"/>
              <w:keepNext w:val="0"/>
              <w:keepLines w:val="0"/>
              <w:rPr>
                <w:del w:id="1220"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4AF106E2" w14:textId="55250D34" w:rsidR="00787946" w:rsidRPr="003A5072" w:rsidDel="00787946" w:rsidRDefault="00787946" w:rsidP="00AB3ACC">
            <w:pPr>
              <w:pStyle w:val="TAL"/>
              <w:keepNext w:val="0"/>
              <w:keepLines w:val="0"/>
              <w:rPr>
                <w:del w:id="1221" w:author="HiSilicon" w:date="2025-08-12T14:50:00Z"/>
              </w:rPr>
            </w:pPr>
          </w:p>
        </w:tc>
      </w:tr>
      <w:tr w:rsidR="00787946" w:rsidRPr="003A5072" w:rsidDel="00787946" w14:paraId="1EC75D19" w14:textId="3342234D" w:rsidTr="00AB3ACC">
        <w:trPr>
          <w:jc w:val="center"/>
          <w:del w:id="1222"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2B8F30C7" w14:textId="17EC5B2F" w:rsidR="00787946" w:rsidRPr="003A5072" w:rsidDel="00787946" w:rsidRDefault="00787946" w:rsidP="00AB3ACC">
            <w:pPr>
              <w:pStyle w:val="TAL"/>
              <w:keepNext w:val="0"/>
              <w:keepLines w:val="0"/>
              <w:rPr>
                <w:del w:id="1223" w:author="HiSilicon" w:date="2025-08-12T14:50:00Z"/>
              </w:rPr>
            </w:pPr>
            <w:del w:id="1224" w:author="HiSilicon" w:date="2025-08-12T14:50: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F4F1218" w14:textId="6172CC0D" w:rsidR="00787946" w:rsidRPr="003A5072" w:rsidDel="00787946" w:rsidRDefault="00787946" w:rsidP="00AB3ACC">
            <w:pPr>
              <w:pStyle w:val="TAL"/>
              <w:keepNext w:val="0"/>
              <w:keepLines w:val="0"/>
              <w:rPr>
                <w:del w:id="1225" w:author="HiSilicon" w:date="2025-08-12T14:50:00Z"/>
              </w:rPr>
            </w:pPr>
          </w:p>
        </w:tc>
        <w:tc>
          <w:tcPr>
            <w:tcW w:w="1528" w:type="dxa"/>
            <w:tcBorders>
              <w:top w:val="single" w:sz="4" w:space="0" w:color="auto"/>
              <w:left w:val="single" w:sz="4" w:space="0" w:color="auto"/>
              <w:bottom w:val="single" w:sz="4" w:space="0" w:color="auto"/>
              <w:right w:val="single" w:sz="4" w:space="0" w:color="auto"/>
            </w:tcBorders>
          </w:tcPr>
          <w:p w14:paraId="0775E75B" w14:textId="0C0AEE7C" w:rsidR="00787946" w:rsidRPr="003A5072" w:rsidDel="00787946" w:rsidRDefault="00787946" w:rsidP="00AB3ACC">
            <w:pPr>
              <w:pStyle w:val="TAL"/>
              <w:keepNext w:val="0"/>
              <w:keepLines w:val="0"/>
              <w:rPr>
                <w:del w:id="1226"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51395038" w14:textId="1A6BC3C5" w:rsidR="00787946" w:rsidRPr="003A5072" w:rsidDel="00787946" w:rsidRDefault="00787946" w:rsidP="00AB3ACC">
            <w:pPr>
              <w:pStyle w:val="TAL"/>
              <w:keepNext w:val="0"/>
              <w:keepLines w:val="0"/>
              <w:rPr>
                <w:del w:id="1227" w:author="HiSilicon" w:date="2025-08-12T14:50:00Z"/>
              </w:rPr>
            </w:pPr>
          </w:p>
        </w:tc>
      </w:tr>
      <w:tr w:rsidR="00787946" w:rsidRPr="003A5072" w:rsidDel="00787946" w14:paraId="13B9DCE7" w14:textId="148B7C8C" w:rsidTr="00AB3ACC">
        <w:trPr>
          <w:jc w:val="center"/>
          <w:del w:id="1228"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614B3902" w14:textId="3E709269" w:rsidR="00787946" w:rsidRPr="003A5072" w:rsidDel="00787946" w:rsidRDefault="00787946" w:rsidP="00AB3ACC">
            <w:pPr>
              <w:pStyle w:val="TAL"/>
              <w:keepNext w:val="0"/>
              <w:keepLines w:val="0"/>
              <w:rPr>
                <w:del w:id="1229" w:author="HiSilicon" w:date="2025-08-12T14:50:00Z"/>
              </w:rPr>
            </w:pPr>
            <w:del w:id="1230" w:author="HiSilicon" w:date="2025-08-12T14:50:00Z">
              <w:r w:rsidRPr="003A5072" w:rsidDel="0078794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DD6F305" w14:textId="44100A83" w:rsidR="00787946" w:rsidRPr="003A5072" w:rsidDel="00787946" w:rsidRDefault="00787946" w:rsidP="00AB3ACC">
            <w:pPr>
              <w:pStyle w:val="TAL"/>
              <w:keepNext w:val="0"/>
              <w:keepLines w:val="0"/>
              <w:rPr>
                <w:del w:id="1231" w:author="HiSilicon" w:date="2025-08-12T14:50:00Z"/>
                <w:rFonts w:eastAsia="MS Mincho"/>
                <w:lang w:eastAsia="ja-JP"/>
              </w:rPr>
            </w:pPr>
            <w:del w:id="1232" w:author="HiSilicon" w:date="2025-08-12T14:50:00Z">
              <w:r w:rsidRPr="003A5072" w:rsidDel="00787946">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5A35D2DE" w14:textId="36700E25" w:rsidR="00787946" w:rsidRPr="003A5072" w:rsidDel="00787946" w:rsidRDefault="00787946" w:rsidP="00AB3ACC">
            <w:pPr>
              <w:pStyle w:val="TAL"/>
              <w:keepNext w:val="0"/>
              <w:keepLines w:val="0"/>
              <w:rPr>
                <w:del w:id="1233"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5DE7767F" w14:textId="03DB7105" w:rsidR="00787946" w:rsidRPr="003A5072" w:rsidDel="00787946" w:rsidRDefault="00787946" w:rsidP="00AB3ACC">
            <w:pPr>
              <w:pStyle w:val="TAL"/>
              <w:keepNext w:val="0"/>
              <w:keepLines w:val="0"/>
              <w:rPr>
                <w:del w:id="1234" w:author="HiSilicon" w:date="2025-08-12T14:50:00Z"/>
              </w:rPr>
            </w:pPr>
          </w:p>
        </w:tc>
      </w:tr>
      <w:tr w:rsidR="00787946" w:rsidRPr="003A5072" w:rsidDel="00787946" w14:paraId="296B2956" w14:textId="6698F7D8" w:rsidTr="00AB3ACC">
        <w:trPr>
          <w:jc w:val="center"/>
          <w:del w:id="1235"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5C5C3992" w14:textId="1A47F83B" w:rsidR="00787946" w:rsidRPr="003A5072" w:rsidDel="00787946" w:rsidRDefault="00787946" w:rsidP="00AB3ACC">
            <w:pPr>
              <w:pStyle w:val="TAL"/>
              <w:keepNext w:val="0"/>
              <w:keepLines w:val="0"/>
              <w:rPr>
                <w:del w:id="1236" w:author="HiSilicon" w:date="2025-08-12T14:50:00Z"/>
              </w:rPr>
            </w:pPr>
            <w:del w:id="1237" w:author="HiSilicon" w:date="2025-08-12T14:50: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1983F5" w14:textId="560AAAED" w:rsidR="00787946" w:rsidRPr="003A5072" w:rsidDel="00787946" w:rsidRDefault="00787946" w:rsidP="00AB3ACC">
            <w:pPr>
              <w:pStyle w:val="TAL"/>
              <w:keepNext w:val="0"/>
              <w:keepLines w:val="0"/>
              <w:rPr>
                <w:del w:id="1238" w:author="HiSilicon" w:date="2025-08-12T14:50:00Z"/>
              </w:rPr>
            </w:pPr>
          </w:p>
        </w:tc>
        <w:tc>
          <w:tcPr>
            <w:tcW w:w="1528" w:type="dxa"/>
            <w:tcBorders>
              <w:top w:val="single" w:sz="4" w:space="0" w:color="auto"/>
              <w:left w:val="single" w:sz="4" w:space="0" w:color="auto"/>
              <w:bottom w:val="single" w:sz="4" w:space="0" w:color="auto"/>
              <w:right w:val="single" w:sz="4" w:space="0" w:color="auto"/>
            </w:tcBorders>
          </w:tcPr>
          <w:p w14:paraId="42E839C0" w14:textId="724C287A" w:rsidR="00787946" w:rsidRPr="003A5072" w:rsidDel="00787946" w:rsidRDefault="00787946" w:rsidP="00AB3ACC">
            <w:pPr>
              <w:pStyle w:val="TAL"/>
              <w:keepNext w:val="0"/>
              <w:keepLines w:val="0"/>
              <w:rPr>
                <w:del w:id="1239"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61FC5C3B" w14:textId="6EB9BD1D" w:rsidR="00787946" w:rsidRPr="003A5072" w:rsidDel="00787946" w:rsidRDefault="00787946" w:rsidP="00AB3ACC">
            <w:pPr>
              <w:pStyle w:val="TAL"/>
              <w:keepNext w:val="0"/>
              <w:keepLines w:val="0"/>
              <w:rPr>
                <w:del w:id="1240" w:author="HiSilicon" w:date="2025-08-12T14:50:00Z"/>
              </w:rPr>
            </w:pPr>
          </w:p>
        </w:tc>
      </w:tr>
      <w:tr w:rsidR="00787946" w:rsidRPr="003A5072" w:rsidDel="00787946" w14:paraId="12EC6A9F" w14:textId="45585C1D" w:rsidTr="00AB3ACC">
        <w:trPr>
          <w:jc w:val="center"/>
          <w:del w:id="1241"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0F1DA349" w14:textId="7AF6B991" w:rsidR="00787946" w:rsidRPr="003A5072" w:rsidDel="00787946" w:rsidRDefault="00787946" w:rsidP="00AB3ACC">
            <w:pPr>
              <w:pStyle w:val="TAL"/>
              <w:keepNext w:val="0"/>
              <w:keepLines w:val="0"/>
              <w:rPr>
                <w:del w:id="1242" w:author="HiSilicon" w:date="2025-08-12T14:50:00Z"/>
              </w:rPr>
            </w:pPr>
            <w:del w:id="1243" w:author="HiSilicon" w:date="2025-08-12T14:50: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F0DCF3A" w14:textId="6639FB6A" w:rsidR="00787946" w:rsidRPr="003A5072" w:rsidDel="00787946" w:rsidRDefault="00787946" w:rsidP="00AB3ACC">
            <w:pPr>
              <w:pStyle w:val="TAL"/>
              <w:keepNext w:val="0"/>
              <w:keepLines w:val="0"/>
              <w:rPr>
                <w:del w:id="1244" w:author="HiSilicon" w:date="2025-08-12T14:50:00Z"/>
              </w:rPr>
            </w:pPr>
          </w:p>
        </w:tc>
        <w:tc>
          <w:tcPr>
            <w:tcW w:w="1528" w:type="dxa"/>
            <w:tcBorders>
              <w:top w:val="single" w:sz="4" w:space="0" w:color="auto"/>
              <w:left w:val="single" w:sz="4" w:space="0" w:color="auto"/>
              <w:bottom w:val="single" w:sz="4" w:space="0" w:color="auto"/>
              <w:right w:val="single" w:sz="4" w:space="0" w:color="auto"/>
            </w:tcBorders>
          </w:tcPr>
          <w:p w14:paraId="4FD3EE9D" w14:textId="596F0891" w:rsidR="00787946" w:rsidRPr="003A5072" w:rsidDel="00787946" w:rsidRDefault="00787946" w:rsidP="00AB3ACC">
            <w:pPr>
              <w:pStyle w:val="TAL"/>
              <w:keepNext w:val="0"/>
              <w:keepLines w:val="0"/>
              <w:rPr>
                <w:del w:id="1245"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1075D155" w14:textId="13A89492" w:rsidR="00787946" w:rsidRPr="003A5072" w:rsidDel="00787946" w:rsidRDefault="00787946" w:rsidP="00AB3ACC">
            <w:pPr>
              <w:pStyle w:val="TAL"/>
              <w:keepNext w:val="0"/>
              <w:keepLines w:val="0"/>
              <w:rPr>
                <w:del w:id="1246" w:author="HiSilicon" w:date="2025-08-12T14:50:00Z"/>
              </w:rPr>
            </w:pPr>
          </w:p>
        </w:tc>
      </w:tr>
      <w:tr w:rsidR="00787946" w:rsidRPr="003A5072" w:rsidDel="00787946" w14:paraId="144B78B2" w14:textId="79D9D46B" w:rsidTr="00AB3ACC">
        <w:trPr>
          <w:jc w:val="center"/>
          <w:del w:id="1247" w:author="HiSilicon" w:date="2025-08-12T14:50:00Z"/>
        </w:trPr>
        <w:tc>
          <w:tcPr>
            <w:tcW w:w="4535" w:type="dxa"/>
            <w:tcBorders>
              <w:top w:val="single" w:sz="4" w:space="0" w:color="auto"/>
              <w:left w:val="single" w:sz="4" w:space="0" w:color="auto"/>
              <w:bottom w:val="single" w:sz="4" w:space="0" w:color="auto"/>
              <w:right w:val="single" w:sz="4" w:space="0" w:color="auto"/>
            </w:tcBorders>
            <w:hideMark/>
          </w:tcPr>
          <w:p w14:paraId="12C306D8" w14:textId="4D3B5B44" w:rsidR="00787946" w:rsidRPr="003A5072" w:rsidDel="00787946" w:rsidRDefault="00787946" w:rsidP="00AB3ACC">
            <w:pPr>
              <w:pStyle w:val="TAL"/>
              <w:keepNext w:val="0"/>
              <w:keepLines w:val="0"/>
              <w:rPr>
                <w:del w:id="1248" w:author="HiSilicon" w:date="2025-08-12T14:50:00Z"/>
              </w:rPr>
            </w:pPr>
            <w:del w:id="1249" w:author="HiSilicon" w:date="2025-08-12T14:50:00Z">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5EEA3EF8" w14:textId="79291FE8" w:rsidR="00787946" w:rsidRPr="003A5072" w:rsidDel="00787946" w:rsidRDefault="00787946" w:rsidP="00AB3ACC">
            <w:pPr>
              <w:pStyle w:val="TAL"/>
              <w:keepNext w:val="0"/>
              <w:keepLines w:val="0"/>
              <w:rPr>
                <w:del w:id="1250" w:author="HiSilicon" w:date="2025-08-12T14:50:00Z"/>
              </w:rPr>
            </w:pPr>
          </w:p>
        </w:tc>
        <w:tc>
          <w:tcPr>
            <w:tcW w:w="1528" w:type="dxa"/>
            <w:tcBorders>
              <w:top w:val="single" w:sz="4" w:space="0" w:color="auto"/>
              <w:left w:val="single" w:sz="4" w:space="0" w:color="auto"/>
              <w:bottom w:val="single" w:sz="4" w:space="0" w:color="auto"/>
              <w:right w:val="single" w:sz="4" w:space="0" w:color="auto"/>
            </w:tcBorders>
          </w:tcPr>
          <w:p w14:paraId="5B7E9A44" w14:textId="39BA102D" w:rsidR="00787946" w:rsidRPr="003A5072" w:rsidDel="00787946" w:rsidRDefault="00787946" w:rsidP="00AB3ACC">
            <w:pPr>
              <w:pStyle w:val="TAL"/>
              <w:keepNext w:val="0"/>
              <w:keepLines w:val="0"/>
              <w:rPr>
                <w:del w:id="1251" w:author="HiSilicon" w:date="2025-08-12T14:50:00Z"/>
              </w:rPr>
            </w:pPr>
          </w:p>
        </w:tc>
        <w:tc>
          <w:tcPr>
            <w:tcW w:w="1417" w:type="dxa"/>
            <w:tcBorders>
              <w:top w:val="single" w:sz="4" w:space="0" w:color="auto"/>
              <w:left w:val="single" w:sz="4" w:space="0" w:color="auto"/>
              <w:bottom w:val="single" w:sz="4" w:space="0" w:color="auto"/>
              <w:right w:val="single" w:sz="4" w:space="0" w:color="auto"/>
            </w:tcBorders>
          </w:tcPr>
          <w:p w14:paraId="22F10B4E" w14:textId="320B62CB" w:rsidR="00787946" w:rsidRPr="003A5072" w:rsidDel="00787946" w:rsidRDefault="00787946" w:rsidP="00AB3ACC">
            <w:pPr>
              <w:pStyle w:val="TAL"/>
              <w:keepNext w:val="0"/>
              <w:keepLines w:val="0"/>
              <w:rPr>
                <w:del w:id="1252" w:author="HiSilicon" w:date="2025-08-12T14:50:00Z"/>
              </w:rPr>
            </w:pPr>
          </w:p>
        </w:tc>
      </w:tr>
    </w:tbl>
    <w:p w14:paraId="2E61F179" w14:textId="77777777" w:rsidR="00787946" w:rsidRPr="003A5072" w:rsidRDefault="00787946" w:rsidP="00787946">
      <w:pPr>
        <w:rPr>
          <w:lang w:eastAsia="sv-SE"/>
        </w:rPr>
      </w:pPr>
    </w:p>
    <w:p w14:paraId="7E797A42" w14:textId="690F881F" w:rsidR="00787946" w:rsidRDefault="00787946" w:rsidP="00787946">
      <w:pPr>
        <w:pStyle w:val="H6"/>
        <w:keepNext w:val="0"/>
        <w:keepLines w:val="0"/>
        <w:rPr>
          <w:lang w:eastAsia="sv-SE"/>
        </w:rPr>
      </w:pPr>
      <w:r w:rsidRPr="003A5072">
        <w:rPr>
          <w:lang w:eastAsia="sv-SE"/>
        </w:rPr>
        <w:t>5.7.3.1.5</w:t>
      </w:r>
      <w:r w:rsidRPr="003A5072">
        <w:rPr>
          <w:lang w:eastAsia="sv-SE"/>
        </w:rPr>
        <w:tab/>
        <w:t>Test requirement</w:t>
      </w:r>
    </w:p>
    <w:p w14:paraId="7957DA27" w14:textId="77777777" w:rsidR="00787946" w:rsidRPr="007A5040" w:rsidRDefault="00787946" w:rsidP="00787946">
      <w:pPr>
        <w:jc w:val="center"/>
        <w:rPr>
          <w:b/>
          <w:color w:val="FF0000"/>
          <w:sz w:val="24"/>
        </w:rPr>
      </w:pPr>
      <w:r w:rsidRPr="007A5040">
        <w:rPr>
          <w:rFonts w:hint="eastAsia"/>
          <w:b/>
          <w:color w:val="FF0000"/>
          <w:sz w:val="24"/>
          <w:lang w:eastAsia="zh-CN"/>
        </w:rPr>
        <w:t>&lt;</w:t>
      </w:r>
      <w:r w:rsidRPr="007A5040">
        <w:rPr>
          <w:b/>
          <w:color w:val="FF0000"/>
          <w:sz w:val="24"/>
          <w:lang w:eastAsia="zh-CN"/>
        </w:rPr>
        <w:t>Unchanged contents are omitted&gt;</w:t>
      </w:r>
    </w:p>
    <w:p w14:paraId="2C42C744" w14:textId="77777777" w:rsidR="00787946" w:rsidRPr="003A5072" w:rsidRDefault="00787946" w:rsidP="00787946">
      <w:pPr>
        <w:pStyle w:val="40"/>
        <w:keepNext w:val="0"/>
        <w:keepLines w:val="0"/>
        <w:rPr>
          <w:lang w:eastAsia="sv-SE"/>
        </w:rPr>
      </w:pPr>
      <w:bookmarkStart w:id="1253" w:name="_Toc75989929"/>
      <w:bookmarkStart w:id="1254" w:name="_Toc75993035"/>
      <w:bookmarkStart w:id="1255" w:name="_Toc76018812"/>
      <w:bookmarkStart w:id="1256" w:name="_Toc84513887"/>
      <w:bookmarkStart w:id="1257" w:name="_Toc84514451"/>
      <w:r w:rsidRPr="003A5072">
        <w:rPr>
          <w:lang w:eastAsia="sv-SE"/>
        </w:rPr>
        <w:lastRenderedPageBreak/>
        <w:t>5.7.3.2</w:t>
      </w:r>
      <w:r w:rsidRPr="003A5072">
        <w:rPr>
          <w:lang w:eastAsia="sv-SE"/>
        </w:rPr>
        <w:tab/>
      </w:r>
      <w:proofErr w:type="spellStart"/>
      <w:r w:rsidRPr="003A5072">
        <w:rPr>
          <w:lang w:eastAsia="sv-SE"/>
        </w:rPr>
        <w:t>EN</w:t>
      </w:r>
      <w:proofErr w:type="spellEnd"/>
      <w:r w:rsidRPr="003A5072">
        <w:rPr>
          <w:lang w:eastAsia="sv-SE"/>
        </w:rPr>
        <w:t>-DC FR2-FR2 SS-</w:t>
      </w:r>
      <w:proofErr w:type="spellStart"/>
      <w:r w:rsidRPr="003A5072">
        <w:rPr>
          <w:lang w:eastAsia="sv-SE"/>
        </w:rPr>
        <w:t>SINR</w:t>
      </w:r>
      <w:proofErr w:type="spellEnd"/>
      <w:r w:rsidRPr="003A5072">
        <w:rPr>
          <w:lang w:eastAsia="sv-SE"/>
        </w:rPr>
        <w:t xml:space="preserve"> measurement accuracy</w:t>
      </w:r>
      <w:bookmarkEnd w:id="1153"/>
      <w:bookmarkEnd w:id="1154"/>
      <w:bookmarkEnd w:id="1155"/>
      <w:bookmarkEnd w:id="1156"/>
      <w:bookmarkEnd w:id="1157"/>
      <w:bookmarkEnd w:id="1158"/>
      <w:bookmarkEnd w:id="1159"/>
      <w:bookmarkEnd w:id="1253"/>
      <w:bookmarkEnd w:id="1254"/>
      <w:bookmarkEnd w:id="1255"/>
      <w:bookmarkEnd w:id="1256"/>
      <w:bookmarkEnd w:id="1257"/>
    </w:p>
    <w:bookmarkEnd w:id="1150"/>
    <w:bookmarkEnd w:id="1151"/>
    <w:bookmarkEnd w:id="1152"/>
    <w:p w14:paraId="5EC614E9" w14:textId="74D68B3E" w:rsidR="00787946" w:rsidRPr="003A5072" w:rsidRDefault="00787946" w:rsidP="0078794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701D2242" w14:textId="77777777" w:rsidR="00787946" w:rsidRPr="003A5072" w:rsidRDefault="00787946" w:rsidP="00787946">
      <w:pPr>
        <w:pStyle w:val="H6"/>
        <w:keepNext w:val="0"/>
        <w:keepLines w:val="0"/>
        <w:rPr>
          <w:lang w:eastAsia="sv-SE"/>
        </w:rPr>
      </w:pPr>
      <w:r w:rsidRPr="003A5072">
        <w:rPr>
          <w:lang w:eastAsia="sv-SE"/>
        </w:rPr>
        <w:t>5.7.3.2.4.3</w:t>
      </w:r>
      <w:r w:rsidRPr="003A5072">
        <w:rPr>
          <w:lang w:eastAsia="sv-SE"/>
        </w:rPr>
        <w:tab/>
        <w:t>Message contents</w:t>
      </w:r>
    </w:p>
    <w:p w14:paraId="28B8223B" w14:textId="77777777" w:rsidR="00787946" w:rsidRPr="003A5072" w:rsidRDefault="00787946" w:rsidP="00787946">
      <w:pPr>
        <w:rPr>
          <w:lang w:eastAsia="sv-SE"/>
        </w:rPr>
      </w:pPr>
      <w:r w:rsidRPr="003A5072">
        <w:rPr>
          <w:lang w:eastAsia="sv-SE"/>
        </w:rPr>
        <w:t>Message contents are according to TS 38.508-1 [14] clause 7.3 with the following exceptions:</w:t>
      </w:r>
    </w:p>
    <w:p w14:paraId="3B060CC6" w14:textId="77777777" w:rsidR="00787946" w:rsidRPr="003A5072" w:rsidRDefault="00787946" w:rsidP="00787946">
      <w:pPr>
        <w:pStyle w:val="TH"/>
        <w:keepNext w:val="0"/>
        <w:keepLines w:val="0"/>
      </w:pPr>
      <w:r w:rsidRPr="003A5072">
        <w:t>Table 5.7.3.2.4.3-1: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87946" w:rsidRPr="003A5072" w14:paraId="08A05AA7"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224CB83" w14:textId="77777777" w:rsidR="00787946" w:rsidRPr="003A5072" w:rsidRDefault="00787946" w:rsidP="00AB3ACC">
            <w:pPr>
              <w:pStyle w:val="TAH"/>
              <w:keepNext w:val="0"/>
              <w:keepLines w:val="0"/>
            </w:pPr>
            <w:r w:rsidRPr="003A5072">
              <w:t>Default Message Contents</w:t>
            </w:r>
          </w:p>
        </w:tc>
      </w:tr>
      <w:tr w:rsidR="00787946" w:rsidRPr="003A5072" w14:paraId="781370D3"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C2681A" w14:textId="77777777" w:rsidR="00787946" w:rsidRPr="003A5072" w:rsidRDefault="00787946" w:rsidP="00AB3ACC">
            <w:pPr>
              <w:pStyle w:val="TAL"/>
              <w:keepNext w:val="0"/>
              <w:keepLines w:val="0"/>
              <w:rPr>
                <w:rFonts w:eastAsia="PMingLiU"/>
              </w:rPr>
            </w:pPr>
            <w:r w:rsidRPr="003A50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F206018" w14:textId="77777777" w:rsidR="00787946" w:rsidRPr="003A5072" w:rsidRDefault="00787946" w:rsidP="00AB3ACC">
            <w:pPr>
              <w:pStyle w:val="TAL"/>
              <w:keepNext w:val="0"/>
              <w:keepLines w:val="0"/>
            </w:pPr>
          </w:p>
        </w:tc>
      </w:tr>
      <w:tr w:rsidR="00787946" w:rsidRPr="003A5072" w14:paraId="5978F1F6" w14:textId="77777777" w:rsidTr="00AB3AC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DC5560" w14:textId="77777777" w:rsidR="00787946" w:rsidRPr="003A5072" w:rsidRDefault="00787946" w:rsidP="00AB3ACC">
            <w:pPr>
              <w:pStyle w:val="TAL"/>
              <w:keepNext w:val="0"/>
              <w:keepLines w:val="0"/>
            </w:pPr>
            <w:r w:rsidRPr="003A5072">
              <w:t xml:space="preserve">Default </w:t>
            </w:r>
            <w:proofErr w:type="spellStart"/>
            <w:r w:rsidRPr="003A5072">
              <w:t>RRC</w:t>
            </w:r>
            <w:proofErr w:type="spellEnd"/>
            <w:r w:rsidRPr="003A507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BC40E21" w14:textId="77777777" w:rsidR="00787946" w:rsidRPr="003A5072" w:rsidRDefault="00787946" w:rsidP="00AB3ACC">
            <w:pPr>
              <w:pStyle w:val="TAL"/>
              <w:keepNext w:val="0"/>
              <w:keepLines w:val="0"/>
            </w:pPr>
            <w:r w:rsidRPr="003A5072">
              <w:t>Table H.3.1-1</w:t>
            </w:r>
          </w:p>
          <w:p w14:paraId="3B5EE20D" w14:textId="77777777" w:rsidR="00787946" w:rsidRPr="003A5072" w:rsidRDefault="00787946" w:rsidP="00AB3ACC">
            <w:pPr>
              <w:pStyle w:val="TAL"/>
              <w:keepNext w:val="0"/>
              <w:keepLines w:val="0"/>
            </w:pPr>
            <w:r w:rsidRPr="003A5072">
              <w:t>Table H.3.1-2 with Condition INTER-FREQ</w:t>
            </w:r>
          </w:p>
          <w:p w14:paraId="4212F34D" w14:textId="1C992BD6" w:rsidR="00787946" w:rsidRDefault="00787946" w:rsidP="00AB3ACC">
            <w:pPr>
              <w:pStyle w:val="TAL"/>
              <w:keepNext w:val="0"/>
              <w:keepLines w:val="0"/>
              <w:rPr>
                <w:rFonts w:cs="v4.2.0"/>
              </w:rPr>
            </w:pPr>
            <w:r w:rsidRPr="003A5072">
              <w:t>Table H.3.1-3 with Condition INTER-FREQ MO, S</w:t>
            </w:r>
            <w:r w:rsidRPr="003A5072">
              <w:rPr>
                <w:rFonts w:cs="v4.2.0"/>
              </w:rPr>
              <w:t>ynchronous cells, SS-</w:t>
            </w:r>
            <w:proofErr w:type="spellStart"/>
            <w:r w:rsidRPr="003A5072">
              <w:rPr>
                <w:rFonts w:cs="v4.2.0"/>
              </w:rPr>
              <w:t>SINR</w:t>
            </w:r>
            <w:proofErr w:type="spellEnd"/>
          </w:p>
          <w:p w14:paraId="3B337DEB" w14:textId="7BE4CEE9" w:rsidR="00787946" w:rsidRPr="00787946" w:rsidRDefault="00787946" w:rsidP="00AB3ACC">
            <w:pPr>
              <w:pStyle w:val="TAL"/>
              <w:keepNext w:val="0"/>
              <w:keepLines w:val="0"/>
            </w:pPr>
            <w:ins w:id="1258" w:author="HiSilicon" w:date="2025-08-12T14:50:00Z">
              <w:r w:rsidRPr="00BE795E">
                <w:t>Table H.3.1-4A</w:t>
              </w:r>
              <w:r>
                <w:t xml:space="preserve">B </w:t>
              </w:r>
              <w:r>
                <w:rPr>
                  <w:rFonts w:hint="eastAsia"/>
                  <w:lang w:eastAsia="zh-CN"/>
                </w:rPr>
                <w:t>with</w:t>
              </w:r>
              <w:r>
                <w:t xml:space="preserve"> condition </w:t>
              </w:r>
              <w:proofErr w:type="spellStart"/>
              <w:r>
                <w:t>SINR</w:t>
              </w:r>
            </w:ins>
            <w:proofErr w:type="spellEnd"/>
          </w:p>
          <w:p w14:paraId="6C0C9DFF" w14:textId="77777777" w:rsidR="00787946" w:rsidRPr="003A5072" w:rsidRDefault="00787946" w:rsidP="00AB3ACC">
            <w:pPr>
              <w:pStyle w:val="TAL"/>
              <w:keepNext w:val="0"/>
              <w:keepLines w:val="0"/>
            </w:pPr>
            <w:r w:rsidRPr="003A5072">
              <w:t>Table H.3.1-5</w:t>
            </w:r>
          </w:p>
          <w:p w14:paraId="3B16355A" w14:textId="77777777" w:rsidR="00787946" w:rsidRPr="003A5072" w:rsidRDefault="00787946" w:rsidP="00AB3ACC">
            <w:pPr>
              <w:pStyle w:val="TAL"/>
              <w:keepNext w:val="0"/>
              <w:keepLines w:val="0"/>
            </w:pPr>
            <w:r w:rsidRPr="003A5072">
              <w:t>Table H.3.1-7 with Condition INTER-FREQ</w:t>
            </w:r>
          </w:p>
          <w:p w14:paraId="5E097EF5" w14:textId="77777777" w:rsidR="00787946" w:rsidRPr="003A5072" w:rsidRDefault="00787946" w:rsidP="00AB3ACC">
            <w:pPr>
              <w:pStyle w:val="TAL"/>
              <w:keepNext w:val="0"/>
              <w:keepLines w:val="0"/>
            </w:pPr>
            <w:r w:rsidRPr="003A5072">
              <w:t>Table H.3.4-1</w:t>
            </w:r>
          </w:p>
          <w:p w14:paraId="2D585EDD" w14:textId="77777777" w:rsidR="00787946" w:rsidRPr="003A5072" w:rsidRDefault="00787946" w:rsidP="00AB3ACC">
            <w:pPr>
              <w:pStyle w:val="TAL"/>
              <w:keepNext w:val="0"/>
              <w:keepLines w:val="0"/>
            </w:pPr>
            <w:r w:rsidRPr="003A5072">
              <w:t>Table H.3.4-1a</w:t>
            </w:r>
          </w:p>
          <w:p w14:paraId="323C004E" w14:textId="77777777" w:rsidR="00787946" w:rsidRPr="003A5072" w:rsidRDefault="00787946" w:rsidP="00AB3ACC">
            <w:pPr>
              <w:pStyle w:val="TAL"/>
              <w:keepNext w:val="0"/>
              <w:keepLines w:val="0"/>
            </w:pPr>
            <w:r w:rsidRPr="003A5072">
              <w:t>Table H.3.4-2</w:t>
            </w:r>
          </w:p>
          <w:p w14:paraId="42E476C5" w14:textId="77777777" w:rsidR="00787946" w:rsidRPr="003A5072" w:rsidRDefault="00787946" w:rsidP="00AB3ACC">
            <w:pPr>
              <w:pStyle w:val="TAL"/>
              <w:keepNext w:val="0"/>
              <w:keepLines w:val="0"/>
            </w:pPr>
            <w:r w:rsidRPr="003A5072">
              <w:t xml:space="preserve">Table H.3.4-4 with Condition </w:t>
            </w:r>
            <w:proofErr w:type="spellStart"/>
            <w:r w:rsidRPr="003A5072">
              <w:t>gapUE</w:t>
            </w:r>
            <w:proofErr w:type="spellEnd"/>
          </w:p>
          <w:p w14:paraId="51AD3384" w14:textId="77777777" w:rsidR="00787946" w:rsidRPr="003A5072" w:rsidRDefault="00787946" w:rsidP="00AB3ACC">
            <w:pPr>
              <w:pStyle w:val="TAL"/>
              <w:keepNext w:val="0"/>
              <w:keepLines w:val="0"/>
            </w:pPr>
            <w:r w:rsidRPr="003A5072">
              <w:t>Table H.3.4-5 with Condition Pattern #0</w:t>
            </w:r>
          </w:p>
          <w:p w14:paraId="7C9E2185" w14:textId="77777777" w:rsidR="00787946" w:rsidRPr="003A5072" w:rsidRDefault="00787946" w:rsidP="00AB3ACC">
            <w:pPr>
              <w:pStyle w:val="TAL"/>
              <w:keepNext w:val="0"/>
              <w:keepLines w:val="0"/>
            </w:pPr>
            <w:r w:rsidRPr="003A5072">
              <w:rPr>
                <w:rFonts w:cs="v4.2.0"/>
              </w:rPr>
              <w:t>Table 7.3.1-3 in TS 38.508-1 [14] with condition SMTC.1</w:t>
            </w:r>
          </w:p>
        </w:tc>
      </w:tr>
    </w:tbl>
    <w:p w14:paraId="0FE753F2" w14:textId="77777777" w:rsidR="00787946" w:rsidRPr="003A5072" w:rsidRDefault="00787946" w:rsidP="00787946">
      <w:pPr>
        <w:rPr>
          <w:lang w:eastAsia="sv-SE"/>
        </w:rPr>
      </w:pPr>
    </w:p>
    <w:p w14:paraId="388C1BC5" w14:textId="4F749F1C" w:rsidR="00787946" w:rsidRPr="003A5072" w:rsidRDefault="00787946" w:rsidP="00787946">
      <w:pPr>
        <w:pStyle w:val="TH"/>
        <w:keepNext w:val="0"/>
        <w:keepLines w:val="0"/>
      </w:pPr>
      <w:r w:rsidRPr="003A5072">
        <w:t xml:space="preserve">Table 5.7.3. 2.4.3-2: </w:t>
      </w:r>
      <w:ins w:id="1259" w:author="HiSilicon" w:date="2025-08-12T14:51:00Z">
        <w:r>
          <w:t>Void</w:t>
        </w:r>
      </w:ins>
      <w:del w:id="1260" w:author="HiSilicon" w:date="2025-08-12T14:51:00Z">
        <w:r w:rsidRPr="003A5072" w:rsidDel="00787946">
          <w:delText>ReportConfigNR-DEFAULT(Periodical)</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787946" w:rsidRPr="003A5072" w:rsidDel="00787946" w14:paraId="3B43C338" w14:textId="4772F294" w:rsidTr="00AB3ACC">
        <w:trPr>
          <w:jc w:val="center"/>
          <w:del w:id="1261" w:author="HiSilicon" w:date="2025-08-12T14:51:00Z"/>
        </w:trPr>
        <w:tc>
          <w:tcPr>
            <w:tcW w:w="9747" w:type="dxa"/>
            <w:gridSpan w:val="4"/>
            <w:tcBorders>
              <w:top w:val="single" w:sz="4" w:space="0" w:color="auto"/>
              <w:left w:val="single" w:sz="4" w:space="0" w:color="auto"/>
              <w:bottom w:val="single" w:sz="4" w:space="0" w:color="auto"/>
              <w:right w:val="single" w:sz="4" w:space="0" w:color="auto"/>
            </w:tcBorders>
            <w:hideMark/>
          </w:tcPr>
          <w:p w14:paraId="72121886" w14:textId="7616100E" w:rsidR="00787946" w:rsidRPr="003A5072" w:rsidDel="00787946" w:rsidRDefault="00787946" w:rsidP="00AB3ACC">
            <w:pPr>
              <w:pStyle w:val="TAH"/>
              <w:keepNext w:val="0"/>
              <w:keepLines w:val="0"/>
              <w:jc w:val="left"/>
              <w:rPr>
                <w:del w:id="1262" w:author="HiSilicon" w:date="2025-08-12T14:51:00Z"/>
                <w:b w:val="0"/>
              </w:rPr>
            </w:pPr>
            <w:del w:id="1263" w:author="HiSilicon" w:date="2025-08-12T14:51:00Z">
              <w:r w:rsidRPr="003A5072" w:rsidDel="00787946">
                <w:rPr>
                  <w:b w:val="0"/>
                </w:rPr>
                <w:delText>Derivation Path:</w:delText>
              </w:r>
              <w:r w:rsidRPr="003A5072" w:rsidDel="00787946">
                <w:rPr>
                  <w:b w:val="0"/>
                  <w:bCs/>
                </w:rPr>
                <w:delText xml:space="preserve"> </w:delText>
              </w:r>
              <w:r w:rsidRPr="003A5072" w:rsidDel="00787946">
                <w:rPr>
                  <w:b w:val="0"/>
                  <w:bCs/>
                  <w:szCs w:val="18"/>
                </w:rPr>
                <w:delText xml:space="preserve">38.508-1 [14] Table 4.6.3-142 with condition PERIODICAL </w:delText>
              </w:r>
            </w:del>
          </w:p>
        </w:tc>
      </w:tr>
      <w:tr w:rsidR="00787946" w:rsidRPr="003A5072" w:rsidDel="00787946" w14:paraId="3AEC920A" w14:textId="3A401E8F" w:rsidTr="00AB3ACC">
        <w:trPr>
          <w:jc w:val="center"/>
          <w:del w:id="1264"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31A4FC9C" w14:textId="2F9D844A" w:rsidR="00787946" w:rsidRPr="003A5072" w:rsidDel="00787946" w:rsidRDefault="00787946" w:rsidP="00AB3ACC">
            <w:pPr>
              <w:pStyle w:val="TAH"/>
              <w:keepNext w:val="0"/>
              <w:keepLines w:val="0"/>
              <w:rPr>
                <w:del w:id="1265" w:author="HiSilicon" w:date="2025-08-12T14:51:00Z"/>
              </w:rPr>
            </w:pPr>
            <w:del w:id="1266" w:author="HiSilicon" w:date="2025-08-12T14:51:00Z">
              <w:r w:rsidRPr="003A5072" w:rsidDel="0078794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17BA82B" w14:textId="28762C12" w:rsidR="00787946" w:rsidRPr="003A5072" w:rsidDel="00787946" w:rsidRDefault="00787946" w:rsidP="00AB3ACC">
            <w:pPr>
              <w:pStyle w:val="TAH"/>
              <w:keepNext w:val="0"/>
              <w:keepLines w:val="0"/>
              <w:rPr>
                <w:del w:id="1267" w:author="HiSilicon" w:date="2025-08-12T14:51:00Z"/>
              </w:rPr>
            </w:pPr>
            <w:del w:id="1268" w:author="HiSilicon" w:date="2025-08-12T14:51:00Z">
              <w:r w:rsidRPr="003A5072" w:rsidDel="0078794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1FEF35A4" w14:textId="157D4689" w:rsidR="00787946" w:rsidRPr="003A5072" w:rsidDel="00787946" w:rsidRDefault="00787946" w:rsidP="00AB3ACC">
            <w:pPr>
              <w:pStyle w:val="TAH"/>
              <w:keepNext w:val="0"/>
              <w:keepLines w:val="0"/>
              <w:rPr>
                <w:del w:id="1269" w:author="HiSilicon" w:date="2025-08-12T14:51:00Z"/>
              </w:rPr>
            </w:pPr>
            <w:del w:id="1270" w:author="HiSilicon" w:date="2025-08-12T14:51:00Z">
              <w:r w:rsidRPr="003A5072" w:rsidDel="0078794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6E99B03" w14:textId="7AEEE7D0" w:rsidR="00787946" w:rsidRPr="003A5072" w:rsidDel="00787946" w:rsidRDefault="00787946" w:rsidP="00AB3ACC">
            <w:pPr>
              <w:pStyle w:val="TAH"/>
              <w:keepNext w:val="0"/>
              <w:keepLines w:val="0"/>
              <w:rPr>
                <w:del w:id="1271" w:author="HiSilicon" w:date="2025-08-12T14:51:00Z"/>
              </w:rPr>
            </w:pPr>
            <w:del w:id="1272" w:author="HiSilicon" w:date="2025-08-12T14:51:00Z">
              <w:r w:rsidRPr="003A5072" w:rsidDel="00787946">
                <w:delText>Condition</w:delText>
              </w:r>
            </w:del>
          </w:p>
        </w:tc>
      </w:tr>
      <w:tr w:rsidR="00787946" w:rsidRPr="003A5072" w:rsidDel="00787946" w14:paraId="41F498B1" w14:textId="27C33E2E" w:rsidTr="00AB3ACC">
        <w:trPr>
          <w:jc w:val="center"/>
          <w:del w:id="1273"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20AB5C35" w14:textId="382B6D57" w:rsidR="00787946" w:rsidRPr="003A5072" w:rsidDel="00787946" w:rsidRDefault="00787946" w:rsidP="00AB3ACC">
            <w:pPr>
              <w:pStyle w:val="TAL"/>
              <w:keepNext w:val="0"/>
              <w:keepLines w:val="0"/>
              <w:rPr>
                <w:del w:id="1274" w:author="HiSilicon" w:date="2025-08-12T14:51:00Z"/>
              </w:rPr>
            </w:pPr>
            <w:del w:id="1275" w:author="HiSilicon" w:date="2025-08-12T14:51:00Z">
              <w:r w:rsidRPr="003A5072" w:rsidDel="00787946">
                <w:delText xml:space="preserve">ReportConfigNR::= </w:delText>
              </w:r>
              <w:r w:rsidRPr="003A5072" w:rsidDel="00787946">
                <w:rPr>
                  <w:snapToGrid w:val="0"/>
                </w:rPr>
                <w:delText xml:space="preserve">SEQUENCE </w:delText>
              </w:r>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68FD172C" w14:textId="750E8402" w:rsidR="00787946" w:rsidRPr="003A5072" w:rsidDel="00787946" w:rsidRDefault="00787946" w:rsidP="00AB3ACC">
            <w:pPr>
              <w:pStyle w:val="TAL"/>
              <w:keepNext w:val="0"/>
              <w:keepLines w:val="0"/>
              <w:rPr>
                <w:del w:id="1276" w:author="HiSilicon" w:date="2025-08-12T14:51:00Z"/>
              </w:rPr>
            </w:pPr>
          </w:p>
        </w:tc>
        <w:tc>
          <w:tcPr>
            <w:tcW w:w="1528" w:type="dxa"/>
            <w:tcBorders>
              <w:top w:val="single" w:sz="4" w:space="0" w:color="auto"/>
              <w:left w:val="single" w:sz="4" w:space="0" w:color="auto"/>
              <w:bottom w:val="single" w:sz="4" w:space="0" w:color="auto"/>
              <w:right w:val="single" w:sz="4" w:space="0" w:color="auto"/>
            </w:tcBorders>
          </w:tcPr>
          <w:p w14:paraId="506EDC7C" w14:textId="48EB4606" w:rsidR="00787946" w:rsidRPr="003A5072" w:rsidDel="00787946" w:rsidRDefault="00787946" w:rsidP="00AB3ACC">
            <w:pPr>
              <w:pStyle w:val="TAL"/>
              <w:keepNext w:val="0"/>
              <w:keepLines w:val="0"/>
              <w:rPr>
                <w:del w:id="1277"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480D514B" w14:textId="04EA336B" w:rsidR="00787946" w:rsidRPr="003A5072" w:rsidDel="00787946" w:rsidRDefault="00787946" w:rsidP="00AB3ACC">
            <w:pPr>
              <w:pStyle w:val="TAL"/>
              <w:keepNext w:val="0"/>
              <w:keepLines w:val="0"/>
              <w:rPr>
                <w:del w:id="1278" w:author="HiSilicon" w:date="2025-08-12T14:51:00Z"/>
              </w:rPr>
            </w:pPr>
          </w:p>
        </w:tc>
      </w:tr>
      <w:tr w:rsidR="00787946" w:rsidRPr="003A5072" w:rsidDel="00787946" w14:paraId="208844A5" w14:textId="5F8B6B0A" w:rsidTr="00AB3ACC">
        <w:trPr>
          <w:jc w:val="center"/>
          <w:del w:id="1279"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5F928E19" w14:textId="7A49984B" w:rsidR="00787946" w:rsidRPr="003A5072" w:rsidDel="00787946" w:rsidRDefault="00787946" w:rsidP="00AB3ACC">
            <w:pPr>
              <w:pStyle w:val="TAL"/>
              <w:keepNext w:val="0"/>
              <w:keepLines w:val="0"/>
              <w:rPr>
                <w:del w:id="1280" w:author="HiSilicon" w:date="2025-08-12T14:51:00Z"/>
              </w:rPr>
            </w:pPr>
            <w:del w:id="1281" w:author="HiSilicon" w:date="2025-08-12T14:51:00Z">
              <w:r w:rsidRPr="003A5072" w:rsidDel="0078794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14624015" w14:textId="74647658" w:rsidR="00787946" w:rsidRPr="003A5072" w:rsidDel="00787946" w:rsidRDefault="00787946" w:rsidP="00AB3ACC">
            <w:pPr>
              <w:pStyle w:val="TAL"/>
              <w:keepNext w:val="0"/>
              <w:keepLines w:val="0"/>
              <w:rPr>
                <w:del w:id="1282" w:author="HiSilicon" w:date="2025-08-12T14:51:00Z"/>
              </w:rPr>
            </w:pPr>
          </w:p>
        </w:tc>
        <w:tc>
          <w:tcPr>
            <w:tcW w:w="1528" w:type="dxa"/>
            <w:tcBorders>
              <w:top w:val="single" w:sz="4" w:space="0" w:color="auto"/>
              <w:left w:val="single" w:sz="4" w:space="0" w:color="auto"/>
              <w:bottom w:val="single" w:sz="4" w:space="0" w:color="auto"/>
              <w:right w:val="single" w:sz="4" w:space="0" w:color="auto"/>
            </w:tcBorders>
          </w:tcPr>
          <w:p w14:paraId="184127CB" w14:textId="4D1D0CF9" w:rsidR="00787946" w:rsidRPr="003A5072" w:rsidDel="00787946" w:rsidRDefault="00787946" w:rsidP="00AB3ACC">
            <w:pPr>
              <w:pStyle w:val="TAL"/>
              <w:keepNext w:val="0"/>
              <w:keepLines w:val="0"/>
              <w:rPr>
                <w:del w:id="1283"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16A05923" w14:textId="6E8781CC" w:rsidR="00787946" w:rsidRPr="003A5072" w:rsidDel="00787946" w:rsidRDefault="00787946" w:rsidP="00AB3ACC">
            <w:pPr>
              <w:pStyle w:val="TAL"/>
              <w:keepNext w:val="0"/>
              <w:keepLines w:val="0"/>
              <w:rPr>
                <w:del w:id="1284" w:author="HiSilicon" w:date="2025-08-12T14:51:00Z"/>
              </w:rPr>
            </w:pPr>
          </w:p>
        </w:tc>
      </w:tr>
      <w:tr w:rsidR="00787946" w:rsidRPr="003A5072" w:rsidDel="00787946" w14:paraId="4686F6A0" w14:textId="63EA2CE8" w:rsidTr="00AB3ACC">
        <w:trPr>
          <w:jc w:val="center"/>
          <w:del w:id="1285"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26BE38DF" w14:textId="5A852EA9" w:rsidR="00787946" w:rsidRPr="003A5072" w:rsidDel="00787946" w:rsidRDefault="00787946" w:rsidP="00AB3ACC">
            <w:pPr>
              <w:pStyle w:val="TAL"/>
              <w:keepNext w:val="0"/>
              <w:keepLines w:val="0"/>
              <w:rPr>
                <w:del w:id="1286" w:author="HiSilicon" w:date="2025-08-12T14:51:00Z"/>
              </w:rPr>
            </w:pPr>
            <w:del w:id="1287" w:author="HiSilicon" w:date="2025-08-12T14:51:00Z">
              <w:r w:rsidRPr="003A5072" w:rsidDel="0078794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6A988F10" w14:textId="425BE064" w:rsidR="00787946" w:rsidRPr="003A5072" w:rsidDel="00787946" w:rsidRDefault="00787946" w:rsidP="00AB3ACC">
            <w:pPr>
              <w:pStyle w:val="TAL"/>
              <w:keepNext w:val="0"/>
              <w:keepLines w:val="0"/>
              <w:rPr>
                <w:del w:id="1288" w:author="HiSilicon" w:date="2025-08-12T14:51:00Z"/>
              </w:rPr>
            </w:pPr>
          </w:p>
        </w:tc>
        <w:tc>
          <w:tcPr>
            <w:tcW w:w="1528" w:type="dxa"/>
            <w:tcBorders>
              <w:top w:val="single" w:sz="4" w:space="0" w:color="auto"/>
              <w:left w:val="single" w:sz="4" w:space="0" w:color="auto"/>
              <w:bottom w:val="single" w:sz="4" w:space="0" w:color="auto"/>
              <w:right w:val="single" w:sz="4" w:space="0" w:color="auto"/>
            </w:tcBorders>
          </w:tcPr>
          <w:p w14:paraId="79B540A9" w14:textId="59BC2263" w:rsidR="00787946" w:rsidRPr="003A5072" w:rsidDel="00787946" w:rsidRDefault="00787946" w:rsidP="00AB3ACC">
            <w:pPr>
              <w:pStyle w:val="TAL"/>
              <w:keepNext w:val="0"/>
              <w:keepLines w:val="0"/>
              <w:rPr>
                <w:del w:id="1289" w:author="HiSilicon" w:date="2025-08-12T14:51:00Z"/>
              </w:rPr>
            </w:pPr>
          </w:p>
        </w:tc>
        <w:tc>
          <w:tcPr>
            <w:tcW w:w="1417" w:type="dxa"/>
            <w:tcBorders>
              <w:top w:val="single" w:sz="4" w:space="0" w:color="auto"/>
              <w:left w:val="single" w:sz="4" w:space="0" w:color="auto"/>
              <w:bottom w:val="single" w:sz="4" w:space="0" w:color="auto"/>
              <w:right w:val="single" w:sz="4" w:space="0" w:color="auto"/>
            </w:tcBorders>
            <w:hideMark/>
          </w:tcPr>
          <w:p w14:paraId="397E8A28" w14:textId="4710A080" w:rsidR="00787946" w:rsidRPr="003A5072" w:rsidDel="00787946" w:rsidRDefault="00787946" w:rsidP="00AB3ACC">
            <w:pPr>
              <w:pStyle w:val="TAL"/>
              <w:keepNext w:val="0"/>
              <w:keepLines w:val="0"/>
              <w:rPr>
                <w:del w:id="1290" w:author="HiSilicon" w:date="2025-08-12T14:51:00Z"/>
              </w:rPr>
            </w:pPr>
            <w:del w:id="1291" w:author="HiSilicon" w:date="2025-08-12T14:51:00Z">
              <w:r w:rsidRPr="003A5072" w:rsidDel="00787946">
                <w:delText>PERIODICAL</w:delText>
              </w:r>
            </w:del>
          </w:p>
        </w:tc>
      </w:tr>
      <w:tr w:rsidR="00787946" w:rsidRPr="003A5072" w:rsidDel="00787946" w14:paraId="6FCE315F" w14:textId="4B9C722A" w:rsidTr="00AB3ACC">
        <w:trPr>
          <w:jc w:val="center"/>
          <w:del w:id="1292"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42B026A6" w14:textId="3B26AF83" w:rsidR="00787946" w:rsidRPr="003A5072" w:rsidDel="00787946" w:rsidRDefault="00787946" w:rsidP="00AB3ACC">
            <w:pPr>
              <w:pStyle w:val="TAL"/>
              <w:keepNext w:val="0"/>
              <w:keepLines w:val="0"/>
              <w:rPr>
                <w:del w:id="1293" w:author="HiSilicon" w:date="2025-08-12T14:51:00Z"/>
              </w:rPr>
            </w:pPr>
            <w:del w:id="1294" w:author="HiSilicon" w:date="2025-08-12T14:51:00Z">
              <w:r w:rsidRPr="003A5072" w:rsidDel="0078794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AC795ED" w14:textId="562819AB" w:rsidR="00787946" w:rsidRPr="003A5072" w:rsidDel="00787946" w:rsidRDefault="00787946" w:rsidP="00AB3ACC">
            <w:pPr>
              <w:pStyle w:val="TAL"/>
              <w:keepNext w:val="0"/>
              <w:keepLines w:val="0"/>
              <w:rPr>
                <w:del w:id="1295" w:author="HiSilicon" w:date="2025-08-12T14:51:00Z"/>
              </w:rPr>
            </w:pPr>
          </w:p>
        </w:tc>
        <w:tc>
          <w:tcPr>
            <w:tcW w:w="1528" w:type="dxa"/>
            <w:tcBorders>
              <w:top w:val="single" w:sz="4" w:space="0" w:color="auto"/>
              <w:left w:val="single" w:sz="4" w:space="0" w:color="auto"/>
              <w:bottom w:val="single" w:sz="4" w:space="0" w:color="auto"/>
              <w:right w:val="single" w:sz="4" w:space="0" w:color="auto"/>
            </w:tcBorders>
          </w:tcPr>
          <w:p w14:paraId="55CFAD51" w14:textId="5B6D903C" w:rsidR="00787946" w:rsidRPr="003A5072" w:rsidDel="00787946" w:rsidRDefault="00787946" w:rsidP="00AB3ACC">
            <w:pPr>
              <w:pStyle w:val="TAL"/>
              <w:keepNext w:val="0"/>
              <w:keepLines w:val="0"/>
              <w:rPr>
                <w:del w:id="1296"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1B38DEF6" w14:textId="154322D8" w:rsidR="00787946" w:rsidRPr="003A5072" w:rsidDel="00787946" w:rsidRDefault="00787946" w:rsidP="00AB3ACC">
            <w:pPr>
              <w:pStyle w:val="TAL"/>
              <w:keepNext w:val="0"/>
              <w:keepLines w:val="0"/>
              <w:rPr>
                <w:del w:id="1297" w:author="HiSilicon" w:date="2025-08-12T14:51:00Z"/>
              </w:rPr>
            </w:pPr>
          </w:p>
        </w:tc>
      </w:tr>
      <w:tr w:rsidR="00787946" w:rsidRPr="003A5072" w:rsidDel="00787946" w14:paraId="4C7E9702" w14:textId="6429C6E0" w:rsidTr="00AB3ACC">
        <w:trPr>
          <w:jc w:val="center"/>
          <w:del w:id="1298"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5448F795" w14:textId="33B94CCF" w:rsidR="00787946" w:rsidRPr="003A5072" w:rsidDel="00787946" w:rsidRDefault="00787946" w:rsidP="00AB3ACC">
            <w:pPr>
              <w:pStyle w:val="TAL"/>
              <w:keepNext w:val="0"/>
              <w:keepLines w:val="0"/>
              <w:rPr>
                <w:del w:id="1299" w:author="HiSilicon" w:date="2025-08-12T14:51:00Z"/>
              </w:rPr>
            </w:pPr>
            <w:del w:id="1300" w:author="HiSilicon" w:date="2025-08-12T14:51:00Z">
              <w:r w:rsidRPr="003A5072" w:rsidDel="00787946">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0E4EE287" w14:textId="17DCA0E6" w:rsidR="00787946" w:rsidRPr="003A5072" w:rsidDel="00787946" w:rsidRDefault="00787946" w:rsidP="00AB3ACC">
            <w:pPr>
              <w:pStyle w:val="TAL"/>
              <w:keepNext w:val="0"/>
              <w:keepLines w:val="0"/>
              <w:rPr>
                <w:del w:id="1301" w:author="HiSilicon" w:date="2025-08-12T14:51:00Z"/>
                <w:rFonts w:eastAsia="MS Mincho"/>
                <w:lang w:eastAsia="ja-JP"/>
              </w:rPr>
            </w:pPr>
            <w:del w:id="1302" w:author="HiSilicon" w:date="2025-08-12T14:51: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3550EE4" w14:textId="06154D48" w:rsidR="00787946" w:rsidRPr="003A5072" w:rsidDel="00787946" w:rsidRDefault="00787946" w:rsidP="00AB3ACC">
            <w:pPr>
              <w:pStyle w:val="TAL"/>
              <w:keepNext w:val="0"/>
              <w:keepLines w:val="0"/>
              <w:rPr>
                <w:del w:id="1303"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7128FCFE" w14:textId="7A427FB2" w:rsidR="00787946" w:rsidRPr="003A5072" w:rsidDel="00787946" w:rsidRDefault="00787946" w:rsidP="00AB3ACC">
            <w:pPr>
              <w:pStyle w:val="TAL"/>
              <w:keepNext w:val="0"/>
              <w:keepLines w:val="0"/>
              <w:rPr>
                <w:del w:id="1304" w:author="HiSilicon" w:date="2025-08-12T14:51:00Z"/>
              </w:rPr>
            </w:pPr>
          </w:p>
        </w:tc>
      </w:tr>
      <w:tr w:rsidR="00787946" w:rsidRPr="003A5072" w:rsidDel="00787946" w14:paraId="52C2736E" w14:textId="413F6E00" w:rsidTr="00AB3ACC">
        <w:trPr>
          <w:jc w:val="center"/>
          <w:del w:id="1305" w:author="HiSilicon" w:date="2025-08-12T14:51:00Z"/>
        </w:trPr>
        <w:tc>
          <w:tcPr>
            <w:tcW w:w="4535" w:type="dxa"/>
            <w:tcBorders>
              <w:top w:val="single" w:sz="4" w:space="0" w:color="auto"/>
              <w:left w:val="single" w:sz="4" w:space="0" w:color="auto"/>
              <w:bottom w:val="single" w:sz="4" w:space="0" w:color="auto"/>
              <w:right w:val="single" w:sz="4" w:space="0" w:color="auto"/>
            </w:tcBorders>
          </w:tcPr>
          <w:p w14:paraId="2F740683" w14:textId="14C2E52C" w:rsidR="00787946" w:rsidRPr="003A5072" w:rsidDel="00787946" w:rsidRDefault="00787946" w:rsidP="00AB3ACC">
            <w:pPr>
              <w:pStyle w:val="TAL"/>
              <w:keepNext w:val="0"/>
              <w:keepLines w:val="0"/>
              <w:rPr>
                <w:del w:id="1306" w:author="HiSilicon" w:date="2025-08-12T14:51:00Z"/>
              </w:rPr>
            </w:pPr>
            <w:del w:id="1307" w:author="HiSilicon" w:date="2025-08-12T14:51:00Z">
              <w:r w:rsidRPr="003A5072" w:rsidDel="00787946">
                <w:delText xml:space="preserve">        rsrq</w:delText>
              </w:r>
            </w:del>
          </w:p>
        </w:tc>
        <w:tc>
          <w:tcPr>
            <w:tcW w:w="2267" w:type="dxa"/>
            <w:tcBorders>
              <w:top w:val="single" w:sz="4" w:space="0" w:color="auto"/>
              <w:left w:val="single" w:sz="4" w:space="0" w:color="auto"/>
              <w:bottom w:val="single" w:sz="4" w:space="0" w:color="auto"/>
              <w:right w:val="single" w:sz="4" w:space="0" w:color="auto"/>
            </w:tcBorders>
          </w:tcPr>
          <w:p w14:paraId="112AA0D1" w14:textId="5BC0B0DD" w:rsidR="00787946" w:rsidRPr="003A5072" w:rsidDel="00787946" w:rsidRDefault="00787946" w:rsidP="00AB3ACC">
            <w:pPr>
              <w:pStyle w:val="TAL"/>
              <w:keepNext w:val="0"/>
              <w:keepLines w:val="0"/>
              <w:rPr>
                <w:del w:id="1308" w:author="HiSilicon" w:date="2025-08-12T14:51:00Z"/>
                <w:rFonts w:eastAsia="MS Mincho"/>
                <w:lang w:eastAsia="ja-JP"/>
              </w:rPr>
            </w:pPr>
            <w:del w:id="1309" w:author="HiSilicon" w:date="2025-08-12T14:51:00Z">
              <w:r w:rsidRPr="003A5072" w:rsidDel="00787946">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B682182" w14:textId="0A4DE821" w:rsidR="00787946" w:rsidRPr="003A5072" w:rsidDel="00787946" w:rsidRDefault="00787946" w:rsidP="00AB3ACC">
            <w:pPr>
              <w:pStyle w:val="TAL"/>
              <w:keepNext w:val="0"/>
              <w:keepLines w:val="0"/>
              <w:rPr>
                <w:del w:id="1310"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54DA38D0" w14:textId="69CEE54B" w:rsidR="00787946" w:rsidRPr="003A5072" w:rsidDel="00787946" w:rsidRDefault="00787946" w:rsidP="00AB3ACC">
            <w:pPr>
              <w:pStyle w:val="TAL"/>
              <w:keepNext w:val="0"/>
              <w:keepLines w:val="0"/>
              <w:rPr>
                <w:del w:id="1311" w:author="HiSilicon" w:date="2025-08-12T14:51:00Z"/>
              </w:rPr>
            </w:pPr>
          </w:p>
        </w:tc>
      </w:tr>
      <w:tr w:rsidR="00787946" w:rsidRPr="003A5072" w:rsidDel="00787946" w14:paraId="0056E7DC" w14:textId="2FF44CC8" w:rsidTr="00AB3ACC">
        <w:trPr>
          <w:jc w:val="center"/>
          <w:del w:id="1312" w:author="HiSilicon" w:date="2025-08-12T14:51:00Z"/>
        </w:trPr>
        <w:tc>
          <w:tcPr>
            <w:tcW w:w="4535" w:type="dxa"/>
            <w:tcBorders>
              <w:top w:val="single" w:sz="4" w:space="0" w:color="auto"/>
              <w:left w:val="single" w:sz="4" w:space="0" w:color="auto"/>
              <w:bottom w:val="single" w:sz="4" w:space="0" w:color="auto"/>
              <w:right w:val="single" w:sz="4" w:space="0" w:color="auto"/>
            </w:tcBorders>
          </w:tcPr>
          <w:p w14:paraId="08D32412" w14:textId="7653B0D2" w:rsidR="00787946" w:rsidRPr="003A5072" w:rsidDel="00787946" w:rsidRDefault="00787946" w:rsidP="00AB3ACC">
            <w:pPr>
              <w:pStyle w:val="TAL"/>
              <w:keepNext w:val="0"/>
              <w:keepLines w:val="0"/>
              <w:rPr>
                <w:del w:id="1313" w:author="HiSilicon" w:date="2025-08-12T14:51:00Z"/>
              </w:rPr>
            </w:pPr>
            <w:del w:id="1314" w:author="HiSilicon" w:date="2025-08-12T14:51:00Z">
              <w:r w:rsidRPr="003A5072" w:rsidDel="0078794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271B899A" w14:textId="12A8B386" w:rsidR="00787946" w:rsidRPr="003A5072" w:rsidDel="00787946" w:rsidRDefault="00787946" w:rsidP="00AB3ACC">
            <w:pPr>
              <w:pStyle w:val="TAL"/>
              <w:keepNext w:val="0"/>
              <w:keepLines w:val="0"/>
              <w:rPr>
                <w:del w:id="1315" w:author="HiSilicon" w:date="2025-08-12T14:51:00Z"/>
                <w:rFonts w:eastAsia="MS Mincho"/>
                <w:lang w:eastAsia="ja-JP"/>
              </w:rPr>
            </w:pPr>
            <w:del w:id="1316" w:author="HiSilicon" w:date="2025-08-12T14:51:00Z">
              <w:r w:rsidRPr="003A5072" w:rsidDel="00787946">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667AA239" w14:textId="6CFBD7C5" w:rsidR="00787946" w:rsidRPr="003A5072" w:rsidDel="00787946" w:rsidRDefault="00787946" w:rsidP="00AB3ACC">
            <w:pPr>
              <w:pStyle w:val="TAL"/>
              <w:keepNext w:val="0"/>
              <w:keepLines w:val="0"/>
              <w:rPr>
                <w:del w:id="1317"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09AE5747" w14:textId="14919455" w:rsidR="00787946" w:rsidRPr="003A5072" w:rsidDel="00787946" w:rsidRDefault="00787946" w:rsidP="00AB3ACC">
            <w:pPr>
              <w:pStyle w:val="TAL"/>
              <w:keepNext w:val="0"/>
              <w:keepLines w:val="0"/>
              <w:rPr>
                <w:del w:id="1318" w:author="HiSilicon" w:date="2025-08-12T14:51:00Z"/>
              </w:rPr>
            </w:pPr>
          </w:p>
        </w:tc>
      </w:tr>
      <w:tr w:rsidR="00787946" w:rsidRPr="003A5072" w:rsidDel="00787946" w14:paraId="1CF401E6" w14:textId="38E9C77C" w:rsidTr="00AB3ACC">
        <w:trPr>
          <w:jc w:val="center"/>
          <w:del w:id="1319"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210984B7" w14:textId="0BC8AFAF" w:rsidR="00787946" w:rsidRPr="003A5072" w:rsidDel="00787946" w:rsidRDefault="00787946" w:rsidP="00AB3ACC">
            <w:pPr>
              <w:pStyle w:val="TAL"/>
              <w:keepNext w:val="0"/>
              <w:keepLines w:val="0"/>
              <w:rPr>
                <w:del w:id="1320" w:author="HiSilicon" w:date="2025-08-12T14:51:00Z"/>
              </w:rPr>
            </w:pPr>
            <w:del w:id="1321" w:author="HiSilicon" w:date="2025-08-12T14:51: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5353741" w14:textId="2D087B7B" w:rsidR="00787946" w:rsidRPr="003A5072" w:rsidDel="00787946" w:rsidRDefault="00787946" w:rsidP="00AB3ACC">
            <w:pPr>
              <w:pStyle w:val="TAL"/>
              <w:keepNext w:val="0"/>
              <w:keepLines w:val="0"/>
              <w:rPr>
                <w:del w:id="1322" w:author="HiSilicon" w:date="2025-08-12T14:51:00Z"/>
              </w:rPr>
            </w:pPr>
          </w:p>
        </w:tc>
        <w:tc>
          <w:tcPr>
            <w:tcW w:w="1528" w:type="dxa"/>
            <w:tcBorders>
              <w:top w:val="single" w:sz="4" w:space="0" w:color="auto"/>
              <w:left w:val="single" w:sz="4" w:space="0" w:color="auto"/>
              <w:bottom w:val="single" w:sz="4" w:space="0" w:color="auto"/>
              <w:right w:val="single" w:sz="4" w:space="0" w:color="auto"/>
            </w:tcBorders>
          </w:tcPr>
          <w:p w14:paraId="65956126" w14:textId="3975EC49" w:rsidR="00787946" w:rsidRPr="003A5072" w:rsidDel="00787946" w:rsidRDefault="00787946" w:rsidP="00AB3ACC">
            <w:pPr>
              <w:pStyle w:val="TAL"/>
              <w:keepNext w:val="0"/>
              <w:keepLines w:val="0"/>
              <w:rPr>
                <w:del w:id="1323"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2EBCD2E9" w14:textId="7BF674BF" w:rsidR="00787946" w:rsidRPr="003A5072" w:rsidDel="00787946" w:rsidRDefault="00787946" w:rsidP="00AB3ACC">
            <w:pPr>
              <w:pStyle w:val="TAL"/>
              <w:keepNext w:val="0"/>
              <w:keepLines w:val="0"/>
              <w:rPr>
                <w:del w:id="1324" w:author="HiSilicon" w:date="2025-08-12T14:51:00Z"/>
              </w:rPr>
            </w:pPr>
          </w:p>
        </w:tc>
      </w:tr>
      <w:tr w:rsidR="00787946" w:rsidRPr="003A5072" w:rsidDel="00787946" w14:paraId="371C8585" w14:textId="470B3478" w:rsidTr="00AB3ACC">
        <w:trPr>
          <w:jc w:val="center"/>
          <w:del w:id="1325"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57F99272" w14:textId="61BEFB9E" w:rsidR="00787946" w:rsidRPr="003A5072" w:rsidDel="00787946" w:rsidRDefault="00787946" w:rsidP="00AB3ACC">
            <w:pPr>
              <w:pStyle w:val="TAL"/>
              <w:keepNext w:val="0"/>
              <w:keepLines w:val="0"/>
              <w:rPr>
                <w:del w:id="1326" w:author="HiSilicon" w:date="2025-08-12T14:51:00Z"/>
              </w:rPr>
            </w:pPr>
            <w:del w:id="1327" w:author="HiSilicon" w:date="2025-08-12T14:51:00Z">
              <w:r w:rsidRPr="003A5072" w:rsidDel="0078794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C73FA9B" w14:textId="673C8D1B" w:rsidR="00787946" w:rsidRPr="003A5072" w:rsidDel="00787946" w:rsidRDefault="00787946" w:rsidP="00AB3ACC">
            <w:pPr>
              <w:pStyle w:val="TAL"/>
              <w:keepNext w:val="0"/>
              <w:keepLines w:val="0"/>
              <w:rPr>
                <w:del w:id="1328" w:author="HiSilicon" w:date="2025-08-12T14:51:00Z"/>
                <w:rFonts w:eastAsia="MS Mincho"/>
                <w:lang w:eastAsia="ja-JP"/>
              </w:rPr>
            </w:pPr>
            <w:del w:id="1329" w:author="HiSilicon" w:date="2025-08-12T14:51:00Z">
              <w:r w:rsidRPr="003A5072" w:rsidDel="00787946">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861C1F6" w14:textId="18FE2E3C" w:rsidR="00787946" w:rsidRPr="003A5072" w:rsidDel="00787946" w:rsidRDefault="00787946" w:rsidP="00AB3ACC">
            <w:pPr>
              <w:pStyle w:val="TAL"/>
              <w:keepNext w:val="0"/>
              <w:keepLines w:val="0"/>
              <w:rPr>
                <w:del w:id="1330"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495AAFF1" w14:textId="6A407D13" w:rsidR="00787946" w:rsidRPr="003A5072" w:rsidDel="00787946" w:rsidRDefault="00787946" w:rsidP="00AB3ACC">
            <w:pPr>
              <w:pStyle w:val="TAL"/>
              <w:keepNext w:val="0"/>
              <w:keepLines w:val="0"/>
              <w:rPr>
                <w:del w:id="1331" w:author="HiSilicon" w:date="2025-08-12T14:51:00Z"/>
              </w:rPr>
            </w:pPr>
          </w:p>
        </w:tc>
      </w:tr>
      <w:tr w:rsidR="00787946" w:rsidRPr="003A5072" w:rsidDel="00787946" w14:paraId="6A6A86A9" w14:textId="1CEBB0A5" w:rsidTr="00AB3ACC">
        <w:trPr>
          <w:jc w:val="center"/>
          <w:del w:id="1332"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5C3B1868" w14:textId="608F1AF8" w:rsidR="00787946" w:rsidRPr="003A5072" w:rsidDel="00787946" w:rsidRDefault="00787946" w:rsidP="00AB3ACC">
            <w:pPr>
              <w:pStyle w:val="TAL"/>
              <w:keepNext w:val="0"/>
              <w:keepLines w:val="0"/>
              <w:rPr>
                <w:del w:id="1333" w:author="HiSilicon" w:date="2025-08-12T14:51:00Z"/>
              </w:rPr>
            </w:pPr>
            <w:del w:id="1334" w:author="HiSilicon" w:date="2025-08-12T14:51: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224267F" w14:textId="6D0A9939" w:rsidR="00787946" w:rsidRPr="003A5072" w:rsidDel="00787946" w:rsidRDefault="00787946" w:rsidP="00AB3ACC">
            <w:pPr>
              <w:pStyle w:val="TAL"/>
              <w:keepNext w:val="0"/>
              <w:keepLines w:val="0"/>
              <w:rPr>
                <w:del w:id="1335" w:author="HiSilicon" w:date="2025-08-12T14:51:00Z"/>
              </w:rPr>
            </w:pPr>
          </w:p>
        </w:tc>
        <w:tc>
          <w:tcPr>
            <w:tcW w:w="1528" w:type="dxa"/>
            <w:tcBorders>
              <w:top w:val="single" w:sz="4" w:space="0" w:color="auto"/>
              <w:left w:val="single" w:sz="4" w:space="0" w:color="auto"/>
              <w:bottom w:val="single" w:sz="4" w:space="0" w:color="auto"/>
              <w:right w:val="single" w:sz="4" w:space="0" w:color="auto"/>
            </w:tcBorders>
          </w:tcPr>
          <w:p w14:paraId="1FE5B260" w14:textId="4AA50695" w:rsidR="00787946" w:rsidRPr="003A5072" w:rsidDel="00787946" w:rsidRDefault="00787946" w:rsidP="00AB3ACC">
            <w:pPr>
              <w:pStyle w:val="TAL"/>
              <w:keepNext w:val="0"/>
              <w:keepLines w:val="0"/>
              <w:rPr>
                <w:del w:id="1336"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49F8D75A" w14:textId="37FA6B1B" w:rsidR="00787946" w:rsidRPr="003A5072" w:rsidDel="00787946" w:rsidRDefault="00787946" w:rsidP="00AB3ACC">
            <w:pPr>
              <w:pStyle w:val="TAL"/>
              <w:keepNext w:val="0"/>
              <w:keepLines w:val="0"/>
              <w:rPr>
                <w:del w:id="1337" w:author="HiSilicon" w:date="2025-08-12T14:51:00Z"/>
              </w:rPr>
            </w:pPr>
          </w:p>
        </w:tc>
      </w:tr>
      <w:tr w:rsidR="00787946" w:rsidRPr="003A5072" w:rsidDel="00787946" w14:paraId="420B6074" w14:textId="2239B338" w:rsidTr="00AB3ACC">
        <w:trPr>
          <w:jc w:val="center"/>
          <w:del w:id="1338"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13BD01F9" w14:textId="0D8A1068" w:rsidR="00787946" w:rsidRPr="003A5072" w:rsidDel="00787946" w:rsidRDefault="00787946" w:rsidP="00AB3ACC">
            <w:pPr>
              <w:pStyle w:val="TAL"/>
              <w:keepNext w:val="0"/>
              <w:keepLines w:val="0"/>
              <w:rPr>
                <w:del w:id="1339" w:author="HiSilicon" w:date="2025-08-12T14:51:00Z"/>
              </w:rPr>
            </w:pPr>
            <w:del w:id="1340" w:author="HiSilicon" w:date="2025-08-12T14:51:00Z">
              <w:r w:rsidRPr="003A5072" w:rsidDel="0078794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5017B9B" w14:textId="04A41CB5" w:rsidR="00787946" w:rsidRPr="003A5072" w:rsidDel="00787946" w:rsidRDefault="00787946" w:rsidP="00AB3ACC">
            <w:pPr>
              <w:pStyle w:val="TAL"/>
              <w:keepNext w:val="0"/>
              <w:keepLines w:val="0"/>
              <w:rPr>
                <w:del w:id="1341" w:author="HiSilicon" w:date="2025-08-12T14:51:00Z"/>
              </w:rPr>
            </w:pPr>
          </w:p>
        </w:tc>
        <w:tc>
          <w:tcPr>
            <w:tcW w:w="1528" w:type="dxa"/>
            <w:tcBorders>
              <w:top w:val="single" w:sz="4" w:space="0" w:color="auto"/>
              <w:left w:val="single" w:sz="4" w:space="0" w:color="auto"/>
              <w:bottom w:val="single" w:sz="4" w:space="0" w:color="auto"/>
              <w:right w:val="single" w:sz="4" w:space="0" w:color="auto"/>
            </w:tcBorders>
          </w:tcPr>
          <w:p w14:paraId="34EFD475" w14:textId="26EE04B4" w:rsidR="00787946" w:rsidRPr="003A5072" w:rsidDel="00787946" w:rsidRDefault="00787946" w:rsidP="00AB3ACC">
            <w:pPr>
              <w:pStyle w:val="TAL"/>
              <w:keepNext w:val="0"/>
              <w:keepLines w:val="0"/>
              <w:rPr>
                <w:del w:id="1342"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6FB65C9A" w14:textId="143722AB" w:rsidR="00787946" w:rsidRPr="003A5072" w:rsidDel="00787946" w:rsidRDefault="00787946" w:rsidP="00AB3ACC">
            <w:pPr>
              <w:pStyle w:val="TAL"/>
              <w:keepNext w:val="0"/>
              <w:keepLines w:val="0"/>
              <w:rPr>
                <w:del w:id="1343" w:author="HiSilicon" w:date="2025-08-12T14:51:00Z"/>
              </w:rPr>
            </w:pPr>
          </w:p>
        </w:tc>
      </w:tr>
      <w:tr w:rsidR="00787946" w:rsidRPr="003A5072" w:rsidDel="00787946" w14:paraId="12F8F2C3" w14:textId="0C1297C6" w:rsidTr="00AB3ACC">
        <w:trPr>
          <w:jc w:val="center"/>
          <w:del w:id="1344" w:author="HiSilicon" w:date="2025-08-12T14:51:00Z"/>
        </w:trPr>
        <w:tc>
          <w:tcPr>
            <w:tcW w:w="4535" w:type="dxa"/>
            <w:tcBorders>
              <w:top w:val="single" w:sz="4" w:space="0" w:color="auto"/>
              <w:left w:val="single" w:sz="4" w:space="0" w:color="auto"/>
              <w:bottom w:val="single" w:sz="4" w:space="0" w:color="auto"/>
              <w:right w:val="single" w:sz="4" w:space="0" w:color="auto"/>
            </w:tcBorders>
            <w:hideMark/>
          </w:tcPr>
          <w:p w14:paraId="49801A2E" w14:textId="1B0FD4CE" w:rsidR="00787946" w:rsidRPr="003A5072" w:rsidDel="00787946" w:rsidRDefault="00787946" w:rsidP="00AB3ACC">
            <w:pPr>
              <w:pStyle w:val="TAL"/>
              <w:keepNext w:val="0"/>
              <w:keepLines w:val="0"/>
              <w:rPr>
                <w:del w:id="1345" w:author="HiSilicon" w:date="2025-08-12T14:51:00Z"/>
              </w:rPr>
            </w:pPr>
            <w:del w:id="1346" w:author="HiSilicon" w:date="2025-08-12T14:51:00Z">
              <w:r w:rsidRPr="003A5072" w:rsidDel="00787946">
                <w:delText>}</w:delText>
              </w:r>
            </w:del>
          </w:p>
        </w:tc>
        <w:tc>
          <w:tcPr>
            <w:tcW w:w="2267" w:type="dxa"/>
            <w:tcBorders>
              <w:top w:val="single" w:sz="4" w:space="0" w:color="auto"/>
              <w:left w:val="single" w:sz="4" w:space="0" w:color="auto"/>
              <w:bottom w:val="single" w:sz="4" w:space="0" w:color="auto"/>
              <w:right w:val="single" w:sz="4" w:space="0" w:color="auto"/>
            </w:tcBorders>
          </w:tcPr>
          <w:p w14:paraId="527940F5" w14:textId="4963A6CC" w:rsidR="00787946" w:rsidRPr="003A5072" w:rsidDel="00787946" w:rsidRDefault="00787946" w:rsidP="00AB3ACC">
            <w:pPr>
              <w:pStyle w:val="TAL"/>
              <w:keepNext w:val="0"/>
              <w:keepLines w:val="0"/>
              <w:rPr>
                <w:del w:id="1347" w:author="HiSilicon" w:date="2025-08-12T14:51:00Z"/>
              </w:rPr>
            </w:pPr>
          </w:p>
        </w:tc>
        <w:tc>
          <w:tcPr>
            <w:tcW w:w="1528" w:type="dxa"/>
            <w:tcBorders>
              <w:top w:val="single" w:sz="4" w:space="0" w:color="auto"/>
              <w:left w:val="single" w:sz="4" w:space="0" w:color="auto"/>
              <w:bottom w:val="single" w:sz="4" w:space="0" w:color="auto"/>
              <w:right w:val="single" w:sz="4" w:space="0" w:color="auto"/>
            </w:tcBorders>
          </w:tcPr>
          <w:p w14:paraId="10BDE693" w14:textId="0F02B049" w:rsidR="00787946" w:rsidRPr="003A5072" w:rsidDel="00787946" w:rsidRDefault="00787946" w:rsidP="00AB3ACC">
            <w:pPr>
              <w:pStyle w:val="TAL"/>
              <w:keepNext w:val="0"/>
              <w:keepLines w:val="0"/>
              <w:rPr>
                <w:del w:id="1348" w:author="HiSilicon" w:date="2025-08-12T14:51:00Z"/>
              </w:rPr>
            </w:pPr>
          </w:p>
        </w:tc>
        <w:tc>
          <w:tcPr>
            <w:tcW w:w="1417" w:type="dxa"/>
            <w:tcBorders>
              <w:top w:val="single" w:sz="4" w:space="0" w:color="auto"/>
              <w:left w:val="single" w:sz="4" w:space="0" w:color="auto"/>
              <w:bottom w:val="single" w:sz="4" w:space="0" w:color="auto"/>
              <w:right w:val="single" w:sz="4" w:space="0" w:color="auto"/>
            </w:tcBorders>
          </w:tcPr>
          <w:p w14:paraId="60435AA2" w14:textId="7531A1A1" w:rsidR="00787946" w:rsidRPr="003A5072" w:rsidDel="00787946" w:rsidRDefault="00787946" w:rsidP="00AB3ACC">
            <w:pPr>
              <w:pStyle w:val="TAL"/>
              <w:keepNext w:val="0"/>
              <w:keepLines w:val="0"/>
              <w:rPr>
                <w:del w:id="1349" w:author="HiSilicon" w:date="2025-08-12T14:51:00Z"/>
              </w:rPr>
            </w:pPr>
          </w:p>
        </w:tc>
      </w:tr>
    </w:tbl>
    <w:p w14:paraId="7385EA9E" w14:textId="77777777" w:rsidR="00787946" w:rsidRPr="003A5072" w:rsidRDefault="00787946" w:rsidP="00787946">
      <w:pPr>
        <w:rPr>
          <w:lang w:eastAsia="sv-SE"/>
        </w:rPr>
      </w:pPr>
    </w:p>
    <w:p w14:paraId="7386B00C" w14:textId="00138E66" w:rsidR="00787946" w:rsidRDefault="00787946" w:rsidP="00787946">
      <w:pPr>
        <w:pStyle w:val="H6"/>
        <w:keepNext w:val="0"/>
        <w:keepLines w:val="0"/>
        <w:rPr>
          <w:lang w:eastAsia="sv-SE"/>
        </w:rPr>
      </w:pPr>
      <w:r w:rsidRPr="003A5072">
        <w:rPr>
          <w:lang w:eastAsia="sv-SE"/>
        </w:rPr>
        <w:t>5.7.3.2.5</w:t>
      </w:r>
      <w:r w:rsidRPr="003A5072">
        <w:rPr>
          <w:lang w:eastAsia="sv-SE"/>
        </w:rPr>
        <w:tab/>
        <w:t>Test requirement</w:t>
      </w:r>
    </w:p>
    <w:p w14:paraId="0DA4D46B" w14:textId="77777777" w:rsidR="00787946" w:rsidRPr="003A5072" w:rsidRDefault="00787946" w:rsidP="0078794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47491894" w14:textId="270469D7" w:rsidR="00787946" w:rsidRDefault="00787946" w:rsidP="00787946">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7A2C29F9" w14:textId="1CA70BE3" w:rsidR="00AC0E6E" w:rsidRDefault="00AC0E6E" w:rsidP="00AC0E6E">
      <w:pPr>
        <w:rPr>
          <w:lang w:eastAsia="zh-CN"/>
        </w:rPr>
      </w:pPr>
    </w:p>
    <w:p w14:paraId="27EE6695" w14:textId="3F061505" w:rsidR="00AB3ACC" w:rsidRDefault="00AB3ACC" w:rsidP="00AB3ACC">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27AC6DB2" w14:textId="56AB73BF" w:rsidR="00AB3ACC" w:rsidRDefault="00AB3ACC" w:rsidP="00AB3ACC">
      <w:pPr>
        <w:pStyle w:val="5"/>
        <w:rPr>
          <w:lang w:eastAsia="sv-SE"/>
        </w:rPr>
      </w:pPr>
      <w:r w:rsidRPr="009A003F">
        <w:rPr>
          <w:lang w:eastAsia="sv-SE"/>
        </w:rPr>
        <w:t>6.7.1.1.1</w:t>
      </w:r>
      <w:r w:rsidRPr="009A003F">
        <w:rPr>
          <w:lang w:eastAsia="sv-SE"/>
        </w:rPr>
        <w:tab/>
        <w:t>NR SA FR1 SS-</w:t>
      </w:r>
      <w:proofErr w:type="spellStart"/>
      <w:r w:rsidRPr="009A003F">
        <w:rPr>
          <w:lang w:eastAsia="sv-SE"/>
        </w:rPr>
        <w:t>RSRP</w:t>
      </w:r>
      <w:proofErr w:type="spellEnd"/>
      <w:r w:rsidRPr="009A003F">
        <w:rPr>
          <w:lang w:eastAsia="sv-SE"/>
        </w:rPr>
        <w:t xml:space="preserve"> absolute measurement accuracy</w:t>
      </w:r>
    </w:p>
    <w:p w14:paraId="0FD454E8" w14:textId="77777777" w:rsidR="00AB3ACC" w:rsidRPr="003A5072" w:rsidRDefault="00AB3ACC" w:rsidP="00AB3AC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310E5E01" w14:textId="77777777" w:rsidR="00AB3ACC" w:rsidRPr="009A003F" w:rsidRDefault="00AB3ACC" w:rsidP="00AB3ACC">
      <w:pPr>
        <w:pStyle w:val="H6"/>
        <w:rPr>
          <w:lang w:eastAsia="sv-SE"/>
        </w:rPr>
      </w:pPr>
      <w:bookmarkStart w:id="1350" w:name="_CR6_7_1_1_1_4_3"/>
      <w:r w:rsidRPr="009A003F">
        <w:rPr>
          <w:lang w:eastAsia="sv-SE"/>
        </w:rPr>
        <w:t>6.7.1.1.1.4.3</w:t>
      </w:r>
      <w:r w:rsidRPr="009A003F">
        <w:rPr>
          <w:lang w:eastAsia="sv-SE"/>
        </w:rPr>
        <w:tab/>
        <w:t>Message contents</w:t>
      </w:r>
    </w:p>
    <w:bookmarkEnd w:id="1350"/>
    <w:p w14:paraId="0F39199E"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1C98804B" w14:textId="77777777" w:rsidR="00AB3ACC" w:rsidRPr="009A003F" w:rsidRDefault="00AB3ACC" w:rsidP="00AB3ACC">
      <w:pPr>
        <w:pStyle w:val="TH"/>
      </w:pPr>
      <w:bookmarkStart w:id="1351" w:name="_CRTable6_7_1_1_1_4_31"/>
      <w:r w:rsidRPr="009A003F">
        <w:lastRenderedPageBreak/>
        <w:t xml:space="preserve">Table </w:t>
      </w:r>
      <w:bookmarkEnd w:id="1351"/>
      <w:r w:rsidRPr="009A003F">
        <w:t xml:space="preserve">6.7.1.1.1.4.3-1: Common Exception messages for </w:t>
      </w:r>
      <w:r w:rsidRPr="009A003F">
        <w:rPr>
          <w:lang w:eastAsia="sv-SE"/>
        </w:rPr>
        <w:t>NR SA FR1 SS-</w:t>
      </w:r>
      <w:proofErr w:type="spellStart"/>
      <w:r w:rsidRPr="009A003F">
        <w:rPr>
          <w:lang w:eastAsia="sv-SE"/>
        </w:rPr>
        <w:t>RSRP</w:t>
      </w:r>
      <w:proofErr w:type="spellEnd"/>
      <w:r w:rsidRPr="009A003F">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0AEAF88E"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17E7213" w14:textId="77777777" w:rsidR="00AB3ACC" w:rsidRPr="009A003F" w:rsidRDefault="00AB3ACC" w:rsidP="00AB3ACC">
            <w:pPr>
              <w:pStyle w:val="TAH"/>
            </w:pPr>
            <w:r w:rsidRPr="009A003F">
              <w:t>Default Message Contents</w:t>
            </w:r>
          </w:p>
        </w:tc>
      </w:tr>
      <w:tr w:rsidR="00AB3ACC" w:rsidRPr="009A003F" w14:paraId="1AD7E987"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4E1528"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58E9ADE" w14:textId="77777777" w:rsidR="00AB3ACC" w:rsidRPr="009A003F" w:rsidRDefault="00AB3ACC" w:rsidP="00AB3ACC">
            <w:pPr>
              <w:pStyle w:val="TAL"/>
              <w:rPr>
                <w:lang w:eastAsia="zh-TW"/>
              </w:rPr>
            </w:pPr>
          </w:p>
        </w:tc>
      </w:tr>
      <w:tr w:rsidR="00AB3ACC" w:rsidRPr="009A003F" w14:paraId="031CE424" w14:textId="77777777" w:rsidTr="00AB3AC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826A054"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CE1B0E0" w14:textId="77777777" w:rsidR="00AB3ACC" w:rsidRPr="009A003F" w:rsidRDefault="00AB3ACC" w:rsidP="00AB3ACC">
            <w:pPr>
              <w:pStyle w:val="TAL"/>
            </w:pPr>
            <w:r w:rsidRPr="009A003F">
              <w:t>Table H.3.1-1</w:t>
            </w:r>
          </w:p>
          <w:p w14:paraId="694B4C9A" w14:textId="264886AF" w:rsidR="00AB3ACC" w:rsidRDefault="00AB3ACC" w:rsidP="00AB3ACC">
            <w:pPr>
              <w:pStyle w:val="TAL"/>
              <w:rPr>
                <w:ins w:id="1352" w:author="HiSilicon" w:date="2025-08-12T14:56:00Z"/>
              </w:rPr>
            </w:pPr>
            <w:r w:rsidRPr="009A003F">
              <w:t>Table H.3.1-2</w:t>
            </w:r>
          </w:p>
          <w:p w14:paraId="4763A9F6" w14:textId="4613B147" w:rsidR="00AB3ACC" w:rsidRPr="00AB3ACC" w:rsidRDefault="00AB3ACC" w:rsidP="00AB3ACC">
            <w:pPr>
              <w:pStyle w:val="TAL"/>
              <w:keepNext w:val="0"/>
              <w:keepLines w:val="0"/>
            </w:pPr>
            <w:ins w:id="1353" w:author="HiSilicon" w:date="2025-08-12T14:56:00Z">
              <w:r w:rsidRPr="00BE795E">
                <w:t>Table H.3.1-4A</w:t>
              </w:r>
              <w:r>
                <w:t xml:space="preserve">B </w:t>
              </w:r>
              <w:r>
                <w:rPr>
                  <w:rFonts w:hint="eastAsia"/>
                  <w:lang w:eastAsia="zh-CN"/>
                </w:rPr>
                <w:t>with</w:t>
              </w:r>
              <w:r>
                <w:t xml:space="preserve"> condition </w:t>
              </w:r>
              <w:proofErr w:type="spellStart"/>
              <w:r>
                <w:rPr>
                  <w:rFonts w:hint="eastAsia"/>
                  <w:lang w:eastAsia="zh-CN"/>
                </w:rPr>
                <w:t>RSRP</w:t>
              </w:r>
            </w:ins>
            <w:proofErr w:type="spellEnd"/>
          </w:p>
          <w:p w14:paraId="08C697E0" w14:textId="77777777" w:rsidR="00AB3ACC" w:rsidRPr="009A003F" w:rsidRDefault="00AB3ACC" w:rsidP="00AB3ACC">
            <w:pPr>
              <w:pStyle w:val="TAL"/>
            </w:pPr>
            <w:r w:rsidRPr="009A003F">
              <w:t>Table H.3.1-5</w:t>
            </w:r>
          </w:p>
          <w:p w14:paraId="45BD1D61" w14:textId="77777777" w:rsidR="00AB3ACC" w:rsidRPr="009A003F" w:rsidRDefault="00AB3ACC" w:rsidP="00AB3ACC">
            <w:pPr>
              <w:pStyle w:val="TAL"/>
            </w:pPr>
            <w:r w:rsidRPr="009A003F">
              <w:t>Table H.3.1-7</w:t>
            </w:r>
          </w:p>
        </w:tc>
      </w:tr>
      <w:tr w:rsidR="00AB3ACC" w:rsidRPr="009A003F" w14:paraId="7F460645" w14:textId="77777777" w:rsidTr="00AB3ACC">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0668DAA6" w14:textId="77777777" w:rsidR="00AB3ACC" w:rsidRPr="009A003F" w:rsidRDefault="00AB3ACC" w:rsidP="00AB3ACC">
            <w:pPr>
              <w:pStyle w:val="TAL"/>
            </w:pPr>
            <w:r w:rsidRPr="009A003F">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7F98D42A" w14:textId="77777777" w:rsidR="00AB3ACC" w:rsidRPr="009A003F" w:rsidRDefault="00AB3ACC" w:rsidP="00AB3ACC">
            <w:pPr>
              <w:pStyle w:val="TAL"/>
              <w:rPr>
                <w:rFonts w:cs="v4.2.0"/>
              </w:rPr>
            </w:pPr>
            <w:r w:rsidRPr="009A003F">
              <w:t xml:space="preserve">Table H.3.1-3 with Condition SSB.1 FR1 </w:t>
            </w:r>
          </w:p>
          <w:p w14:paraId="2510597E" w14:textId="77777777" w:rsidR="00AB3ACC" w:rsidRPr="009A003F" w:rsidRDefault="00AB3ACC" w:rsidP="00AB3ACC">
            <w:pPr>
              <w:pStyle w:val="TAL"/>
            </w:pPr>
            <w:r w:rsidRPr="009A003F">
              <w:rPr>
                <w:rFonts w:cs="v4.2.0"/>
              </w:rPr>
              <w:t>Table 7.3.1-3 in TS 38.508-1 [14] with condition SMTC.2</w:t>
            </w:r>
          </w:p>
        </w:tc>
      </w:tr>
      <w:tr w:rsidR="00AB3ACC" w:rsidRPr="009A003F" w14:paraId="40A2F0F4"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C6B7A8E" w14:textId="77777777" w:rsidR="00AB3ACC" w:rsidRPr="009A003F" w:rsidRDefault="00AB3ACC" w:rsidP="00AB3ACC">
            <w:pPr>
              <w:pStyle w:val="TAL"/>
            </w:pPr>
            <w:r w:rsidRPr="009A003F">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02496C3C" w14:textId="77777777" w:rsidR="00AB3ACC" w:rsidRPr="009A003F" w:rsidRDefault="00AB3ACC" w:rsidP="00AB3ACC">
            <w:pPr>
              <w:pStyle w:val="TAL"/>
              <w:rPr>
                <w:rFonts w:cs="v4.2.0"/>
              </w:rPr>
            </w:pPr>
            <w:r w:rsidRPr="009A003F">
              <w:t>Table H.3.1-3 with Condition SSB.1 FR1 and S</w:t>
            </w:r>
            <w:r w:rsidRPr="009A003F">
              <w:rPr>
                <w:rFonts w:cs="v4.2.0"/>
              </w:rPr>
              <w:t>ynchronous cells</w:t>
            </w:r>
          </w:p>
          <w:p w14:paraId="55C9FAAF" w14:textId="77777777" w:rsidR="00AB3ACC" w:rsidRPr="009A003F" w:rsidRDefault="00AB3ACC" w:rsidP="00AB3ACC">
            <w:pPr>
              <w:pStyle w:val="TAL"/>
            </w:pPr>
            <w:r w:rsidRPr="009A003F">
              <w:rPr>
                <w:rFonts w:cs="v4.2.0"/>
              </w:rPr>
              <w:t>Table 7.3.1-3 in TS 38.508-1 [14] with condition SMTC.1</w:t>
            </w:r>
          </w:p>
        </w:tc>
      </w:tr>
      <w:tr w:rsidR="00AB3ACC" w:rsidRPr="009A003F" w14:paraId="3324FD63"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602A844" w14:textId="77777777" w:rsidR="00AB3ACC" w:rsidRPr="009A003F" w:rsidRDefault="00AB3ACC" w:rsidP="00AB3ACC">
            <w:pPr>
              <w:pStyle w:val="TAL"/>
            </w:pPr>
            <w:r w:rsidRPr="009A003F">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6EFE1A8F" w14:textId="77777777" w:rsidR="00AB3ACC" w:rsidRPr="009A003F" w:rsidRDefault="00AB3ACC" w:rsidP="00AB3ACC">
            <w:pPr>
              <w:pStyle w:val="TAL"/>
              <w:rPr>
                <w:rFonts w:cs="v4.2.0"/>
              </w:rPr>
            </w:pPr>
            <w:r w:rsidRPr="009A003F">
              <w:t>Table H.3.1-3 with Condition SSB.2 FR1 and S</w:t>
            </w:r>
            <w:r w:rsidRPr="009A003F">
              <w:rPr>
                <w:rFonts w:cs="v4.2.0"/>
              </w:rPr>
              <w:t>ynchronous cells</w:t>
            </w:r>
          </w:p>
          <w:p w14:paraId="254DC255" w14:textId="77777777" w:rsidR="00AB3ACC" w:rsidRPr="009A003F" w:rsidRDefault="00AB3ACC" w:rsidP="00AB3ACC">
            <w:pPr>
              <w:pStyle w:val="TAL"/>
            </w:pPr>
            <w:r w:rsidRPr="009A003F">
              <w:rPr>
                <w:rFonts w:cs="v4.2.0"/>
              </w:rPr>
              <w:t>Table 7.3.1-3 in TS 38.508-1 [14] with condition SMTC.1</w:t>
            </w:r>
          </w:p>
        </w:tc>
      </w:tr>
    </w:tbl>
    <w:p w14:paraId="2D1995E2" w14:textId="77777777" w:rsidR="00AB3ACC" w:rsidRPr="009A003F" w:rsidRDefault="00AB3ACC" w:rsidP="00AB3ACC"/>
    <w:p w14:paraId="4997CD8D" w14:textId="533FBED4" w:rsidR="00AB3ACC" w:rsidRPr="009A003F" w:rsidRDefault="00AB3ACC" w:rsidP="00AB3ACC">
      <w:pPr>
        <w:pStyle w:val="TH"/>
      </w:pPr>
      <w:bookmarkStart w:id="1354" w:name="_CRTable6_7_1_1_1_4_32"/>
      <w:r w:rsidRPr="009A003F">
        <w:t xml:space="preserve">Table </w:t>
      </w:r>
      <w:bookmarkEnd w:id="1354"/>
      <w:r w:rsidRPr="009A003F">
        <w:t xml:space="preserve">6.7.1.1.1.4.3-2: </w:t>
      </w:r>
      <w:del w:id="1355" w:author="HiSilicon" w:date="2025-08-12T14:56:00Z">
        <w:r w:rsidRPr="009A003F" w:rsidDel="00AB3ACC">
          <w:delText>ReportConfigNR-DEFAULT(Periodical) for NR SA FR1 SS-RSRP Accuracy</w:delText>
        </w:r>
      </w:del>
      <w:ins w:id="1356" w:author="HiSilicon" w:date="2025-08-12T14:56: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AB3ACC" w14:paraId="5037EFB7" w14:textId="31A7F714" w:rsidTr="00AB3ACC">
        <w:trPr>
          <w:del w:id="1357" w:author="HiSilicon" w:date="2025-08-12T14:56:00Z"/>
        </w:trPr>
        <w:tc>
          <w:tcPr>
            <w:tcW w:w="9747" w:type="dxa"/>
            <w:gridSpan w:val="4"/>
            <w:tcBorders>
              <w:top w:val="single" w:sz="4" w:space="0" w:color="auto"/>
              <w:left w:val="single" w:sz="4" w:space="0" w:color="auto"/>
              <w:bottom w:val="single" w:sz="4" w:space="0" w:color="auto"/>
              <w:right w:val="single" w:sz="4" w:space="0" w:color="auto"/>
            </w:tcBorders>
            <w:hideMark/>
          </w:tcPr>
          <w:p w14:paraId="5FB57AE1" w14:textId="5760A508" w:rsidR="00AB3ACC" w:rsidRPr="009A003F" w:rsidDel="00AB3ACC" w:rsidRDefault="00AB3ACC" w:rsidP="00AB3ACC">
            <w:pPr>
              <w:pStyle w:val="TAH"/>
              <w:jc w:val="left"/>
              <w:rPr>
                <w:del w:id="1358" w:author="HiSilicon" w:date="2025-08-12T14:56:00Z"/>
                <w:b w:val="0"/>
              </w:rPr>
            </w:pPr>
            <w:del w:id="1359" w:author="HiSilicon" w:date="2025-08-12T14:56:00Z">
              <w:r w:rsidRPr="009A003F" w:rsidDel="00AB3ACC">
                <w:rPr>
                  <w:b w:val="0"/>
                </w:rPr>
                <w:delText>Derivation Path:</w:delText>
              </w:r>
              <w:r w:rsidRPr="009A003F" w:rsidDel="00AB3ACC">
                <w:rPr>
                  <w:b w:val="0"/>
                  <w:bCs/>
                </w:rPr>
                <w:delText xml:space="preserve"> </w:delText>
              </w:r>
              <w:r w:rsidRPr="009A003F" w:rsidDel="00AB3ACC">
                <w:rPr>
                  <w:b w:val="0"/>
                  <w:bCs/>
                  <w:szCs w:val="18"/>
                </w:rPr>
                <w:delText xml:space="preserve">38.508-1 [14] Table 4.6.3-142 with condition PERIODICAL </w:delText>
              </w:r>
            </w:del>
          </w:p>
        </w:tc>
      </w:tr>
      <w:tr w:rsidR="00AB3ACC" w:rsidRPr="009A003F" w:rsidDel="00AB3ACC" w14:paraId="3F88ABDD" w14:textId="70ADF59B" w:rsidTr="00AB3ACC">
        <w:trPr>
          <w:del w:id="1360"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0CF4217D" w14:textId="0F16FA93" w:rsidR="00AB3ACC" w:rsidRPr="009A003F" w:rsidDel="00AB3ACC" w:rsidRDefault="00AB3ACC" w:rsidP="00AB3ACC">
            <w:pPr>
              <w:pStyle w:val="TAH"/>
              <w:rPr>
                <w:del w:id="1361" w:author="HiSilicon" w:date="2025-08-12T14:56:00Z"/>
              </w:rPr>
            </w:pPr>
            <w:del w:id="1362" w:author="HiSilicon" w:date="2025-08-12T14:56:00Z">
              <w:r w:rsidRPr="009A003F" w:rsidDel="00AB3AC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CB5825E" w14:textId="730770CA" w:rsidR="00AB3ACC" w:rsidRPr="009A003F" w:rsidDel="00AB3ACC" w:rsidRDefault="00AB3ACC" w:rsidP="00AB3ACC">
            <w:pPr>
              <w:pStyle w:val="TAH"/>
              <w:rPr>
                <w:del w:id="1363" w:author="HiSilicon" w:date="2025-08-12T14:56:00Z"/>
              </w:rPr>
            </w:pPr>
            <w:del w:id="1364" w:author="HiSilicon" w:date="2025-08-12T14:56:00Z">
              <w:r w:rsidRPr="009A003F" w:rsidDel="00AB3AC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A570E57" w14:textId="416FF1F8" w:rsidR="00AB3ACC" w:rsidRPr="009A003F" w:rsidDel="00AB3ACC" w:rsidRDefault="00AB3ACC" w:rsidP="00AB3ACC">
            <w:pPr>
              <w:pStyle w:val="TAH"/>
              <w:rPr>
                <w:del w:id="1365" w:author="HiSilicon" w:date="2025-08-12T14:56:00Z"/>
              </w:rPr>
            </w:pPr>
            <w:del w:id="1366" w:author="HiSilicon" w:date="2025-08-12T14:56:00Z">
              <w:r w:rsidRPr="009A003F" w:rsidDel="00AB3AC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68CDF04D" w14:textId="3BC787B5" w:rsidR="00AB3ACC" w:rsidRPr="009A003F" w:rsidDel="00AB3ACC" w:rsidRDefault="00AB3ACC" w:rsidP="00AB3ACC">
            <w:pPr>
              <w:pStyle w:val="TAH"/>
              <w:rPr>
                <w:del w:id="1367" w:author="HiSilicon" w:date="2025-08-12T14:56:00Z"/>
              </w:rPr>
            </w:pPr>
            <w:del w:id="1368" w:author="HiSilicon" w:date="2025-08-12T14:56:00Z">
              <w:r w:rsidRPr="009A003F" w:rsidDel="00AB3ACC">
                <w:delText>Condition</w:delText>
              </w:r>
            </w:del>
          </w:p>
        </w:tc>
      </w:tr>
      <w:tr w:rsidR="00AB3ACC" w:rsidRPr="009A003F" w:rsidDel="00AB3ACC" w14:paraId="67804577" w14:textId="0DC9E0EA" w:rsidTr="00AB3ACC">
        <w:trPr>
          <w:del w:id="1369"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79361AB8" w14:textId="7023C8C5" w:rsidR="00AB3ACC" w:rsidRPr="009A003F" w:rsidDel="00AB3ACC" w:rsidRDefault="00AB3ACC" w:rsidP="00AB3ACC">
            <w:pPr>
              <w:pStyle w:val="TAL"/>
              <w:rPr>
                <w:del w:id="1370" w:author="HiSilicon" w:date="2025-08-12T14:56:00Z"/>
              </w:rPr>
            </w:pPr>
            <w:del w:id="1371" w:author="HiSilicon" w:date="2025-08-12T14:56:00Z">
              <w:r w:rsidRPr="009A003F" w:rsidDel="00AB3ACC">
                <w:delText xml:space="preserve">ReportConfigNR::= </w:delText>
              </w:r>
              <w:r w:rsidRPr="009A003F" w:rsidDel="00AB3ACC">
                <w:rPr>
                  <w:snapToGrid w:val="0"/>
                </w:rPr>
                <w:delText xml:space="preserve">SEQUENCE </w:delText>
              </w:r>
              <w:r w:rsidRPr="009A003F" w:rsidDel="00AB3ACC">
                <w:delText>{</w:delText>
              </w:r>
            </w:del>
          </w:p>
        </w:tc>
        <w:tc>
          <w:tcPr>
            <w:tcW w:w="2267" w:type="dxa"/>
            <w:tcBorders>
              <w:top w:val="single" w:sz="4" w:space="0" w:color="auto"/>
              <w:left w:val="single" w:sz="4" w:space="0" w:color="auto"/>
              <w:bottom w:val="single" w:sz="4" w:space="0" w:color="auto"/>
              <w:right w:val="single" w:sz="4" w:space="0" w:color="auto"/>
            </w:tcBorders>
          </w:tcPr>
          <w:p w14:paraId="2BABF217" w14:textId="27DA30D8" w:rsidR="00AB3ACC" w:rsidRPr="009A003F" w:rsidDel="00AB3ACC" w:rsidRDefault="00AB3ACC" w:rsidP="00AB3ACC">
            <w:pPr>
              <w:pStyle w:val="TAL"/>
              <w:rPr>
                <w:del w:id="1372" w:author="HiSilicon" w:date="2025-08-12T14:56:00Z"/>
              </w:rPr>
            </w:pPr>
          </w:p>
        </w:tc>
        <w:tc>
          <w:tcPr>
            <w:tcW w:w="1528" w:type="dxa"/>
            <w:tcBorders>
              <w:top w:val="single" w:sz="4" w:space="0" w:color="auto"/>
              <w:left w:val="single" w:sz="4" w:space="0" w:color="auto"/>
              <w:bottom w:val="single" w:sz="4" w:space="0" w:color="auto"/>
              <w:right w:val="single" w:sz="4" w:space="0" w:color="auto"/>
            </w:tcBorders>
          </w:tcPr>
          <w:p w14:paraId="7E732FE6" w14:textId="78908AEF" w:rsidR="00AB3ACC" w:rsidRPr="009A003F" w:rsidDel="00AB3ACC" w:rsidRDefault="00AB3ACC" w:rsidP="00AB3ACC">
            <w:pPr>
              <w:pStyle w:val="TAL"/>
              <w:rPr>
                <w:del w:id="1373"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240178B4" w14:textId="5C2EE311" w:rsidR="00AB3ACC" w:rsidRPr="009A003F" w:rsidDel="00AB3ACC" w:rsidRDefault="00AB3ACC" w:rsidP="00AB3ACC">
            <w:pPr>
              <w:pStyle w:val="TAL"/>
              <w:rPr>
                <w:del w:id="1374" w:author="HiSilicon" w:date="2025-08-12T14:56:00Z"/>
              </w:rPr>
            </w:pPr>
          </w:p>
        </w:tc>
      </w:tr>
      <w:tr w:rsidR="00AB3ACC" w:rsidRPr="009A003F" w:rsidDel="00AB3ACC" w14:paraId="51C4D5C7" w14:textId="0B67E5D2" w:rsidTr="00AB3ACC">
        <w:trPr>
          <w:del w:id="1375"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3EF5C949" w14:textId="11C88B55" w:rsidR="00AB3ACC" w:rsidRPr="009A003F" w:rsidDel="00AB3ACC" w:rsidRDefault="00AB3ACC" w:rsidP="00AB3ACC">
            <w:pPr>
              <w:pStyle w:val="TAL"/>
              <w:rPr>
                <w:del w:id="1376" w:author="HiSilicon" w:date="2025-08-12T14:56:00Z"/>
              </w:rPr>
            </w:pPr>
            <w:del w:id="1377" w:author="HiSilicon" w:date="2025-08-12T14:56:00Z">
              <w:r w:rsidRPr="009A003F" w:rsidDel="00AB3AC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7637D44D" w14:textId="5595F739" w:rsidR="00AB3ACC" w:rsidRPr="009A003F" w:rsidDel="00AB3ACC" w:rsidRDefault="00AB3ACC" w:rsidP="00AB3ACC">
            <w:pPr>
              <w:pStyle w:val="TAL"/>
              <w:rPr>
                <w:del w:id="1378" w:author="HiSilicon" w:date="2025-08-12T14:56:00Z"/>
              </w:rPr>
            </w:pPr>
          </w:p>
        </w:tc>
        <w:tc>
          <w:tcPr>
            <w:tcW w:w="1528" w:type="dxa"/>
            <w:tcBorders>
              <w:top w:val="single" w:sz="4" w:space="0" w:color="auto"/>
              <w:left w:val="single" w:sz="4" w:space="0" w:color="auto"/>
              <w:bottom w:val="single" w:sz="4" w:space="0" w:color="auto"/>
              <w:right w:val="single" w:sz="4" w:space="0" w:color="auto"/>
            </w:tcBorders>
          </w:tcPr>
          <w:p w14:paraId="56D8858F" w14:textId="753A1A26" w:rsidR="00AB3ACC" w:rsidRPr="009A003F" w:rsidDel="00AB3ACC" w:rsidRDefault="00AB3ACC" w:rsidP="00AB3ACC">
            <w:pPr>
              <w:pStyle w:val="TAL"/>
              <w:rPr>
                <w:del w:id="1379"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4B8894E4" w14:textId="510A18D8" w:rsidR="00AB3ACC" w:rsidRPr="009A003F" w:rsidDel="00AB3ACC" w:rsidRDefault="00AB3ACC" w:rsidP="00AB3ACC">
            <w:pPr>
              <w:pStyle w:val="TAL"/>
              <w:rPr>
                <w:del w:id="1380" w:author="HiSilicon" w:date="2025-08-12T14:56:00Z"/>
              </w:rPr>
            </w:pPr>
          </w:p>
        </w:tc>
      </w:tr>
      <w:tr w:rsidR="00AB3ACC" w:rsidRPr="009A003F" w:rsidDel="00AB3ACC" w14:paraId="61090BF0" w14:textId="1E8CB3A7" w:rsidTr="00AB3ACC">
        <w:trPr>
          <w:del w:id="1381"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074A232A" w14:textId="0E49A536" w:rsidR="00AB3ACC" w:rsidRPr="009A003F" w:rsidDel="00AB3ACC" w:rsidRDefault="00AB3ACC" w:rsidP="00AB3ACC">
            <w:pPr>
              <w:pStyle w:val="TAL"/>
              <w:rPr>
                <w:del w:id="1382" w:author="HiSilicon" w:date="2025-08-12T14:56:00Z"/>
              </w:rPr>
            </w:pPr>
            <w:del w:id="1383" w:author="HiSilicon" w:date="2025-08-12T14:56:00Z">
              <w:r w:rsidRPr="009A003F" w:rsidDel="00AB3AC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4233BD00" w14:textId="3A53C8C2" w:rsidR="00AB3ACC" w:rsidRPr="009A003F" w:rsidDel="00AB3ACC" w:rsidRDefault="00AB3ACC" w:rsidP="00AB3ACC">
            <w:pPr>
              <w:pStyle w:val="TAL"/>
              <w:rPr>
                <w:del w:id="1384" w:author="HiSilicon" w:date="2025-08-12T14:56:00Z"/>
              </w:rPr>
            </w:pPr>
          </w:p>
        </w:tc>
        <w:tc>
          <w:tcPr>
            <w:tcW w:w="1528" w:type="dxa"/>
            <w:tcBorders>
              <w:top w:val="single" w:sz="4" w:space="0" w:color="auto"/>
              <w:left w:val="single" w:sz="4" w:space="0" w:color="auto"/>
              <w:bottom w:val="single" w:sz="4" w:space="0" w:color="auto"/>
              <w:right w:val="single" w:sz="4" w:space="0" w:color="auto"/>
            </w:tcBorders>
          </w:tcPr>
          <w:p w14:paraId="55E6926C" w14:textId="3B498089" w:rsidR="00AB3ACC" w:rsidRPr="009A003F" w:rsidDel="00AB3ACC" w:rsidRDefault="00AB3ACC" w:rsidP="00AB3ACC">
            <w:pPr>
              <w:pStyle w:val="TAL"/>
              <w:rPr>
                <w:del w:id="1385" w:author="HiSilicon" w:date="2025-08-12T14:56:00Z"/>
              </w:rPr>
            </w:pPr>
          </w:p>
        </w:tc>
        <w:tc>
          <w:tcPr>
            <w:tcW w:w="1417" w:type="dxa"/>
            <w:tcBorders>
              <w:top w:val="single" w:sz="4" w:space="0" w:color="auto"/>
              <w:left w:val="single" w:sz="4" w:space="0" w:color="auto"/>
              <w:bottom w:val="single" w:sz="4" w:space="0" w:color="auto"/>
              <w:right w:val="single" w:sz="4" w:space="0" w:color="auto"/>
            </w:tcBorders>
            <w:hideMark/>
          </w:tcPr>
          <w:p w14:paraId="098C28E2" w14:textId="39EB9A56" w:rsidR="00AB3ACC" w:rsidRPr="009A003F" w:rsidDel="00AB3ACC" w:rsidRDefault="00AB3ACC" w:rsidP="00AB3ACC">
            <w:pPr>
              <w:pStyle w:val="TAL"/>
              <w:rPr>
                <w:del w:id="1386" w:author="HiSilicon" w:date="2025-08-12T14:56:00Z"/>
              </w:rPr>
            </w:pPr>
            <w:del w:id="1387" w:author="HiSilicon" w:date="2025-08-12T14:56:00Z">
              <w:r w:rsidRPr="009A003F" w:rsidDel="00AB3ACC">
                <w:delText>PERIODICAL</w:delText>
              </w:r>
            </w:del>
          </w:p>
        </w:tc>
      </w:tr>
      <w:tr w:rsidR="00AB3ACC" w:rsidRPr="009A003F" w:rsidDel="00AB3ACC" w14:paraId="5F75C20C" w14:textId="69F5447A" w:rsidTr="00AB3ACC">
        <w:trPr>
          <w:del w:id="1388"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331BEBFA" w14:textId="7FFEC0B0" w:rsidR="00AB3ACC" w:rsidRPr="009A003F" w:rsidDel="00AB3ACC" w:rsidRDefault="00AB3ACC" w:rsidP="00AB3ACC">
            <w:pPr>
              <w:pStyle w:val="TAL"/>
              <w:rPr>
                <w:del w:id="1389" w:author="HiSilicon" w:date="2025-08-12T14:56:00Z"/>
              </w:rPr>
            </w:pPr>
            <w:del w:id="1390" w:author="HiSilicon" w:date="2025-08-12T14:56:00Z">
              <w:r w:rsidRPr="009A003F" w:rsidDel="00AB3AC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51389DFA" w14:textId="6B332B60" w:rsidR="00AB3ACC" w:rsidRPr="009A003F" w:rsidDel="00AB3ACC" w:rsidRDefault="00AB3ACC" w:rsidP="00AB3ACC">
            <w:pPr>
              <w:pStyle w:val="TAL"/>
              <w:rPr>
                <w:del w:id="1391" w:author="HiSilicon" w:date="2025-08-12T14:56:00Z"/>
              </w:rPr>
            </w:pPr>
          </w:p>
        </w:tc>
        <w:tc>
          <w:tcPr>
            <w:tcW w:w="1528" w:type="dxa"/>
            <w:tcBorders>
              <w:top w:val="single" w:sz="4" w:space="0" w:color="auto"/>
              <w:left w:val="single" w:sz="4" w:space="0" w:color="auto"/>
              <w:bottom w:val="single" w:sz="4" w:space="0" w:color="auto"/>
              <w:right w:val="single" w:sz="4" w:space="0" w:color="auto"/>
            </w:tcBorders>
          </w:tcPr>
          <w:p w14:paraId="04115697" w14:textId="2514036E" w:rsidR="00AB3ACC" w:rsidRPr="009A003F" w:rsidDel="00AB3ACC" w:rsidRDefault="00AB3ACC" w:rsidP="00AB3ACC">
            <w:pPr>
              <w:pStyle w:val="TAL"/>
              <w:rPr>
                <w:del w:id="1392"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28339F5F" w14:textId="0BD448B0" w:rsidR="00AB3ACC" w:rsidRPr="009A003F" w:rsidDel="00AB3ACC" w:rsidRDefault="00AB3ACC" w:rsidP="00AB3ACC">
            <w:pPr>
              <w:pStyle w:val="TAL"/>
              <w:rPr>
                <w:del w:id="1393" w:author="HiSilicon" w:date="2025-08-12T14:56:00Z"/>
              </w:rPr>
            </w:pPr>
          </w:p>
        </w:tc>
      </w:tr>
      <w:tr w:rsidR="00AB3ACC" w:rsidRPr="009A003F" w:rsidDel="00AB3ACC" w14:paraId="6A04FD6B" w14:textId="5331D65E" w:rsidTr="00AB3ACC">
        <w:trPr>
          <w:del w:id="1394"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43A22B96" w14:textId="199B81E0" w:rsidR="00AB3ACC" w:rsidRPr="009A003F" w:rsidDel="00AB3ACC" w:rsidRDefault="00AB3ACC" w:rsidP="00AB3ACC">
            <w:pPr>
              <w:pStyle w:val="TAL"/>
              <w:rPr>
                <w:del w:id="1395" w:author="HiSilicon" w:date="2025-08-12T14:56:00Z"/>
              </w:rPr>
            </w:pPr>
            <w:del w:id="1396" w:author="HiSilicon" w:date="2025-08-12T14:56:00Z">
              <w:r w:rsidRPr="009A003F" w:rsidDel="00AB3ACC">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3F6F028B" w14:textId="00B74D64" w:rsidR="00AB3ACC" w:rsidRPr="009A003F" w:rsidDel="00AB3ACC" w:rsidRDefault="00AB3ACC" w:rsidP="00AB3ACC">
            <w:pPr>
              <w:pStyle w:val="TAL"/>
              <w:rPr>
                <w:del w:id="1397" w:author="HiSilicon" w:date="2025-08-12T14:56:00Z"/>
                <w:rFonts w:eastAsia="MS Mincho"/>
                <w:lang w:eastAsia="ja-JP"/>
              </w:rPr>
            </w:pPr>
            <w:del w:id="1398" w:author="HiSilicon" w:date="2025-08-12T14:56:00Z">
              <w:r w:rsidRPr="009A003F" w:rsidDel="00AB3AC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0C15B4D" w14:textId="1320AA01" w:rsidR="00AB3ACC" w:rsidRPr="009A003F" w:rsidDel="00AB3ACC" w:rsidRDefault="00AB3ACC" w:rsidP="00AB3ACC">
            <w:pPr>
              <w:pStyle w:val="TAL"/>
              <w:rPr>
                <w:del w:id="1399"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34D8536B" w14:textId="6726B670" w:rsidR="00AB3ACC" w:rsidRPr="009A003F" w:rsidDel="00AB3ACC" w:rsidRDefault="00AB3ACC" w:rsidP="00AB3ACC">
            <w:pPr>
              <w:pStyle w:val="TAL"/>
              <w:rPr>
                <w:del w:id="1400" w:author="HiSilicon" w:date="2025-08-12T14:56:00Z"/>
              </w:rPr>
            </w:pPr>
          </w:p>
        </w:tc>
      </w:tr>
      <w:tr w:rsidR="00AB3ACC" w:rsidRPr="009A003F" w:rsidDel="00AB3ACC" w14:paraId="2558BDD8" w14:textId="5FD268A5" w:rsidTr="00AB3ACC">
        <w:trPr>
          <w:del w:id="1401" w:author="HiSilicon" w:date="2025-08-12T14:56:00Z"/>
        </w:trPr>
        <w:tc>
          <w:tcPr>
            <w:tcW w:w="4535" w:type="dxa"/>
            <w:tcBorders>
              <w:top w:val="single" w:sz="4" w:space="0" w:color="auto"/>
              <w:left w:val="single" w:sz="4" w:space="0" w:color="auto"/>
              <w:bottom w:val="single" w:sz="4" w:space="0" w:color="auto"/>
              <w:right w:val="single" w:sz="4" w:space="0" w:color="auto"/>
            </w:tcBorders>
          </w:tcPr>
          <w:p w14:paraId="5C7AF1FF" w14:textId="3BF064EF" w:rsidR="00AB3ACC" w:rsidRPr="009A003F" w:rsidDel="00AB3ACC" w:rsidRDefault="00AB3ACC" w:rsidP="00AB3ACC">
            <w:pPr>
              <w:pStyle w:val="TAL"/>
              <w:rPr>
                <w:del w:id="1402" w:author="HiSilicon" w:date="2025-08-12T14:56:00Z"/>
              </w:rPr>
            </w:pPr>
            <w:del w:id="1403" w:author="HiSilicon" w:date="2025-08-12T14:56:00Z">
              <w:r w:rsidRPr="009A003F" w:rsidDel="00AB3AC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73A2B4B3" w14:textId="5A943213" w:rsidR="00AB3ACC" w:rsidRPr="009A003F" w:rsidDel="00AB3ACC" w:rsidRDefault="00AB3ACC" w:rsidP="00AB3ACC">
            <w:pPr>
              <w:pStyle w:val="TAL"/>
              <w:rPr>
                <w:del w:id="1404" w:author="HiSilicon" w:date="2025-08-12T14:56:00Z"/>
                <w:rFonts w:eastAsia="MS Mincho"/>
                <w:lang w:eastAsia="ja-JP"/>
              </w:rPr>
            </w:pPr>
            <w:del w:id="1405" w:author="HiSilicon" w:date="2025-08-12T14:56:00Z">
              <w:r w:rsidRPr="009A003F" w:rsidDel="00AB3AC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3FB3AE7" w14:textId="0251F0E7" w:rsidR="00AB3ACC" w:rsidRPr="009A003F" w:rsidDel="00AB3ACC" w:rsidRDefault="00AB3ACC" w:rsidP="00AB3ACC">
            <w:pPr>
              <w:pStyle w:val="TAL"/>
              <w:rPr>
                <w:del w:id="1406"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180F7DC5" w14:textId="1C9373E9" w:rsidR="00AB3ACC" w:rsidRPr="009A003F" w:rsidDel="00AB3ACC" w:rsidRDefault="00AB3ACC" w:rsidP="00AB3ACC">
            <w:pPr>
              <w:pStyle w:val="TAL"/>
              <w:rPr>
                <w:del w:id="1407" w:author="HiSilicon" w:date="2025-08-12T14:56:00Z"/>
              </w:rPr>
            </w:pPr>
          </w:p>
        </w:tc>
      </w:tr>
      <w:tr w:rsidR="00AB3ACC" w:rsidRPr="009A003F" w:rsidDel="00AB3ACC" w14:paraId="6217037A" w14:textId="22149BD0" w:rsidTr="00AB3ACC">
        <w:trPr>
          <w:del w:id="1408"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5877C1B0" w14:textId="362EBE5F" w:rsidR="00AB3ACC" w:rsidRPr="009A003F" w:rsidDel="00AB3ACC" w:rsidRDefault="00AB3ACC" w:rsidP="00AB3ACC">
            <w:pPr>
              <w:pStyle w:val="TAL"/>
              <w:rPr>
                <w:del w:id="1409" w:author="HiSilicon" w:date="2025-08-12T14:56:00Z"/>
              </w:rPr>
            </w:pPr>
            <w:del w:id="1410" w:author="HiSilicon" w:date="2025-08-12T14:56: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54E5BF3" w14:textId="3A4A232B" w:rsidR="00AB3ACC" w:rsidRPr="009A003F" w:rsidDel="00AB3ACC" w:rsidRDefault="00AB3ACC" w:rsidP="00AB3ACC">
            <w:pPr>
              <w:pStyle w:val="TAL"/>
              <w:rPr>
                <w:del w:id="1411" w:author="HiSilicon" w:date="2025-08-12T14:56:00Z"/>
              </w:rPr>
            </w:pPr>
          </w:p>
        </w:tc>
        <w:tc>
          <w:tcPr>
            <w:tcW w:w="1528" w:type="dxa"/>
            <w:tcBorders>
              <w:top w:val="single" w:sz="4" w:space="0" w:color="auto"/>
              <w:left w:val="single" w:sz="4" w:space="0" w:color="auto"/>
              <w:bottom w:val="single" w:sz="4" w:space="0" w:color="auto"/>
              <w:right w:val="single" w:sz="4" w:space="0" w:color="auto"/>
            </w:tcBorders>
          </w:tcPr>
          <w:p w14:paraId="2A2A390B" w14:textId="49340E99" w:rsidR="00AB3ACC" w:rsidRPr="009A003F" w:rsidDel="00AB3ACC" w:rsidRDefault="00AB3ACC" w:rsidP="00AB3ACC">
            <w:pPr>
              <w:pStyle w:val="TAL"/>
              <w:rPr>
                <w:del w:id="1412"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30DB2494" w14:textId="6D20E596" w:rsidR="00AB3ACC" w:rsidRPr="009A003F" w:rsidDel="00AB3ACC" w:rsidRDefault="00AB3ACC" w:rsidP="00AB3ACC">
            <w:pPr>
              <w:pStyle w:val="TAL"/>
              <w:rPr>
                <w:del w:id="1413" w:author="HiSilicon" w:date="2025-08-12T14:56:00Z"/>
              </w:rPr>
            </w:pPr>
          </w:p>
        </w:tc>
      </w:tr>
      <w:tr w:rsidR="00AB3ACC" w:rsidRPr="009A003F" w:rsidDel="00AB3ACC" w14:paraId="32C02FA1" w14:textId="33B7BD77" w:rsidTr="00AB3ACC">
        <w:trPr>
          <w:del w:id="1414"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27ED44A0" w14:textId="1C52F4AF" w:rsidR="00AB3ACC" w:rsidRPr="009A003F" w:rsidDel="00AB3ACC" w:rsidRDefault="00AB3ACC" w:rsidP="00AB3ACC">
            <w:pPr>
              <w:pStyle w:val="TAL"/>
              <w:rPr>
                <w:del w:id="1415" w:author="HiSilicon" w:date="2025-08-12T14:56:00Z"/>
              </w:rPr>
            </w:pPr>
            <w:del w:id="1416" w:author="HiSilicon" w:date="2025-08-12T14:56:00Z">
              <w:r w:rsidRPr="009A003F" w:rsidDel="00AB3AC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546E77C7" w14:textId="49A30EFE" w:rsidR="00AB3ACC" w:rsidRPr="009A003F" w:rsidDel="00AB3ACC" w:rsidRDefault="00AB3ACC" w:rsidP="00AB3ACC">
            <w:pPr>
              <w:pStyle w:val="TAL"/>
              <w:rPr>
                <w:del w:id="1417" w:author="HiSilicon" w:date="2025-08-12T14:56:00Z"/>
                <w:rFonts w:eastAsia="MS Mincho"/>
                <w:lang w:eastAsia="ja-JP"/>
              </w:rPr>
            </w:pPr>
            <w:del w:id="1418" w:author="HiSilicon" w:date="2025-08-12T14:56:00Z">
              <w:r w:rsidRPr="009A003F" w:rsidDel="00AB3AC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CF5FC57" w14:textId="0F831000" w:rsidR="00AB3ACC" w:rsidRPr="009A003F" w:rsidDel="00AB3ACC" w:rsidRDefault="00AB3ACC" w:rsidP="00AB3ACC">
            <w:pPr>
              <w:pStyle w:val="TAL"/>
              <w:rPr>
                <w:del w:id="1419"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73DE506C" w14:textId="32098ECB" w:rsidR="00AB3ACC" w:rsidRPr="009A003F" w:rsidDel="00AB3ACC" w:rsidRDefault="00AB3ACC" w:rsidP="00AB3ACC">
            <w:pPr>
              <w:pStyle w:val="TAL"/>
              <w:rPr>
                <w:del w:id="1420" w:author="HiSilicon" w:date="2025-08-12T14:56:00Z"/>
              </w:rPr>
            </w:pPr>
          </w:p>
        </w:tc>
      </w:tr>
      <w:tr w:rsidR="00AB3ACC" w:rsidRPr="009A003F" w:rsidDel="00AB3ACC" w14:paraId="69C3CA6E" w14:textId="71899BCD" w:rsidTr="00AB3ACC">
        <w:trPr>
          <w:del w:id="1421"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11EFF8A6" w14:textId="46A56B9A" w:rsidR="00AB3ACC" w:rsidRPr="009A003F" w:rsidDel="00AB3ACC" w:rsidRDefault="00AB3ACC" w:rsidP="00AB3ACC">
            <w:pPr>
              <w:pStyle w:val="TAL"/>
              <w:rPr>
                <w:del w:id="1422" w:author="HiSilicon" w:date="2025-08-12T14:56:00Z"/>
              </w:rPr>
            </w:pPr>
            <w:del w:id="1423" w:author="HiSilicon" w:date="2025-08-12T14:56: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E22C4E2" w14:textId="531DC404" w:rsidR="00AB3ACC" w:rsidRPr="009A003F" w:rsidDel="00AB3ACC" w:rsidRDefault="00AB3ACC" w:rsidP="00AB3ACC">
            <w:pPr>
              <w:pStyle w:val="TAL"/>
              <w:rPr>
                <w:del w:id="1424" w:author="HiSilicon" w:date="2025-08-12T14:56:00Z"/>
              </w:rPr>
            </w:pPr>
          </w:p>
        </w:tc>
        <w:tc>
          <w:tcPr>
            <w:tcW w:w="1528" w:type="dxa"/>
            <w:tcBorders>
              <w:top w:val="single" w:sz="4" w:space="0" w:color="auto"/>
              <w:left w:val="single" w:sz="4" w:space="0" w:color="auto"/>
              <w:bottom w:val="single" w:sz="4" w:space="0" w:color="auto"/>
              <w:right w:val="single" w:sz="4" w:space="0" w:color="auto"/>
            </w:tcBorders>
          </w:tcPr>
          <w:p w14:paraId="56E7DE01" w14:textId="37F5BBD3" w:rsidR="00AB3ACC" w:rsidRPr="009A003F" w:rsidDel="00AB3ACC" w:rsidRDefault="00AB3ACC" w:rsidP="00AB3ACC">
            <w:pPr>
              <w:pStyle w:val="TAL"/>
              <w:rPr>
                <w:del w:id="1425"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183CA648" w14:textId="6933567B" w:rsidR="00AB3ACC" w:rsidRPr="009A003F" w:rsidDel="00AB3ACC" w:rsidRDefault="00AB3ACC" w:rsidP="00AB3ACC">
            <w:pPr>
              <w:pStyle w:val="TAL"/>
              <w:rPr>
                <w:del w:id="1426" w:author="HiSilicon" w:date="2025-08-12T14:56:00Z"/>
              </w:rPr>
            </w:pPr>
          </w:p>
        </w:tc>
      </w:tr>
      <w:tr w:rsidR="00AB3ACC" w:rsidRPr="009A003F" w:rsidDel="00AB3ACC" w14:paraId="14E2437B" w14:textId="4372E5F0" w:rsidTr="00AB3ACC">
        <w:trPr>
          <w:del w:id="1427"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1739D998" w14:textId="5537932F" w:rsidR="00AB3ACC" w:rsidRPr="009A003F" w:rsidDel="00AB3ACC" w:rsidRDefault="00AB3ACC" w:rsidP="00AB3ACC">
            <w:pPr>
              <w:pStyle w:val="TAL"/>
              <w:rPr>
                <w:del w:id="1428" w:author="HiSilicon" w:date="2025-08-12T14:56:00Z"/>
              </w:rPr>
            </w:pPr>
            <w:del w:id="1429" w:author="HiSilicon" w:date="2025-08-12T14:56: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15D6AD2" w14:textId="5016458B" w:rsidR="00AB3ACC" w:rsidRPr="009A003F" w:rsidDel="00AB3ACC" w:rsidRDefault="00AB3ACC" w:rsidP="00AB3ACC">
            <w:pPr>
              <w:pStyle w:val="TAL"/>
              <w:rPr>
                <w:del w:id="1430" w:author="HiSilicon" w:date="2025-08-12T14:56:00Z"/>
              </w:rPr>
            </w:pPr>
          </w:p>
        </w:tc>
        <w:tc>
          <w:tcPr>
            <w:tcW w:w="1528" w:type="dxa"/>
            <w:tcBorders>
              <w:top w:val="single" w:sz="4" w:space="0" w:color="auto"/>
              <w:left w:val="single" w:sz="4" w:space="0" w:color="auto"/>
              <w:bottom w:val="single" w:sz="4" w:space="0" w:color="auto"/>
              <w:right w:val="single" w:sz="4" w:space="0" w:color="auto"/>
            </w:tcBorders>
          </w:tcPr>
          <w:p w14:paraId="17D7C286" w14:textId="0176CCAD" w:rsidR="00AB3ACC" w:rsidRPr="009A003F" w:rsidDel="00AB3ACC" w:rsidRDefault="00AB3ACC" w:rsidP="00AB3ACC">
            <w:pPr>
              <w:pStyle w:val="TAL"/>
              <w:rPr>
                <w:del w:id="1431"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4B4E460D" w14:textId="4596C0E5" w:rsidR="00AB3ACC" w:rsidRPr="009A003F" w:rsidDel="00AB3ACC" w:rsidRDefault="00AB3ACC" w:rsidP="00AB3ACC">
            <w:pPr>
              <w:pStyle w:val="TAL"/>
              <w:rPr>
                <w:del w:id="1432" w:author="HiSilicon" w:date="2025-08-12T14:56:00Z"/>
              </w:rPr>
            </w:pPr>
          </w:p>
        </w:tc>
      </w:tr>
      <w:tr w:rsidR="00AB3ACC" w:rsidRPr="009A003F" w:rsidDel="00AB3ACC" w14:paraId="5B37062F" w14:textId="2FC56E36" w:rsidTr="00AB3ACC">
        <w:trPr>
          <w:del w:id="1433" w:author="HiSilicon" w:date="2025-08-12T14:56:00Z"/>
        </w:trPr>
        <w:tc>
          <w:tcPr>
            <w:tcW w:w="4535" w:type="dxa"/>
            <w:tcBorders>
              <w:top w:val="single" w:sz="4" w:space="0" w:color="auto"/>
              <w:left w:val="single" w:sz="4" w:space="0" w:color="auto"/>
              <w:bottom w:val="single" w:sz="4" w:space="0" w:color="auto"/>
              <w:right w:val="single" w:sz="4" w:space="0" w:color="auto"/>
            </w:tcBorders>
            <w:hideMark/>
          </w:tcPr>
          <w:p w14:paraId="47438898" w14:textId="5C8FA9CD" w:rsidR="00AB3ACC" w:rsidRPr="009A003F" w:rsidDel="00AB3ACC" w:rsidRDefault="00AB3ACC" w:rsidP="00AB3ACC">
            <w:pPr>
              <w:pStyle w:val="TAL"/>
              <w:rPr>
                <w:del w:id="1434" w:author="HiSilicon" w:date="2025-08-12T14:56:00Z"/>
              </w:rPr>
            </w:pPr>
            <w:del w:id="1435" w:author="HiSilicon" w:date="2025-08-12T14:56:00Z">
              <w:r w:rsidRPr="009A003F" w:rsidDel="00AB3ACC">
                <w:delText>}</w:delText>
              </w:r>
            </w:del>
          </w:p>
        </w:tc>
        <w:tc>
          <w:tcPr>
            <w:tcW w:w="2267" w:type="dxa"/>
            <w:tcBorders>
              <w:top w:val="single" w:sz="4" w:space="0" w:color="auto"/>
              <w:left w:val="single" w:sz="4" w:space="0" w:color="auto"/>
              <w:bottom w:val="single" w:sz="4" w:space="0" w:color="auto"/>
              <w:right w:val="single" w:sz="4" w:space="0" w:color="auto"/>
            </w:tcBorders>
          </w:tcPr>
          <w:p w14:paraId="04DC10EE" w14:textId="0E720E3E" w:rsidR="00AB3ACC" w:rsidRPr="009A003F" w:rsidDel="00AB3ACC" w:rsidRDefault="00AB3ACC" w:rsidP="00AB3ACC">
            <w:pPr>
              <w:pStyle w:val="TAL"/>
              <w:rPr>
                <w:del w:id="1436" w:author="HiSilicon" w:date="2025-08-12T14:56:00Z"/>
              </w:rPr>
            </w:pPr>
          </w:p>
        </w:tc>
        <w:tc>
          <w:tcPr>
            <w:tcW w:w="1528" w:type="dxa"/>
            <w:tcBorders>
              <w:top w:val="single" w:sz="4" w:space="0" w:color="auto"/>
              <w:left w:val="single" w:sz="4" w:space="0" w:color="auto"/>
              <w:bottom w:val="single" w:sz="4" w:space="0" w:color="auto"/>
              <w:right w:val="single" w:sz="4" w:space="0" w:color="auto"/>
            </w:tcBorders>
          </w:tcPr>
          <w:p w14:paraId="0982288C" w14:textId="48992229" w:rsidR="00AB3ACC" w:rsidRPr="009A003F" w:rsidDel="00AB3ACC" w:rsidRDefault="00AB3ACC" w:rsidP="00AB3ACC">
            <w:pPr>
              <w:pStyle w:val="TAL"/>
              <w:rPr>
                <w:del w:id="1437" w:author="HiSilicon" w:date="2025-08-12T14:56:00Z"/>
              </w:rPr>
            </w:pPr>
          </w:p>
        </w:tc>
        <w:tc>
          <w:tcPr>
            <w:tcW w:w="1417" w:type="dxa"/>
            <w:tcBorders>
              <w:top w:val="single" w:sz="4" w:space="0" w:color="auto"/>
              <w:left w:val="single" w:sz="4" w:space="0" w:color="auto"/>
              <w:bottom w:val="single" w:sz="4" w:space="0" w:color="auto"/>
              <w:right w:val="single" w:sz="4" w:space="0" w:color="auto"/>
            </w:tcBorders>
          </w:tcPr>
          <w:p w14:paraId="615A2B2B" w14:textId="35C05D3B" w:rsidR="00AB3ACC" w:rsidRPr="009A003F" w:rsidDel="00AB3ACC" w:rsidRDefault="00AB3ACC" w:rsidP="00AB3ACC">
            <w:pPr>
              <w:pStyle w:val="TAL"/>
              <w:rPr>
                <w:del w:id="1438" w:author="HiSilicon" w:date="2025-08-12T14:56:00Z"/>
              </w:rPr>
            </w:pPr>
          </w:p>
        </w:tc>
      </w:tr>
    </w:tbl>
    <w:p w14:paraId="68F512B0" w14:textId="77777777" w:rsidR="00AB3ACC" w:rsidRPr="009A003F" w:rsidRDefault="00AB3ACC" w:rsidP="00AB3ACC">
      <w:pPr>
        <w:rPr>
          <w:lang w:eastAsia="sv-SE"/>
        </w:rPr>
      </w:pPr>
    </w:p>
    <w:p w14:paraId="1CDACD12" w14:textId="7901BFDD" w:rsidR="00AB3ACC" w:rsidRDefault="00AB3ACC" w:rsidP="00AB3ACC">
      <w:pPr>
        <w:pStyle w:val="H6"/>
        <w:rPr>
          <w:lang w:eastAsia="sv-SE"/>
        </w:rPr>
      </w:pPr>
      <w:bookmarkStart w:id="1439" w:name="_CR6_7_1_1_1_5"/>
      <w:r w:rsidRPr="009A003F">
        <w:rPr>
          <w:lang w:eastAsia="sv-SE"/>
        </w:rPr>
        <w:t>6.7.1.1.1.5</w:t>
      </w:r>
      <w:r w:rsidRPr="009A003F">
        <w:rPr>
          <w:lang w:eastAsia="sv-SE"/>
        </w:rPr>
        <w:tab/>
        <w:t>Test requirement</w:t>
      </w:r>
    </w:p>
    <w:p w14:paraId="2271163E" w14:textId="77777777" w:rsidR="00AB3ACC" w:rsidRPr="003A5072" w:rsidRDefault="00AB3ACC" w:rsidP="00AB3AC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bookmarkEnd w:id="1439"/>
    <w:p w14:paraId="21A98043" w14:textId="622927EE" w:rsidR="00AB3ACC" w:rsidRDefault="00AB3ACC" w:rsidP="00AB3ACC">
      <w:pPr>
        <w:pStyle w:val="5"/>
        <w:rPr>
          <w:lang w:eastAsia="sv-SE"/>
        </w:rPr>
      </w:pPr>
      <w:r w:rsidRPr="009A003F">
        <w:rPr>
          <w:lang w:eastAsia="sv-SE"/>
        </w:rPr>
        <w:t>6.7.1.2.1</w:t>
      </w:r>
      <w:r w:rsidRPr="009A003F">
        <w:rPr>
          <w:lang w:eastAsia="sv-SE"/>
        </w:rPr>
        <w:tab/>
        <w:t>NR SA FR1-FR1 SS-</w:t>
      </w:r>
      <w:proofErr w:type="spellStart"/>
      <w:r w:rsidRPr="009A003F">
        <w:rPr>
          <w:lang w:eastAsia="sv-SE"/>
        </w:rPr>
        <w:t>RSRP</w:t>
      </w:r>
      <w:proofErr w:type="spellEnd"/>
      <w:r w:rsidRPr="009A003F">
        <w:rPr>
          <w:lang w:eastAsia="sv-SE"/>
        </w:rPr>
        <w:t xml:space="preserve"> absolute measurement accuracy</w:t>
      </w:r>
    </w:p>
    <w:p w14:paraId="3C56CF8D" w14:textId="77777777" w:rsidR="00AB3ACC" w:rsidRPr="003A5072" w:rsidRDefault="00AB3ACC" w:rsidP="00AB3AC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1160375" w14:textId="77777777" w:rsidR="00AB3ACC" w:rsidRPr="009A003F" w:rsidRDefault="00AB3ACC" w:rsidP="00AB3ACC">
      <w:pPr>
        <w:pStyle w:val="H6"/>
        <w:rPr>
          <w:lang w:eastAsia="sv-SE"/>
        </w:rPr>
      </w:pPr>
      <w:bookmarkStart w:id="1440" w:name="_CR6_7_1_2_1_4_3"/>
      <w:r w:rsidRPr="009A003F">
        <w:rPr>
          <w:lang w:eastAsia="sv-SE"/>
        </w:rPr>
        <w:t>6.7.1.2.1.4.3</w:t>
      </w:r>
      <w:r w:rsidRPr="009A003F">
        <w:rPr>
          <w:lang w:eastAsia="sv-SE"/>
        </w:rPr>
        <w:tab/>
        <w:t>Message contents</w:t>
      </w:r>
    </w:p>
    <w:bookmarkEnd w:id="1440"/>
    <w:p w14:paraId="548F83AF"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20BBA4CC" w14:textId="77777777" w:rsidR="00AB3ACC" w:rsidRPr="009A003F" w:rsidRDefault="00AB3ACC" w:rsidP="00AB3ACC">
      <w:pPr>
        <w:pStyle w:val="TH"/>
      </w:pPr>
      <w:bookmarkStart w:id="1441" w:name="_CRTable6_7_1_2_1_4_31"/>
      <w:r w:rsidRPr="009A003F">
        <w:lastRenderedPageBreak/>
        <w:t xml:space="preserve">Table </w:t>
      </w:r>
      <w:bookmarkEnd w:id="1441"/>
      <w:r w:rsidRPr="009A003F">
        <w:t xml:space="preserve">6.7.1.2.1.4.3-1: Common Exception messages for </w:t>
      </w:r>
      <w:r w:rsidRPr="009A003F">
        <w:rPr>
          <w:lang w:eastAsia="sv-SE"/>
        </w:rPr>
        <w:t>NR SA FR1-FR1 SS-</w:t>
      </w:r>
      <w:proofErr w:type="spellStart"/>
      <w:r w:rsidRPr="009A003F">
        <w:rPr>
          <w:lang w:eastAsia="sv-SE"/>
        </w:rPr>
        <w:t>RSRP</w:t>
      </w:r>
      <w:proofErr w:type="spellEnd"/>
      <w:r w:rsidRPr="009A003F">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7E72964C"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9ADDFE1" w14:textId="77777777" w:rsidR="00AB3ACC" w:rsidRPr="009A003F" w:rsidRDefault="00AB3ACC" w:rsidP="00AB3ACC">
            <w:pPr>
              <w:pStyle w:val="TAH"/>
            </w:pPr>
            <w:r w:rsidRPr="009A003F">
              <w:t>Default Message Contents</w:t>
            </w:r>
          </w:p>
        </w:tc>
      </w:tr>
      <w:tr w:rsidR="00AB3ACC" w:rsidRPr="009A003F" w14:paraId="0457D707"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CE077"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3BFCA3" w14:textId="77777777" w:rsidR="00AB3ACC" w:rsidRPr="009A003F" w:rsidRDefault="00AB3ACC" w:rsidP="00AB3ACC">
            <w:pPr>
              <w:pStyle w:val="TAL"/>
              <w:rPr>
                <w:lang w:eastAsia="zh-TW"/>
              </w:rPr>
            </w:pPr>
          </w:p>
        </w:tc>
      </w:tr>
      <w:tr w:rsidR="00AB3ACC" w:rsidRPr="009A003F" w14:paraId="1E849C7B" w14:textId="77777777" w:rsidTr="00AB3AC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38E0EAE7"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7A08513" w14:textId="77777777" w:rsidR="00AB3ACC" w:rsidRPr="009A003F" w:rsidRDefault="00AB3ACC" w:rsidP="00AB3ACC">
            <w:pPr>
              <w:pStyle w:val="TAL"/>
            </w:pPr>
            <w:r w:rsidRPr="009A003F">
              <w:t>Table H.3.1-1</w:t>
            </w:r>
          </w:p>
          <w:p w14:paraId="541DE59F" w14:textId="6D3E2503" w:rsidR="00AB3ACC" w:rsidRDefault="00AB3ACC" w:rsidP="00AB3ACC">
            <w:pPr>
              <w:pStyle w:val="TAL"/>
              <w:rPr>
                <w:ins w:id="1442" w:author="HiSilicon" w:date="2025-08-12T15:00:00Z"/>
              </w:rPr>
            </w:pPr>
            <w:r w:rsidRPr="009A003F">
              <w:t>Table H.3.1-2 with condition INTER-FREQ and GAP NEEDED</w:t>
            </w:r>
          </w:p>
          <w:p w14:paraId="041EC5A7" w14:textId="2B9137F7" w:rsidR="00AB3ACC" w:rsidRPr="009A003F" w:rsidRDefault="00AB3ACC" w:rsidP="00AB3ACC">
            <w:pPr>
              <w:pStyle w:val="TAL"/>
            </w:pPr>
            <w:ins w:id="1443" w:author="HiSilicon" w:date="2025-08-12T15:00:00Z">
              <w:r w:rsidRPr="00BE795E">
                <w:t>Table H.3.1-4A</w:t>
              </w:r>
              <w:r>
                <w:t xml:space="preserve">B </w:t>
              </w:r>
              <w:r>
                <w:rPr>
                  <w:rFonts w:hint="eastAsia"/>
                  <w:lang w:eastAsia="zh-CN"/>
                </w:rPr>
                <w:t>with</w:t>
              </w:r>
              <w:r>
                <w:t xml:space="preserve"> condition </w:t>
              </w:r>
              <w:proofErr w:type="spellStart"/>
              <w:r>
                <w:rPr>
                  <w:rFonts w:hint="eastAsia"/>
                  <w:lang w:eastAsia="zh-CN"/>
                </w:rPr>
                <w:t>RSRP</w:t>
              </w:r>
            </w:ins>
            <w:proofErr w:type="spellEnd"/>
          </w:p>
          <w:p w14:paraId="19FED5B0" w14:textId="77777777" w:rsidR="00AB3ACC" w:rsidRPr="009A003F" w:rsidRDefault="00AB3ACC" w:rsidP="00AB3ACC">
            <w:pPr>
              <w:pStyle w:val="TAL"/>
            </w:pPr>
            <w:r w:rsidRPr="009A003F">
              <w:t>Table H.3.1-5</w:t>
            </w:r>
          </w:p>
          <w:p w14:paraId="60587B01" w14:textId="77777777" w:rsidR="00AB3ACC" w:rsidRPr="009A003F" w:rsidRDefault="00AB3ACC" w:rsidP="00AB3ACC">
            <w:pPr>
              <w:pStyle w:val="TAL"/>
            </w:pPr>
            <w:r w:rsidRPr="009A003F">
              <w:t>Table H.3.1-7 with condition INTER-FREQ</w:t>
            </w:r>
          </w:p>
          <w:p w14:paraId="3D73CCCD" w14:textId="77777777" w:rsidR="00AB3ACC" w:rsidRPr="009A003F" w:rsidRDefault="00AB3ACC" w:rsidP="00AB3ACC">
            <w:pPr>
              <w:pStyle w:val="TAL"/>
            </w:pPr>
            <w:r w:rsidRPr="009A003F">
              <w:t>Table H.3.1-6 with condition Pattern #0</w:t>
            </w:r>
          </w:p>
        </w:tc>
      </w:tr>
      <w:tr w:rsidR="00AB3ACC" w:rsidRPr="009A003F" w14:paraId="35409431" w14:textId="77777777" w:rsidTr="00AB3ACC">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6073E383" w14:textId="77777777" w:rsidR="00AB3ACC" w:rsidRPr="009A003F" w:rsidRDefault="00AB3ACC" w:rsidP="00AB3ACC">
            <w:pPr>
              <w:pStyle w:val="TAL"/>
            </w:pPr>
            <w:r w:rsidRPr="009A003F">
              <w:t>Specific message contents exceptions for Test Configuration 6.7.1.2.1-1</w:t>
            </w:r>
          </w:p>
        </w:tc>
        <w:tc>
          <w:tcPr>
            <w:tcW w:w="5801" w:type="dxa"/>
            <w:tcBorders>
              <w:top w:val="single" w:sz="4" w:space="0" w:color="auto"/>
              <w:left w:val="single" w:sz="4" w:space="0" w:color="auto"/>
              <w:bottom w:val="single" w:sz="4" w:space="0" w:color="auto"/>
              <w:right w:val="single" w:sz="4" w:space="0" w:color="auto"/>
            </w:tcBorders>
          </w:tcPr>
          <w:p w14:paraId="58EC07B5" w14:textId="77777777" w:rsidR="00AB3ACC" w:rsidRPr="009A003F" w:rsidRDefault="00AB3ACC" w:rsidP="00AB3ACC">
            <w:pPr>
              <w:pStyle w:val="TAL"/>
              <w:rPr>
                <w:rFonts w:cs="v4.2.0"/>
              </w:rPr>
            </w:pPr>
            <w:r w:rsidRPr="009A003F">
              <w:t>Table H.3.1-3 with Conditions INTER-FREQ MO, SSB.1 FR1</w:t>
            </w:r>
          </w:p>
          <w:p w14:paraId="71F092E7" w14:textId="77777777" w:rsidR="00AB3ACC" w:rsidRPr="009A003F" w:rsidRDefault="00AB3ACC" w:rsidP="00AB3ACC">
            <w:pPr>
              <w:pStyle w:val="TAL"/>
            </w:pPr>
            <w:r w:rsidRPr="009A003F">
              <w:rPr>
                <w:rFonts w:cs="v4.2.0"/>
              </w:rPr>
              <w:t>Table 7.3.1-3 in TS 38.508-1 [14] with condition SMTC.2</w:t>
            </w:r>
          </w:p>
        </w:tc>
      </w:tr>
      <w:tr w:rsidR="00AB3ACC" w:rsidRPr="009A003F" w14:paraId="394E910F"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981E16A" w14:textId="77777777" w:rsidR="00AB3ACC" w:rsidRPr="009A003F" w:rsidRDefault="00AB3ACC" w:rsidP="00AB3ACC">
            <w:pPr>
              <w:pStyle w:val="TAL"/>
            </w:pPr>
            <w:r w:rsidRPr="009A003F">
              <w:t>Specific message contents exceptions for Test Configuration 6.7.1.2.1-2</w:t>
            </w:r>
          </w:p>
        </w:tc>
        <w:tc>
          <w:tcPr>
            <w:tcW w:w="5801" w:type="dxa"/>
            <w:tcBorders>
              <w:top w:val="single" w:sz="4" w:space="0" w:color="auto"/>
              <w:left w:val="single" w:sz="4" w:space="0" w:color="auto"/>
              <w:bottom w:val="single" w:sz="4" w:space="0" w:color="auto"/>
              <w:right w:val="single" w:sz="4" w:space="0" w:color="auto"/>
            </w:tcBorders>
          </w:tcPr>
          <w:p w14:paraId="56B1492B" w14:textId="77777777" w:rsidR="00AB3ACC" w:rsidRPr="009A003F" w:rsidRDefault="00AB3ACC" w:rsidP="00AB3ACC">
            <w:pPr>
              <w:pStyle w:val="TAL"/>
              <w:rPr>
                <w:rFonts w:cs="v4.2.0"/>
              </w:rPr>
            </w:pPr>
            <w:r w:rsidRPr="009A003F">
              <w:t>Table H.3.1-3 with Conditions INTER-FREQ MO, SSB.1 FR1 and S</w:t>
            </w:r>
            <w:r w:rsidRPr="009A003F">
              <w:rPr>
                <w:rFonts w:cs="v4.2.0"/>
              </w:rPr>
              <w:t>ynchronous cells</w:t>
            </w:r>
          </w:p>
          <w:p w14:paraId="6A50D028" w14:textId="77777777" w:rsidR="00AB3ACC" w:rsidRPr="009A003F" w:rsidRDefault="00AB3ACC" w:rsidP="00AB3ACC">
            <w:pPr>
              <w:pStyle w:val="TAL"/>
            </w:pPr>
            <w:r w:rsidRPr="009A003F">
              <w:rPr>
                <w:rFonts w:cs="v4.2.0"/>
              </w:rPr>
              <w:t>Table 7.3.1-3 in TS 38.508-1 [14] with condition SMTC.1</w:t>
            </w:r>
          </w:p>
        </w:tc>
      </w:tr>
      <w:tr w:rsidR="00AB3ACC" w:rsidRPr="009A003F" w14:paraId="27DE8E9F"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61FAFF6" w14:textId="77777777" w:rsidR="00AB3ACC" w:rsidRPr="009A003F" w:rsidRDefault="00AB3ACC" w:rsidP="00AB3ACC">
            <w:pPr>
              <w:pStyle w:val="TAL"/>
            </w:pPr>
            <w:r w:rsidRPr="009A003F">
              <w:t>Specific message contents exceptions for Test Configuration 6.7.1.2.1-3</w:t>
            </w:r>
          </w:p>
        </w:tc>
        <w:tc>
          <w:tcPr>
            <w:tcW w:w="5801" w:type="dxa"/>
            <w:tcBorders>
              <w:top w:val="single" w:sz="4" w:space="0" w:color="auto"/>
              <w:left w:val="single" w:sz="4" w:space="0" w:color="auto"/>
              <w:bottom w:val="single" w:sz="4" w:space="0" w:color="auto"/>
              <w:right w:val="single" w:sz="4" w:space="0" w:color="auto"/>
            </w:tcBorders>
          </w:tcPr>
          <w:p w14:paraId="58AE3D18" w14:textId="77777777" w:rsidR="00AB3ACC" w:rsidRPr="009A003F" w:rsidRDefault="00AB3ACC" w:rsidP="00AB3ACC">
            <w:pPr>
              <w:pStyle w:val="TAL"/>
              <w:rPr>
                <w:rFonts w:cs="v4.2.0"/>
              </w:rPr>
            </w:pPr>
            <w:r w:rsidRPr="009A003F">
              <w:t>Table H.3.1-3 with Conditions INTER-FREQ MO, SSB.2 FR1 and S</w:t>
            </w:r>
            <w:r w:rsidRPr="009A003F">
              <w:rPr>
                <w:rFonts w:cs="v4.2.0"/>
              </w:rPr>
              <w:t>ynchronous cells</w:t>
            </w:r>
          </w:p>
          <w:p w14:paraId="2F6A9B8F" w14:textId="77777777" w:rsidR="00AB3ACC" w:rsidRPr="009A003F" w:rsidRDefault="00AB3ACC" w:rsidP="00AB3ACC">
            <w:pPr>
              <w:pStyle w:val="TAL"/>
            </w:pPr>
            <w:r w:rsidRPr="009A003F">
              <w:rPr>
                <w:rFonts w:cs="v4.2.0"/>
              </w:rPr>
              <w:t>Table 7.3.1-3 in TS 38.508-1 [14] with condition SMTC.1</w:t>
            </w:r>
          </w:p>
        </w:tc>
      </w:tr>
    </w:tbl>
    <w:p w14:paraId="20124327" w14:textId="77777777" w:rsidR="00AB3ACC" w:rsidRPr="009A003F" w:rsidRDefault="00AB3ACC" w:rsidP="00AB3ACC"/>
    <w:p w14:paraId="77A6FD64" w14:textId="75BB8554" w:rsidR="00AB3ACC" w:rsidRPr="009A003F" w:rsidRDefault="00AB3ACC" w:rsidP="00AB3ACC">
      <w:pPr>
        <w:pStyle w:val="TH"/>
      </w:pPr>
      <w:bookmarkStart w:id="1444" w:name="_CRTable6_7_1_2_1_4_32"/>
      <w:r w:rsidRPr="009A003F">
        <w:t xml:space="preserve">Table </w:t>
      </w:r>
      <w:bookmarkEnd w:id="1444"/>
      <w:r w:rsidRPr="009A003F">
        <w:t xml:space="preserve">6.7.1.2.1.4.3-2: </w:t>
      </w:r>
      <w:del w:id="1445" w:author="HiSilicon" w:date="2025-08-12T15:00:00Z">
        <w:r w:rsidRPr="009A003F" w:rsidDel="00AB3ACC">
          <w:delText>ReportConfigNR-DEFAULT(Periodical) for NR SA FR1 SS-RSRP Accuracy</w:delText>
        </w:r>
      </w:del>
      <w:ins w:id="1446" w:author="HiSilicon" w:date="2025-08-12T15:00: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AB3ACC" w14:paraId="177CFC78" w14:textId="5C8E62BE" w:rsidTr="00AB3ACC">
        <w:trPr>
          <w:del w:id="1447" w:author="HiSilicon" w:date="2025-08-12T15:00:00Z"/>
        </w:trPr>
        <w:tc>
          <w:tcPr>
            <w:tcW w:w="9747" w:type="dxa"/>
            <w:gridSpan w:val="4"/>
            <w:tcBorders>
              <w:top w:val="single" w:sz="4" w:space="0" w:color="auto"/>
              <w:left w:val="single" w:sz="4" w:space="0" w:color="auto"/>
              <w:bottom w:val="single" w:sz="4" w:space="0" w:color="auto"/>
              <w:right w:val="single" w:sz="4" w:space="0" w:color="auto"/>
            </w:tcBorders>
            <w:hideMark/>
          </w:tcPr>
          <w:p w14:paraId="5C53D771" w14:textId="79D431FB" w:rsidR="00AB3ACC" w:rsidRPr="009A003F" w:rsidDel="00AB3ACC" w:rsidRDefault="00AB3ACC" w:rsidP="00AB3ACC">
            <w:pPr>
              <w:pStyle w:val="TAH"/>
              <w:jc w:val="left"/>
              <w:rPr>
                <w:del w:id="1448" w:author="HiSilicon" w:date="2025-08-12T15:00:00Z"/>
                <w:b w:val="0"/>
              </w:rPr>
            </w:pPr>
            <w:del w:id="1449" w:author="HiSilicon" w:date="2025-08-12T15:00:00Z">
              <w:r w:rsidRPr="009A003F" w:rsidDel="00AB3ACC">
                <w:rPr>
                  <w:b w:val="0"/>
                </w:rPr>
                <w:delText>Derivation Path:</w:delText>
              </w:r>
              <w:r w:rsidRPr="009A003F" w:rsidDel="00AB3ACC">
                <w:rPr>
                  <w:b w:val="0"/>
                  <w:bCs/>
                </w:rPr>
                <w:delText xml:space="preserve"> </w:delText>
              </w:r>
              <w:r w:rsidRPr="009A003F" w:rsidDel="00AB3ACC">
                <w:rPr>
                  <w:b w:val="0"/>
                  <w:bCs/>
                  <w:szCs w:val="18"/>
                </w:rPr>
                <w:delText xml:space="preserve">38.508-1 [14] Table 4.6.3-142 with condition PERIODICAL </w:delText>
              </w:r>
            </w:del>
          </w:p>
        </w:tc>
      </w:tr>
      <w:tr w:rsidR="00AB3ACC" w:rsidRPr="009A003F" w:rsidDel="00AB3ACC" w14:paraId="5F541865" w14:textId="251D7C53" w:rsidTr="00AB3ACC">
        <w:trPr>
          <w:del w:id="1450"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30EE4915" w14:textId="0502DAA2" w:rsidR="00AB3ACC" w:rsidRPr="009A003F" w:rsidDel="00AB3ACC" w:rsidRDefault="00AB3ACC" w:rsidP="00AB3ACC">
            <w:pPr>
              <w:pStyle w:val="TAH"/>
              <w:rPr>
                <w:del w:id="1451" w:author="HiSilicon" w:date="2025-08-12T15:00:00Z"/>
              </w:rPr>
            </w:pPr>
            <w:del w:id="1452" w:author="HiSilicon" w:date="2025-08-12T15:00:00Z">
              <w:r w:rsidRPr="009A003F" w:rsidDel="00AB3AC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0767B07" w14:textId="227D7F17" w:rsidR="00AB3ACC" w:rsidRPr="009A003F" w:rsidDel="00AB3ACC" w:rsidRDefault="00AB3ACC" w:rsidP="00AB3ACC">
            <w:pPr>
              <w:pStyle w:val="TAH"/>
              <w:rPr>
                <w:del w:id="1453" w:author="HiSilicon" w:date="2025-08-12T15:00:00Z"/>
              </w:rPr>
            </w:pPr>
            <w:del w:id="1454" w:author="HiSilicon" w:date="2025-08-12T15:00:00Z">
              <w:r w:rsidRPr="009A003F" w:rsidDel="00AB3AC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1C5A9190" w14:textId="53BC8F11" w:rsidR="00AB3ACC" w:rsidRPr="009A003F" w:rsidDel="00AB3ACC" w:rsidRDefault="00AB3ACC" w:rsidP="00AB3ACC">
            <w:pPr>
              <w:pStyle w:val="TAH"/>
              <w:rPr>
                <w:del w:id="1455" w:author="HiSilicon" w:date="2025-08-12T15:00:00Z"/>
              </w:rPr>
            </w:pPr>
            <w:del w:id="1456" w:author="HiSilicon" w:date="2025-08-12T15:00:00Z">
              <w:r w:rsidRPr="009A003F" w:rsidDel="00AB3AC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98F08DE" w14:textId="5CD6523B" w:rsidR="00AB3ACC" w:rsidRPr="009A003F" w:rsidDel="00AB3ACC" w:rsidRDefault="00AB3ACC" w:rsidP="00AB3ACC">
            <w:pPr>
              <w:pStyle w:val="TAH"/>
              <w:rPr>
                <w:del w:id="1457" w:author="HiSilicon" w:date="2025-08-12T15:00:00Z"/>
              </w:rPr>
            </w:pPr>
            <w:del w:id="1458" w:author="HiSilicon" w:date="2025-08-12T15:00:00Z">
              <w:r w:rsidRPr="009A003F" w:rsidDel="00AB3ACC">
                <w:delText>Condition</w:delText>
              </w:r>
            </w:del>
          </w:p>
        </w:tc>
      </w:tr>
      <w:tr w:rsidR="00AB3ACC" w:rsidRPr="009A003F" w:rsidDel="00AB3ACC" w14:paraId="105B193E" w14:textId="18692F87" w:rsidTr="00AB3ACC">
        <w:trPr>
          <w:del w:id="1459"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3838BC2D" w14:textId="428DC3E2" w:rsidR="00AB3ACC" w:rsidRPr="009A003F" w:rsidDel="00AB3ACC" w:rsidRDefault="00AB3ACC" w:rsidP="00AB3ACC">
            <w:pPr>
              <w:pStyle w:val="TAL"/>
              <w:rPr>
                <w:del w:id="1460" w:author="HiSilicon" w:date="2025-08-12T15:00:00Z"/>
              </w:rPr>
            </w:pPr>
            <w:del w:id="1461" w:author="HiSilicon" w:date="2025-08-12T15:00:00Z">
              <w:r w:rsidRPr="009A003F" w:rsidDel="00AB3ACC">
                <w:delText xml:space="preserve">ReportConfigNR::= </w:delText>
              </w:r>
              <w:r w:rsidRPr="009A003F" w:rsidDel="00AB3ACC">
                <w:rPr>
                  <w:snapToGrid w:val="0"/>
                </w:rPr>
                <w:delText xml:space="preserve">SEQUENCE </w:delText>
              </w:r>
              <w:r w:rsidRPr="009A003F" w:rsidDel="00AB3ACC">
                <w:delText>{</w:delText>
              </w:r>
            </w:del>
          </w:p>
        </w:tc>
        <w:tc>
          <w:tcPr>
            <w:tcW w:w="2267" w:type="dxa"/>
            <w:tcBorders>
              <w:top w:val="single" w:sz="4" w:space="0" w:color="auto"/>
              <w:left w:val="single" w:sz="4" w:space="0" w:color="auto"/>
              <w:bottom w:val="single" w:sz="4" w:space="0" w:color="auto"/>
              <w:right w:val="single" w:sz="4" w:space="0" w:color="auto"/>
            </w:tcBorders>
          </w:tcPr>
          <w:p w14:paraId="7397C9E2" w14:textId="53A08F64" w:rsidR="00AB3ACC" w:rsidRPr="009A003F" w:rsidDel="00AB3ACC" w:rsidRDefault="00AB3ACC" w:rsidP="00AB3ACC">
            <w:pPr>
              <w:pStyle w:val="TAL"/>
              <w:rPr>
                <w:del w:id="1462" w:author="HiSilicon" w:date="2025-08-12T15:00:00Z"/>
              </w:rPr>
            </w:pPr>
          </w:p>
        </w:tc>
        <w:tc>
          <w:tcPr>
            <w:tcW w:w="1528" w:type="dxa"/>
            <w:tcBorders>
              <w:top w:val="single" w:sz="4" w:space="0" w:color="auto"/>
              <w:left w:val="single" w:sz="4" w:space="0" w:color="auto"/>
              <w:bottom w:val="single" w:sz="4" w:space="0" w:color="auto"/>
              <w:right w:val="single" w:sz="4" w:space="0" w:color="auto"/>
            </w:tcBorders>
          </w:tcPr>
          <w:p w14:paraId="2128E481" w14:textId="51A9C472" w:rsidR="00AB3ACC" w:rsidRPr="009A003F" w:rsidDel="00AB3ACC" w:rsidRDefault="00AB3ACC" w:rsidP="00AB3ACC">
            <w:pPr>
              <w:pStyle w:val="TAL"/>
              <w:rPr>
                <w:del w:id="1463"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38D2F704" w14:textId="78E23070" w:rsidR="00AB3ACC" w:rsidRPr="009A003F" w:rsidDel="00AB3ACC" w:rsidRDefault="00AB3ACC" w:rsidP="00AB3ACC">
            <w:pPr>
              <w:pStyle w:val="TAL"/>
              <w:rPr>
                <w:del w:id="1464" w:author="HiSilicon" w:date="2025-08-12T15:00:00Z"/>
              </w:rPr>
            </w:pPr>
          </w:p>
        </w:tc>
      </w:tr>
      <w:tr w:rsidR="00AB3ACC" w:rsidRPr="009A003F" w:rsidDel="00AB3ACC" w14:paraId="018253AE" w14:textId="42718904" w:rsidTr="00AB3ACC">
        <w:trPr>
          <w:del w:id="1465"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11E40943" w14:textId="3D32974C" w:rsidR="00AB3ACC" w:rsidRPr="009A003F" w:rsidDel="00AB3ACC" w:rsidRDefault="00AB3ACC" w:rsidP="00AB3ACC">
            <w:pPr>
              <w:pStyle w:val="TAL"/>
              <w:rPr>
                <w:del w:id="1466" w:author="HiSilicon" w:date="2025-08-12T15:00:00Z"/>
              </w:rPr>
            </w:pPr>
            <w:del w:id="1467" w:author="HiSilicon" w:date="2025-08-12T15:00:00Z">
              <w:r w:rsidRPr="009A003F" w:rsidDel="00AB3AC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7444097B" w14:textId="58E3227D" w:rsidR="00AB3ACC" w:rsidRPr="009A003F" w:rsidDel="00AB3ACC" w:rsidRDefault="00AB3ACC" w:rsidP="00AB3ACC">
            <w:pPr>
              <w:pStyle w:val="TAL"/>
              <w:rPr>
                <w:del w:id="1468" w:author="HiSilicon" w:date="2025-08-12T15:00:00Z"/>
              </w:rPr>
            </w:pPr>
          </w:p>
        </w:tc>
        <w:tc>
          <w:tcPr>
            <w:tcW w:w="1528" w:type="dxa"/>
            <w:tcBorders>
              <w:top w:val="single" w:sz="4" w:space="0" w:color="auto"/>
              <w:left w:val="single" w:sz="4" w:space="0" w:color="auto"/>
              <w:bottom w:val="single" w:sz="4" w:space="0" w:color="auto"/>
              <w:right w:val="single" w:sz="4" w:space="0" w:color="auto"/>
            </w:tcBorders>
          </w:tcPr>
          <w:p w14:paraId="712CB216" w14:textId="1CAEF41F" w:rsidR="00AB3ACC" w:rsidRPr="009A003F" w:rsidDel="00AB3ACC" w:rsidRDefault="00AB3ACC" w:rsidP="00AB3ACC">
            <w:pPr>
              <w:pStyle w:val="TAL"/>
              <w:rPr>
                <w:del w:id="1469"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5AB8E050" w14:textId="7ED81383" w:rsidR="00AB3ACC" w:rsidRPr="009A003F" w:rsidDel="00AB3ACC" w:rsidRDefault="00AB3ACC" w:rsidP="00AB3ACC">
            <w:pPr>
              <w:pStyle w:val="TAL"/>
              <w:rPr>
                <w:del w:id="1470" w:author="HiSilicon" w:date="2025-08-12T15:00:00Z"/>
              </w:rPr>
            </w:pPr>
          </w:p>
        </w:tc>
      </w:tr>
      <w:tr w:rsidR="00AB3ACC" w:rsidRPr="009A003F" w:rsidDel="00AB3ACC" w14:paraId="3942E5FD" w14:textId="164F9224" w:rsidTr="00AB3ACC">
        <w:trPr>
          <w:del w:id="1471"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7FD0DBED" w14:textId="2444D0AD" w:rsidR="00AB3ACC" w:rsidRPr="009A003F" w:rsidDel="00AB3ACC" w:rsidRDefault="00AB3ACC" w:rsidP="00AB3ACC">
            <w:pPr>
              <w:pStyle w:val="TAL"/>
              <w:rPr>
                <w:del w:id="1472" w:author="HiSilicon" w:date="2025-08-12T15:00:00Z"/>
              </w:rPr>
            </w:pPr>
            <w:del w:id="1473" w:author="HiSilicon" w:date="2025-08-12T15:00:00Z">
              <w:r w:rsidRPr="009A003F" w:rsidDel="00AB3AC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A920944" w14:textId="7F0643F3" w:rsidR="00AB3ACC" w:rsidRPr="009A003F" w:rsidDel="00AB3ACC" w:rsidRDefault="00AB3ACC" w:rsidP="00AB3ACC">
            <w:pPr>
              <w:pStyle w:val="TAL"/>
              <w:rPr>
                <w:del w:id="1474" w:author="HiSilicon" w:date="2025-08-12T15:00:00Z"/>
              </w:rPr>
            </w:pPr>
          </w:p>
        </w:tc>
        <w:tc>
          <w:tcPr>
            <w:tcW w:w="1528" w:type="dxa"/>
            <w:tcBorders>
              <w:top w:val="single" w:sz="4" w:space="0" w:color="auto"/>
              <w:left w:val="single" w:sz="4" w:space="0" w:color="auto"/>
              <w:bottom w:val="single" w:sz="4" w:space="0" w:color="auto"/>
              <w:right w:val="single" w:sz="4" w:space="0" w:color="auto"/>
            </w:tcBorders>
          </w:tcPr>
          <w:p w14:paraId="1F7A1F97" w14:textId="2E69CFF1" w:rsidR="00AB3ACC" w:rsidRPr="009A003F" w:rsidDel="00AB3ACC" w:rsidRDefault="00AB3ACC" w:rsidP="00AB3ACC">
            <w:pPr>
              <w:pStyle w:val="TAL"/>
              <w:rPr>
                <w:del w:id="1475" w:author="HiSilicon" w:date="2025-08-12T15:00:00Z"/>
              </w:rPr>
            </w:pPr>
          </w:p>
        </w:tc>
        <w:tc>
          <w:tcPr>
            <w:tcW w:w="1417" w:type="dxa"/>
            <w:tcBorders>
              <w:top w:val="single" w:sz="4" w:space="0" w:color="auto"/>
              <w:left w:val="single" w:sz="4" w:space="0" w:color="auto"/>
              <w:bottom w:val="single" w:sz="4" w:space="0" w:color="auto"/>
              <w:right w:val="single" w:sz="4" w:space="0" w:color="auto"/>
            </w:tcBorders>
            <w:hideMark/>
          </w:tcPr>
          <w:p w14:paraId="2B1AABF0" w14:textId="3F901A59" w:rsidR="00AB3ACC" w:rsidRPr="009A003F" w:rsidDel="00AB3ACC" w:rsidRDefault="00AB3ACC" w:rsidP="00AB3ACC">
            <w:pPr>
              <w:pStyle w:val="TAL"/>
              <w:rPr>
                <w:del w:id="1476" w:author="HiSilicon" w:date="2025-08-12T15:00:00Z"/>
              </w:rPr>
            </w:pPr>
            <w:del w:id="1477" w:author="HiSilicon" w:date="2025-08-12T15:00:00Z">
              <w:r w:rsidRPr="009A003F" w:rsidDel="00AB3ACC">
                <w:delText>PERIODICAL</w:delText>
              </w:r>
            </w:del>
          </w:p>
        </w:tc>
      </w:tr>
      <w:tr w:rsidR="00AB3ACC" w:rsidRPr="009A003F" w:rsidDel="00AB3ACC" w14:paraId="0ED44A06" w14:textId="7AE3DD5B" w:rsidTr="00AB3ACC">
        <w:trPr>
          <w:del w:id="1478"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567DDF8B" w14:textId="510CD8D1" w:rsidR="00AB3ACC" w:rsidRPr="009A003F" w:rsidDel="00AB3ACC" w:rsidRDefault="00AB3ACC" w:rsidP="00AB3ACC">
            <w:pPr>
              <w:pStyle w:val="TAL"/>
              <w:rPr>
                <w:del w:id="1479" w:author="HiSilicon" w:date="2025-08-12T15:00:00Z"/>
              </w:rPr>
            </w:pPr>
            <w:del w:id="1480" w:author="HiSilicon" w:date="2025-08-12T15:00:00Z">
              <w:r w:rsidRPr="009A003F" w:rsidDel="00AB3AC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35F5C006" w14:textId="74E6BB11" w:rsidR="00AB3ACC" w:rsidRPr="009A003F" w:rsidDel="00AB3ACC" w:rsidRDefault="00AB3ACC" w:rsidP="00AB3ACC">
            <w:pPr>
              <w:pStyle w:val="TAL"/>
              <w:rPr>
                <w:del w:id="1481" w:author="HiSilicon" w:date="2025-08-12T15:00:00Z"/>
              </w:rPr>
            </w:pPr>
          </w:p>
        </w:tc>
        <w:tc>
          <w:tcPr>
            <w:tcW w:w="1528" w:type="dxa"/>
            <w:tcBorders>
              <w:top w:val="single" w:sz="4" w:space="0" w:color="auto"/>
              <w:left w:val="single" w:sz="4" w:space="0" w:color="auto"/>
              <w:bottom w:val="single" w:sz="4" w:space="0" w:color="auto"/>
              <w:right w:val="single" w:sz="4" w:space="0" w:color="auto"/>
            </w:tcBorders>
          </w:tcPr>
          <w:p w14:paraId="2FD46891" w14:textId="52A35FA7" w:rsidR="00AB3ACC" w:rsidRPr="009A003F" w:rsidDel="00AB3ACC" w:rsidRDefault="00AB3ACC" w:rsidP="00AB3ACC">
            <w:pPr>
              <w:pStyle w:val="TAL"/>
              <w:rPr>
                <w:del w:id="1482"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02BC59F9" w14:textId="609979D5" w:rsidR="00AB3ACC" w:rsidRPr="009A003F" w:rsidDel="00AB3ACC" w:rsidRDefault="00AB3ACC" w:rsidP="00AB3ACC">
            <w:pPr>
              <w:pStyle w:val="TAL"/>
              <w:rPr>
                <w:del w:id="1483" w:author="HiSilicon" w:date="2025-08-12T15:00:00Z"/>
              </w:rPr>
            </w:pPr>
          </w:p>
        </w:tc>
      </w:tr>
      <w:tr w:rsidR="00AB3ACC" w:rsidRPr="009A003F" w:rsidDel="00AB3ACC" w14:paraId="59733665" w14:textId="53A4C846" w:rsidTr="00AB3ACC">
        <w:trPr>
          <w:del w:id="1484"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0128943D" w14:textId="01E519A5" w:rsidR="00AB3ACC" w:rsidRPr="009A003F" w:rsidDel="00AB3ACC" w:rsidRDefault="00AB3ACC" w:rsidP="00AB3ACC">
            <w:pPr>
              <w:pStyle w:val="TAL"/>
              <w:rPr>
                <w:del w:id="1485" w:author="HiSilicon" w:date="2025-08-12T15:00:00Z"/>
              </w:rPr>
            </w:pPr>
            <w:del w:id="1486" w:author="HiSilicon" w:date="2025-08-12T15:00:00Z">
              <w:r w:rsidRPr="009A003F" w:rsidDel="00AB3ACC">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0CCB9A4A" w14:textId="4A1CD85E" w:rsidR="00AB3ACC" w:rsidRPr="009A003F" w:rsidDel="00AB3ACC" w:rsidRDefault="00AB3ACC" w:rsidP="00AB3ACC">
            <w:pPr>
              <w:pStyle w:val="TAL"/>
              <w:rPr>
                <w:del w:id="1487" w:author="HiSilicon" w:date="2025-08-12T15:00:00Z"/>
                <w:rFonts w:eastAsia="MS Mincho"/>
                <w:lang w:eastAsia="ja-JP"/>
              </w:rPr>
            </w:pPr>
            <w:del w:id="1488" w:author="HiSilicon" w:date="2025-08-12T15:00:00Z">
              <w:r w:rsidRPr="009A003F" w:rsidDel="00AB3AC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9EAD036" w14:textId="4FA5752D" w:rsidR="00AB3ACC" w:rsidRPr="009A003F" w:rsidDel="00AB3ACC" w:rsidRDefault="00AB3ACC" w:rsidP="00AB3ACC">
            <w:pPr>
              <w:pStyle w:val="TAL"/>
              <w:rPr>
                <w:del w:id="1489"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4042B053" w14:textId="198D0FD3" w:rsidR="00AB3ACC" w:rsidRPr="009A003F" w:rsidDel="00AB3ACC" w:rsidRDefault="00AB3ACC" w:rsidP="00AB3ACC">
            <w:pPr>
              <w:pStyle w:val="TAL"/>
              <w:rPr>
                <w:del w:id="1490" w:author="HiSilicon" w:date="2025-08-12T15:00:00Z"/>
              </w:rPr>
            </w:pPr>
          </w:p>
        </w:tc>
      </w:tr>
      <w:tr w:rsidR="00AB3ACC" w:rsidRPr="009A003F" w:rsidDel="00AB3ACC" w14:paraId="2116A1A5" w14:textId="43490E88" w:rsidTr="00AB3ACC">
        <w:trPr>
          <w:del w:id="1491" w:author="HiSilicon" w:date="2025-08-12T15:00:00Z"/>
        </w:trPr>
        <w:tc>
          <w:tcPr>
            <w:tcW w:w="4535" w:type="dxa"/>
            <w:tcBorders>
              <w:top w:val="single" w:sz="4" w:space="0" w:color="auto"/>
              <w:left w:val="single" w:sz="4" w:space="0" w:color="auto"/>
              <w:bottom w:val="single" w:sz="4" w:space="0" w:color="auto"/>
              <w:right w:val="single" w:sz="4" w:space="0" w:color="auto"/>
            </w:tcBorders>
          </w:tcPr>
          <w:p w14:paraId="33FA9D27" w14:textId="77E91030" w:rsidR="00AB3ACC" w:rsidRPr="009A003F" w:rsidDel="00AB3ACC" w:rsidRDefault="00AB3ACC" w:rsidP="00AB3ACC">
            <w:pPr>
              <w:pStyle w:val="TAL"/>
              <w:rPr>
                <w:del w:id="1492" w:author="HiSilicon" w:date="2025-08-12T15:00:00Z"/>
              </w:rPr>
            </w:pPr>
            <w:del w:id="1493" w:author="HiSilicon" w:date="2025-08-12T15:00:00Z">
              <w:r w:rsidRPr="009A003F" w:rsidDel="00AB3AC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306BC08E" w14:textId="182FBB16" w:rsidR="00AB3ACC" w:rsidRPr="009A003F" w:rsidDel="00AB3ACC" w:rsidRDefault="00AB3ACC" w:rsidP="00AB3ACC">
            <w:pPr>
              <w:pStyle w:val="TAL"/>
              <w:rPr>
                <w:del w:id="1494" w:author="HiSilicon" w:date="2025-08-12T15:00:00Z"/>
                <w:rFonts w:eastAsia="MS Mincho"/>
                <w:lang w:eastAsia="ja-JP"/>
              </w:rPr>
            </w:pPr>
            <w:del w:id="1495" w:author="HiSilicon" w:date="2025-08-12T15:00:00Z">
              <w:r w:rsidRPr="009A003F" w:rsidDel="00AB3AC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0C6C3D4" w14:textId="7A28F462" w:rsidR="00AB3ACC" w:rsidRPr="009A003F" w:rsidDel="00AB3ACC" w:rsidRDefault="00AB3ACC" w:rsidP="00AB3ACC">
            <w:pPr>
              <w:pStyle w:val="TAL"/>
              <w:rPr>
                <w:del w:id="1496"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5453775A" w14:textId="1034590D" w:rsidR="00AB3ACC" w:rsidRPr="009A003F" w:rsidDel="00AB3ACC" w:rsidRDefault="00AB3ACC" w:rsidP="00AB3ACC">
            <w:pPr>
              <w:pStyle w:val="TAL"/>
              <w:rPr>
                <w:del w:id="1497" w:author="HiSilicon" w:date="2025-08-12T15:00:00Z"/>
              </w:rPr>
            </w:pPr>
          </w:p>
        </w:tc>
      </w:tr>
      <w:tr w:rsidR="00AB3ACC" w:rsidRPr="009A003F" w:rsidDel="00AB3ACC" w14:paraId="14217DB9" w14:textId="3A7887F3" w:rsidTr="00AB3ACC">
        <w:trPr>
          <w:del w:id="1498"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7C440AA2" w14:textId="189A26B6" w:rsidR="00AB3ACC" w:rsidRPr="009A003F" w:rsidDel="00AB3ACC" w:rsidRDefault="00AB3ACC" w:rsidP="00AB3ACC">
            <w:pPr>
              <w:pStyle w:val="TAL"/>
              <w:rPr>
                <w:del w:id="1499" w:author="HiSilicon" w:date="2025-08-12T15:00:00Z"/>
              </w:rPr>
            </w:pPr>
            <w:del w:id="1500" w:author="HiSilicon" w:date="2025-08-12T15:00: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958E4EE" w14:textId="6CCBCFE8" w:rsidR="00AB3ACC" w:rsidRPr="009A003F" w:rsidDel="00AB3ACC" w:rsidRDefault="00AB3ACC" w:rsidP="00AB3ACC">
            <w:pPr>
              <w:pStyle w:val="TAL"/>
              <w:rPr>
                <w:del w:id="1501" w:author="HiSilicon" w:date="2025-08-12T15:00:00Z"/>
              </w:rPr>
            </w:pPr>
          </w:p>
        </w:tc>
        <w:tc>
          <w:tcPr>
            <w:tcW w:w="1528" w:type="dxa"/>
            <w:tcBorders>
              <w:top w:val="single" w:sz="4" w:space="0" w:color="auto"/>
              <w:left w:val="single" w:sz="4" w:space="0" w:color="auto"/>
              <w:bottom w:val="single" w:sz="4" w:space="0" w:color="auto"/>
              <w:right w:val="single" w:sz="4" w:space="0" w:color="auto"/>
            </w:tcBorders>
          </w:tcPr>
          <w:p w14:paraId="425376DF" w14:textId="61F3F589" w:rsidR="00AB3ACC" w:rsidRPr="009A003F" w:rsidDel="00AB3ACC" w:rsidRDefault="00AB3ACC" w:rsidP="00AB3ACC">
            <w:pPr>
              <w:pStyle w:val="TAL"/>
              <w:rPr>
                <w:del w:id="1502"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17041EE2" w14:textId="671F6527" w:rsidR="00AB3ACC" w:rsidRPr="009A003F" w:rsidDel="00AB3ACC" w:rsidRDefault="00AB3ACC" w:rsidP="00AB3ACC">
            <w:pPr>
              <w:pStyle w:val="TAL"/>
              <w:rPr>
                <w:del w:id="1503" w:author="HiSilicon" w:date="2025-08-12T15:00:00Z"/>
              </w:rPr>
            </w:pPr>
          </w:p>
        </w:tc>
      </w:tr>
      <w:tr w:rsidR="00AB3ACC" w:rsidRPr="009A003F" w:rsidDel="00AB3ACC" w14:paraId="1F81C76D" w14:textId="2C8DEDA9" w:rsidTr="00AB3ACC">
        <w:trPr>
          <w:del w:id="1504"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63E0EFD5" w14:textId="658AAF8A" w:rsidR="00AB3ACC" w:rsidRPr="009A003F" w:rsidDel="00AB3ACC" w:rsidRDefault="00AB3ACC" w:rsidP="00AB3ACC">
            <w:pPr>
              <w:pStyle w:val="TAL"/>
              <w:rPr>
                <w:del w:id="1505" w:author="HiSilicon" w:date="2025-08-12T15:00:00Z"/>
              </w:rPr>
            </w:pPr>
            <w:del w:id="1506" w:author="HiSilicon" w:date="2025-08-12T15:00:00Z">
              <w:r w:rsidRPr="009A003F" w:rsidDel="00AB3AC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75D9F1C" w14:textId="2171B23F" w:rsidR="00AB3ACC" w:rsidRPr="009A003F" w:rsidDel="00AB3ACC" w:rsidRDefault="00AB3ACC" w:rsidP="00AB3ACC">
            <w:pPr>
              <w:pStyle w:val="TAL"/>
              <w:rPr>
                <w:del w:id="1507" w:author="HiSilicon" w:date="2025-08-12T15:00:00Z"/>
                <w:rFonts w:eastAsia="MS Mincho"/>
                <w:lang w:eastAsia="ja-JP"/>
              </w:rPr>
            </w:pPr>
            <w:del w:id="1508" w:author="HiSilicon" w:date="2025-08-12T15:00:00Z">
              <w:r w:rsidRPr="009A003F" w:rsidDel="00AB3AC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6DADE21D" w14:textId="21CFEEBC" w:rsidR="00AB3ACC" w:rsidRPr="009A003F" w:rsidDel="00AB3ACC" w:rsidRDefault="00AB3ACC" w:rsidP="00AB3ACC">
            <w:pPr>
              <w:pStyle w:val="TAL"/>
              <w:rPr>
                <w:del w:id="1509"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42C876C9" w14:textId="41065F97" w:rsidR="00AB3ACC" w:rsidRPr="009A003F" w:rsidDel="00AB3ACC" w:rsidRDefault="00AB3ACC" w:rsidP="00AB3ACC">
            <w:pPr>
              <w:pStyle w:val="TAL"/>
              <w:rPr>
                <w:del w:id="1510" w:author="HiSilicon" w:date="2025-08-12T15:00:00Z"/>
              </w:rPr>
            </w:pPr>
          </w:p>
        </w:tc>
      </w:tr>
      <w:tr w:rsidR="00AB3ACC" w:rsidRPr="009A003F" w:rsidDel="00AB3ACC" w14:paraId="059797F4" w14:textId="25F2CD94" w:rsidTr="00AB3ACC">
        <w:trPr>
          <w:del w:id="1511"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50CC623C" w14:textId="388EA308" w:rsidR="00AB3ACC" w:rsidRPr="009A003F" w:rsidDel="00AB3ACC" w:rsidRDefault="00AB3ACC" w:rsidP="00AB3ACC">
            <w:pPr>
              <w:pStyle w:val="TAL"/>
              <w:rPr>
                <w:del w:id="1512" w:author="HiSilicon" w:date="2025-08-12T15:00:00Z"/>
              </w:rPr>
            </w:pPr>
            <w:del w:id="1513" w:author="HiSilicon" w:date="2025-08-12T15:00: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BE17622" w14:textId="531134AF" w:rsidR="00AB3ACC" w:rsidRPr="009A003F" w:rsidDel="00AB3ACC" w:rsidRDefault="00AB3ACC" w:rsidP="00AB3ACC">
            <w:pPr>
              <w:pStyle w:val="TAL"/>
              <w:rPr>
                <w:del w:id="1514" w:author="HiSilicon" w:date="2025-08-12T15:00:00Z"/>
              </w:rPr>
            </w:pPr>
          </w:p>
        </w:tc>
        <w:tc>
          <w:tcPr>
            <w:tcW w:w="1528" w:type="dxa"/>
            <w:tcBorders>
              <w:top w:val="single" w:sz="4" w:space="0" w:color="auto"/>
              <w:left w:val="single" w:sz="4" w:space="0" w:color="auto"/>
              <w:bottom w:val="single" w:sz="4" w:space="0" w:color="auto"/>
              <w:right w:val="single" w:sz="4" w:space="0" w:color="auto"/>
            </w:tcBorders>
          </w:tcPr>
          <w:p w14:paraId="237DC421" w14:textId="561F020D" w:rsidR="00AB3ACC" w:rsidRPr="009A003F" w:rsidDel="00AB3ACC" w:rsidRDefault="00AB3ACC" w:rsidP="00AB3ACC">
            <w:pPr>
              <w:pStyle w:val="TAL"/>
              <w:rPr>
                <w:del w:id="1515"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2AD9EE4C" w14:textId="7E9E9CD0" w:rsidR="00AB3ACC" w:rsidRPr="009A003F" w:rsidDel="00AB3ACC" w:rsidRDefault="00AB3ACC" w:rsidP="00AB3ACC">
            <w:pPr>
              <w:pStyle w:val="TAL"/>
              <w:rPr>
                <w:del w:id="1516" w:author="HiSilicon" w:date="2025-08-12T15:00:00Z"/>
              </w:rPr>
            </w:pPr>
          </w:p>
        </w:tc>
      </w:tr>
      <w:tr w:rsidR="00AB3ACC" w:rsidRPr="009A003F" w:rsidDel="00AB3ACC" w14:paraId="53259FCE" w14:textId="64A63431" w:rsidTr="00AB3ACC">
        <w:trPr>
          <w:del w:id="1517"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23AD23EA" w14:textId="24A24882" w:rsidR="00AB3ACC" w:rsidRPr="009A003F" w:rsidDel="00AB3ACC" w:rsidRDefault="00AB3ACC" w:rsidP="00AB3ACC">
            <w:pPr>
              <w:pStyle w:val="TAL"/>
              <w:rPr>
                <w:del w:id="1518" w:author="HiSilicon" w:date="2025-08-12T15:00:00Z"/>
              </w:rPr>
            </w:pPr>
            <w:del w:id="1519" w:author="HiSilicon" w:date="2025-08-12T15:00: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4478B4B" w14:textId="00C460E6" w:rsidR="00AB3ACC" w:rsidRPr="009A003F" w:rsidDel="00AB3ACC" w:rsidRDefault="00AB3ACC" w:rsidP="00AB3ACC">
            <w:pPr>
              <w:pStyle w:val="TAL"/>
              <w:rPr>
                <w:del w:id="1520" w:author="HiSilicon" w:date="2025-08-12T15:00:00Z"/>
              </w:rPr>
            </w:pPr>
          </w:p>
        </w:tc>
        <w:tc>
          <w:tcPr>
            <w:tcW w:w="1528" w:type="dxa"/>
            <w:tcBorders>
              <w:top w:val="single" w:sz="4" w:space="0" w:color="auto"/>
              <w:left w:val="single" w:sz="4" w:space="0" w:color="auto"/>
              <w:bottom w:val="single" w:sz="4" w:space="0" w:color="auto"/>
              <w:right w:val="single" w:sz="4" w:space="0" w:color="auto"/>
            </w:tcBorders>
          </w:tcPr>
          <w:p w14:paraId="07B79A6F" w14:textId="08C5F77A" w:rsidR="00AB3ACC" w:rsidRPr="009A003F" w:rsidDel="00AB3ACC" w:rsidRDefault="00AB3ACC" w:rsidP="00AB3ACC">
            <w:pPr>
              <w:pStyle w:val="TAL"/>
              <w:rPr>
                <w:del w:id="1521"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29AC542A" w14:textId="2DB3C556" w:rsidR="00AB3ACC" w:rsidRPr="009A003F" w:rsidDel="00AB3ACC" w:rsidRDefault="00AB3ACC" w:rsidP="00AB3ACC">
            <w:pPr>
              <w:pStyle w:val="TAL"/>
              <w:rPr>
                <w:del w:id="1522" w:author="HiSilicon" w:date="2025-08-12T15:00:00Z"/>
              </w:rPr>
            </w:pPr>
          </w:p>
        </w:tc>
      </w:tr>
      <w:tr w:rsidR="00AB3ACC" w:rsidRPr="009A003F" w:rsidDel="00AB3ACC" w14:paraId="35DD74C0" w14:textId="41803882" w:rsidTr="00AB3ACC">
        <w:trPr>
          <w:del w:id="1523" w:author="HiSilicon" w:date="2025-08-12T15:00:00Z"/>
        </w:trPr>
        <w:tc>
          <w:tcPr>
            <w:tcW w:w="4535" w:type="dxa"/>
            <w:tcBorders>
              <w:top w:val="single" w:sz="4" w:space="0" w:color="auto"/>
              <w:left w:val="single" w:sz="4" w:space="0" w:color="auto"/>
              <w:bottom w:val="single" w:sz="4" w:space="0" w:color="auto"/>
              <w:right w:val="single" w:sz="4" w:space="0" w:color="auto"/>
            </w:tcBorders>
            <w:hideMark/>
          </w:tcPr>
          <w:p w14:paraId="657085CA" w14:textId="7AB0732C" w:rsidR="00AB3ACC" w:rsidRPr="009A003F" w:rsidDel="00AB3ACC" w:rsidRDefault="00AB3ACC" w:rsidP="00AB3ACC">
            <w:pPr>
              <w:pStyle w:val="TAL"/>
              <w:rPr>
                <w:del w:id="1524" w:author="HiSilicon" w:date="2025-08-12T15:00:00Z"/>
              </w:rPr>
            </w:pPr>
            <w:del w:id="1525" w:author="HiSilicon" w:date="2025-08-12T15:00:00Z">
              <w:r w:rsidRPr="009A003F" w:rsidDel="00AB3ACC">
                <w:delText>}</w:delText>
              </w:r>
            </w:del>
          </w:p>
        </w:tc>
        <w:tc>
          <w:tcPr>
            <w:tcW w:w="2267" w:type="dxa"/>
            <w:tcBorders>
              <w:top w:val="single" w:sz="4" w:space="0" w:color="auto"/>
              <w:left w:val="single" w:sz="4" w:space="0" w:color="auto"/>
              <w:bottom w:val="single" w:sz="4" w:space="0" w:color="auto"/>
              <w:right w:val="single" w:sz="4" w:space="0" w:color="auto"/>
            </w:tcBorders>
          </w:tcPr>
          <w:p w14:paraId="28C97C10" w14:textId="5E3F5BE3" w:rsidR="00AB3ACC" w:rsidRPr="009A003F" w:rsidDel="00AB3ACC" w:rsidRDefault="00AB3ACC" w:rsidP="00AB3ACC">
            <w:pPr>
              <w:pStyle w:val="TAL"/>
              <w:rPr>
                <w:del w:id="1526" w:author="HiSilicon" w:date="2025-08-12T15:00:00Z"/>
              </w:rPr>
            </w:pPr>
          </w:p>
        </w:tc>
        <w:tc>
          <w:tcPr>
            <w:tcW w:w="1528" w:type="dxa"/>
            <w:tcBorders>
              <w:top w:val="single" w:sz="4" w:space="0" w:color="auto"/>
              <w:left w:val="single" w:sz="4" w:space="0" w:color="auto"/>
              <w:bottom w:val="single" w:sz="4" w:space="0" w:color="auto"/>
              <w:right w:val="single" w:sz="4" w:space="0" w:color="auto"/>
            </w:tcBorders>
          </w:tcPr>
          <w:p w14:paraId="54A937F2" w14:textId="3FB50BE0" w:rsidR="00AB3ACC" w:rsidRPr="009A003F" w:rsidDel="00AB3ACC" w:rsidRDefault="00AB3ACC" w:rsidP="00AB3ACC">
            <w:pPr>
              <w:pStyle w:val="TAL"/>
              <w:rPr>
                <w:del w:id="1527" w:author="HiSilicon" w:date="2025-08-12T15:00:00Z"/>
              </w:rPr>
            </w:pPr>
          </w:p>
        </w:tc>
        <w:tc>
          <w:tcPr>
            <w:tcW w:w="1417" w:type="dxa"/>
            <w:tcBorders>
              <w:top w:val="single" w:sz="4" w:space="0" w:color="auto"/>
              <w:left w:val="single" w:sz="4" w:space="0" w:color="auto"/>
              <w:bottom w:val="single" w:sz="4" w:space="0" w:color="auto"/>
              <w:right w:val="single" w:sz="4" w:space="0" w:color="auto"/>
            </w:tcBorders>
          </w:tcPr>
          <w:p w14:paraId="7AD41959" w14:textId="1F95663F" w:rsidR="00AB3ACC" w:rsidRPr="009A003F" w:rsidDel="00AB3ACC" w:rsidRDefault="00AB3ACC" w:rsidP="00AB3ACC">
            <w:pPr>
              <w:pStyle w:val="TAL"/>
              <w:rPr>
                <w:del w:id="1528" w:author="HiSilicon" w:date="2025-08-12T15:00:00Z"/>
              </w:rPr>
            </w:pPr>
          </w:p>
        </w:tc>
      </w:tr>
    </w:tbl>
    <w:p w14:paraId="0BD4C8B0" w14:textId="77777777" w:rsidR="00AB3ACC" w:rsidRPr="009A003F" w:rsidRDefault="00AB3ACC" w:rsidP="00AB3ACC">
      <w:pPr>
        <w:rPr>
          <w:lang w:eastAsia="sv-SE"/>
        </w:rPr>
      </w:pPr>
    </w:p>
    <w:p w14:paraId="7D23C0BB" w14:textId="70C63F1C" w:rsidR="00AB3ACC" w:rsidRDefault="00AB3ACC" w:rsidP="00AB3ACC">
      <w:pPr>
        <w:pStyle w:val="H6"/>
        <w:rPr>
          <w:lang w:eastAsia="sv-SE"/>
        </w:rPr>
      </w:pPr>
      <w:bookmarkStart w:id="1529" w:name="_CR6_7_1_2_1_5"/>
      <w:r w:rsidRPr="009A003F">
        <w:rPr>
          <w:lang w:eastAsia="sv-SE"/>
        </w:rPr>
        <w:t>6.7.1.2.1.5</w:t>
      </w:r>
      <w:r w:rsidRPr="009A003F">
        <w:rPr>
          <w:lang w:eastAsia="sv-SE"/>
        </w:rPr>
        <w:tab/>
        <w:t>Test requirement</w:t>
      </w:r>
    </w:p>
    <w:p w14:paraId="6766B03E" w14:textId="77777777" w:rsidR="00AB3ACC" w:rsidRPr="003A5072" w:rsidRDefault="00AB3ACC" w:rsidP="00AB3AC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bookmarkEnd w:id="1529"/>
    <w:p w14:paraId="694F4F19" w14:textId="3DD3F6DF" w:rsidR="00AB3ACC" w:rsidRDefault="00AB3ACC" w:rsidP="00AB3ACC">
      <w:pPr>
        <w:pStyle w:val="40"/>
        <w:rPr>
          <w:lang w:eastAsia="sv-SE"/>
        </w:rPr>
      </w:pPr>
      <w:r w:rsidRPr="009A003F">
        <w:rPr>
          <w:lang w:eastAsia="sv-SE"/>
        </w:rPr>
        <w:t>6.7.2.1</w:t>
      </w:r>
      <w:r w:rsidRPr="009A003F">
        <w:rPr>
          <w:lang w:eastAsia="sv-SE"/>
        </w:rPr>
        <w:tab/>
        <w:t>NR SA FR1 SS-</w:t>
      </w:r>
      <w:proofErr w:type="spellStart"/>
      <w:r w:rsidRPr="009A003F">
        <w:rPr>
          <w:lang w:eastAsia="sv-SE"/>
        </w:rPr>
        <w:t>RSRQ</w:t>
      </w:r>
      <w:proofErr w:type="spellEnd"/>
      <w:r w:rsidRPr="009A003F">
        <w:rPr>
          <w:lang w:eastAsia="sv-SE"/>
        </w:rPr>
        <w:t xml:space="preserve"> measurement accuracy</w:t>
      </w:r>
    </w:p>
    <w:p w14:paraId="6821B944" w14:textId="77777777" w:rsidR="00AB3ACC" w:rsidRPr="003A5072" w:rsidRDefault="00AB3ACC" w:rsidP="00AB3AC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6D12830E" w14:textId="77777777" w:rsidR="00AB3ACC" w:rsidRPr="009A003F" w:rsidRDefault="00AB3ACC" w:rsidP="00AB3ACC">
      <w:pPr>
        <w:pStyle w:val="H6"/>
        <w:rPr>
          <w:lang w:eastAsia="sv-SE"/>
        </w:rPr>
      </w:pPr>
      <w:bookmarkStart w:id="1530" w:name="_CR6_7_2_1_4_3"/>
      <w:r w:rsidRPr="009A003F">
        <w:rPr>
          <w:lang w:eastAsia="sv-SE"/>
        </w:rPr>
        <w:t>6.7.2.1.4.3</w:t>
      </w:r>
      <w:r w:rsidRPr="009A003F">
        <w:rPr>
          <w:lang w:eastAsia="sv-SE"/>
        </w:rPr>
        <w:tab/>
        <w:t>Message contents</w:t>
      </w:r>
    </w:p>
    <w:bookmarkEnd w:id="1530"/>
    <w:p w14:paraId="7A3A91CA"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33F7ED31" w14:textId="77777777" w:rsidR="00AB3ACC" w:rsidRPr="009A003F" w:rsidRDefault="00AB3ACC" w:rsidP="00AB3ACC">
      <w:pPr>
        <w:pStyle w:val="TH"/>
      </w:pPr>
      <w:bookmarkStart w:id="1531" w:name="_CRTable6_7_2_1_4_31"/>
      <w:r w:rsidRPr="009A003F">
        <w:lastRenderedPageBreak/>
        <w:t xml:space="preserve">Table </w:t>
      </w:r>
      <w:bookmarkEnd w:id="1531"/>
      <w:r w:rsidRPr="009A003F">
        <w:t xml:space="preserve">6.7.2.1.4.3-1: Common Exception messages for </w:t>
      </w:r>
      <w:r w:rsidRPr="009A003F">
        <w:rPr>
          <w:lang w:eastAsia="sv-SE"/>
        </w:rPr>
        <w:t>NR SA FR1 SS-</w:t>
      </w:r>
      <w:proofErr w:type="spellStart"/>
      <w:r w:rsidRPr="009A003F">
        <w:rPr>
          <w:lang w:eastAsia="sv-SE"/>
        </w:rPr>
        <w:t>RSRQ</w:t>
      </w:r>
      <w:proofErr w:type="spellEnd"/>
      <w:r w:rsidRPr="009A003F">
        <w:rPr>
          <w:lang w:eastAsia="sv-SE"/>
        </w:rPr>
        <w:t xml:space="preserv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19B9DA65"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9533F8D" w14:textId="77777777" w:rsidR="00AB3ACC" w:rsidRPr="009A003F" w:rsidRDefault="00AB3ACC" w:rsidP="00AB3ACC">
            <w:pPr>
              <w:pStyle w:val="TAH"/>
            </w:pPr>
            <w:r w:rsidRPr="009A003F">
              <w:t>Default Message Contents</w:t>
            </w:r>
          </w:p>
        </w:tc>
      </w:tr>
      <w:tr w:rsidR="00AB3ACC" w:rsidRPr="009A003F" w14:paraId="31DFB7FA"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FC03D3"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2B72CC" w14:textId="77777777" w:rsidR="00AB3ACC" w:rsidRPr="009A003F" w:rsidRDefault="00AB3ACC" w:rsidP="00AB3ACC">
            <w:pPr>
              <w:pStyle w:val="TAL"/>
              <w:rPr>
                <w:lang w:eastAsia="zh-TW"/>
              </w:rPr>
            </w:pPr>
          </w:p>
        </w:tc>
      </w:tr>
      <w:tr w:rsidR="00AB3ACC" w:rsidRPr="009A003F" w14:paraId="66A36F65" w14:textId="77777777" w:rsidTr="00AB3ACC">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6EA1D0AD"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0CF7B67" w14:textId="77777777" w:rsidR="00AB3ACC" w:rsidRPr="009A003F" w:rsidRDefault="00AB3ACC" w:rsidP="00AB3ACC">
            <w:pPr>
              <w:pStyle w:val="TAL"/>
            </w:pPr>
            <w:r w:rsidRPr="009A003F">
              <w:t>Table H.3.1-1</w:t>
            </w:r>
          </w:p>
          <w:p w14:paraId="42BDF051" w14:textId="1202BE3B" w:rsidR="00AB3ACC" w:rsidRDefault="00AB3ACC" w:rsidP="00AB3ACC">
            <w:pPr>
              <w:pStyle w:val="TAL"/>
            </w:pPr>
            <w:r w:rsidRPr="009A003F">
              <w:t>Table H.3.1-2</w:t>
            </w:r>
          </w:p>
          <w:p w14:paraId="0E48AA63" w14:textId="3C812019" w:rsidR="00AB3ACC" w:rsidRPr="009A003F" w:rsidRDefault="00AB3ACC" w:rsidP="00AB3ACC">
            <w:pPr>
              <w:pStyle w:val="TAL"/>
            </w:pPr>
            <w:ins w:id="1532" w:author="HiSilicon" w:date="2025-08-12T15:00:00Z">
              <w:r w:rsidRPr="00BE795E">
                <w:t>Table H.3.1-4A</w:t>
              </w:r>
              <w:r>
                <w:t xml:space="preserve">B </w:t>
              </w:r>
              <w:r>
                <w:rPr>
                  <w:rFonts w:hint="eastAsia"/>
                  <w:lang w:eastAsia="zh-CN"/>
                </w:rPr>
                <w:t>with</w:t>
              </w:r>
              <w:r>
                <w:t xml:space="preserve"> condition </w:t>
              </w:r>
              <w:proofErr w:type="spellStart"/>
              <w:r>
                <w:rPr>
                  <w:rFonts w:hint="eastAsia"/>
                  <w:lang w:eastAsia="zh-CN"/>
                </w:rPr>
                <w:t>RSR</w:t>
              </w:r>
            </w:ins>
            <w:ins w:id="1533" w:author="HiSilicon" w:date="2025-08-12T15:02:00Z">
              <w:r>
                <w:rPr>
                  <w:lang w:eastAsia="zh-CN"/>
                </w:rPr>
                <w:t>Q</w:t>
              </w:r>
            </w:ins>
            <w:proofErr w:type="spellEnd"/>
          </w:p>
          <w:p w14:paraId="0BB91B5C" w14:textId="77777777" w:rsidR="00AB3ACC" w:rsidRPr="009A003F" w:rsidRDefault="00AB3ACC" w:rsidP="00AB3ACC">
            <w:pPr>
              <w:pStyle w:val="TAL"/>
            </w:pPr>
            <w:r w:rsidRPr="009A003F">
              <w:t>Table H.3.1-5</w:t>
            </w:r>
          </w:p>
          <w:p w14:paraId="575B5A48" w14:textId="77777777" w:rsidR="00AB3ACC" w:rsidRPr="009A003F" w:rsidRDefault="00AB3ACC" w:rsidP="00AB3ACC">
            <w:pPr>
              <w:pStyle w:val="TAL"/>
            </w:pPr>
            <w:r w:rsidRPr="009A003F">
              <w:t>Table H.3.1-7</w:t>
            </w:r>
          </w:p>
        </w:tc>
      </w:tr>
      <w:tr w:rsidR="00AB3ACC" w:rsidRPr="009A003F" w14:paraId="11A44EF9" w14:textId="77777777" w:rsidTr="00AB3ACC">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6F55D78" w14:textId="77777777" w:rsidR="00AB3ACC" w:rsidRPr="009A003F" w:rsidRDefault="00AB3ACC" w:rsidP="00AB3ACC">
            <w:pPr>
              <w:pStyle w:val="TAL"/>
            </w:pPr>
            <w:r w:rsidRPr="009A003F">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2E0F8E06" w14:textId="77777777" w:rsidR="00AB3ACC" w:rsidRPr="009A003F" w:rsidRDefault="00AB3ACC" w:rsidP="00AB3ACC">
            <w:pPr>
              <w:pStyle w:val="TAL"/>
              <w:rPr>
                <w:rFonts w:cs="v4.2.0"/>
              </w:rPr>
            </w:pPr>
            <w:r w:rsidRPr="009A003F">
              <w:t>Table H.3.1-3 with Condition SSB.1 FR1</w:t>
            </w:r>
          </w:p>
          <w:p w14:paraId="25C85652" w14:textId="77777777" w:rsidR="00AB3ACC" w:rsidRPr="009A003F" w:rsidRDefault="00AB3ACC" w:rsidP="00AB3ACC">
            <w:pPr>
              <w:pStyle w:val="TAL"/>
            </w:pPr>
            <w:r w:rsidRPr="009A003F">
              <w:rPr>
                <w:rFonts w:cs="v4.2.0"/>
              </w:rPr>
              <w:t>Table 7.3.1-3 in TS 38.508-1 [14] with condition SMTC.2</w:t>
            </w:r>
          </w:p>
        </w:tc>
      </w:tr>
      <w:tr w:rsidR="00AB3ACC" w:rsidRPr="009A003F" w14:paraId="54FE4F42"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7766F5C" w14:textId="77777777" w:rsidR="00AB3ACC" w:rsidRPr="009A003F" w:rsidRDefault="00AB3ACC" w:rsidP="00AB3ACC">
            <w:pPr>
              <w:pStyle w:val="TAL"/>
            </w:pPr>
            <w:r w:rsidRPr="009A003F">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459B1282" w14:textId="77777777" w:rsidR="00AB3ACC" w:rsidRPr="009A003F" w:rsidRDefault="00AB3ACC" w:rsidP="00AB3ACC">
            <w:pPr>
              <w:pStyle w:val="TAL"/>
              <w:rPr>
                <w:rFonts w:cs="v4.2.0"/>
              </w:rPr>
            </w:pPr>
            <w:r w:rsidRPr="009A003F">
              <w:t>Table H.3.1-3 with Condition SSB.1 FR1 and S</w:t>
            </w:r>
            <w:r w:rsidRPr="009A003F">
              <w:rPr>
                <w:rFonts w:cs="v4.2.0"/>
              </w:rPr>
              <w:t>ynchronous cells</w:t>
            </w:r>
          </w:p>
          <w:p w14:paraId="6921E941" w14:textId="77777777" w:rsidR="00AB3ACC" w:rsidRPr="009A003F" w:rsidRDefault="00AB3ACC" w:rsidP="00AB3ACC">
            <w:pPr>
              <w:pStyle w:val="TAL"/>
            </w:pPr>
            <w:r w:rsidRPr="009A003F">
              <w:rPr>
                <w:rFonts w:cs="v4.2.0"/>
              </w:rPr>
              <w:t>Table 7.3.1-3 in TS 38.508-1 [14] with condition SMTC.1</w:t>
            </w:r>
          </w:p>
        </w:tc>
      </w:tr>
      <w:tr w:rsidR="00AB3ACC" w:rsidRPr="009A003F" w14:paraId="76697F04"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B337F5A" w14:textId="77777777" w:rsidR="00AB3ACC" w:rsidRPr="009A003F" w:rsidRDefault="00AB3ACC" w:rsidP="00AB3ACC">
            <w:pPr>
              <w:pStyle w:val="TAL"/>
            </w:pPr>
            <w:r w:rsidRPr="009A003F">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41A97A82" w14:textId="77777777" w:rsidR="00AB3ACC" w:rsidRPr="009A003F" w:rsidRDefault="00AB3ACC" w:rsidP="00AB3ACC">
            <w:pPr>
              <w:pStyle w:val="TAL"/>
              <w:rPr>
                <w:rFonts w:cs="v4.2.0"/>
              </w:rPr>
            </w:pPr>
            <w:r w:rsidRPr="009A003F">
              <w:t>Table H.3.1-3 with Condition SSB.2 FR1 and S</w:t>
            </w:r>
            <w:r w:rsidRPr="009A003F">
              <w:rPr>
                <w:rFonts w:cs="v4.2.0"/>
              </w:rPr>
              <w:t>ynchronous cells</w:t>
            </w:r>
          </w:p>
          <w:p w14:paraId="1DCDACC3" w14:textId="77777777" w:rsidR="00AB3ACC" w:rsidRPr="009A003F" w:rsidRDefault="00AB3ACC" w:rsidP="00AB3ACC">
            <w:pPr>
              <w:pStyle w:val="TAL"/>
            </w:pPr>
            <w:r w:rsidRPr="009A003F">
              <w:rPr>
                <w:rFonts w:cs="v4.2.0"/>
              </w:rPr>
              <w:t>Table 7.3.1-3 in TS 38.508-1 [14] with condition SMTC.1</w:t>
            </w:r>
          </w:p>
        </w:tc>
      </w:tr>
    </w:tbl>
    <w:p w14:paraId="483AB5E9" w14:textId="77777777" w:rsidR="00AB3ACC" w:rsidRPr="009A003F" w:rsidRDefault="00AB3ACC" w:rsidP="00AB3ACC"/>
    <w:p w14:paraId="0F61966C" w14:textId="629F9EE8" w:rsidR="00AB3ACC" w:rsidRPr="009A003F" w:rsidRDefault="00AB3ACC" w:rsidP="00AB3ACC">
      <w:pPr>
        <w:pStyle w:val="TH"/>
      </w:pPr>
      <w:bookmarkStart w:id="1534" w:name="_CRTable6_7_2_1_4_32"/>
      <w:r w:rsidRPr="009A003F">
        <w:t xml:space="preserve">Table </w:t>
      </w:r>
      <w:bookmarkEnd w:id="1534"/>
      <w:r w:rsidRPr="009A003F">
        <w:t xml:space="preserve">6.7.2.1.4.3-2: </w:t>
      </w:r>
      <w:ins w:id="1535" w:author="HiSilicon" w:date="2025-08-12T15:02:00Z">
        <w:r>
          <w:t>Void</w:t>
        </w:r>
      </w:ins>
      <w:del w:id="1536" w:author="HiSilicon" w:date="2025-08-12T15:02:00Z">
        <w:r w:rsidRPr="009A003F" w:rsidDel="00AB3ACC">
          <w:delText>ReportConfigNR-DEFAULT(Periodical) for NR SA FR1 SS-RSRQ Accuracy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AB3ACC" w14:paraId="46A06286" w14:textId="52D2DF14" w:rsidTr="00AB3ACC">
        <w:trPr>
          <w:del w:id="1537" w:author="HiSilicon" w:date="2025-08-12T15:02:00Z"/>
        </w:trPr>
        <w:tc>
          <w:tcPr>
            <w:tcW w:w="9747" w:type="dxa"/>
            <w:gridSpan w:val="4"/>
            <w:tcBorders>
              <w:top w:val="single" w:sz="4" w:space="0" w:color="auto"/>
              <w:left w:val="single" w:sz="4" w:space="0" w:color="auto"/>
              <w:bottom w:val="single" w:sz="4" w:space="0" w:color="auto"/>
              <w:right w:val="single" w:sz="4" w:space="0" w:color="auto"/>
            </w:tcBorders>
            <w:hideMark/>
          </w:tcPr>
          <w:p w14:paraId="2DD45A7E" w14:textId="2EDC41BE" w:rsidR="00AB3ACC" w:rsidRPr="009A003F" w:rsidDel="00AB3ACC" w:rsidRDefault="00AB3ACC" w:rsidP="00AB3ACC">
            <w:pPr>
              <w:pStyle w:val="TAH"/>
              <w:jc w:val="left"/>
              <w:rPr>
                <w:del w:id="1538" w:author="HiSilicon" w:date="2025-08-12T15:02:00Z"/>
                <w:b w:val="0"/>
              </w:rPr>
            </w:pPr>
            <w:del w:id="1539" w:author="HiSilicon" w:date="2025-08-12T15:02:00Z">
              <w:r w:rsidRPr="009A003F" w:rsidDel="00AB3ACC">
                <w:rPr>
                  <w:b w:val="0"/>
                </w:rPr>
                <w:delText>Derivation Path:</w:delText>
              </w:r>
              <w:r w:rsidRPr="009A003F" w:rsidDel="00AB3ACC">
                <w:rPr>
                  <w:b w:val="0"/>
                  <w:bCs/>
                </w:rPr>
                <w:delText xml:space="preserve"> </w:delText>
              </w:r>
              <w:r w:rsidRPr="009A003F" w:rsidDel="00AB3ACC">
                <w:rPr>
                  <w:b w:val="0"/>
                  <w:bCs/>
                  <w:szCs w:val="18"/>
                </w:rPr>
                <w:delText xml:space="preserve">38.508-1 [14] Table 4.6.3-142 with condition PERIODICAL </w:delText>
              </w:r>
            </w:del>
          </w:p>
        </w:tc>
      </w:tr>
      <w:tr w:rsidR="00AB3ACC" w:rsidRPr="009A003F" w:rsidDel="00AB3ACC" w14:paraId="12F80D34" w14:textId="64D5D173" w:rsidTr="00AB3ACC">
        <w:trPr>
          <w:del w:id="1540"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11F084DA" w14:textId="61CF62E2" w:rsidR="00AB3ACC" w:rsidRPr="009A003F" w:rsidDel="00AB3ACC" w:rsidRDefault="00AB3ACC" w:rsidP="00AB3ACC">
            <w:pPr>
              <w:pStyle w:val="TAH"/>
              <w:rPr>
                <w:del w:id="1541" w:author="HiSilicon" w:date="2025-08-12T15:02:00Z"/>
              </w:rPr>
            </w:pPr>
            <w:del w:id="1542" w:author="HiSilicon" w:date="2025-08-12T15:02:00Z">
              <w:r w:rsidRPr="009A003F" w:rsidDel="00AB3AC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3254E53" w14:textId="72727A56" w:rsidR="00AB3ACC" w:rsidRPr="009A003F" w:rsidDel="00AB3ACC" w:rsidRDefault="00AB3ACC" w:rsidP="00AB3ACC">
            <w:pPr>
              <w:pStyle w:val="TAH"/>
              <w:rPr>
                <w:del w:id="1543" w:author="HiSilicon" w:date="2025-08-12T15:02:00Z"/>
              </w:rPr>
            </w:pPr>
            <w:del w:id="1544" w:author="HiSilicon" w:date="2025-08-12T15:02:00Z">
              <w:r w:rsidRPr="009A003F" w:rsidDel="00AB3AC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93AA9A8" w14:textId="30453282" w:rsidR="00AB3ACC" w:rsidRPr="009A003F" w:rsidDel="00AB3ACC" w:rsidRDefault="00AB3ACC" w:rsidP="00AB3ACC">
            <w:pPr>
              <w:pStyle w:val="TAH"/>
              <w:rPr>
                <w:del w:id="1545" w:author="HiSilicon" w:date="2025-08-12T15:02:00Z"/>
              </w:rPr>
            </w:pPr>
            <w:del w:id="1546" w:author="HiSilicon" w:date="2025-08-12T15:02:00Z">
              <w:r w:rsidRPr="009A003F" w:rsidDel="00AB3AC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A8B7443" w14:textId="0B4EB080" w:rsidR="00AB3ACC" w:rsidRPr="009A003F" w:rsidDel="00AB3ACC" w:rsidRDefault="00AB3ACC" w:rsidP="00AB3ACC">
            <w:pPr>
              <w:pStyle w:val="TAH"/>
              <w:rPr>
                <w:del w:id="1547" w:author="HiSilicon" w:date="2025-08-12T15:02:00Z"/>
              </w:rPr>
            </w:pPr>
            <w:del w:id="1548" w:author="HiSilicon" w:date="2025-08-12T15:02:00Z">
              <w:r w:rsidRPr="009A003F" w:rsidDel="00AB3ACC">
                <w:delText>Condition</w:delText>
              </w:r>
            </w:del>
          </w:p>
        </w:tc>
      </w:tr>
      <w:tr w:rsidR="00AB3ACC" w:rsidRPr="009A003F" w:rsidDel="00AB3ACC" w14:paraId="4304D252" w14:textId="5C2169C5" w:rsidTr="00AB3ACC">
        <w:trPr>
          <w:del w:id="1549"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511F35B8" w14:textId="78402DF4" w:rsidR="00AB3ACC" w:rsidRPr="009A003F" w:rsidDel="00AB3ACC" w:rsidRDefault="00AB3ACC" w:rsidP="00AB3ACC">
            <w:pPr>
              <w:pStyle w:val="TAL"/>
              <w:rPr>
                <w:del w:id="1550" w:author="HiSilicon" w:date="2025-08-12T15:02:00Z"/>
              </w:rPr>
            </w:pPr>
            <w:del w:id="1551" w:author="HiSilicon" w:date="2025-08-12T15:02:00Z">
              <w:r w:rsidRPr="009A003F" w:rsidDel="00AB3ACC">
                <w:delText xml:space="preserve">ReportConfigNR::= </w:delText>
              </w:r>
              <w:r w:rsidRPr="009A003F" w:rsidDel="00AB3ACC">
                <w:rPr>
                  <w:snapToGrid w:val="0"/>
                </w:rPr>
                <w:delText xml:space="preserve">SEQUENCE </w:delText>
              </w:r>
              <w:r w:rsidRPr="009A003F" w:rsidDel="00AB3ACC">
                <w:delText>{</w:delText>
              </w:r>
            </w:del>
          </w:p>
        </w:tc>
        <w:tc>
          <w:tcPr>
            <w:tcW w:w="2267" w:type="dxa"/>
            <w:tcBorders>
              <w:top w:val="single" w:sz="4" w:space="0" w:color="auto"/>
              <w:left w:val="single" w:sz="4" w:space="0" w:color="auto"/>
              <w:bottom w:val="single" w:sz="4" w:space="0" w:color="auto"/>
              <w:right w:val="single" w:sz="4" w:space="0" w:color="auto"/>
            </w:tcBorders>
          </w:tcPr>
          <w:p w14:paraId="355CA5AB" w14:textId="512FF0E3" w:rsidR="00AB3ACC" w:rsidRPr="009A003F" w:rsidDel="00AB3ACC" w:rsidRDefault="00AB3ACC" w:rsidP="00AB3ACC">
            <w:pPr>
              <w:pStyle w:val="TAL"/>
              <w:rPr>
                <w:del w:id="1552" w:author="HiSilicon" w:date="2025-08-12T15:02:00Z"/>
              </w:rPr>
            </w:pPr>
          </w:p>
        </w:tc>
        <w:tc>
          <w:tcPr>
            <w:tcW w:w="1528" w:type="dxa"/>
            <w:tcBorders>
              <w:top w:val="single" w:sz="4" w:space="0" w:color="auto"/>
              <w:left w:val="single" w:sz="4" w:space="0" w:color="auto"/>
              <w:bottom w:val="single" w:sz="4" w:space="0" w:color="auto"/>
              <w:right w:val="single" w:sz="4" w:space="0" w:color="auto"/>
            </w:tcBorders>
          </w:tcPr>
          <w:p w14:paraId="3E4C5216" w14:textId="3739090F" w:rsidR="00AB3ACC" w:rsidRPr="009A003F" w:rsidDel="00AB3ACC" w:rsidRDefault="00AB3ACC" w:rsidP="00AB3ACC">
            <w:pPr>
              <w:pStyle w:val="TAL"/>
              <w:rPr>
                <w:del w:id="1553"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10F5DBFA" w14:textId="221D6110" w:rsidR="00AB3ACC" w:rsidRPr="009A003F" w:rsidDel="00AB3ACC" w:rsidRDefault="00AB3ACC" w:rsidP="00AB3ACC">
            <w:pPr>
              <w:pStyle w:val="TAL"/>
              <w:rPr>
                <w:del w:id="1554" w:author="HiSilicon" w:date="2025-08-12T15:02:00Z"/>
              </w:rPr>
            </w:pPr>
          </w:p>
        </w:tc>
      </w:tr>
      <w:tr w:rsidR="00AB3ACC" w:rsidRPr="009A003F" w:rsidDel="00AB3ACC" w14:paraId="13E29B31" w14:textId="0EB5BDA2" w:rsidTr="00AB3ACC">
        <w:trPr>
          <w:del w:id="1555"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2B057F17" w14:textId="1B6F7A8D" w:rsidR="00AB3ACC" w:rsidRPr="009A003F" w:rsidDel="00AB3ACC" w:rsidRDefault="00AB3ACC" w:rsidP="00AB3ACC">
            <w:pPr>
              <w:pStyle w:val="TAL"/>
              <w:rPr>
                <w:del w:id="1556" w:author="HiSilicon" w:date="2025-08-12T15:02:00Z"/>
              </w:rPr>
            </w:pPr>
            <w:del w:id="1557" w:author="HiSilicon" w:date="2025-08-12T15:02:00Z">
              <w:r w:rsidRPr="009A003F" w:rsidDel="00AB3AC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0CE94D08" w14:textId="1EBD2FC4" w:rsidR="00AB3ACC" w:rsidRPr="009A003F" w:rsidDel="00AB3ACC" w:rsidRDefault="00AB3ACC" w:rsidP="00AB3ACC">
            <w:pPr>
              <w:pStyle w:val="TAL"/>
              <w:rPr>
                <w:del w:id="1558" w:author="HiSilicon" w:date="2025-08-12T15:02:00Z"/>
              </w:rPr>
            </w:pPr>
          </w:p>
        </w:tc>
        <w:tc>
          <w:tcPr>
            <w:tcW w:w="1528" w:type="dxa"/>
            <w:tcBorders>
              <w:top w:val="single" w:sz="4" w:space="0" w:color="auto"/>
              <w:left w:val="single" w:sz="4" w:space="0" w:color="auto"/>
              <w:bottom w:val="single" w:sz="4" w:space="0" w:color="auto"/>
              <w:right w:val="single" w:sz="4" w:space="0" w:color="auto"/>
            </w:tcBorders>
          </w:tcPr>
          <w:p w14:paraId="6D3CDDCE" w14:textId="5ADE430D" w:rsidR="00AB3ACC" w:rsidRPr="009A003F" w:rsidDel="00AB3ACC" w:rsidRDefault="00AB3ACC" w:rsidP="00AB3ACC">
            <w:pPr>
              <w:pStyle w:val="TAL"/>
              <w:rPr>
                <w:del w:id="1559"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531626FD" w14:textId="1BBF2331" w:rsidR="00AB3ACC" w:rsidRPr="009A003F" w:rsidDel="00AB3ACC" w:rsidRDefault="00AB3ACC" w:rsidP="00AB3ACC">
            <w:pPr>
              <w:pStyle w:val="TAL"/>
              <w:rPr>
                <w:del w:id="1560" w:author="HiSilicon" w:date="2025-08-12T15:02:00Z"/>
              </w:rPr>
            </w:pPr>
          </w:p>
        </w:tc>
      </w:tr>
      <w:tr w:rsidR="00AB3ACC" w:rsidRPr="009A003F" w:rsidDel="00AB3ACC" w14:paraId="0A441BCE" w14:textId="0121FC5F" w:rsidTr="00AB3ACC">
        <w:trPr>
          <w:del w:id="1561"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77687420" w14:textId="33E3DC66" w:rsidR="00AB3ACC" w:rsidRPr="009A003F" w:rsidDel="00AB3ACC" w:rsidRDefault="00AB3ACC" w:rsidP="00AB3ACC">
            <w:pPr>
              <w:pStyle w:val="TAL"/>
              <w:rPr>
                <w:del w:id="1562" w:author="HiSilicon" w:date="2025-08-12T15:02:00Z"/>
              </w:rPr>
            </w:pPr>
            <w:del w:id="1563" w:author="HiSilicon" w:date="2025-08-12T15:02:00Z">
              <w:r w:rsidRPr="009A003F" w:rsidDel="00AB3AC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7D3BDAD8" w14:textId="478B127D" w:rsidR="00AB3ACC" w:rsidRPr="009A003F" w:rsidDel="00AB3ACC" w:rsidRDefault="00AB3ACC" w:rsidP="00AB3ACC">
            <w:pPr>
              <w:pStyle w:val="TAL"/>
              <w:rPr>
                <w:del w:id="1564" w:author="HiSilicon" w:date="2025-08-12T15:02:00Z"/>
              </w:rPr>
            </w:pPr>
          </w:p>
        </w:tc>
        <w:tc>
          <w:tcPr>
            <w:tcW w:w="1528" w:type="dxa"/>
            <w:tcBorders>
              <w:top w:val="single" w:sz="4" w:space="0" w:color="auto"/>
              <w:left w:val="single" w:sz="4" w:space="0" w:color="auto"/>
              <w:bottom w:val="single" w:sz="4" w:space="0" w:color="auto"/>
              <w:right w:val="single" w:sz="4" w:space="0" w:color="auto"/>
            </w:tcBorders>
          </w:tcPr>
          <w:p w14:paraId="7C478DF8" w14:textId="3D5132A8" w:rsidR="00AB3ACC" w:rsidRPr="009A003F" w:rsidDel="00AB3ACC" w:rsidRDefault="00AB3ACC" w:rsidP="00AB3ACC">
            <w:pPr>
              <w:pStyle w:val="TAL"/>
              <w:rPr>
                <w:del w:id="1565" w:author="HiSilicon" w:date="2025-08-12T15:02:00Z"/>
              </w:rPr>
            </w:pPr>
          </w:p>
        </w:tc>
        <w:tc>
          <w:tcPr>
            <w:tcW w:w="1417" w:type="dxa"/>
            <w:tcBorders>
              <w:top w:val="single" w:sz="4" w:space="0" w:color="auto"/>
              <w:left w:val="single" w:sz="4" w:space="0" w:color="auto"/>
              <w:bottom w:val="single" w:sz="4" w:space="0" w:color="auto"/>
              <w:right w:val="single" w:sz="4" w:space="0" w:color="auto"/>
            </w:tcBorders>
            <w:hideMark/>
          </w:tcPr>
          <w:p w14:paraId="601E6CE3" w14:textId="009577CF" w:rsidR="00AB3ACC" w:rsidRPr="009A003F" w:rsidDel="00AB3ACC" w:rsidRDefault="00AB3ACC" w:rsidP="00AB3ACC">
            <w:pPr>
              <w:pStyle w:val="TAL"/>
              <w:rPr>
                <w:del w:id="1566" w:author="HiSilicon" w:date="2025-08-12T15:02:00Z"/>
              </w:rPr>
            </w:pPr>
            <w:del w:id="1567" w:author="HiSilicon" w:date="2025-08-12T15:02:00Z">
              <w:r w:rsidRPr="009A003F" w:rsidDel="00AB3ACC">
                <w:delText>PERIODICAL</w:delText>
              </w:r>
            </w:del>
          </w:p>
        </w:tc>
      </w:tr>
      <w:tr w:rsidR="00AB3ACC" w:rsidRPr="009A003F" w:rsidDel="00AB3ACC" w14:paraId="27041B1C" w14:textId="42BF09C9" w:rsidTr="00AB3ACC">
        <w:trPr>
          <w:del w:id="1568"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71EB716B" w14:textId="715E9F85" w:rsidR="00AB3ACC" w:rsidRPr="009A003F" w:rsidDel="00AB3ACC" w:rsidRDefault="00AB3ACC" w:rsidP="00AB3ACC">
            <w:pPr>
              <w:pStyle w:val="TAL"/>
              <w:rPr>
                <w:del w:id="1569" w:author="HiSilicon" w:date="2025-08-12T15:02:00Z"/>
              </w:rPr>
            </w:pPr>
            <w:del w:id="1570" w:author="HiSilicon" w:date="2025-08-12T15:02:00Z">
              <w:r w:rsidRPr="009A003F" w:rsidDel="00AB3AC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06B0FED" w14:textId="561AA2A5" w:rsidR="00AB3ACC" w:rsidRPr="009A003F" w:rsidDel="00AB3ACC" w:rsidRDefault="00AB3ACC" w:rsidP="00AB3ACC">
            <w:pPr>
              <w:pStyle w:val="TAL"/>
              <w:rPr>
                <w:del w:id="1571" w:author="HiSilicon" w:date="2025-08-12T15:02:00Z"/>
              </w:rPr>
            </w:pPr>
          </w:p>
        </w:tc>
        <w:tc>
          <w:tcPr>
            <w:tcW w:w="1528" w:type="dxa"/>
            <w:tcBorders>
              <w:top w:val="single" w:sz="4" w:space="0" w:color="auto"/>
              <w:left w:val="single" w:sz="4" w:space="0" w:color="auto"/>
              <w:bottom w:val="single" w:sz="4" w:space="0" w:color="auto"/>
              <w:right w:val="single" w:sz="4" w:space="0" w:color="auto"/>
            </w:tcBorders>
          </w:tcPr>
          <w:p w14:paraId="564EF341" w14:textId="56DE76C5" w:rsidR="00AB3ACC" w:rsidRPr="009A003F" w:rsidDel="00AB3ACC" w:rsidRDefault="00AB3ACC" w:rsidP="00AB3ACC">
            <w:pPr>
              <w:pStyle w:val="TAL"/>
              <w:rPr>
                <w:del w:id="1572"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2DD6DDB4" w14:textId="2F7F53CF" w:rsidR="00AB3ACC" w:rsidRPr="009A003F" w:rsidDel="00AB3ACC" w:rsidRDefault="00AB3ACC" w:rsidP="00AB3ACC">
            <w:pPr>
              <w:pStyle w:val="TAL"/>
              <w:rPr>
                <w:del w:id="1573" w:author="HiSilicon" w:date="2025-08-12T15:02:00Z"/>
              </w:rPr>
            </w:pPr>
          </w:p>
        </w:tc>
      </w:tr>
      <w:tr w:rsidR="00AB3ACC" w:rsidRPr="009A003F" w:rsidDel="00AB3ACC" w14:paraId="6E018007" w14:textId="4CFC64AF" w:rsidTr="00AB3ACC">
        <w:trPr>
          <w:del w:id="1574"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6390B70B" w14:textId="027C5B43" w:rsidR="00AB3ACC" w:rsidRPr="009A003F" w:rsidDel="00AB3ACC" w:rsidRDefault="00AB3ACC" w:rsidP="00AB3ACC">
            <w:pPr>
              <w:pStyle w:val="TAL"/>
              <w:rPr>
                <w:del w:id="1575" w:author="HiSilicon" w:date="2025-08-12T15:02:00Z"/>
              </w:rPr>
            </w:pPr>
            <w:del w:id="1576" w:author="HiSilicon" w:date="2025-08-12T15:02:00Z">
              <w:r w:rsidRPr="009A003F" w:rsidDel="00AB3AC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41CB11D7" w14:textId="7B605350" w:rsidR="00AB3ACC" w:rsidRPr="009A003F" w:rsidDel="00AB3ACC" w:rsidRDefault="00AB3ACC" w:rsidP="00AB3ACC">
            <w:pPr>
              <w:pStyle w:val="TAL"/>
              <w:rPr>
                <w:del w:id="1577" w:author="HiSilicon" w:date="2025-08-12T15:02:00Z"/>
                <w:rFonts w:eastAsia="MS Mincho"/>
                <w:lang w:eastAsia="ja-JP"/>
              </w:rPr>
            </w:pPr>
            <w:del w:id="1578" w:author="HiSilicon" w:date="2025-08-12T15:02:00Z">
              <w:r w:rsidRPr="009A003F" w:rsidDel="00AB3AC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6782DB6" w14:textId="39690C97" w:rsidR="00AB3ACC" w:rsidRPr="009A003F" w:rsidDel="00AB3ACC" w:rsidRDefault="00AB3ACC" w:rsidP="00AB3ACC">
            <w:pPr>
              <w:pStyle w:val="TAL"/>
              <w:rPr>
                <w:del w:id="1579"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6B7E7954" w14:textId="0E14BF52" w:rsidR="00AB3ACC" w:rsidRPr="009A003F" w:rsidDel="00AB3ACC" w:rsidRDefault="00AB3ACC" w:rsidP="00AB3ACC">
            <w:pPr>
              <w:pStyle w:val="TAL"/>
              <w:rPr>
                <w:del w:id="1580" w:author="HiSilicon" w:date="2025-08-12T15:02:00Z"/>
              </w:rPr>
            </w:pPr>
          </w:p>
        </w:tc>
      </w:tr>
      <w:tr w:rsidR="00AB3ACC" w:rsidRPr="009A003F" w:rsidDel="00AB3ACC" w14:paraId="72179041" w14:textId="5EF5E972" w:rsidTr="00AB3ACC">
        <w:trPr>
          <w:del w:id="1581" w:author="HiSilicon" w:date="2025-08-12T15:02:00Z"/>
        </w:trPr>
        <w:tc>
          <w:tcPr>
            <w:tcW w:w="4535" w:type="dxa"/>
            <w:tcBorders>
              <w:top w:val="single" w:sz="4" w:space="0" w:color="auto"/>
              <w:left w:val="single" w:sz="4" w:space="0" w:color="auto"/>
              <w:bottom w:val="single" w:sz="4" w:space="0" w:color="auto"/>
              <w:right w:val="single" w:sz="4" w:space="0" w:color="auto"/>
            </w:tcBorders>
          </w:tcPr>
          <w:p w14:paraId="4A9977C4" w14:textId="2C04BDD1" w:rsidR="00AB3ACC" w:rsidRPr="009A003F" w:rsidDel="00AB3ACC" w:rsidRDefault="00AB3ACC" w:rsidP="00AB3ACC">
            <w:pPr>
              <w:pStyle w:val="TAL"/>
              <w:rPr>
                <w:del w:id="1582" w:author="HiSilicon" w:date="2025-08-12T15:02:00Z"/>
              </w:rPr>
            </w:pPr>
            <w:del w:id="1583" w:author="HiSilicon" w:date="2025-08-12T15:02:00Z">
              <w:r w:rsidRPr="009A003F" w:rsidDel="00AB3ACC">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7C947157" w14:textId="16ABE4FD" w:rsidR="00AB3ACC" w:rsidRPr="009A003F" w:rsidDel="00AB3ACC" w:rsidRDefault="00AB3ACC" w:rsidP="00AB3ACC">
            <w:pPr>
              <w:pStyle w:val="TAL"/>
              <w:rPr>
                <w:del w:id="1584" w:author="HiSilicon" w:date="2025-08-12T15:02:00Z"/>
                <w:rFonts w:eastAsia="MS Mincho"/>
                <w:lang w:eastAsia="ja-JP"/>
              </w:rPr>
            </w:pPr>
            <w:del w:id="1585" w:author="HiSilicon" w:date="2025-08-12T15:02:00Z">
              <w:r w:rsidRPr="009A003F" w:rsidDel="00AB3ACC">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5CD2052" w14:textId="5B7C6F70" w:rsidR="00AB3ACC" w:rsidRPr="009A003F" w:rsidDel="00AB3ACC" w:rsidRDefault="00AB3ACC" w:rsidP="00AB3ACC">
            <w:pPr>
              <w:pStyle w:val="TAL"/>
              <w:rPr>
                <w:del w:id="1586"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095DE49A" w14:textId="4FCBF800" w:rsidR="00AB3ACC" w:rsidRPr="009A003F" w:rsidDel="00AB3ACC" w:rsidRDefault="00AB3ACC" w:rsidP="00AB3ACC">
            <w:pPr>
              <w:pStyle w:val="TAL"/>
              <w:rPr>
                <w:del w:id="1587" w:author="HiSilicon" w:date="2025-08-12T15:02:00Z"/>
              </w:rPr>
            </w:pPr>
          </w:p>
        </w:tc>
      </w:tr>
      <w:tr w:rsidR="00AB3ACC" w:rsidRPr="009A003F" w:rsidDel="00AB3ACC" w14:paraId="42898722" w14:textId="65F544F1" w:rsidTr="00AB3ACC">
        <w:trPr>
          <w:del w:id="1588"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0D06032E" w14:textId="5C15D5ED" w:rsidR="00AB3ACC" w:rsidRPr="009A003F" w:rsidDel="00AB3ACC" w:rsidRDefault="00AB3ACC" w:rsidP="00AB3ACC">
            <w:pPr>
              <w:pStyle w:val="TAL"/>
              <w:rPr>
                <w:del w:id="1589" w:author="HiSilicon" w:date="2025-08-12T15:02:00Z"/>
              </w:rPr>
            </w:pPr>
            <w:del w:id="1590" w:author="HiSilicon" w:date="2025-08-12T15:02: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AB4AF0A" w14:textId="4CBCD617" w:rsidR="00AB3ACC" w:rsidRPr="009A003F" w:rsidDel="00AB3ACC" w:rsidRDefault="00AB3ACC" w:rsidP="00AB3ACC">
            <w:pPr>
              <w:pStyle w:val="TAL"/>
              <w:rPr>
                <w:del w:id="1591" w:author="HiSilicon" w:date="2025-08-12T15:02:00Z"/>
              </w:rPr>
            </w:pPr>
          </w:p>
        </w:tc>
        <w:tc>
          <w:tcPr>
            <w:tcW w:w="1528" w:type="dxa"/>
            <w:tcBorders>
              <w:top w:val="single" w:sz="4" w:space="0" w:color="auto"/>
              <w:left w:val="single" w:sz="4" w:space="0" w:color="auto"/>
              <w:bottom w:val="single" w:sz="4" w:space="0" w:color="auto"/>
              <w:right w:val="single" w:sz="4" w:space="0" w:color="auto"/>
            </w:tcBorders>
          </w:tcPr>
          <w:p w14:paraId="40ABD65E" w14:textId="036E06E7" w:rsidR="00AB3ACC" w:rsidRPr="009A003F" w:rsidDel="00AB3ACC" w:rsidRDefault="00AB3ACC" w:rsidP="00AB3ACC">
            <w:pPr>
              <w:pStyle w:val="TAL"/>
              <w:rPr>
                <w:del w:id="1592"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1B4BB5C8" w14:textId="2F0B7787" w:rsidR="00AB3ACC" w:rsidRPr="009A003F" w:rsidDel="00AB3ACC" w:rsidRDefault="00AB3ACC" w:rsidP="00AB3ACC">
            <w:pPr>
              <w:pStyle w:val="TAL"/>
              <w:rPr>
                <w:del w:id="1593" w:author="HiSilicon" w:date="2025-08-12T15:02:00Z"/>
              </w:rPr>
            </w:pPr>
          </w:p>
        </w:tc>
      </w:tr>
      <w:tr w:rsidR="00AB3ACC" w:rsidRPr="009A003F" w:rsidDel="00AB3ACC" w14:paraId="5473A604" w14:textId="3EC5DA2C" w:rsidTr="00AB3ACC">
        <w:trPr>
          <w:del w:id="1594"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3111F626" w14:textId="1EDFBB49" w:rsidR="00AB3ACC" w:rsidRPr="009A003F" w:rsidDel="00AB3ACC" w:rsidRDefault="00AB3ACC" w:rsidP="00AB3ACC">
            <w:pPr>
              <w:pStyle w:val="TAL"/>
              <w:rPr>
                <w:del w:id="1595" w:author="HiSilicon" w:date="2025-08-12T15:02:00Z"/>
              </w:rPr>
            </w:pPr>
            <w:del w:id="1596" w:author="HiSilicon" w:date="2025-08-12T15:02:00Z">
              <w:r w:rsidRPr="009A003F" w:rsidDel="00AB3AC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91CDEA2" w14:textId="6643A055" w:rsidR="00AB3ACC" w:rsidRPr="009A003F" w:rsidDel="00AB3ACC" w:rsidRDefault="00AB3ACC" w:rsidP="00AB3ACC">
            <w:pPr>
              <w:pStyle w:val="TAL"/>
              <w:rPr>
                <w:del w:id="1597" w:author="HiSilicon" w:date="2025-08-12T15:02:00Z"/>
                <w:rFonts w:eastAsia="MS Mincho"/>
                <w:lang w:eastAsia="ja-JP"/>
              </w:rPr>
            </w:pPr>
            <w:del w:id="1598" w:author="HiSilicon" w:date="2025-08-12T15:02:00Z">
              <w:r w:rsidRPr="009A003F" w:rsidDel="00AB3ACC">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0395A3A1" w14:textId="4B6AB8E4" w:rsidR="00AB3ACC" w:rsidRPr="009A003F" w:rsidDel="00AB3ACC" w:rsidRDefault="00AB3ACC" w:rsidP="00AB3ACC">
            <w:pPr>
              <w:pStyle w:val="TAL"/>
              <w:rPr>
                <w:del w:id="1599"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1EB30280" w14:textId="5843DEC4" w:rsidR="00AB3ACC" w:rsidRPr="009A003F" w:rsidDel="00AB3ACC" w:rsidRDefault="00AB3ACC" w:rsidP="00AB3ACC">
            <w:pPr>
              <w:pStyle w:val="TAL"/>
              <w:rPr>
                <w:del w:id="1600" w:author="HiSilicon" w:date="2025-08-12T15:02:00Z"/>
              </w:rPr>
            </w:pPr>
          </w:p>
        </w:tc>
      </w:tr>
      <w:tr w:rsidR="00AB3ACC" w:rsidRPr="009A003F" w:rsidDel="00AB3ACC" w14:paraId="44AB42AD" w14:textId="76D0F647" w:rsidTr="00AB3ACC">
        <w:trPr>
          <w:del w:id="1601"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73B4C629" w14:textId="552FE89E" w:rsidR="00AB3ACC" w:rsidRPr="009A003F" w:rsidDel="00AB3ACC" w:rsidRDefault="00AB3ACC" w:rsidP="00AB3ACC">
            <w:pPr>
              <w:pStyle w:val="TAL"/>
              <w:rPr>
                <w:del w:id="1602" w:author="HiSilicon" w:date="2025-08-12T15:02:00Z"/>
              </w:rPr>
            </w:pPr>
            <w:del w:id="1603" w:author="HiSilicon" w:date="2025-08-12T15:02: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230382" w14:textId="29FBD1A3" w:rsidR="00AB3ACC" w:rsidRPr="009A003F" w:rsidDel="00AB3ACC" w:rsidRDefault="00AB3ACC" w:rsidP="00AB3ACC">
            <w:pPr>
              <w:pStyle w:val="TAL"/>
              <w:rPr>
                <w:del w:id="1604" w:author="HiSilicon" w:date="2025-08-12T15:02:00Z"/>
              </w:rPr>
            </w:pPr>
          </w:p>
        </w:tc>
        <w:tc>
          <w:tcPr>
            <w:tcW w:w="1528" w:type="dxa"/>
            <w:tcBorders>
              <w:top w:val="single" w:sz="4" w:space="0" w:color="auto"/>
              <w:left w:val="single" w:sz="4" w:space="0" w:color="auto"/>
              <w:bottom w:val="single" w:sz="4" w:space="0" w:color="auto"/>
              <w:right w:val="single" w:sz="4" w:space="0" w:color="auto"/>
            </w:tcBorders>
          </w:tcPr>
          <w:p w14:paraId="4F4A92BA" w14:textId="3CA624B2" w:rsidR="00AB3ACC" w:rsidRPr="009A003F" w:rsidDel="00AB3ACC" w:rsidRDefault="00AB3ACC" w:rsidP="00AB3ACC">
            <w:pPr>
              <w:pStyle w:val="TAL"/>
              <w:rPr>
                <w:del w:id="1605"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7AEBD730" w14:textId="4CDA8945" w:rsidR="00AB3ACC" w:rsidRPr="009A003F" w:rsidDel="00AB3ACC" w:rsidRDefault="00AB3ACC" w:rsidP="00AB3ACC">
            <w:pPr>
              <w:pStyle w:val="TAL"/>
              <w:rPr>
                <w:del w:id="1606" w:author="HiSilicon" w:date="2025-08-12T15:02:00Z"/>
              </w:rPr>
            </w:pPr>
          </w:p>
        </w:tc>
      </w:tr>
      <w:tr w:rsidR="00AB3ACC" w:rsidRPr="009A003F" w:rsidDel="00AB3ACC" w14:paraId="446018CC" w14:textId="1D98240C" w:rsidTr="00AB3ACC">
        <w:trPr>
          <w:del w:id="1607"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7929B299" w14:textId="0CE9F990" w:rsidR="00AB3ACC" w:rsidRPr="009A003F" w:rsidDel="00AB3ACC" w:rsidRDefault="00AB3ACC" w:rsidP="00AB3ACC">
            <w:pPr>
              <w:pStyle w:val="TAL"/>
              <w:rPr>
                <w:del w:id="1608" w:author="HiSilicon" w:date="2025-08-12T15:02:00Z"/>
              </w:rPr>
            </w:pPr>
            <w:del w:id="1609" w:author="HiSilicon" w:date="2025-08-12T15:02:00Z">
              <w:r w:rsidRPr="009A003F" w:rsidDel="00AB3AC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B589EC" w14:textId="0717BA05" w:rsidR="00AB3ACC" w:rsidRPr="009A003F" w:rsidDel="00AB3ACC" w:rsidRDefault="00AB3ACC" w:rsidP="00AB3ACC">
            <w:pPr>
              <w:pStyle w:val="TAL"/>
              <w:rPr>
                <w:del w:id="1610" w:author="HiSilicon" w:date="2025-08-12T15:02:00Z"/>
              </w:rPr>
            </w:pPr>
          </w:p>
        </w:tc>
        <w:tc>
          <w:tcPr>
            <w:tcW w:w="1528" w:type="dxa"/>
            <w:tcBorders>
              <w:top w:val="single" w:sz="4" w:space="0" w:color="auto"/>
              <w:left w:val="single" w:sz="4" w:space="0" w:color="auto"/>
              <w:bottom w:val="single" w:sz="4" w:space="0" w:color="auto"/>
              <w:right w:val="single" w:sz="4" w:space="0" w:color="auto"/>
            </w:tcBorders>
          </w:tcPr>
          <w:p w14:paraId="027903C5" w14:textId="344807D7" w:rsidR="00AB3ACC" w:rsidRPr="009A003F" w:rsidDel="00AB3ACC" w:rsidRDefault="00AB3ACC" w:rsidP="00AB3ACC">
            <w:pPr>
              <w:pStyle w:val="TAL"/>
              <w:rPr>
                <w:del w:id="1611"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779258A8" w14:textId="4A619B85" w:rsidR="00AB3ACC" w:rsidRPr="009A003F" w:rsidDel="00AB3ACC" w:rsidRDefault="00AB3ACC" w:rsidP="00AB3ACC">
            <w:pPr>
              <w:pStyle w:val="TAL"/>
              <w:rPr>
                <w:del w:id="1612" w:author="HiSilicon" w:date="2025-08-12T15:02:00Z"/>
              </w:rPr>
            </w:pPr>
          </w:p>
        </w:tc>
      </w:tr>
      <w:tr w:rsidR="00AB3ACC" w:rsidRPr="009A003F" w:rsidDel="00AB3ACC" w14:paraId="5114413C" w14:textId="413B0222" w:rsidTr="00AB3ACC">
        <w:trPr>
          <w:del w:id="1613" w:author="HiSilicon" w:date="2025-08-12T15:02:00Z"/>
        </w:trPr>
        <w:tc>
          <w:tcPr>
            <w:tcW w:w="4535" w:type="dxa"/>
            <w:tcBorders>
              <w:top w:val="single" w:sz="4" w:space="0" w:color="auto"/>
              <w:left w:val="single" w:sz="4" w:space="0" w:color="auto"/>
              <w:bottom w:val="single" w:sz="4" w:space="0" w:color="auto"/>
              <w:right w:val="single" w:sz="4" w:space="0" w:color="auto"/>
            </w:tcBorders>
            <w:hideMark/>
          </w:tcPr>
          <w:p w14:paraId="35A42CF1" w14:textId="017E687A" w:rsidR="00AB3ACC" w:rsidRPr="009A003F" w:rsidDel="00AB3ACC" w:rsidRDefault="00AB3ACC" w:rsidP="00AB3ACC">
            <w:pPr>
              <w:pStyle w:val="TAL"/>
              <w:rPr>
                <w:del w:id="1614" w:author="HiSilicon" w:date="2025-08-12T15:02:00Z"/>
              </w:rPr>
            </w:pPr>
            <w:del w:id="1615" w:author="HiSilicon" w:date="2025-08-12T15:02:00Z">
              <w:r w:rsidRPr="009A003F" w:rsidDel="00AB3ACC">
                <w:delText>}</w:delText>
              </w:r>
            </w:del>
          </w:p>
        </w:tc>
        <w:tc>
          <w:tcPr>
            <w:tcW w:w="2267" w:type="dxa"/>
            <w:tcBorders>
              <w:top w:val="single" w:sz="4" w:space="0" w:color="auto"/>
              <w:left w:val="single" w:sz="4" w:space="0" w:color="auto"/>
              <w:bottom w:val="single" w:sz="4" w:space="0" w:color="auto"/>
              <w:right w:val="single" w:sz="4" w:space="0" w:color="auto"/>
            </w:tcBorders>
          </w:tcPr>
          <w:p w14:paraId="765CE36D" w14:textId="697AD254" w:rsidR="00AB3ACC" w:rsidRPr="009A003F" w:rsidDel="00AB3ACC" w:rsidRDefault="00AB3ACC" w:rsidP="00AB3ACC">
            <w:pPr>
              <w:pStyle w:val="TAL"/>
              <w:rPr>
                <w:del w:id="1616" w:author="HiSilicon" w:date="2025-08-12T15:02:00Z"/>
              </w:rPr>
            </w:pPr>
          </w:p>
        </w:tc>
        <w:tc>
          <w:tcPr>
            <w:tcW w:w="1528" w:type="dxa"/>
            <w:tcBorders>
              <w:top w:val="single" w:sz="4" w:space="0" w:color="auto"/>
              <w:left w:val="single" w:sz="4" w:space="0" w:color="auto"/>
              <w:bottom w:val="single" w:sz="4" w:space="0" w:color="auto"/>
              <w:right w:val="single" w:sz="4" w:space="0" w:color="auto"/>
            </w:tcBorders>
          </w:tcPr>
          <w:p w14:paraId="648DD08B" w14:textId="27E3E1B2" w:rsidR="00AB3ACC" w:rsidRPr="009A003F" w:rsidDel="00AB3ACC" w:rsidRDefault="00AB3ACC" w:rsidP="00AB3ACC">
            <w:pPr>
              <w:pStyle w:val="TAL"/>
              <w:rPr>
                <w:del w:id="1617" w:author="HiSilicon" w:date="2025-08-12T15:02:00Z"/>
              </w:rPr>
            </w:pPr>
          </w:p>
        </w:tc>
        <w:tc>
          <w:tcPr>
            <w:tcW w:w="1417" w:type="dxa"/>
            <w:tcBorders>
              <w:top w:val="single" w:sz="4" w:space="0" w:color="auto"/>
              <w:left w:val="single" w:sz="4" w:space="0" w:color="auto"/>
              <w:bottom w:val="single" w:sz="4" w:space="0" w:color="auto"/>
              <w:right w:val="single" w:sz="4" w:space="0" w:color="auto"/>
            </w:tcBorders>
          </w:tcPr>
          <w:p w14:paraId="2F865FC1" w14:textId="6C562E4C" w:rsidR="00AB3ACC" w:rsidRPr="009A003F" w:rsidDel="00AB3ACC" w:rsidRDefault="00AB3ACC" w:rsidP="00AB3ACC">
            <w:pPr>
              <w:pStyle w:val="TAL"/>
              <w:rPr>
                <w:del w:id="1618" w:author="HiSilicon" w:date="2025-08-12T15:02:00Z"/>
              </w:rPr>
            </w:pPr>
          </w:p>
        </w:tc>
      </w:tr>
    </w:tbl>
    <w:p w14:paraId="111777A3" w14:textId="77777777" w:rsidR="00AB3ACC" w:rsidRPr="009A003F" w:rsidRDefault="00AB3ACC" w:rsidP="00AB3ACC">
      <w:pPr>
        <w:rPr>
          <w:lang w:eastAsia="sv-SE"/>
        </w:rPr>
      </w:pPr>
    </w:p>
    <w:p w14:paraId="4C555DB7" w14:textId="01DCE9BB" w:rsidR="00AB3ACC" w:rsidRDefault="00AB3ACC" w:rsidP="00AB3ACC">
      <w:pPr>
        <w:pStyle w:val="H6"/>
        <w:rPr>
          <w:lang w:eastAsia="sv-SE"/>
        </w:rPr>
      </w:pPr>
      <w:bookmarkStart w:id="1619" w:name="_CR6_7_2_1_5"/>
      <w:r w:rsidRPr="009A003F">
        <w:rPr>
          <w:lang w:eastAsia="sv-SE"/>
        </w:rPr>
        <w:t>6.7.2.1.5</w:t>
      </w:r>
      <w:r w:rsidRPr="009A003F">
        <w:rPr>
          <w:lang w:eastAsia="sv-SE"/>
        </w:rPr>
        <w:tab/>
        <w:t>Test requirement</w:t>
      </w:r>
    </w:p>
    <w:p w14:paraId="67A80CE8" w14:textId="77777777" w:rsidR="00AB3ACC" w:rsidRPr="003A5072" w:rsidRDefault="00AB3ACC" w:rsidP="00AB3AC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bookmarkEnd w:id="1619"/>
    <w:p w14:paraId="4208471F" w14:textId="77777777" w:rsidR="00AB3ACC" w:rsidRPr="009A003F" w:rsidRDefault="00AB3ACC" w:rsidP="00AB3ACC">
      <w:pPr>
        <w:pStyle w:val="5"/>
        <w:rPr>
          <w:lang w:eastAsia="sv-SE"/>
        </w:rPr>
      </w:pPr>
      <w:r w:rsidRPr="009A003F">
        <w:rPr>
          <w:lang w:eastAsia="sv-SE"/>
        </w:rPr>
        <w:t>6.7.2.2.1</w:t>
      </w:r>
      <w:r w:rsidRPr="009A003F">
        <w:rPr>
          <w:lang w:eastAsia="sv-SE"/>
        </w:rPr>
        <w:tab/>
        <w:t>NR SA FR1-FR1 SS-</w:t>
      </w:r>
      <w:proofErr w:type="spellStart"/>
      <w:r w:rsidRPr="009A003F">
        <w:rPr>
          <w:lang w:eastAsia="sv-SE"/>
        </w:rPr>
        <w:t>RSRQ</w:t>
      </w:r>
      <w:proofErr w:type="spellEnd"/>
      <w:r w:rsidRPr="009A003F">
        <w:rPr>
          <w:lang w:eastAsia="sv-SE"/>
        </w:rPr>
        <w:t xml:space="preserve"> absolute measurement accuracy</w:t>
      </w:r>
    </w:p>
    <w:p w14:paraId="7352266E" w14:textId="77777777" w:rsidR="00AB3ACC" w:rsidRPr="003A5072" w:rsidRDefault="00AB3ACC" w:rsidP="00AB3ACC">
      <w:pPr>
        <w:pStyle w:val="B20"/>
        <w:ind w:left="0" w:firstLine="0"/>
        <w:jc w:val="center"/>
      </w:pPr>
      <w:bookmarkStart w:id="1620" w:name="_CR6_7_2_2_1_4_3"/>
      <w:r w:rsidRPr="007A5040">
        <w:rPr>
          <w:rFonts w:hint="eastAsia"/>
          <w:b/>
          <w:color w:val="FF0000"/>
          <w:sz w:val="24"/>
          <w:lang w:eastAsia="zh-CN"/>
        </w:rPr>
        <w:t>&lt;</w:t>
      </w:r>
      <w:r w:rsidRPr="007A5040">
        <w:rPr>
          <w:b/>
          <w:color w:val="FF0000"/>
          <w:sz w:val="24"/>
          <w:lang w:eastAsia="zh-CN"/>
        </w:rPr>
        <w:t>Unchanged contents are omitted&gt;</w:t>
      </w:r>
    </w:p>
    <w:p w14:paraId="76DCAD85" w14:textId="77777777" w:rsidR="00AB3ACC" w:rsidRPr="009A003F" w:rsidRDefault="00AB3ACC" w:rsidP="00AB3ACC">
      <w:pPr>
        <w:pStyle w:val="H6"/>
        <w:rPr>
          <w:lang w:eastAsia="sv-SE"/>
        </w:rPr>
      </w:pPr>
      <w:r w:rsidRPr="009A003F">
        <w:rPr>
          <w:lang w:eastAsia="sv-SE"/>
        </w:rPr>
        <w:t>6.7.2.2.1.4.3</w:t>
      </w:r>
      <w:r w:rsidRPr="009A003F">
        <w:rPr>
          <w:lang w:eastAsia="sv-SE"/>
        </w:rPr>
        <w:tab/>
        <w:t>Message contents</w:t>
      </w:r>
    </w:p>
    <w:bookmarkEnd w:id="1620"/>
    <w:p w14:paraId="0AF9BD08"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29D59D2C" w14:textId="77777777" w:rsidR="00AB3ACC" w:rsidRPr="009A003F" w:rsidRDefault="00AB3ACC" w:rsidP="00AB3ACC">
      <w:pPr>
        <w:pStyle w:val="TH"/>
      </w:pPr>
      <w:bookmarkStart w:id="1621" w:name="_CRTable6_7_2_2_1_4_31"/>
      <w:r w:rsidRPr="009A003F">
        <w:lastRenderedPageBreak/>
        <w:t xml:space="preserve">Table </w:t>
      </w:r>
      <w:bookmarkEnd w:id="1621"/>
      <w:r w:rsidRPr="009A003F">
        <w:t xml:space="preserve">6.7.2.2.1.4.3-1: Common Exception messages for </w:t>
      </w:r>
      <w:r w:rsidRPr="009A003F">
        <w:rPr>
          <w:lang w:eastAsia="sv-SE"/>
        </w:rPr>
        <w:t>NR SA FR1-FR1 SS-</w:t>
      </w:r>
      <w:proofErr w:type="spellStart"/>
      <w:r w:rsidRPr="009A003F">
        <w:rPr>
          <w:lang w:eastAsia="sv-SE"/>
        </w:rPr>
        <w:t>RSRQ</w:t>
      </w:r>
      <w:proofErr w:type="spellEnd"/>
      <w:r w:rsidRPr="009A003F">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001796B5"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2FB5C7B" w14:textId="77777777" w:rsidR="00AB3ACC" w:rsidRPr="009A003F" w:rsidRDefault="00AB3ACC" w:rsidP="00AB3ACC">
            <w:pPr>
              <w:pStyle w:val="TAH"/>
            </w:pPr>
            <w:r w:rsidRPr="009A003F">
              <w:t>Default Message Contents</w:t>
            </w:r>
          </w:p>
        </w:tc>
      </w:tr>
      <w:tr w:rsidR="00AB3ACC" w:rsidRPr="009A003F" w14:paraId="50EC027A"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D3DD4"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539AE99" w14:textId="77777777" w:rsidR="00AB3ACC" w:rsidRPr="009A003F" w:rsidRDefault="00AB3ACC" w:rsidP="00AB3ACC">
            <w:pPr>
              <w:pStyle w:val="TAL"/>
              <w:rPr>
                <w:lang w:eastAsia="zh-TW"/>
              </w:rPr>
            </w:pPr>
          </w:p>
        </w:tc>
      </w:tr>
      <w:tr w:rsidR="00AB3ACC" w:rsidRPr="009A003F" w14:paraId="1AACC3A8" w14:textId="77777777" w:rsidTr="00AB3AC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0927F138"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C5D9E39" w14:textId="77777777" w:rsidR="00AB3ACC" w:rsidRPr="009A003F" w:rsidRDefault="00AB3ACC" w:rsidP="00AB3ACC">
            <w:pPr>
              <w:pStyle w:val="TAL"/>
            </w:pPr>
            <w:r w:rsidRPr="009A003F">
              <w:t>Table H.3.1-1</w:t>
            </w:r>
          </w:p>
          <w:p w14:paraId="0E8BE958" w14:textId="40B8814A" w:rsidR="00AB3ACC" w:rsidRDefault="00AB3ACC" w:rsidP="00AB3ACC">
            <w:pPr>
              <w:pStyle w:val="TAL"/>
              <w:rPr>
                <w:ins w:id="1622" w:author="HiSilicon" w:date="2025-08-12T15:03:00Z"/>
              </w:rPr>
            </w:pPr>
            <w:r w:rsidRPr="009A003F">
              <w:t>Table H.3.1-2 with condition INTER-FREQ and GAP NEEDED</w:t>
            </w:r>
          </w:p>
          <w:p w14:paraId="0144D0CC" w14:textId="5FF1ABFD" w:rsidR="007A7CDA" w:rsidRPr="009A003F" w:rsidRDefault="007A7CDA" w:rsidP="00AB3ACC">
            <w:pPr>
              <w:pStyle w:val="TAL"/>
            </w:pPr>
            <w:ins w:id="1623" w:author="HiSilicon" w:date="2025-08-12T15:03:00Z">
              <w:r w:rsidRPr="00BE795E">
                <w:t>Table H.3.1-4A</w:t>
              </w:r>
              <w:r>
                <w:t xml:space="preserve">B </w:t>
              </w:r>
              <w:r>
                <w:rPr>
                  <w:rFonts w:hint="eastAsia"/>
                  <w:lang w:eastAsia="zh-CN"/>
                </w:rPr>
                <w:t>with</w:t>
              </w:r>
              <w:r>
                <w:t xml:space="preserve"> condition </w:t>
              </w:r>
              <w:proofErr w:type="spellStart"/>
              <w:r>
                <w:rPr>
                  <w:rFonts w:hint="eastAsia"/>
                  <w:lang w:eastAsia="zh-CN"/>
                </w:rPr>
                <w:t>RSR</w:t>
              </w:r>
              <w:r>
                <w:rPr>
                  <w:lang w:eastAsia="zh-CN"/>
                </w:rPr>
                <w:t>Q</w:t>
              </w:r>
            </w:ins>
            <w:proofErr w:type="spellEnd"/>
          </w:p>
          <w:p w14:paraId="28839961" w14:textId="77777777" w:rsidR="00AB3ACC" w:rsidRPr="009A003F" w:rsidRDefault="00AB3ACC" w:rsidP="00AB3ACC">
            <w:pPr>
              <w:pStyle w:val="TAL"/>
            </w:pPr>
            <w:r w:rsidRPr="009A003F">
              <w:t>Table H.3.1-5</w:t>
            </w:r>
          </w:p>
          <w:p w14:paraId="5B9FF1DB" w14:textId="77777777" w:rsidR="00AB3ACC" w:rsidRPr="009A003F" w:rsidRDefault="00AB3ACC" w:rsidP="00AB3ACC">
            <w:pPr>
              <w:pStyle w:val="TAL"/>
            </w:pPr>
            <w:r w:rsidRPr="009A003F">
              <w:t xml:space="preserve">Table H.3.1-7 with condition INTER-FREQ </w:t>
            </w:r>
          </w:p>
          <w:p w14:paraId="220E53AC" w14:textId="77777777" w:rsidR="00AB3ACC" w:rsidRPr="009A003F" w:rsidRDefault="00AB3ACC" w:rsidP="00AB3ACC">
            <w:pPr>
              <w:pStyle w:val="TAL"/>
            </w:pPr>
            <w:r w:rsidRPr="009A003F">
              <w:t>Table H.3.1-6 with condition Pattern #0</w:t>
            </w:r>
          </w:p>
        </w:tc>
      </w:tr>
      <w:tr w:rsidR="00AB3ACC" w:rsidRPr="009A003F" w14:paraId="02AC3562" w14:textId="77777777" w:rsidTr="00AB3ACC">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0DAB329" w14:textId="77777777" w:rsidR="00AB3ACC" w:rsidRPr="009A003F" w:rsidRDefault="00AB3ACC" w:rsidP="00AB3ACC">
            <w:pPr>
              <w:pStyle w:val="TAL"/>
            </w:pPr>
            <w:r w:rsidRPr="009A003F">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tcPr>
          <w:p w14:paraId="11180F67" w14:textId="77777777" w:rsidR="00AB3ACC" w:rsidRPr="009A003F" w:rsidRDefault="00AB3ACC" w:rsidP="00AB3ACC">
            <w:pPr>
              <w:pStyle w:val="TAL"/>
              <w:rPr>
                <w:rFonts w:cs="v4.2.0"/>
              </w:rPr>
            </w:pPr>
            <w:r w:rsidRPr="009A003F">
              <w:t>Table H.3.1-3 with Conditions INTER-FREQ MO, SSB.1 FR1</w:t>
            </w:r>
          </w:p>
          <w:p w14:paraId="63139E49" w14:textId="77777777" w:rsidR="00AB3ACC" w:rsidRPr="009A003F" w:rsidRDefault="00AB3ACC" w:rsidP="00AB3ACC">
            <w:pPr>
              <w:pStyle w:val="TAL"/>
            </w:pPr>
            <w:r w:rsidRPr="009A003F">
              <w:rPr>
                <w:rFonts w:cs="v4.2.0"/>
              </w:rPr>
              <w:t>Table 7.3.1-3 in TS 38.508-1 [14] with condition SMTC.2</w:t>
            </w:r>
          </w:p>
        </w:tc>
      </w:tr>
      <w:tr w:rsidR="00AB3ACC" w:rsidRPr="009A003F" w14:paraId="2F67A3D4"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2388A26E" w14:textId="77777777" w:rsidR="00AB3ACC" w:rsidRPr="009A003F" w:rsidRDefault="00AB3ACC" w:rsidP="00AB3ACC">
            <w:pPr>
              <w:pStyle w:val="TAL"/>
            </w:pPr>
            <w:r w:rsidRPr="009A003F">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tcPr>
          <w:p w14:paraId="4BCC27C9" w14:textId="77777777" w:rsidR="00AB3ACC" w:rsidRPr="009A003F" w:rsidRDefault="00AB3ACC" w:rsidP="00AB3ACC">
            <w:pPr>
              <w:pStyle w:val="TAL"/>
              <w:rPr>
                <w:rFonts w:cs="v4.2.0"/>
              </w:rPr>
            </w:pPr>
            <w:r w:rsidRPr="009A003F">
              <w:t>Table H.3.1-3 with Conditions INTER-FREQ MO, SSB.1 FR1 and S</w:t>
            </w:r>
            <w:r w:rsidRPr="009A003F">
              <w:rPr>
                <w:rFonts w:cs="v4.2.0"/>
              </w:rPr>
              <w:t>ynchronous cells</w:t>
            </w:r>
          </w:p>
          <w:p w14:paraId="721F21FC" w14:textId="77777777" w:rsidR="00AB3ACC" w:rsidRPr="009A003F" w:rsidRDefault="00AB3ACC" w:rsidP="00AB3ACC">
            <w:pPr>
              <w:pStyle w:val="TAL"/>
            </w:pPr>
            <w:r w:rsidRPr="009A003F">
              <w:rPr>
                <w:rFonts w:cs="v4.2.0"/>
              </w:rPr>
              <w:t>Table 7.3.1-3 in TS 38.508-1 [14] with condition SMTC.1</w:t>
            </w:r>
          </w:p>
        </w:tc>
      </w:tr>
      <w:tr w:rsidR="00AB3ACC" w:rsidRPr="009A003F" w14:paraId="0F5D7F4C"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604C96B" w14:textId="77777777" w:rsidR="00AB3ACC" w:rsidRPr="009A003F" w:rsidRDefault="00AB3ACC" w:rsidP="00AB3ACC">
            <w:pPr>
              <w:pStyle w:val="TAL"/>
            </w:pPr>
            <w:r w:rsidRPr="009A003F">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tcPr>
          <w:p w14:paraId="70AFD9B2" w14:textId="77777777" w:rsidR="00AB3ACC" w:rsidRPr="009A003F" w:rsidRDefault="00AB3ACC" w:rsidP="00AB3ACC">
            <w:pPr>
              <w:pStyle w:val="TAL"/>
              <w:rPr>
                <w:rFonts w:cs="v4.2.0"/>
              </w:rPr>
            </w:pPr>
            <w:r w:rsidRPr="009A003F">
              <w:t>Table H.3.1-3 with Conditions INTER-FREQ MO, SSB.2 FR1 and S</w:t>
            </w:r>
            <w:r w:rsidRPr="009A003F">
              <w:rPr>
                <w:rFonts w:cs="v4.2.0"/>
              </w:rPr>
              <w:t>ynchronous cells</w:t>
            </w:r>
          </w:p>
          <w:p w14:paraId="253F7AFA" w14:textId="77777777" w:rsidR="00AB3ACC" w:rsidRPr="009A003F" w:rsidRDefault="00AB3ACC" w:rsidP="00AB3ACC">
            <w:pPr>
              <w:pStyle w:val="TAL"/>
            </w:pPr>
            <w:r w:rsidRPr="009A003F">
              <w:rPr>
                <w:rFonts w:cs="v4.2.0"/>
              </w:rPr>
              <w:t>Table 7.3.1-3 in TS 38.508-1 [14] with condition SMTC.1</w:t>
            </w:r>
          </w:p>
        </w:tc>
      </w:tr>
    </w:tbl>
    <w:p w14:paraId="10E93C1D" w14:textId="77777777" w:rsidR="00AB3ACC" w:rsidRPr="009A003F" w:rsidRDefault="00AB3ACC" w:rsidP="00AB3ACC"/>
    <w:p w14:paraId="5EB3CC2C" w14:textId="4DC74D92" w:rsidR="00AB3ACC" w:rsidRPr="009A003F" w:rsidRDefault="00AB3ACC" w:rsidP="00AB3ACC">
      <w:pPr>
        <w:pStyle w:val="TH"/>
      </w:pPr>
      <w:bookmarkStart w:id="1624" w:name="_CRTable6_7_2_2_1_4_32"/>
      <w:r w:rsidRPr="009A003F">
        <w:t xml:space="preserve">Table </w:t>
      </w:r>
      <w:bookmarkEnd w:id="1624"/>
      <w:r w:rsidRPr="009A003F">
        <w:t xml:space="preserve">6.7.2.2.1.4.3-2: </w:t>
      </w:r>
      <w:del w:id="1625" w:author="HiSilicon" w:date="2025-08-12T15:03:00Z">
        <w:r w:rsidRPr="009A003F" w:rsidDel="007A7CDA">
          <w:rPr>
            <w:rFonts w:hint="eastAsia"/>
            <w:lang w:eastAsia="zh-CN"/>
          </w:rPr>
          <w:delText>ReportConfigNR-DEFAULT(Periodical) for NR SA FR1 SS-RSRQ Accuracy</w:delText>
        </w:r>
      </w:del>
      <w:ins w:id="1626" w:author="HiSilicon" w:date="2025-08-12T15:03:00Z">
        <w:r w:rsidR="007A7CDA">
          <w:rPr>
            <w:rFonts w:hint="eastAsia"/>
            <w:lang w:eastAsia="zh-CN"/>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7A7CDA" w14:paraId="214B0382" w14:textId="2B5E9215" w:rsidTr="00AB3ACC">
        <w:trPr>
          <w:del w:id="1627" w:author="HiSilicon" w:date="2025-08-12T15:03:00Z"/>
        </w:trPr>
        <w:tc>
          <w:tcPr>
            <w:tcW w:w="9747" w:type="dxa"/>
            <w:gridSpan w:val="4"/>
            <w:tcBorders>
              <w:top w:val="single" w:sz="4" w:space="0" w:color="auto"/>
              <w:left w:val="single" w:sz="4" w:space="0" w:color="auto"/>
              <w:bottom w:val="single" w:sz="4" w:space="0" w:color="auto"/>
              <w:right w:val="single" w:sz="4" w:space="0" w:color="auto"/>
            </w:tcBorders>
            <w:hideMark/>
          </w:tcPr>
          <w:p w14:paraId="32AC9132" w14:textId="61378E65" w:rsidR="00AB3ACC" w:rsidRPr="009A003F" w:rsidDel="007A7CDA" w:rsidRDefault="00AB3ACC" w:rsidP="00AB3ACC">
            <w:pPr>
              <w:pStyle w:val="TAH"/>
              <w:jc w:val="left"/>
              <w:rPr>
                <w:del w:id="1628" w:author="HiSilicon" w:date="2025-08-12T15:03:00Z"/>
                <w:b w:val="0"/>
              </w:rPr>
            </w:pPr>
            <w:del w:id="1629" w:author="HiSilicon" w:date="2025-08-12T15:03:00Z">
              <w:r w:rsidRPr="009A003F" w:rsidDel="007A7CDA">
                <w:rPr>
                  <w:b w:val="0"/>
                </w:rPr>
                <w:delText>Derivation Path:</w:delText>
              </w:r>
              <w:r w:rsidRPr="009A003F" w:rsidDel="007A7CDA">
                <w:rPr>
                  <w:b w:val="0"/>
                  <w:bCs/>
                </w:rPr>
                <w:delText xml:space="preserve"> </w:delText>
              </w:r>
              <w:r w:rsidRPr="009A003F" w:rsidDel="007A7CDA">
                <w:rPr>
                  <w:b w:val="0"/>
                  <w:bCs/>
                  <w:szCs w:val="18"/>
                </w:rPr>
                <w:delText xml:space="preserve">38.508-1 [14] Table 4.6.3-142 with condition PERIODICAL </w:delText>
              </w:r>
            </w:del>
          </w:p>
        </w:tc>
      </w:tr>
      <w:tr w:rsidR="00AB3ACC" w:rsidRPr="009A003F" w:rsidDel="007A7CDA" w14:paraId="472D18CE" w14:textId="658FEB78" w:rsidTr="00AB3ACC">
        <w:trPr>
          <w:del w:id="1630"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55D24B9F" w14:textId="6616FDDA" w:rsidR="00AB3ACC" w:rsidRPr="009A003F" w:rsidDel="007A7CDA" w:rsidRDefault="00AB3ACC" w:rsidP="00AB3ACC">
            <w:pPr>
              <w:pStyle w:val="TAH"/>
              <w:rPr>
                <w:del w:id="1631" w:author="HiSilicon" w:date="2025-08-12T15:03:00Z"/>
              </w:rPr>
            </w:pPr>
            <w:del w:id="1632" w:author="HiSilicon" w:date="2025-08-12T15:03:00Z">
              <w:r w:rsidRPr="009A003F" w:rsidDel="007A7CD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FABF1D8" w14:textId="1B158650" w:rsidR="00AB3ACC" w:rsidRPr="009A003F" w:rsidDel="007A7CDA" w:rsidRDefault="00AB3ACC" w:rsidP="00AB3ACC">
            <w:pPr>
              <w:pStyle w:val="TAH"/>
              <w:rPr>
                <w:del w:id="1633" w:author="HiSilicon" w:date="2025-08-12T15:03:00Z"/>
              </w:rPr>
            </w:pPr>
            <w:del w:id="1634" w:author="HiSilicon" w:date="2025-08-12T15:03:00Z">
              <w:r w:rsidRPr="009A003F" w:rsidDel="007A7CDA">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0269D892" w14:textId="23CE770B" w:rsidR="00AB3ACC" w:rsidRPr="009A003F" w:rsidDel="007A7CDA" w:rsidRDefault="00AB3ACC" w:rsidP="00AB3ACC">
            <w:pPr>
              <w:pStyle w:val="TAH"/>
              <w:rPr>
                <w:del w:id="1635" w:author="HiSilicon" w:date="2025-08-12T15:03:00Z"/>
              </w:rPr>
            </w:pPr>
            <w:del w:id="1636" w:author="HiSilicon" w:date="2025-08-12T15:03:00Z">
              <w:r w:rsidRPr="009A003F" w:rsidDel="007A7CDA">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1A5F823" w14:textId="42B99B84" w:rsidR="00AB3ACC" w:rsidRPr="009A003F" w:rsidDel="007A7CDA" w:rsidRDefault="00AB3ACC" w:rsidP="00AB3ACC">
            <w:pPr>
              <w:pStyle w:val="TAH"/>
              <w:rPr>
                <w:del w:id="1637" w:author="HiSilicon" w:date="2025-08-12T15:03:00Z"/>
              </w:rPr>
            </w:pPr>
            <w:del w:id="1638" w:author="HiSilicon" w:date="2025-08-12T15:03:00Z">
              <w:r w:rsidRPr="009A003F" w:rsidDel="007A7CDA">
                <w:delText>Condition</w:delText>
              </w:r>
            </w:del>
          </w:p>
        </w:tc>
      </w:tr>
      <w:tr w:rsidR="00AB3ACC" w:rsidRPr="009A003F" w:rsidDel="007A7CDA" w14:paraId="4C9F9D68" w14:textId="4A8BC072" w:rsidTr="00AB3ACC">
        <w:trPr>
          <w:del w:id="1639"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281D6942" w14:textId="24FDD63B" w:rsidR="00AB3ACC" w:rsidRPr="009A003F" w:rsidDel="007A7CDA" w:rsidRDefault="00AB3ACC" w:rsidP="00AB3ACC">
            <w:pPr>
              <w:pStyle w:val="TAL"/>
              <w:rPr>
                <w:del w:id="1640" w:author="HiSilicon" w:date="2025-08-12T15:03:00Z"/>
              </w:rPr>
            </w:pPr>
            <w:del w:id="1641" w:author="HiSilicon" w:date="2025-08-12T15:03:00Z">
              <w:r w:rsidRPr="009A003F" w:rsidDel="007A7CDA">
                <w:delText xml:space="preserve">ReportConfigNR::= </w:delText>
              </w:r>
              <w:r w:rsidRPr="009A003F" w:rsidDel="007A7CDA">
                <w:rPr>
                  <w:snapToGrid w:val="0"/>
                </w:rPr>
                <w:delText xml:space="preserve">SEQUENCE </w:delText>
              </w:r>
              <w:r w:rsidRPr="009A003F" w:rsidDel="007A7CDA">
                <w:delText>{</w:delText>
              </w:r>
            </w:del>
          </w:p>
        </w:tc>
        <w:tc>
          <w:tcPr>
            <w:tcW w:w="2267" w:type="dxa"/>
            <w:tcBorders>
              <w:top w:val="single" w:sz="4" w:space="0" w:color="auto"/>
              <w:left w:val="single" w:sz="4" w:space="0" w:color="auto"/>
              <w:bottom w:val="single" w:sz="4" w:space="0" w:color="auto"/>
              <w:right w:val="single" w:sz="4" w:space="0" w:color="auto"/>
            </w:tcBorders>
          </w:tcPr>
          <w:p w14:paraId="0B5BDB54" w14:textId="39106695" w:rsidR="00AB3ACC" w:rsidRPr="009A003F" w:rsidDel="007A7CDA" w:rsidRDefault="00AB3ACC" w:rsidP="00AB3ACC">
            <w:pPr>
              <w:pStyle w:val="TAL"/>
              <w:rPr>
                <w:del w:id="1642" w:author="HiSilicon" w:date="2025-08-12T15:03:00Z"/>
              </w:rPr>
            </w:pPr>
          </w:p>
        </w:tc>
        <w:tc>
          <w:tcPr>
            <w:tcW w:w="1528" w:type="dxa"/>
            <w:tcBorders>
              <w:top w:val="single" w:sz="4" w:space="0" w:color="auto"/>
              <w:left w:val="single" w:sz="4" w:space="0" w:color="auto"/>
              <w:bottom w:val="single" w:sz="4" w:space="0" w:color="auto"/>
              <w:right w:val="single" w:sz="4" w:space="0" w:color="auto"/>
            </w:tcBorders>
          </w:tcPr>
          <w:p w14:paraId="5DF9CA87" w14:textId="453C311A" w:rsidR="00AB3ACC" w:rsidRPr="009A003F" w:rsidDel="007A7CDA" w:rsidRDefault="00AB3ACC" w:rsidP="00AB3ACC">
            <w:pPr>
              <w:pStyle w:val="TAL"/>
              <w:rPr>
                <w:del w:id="1643"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52DB92E8" w14:textId="31349D85" w:rsidR="00AB3ACC" w:rsidRPr="009A003F" w:rsidDel="007A7CDA" w:rsidRDefault="00AB3ACC" w:rsidP="00AB3ACC">
            <w:pPr>
              <w:pStyle w:val="TAL"/>
              <w:rPr>
                <w:del w:id="1644" w:author="HiSilicon" w:date="2025-08-12T15:03:00Z"/>
              </w:rPr>
            </w:pPr>
          </w:p>
        </w:tc>
      </w:tr>
      <w:tr w:rsidR="00AB3ACC" w:rsidRPr="009A003F" w:rsidDel="007A7CDA" w14:paraId="3F93FE15" w14:textId="2B0E82D5" w:rsidTr="00AB3ACC">
        <w:trPr>
          <w:del w:id="1645"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2266716E" w14:textId="6E62BA0A" w:rsidR="00AB3ACC" w:rsidRPr="009A003F" w:rsidDel="007A7CDA" w:rsidRDefault="00AB3ACC" w:rsidP="00AB3ACC">
            <w:pPr>
              <w:pStyle w:val="TAL"/>
              <w:rPr>
                <w:del w:id="1646" w:author="HiSilicon" w:date="2025-08-12T15:03:00Z"/>
              </w:rPr>
            </w:pPr>
            <w:del w:id="1647" w:author="HiSilicon" w:date="2025-08-12T15:03:00Z">
              <w:r w:rsidRPr="009A003F" w:rsidDel="007A7CDA">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F1A49D9" w14:textId="5C880FA9" w:rsidR="00AB3ACC" w:rsidRPr="009A003F" w:rsidDel="007A7CDA" w:rsidRDefault="00AB3ACC" w:rsidP="00AB3ACC">
            <w:pPr>
              <w:pStyle w:val="TAL"/>
              <w:rPr>
                <w:del w:id="1648" w:author="HiSilicon" w:date="2025-08-12T15:03:00Z"/>
              </w:rPr>
            </w:pPr>
          </w:p>
        </w:tc>
        <w:tc>
          <w:tcPr>
            <w:tcW w:w="1528" w:type="dxa"/>
            <w:tcBorders>
              <w:top w:val="single" w:sz="4" w:space="0" w:color="auto"/>
              <w:left w:val="single" w:sz="4" w:space="0" w:color="auto"/>
              <w:bottom w:val="single" w:sz="4" w:space="0" w:color="auto"/>
              <w:right w:val="single" w:sz="4" w:space="0" w:color="auto"/>
            </w:tcBorders>
          </w:tcPr>
          <w:p w14:paraId="3E8FEF36" w14:textId="6ACDB450" w:rsidR="00AB3ACC" w:rsidRPr="009A003F" w:rsidDel="007A7CDA" w:rsidRDefault="00AB3ACC" w:rsidP="00AB3ACC">
            <w:pPr>
              <w:pStyle w:val="TAL"/>
              <w:rPr>
                <w:del w:id="1649"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32D8BB3E" w14:textId="708B4CCF" w:rsidR="00AB3ACC" w:rsidRPr="009A003F" w:rsidDel="007A7CDA" w:rsidRDefault="00AB3ACC" w:rsidP="00AB3ACC">
            <w:pPr>
              <w:pStyle w:val="TAL"/>
              <w:rPr>
                <w:del w:id="1650" w:author="HiSilicon" w:date="2025-08-12T15:03:00Z"/>
              </w:rPr>
            </w:pPr>
          </w:p>
        </w:tc>
      </w:tr>
      <w:tr w:rsidR="00AB3ACC" w:rsidRPr="009A003F" w:rsidDel="007A7CDA" w14:paraId="6C6E0049" w14:textId="77173AE6" w:rsidTr="00AB3ACC">
        <w:trPr>
          <w:del w:id="1651"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2B874D30" w14:textId="66BDF2ED" w:rsidR="00AB3ACC" w:rsidRPr="009A003F" w:rsidDel="007A7CDA" w:rsidRDefault="00AB3ACC" w:rsidP="00AB3ACC">
            <w:pPr>
              <w:pStyle w:val="TAL"/>
              <w:rPr>
                <w:del w:id="1652" w:author="HiSilicon" w:date="2025-08-12T15:03:00Z"/>
              </w:rPr>
            </w:pPr>
            <w:del w:id="1653" w:author="HiSilicon" w:date="2025-08-12T15:03:00Z">
              <w:r w:rsidRPr="009A003F" w:rsidDel="007A7CDA">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0A8F0F3" w14:textId="201D6E3A" w:rsidR="00AB3ACC" w:rsidRPr="009A003F" w:rsidDel="007A7CDA" w:rsidRDefault="00AB3ACC" w:rsidP="00AB3ACC">
            <w:pPr>
              <w:pStyle w:val="TAL"/>
              <w:rPr>
                <w:del w:id="1654" w:author="HiSilicon" w:date="2025-08-12T15:03:00Z"/>
              </w:rPr>
            </w:pPr>
          </w:p>
        </w:tc>
        <w:tc>
          <w:tcPr>
            <w:tcW w:w="1528" w:type="dxa"/>
            <w:tcBorders>
              <w:top w:val="single" w:sz="4" w:space="0" w:color="auto"/>
              <w:left w:val="single" w:sz="4" w:space="0" w:color="auto"/>
              <w:bottom w:val="single" w:sz="4" w:space="0" w:color="auto"/>
              <w:right w:val="single" w:sz="4" w:space="0" w:color="auto"/>
            </w:tcBorders>
          </w:tcPr>
          <w:p w14:paraId="6C304AD4" w14:textId="241A71C7" w:rsidR="00AB3ACC" w:rsidRPr="009A003F" w:rsidDel="007A7CDA" w:rsidRDefault="00AB3ACC" w:rsidP="00AB3ACC">
            <w:pPr>
              <w:pStyle w:val="TAL"/>
              <w:rPr>
                <w:del w:id="1655" w:author="HiSilicon" w:date="2025-08-12T15:03:00Z"/>
              </w:rPr>
            </w:pPr>
          </w:p>
        </w:tc>
        <w:tc>
          <w:tcPr>
            <w:tcW w:w="1417" w:type="dxa"/>
            <w:tcBorders>
              <w:top w:val="single" w:sz="4" w:space="0" w:color="auto"/>
              <w:left w:val="single" w:sz="4" w:space="0" w:color="auto"/>
              <w:bottom w:val="single" w:sz="4" w:space="0" w:color="auto"/>
              <w:right w:val="single" w:sz="4" w:space="0" w:color="auto"/>
            </w:tcBorders>
            <w:hideMark/>
          </w:tcPr>
          <w:p w14:paraId="13B39BD5" w14:textId="258B9671" w:rsidR="00AB3ACC" w:rsidRPr="009A003F" w:rsidDel="007A7CDA" w:rsidRDefault="00AB3ACC" w:rsidP="00AB3ACC">
            <w:pPr>
              <w:pStyle w:val="TAL"/>
              <w:rPr>
                <w:del w:id="1656" w:author="HiSilicon" w:date="2025-08-12T15:03:00Z"/>
              </w:rPr>
            </w:pPr>
            <w:del w:id="1657" w:author="HiSilicon" w:date="2025-08-12T15:03:00Z">
              <w:r w:rsidRPr="009A003F" w:rsidDel="007A7CDA">
                <w:delText>PERIODICAL</w:delText>
              </w:r>
            </w:del>
          </w:p>
        </w:tc>
      </w:tr>
      <w:tr w:rsidR="00AB3ACC" w:rsidRPr="009A003F" w:rsidDel="007A7CDA" w14:paraId="51EC47BC" w14:textId="0FA49534" w:rsidTr="00AB3ACC">
        <w:trPr>
          <w:del w:id="1658"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530DDC6A" w14:textId="513B7F31" w:rsidR="00AB3ACC" w:rsidRPr="009A003F" w:rsidDel="007A7CDA" w:rsidRDefault="00AB3ACC" w:rsidP="00AB3ACC">
            <w:pPr>
              <w:pStyle w:val="TAL"/>
              <w:rPr>
                <w:del w:id="1659" w:author="HiSilicon" w:date="2025-08-12T15:03:00Z"/>
              </w:rPr>
            </w:pPr>
            <w:del w:id="1660" w:author="HiSilicon" w:date="2025-08-12T15:03:00Z">
              <w:r w:rsidRPr="009A003F" w:rsidDel="007A7CDA">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55CDBDED" w14:textId="728B5B88" w:rsidR="00AB3ACC" w:rsidRPr="009A003F" w:rsidDel="007A7CDA" w:rsidRDefault="00AB3ACC" w:rsidP="00AB3ACC">
            <w:pPr>
              <w:pStyle w:val="TAL"/>
              <w:rPr>
                <w:del w:id="1661" w:author="HiSilicon" w:date="2025-08-12T15:03:00Z"/>
              </w:rPr>
            </w:pPr>
          </w:p>
        </w:tc>
        <w:tc>
          <w:tcPr>
            <w:tcW w:w="1528" w:type="dxa"/>
            <w:tcBorders>
              <w:top w:val="single" w:sz="4" w:space="0" w:color="auto"/>
              <w:left w:val="single" w:sz="4" w:space="0" w:color="auto"/>
              <w:bottom w:val="single" w:sz="4" w:space="0" w:color="auto"/>
              <w:right w:val="single" w:sz="4" w:space="0" w:color="auto"/>
            </w:tcBorders>
          </w:tcPr>
          <w:p w14:paraId="50FC0AC2" w14:textId="67435D5A" w:rsidR="00AB3ACC" w:rsidRPr="009A003F" w:rsidDel="007A7CDA" w:rsidRDefault="00AB3ACC" w:rsidP="00AB3ACC">
            <w:pPr>
              <w:pStyle w:val="TAL"/>
              <w:rPr>
                <w:del w:id="1662"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70359043" w14:textId="1E6123BC" w:rsidR="00AB3ACC" w:rsidRPr="009A003F" w:rsidDel="007A7CDA" w:rsidRDefault="00AB3ACC" w:rsidP="00AB3ACC">
            <w:pPr>
              <w:pStyle w:val="TAL"/>
              <w:rPr>
                <w:del w:id="1663" w:author="HiSilicon" w:date="2025-08-12T15:03:00Z"/>
              </w:rPr>
            </w:pPr>
          </w:p>
        </w:tc>
      </w:tr>
      <w:tr w:rsidR="00AB3ACC" w:rsidRPr="009A003F" w:rsidDel="007A7CDA" w14:paraId="7D6D1619" w14:textId="07A85527" w:rsidTr="00AB3ACC">
        <w:trPr>
          <w:del w:id="1664"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7088D8A0" w14:textId="37FC9E51" w:rsidR="00AB3ACC" w:rsidRPr="009A003F" w:rsidDel="007A7CDA" w:rsidRDefault="00AB3ACC" w:rsidP="00AB3ACC">
            <w:pPr>
              <w:pStyle w:val="TAL"/>
              <w:rPr>
                <w:del w:id="1665" w:author="HiSilicon" w:date="2025-08-12T15:03:00Z"/>
              </w:rPr>
            </w:pPr>
            <w:del w:id="1666" w:author="HiSilicon" w:date="2025-08-12T15:03:00Z">
              <w:r w:rsidRPr="009A003F" w:rsidDel="007A7CDA">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4CEB7074" w14:textId="71526CA1" w:rsidR="00AB3ACC" w:rsidRPr="009A003F" w:rsidDel="007A7CDA" w:rsidRDefault="00AB3ACC" w:rsidP="00AB3ACC">
            <w:pPr>
              <w:pStyle w:val="TAL"/>
              <w:rPr>
                <w:del w:id="1667" w:author="HiSilicon" w:date="2025-08-12T15:03:00Z"/>
                <w:rFonts w:eastAsia="MS Mincho"/>
                <w:lang w:eastAsia="ja-JP"/>
              </w:rPr>
            </w:pPr>
            <w:del w:id="1668" w:author="HiSilicon" w:date="2025-08-12T15:03:00Z">
              <w:r w:rsidRPr="009A003F" w:rsidDel="007A7CD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F45F591" w14:textId="021E4937" w:rsidR="00AB3ACC" w:rsidRPr="009A003F" w:rsidDel="007A7CDA" w:rsidRDefault="00AB3ACC" w:rsidP="00AB3ACC">
            <w:pPr>
              <w:pStyle w:val="TAL"/>
              <w:rPr>
                <w:del w:id="1669"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39EABD4D" w14:textId="5EEB65AC" w:rsidR="00AB3ACC" w:rsidRPr="009A003F" w:rsidDel="007A7CDA" w:rsidRDefault="00AB3ACC" w:rsidP="00AB3ACC">
            <w:pPr>
              <w:pStyle w:val="TAL"/>
              <w:rPr>
                <w:del w:id="1670" w:author="HiSilicon" w:date="2025-08-12T15:03:00Z"/>
              </w:rPr>
            </w:pPr>
          </w:p>
        </w:tc>
      </w:tr>
      <w:tr w:rsidR="00AB3ACC" w:rsidRPr="009A003F" w:rsidDel="007A7CDA" w14:paraId="2E3A9A5F" w14:textId="4893CD5B" w:rsidTr="00AB3ACC">
        <w:trPr>
          <w:del w:id="1671" w:author="HiSilicon" w:date="2025-08-12T15:03:00Z"/>
        </w:trPr>
        <w:tc>
          <w:tcPr>
            <w:tcW w:w="4535" w:type="dxa"/>
            <w:tcBorders>
              <w:top w:val="single" w:sz="4" w:space="0" w:color="auto"/>
              <w:left w:val="single" w:sz="4" w:space="0" w:color="auto"/>
              <w:bottom w:val="single" w:sz="4" w:space="0" w:color="auto"/>
              <w:right w:val="single" w:sz="4" w:space="0" w:color="auto"/>
            </w:tcBorders>
          </w:tcPr>
          <w:p w14:paraId="5CF5C932" w14:textId="5FD75F3B" w:rsidR="00AB3ACC" w:rsidRPr="009A003F" w:rsidDel="007A7CDA" w:rsidRDefault="00AB3ACC" w:rsidP="00AB3ACC">
            <w:pPr>
              <w:pStyle w:val="TAL"/>
              <w:rPr>
                <w:del w:id="1672" w:author="HiSilicon" w:date="2025-08-12T15:03:00Z"/>
              </w:rPr>
            </w:pPr>
            <w:del w:id="1673" w:author="HiSilicon" w:date="2025-08-12T15:03:00Z">
              <w:r w:rsidRPr="009A003F" w:rsidDel="007A7CDA">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5C3476C7" w14:textId="646D3EC3" w:rsidR="00AB3ACC" w:rsidRPr="009A003F" w:rsidDel="007A7CDA" w:rsidRDefault="00AB3ACC" w:rsidP="00AB3ACC">
            <w:pPr>
              <w:pStyle w:val="TAL"/>
              <w:rPr>
                <w:del w:id="1674" w:author="HiSilicon" w:date="2025-08-12T15:03:00Z"/>
                <w:rFonts w:eastAsia="MS Mincho"/>
                <w:lang w:eastAsia="ja-JP"/>
              </w:rPr>
            </w:pPr>
            <w:del w:id="1675" w:author="HiSilicon" w:date="2025-08-12T15:03:00Z">
              <w:r w:rsidRPr="009A003F" w:rsidDel="007A7CD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3BD948C" w14:textId="4E0DA0FF" w:rsidR="00AB3ACC" w:rsidRPr="009A003F" w:rsidDel="007A7CDA" w:rsidRDefault="00AB3ACC" w:rsidP="00AB3ACC">
            <w:pPr>
              <w:pStyle w:val="TAL"/>
              <w:rPr>
                <w:del w:id="1676"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7AF89A0B" w14:textId="7BE62E86" w:rsidR="00AB3ACC" w:rsidRPr="009A003F" w:rsidDel="007A7CDA" w:rsidRDefault="00AB3ACC" w:rsidP="00AB3ACC">
            <w:pPr>
              <w:pStyle w:val="TAL"/>
              <w:rPr>
                <w:del w:id="1677" w:author="HiSilicon" w:date="2025-08-12T15:03:00Z"/>
              </w:rPr>
            </w:pPr>
          </w:p>
        </w:tc>
      </w:tr>
      <w:tr w:rsidR="00AB3ACC" w:rsidRPr="009A003F" w:rsidDel="007A7CDA" w14:paraId="4AA2C460" w14:textId="33FA4017" w:rsidTr="00AB3ACC">
        <w:trPr>
          <w:del w:id="1678"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19410A74" w14:textId="6939ED81" w:rsidR="00AB3ACC" w:rsidRPr="009A003F" w:rsidDel="007A7CDA" w:rsidRDefault="00AB3ACC" w:rsidP="00AB3ACC">
            <w:pPr>
              <w:pStyle w:val="TAL"/>
              <w:rPr>
                <w:del w:id="1679" w:author="HiSilicon" w:date="2025-08-12T15:03:00Z"/>
              </w:rPr>
            </w:pPr>
            <w:del w:id="1680" w:author="HiSilicon" w:date="2025-08-12T15:03: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F3AB2BE" w14:textId="6E5958B5" w:rsidR="00AB3ACC" w:rsidRPr="009A003F" w:rsidDel="007A7CDA" w:rsidRDefault="00AB3ACC" w:rsidP="00AB3ACC">
            <w:pPr>
              <w:pStyle w:val="TAL"/>
              <w:rPr>
                <w:del w:id="1681" w:author="HiSilicon" w:date="2025-08-12T15:03:00Z"/>
              </w:rPr>
            </w:pPr>
          </w:p>
        </w:tc>
        <w:tc>
          <w:tcPr>
            <w:tcW w:w="1528" w:type="dxa"/>
            <w:tcBorders>
              <w:top w:val="single" w:sz="4" w:space="0" w:color="auto"/>
              <w:left w:val="single" w:sz="4" w:space="0" w:color="auto"/>
              <w:bottom w:val="single" w:sz="4" w:space="0" w:color="auto"/>
              <w:right w:val="single" w:sz="4" w:space="0" w:color="auto"/>
            </w:tcBorders>
          </w:tcPr>
          <w:p w14:paraId="39E8227A" w14:textId="74AD18B4" w:rsidR="00AB3ACC" w:rsidRPr="009A003F" w:rsidDel="007A7CDA" w:rsidRDefault="00AB3ACC" w:rsidP="00AB3ACC">
            <w:pPr>
              <w:pStyle w:val="TAL"/>
              <w:rPr>
                <w:del w:id="1682"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197F7B1D" w14:textId="2F99A275" w:rsidR="00AB3ACC" w:rsidRPr="009A003F" w:rsidDel="007A7CDA" w:rsidRDefault="00AB3ACC" w:rsidP="00AB3ACC">
            <w:pPr>
              <w:pStyle w:val="TAL"/>
              <w:rPr>
                <w:del w:id="1683" w:author="HiSilicon" w:date="2025-08-12T15:03:00Z"/>
              </w:rPr>
            </w:pPr>
          </w:p>
        </w:tc>
      </w:tr>
      <w:tr w:rsidR="00AB3ACC" w:rsidRPr="009A003F" w:rsidDel="007A7CDA" w14:paraId="30520D17" w14:textId="401F83CC" w:rsidTr="00AB3ACC">
        <w:trPr>
          <w:del w:id="1684"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61548398" w14:textId="2279872D" w:rsidR="00AB3ACC" w:rsidRPr="009A003F" w:rsidDel="007A7CDA" w:rsidRDefault="00AB3ACC" w:rsidP="00AB3ACC">
            <w:pPr>
              <w:pStyle w:val="TAL"/>
              <w:rPr>
                <w:del w:id="1685" w:author="HiSilicon" w:date="2025-08-12T15:03:00Z"/>
              </w:rPr>
            </w:pPr>
            <w:del w:id="1686" w:author="HiSilicon" w:date="2025-08-12T15:03:00Z">
              <w:r w:rsidRPr="009A003F" w:rsidDel="007A7CDA">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02494D91" w14:textId="2B439481" w:rsidR="00AB3ACC" w:rsidRPr="009A003F" w:rsidDel="007A7CDA" w:rsidRDefault="00AB3ACC" w:rsidP="00AB3ACC">
            <w:pPr>
              <w:pStyle w:val="TAL"/>
              <w:rPr>
                <w:del w:id="1687" w:author="HiSilicon" w:date="2025-08-12T15:03:00Z"/>
                <w:rFonts w:eastAsia="MS Mincho"/>
                <w:lang w:eastAsia="ja-JP"/>
              </w:rPr>
            </w:pPr>
            <w:del w:id="1688" w:author="HiSilicon" w:date="2025-08-12T15:03:00Z">
              <w:r w:rsidRPr="009A003F" w:rsidDel="007A7CDA">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51316401" w14:textId="5AA4D375" w:rsidR="00AB3ACC" w:rsidRPr="009A003F" w:rsidDel="007A7CDA" w:rsidRDefault="00AB3ACC" w:rsidP="00AB3ACC">
            <w:pPr>
              <w:pStyle w:val="TAL"/>
              <w:rPr>
                <w:del w:id="1689"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6ED65A45" w14:textId="00510AFF" w:rsidR="00AB3ACC" w:rsidRPr="009A003F" w:rsidDel="007A7CDA" w:rsidRDefault="00AB3ACC" w:rsidP="00AB3ACC">
            <w:pPr>
              <w:pStyle w:val="TAL"/>
              <w:rPr>
                <w:del w:id="1690" w:author="HiSilicon" w:date="2025-08-12T15:03:00Z"/>
              </w:rPr>
            </w:pPr>
          </w:p>
        </w:tc>
      </w:tr>
      <w:tr w:rsidR="00AB3ACC" w:rsidRPr="009A003F" w:rsidDel="007A7CDA" w14:paraId="23A438DA" w14:textId="13111C2C" w:rsidTr="00AB3ACC">
        <w:trPr>
          <w:del w:id="1691"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56CD074B" w14:textId="140FF491" w:rsidR="00AB3ACC" w:rsidRPr="009A003F" w:rsidDel="007A7CDA" w:rsidRDefault="00AB3ACC" w:rsidP="00AB3ACC">
            <w:pPr>
              <w:pStyle w:val="TAL"/>
              <w:rPr>
                <w:del w:id="1692" w:author="HiSilicon" w:date="2025-08-12T15:03:00Z"/>
              </w:rPr>
            </w:pPr>
            <w:del w:id="1693" w:author="HiSilicon" w:date="2025-08-12T15:03: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9D9D38" w14:textId="43261D2B" w:rsidR="00AB3ACC" w:rsidRPr="009A003F" w:rsidDel="007A7CDA" w:rsidRDefault="00AB3ACC" w:rsidP="00AB3ACC">
            <w:pPr>
              <w:pStyle w:val="TAL"/>
              <w:rPr>
                <w:del w:id="1694" w:author="HiSilicon" w:date="2025-08-12T15:03:00Z"/>
              </w:rPr>
            </w:pPr>
          </w:p>
        </w:tc>
        <w:tc>
          <w:tcPr>
            <w:tcW w:w="1528" w:type="dxa"/>
            <w:tcBorders>
              <w:top w:val="single" w:sz="4" w:space="0" w:color="auto"/>
              <w:left w:val="single" w:sz="4" w:space="0" w:color="auto"/>
              <w:bottom w:val="single" w:sz="4" w:space="0" w:color="auto"/>
              <w:right w:val="single" w:sz="4" w:space="0" w:color="auto"/>
            </w:tcBorders>
          </w:tcPr>
          <w:p w14:paraId="43A52012" w14:textId="2839C0D5" w:rsidR="00AB3ACC" w:rsidRPr="009A003F" w:rsidDel="007A7CDA" w:rsidRDefault="00AB3ACC" w:rsidP="00AB3ACC">
            <w:pPr>
              <w:pStyle w:val="TAL"/>
              <w:rPr>
                <w:del w:id="1695"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30CC2B41" w14:textId="4AA7666C" w:rsidR="00AB3ACC" w:rsidRPr="009A003F" w:rsidDel="007A7CDA" w:rsidRDefault="00AB3ACC" w:rsidP="00AB3ACC">
            <w:pPr>
              <w:pStyle w:val="TAL"/>
              <w:rPr>
                <w:del w:id="1696" w:author="HiSilicon" w:date="2025-08-12T15:03:00Z"/>
              </w:rPr>
            </w:pPr>
          </w:p>
        </w:tc>
      </w:tr>
      <w:tr w:rsidR="00AB3ACC" w:rsidRPr="009A003F" w:rsidDel="007A7CDA" w14:paraId="6646554A" w14:textId="4E340B3B" w:rsidTr="00AB3ACC">
        <w:trPr>
          <w:del w:id="1697"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6E25CDAC" w14:textId="12727CC8" w:rsidR="00AB3ACC" w:rsidRPr="009A003F" w:rsidDel="007A7CDA" w:rsidRDefault="00AB3ACC" w:rsidP="00AB3ACC">
            <w:pPr>
              <w:pStyle w:val="TAL"/>
              <w:rPr>
                <w:del w:id="1698" w:author="HiSilicon" w:date="2025-08-12T15:03:00Z"/>
              </w:rPr>
            </w:pPr>
            <w:del w:id="1699" w:author="HiSilicon" w:date="2025-08-12T15:03: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B502E74" w14:textId="4D29D25B" w:rsidR="00AB3ACC" w:rsidRPr="009A003F" w:rsidDel="007A7CDA" w:rsidRDefault="00AB3ACC" w:rsidP="00AB3ACC">
            <w:pPr>
              <w:pStyle w:val="TAL"/>
              <w:rPr>
                <w:del w:id="1700" w:author="HiSilicon" w:date="2025-08-12T15:03:00Z"/>
              </w:rPr>
            </w:pPr>
          </w:p>
        </w:tc>
        <w:tc>
          <w:tcPr>
            <w:tcW w:w="1528" w:type="dxa"/>
            <w:tcBorders>
              <w:top w:val="single" w:sz="4" w:space="0" w:color="auto"/>
              <w:left w:val="single" w:sz="4" w:space="0" w:color="auto"/>
              <w:bottom w:val="single" w:sz="4" w:space="0" w:color="auto"/>
              <w:right w:val="single" w:sz="4" w:space="0" w:color="auto"/>
            </w:tcBorders>
          </w:tcPr>
          <w:p w14:paraId="0E12F26F" w14:textId="5877D4C2" w:rsidR="00AB3ACC" w:rsidRPr="009A003F" w:rsidDel="007A7CDA" w:rsidRDefault="00AB3ACC" w:rsidP="00AB3ACC">
            <w:pPr>
              <w:pStyle w:val="TAL"/>
              <w:rPr>
                <w:del w:id="1701"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07EB3B15" w14:textId="0829FF4E" w:rsidR="00AB3ACC" w:rsidRPr="009A003F" w:rsidDel="007A7CDA" w:rsidRDefault="00AB3ACC" w:rsidP="00AB3ACC">
            <w:pPr>
              <w:pStyle w:val="TAL"/>
              <w:rPr>
                <w:del w:id="1702" w:author="HiSilicon" w:date="2025-08-12T15:03:00Z"/>
              </w:rPr>
            </w:pPr>
          </w:p>
        </w:tc>
      </w:tr>
      <w:tr w:rsidR="00AB3ACC" w:rsidRPr="009A003F" w:rsidDel="007A7CDA" w14:paraId="4D088989" w14:textId="19786F0D" w:rsidTr="00AB3ACC">
        <w:trPr>
          <w:del w:id="1703" w:author="HiSilicon" w:date="2025-08-12T15:03:00Z"/>
        </w:trPr>
        <w:tc>
          <w:tcPr>
            <w:tcW w:w="4535" w:type="dxa"/>
            <w:tcBorders>
              <w:top w:val="single" w:sz="4" w:space="0" w:color="auto"/>
              <w:left w:val="single" w:sz="4" w:space="0" w:color="auto"/>
              <w:bottom w:val="single" w:sz="4" w:space="0" w:color="auto"/>
              <w:right w:val="single" w:sz="4" w:space="0" w:color="auto"/>
            </w:tcBorders>
            <w:hideMark/>
          </w:tcPr>
          <w:p w14:paraId="3342EEB8" w14:textId="3D9FC39B" w:rsidR="00AB3ACC" w:rsidRPr="009A003F" w:rsidDel="007A7CDA" w:rsidRDefault="00AB3ACC" w:rsidP="00AB3ACC">
            <w:pPr>
              <w:pStyle w:val="TAL"/>
              <w:rPr>
                <w:del w:id="1704" w:author="HiSilicon" w:date="2025-08-12T15:03:00Z"/>
              </w:rPr>
            </w:pPr>
            <w:del w:id="1705" w:author="HiSilicon" w:date="2025-08-12T15:03:00Z">
              <w:r w:rsidRPr="009A003F" w:rsidDel="007A7CDA">
                <w:delText>}</w:delText>
              </w:r>
            </w:del>
          </w:p>
        </w:tc>
        <w:tc>
          <w:tcPr>
            <w:tcW w:w="2267" w:type="dxa"/>
            <w:tcBorders>
              <w:top w:val="single" w:sz="4" w:space="0" w:color="auto"/>
              <w:left w:val="single" w:sz="4" w:space="0" w:color="auto"/>
              <w:bottom w:val="single" w:sz="4" w:space="0" w:color="auto"/>
              <w:right w:val="single" w:sz="4" w:space="0" w:color="auto"/>
            </w:tcBorders>
          </w:tcPr>
          <w:p w14:paraId="29CCE5D5" w14:textId="351FDDBD" w:rsidR="00AB3ACC" w:rsidRPr="009A003F" w:rsidDel="007A7CDA" w:rsidRDefault="00AB3ACC" w:rsidP="00AB3ACC">
            <w:pPr>
              <w:pStyle w:val="TAL"/>
              <w:rPr>
                <w:del w:id="1706" w:author="HiSilicon" w:date="2025-08-12T15:03:00Z"/>
              </w:rPr>
            </w:pPr>
          </w:p>
        </w:tc>
        <w:tc>
          <w:tcPr>
            <w:tcW w:w="1528" w:type="dxa"/>
            <w:tcBorders>
              <w:top w:val="single" w:sz="4" w:space="0" w:color="auto"/>
              <w:left w:val="single" w:sz="4" w:space="0" w:color="auto"/>
              <w:bottom w:val="single" w:sz="4" w:space="0" w:color="auto"/>
              <w:right w:val="single" w:sz="4" w:space="0" w:color="auto"/>
            </w:tcBorders>
          </w:tcPr>
          <w:p w14:paraId="3499DFD1" w14:textId="228A59A1" w:rsidR="00AB3ACC" w:rsidRPr="009A003F" w:rsidDel="007A7CDA" w:rsidRDefault="00AB3ACC" w:rsidP="00AB3ACC">
            <w:pPr>
              <w:pStyle w:val="TAL"/>
              <w:rPr>
                <w:del w:id="1707" w:author="HiSilicon" w:date="2025-08-12T15:03:00Z"/>
              </w:rPr>
            </w:pPr>
          </w:p>
        </w:tc>
        <w:tc>
          <w:tcPr>
            <w:tcW w:w="1417" w:type="dxa"/>
            <w:tcBorders>
              <w:top w:val="single" w:sz="4" w:space="0" w:color="auto"/>
              <w:left w:val="single" w:sz="4" w:space="0" w:color="auto"/>
              <w:bottom w:val="single" w:sz="4" w:space="0" w:color="auto"/>
              <w:right w:val="single" w:sz="4" w:space="0" w:color="auto"/>
            </w:tcBorders>
          </w:tcPr>
          <w:p w14:paraId="0E2C1AB0" w14:textId="309D3148" w:rsidR="00AB3ACC" w:rsidRPr="009A003F" w:rsidDel="007A7CDA" w:rsidRDefault="00AB3ACC" w:rsidP="00AB3ACC">
            <w:pPr>
              <w:pStyle w:val="TAL"/>
              <w:rPr>
                <w:del w:id="1708" w:author="HiSilicon" w:date="2025-08-12T15:03:00Z"/>
              </w:rPr>
            </w:pPr>
          </w:p>
        </w:tc>
      </w:tr>
    </w:tbl>
    <w:p w14:paraId="5B911E11" w14:textId="77777777" w:rsidR="00AB3ACC" w:rsidRPr="009A003F" w:rsidRDefault="00AB3ACC" w:rsidP="00AB3ACC">
      <w:pPr>
        <w:rPr>
          <w:lang w:eastAsia="sv-SE"/>
        </w:rPr>
      </w:pPr>
    </w:p>
    <w:p w14:paraId="693B4F16" w14:textId="2EFA7BBF" w:rsidR="00AB3ACC" w:rsidRDefault="00AB3ACC" w:rsidP="00AB3ACC">
      <w:pPr>
        <w:pStyle w:val="H6"/>
        <w:rPr>
          <w:lang w:eastAsia="sv-SE"/>
        </w:rPr>
      </w:pPr>
      <w:bookmarkStart w:id="1709" w:name="_CR6_7_2_2_1_5"/>
      <w:r w:rsidRPr="009A003F">
        <w:rPr>
          <w:lang w:eastAsia="sv-SE"/>
        </w:rPr>
        <w:t>6.7.2.2.1.5</w:t>
      </w:r>
      <w:r w:rsidRPr="009A003F">
        <w:rPr>
          <w:lang w:eastAsia="sv-SE"/>
        </w:rPr>
        <w:tab/>
        <w:t xml:space="preserve">Test requirement </w:t>
      </w:r>
    </w:p>
    <w:p w14:paraId="32740ED3" w14:textId="77777777" w:rsidR="007A7CDA" w:rsidRPr="003A5072" w:rsidRDefault="007A7CDA" w:rsidP="007A7CDA">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bookmarkEnd w:id="1709"/>
    <w:p w14:paraId="39F84E27" w14:textId="77777777" w:rsidR="00AB3ACC" w:rsidRPr="009A003F" w:rsidRDefault="00AB3ACC" w:rsidP="00AB3ACC">
      <w:pPr>
        <w:pStyle w:val="40"/>
      </w:pPr>
      <w:r w:rsidRPr="009A003F">
        <w:t>6.7.3.1</w:t>
      </w:r>
      <w:r w:rsidRPr="009A003F">
        <w:tab/>
        <w:t>NR SA FR1 SS-</w:t>
      </w:r>
      <w:proofErr w:type="spellStart"/>
      <w:r w:rsidRPr="009A003F">
        <w:t>SINR</w:t>
      </w:r>
      <w:proofErr w:type="spellEnd"/>
      <w:r w:rsidRPr="009A003F">
        <w:t xml:space="preserve"> measurement accuracy</w:t>
      </w:r>
    </w:p>
    <w:p w14:paraId="37393134" w14:textId="77777777" w:rsidR="007A7CDA" w:rsidRPr="003A5072" w:rsidRDefault="007A7CDA" w:rsidP="007A7CDA">
      <w:pPr>
        <w:pStyle w:val="B20"/>
        <w:ind w:left="0" w:firstLine="0"/>
        <w:jc w:val="center"/>
      </w:pPr>
      <w:bookmarkStart w:id="1710" w:name="_CR6_7_3_1_4_3"/>
      <w:r w:rsidRPr="007A5040">
        <w:rPr>
          <w:rFonts w:hint="eastAsia"/>
          <w:b/>
          <w:color w:val="FF0000"/>
          <w:sz w:val="24"/>
          <w:lang w:eastAsia="zh-CN"/>
        </w:rPr>
        <w:t>&lt;</w:t>
      </w:r>
      <w:r w:rsidRPr="007A5040">
        <w:rPr>
          <w:b/>
          <w:color w:val="FF0000"/>
          <w:sz w:val="24"/>
          <w:lang w:eastAsia="zh-CN"/>
        </w:rPr>
        <w:t>Unchanged contents are omitted&gt;</w:t>
      </w:r>
    </w:p>
    <w:p w14:paraId="4428231C" w14:textId="77777777" w:rsidR="00AB3ACC" w:rsidRPr="009A003F" w:rsidRDefault="00AB3ACC" w:rsidP="00AB3ACC">
      <w:pPr>
        <w:pStyle w:val="H6"/>
      </w:pPr>
      <w:r w:rsidRPr="009A003F">
        <w:t>6.7.3.1.4.3</w:t>
      </w:r>
      <w:r w:rsidRPr="009A003F">
        <w:tab/>
        <w:t>Message contents</w:t>
      </w:r>
    </w:p>
    <w:bookmarkEnd w:id="1710"/>
    <w:p w14:paraId="52D7C70E"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3AFC54C7" w14:textId="77777777" w:rsidR="00AB3ACC" w:rsidRPr="009A003F" w:rsidRDefault="00AB3ACC" w:rsidP="00AB3ACC">
      <w:pPr>
        <w:pStyle w:val="TH"/>
      </w:pPr>
      <w:bookmarkStart w:id="1711" w:name="_CRTable6_7_3_1_4_31"/>
      <w:r w:rsidRPr="009A003F">
        <w:lastRenderedPageBreak/>
        <w:t xml:space="preserve">Table </w:t>
      </w:r>
      <w:bookmarkEnd w:id="1711"/>
      <w:r w:rsidRPr="009A003F">
        <w:t xml:space="preserve">6.7.3.1.4.3-1: Common Exception messages for </w:t>
      </w:r>
      <w:r w:rsidRPr="009A003F">
        <w:rPr>
          <w:lang w:eastAsia="sv-SE"/>
        </w:rPr>
        <w:t>NR SA FR1 SS-</w:t>
      </w:r>
      <w:proofErr w:type="spellStart"/>
      <w:r w:rsidRPr="009A003F">
        <w:rPr>
          <w:lang w:eastAsia="sv-SE"/>
        </w:rPr>
        <w:t>SINR</w:t>
      </w:r>
      <w:proofErr w:type="spellEnd"/>
      <w:r w:rsidRPr="009A003F">
        <w:rPr>
          <w:lang w:eastAsia="sv-SE"/>
        </w:rPr>
        <w:t xml:space="preserv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16504D9C" w14:textId="77777777" w:rsidTr="00AB3AC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7D4D3752" w14:textId="77777777" w:rsidR="00AB3ACC" w:rsidRPr="009A003F" w:rsidRDefault="00AB3ACC" w:rsidP="00AB3ACC">
            <w:pPr>
              <w:pStyle w:val="TAH"/>
            </w:pPr>
            <w:r w:rsidRPr="009A003F">
              <w:t>Default Message Contents</w:t>
            </w:r>
          </w:p>
        </w:tc>
      </w:tr>
      <w:tr w:rsidR="00AB3ACC" w:rsidRPr="009A003F" w14:paraId="18D3DFAA"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BE273A"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6F38F79" w14:textId="77777777" w:rsidR="00AB3ACC" w:rsidRPr="009A003F" w:rsidRDefault="00AB3ACC" w:rsidP="00AB3ACC">
            <w:pPr>
              <w:pStyle w:val="TAL"/>
              <w:rPr>
                <w:lang w:eastAsia="zh-TW"/>
              </w:rPr>
            </w:pPr>
          </w:p>
        </w:tc>
      </w:tr>
      <w:tr w:rsidR="00AB3ACC" w:rsidRPr="009A003F" w14:paraId="28B44EC0" w14:textId="77777777" w:rsidTr="00AB3ACC">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133833E8"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E2C1921" w14:textId="77777777" w:rsidR="00AB3ACC" w:rsidRPr="009A003F" w:rsidRDefault="00AB3ACC" w:rsidP="00AB3ACC">
            <w:pPr>
              <w:pStyle w:val="TAL"/>
            </w:pPr>
            <w:r w:rsidRPr="009A003F">
              <w:t>Table H.3.1-1</w:t>
            </w:r>
          </w:p>
          <w:p w14:paraId="2CCCFCA1" w14:textId="0304717B" w:rsidR="00AB3ACC" w:rsidRDefault="00AB3ACC" w:rsidP="00AB3ACC">
            <w:pPr>
              <w:pStyle w:val="TAL"/>
              <w:rPr>
                <w:ins w:id="1712" w:author="HiSilicon" w:date="2025-08-12T15:04:00Z"/>
              </w:rPr>
            </w:pPr>
            <w:r w:rsidRPr="009A003F">
              <w:t>Table H.3.1-2</w:t>
            </w:r>
          </w:p>
          <w:p w14:paraId="5C82397F" w14:textId="01C70DAE" w:rsidR="007A7CDA" w:rsidRPr="007A7CDA" w:rsidRDefault="007A7CDA" w:rsidP="00AB3ACC">
            <w:pPr>
              <w:pStyle w:val="TAL"/>
            </w:pPr>
            <w:ins w:id="1713" w:author="HiSilicon" w:date="2025-08-12T15:04:00Z">
              <w:r w:rsidRPr="00BE795E">
                <w:t>Table H.3.1-4A</w:t>
              </w:r>
              <w:r>
                <w:t xml:space="preserve">B </w:t>
              </w:r>
              <w:r>
                <w:rPr>
                  <w:rFonts w:hint="eastAsia"/>
                  <w:lang w:eastAsia="zh-CN"/>
                </w:rPr>
                <w:t>with</w:t>
              </w:r>
              <w:r>
                <w:t xml:space="preserve"> condition </w:t>
              </w:r>
              <w:proofErr w:type="spellStart"/>
              <w:r>
                <w:t>SINR</w:t>
              </w:r>
            </w:ins>
            <w:proofErr w:type="spellEnd"/>
          </w:p>
          <w:p w14:paraId="4F0466DB" w14:textId="77777777" w:rsidR="00AB3ACC" w:rsidRPr="009A003F" w:rsidRDefault="00AB3ACC" w:rsidP="00AB3ACC">
            <w:pPr>
              <w:pStyle w:val="TAL"/>
            </w:pPr>
            <w:r w:rsidRPr="009A003F">
              <w:t>Table H.3.1-5</w:t>
            </w:r>
          </w:p>
          <w:p w14:paraId="76EACC80" w14:textId="77777777" w:rsidR="00AB3ACC" w:rsidRPr="009A003F" w:rsidRDefault="00AB3ACC" w:rsidP="00AB3ACC">
            <w:pPr>
              <w:pStyle w:val="TAL"/>
            </w:pPr>
            <w:r w:rsidRPr="009A003F">
              <w:t>Table H.3.1-7</w:t>
            </w:r>
          </w:p>
        </w:tc>
      </w:tr>
      <w:tr w:rsidR="00AB3ACC" w:rsidRPr="009A003F" w14:paraId="5F4D75C7" w14:textId="77777777" w:rsidTr="00AB3ACC">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83DE628" w14:textId="77777777" w:rsidR="00AB3ACC" w:rsidRPr="009A003F" w:rsidRDefault="00AB3ACC" w:rsidP="00AB3ACC">
            <w:pPr>
              <w:pStyle w:val="TAL"/>
            </w:pPr>
            <w:r w:rsidRPr="009A003F">
              <w:t>Specific message contents exceptions for Test Configuration 6.7.3.1-1</w:t>
            </w:r>
          </w:p>
        </w:tc>
        <w:tc>
          <w:tcPr>
            <w:tcW w:w="5801" w:type="dxa"/>
            <w:tcBorders>
              <w:top w:val="single" w:sz="4" w:space="0" w:color="auto"/>
              <w:left w:val="single" w:sz="4" w:space="0" w:color="auto"/>
              <w:bottom w:val="single" w:sz="4" w:space="0" w:color="auto"/>
              <w:right w:val="single" w:sz="4" w:space="0" w:color="auto"/>
            </w:tcBorders>
          </w:tcPr>
          <w:p w14:paraId="69B34E2B" w14:textId="77777777" w:rsidR="00AB3ACC" w:rsidRPr="009A003F" w:rsidRDefault="00AB3ACC" w:rsidP="00AB3ACC">
            <w:pPr>
              <w:pStyle w:val="TAL"/>
              <w:rPr>
                <w:rFonts w:cs="v4.2.0"/>
              </w:rPr>
            </w:pPr>
            <w:r w:rsidRPr="009A003F">
              <w:t xml:space="preserve">Table H.3.1-3 with Condition </w:t>
            </w:r>
            <w:r w:rsidRPr="009A003F">
              <w:rPr>
                <w:rFonts w:cs="v4.2.0"/>
              </w:rPr>
              <w:t>SS-</w:t>
            </w:r>
            <w:proofErr w:type="spellStart"/>
            <w:r w:rsidRPr="009A003F">
              <w:rPr>
                <w:rFonts w:cs="v4.2.0"/>
              </w:rPr>
              <w:t>SINR</w:t>
            </w:r>
            <w:proofErr w:type="spellEnd"/>
          </w:p>
          <w:p w14:paraId="1ECAA5F5" w14:textId="77777777" w:rsidR="00AB3ACC" w:rsidRPr="009A003F" w:rsidRDefault="00AB3ACC" w:rsidP="00AB3ACC">
            <w:pPr>
              <w:pStyle w:val="TAL"/>
            </w:pPr>
            <w:r w:rsidRPr="009A003F">
              <w:rPr>
                <w:rFonts w:cs="v4.2.0"/>
              </w:rPr>
              <w:t>Table 7.3.1-3 in TS 38.508-1 [14] with condition SMTC.2</w:t>
            </w:r>
          </w:p>
        </w:tc>
      </w:tr>
      <w:tr w:rsidR="00AB3ACC" w:rsidRPr="009A003F" w14:paraId="59B1C5A2"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9AC41F6" w14:textId="77777777" w:rsidR="00AB3ACC" w:rsidRPr="009A003F" w:rsidRDefault="00AB3ACC" w:rsidP="00AB3ACC">
            <w:pPr>
              <w:pStyle w:val="TAL"/>
            </w:pPr>
            <w:r w:rsidRPr="009A003F">
              <w:t>Specific message contents exceptions for Test Configuration 6.7.3.1-2</w:t>
            </w:r>
          </w:p>
        </w:tc>
        <w:tc>
          <w:tcPr>
            <w:tcW w:w="5801" w:type="dxa"/>
            <w:tcBorders>
              <w:top w:val="single" w:sz="4" w:space="0" w:color="auto"/>
              <w:left w:val="single" w:sz="4" w:space="0" w:color="auto"/>
              <w:bottom w:val="single" w:sz="4" w:space="0" w:color="auto"/>
              <w:right w:val="single" w:sz="4" w:space="0" w:color="auto"/>
            </w:tcBorders>
          </w:tcPr>
          <w:p w14:paraId="206B5F13" w14:textId="77777777" w:rsidR="00AB3ACC" w:rsidRPr="009A003F" w:rsidRDefault="00AB3ACC" w:rsidP="00AB3ACC">
            <w:pPr>
              <w:pStyle w:val="TAL"/>
              <w:rPr>
                <w:rFonts w:cs="v4.2.0"/>
              </w:rPr>
            </w:pPr>
            <w:r w:rsidRPr="009A003F">
              <w:t>Table H.3.1-3 with Condition S</w:t>
            </w:r>
            <w:r w:rsidRPr="009A003F">
              <w:rPr>
                <w:rFonts w:cs="v4.2.0"/>
              </w:rPr>
              <w:t>ynchronous cells and SS-</w:t>
            </w:r>
            <w:proofErr w:type="spellStart"/>
            <w:r w:rsidRPr="009A003F">
              <w:rPr>
                <w:rFonts w:cs="v4.2.0"/>
              </w:rPr>
              <w:t>SINR</w:t>
            </w:r>
            <w:proofErr w:type="spellEnd"/>
          </w:p>
          <w:p w14:paraId="522B142C" w14:textId="77777777" w:rsidR="00AB3ACC" w:rsidRPr="009A003F" w:rsidRDefault="00AB3ACC" w:rsidP="00AB3ACC">
            <w:pPr>
              <w:pStyle w:val="TAL"/>
            </w:pPr>
            <w:r w:rsidRPr="009A003F">
              <w:rPr>
                <w:rFonts w:cs="v4.2.0"/>
              </w:rPr>
              <w:t>Table 7.3.1-3 in TS 38.508-1 [14] with condition SMTC.1</w:t>
            </w:r>
          </w:p>
        </w:tc>
      </w:tr>
      <w:tr w:rsidR="00AB3ACC" w:rsidRPr="009A003F" w14:paraId="3D0327D1"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3F7B60A" w14:textId="77777777" w:rsidR="00AB3ACC" w:rsidRPr="009A003F" w:rsidRDefault="00AB3ACC" w:rsidP="00AB3ACC">
            <w:pPr>
              <w:pStyle w:val="TAL"/>
            </w:pPr>
            <w:r w:rsidRPr="009A003F">
              <w:t>Specific message contents exceptions for Test Configuration 6.7.3.1-3</w:t>
            </w:r>
          </w:p>
        </w:tc>
        <w:tc>
          <w:tcPr>
            <w:tcW w:w="5801" w:type="dxa"/>
            <w:tcBorders>
              <w:top w:val="single" w:sz="4" w:space="0" w:color="auto"/>
              <w:left w:val="single" w:sz="4" w:space="0" w:color="auto"/>
              <w:bottom w:val="single" w:sz="4" w:space="0" w:color="auto"/>
              <w:right w:val="single" w:sz="4" w:space="0" w:color="auto"/>
            </w:tcBorders>
          </w:tcPr>
          <w:p w14:paraId="210F5D79" w14:textId="77777777" w:rsidR="00AB3ACC" w:rsidRPr="009A003F" w:rsidRDefault="00AB3ACC" w:rsidP="00AB3ACC">
            <w:pPr>
              <w:pStyle w:val="TAL"/>
              <w:rPr>
                <w:rFonts w:cs="v4.2.0"/>
              </w:rPr>
            </w:pPr>
            <w:r w:rsidRPr="009A003F">
              <w:t>Table H.3.1-3 with Condition S</w:t>
            </w:r>
            <w:r w:rsidRPr="009A003F">
              <w:rPr>
                <w:rFonts w:cs="v4.2.0"/>
              </w:rPr>
              <w:t>ynchronous cells and SS-</w:t>
            </w:r>
            <w:proofErr w:type="spellStart"/>
            <w:r w:rsidRPr="009A003F">
              <w:rPr>
                <w:rFonts w:cs="v4.2.0"/>
              </w:rPr>
              <w:t>SINR</w:t>
            </w:r>
            <w:proofErr w:type="spellEnd"/>
          </w:p>
          <w:p w14:paraId="6581BB81" w14:textId="77777777" w:rsidR="00AB3ACC" w:rsidRPr="009A003F" w:rsidRDefault="00AB3ACC" w:rsidP="00AB3ACC">
            <w:pPr>
              <w:pStyle w:val="TAL"/>
            </w:pPr>
            <w:r w:rsidRPr="009A003F">
              <w:rPr>
                <w:rFonts w:cs="v4.2.0"/>
              </w:rPr>
              <w:t>Table 7.3.1-3 in TS 38.508-1 [14] with condition SMTC.1</w:t>
            </w:r>
          </w:p>
        </w:tc>
      </w:tr>
    </w:tbl>
    <w:p w14:paraId="3D1B629B" w14:textId="77777777" w:rsidR="00AB3ACC" w:rsidRPr="009A003F" w:rsidRDefault="00AB3ACC" w:rsidP="00AB3ACC"/>
    <w:p w14:paraId="5EA29A71" w14:textId="704726C0" w:rsidR="00AB3ACC" w:rsidRPr="009A003F" w:rsidRDefault="00AB3ACC" w:rsidP="00AB3ACC">
      <w:pPr>
        <w:pStyle w:val="TH"/>
      </w:pPr>
      <w:bookmarkStart w:id="1714" w:name="_CRTable6_7_3_1_4_32"/>
      <w:r w:rsidRPr="009A003F">
        <w:t xml:space="preserve">Table </w:t>
      </w:r>
      <w:bookmarkEnd w:id="1714"/>
      <w:r w:rsidRPr="009A003F">
        <w:t xml:space="preserve">6.7.3.1.4.3-2: </w:t>
      </w:r>
      <w:ins w:id="1715" w:author="HiSilicon" w:date="2025-08-12T15:04:00Z">
        <w:r w:rsidR="007A7CDA">
          <w:t>Void</w:t>
        </w:r>
      </w:ins>
      <w:del w:id="1716" w:author="HiSilicon" w:date="2025-08-12T15:04:00Z">
        <w:r w:rsidRPr="009A003F" w:rsidDel="007A7CDA">
          <w:delText>ReportConfigNR-DEFAULT(Periodical) for NR SA FR1 SS-SINR Accuracy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7A7CDA" w14:paraId="20248D78" w14:textId="1D968814" w:rsidTr="00AB3ACC">
        <w:trPr>
          <w:del w:id="1717" w:author="HiSilicon" w:date="2025-08-12T15:04:00Z"/>
        </w:trPr>
        <w:tc>
          <w:tcPr>
            <w:tcW w:w="9747" w:type="dxa"/>
            <w:gridSpan w:val="4"/>
            <w:tcBorders>
              <w:top w:val="single" w:sz="4" w:space="0" w:color="auto"/>
              <w:left w:val="single" w:sz="4" w:space="0" w:color="auto"/>
              <w:bottom w:val="single" w:sz="4" w:space="0" w:color="auto"/>
              <w:right w:val="single" w:sz="4" w:space="0" w:color="auto"/>
            </w:tcBorders>
            <w:hideMark/>
          </w:tcPr>
          <w:p w14:paraId="1F0BBB7E" w14:textId="656CE4E8" w:rsidR="00AB3ACC" w:rsidRPr="009A003F" w:rsidDel="007A7CDA" w:rsidRDefault="00AB3ACC" w:rsidP="00AB3ACC">
            <w:pPr>
              <w:pStyle w:val="TAH"/>
              <w:jc w:val="left"/>
              <w:rPr>
                <w:del w:id="1718" w:author="HiSilicon" w:date="2025-08-12T15:04:00Z"/>
                <w:b w:val="0"/>
              </w:rPr>
            </w:pPr>
            <w:del w:id="1719" w:author="HiSilicon" w:date="2025-08-12T15:04:00Z">
              <w:r w:rsidRPr="009A003F" w:rsidDel="007A7CDA">
                <w:rPr>
                  <w:b w:val="0"/>
                </w:rPr>
                <w:delText>Derivation Path:</w:delText>
              </w:r>
              <w:r w:rsidRPr="009A003F" w:rsidDel="007A7CDA">
                <w:rPr>
                  <w:b w:val="0"/>
                  <w:bCs/>
                </w:rPr>
                <w:delText xml:space="preserve"> </w:delText>
              </w:r>
              <w:r w:rsidRPr="009A003F" w:rsidDel="007A7CDA">
                <w:rPr>
                  <w:b w:val="0"/>
                  <w:bCs/>
                  <w:szCs w:val="18"/>
                </w:rPr>
                <w:delText xml:space="preserve">38.508-1 [14] Table 4.6.3-142 with condition PERIODICAL </w:delText>
              </w:r>
            </w:del>
          </w:p>
        </w:tc>
      </w:tr>
      <w:tr w:rsidR="00AB3ACC" w:rsidRPr="009A003F" w:rsidDel="007A7CDA" w14:paraId="5CEE699E" w14:textId="0A8EF34B" w:rsidTr="00AB3ACC">
        <w:trPr>
          <w:del w:id="1720"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3553ED04" w14:textId="32EF1B0B" w:rsidR="00AB3ACC" w:rsidRPr="009A003F" w:rsidDel="007A7CDA" w:rsidRDefault="00AB3ACC" w:rsidP="00AB3ACC">
            <w:pPr>
              <w:pStyle w:val="TAH"/>
              <w:rPr>
                <w:del w:id="1721" w:author="HiSilicon" w:date="2025-08-12T15:04:00Z"/>
              </w:rPr>
            </w:pPr>
            <w:del w:id="1722" w:author="HiSilicon" w:date="2025-08-12T15:04:00Z">
              <w:r w:rsidRPr="009A003F" w:rsidDel="007A7CD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FB883AC" w14:textId="19ED3C2E" w:rsidR="00AB3ACC" w:rsidRPr="009A003F" w:rsidDel="007A7CDA" w:rsidRDefault="00AB3ACC" w:rsidP="00AB3ACC">
            <w:pPr>
              <w:pStyle w:val="TAH"/>
              <w:rPr>
                <w:del w:id="1723" w:author="HiSilicon" w:date="2025-08-12T15:04:00Z"/>
              </w:rPr>
            </w:pPr>
            <w:del w:id="1724" w:author="HiSilicon" w:date="2025-08-12T15:04:00Z">
              <w:r w:rsidRPr="009A003F" w:rsidDel="007A7CDA">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14A059CB" w14:textId="3D2A799E" w:rsidR="00AB3ACC" w:rsidRPr="009A003F" w:rsidDel="007A7CDA" w:rsidRDefault="00AB3ACC" w:rsidP="00AB3ACC">
            <w:pPr>
              <w:pStyle w:val="TAH"/>
              <w:rPr>
                <w:del w:id="1725" w:author="HiSilicon" w:date="2025-08-12T15:04:00Z"/>
              </w:rPr>
            </w:pPr>
            <w:del w:id="1726" w:author="HiSilicon" w:date="2025-08-12T15:04:00Z">
              <w:r w:rsidRPr="009A003F" w:rsidDel="007A7CDA">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66A18168" w14:textId="21887220" w:rsidR="00AB3ACC" w:rsidRPr="009A003F" w:rsidDel="007A7CDA" w:rsidRDefault="00AB3ACC" w:rsidP="00AB3ACC">
            <w:pPr>
              <w:pStyle w:val="TAH"/>
              <w:rPr>
                <w:del w:id="1727" w:author="HiSilicon" w:date="2025-08-12T15:04:00Z"/>
              </w:rPr>
            </w:pPr>
            <w:del w:id="1728" w:author="HiSilicon" w:date="2025-08-12T15:04:00Z">
              <w:r w:rsidRPr="009A003F" w:rsidDel="007A7CDA">
                <w:delText>Condition</w:delText>
              </w:r>
            </w:del>
          </w:p>
        </w:tc>
      </w:tr>
      <w:tr w:rsidR="00AB3ACC" w:rsidRPr="009A003F" w:rsidDel="007A7CDA" w14:paraId="4BE6CCFF" w14:textId="68EC3014" w:rsidTr="00AB3ACC">
        <w:trPr>
          <w:del w:id="1729"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4156AF62" w14:textId="4A0CB4AF" w:rsidR="00AB3ACC" w:rsidRPr="009A003F" w:rsidDel="007A7CDA" w:rsidRDefault="00AB3ACC" w:rsidP="00AB3ACC">
            <w:pPr>
              <w:pStyle w:val="TAL"/>
              <w:rPr>
                <w:del w:id="1730" w:author="HiSilicon" w:date="2025-08-12T15:04:00Z"/>
              </w:rPr>
            </w:pPr>
            <w:del w:id="1731" w:author="HiSilicon" w:date="2025-08-12T15:04:00Z">
              <w:r w:rsidRPr="009A003F" w:rsidDel="007A7CDA">
                <w:delText xml:space="preserve">ReportConfigNR::= </w:delText>
              </w:r>
              <w:r w:rsidRPr="009A003F" w:rsidDel="007A7CDA">
                <w:rPr>
                  <w:snapToGrid w:val="0"/>
                </w:rPr>
                <w:delText xml:space="preserve">SEQUENCE </w:delText>
              </w:r>
              <w:r w:rsidRPr="009A003F" w:rsidDel="007A7CDA">
                <w:delText>{</w:delText>
              </w:r>
            </w:del>
          </w:p>
        </w:tc>
        <w:tc>
          <w:tcPr>
            <w:tcW w:w="2267" w:type="dxa"/>
            <w:tcBorders>
              <w:top w:val="single" w:sz="4" w:space="0" w:color="auto"/>
              <w:left w:val="single" w:sz="4" w:space="0" w:color="auto"/>
              <w:bottom w:val="single" w:sz="4" w:space="0" w:color="auto"/>
              <w:right w:val="single" w:sz="4" w:space="0" w:color="auto"/>
            </w:tcBorders>
          </w:tcPr>
          <w:p w14:paraId="35932C67" w14:textId="647C7D1B" w:rsidR="00AB3ACC" w:rsidRPr="009A003F" w:rsidDel="007A7CDA" w:rsidRDefault="00AB3ACC" w:rsidP="00AB3ACC">
            <w:pPr>
              <w:pStyle w:val="TAL"/>
              <w:rPr>
                <w:del w:id="1732" w:author="HiSilicon" w:date="2025-08-12T15:04:00Z"/>
              </w:rPr>
            </w:pPr>
          </w:p>
        </w:tc>
        <w:tc>
          <w:tcPr>
            <w:tcW w:w="1528" w:type="dxa"/>
            <w:tcBorders>
              <w:top w:val="single" w:sz="4" w:space="0" w:color="auto"/>
              <w:left w:val="single" w:sz="4" w:space="0" w:color="auto"/>
              <w:bottom w:val="single" w:sz="4" w:space="0" w:color="auto"/>
              <w:right w:val="single" w:sz="4" w:space="0" w:color="auto"/>
            </w:tcBorders>
          </w:tcPr>
          <w:p w14:paraId="6A1B312D" w14:textId="16D8655B" w:rsidR="00AB3ACC" w:rsidRPr="009A003F" w:rsidDel="007A7CDA" w:rsidRDefault="00AB3ACC" w:rsidP="00AB3ACC">
            <w:pPr>
              <w:pStyle w:val="TAL"/>
              <w:rPr>
                <w:del w:id="1733"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303A694F" w14:textId="06B500CB" w:rsidR="00AB3ACC" w:rsidRPr="009A003F" w:rsidDel="007A7CDA" w:rsidRDefault="00AB3ACC" w:rsidP="00AB3ACC">
            <w:pPr>
              <w:pStyle w:val="TAL"/>
              <w:rPr>
                <w:del w:id="1734" w:author="HiSilicon" w:date="2025-08-12T15:04:00Z"/>
              </w:rPr>
            </w:pPr>
          </w:p>
        </w:tc>
      </w:tr>
      <w:tr w:rsidR="00AB3ACC" w:rsidRPr="009A003F" w:rsidDel="007A7CDA" w14:paraId="05699C53" w14:textId="3A8186B9" w:rsidTr="00AB3ACC">
        <w:trPr>
          <w:del w:id="1735"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70532F8C" w14:textId="47FD6248" w:rsidR="00AB3ACC" w:rsidRPr="009A003F" w:rsidDel="007A7CDA" w:rsidRDefault="00AB3ACC" w:rsidP="00AB3ACC">
            <w:pPr>
              <w:pStyle w:val="TAL"/>
              <w:rPr>
                <w:del w:id="1736" w:author="HiSilicon" w:date="2025-08-12T15:04:00Z"/>
              </w:rPr>
            </w:pPr>
            <w:del w:id="1737" w:author="HiSilicon" w:date="2025-08-12T15:04:00Z">
              <w:r w:rsidRPr="009A003F" w:rsidDel="007A7CDA">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253F0B1" w14:textId="5EB03707" w:rsidR="00AB3ACC" w:rsidRPr="009A003F" w:rsidDel="007A7CDA" w:rsidRDefault="00AB3ACC" w:rsidP="00AB3ACC">
            <w:pPr>
              <w:pStyle w:val="TAL"/>
              <w:rPr>
                <w:del w:id="1738" w:author="HiSilicon" w:date="2025-08-12T15:04:00Z"/>
              </w:rPr>
            </w:pPr>
          </w:p>
        </w:tc>
        <w:tc>
          <w:tcPr>
            <w:tcW w:w="1528" w:type="dxa"/>
            <w:tcBorders>
              <w:top w:val="single" w:sz="4" w:space="0" w:color="auto"/>
              <w:left w:val="single" w:sz="4" w:space="0" w:color="auto"/>
              <w:bottom w:val="single" w:sz="4" w:space="0" w:color="auto"/>
              <w:right w:val="single" w:sz="4" w:space="0" w:color="auto"/>
            </w:tcBorders>
          </w:tcPr>
          <w:p w14:paraId="29458042" w14:textId="293BDD56" w:rsidR="00AB3ACC" w:rsidRPr="009A003F" w:rsidDel="007A7CDA" w:rsidRDefault="00AB3ACC" w:rsidP="00AB3ACC">
            <w:pPr>
              <w:pStyle w:val="TAL"/>
              <w:rPr>
                <w:del w:id="1739"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6A56222A" w14:textId="78A70541" w:rsidR="00AB3ACC" w:rsidRPr="009A003F" w:rsidDel="007A7CDA" w:rsidRDefault="00AB3ACC" w:rsidP="00AB3ACC">
            <w:pPr>
              <w:pStyle w:val="TAL"/>
              <w:rPr>
                <w:del w:id="1740" w:author="HiSilicon" w:date="2025-08-12T15:04:00Z"/>
              </w:rPr>
            </w:pPr>
          </w:p>
        </w:tc>
      </w:tr>
      <w:tr w:rsidR="00AB3ACC" w:rsidRPr="009A003F" w:rsidDel="007A7CDA" w14:paraId="6124E8A9" w14:textId="40BDFCE2" w:rsidTr="00AB3ACC">
        <w:trPr>
          <w:del w:id="1741"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3F9EC151" w14:textId="161A47A5" w:rsidR="00AB3ACC" w:rsidRPr="009A003F" w:rsidDel="007A7CDA" w:rsidRDefault="00AB3ACC" w:rsidP="00AB3ACC">
            <w:pPr>
              <w:pStyle w:val="TAL"/>
              <w:rPr>
                <w:del w:id="1742" w:author="HiSilicon" w:date="2025-08-12T15:04:00Z"/>
              </w:rPr>
            </w:pPr>
            <w:del w:id="1743" w:author="HiSilicon" w:date="2025-08-12T15:04:00Z">
              <w:r w:rsidRPr="009A003F" w:rsidDel="007A7CDA">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486B1DDC" w14:textId="093B2FA7" w:rsidR="00AB3ACC" w:rsidRPr="009A003F" w:rsidDel="007A7CDA" w:rsidRDefault="00AB3ACC" w:rsidP="00AB3ACC">
            <w:pPr>
              <w:pStyle w:val="TAL"/>
              <w:rPr>
                <w:del w:id="1744" w:author="HiSilicon" w:date="2025-08-12T15:04:00Z"/>
              </w:rPr>
            </w:pPr>
          </w:p>
        </w:tc>
        <w:tc>
          <w:tcPr>
            <w:tcW w:w="1528" w:type="dxa"/>
            <w:tcBorders>
              <w:top w:val="single" w:sz="4" w:space="0" w:color="auto"/>
              <w:left w:val="single" w:sz="4" w:space="0" w:color="auto"/>
              <w:bottom w:val="single" w:sz="4" w:space="0" w:color="auto"/>
              <w:right w:val="single" w:sz="4" w:space="0" w:color="auto"/>
            </w:tcBorders>
          </w:tcPr>
          <w:p w14:paraId="50656E2B" w14:textId="3E9FE1AD" w:rsidR="00AB3ACC" w:rsidRPr="009A003F" w:rsidDel="007A7CDA" w:rsidRDefault="00AB3ACC" w:rsidP="00AB3ACC">
            <w:pPr>
              <w:pStyle w:val="TAL"/>
              <w:rPr>
                <w:del w:id="1745" w:author="HiSilicon" w:date="2025-08-12T15:04:00Z"/>
              </w:rPr>
            </w:pPr>
          </w:p>
        </w:tc>
        <w:tc>
          <w:tcPr>
            <w:tcW w:w="1417" w:type="dxa"/>
            <w:tcBorders>
              <w:top w:val="single" w:sz="4" w:space="0" w:color="auto"/>
              <w:left w:val="single" w:sz="4" w:space="0" w:color="auto"/>
              <w:bottom w:val="single" w:sz="4" w:space="0" w:color="auto"/>
              <w:right w:val="single" w:sz="4" w:space="0" w:color="auto"/>
            </w:tcBorders>
            <w:hideMark/>
          </w:tcPr>
          <w:p w14:paraId="5E403B04" w14:textId="4AB945F7" w:rsidR="00AB3ACC" w:rsidRPr="009A003F" w:rsidDel="007A7CDA" w:rsidRDefault="00AB3ACC" w:rsidP="00AB3ACC">
            <w:pPr>
              <w:pStyle w:val="TAL"/>
              <w:rPr>
                <w:del w:id="1746" w:author="HiSilicon" w:date="2025-08-12T15:04:00Z"/>
              </w:rPr>
            </w:pPr>
            <w:del w:id="1747" w:author="HiSilicon" w:date="2025-08-12T15:04:00Z">
              <w:r w:rsidRPr="009A003F" w:rsidDel="007A7CDA">
                <w:delText>PERIODICAL</w:delText>
              </w:r>
            </w:del>
          </w:p>
        </w:tc>
      </w:tr>
      <w:tr w:rsidR="00AB3ACC" w:rsidRPr="009A003F" w:rsidDel="007A7CDA" w14:paraId="469EBF7C" w14:textId="05ECF574" w:rsidTr="00AB3ACC">
        <w:trPr>
          <w:del w:id="1748"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5FFE7DEC" w14:textId="539B3002" w:rsidR="00AB3ACC" w:rsidRPr="009A003F" w:rsidDel="007A7CDA" w:rsidRDefault="00AB3ACC" w:rsidP="00AB3ACC">
            <w:pPr>
              <w:pStyle w:val="TAL"/>
              <w:rPr>
                <w:del w:id="1749" w:author="HiSilicon" w:date="2025-08-12T15:04:00Z"/>
              </w:rPr>
            </w:pPr>
            <w:del w:id="1750" w:author="HiSilicon" w:date="2025-08-12T15:04:00Z">
              <w:r w:rsidRPr="009A003F" w:rsidDel="007A7CDA">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4131C178" w14:textId="038DA8A1" w:rsidR="00AB3ACC" w:rsidRPr="009A003F" w:rsidDel="007A7CDA" w:rsidRDefault="00AB3ACC" w:rsidP="00AB3ACC">
            <w:pPr>
              <w:pStyle w:val="TAL"/>
              <w:rPr>
                <w:del w:id="1751" w:author="HiSilicon" w:date="2025-08-12T15:04:00Z"/>
              </w:rPr>
            </w:pPr>
          </w:p>
        </w:tc>
        <w:tc>
          <w:tcPr>
            <w:tcW w:w="1528" w:type="dxa"/>
            <w:tcBorders>
              <w:top w:val="single" w:sz="4" w:space="0" w:color="auto"/>
              <w:left w:val="single" w:sz="4" w:space="0" w:color="auto"/>
              <w:bottom w:val="single" w:sz="4" w:space="0" w:color="auto"/>
              <w:right w:val="single" w:sz="4" w:space="0" w:color="auto"/>
            </w:tcBorders>
          </w:tcPr>
          <w:p w14:paraId="2CD7E04D" w14:textId="6C8ACB2D" w:rsidR="00AB3ACC" w:rsidRPr="009A003F" w:rsidDel="007A7CDA" w:rsidRDefault="00AB3ACC" w:rsidP="00AB3ACC">
            <w:pPr>
              <w:pStyle w:val="TAL"/>
              <w:rPr>
                <w:del w:id="1752"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70C4BD4A" w14:textId="23A18160" w:rsidR="00AB3ACC" w:rsidRPr="009A003F" w:rsidDel="007A7CDA" w:rsidRDefault="00AB3ACC" w:rsidP="00AB3ACC">
            <w:pPr>
              <w:pStyle w:val="TAL"/>
              <w:rPr>
                <w:del w:id="1753" w:author="HiSilicon" w:date="2025-08-12T15:04:00Z"/>
              </w:rPr>
            </w:pPr>
          </w:p>
        </w:tc>
      </w:tr>
      <w:tr w:rsidR="00AB3ACC" w:rsidRPr="009A003F" w:rsidDel="007A7CDA" w14:paraId="3BC6B17D" w14:textId="77111298" w:rsidTr="00AB3ACC">
        <w:trPr>
          <w:del w:id="1754"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5324DEC6" w14:textId="6E9111BE" w:rsidR="00AB3ACC" w:rsidRPr="009A003F" w:rsidDel="007A7CDA" w:rsidRDefault="00AB3ACC" w:rsidP="00AB3ACC">
            <w:pPr>
              <w:pStyle w:val="TAL"/>
              <w:rPr>
                <w:del w:id="1755" w:author="HiSilicon" w:date="2025-08-12T15:04:00Z"/>
              </w:rPr>
            </w:pPr>
            <w:del w:id="1756" w:author="HiSilicon" w:date="2025-08-12T15:04:00Z">
              <w:r w:rsidRPr="009A003F" w:rsidDel="007A7CDA">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48832CE4" w14:textId="4E62A57A" w:rsidR="00AB3ACC" w:rsidRPr="009A003F" w:rsidDel="007A7CDA" w:rsidRDefault="00AB3ACC" w:rsidP="00AB3ACC">
            <w:pPr>
              <w:pStyle w:val="TAL"/>
              <w:rPr>
                <w:del w:id="1757" w:author="HiSilicon" w:date="2025-08-12T15:04:00Z"/>
                <w:rFonts w:eastAsia="MS Mincho"/>
                <w:lang w:eastAsia="ja-JP"/>
              </w:rPr>
            </w:pPr>
            <w:del w:id="1758" w:author="HiSilicon" w:date="2025-08-12T15:04:00Z">
              <w:r w:rsidRPr="009A003F" w:rsidDel="007A7CD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B5E144C" w14:textId="3973121C" w:rsidR="00AB3ACC" w:rsidRPr="009A003F" w:rsidDel="007A7CDA" w:rsidRDefault="00AB3ACC" w:rsidP="00AB3ACC">
            <w:pPr>
              <w:pStyle w:val="TAL"/>
              <w:rPr>
                <w:del w:id="1759"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133D8FEA" w14:textId="0E8A9F61" w:rsidR="00AB3ACC" w:rsidRPr="009A003F" w:rsidDel="007A7CDA" w:rsidRDefault="00AB3ACC" w:rsidP="00AB3ACC">
            <w:pPr>
              <w:pStyle w:val="TAL"/>
              <w:rPr>
                <w:del w:id="1760" w:author="HiSilicon" w:date="2025-08-12T15:04:00Z"/>
              </w:rPr>
            </w:pPr>
          </w:p>
        </w:tc>
      </w:tr>
      <w:tr w:rsidR="00AB3ACC" w:rsidRPr="009A003F" w:rsidDel="007A7CDA" w14:paraId="3565FA4A" w14:textId="24879241" w:rsidTr="00AB3ACC">
        <w:trPr>
          <w:del w:id="1761" w:author="HiSilicon" w:date="2025-08-12T15:04:00Z"/>
        </w:trPr>
        <w:tc>
          <w:tcPr>
            <w:tcW w:w="4535" w:type="dxa"/>
            <w:tcBorders>
              <w:top w:val="single" w:sz="4" w:space="0" w:color="auto"/>
              <w:left w:val="single" w:sz="4" w:space="0" w:color="auto"/>
              <w:bottom w:val="single" w:sz="4" w:space="0" w:color="auto"/>
              <w:right w:val="single" w:sz="4" w:space="0" w:color="auto"/>
            </w:tcBorders>
          </w:tcPr>
          <w:p w14:paraId="5093EC10" w14:textId="6503408F" w:rsidR="00AB3ACC" w:rsidRPr="009A003F" w:rsidDel="007A7CDA" w:rsidRDefault="00AB3ACC" w:rsidP="00AB3ACC">
            <w:pPr>
              <w:pStyle w:val="TAL"/>
              <w:rPr>
                <w:del w:id="1762" w:author="HiSilicon" w:date="2025-08-12T15:04:00Z"/>
              </w:rPr>
            </w:pPr>
            <w:del w:id="1763" w:author="HiSilicon" w:date="2025-08-12T15:04:00Z">
              <w:r w:rsidRPr="009A003F" w:rsidDel="007A7CDA">
                <w:delText xml:space="preserve">        rsrq</w:delText>
              </w:r>
            </w:del>
          </w:p>
        </w:tc>
        <w:tc>
          <w:tcPr>
            <w:tcW w:w="2267" w:type="dxa"/>
            <w:tcBorders>
              <w:top w:val="single" w:sz="4" w:space="0" w:color="auto"/>
              <w:left w:val="single" w:sz="4" w:space="0" w:color="auto"/>
              <w:bottom w:val="single" w:sz="4" w:space="0" w:color="auto"/>
              <w:right w:val="single" w:sz="4" w:space="0" w:color="auto"/>
            </w:tcBorders>
          </w:tcPr>
          <w:p w14:paraId="55D411FB" w14:textId="48D0AB27" w:rsidR="00AB3ACC" w:rsidRPr="009A003F" w:rsidDel="007A7CDA" w:rsidRDefault="00AB3ACC" w:rsidP="00AB3ACC">
            <w:pPr>
              <w:pStyle w:val="TAL"/>
              <w:rPr>
                <w:del w:id="1764" w:author="HiSilicon" w:date="2025-08-12T15:04:00Z"/>
                <w:rFonts w:eastAsia="MS Mincho"/>
                <w:lang w:eastAsia="ja-JP"/>
              </w:rPr>
            </w:pPr>
            <w:del w:id="1765" w:author="HiSilicon" w:date="2025-08-12T15:04:00Z">
              <w:r w:rsidRPr="009A003F" w:rsidDel="007A7CD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3C2A0CD" w14:textId="0842E504" w:rsidR="00AB3ACC" w:rsidRPr="009A003F" w:rsidDel="007A7CDA" w:rsidRDefault="00AB3ACC" w:rsidP="00AB3ACC">
            <w:pPr>
              <w:pStyle w:val="TAL"/>
              <w:rPr>
                <w:del w:id="1766"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1C9FB16A" w14:textId="095888DF" w:rsidR="00AB3ACC" w:rsidRPr="009A003F" w:rsidDel="007A7CDA" w:rsidRDefault="00AB3ACC" w:rsidP="00AB3ACC">
            <w:pPr>
              <w:pStyle w:val="TAL"/>
              <w:rPr>
                <w:del w:id="1767" w:author="HiSilicon" w:date="2025-08-12T15:04:00Z"/>
              </w:rPr>
            </w:pPr>
          </w:p>
        </w:tc>
      </w:tr>
      <w:tr w:rsidR="00AB3ACC" w:rsidRPr="009A003F" w:rsidDel="007A7CDA" w14:paraId="56E37034" w14:textId="4458131D" w:rsidTr="00AB3ACC">
        <w:trPr>
          <w:del w:id="1768" w:author="HiSilicon" w:date="2025-08-12T15:04:00Z"/>
        </w:trPr>
        <w:tc>
          <w:tcPr>
            <w:tcW w:w="4535" w:type="dxa"/>
            <w:tcBorders>
              <w:top w:val="single" w:sz="4" w:space="0" w:color="auto"/>
              <w:left w:val="single" w:sz="4" w:space="0" w:color="auto"/>
              <w:bottom w:val="single" w:sz="4" w:space="0" w:color="auto"/>
              <w:right w:val="single" w:sz="4" w:space="0" w:color="auto"/>
            </w:tcBorders>
          </w:tcPr>
          <w:p w14:paraId="243FA700" w14:textId="000286C8" w:rsidR="00AB3ACC" w:rsidRPr="009A003F" w:rsidDel="007A7CDA" w:rsidRDefault="00AB3ACC" w:rsidP="00AB3ACC">
            <w:pPr>
              <w:pStyle w:val="TAL"/>
              <w:rPr>
                <w:del w:id="1769" w:author="HiSilicon" w:date="2025-08-12T15:04:00Z"/>
              </w:rPr>
            </w:pPr>
            <w:del w:id="1770" w:author="HiSilicon" w:date="2025-08-12T15:04:00Z">
              <w:r w:rsidRPr="009A003F" w:rsidDel="007A7CDA">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38F674BB" w14:textId="7BF95ED9" w:rsidR="00AB3ACC" w:rsidRPr="009A003F" w:rsidDel="007A7CDA" w:rsidRDefault="00AB3ACC" w:rsidP="00AB3ACC">
            <w:pPr>
              <w:pStyle w:val="TAL"/>
              <w:rPr>
                <w:del w:id="1771" w:author="HiSilicon" w:date="2025-08-12T15:04:00Z"/>
                <w:rFonts w:eastAsia="MS Mincho"/>
                <w:lang w:eastAsia="ja-JP"/>
              </w:rPr>
            </w:pPr>
            <w:del w:id="1772" w:author="HiSilicon" w:date="2025-08-12T15:04:00Z">
              <w:r w:rsidRPr="009A003F" w:rsidDel="007A7CDA">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61E8F995" w14:textId="28B8B3E1" w:rsidR="00AB3ACC" w:rsidRPr="009A003F" w:rsidDel="007A7CDA" w:rsidRDefault="00AB3ACC" w:rsidP="00AB3ACC">
            <w:pPr>
              <w:pStyle w:val="TAL"/>
              <w:rPr>
                <w:del w:id="1773"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41BBA631" w14:textId="50D9888B" w:rsidR="00AB3ACC" w:rsidRPr="009A003F" w:rsidDel="007A7CDA" w:rsidRDefault="00AB3ACC" w:rsidP="00AB3ACC">
            <w:pPr>
              <w:pStyle w:val="TAL"/>
              <w:rPr>
                <w:del w:id="1774" w:author="HiSilicon" w:date="2025-08-12T15:04:00Z"/>
              </w:rPr>
            </w:pPr>
          </w:p>
        </w:tc>
      </w:tr>
      <w:tr w:rsidR="00AB3ACC" w:rsidRPr="009A003F" w:rsidDel="007A7CDA" w14:paraId="712A22FF" w14:textId="320905F1" w:rsidTr="00AB3ACC">
        <w:trPr>
          <w:del w:id="1775"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6E5462E3" w14:textId="01E2187B" w:rsidR="00AB3ACC" w:rsidRPr="009A003F" w:rsidDel="007A7CDA" w:rsidRDefault="00AB3ACC" w:rsidP="00AB3ACC">
            <w:pPr>
              <w:pStyle w:val="TAL"/>
              <w:rPr>
                <w:del w:id="1776" w:author="HiSilicon" w:date="2025-08-12T15:04:00Z"/>
              </w:rPr>
            </w:pPr>
            <w:del w:id="1777" w:author="HiSilicon" w:date="2025-08-12T15:04: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662A32A" w14:textId="59D1CB19" w:rsidR="00AB3ACC" w:rsidRPr="009A003F" w:rsidDel="007A7CDA" w:rsidRDefault="00AB3ACC" w:rsidP="00AB3ACC">
            <w:pPr>
              <w:pStyle w:val="TAL"/>
              <w:rPr>
                <w:del w:id="1778" w:author="HiSilicon" w:date="2025-08-12T15:04:00Z"/>
              </w:rPr>
            </w:pPr>
          </w:p>
        </w:tc>
        <w:tc>
          <w:tcPr>
            <w:tcW w:w="1528" w:type="dxa"/>
            <w:tcBorders>
              <w:top w:val="single" w:sz="4" w:space="0" w:color="auto"/>
              <w:left w:val="single" w:sz="4" w:space="0" w:color="auto"/>
              <w:bottom w:val="single" w:sz="4" w:space="0" w:color="auto"/>
              <w:right w:val="single" w:sz="4" w:space="0" w:color="auto"/>
            </w:tcBorders>
          </w:tcPr>
          <w:p w14:paraId="011A501D" w14:textId="60696290" w:rsidR="00AB3ACC" w:rsidRPr="009A003F" w:rsidDel="007A7CDA" w:rsidRDefault="00AB3ACC" w:rsidP="00AB3ACC">
            <w:pPr>
              <w:pStyle w:val="TAL"/>
              <w:rPr>
                <w:del w:id="1779"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69801172" w14:textId="45F70F0B" w:rsidR="00AB3ACC" w:rsidRPr="009A003F" w:rsidDel="007A7CDA" w:rsidRDefault="00AB3ACC" w:rsidP="00AB3ACC">
            <w:pPr>
              <w:pStyle w:val="TAL"/>
              <w:rPr>
                <w:del w:id="1780" w:author="HiSilicon" w:date="2025-08-12T15:04:00Z"/>
              </w:rPr>
            </w:pPr>
          </w:p>
        </w:tc>
      </w:tr>
      <w:tr w:rsidR="00AB3ACC" w:rsidRPr="009A003F" w:rsidDel="007A7CDA" w14:paraId="1EECD050" w14:textId="434D7223" w:rsidTr="00AB3ACC">
        <w:trPr>
          <w:del w:id="1781"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788D7B1B" w14:textId="1F35CC70" w:rsidR="00AB3ACC" w:rsidRPr="009A003F" w:rsidDel="007A7CDA" w:rsidRDefault="00AB3ACC" w:rsidP="00AB3ACC">
            <w:pPr>
              <w:pStyle w:val="TAL"/>
              <w:rPr>
                <w:del w:id="1782" w:author="HiSilicon" w:date="2025-08-12T15:04:00Z"/>
              </w:rPr>
            </w:pPr>
            <w:del w:id="1783" w:author="HiSilicon" w:date="2025-08-12T15:04:00Z">
              <w:r w:rsidRPr="009A003F" w:rsidDel="007A7CDA">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66B8BF5B" w14:textId="6DF0AF04" w:rsidR="00AB3ACC" w:rsidRPr="009A003F" w:rsidDel="007A7CDA" w:rsidRDefault="00AB3ACC" w:rsidP="00AB3ACC">
            <w:pPr>
              <w:pStyle w:val="TAL"/>
              <w:rPr>
                <w:del w:id="1784" w:author="HiSilicon" w:date="2025-08-12T15:04:00Z"/>
                <w:rFonts w:eastAsia="MS Mincho"/>
                <w:lang w:eastAsia="ja-JP"/>
              </w:rPr>
            </w:pPr>
            <w:del w:id="1785" w:author="HiSilicon" w:date="2025-08-12T15:04:00Z">
              <w:r w:rsidRPr="009A003F" w:rsidDel="007A7CDA">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5891EC56" w14:textId="45770D7C" w:rsidR="00AB3ACC" w:rsidRPr="009A003F" w:rsidDel="007A7CDA" w:rsidRDefault="00AB3ACC" w:rsidP="00AB3ACC">
            <w:pPr>
              <w:pStyle w:val="TAL"/>
              <w:rPr>
                <w:del w:id="1786"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712476C1" w14:textId="034D3095" w:rsidR="00AB3ACC" w:rsidRPr="009A003F" w:rsidDel="007A7CDA" w:rsidRDefault="00AB3ACC" w:rsidP="00AB3ACC">
            <w:pPr>
              <w:pStyle w:val="TAL"/>
              <w:rPr>
                <w:del w:id="1787" w:author="HiSilicon" w:date="2025-08-12T15:04:00Z"/>
              </w:rPr>
            </w:pPr>
          </w:p>
        </w:tc>
      </w:tr>
      <w:tr w:rsidR="00AB3ACC" w:rsidRPr="009A003F" w:rsidDel="007A7CDA" w14:paraId="7A5A319A" w14:textId="059E9D95" w:rsidTr="00AB3ACC">
        <w:trPr>
          <w:del w:id="1788"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7E004CD3" w14:textId="0D20706D" w:rsidR="00AB3ACC" w:rsidRPr="009A003F" w:rsidDel="007A7CDA" w:rsidRDefault="00AB3ACC" w:rsidP="00AB3ACC">
            <w:pPr>
              <w:pStyle w:val="TAL"/>
              <w:rPr>
                <w:del w:id="1789" w:author="HiSilicon" w:date="2025-08-12T15:04:00Z"/>
              </w:rPr>
            </w:pPr>
            <w:del w:id="1790" w:author="HiSilicon" w:date="2025-08-12T15:04: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C902A98" w14:textId="3085C98F" w:rsidR="00AB3ACC" w:rsidRPr="009A003F" w:rsidDel="007A7CDA" w:rsidRDefault="00AB3ACC" w:rsidP="00AB3ACC">
            <w:pPr>
              <w:pStyle w:val="TAL"/>
              <w:rPr>
                <w:del w:id="1791" w:author="HiSilicon" w:date="2025-08-12T15:04:00Z"/>
              </w:rPr>
            </w:pPr>
          </w:p>
        </w:tc>
        <w:tc>
          <w:tcPr>
            <w:tcW w:w="1528" w:type="dxa"/>
            <w:tcBorders>
              <w:top w:val="single" w:sz="4" w:space="0" w:color="auto"/>
              <w:left w:val="single" w:sz="4" w:space="0" w:color="auto"/>
              <w:bottom w:val="single" w:sz="4" w:space="0" w:color="auto"/>
              <w:right w:val="single" w:sz="4" w:space="0" w:color="auto"/>
            </w:tcBorders>
          </w:tcPr>
          <w:p w14:paraId="71BEF171" w14:textId="17924320" w:rsidR="00AB3ACC" w:rsidRPr="009A003F" w:rsidDel="007A7CDA" w:rsidRDefault="00AB3ACC" w:rsidP="00AB3ACC">
            <w:pPr>
              <w:pStyle w:val="TAL"/>
              <w:rPr>
                <w:del w:id="1792"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45416F5E" w14:textId="6125E3BC" w:rsidR="00AB3ACC" w:rsidRPr="009A003F" w:rsidDel="007A7CDA" w:rsidRDefault="00AB3ACC" w:rsidP="00AB3ACC">
            <w:pPr>
              <w:pStyle w:val="TAL"/>
              <w:rPr>
                <w:del w:id="1793" w:author="HiSilicon" w:date="2025-08-12T15:04:00Z"/>
              </w:rPr>
            </w:pPr>
          </w:p>
        </w:tc>
      </w:tr>
      <w:tr w:rsidR="00AB3ACC" w:rsidRPr="009A003F" w:rsidDel="007A7CDA" w14:paraId="09462D3C" w14:textId="5ABCACE5" w:rsidTr="00AB3ACC">
        <w:trPr>
          <w:del w:id="1794"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712DD395" w14:textId="31102164" w:rsidR="00AB3ACC" w:rsidRPr="009A003F" w:rsidDel="007A7CDA" w:rsidRDefault="00AB3ACC" w:rsidP="00AB3ACC">
            <w:pPr>
              <w:pStyle w:val="TAL"/>
              <w:rPr>
                <w:del w:id="1795" w:author="HiSilicon" w:date="2025-08-12T15:04:00Z"/>
              </w:rPr>
            </w:pPr>
            <w:del w:id="1796" w:author="HiSilicon" w:date="2025-08-12T15:04: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61AF80A" w14:textId="52DDBF03" w:rsidR="00AB3ACC" w:rsidRPr="009A003F" w:rsidDel="007A7CDA" w:rsidRDefault="00AB3ACC" w:rsidP="00AB3ACC">
            <w:pPr>
              <w:pStyle w:val="TAL"/>
              <w:rPr>
                <w:del w:id="1797" w:author="HiSilicon" w:date="2025-08-12T15:04:00Z"/>
              </w:rPr>
            </w:pPr>
          </w:p>
        </w:tc>
        <w:tc>
          <w:tcPr>
            <w:tcW w:w="1528" w:type="dxa"/>
            <w:tcBorders>
              <w:top w:val="single" w:sz="4" w:space="0" w:color="auto"/>
              <w:left w:val="single" w:sz="4" w:space="0" w:color="auto"/>
              <w:bottom w:val="single" w:sz="4" w:space="0" w:color="auto"/>
              <w:right w:val="single" w:sz="4" w:space="0" w:color="auto"/>
            </w:tcBorders>
          </w:tcPr>
          <w:p w14:paraId="53AA4351" w14:textId="1FF5AD15" w:rsidR="00AB3ACC" w:rsidRPr="009A003F" w:rsidDel="007A7CDA" w:rsidRDefault="00AB3ACC" w:rsidP="00AB3ACC">
            <w:pPr>
              <w:pStyle w:val="TAL"/>
              <w:rPr>
                <w:del w:id="1798"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45E5504B" w14:textId="2EFDD40C" w:rsidR="00AB3ACC" w:rsidRPr="009A003F" w:rsidDel="007A7CDA" w:rsidRDefault="00AB3ACC" w:rsidP="00AB3ACC">
            <w:pPr>
              <w:pStyle w:val="TAL"/>
              <w:rPr>
                <w:del w:id="1799" w:author="HiSilicon" w:date="2025-08-12T15:04:00Z"/>
              </w:rPr>
            </w:pPr>
          </w:p>
        </w:tc>
      </w:tr>
      <w:tr w:rsidR="00AB3ACC" w:rsidRPr="009A003F" w:rsidDel="007A7CDA" w14:paraId="4FB7BAB3" w14:textId="3B0E62DA" w:rsidTr="00AB3ACC">
        <w:trPr>
          <w:del w:id="1800" w:author="HiSilicon" w:date="2025-08-12T15:04:00Z"/>
        </w:trPr>
        <w:tc>
          <w:tcPr>
            <w:tcW w:w="4535" w:type="dxa"/>
            <w:tcBorders>
              <w:top w:val="single" w:sz="4" w:space="0" w:color="auto"/>
              <w:left w:val="single" w:sz="4" w:space="0" w:color="auto"/>
              <w:bottom w:val="single" w:sz="4" w:space="0" w:color="auto"/>
              <w:right w:val="single" w:sz="4" w:space="0" w:color="auto"/>
            </w:tcBorders>
            <w:hideMark/>
          </w:tcPr>
          <w:p w14:paraId="6441FE0F" w14:textId="1341B38C" w:rsidR="00AB3ACC" w:rsidRPr="009A003F" w:rsidDel="007A7CDA" w:rsidRDefault="00AB3ACC" w:rsidP="00AB3ACC">
            <w:pPr>
              <w:pStyle w:val="TAL"/>
              <w:rPr>
                <w:del w:id="1801" w:author="HiSilicon" w:date="2025-08-12T15:04:00Z"/>
              </w:rPr>
            </w:pPr>
            <w:del w:id="1802" w:author="HiSilicon" w:date="2025-08-12T15:04:00Z">
              <w:r w:rsidRPr="009A003F" w:rsidDel="007A7CDA">
                <w:delText>}</w:delText>
              </w:r>
            </w:del>
          </w:p>
        </w:tc>
        <w:tc>
          <w:tcPr>
            <w:tcW w:w="2267" w:type="dxa"/>
            <w:tcBorders>
              <w:top w:val="single" w:sz="4" w:space="0" w:color="auto"/>
              <w:left w:val="single" w:sz="4" w:space="0" w:color="auto"/>
              <w:bottom w:val="single" w:sz="4" w:space="0" w:color="auto"/>
              <w:right w:val="single" w:sz="4" w:space="0" w:color="auto"/>
            </w:tcBorders>
          </w:tcPr>
          <w:p w14:paraId="52BC662E" w14:textId="5A91B9FB" w:rsidR="00AB3ACC" w:rsidRPr="009A003F" w:rsidDel="007A7CDA" w:rsidRDefault="00AB3ACC" w:rsidP="00AB3ACC">
            <w:pPr>
              <w:pStyle w:val="TAL"/>
              <w:rPr>
                <w:del w:id="1803" w:author="HiSilicon" w:date="2025-08-12T15:04:00Z"/>
              </w:rPr>
            </w:pPr>
          </w:p>
        </w:tc>
        <w:tc>
          <w:tcPr>
            <w:tcW w:w="1528" w:type="dxa"/>
            <w:tcBorders>
              <w:top w:val="single" w:sz="4" w:space="0" w:color="auto"/>
              <w:left w:val="single" w:sz="4" w:space="0" w:color="auto"/>
              <w:bottom w:val="single" w:sz="4" w:space="0" w:color="auto"/>
              <w:right w:val="single" w:sz="4" w:space="0" w:color="auto"/>
            </w:tcBorders>
          </w:tcPr>
          <w:p w14:paraId="20A8DFA9" w14:textId="2398ADE6" w:rsidR="00AB3ACC" w:rsidRPr="009A003F" w:rsidDel="007A7CDA" w:rsidRDefault="00AB3ACC" w:rsidP="00AB3ACC">
            <w:pPr>
              <w:pStyle w:val="TAL"/>
              <w:rPr>
                <w:del w:id="1804" w:author="HiSilicon" w:date="2025-08-12T15:04:00Z"/>
              </w:rPr>
            </w:pPr>
          </w:p>
        </w:tc>
        <w:tc>
          <w:tcPr>
            <w:tcW w:w="1417" w:type="dxa"/>
            <w:tcBorders>
              <w:top w:val="single" w:sz="4" w:space="0" w:color="auto"/>
              <w:left w:val="single" w:sz="4" w:space="0" w:color="auto"/>
              <w:bottom w:val="single" w:sz="4" w:space="0" w:color="auto"/>
              <w:right w:val="single" w:sz="4" w:space="0" w:color="auto"/>
            </w:tcBorders>
          </w:tcPr>
          <w:p w14:paraId="09990DEC" w14:textId="3354109F" w:rsidR="00AB3ACC" w:rsidRPr="009A003F" w:rsidDel="007A7CDA" w:rsidRDefault="00AB3ACC" w:rsidP="00AB3ACC">
            <w:pPr>
              <w:pStyle w:val="TAL"/>
              <w:rPr>
                <w:del w:id="1805" w:author="HiSilicon" w:date="2025-08-12T15:04:00Z"/>
              </w:rPr>
            </w:pPr>
          </w:p>
        </w:tc>
      </w:tr>
    </w:tbl>
    <w:p w14:paraId="5682460F" w14:textId="77777777" w:rsidR="00AB3ACC" w:rsidRPr="009A003F" w:rsidRDefault="00AB3ACC" w:rsidP="00AB3ACC">
      <w:pPr>
        <w:rPr>
          <w:lang w:eastAsia="sv-SE"/>
        </w:rPr>
      </w:pPr>
    </w:p>
    <w:p w14:paraId="5EC68FE7" w14:textId="4A6F0D3B" w:rsidR="00AB3ACC" w:rsidRDefault="00AB3ACC" w:rsidP="00AB3ACC">
      <w:pPr>
        <w:pStyle w:val="H6"/>
      </w:pPr>
      <w:bookmarkStart w:id="1806" w:name="_CR6_7_3_1_5"/>
      <w:r w:rsidRPr="009A003F">
        <w:t>6.7.3.1.5</w:t>
      </w:r>
      <w:r w:rsidRPr="009A003F">
        <w:tab/>
        <w:t>Test requirements</w:t>
      </w:r>
    </w:p>
    <w:p w14:paraId="4E0E0E50" w14:textId="77777777" w:rsidR="007A7CDA" w:rsidRPr="003A5072" w:rsidRDefault="007A7CDA" w:rsidP="007A7CDA">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bookmarkEnd w:id="1806"/>
    <w:p w14:paraId="2F17BC77" w14:textId="6266E87B" w:rsidR="00AB3ACC" w:rsidRDefault="00AB3ACC" w:rsidP="00AB3ACC">
      <w:pPr>
        <w:pStyle w:val="5"/>
      </w:pPr>
      <w:r w:rsidRPr="009A003F">
        <w:t>6.7.3.2.1</w:t>
      </w:r>
      <w:r w:rsidRPr="009A003F">
        <w:tab/>
        <w:t>NR SA FR1-FR1 SS-</w:t>
      </w:r>
      <w:proofErr w:type="spellStart"/>
      <w:r w:rsidRPr="009A003F">
        <w:t>SINR</w:t>
      </w:r>
      <w:proofErr w:type="spellEnd"/>
      <w:r w:rsidRPr="009A003F">
        <w:t xml:space="preserve"> absolute measurement accuracy</w:t>
      </w:r>
    </w:p>
    <w:p w14:paraId="6E78D3E4" w14:textId="77777777" w:rsidR="007A7CDA" w:rsidRPr="003A5072" w:rsidRDefault="007A7CDA" w:rsidP="007A7CDA">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24CB4F9" w14:textId="77777777" w:rsidR="00AB3ACC" w:rsidRPr="009A003F" w:rsidRDefault="00AB3ACC" w:rsidP="00AB3ACC">
      <w:pPr>
        <w:pStyle w:val="H6"/>
      </w:pPr>
      <w:bookmarkStart w:id="1807" w:name="_CR6_7_3_2_1_4_3"/>
      <w:r w:rsidRPr="009A003F">
        <w:t>6.7.3.2.1.4.3</w:t>
      </w:r>
      <w:r w:rsidRPr="009A003F">
        <w:tab/>
        <w:t>Message contents</w:t>
      </w:r>
    </w:p>
    <w:bookmarkEnd w:id="1807"/>
    <w:p w14:paraId="63C7A898"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7D9BBDE2" w14:textId="77777777" w:rsidR="00AB3ACC" w:rsidRPr="009A003F" w:rsidRDefault="00AB3ACC" w:rsidP="00AB3ACC">
      <w:pPr>
        <w:pStyle w:val="TH"/>
      </w:pPr>
      <w:bookmarkStart w:id="1808" w:name="_CRTable6_7_3_2_1_4_31"/>
      <w:r w:rsidRPr="009A003F">
        <w:lastRenderedPageBreak/>
        <w:t xml:space="preserve">Table </w:t>
      </w:r>
      <w:bookmarkEnd w:id="1808"/>
      <w:r w:rsidRPr="009A003F">
        <w:t xml:space="preserve">6.7.3.2.1.4.3-1: Common Exception messages for </w:t>
      </w:r>
      <w:r w:rsidRPr="009A003F">
        <w:rPr>
          <w:lang w:eastAsia="sv-SE"/>
        </w:rPr>
        <w:t>NR SA FR1-FR1 SS-</w:t>
      </w:r>
      <w:proofErr w:type="spellStart"/>
      <w:r w:rsidRPr="009A003F">
        <w:rPr>
          <w:lang w:eastAsia="sv-SE"/>
        </w:rPr>
        <w:t>SINR</w:t>
      </w:r>
      <w:proofErr w:type="spellEnd"/>
      <w:r w:rsidRPr="009A003F">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0E845A42"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AD0922B" w14:textId="77777777" w:rsidR="00AB3ACC" w:rsidRPr="009A003F" w:rsidRDefault="00AB3ACC" w:rsidP="00AB3ACC">
            <w:pPr>
              <w:pStyle w:val="TAH"/>
            </w:pPr>
            <w:r w:rsidRPr="009A003F">
              <w:t>Default Message Contents</w:t>
            </w:r>
          </w:p>
        </w:tc>
      </w:tr>
      <w:tr w:rsidR="00AB3ACC" w:rsidRPr="009A003F" w14:paraId="4CDD23E2"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875944"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1783D87" w14:textId="77777777" w:rsidR="00AB3ACC" w:rsidRPr="009A003F" w:rsidRDefault="00AB3ACC" w:rsidP="00AB3ACC">
            <w:pPr>
              <w:pStyle w:val="TAL"/>
              <w:rPr>
                <w:lang w:eastAsia="zh-TW"/>
              </w:rPr>
            </w:pPr>
          </w:p>
        </w:tc>
      </w:tr>
      <w:tr w:rsidR="00AB3ACC" w:rsidRPr="009A003F" w14:paraId="52EF9AA1" w14:textId="77777777" w:rsidTr="00AB3AC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5AB665A6"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2667543" w14:textId="77777777" w:rsidR="00AB3ACC" w:rsidRPr="009A003F" w:rsidRDefault="00AB3ACC" w:rsidP="00AB3ACC">
            <w:pPr>
              <w:pStyle w:val="TAL"/>
            </w:pPr>
            <w:r w:rsidRPr="009A003F">
              <w:t xml:space="preserve">Table H.3.1-1 </w:t>
            </w:r>
          </w:p>
          <w:p w14:paraId="4FAD4AA7" w14:textId="1E7959AA" w:rsidR="00AB3ACC" w:rsidRDefault="00AB3ACC" w:rsidP="00AB3ACC">
            <w:pPr>
              <w:pStyle w:val="TAL"/>
              <w:rPr>
                <w:ins w:id="1809" w:author="HiSilicon" w:date="2025-08-12T15:05:00Z"/>
              </w:rPr>
            </w:pPr>
            <w:r w:rsidRPr="009A003F">
              <w:t>Table H.3.1-2 with condition INTER-FREQ and GAP NEEDED</w:t>
            </w:r>
          </w:p>
          <w:p w14:paraId="3071933E" w14:textId="6A94BC0A" w:rsidR="007A7CDA" w:rsidRPr="007A7CDA" w:rsidRDefault="007A7CDA" w:rsidP="00AB3ACC">
            <w:pPr>
              <w:pStyle w:val="TAL"/>
            </w:pPr>
            <w:ins w:id="1810" w:author="HiSilicon" w:date="2025-08-12T15:05:00Z">
              <w:r w:rsidRPr="00BE795E">
                <w:t>Table H.3.1-4A</w:t>
              </w:r>
              <w:r>
                <w:t xml:space="preserve">B </w:t>
              </w:r>
              <w:r>
                <w:rPr>
                  <w:rFonts w:hint="eastAsia"/>
                  <w:lang w:eastAsia="zh-CN"/>
                </w:rPr>
                <w:t>with</w:t>
              </w:r>
              <w:r>
                <w:t xml:space="preserve"> condition </w:t>
              </w:r>
              <w:proofErr w:type="spellStart"/>
              <w:r>
                <w:t>SINR</w:t>
              </w:r>
            </w:ins>
            <w:proofErr w:type="spellEnd"/>
          </w:p>
          <w:p w14:paraId="4615D52A" w14:textId="77777777" w:rsidR="00AB3ACC" w:rsidRPr="009A003F" w:rsidRDefault="00AB3ACC" w:rsidP="00AB3ACC">
            <w:pPr>
              <w:pStyle w:val="TAL"/>
            </w:pPr>
            <w:r w:rsidRPr="009A003F">
              <w:t>Table H.3.1-5</w:t>
            </w:r>
          </w:p>
          <w:p w14:paraId="4E9F86B2" w14:textId="77777777" w:rsidR="00AB3ACC" w:rsidRPr="009A003F" w:rsidRDefault="00AB3ACC" w:rsidP="00AB3ACC">
            <w:pPr>
              <w:pStyle w:val="TAL"/>
            </w:pPr>
            <w:r w:rsidRPr="009A003F">
              <w:t>Table H.3.1-7 with condition INTER-FREQ</w:t>
            </w:r>
          </w:p>
          <w:p w14:paraId="58FF3DB8" w14:textId="77777777" w:rsidR="00AB3ACC" w:rsidRPr="009A003F" w:rsidRDefault="00AB3ACC" w:rsidP="00AB3ACC">
            <w:pPr>
              <w:pStyle w:val="TAL"/>
            </w:pPr>
            <w:r w:rsidRPr="009A003F">
              <w:t>Table H.3.1-6 with condition Pattern #0</w:t>
            </w:r>
          </w:p>
        </w:tc>
      </w:tr>
      <w:tr w:rsidR="00AB3ACC" w:rsidRPr="009A003F" w14:paraId="65FE71EC" w14:textId="77777777" w:rsidTr="00AB3ACC">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4D0BE3B6" w14:textId="77777777" w:rsidR="00AB3ACC" w:rsidRPr="009A003F" w:rsidRDefault="00AB3ACC" w:rsidP="00AB3ACC">
            <w:pPr>
              <w:pStyle w:val="TAL"/>
            </w:pPr>
            <w:r w:rsidRPr="009A003F">
              <w:t>Specific message contents exceptions for Test Configuration 6.7.3.2.1-1</w:t>
            </w:r>
          </w:p>
        </w:tc>
        <w:tc>
          <w:tcPr>
            <w:tcW w:w="5801" w:type="dxa"/>
            <w:tcBorders>
              <w:top w:val="single" w:sz="4" w:space="0" w:color="auto"/>
              <w:left w:val="single" w:sz="4" w:space="0" w:color="auto"/>
              <w:bottom w:val="single" w:sz="4" w:space="0" w:color="auto"/>
              <w:right w:val="single" w:sz="4" w:space="0" w:color="auto"/>
            </w:tcBorders>
          </w:tcPr>
          <w:p w14:paraId="5C2B930F" w14:textId="77777777" w:rsidR="00AB3ACC" w:rsidRPr="009A003F" w:rsidRDefault="00AB3ACC" w:rsidP="00AB3ACC">
            <w:pPr>
              <w:pStyle w:val="TAL"/>
              <w:rPr>
                <w:rFonts w:cs="v4.2.0"/>
              </w:rPr>
            </w:pPr>
            <w:r w:rsidRPr="009A003F">
              <w:t>Table H.3.1-3 with Conditions INTER-FREQ MO</w:t>
            </w:r>
            <w:r w:rsidRPr="009A003F">
              <w:rPr>
                <w:rFonts w:cs="v4.2.0"/>
              </w:rPr>
              <w:t xml:space="preserve"> and SS-</w:t>
            </w:r>
            <w:proofErr w:type="spellStart"/>
            <w:r w:rsidRPr="009A003F">
              <w:rPr>
                <w:rFonts w:cs="v4.2.0"/>
              </w:rPr>
              <w:t>SINR</w:t>
            </w:r>
            <w:proofErr w:type="spellEnd"/>
          </w:p>
          <w:p w14:paraId="0EB58D67" w14:textId="77777777" w:rsidR="00AB3ACC" w:rsidRPr="009A003F" w:rsidRDefault="00AB3ACC" w:rsidP="00AB3ACC">
            <w:pPr>
              <w:pStyle w:val="TAL"/>
            </w:pPr>
            <w:r w:rsidRPr="009A003F">
              <w:rPr>
                <w:rFonts w:cs="v4.2.0"/>
              </w:rPr>
              <w:t>Table 7.3.1-3 in TS 38.508-1 [14] with condition SMTC.2</w:t>
            </w:r>
          </w:p>
        </w:tc>
      </w:tr>
      <w:tr w:rsidR="00AB3ACC" w:rsidRPr="009A003F" w14:paraId="3FD0AE03"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D654BD7" w14:textId="77777777" w:rsidR="00AB3ACC" w:rsidRPr="009A003F" w:rsidRDefault="00AB3ACC" w:rsidP="00AB3ACC">
            <w:pPr>
              <w:pStyle w:val="TAL"/>
            </w:pPr>
            <w:r w:rsidRPr="009A003F">
              <w:t>Specific message contents exceptions for Test Configuration 6.7.3.2.1-2</w:t>
            </w:r>
          </w:p>
        </w:tc>
        <w:tc>
          <w:tcPr>
            <w:tcW w:w="5801" w:type="dxa"/>
            <w:tcBorders>
              <w:top w:val="single" w:sz="4" w:space="0" w:color="auto"/>
              <w:left w:val="single" w:sz="4" w:space="0" w:color="auto"/>
              <w:bottom w:val="single" w:sz="4" w:space="0" w:color="auto"/>
              <w:right w:val="single" w:sz="4" w:space="0" w:color="auto"/>
            </w:tcBorders>
          </w:tcPr>
          <w:p w14:paraId="621B6087" w14:textId="77777777" w:rsidR="00AB3ACC" w:rsidRPr="009A003F" w:rsidRDefault="00AB3ACC" w:rsidP="00AB3ACC">
            <w:pPr>
              <w:pStyle w:val="TAL"/>
              <w:rPr>
                <w:rFonts w:cs="v4.2.0"/>
              </w:rPr>
            </w:pPr>
            <w:r w:rsidRPr="009A003F">
              <w:t>Table H.3.1-3 with Conditions INTER-FREQ MO, and S</w:t>
            </w:r>
            <w:r w:rsidRPr="009A003F">
              <w:rPr>
                <w:rFonts w:cs="v4.2.0"/>
              </w:rPr>
              <w:t>ynchronous cells and SS-</w:t>
            </w:r>
            <w:proofErr w:type="spellStart"/>
            <w:r w:rsidRPr="009A003F">
              <w:rPr>
                <w:rFonts w:cs="v4.2.0"/>
              </w:rPr>
              <w:t>SINR</w:t>
            </w:r>
            <w:proofErr w:type="spellEnd"/>
          </w:p>
          <w:p w14:paraId="4F530AC3" w14:textId="77777777" w:rsidR="00AB3ACC" w:rsidRPr="009A003F" w:rsidRDefault="00AB3ACC" w:rsidP="00AB3ACC">
            <w:pPr>
              <w:pStyle w:val="TAL"/>
            </w:pPr>
            <w:r w:rsidRPr="009A003F">
              <w:rPr>
                <w:rFonts w:cs="v4.2.0"/>
              </w:rPr>
              <w:t>Table 7.3.1-3 in TS 38.508-1 [14] with condition SMTC.1</w:t>
            </w:r>
          </w:p>
        </w:tc>
      </w:tr>
      <w:tr w:rsidR="00AB3ACC" w:rsidRPr="009A003F" w14:paraId="213EF2EA" w14:textId="77777777" w:rsidTr="00AB3AC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43B07465" w14:textId="77777777" w:rsidR="00AB3ACC" w:rsidRPr="009A003F" w:rsidRDefault="00AB3ACC" w:rsidP="00AB3ACC">
            <w:pPr>
              <w:pStyle w:val="TAL"/>
            </w:pPr>
            <w:r w:rsidRPr="009A003F">
              <w:t>Specific message contents exceptions for Test Configuration 6.7.3.2.1-3</w:t>
            </w:r>
          </w:p>
        </w:tc>
        <w:tc>
          <w:tcPr>
            <w:tcW w:w="5801" w:type="dxa"/>
            <w:tcBorders>
              <w:top w:val="single" w:sz="4" w:space="0" w:color="auto"/>
              <w:left w:val="single" w:sz="4" w:space="0" w:color="auto"/>
              <w:bottom w:val="single" w:sz="4" w:space="0" w:color="auto"/>
              <w:right w:val="single" w:sz="4" w:space="0" w:color="auto"/>
            </w:tcBorders>
          </w:tcPr>
          <w:p w14:paraId="636E0F38" w14:textId="77777777" w:rsidR="00AB3ACC" w:rsidRPr="009A003F" w:rsidRDefault="00AB3ACC" w:rsidP="00AB3ACC">
            <w:pPr>
              <w:pStyle w:val="TAL"/>
              <w:rPr>
                <w:rFonts w:cs="v4.2.0"/>
              </w:rPr>
            </w:pPr>
            <w:r w:rsidRPr="009A003F">
              <w:t>Table H.3.1-3 with Conditions INTER-FREQ MO, and S</w:t>
            </w:r>
            <w:r w:rsidRPr="009A003F">
              <w:rPr>
                <w:rFonts w:cs="v4.2.0"/>
              </w:rPr>
              <w:t>ynchronous cells and SS-</w:t>
            </w:r>
            <w:proofErr w:type="spellStart"/>
            <w:r w:rsidRPr="009A003F">
              <w:rPr>
                <w:rFonts w:cs="v4.2.0"/>
              </w:rPr>
              <w:t>SINR</w:t>
            </w:r>
            <w:proofErr w:type="spellEnd"/>
          </w:p>
          <w:p w14:paraId="104AD0F5" w14:textId="77777777" w:rsidR="00AB3ACC" w:rsidRPr="009A003F" w:rsidRDefault="00AB3ACC" w:rsidP="00AB3ACC">
            <w:pPr>
              <w:pStyle w:val="TAL"/>
            </w:pPr>
            <w:r w:rsidRPr="009A003F">
              <w:rPr>
                <w:rFonts w:cs="v4.2.0"/>
              </w:rPr>
              <w:t>Table 7.3.1-3 in TS 38.508-1 [14] with condition SMTC.1</w:t>
            </w:r>
          </w:p>
        </w:tc>
      </w:tr>
    </w:tbl>
    <w:p w14:paraId="06F9BF6C" w14:textId="77777777" w:rsidR="00AB3ACC" w:rsidRPr="009A003F" w:rsidRDefault="00AB3ACC" w:rsidP="00AB3ACC"/>
    <w:p w14:paraId="36313F7E" w14:textId="6EFB06B0" w:rsidR="00AB3ACC" w:rsidRPr="009A003F" w:rsidRDefault="00AB3ACC" w:rsidP="00AB3ACC">
      <w:pPr>
        <w:pStyle w:val="TH"/>
      </w:pPr>
      <w:bookmarkStart w:id="1811" w:name="_CRTable6_7_3_2_1_4_32"/>
      <w:r w:rsidRPr="009A003F">
        <w:t xml:space="preserve">Table </w:t>
      </w:r>
      <w:bookmarkEnd w:id="1811"/>
      <w:r w:rsidRPr="009A003F">
        <w:t xml:space="preserve">6.7.3.2.1.4.3-2: </w:t>
      </w:r>
      <w:ins w:id="1812" w:author="HiSilicon" w:date="2025-08-12T15:05:00Z">
        <w:r w:rsidR="007A7CDA">
          <w:rPr>
            <w:rFonts w:hint="eastAsia"/>
            <w:lang w:eastAsia="zh-CN"/>
          </w:rPr>
          <w:t>Void</w:t>
        </w:r>
      </w:ins>
      <w:del w:id="1813" w:author="HiSilicon" w:date="2025-08-12T15:05:00Z">
        <w:r w:rsidRPr="009A003F" w:rsidDel="007A7CDA">
          <w:delText>ReportConfigNR-DEFAULT(Periodical) for NR SA FR1 SS-SINR Accuracy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7A7CDA" w14:paraId="12F151DA" w14:textId="332D00B6" w:rsidTr="00AB3ACC">
        <w:trPr>
          <w:del w:id="1814" w:author="HiSilicon" w:date="2025-08-12T15:05:00Z"/>
        </w:trPr>
        <w:tc>
          <w:tcPr>
            <w:tcW w:w="9747" w:type="dxa"/>
            <w:gridSpan w:val="4"/>
            <w:tcBorders>
              <w:top w:val="single" w:sz="4" w:space="0" w:color="auto"/>
              <w:left w:val="single" w:sz="4" w:space="0" w:color="auto"/>
              <w:bottom w:val="single" w:sz="4" w:space="0" w:color="auto"/>
              <w:right w:val="single" w:sz="4" w:space="0" w:color="auto"/>
            </w:tcBorders>
            <w:hideMark/>
          </w:tcPr>
          <w:p w14:paraId="1A5D9387" w14:textId="20F35C6A" w:rsidR="00AB3ACC" w:rsidRPr="009A003F" w:rsidDel="007A7CDA" w:rsidRDefault="00AB3ACC" w:rsidP="00AB3ACC">
            <w:pPr>
              <w:pStyle w:val="TAH"/>
              <w:jc w:val="left"/>
              <w:rPr>
                <w:del w:id="1815" w:author="HiSilicon" w:date="2025-08-12T15:05:00Z"/>
                <w:b w:val="0"/>
              </w:rPr>
            </w:pPr>
            <w:del w:id="1816" w:author="HiSilicon" w:date="2025-08-12T15:05:00Z">
              <w:r w:rsidRPr="009A003F" w:rsidDel="007A7CDA">
                <w:rPr>
                  <w:b w:val="0"/>
                </w:rPr>
                <w:delText>Derivation Path:</w:delText>
              </w:r>
              <w:r w:rsidRPr="009A003F" w:rsidDel="007A7CDA">
                <w:rPr>
                  <w:b w:val="0"/>
                  <w:bCs/>
                </w:rPr>
                <w:delText xml:space="preserve"> </w:delText>
              </w:r>
              <w:r w:rsidRPr="009A003F" w:rsidDel="007A7CDA">
                <w:rPr>
                  <w:b w:val="0"/>
                  <w:bCs/>
                  <w:szCs w:val="18"/>
                </w:rPr>
                <w:delText xml:space="preserve">38.508-1 [14] Table 4.6.3-142 with condition PERIODICAL </w:delText>
              </w:r>
            </w:del>
          </w:p>
        </w:tc>
      </w:tr>
      <w:tr w:rsidR="00AB3ACC" w:rsidRPr="009A003F" w:rsidDel="007A7CDA" w14:paraId="2B68FEB8" w14:textId="6860374D" w:rsidTr="00AB3ACC">
        <w:trPr>
          <w:del w:id="1817"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4EDDC753" w14:textId="52F91F97" w:rsidR="00AB3ACC" w:rsidRPr="009A003F" w:rsidDel="007A7CDA" w:rsidRDefault="00AB3ACC" w:rsidP="00AB3ACC">
            <w:pPr>
              <w:pStyle w:val="TAH"/>
              <w:rPr>
                <w:del w:id="1818" w:author="HiSilicon" w:date="2025-08-12T15:05:00Z"/>
              </w:rPr>
            </w:pPr>
            <w:del w:id="1819" w:author="HiSilicon" w:date="2025-08-12T15:05:00Z">
              <w:r w:rsidRPr="009A003F" w:rsidDel="007A7CDA">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349EA9" w14:textId="3A3DD213" w:rsidR="00AB3ACC" w:rsidRPr="009A003F" w:rsidDel="007A7CDA" w:rsidRDefault="00AB3ACC" w:rsidP="00AB3ACC">
            <w:pPr>
              <w:pStyle w:val="TAH"/>
              <w:rPr>
                <w:del w:id="1820" w:author="HiSilicon" w:date="2025-08-12T15:05:00Z"/>
              </w:rPr>
            </w:pPr>
            <w:del w:id="1821" w:author="HiSilicon" w:date="2025-08-12T15:05:00Z">
              <w:r w:rsidRPr="009A003F" w:rsidDel="007A7CDA">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6B77543" w14:textId="70B10428" w:rsidR="00AB3ACC" w:rsidRPr="009A003F" w:rsidDel="007A7CDA" w:rsidRDefault="00AB3ACC" w:rsidP="00AB3ACC">
            <w:pPr>
              <w:pStyle w:val="TAH"/>
              <w:rPr>
                <w:del w:id="1822" w:author="HiSilicon" w:date="2025-08-12T15:05:00Z"/>
              </w:rPr>
            </w:pPr>
            <w:del w:id="1823" w:author="HiSilicon" w:date="2025-08-12T15:05:00Z">
              <w:r w:rsidRPr="009A003F" w:rsidDel="007A7CDA">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71A6A33" w14:textId="51F969E4" w:rsidR="00AB3ACC" w:rsidRPr="009A003F" w:rsidDel="007A7CDA" w:rsidRDefault="00AB3ACC" w:rsidP="00AB3ACC">
            <w:pPr>
              <w:pStyle w:val="TAH"/>
              <w:rPr>
                <w:del w:id="1824" w:author="HiSilicon" w:date="2025-08-12T15:05:00Z"/>
              </w:rPr>
            </w:pPr>
            <w:del w:id="1825" w:author="HiSilicon" w:date="2025-08-12T15:05:00Z">
              <w:r w:rsidRPr="009A003F" w:rsidDel="007A7CDA">
                <w:delText>Condition</w:delText>
              </w:r>
            </w:del>
          </w:p>
        </w:tc>
      </w:tr>
      <w:tr w:rsidR="00AB3ACC" w:rsidRPr="009A003F" w:rsidDel="007A7CDA" w14:paraId="7D36FDF9" w14:textId="2C544D71" w:rsidTr="00AB3ACC">
        <w:trPr>
          <w:del w:id="1826"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7600AAAA" w14:textId="34CDA8D8" w:rsidR="00AB3ACC" w:rsidRPr="009A003F" w:rsidDel="007A7CDA" w:rsidRDefault="00AB3ACC" w:rsidP="00AB3ACC">
            <w:pPr>
              <w:pStyle w:val="TAL"/>
              <w:rPr>
                <w:del w:id="1827" w:author="HiSilicon" w:date="2025-08-12T15:05:00Z"/>
              </w:rPr>
            </w:pPr>
            <w:del w:id="1828" w:author="HiSilicon" w:date="2025-08-12T15:05:00Z">
              <w:r w:rsidRPr="009A003F" w:rsidDel="007A7CDA">
                <w:delText xml:space="preserve">ReportConfigNR::= </w:delText>
              </w:r>
              <w:r w:rsidRPr="009A003F" w:rsidDel="007A7CDA">
                <w:rPr>
                  <w:snapToGrid w:val="0"/>
                </w:rPr>
                <w:delText xml:space="preserve">SEQUENCE </w:delText>
              </w:r>
              <w:r w:rsidRPr="009A003F" w:rsidDel="007A7CDA">
                <w:delText>{</w:delText>
              </w:r>
            </w:del>
          </w:p>
        </w:tc>
        <w:tc>
          <w:tcPr>
            <w:tcW w:w="2267" w:type="dxa"/>
            <w:tcBorders>
              <w:top w:val="single" w:sz="4" w:space="0" w:color="auto"/>
              <w:left w:val="single" w:sz="4" w:space="0" w:color="auto"/>
              <w:bottom w:val="single" w:sz="4" w:space="0" w:color="auto"/>
              <w:right w:val="single" w:sz="4" w:space="0" w:color="auto"/>
            </w:tcBorders>
          </w:tcPr>
          <w:p w14:paraId="12A02316" w14:textId="50D33D76" w:rsidR="00AB3ACC" w:rsidRPr="009A003F" w:rsidDel="007A7CDA" w:rsidRDefault="00AB3ACC" w:rsidP="00AB3ACC">
            <w:pPr>
              <w:pStyle w:val="TAL"/>
              <w:rPr>
                <w:del w:id="1829" w:author="HiSilicon" w:date="2025-08-12T15:05:00Z"/>
              </w:rPr>
            </w:pPr>
          </w:p>
        </w:tc>
        <w:tc>
          <w:tcPr>
            <w:tcW w:w="1528" w:type="dxa"/>
            <w:tcBorders>
              <w:top w:val="single" w:sz="4" w:space="0" w:color="auto"/>
              <w:left w:val="single" w:sz="4" w:space="0" w:color="auto"/>
              <w:bottom w:val="single" w:sz="4" w:space="0" w:color="auto"/>
              <w:right w:val="single" w:sz="4" w:space="0" w:color="auto"/>
            </w:tcBorders>
          </w:tcPr>
          <w:p w14:paraId="246EC90D" w14:textId="52E9AD49" w:rsidR="00AB3ACC" w:rsidRPr="009A003F" w:rsidDel="007A7CDA" w:rsidRDefault="00AB3ACC" w:rsidP="00AB3ACC">
            <w:pPr>
              <w:pStyle w:val="TAL"/>
              <w:rPr>
                <w:del w:id="1830"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4923CB31" w14:textId="69A9A60E" w:rsidR="00AB3ACC" w:rsidRPr="009A003F" w:rsidDel="007A7CDA" w:rsidRDefault="00AB3ACC" w:rsidP="00AB3ACC">
            <w:pPr>
              <w:pStyle w:val="TAL"/>
              <w:rPr>
                <w:del w:id="1831" w:author="HiSilicon" w:date="2025-08-12T15:05:00Z"/>
              </w:rPr>
            </w:pPr>
          </w:p>
        </w:tc>
      </w:tr>
      <w:tr w:rsidR="00AB3ACC" w:rsidRPr="009A003F" w:rsidDel="007A7CDA" w14:paraId="2C83B22E" w14:textId="4FD5C1CA" w:rsidTr="00AB3ACC">
        <w:trPr>
          <w:del w:id="1832"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41BA3E3B" w14:textId="392BA02C" w:rsidR="00AB3ACC" w:rsidRPr="009A003F" w:rsidDel="007A7CDA" w:rsidRDefault="00AB3ACC" w:rsidP="00AB3ACC">
            <w:pPr>
              <w:pStyle w:val="TAL"/>
              <w:rPr>
                <w:del w:id="1833" w:author="HiSilicon" w:date="2025-08-12T15:05:00Z"/>
              </w:rPr>
            </w:pPr>
            <w:del w:id="1834" w:author="HiSilicon" w:date="2025-08-12T15:05:00Z">
              <w:r w:rsidRPr="009A003F" w:rsidDel="007A7CDA">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0F2322E" w14:textId="59AC93B2" w:rsidR="00AB3ACC" w:rsidRPr="009A003F" w:rsidDel="007A7CDA" w:rsidRDefault="00AB3ACC" w:rsidP="00AB3ACC">
            <w:pPr>
              <w:pStyle w:val="TAL"/>
              <w:rPr>
                <w:del w:id="1835" w:author="HiSilicon" w:date="2025-08-12T15:05:00Z"/>
              </w:rPr>
            </w:pPr>
          </w:p>
        </w:tc>
        <w:tc>
          <w:tcPr>
            <w:tcW w:w="1528" w:type="dxa"/>
            <w:tcBorders>
              <w:top w:val="single" w:sz="4" w:space="0" w:color="auto"/>
              <w:left w:val="single" w:sz="4" w:space="0" w:color="auto"/>
              <w:bottom w:val="single" w:sz="4" w:space="0" w:color="auto"/>
              <w:right w:val="single" w:sz="4" w:space="0" w:color="auto"/>
            </w:tcBorders>
          </w:tcPr>
          <w:p w14:paraId="067BD2E6" w14:textId="4CAAFA17" w:rsidR="00AB3ACC" w:rsidRPr="009A003F" w:rsidDel="007A7CDA" w:rsidRDefault="00AB3ACC" w:rsidP="00AB3ACC">
            <w:pPr>
              <w:pStyle w:val="TAL"/>
              <w:rPr>
                <w:del w:id="1836"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57568045" w14:textId="564929CF" w:rsidR="00AB3ACC" w:rsidRPr="009A003F" w:rsidDel="007A7CDA" w:rsidRDefault="00AB3ACC" w:rsidP="00AB3ACC">
            <w:pPr>
              <w:pStyle w:val="TAL"/>
              <w:rPr>
                <w:del w:id="1837" w:author="HiSilicon" w:date="2025-08-12T15:05:00Z"/>
              </w:rPr>
            </w:pPr>
          </w:p>
        </w:tc>
      </w:tr>
      <w:tr w:rsidR="00AB3ACC" w:rsidRPr="009A003F" w:rsidDel="007A7CDA" w14:paraId="3DAB8D32" w14:textId="0F09F313" w:rsidTr="00AB3ACC">
        <w:trPr>
          <w:del w:id="1838"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535763C1" w14:textId="5678492F" w:rsidR="00AB3ACC" w:rsidRPr="009A003F" w:rsidDel="007A7CDA" w:rsidRDefault="00AB3ACC" w:rsidP="00AB3ACC">
            <w:pPr>
              <w:pStyle w:val="TAL"/>
              <w:rPr>
                <w:del w:id="1839" w:author="HiSilicon" w:date="2025-08-12T15:05:00Z"/>
              </w:rPr>
            </w:pPr>
            <w:del w:id="1840" w:author="HiSilicon" w:date="2025-08-12T15:05:00Z">
              <w:r w:rsidRPr="009A003F" w:rsidDel="007A7CDA">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5A9AC32C" w14:textId="5F9C7201" w:rsidR="00AB3ACC" w:rsidRPr="009A003F" w:rsidDel="007A7CDA" w:rsidRDefault="00AB3ACC" w:rsidP="00AB3ACC">
            <w:pPr>
              <w:pStyle w:val="TAL"/>
              <w:rPr>
                <w:del w:id="1841" w:author="HiSilicon" w:date="2025-08-12T15:05:00Z"/>
              </w:rPr>
            </w:pPr>
          </w:p>
        </w:tc>
        <w:tc>
          <w:tcPr>
            <w:tcW w:w="1528" w:type="dxa"/>
            <w:tcBorders>
              <w:top w:val="single" w:sz="4" w:space="0" w:color="auto"/>
              <w:left w:val="single" w:sz="4" w:space="0" w:color="auto"/>
              <w:bottom w:val="single" w:sz="4" w:space="0" w:color="auto"/>
              <w:right w:val="single" w:sz="4" w:space="0" w:color="auto"/>
            </w:tcBorders>
          </w:tcPr>
          <w:p w14:paraId="7E3E4393" w14:textId="0FCE79B7" w:rsidR="00AB3ACC" w:rsidRPr="009A003F" w:rsidDel="007A7CDA" w:rsidRDefault="00AB3ACC" w:rsidP="00AB3ACC">
            <w:pPr>
              <w:pStyle w:val="TAL"/>
              <w:rPr>
                <w:del w:id="1842" w:author="HiSilicon" w:date="2025-08-12T15:05:00Z"/>
              </w:rPr>
            </w:pPr>
          </w:p>
        </w:tc>
        <w:tc>
          <w:tcPr>
            <w:tcW w:w="1417" w:type="dxa"/>
            <w:tcBorders>
              <w:top w:val="single" w:sz="4" w:space="0" w:color="auto"/>
              <w:left w:val="single" w:sz="4" w:space="0" w:color="auto"/>
              <w:bottom w:val="single" w:sz="4" w:space="0" w:color="auto"/>
              <w:right w:val="single" w:sz="4" w:space="0" w:color="auto"/>
            </w:tcBorders>
            <w:hideMark/>
          </w:tcPr>
          <w:p w14:paraId="35B36161" w14:textId="7F2023CA" w:rsidR="00AB3ACC" w:rsidRPr="009A003F" w:rsidDel="007A7CDA" w:rsidRDefault="00AB3ACC" w:rsidP="00AB3ACC">
            <w:pPr>
              <w:pStyle w:val="TAL"/>
              <w:rPr>
                <w:del w:id="1843" w:author="HiSilicon" w:date="2025-08-12T15:05:00Z"/>
              </w:rPr>
            </w:pPr>
            <w:del w:id="1844" w:author="HiSilicon" w:date="2025-08-12T15:05:00Z">
              <w:r w:rsidRPr="009A003F" w:rsidDel="007A7CDA">
                <w:delText>PERIODICAL</w:delText>
              </w:r>
            </w:del>
          </w:p>
        </w:tc>
      </w:tr>
      <w:tr w:rsidR="00AB3ACC" w:rsidRPr="009A003F" w:rsidDel="007A7CDA" w14:paraId="0A0264FE" w14:textId="7851C2C0" w:rsidTr="00AB3ACC">
        <w:trPr>
          <w:del w:id="1845"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79549186" w14:textId="0BBEC898" w:rsidR="00AB3ACC" w:rsidRPr="009A003F" w:rsidDel="007A7CDA" w:rsidRDefault="00AB3ACC" w:rsidP="00AB3ACC">
            <w:pPr>
              <w:pStyle w:val="TAL"/>
              <w:rPr>
                <w:del w:id="1846" w:author="HiSilicon" w:date="2025-08-12T15:05:00Z"/>
              </w:rPr>
            </w:pPr>
            <w:del w:id="1847" w:author="HiSilicon" w:date="2025-08-12T15:05:00Z">
              <w:r w:rsidRPr="009A003F" w:rsidDel="007A7CDA">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3C5FC421" w14:textId="31221489" w:rsidR="00AB3ACC" w:rsidRPr="009A003F" w:rsidDel="007A7CDA" w:rsidRDefault="00AB3ACC" w:rsidP="00AB3ACC">
            <w:pPr>
              <w:pStyle w:val="TAL"/>
              <w:rPr>
                <w:del w:id="1848" w:author="HiSilicon" w:date="2025-08-12T15:05:00Z"/>
              </w:rPr>
            </w:pPr>
          </w:p>
        </w:tc>
        <w:tc>
          <w:tcPr>
            <w:tcW w:w="1528" w:type="dxa"/>
            <w:tcBorders>
              <w:top w:val="single" w:sz="4" w:space="0" w:color="auto"/>
              <w:left w:val="single" w:sz="4" w:space="0" w:color="auto"/>
              <w:bottom w:val="single" w:sz="4" w:space="0" w:color="auto"/>
              <w:right w:val="single" w:sz="4" w:space="0" w:color="auto"/>
            </w:tcBorders>
          </w:tcPr>
          <w:p w14:paraId="40F408F8" w14:textId="037A90C8" w:rsidR="00AB3ACC" w:rsidRPr="009A003F" w:rsidDel="007A7CDA" w:rsidRDefault="00AB3ACC" w:rsidP="00AB3ACC">
            <w:pPr>
              <w:pStyle w:val="TAL"/>
              <w:rPr>
                <w:del w:id="1849"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6D08E9E8" w14:textId="1011074D" w:rsidR="00AB3ACC" w:rsidRPr="009A003F" w:rsidDel="007A7CDA" w:rsidRDefault="00AB3ACC" w:rsidP="00AB3ACC">
            <w:pPr>
              <w:pStyle w:val="TAL"/>
              <w:rPr>
                <w:del w:id="1850" w:author="HiSilicon" w:date="2025-08-12T15:05:00Z"/>
              </w:rPr>
            </w:pPr>
          </w:p>
        </w:tc>
      </w:tr>
      <w:tr w:rsidR="00AB3ACC" w:rsidRPr="009A003F" w:rsidDel="007A7CDA" w14:paraId="23FFD5C9" w14:textId="37F428E1" w:rsidTr="00AB3ACC">
        <w:trPr>
          <w:del w:id="1851"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18E9138E" w14:textId="73A93F46" w:rsidR="00AB3ACC" w:rsidRPr="009A003F" w:rsidDel="007A7CDA" w:rsidRDefault="00AB3ACC" w:rsidP="00AB3ACC">
            <w:pPr>
              <w:pStyle w:val="TAL"/>
              <w:rPr>
                <w:del w:id="1852" w:author="HiSilicon" w:date="2025-08-12T15:05:00Z"/>
              </w:rPr>
            </w:pPr>
            <w:del w:id="1853" w:author="HiSilicon" w:date="2025-08-12T15:05:00Z">
              <w:r w:rsidRPr="009A003F" w:rsidDel="007A7CDA">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409FF9AA" w14:textId="3EED66A0" w:rsidR="00AB3ACC" w:rsidRPr="009A003F" w:rsidDel="007A7CDA" w:rsidRDefault="00AB3ACC" w:rsidP="00AB3ACC">
            <w:pPr>
              <w:pStyle w:val="TAL"/>
              <w:rPr>
                <w:del w:id="1854" w:author="HiSilicon" w:date="2025-08-12T15:05:00Z"/>
                <w:rFonts w:eastAsia="MS Mincho"/>
                <w:lang w:eastAsia="ja-JP"/>
              </w:rPr>
            </w:pPr>
            <w:del w:id="1855" w:author="HiSilicon" w:date="2025-08-12T15:05:00Z">
              <w:r w:rsidRPr="009A003F" w:rsidDel="007A7CD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439C8BF" w14:textId="3486EE41" w:rsidR="00AB3ACC" w:rsidRPr="009A003F" w:rsidDel="007A7CDA" w:rsidRDefault="00AB3ACC" w:rsidP="00AB3ACC">
            <w:pPr>
              <w:pStyle w:val="TAL"/>
              <w:rPr>
                <w:del w:id="1856"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47D726FF" w14:textId="376EFD32" w:rsidR="00AB3ACC" w:rsidRPr="009A003F" w:rsidDel="007A7CDA" w:rsidRDefault="00AB3ACC" w:rsidP="00AB3ACC">
            <w:pPr>
              <w:pStyle w:val="TAL"/>
              <w:rPr>
                <w:del w:id="1857" w:author="HiSilicon" w:date="2025-08-12T15:05:00Z"/>
              </w:rPr>
            </w:pPr>
          </w:p>
        </w:tc>
      </w:tr>
      <w:tr w:rsidR="00AB3ACC" w:rsidRPr="009A003F" w:rsidDel="007A7CDA" w14:paraId="7B3432CD" w14:textId="6946B70E" w:rsidTr="00AB3ACC">
        <w:trPr>
          <w:del w:id="1858" w:author="HiSilicon" w:date="2025-08-12T15:05:00Z"/>
        </w:trPr>
        <w:tc>
          <w:tcPr>
            <w:tcW w:w="4535" w:type="dxa"/>
            <w:tcBorders>
              <w:top w:val="single" w:sz="4" w:space="0" w:color="auto"/>
              <w:left w:val="single" w:sz="4" w:space="0" w:color="auto"/>
              <w:bottom w:val="single" w:sz="4" w:space="0" w:color="auto"/>
              <w:right w:val="single" w:sz="4" w:space="0" w:color="auto"/>
            </w:tcBorders>
          </w:tcPr>
          <w:p w14:paraId="28B94EFF" w14:textId="2CD0FEAE" w:rsidR="00AB3ACC" w:rsidRPr="009A003F" w:rsidDel="007A7CDA" w:rsidRDefault="00AB3ACC" w:rsidP="00AB3ACC">
            <w:pPr>
              <w:pStyle w:val="TAL"/>
              <w:rPr>
                <w:del w:id="1859" w:author="HiSilicon" w:date="2025-08-12T15:05:00Z"/>
              </w:rPr>
            </w:pPr>
            <w:del w:id="1860" w:author="HiSilicon" w:date="2025-08-12T15:05:00Z">
              <w:r w:rsidRPr="009A003F" w:rsidDel="007A7CDA">
                <w:delText xml:space="preserve">        rsrq</w:delText>
              </w:r>
            </w:del>
          </w:p>
        </w:tc>
        <w:tc>
          <w:tcPr>
            <w:tcW w:w="2267" w:type="dxa"/>
            <w:tcBorders>
              <w:top w:val="single" w:sz="4" w:space="0" w:color="auto"/>
              <w:left w:val="single" w:sz="4" w:space="0" w:color="auto"/>
              <w:bottom w:val="single" w:sz="4" w:space="0" w:color="auto"/>
              <w:right w:val="single" w:sz="4" w:space="0" w:color="auto"/>
            </w:tcBorders>
          </w:tcPr>
          <w:p w14:paraId="68185158" w14:textId="68C722DD" w:rsidR="00AB3ACC" w:rsidRPr="009A003F" w:rsidDel="007A7CDA" w:rsidRDefault="00AB3ACC" w:rsidP="00AB3ACC">
            <w:pPr>
              <w:pStyle w:val="TAL"/>
              <w:rPr>
                <w:del w:id="1861" w:author="HiSilicon" w:date="2025-08-12T15:05:00Z"/>
                <w:rFonts w:eastAsia="MS Mincho"/>
                <w:lang w:eastAsia="ja-JP"/>
              </w:rPr>
            </w:pPr>
            <w:del w:id="1862" w:author="HiSilicon" w:date="2025-08-12T15:05:00Z">
              <w:r w:rsidRPr="009A003F" w:rsidDel="007A7CDA">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7F58C77" w14:textId="3A916754" w:rsidR="00AB3ACC" w:rsidRPr="009A003F" w:rsidDel="007A7CDA" w:rsidRDefault="00AB3ACC" w:rsidP="00AB3ACC">
            <w:pPr>
              <w:pStyle w:val="TAL"/>
              <w:rPr>
                <w:del w:id="1863"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721A6F7E" w14:textId="7735E2B2" w:rsidR="00AB3ACC" w:rsidRPr="009A003F" w:rsidDel="007A7CDA" w:rsidRDefault="00AB3ACC" w:rsidP="00AB3ACC">
            <w:pPr>
              <w:pStyle w:val="TAL"/>
              <w:rPr>
                <w:del w:id="1864" w:author="HiSilicon" w:date="2025-08-12T15:05:00Z"/>
              </w:rPr>
            </w:pPr>
          </w:p>
        </w:tc>
      </w:tr>
      <w:tr w:rsidR="00AB3ACC" w:rsidRPr="009A003F" w:rsidDel="007A7CDA" w14:paraId="1C7D031B" w14:textId="2A87F345" w:rsidTr="00AB3ACC">
        <w:trPr>
          <w:del w:id="1865" w:author="HiSilicon" w:date="2025-08-12T15:05:00Z"/>
        </w:trPr>
        <w:tc>
          <w:tcPr>
            <w:tcW w:w="4535" w:type="dxa"/>
            <w:tcBorders>
              <w:top w:val="single" w:sz="4" w:space="0" w:color="auto"/>
              <w:left w:val="single" w:sz="4" w:space="0" w:color="auto"/>
              <w:bottom w:val="single" w:sz="4" w:space="0" w:color="auto"/>
              <w:right w:val="single" w:sz="4" w:space="0" w:color="auto"/>
            </w:tcBorders>
          </w:tcPr>
          <w:p w14:paraId="1C8DD065" w14:textId="58E97F9B" w:rsidR="00AB3ACC" w:rsidRPr="009A003F" w:rsidDel="007A7CDA" w:rsidRDefault="00AB3ACC" w:rsidP="00AB3ACC">
            <w:pPr>
              <w:pStyle w:val="TAL"/>
              <w:rPr>
                <w:del w:id="1866" w:author="HiSilicon" w:date="2025-08-12T15:05:00Z"/>
              </w:rPr>
            </w:pPr>
            <w:del w:id="1867" w:author="HiSilicon" w:date="2025-08-12T15:05:00Z">
              <w:r w:rsidRPr="009A003F" w:rsidDel="007A7CDA">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07807827" w14:textId="10D15040" w:rsidR="00AB3ACC" w:rsidRPr="009A003F" w:rsidDel="007A7CDA" w:rsidRDefault="00AB3ACC" w:rsidP="00AB3ACC">
            <w:pPr>
              <w:pStyle w:val="TAL"/>
              <w:rPr>
                <w:del w:id="1868" w:author="HiSilicon" w:date="2025-08-12T15:05:00Z"/>
                <w:rFonts w:eastAsia="MS Mincho"/>
                <w:lang w:eastAsia="ja-JP"/>
              </w:rPr>
            </w:pPr>
            <w:del w:id="1869" w:author="HiSilicon" w:date="2025-08-12T15:05:00Z">
              <w:r w:rsidRPr="009A003F" w:rsidDel="007A7CDA">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668E3241" w14:textId="49007327" w:rsidR="00AB3ACC" w:rsidRPr="009A003F" w:rsidDel="007A7CDA" w:rsidRDefault="00AB3ACC" w:rsidP="00AB3ACC">
            <w:pPr>
              <w:pStyle w:val="TAL"/>
              <w:rPr>
                <w:del w:id="1870"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782AC964" w14:textId="314E7915" w:rsidR="00AB3ACC" w:rsidRPr="009A003F" w:rsidDel="007A7CDA" w:rsidRDefault="00AB3ACC" w:rsidP="00AB3ACC">
            <w:pPr>
              <w:pStyle w:val="TAL"/>
              <w:rPr>
                <w:del w:id="1871" w:author="HiSilicon" w:date="2025-08-12T15:05:00Z"/>
              </w:rPr>
            </w:pPr>
          </w:p>
        </w:tc>
      </w:tr>
      <w:tr w:rsidR="00AB3ACC" w:rsidRPr="009A003F" w:rsidDel="007A7CDA" w14:paraId="107C3552" w14:textId="2FED3999" w:rsidTr="00AB3ACC">
        <w:trPr>
          <w:del w:id="1872"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02ECED5E" w14:textId="3C8C7356" w:rsidR="00AB3ACC" w:rsidRPr="009A003F" w:rsidDel="007A7CDA" w:rsidRDefault="00AB3ACC" w:rsidP="00AB3ACC">
            <w:pPr>
              <w:pStyle w:val="TAL"/>
              <w:rPr>
                <w:del w:id="1873" w:author="HiSilicon" w:date="2025-08-12T15:05:00Z"/>
              </w:rPr>
            </w:pPr>
            <w:del w:id="1874" w:author="HiSilicon" w:date="2025-08-12T15:05: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5AD85C" w14:textId="733178D7" w:rsidR="00AB3ACC" w:rsidRPr="009A003F" w:rsidDel="007A7CDA" w:rsidRDefault="00AB3ACC" w:rsidP="00AB3ACC">
            <w:pPr>
              <w:pStyle w:val="TAL"/>
              <w:rPr>
                <w:del w:id="1875" w:author="HiSilicon" w:date="2025-08-12T15:05:00Z"/>
              </w:rPr>
            </w:pPr>
          </w:p>
        </w:tc>
        <w:tc>
          <w:tcPr>
            <w:tcW w:w="1528" w:type="dxa"/>
            <w:tcBorders>
              <w:top w:val="single" w:sz="4" w:space="0" w:color="auto"/>
              <w:left w:val="single" w:sz="4" w:space="0" w:color="auto"/>
              <w:bottom w:val="single" w:sz="4" w:space="0" w:color="auto"/>
              <w:right w:val="single" w:sz="4" w:space="0" w:color="auto"/>
            </w:tcBorders>
          </w:tcPr>
          <w:p w14:paraId="762B1784" w14:textId="4BF5BEB3" w:rsidR="00AB3ACC" w:rsidRPr="009A003F" w:rsidDel="007A7CDA" w:rsidRDefault="00AB3ACC" w:rsidP="00AB3ACC">
            <w:pPr>
              <w:pStyle w:val="TAL"/>
              <w:rPr>
                <w:del w:id="1876"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6E32087A" w14:textId="2DA1B6C4" w:rsidR="00AB3ACC" w:rsidRPr="009A003F" w:rsidDel="007A7CDA" w:rsidRDefault="00AB3ACC" w:rsidP="00AB3ACC">
            <w:pPr>
              <w:pStyle w:val="TAL"/>
              <w:rPr>
                <w:del w:id="1877" w:author="HiSilicon" w:date="2025-08-12T15:05:00Z"/>
              </w:rPr>
            </w:pPr>
          </w:p>
        </w:tc>
      </w:tr>
      <w:tr w:rsidR="00AB3ACC" w:rsidRPr="009A003F" w:rsidDel="007A7CDA" w14:paraId="753CDA70" w14:textId="577EE7F5" w:rsidTr="00AB3ACC">
        <w:trPr>
          <w:del w:id="1878"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08164E27" w14:textId="3AC7657E" w:rsidR="00AB3ACC" w:rsidRPr="009A003F" w:rsidDel="007A7CDA" w:rsidRDefault="00AB3ACC" w:rsidP="00AB3ACC">
            <w:pPr>
              <w:pStyle w:val="TAL"/>
              <w:rPr>
                <w:del w:id="1879" w:author="HiSilicon" w:date="2025-08-12T15:05:00Z"/>
              </w:rPr>
            </w:pPr>
            <w:del w:id="1880" w:author="HiSilicon" w:date="2025-08-12T15:05:00Z">
              <w:r w:rsidRPr="009A003F" w:rsidDel="007A7CDA">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5AC0ECF5" w14:textId="0E8D747C" w:rsidR="00AB3ACC" w:rsidRPr="009A003F" w:rsidDel="007A7CDA" w:rsidRDefault="00AB3ACC" w:rsidP="00AB3ACC">
            <w:pPr>
              <w:pStyle w:val="TAL"/>
              <w:rPr>
                <w:del w:id="1881" w:author="HiSilicon" w:date="2025-08-12T15:05:00Z"/>
                <w:rFonts w:eastAsia="MS Mincho"/>
                <w:lang w:eastAsia="ja-JP"/>
              </w:rPr>
            </w:pPr>
            <w:del w:id="1882" w:author="HiSilicon" w:date="2025-08-12T15:05:00Z">
              <w:r w:rsidRPr="009A003F" w:rsidDel="007A7CDA">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364F5516" w14:textId="63BA6720" w:rsidR="00AB3ACC" w:rsidRPr="009A003F" w:rsidDel="007A7CDA" w:rsidRDefault="00AB3ACC" w:rsidP="00AB3ACC">
            <w:pPr>
              <w:pStyle w:val="TAL"/>
              <w:rPr>
                <w:del w:id="1883"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1C7FFDEB" w14:textId="01132BAB" w:rsidR="00AB3ACC" w:rsidRPr="009A003F" w:rsidDel="007A7CDA" w:rsidRDefault="00AB3ACC" w:rsidP="00AB3ACC">
            <w:pPr>
              <w:pStyle w:val="TAL"/>
              <w:rPr>
                <w:del w:id="1884" w:author="HiSilicon" w:date="2025-08-12T15:05:00Z"/>
              </w:rPr>
            </w:pPr>
          </w:p>
        </w:tc>
      </w:tr>
      <w:tr w:rsidR="00AB3ACC" w:rsidRPr="009A003F" w:rsidDel="007A7CDA" w14:paraId="1282D0D1" w14:textId="24EBBAF6" w:rsidTr="00AB3ACC">
        <w:trPr>
          <w:del w:id="1885"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3A94F220" w14:textId="3A957B9F" w:rsidR="00AB3ACC" w:rsidRPr="009A003F" w:rsidDel="007A7CDA" w:rsidRDefault="00AB3ACC" w:rsidP="00AB3ACC">
            <w:pPr>
              <w:pStyle w:val="TAL"/>
              <w:rPr>
                <w:del w:id="1886" w:author="HiSilicon" w:date="2025-08-12T15:05:00Z"/>
              </w:rPr>
            </w:pPr>
            <w:del w:id="1887" w:author="HiSilicon" w:date="2025-08-12T15:05: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F197DC7" w14:textId="13B44AFF" w:rsidR="00AB3ACC" w:rsidRPr="009A003F" w:rsidDel="007A7CDA" w:rsidRDefault="00AB3ACC" w:rsidP="00AB3ACC">
            <w:pPr>
              <w:pStyle w:val="TAL"/>
              <w:rPr>
                <w:del w:id="1888" w:author="HiSilicon" w:date="2025-08-12T15:05:00Z"/>
              </w:rPr>
            </w:pPr>
          </w:p>
        </w:tc>
        <w:tc>
          <w:tcPr>
            <w:tcW w:w="1528" w:type="dxa"/>
            <w:tcBorders>
              <w:top w:val="single" w:sz="4" w:space="0" w:color="auto"/>
              <w:left w:val="single" w:sz="4" w:space="0" w:color="auto"/>
              <w:bottom w:val="single" w:sz="4" w:space="0" w:color="auto"/>
              <w:right w:val="single" w:sz="4" w:space="0" w:color="auto"/>
            </w:tcBorders>
          </w:tcPr>
          <w:p w14:paraId="0FFB386D" w14:textId="06ADD003" w:rsidR="00AB3ACC" w:rsidRPr="009A003F" w:rsidDel="007A7CDA" w:rsidRDefault="00AB3ACC" w:rsidP="00AB3ACC">
            <w:pPr>
              <w:pStyle w:val="TAL"/>
              <w:rPr>
                <w:del w:id="1889"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33B06E43" w14:textId="5511BF7B" w:rsidR="00AB3ACC" w:rsidRPr="009A003F" w:rsidDel="007A7CDA" w:rsidRDefault="00AB3ACC" w:rsidP="00AB3ACC">
            <w:pPr>
              <w:pStyle w:val="TAL"/>
              <w:rPr>
                <w:del w:id="1890" w:author="HiSilicon" w:date="2025-08-12T15:05:00Z"/>
              </w:rPr>
            </w:pPr>
          </w:p>
        </w:tc>
      </w:tr>
      <w:tr w:rsidR="00AB3ACC" w:rsidRPr="009A003F" w:rsidDel="007A7CDA" w14:paraId="380F0E49" w14:textId="7E507714" w:rsidTr="00AB3ACC">
        <w:trPr>
          <w:del w:id="1891"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3F91988D" w14:textId="02702AB7" w:rsidR="00AB3ACC" w:rsidRPr="009A003F" w:rsidDel="007A7CDA" w:rsidRDefault="00AB3ACC" w:rsidP="00AB3ACC">
            <w:pPr>
              <w:pStyle w:val="TAL"/>
              <w:rPr>
                <w:del w:id="1892" w:author="HiSilicon" w:date="2025-08-12T15:05:00Z"/>
              </w:rPr>
            </w:pPr>
            <w:del w:id="1893" w:author="HiSilicon" w:date="2025-08-12T15:05:00Z">
              <w:r w:rsidRPr="009A003F" w:rsidDel="007A7CDA">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F961CA8" w14:textId="24235C90" w:rsidR="00AB3ACC" w:rsidRPr="009A003F" w:rsidDel="007A7CDA" w:rsidRDefault="00AB3ACC" w:rsidP="00AB3ACC">
            <w:pPr>
              <w:pStyle w:val="TAL"/>
              <w:rPr>
                <w:del w:id="1894" w:author="HiSilicon" w:date="2025-08-12T15:05:00Z"/>
              </w:rPr>
            </w:pPr>
          </w:p>
        </w:tc>
        <w:tc>
          <w:tcPr>
            <w:tcW w:w="1528" w:type="dxa"/>
            <w:tcBorders>
              <w:top w:val="single" w:sz="4" w:space="0" w:color="auto"/>
              <w:left w:val="single" w:sz="4" w:space="0" w:color="auto"/>
              <w:bottom w:val="single" w:sz="4" w:space="0" w:color="auto"/>
              <w:right w:val="single" w:sz="4" w:space="0" w:color="auto"/>
            </w:tcBorders>
          </w:tcPr>
          <w:p w14:paraId="4CD64527" w14:textId="7BA2CEFC" w:rsidR="00AB3ACC" w:rsidRPr="009A003F" w:rsidDel="007A7CDA" w:rsidRDefault="00AB3ACC" w:rsidP="00AB3ACC">
            <w:pPr>
              <w:pStyle w:val="TAL"/>
              <w:rPr>
                <w:del w:id="1895"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5327C721" w14:textId="2FEBA61D" w:rsidR="00AB3ACC" w:rsidRPr="009A003F" w:rsidDel="007A7CDA" w:rsidRDefault="00AB3ACC" w:rsidP="00AB3ACC">
            <w:pPr>
              <w:pStyle w:val="TAL"/>
              <w:rPr>
                <w:del w:id="1896" w:author="HiSilicon" w:date="2025-08-12T15:05:00Z"/>
              </w:rPr>
            </w:pPr>
          </w:p>
        </w:tc>
      </w:tr>
      <w:tr w:rsidR="00AB3ACC" w:rsidRPr="009A003F" w:rsidDel="007A7CDA" w14:paraId="72A5FBEF" w14:textId="70BFEFC6" w:rsidTr="00AB3ACC">
        <w:trPr>
          <w:del w:id="1897" w:author="HiSilicon" w:date="2025-08-12T15:05:00Z"/>
        </w:trPr>
        <w:tc>
          <w:tcPr>
            <w:tcW w:w="4535" w:type="dxa"/>
            <w:tcBorders>
              <w:top w:val="single" w:sz="4" w:space="0" w:color="auto"/>
              <w:left w:val="single" w:sz="4" w:space="0" w:color="auto"/>
              <w:bottom w:val="single" w:sz="4" w:space="0" w:color="auto"/>
              <w:right w:val="single" w:sz="4" w:space="0" w:color="auto"/>
            </w:tcBorders>
            <w:hideMark/>
          </w:tcPr>
          <w:p w14:paraId="34A3E36E" w14:textId="6FF54495" w:rsidR="00AB3ACC" w:rsidRPr="009A003F" w:rsidDel="007A7CDA" w:rsidRDefault="00AB3ACC" w:rsidP="00AB3ACC">
            <w:pPr>
              <w:pStyle w:val="TAL"/>
              <w:rPr>
                <w:del w:id="1898" w:author="HiSilicon" w:date="2025-08-12T15:05:00Z"/>
              </w:rPr>
            </w:pPr>
            <w:del w:id="1899" w:author="HiSilicon" w:date="2025-08-12T15:05:00Z">
              <w:r w:rsidRPr="009A003F" w:rsidDel="007A7CDA">
                <w:delText>}</w:delText>
              </w:r>
            </w:del>
          </w:p>
        </w:tc>
        <w:tc>
          <w:tcPr>
            <w:tcW w:w="2267" w:type="dxa"/>
            <w:tcBorders>
              <w:top w:val="single" w:sz="4" w:space="0" w:color="auto"/>
              <w:left w:val="single" w:sz="4" w:space="0" w:color="auto"/>
              <w:bottom w:val="single" w:sz="4" w:space="0" w:color="auto"/>
              <w:right w:val="single" w:sz="4" w:space="0" w:color="auto"/>
            </w:tcBorders>
          </w:tcPr>
          <w:p w14:paraId="0E58D5CB" w14:textId="2F54EDF5" w:rsidR="00AB3ACC" w:rsidRPr="009A003F" w:rsidDel="007A7CDA" w:rsidRDefault="00AB3ACC" w:rsidP="00AB3ACC">
            <w:pPr>
              <w:pStyle w:val="TAL"/>
              <w:rPr>
                <w:del w:id="1900" w:author="HiSilicon" w:date="2025-08-12T15:05:00Z"/>
              </w:rPr>
            </w:pPr>
          </w:p>
        </w:tc>
        <w:tc>
          <w:tcPr>
            <w:tcW w:w="1528" w:type="dxa"/>
            <w:tcBorders>
              <w:top w:val="single" w:sz="4" w:space="0" w:color="auto"/>
              <w:left w:val="single" w:sz="4" w:space="0" w:color="auto"/>
              <w:bottom w:val="single" w:sz="4" w:space="0" w:color="auto"/>
              <w:right w:val="single" w:sz="4" w:space="0" w:color="auto"/>
            </w:tcBorders>
          </w:tcPr>
          <w:p w14:paraId="010E96A1" w14:textId="6839A425" w:rsidR="00AB3ACC" w:rsidRPr="009A003F" w:rsidDel="007A7CDA" w:rsidRDefault="00AB3ACC" w:rsidP="00AB3ACC">
            <w:pPr>
              <w:pStyle w:val="TAL"/>
              <w:rPr>
                <w:del w:id="1901" w:author="HiSilicon" w:date="2025-08-12T15:05:00Z"/>
              </w:rPr>
            </w:pPr>
          </w:p>
        </w:tc>
        <w:tc>
          <w:tcPr>
            <w:tcW w:w="1417" w:type="dxa"/>
            <w:tcBorders>
              <w:top w:val="single" w:sz="4" w:space="0" w:color="auto"/>
              <w:left w:val="single" w:sz="4" w:space="0" w:color="auto"/>
              <w:bottom w:val="single" w:sz="4" w:space="0" w:color="auto"/>
              <w:right w:val="single" w:sz="4" w:space="0" w:color="auto"/>
            </w:tcBorders>
          </w:tcPr>
          <w:p w14:paraId="27B555B6" w14:textId="065B1EF9" w:rsidR="00AB3ACC" w:rsidRPr="009A003F" w:rsidDel="007A7CDA" w:rsidRDefault="00AB3ACC" w:rsidP="00AB3ACC">
            <w:pPr>
              <w:pStyle w:val="TAL"/>
              <w:rPr>
                <w:del w:id="1902" w:author="HiSilicon" w:date="2025-08-12T15:05:00Z"/>
              </w:rPr>
            </w:pPr>
          </w:p>
        </w:tc>
      </w:tr>
    </w:tbl>
    <w:p w14:paraId="64BEFCD7" w14:textId="77777777" w:rsidR="00AB3ACC" w:rsidRPr="009A003F" w:rsidRDefault="00AB3ACC" w:rsidP="00AB3ACC">
      <w:pPr>
        <w:rPr>
          <w:lang w:eastAsia="sv-SE"/>
        </w:rPr>
      </w:pPr>
    </w:p>
    <w:p w14:paraId="0DF6B3D4" w14:textId="64831D01" w:rsidR="00AB3ACC" w:rsidRDefault="00AB3ACC" w:rsidP="00AB3ACC">
      <w:pPr>
        <w:pStyle w:val="H6"/>
      </w:pPr>
      <w:bookmarkStart w:id="1903" w:name="_CR6_7_3_2_1_5"/>
      <w:r w:rsidRPr="009A003F">
        <w:t>6.7.3.2.1.5</w:t>
      </w:r>
      <w:r w:rsidRPr="009A003F">
        <w:tab/>
        <w:t>Test requirements</w:t>
      </w:r>
    </w:p>
    <w:p w14:paraId="3B1F2AEA" w14:textId="77777777" w:rsidR="007A7CDA" w:rsidRPr="003A5072" w:rsidRDefault="007A7CDA" w:rsidP="007A7CDA">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bookmarkEnd w:id="1903"/>
    <w:p w14:paraId="6604068F" w14:textId="77777777" w:rsidR="00AB3ACC" w:rsidRPr="009A003F" w:rsidRDefault="00AB3ACC" w:rsidP="00AB3ACC">
      <w:pPr>
        <w:pStyle w:val="40"/>
        <w:rPr>
          <w:lang w:eastAsia="sv-SE"/>
        </w:rPr>
      </w:pPr>
      <w:r w:rsidRPr="009A003F">
        <w:rPr>
          <w:lang w:eastAsia="sv-SE"/>
        </w:rPr>
        <w:t>6.7.5.1</w:t>
      </w:r>
      <w:r w:rsidRPr="009A003F">
        <w:rPr>
          <w:lang w:eastAsia="sv-SE"/>
        </w:rPr>
        <w:tab/>
        <w:t>NR SA FR1 – E-</w:t>
      </w:r>
      <w:proofErr w:type="spellStart"/>
      <w:r w:rsidRPr="009A003F">
        <w:rPr>
          <w:lang w:eastAsia="sv-SE"/>
        </w:rPr>
        <w:t>UTRAN</w:t>
      </w:r>
      <w:proofErr w:type="spellEnd"/>
      <w:r w:rsidRPr="009A003F">
        <w:rPr>
          <w:lang w:eastAsia="sv-SE"/>
        </w:rPr>
        <w:t xml:space="preserve"> </w:t>
      </w:r>
      <w:proofErr w:type="spellStart"/>
      <w:r w:rsidRPr="009A003F">
        <w:rPr>
          <w:lang w:eastAsia="sv-SE"/>
        </w:rPr>
        <w:t>RSRP</w:t>
      </w:r>
      <w:proofErr w:type="spellEnd"/>
      <w:r w:rsidRPr="009A003F">
        <w:rPr>
          <w:lang w:eastAsia="sv-SE"/>
        </w:rPr>
        <w:t xml:space="preserve"> absolute measurement accuracy</w:t>
      </w:r>
    </w:p>
    <w:p w14:paraId="46C09758" w14:textId="77777777" w:rsidR="007A7CDA" w:rsidRPr="003A5072" w:rsidRDefault="007A7CDA" w:rsidP="007A7CDA">
      <w:pPr>
        <w:pStyle w:val="B20"/>
        <w:ind w:left="0" w:firstLine="0"/>
        <w:jc w:val="center"/>
      </w:pPr>
      <w:bookmarkStart w:id="1904" w:name="_CR6_7_5_1_4_3"/>
      <w:r w:rsidRPr="007A5040">
        <w:rPr>
          <w:rFonts w:hint="eastAsia"/>
          <w:b/>
          <w:color w:val="FF0000"/>
          <w:sz w:val="24"/>
          <w:lang w:eastAsia="zh-CN"/>
        </w:rPr>
        <w:t>&lt;</w:t>
      </w:r>
      <w:r w:rsidRPr="007A5040">
        <w:rPr>
          <w:b/>
          <w:color w:val="FF0000"/>
          <w:sz w:val="24"/>
          <w:lang w:eastAsia="zh-CN"/>
        </w:rPr>
        <w:t>Unchanged contents are omitted&gt;</w:t>
      </w:r>
    </w:p>
    <w:p w14:paraId="4B8BB544" w14:textId="77777777" w:rsidR="00AB3ACC" w:rsidRPr="009A003F" w:rsidRDefault="00AB3ACC" w:rsidP="00AB3ACC">
      <w:pPr>
        <w:pStyle w:val="H6"/>
        <w:rPr>
          <w:lang w:eastAsia="sv-SE"/>
        </w:rPr>
      </w:pPr>
      <w:r w:rsidRPr="009A003F">
        <w:rPr>
          <w:lang w:eastAsia="sv-SE"/>
        </w:rPr>
        <w:t>6.7.5.1.4.3</w:t>
      </w:r>
      <w:r w:rsidRPr="009A003F">
        <w:rPr>
          <w:lang w:eastAsia="sv-SE"/>
        </w:rPr>
        <w:tab/>
        <w:t>Message contents</w:t>
      </w:r>
    </w:p>
    <w:bookmarkEnd w:id="1904"/>
    <w:p w14:paraId="49B5BF8E"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5C8279DC" w14:textId="77777777" w:rsidR="00AB3ACC" w:rsidRPr="009A003F" w:rsidRDefault="00AB3ACC" w:rsidP="00AB3ACC">
      <w:pPr>
        <w:pStyle w:val="TH"/>
      </w:pPr>
      <w:bookmarkStart w:id="1905" w:name="_CRTable6_7_5_1_4_31"/>
      <w:r w:rsidRPr="009A003F">
        <w:t xml:space="preserve">Table </w:t>
      </w:r>
      <w:bookmarkEnd w:id="1905"/>
      <w:r w:rsidRPr="009A003F">
        <w:t>6.7.5.1.4.3-1: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059DACE0"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489CD82" w14:textId="77777777" w:rsidR="00AB3ACC" w:rsidRPr="009A003F" w:rsidRDefault="00AB3ACC" w:rsidP="00AB3ACC">
            <w:pPr>
              <w:pStyle w:val="TAH"/>
            </w:pPr>
            <w:r w:rsidRPr="009A003F">
              <w:t>Default Message Contents</w:t>
            </w:r>
          </w:p>
        </w:tc>
      </w:tr>
      <w:tr w:rsidR="00AB3ACC" w:rsidRPr="009A003F" w14:paraId="2A33C01C"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FDCD24"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FB3A7A7" w14:textId="77777777" w:rsidR="00AB3ACC" w:rsidRPr="009A003F" w:rsidRDefault="00AB3ACC" w:rsidP="00AB3ACC">
            <w:pPr>
              <w:pStyle w:val="TAL"/>
              <w:rPr>
                <w:lang w:eastAsia="zh-TW"/>
              </w:rPr>
            </w:pPr>
          </w:p>
        </w:tc>
      </w:tr>
      <w:tr w:rsidR="00AB3ACC" w:rsidRPr="009A003F" w14:paraId="708DED6C" w14:textId="77777777" w:rsidTr="00AB3AC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1E5DB130"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B634F10" w14:textId="67AC19AE" w:rsidR="00AB3ACC" w:rsidRPr="009A003F" w:rsidDel="003F7767" w:rsidRDefault="00AB3ACC" w:rsidP="00AB3ACC">
            <w:pPr>
              <w:pStyle w:val="TAL"/>
              <w:rPr>
                <w:del w:id="1906" w:author="HiSilicon" w:date="2025-08-12T16:50:00Z"/>
              </w:rPr>
            </w:pPr>
            <w:r w:rsidRPr="009A003F">
              <w:t>Table H.3.1-1</w:t>
            </w:r>
          </w:p>
          <w:p w14:paraId="7BDCDD5E" w14:textId="7D26BA44" w:rsidR="00AB3ACC" w:rsidRPr="009A003F" w:rsidRDefault="00AB3ACC" w:rsidP="00AB3ACC">
            <w:pPr>
              <w:pStyle w:val="TAL"/>
            </w:pPr>
            <w:del w:id="1907" w:author="HiSilicon" w:date="2025-08-12T16:50:00Z">
              <w:r w:rsidRPr="009A003F" w:rsidDel="003F7767">
                <w:delText>Table H.3.1-2 with condition INTER-RAT and GAP NEEDED</w:delText>
              </w:r>
            </w:del>
          </w:p>
          <w:p w14:paraId="63256711" w14:textId="77777777" w:rsidR="00AB3ACC" w:rsidRPr="009A003F" w:rsidRDefault="00AB3ACC" w:rsidP="00AB3ACC">
            <w:pPr>
              <w:pStyle w:val="TAL"/>
            </w:pPr>
            <w:r w:rsidRPr="009A003F">
              <w:t>Table H.3.1-3</w:t>
            </w:r>
          </w:p>
          <w:p w14:paraId="2CEFE433" w14:textId="77777777" w:rsidR="00AB3ACC" w:rsidRPr="009A003F" w:rsidRDefault="00AB3ACC" w:rsidP="00AB3ACC">
            <w:pPr>
              <w:pStyle w:val="TAL"/>
            </w:pPr>
            <w:r w:rsidRPr="009A003F">
              <w:t>Table H.3.1-3a</w:t>
            </w:r>
          </w:p>
          <w:p w14:paraId="0A123705" w14:textId="77777777" w:rsidR="00AB3ACC" w:rsidRPr="009A003F" w:rsidRDefault="00AB3ACC" w:rsidP="00AB3ACC">
            <w:pPr>
              <w:pStyle w:val="TAL"/>
            </w:pPr>
            <w:r w:rsidRPr="009A003F">
              <w:t>Table H.3.1-5 with Condition INTER-RAT</w:t>
            </w:r>
          </w:p>
          <w:p w14:paraId="77D58105" w14:textId="77777777" w:rsidR="00AB3ACC" w:rsidRPr="009A003F" w:rsidRDefault="00AB3ACC" w:rsidP="00AB3ACC">
            <w:pPr>
              <w:pStyle w:val="TAL"/>
            </w:pPr>
            <w:r w:rsidRPr="009A003F">
              <w:t>Table H.3.1-7 with condition INTER-RAT</w:t>
            </w:r>
          </w:p>
          <w:p w14:paraId="54C3A496" w14:textId="77777777" w:rsidR="00AB3ACC" w:rsidRPr="009A003F" w:rsidRDefault="00AB3ACC" w:rsidP="00AB3ACC">
            <w:pPr>
              <w:pStyle w:val="TAL"/>
            </w:pPr>
            <w:r w:rsidRPr="009A003F">
              <w:rPr>
                <w:rFonts w:cs="v4.2.0"/>
              </w:rPr>
              <w:t>Table 7.3.1-3 in TS 38.508-1 [14] with condition SMTC.1</w:t>
            </w:r>
          </w:p>
        </w:tc>
      </w:tr>
    </w:tbl>
    <w:p w14:paraId="0FDA4DC3" w14:textId="77777777" w:rsidR="00AB3ACC" w:rsidRPr="009A003F" w:rsidRDefault="00AB3ACC" w:rsidP="00AB3ACC"/>
    <w:p w14:paraId="44E5D954" w14:textId="77777777" w:rsidR="00AB3ACC" w:rsidRPr="009A003F" w:rsidRDefault="00AB3ACC" w:rsidP="00AB3ACC">
      <w:pPr>
        <w:pStyle w:val="TH"/>
      </w:pPr>
      <w:bookmarkStart w:id="1908" w:name="_CRTable6_7_5_1_4_31A"/>
      <w:r w:rsidRPr="009A003F">
        <w:lastRenderedPageBreak/>
        <w:t xml:space="preserve">Table </w:t>
      </w:r>
      <w:bookmarkEnd w:id="1908"/>
      <w:r w:rsidRPr="009A003F">
        <w:t xml:space="preserve">6.7.5.1.4.3-1A: </w:t>
      </w:r>
      <w:proofErr w:type="spellStart"/>
      <w:r w:rsidRPr="009A003F">
        <w:t>MeasConfig</w:t>
      </w:r>
      <w:proofErr w:type="spellEnd"/>
      <w:r w:rsidRPr="009A003F">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B3ACC" w:rsidRPr="009A003F" w14:paraId="690F37F7" w14:textId="77777777" w:rsidTr="00AB3ACC">
        <w:tc>
          <w:tcPr>
            <w:tcW w:w="5000" w:type="pct"/>
            <w:gridSpan w:val="4"/>
            <w:shd w:val="clear" w:color="auto" w:fill="auto"/>
          </w:tcPr>
          <w:p w14:paraId="40CF3ACA" w14:textId="77777777" w:rsidR="00AB3ACC" w:rsidRPr="009A003F" w:rsidRDefault="00AB3ACC" w:rsidP="00AB3ACC">
            <w:pPr>
              <w:pStyle w:val="TAL"/>
            </w:pPr>
            <w:r w:rsidRPr="009A003F">
              <w:t>Derivation path: Table H.3.1-2 with condition INTER-RAT and GAP NEEDED</w:t>
            </w:r>
          </w:p>
        </w:tc>
      </w:tr>
      <w:tr w:rsidR="00AB3ACC" w:rsidRPr="009A003F" w14:paraId="2A43E85B" w14:textId="77777777" w:rsidTr="00AB3ACC">
        <w:tc>
          <w:tcPr>
            <w:tcW w:w="2460" w:type="pct"/>
            <w:tcBorders>
              <w:bottom w:val="single" w:sz="4" w:space="0" w:color="auto"/>
            </w:tcBorders>
            <w:shd w:val="clear" w:color="auto" w:fill="auto"/>
          </w:tcPr>
          <w:p w14:paraId="07E2DDBE" w14:textId="77777777" w:rsidR="00AB3ACC" w:rsidRPr="009A003F" w:rsidRDefault="00AB3ACC" w:rsidP="00AB3ACC">
            <w:pPr>
              <w:pStyle w:val="TAH"/>
            </w:pPr>
            <w:r w:rsidRPr="009A003F">
              <w:t>Information Element</w:t>
            </w:r>
          </w:p>
        </w:tc>
        <w:tc>
          <w:tcPr>
            <w:tcW w:w="1068" w:type="pct"/>
            <w:tcBorders>
              <w:bottom w:val="single" w:sz="4" w:space="0" w:color="auto"/>
            </w:tcBorders>
            <w:shd w:val="clear" w:color="auto" w:fill="auto"/>
          </w:tcPr>
          <w:p w14:paraId="256181CA" w14:textId="77777777" w:rsidR="00AB3ACC" w:rsidRPr="009A003F" w:rsidRDefault="00AB3ACC" w:rsidP="00AB3ACC">
            <w:pPr>
              <w:pStyle w:val="TAH"/>
            </w:pPr>
            <w:r w:rsidRPr="009A003F">
              <w:t>Value/Remark</w:t>
            </w:r>
          </w:p>
        </w:tc>
        <w:tc>
          <w:tcPr>
            <w:tcW w:w="866" w:type="pct"/>
            <w:tcBorders>
              <w:bottom w:val="single" w:sz="4" w:space="0" w:color="auto"/>
            </w:tcBorders>
            <w:shd w:val="clear" w:color="auto" w:fill="auto"/>
          </w:tcPr>
          <w:p w14:paraId="28BCEBF7" w14:textId="77777777" w:rsidR="00AB3ACC" w:rsidRPr="009A003F" w:rsidRDefault="00AB3ACC" w:rsidP="00AB3ACC">
            <w:pPr>
              <w:pStyle w:val="TAH"/>
            </w:pPr>
            <w:r w:rsidRPr="009A003F">
              <w:t>Comment</w:t>
            </w:r>
          </w:p>
        </w:tc>
        <w:tc>
          <w:tcPr>
            <w:tcW w:w="606" w:type="pct"/>
            <w:tcBorders>
              <w:bottom w:val="single" w:sz="4" w:space="0" w:color="auto"/>
            </w:tcBorders>
            <w:shd w:val="clear" w:color="auto" w:fill="auto"/>
          </w:tcPr>
          <w:p w14:paraId="72B52471" w14:textId="77777777" w:rsidR="00AB3ACC" w:rsidRPr="009A003F" w:rsidRDefault="00AB3ACC" w:rsidP="00AB3ACC">
            <w:pPr>
              <w:pStyle w:val="TAH"/>
            </w:pPr>
            <w:r w:rsidRPr="009A003F">
              <w:t>Condition</w:t>
            </w:r>
          </w:p>
        </w:tc>
      </w:tr>
      <w:tr w:rsidR="00AB3ACC" w:rsidRPr="009A003F" w14:paraId="207CE0C5" w14:textId="77777777" w:rsidTr="00AB3ACC">
        <w:tc>
          <w:tcPr>
            <w:tcW w:w="2460" w:type="pct"/>
            <w:tcBorders>
              <w:top w:val="single" w:sz="4" w:space="0" w:color="auto"/>
              <w:bottom w:val="single" w:sz="4" w:space="0" w:color="auto"/>
            </w:tcBorders>
            <w:shd w:val="clear" w:color="auto" w:fill="auto"/>
          </w:tcPr>
          <w:p w14:paraId="0A35B4B7" w14:textId="77777777" w:rsidR="00AB3ACC" w:rsidRPr="009A003F" w:rsidRDefault="00AB3ACC" w:rsidP="00AB3ACC">
            <w:pPr>
              <w:pStyle w:val="TAL"/>
            </w:pPr>
            <w:proofErr w:type="spellStart"/>
            <w:proofErr w:type="gramStart"/>
            <w:r w:rsidRPr="009A003F">
              <w:t>measConfig</w:t>
            </w:r>
            <w:proofErr w:type="spellEnd"/>
            <w:r w:rsidRPr="009A003F">
              <w:t xml:space="preserve"> ::=</w:t>
            </w:r>
            <w:proofErr w:type="gramEnd"/>
            <w:r w:rsidRPr="009A003F">
              <w:t xml:space="preserve"> SEQUENCE {</w:t>
            </w:r>
          </w:p>
        </w:tc>
        <w:tc>
          <w:tcPr>
            <w:tcW w:w="1068" w:type="pct"/>
            <w:tcBorders>
              <w:top w:val="single" w:sz="4" w:space="0" w:color="auto"/>
              <w:bottom w:val="single" w:sz="4" w:space="0" w:color="auto"/>
            </w:tcBorders>
            <w:shd w:val="clear" w:color="auto" w:fill="auto"/>
          </w:tcPr>
          <w:p w14:paraId="49629929"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669A9B13"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543C184B" w14:textId="77777777" w:rsidR="00AB3ACC" w:rsidRPr="009A003F" w:rsidRDefault="00AB3ACC" w:rsidP="00AB3ACC">
            <w:pPr>
              <w:pStyle w:val="TAL"/>
            </w:pPr>
          </w:p>
        </w:tc>
      </w:tr>
      <w:tr w:rsidR="00AB3ACC" w:rsidRPr="009A003F" w14:paraId="1C7BEC2F" w14:textId="77777777" w:rsidTr="00AB3ACC">
        <w:tc>
          <w:tcPr>
            <w:tcW w:w="2460" w:type="pct"/>
            <w:tcBorders>
              <w:top w:val="single" w:sz="4" w:space="0" w:color="auto"/>
              <w:bottom w:val="single" w:sz="4" w:space="0" w:color="auto"/>
            </w:tcBorders>
            <w:shd w:val="clear" w:color="auto" w:fill="auto"/>
          </w:tcPr>
          <w:p w14:paraId="71C7B224" w14:textId="77777777" w:rsidR="00AB3ACC" w:rsidRPr="009A003F" w:rsidRDefault="00AB3ACC" w:rsidP="00AB3ACC">
            <w:pPr>
              <w:pStyle w:val="TAL"/>
            </w:pPr>
            <w:r w:rsidRPr="009A003F">
              <w:t xml:space="preserve">  </w:t>
            </w:r>
            <w:proofErr w:type="spellStart"/>
            <w:r w:rsidRPr="009A003F">
              <w:t>reportConfigToAddModList</w:t>
            </w:r>
            <w:proofErr w:type="spellEnd"/>
            <w:r w:rsidRPr="009A003F">
              <w:t xml:space="preserve"> </w:t>
            </w:r>
            <w:proofErr w:type="gramStart"/>
            <w:r w:rsidRPr="009A003F">
              <w:rPr>
                <w:snapToGrid w:val="0"/>
              </w:rPr>
              <w:t>SEQUENCE(</w:t>
            </w:r>
            <w:proofErr w:type="gramEnd"/>
            <w:r w:rsidRPr="009A003F">
              <w:rPr>
                <w:snapToGrid w:val="0"/>
              </w:rPr>
              <w:t xml:space="preserve">SIZE (1..maxReportConfigId)) OF </w:t>
            </w:r>
            <w:proofErr w:type="spellStart"/>
            <w:r w:rsidRPr="009A003F">
              <w:t>ReportConfigToAddMod</w:t>
            </w:r>
            <w:proofErr w:type="spellEnd"/>
            <w:r w:rsidRPr="009A003F">
              <w:rPr>
                <w:snapToGrid w:val="0"/>
              </w:rPr>
              <w:t xml:space="preserve"> </w:t>
            </w:r>
            <w:r w:rsidRPr="009A003F">
              <w:t>{</w:t>
            </w:r>
          </w:p>
        </w:tc>
        <w:tc>
          <w:tcPr>
            <w:tcW w:w="1068" w:type="pct"/>
            <w:tcBorders>
              <w:top w:val="single" w:sz="4" w:space="0" w:color="auto"/>
              <w:bottom w:val="single" w:sz="4" w:space="0" w:color="auto"/>
            </w:tcBorders>
            <w:shd w:val="clear" w:color="auto" w:fill="auto"/>
          </w:tcPr>
          <w:p w14:paraId="150A0159" w14:textId="77777777" w:rsidR="00AB3ACC" w:rsidRPr="009A003F" w:rsidRDefault="00AB3ACC" w:rsidP="00AB3ACC">
            <w:pPr>
              <w:pStyle w:val="TAL"/>
            </w:pPr>
            <w:r w:rsidRPr="009A003F">
              <w:t>2 entries</w:t>
            </w:r>
          </w:p>
        </w:tc>
        <w:tc>
          <w:tcPr>
            <w:tcW w:w="866" w:type="pct"/>
            <w:tcBorders>
              <w:top w:val="single" w:sz="4" w:space="0" w:color="auto"/>
              <w:bottom w:val="single" w:sz="4" w:space="0" w:color="auto"/>
            </w:tcBorders>
            <w:shd w:val="clear" w:color="auto" w:fill="auto"/>
          </w:tcPr>
          <w:p w14:paraId="3BE266F5"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7794A49C" w14:textId="77777777" w:rsidR="00AB3ACC" w:rsidRPr="009A003F" w:rsidRDefault="00AB3ACC" w:rsidP="00AB3ACC">
            <w:pPr>
              <w:pStyle w:val="TAL"/>
            </w:pPr>
          </w:p>
        </w:tc>
      </w:tr>
      <w:tr w:rsidR="00AB3ACC" w:rsidRPr="009A003F" w14:paraId="4C7CAE9A" w14:textId="77777777" w:rsidTr="00AB3ACC">
        <w:tc>
          <w:tcPr>
            <w:tcW w:w="2460" w:type="pct"/>
            <w:tcBorders>
              <w:top w:val="single" w:sz="4" w:space="0" w:color="auto"/>
              <w:bottom w:val="single" w:sz="4" w:space="0" w:color="auto"/>
            </w:tcBorders>
            <w:shd w:val="clear" w:color="auto" w:fill="auto"/>
          </w:tcPr>
          <w:p w14:paraId="5920961F" w14:textId="77777777" w:rsidR="00AB3ACC" w:rsidRPr="009A003F" w:rsidRDefault="00AB3ACC" w:rsidP="00AB3ACC">
            <w:pPr>
              <w:pStyle w:val="TAL"/>
            </w:pPr>
            <w:r w:rsidRPr="009A003F">
              <w:t xml:space="preserve">    </w:t>
            </w:r>
            <w:proofErr w:type="spellStart"/>
            <w:proofErr w:type="gramStart"/>
            <w:r w:rsidRPr="009A003F">
              <w:t>ReportConfigToAddMod</w:t>
            </w:r>
            <w:proofErr w:type="spellEnd"/>
            <w:r w:rsidRPr="009A003F">
              <w:t>[</w:t>
            </w:r>
            <w:proofErr w:type="gramEnd"/>
            <w:r w:rsidRPr="009A003F">
              <w:t>1] SEQUENCE {</w:t>
            </w:r>
          </w:p>
        </w:tc>
        <w:tc>
          <w:tcPr>
            <w:tcW w:w="1068" w:type="pct"/>
            <w:tcBorders>
              <w:top w:val="single" w:sz="4" w:space="0" w:color="auto"/>
              <w:bottom w:val="single" w:sz="4" w:space="0" w:color="auto"/>
            </w:tcBorders>
            <w:shd w:val="clear" w:color="auto" w:fill="auto"/>
          </w:tcPr>
          <w:p w14:paraId="522C154D"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003A1659" w14:textId="77777777" w:rsidR="00AB3ACC" w:rsidRPr="009A003F" w:rsidRDefault="00AB3ACC" w:rsidP="00AB3ACC">
            <w:pPr>
              <w:pStyle w:val="TAL"/>
              <w:rPr>
                <w:lang w:eastAsia="zh-CN"/>
              </w:rPr>
            </w:pPr>
            <w:r w:rsidRPr="009A003F">
              <w:rPr>
                <w:lang w:eastAsia="zh-CN"/>
              </w:rPr>
              <w:t>entry 1</w:t>
            </w:r>
          </w:p>
        </w:tc>
        <w:tc>
          <w:tcPr>
            <w:tcW w:w="606" w:type="pct"/>
            <w:tcBorders>
              <w:top w:val="single" w:sz="4" w:space="0" w:color="auto"/>
              <w:bottom w:val="single" w:sz="4" w:space="0" w:color="auto"/>
            </w:tcBorders>
            <w:shd w:val="clear" w:color="auto" w:fill="auto"/>
          </w:tcPr>
          <w:p w14:paraId="4F7812F9" w14:textId="77777777" w:rsidR="00AB3ACC" w:rsidRPr="009A003F" w:rsidRDefault="00AB3ACC" w:rsidP="00AB3ACC">
            <w:pPr>
              <w:pStyle w:val="TAL"/>
            </w:pPr>
          </w:p>
        </w:tc>
      </w:tr>
      <w:tr w:rsidR="00AB3ACC" w:rsidRPr="009A003F" w14:paraId="13245953" w14:textId="77777777" w:rsidTr="00AB3ACC">
        <w:tc>
          <w:tcPr>
            <w:tcW w:w="2460" w:type="pct"/>
            <w:tcBorders>
              <w:top w:val="single" w:sz="4" w:space="0" w:color="auto"/>
              <w:bottom w:val="single" w:sz="4" w:space="0" w:color="auto"/>
            </w:tcBorders>
            <w:shd w:val="clear" w:color="auto" w:fill="auto"/>
          </w:tcPr>
          <w:p w14:paraId="6643317F"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3ACEB006" w14:textId="77777777" w:rsidR="00AB3ACC" w:rsidRPr="009A003F" w:rsidRDefault="00AB3ACC" w:rsidP="00AB3ACC">
            <w:pPr>
              <w:pStyle w:val="TAL"/>
              <w:rPr>
                <w:lang w:eastAsia="zh-CN"/>
              </w:rPr>
            </w:pPr>
            <w:r w:rsidRPr="009A003F">
              <w:rPr>
                <w:lang w:eastAsia="zh-CN"/>
              </w:rPr>
              <w:t>1</w:t>
            </w:r>
          </w:p>
        </w:tc>
        <w:tc>
          <w:tcPr>
            <w:tcW w:w="866" w:type="pct"/>
            <w:tcBorders>
              <w:top w:val="single" w:sz="4" w:space="0" w:color="auto"/>
              <w:bottom w:val="single" w:sz="4" w:space="0" w:color="auto"/>
            </w:tcBorders>
            <w:shd w:val="clear" w:color="auto" w:fill="auto"/>
          </w:tcPr>
          <w:p w14:paraId="2643BCAF"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FAA4BA3" w14:textId="77777777" w:rsidR="00AB3ACC" w:rsidRPr="009A003F" w:rsidRDefault="00AB3ACC" w:rsidP="00AB3ACC">
            <w:pPr>
              <w:pStyle w:val="TAL"/>
            </w:pPr>
          </w:p>
        </w:tc>
      </w:tr>
      <w:tr w:rsidR="00AB3ACC" w:rsidRPr="009A003F" w14:paraId="3DAB30B1" w14:textId="77777777" w:rsidTr="00AB3ACC">
        <w:tc>
          <w:tcPr>
            <w:tcW w:w="2460" w:type="pct"/>
            <w:tcBorders>
              <w:top w:val="single" w:sz="4" w:space="0" w:color="auto"/>
              <w:bottom w:val="single" w:sz="4" w:space="0" w:color="auto"/>
            </w:tcBorders>
            <w:shd w:val="clear" w:color="auto" w:fill="auto"/>
          </w:tcPr>
          <w:p w14:paraId="748385F6" w14:textId="77777777" w:rsidR="00AB3ACC" w:rsidRPr="009A003F" w:rsidRDefault="00AB3ACC" w:rsidP="00AB3ACC">
            <w:pPr>
              <w:pStyle w:val="TAL"/>
            </w:pPr>
            <w:r w:rsidRPr="009A003F">
              <w:t xml:space="preserve">      </w:t>
            </w:r>
            <w:proofErr w:type="spellStart"/>
            <w:r w:rsidRPr="009A003F">
              <w:t>reportConfig</w:t>
            </w:r>
            <w:proofErr w:type="spellEnd"/>
            <w:r w:rsidRPr="009A003F">
              <w:t xml:space="preserve"> CHOICE {</w:t>
            </w:r>
          </w:p>
        </w:tc>
        <w:tc>
          <w:tcPr>
            <w:tcW w:w="1068" w:type="pct"/>
            <w:tcBorders>
              <w:top w:val="single" w:sz="4" w:space="0" w:color="auto"/>
              <w:bottom w:val="single" w:sz="4" w:space="0" w:color="auto"/>
            </w:tcBorders>
            <w:shd w:val="clear" w:color="auto" w:fill="auto"/>
          </w:tcPr>
          <w:p w14:paraId="74B73323"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3331C0D3"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16BF22EA" w14:textId="77777777" w:rsidR="00AB3ACC" w:rsidRPr="009A003F" w:rsidRDefault="00AB3ACC" w:rsidP="00AB3ACC">
            <w:pPr>
              <w:pStyle w:val="TAL"/>
            </w:pPr>
          </w:p>
        </w:tc>
      </w:tr>
      <w:tr w:rsidR="00AB3ACC" w:rsidRPr="009A003F" w14:paraId="0C869FF1" w14:textId="77777777" w:rsidTr="00AB3ACC">
        <w:tc>
          <w:tcPr>
            <w:tcW w:w="2460" w:type="pct"/>
            <w:tcBorders>
              <w:top w:val="single" w:sz="4" w:space="0" w:color="auto"/>
              <w:bottom w:val="single" w:sz="4" w:space="0" w:color="auto"/>
            </w:tcBorders>
            <w:shd w:val="clear" w:color="auto" w:fill="auto"/>
          </w:tcPr>
          <w:p w14:paraId="6B77CD4A"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reportConfigInterRAT</w:t>
            </w:r>
            <w:proofErr w:type="spellEnd"/>
          </w:p>
        </w:tc>
        <w:tc>
          <w:tcPr>
            <w:tcW w:w="1068" w:type="pct"/>
            <w:tcBorders>
              <w:top w:val="single" w:sz="4" w:space="0" w:color="auto"/>
              <w:bottom w:val="single" w:sz="4" w:space="0" w:color="auto"/>
            </w:tcBorders>
            <w:shd w:val="clear" w:color="auto" w:fill="auto"/>
          </w:tcPr>
          <w:p w14:paraId="6E0B8BA9" w14:textId="07CC019B" w:rsidR="00AB3ACC" w:rsidRPr="009A003F" w:rsidRDefault="003F7767" w:rsidP="00AB3ACC">
            <w:pPr>
              <w:pStyle w:val="TAL"/>
            </w:pPr>
            <w:proofErr w:type="spellStart"/>
            <w:ins w:id="1909" w:author="HiSilicon" w:date="2025-08-12T16:51:00Z">
              <w:r w:rsidRPr="00BE795E">
                <w:t>ReportConfigInterRAT</w:t>
              </w:r>
              <w:proofErr w:type="spellEnd"/>
              <w:r w:rsidRPr="00BE795E">
                <w:t>- DEFAULT</w:t>
              </w:r>
            </w:ins>
            <w:ins w:id="1910" w:author="HiSilicon" w:date="2025-08-12T16:55:00Z">
              <w:r>
                <w:t xml:space="preserve"> specif</w:t>
              </w:r>
            </w:ins>
            <w:ins w:id="1911" w:author="HiSilicon" w:date="2025-08-12T16:56:00Z">
              <w:r>
                <w:t xml:space="preserve">ied in Table H.3.1-4B </w:t>
              </w:r>
            </w:ins>
            <w:ins w:id="1912" w:author="HiSilicon" w:date="2025-08-12T16:55:00Z">
              <w:r>
                <w:t xml:space="preserve">with condition </w:t>
              </w:r>
              <w:proofErr w:type="spellStart"/>
              <w:r>
                <w:rPr>
                  <w:rFonts w:hint="eastAsia"/>
                  <w:lang w:eastAsia="zh-CN"/>
                </w:rPr>
                <w:t>R</w:t>
              </w:r>
              <w:r>
                <w:rPr>
                  <w:lang w:eastAsia="zh-CN"/>
                </w:rPr>
                <w:t>SRP</w:t>
              </w:r>
            </w:ins>
            <w:proofErr w:type="spellEnd"/>
            <w:del w:id="1913" w:author="HiSilicon" w:date="2025-08-12T16:51:00Z">
              <w:r w:rsidR="00AB3ACC" w:rsidRPr="009A003F" w:rsidDel="003F7767">
                <w:delText>ReportConfigE-UTRA-DEFAULT(Periodical)</w:delText>
              </w:r>
            </w:del>
          </w:p>
        </w:tc>
        <w:tc>
          <w:tcPr>
            <w:tcW w:w="866" w:type="pct"/>
            <w:tcBorders>
              <w:top w:val="single" w:sz="4" w:space="0" w:color="auto"/>
              <w:bottom w:val="single" w:sz="4" w:space="0" w:color="auto"/>
            </w:tcBorders>
            <w:shd w:val="clear" w:color="auto" w:fill="auto"/>
          </w:tcPr>
          <w:p w14:paraId="4BF9D54B" w14:textId="37327833" w:rsidR="00AB3ACC" w:rsidRPr="009A003F" w:rsidRDefault="00AB3ACC" w:rsidP="00AB3ACC">
            <w:pPr>
              <w:pStyle w:val="TAL"/>
            </w:pPr>
            <w:del w:id="1914" w:author="HiSilicon" w:date="2025-08-12T16:51:00Z">
              <w:r w:rsidRPr="009A003F" w:rsidDel="003F7767">
                <w:delText>Table 6.7.5.1.4.3-2</w:delText>
              </w:r>
            </w:del>
          </w:p>
        </w:tc>
        <w:tc>
          <w:tcPr>
            <w:tcW w:w="606" w:type="pct"/>
            <w:tcBorders>
              <w:top w:val="single" w:sz="4" w:space="0" w:color="auto"/>
              <w:bottom w:val="single" w:sz="4" w:space="0" w:color="auto"/>
            </w:tcBorders>
            <w:shd w:val="clear" w:color="auto" w:fill="auto"/>
          </w:tcPr>
          <w:p w14:paraId="4A7884AC" w14:textId="77777777" w:rsidR="00AB3ACC" w:rsidRPr="009A003F" w:rsidRDefault="00AB3ACC" w:rsidP="00AB3ACC">
            <w:pPr>
              <w:pStyle w:val="TAL"/>
            </w:pPr>
          </w:p>
        </w:tc>
      </w:tr>
      <w:tr w:rsidR="00AB3ACC" w:rsidRPr="009A003F" w14:paraId="0434BC59" w14:textId="77777777" w:rsidTr="00AB3ACC">
        <w:tc>
          <w:tcPr>
            <w:tcW w:w="2460" w:type="pct"/>
            <w:tcBorders>
              <w:top w:val="single" w:sz="4" w:space="0" w:color="auto"/>
              <w:bottom w:val="single" w:sz="4" w:space="0" w:color="auto"/>
            </w:tcBorders>
            <w:shd w:val="clear" w:color="auto" w:fill="auto"/>
          </w:tcPr>
          <w:p w14:paraId="23B291C8"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148F6619"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C4C88A6"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7F2331A6" w14:textId="77777777" w:rsidR="00AB3ACC" w:rsidRPr="009A003F" w:rsidRDefault="00AB3ACC" w:rsidP="00AB3ACC">
            <w:pPr>
              <w:pStyle w:val="TAL"/>
            </w:pPr>
          </w:p>
        </w:tc>
      </w:tr>
      <w:tr w:rsidR="00AB3ACC" w:rsidRPr="009A003F" w14:paraId="67A0A533" w14:textId="77777777" w:rsidTr="00AB3ACC">
        <w:tc>
          <w:tcPr>
            <w:tcW w:w="2460" w:type="pct"/>
            <w:tcBorders>
              <w:top w:val="single" w:sz="4" w:space="0" w:color="auto"/>
              <w:bottom w:val="single" w:sz="4" w:space="0" w:color="auto"/>
            </w:tcBorders>
            <w:shd w:val="clear" w:color="auto" w:fill="auto"/>
          </w:tcPr>
          <w:p w14:paraId="762A4C5D"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4FC0882A"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834A12E"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6182719" w14:textId="77777777" w:rsidR="00AB3ACC" w:rsidRPr="009A003F" w:rsidRDefault="00AB3ACC" w:rsidP="00AB3ACC">
            <w:pPr>
              <w:pStyle w:val="TAL"/>
            </w:pPr>
          </w:p>
        </w:tc>
      </w:tr>
      <w:tr w:rsidR="00AB3ACC" w:rsidRPr="009A003F" w14:paraId="7FB37ED8" w14:textId="77777777" w:rsidTr="00AB3ACC">
        <w:tc>
          <w:tcPr>
            <w:tcW w:w="2460" w:type="pct"/>
            <w:tcBorders>
              <w:top w:val="single" w:sz="4" w:space="0" w:color="auto"/>
              <w:bottom w:val="single" w:sz="4" w:space="0" w:color="auto"/>
            </w:tcBorders>
            <w:shd w:val="clear" w:color="auto" w:fill="auto"/>
          </w:tcPr>
          <w:p w14:paraId="18EE7B6F" w14:textId="77777777" w:rsidR="00AB3ACC" w:rsidRPr="009A003F" w:rsidRDefault="00AB3ACC" w:rsidP="00AB3ACC">
            <w:pPr>
              <w:pStyle w:val="TAL"/>
            </w:pPr>
            <w:r w:rsidRPr="009A003F">
              <w:t xml:space="preserve">    </w:t>
            </w:r>
            <w:proofErr w:type="spellStart"/>
            <w:proofErr w:type="gramStart"/>
            <w:r w:rsidRPr="009A003F">
              <w:t>ReportConfigToAddMod</w:t>
            </w:r>
            <w:proofErr w:type="spellEnd"/>
            <w:r w:rsidRPr="009A003F">
              <w:t>[</w:t>
            </w:r>
            <w:proofErr w:type="gramEnd"/>
            <w:r w:rsidRPr="009A003F">
              <w:t>2] SEQUENCE {</w:t>
            </w:r>
          </w:p>
        </w:tc>
        <w:tc>
          <w:tcPr>
            <w:tcW w:w="1068" w:type="pct"/>
            <w:tcBorders>
              <w:top w:val="single" w:sz="4" w:space="0" w:color="auto"/>
              <w:bottom w:val="single" w:sz="4" w:space="0" w:color="auto"/>
            </w:tcBorders>
            <w:shd w:val="clear" w:color="auto" w:fill="auto"/>
          </w:tcPr>
          <w:p w14:paraId="10020601"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38ACFC13" w14:textId="77777777" w:rsidR="00AB3ACC" w:rsidRPr="009A003F" w:rsidRDefault="00AB3ACC" w:rsidP="00AB3ACC">
            <w:pPr>
              <w:pStyle w:val="TAL"/>
              <w:rPr>
                <w:lang w:eastAsia="zh-CN"/>
              </w:rPr>
            </w:pPr>
            <w:r w:rsidRPr="009A003F">
              <w:rPr>
                <w:lang w:eastAsia="zh-CN"/>
              </w:rPr>
              <w:t>entry 2</w:t>
            </w:r>
          </w:p>
        </w:tc>
        <w:tc>
          <w:tcPr>
            <w:tcW w:w="606" w:type="pct"/>
            <w:tcBorders>
              <w:top w:val="single" w:sz="4" w:space="0" w:color="auto"/>
              <w:bottom w:val="single" w:sz="4" w:space="0" w:color="auto"/>
            </w:tcBorders>
            <w:shd w:val="clear" w:color="auto" w:fill="auto"/>
          </w:tcPr>
          <w:p w14:paraId="5F4F4914" w14:textId="77777777" w:rsidR="00AB3ACC" w:rsidRPr="009A003F" w:rsidRDefault="00AB3ACC" w:rsidP="00AB3ACC">
            <w:pPr>
              <w:pStyle w:val="TAL"/>
            </w:pPr>
          </w:p>
        </w:tc>
      </w:tr>
      <w:tr w:rsidR="00AB3ACC" w:rsidRPr="009A003F" w14:paraId="3ABC79EF" w14:textId="77777777" w:rsidTr="00AB3ACC">
        <w:tc>
          <w:tcPr>
            <w:tcW w:w="2460" w:type="pct"/>
            <w:tcBorders>
              <w:top w:val="single" w:sz="4" w:space="0" w:color="auto"/>
              <w:bottom w:val="single" w:sz="4" w:space="0" w:color="auto"/>
            </w:tcBorders>
            <w:shd w:val="clear" w:color="auto" w:fill="auto"/>
          </w:tcPr>
          <w:p w14:paraId="24162AF8"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017B215F" w14:textId="77777777" w:rsidR="00AB3ACC" w:rsidRPr="009A003F" w:rsidRDefault="00AB3ACC" w:rsidP="00AB3ACC">
            <w:pPr>
              <w:pStyle w:val="TAL"/>
              <w:rPr>
                <w:lang w:eastAsia="zh-CN"/>
              </w:rPr>
            </w:pPr>
            <w:r w:rsidRPr="009A003F">
              <w:rPr>
                <w:lang w:eastAsia="zh-CN"/>
              </w:rPr>
              <w:t>2</w:t>
            </w:r>
          </w:p>
        </w:tc>
        <w:tc>
          <w:tcPr>
            <w:tcW w:w="866" w:type="pct"/>
            <w:tcBorders>
              <w:top w:val="single" w:sz="4" w:space="0" w:color="auto"/>
              <w:bottom w:val="single" w:sz="4" w:space="0" w:color="auto"/>
            </w:tcBorders>
            <w:shd w:val="clear" w:color="auto" w:fill="auto"/>
          </w:tcPr>
          <w:p w14:paraId="6BBBF29B"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4570DE3" w14:textId="77777777" w:rsidR="00AB3ACC" w:rsidRPr="009A003F" w:rsidRDefault="00AB3ACC" w:rsidP="00AB3ACC">
            <w:pPr>
              <w:pStyle w:val="TAL"/>
            </w:pPr>
          </w:p>
        </w:tc>
      </w:tr>
      <w:tr w:rsidR="00AB3ACC" w:rsidRPr="009A003F" w14:paraId="73C546C7" w14:textId="77777777" w:rsidTr="00AB3ACC">
        <w:tc>
          <w:tcPr>
            <w:tcW w:w="2460" w:type="pct"/>
            <w:tcBorders>
              <w:top w:val="single" w:sz="4" w:space="0" w:color="auto"/>
              <w:bottom w:val="single" w:sz="4" w:space="0" w:color="auto"/>
            </w:tcBorders>
            <w:shd w:val="clear" w:color="auto" w:fill="auto"/>
          </w:tcPr>
          <w:p w14:paraId="6B9E8FB4" w14:textId="77777777" w:rsidR="00AB3ACC" w:rsidRPr="009A003F" w:rsidRDefault="00AB3ACC" w:rsidP="00AB3ACC">
            <w:pPr>
              <w:pStyle w:val="TAL"/>
            </w:pPr>
            <w:r w:rsidRPr="009A003F">
              <w:t xml:space="preserve">      </w:t>
            </w:r>
            <w:proofErr w:type="spellStart"/>
            <w:r w:rsidRPr="009A003F">
              <w:t>reportConfig</w:t>
            </w:r>
            <w:proofErr w:type="spellEnd"/>
            <w:r w:rsidRPr="009A003F">
              <w:t xml:space="preserve"> CHOICE {</w:t>
            </w:r>
          </w:p>
        </w:tc>
        <w:tc>
          <w:tcPr>
            <w:tcW w:w="1068" w:type="pct"/>
            <w:tcBorders>
              <w:top w:val="single" w:sz="4" w:space="0" w:color="auto"/>
              <w:bottom w:val="single" w:sz="4" w:space="0" w:color="auto"/>
            </w:tcBorders>
            <w:shd w:val="clear" w:color="auto" w:fill="auto"/>
          </w:tcPr>
          <w:p w14:paraId="3CFBC9FA"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28050B7"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FA54E9A" w14:textId="77777777" w:rsidR="00AB3ACC" w:rsidRPr="009A003F" w:rsidRDefault="00AB3ACC" w:rsidP="00AB3ACC">
            <w:pPr>
              <w:pStyle w:val="TAL"/>
            </w:pPr>
          </w:p>
        </w:tc>
      </w:tr>
      <w:tr w:rsidR="00AB3ACC" w:rsidRPr="009A003F" w14:paraId="493AD0A4" w14:textId="77777777" w:rsidTr="00AB3ACC">
        <w:tc>
          <w:tcPr>
            <w:tcW w:w="2460" w:type="pct"/>
            <w:tcBorders>
              <w:top w:val="single" w:sz="4" w:space="0" w:color="auto"/>
              <w:bottom w:val="single" w:sz="4" w:space="0" w:color="auto"/>
            </w:tcBorders>
            <w:shd w:val="clear" w:color="auto" w:fill="auto"/>
          </w:tcPr>
          <w:p w14:paraId="72394284"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reportConfigInterRAT</w:t>
            </w:r>
            <w:proofErr w:type="spellEnd"/>
          </w:p>
        </w:tc>
        <w:tc>
          <w:tcPr>
            <w:tcW w:w="1068" w:type="pct"/>
            <w:tcBorders>
              <w:top w:val="single" w:sz="4" w:space="0" w:color="auto"/>
              <w:bottom w:val="single" w:sz="4" w:space="0" w:color="auto"/>
            </w:tcBorders>
            <w:shd w:val="clear" w:color="auto" w:fill="auto"/>
          </w:tcPr>
          <w:p w14:paraId="19B9B678" w14:textId="77777777" w:rsidR="00AB3ACC" w:rsidRPr="009A003F" w:rsidRDefault="00AB3ACC" w:rsidP="00AB3ACC">
            <w:pPr>
              <w:pStyle w:val="TAL"/>
            </w:pPr>
            <w:proofErr w:type="spellStart"/>
            <w:r w:rsidRPr="009A003F">
              <w:t>ReportConfigInterRAT</w:t>
            </w:r>
            <w:proofErr w:type="spellEnd"/>
            <w:r w:rsidRPr="009A003F">
              <w:t>-EVENT</w:t>
            </w:r>
          </w:p>
        </w:tc>
        <w:tc>
          <w:tcPr>
            <w:tcW w:w="866" w:type="pct"/>
            <w:tcBorders>
              <w:top w:val="single" w:sz="4" w:space="0" w:color="auto"/>
              <w:bottom w:val="single" w:sz="4" w:space="0" w:color="auto"/>
            </w:tcBorders>
            <w:shd w:val="clear" w:color="auto" w:fill="auto"/>
          </w:tcPr>
          <w:p w14:paraId="0499DE75" w14:textId="77777777" w:rsidR="00AB3ACC" w:rsidRPr="009A003F" w:rsidRDefault="00AB3ACC" w:rsidP="00AB3ACC">
            <w:pPr>
              <w:pStyle w:val="TAL"/>
            </w:pPr>
            <w:r w:rsidRPr="009A003F">
              <w:t>Table 6.7.5.1.4.3-1B</w:t>
            </w:r>
          </w:p>
        </w:tc>
        <w:tc>
          <w:tcPr>
            <w:tcW w:w="606" w:type="pct"/>
            <w:tcBorders>
              <w:top w:val="single" w:sz="4" w:space="0" w:color="auto"/>
              <w:bottom w:val="single" w:sz="4" w:space="0" w:color="auto"/>
            </w:tcBorders>
            <w:shd w:val="clear" w:color="auto" w:fill="auto"/>
          </w:tcPr>
          <w:p w14:paraId="1DF7DF36" w14:textId="77777777" w:rsidR="00AB3ACC" w:rsidRPr="009A003F" w:rsidRDefault="00AB3ACC" w:rsidP="00AB3ACC">
            <w:pPr>
              <w:pStyle w:val="TAL"/>
            </w:pPr>
          </w:p>
        </w:tc>
      </w:tr>
      <w:tr w:rsidR="00AB3ACC" w:rsidRPr="009A003F" w14:paraId="1051ADF0" w14:textId="77777777" w:rsidTr="00AB3ACC">
        <w:tc>
          <w:tcPr>
            <w:tcW w:w="2460" w:type="pct"/>
            <w:tcBorders>
              <w:top w:val="single" w:sz="4" w:space="0" w:color="auto"/>
              <w:bottom w:val="single" w:sz="4" w:space="0" w:color="auto"/>
            </w:tcBorders>
            <w:shd w:val="clear" w:color="auto" w:fill="auto"/>
          </w:tcPr>
          <w:p w14:paraId="7062FBFE"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206A2601"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340A90A"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2A1B2B6" w14:textId="77777777" w:rsidR="00AB3ACC" w:rsidRPr="009A003F" w:rsidRDefault="00AB3ACC" w:rsidP="00AB3ACC">
            <w:pPr>
              <w:pStyle w:val="TAL"/>
            </w:pPr>
          </w:p>
        </w:tc>
      </w:tr>
      <w:tr w:rsidR="00AB3ACC" w:rsidRPr="009A003F" w14:paraId="32084810" w14:textId="77777777" w:rsidTr="00AB3ACC">
        <w:tc>
          <w:tcPr>
            <w:tcW w:w="2460" w:type="pct"/>
            <w:tcBorders>
              <w:top w:val="single" w:sz="4" w:space="0" w:color="auto"/>
              <w:bottom w:val="single" w:sz="4" w:space="0" w:color="auto"/>
            </w:tcBorders>
            <w:shd w:val="clear" w:color="auto" w:fill="auto"/>
          </w:tcPr>
          <w:p w14:paraId="288A7E0C"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64126321"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3071E1D9"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1BF21B26" w14:textId="77777777" w:rsidR="00AB3ACC" w:rsidRPr="009A003F" w:rsidRDefault="00AB3ACC" w:rsidP="00AB3ACC">
            <w:pPr>
              <w:pStyle w:val="TAL"/>
            </w:pPr>
          </w:p>
        </w:tc>
      </w:tr>
      <w:tr w:rsidR="00AB3ACC" w:rsidRPr="009A003F" w14:paraId="3330B342" w14:textId="77777777" w:rsidTr="00AB3ACC">
        <w:tc>
          <w:tcPr>
            <w:tcW w:w="2460" w:type="pct"/>
            <w:tcBorders>
              <w:top w:val="single" w:sz="4" w:space="0" w:color="auto"/>
              <w:bottom w:val="single" w:sz="4" w:space="0" w:color="auto"/>
            </w:tcBorders>
            <w:shd w:val="clear" w:color="auto" w:fill="auto"/>
          </w:tcPr>
          <w:p w14:paraId="02C15DB1"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4F33F48A"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1739368B"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8EE25E7" w14:textId="77777777" w:rsidR="00AB3ACC" w:rsidRPr="009A003F" w:rsidRDefault="00AB3ACC" w:rsidP="00AB3ACC">
            <w:pPr>
              <w:pStyle w:val="TAL"/>
            </w:pPr>
          </w:p>
        </w:tc>
      </w:tr>
      <w:tr w:rsidR="00AB3ACC" w:rsidRPr="009A003F" w14:paraId="237DB74D" w14:textId="77777777" w:rsidTr="00AB3ACC">
        <w:tc>
          <w:tcPr>
            <w:tcW w:w="2460" w:type="pct"/>
            <w:tcBorders>
              <w:top w:val="single" w:sz="4" w:space="0" w:color="auto"/>
              <w:bottom w:val="single" w:sz="4" w:space="0" w:color="auto"/>
            </w:tcBorders>
            <w:shd w:val="clear" w:color="auto" w:fill="auto"/>
          </w:tcPr>
          <w:p w14:paraId="6E59C87C" w14:textId="77777777" w:rsidR="00AB3ACC" w:rsidRPr="009A003F" w:rsidRDefault="00AB3ACC" w:rsidP="00AB3ACC">
            <w:pPr>
              <w:pStyle w:val="TAL"/>
            </w:pPr>
            <w:r w:rsidRPr="009A003F">
              <w:t xml:space="preserve">  </w:t>
            </w:r>
            <w:proofErr w:type="spellStart"/>
            <w:r w:rsidRPr="009A003F">
              <w:t>measIdToAddModList</w:t>
            </w:r>
            <w:proofErr w:type="spellEnd"/>
            <w:r w:rsidRPr="009A003F">
              <w:t xml:space="preserve"> </w:t>
            </w:r>
            <w:r w:rsidRPr="009A003F">
              <w:rPr>
                <w:snapToGrid w:val="0"/>
              </w:rPr>
              <w:t>SEQUENCE</w:t>
            </w:r>
            <w:r w:rsidRPr="009A003F">
              <w:t xml:space="preserve"> </w:t>
            </w:r>
            <w:r w:rsidRPr="009A003F">
              <w:rPr>
                <w:snapToGrid w:val="0"/>
              </w:rPr>
              <w:t>(SIZE (</w:t>
            </w:r>
            <w:proofErr w:type="gramStart"/>
            <w:r w:rsidRPr="009A003F">
              <w:rPr>
                <w:snapToGrid w:val="0"/>
              </w:rPr>
              <w:t>1..</w:t>
            </w:r>
            <w:proofErr w:type="gramEnd"/>
            <w:r w:rsidRPr="009A003F">
              <w:rPr>
                <w:snapToGrid w:val="0"/>
              </w:rPr>
              <w:t xml:space="preserve">maxNrofMeasId)) OF </w:t>
            </w:r>
            <w:proofErr w:type="spellStart"/>
            <w:r w:rsidRPr="009A003F">
              <w:t>MeasIdToAddMod</w:t>
            </w:r>
            <w:proofErr w:type="spellEnd"/>
            <w:r w:rsidRPr="009A003F">
              <w:rPr>
                <w:snapToGrid w:val="0"/>
              </w:rPr>
              <w:t xml:space="preserve"> </w:t>
            </w:r>
            <w:r w:rsidRPr="009A003F">
              <w:t>{</w:t>
            </w:r>
          </w:p>
        </w:tc>
        <w:tc>
          <w:tcPr>
            <w:tcW w:w="1068" w:type="pct"/>
            <w:tcBorders>
              <w:top w:val="single" w:sz="4" w:space="0" w:color="auto"/>
              <w:bottom w:val="single" w:sz="4" w:space="0" w:color="auto"/>
            </w:tcBorders>
            <w:shd w:val="clear" w:color="auto" w:fill="auto"/>
          </w:tcPr>
          <w:p w14:paraId="056D3144" w14:textId="77777777" w:rsidR="00AB3ACC" w:rsidRPr="009A003F" w:rsidRDefault="00AB3ACC" w:rsidP="00AB3ACC">
            <w:pPr>
              <w:pStyle w:val="TAL"/>
            </w:pPr>
            <w:r w:rsidRPr="009A003F">
              <w:t>2 entries</w:t>
            </w:r>
          </w:p>
        </w:tc>
        <w:tc>
          <w:tcPr>
            <w:tcW w:w="866" w:type="pct"/>
            <w:tcBorders>
              <w:top w:val="single" w:sz="4" w:space="0" w:color="auto"/>
              <w:bottom w:val="single" w:sz="4" w:space="0" w:color="auto"/>
            </w:tcBorders>
            <w:shd w:val="clear" w:color="auto" w:fill="auto"/>
          </w:tcPr>
          <w:p w14:paraId="4907A6B0"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4592957D" w14:textId="77777777" w:rsidR="00AB3ACC" w:rsidRPr="009A003F" w:rsidRDefault="00AB3ACC" w:rsidP="00AB3ACC">
            <w:pPr>
              <w:pStyle w:val="TAL"/>
            </w:pPr>
          </w:p>
        </w:tc>
      </w:tr>
      <w:tr w:rsidR="00AB3ACC" w:rsidRPr="009A003F" w14:paraId="1FAC56F2" w14:textId="77777777" w:rsidTr="00AB3ACC">
        <w:tc>
          <w:tcPr>
            <w:tcW w:w="2460" w:type="pct"/>
            <w:tcBorders>
              <w:top w:val="single" w:sz="4" w:space="0" w:color="auto"/>
              <w:bottom w:val="single" w:sz="4" w:space="0" w:color="auto"/>
            </w:tcBorders>
            <w:shd w:val="clear" w:color="auto" w:fill="auto"/>
          </w:tcPr>
          <w:p w14:paraId="28EDC51D" w14:textId="77777777" w:rsidR="00AB3ACC" w:rsidRPr="009A003F" w:rsidRDefault="00AB3ACC" w:rsidP="00AB3ACC">
            <w:pPr>
              <w:pStyle w:val="TAL"/>
            </w:pPr>
            <w:r w:rsidRPr="009A003F">
              <w:t xml:space="preserve">    </w:t>
            </w:r>
            <w:proofErr w:type="spellStart"/>
            <w:proofErr w:type="gramStart"/>
            <w:r w:rsidRPr="009A003F">
              <w:t>MeasIdToAddMod</w:t>
            </w:r>
            <w:proofErr w:type="spellEnd"/>
            <w:r w:rsidRPr="009A003F">
              <w:t>[</w:t>
            </w:r>
            <w:proofErr w:type="gramEnd"/>
            <w:r w:rsidRPr="009A003F">
              <w:t>1] SEQUENCE {</w:t>
            </w:r>
          </w:p>
        </w:tc>
        <w:tc>
          <w:tcPr>
            <w:tcW w:w="1068" w:type="pct"/>
            <w:tcBorders>
              <w:top w:val="single" w:sz="4" w:space="0" w:color="auto"/>
              <w:bottom w:val="single" w:sz="4" w:space="0" w:color="auto"/>
            </w:tcBorders>
            <w:shd w:val="clear" w:color="auto" w:fill="auto"/>
          </w:tcPr>
          <w:p w14:paraId="44AFAF98"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2F02DB1" w14:textId="77777777" w:rsidR="00AB3ACC" w:rsidRPr="009A003F" w:rsidRDefault="00AB3ACC" w:rsidP="00AB3ACC">
            <w:pPr>
              <w:pStyle w:val="TAL"/>
              <w:rPr>
                <w:lang w:eastAsia="zh-CN"/>
              </w:rPr>
            </w:pPr>
            <w:r w:rsidRPr="009A003F">
              <w:rPr>
                <w:lang w:eastAsia="zh-CN"/>
              </w:rPr>
              <w:t>entry 1</w:t>
            </w:r>
          </w:p>
        </w:tc>
        <w:tc>
          <w:tcPr>
            <w:tcW w:w="606" w:type="pct"/>
            <w:tcBorders>
              <w:top w:val="single" w:sz="4" w:space="0" w:color="auto"/>
              <w:bottom w:val="single" w:sz="4" w:space="0" w:color="auto"/>
            </w:tcBorders>
            <w:shd w:val="clear" w:color="auto" w:fill="auto"/>
          </w:tcPr>
          <w:p w14:paraId="7315A01C" w14:textId="77777777" w:rsidR="00AB3ACC" w:rsidRPr="009A003F" w:rsidRDefault="00AB3ACC" w:rsidP="00AB3ACC">
            <w:pPr>
              <w:pStyle w:val="TAL"/>
            </w:pPr>
          </w:p>
        </w:tc>
      </w:tr>
      <w:tr w:rsidR="00AB3ACC" w:rsidRPr="009A003F" w14:paraId="5A00A92C" w14:textId="77777777" w:rsidTr="00AB3ACC">
        <w:tc>
          <w:tcPr>
            <w:tcW w:w="2460" w:type="pct"/>
            <w:tcBorders>
              <w:top w:val="single" w:sz="4" w:space="0" w:color="auto"/>
              <w:bottom w:val="single" w:sz="4" w:space="0" w:color="auto"/>
            </w:tcBorders>
            <w:shd w:val="clear" w:color="auto" w:fill="auto"/>
          </w:tcPr>
          <w:p w14:paraId="319056A9" w14:textId="77777777" w:rsidR="00AB3ACC" w:rsidRPr="009A003F" w:rsidRDefault="00AB3ACC" w:rsidP="00AB3ACC">
            <w:pPr>
              <w:pStyle w:val="TAL"/>
              <w:rPr>
                <w:lang w:eastAsia="zh-CN"/>
              </w:rPr>
            </w:pPr>
            <w:r w:rsidRPr="009A003F">
              <w:rPr>
                <w:lang w:eastAsia="zh-CN"/>
              </w:rPr>
              <w:t xml:space="preserve">      </w:t>
            </w:r>
            <w:proofErr w:type="spellStart"/>
            <w:r w:rsidRPr="009A003F">
              <w:rPr>
                <w:lang w:eastAsia="zh-CN"/>
              </w:rPr>
              <w:t>measId</w:t>
            </w:r>
            <w:proofErr w:type="spellEnd"/>
          </w:p>
        </w:tc>
        <w:tc>
          <w:tcPr>
            <w:tcW w:w="1068" w:type="pct"/>
            <w:tcBorders>
              <w:top w:val="single" w:sz="4" w:space="0" w:color="auto"/>
              <w:bottom w:val="single" w:sz="4" w:space="0" w:color="auto"/>
            </w:tcBorders>
            <w:shd w:val="clear" w:color="auto" w:fill="auto"/>
          </w:tcPr>
          <w:p w14:paraId="09595595" w14:textId="77777777" w:rsidR="00AB3ACC" w:rsidRPr="009A003F" w:rsidRDefault="00AB3ACC" w:rsidP="00AB3ACC">
            <w:pPr>
              <w:pStyle w:val="TAL"/>
              <w:rPr>
                <w:lang w:eastAsia="zh-CN"/>
              </w:rPr>
            </w:pPr>
            <w:r w:rsidRPr="009A003F">
              <w:rPr>
                <w:lang w:eastAsia="zh-CN"/>
              </w:rPr>
              <w:t>1</w:t>
            </w:r>
          </w:p>
        </w:tc>
        <w:tc>
          <w:tcPr>
            <w:tcW w:w="866" w:type="pct"/>
            <w:tcBorders>
              <w:top w:val="single" w:sz="4" w:space="0" w:color="auto"/>
              <w:bottom w:val="single" w:sz="4" w:space="0" w:color="auto"/>
            </w:tcBorders>
            <w:shd w:val="clear" w:color="auto" w:fill="auto"/>
          </w:tcPr>
          <w:p w14:paraId="4334F3D8" w14:textId="77777777" w:rsidR="00AB3ACC" w:rsidRPr="009A003F" w:rsidRDefault="00AB3ACC" w:rsidP="00AB3ACC">
            <w:pPr>
              <w:pStyle w:val="TAL"/>
              <w:rPr>
                <w:lang w:eastAsia="zh-CN"/>
              </w:rPr>
            </w:pPr>
          </w:p>
        </w:tc>
        <w:tc>
          <w:tcPr>
            <w:tcW w:w="606" w:type="pct"/>
            <w:tcBorders>
              <w:top w:val="single" w:sz="4" w:space="0" w:color="auto"/>
              <w:bottom w:val="single" w:sz="4" w:space="0" w:color="auto"/>
            </w:tcBorders>
            <w:shd w:val="clear" w:color="auto" w:fill="auto"/>
          </w:tcPr>
          <w:p w14:paraId="617B8094" w14:textId="77777777" w:rsidR="00AB3ACC" w:rsidRPr="009A003F" w:rsidRDefault="00AB3ACC" w:rsidP="00AB3ACC">
            <w:pPr>
              <w:pStyle w:val="TAL"/>
            </w:pPr>
          </w:p>
        </w:tc>
      </w:tr>
      <w:tr w:rsidR="00AB3ACC" w:rsidRPr="009A003F" w14:paraId="4CBE6996" w14:textId="77777777" w:rsidTr="00AB3ACC">
        <w:tc>
          <w:tcPr>
            <w:tcW w:w="2460" w:type="pct"/>
            <w:tcBorders>
              <w:top w:val="single" w:sz="4" w:space="0" w:color="auto"/>
              <w:bottom w:val="nil"/>
            </w:tcBorders>
            <w:shd w:val="clear" w:color="auto" w:fill="auto"/>
          </w:tcPr>
          <w:p w14:paraId="6666DD0A" w14:textId="77777777" w:rsidR="00AB3ACC" w:rsidRPr="009A003F" w:rsidRDefault="00AB3ACC" w:rsidP="00AB3ACC">
            <w:pPr>
              <w:pStyle w:val="TAL"/>
            </w:pPr>
            <w:r w:rsidRPr="009A003F">
              <w:t xml:space="preserve">      </w:t>
            </w:r>
            <w:proofErr w:type="spellStart"/>
            <w:r w:rsidRPr="009A003F">
              <w:t>measObjectId</w:t>
            </w:r>
            <w:proofErr w:type="spellEnd"/>
          </w:p>
        </w:tc>
        <w:tc>
          <w:tcPr>
            <w:tcW w:w="1068" w:type="pct"/>
            <w:tcBorders>
              <w:top w:val="single" w:sz="4" w:space="0" w:color="auto"/>
              <w:bottom w:val="single" w:sz="4" w:space="0" w:color="auto"/>
            </w:tcBorders>
            <w:shd w:val="clear" w:color="auto" w:fill="auto"/>
          </w:tcPr>
          <w:p w14:paraId="133AC398"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506E5477"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33AB468D" w14:textId="77777777" w:rsidR="00AB3ACC" w:rsidRPr="009A003F" w:rsidRDefault="00AB3ACC" w:rsidP="00AB3ACC">
            <w:pPr>
              <w:pStyle w:val="TAL"/>
            </w:pPr>
          </w:p>
        </w:tc>
      </w:tr>
      <w:tr w:rsidR="00AB3ACC" w:rsidRPr="009A003F" w14:paraId="3276CD2A" w14:textId="77777777" w:rsidTr="00AB3ACC">
        <w:tc>
          <w:tcPr>
            <w:tcW w:w="2460" w:type="pct"/>
            <w:tcBorders>
              <w:top w:val="single" w:sz="4" w:space="0" w:color="auto"/>
              <w:bottom w:val="single" w:sz="4" w:space="0" w:color="auto"/>
            </w:tcBorders>
            <w:shd w:val="clear" w:color="auto" w:fill="auto"/>
          </w:tcPr>
          <w:p w14:paraId="3FE57B94" w14:textId="77777777" w:rsidR="00AB3ACC" w:rsidRPr="009A003F" w:rsidRDefault="00AB3ACC" w:rsidP="00AB3ACC">
            <w:pPr>
              <w:pStyle w:val="TAL"/>
            </w:pPr>
            <w:r w:rsidRPr="009A003F">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61C2BFAB" w14:textId="77777777" w:rsidR="00AB3ACC" w:rsidRPr="009A003F" w:rsidRDefault="00AB3ACC" w:rsidP="00AB3ACC">
            <w:pPr>
              <w:pStyle w:val="TAL"/>
            </w:pPr>
            <w:r w:rsidRPr="009A003F">
              <w:t>1</w:t>
            </w:r>
          </w:p>
        </w:tc>
        <w:tc>
          <w:tcPr>
            <w:tcW w:w="866" w:type="pct"/>
            <w:tcBorders>
              <w:top w:val="single" w:sz="4" w:space="0" w:color="auto"/>
              <w:bottom w:val="single" w:sz="4" w:space="0" w:color="auto"/>
            </w:tcBorders>
            <w:shd w:val="clear" w:color="auto" w:fill="auto"/>
          </w:tcPr>
          <w:p w14:paraId="073FFA56"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3C736858" w14:textId="77777777" w:rsidR="00AB3ACC" w:rsidRPr="009A003F" w:rsidRDefault="00AB3ACC" w:rsidP="00AB3ACC">
            <w:pPr>
              <w:pStyle w:val="TAL"/>
            </w:pPr>
          </w:p>
        </w:tc>
      </w:tr>
      <w:tr w:rsidR="00AB3ACC" w:rsidRPr="009A003F" w14:paraId="785E0184" w14:textId="77777777" w:rsidTr="00AB3ACC">
        <w:tc>
          <w:tcPr>
            <w:tcW w:w="2460" w:type="pct"/>
            <w:tcBorders>
              <w:top w:val="single" w:sz="4" w:space="0" w:color="auto"/>
              <w:bottom w:val="single" w:sz="4" w:space="0" w:color="auto"/>
            </w:tcBorders>
            <w:shd w:val="clear" w:color="auto" w:fill="auto"/>
          </w:tcPr>
          <w:p w14:paraId="12A98BE4"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0D68762F"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7B8AA011"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102BB8D2" w14:textId="77777777" w:rsidR="00AB3ACC" w:rsidRPr="009A003F" w:rsidRDefault="00AB3ACC" w:rsidP="00AB3ACC">
            <w:pPr>
              <w:pStyle w:val="TAL"/>
            </w:pPr>
          </w:p>
        </w:tc>
      </w:tr>
      <w:tr w:rsidR="00AB3ACC" w:rsidRPr="009A003F" w14:paraId="2E6B4A02" w14:textId="77777777" w:rsidTr="00AB3ACC">
        <w:tc>
          <w:tcPr>
            <w:tcW w:w="2460" w:type="pct"/>
            <w:tcBorders>
              <w:top w:val="single" w:sz="4" w:space="0" w:color="auto"/>
              <w:bottom w:val="single" w:sz="4" w:space="0" w:color="auto"/>
            </w:tcBorders>
            <w:shd w:val="clear" w:color="auto" w:fill="auto"/>
          </w:tcPr>
          <w:p w14:paraId="496D0BC1" w14:textId="77777777" w:rsidR="00AB3ACC" w:rsidRPr="009A003F" w:rsidRDefault="00AB3ACC" w:rsidP="00AB3ACC">
            <w:pPr>
              <w:pStyle w:val="TAL"/>
            </w:pPr>
            <w:r w:rsidRPr="009A003F">
              <w:t xml:space="preserve">    </w:t>
            </w:r>
            <w:proofErr w:type="spellStart"/>
            <w:proofErr w:type="gramStart"/>
            <w:r w:rsidRPr="009A003F">
              <w:t>MeasIdToAddMod</w:t>
            </w:r>
            <w:proofErr w:type="spellEnd"/>
            <w:r w:rsidRPr="009A003F">
              <w:t>[</w:t>
            </w:r>
            <w:proofErr w:type="gramEnd"/>
            <w:r w:rsidRPr="009A003F">
              <w:t>2] SEQUENCE {</w:t>
            </w:r>
          </w:p>
        </w:tc>
        <w:tc>
          <w:tcPr>
            <w:tcW w:w="1068" w:type="pct"/>
            <w:tcBorders>
              <w:top w:val="single" w:sz="4" w:space="0" w:color="auto"/>
              <w:bottom w:val="single" w:sz="4" w:space="0" w:color="auto"/>
            </w:tcBorders>
            <w:shd w:val="clear" w:color="auto" w:fill="auto"/>
          </w:tcPr>
          <w:p w14:paraId="7768CD0B"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0A8F0859" w14:textId="77777777" w:rsidR="00AB3ACC" w:rsidRPr="009A003F" w:rsidRDefault="00AB3ACC" w:rsidP="00AB3ACC">
            <w:pPr>
              <w:pStyle w:val="TAL"/>
              <w:rPr>
                <w:lang w:eastAsia="zh-CN"/>
              </w:rPr>
            </w:pPr>
            <w:r w:rsidRPr="009A003F">
              <w:rPr>
                <w:lang w:eastAsia="zh-CN"/>
              </w:rPr>
              <w:t>entry 2</w:t>
            </w:r>
          </w:p>
        </w:tc>
        <w:tc>
          <w:tcPr>
            <w:tcW w:w="606" w:type="pct"/>
            <w:tcBorders>
              <w:top w:val="single" w:sz="4" w:space="0" w:color="auto"/>
              <w:bottom w:val="single" w:sz="4" w:space="0" w:color="auto"/>
            </w:tcBorders>
            <w:shd w:val="clear" w:color="auto" w:fill="auto"/>
          </w:tcPr>
          <w:p w14:paraId="2C4000CC" w14:textId="77777777" w:rsidR="00AB3ACC" w:rsidRPr="009A003F" w:rsidRDefault="00AB3ACC" w:rsidP="00AB3ACC">
            <w:pPr>
              <w:pStyle w:val="TAL"/>
            </w:pPr>
          </w:p>
        </w:tc>
      </w:tr>
      <w:tr w:rsidR="00AB3ACC" w:rsidRPr="009A003F" w14:paraId="2F4AF45A" w14:textId="77777777" w:rsidTr="00AB3ACC">
        <w:tc>
          <w:tcPr>
            <w:tcW w:w="2460" w:type="pct"/>
            <w:tcBorders>
              <w:top w:val="single" w:sz="4" w:space="0" w:color="auto"/>
              <w:bottom w:val="single" w:sz="4" w:space="0" w:color="auto"/>
            </w:tcBorders>
            <w:shd w:val="clear" w:color="auto" w:fill="auto"/>
          </w:tcPr>
          <w:p w14:paraId="6502F588" w14:textId="77777777" w:rsidR="00AB3ACC" w:rsidRPr="009A003F" w:rsidRDefault="00AB3ACC" w:rsidP="00AB3ACC">
            <w:pPr>
              <w:pStyle w:val="TAL"/>
              <w:rPr>
                <w:lang w:eastAsia="zh-CN"/>
              </w:rPr>
            </w:pPr>
            <w:r w:rsidRPr="009A003F">
              <w:rPr>
                <w:lang w:eastAsia="zh-CN"/>
              </w:rPr>
              <w:t xml:space="preserve">      </w:t>
            </w:r>
            <w:proofErr w:type="spellStart"/>
            <w:r w:rsidRPr="009A003F">
              <w:rPr>
                <w:lang w:eastAsia="zh-CN"/>
              </w:rPr>
              <w:t>measId</w:t>
            </w:r>
            <w:proofErr w:type="spellEnd"/>
          </w:p>
        </w:tc>
        <w:tc>
          <w:tcPr>
            <w:tcW w:w="1068" w:type="pct"/>
            <w:tcBorders>
              <w:top w:val="single" w:sz="4" w:space="0" w:color="auto"/>
              <w:bottom w:val="single" w:sz="4" w:space="0" w:color="auto"/>
            </w:tcBorders>
            <w:shd w:val="clear" w:color="auto" w:fill="auto"/>
          </w:tcPr>
          <w:p w14:paraId="3D925532" w14:textId="77777777" w:rsidR="00AB3ACC" w:rsidRPr="009A003F" w:rsidRDefault="00AB3ACC" w:rsidP="00AB3ACC">
            <w:pPr>
              <w:pStyle w:val="TAL"/>
              <w:rPr>
                <w:lang w:eastAsia="zh-CN"/>
              </w:rPr>
            </w:pPr>
            <w:r w:rsidRPr="009A003F">
              <w:rPr>
                <w:lang w:eastAsia="zh-CN"/>
              </w:rPr>
              <w:t>2</w:t>
            </w:r>
          </w:p>
        </w:tc>
        <w:tc>
          <w:tcPr>
            <w:tcW w:w="866" w:type="pct"/>
            <w:tcBorders>
              <w:top w:val="single" w:sz="4" w:space="0" w:color="auto"/>
              <w:bottom w:val="single" w:sz="4" w:space="0" w:color="auto"/>
            </w:tcBorders>
            <w:shd w:val="clear" w:color="auto" w:fill="auto"/>
          </w:tcPr>
          <w:p w14:paraId="31DB437F" w14:textId="77777777" w:rsidR="00AB3ACC" w:rsidRPr="009A003F" w:rsidRDefault="00AB3ACC" w:rsidP="00AB3ACC">
            <w:pPr>
              <w:pStyle w:val="TAL"/>
              <w:rPr>
                <w:lang w:eastAsia="zh-CN"/>
              </w:rPr>
            </w:pPr>
          </w:p>
        </w:tc>
        <w:tc>
          <w:tcPr>
            <w:tcW w:w="606" w:type="pct"/>
            <w:tcBorders>
              <w:top w:val="single" w:sz="4" w:space="0" w:color="auto"/>
              <w:bottom w:val="single" w:sz="4" w:space="0" w:color="auto"/>
            </w:tcBorders>
            <w:shd w:val="clear" w:color="auto" w:fill="auto"/>
          </w:tcPr>
          <w:p w14:paraId="43B91AEE" w14:textId="77777777" w:rsidR="00AB3ACC" w:rsidRPr="009A003F" w:rsidRDefault="00AB3ACC" w:rsidP="00AB3ACC">
            <w:pPr>
              <w:pStyle w:val="TAL"/>
            </w:pPr>
          </w:p>
        </w:tc>
      </w:tr>
      <w:tr w:rsidR="00AB3ACC" w:rsidRPr="009A003F" w14:paraId="4D95BAB9" w14:textId="77777777" w:rsidTr="00AB3ACC">
        <w:tc>
          <w:tcPr>
            <w:tcW w:w="2460" w:type="pct"/>
            <w:tcBorders>
              <w:top w:val="single" w:sz="4" w:space="0" w:color="auto"/>
              <w:bottom w:val="nil"/>
            </w:tcBorders>
            <w:shd w:val="clear" w:color="auto" w:fill="auto"/>
          </w:tcPr>
          <w:p w14:paraId="698CFD01" w14:textId="77777777" w:rsidR="00AB3ACC" w:rsidRPr="009A003F" w:rsidRDefault="00AB3ACC" w:rsidP="00AB3ACC">
            <w:pPr>
              <w:pStyle w:val="TAL"/>
            </w:pPr>
            <w:r w:rsidRPr="009A003F">
              <w:t xml:space="preserve">      </w:t>
            </w:r>
            <w:proofErr w:type="spellStart"/>
            <w:r w:rsidRPr="009A003F">
              <w:t>measObjectId</w:t>
            </w:r>
            <w:proofErr w:type="spellEnd"/>
          </w:p>
        </w:tc>
        <w:tc>
          <w:tcPr>
            <w:tcW w:w="1068" w:type="pct"/>
            <w:tcBorders>
              <w:top w:val="single" w:sz="4" w:space="0" w:color="auto"/>
              <w:bottom w:val="single" w:sz="4" w:space="0" w:color="auto"/>
            </w:tcBorders>
            <w:shd w:val="clear" w:color="auto" w:fill="auto"/>
          </w:tcPr>
          <w:p w14:paraId="60D3072C"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1AC70DD6"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616A7EF7" w14:textId="77777777" w:rsidR="00AB3ACC" w:rsidRPr="009A003F" w:rsidRDefault="00AB3ACC" w:rsidP="00AB3ACC">
            <w:pPr>
              <w:pStyle w:val="TAL"/>
            </w:pPr>
          </w:p>
        </w:tc>
      </w:tr>
      <w:tr w:rsidR="00AB3ACC" w:rsidRPr="009A003F" w14:paraId="37AE5D42" w14:textId="77777777" w:rsidTr="00AB3ACC">
        <w:tc>
          <w:tcPr>
            <w:tcW w:w="2460" w:type="pct"/>
            <w:tcBorders>
              <w:top w:val="single" w:sz="4" w:space="0" w:color="auto"/>
              <w:bottom w:val="single" w:sz="4" w:space="0" w:color="auto"/>
            </w:tcBorders>
            <w:shd w:val="clear" w:color="auto" w:fill="auto"/>
          </w:tcPr>
          <w:p w14:paraId="042921C1" w14:textId="77777777" w:rsidR="00AB3ACC" w:rsidRPr="009A003F" w:rsidRDefault="00AB3ACC" w:rsidP="00AB3ACC">
            <w:pPr>
              <w:pStyle w:val="TAL"/>
            </w:pPr>
            <w:r w:rsidRPr="009A003F">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390094B9"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66564C1B"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17B28BEA" w14:textId="77777777" w:rsidR="00AB3ACC" w:rsidRPr="009A003F" w:rsidRDefault="00AB3ACC" w:rsidP="00AB3ACC">
            <w:pPr>
              <w:pStyle w:val="TAL"/>
            </w:pPr>
          </w:p>
        </w:tc>
      </w:tr>
      <w:tr w:rsidR="00AB3ACC" w:rsidRPr="009A003F" w14:paraId="06F166B2" w14:textId="77777777" w:rsidTr="00AB3ACC">
        <w:tc>
          <w:tcPr>
            <w:tcW w:w="2460" w:type="pct"/>
            <w:tcBorders>
              <w:top w:val="single" w:sz="4" w:space="0" w:color="auto"/>
              <w:bottom w:val="single" w:sz="4" w:space="0" w:color="auto"/>
            </w:tcBorders>
            <w:shd w:val="clear" w:color="auto" w:fill="auto"/>
          </w:tcPr>
          <w:p w14:paraId="373C913B"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299C5F9F"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6F0D32C5"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6861B1DD" w14:textId="77777777" w:rsidR="00AB3ACC" w:rsidRPr="009A003F" w:rsidRDefault="00AB3ACC" w:rsidP="00AB3ACC">
            <w:pPr>
              <w:pStyle w:val="TAL"/>
            </w:pPr>
          </w:p>
        </w:tc>
      </w:tr>
      <w:tr w:rsidR="00AB3ACC" w:rsidRPr="009A003F" w14:paraId="3677F39B" w14:textId="77777777" w:rsidTr="00AB3ACC">
        <w:tc>
          <w:tcPr>
            <w:tcW w:w="2460" w:type="pct"/>
            <w:tcBorders>
              <w:top w:val="single" w:sz="4" w:space="0" w:color="auto"/>
              <w:bottom w:val="single" w:sz="4" w:space="0" w:color="auto"/>
            </w:tcBorders>
            <w:shd w:val="clear" w:color="auto" w:fill="auto"/>
          </w:tcPr>
          <w:p w14:paraId="75FD745B"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1765C205"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35D0F024"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B996301" w14:textId="77777777" w:rsidR="00AB3ACC" w:rsidRPr="009A003F" w:rsidRDefault="00AB3ACC" w:rsidP="00AB3ACC">
            <w:pPr>
              <w:pStyle w:val="TAL"/>
            </w:pPr>
          </w:p>
        </w:tc>
      </w:tr>
      <w:tr w:rsidR="00AB3ACC" w:rsidRPr="009A003F" w14:paraId="0A2174A4" w14:textId="77777777" w:rsidTr="00AB3ACC">
        <w:tc>
          <w:tcPr>
            <w:tcW w:w="2460" w:type="pct"/>
            <w:tcBorders>
              <w:top w:val="single" w:sz="4" w:space="0" w:color="auto"/>
            </w:tcBorders>
            <w:shd w:val="clear" w:color="auto" w:fill="auto"/>
          </w:tcPr>
          <w:p w14:paraId="32C95DC5" w14:textId="77777777" w:rsidR="00AB3ACC" w:rsidRPr="009A003F" w:rsidRDefault="00AB3ACC" w:rsidP="00AB3ACC">
            <w:pPr>
              <w:pStyle w:val="TAL"/>
            </w:pPr>
            <w:r w:rsidRPr="009A003F">
              <w:t>}</w:t>
            </w:r>
          </w:p>
        </w:tc>
        <w:tc>
          <w:tcPr>
            <w:tcW w:w="1068" w:type="pct"/>
            <w:tcBorders>
              <w:top w:val="single" w:sz="4" w:space="0" w:color="auto"/>
            </w:tcBorders>
            <w:shd w:val="clear" w:color="auto" w:fill="auto"/>
          </w:tcPr>
          <w:p w14:paraId="721F2DF3" w14:textId="77777777" w:rsidR="00AB3ACC" w:rsidRPr="009A003F" w:rsidRDefault="00AB3ACC" w:rsidP="00AB3ACC">
            <w:pPr>
              <w:pStyle w:val="TAL"/>
            </w:pPr>
          </w:p>
        </w:tc>
        <w:tc>
          <w:tcPr>
            <w:tcW w:w="866" w:type="pct"/>
            <w:tcBorders>
              <w:top w:val="single" w:sz="4" w:space="0" w:color="auto"/>
            </w:tcBorders>
            <w:shd w:val="clear" w:color="auto" w:fill="auto"/>
          </w:tcPr>
          <w:p w14:paraId="3132A5E2" w14:textId="77777777" w:rsidR="00AB3ACC" w:rsidRPr="009A003F" w:rsidRDefault="00AB3ACC" w:rsidP="00AB3ACC">
            <w:pPr>
              <w:pStyle w:val="TAL"/>
            </w:pPr>
          </w:p>
        </w:tc>
        <w:tc>
          <w:tcPr>
            <w:tcW w:w="606" w:type="pct"/>
            <w:tcBorders>
              <w:top w:val="single" w:sz="4" w:space="0" w:color="auto"/>
            </w:tcBorders>
            <w:shd w:val="clear" w:color="auto" w:fill="auto"/>
          </w:tcPr>
          <w:p w14:paraId="7F12AA70" w14:textId="77777777" w:rsidR="00AB3ACC" w:rsidRPr="009A003F" w:rsidRDefault="00AB3ACC" w:rsidP="00AB3ACC">
            <w:pPr>
              <w:pStyle w:val="TAL"/>
            </w:pPr>
          </w:p>
        </w:tc>
      </w:tr>
    </w:tbl>
    <w:p w14:paraId="4084650F" w14:textId="77777777" w:rsidR="00AB3ACC" w:rsidRPr="009A003F" w:rsidRDefault="00AB3ACC" w:rsidP="00AB3ACC"/>
    <w:p w14:paraId="3225D41B" w14:textId="77777777" w:rsidR="00AB3ACC" w:rsidRPr="009A003F" w:rsidRDefault="00AB3ACC" w:rsidP="00AB3ACC">
      <w:pPr>
        <w:pStyle w:val="TH"/>
        <w:rPr>
          <w:i/>
          <w:iCs/>
        </w:rPr>
      </w:pPr>
      <w:r w:rsidRPr="009A003F">
        <w:t xml:space="preserve">Table 6.7.5.1.4.3-1B: </w:t>
      </w:r>
      <w:proofErr w:type="spellStart"/>
      <w:r w:rsidRPr="009A003F">
        <w:t>ReportConfigInterRAT</w:t>
      </w:r>
      <w:proofErr w:type="spellEnd"/>
      <w:r w:rsidRPr="009A003F">
        <w:t>-EVENT (</w:t>
      </w:r>
      <w:bookmarkStart w:id="1915" w:name="_CRTable6_7_5_1_4_31B"/>
      <w:r w:rsidRPr="009A003F">
        <w:t xml:space="preserve">Table </w:t>
      </w:r>
      <w:bookmarkEnd w:id="1915"/>
      <w:r w:rsidRPr="009A003F">
        <w:t>6.7.5.1.4.3-1A)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3ACC" w:rsidRPr="009A003F" w14:paraId="691732A6" w14:textId="77777777" w:rsidTr="00AB3ACC">
        <w:tc>
          <w:tcPr>
            <w:tcW w:w="9747" w:type="dxa"/>
            <w:gridSpan w:val="4"/>
          </w:tcPr>
          <w:p w14:paraId="7046D99C" w14:textId="77777777" w:rsidR="00AB3ACC" w:rsidRPr="009A003F" w:rsidRDefault="00AB3ACC" w:rsidP="00AB3ACC">
            <w:pPr>
              <w:pStyle w:val="TAH"/>
              <w:jc w:val="left"/>
              <w:rPr>
                <w:b w:val="0"/>
              </w:rPr>
            </w:pPr>
            <w:r w:rsidRPr="009A003F">
              <w:rPr>
                <w:b w:val="0"/>
              </w:rPr>
              <w:t>Derivation Path: TS 38.508-1 [14] Table 4.6.3-141 with condition EVENT_B1</w:t>
            </w:r>
          </w:p>
        </w:tc>
      </w:tr>
      <w:tr w:rsidR="00AB3ACC" w:rsidRPr="009A003F" w14:paraId="087C1868" w14:textId="77777777" w:rsidTr="00AB3ACC">
        <w:tc>
          <w:tcPr>
            <w:tcW w:w="4535" w:type="dxa"/>
          </w:tcPr>
          <w:p w14:paraId="39FF099C" w14:textId="77777777" w:rsidR="00AB3ACC" w:rsidRPr="009A003F" w:rsidRDefault="00AB3ACC" w:rsidP="00AB3ACC">
            <w:pPr>
              <w:pStyle w:val="TAH"/>
            </w:pPr>
            <w:r w:rsidRPr="009A003F">
              <w:t>Information Element</w:t>
            </w:r>
          </w:p>
        </w:tc>
        <w:tc>
          <w:tcPr>
            <w:tcW w:w="2267" w:type="dxa"/>
          </w:tcPr>
          <w:p w14:paraId="08207074" w14:textId="77777777" w:rsidR="00AB3ACC" w:rsidRPr="009A003F" w:rsidRDefault="00AB3ACC" w:rsidP="00AB3ACC">
            <w:pPr>
              <w:pStyle w:val="TAH"/>
            </w:pPr>
            <w:r w:rsidRPr="009A003F">
              <w:t>Value/remark</w:t>
            </w:r>
          </w:p>
        </w:tc>
        <w:tc>
          <w:tcPr>
            <w:tcW w:w="1700" w:type="dxa"/>
          </w:tcPr>
          <w:p w14:paraId="5F86D041" w14:textId="77777777" w:rsidR="00AB3ACC" w:rsidRPr="009A003F" w:rsidRDefault="00AB3ACC" w:rsidP="00AB3ACC">
            <w:pPr>
              <w:pStyle w:val="TAH"/>
            </w:pPr>
            <w:r w:rsidRPr="009A003F">
              <w:t>Comment</w:t>
            </w:r>
          </w:p>
        </w:tc>
        <w:tc>
          <w:tcPr>
            <w:tcW w:w="1245" w:type="dxa"/>
          </w:tcPr>
          <w:p w14:paraId="51F03DB5" w14:textId="77777777" w:rsidR="00AB3ACC" w:rsidRPr="009A003F" w:rsidRDefault="00AB3ACC" w:rsidP="00AB3ACC">
            <w:pPr>
              <w:pStyle w:val="TAH"/>
            </w:pPr>
            <w:r w:rsidRPr="009A003F">
              <w:t>Condition</w:t>
            </w:r>
          </w:p>
        </w:tc>
      </w:tr>
      <w:tr w:rsidR="00AB3ACC" w:rsidRPr="009A003F" w14:paraId="06AC1074" w14:textId="77777777" w:rsidTr="00AB3ACC">
        <w:tc>
          <w:tcPr>
            <w:tcW w:w="4535" w:type="dxa"/>
          </w:tcPr>
          <w:p w14:paraId="1BC1047B" w14:textId="77777777" w:rsidR="00AB3ACC" w:rsidRPr="009A003F" w:rsidRDefault="00AB3ACC" w:rsidP="00AB3ACC">
            <w:pPr>
              <w:pStyle w:val="TAL"/>
            </w:pPr>
            <w:proofErr w:type="spellStart"/>
            <w:proofErr w:type="gramStart"/>
            <w:r w:rsidRPr="009A003F">
              <w:t>ReportConfigInterRAT</w:t>
            </w:r>
            <w:proofErr w:type="spellEnd"/>
            <w:r w:rsidRPr="009A003F">
              <w:t xml:space="preserve"> ::=</w:t>
            </w:r>
            <w:proofErr w:type="gramEnd"/>
            <w:r w:rsidRPr="009A003F">
              <w:t xml:space="preserve"> SEQUENCE {</w:t>
            </w:r>
          </w:p>
        </w:tc>
        <w:tc>
          <w:tcPr>
            <w:tcW w:w="2267" w:type="dxa"/>
          </w:tcPr>
          <w:p w14:paraId="56D5AD16" w14:textId="77777777" w:rsidR="00AB3ACC" w:rsidRPr="009A003F" w:rsidRDefault="00AB3ACC" w:rsidP="00AB3ACC">
            <w:pPr>
              <w:pStyle w:val="TAL"/>
            </w:pPr>
          </w:p>
        </w:tc>
        <w:tc>
          <w:tcPr>
            <w:tcW w:w="1700" w:type="dxa"/>
          </w:tcPr>
          <w:p w14:paraId="5E5E0CFE" w14:textId="77777777" w:rsidR="00AB3ACC" w:rsidRPr="009A003F" w:rsidRDefault="00AB3ACC" w:rsidP="00AB3ACC">
            <w:pPr>
              <w:pStyle w:val="TAL"/>
            </w:pPr>
          </w:p>
        </w:tc>
        <w:tc>
          <w:tcPr>
            <w:tcW w:w="1245" w:type="dxa"/>
          </w:tcPr>
          <w:p w14:paraId="59254A9B" w14:textId="77777777" w:rsidR="00AB3ACC" w:rsidRPr="009A003F" w:rsidRDefault="00AB3ACC" w:rsidP="00AB3ACC">
            <w:pPr>
              <w:pStyle w:val="TAL"/>
            </w:pPr>
          </w:p>
        </w:tc>
      </w:tr>
      <w:tr w:rsidR="00AB3ACC" w:rsidRPr="009A003F" w14:paraId="0B5C7A80" w14:textId="77777777" w:rsidTr="00AB3ACC">
        <w:tc>
          <w:tcPr>
            <w:tcW w:w="4535" w:type="dxa"/>
          </w:tcPr>
          <w:p w14:paraId="11FFD416" w14:textId="77777777" w:rsidR="00AB3ACC" w:rsidRPr="009A003F" w:rsidRDefault="00AB3ACC" w:rsidP="00AB3ACC">
            <w:pPr>
              <w:pStyle w:val="TAL"/>
            </w:pPr>
            <w:r w:rsidRPr="009A003F">
              <w:t xml:space="preserve">  </w:t>
            </w:r>
            <w:proofErr w:type="spellStart"/>
            <w:r w:rsidRPr="009A003F">
              <w:t>reportType</w:t>
            </w:r>
            <w:proofErr w:type="spellEnd"/>
            <w:r w:rsidRPr="009A003F">
              <w:t xml:space="preserve"> CHOICE {</w:t>
            </w:r>
          </w:p>
        </w:tc>
        <w:tc>
          <w:tcPr>
            <w:tcW w:w="2267" w:type="dxa"/>
          </w:tcPr>
          <w:p w14:paraId="1E780E56" w14:textId="77777777" w:rsidR="00AB3ACC" w:rsidRPr="009A003F" w:rsidRDefault="00AB3ACC" w:rsidP="00AB3ACC">
            <w:pPr>
              <w:pStyle w:val="TAL"/>
            </w:pPr>
          </w:p>
        </w:tc>
        <w:tc>
          <w:tcPr>
            <w:tcW w:w="1700" w:type="dxa"/>
          </w:tcPr>
          <w:p w14:paraId="7ECAB183" w14:textId="77777777" w:rsidR="00AB3ACC" w:rsidRPr="009A003F" w:rsidRDefault="00AB3ACC" w:rsidP="00AB3ACC">
            <w:pPr>
              <w:pStyle w:val="TAL"/>
            </w:pPr>
          </w:p>
        </w:tc>
        <w:tc>
          <w:tcPr>
            <w:tcW w:w="1245" w:type="dxa"/>
          </w:tcPr>
          <w:p w14:paraId="4108D83D" w14:textId="77777777" w:rsidR="00AB3ACC" w:rsidRPr="009A003F" w:rsidRDefault="00AB3ACC" w:rsidP="00AB3ACC">
            <w:pPr>
              <w:pStyle w:val="TAL"/>
            </w:pPr>
          </w:p>
        </w:tc>
      </w:tr>
      <w:tr w:rsidR="00AB3ACC" w:rsidRPr="009A003F" w14:paraId="62DB4B48" w14:textId="77777777" w:rsidTr="00AB3ACC">
        <w:tc>
          <w:tcPr>
            <w:tcW w:w="4535" w:type="dxa"/>
            <w:tcBorders>
              <w:top w:val="single" w:sz="4" w:space="0" w:color="auto"/>
              <w:left w:val="single" w:sz="4" w:space="0" w:color="auto"/>
              <w:bottom w:val="single" w:sz="4" w:space="0" w:color="auto"/>
              <w:right w:val="single" w:sz="4" w:space="0" w:color="auto"/>
            </w:tcBorders>
          </w:tcPr>
          <w:p w14:paraId="75D427E9" w14:textId="77777777" w:rsidR="00AB3ACC" w:rsidRPr="009A003F" w:rsidRDefault="00AB3ACC" w:rsidP="00AB3ACC">
            <w:pPr>
              <w:pStyle w:val="TAL"/>
            </w:pPr>
            <w:r w:rsidRPr="009A003F">
              <w:t xml:space="preserve">    </w:t>
            </w:r>
            <w:proofErr w:type="spellStart"/>
            <w:r w:rsidRPr="009A003F">
              <w:t>eventTriggered</w:t>
            </w:r>
            <w:proofErr w:type="spellEnd"/>
            <w:r w:rsidRPr="009A003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0C0450"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530E55D7"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67FFFEB5" w14:textId="77777777" w:rsidR="00AB3ACC" w:rsidRPr="009A003F" w:rsidRDefault="00AB3ACC" w:rsidP="00AB3ACC">
            <w:pPr>
              <w:pStyle w:val="TAL"/>
            </w:pPr>
          </w:p>
        </w:tc>
      </w:tr>
      <w:tr w:rsidR="00AB3ACC" w:rsidRPr="009A003F" w14:paraId="54AA3A21" w14:textId="77777777" w:rsidTr="00AB3ACC">
        <w:tc>
          <w:tcPr>
            <w:tcW w:w="4535" w:type="dxa"/>
            <w:tcBorders>
              <w:top w:val="single" w:sz="4" w:space="0" w:color="auto"/>
              <w:left w:val="single" w:sz="4" w:space="0" w:color="auto"/>
              <w:bottom w:val="single" w:sz="4" w:space="0" w:color="auto"/>
              <w:right w:val="single" w:sz="4" w:space="0" w:color="auto"/>
            </w:tcBorders>
          </w:tcPr>
          <w:p w14:paraId="11E3E7B8" w14:textId="77777777" w:rsidR="00AB3ACC" w:rsidRPr="009A003F" w:rsidRDefault="00AB3ACC" w:rsidP="00AB3ACC">
            <w:pPr>
              <w:pStyle w:val="TAL"/>
            </w:pPr>
            <w:r w:rsidRPr="009A003F">
              <w:t xml:space="preserve">      </w:t>
            </w:r>
            <w:proofErr w:type="spellStart"/>
            <w:r w:rsidRPr="009A003F">
              <w:t>eventId</w:t>
            </w:r>
            <w:proofErr w:type="spellEnd"/>
            <w:r w:rsidRPr="009A003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3D3A29"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1AED1934"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14EC9F5C" w14:textId="77777777" w:rsidR="00AB3ACC" w:rsidRPr="009A003F" w:rsidRDefault="00AB3ACC" w:rsidP="00AB3ACC">
            <w:pPr>
              <w:pStyle w:val="TAL"/>
            </w:pPr>
          </w:p>
        </w:tc>
      </w:tr>
      <w:tr w:rsidR="00AB3ACC" w:rsidRPr="009A003F" w14:paraId="5377F2ED" w14:textId="77777777" w:rsidTr="00AB3ACC">
        <w:tc>
          <w:tcPr>
            <w:tcW w:w="4535" w:type="dxa"/>
            <w:tcBorders>
              <w:top w:val="single" w:sz="4" w:space="0" w:color="auto"/>
              <w:left w:val="single" w:sz="4" w:space="0" w:color="auto"/>
              <w:bottom w:val="single" w:sz="4" w:space="0" w:color="auto"/>
              <w:right w:val="single" w:sz="4" w:space="0" w:color="auto"/>
            </w:tcBorders>
          </w:tcPr>
          <w:p w14:paraId="2184D630" w14:textId="77777777" w:rsidR="00AB3ACC" w:rsidRPr="009A003F" w:rsidRDefault="00AB3ACC" w:rsidP="00AB3ACC">
            <w:pPr>
              <w:pStyle w:val="TAL"/>
            </w:pPr>
            <w:r w:rsidRPr="009A003F">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0019ACE2"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740A0B7A"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40673C0F" w14:textId="77777777" w:rsidR="00AB3ACC" w:rsidRPr="009A003F" w:rsidRDefault="00AB3ACC" w:rsidP="00AB3ACC">
            <w:pPr>
              <w:pStyle w:val="TAL"/>
            </w:pPr>
          </w:p>
        </w:tc>
      </w:tr>
      <w:tr w:rsidR="00AB3ACC" w:rsidRPr="009A003F" w14:paraId="4ABD238F" w14:textId="77777777" w:rsidTr="00AB3ACC">
        <w:tc>
          <w:tcPr>
            <w:tcW w:w="4535" w:type="dxa"/>
            <w:tcBorders>
              <w:top w:val="single" w:sz="4" w:space="0" w:color="auto"/>
              <w:left w:val="single" w:sz="4" w:space="0" w:color="auto"/>
              <w:bottom w:val="single" w:sz="4" w:space="0" w:color="auto"/>
              <w:right w:val="single" w:sz="4" w:space="0" w:color="auto"/>
            </w:tcBorders>
          </w:tcPr>
          <w:p w14:paraId="3BAF4205" w14:textId="77777777" w:rsidR="00AB3ACC" w:rsidRPr="009A003F" w:rsidRDefault="00AB3ACC" w:rsidP="00AB3ACC">
            <w:pPr>
              <w:pStyle w:val="TAL"/>
            </w:pPr>
            <w:r w:rsidRPr="009A003F">
              <w:t xml:space="preserve">          b1-ThresholdEUTRA</w:t>
            </w:r>
            <w:r w:rsidRPr="009A003F">
              <w:rPr>
                <w:i/>
              </w:rPr>
              <w:t xml:space="preserve"> </w:t>
            </w:r>
            <w:r w:rsidRPr="009A003F">
              <w:t>CHOICE {</w:t>
            </w:r>
          </w:p>
        </w:tc>
        <w:tc>
          <w:tcPr>
            <w:tcW w:w="2267" w:type="dxa"/>
            <w:tcBorders>
              <w:top w:val="single" w:sz="4" w:space="0" w:color="auto"/>
              <w:left w:val="single" w:sz="4" w:space="0" w:color="auto"/>
              <w:bottom w:val="single" w:sz="4" w:space="0" w:color="auto"/>
              <w:right w:val="single" w:sz="4" w:space="0" w:color="auto"/>
            </w:tcBorders>
          </w:tcPr>
          <w:p w14:paraId="4D847E13"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6EE58AF2"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77106344" w14:textId="77777777" w:rsidR="00AB3ACC" w:rsidRPr="009A003F" w:rsidRDefault="00AB3ACC" w:rsidP="00AB3ACC">
            <w:pPr>
              <w:pStyle w:val="TAL"/>
            </w:pPr>
          </w:p>
        </w:tc>
      </w:tr>
      <w:tr w:rsidR="00AB3ACC" w:rsidRPr="009A003F" w14:paraId="1EF0D574" w14:textId="77777777" w:rsidTr="00AB3ACC">
        <w:tc>
          <w:tcPr>
            <w:tcW w:w="4535" w:type="dxa"/>
            <w:tcBorders>
              <w:top w:val="single" w:sz="4" w:space="0" w:color="auto"/>
              <w:left w:val="single" w:sz="4" w:space="0" w:color="auto"/>
              <w:bottom w:val="single" w:sz="4" w:space="0" w:color="auto"/>
              <w:right w:val="single" w:sz="4" w:space="0" w:color="auto"/>
            </w:tcBorders>
          </w:tcPr>
          <w:p w14:paraId="550A0887" w14:textId="77777777" w:rsidR="00AB3ACC" w:rsidRPr="009A003F" w:rsidRDefault="00AB3ACC" w:rsidP="00AB3ACC">
            <w:pPr>
              <w:pStyle w:val="TAL"/>
            </w:pPr>
            <w:r w:rsidRPr="009A003F">
              <w:t xml:space="preserve">            </w:t>
            </w:r>
            <w:proofErr w:type="spellStart"/>
            <w:r w:rsidRPr="009A003F">
              <w:t>rsrp</w:t>
            </w:r>
            <w:proofErr w:type="spellEnd"/>
          </w:p>
        </w:tc>
        <w:tc>
          <w:tcPr>
            <w:tcW w:w="2267" w:type="dxa"/>
            <w:tcBorders>
              <w:top w:val="single" w:sz="4" w:space="0" w:color="auto"/>
              <w:left w:val="single" w:sz="4" w:space="0" w:color="auto"/>
              <w:bottom w:val="single" w:sz="4" w:space="0" w:color="auto"/>
              <w:right w:val="single" w:sz="4" w:space="0" w:color="auto"/>
            </w:tcBorders>
          </w:tcPr>
          <w:p w14:paraId="7CF60C3D" w14:textId="77777777" w:rsidR="00AB3ACC" w:rsidRPr="009A003F" w:rsidRDefault="00AB3ACC" w:rsidP="00AB3ACC">
            <w:pPr>
              <w:pStyle w:val="TAL"/>
              <w:rPr>
                <w:lang w:eastAsia="ja-JP"/>
              </w:rPr>
            </w:pPr>
            <w:r w:rsidRPr="009A003F">
              <w:rPr>
                <w:iCs/>
              </w:rPr>
              <w:t>97</w:t>
            </w:r>
          </w:p>
        </w:tc>
        <w:tc>
          <w:tcPr>
            <w:tcW w:w="1700" w:type="dxa"/>
            <w:tcBorders>
              <w:top w:val="single" w:sz="4" w:space="0" w:color="auto"/>
              <w:left w:val="single" w:sz="4" w:space="0" w:color="auto"/>
              <w:bottom w:val="single" w:sz="4" w:space="0" w:color="auto"/>
              <w:right w:val="single" w:sz="4" w:space="0" w:color="auto"/>
            </w:tcBorders>
          </w:tcPr>
          <w:p w14:paraId="06408144" w14:textId="77777777" w:rsidR="00AB3ACC" w:rsidRPr="009A003F" w:rsidRDefault="00AB3ACC" w:rsidP="00AB3ACC">
            <w:pPr>
              <w:pStyle w:val="TAL"/>
            </w:pPr>
            <w:r w:rsidRPr="009A003F">
              <w:t xml:space="preserve">Set threshold to -44dBm to ensure </w:t>
            </w:r>
            <w:proofErr w:type="spellStart"/>
            <w:r w:rsidRPr="009A003F">
              <w:t>measId</w:t>
            </w:r>
            <w:proofErr w:type="spellEnd"/>
            <w:r w:rsidRPr="009A003F">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73ABBFFA" w14:textId="77777777" w:rsidR="00AB3ACC" w:rsidRPr="009A003F" w:rsidRDefault="00AB3ACC" w:rsidP="00AB3ACC">
            <w:pPr>
              <w:pStyle w:val="TAL"/>
            </w:pPr>
          </w:p>
        </w:tc>
      </w:tr>
      <w:tr w:rsidR="00AB3ACC" w:rsidRPr="009A003F" w14:paraId="656CD1E0" w14:textId="77777777" w:rsidTr="00AB3ACC">
        <w:tc>
          <w:tcPr>
            <w:tcW w:w="4535" w:type="dxa"/>
            <w:tcBorders>
              <w:top w:val="single" w:sz="4" w:space="0" w:color="auto"/>
              <w:left w:val="single" w:sz="4" w:space="0" w:color="auto"/>
              <w:bottom w:val="single" w:sz="4" w:space="0" w:color="auto"/>
              <w:right w:val="single" w:sz="4" w:space="0" w:color="auto"/>
            </w:tcBorders>
          </w:tcPr>
          <w:p w14:paraId="183991E5"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739EADFE" w14:textId="77777777" w:rsidR="00AB3ACC" w:rsidRPr="009A003F" w:rsidRDefault="00AB3ACC" w:rsidP="00AB3A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985E522"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10B40692" w14:textId="77777777" w:rsidR="00AB3ACC" w:rsidRPr="009A003F" w:rsidRDefault="00AB3ACC" w:rsidP="00AB3ACC">
            <w:pPr>
              <w:pStyle w:val="TAL"/>
            </w:pPr>
          </w:p>
        </w:tc>
      </w:tr>
      <w:tr w:rsidR="00AB3ACC" w:rsidRPr="009A003F" w14:paraId="55808D07" w14:textId="77777777" w:rsidTr="00AB3ACC">
        <w:tc>
          <w:tcPr>
            <w:tcW w:w="4535" w:type="dxa"/>
            <w:tcBorders>
              <w:top w:val="single" w:sz="4" w:space="0" w:color="auto"/>
              <w:left w:val="single" w:sz="4" w:space="0" w:color="auto"/>
              <w:bottom w:val="single" w:sz="4" w:space="0" w:color="auto"/>
              <w:right w:val="single" w:sz="4" w:space="0" w:color="auto"/>
            </w:tcBorders>
          </w:tcPr>
          <w:p w14:paraId="1ABC591E"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46B3861A"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702C61BE"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71AEAF1B" w14:textId="77777777" w:rsidR="00AB3ACC" w:rsidRPr="009A003F" w:rsidRDefault="00AB3ACC" w:rsidP="00AB3ACC">
            <w:pPr>
              <w:pStyle w:val="TAL"/>
            </w:pPr>
          </w:p>
        </w:tc>
      </w:tr>
      <w:tr w:rsidR="00AB3ACC" w:rsidRPr="009A003F" w14:paraId="78017C9A" w14:textId="77777777" w:rsidTr="00AB3ACC">
        <w:tc>
          <w:tcPr>
            <w:tcW w:w="4535" w:type="dxa"/>
            <w:tcBorders>
              <w:top w:val="single" w:sz="4" w:space="0" w:color="auto"/>
              <w:left w:val="single" w:sz="4" w:space="0" w:color="auto"/>
              <w:bottom w:val="single" w:sz="4" w:space="0" w:color="auto"/>
              <w:right w:val="single" w:sz="4" w:space="0" w:color="auto"/>
            </w:tcBorders>
          </w:tcPr>
          <w:p w14:paraId="3FAF26E0"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3D733757"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081EE7E4"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24B2BCCB" w14:textId="77777777" w:rsidR="00AB3ACC" w:rsidRPr="009A003F" w:rsidRDefault="00AB3ACC" w:rsidP="00AB3ACC">
            <w:pPr>
              <w:pStyle w:val="TAL"/>
            </w:pPr>
          </w:p>
        </w:tc>
      </w:tr>
      <w:tr w:rsidR="00AB3ACC" w:rsidRPr="009A003F" w14:paraId="6CB3C15D" w14:textId="77777777" w:rsidTr="00AB3ACC">
        <w:tc>
          <w:tcPr>
            <w:tcW w:w="4535" w:type="dxa"/>
            <w:tcBorders>
              <w:top w:val="single" w:sz="4" w:space="0" w:color="auto"/>
              <w:left w:val="single" w:sz="4" w:space="0" w:color="auto"/>
              <w:bottom w:val="single" w:sz="4" w:space="0" w:color="auto"/>
              <w:right w:val="single" w:sz="4" w:space="0" w:color="auto"/>
            </w:tcBorders>
          </w:tcPr>
          <w:p w14:paraId="6C161D5F"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2771C86A"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53224A92"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6593A87D" w14:textId="77777777" w:rsidR="00AB3ACC" w:rsidRPr="009A003F" w:rsidRDefault="00AB3ACC" w:rsidP="00AB3ACC">
            <w:pPr>
              <w:pStyle w:val="TAL"/>
            </w:pPr>
          </w:p>
        </w:tc>
      </w:tr>
      <w:tr w:rsidR="00AB3ACC" w:rsidRPr="009A003F" w14:paraId="592F41E6" w14:textId="77777777" w:rsidTr="00AB3ACC">
        <w:tc>
          <w:tcPr>
            <w:tcW w:w="4535" w:type="dxa"/>
            <w:tcBorders>
              <w:top w:val="single" w:sz="4" w:space="0" w:color="auto"/>
              <w:left w:val="single" w:sz="4" w:space="0" w:color="auto"/>
              <w:bottom w:val="single" w:sz="4" w:space="0" w:color="auto"/>
              <w:right w:val="single" w:sz="4" w:space="0" w:color="auto"/>
            </w:tcBorders>
          </w:tcPr>
          <w:p w14:paraId="470DF396"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7D46A36C"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19F84F96"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6611EFF4" w14:textId="77777777" w:rsidR="00AB3ACC" w:rsidRPr="009A003F" w:rsidRDefault="00AB3ACC" w:rsidP="00AB3ACC">
            <w:pPr>
              <w:pStyle w:val="TAL"/>
            </w:pPr>
          </w:p>
        </w:tc>
      </w:tr>
      <w:tr w:rsidR="00AB3ACC" w:rsidRPr="009A003F" w14:paraId="536C7F3A" w14:textId="77777777" w:rsidTr="00AB3ACC">
        <w:tc>
          <w:tcPr>
            <w:tcW w:w="4535" w:type="dxa"/>
          </w:tcPr>
          <w:p w14:paraId="050001BB" w14:textId="77777777" w:rsidR="00AB3ACC" w:rsidRPr="009A003F" w:rsidRDefault="00AB3ACC" w:rsidP="00AB3ACC">
            <w:pPr>
              <w:pStyle w:val="TAL"/>
            </w:pPr>
            <w:r w:rsidRPr="009A003F">
              <w:t>}</w:t>
            </w:r>
          </w:p>
        </w:tc>
        <w:tc>
          <w:tcPr>
            <w:tcW w:w="2267" w:type="dxa"/>
          </w:tcPr>
          <w:p w14:paraId="6C4F08FF" w14:textId="77777777" w:rsidR="00AB3ACC" w:rsidRPr="009A003F" w:rsidRDefault="00AB3ACC" w:rsidP="00AB3ACC">
            <w:pPr>
              <w:pStyle w:val="TAL"/>
            </w:pPr>
          </w:p>
        </w:tc>
        <w:tc>
          <w:tcPr>
            <w:tcW w:w="1700" w:type="dxa"/>
          </w:tcPr>
          <w:p w14:paraId="2F1902F8" w14:textId="77777777" w:rsidR="00AB3ACC" w:rsidRPr="009A003F" w:rsidRDefault="00AB3ACC" w:rsidP="00AB3ACC">
            <w:pPr>
              <w:pStyle w:val="TAL"/>
            </w:pPr>
          </w:p>
        </w:tc>
        <w:tc>
          <w:tcPr>
            <w:tcW w:w="1245" w:type="dxa"/>
          </w:tcPr>
          <w:p w14:paraId="6D939FF6" w14:textId="77777777" w:rsidR="00AB3ACC" w:rsidRPr="009A003F" w:rsidRDefault="00AB3ACC" w:rsidP="00AB3ACC">
            <w:pPr>
              <w:pStyle w:val="TAL"/>
            </w:pPr>
          </w:p>
        </w:tc>
      </w:tr>
    </w:tbl>
    <w:p w14:paraId="0459AC6A" w14:textId="77777777" w:rsidR="00AB3ACC" w:rsidRPr="009A003F" w:rsidRDefault="00AB3ACC" w:rsidP="00AB3ACC"/>
    <w:p w14:paraId="7F3817E6" w14:textId="588A62B8" w:rsidR="00AB3ACC" w:rsidRPr="009A003F" w:rsidRDefault="00AB3ACC" w:rsidP="00AB3ACC">
      <w:pPr>
        <w:pStyle w:val="TH"/>
      </w:pPr>
      <w:bookmarkStart w:id="1916" w:name="_CRTable6_7_5_1_4_32"/>
      <w:r w:rsidRPr="009A003F">
        <w:lastRenderedPageBreak/>
        <w:t xml:space="preserve">Table </w:t>
      </w:r>
      <w:bookmarkEnd w:id="1916"/>
      <w:r w:rsidRPr="009A003F">
        <w:t xml:space="preserve">6.7.5.1.4.3-2: </w:t>
      </w:r>
      <w:del w:id="1917" w:author="HiSilicon" w:date="2025-08-12T16:52:00Z">
        <w:r w:rsidRPr="009A003F" w:rsidDel="003F7767">
          <w:delText>ReportConfigE-UTRA-DEFAULT(Periodical)</w:delText>
        </w:r>
      </w:del>
      <w:ins w:id="1918" w:author="HiSilicon" w:date="2025-08-12T16:52:00Z">
        <w:r w:rsidR="003F7767">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3F7767" w14:paraId="7CE0652B" w14:textId="0BEEB6DF" w:rsidTr="00AB3ACC">
        <w:trPr>
          <w:del w:id="1919" w:author="HiSilicon" w:date="2025-08-12T16:52:00Z"/>
        </w:trPr>
        <w:tc>
          <w:tcPr>
            <w:tcW w:w="9747" w:type="dxa"/>
            <w:gridSpan w:val="4"/>
            <w:tcBorders>
              <w:top w:val="single" w:sz="4" w:space="0" w:color="auto"/>
              <w:left w:val="single" w:sz="4" w:space="0" w:color="auto"/>
              <w:bottom w:val="single" w:sz="4" w:space="0" w:color="auto"/>
              <w:right w:val="single" w:sz="4" w:space="0" w:color="auto"/>
            </w:tcBorders>
            <w:hideMark/>
          </w:tcPr>
          <w:p w14:paraId="25F9D801" w14:textId="4E1B6496" w:rsidR="00AB3ACC" w:rsidRPr="009A003F" w:rsidDel="003F7767" w:rsidRDefault="00AB3ACC" w:rsidP="00AB3ACC">
            <w:pPr>
              <w:pStyle w:val="TAH"/>
              <w:jc w:val="left"/>
              <w:rPr>
                <w:del w:id="1920" w:author="HiSilicon" w:date="2025-08-12T16:52:00Z"/>
                <w:b w:val="0"/>
              </w:rPr>
            </w:pPr>
            <w:del w:id="1921" w:author="HiSilicon" w:date="2025-08-12T16:52:00Z">
              <w:r w:rsidRPr="009A003F" w:rsidDel="003F7767">
                <w:rPr>
                  <w:b w:val="0"/>
                </w:rPr>
                <w:delText>Derivation Path:</w:delText>
              </w:r>
              <w:r w:rsidRPr="009A003F" w:rsidDel="003F7767">
                <w:rPr>
                  <w:b w:val="0"/>
                  <w:bCs/>
                </w:rPr>
                <w:delText xml:space="preserve"> </w:delText>
              </w:r>
              <w:r w:rsidRPr="009A003F" w:rsidDel="003F7767">
                <w:rPr>
                  <w:b w:val="0"/>
                  <w:bCs/>
                  <w:szCs w:val="18"/>
                </w:rPr>
                <w:delText xml:space="preserve">38.508-1 [14] Table 4.6.3-141 with Condition PERIODICAL </w:delText>
              </w:r>
            </w:del>
          </w:p>
        </w:tc>
      </w:tr>
      <w:tr w:rsidR="00AB3ACC" w:rsidRPr="009A003F" w:rsidDel="003F7767" w14:paraId="63530AE8" w14:textId="0930EB8D" w:rsidTr="00AB3ACC">
        <w:trPr>
          <w:del w:id="1922"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47961569" w14:textId="5FEA3D76" w:rsidR="00AB3ACC" w:rsidRPr="009A003F" w:rsidDel="003F7767" w:rsidRDefault="00AB3ACC" w:rsidP="00AB3ACC">
            <w:pPr>
              <w:pStyle w:val="TAH"/>
              <w:rPr>
                <w:del w:id="1923" w:author="HiSilicon" w:date="2025-08-12T16:52:00Z"/>
              </w:rPr>
            </w:pPr>
            <w:del w:id="1924" w:author="HiSilicon" w:date="2025-08-12T16:52:00Z">
              <w:r w:rsidRPr="009A003F" w:rsidDel="003F7767">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3C04179" w14:textId="3844B767" w:rsidR="00AB3ACC" w:rsidRPr="009A003F" w:rsidDel="003F7767" w:rsidRDefault="00AB3ACC" w:rsidP="00AB3ACC">
            <w:pPr>
              <w:pStyle w:val="TAH"/>
              <w:rPr>
                <w:del w:id="1925" w:author="HiSilicon" w:date="2025-08-12T16:52:00Z"/>
              </w:rPr>
            </w:pPr>
            <w:del w:id="1926" w:author="HiSilicon" w:date="2025-08-12T16:52:00Z">
              <w:r w:rsidRPr="009A003F" w:rsidDel="003F7767">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619CA11D" w14:textId="3F3CB499" w:rsidR="00AB3ACC" w:rsidRPr="009A003F" w:rsidDel="003F7767" w:rsidRDefault="00AB3ACC" w:rsidP="00AB3ACC">
            <w:pPr>
              <w:pStyle w:val="TAH"/>
              <w:rPr>
                <w:del w:id="1927" w:author="HiSilicon" w:date="2025-08-12T16:52:00Z"/>
              </w:rPr>
            </w:pPr>
            <w:del w:id="1928" w:author="HiSilicon" w:date="2025-08-12T16:52:00Z">
              <w:r w:rsidRPr="009A003F" w:rsidDel="003F7767">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0DDAD6D" w14:textId="16E924AE" w:rsidR="00AB3ACC" w:rsidRPr="009A003F" w:rsidDel="003F7767" w:rsidRDefault="00AB3ACC" w:rsidP="00AB3ACC">
            <w:pPr>
              <w:pStyle w:val="TAH"/>
              <w:rPr>
                <w:del w:id="1929" w:author="HiSilicon" w:date="2025-08-12T16:52:00Z"/>
              </w:rPr>
            </w:pPr>
            <w:del w:id="1930" w:author="HiSilicon" w:date="2025-08-12T16:52:00Z">
              <w:r w:rsidRPr="009A003F" w:rsidDel="003F7767">
                <w:delText>Condition</w:delText>
              </w:r>
            </w:del>
          </w:p>
        </w:tc>
      </w:tr>
      <w:tr w:rsidR="00AB3ACC" w:rsidRPr="009A003F" w:rsidDel="003F7767" w14:paraId="4CBBA49B" w14:textId="2F35698B" w:rsidTr="00AB3ACC">
        <w:trPr>
          <w:del w:id="1931"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03D65E18" w14:textId="141D7EAA" w:rsidR="00AB3ACC" w:rsidRPr="009A003F" w:rsidDel="003F7767" w:rsidRDefault="00AB3ACC" w:rsidP="00AB3ACC">
            <w:pPr>
              <w:pStyle w:val="TAL"/>
              <w:rPr>
                <w:del w:id="1932" w:author="HiSilicon" w:date="2025-08-12T16:52:00Z"/>
              </w:rPr>
            </w:pPr>
            <w:del w:id="1933" w:author="HiSilicon" w:date="2025-08-12T16:52:00Z">
              <w:r w:rsidRPr="009A003F" w:rsidDel="003F7767">
                <w:delText xml:space="preserve">ReportConfigInterRAT::= </w:delText>
              </w:r>
              <w:r w:rsidRPr="009A003F" w:rsidDel="003F7767">
                <w:rPr>
                  <w:snapToGrid w:val="0"/>
                </w:rPr>
                <w:delText xml:space="preserve">SEQUENCE </w:delText>
              </w:r>
              <w:r w:rsidRPr="009A003F" w:rsidDel="003F7767">
                <w:delText>{</w:delText>
              </w:r>
            </w:del>
          </w:p>
        </w:tc>
        <w:tc>
          <w:tcPr>
            <w:tcW w:w="2267" w:type="dxa"/>
            <w:tcBorders>
              <w:top w:val="single" w:sz="4" w:space="0" w:color="auto"/>
              <w:left w:val="single" w:sz="4" w:space="0" w:color="auto"/>
              <w:bottom w:val="single" w:sz="4" w:space="0" w:color="auto"/>
              <w:right w:val="single" w:sz="4" w:space="0" w:color="auto"/>
            </w:tcBorders>
          </w:tcPr>
          <w:p w14:paraId="51E48334" w14:textId="4A90F269" w:rsidR="00AB3ACC" w:rsidRPr="009A003F" w:rsidDel="003F7767" w:rsidRDefault="00AB3ACC" w:rsidP="00AB3ACC">
            <w:pPr>
              <w:pStyle w:val="TAL"/>
              <w:rPr>
                <w:del w:id="1934" w:author="HiSilicon" w:date="2025-08-12T16:52:00Z"/>
              </w:rPr>
            </w:pPr>
          </w:p>
        </w:tc>
        <w:tc>
          <w:tcPr>
            <w:tcW w:w="1528" w:type="dxa"/>
            <w:tcBorders>
              <w:top w:val="single" w:sz="4" w:space="0" w:color="auto"/>
              <w:left w:val="single" w:sz="4" w:space="0" w:color="auto"/>
              <w:bottom w:val="single" w:sz="4" w:space="0" w:color="auto"/>
              <w:right w:val="single" w:sz="4" w:space="0" w:color="auto"/>
            </w:tcBorders>
          </w:tcPr>
          <w:p w14:paraId="468A3C7B" w14:textId="35B077E4" w:rsidR="00AB3ACC" w:rsidRPr="009A003F" w:rsidDel="003F7767" w:rsidRDefault="00AB3ACC" w:rsidP="00AB3ACC">
            <w:pPr>
              <w:pStyle w:val="TAL"/>
              <w:rPr>
                <w:del w:id="1935"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403F0550" w14:textId="4DF4462F" w:rsidR="00AB3ACC" w:rsidRPr="009A003F" w:rsidDel="003F7767" w:rsidRDefault="00AB3ACC" w:rsidP="00AB3ACC">
            <w:pPr>
              <w:pStyle w:val="TAL"/>
              <w:rPr>
                <w:del w:id="1936" w:author="HiSilicon" w:date="2025-08-12T16:52:00Z"/>
              </w:rPr>
            </w:pPr>
          </w:p>
        </w:tc>
      </w:tr>
      <w:tr w:rsidR="00AB3ACC" w:rsidRPr="009A003F" w:rsidDel="003F7767" w14:paraId="0AD289FB" w14:textId="684C7D61" w:rsidTr="00AB3ACC">
        <w:trPr>
          <w:del w:id="1937"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55A6A047" w14:textId="2F1EC5A0" w:rsidR="00AB3ACC" w:rsidRPr="009A003F" w:rsidDel="003F7767" w:rsidRDefault="00AB3ACC" w:rsidP="00AB3ACC">
            <w:pPr>
              <w:pStyle w:val="TAL"/>
              <w:rPr>
                <w:del w:id="1938" w:author="HiSilicon" w:date="2025-08-12T16:52:00Z"/>
              </w:rPr>
            </w:pPr>
            <w:del w:id="1939" w:author="HiSilicon" w:date="2025-08-12T16:52:00Z">
              <w:r w:rsidRPr="009A003F" w:rsidDel="003F7767">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745FB90E" w14:textId="4A905395" w:rsidR="00AB3ACC" w:rsidRPr="009A003F" w:rsidDel="003F7767" w:rsidRDefault="00AB3ACC" w:rsidP="00AB3ACC">
            <w:pPr>
              <w:pStyle w:val="TAL"/>
              <w:rPr>
                <w:del w:id="1940" w:author="HiSilicon" w:date="2025-08-12T16:52:00Z"/>
              </w:rPr>
            </w:pPr>
          </w:p>
        </w:tc>
        <w:tc>
          <w:tcPr>
            <w:tcW w:w="1528" w:type="dxa"/>
            <w:tcBorders>
              <w:top w:val="single" w:sz="4" w:space="0" w:color="auto"/>
              <w:left w:val="single" w:sz="4" w:space="0" w:color="auto"/>
              <w:bottom w:val="single" w:sz="4" w:space="0" w:color="auto"/>
              <w:right w:val="single" w:sz="4" w:space="0" w:color="auto"/>
            </w:tcBorders>
          </w:tcPr>
          <w:p w14:paraId="174B3231" w14:textId="1DE34769" w:rsidR="00AB3ACC" w:rsidRPr="009A003F" w:rsidDel="003F7767" w:rsidRDefault="00AB3ACC" w:rsidP="00AB3ACC">
            <w:pPr>
              <w:pStyle w:val="TAL"/>
              <w:rPr>
                <w:del w:id="1941"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3AD14F0D" w14:textId="3337372D" w:rsidR="00AB3ACC" w:rsidRPr="009A003F" w:rsidDel="003F7767" w:rsidRDefault="00AB3ACC" w:rsidP="00AB3ACC">
            <w:pPr>
              <w:pStyle w:val="TAL"/>
              <w:rPr>
                <w:del w:id="1942" w:author="HiSilicon" w:date="2025-08-12T16:52:00Z"/>
              </w:rPr>
            </w:pPr>
          </w:p>
        </w:tc>
      </w:tr>
      <w:tr w:rsidR="00AB3ACC" w:rsidRPr="009A003F" w:rsidDel="003F7767" w14:paraId="0B502151" w14:textId="16B96AAC" w:rsidTr="00AB3ACC">
        <w:trPr>
          <w:del w:id="1943"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4A041702" w14:textId="5972EFBE" w:rsidR="00AB3ACC" w:rsidRPr="009A003F" w:rsidDel="003F7767" w:rsidRDefault="00AB3ACC" w:rsidP="00AB3ACC">
            <w:pPr>
              <w:pStyle w:val="TAL"/>
              <w:rPr>
                <w:del w:id="1944" w:author="HiSilicon" w:date="2025-08-12T16:52:00Z"/>
              </w:rPr>
            </w:pPr>
            <w:del w:id="1945" w:author="HiSilicon" w:date="2025-08-12T16:52:00Z">
              <w:r w:rsidRPr="009A003F" w:rsidDel="003F7767">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19F383BE" w14:textId="29642F61" w:rsidR="00AB3ACC" w:rsidRPr="009A003F" w:rsidDel="003F7767" w:rsidRDefault="00AB3ACC" w:rsidP="00AB3ACC">
            <w:pPr>
              <w:pStyle w:val="TAL"/>
              <w:rPr>
                <w:del w:id="1946" w:author="HiSilicon" w:date="2025-08-12T16:52:00Z"/>
              </w:rPr>
            </w:pPr>
          </w:p>
        </w:tc>
        <w:tc>
          <w:tcPr>
            <w:tcW w:w="1528" w:type="dxa"/>
            <w:tcBorders>
              <w:top w:val="single" w:sz="4" w:space="0" w:color="auto"/>
              <w:left w:val="single" w:sz="4" w:space="0" w:color="auto"/>
              <w:bottom w:val="single" w:sz="4" w:space="0" w:color="auto"/>
              <w:right w:val="single" w:sz="4" w:space="0" w:color="auto"/>
            </w:tcBorders>
          </w:tcPr>
          <w:p w14:paraId="2E11C599" w14:textId="037A7089" w:rsidR="00AB3ACC" w:rsidRPr="009A003F" w:rsidDel="003F7767" w:rsidRDefault="00AB3ACC" w:rsidP="00AB3ACC">
            <w:pPr>
              <w:pStyle w:val="TAL"/>
              <w:rPr>
                <w:del w:id="1947" w:author="HiSilicon" w:date="2025-08-12T16:52:00Z"/>
              </w:rPr>
            </w:pPr>
          </w:p>
        </w:tc>
        <w:tc>
          <w:tcPr>
            <w:tcW w:w="1417" w:type="dxa"/>
            <w:tcBorders>
              <w:top w:val="single" w:sz="4" w:space="0" w:color="auto"/>
              <w:left w:val="single" w:sz="4" w:space="0" w:color="auto"/>
              <w:bottom w:val="single" w:sz="4" w:space="0" w:color="auto"/>
              <w:right w:val="single" w:sz="4" w:space="0" w:color="auto"/>
            </w:tcBorders>
            <w:hideMark/>
          </w:tcPr>
          <w:p w14:paraId="7AD6538C" w14:textId="0B3BF883" w:rsidR="00AB3ACC" w:rsidRPr="009A003F" w:rsidDel="003F7767" w:rsidRDefault="00AB3ACC" w:rsidP="00AB3ACC">
            <w:pPr>
              <w:pStyle w:val="TAL"/>
              <w:rPr>
                <w:del w:id="1948" w:author="HiSilicon" w:date="2025-08-12T16:52:00Z"/>
              </w:rPr>
            </w:pPr>
          </w:p>
        </w:tc>
      </w:tr>
      <w:tr w:rsidR="00AB3ACC" w:rsidRPr="009A003F" w:rsidDel="003F7767" w14:paraId="19117820" w14:textId="78E40CCF" w:rsidTr="00AB3ACC">
        <w:trPr>
          <w:del w:id="1949"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1C1AD2DB" w14:textId="623DFAFC" w:rsidR="00AB3ACC" w:rsidRPr="009A003F" w:rsidDel="003F7767" w:rsidRDefault="00AB3ACC" w:rsidP="00AB3ACC">
            <w:pPr>
              <w:pStyle w:val="TAL"/>
              <w:rPr>
                <w:del w:id="1950" w:author="HiSilicon" w:date="2025-08-12T16:52:00Z"/>
              </w:rPr>
            </w:pPr>
            <w:del w:id="1951" w:author="HiSilicon" w:date="2025-08-12T16:52:00Z">
              <w:r w:rsidRPr="009A003F" w:rsidDel="003F7767">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4C17D866" w14:textId="7ED27FB7" w:rsidR="00AB3ACC" w:rsidRPr="009A003F" w:rsidDel="003F7767" w:rsidRDefault="00AB3ACC" w:rsidP="00AB3ACC">
            <w:pPr>
              <w:pStyle w:val="TAL"/>
              <w:rPr>
                <w:del w:id="1952" w:author="HiSilicon" w:date="2025-08-12T16:52:00Z"/>
              </w:rPr>
            </w:pPr>
          </w:p>
        </w:tc>
        <w:tc>
          <w:tcPr>
            <w:tcW w:w="1528" w:type="dxa"/>
            <w:tcBorders>
              <w:top w:val="single" w:sz="4" w:space="0" w:color="auto"/>
              <w:left w:val="single" w:sz="4" w:space="0" w:color="auto"/>
              <w:bottom w:val="single" w:sz="4" w:space="0" w:color="auto"/>
              <w:right w:val="single" w:sz="4" w:space="0" w:color="auto"/>
            </w:tcBorders>
          </w:tcPr>
          <w:p w14:paraId="49D5ADC6" w14:textId="6C7A9E71" w:rsidR="00AB3ACC" w:rsidRPr="009A003F" w:rsidDel="003F7767" w:rsidRDefault="00AB3ACC" w:rsidP="00AB3ACC">
            <w:pPr>
              <w:pStyle w:val="TAL"/>
              <w:rPr>
                <w:del w:id="1953"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25787446" w14:textId="371D44C5" w:rsidR="00AB3ACC" w:rsidRPr="009A003F" w:rsidDel="003F7767" w:rsidRDefault="00AB3ACC" w:rsidP="00AB3ACC">
            <w:pPr>
              <w:pStyle w:val="TAL"/>
              <w:rPr>
                <w:del w:id="1954" w:author="HiSilicon" w:date="2025-08-12T16:52:00Z"/>
              </w:rPr>
            </w:pPr>
          </w:p>
        </w:tc>
      </w:tr>
      <w:tr w:rsidR="00AB3ACC" w:rsidRPr="009A003F" w:rsidDel="003F7767" w14:paraId="5630C5D0" w14:textId="02E3ECEE" w:rsidTr="00AB3ACC">
        <w:trPr>
          <w:del w:id="1955"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4E3A1D2B" w14:textId="5FCC59D5" w:rsidR="00AB3ACC" w:rsidRPr="009A003F" w:rsidDel="003F7767" w:rsidRDefault="00AB3ACC" w:rsidP="00AB3ACC">
            <w:pPr>
              <w:pStyle w:val="TAL"/>
              <w:rPr>
                <w:del w:id="1956" w:author="HiSilicon" w:date="2025-08-12T16:52:00Z"/>
              </w:rPr>
            </w:pPr>
            <w:del w:id="1957" w:author="HiSilicon" w:date="2025-08-12T16:52:00Z">
              <w:r w:rsidRPr="009A003F" w:rsidDel="003F7767">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267DE7A5" w14:textId="3D9F2B4D" w:rsidR="00AB3ACC" w:rsidRPr="009A003F" w:rsidDel="003F7767" w:rsidRDefault="00AB3ACC" w:rsidP="00AB3ACC">
            <w:pPr>
              <w:pStyle w:val="TAL"/>
              <w:rPr>
                <w:del w:id="1958" w:author="HiSilicon" w:date="2025-08-12T16:52:00Z"/>
                <w:rFonts w:eastAsia="MS Mincho"/>
                <w:lang w:eastAsia="ja-JP"/>
              </w:rPr>
            </w:pPr>
            <w:del w:id="1959" w:author="HiSilicon" w:date="2025-08-12T16:52:00Z">
              <w:r w:rsidRPr="009A003F" w:rsidDel="003F7767">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72C636E" w14:textId="1E4D0A88" w:rsidR="00AB3ACC" w:rsidRPr="009A003F" w:rsidDel="003F7767" w:rsidRDefault="00AB3ACC" w:rsidP="00AB3ACC">
            <w:pPr>
              <w:pStyle w:val="TAL"/>
              <w:rPr>
                <w:del w:id="1960"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0CEF5F89" w14:textId="0C99C9EB" w:rsidR="00AB3ACC" w:rsidRPr="009A003F" w:rsidDel="003F7767" w:rsidRDefault="00AB3ACC" w:rsidP="00AB3ACC">
            <w:pPr>
              <w:pStyle w:val="TAL"/>
              <w:rPr>
                <w:del w:id="1961" w:author="HiSilicon" w:date="2025-08-12T16:52:00Z"/>
              </w:rPr>
            </w:pPr>
          </w:p>
        </w:tc>
      </w:tr>
      <w:tr w:rsidR="00AB3ACC" w:rsidRPr="009A003F" w:rsidDel="003F7767" w14:paraId="525CBEE1" w14:textId="322591E0" w:rsidTr="00AB3ACC">
        <w:trPr>
          <w:del w:id="1962"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28219B80" w14:textId="7D050E8B" w:rsidR="00AB3ACC" w:rsidRPr="009A003F" w:rsidDel="003F7767" w:rsidRDefault="00AB3ACC" w:rsidP="00AB3ACC">
            <w:pPr>
              <w:pStyle w:val="TAL"/>
              <w:rPr>
                <w:del w:id="1963" w:author="HiSilicon" w:date="2025-08-12T16:52:00Z"/>
              </w:rPr>
            </w:pPr>
            <w:del w:id="1964" w:author="HiSilicon" w:date="2025-08-12T16:52:00Z">
              <w:r w:rsidRPr="009A003F" w:rsidDel="003F776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57364C" w14:textId="460BF185" w:rsidR="00AB3ACC" w:rsidRPr="009A003F" w:rsidDel="003F7767" w:rsidRDefault="00AB3ACC" w:rsidP="00AB3ACC">
            <w:pPr>
              <w:pStyle w:val="TAL"/>
              <w:rPr>
                <w:del w:id="1965" w:author="HiSilicon" w:date="2025-08-12T16:52:00Z"/>
              </w:rPr>
            </w:pPr>
          </w:p>
        </w:tc>
        <w:tc>
          <w:tcPr>
            <w:tcW w:w="1528" w:type="dxa"/>
            <w:tcBorders>
              <w:top w:val="single" w:sz="4" w:space="0" w:color="auto"/>
              <w:left w:val="single" w:sz="4" w:space="0" w:color="auto"/>
              <w:bottom w:val="single" w:sz="4" w:space="0" w:color="auto"/>
              <w:right w:val="single" w:sz="4" w:space="0" w:color="auto"/>
            </w:tcBorders>
          </w:tcPr>
          <w:p w14:paraId="28CACF50" w14:textId="533D5202" w:rsidR="00AB3ACC" w:rsidRPr="009A003F" w:rsidDel="003F7767" w:rsidRDefault="00AB3ACC" w:rsidP="00AB3ACC">
            <w:pPr>
              <w:pStyle w:val="TAL"/>
              <w:rPr>
                <w:del w:id="1966"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077FF167" w14:textId="727FF6A2" w:rsidR="00AB3ACC" w:rsidRPr="009A003F" w:rsidDel="003F7767" w:rsidRDefault="00AB3ACC" w:rsidP="00AB3ACC">
            <w:pPr>
              <w:pStyle w:val="TAL"/>
              <w:rPr>
                <w:del w:id="1967" w:author="HiSilicon" w:date="2025-08-12T16:52:00Z"/>
              </w:rPr>
            </w:pPr>
          </w:p>
        </w:tc>
      </w:tr>
      <w:tr w:rsidR="00AB3ACC" w:rsidRPr="009A003F" w:rsidDel="003F7767" w14:paraId="70E13D4B" w14:textId="4387A1FA" w:rsidTr="00AB3ACC">
        <w:trPr>
          <w:del w:id="1968"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4B139BFF" w14:textId="254976BB" w:rsidR="00AB3ACC" w:rsidRPr="009A003F" w:rsidDel="003F7767" w:rsidRDefault="00AB3ACC" w:rsidP="00AB3ACC">
            <w:pPr>
              <w:pStyle w:val="TAL"/>
              <w:rPr>
                <w:del w:id="1969" w:author="HiSilicon" w:date="2025-08-12T16:52:00Z"/>
              </w:rPr>
            </w:pPr>
            <w:del w:id="1970" w:author="HiSilicon" w:date="2025-08-12T16:52:00Z">
              <w:r w:rsidRPr="009A003F" w:rsidDel="003F7767">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A5472CF" w14:textId="0E5C9ADC" w:rsidR="00AB3ACC" w:rsidRPr="009A003F" w:rsidDel="003F7767" w:rsidRDefault="00AB3ACC" w:rsidP="00AB3ACC">
            <w:pPr>
              <w:pStyle w:val="TAL"/>
              <w:rPr>
                <w:del w:id="1971" w:author="HiSilicon" w:date="2025-08-12T16:52:00Z"/>
                <w:rFonts w:eastAsia="MS Mincho"/>
                <w:lang w:eastAsia="ja-JP"/>
              </w:rPr>
            </w:pPr>
            <w:del w:id="1972" w:author="HiSilicon" w:date="2025-08-12T16:52:00Z">
              <w:r w:rsidRPr="009A003F" w:rsidDel="003F7767">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4C53BA1" w14:textId="11ADA2DF" w:rsidR="00AB3ACC" w:rsidRPr="009A003F" w:rsidDel="003F7767" w:rsidRDefault="00AB3ACC" w:rsidP="00AB3ACC">
            <w:pPr>
              <w:pStyle w:val="TAL"/>
              <w:rPr>
                <w:del w:id="1973"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3D8D4D74" w14:textId="4D4DFA49" w:rsidR="00AB3ACC" w:rsidRPr="009A003F" w:rsidDel="003F7767" w:rsidRDefault="00AB3ACC" w:rsidP="00AB3ACC">
            <w:pPr>
              <w:pStyle w:val="TAL"/>
              <w:rPr>
                <w:del w:id="1974" w:author="HiSilicon" w:date="2025-08-12T16:52:00Z"/>
              </w:rPr>
            </w:pPr>
          </w:p>
        </w:tc>
      </w:tr>
      <w:tr w:rsidR="00AB3ACC" w:rsidRPr="009A003F" w:rsidDel="003F7767" w14:paraId="65FFA831" w14:textId="5138E029" w:rsidTr="00AB3ACC">
        <w:trPr>
          <w:del w:id="1975"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0BF96481" w14:textId="455DDD65" w:rsidR="00AB3ACC" w:rsidRPr="009A003F" w:rsidDel="003F7767" w:rsidRDefault="00AB3ACC" w:rsidP="00AB3ACC">
            <w:pPr>
              <w:pStyle w:val="TAL"/>
              <w:rPr>
                <w:del w:id="1976" w:author="HiSilicon" w:date="2025-08-12T16:52:00Z"/>
              </w:rPr>
            </w:pPr>
            <w:del w:id="1977" w:author="HiSilicon" w:date="2025-08-12T16:52:00Z">
              <w:r w:rsidRPr="009A003F" w:rsidDel="003F776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9915EE2" w14:textId="3D0342E9" w:rsidR="00AB3ACC" w:rsidRPr="009A003F" w:rsidDel="003F7767" w:rsidRDefault="00AB3ACC" w:rsidP="00AB3ACC">
            <w:pPr>
              <w:pStyle w:val="TAL"/>
              <w:rPr>
                <w:del w:id="1978" w:author="HiSilicon" w:date="2025-08-12T16:52:00Z"/>
              </w:rPr>
            </w:pPr>
          </w:p>
        </w:tc>
        <w:tc>
          <w:tcPr>
            <w:tcW w:w="1528" w:type="dxa"/>
            <w:tcBorders>
              <w:top w:val="single" w:sz="4" w:space="0" w:color="auto"/>
              <w:left w:val="single" w:sz="4" w:space="0" w:color="auto"/>
              <w:bottom w:val="single" w:sz="4" w:space="0" w:color="auto"/>
              <w:right w:val="single" w:sz="4" w:space="0" w:color="auto"/>
            </w:tcBorders>
          </w:tcPr>
          <w:p w14:paraId="58F202E1" w14:textId="412AA89B" w:rsidR="00AB3ACC" w:rsidRPr="009A003F" w:rsidDel="003F7767" w:rsidRDefault="00AB3ACC" w:rsidP="00AB3ACC">
            <w:pPr>
              <w:pStyle w:val="TAL"/>
              <w:rPr>
                <w:del w:id="1979"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57655877" w14:textId="1C93127C" w:rsidR="00AB3ACC" w:rsidRPr="009A003F" w:rsidDel="003F7767" w:rsidRDefault="00AB3ACC" w:rsidP="00AB3ACC">
            <w:pPr>
              <w:pStyle w:val="TAL"/>
              <w:rPr>
                <w:del w:id="1980" w:author="HiSilicon" w:date="2025-08-12T16:52:00Z"/>
              </w:rPr>
            </w:pPr>
          </w:p>
        </w:tc>
      </w:tr>
      <w:tr w:rsidR="00AB3ACC" w:rsidRPr="009A003F" w:rsidDel="003F7767" w14:paraId="67F4C443" w14:textId="5F58D41B" w:rsidTr="00AB3ACC">
        <w:trPr>
          <w:del w:id="1981"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1BE44D46" w14:textId="0DFC58D1" w:rsidR="00AB3ACC" w:rsidRPr="009A003F" w:rsidDel="003F7767" w:rsidRDefault="00AB3ACC" w:rsidP="00AB3ACC">
            <w:pPr>
              <w:pStyle w:val="TAL"/>
              <w:rPr>
                <w:del w:id="1982" w:author="HiSilicon" w:date="2025-08-12T16:52:00Z"/>
              </w:rPr>
            </w:pPr>
            <w:del w:id="1983" w:author="HiSilicon" w:date="2025-08-12T16:52:00Z">
              <w:r w:rsidRPr="009A003F" w:rsidDel="003F7767">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075385E" w14:textId="24E80E30" w:rsidR="00AB3ACC" w:rsidRPr="009A003F" w:rsidDel="003F7767" w:rsidRDefault="00AB3ACC" w:rsidP="00AB3ACC">
            <w:pPr>
              <w:pStyle w:val="TAL"/>
              <w:rPr>
                <w:del w:id="1984" w:author="HiSilicon" w:date="2025-08-12T16:52:00Z"/>
              </w:rPr>
            </w:pPr>
          </w:p>
        </w:tc>
        <w:tc>
          <w:tcPr>
            <w:tcW w:w="1528" w:type="dxa"/>
            <w:tcBorders>
              <w:top w:val="single" w:sz="4" w:space="0" w:color="auto"/>
              <w:left w:val="single" w:sz="4" w:space="0" w:color="auto"/>
              <w:bottom w:val="single" w:sz="4" w:space="0" w:color="auto"/>
              <w:right w:val="single" w:sz="4" w:space="0" w:color="auto"/>
            </w:tcBorders>
          </w:tcPr>
          <w:p w14:paraId="4C0041FE" w14:textId="75750D1E" w:rsidR="00AB3ACC" w:rsidRPr="009A003F" w:rsidDel="003F7767" w:rsidRDefault="00AB3ACC" w:rsidP="00AB3ACC">
            <w:pPr>
              <w:pStyle w:val="TAL"/>
              <w:rPr>
                <w:del w:id="1985"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40F090EE" w14:textId="26853541" w:rsidR="00AB3ACC" w:rsidRPr="009A003F" w:rsidDel="003F7767" w:rsidRDefault="00AB3ACC" w:rsidP="00AB3ACC">
            <w:pPr>
              <w:pStyle w:val="TAL"/>
              <w:rPr>
                <w:del w:id="1986" w:author="HiSilicon" w:date="2025-08-12T16:52:00Z"/>
              </w:rPr>
            </w:pPr>
          </w:p>
        </w:tc>
      </w:tr>
      <w:tr w:rsidR="00AB3ACC" w:rsidRPr="009A003F" w:rsidDel="003F7767" w14:paraId="3ACCDE21" w14:textId="7B84C9B6" w:rsidTr="00AB3ACC">
        <w:trPr>
          <w:del w:id="1987" w:author="HiSilicon" w:date="2025-08-12T16:52:00Z"/>
        </w:trPr>
        <w:tc>
          <w:tcPr>
            <w:tcW w:w="4535" w:type="dxa"/>
            <w:tcBorders>
              <w:top w:val="single" w:sz="4" w:space="0" w:color="auto"/>
              <w:left w:val="single" w:sz="4" w:space="0" w:color="auto"/>
              <w:bottom w:val="single" w:sz="4" w:space="0" w:color="auto"/>
              <w:right w:val="single" w:sz="4" w:space="0" w:color="auto"/>
            </w:tcBorders>
            <w:hideMark/>
          </w:tcPr>
          <w:p w14:paraId="341A3B52" w14:textId="6DCDF350" w:rsidR="00AB3ACC" w:rsidRPr="009A003F" w:rsidDel="003F7767" w:rsidRDefault="00AB3ACC" w:rsidP="00AB3ACC">
            <w:pPr>
              <w:pStyle w:val="TAL"/>
              <w:rPr>
                <w:del w:id="1988" w:author="HiSilicon" w:date="2025-08-12T16:52:00Z"/>
              </w:rPr>
            </w:pPr>
            <w:del w:id="1989" w:author="HiSilicon" w:date="2025-08-12T16:52:00Z">
              <w:r w:rsidRPr="009A003F" w:rsidDel="003F7767">
                <w:delText>}</w:delText>
              </w:r>
            </w:del>
          </w:p>
        </w:tc>
        <w:tc>
          <w:tcPr>
            <w:tcW w:w="2267" w:type="dxa"/>
            <w:tcBorders>
              <w:top w:val="single" w:sz="4" w:space="0" w:color="auto"/>
              <w:left w:val="single" w:sz="4" w:space="0" w:color="auto"/>
              <w:bottom w:val="single" w:sz="4" w:space="0" w:color="auto"/>
              <w:right w:val="single" w:sz="4" w:space="0" w:color="auto"/>
            </w:tcBorders>
          </w:tcPr>
          <w:p w14:paraId="6D6291BA" w14:textId="10FC264C" w:rsidR="00AB3ACC" w:rsidRPr="009A003F" w:rsidDel="003F7767" w:rsidRDefault="00AB3ACC" w:rsidP="00AB3ACC">
            <w:pPr>
              <w:pStyle w:val="TAL"/>
              <w:rPr>
                <w:del w:id="1990" w:author="HiSilicon" w:date="2025-08-12T16:52:00Z"/>
              </w:rPr>
            </w:pPr>
          </w:p>
        </w:tc>
        <w:tc>
          <w:tcPr>
            <w:tcW w:w="1528" w:type="dxa"/>
            <w:tcBorders>
              <w:top w:val="single" w:sz="4" w:space="0" w:color="auto"/>
              <w:left w:val="single" w:sz="4" w:space="0" w:color="auto"/>
              <w:bottom w:val="single" w:sz="4" w:space="0" w:color="auto"/>
              <w:right w:val="single" w:sz="4" w:space="0" w:color="auto"/>
            </w:tcBorders>
          </w:tcPr>
          <w:p w14:paraId="797D7DB5" w14:textId="3455EA2E" w:rsidR="00AB3ACC" w:rsidRPr="009A003F" w:rsidDel="003F7767" w:rsidRDefault="00AB3ACC" w:rsidP="00AB3ACC">
            <w:pPr>
              <w:pStyle w:val="TAL"/>
              <w:rPr>
                <w:del w:id="1991" w:author="HiSilicon" w:date="2025-08-12T16:52:00Z"/>
              </w:rPr>
            </w:pPr>
          </w:p>
        </w:tc>
        <w:tc>
          <w:tcPr>
            <w:tcW w:w="1417" w:type="dxa"/>
            <w:tcBorders>
              <w:top w:val="single" w:sz="4" w:space="0" w:color="auto"/>
              <w:left w:val="single" w:sz="4" w:space="0" w:color="auto"/>
              <w:bottom w:val="single" w:sz="4" w:space="0" w:color="auto"/>
              <w:right w:val="single" w:sz="4" w:space="0" w:color="auto"/>
            </w:tcBorders>
          </w:tcPr>
          <w:p w14:paraId="5E4C93BF" w14:textId="5F05C5DE" w:rsidR="00AB3ACC" w:rsidRPr="009A003F" w:rsidDel="003F7767" w:rsidRDefault="00AB3ACC" w:rsidP="00AB3ACC">
            <w:pPr>
              <w:pStyle w:val="TAL"/>
              <w:rPr>
                <w:del w:id="1992" w:author="HiSilicon" w:date="2025-08-12T16:52:00Z"/>
              </w:rPr>
            </w:pPr>
          </w:p>
        </w:tc>
      </w:tr>
    </w:tbl>
    <w:p w14:paraId="6072665D" w14:textId="77777777" w:rsidR="00AB3ACC" w:rsidRPr="009A003F" w:rsidRDefault="00AB3ACC" w:rsidP="00AB3ACC">
      <w:pPr>
        <w:rPr>
          <w:lang w:eastAsia="sv-SE"/>
        </w:rPr>
      </w:pPr>
    </w:p>
    <w:p w14:paraId="1FCDD77A" w14:textId="1A1D99FC" w:rsidR="00AB3ACC" w:rsidRDefault="00AB3ACC" w:rsidP="00AB3ACC">
      <w:pPr>
        <w:pStyle w:val="H6"/>
        <w:rPr>
          <w:lang w:eastAsia="sv-SE"/>
        </w:rPr>
      </w:pPr>
      <w:bookmarkStart w:id="1993" w:name="_CR6_7_5_1_5"/>
      <w:r w:rsidRPr="009A003F">
        <w:rPr>
          <w:lang w:eastAsia="sv-SE"/>
        </w:rPr>
        <w:t>6.7.5.1.5</w:t>
      </w:r>
      <w:r w:rsidRPr="009A003F">
        <w:rPr>
          <w:lang w:eastAsia="sv-SE"/>
        </w:rPr>
        <w:tab/>
        <w:t>Test requirement</w:t>
      </w:r>
    </w:p>
    <w:p w14:paraId="7DC8E221" w14:textId="77777777" w:rsidR="003F7767" w:rsidRPr="003A5072" w:rsidRDefault="003F7767" w:rsidP="003F7767">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bookmarkEnd w:id="1993"/>
    <w:p w14:paraId="4E80E156" w14:textId="331295EF" w:rsidR="00AB3ACC" w:rsidRDefault="00AB3ACC" w:rsidP="00AB3ACC">
      <w:pPr>
        <w:pStyle w:val="40"/>
        <w:rPr>
          <w:lang w:eastAsia="sv-SE"/>
        </w:rPr>
      </w:pPr>
      <w:r w:rsidRPr="009A003F">
        <w:rPr>
          <w:lang w:eastAsia="sv-SE"/>
        </w:rPr>
        <w:t>6.7.6.1</w:t>
      </w:r>
      <w:r w:rsidRPr="009A003F">
        <w:rPr>
          <w:lang w:eastAsia="sv-SE"/>
        </w:rPr>
        <w:tab/>
        <w:t>NR SA FR1 – E-</w:t>
      </w:r>
      <w:proofErr w:type="spellStart"/>
      <w:r w:rsidRPr="009A003F">
        <w:rPr>
          <w:lang w:eastAsia="sv-SE"/>
        </w:rPr>
        <w:t>UTRAN</w:t>
      </w:r>
      <w:proofErr w:type="spellEnd"/>
      <w:r w:rsidRPr="009A003F">
        <w:rPr>
          <w:lang w:eastAsia="sv-SE"/>
        </w:rPr>
        <w:t xml:space="preserve"> </w:t>
      </w:r>
      <w:proofErr w:type="spellStart"/>
      <w:r w:rsidRPr="009A003F">
        <w:rPr>
          <w:lang w:eastAsia="sv-SE"/>
        </w:rPr>
        <w:t>RSRQ</w:t>
      </w:r>
      <w:proofErr w:type="spellEnd"/>
      <w:r w:rsidRPr="009A003F">
        <w:rPr>
          <w:lang w:eastAsia="sv-SE"/>
        </w:rPr>
        <w:t xml:space="preserve"> absolute measurement accuracy</w:t>
      </w:r>
    </w:p>
    <w:p w14:paraId="2D9D38FD" w14:textId="77777777" w:rsidR="003F7767" w:rsidRPr="003A5072" w:rsidRDefault="003F7767" w:rsidP="003F7767">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1FD57CA" w14:textId="77777777" w:rsidR="00AB3ACC" w:rsidRPr="009A003F" w:rsidRDefault="00AB3ACC" w:rsidP="00AB3ACC">
      <w:pPr>
        <w:pStyle w:val="H6"/>
        <w:rPr>
          <w:lang w:eastAsia="sv-SE"/>
        </w:rPr>
      </w:pPr>
      <w:bookmarkStart w:id="1994" w:name="_CR6_7_6_1_4_3"/>
      <w:r w:rsidRPr="009A003F">
        <w:rPr>
          <w:lang w:eastAsia="sv-SE"/>
        </w:rPr>
        <w:t>6.7.6.1.4.3</w:t>
      </w:r>
      <w:r w:rsidRPr="009A003F">
        <w:rPr>
          <w:lang w:eastAsia="sv-SE"/>
        </w:rPr>
        <w:tab/>
        <w:t>Message contents</w:t>
      </w:r>
    </w:p>
    <w:bookmarkEnd w:id="1994"/>
    <w:p w14:paraId="7F1DC96E"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34C57420" w14:textId="77777777" w:rsidR="00AB3ACC" w:rsidRPr="009A003F" w:rsidRDefault="00AB3ACC" w:rsidP="00AB3ACC">
      <w:pPr>
        <w:pStyle w:val="TH"/>
      </w:pPr>
      <w:bookmarkStart w:id="1995" w:name="_CRTable6_7_6_1_4_31"/>
      <w:r w:rsidRPr="009A003F">
        <w:t xml:space="preserve">Table </w:t>
      </w:r>
      <w:bookmarkEnd w:id="1995"/>
      <w:r w:rsidRPr="009A003F">
        <w:t>6.7.6.1.4.3-1: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51BFDFBF"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604D083" w14:textId="77777777" w:rsidR="00AB3ACC" w:rsidRPr="009A003F" w:rsidRDefault="00AB3ACC" w:rsidP="00AB3ACC">
            <w:pPr>
              <w:pStyle w:val="TAH"/>
            </w:pPr>
            <w:r w:rsidRPr="009A003F">
              <w:t>Default Message Contents</w:t>
            </w:r>
          </w:p>
        </w:tc>
      </w:tr>
      <w:tr w:rsidR="00AB3ACC" w:rsidRPr="009A003F" w14:paraId="08BABE8A"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F77808"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8C495FC" w14:textId="77777777" w:rsidR="00AB3ACC" w:rsidRPr="009A003F" w:rsidRDefault="00AB3ACC" w:rsidP="00AB3ACC">
            <w:pPr>
              <w:pStyle w:val="TAL"/>
              <w:rPr>
                <w:lang w:eastAsia="zh-TW"/>
              </w:rPr>
            </w:pPr>
          </w:p>
        </w:tc>
      </w:tr>
      <w:tr w:rsidR="00AB3ACC" w:rsidRPr="009A003F" w14:paraId="25E71ADC" w14:textId="77777777" w:rsidTr="00AB3AC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F2C6D60"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66CF362" w14:textId="77777777" w:rsidR="00AB3ACC" w:rsidRPr="009A003F" w:rsidRDefault="00AB3ACC" w:rsidP="00AB3ACC">
            <w:pPr>
              <w:pStyle w:val="TAL"/>
            </w:pPr>
            <w:r w:rsidRPr="009A003F">
              <w:t>Table H.3.1-1</w:t>
            </w:r>
          </w:p>
          <w:p w14:paraId="7CC1EC03" w14:textId="41E7C871" w:rsidR="00AB3ACC" w:rsidRPr="009A003F" w:rsidDel="003F7767" w:rsidRDefault="00AB3ACC" w:rsidP="00AB3ACC">
            <w:pPr>
              <w:pStyle w:val="TAL"/>
              <w:rPr>
                <w:del w:id="1996" w:author="HiSilicon" w:date="2025-08-12T16:53:00Z"/>
              </w:rPr>
            </w:pPr>
            <w:del w:id="1997" w:author="HiSilicon" w:date="2025-08-12T16:53:00Z">
              <w:r w:rsidRPr="009A003F" w:rsidDel="003F7767">
                <w:delText>Table H.3.1-2 with condition INTER-RAT and GAP NEEDED</w:delText>
              </w:r>
            </w:del>
          </w:p>
          <w:p w14:paraId="36882122" w14:textId="77777777" w:rsidR="00AB3ACC" w:rsidRPr="009A003F" w:rsidRDefault="00AB3ACC" w:rsidP="00AB3ACC">
            <w:pPr>
              <w:pStyle w:val="TAL"/>
            </w:pPr>
            <w:r w:rsidRPr="009A003F">
              <w:t>Table H.3.1-3</w:t>
            </w:r>
          </w:p>
          <w:p w14:paraId="1F6BDA83" w14:textId="77777777" w:rsidR="00AB3ACC" w:rsidRPr="009A003F" w:rsidRDefault="00AB3ACC" w:rsidP="00AB3ACC">
            <w:pPr>
              <w:pStyle w:val="TAL"/>
            </w:pPr>
            <w:r w:rsidRPr="009A003F">
              <w:t>Table H.3.1-3a</w:t>
            </w:r>
          </w:p>
          <w:p w14:paraId="07AAA02C" w14:textId="77777777" w:rsidR="00AB3ACC" w:rsidRPr="009A003F" w:rsidRDefault="00AB3ACC" w:rsidP="00AB3ACC">
            <w:pPr>
              <w:pStyle w:val="TAL"/>
            </w:pPr>
            <w:r w:rsidRPr="009A003F">
              <w:t>Table H.3.1-5 with Condition INTER-RAT</w:t>
            </w:r>
          </w:p>
          <w:p w14:paraId="37CF5D86" w14:textId="77777777" w:rsidR="00AB3ACC" w:rsidRPr="009A003F" w:rsidRDefault="00AB3ACC" w:rsidP="00AB3ACC">
            <w:pPr>
              <w:pStyle w:val="TAL"/>
            </w:pPr>
            <w:r w:rsidRPr="009A003F">
              <w:t>Table H.3.1-7 with condition INTER-RAT</w:t>
            </w:r>
          </w:p>
          <w:p w14:paraId="2943B798" w14:textId="77777777" w:rsidR="00AB3ACC" w:rsidRPr="009A003F" w:rsidRDefault="00AB3ACC" w:rsidP="00AB3ACC">
            <w:pPr>
              <w:pStyle w:val="TAL"/>
            </w:pPr>
            <w:r w:rsidRPr="009A003F">
              <w:rPr>
                <w:rFonts w:cs="v4.2.0"/>
              </w:rPr>
              <w:t>Table 7.3.1-3 in TS 38.508-1 [14] with condition SMTC.1</w:t>
            </w:r>
          </w:p>
        </w:tc>
      </w:tr>
    </w:tbl>
    <w:p w14:paraId="2DFE3F31" w14:textId="77777777" w:rsidR="00AB3ACC" w:rsidRPr="009A003F" w:rsidRDefault="00AB3ACC" w:rsidP="00AB3ACC"/>
    <w:p w14:paraId="0DCB0967" w14:textId="77777777" w:rsidR="00AB3ACC" w:rsidRPr="009A003F" w:rsidRDefault="00AB3ACC" w:rsidP="00AB3ACC">
      <w:pPr>
        <w:pStyle w:val="TH"/>
      </w:pPr>
      <w:bookmarkStart w:id="1998" w:name="_CRTable6_7_6_1_4_31A"/>
      <w:r w:rsidRPr="009A003F">
        <w:lastRenderedPageBreak/>
        <w:t xml:space="preserve">Table </w:t>
      </w:r>
      <w:bookmarkEnd w:id="1998"/>
      <w:r w:rsidRPr="009A003F">
        <w:t xml:space="preserve">6.7.6.1.4.3-1A: </w:t>
      </w:r>
      <w:proofErr w:type="spellStart"/>
      <w:r w:rsidRPr="009A003F">
        <w:t>MeasConfig</w:t>
      </w:r>
      <w:proofErr w:type="spellEnd"/>
      <w:r w:rsidRPr="009A003F">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AB3ACC" w:rsidRPr="009A003F" w14:paraId="159ECA0B" w14:textId="77777777" w:rsidTr="00AB3ACC">
        <w:tc>
          <w:tcPr>
            <w:tcW w:w="5000" w:type="pct"/>
            <w:gridSpan w:val="4"/>
            <w:shd w:val="clear" w:color="auto" w:fill="auto"/>
          </w:tcPr>
          <w:p w14:paraId="41347CA6" w14:textId="77777777" w:rsidR="00AB3ACC" w:rsidRPr="009A003F" w:rsidRDefault="00AB3ACC" w:rsidP="00AB3ACC">
            <w:pPr>
              <w:pStyle w:val="TAL"/>
            </w:pPr>
            <w:r w:rsidRPr="009A003F">
              <w:t>Derivation path: Table H.3.1-2 with condition INTER-RAT and GAP NEEDED</w:t>
            </w:r>
          </w:p>
        </w:tc>
      </w:tr>
      <w:tr w:rsidR="00AB3ACC" w:rsidRPr="009A003F" w14:paraId="41C82865" w14:textId="77777777" w:rsidTr="00AB3ACC">
        <w:tc>
          <w:tcPr>
            <w:tcW w:w="2460" w:type="pct"/>
            <w:tcBorders>
              <w:bottom w:val="single" w:sz="4" w:space="0" w:color="auto"/>
            </w:tcBorders>
            <w:shd w:val="clear" w:color="auto" w:fill="auto"/>
          </w:tcPr>
          <w:p w14:paraId="07B9C464" w14:textId="77777777" w:rsidR="00AB3ACC" w:rsidRPr="009A003F" w:rsidRDefault="00AB3ACC" w:rsidP="00AB3ACC">
            <w:pPr>
              <w:pStyle w:val="TAH"/>
            </w:pPr>
            <w:r w:rsidRPr="009A003F">
              <w:t>Information Element</w:t>
            </w:r>
          </w:p>
        </w:tc>
        <w:tc>
          <w:tcPr>
            <w:tcW w:w="1068" w:type="pct"/>
            <w:tcBorders>
              <w:bottom w:val="single" w:sz="4" w:space="0" w:color="auto"/>
            </w:tcBorders>
            <w:shd w:val="clear" w:color="auto" w:fill="auto"/>
          </w:tcPr>
          <w:p w14:paraId="7CAFF33C" w14:textId="77777777" w:rsidR="00AB3ACC" w:rsidRPr="009A003F" w:rsidRDefault="00AB3ACC" w:rsidP="00AB3ACC">
            <w:pPr>
              <w:pStyle w:val="TAH"/>
            </w:pPr>
            <w:r w:rsidRPr="009A003F">
              <w:t>Value/Remark</w:t>
            </w:r>
          </w:p>
        </w:tc>
        <w:tc>
          <w:tcPr>
            <w:tcW w:w="866" w:type="pct"/>
            <w:tcBorders>
              <w:bottom w:val="single" w:sz="4" w:space="0" w:color="auto"/>
            </w:tcBorders>
            <w:shd w:val="clear" w:color="auto" w:fill="auto"/>
          </w:tcPr>
          <w:p w14:paraId="05134CDF" w14:textId="77777777" w:rsidR="00AB3ACC" w:rsidRPr="009A003F" w:rsidRDefault="00AB3ACC" w:rsidP="00AB3ACC">
            <w:pPr>
              <w:pStyle w:val="TAH"/>
            </w:pPr>
            <w:r w:rsidRPr="009A003F">
              <w:t>Comment</w:t>
            </w:r>
          </w:p>
        </w:tc>
        <w:tc>
          <w:tcPr>
            <w:tcW w:w="606" w:type="pct"/>
            <w:tcBorders>
              <w:bottom w:val="single" w:sz="4" w:space="0" w:color="auto"/>
            </w:tcBorders>
            <w:shd w:val="clear" w:color="auto" w:fill="auto"/>
          </w:tcPr>
          <w:p w14:paraId="5078B518" w14:textId="77777777" w:rsidR="00AB3ACC" w:rsidRPr="009A003F" w:rsidRDefault="00AB3ACC" w:rsidP="00AB3ACC">
            <w:pPr>
              <w:pStyle w:val="TAH"/>
            </w:pPr>
            <w:r w:rsidRPr="009A003F">
              <w:t>Condition</w:t>
            </w:r>
          </w:p>
        </w:tc>
      </w:tr>
      <w:tr w:rsidR="00AB3ACC" w:rsidRPr="009A003F" w14:paraId="003DC356" w14:textId="77777777" w:rsidTr="00AB3ACC">
        <w:tc>
          <w:tcPr>
            <w:tcW w:w="2460" w:type="pct"/>
            <w:tcBorders>
              <w:top w:val="single" w:sz="4" w:space="0" w:color="auto"/>
              <w:bottom w:val="single" w:sz="4" w:space="0" w:color="auto"/>
            </w:tcBorders>
            <w:shd w:val="clear" w:color="auto" w:fill="auto"/>
          </w:tcPr>
          <w:p w14:paraId="36C279E4" w14:textId="77777777" w:rsidR="00AB3ACC" w:rsidRPr="009A003F" w:rsidRDefault="00AB3ACC" w:rsidP="00AB3ACC">
            <w:pPr>
              <w:pStyle w:val="TAL"/>
            </w:pPr>
            <w:proofErr w:type="spellStart"/>
            <w:proofErr w:type="gramStart"/>
            <w:r w:rsidRPr="009A003F">
              <w:t>measConfig</w:t>
            </w:r>
            <w:proofErr w:type="spellEnd"/>
            <w:r w:rsidRPr="009A003F">
              <w:t xml:space="preserve"> ::=</w:t>
            </w:r>
            <w:proofErr w:type="gramEnd"/>
            <w:r w:rsidRPr="009A003F">
              <w:t xml:space="preserve"> SEQUENCE {</w:t>
            </w:r>
          </w:p>
        </w:tc>
        <w:tc>
          <w:tcPr>
            <w:tcW w:w="1068" w:type="pct"/>
            <w:tcBorders>
              <w:top w:val="single" w:sz="4" w:space="0" w:color="auto"/>
              <w:bottom w:val="single" w:sz="4" w:space="0" w:color="auto"/>
            </w:tcBorders>
            <w:shd w:val="clear" w:color="auto" w:fill="auto"/>
          </w:tcPr>
          <w:p w14:paraId="5DCAF971"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4ED0472E"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7479577" w14:textId="77777777" w:rsidR="00AB3ACC" w:rsidRPr="009A003F" w:rsidRDefault="00AB3ACC" w:rsidP="00AB3ACC">
            <w:pPr>
              <w:pStyle w:val="TAL"/>
            </w:pPr>
          </w:p>
        </w:tc>
      </w:tr>
      <w:tr w:rsidR="00AB3ACC" w:rsidRPr="009A003F" w14:paraId="1A85CA95" w14:textId="77777777" w:rsidTr="00AB3ACC">
        <w:tc>
          <w:tcPr>
            <w:tcW w:w="2460" w:type="pct"/>
            <w:tcBorders>
              <w:top w:val="single" w:sz="4" w:space="0" w:color="auto"/>
              <w:bottom w:val="single" w:sz="4" w:space="0" w:color="auto"/>
            </w:tcBorders>
            <w:shd w:val="clear" w:color="auto" w:fill="auto"/>
          </w:tcPr>
          <w:p w14:paraId="5C7B6A32" w14:textId="77777777" w:rsidR="00AB3ACC" w:rsidRPr="009A003F" w:rsidRDefault="00AB3ACC" w:rsidP="00AB3ACC">
            <w:pPr>
              <w:pStyle w:val="TAL"/>
            </w:pPr>
            <w:r w:rsidRPr="009A003F">
              <w:t xml:space="preserve">  </w:t>
            </w:r>
            <w:proofErr w:type="spellStart"/>
            <w:r w:rsidRPr="009A003F">
              <w:t>reportConfigToAddModList</w:t>
            </w:r>
            <w:proofErr w:type="spellEnd"/>
            <w:r w:rsidRPr="009A003F">
              <w:t xml:space="preserve"> </w:t>
            </w:r>
            <w:proofErr w:type="gramStart"/>
            <w:r w:rsidRPr="009A003F">
              <w:rPr>
                <w:snapToGrid w:val="0"/>
              </w:rPr>
              <w:t>SEQUENCE(</w:t>
            </w:r>
            <w:proofErr w:type="gramEnd"/>
            <w:r w:rsidRPr="009A003F">
              <w:rPr>
                <w:snapToGrid w:val="0"/>
              </w:rPr>
              <w:t xml:space="preserve">SIZE (1..maxReportConfigId)) OF </w:t>
            </w:r>
            <w:proofErr w:type="spellStart"/>
            <w:r w:rsidRPr="009A003F">
              <w:t>ReportConfigToAddMod</w:t>
            </w:r>
            <w:proofErr w:type="spellEnd"/>
            <w:r w:rsidRPr="009A003F">
              <w:rPr>
                <w:snapToGrid w:val="0"/>
              </w:rPr>
              <w:t xml:space="preserve"> </w:t>
            </w:r>
            <w:r w:rsidRPr="009A003F">
              <w:t>{</w:t>
            </w:r>
          </w:p>
        </w:tc>
        <w:tc>
          <w:tcPr>
            <w:tcW w:w="1068" w:type="pct"/>
            <w:tcBorders>
              <w:top w:val="single" w:sz="4" w:space="0" w:color="auto"/>
              <w:bottom w:val="single" w:sz="4" w:space="0" w:color="auto"/>
            </w:tcBorders>
            <w:shd w:val="clear" w:color="auto" w:fill="auto"/>
          </w:tcPr>
          <w:p w14:paraId="05A5E399" w14:textId="77777777" w:rsidR="00AB3ACC" w:rsidRPr="009A003F" w:rsidRDefault="00AB3ACC" w:rsidP="00AB3ACC">
            <w:pPr>
              <w:pStyle w:val="TAL"/>
            </w:pPr>
            <w:r w:rsidRPr="009A003F">
              <w:t>2 entries</w:t>
            </w:r>
          </w:p>
        </w:tc>
        <w:tc>
          <w:tcPr>
            <w:tcW w:w="866" w:type="pct"/>
            <w:tcBorders>
              <w:top w:val="single" w:sz="4" w:space="0" w:color="auto"/>
              <w:bottom w:val="single" w:sz="4" w:space="0" w:color="auto"/>
            </w:tcBorders>
            <w:shd w:val="clear" w:color="auto" w:fill="auto"/>
          </w:tcPr>
          <w:p w14:paraId="481927DE"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81B4DD6" w14:textId="77777777" w:rsidR="00AB3ACC" w:rsidRPr="009A003F" w:rsidRDefault="00AB3ACC" w:rsidP="00AB3ACC">
            <w:pPr>
              <w:pStyle w:val="TAL"/>
            </w:pPr>
          </w:p>
        </w:tc>
      </w:tr>
      <w:tr w:rsidR="00AB3ACC" w:rsidRPr="009A003F" w14:paraId="4EDA2E48" w14:textId="77777777" w:rsidTr="00AB3ACC">
        <w:tc>
          <w:tcPr>
            <w:tcW w:w="2460" w:type="pct"/>
            <w:tcBorders>
              <w:top w:val="single" w:sz="4" w:space="0" w:color="auto"/>
              <w:bottom w:val="single" w:sz="4" w:space="0" w:color="auto"/>
            </w:tcBorders>
            <w:shd w:val="clear" w:color="auto" w:fill="auto"/>
          </w:tcPr>
          <w:p w14:paraId="19B986AE" w14:textId="77777777" w:rsidR="00AB3ACC" w:rsidRPr="009A003F" w:rsidRDefault="00AB3ACC" w:rsidP="00AB3ACC">
            <w:pPr>
              <w:pStyle w:val="TAL"/>
            </w:pPr>
            <w:r w:rsidRPr="009A003F">
              <w:t xml:space="preserve">    </w:t>
            </w:r>
            <w:proofErr w:type="spellStart"/>
            <w:proofErr w:type="gramStart"/>
            <w:r w:rsidRPr="009A003F">
              <w:t>ReportConfigToAddMod</w:t>
            </w:r>
            <w:proofErr w:type="spellEnd"/>
            <w:r w:rsidRPr="009A003F">
              <w:t>[</w:t>
            </w:r>
            <w:proofErr w:type="gramEnd"/>
            <w:r w:rsidRPr="009A003F">
              <w:t>1] SEQUENCE {</w:t>
            </w:r>
          </w:p>
        </w:tc>
        <w:tc>
          <w:tcPr>
            <w:tcW w:w="1068" w:type="pct"/>
            <w:tcBorders>
              <w:top w:val="single" w:sz="4" w:space="0" w:color="auto"/>
              <w:bottom w:val="single" w:sz="4" w:space="0" w:color="auto"/>
            </w:tcBorders>
            <w:shd w:val="clear" w:color="auto" w:fill="auto"/>
          </w:tcPr>
          <w:p w14:paraId="7D707ECC"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FBD6426" w14:textId="77777777" w:rsidR="00AB3ACC" w:rsidRPr="009A003F" w:rsidRDefault="00AB3ACC" w:rsidP="00AB3ACC">
            <w:pPr>
              <w:pStyle w:val="TAL"/>
              <w:rPr>
                <w:lang w:eastAsia="zh-CN"/>
              </w:rPr>
            </w:pPr>
            <w:r w:rsidRPr="009A003F">
              <w:rPr>
                <w:lang w:eastAsia="zh-CN"/>
              </w:rPr>
              <w:t>entry 1</w:t>
            </w:r>
          </w:p>
        </w:tc>
        <w:tc>
          <w:tcPr>
            <w:tcW w:w="606" w:type="pct"/>
            <w:tcBorders>
              <w:top w:val="single" w:sz="4" w:space="0" w:color="auto"/>
              <w:bottom w:val="single" w:sz="4" w:space="0" w:color="auto"/>
            </w:tcBorders>
            <w:shd w:val="clear" w:color="auto" w:fill="auto"/>
          </w:tcPr>
          <w:p w14:paraId="7FB7F25F" w14:textId="77777777" w:rsidR="00AB3ACC" w:rsidRPr="009A003F" w:rsidRDefault="00AB3ACC" w:rsidP="00AB3ACC">
            <w:pPr>
              <w:pStyle w:val="TAL"/>
            </w:pPr>
          </w:p>
        </w:tc>
      </w:tr>
      <w:tr w:rsidR="00AB3ACC" w:rsidRPr="009A003F" w14:paraId="697A95F9" w14:textId="77777777" w:rsidTr="00AB3ACC">
        <w:tc>
          <w:tcPr>
            <w:tcW w:w="2460" w:type="pct"/>
            <w:tcBorders>
              <w:top w:val="single" w:sz="4" w:space="0" w:color="auto"/>
              <w:bottom w:val="single" w:sz="4" w:space="0" w:color="auto"/>
            </w:tcBorders>
            <w:shd w:val="clear" w:color="auto" w:fill="auto"/>
          </w:tcPr>
          <w:p w14:paraId="232E5F18"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4502D484" w14:textId="77777777" w:rsidR="00AB3ACC" w:rsidRPr="009A003F" w:rsidRDefault="00AB3ACC" w:rsidP="00AB3ACC">
            <w:pPr>
              <w:pStyle w:val="TAL"/>
              <w:rPr>
                <w:lang w:eastAsia="zh-CN"/>
              </w:rPr>
            </w:pPr>
            <w:r w:rsidRPr="009A003F">
              <w:rPr>
                <w:lang w:eastAsia="zh-CN"/>
              </w:rPr>
              <w:t>1</w:t>
            </w:r>
          </w:p>
        </w:tc>
        <w:tc>
          <w:tcPr>
            <w:tcW w:w="866" w:type="pct"/>
            <w:tcBorders>
              <w:top w:val="single" w:sz="4" w:space="0" w:color="auto"/>
              <w:bottom w:val="single" w:sz="4" w:space="0" w:color="auto"/>
            </w:tcBorders>
            <w:shd w:val="clear" w:color="auto" w:fill="auto"/>
          </w:tcPr>
          <w:p w14:paraId="189F99A8"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3DD6835F" w14:textId="77777777" w:rsidR="00AB3ACC" w:rsidRPr="009A003F" w:rsidRDefault="00AB3ACC" w:rsidP="00AB3ACC">
            <w:pPr>
              <w:pStyle w:val="TAL"/>
            </w:pPr>
          </w:p>
        </w:tc>
      </w:tr>
      <w:tr w:rsidR="00AB3ACC" w:rsidRPr="009A003F" w14:paraId="0BC6FE85" w14:textId="77777777" w:rsidTr="00AB3ACC">
        <w:tc>
          <w:tcPr>
            <w:tcW w:w="2460" w:type="pct"/>
            <w:tcBorders>
              <w:top w:val="single" w:sz="4" w:space="0" w:color="auto"/>
              <w:bottom w:val="single" w:sz="4" w:space="0" w:color="auto"/>
            </w:tcBorders>
            <w:shd w:val="clear" w:color="auto" w:fill="auto"/>
          </w:tcPr>
          <w:p w14:paraId="1ED84FB8" w14:textId="77777777" w:rsidR="00AB3ACC" w:rsidRPr="009A003F" w:rsidRDefault="00AB3ACC" w:rsidP="00AB3ACC">
            <w:pPr>
              <w:pStyle w:val="TAL"/>
            </w:pPr>
            <w:r w:rsidRPr="009A003F">
              <w:t xml:space="preserve">      </w:t>
            </w:r>
            <w:proofErr w:type="spellStart"/>
            <w:r w:rsidRPr="009A003F">
              <w:t>reportConfig</w:t>
            </w:r>
            <w:proofErr w:type="spellEnd"/>
            <w:r w:rsidRPr="009A003F">
              <w:t xml:space="preserve"> CHOICE {</w:t>
            </w:r>
          </w:p>
        </w:tc>
        <w:tc>
          <w:tcPr>
            <w:tcW w:w="1068" w:type="pct"/>
            <w:tcBorders>
              <w:top w:val="single" w:sz="4" w:space="0" w:color="auto"/>
              <w:bottom w:val="single" w:sz="4" w:space="0" w:color="auto"/>
            </w:tcBorders>
            <w:shd w:val="clear" w:color="auto" w:fill="auto"/>
          </w:tcPr>
          <w:p w14:paraId="6B770CA6"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12D2F18"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4D74900C" w14:textId="77777777" w:rsidR="00AB3ACC" w:rsidRPr="009A003F" w:rsidRDefault="00AB3ACC" w:rsidP="00AB3ACC">
            <w:pPr>
              <w:pStyle w:val="TAL"/>
            </w:pPr>
          </w:p>
        </w:tc>
      </w:tr>
      <w:tr w:rsidR="00AB3ACC" w:rsidRPr="009A003F" w14:paraId="0F5F38B5" w14:textId="77777777" w:rsidTr="00AB3ACC">
        <w:tc>
          <w:tcPr>
            <w:tcW w:w="2460" w:type="pct"/>
            <w:tcBorders>
              <w:top w:val="single" w:sz="4" w:space="0" w:color="auto"/>
              <w:bottom w:val="single" w:sz="4" w:space="0" w:color="auto"/>
            </w:tcBorders>
            <w:shd w:val="clear" w:color="auto" w:fill="auto"/>
          </w:tcPr>
          <w:p w14:paraId="6C1EE5D7"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reportConfigInterRAT</w:t>
            </w:r>
            <w:proofErr w:type="spellEnd"/>
          </w:p>
        </w:tc>
        <w:tc>
          <w:tcPr>
            <w:tcW w:w="1068" w:type="pct"/>
            <w:tcBorders>
              <w:top w:val="single" w:sz="4" w:space="0" w:color="auto"/>
              <w:bottom w:val="single" w:sz="4" w:space="0" w:color="auto"/>
            </w:tcBorders>
            <w:shd w:val="clear" w:color="auto" w:fill="auto"/>
          </w:tcPr>
          <w:p w14:paraId="78646BC7" w14:textId="44442F86" w:rsidR="00AB3ACC" w:rsidRPr="009A003F" w:rsidRDefault="003F7767" w:rsidP="00AB3ACC">
            <w:pPr>
              <w:pStyle w:val="TAL"/>
            </w:pPr>
            <w:proofErr w:type="spellStart"/>
            <w:ins w:id="1999" w:author="HiSilicon" w:date="2025-08-12T16:56:00Z">
              <w:r w:rsidRPr="00BE795E">
                <w:t>ReportConfigInterRAT</w:t>
              </w:r>
              <w:proofErr w:type="spellEnd"/>
              <w:r w:rsidRPr="00BE795E">
                <w:t>- DEFAULT</w:t>
              </w:r>
              <w:r>
                <w:t xml:space="preserve"> specified in Table H.3.1-4B with condition </w:t>
              </w:r>
              <w:proofErr w:type="spellStart"/>
              <w:r>
                <w:rPr>
                  <w:rFonts w:hint="eastAsia"/>
                  <w:lang w:eastAsia="zh-CN"/>
                </w:rPr>
                <w:t>R</w:t>
              </w:r>
              <w:r>
                <w:rPr>
                  <w:lang w:eastAsia="zh-CN"/>
                </w:rPr>
                <w:t>SRQ</w:t>
              </w:r>
            </w:ins>
            <w:proofErr w:type="spellEnd"/>
            <w:del w:id="2000" w:author="HiSilicon" w:date="2025-08-12T16:53:00Z">
              <w:r w:rsidR="00AB3ACC" w:rsidRPr="009A003F" w:rsidDel="003F7767">
                <w:delText>ReportConfigE-UTRA-DEFAULT(Periodical)</w:delText>
              </w:r>
            </w:del>
          </w:p>
        </w:tc>
        <w:tc>
          <w:tcPr>
            <w:tcW w:w="866" w:type="pct"/>
            <w:tcBorders>
              <w:top w:val="single" w:sz="4" w:space="0" w:color="auto"/>
              <w:bottom w:val="single" w:sz="4" w:space="0" w:color="auto"/>
            </w:tcBorders>
            <w:shd w:val="clear" w:color="auto" w:fill="auto"/>
          </w:tcPr>
          <w:p w14:paraId="3F87A91B" w14:textId="4CA43468" w:rsidR="00AB3ACC" w:rsidRPr="009A003F" w:rsidRDefault="00AB3ACC" w:rsidP="00AB3ACC">
            <w:pPr>
              <w:pStyle w:val="TAL"/>
            </w:pPr>
            <w:del w:id="2001" w:author="HiSilicon" w:date="2025-08-12T16:53:00Z">
              <w:r w:rsidRPr="009A003F" w:rsidDel="003F7767">
                <w:delText>Table 6.7.6.1.4.3-2</w:delText>
              </w:r>
            </w:del>
          </w:p>
        </w:tc>
        <w:tc>
          <w:tcPr>
            <w:tcW w:w="606" w:type="pct"/>
            <w:tcBorders>
              <w:top w:val="single" w:sz="4" w:space="0" w:color="auto"/>
              <w:bottom w:val="single" w:sz="4" w:space="0" w:color="auto"/>
            </w:tcBorders>
            <w:shd w:val="clear" w:color="auto" w:fill="auto"/>
          </w:tcPr>
          <w:p w14:paraId="526F355E" w14:textId="77777777" w:rsidR="00AB3ACC" w:rsidRPr="009A003F" w:rsidRDefault="00AB3ACC" w:rsidP="00AB3ACC">
            <w:pPr>
              <w:pStyle w:val="TAL"/>
            </w:pPr>
          </w:p>
        </w:tc>
      </w:tr>
      <w:tr w:rsidR="00AB3ACC" w:rsidRPr="009A003F" w14:paraId="2A910698" w14:textId="77777777" w:rsidTr="00AB3ACC">
        <w:tc>
          <w:tcPr>
            <w:tcW w:w="2460" w:type="pct"/>
            <w:tcBorders>
              <w:top w:val="single" w:sz="4" w:space="0" w:color="auto"/>
              <w:bottom w:val="single" w:sz="4" w:space="0" w:color="auto"/>
            </w:tcBorders>
            <w:shd w:val="clear" w:color="auto" w:fill="auto"/>
          </w:tcPr>
          <w:p w14:paraId="530F3E43"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0AD46743"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118A1D6E"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7A97BF40" w14:textId="77777777" w:rsidR="00AB3ACC" w:rsidRPr="009A003F" w:rsidRDefault="00AB3ACC" w:rsidP="00AB3ACC">
            <w:pPr>
              <w:pStyle w:val="TAL"/>
            </w:pPr>
          </w:p>
        </w:tc>
      </w:tr>
      <w:tr w:rsidR="00AB3ACC" w:rsidRPr="009A003F" w14:paraId="43B0309C" w14:textId="77777777" w:rsidTr="00AB3ACC">
        <w:tc>
          <w:tcPr>
            <w:tcW w:w="2460" w:type="pct"/>
            <w:tcBorders>
              <w:top w:val="single" w:sz="4" w:space="0" w:color="auto"/>
              <w:bottom w:val="single" w:sz="4" w:space="0" w:color="auto"/>
            </w:tcBorders>
            <w:shd w:val="clear" w:color="auto" w:fill="auto"/>
          </w:tcPr>
          <w:p w14:paraId="18B6B0F0"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33AEB81C"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0D9EA9B"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530A0D61" w14:textId="77777777" w:rsidR="00AB3ACC" w:rsidRPr="009A003F" w:rsidRDefault="00AB3ACC" w:rsidP="00AB3ACC">
            <w:pPr>
              <w:pStyle w:val="TAL"/>
            </w:pPr>
          </w:p>
        </w:tc>
      </w:tr>
      <w:tr w:rsidR="00AB3ACC" w:rsidRPr="009A003F" w14:paraId="03103FE4" w14:textId="77777777" w:rsidTr="00AB3ACC">
        <w:tc>
          <w:tcPr>
            <w:tcW w:w="2460" w:type="pct"/>
            <w:tcBorders>
              <w:top w:val="single" w:sz="4" w:space="0" w:color="auto"/>
              <w:bottom w:val="single" w:sz="4" w:space="0" w:color="auto"/>
            </w:tcBorders>
            <w:shd w:val="clear" w:color="auto" w:fill="auto"/>
          </w:tcPr>
          <w:p w14:paraId="59459980" w14:textId="77777777" w:rsidR="00AB3ACC" w:rsidRPr="009A003F" w:rsidRDefault="00AB3ACC" w:rsidP="00AB3ACC">
            <w:pPr>
              <w:pStyle w:val="TAL"/>
            </w:pPr>
            <w:r w:rsidRPr="009A003F">
              <w:t xml:space="preserve">    </w:t>
            </w:r>
            <w:proofErr w:type="spellStart"/>
            <w:proofErr w:type="gramStart"/>
            <w:r w:rsidRPr="009A003F">
              <w:t>ReportConfigToAddMod</w:t>
            </w:r>
            <w:proofErr w:type="spellEnd"/>
            <w:r w:rsidRPr="009A003F">
              <w:t>[</w:t>
            </w:r>
            <w:proofErr w:type="gramEnd"/>
            <w:r w:rsidRPr="009A003F">
              <w:t>2] SEQUENCE {</w:t>
            </w:r>
          </w:p>
        </w:tc>
        <w:tc>
          <w:tcPr>
            <w:tcW w:w="1068" w:type="pct"/>
            <w:tcBorders>
              <w:top w:val="single" w:sz="4" w:space="0" w:color="auto"/>
              <w:bottom w:val="single" w:sz="4" w:space="0" w:color="auto"/>
            </w:tcBorders>
            <w:shd w:val="clear" w:color="auto" w:fill="auto"/>
          </w:tcPr>
          <w:p w14:paraId="5E1EB29E"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AB73F8C" w14:textId="77777777" w:rsidR="00AB3ACC" w:rsidRPr="009A003F" w:rsidRDefault="00AB3ACC" w:rsidP="00AB3ACC">
            <w:pPr>
              <w:pStyle w:val="TAL"/>
              <w:rPr>
                <w:lang w:eastAsia="zh-CN"/>
              </w:rPr>
            </w:pPr>
            <w:r w:rsidRPr="009A003F">
              <w:rPr>
                <w:lang w:eastAsia="zh-CN"/>
              </w:rPr>
              <w:t>entry 2</w:t>
            </w:r>
          </w:p>
        </w:tc>
        <w:tc>
          <w:tcPr>
            <w:tcW w:w="606" w:type="pct"/>
            <w:tcBorders>
              <w:top w:val="single" w:sz="4" w:space="0" w:color="auto"/>
              <w:bottom w:val="single" w:sz="4" w:space="0" w:color="auto"/>
            </w:tcBorders>
            <w:shd w:val="clear" w:color="auto" w:fill="auto"/>
          </w:tcPr>
          <w:p w14:paraId="430DCA22" w14:textId="77777777" w:rsidR="00AB3ACC" w:rsidRPr="009A003F" w:rsidRDefault="00AB3ACC" w:rsidP="00AB3ACC">
            <w:pPr>
              <w:pStyle w:val="TAL"/>
            </w:pPr>
          </w:p>
        </w:tc>
      </w:tr>
      <w:tr w:rsidR="00AB3ACC" w:rsidRPr="009A003F" w14:paraId="75CC0B27" w14:textId="77777777" w:rsidTr="00AB3ACC">
        <w:tc>
          <w:tcPr>
            <w:tcW w:w="2460" w:type="pct"/>
            <w:tcBorders>
              <w:top w:val="single" w:sz="4" w:space="0" w:color="auto"/>
              <w:bottom w:val="single" w:sz="4" w:space="0" w:color="auto"/>
            </w:tcBorders>
            <w:shd w:val="clear" w:color="auto" w:fill="auto"/>
          </w:tcPr>
          <w:p w14:paraId="216FB086"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54D3BBFA" w14:textId="77777777" w:rsidR="00AB3ACC" w:rsidRPr="009A003F" w:rsidRDefault="00AB3ACC" w:rsidP="00AB3ACC">
            <w:pPr>
              <w:pStyle w:val="TAL"/>
              <w:rPr>
                <w:lang w:eastAsia="zh-CN"/>
              </w:rPr>
            </w:pPr>
            <w:r w:rsidRPr="009A003F">
              <w:rPr>
                <w:lang w:eastAsia="zh-CN"/>
              </w:rPr>
              <w:t>2</w:t>
            </w:r>
          </w:p>
        </w:tc>
        <w:tc>
          <w:tcPr>
            <w:tcW w:w="866" w:type="pct"/>
            <w:tcBorders>
              <w:top w:val="single" w:sz="4" w:space="0" w:color="auto"/>
              <w:bottom w:val="single" w:sz="4" w:space="0" w:color="auto"/>
            </w:tcBorders>
            <w:shd w:val="clear" w:color="auto" w:fill="auto"/>
          </w:tcPr>
          <w:p w14:paraId="59DF589C"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68573D00" w14:textId="77777777" w:rsidR="00AB3ACC" w:rsidRPr="009A003F" w:rsidRDefault="00AB3ACC" w:rsidP="00AB3ACC">
            <w:pPr>
              <w:pStyle w:val="TAL"/>
            </w:pPr>
          </w:p>
        </w:tc>
      </w:tr>
      <w:tr w:rsidR="00AB3ACC" w:rsidRPr="009A003F" w14:paraId="2A15CCDE" w14:textId="77777777" w:rsidTr="00AB3ACC">
        <w:tc>
          <w:tcPr>
            <w:tcW w:w="2460" w:type="pct"/>
            <w:tcBorders>
              <w:top w:val="single" w:sz="4" w:space="0" w:color="auto"/>
              <w:bottom w:val="single" w:sz="4" w:space="0" w:color="auto"/>
            </w:tcBorders>
            <w:shd w:val="clear" w:color="auto" w:fill="auto"/>
          </w:tcPr>
          <w:p w14:paraId="2FD4D56C" w14:textId="77777777" w:rsidR="00AB3ACC" w:rsidRPr="009A003F" w:rsidRDefault="00AB3ACC" w:rsidP="00AB3ACC">
            <w:pPr>
              <w:pStyle w:val="TAL"/>
            </w:pPr>
            <w:r w:rsidRPr="009A003F">
              <w:t xml:space="preserve">      </w:t>
            </w:r>
            <w:proofErr w:type="spellStart"/>
            <w:r w:rsidRPr="009A003F">
              <w:t>reportConfig</w:t>
            </w:r>
            <w:proofErr w:type="spellEnd"/>
            <w:r w:rsidRPr="009A003F">
              <w:t xml:space="preserve"> CHOICE {</w:t>
            </w:r>
          </w:p>
        </w:tc>
        <w:tc>
          <w:tcPr>
            <w:tcW w:w="1068" w:type="pct"/>
            <w:tcBorders>
              <w:top w:val="single" w:sz="4" w:space="0" w:color="auto"/>
              <w:bottom w:val="single" w:sz="4" w:space="0" w:color="auto"/>
            </w:tcBorders>
            <w:shd w:val="clear" w:color="auto" w:fill="auto"/>
          </w:tcPr>
          <w:p w14:paraId="130C6CA0"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EAFE82D"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1D6AED14" w14:textId="77777777" w:rsidR="00AB3ACC" w:rsidRPr="009A003F" w:rsidRDefault="00AB3ACC" w:rsidP="00AB3ACC">
            <w:pPr>
              <w:pStyle w:val="TAL"/>
            </w:pPr>
          </w:p>
        </w:tc>
      </w:tr>
      <w:tr w:rsidR="00AB3ACC" w:rsidRPr="009A003F" w14:paraId="4C4B0780" w14:textId="77777777" w:rsidTr="00AB3ACC">
        <w:tc>
          <w:tcPr>
            <w:tcW w:w="2460" w:type="pct"/>
            <w:tcBorders>
              <w:top w:val="single" w:sz="4" w:space="0" w:color="auto"/>
              <w:bottom w:val="single" w:sz="4" w:space="0" w:color="auto"/>
            </w:tcBorders>
            <w:shd w:val="clear" w:color="auto" w:fill="auto"/>
          </w:tcPr>
          <w:p w14:paraId="216127C2"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reportConfigInterRAT</w:t>
            </w:r>
            <w:proofErr w:type="spellEnd"/>
          </w:p>
        </w:tc>
        <w:tc>
          <w:tcPr>
            <w:tcW w:w="1068" w:type="pct"/>
            <w:tcBorders>
              <w:top w:val="single" w:sz="4" w:space="0" w:color="auto"/>
              <w:bottom w:val="single" w:sz="4" w:space="0" w:color="auto"/>
            </w:tcBorders>
            <w:shd w:val="clear" w:color="auto" w:fill="auto"/>
          </w:tcPr>
          <w:p w14:paraId="273EFF6A" w14:textId="77777777" w:rsidR="00AB3ACC" w:rsidRPr="009A003F" w:rsidRDefault="00AB3ACC" w:rsidP="00AB3ACC">
            <w:pPr>
              <w:pStyle w:val="TAL"/>
            </w:pPr>
            <w:proofErr w:type="spellStart"/>
            <w:r w:rsidRPr="009A003F">
              <w:t>ReportConfigInterRAT</w:t>
            </w:r>
            <w:proofErr w:type="spellEnd"/>
            <w:r w:rsidRPr="009A003F">
              <w:t>-EVENT</w:t>
            </w:r>
          </w:p>
        </w:tc>
        <w:tc>
          <w:tcPr>
            <w:tcW w:w="866" w:type="pct"/>
            <w:tcBorders>
              <w:top w:val="single" w:sz="4" w:space="0" w:color="auto"/>
              <w:bottom w:val="single" w:sz="4" w:space="0" w:color="auto"/>
            </w:tcBorders>
            <w:shd w:val="clear" w:color="auto" w:fill="auto"/>
          </w:tcPr>
          <w:p w14:paraId="36D9595A" w14:textId="77777777" w:rsidR="00AB3ACC" w:rsidRPr="009A003F" w:rsidRDefault="00AB3ACC" w:rsidP="00AB3ACC">
            <w:pPr>
              <w:pStyle w:val="TAL"/>
            </w:pPr>
            <w:r w:rsidRPr="009A003F">
              <w:t>Table 6.7.6.1.4.3-1B</w:t>
            </w:r>
          </w:p>
        </w:tc>
        <w:tc>
          <w:tcPr>
            <w:tcW w:w="606" w:type="pct"/>
            <w:tcBorders>
              <w:top w:val="single" w:sz="4" w:space="0" w:color="auto"/>
              <w:bottom w:val="single" w:sz="4" w:space="0" w:color="auto"/>
            </w:tcBorders>
            <w:shd w:val="clear" w:color="auto" w:fill="auto"/>
          </w:tcPr>
          <w:p w14:paraId="4B45B559" w14:textId="77777777" w:rsidR="00AB3ACC" w:rsidRPr="009A003F" w:rsidRDefault="00AB3ACC" w:rsidP="00AB3ACC">
            <w:pPr>
              <w:pStyle w:val="TAL"/>
            </w:pPr>
          </w:p>
        </w:tc>
      </w:tr>
      <w:tr w:rsidR="00AB3ACC" w:rsidRPr="009A003F" w14:paraId="5511D6C0" w14:textId="77777777" w:rsidTr="00AB3ACC">
        <w:tc>
          <w:tcPr>
            <w:tcW w:w="2460" w:type="pct"/>
            <w:tcBorders>
              <w:top w:val="single" w:sz="4" w:space="0" w:color="auto"/>
              <w:bottom w:val="single" w:sz="4" w:space="0" w:color="auto"/>
            </w:tcBorders>
            <w:shd w:val="clear" w:color="auto" w:fill="auto"/>
          </w:tcPr>
          <w:p w14:paraId="756B901D"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3A84A7D7"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0E27ADF6"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3497B74" w14:textId="77777777" w:rsidR="00AB3ACC" w:rsidRPr="009A003F" w:rsidRDefault="00AB3ACC" w:rsidP="00AB3ACC">
            <w:pPr>
              <w:pStyle w:val="TAL"/>
            </w:pPr>
          </w:p>
        </w:tc>
      </w:tr>
      <w:tr w:rsidR="00AB3ACC" w:rsidRPr="009A003F" w14:paraId="5D4242B6" w14:textId="77777777" w:rsidTr="00AB3ACC">
        <w:tc>
          <w:tcPr>
            <w:tcW w:w="2460" w:type="pct"/>
            <w:tcBorders>
              <w:top w:val="single" w:sz="4" w:space="0" w:color="auto"/>
              <w:bottom w:val="single" w:sz="4" w:space="0" w:color="auto"/>
            </w:tcBorders>
            <w:shd w:val="clear" w:color="auto" w:fill="auto"/>
          </w:tcPr>
          <w:p w14:paraId="286853C6"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4562AC78"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757F53C1"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30BCFCFD" w14:textId="77777777" w:rsidR="00AB3ACC" w:rsidRPr="009A003F" w:rsidRDefault="00AB3ACC" w:rsidP="00AB3ACC">
            <w:pPr>
              <w:pStyle w:val="TAL"/>
            </w:pPr>
          </w:p>
        </w:tc>
      </w:tr>
      <w:tr w:rsidR="00AB3ACC" w:rsidRPr="009A003F" w14:paraId="254F501C" w14:textId="77777777" w:rsidTr="00AB3ACC">
        <w:tc>
          <w:tcPr>
            <w:tcW w:w="2460" w:type="pct"/>
            <w:tcBorders>
              <w:top w:val="single" w:sz="4" w:space="0" w:color="auto"/>
              <w:bottom w:val="single" w:sz="4" w:space="0" w:color="auto"/>
            </w:tcBorders>
            <w:shd w:val="clear" w:color="auto" w:fill="auto"/>
          </w:tcPr>
          <w:p w14:paraId="520620EC"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5029F1A6"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74284711"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483B483E" w14:textId="77777777" w:rsidR="00AB3ACC" w:rsidRPr="009A003F" w:rsidRDefault="00AB3ACC" w:rsidP="00AB3ACC">
            <w:pPr>
              <w:pStyle w:val="TAL"/>
            </w:pPr>
          </w:p>
        </w:tc>
      </w:tr>
      <w:tr w:rsidR="00AB3ACC" w:rsidRPr="009A003F" w14:paraId="3A4F79DB" w14:textId="77777777" w:rsidTr="00AB3ACC">
        <w:tc>
          <w:tcPr>
            <w:tcW w:w="2460" w:type="pct"/>
            <w:tcBorders>
              <w:top w:val="single" w:sz="4" w:space="0" w:color="auto"/>
              <w:bottom w:val="single" w:sz="4" w:space="0" w:color="auto"/>
            </w:tcBorders>
            <w:shd w:val="clear" w:color="auto" w:fill="auto"/>
          </w:tcPr>
          <w:p w14:paraId="6EC116FD" w14:textId="77777777" w:rsidR="00AB3ACC" w:rsidRPr="009A003F" w:rsidRDefault="00AB3ACC" w:rsidP="00AB3ACC">
            <w:pPr>
              <w:pStyle w:val="TAL"/>
            </w:pPr>
            <w:r w:rsidRPr="009A003F">
              <w:t xml:space="preserve">  </w:t>
            </w:r>
            <w:proofErr w:type="spellStart"/>
            <w:r w:rsidRPr="009A003F">
              <w:t>measIdToAddModList</w:t>
            </w:r>
            <w:proofErr w:type="spellEnd"/>
            <w:r w:rsidRPr="009A003F">
              <w:t xml:space="preserve"> </w:t>
            </w:r>
            <w:r w:rsidRPr="009A003F">
              <w:rPr>
                <w:snapToGrid w:val="0"/>
              </w:rPr>
              <w:t>SEQUENCE</w:t>
            </w:r>
            <w:r w:rsidRPr="009A003F">
              <w:t xml:space="preserve"> </w:t>
            </w:r>
            <w:r w:rsidRPr="009A003F">
              <w:rPr>
                <w:snapToGrid w:val="0"/>
              </w:rPr>
              <w:t>(SIZE (</w:t>
            </w:r>
            <w:proofErr w:type="gramStart"/>
            <w:r w:rsidRPr="009A003F">
              <w:rPr>
                <w:snapToGrid w:val="0"/>
              </w:rPr>
              <w:t>1..</w:t>
            </w:r>
            <w:proofErr w:type="gramEnd"/>
            <w:r w:rsidRPr="009A003F">
              <w:rPr>
                <w:snapToGrid w:val="0"/>
              </w:rPr>
              <w:t xml:space="preserve">maxNrofMeasId)) OF </w:t>
            </w:r>
            <w:proofErr w:type="spellStart"/>
            <w:r w:rsidRPr="009A003F">
              <w:t>MeasIdToAddMod</w:t>
            </w:r>
            <w:proofErr w:type="spellEnd"/>
            <w:r w:rsidRPr="009A003F">
              <w:rPr>
                <w:snapToGrid w:val="0"/>
              </w:rPr>
              <w:t xml:space="preserve"> </w:t>
            </w:r>
            <w:r w:rsidRPr="009A003F">
              <w:t>{</w:t>
            </w:r>
          </w:p>
        </w:tc>
        <w:tc>
          <w:tcPr>
            <w:tcW w:w="1068" w:type="pct"/>
            <w:tcBorders>
              <w:top w:val="single" w:sz="4" w:space="0" w:color="auto"/>
              <w:bottom w:val="single" w:sz="4" w:space="0" w:color="auto"/>
            </w:tcBorders>
            <w:shd w:val="clear" w:color="auto" w:fill="auto"/>
          </w:tcPr>
          <w:p w14:paraId="009BD96E" w14:textId="77777777" w:rsidR="00AB3ACC" w:rsidRPr="009A003F" w:rsidRDefault="00AB3ACC" w:rsidP="00AB3ACC">
            <w:pPr>
              <w:pStyle w:val="TAL"/>
            </w:pPr>
            <w:r w:rsidRPr="009A003F">
              <w:t>2 entries</w:t>
            </w:r>
          </w:p>
        </w:tc>
        <w:tc>
          <w:tcPr>
            <w:tcW w:w="866" w:type="pct"/>
            <w:tcBorders>
              <w:top w:val="single" w:sz="4" w:space="0" w:color="auto"/>
              <w:bottom w:val="single" w:sz="4" w:space="0" w:color="auto"/>
            </w:tcBorders>
            <w:shd w:val="clear" w:color="auto" w:fill="auto"/>
          </w:tcPr>
          <w:p w14:paraId="75F10BA0"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3B5801F2" w14:textId="77777777" w:rsidR="00AB3ACC" w:rsidRPr="009A003F" w:rsidRDefault="00AB3ACC" w:rsidP="00AB3ACC">
            <w:pPr>
              <w:pStyle w:val="TAL"/>
            </w:pPr>
          </w:p>
        </w:tc>
      </w:tr>
      <w:tr w:rsidR="00AB3ACC" w:rsidRPr="009A003F" w14:paraId="427932CE" w14:textId="77777777" w:rsidTr="00AB3ACC">
        <w:tc>
          <w:tcPr>
            <w:tcW w:w="2460" w:type="pct"/>
            <w:tcBorders>
              <w:top w:val="single" w:sz="4" w:space="0" w:color="auto"/>
              <w:bottom w:val="single" w:sz="4" w:space="0" w:color="auto"/>
            </w:tcBorders>
            <w:shd w:val="clear" w:color="auto" w:fill="auto"/>
          </w:tcPr>
          <w:p w14:paraId="16029157" w14:textId="77777777" w:rsidR="00AB3ACC" w:rsidRPr="009A003F" w:rsidRDefault="00AB3ACC" w:rsidP="00AB3ACC">
            <w:pPr>
              <w:pStyle w:val="TAL"/>
            </w:pPr>
            <w:r w:rsidRPr="009A003F">
              <w:t xml:space="preserve">    </w:t>
            </w:r>
            <w:proofErr w:type="spellStart"/>
            <w:proofErr w:type="gramStart"/>
            <w:r w:rsidRPr="009A003F">
              <w:t>MeasIdToAddMod</w:t>
            </w:r>
            <w:proofErr w:type="spellEnd"/>
            <w:r w:rsidRPr="009A003F">
              <w:t>[</w:t>
            </w:r>
            <w:proofErr w:type="gramEnd"/>
            <w:r w:rsidRPr="009A003F">
              <w:t>1] SEQUENCE {</w:t>
            </w:r>
          </w:p>
        </w:tc>
        <w:tc>
          <w:tcPr>
            <w:tcW w:w="1068" w:type="pct"/>
            <w:tcBorders>
              <w:top w:val="single" w:sz="4" w:space="0" w:color="auto"/>
              <w:bottom w:val="single" w:sz="4" w:space="0" w:color="auto"/>
            </w:tcBorders>
            <w:shd w:val="clear" w:color="auto" w:fill="auto"/>
          </w:tcPr>
          <w:p w14:paraId="7B8E74B8"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320A6F0" w14:textId="77777777" w:rsidR="00AB3ACC" w:rsidRPr="009A003F" w:rsidRDefault="00AB3ACC" w:rsidP="00AB3ACC">
            <w:pPr>
              <w:pStyle w:val="TAL"/>
              <w:rPr>
                <w:lang w:eastAsia="zh-CN"/>
              </w:rPr>
            </w:pPr>
            <w:r w:rsidRPr="009A003F">
              <w:rPr>
                <w:lang w:eastAsia="zh-CN"/>
              </w:rPr>
              <w:t>entry 1</w:t>
            </w:r>
          </w:p>
        </w:tc>
        <w:tc>
          <w:tcPr>
            <w:tcW w:w="606" w:type="pct"/>
            <w:tcBorders>
              <w:top w:val="single" w:sz="4" w:space="0" w:color="auto"/>
              <w:bottom w:val="single" w:sz="4" w:space="0" w:color="auto"/>
            </w:tcBorders>
            <w:shd w:val="clear" w:color="auto" w:fill="auto"/>
          </w:tcPr>
          <w:p w14:paraId="36B114D6" w14:textId="77777777" w:rsidR="00AB3ACC" w:rsidRPr="009A003F" w:rsidRDefault="00AB3ACC" w:rsidP="00AB3ACC">
            <w:pPr>
              <w:pStyle w:val="TAL"/>
            </w:pPr>
          </w:p>
        </w:tc>
      </w:tr>
      <w:tr w:rsidR="00AB3ACC" w:rsidRPr="009A003F" w14:paraId="3BF48ACB" w14:textId="77777777" w:rsidTr="00AB3ACC">
        <w:tc>
          <w:tcPr>
            <w:tcW w:w="2460" w:type="pct"/>
            <w:tcBorders>
              <w:top w:val="single" w:sz="4" w:space="0" w:color="auto"/>
              <w:bottom w:val="single" w:sz="4" w:space="0" w:color="auto"/>
            </w:tcBorders>
            <w:shd w:val="clear" w:color="auto" w:fill="auto"/>
          </w:tcPr>
          <w:p w14:paraId="3E9ED33D" w14:textId="77777777" w:rsidR="00AB3ACC" w:rsidRPr="009A003F" w:rsidRDefault="00AB3ACC" w:rsidP="00AB3ACC">
            <w:pPr>
              <w:pStyle w:val="TAL"/>
              <w:rPr>
                <w:lang w:eastAsia="zh-CN"/>
              </w:rPr>
            </w:pPr>
            <w:r w:rsidRPr="009A003F">
              <w:rPr>
                <w:lang w:eastAsia="zh-CN"/>
              </w:rPr>
              <w:t xml:space="preserve">      </w:t>
            </w:r>
            <w:proofErr w:type="spellStart"/>
            <w:r w:rsidRPr="009A003F">
              <w:rPr>
                <w:lang w:eastAsia="zh-CN"/>
              </w:rPr>
              <w:t>measId</w:t>
            </w:r>
            <w:proofErr w:type="spellEnd"/>
          </w:p>
        </w:tc>
        <w:tc>
          <w:tcPr>
            <w:tcW w:w="1068" w:type="pct"/>
            <w:tcBorders>
              <w:top w:val="single" w:sz="4" w:space="0" w:color="auto"/>
              <w:bottom w:val="single" w:sz="4" w:space="0" w:color="auto"/>
            </w:tcBorders>
            <w:shd w:val="clear" w:color="auto" w:fill="auto"/>
          </w:tcPr>
          <w:p w14:paraId="6E1AB328" w14:textId="77777777" w:rsidR="00AB3ACC" w:rsidRPr="009A003F" w:rsidRDefault="00AB3ACC" w:rsidP="00AB3ACC">
            <w:pPr>
              <w:pStyle w:val="TAL"/>
              <w:rPr>
                <w:lang w:eastAsia="zh-CN"/>
              </w:rPr>
            </w:pPr>
            <w:r w:rsidRPr="009A003F">
              <w:rPr>
                <w:lang w:eastAsia="zh-CN"/>
              </w:rPr>
              <w:t>1</w:t>
            </w:r>
          </w:p>
        </w:tc>
        <w:tc>
          <w:tcPr>
            <w:tcW w:w="866" w:type="pct"/>
            <w:tcBorders>
              <w:top w:val="single" w:sz="4" w:space="0" w:color="auto"/>
              <w:bottom w:val="single" w:sz="4" w:space="0" w:color="auto"/>
            </w:tcBorders>
            <w:shd w:val="clear" w:color="auto" w:fill="auto"/>
          </w:tcPr>
          <w:p w14:paraId="11580A3C" w14:textId="77777777" w:rsidR="00AB3ACC" w:rsidRPr="009A003F" w:rsidRDefault="00AB3ACC" w:rsidP="00AB3ACC">
            <w:pPr>
              <w:pStyle w:val="TAL"/>
              <w:rPr>
                <w:lang w:eastAsia="zh-CN"/>
              </w:rPr>
            </w:pPr>
          </w:p>
        </w:tc>
        <w:tc>
          <w:tcPr>
            <w:tcW w:w="606" w:type="pct"/>
            <w:tcBorders>
              <w:top w:val="single" w:sz="4" w:space="0" w:color="auto"/>
              <w:bottom w:val="single" w:sz="4" w:space="0" w:color="auto"/>
            </w:tcBorders>
            <w:shd w:val="clear" w:color="auto" w:fill="auto"/>
          </w:tcPr>
          <w:p w14:paraId="798D4748" w14:textId="77777777" w:rsidR="00AB3ACC" w:rsidRPr="009A003F" w:rsidRDefault="00AB3ACC" w:rsidP="00AB3ACC">
            <w:pPr>
              <w:pStyle w:val="TAL"/>
            </w:pPr>
          </w:p>
        </w:tc>
      </w:tr>
      <w:tr w:rsidR="00AB3ACC" w:rsidRPr="009A003F" w14:paraId="09F37FFB" w14:textId="77777777" w:rsidTr="00AB3ACC">
        <w:tc>
          <w:tcPr>
            <w:tcW w:w="2460" w:type="pct"/>
            <w:tcBorders>
              <w:top w:val="single" w:sz="4" w:space="0" w:color="auto"/>
              <w:bottom w:val="nil"/>
            </w:tcBorders>
            <w:shd w:val="clear" w:color="auto" w:fill="auto"/>
          </w:tcPr>
          <w:p w14:paraId="2F7D6E7B" w14:textId="77777777" w:rsidR="00AB3ACC" w:rsidRPr="009A003F" w:rsidRDefault="00AB3ACC" w:rsidP="00AB3ACC">
            <w:pPr>
              <w:pStyle w:val="TAL"/>
            </w:pPr>
            <w:r w:rsidRPr="009A003F">
              <w:t xml:space="preserve">      </w:t>
            </w:r>
            <w:proofErr w:type="spellStart"/>
            <w:r w:rsidRPr="009A003F">
              <w:t>measObjectId</w:t>
            </w:r>
            <w:proofErr w:type="spellEnd"/>
          </w:p>
        </w:tc>
        <w:tc>
          <w:tcPr>
            <w:tcW w:w="1068" w:type="pct"/>
            <w:tcBorders>
              <w:top w:val="single" w:sz="4" w:space="0" w:color="auto"/>
              <w:bottom w:val="single" w:sz="4" w:space="0" w:color="auto"/>
            </w:tcBorders>
            <w:shd w:val="clear" w:color="auto" w:fill="auto"/>
          </w:tcPr>
          <w:p w14:paraId="7A042B43"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0CFCAD97"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549C4442" w14:textId="77777777" w:rsidR="00AB3ACC" w:rsidRPr="009A003F" w:rsidRDefault="00AB3ACC" w:rsidP="00AB3ACC">
            <w:pPr>
              <w:pStyle w:val="TAL"/>
            </w:pPr>
          </w:p>
        </w:tc>
      </w:tr>
      <w:tr w:rsidR="00AB3ACC" w:rsidRPr="009A003F" w14:paraId="3BDF34D0" w14:textId="77777777" w:rsidTr="00AB3ACC">
        <w:tc>
          <w:tcPr>
            <w:tcW w:w="2460" w:type="pct"/>
            <w:tcBorders>
              <w:top w:val="single" w:sz="4" w:space="0" w:color="auto"/>
              <w:bottom w:val="single" w:sz="4" w:space="0" w:color="auto"/>
            </w:tcBorders>
            <w:shd w:val="clear" w:color="auto" w:fill="auto"/>
          </w:tcPr>
          <w:p w14:paraId="5D817827" w14:textId="77777777" w:rsidR="00AB3ACC" w:rsidRPr="009A003F" w:rsidRDefault="00AB3ACC" w:rsidP="00AB3ACC">
            <w:pPr>
              <w:pStyle w:val="TAL"/>
            </w:pPr>
            <w:r w:rsidRPr="009A003F">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4AEB644E" w14:textId="77777777" w:rsidR="00AB3ACC" w:rsidRPr="009A003F" w:rsidRDefault="00AB3ACC" w:rsidP="00AB3ACC">
            <w:pPr>
              <w:pStyle w:val="TAL"/>
            </w:pPr>
            <w:r w:rsidRPr="009A003F">
              <w:t>1</w:t>
            </w:r>
          </w:p>
        </w:tc>
        <w:tc>
          <w:tcPr>
            <w:tcW w:w="866" w:type="pct"/>
            <w:tcBorders>
              <w:top w:val="single" w:sz="4" w:space="0" w:color="auto"/>
              <w:bottom w:val="single" w:sz="4" w:space="0" w:color="auto"/>
            </w:tcBorders>
            <w:shd w:val="clear" w:color="auto" w:fill="auto"/>
          </w:tcPr>
          <w:p w14:paraId="4373F301"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523E5211" w14:textId="77777777" w:rsidR="00AB3ACC" w:rsidRPr="009A003F" w:rsidRDefault="00AB3ACC" w:rsidP="00AB3ACC">
            <w:pPr>
              <w:pStyle w:val="TAL"/>
            </w:pPr>
          </w:p>
        </w:tc>
      </w:tr>
      <w:tr w:rsidR="00AB3ACC" w:rsidRPr="009A003F" w14:paraId="60CD7C9C" w14:textId="77777777" w:rsidTr="00AB3ACC">
        <w:tc>
          <w:tcPr>
            <w:tcW w:w="2460" w:type="pct"/>
            <w:tcBorders>
              <w:top w:val="single" w:sz="4" w:space="0" w:color="auto"/>
              <w:bottom w:val="single" w:sz="4" w:space="0" w:color="auto"/>
            </w:tcBorders>
            <w:shd w:val="clear" w:color="auto" w:fill="auto"/>
          </w:tcPr>
          <w:p w14:paraId="7CF9D2D8"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171AAD05"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756C58BA"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5894D573" w14:textId="77777777" w:rsidR="00AB3ACC" w:rsidRPr="009A003F" w:rsidRDefault="00AB3ACC" w:rsidP="00AB3ACC">
            <w:pPr>
              <w:pStyle w:val="TAL"/>
            </w:pPr>
          </w:p>
        </w:tc>
      </w:tr>
      <w:tr w:rsidR="00AB3ACC" w:rsidRPr="009A003F" w14:paraId="3C07B5DE" w14:textId="77777777" w:rsidTr="00AB3ACC">
        <w:tc>
          <w:tcPr>
            <w:tcW w:w="2460" w:type="pct"/>
            <w:tcBorders>
              <w:top w:val="single" w:sz="4" w:space="0" w:color="auto"/>
              <w:bottom w:val="single" w:sz="4" w:space="0" w:color="auto"/>
            </w:tcBorders>
            <w:shd w:val="clear" w:color="auto" w:fill="auto"/>
          </w:tcPr>
          <w:p w14:paraId="463252B9" w14:textId="77777777" w:rsidR="00AB3ACC" w:rsidRPr="009A003F" w:rsidRDefault="00AB3ACC" w:rsidP="00AB3ACC">
            <w:pPr>
              <w:pStyle w:val="TAL"/>
            </w:pPr>
            <w:r w:rsidRPr="009A003F">
              <w:t xml:space="preserve">    </w:t>
            </w:r>
            <w:proofErr w:type="spellStart"/>
            <w:proofErr w:type="gramStart"/>
            <w:r w:rsidRPr="009A003F">
              <w:t>MeasIdToAddMod</w:t>
            </w:r>
            <w:proofErr w:type="spellEnd"/>
            <w:r w:rsidRPr="009A003F">
              <w:t>[</w:t>
            </w:r>
            <w:proofErr w:type="gramEnd"/>
            <w:r w:rsidRPr="009A003F">
              <w:t>2] SEQUENCE {</w:t>
            </w:r>
          </w:p>
        </w:tc>
        <w:tc>
          <w:tcPr>
            <w:tcW w:w="1068" w:type="pct"/>
            <w:tcBorders>
              <w:top w:val="single" w:sz="4" w:space="0" w:color="auto"/>
              <w:bottom w:val="single" w:sz="4" w:space="0" w:color="auto"/>
            </w:tcBorders>
            <w:shd w:val="clear" w:color="auto" w:fill="auto"/>
          </w:tcPr>
          <w:p w14:paraId="139C6C2F"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72EF0CE8" w14:textId="77777777" w:rsidR="00AB3ACC" w:rsidRPr="009A003F" w:rsidRDefault="00AB3ACC" w:rsidP="00AB3ACC">
            <w:pPr>
              <w:pStyle w:val="TAL"/>
              <w:rPr>
                <w:lang w:eastAsia="zh-CN"/>
              </w:rPr>
            </w:pPr>
            <w:r w:rsidRPr="009A003F">
              <w:rPr>
                <w:lang w:eastAsia="zh-CN"/>
              </w:rPr>
              <w:t>entry 2</w:t>
            </w:r>
          </w:p>
        </w:tc>
        <w:tc>
          <w:tcPr>
            <w:tcW w:w="606" w:type="pct"/>
            <w:tcBorders>
              <w:top w:val="single" w:sz="4" w:space="0" w:color="auto"/>
              <w:bottom w:val="single" w:sz="4" w:space="0" w:color="auto"/>
            </w:tcBorders>
            <w:shd w:val="clear" w:color="auto" w:fill="auto"/>
          </w:tcPr>
          <w:p w14:paraId="57CF0535" w14:textId="77777777" w:rsidR="00AB3ACC" w:rsidRPr="009A003F" w:rsidRDefault="00AB3ACC" w:rsidP="00AB3ACC">
            <w:pPr>
              <w:pStyle w:val="TAL"/>
            </w:pPr>
          </w:p>
        </w:tc>
      </w:tr>
      <w:tr w:rsidR="00AB3ACC" w:rsidRPr="009A003F" w14:paraId="00C2FF0B" w14:textId="77777777" w:rsidTr="00AB3ACC">
        <w:tc>
          <w:tcPr>
            <w:tcW w:w="2460" w:type="pct"/>
            <w:tcBorders>
              <w:top w:val="single" w:sz="4" w:space="0" w:color="auto"/>
              <w:bottom w:val="single" w:sz="4" w:space="0" w:color="auto"/>
            </w:tcBorders>
            <w:shd w:val="clear" w:color="auto" w:fill="auto"/>
          </w:tcPr>
          <w:p w14:paraId="0ED8E9E8" w14:textId="77777777" w:rsidR="00AB3ACC" w:rsidRPr="009A003F" w:rsidRDefault="00AB3ACC" w:rsidP="00AB3ACC">
            <w:pPr>
              <w:pStyle w:val="TAL"/>
              <w:rPr>
                <w:lang w:eastAsia="zh-CN"/>
              </w:rPr>
            </w:pPr>
            <w:r w:rsidRPr="009A003F">
              <w:rPr>
                <w:lang w:eastAsia="zh-CN"/>
              </w:rPr>
              <w:t xml:space="preserve">      </w:t>
            </w:r>
            <w:proofErr w:type="spellStart"/>
            <w:r w:rsidRPr="009A003F">
              <w:rPr>
                <w:lang w:eastAsia="zh-CN"/>
              </w:rPr>
              <w:t>measId</w:t>
            </w:r>
            <w:proofErr w:type="spellEnd"/>
          </w:p>
        </w:tc>
        <w:tc>
          <w:tcPr>
            <w:tcW w:w="1068" w:type="pct"/>
            <w:tcBorders>
              <w:top w:val="single" w:sz="4" w:space="0" w:color="auto"/>
              <w:bottom w:val="single" w:sz="4" w:space="0" w:color="auto"/>
            </w:tcBorders>
            <w:shd w:val="clear" w:color="auto" w:fill="auto"/>
          </w:tcPr>
          <w:p w14:paraId="32921E1B" w14:textId="77777777" w:rsidR="00AB3ACC" w:rsidRPr="009A003F" w:rsidRDefault="00AB3ACC" w:rsidP="00AB3ACC">
            <w:pPr>
              <w:pStyle w:val="TAL"/>
              <w:rPr>
                <w:lang w:eastAsia="zh-CN"/>
              </w:rPr>
            </w:pPr>
            <w:r w:rsidRPr="009A003F">
              <w:rPr>
                <w:lang w:eastAsia="zh-CN"/>
              </w:rPr>
              <w:t>2</w:t>
            </w:r>
          </w:p>
        </w:tc>
        <w:tc>
          <w:tcPr>
            <w:tcW w:w="866" w:type="pct"/>
            <w:tcBorders>
              <w:top w:val="single" w:sz="4" w:space="0" w:color="auto"/>
              <w:bottom w:val="single" w:sz="4" w:space="0" w:color="auto"/>
            </w:tcBorders>
            <w:shd w:val="clear" w:color="auto" w:fill="auto"/>
          </w:tcPr>
          <w:p w14:paraId="2A99CDD2" w14:textId="77777777" w:rsidR="00AB3ACC" w:rsidRPr="009A003F" w:rsidRDefault="00AB3ACC" w:rsidP="00AB3ACC">
            <w:pPr>
              <w:pStyle w:val="TAL"/>
              <w:rPr>
                <w:lang w:eastAsia="zh-CN"/>
              </w:rPr>
            </w:pPr>
          </w:p>
        </w:tc>
        <w:tc>
          <w:tcPr>
            <w:tcW w:w="606" w:type="pct"/>
            <w:tcBorders>
              <w:top w:val="single" w:sz="4" w:space="0" w:color="auto"/>
              <w:bottom w:val="single" w:sz="4" w:space="0" w:color="auto"/>
            </w:tcBorders>
            <w:shd w:val="clear" w:color="auto" w:fill="auto"/>
          </w:tcPr>
          <w:p w14:paraId="6979CD39" w14:textId="77777777" w:rsidR="00AB3ACC" w:rsidRPr="009A003F" w:rsidRDefault="00AB3ACC" w:rsidP="00AB3ACC">
            <w:pPr>
              <w:pStyle w:val="TAL"/>
            </w:pPr>
          </w:p>
        </w:tc>
      </w:tr>
      <w:tr w:rsidR="00AB3ACC" w:rsidRPr="009A003F" w14:paraId="2041FC11" w14:textId="77777777" w:rsidTr="00AB3ACC">
        <w:tc>
          <w:tcPr>
            <w:tcW w:w="2460" w:type="pct"/>
            <w:tcBorders>
              <w:top w:val="single" w:sz="4" w:space="0" w:color="auto"/>
              <w:bottom w:val="nil"/>
            </w:tcBorders>
            <w:shd w:val="clear" w:color="auto" w:fill="auto"/>
          </w:tcPr>
          <w:p w14:paraId="53BEFBB9" w14:textId="77777777" w:rsidR="00AB3ACC" w:rsidRPr="009A003F" w:rsidRDefault="00AB3ACC" w:rsidP="00AB3ACC">
            <w:pPr>
              <w:pStyle w:val="TAL"/>
            </w:pPr>
            <w:r w:rsidRPr="009A003F">
              <w:t xml:space="preserve">      </w:t>
            </w:r>
            <w:proofErr w:type="spellStart"/>
            <w:r w:rsidRPr="009A003F">
              <w:t>measObjectId</w:t>
            </w:r>
            <w:proofErr w:type="spellEnd"/>
          </w:p>
        </w:tc>
        <w:tc>
          <w:tcPr>
            <w:tcW w:w="1068" w:type="pct"/>
            <w:tcBorders>
              <w:top w:val="single" w:sz="4" w:space="0" w:color="auto"/>
              <w:bottom w:val="single" w:sz="4" w:space="0" w:color="auto"/>
            </w:tcBorders>
            <w:shd w:val="clear" w:color="auto" w:fill="auto"/>
          </w:tcPr>
          <w:p w14:paraId="60CBC0EC"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03B50570"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529E5C26" w14:textId="77777777" w:rsidR="00AB3ACC" w:rsidRPr="009A003F" w:rsidRDefault="00AB3ACC" w:rsidP="00AB3ACC">
            <w:pPr>
              <w:pStyle w:val="TAL"/>
            </w:pPr>
          </w:p>
        </w:tc>
      </w:tr>
      <w:tr w:rsidR="00AB3ACC" w:rsidRPr="009A003F" w14:paraId="1302D03E" w14:textId="77777777" w:rsidTr="00AB3ACC">
        <w:tc>
          <w:tcPr>
            <w:tcW w:w="2460" w:type="pct"/>
            <w:tcBorders>
              <w:top w:val="single" w:sz="4" w:space="0" w:color="auto"/>
              <w:bottom w:val="single" w:sz="4" w:space="0" w:color="auto"/>
            </w:tcBorders>
            <w:shd w:val="clear" w:color="auto" w:fill="auto"/>
          </w:tcPr>
          <w:p w14:paraId="1E6FDEFC" w14:textId="77777777" w:rsidR="00AB3ACC" w:rsidRPr="009A003F" w:rsidRDefault="00AB3ACC" w:rsidP="00AB3ACC">
            <w:pPr>
              <w:pStyle w:val="TAL"/>
            </w:pPr>
            <w:r w:rsidRPr="009A003F">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44CA35F9"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1C8575CA"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4704822D" w14:textId="77777777" w:rsidR="00AB3ACC" w:rsidRPr="009A003F" w:rsidRDefault="00AB3ACC" w:rsidP="00AB3ACC">
            <w:pPr>
              <w:pStyle w:val="TAL"/>
            </w:pPr>
          </w:p>
        </w:tc>
      </w:tr>
      <w:tr w:rsidR="00AB3ACC" w:rsidRPr="009A003F" w14:paraId="29D769C4" w14:textId="77777777" w:rsidTr="00AB3ACC">
        <w:tc>
          <w:tcPr>
            <w:tcW w:w="2460" w:type="pct"/>
            <w:tcBorders>
              <w:top w:val="single" w:sz="4" w:space="0" w:color="auto"/>
              <w:bottom w:val="single" w:sz="4" w:space="0" w:color="auto"/>
            </w:tcBorders>
            <w:shd w:val="clear" w:color="auto" w:fill="auto"/>
          </w:tcPr>
          <w:p w14:paraId="6DFB9078"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66E24367"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1140B158"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79E03829" w14:textId="77777777" w:rsidR="00AB3ACC" w:rsidRPr="009A003F" w:rsidRDefault="00AB3ACC" w:rsidP="00AB3ACC">
            <w:pPr>
              <w:pStyle w:val="TAL"/>
            </w:pPr>
          </w:p>
        </w:tc>
      </w:tr>
      <w:tr w:rsidR="00AB3ACC" w:rsidRPr="009A003F" w14:paraId="494B6A87" w14:textId="77777777" w:rsidTr="00AB3ACC">
        <w:tc>
          <w:tcPr>
            <w:tcW w:w="2460" w:type="pct"/>
            <w:tcBorders>
              <w:top w:val="single" w:sz="4" w:space="0" w:color="auto"/>
              <w:bottom w:val="single" w:sz="4" w:space="0" w:color="auto"/>
            </w:tcBorders>
            <w:shd w:val="clear" w:color="auto" w:fill="auto"/>
          </w:tcPr>
          <w:p w14:paraId="48015B32"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77146294"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6416CAAA"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5969C22F" w14:textId="77777777" w:rsidR="00AB3ACC" w:rsidRPr="009A003F" w:rsidRDefault="00AB3ACC" w:rsidP="00AB3ACC">
            <w:pPr>
              <w:pStyle w:val="TAL"/>
            </w:pPr>
          </w:p>
        </w:tc>
      </w:tr>
      <w:tr w:rsidR="00AB3ACC" w:rsidRPr="009A003F" w14:paraId="54CD2E23" w14:textId="77777777" w:rsidTr="00AB3ACC">
        <w:tc>
          <w:tcPr>
            <w:tcW w:w="2460" w:type="pct"/>
            <w:tcBorders>
              <w:top w:val="single" w:sz="4" w:space="0" w:color="auto"/>
            </w:tcBorders>
            <w:shd w:val="clear" w:color="auto" w:fill="auto"/>
          </w:tcPr>
          <w:p w14:paraId="6D4294A2" w14:textId="77777777" w:rsidR="00AB3ACC" w:rsidRPr="009A003F" w:rsidRDefault="00AB3ACC" w:rsidP="00AB3ACC">
            <w:pPr>
              <w:pStyle w:val="TAL"/>
            </w:pPr>
            <w:r w:rsidRPr="009A003F">
              <w:t>}</w:t>
            </w:r>
          </w:p>
        </w:tc>
        <w:tc>
          <w:tcPr>
            <w:tcW w:w="1068" w:type="pct"/>
            <w:tcBorders>
              <w:top w:val="single" w:sz="4" w:space="0" w:color="auto"/>
            </w:tcBorders>
            <w:shd w:val="clear" w:color="auto" w:fill="auto"/>
          </w:tcPr>
          <w:p w14:paraId="2E4CF1A8" w14:textId="77777777" w:rsidR="00AB3ACC" w:rsidRPr="009A003F" w:rsidRDefault="00AB3ACC" w:rsidP="00AB3ACC">
            <w:pPr>
              <w:pStyle w:val="TAL"/>
            </w:pPr>
          </w:p>
        </w:tc>
        <w:tc>
          <w:tcPr>
            <w:tcW w:w="866" w:type="pct"/>
            <w:tcBorders>
              <w:top w:val="single" w:sz="4" w:space="0" w:color="auto"/>
            </w:tcBorders>
            <w:shd w:val="clear" w:color="auto" w:fill="auto"/>
          </w:tcPr>
          <w:p w14:paraId="58DF7599" w14:textId="77777777" w:rsidR="00AB3ACC" w:rsidRPr="009A003F" w:rsidRDefault="00AB3ACC" w:rsidP="00AB3ACC">
            <w:pPr>
              <w:pStyle w:val="TAL"/>
            </w:pPr>
          </w:p>
        </w:tc>
        <w:tc>
          <w:tcPr>
            <w:tcW w:w="606" w:type="pct"/>
            <w:tcBorders>
              <w:top w:val="single" w:sz="4" w:space="0" w:color="auto"/>
            </w:tcBorders>
            <w:shd w:val="clear" w:color="auto" w:fill="auto"/>
          </w:tcPr>
          <w:p w14:paraId="0FAF57EF" w14:textId="77777777" w:rsidR="00AB3ACC" w:rsidRPr="009A003F" w:rsidRDefault="00AB3ACC" w:rsidP="00AB3ACC">
            <w:pPr>
              <w:pStyle w:val="TAL"/>
            </w:pPr>
          </w:p>
        </w:tc>
      </w:tr>
    </w:tbl>
    <w:p w14:paraId="5E6FC509" w14:textId="77777777" w:rsidR="00AB3ACC" w:rsidRPr="009A003F" w:rsidRDefault="00AB3ACC" w:rsidP="00AB3ACC"/>
    <w:p w14:paraId="00E6DFB0" w14:textId="77777777" w:rsidR="00AB3ACC" w:rsidRPr="009A003F" w:rsidRDefault="00AB3ACC" w:rsidP="00AB3ACC">
      <w:pPr>
        <w:pStyle w:val="TH"/>
        <w:rPr>
          <w:i/>
          <w:iCs/>
        </w:rPr>
      </w:pPr>
      <w:r w:rsidRPr="009A003F">
        <w:t xml:space="preserve">Table 6.7.6.1.4.3-1B: </w:t>
      </w:r>
      <w:proofErr w:type="spellStart"/>
      <w:r w:rsidRPr="009A003F">
        <w:t>ReportConfigInterRAT</w:t>
      </w:r>
      <w:proofErr w:type="spellEnd"/>
      <w:r w:rsidRPr="009A003F">
        <w:t>-EVENT (</w:t>
      </w:r>
      <w:bookmarkStart w:id="2002" w:name="_CRTable6_7_6_1_4_31B"/>
      <w:r w:rsidRPr="009A003F">
        <w:t xml:space="preserve">Table </w:t>
      </w:r>
      <w:bookmarkEnd w:id="2002"/>
      <w:r w:rsidRPr="009A003F">
        <w:t>6.7.6.1.4.3-1A)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3ACC" w:rsidRPr="009A003F" w14:paraId="4BE96A9F" w14:textId="77777777" w:rsidTr="00AB3ACC">
        <w:tc>
          <w:tcPr>
            <w:tcW w:w="9747" w:type="dxa"/>
            <w:gridSpan w:val="4"/>
          </w:tcPr>
          <w:p w14:paraId="34200841" w14:textId="77777777" w:rsidR="00AB3ACC" w:rsidRPr="009A003F" w:rsidRDefault="00AB3ACC" w:rsidP="00AB3ACC">
            <w:pPr>
              <w:pStyle w:val="TAH"/>
              <w:jc w:val="left"/>
              <w:rPr>
                <w:b w:val="0"/>
              </w:rPr>
            </w:pPr>
            <w:r w:rsidRPr="009A003F">
              <w:rPr>
                <w:b w:val="0"/>
              </w:rPr>
              <w:t>Derivation Path: TS 38.508-1 [14] Table 4.6.3-141 with condition EVENT_B1</w:t>
            </w:r>
          </w:p>
        </w:tc>
      </w:tr>
      <w:tr w:rsidR="00AB3ACC" w:rsidRPr="009A003F" w14:paraId="4BB95651" w14:textId="77777777" w:rsidTr="00AB3ACC">
        <w:tc>
          <w:tcPr>
            <w:tcW w:w="4535" w:type="dxa"/>
          </w:tcPr>
          <w:p w14:paraId="54AC4644" w14:textId="77777777" w:rsidR="00AB3ACC" w:rsidRPr="009A003F" w:rsidRDefault="00AB3ACC" w:rsidP="00AB3ACC">
            <w:pPr>
              <w:pStyle w:val="TAH"/>
            </w:pPr>
            <w:r w:rsidRPr="009A003F">
              <w:t>Information Element</w:t>
            </w:r>
          </w:p>
        </w:tc>
        <w:tc>
          <w:tcPr>
            <w:tcW w:w="2267" w:type="dxa"/>
          </w:tcPr>
          <w:p w14:paraId="70108175" w14:textId="77777777" w:rsidR="00AB3ACC" w:rsidRPr="009A003F" w:rsidRDefault="00AB3ACC" w:rsidP="00AB3ACC">
            <w:pPr>
              <w:pStyle w:val="TAH"/>
            </w:pPr>
            <w:r w:rsidRPr="009A003F">
              <w:t>Value/remark</w:t>
            </w:r>
          </w:p>
        </w:tc>
        <w:tc>
          <w:tcPr>
            <w:tcW w:w="1700" w:type="dxa"/>
          </w:tcPr>
          <w:p w14:paraId="44434EC7" w14:textId="77777777" w:rsidR="00AB3ACC" w:rsidRPr="009A003F" w:rsidRDefault="00AB3ACC" w:rsidP="00AB3ACC">
            <w:pPr>
              <w:pStyle w:val="TAH"/>
            </w:pPr>
            <w:r w:rsidRPr="009A003F">
              <w:t>Comment</w:t>
            </w:r>
          </w:p>
        </w:tc>
        <w:tc>
          <w:tcPr>
            <w:tcW w:w="1245" w:type="dxa"/>
          </w:tcPr>
          <w:p w14:paraId="65320A13" w14:textId="77777777" w:rsidR="00AB3ACC" w:rsidRPr="009A003F" w:rsidRDefault="00AB3ACC" w:rsidP="00AB3ACC">
            <w:pPr>
              <w:pStyle w:val="TAH"/>
            </w:pPr>
            <w:r w:rsidRPr="009A003F">
              <w:t>Condition</w:t>
            </w:r>
          </w:p>
        </w:tc>
      </w:tr>
      <w:tr w:rsidR="00AB3ACC" w:rsidRPr="009A003F" w14:paraId="59B26DF0" w14:textId="77777777" w:rsidTr="00AB3ACC">
        <w:tc>
          <w:tcPr>
            <w:tcW w:w="4535" w:type="dxa"/>
          </w:tcPr>
          <w:p w14:paraId="20312BFB" w14:textId="77777777" w:rsidR="00AB3ACC" w:rsidRPr="009A003F" w:rsidRDefault="00AB3ACC" w:rsidP="00AB3ACC">
            <w:pPr>
              <w:pStyle w:val="TAL"/>
            </w:pPr>
            <w:proofErr w:type="spellStart"/>
            <w:proofErr w:type="gramStart"/>
            <w:r w:rsidRPr="009A003F">
              <w:t>ReportConfigInterRAT</w:t>
            </w:r>
            <w:proofErr w:type="spellEnd"/>
            <w:r w:rsidRPr="009A003F">
              <w:t xml:space="preserve"> ::=</w:t>
            </w:r>
            <w:proofErr w:type="gramEnd"/>
            <w:r w:rsidRPr="009A003F">
              <w:t xml:space="preserve"> SEQUENCE {</w:t>
            </w:r>
          </w:p>
        </w:tc>
        <w:tc>
          <w:tcPr>
            <w:tcW w:w="2267" w:type="dxa"/>
          </w:tcPr>
          <w:p w14:paraId="19710BC3" w14:textId="77777777" w:rsidR="00AB3ACC" w:rsidRPr="009A003F" w:rsidRDefault="00AB3ACC" w:rsidP="00AB3ACC">
            <w:pPr>
              <w:pStyle w:val="TAL"/>
            </w:pPr>
          </w:p>
        </w:tc>
        <w:tc>
          <w:tcPr>
            <w:tcW w:w="1700" w:type="dxa"/>
          </w:tcPr>
          <w:p w14:paraId="20DCE792" w14:textId="77777777" w:rsidR="00AB3ACC" w:rsidRPr="009A003F" w:rsidRDefault="00AB3ACC" w:rsidP="00AB3ACC">
            <w:pPr>
              <w:pStyle w:val="TAL"/>
            </w:pPr>
          </w:p>
        </w:tc>
        <w:tc>
          <w:tcPr>
            <w:tcW w:w="1245" w:type="dxa"/>
          </w:tcPr>
          <w:p w14:paraId="55AC9A90" w14:textId="77777777" w:rsidR="00AB3ACC" w:rsidRPr="009A003F" w:rsidRDefault="00AB3ACC" w:rsidP="00AB3ACC">
            <w:pPr>
              <w:pStyle w:val="TAL"/>
            </w:pPr>
          </w:p>
        </w:tc>
      </w:tr>
      <w:tr w:rsidR="00AB3ACC" w:rsidRPr="009A003F" w14:paraId="311DB3E5" w14:textId="77777777" w:rsidTr="00AB3ACC">
        <w:tc>
          <w:tcPr>
            <w:tcW w:w="4535" w:type="dxa"/>
          </w:tcPr>
          <w:p w14:paraId="2D30720C" w14:textId="77777777" w:rsidR="00AB3ACC" w:rsidRPr="009A003F" w:rsidRDefault="00AB3ACC" w:rsidP="00AB3ACC">
            <w:pPr>
              <w:pStyle w:val="TAL"/>
            </w:pPr>
            <w:r w:rsidRPr="009A003F">
              <w:t xml:space="preserve">  </w:t>
            </w:r>
            <w:proofErr w:type="spellStart"/>
            <w:r w:rsidRPr="009A003F">
              <w:t>reportType</w:t>
            </w:r>
            <w:proofErr w:type="spellEnd"/>
            <w:r w:rsidRPr="009A003F">
              <w:t xml:space="preserve"> CHOICE {</w:t>
            </w:r>
          </w:p>
        </w:tc>
        <w:tc>
          <w:tcPr>
            <w:tcW w:w="2267" w:type="dxa"/>
          </w:tcPr>
          <w:p w14:paraId="3693F261" w14:textId="77777777" w:rsidR="00AB3ACC" w:rsidRPr="009A003F" w:rsidRDefault="00AB3ACC" w:rsidP="00AB3ACC">
            <w:pPr>
              <w:pStyle w:val="TAL"/>
            </w:pPr>
          </w:p>
        </w:tc>
        <w:tc>
          <w:tcPr>
            <w:tcW w:w="1700" w:type="dxa"/>
          </w:tcPr>
          <w:p w14:paraId="64C639AB" w14:textId="77777777" w:rsidR="00AB3ACC" w:rsidRPr="009A003F" w:rsidRDefault="00AB3ACC" w:rsidP="00AB3ACC">
            <w:pPr>
              <w:pStyle w:val="TAL"/>
            </w:pPr>
          </w:p>
        </w:tc>
        <w:tc>
          <w:tcPr>
            <w:tcW w:w="1245" w:type="dxa"/>
          </w:tcPr>
          <w:p w14:paraId="239F4B6F" w14:textId="77777777" w:rsidR="00AB3ACC" w:rsidRPr="009A003F" w:rsidRDefault="00AB3ACC" w:rsidP="00AB3ACC">
            <w:pPr>
              <w:pStyle w:val="TAL"/>
            </w:pPr>
          </w:p>
        </w:tc>
      </w:tr>
      <w:tr w:rsidR="00AB3ACC" w:rsidRPr="009A003F" w14:paraId="1D21B8F8" w14:textId="77777777" w:rsidTr="00AB3ACC">
        <w:tc>
          <w:tcPr>
            <w:tcW w:w="4535" w:type="dxa"/>
            <w:tcBorders>
              <w:top w:val="single" w:sz="4" w:space="0" w:color="auto"/>
              <w:left w:val="single" w:sz="4" w:space="0" w:color="auto"/>
              <w:bottom w:val="single" w:sz="4" w:space="0" w:color="auto"/>
              <w:right w:val="single" w:sz="4" w:space="0" w:color="auto"/>
            </w:tcBorders>
          </w:tcPr>
          <w:p w14:paraId="5B8B3879" w14:textId="77777777" w:rsidR="00AB3ACC" w:rsidRPr="009A003F" w:rsidRDefault="00AB3ACC" w:rsidP="00AB3ACC">
            <w:pPr>
              <w:pStyle w:val="TAL"/>
            </w:pPr>
            <w:r w:rsidRPr="009A003F">
              <w:t xml:space="preserve">    </w:t>
            </w:r>
            <w:proofErr w:type="spellStart"/>
            <w:r w:rsidRPr="009A003F">
              <w:t>eventTriggered</w:t>
            </w:r>
            <w:proofErr w:type="spellEnd"/>
            <w:r w:rsidRPr="009A003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026376"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01AE4FC2"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17366732" w14:textId="77777777" w:rsidR="00AB3ACC" w:rsidRPr="009A003F" w:rsidRDefault="00AB3ACC" w:rsidP="00AB3ACC">
            <w:pPr>
              <w:pStyle w:val="TAL"/>
            </w:pPr>
          </w:p>
        </w:tc>
      </w:tr>
      <w:tr w:rsidR="00AB3ACC" w:rsidRPr="009A003F" w14:paraId="79DE599E" w14:textId="77777777" w:rsidTr="00AB3ACC">
        <w:tc>
          <w:tcPr>
            <w:tcW w:w="4535" w:type="dxa"/>
            <w:tcBorders>
              <w:top w:val="single" w:sz="4" w:space="0" w:color="auto"/>
              <w:left w:val="single" w:sz="4" w:space="0" w:color="auto"/>
              <w:bottom w:val="single" w:sz="4" w:space="0" w:color="auto"/>
              <w:right w:val="single" w:sz="4" w:space="0" w:color="auto"/>
            </w:tcBorders>
          </w:tcPr>
          <w:p w14:paraId="31C1B75E" w14:textId="77777777" w:rsidR="00AB3ACC" w:rsidRPr="009A003F" w:rsidRDefault="00AB3ACC" w:rsidP="00AB3ACC">
            <w:pPr>
              <w:pStyle w:val="TAL"/>
            </w:pPr>
            <w:r w:rsidRPr="009A003F">
              <w:t xml:space="preserve">      </w:t>
            </w:r>
            <w:proofErr w:type="spellStart"/>
            <w:r w:rsidRPr="009A003F">
              <w:t>eventId</w:t>
            </w:r>
            <w:proofErr w:type="spellEnd"/>
            <w:r w:rsidRPr="009A003F">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A4709B"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1280D3E3"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734D5C64" w14:textId="77777777" w:rsidR="00AB3ACC" w:rsidRPr="009A003F" w:rsidRDefault="00AB3ACC" w:rsidP="00AB3ACC">
            <w:pPr>
              <w:pStyle w:val="TAL"/>
            </w:pPr>
          </w:p>
        </w:tc>
      </w:tr>
      <w:tr w:rsidR="00AB3ACC" w:rsidRPr="009A003F" w14:paraId="5544E8CE" w14:textId="77777777" w:rsidTr="00AB3ACC">
        <w:tc>
          <w:tcPr>
            <w:tcW w:w="4535" w:type="dxa"/>
            <w:tcBorders>
              <w:top w:val="single" w:sz="4" w:space="0" w:color="auto"/>
              <w:left w:val="single" w:sz="4" w:space="0" w:color="auto"/>
              <w:bottom w:val="single" w:sz="4" w:space="0" w:color="auto"/>
              <w:right w:val="single" w:sz="4" w:space="0" w:color="auto"/>
            </w:tcBorders>
          </w:tcPr>
          <w:p w14:paraId="6220F4D0" w14:textId="77777777" w:rsidR="00AB3ACC" w:rsidRPr="009A003F" w:rsidRDefault="00AB3ACC" w:rsidP="00AB3ACC">
            <w:pPr>
              <w:pStyle w:val="TAL"/>
            </w:pPr>
            <w:r w:rsidRPr="009A003F">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255CB77D"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70F80DC6"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77355D30" w14:textId="77777777" w:rsidR="00AB3ACC" w:rsidRPr="009A003F" w:rsidRDefault="00AB3ACC" w:rsidP="00AB3ACC">
            <w:pPr>
              <w:pStyle w:val="TAL"/>
            </w:pPr>
          </w:p>
        </w:tc>
      </w:tr>
      <w:tr w:rsidR="00AB3ACC" w:rsidRPr="009A003F" w14:paraId="2D4F1278" w14:textId="77777777" w:rsidTr="00AB3ACC">
        <w:tc>
          <w:tcPr>
            <w:tcW w:w="4535" w:type="dxa"/>
            <w:tcBorders>
              <w:top w:val="single" w:sz="4" w:space="0" w:color="auto"/>
              <w:left w:val="single" w:sz="4" w:space="0" w:color="auto"/>
              <w:bottom w:val="single" w:sz="4" w:space="0" w:color="auto"/>
              <w:right w:val="single" w:sz="4" w:space="0" w:color="auto"/>
            </w:tcBorders>
          </w:tcPr>
          <w:p w14:paraId="4FA4161B" w14:textId="77777777" w:rsidR="00AB3ACC" w:rsidRPr="009A003F" w:rsidRDefault="00AB3ACC" w:rsidP="00AB3ACC">
            <w:pPr>
              <w:pStyle w:val="TAL"/>
            </w:pPr>
            <w:r w:rsidRPr="009A003F">
              <w:t xml:space="preserve">          b1-ThresholdEUTRA</w:t>
            </w:r>
            <w:r w:rsidRPr="009A003F">
              <w:rPr>
                <w:i/>
              </w:rPr>
              <w:t xml:space="preserve"> </w:t>
            </w:r>
            <w:r w:rsidRPr="009A003F">
              <w:t>CHOICE {</w:t>
            </w:r>
          </w:p>
        </w:tc>
        <w:tc>
          <w:tcPr>
            <w:tcW w:w="2267" w:type="dxa"/>
            <w:tcBorders>
              <w:top w:val="single" w:sz="4" w:space="0" w:color="auto"/>
              <w:left w:val="single" w:sz="4" w:space="0" w:color="auto"/>
              <w:bottom w:val="single" w:sz="4" w:space="0" w:color="auto"/>
              <w:right w:val="single" w:sz="4" w:space="0" w:color="auto"/>
            </w:tcBorders>
          </w:tcPr>
          <w:p w14:paraId="64F0D988"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06D61A70"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5EC100F8" w14:textId="77777777" w:rsidR="00AB3ACC" w:rsidRPr="009A003F" w:rsidRDefault="00AB3ACC" w:rsidP="00AB3ACC">
            <w:pPr>
              <w:pStyle w:val="TAL"/>
            </w:pPr>
          </w:p>
        </w:tc>
      </w:tr>
      <w:tr w:rsidR="00AB3ACC" w:rsidRPr="009A003F" w14:paraId="0F56D11F" w14:textId="77777777" w:rsidTr="00AB3ACC">
        <w:tc>
          <w:tcPr>
            <w:tcW w:w="4535" w:type="dxa"/>
            <w:tcBorders>
              <w:top w:val="single" w:sz="4" w:space="0" w:color="auto"/>
              <w:left w:val="single" w:sz="4" w:space="0" w:color="auto"/>
              <w:bottom w:val="single" w:sz="4" w:space="0" w:color="auto"/>
              <w:right w:val="single" w:sz="4" w:space="0" w:color="auto"/>
            </w:tcBorders>
          </w:tcPr>
          <w:p w14:paraId="4D846068" w14:textId="77777777" w:rsidR="00AB3ACC" w:rsidRPr="009A003F" w:rsidRDefault="00AB3ACC" w:rsidP="00AB3ACC">
            <w:pPr>
              <w:pStyle w:val="TAL"/>
            </w:pPr>
            <w:r w:rsidRPr="009A003F">
              <w:t xml:space="preserve">            </w:t>
            </w:r>
            <w:proofErr w:type="spellStart"/>
            <w:r w:rsidRPr="009A003F">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A735550" w14:textId="77777777" w:rsidR="00AB3ACC" w:rsidRPr="009A003F" w:rsidRDefault="00AB3ACC" w:rsidP="00AB3ACC">
            <w:pPr>
              <w:pStyle w:val="TAL"/>
              <w:rPr>
                <w:lang w:eastAsia="ja-JP"/>
              </w:rPr>
            </w:pPr>
            <w:r w:rsidRPr="009A003F">
              <w:rPr>
                <w:iCs/>
              </w:rPr>
              <w:t>34</w:t>
            </w:r>
          </w:p>
        </w:tc>
        <w:tc>
          <w:tcPr>
            <w:tcW w:w="1700" w:type="dxa"/>
            <w:tcBorders>
              <w:top w:val="single" w:sz="4" w:space="0" w:color="auto"/>
              <w:left w:val="single" w:sz="4" w:space="0" w:color="auto"/>
              <w:bottom w:val="single" w:sz="4" w:space="0" w:color="auto"/>
              <w:right w:val="single" w:sz="4" w:space="0" w:color="auto"/>
            </w:tcBorders>
          </w:tcPr>
          <w:p w14:paraId="659CCE9A" w14:textId="77777777" w:rsidR="00AB3ACC" w:rsidRPr="009A003F" w:rsidRDefault="00AB3ACC" w:rsidP="00AB3ACC">
            <w:pPr>
              <w:pStyle w:val="TAL"/>
            </w:pPr>
            <w:r w:rsidRPr="009A003F">
              <w:t xml:space="preserve">Set threshold to -3dB to ensure </w:t>
            </w:r>
            <w:proofErr w:type="spellStart"/>
            <w:r w:rsidRPr="009A003F">
              <w:t>measId</w:t>
            </w:r>
            <w:proofErr w:type="spellEnd"/>
            <w:r w:rsidRPr="009A003F">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4BAEE367" w14:textId="77777777" w:rsidR="00AB3ACC" w:rsidRPr="009A003F" w:rsidRDefault="00AB3ACC" w:rsidP="00AB3ACC">
            <w:pPr>
              <w:pStyle w:val="TAL"/>
            </w:pPr>
          </w:p>
        </w:tc>
      </w:tr>
      <w:tr w:rsidR="00AB3ACC" w:rsidRPr="009A003F" w14:paraId="5699380E" w14:textId="77777777" w:rsidTr="00AB3ACC">
        <w:tc>
          <w:tcPr>
            <w:tcW w:w="4535" w:type="dxa"/>
            <w:tcBorders>
              <w:top w:val="single" w:sz="4" w:space="0" w:color="auto"/>
              <w:left w:val="single" w:sz="4" w:space="0" w:color="auto"/>
              <w:bottom w:val="single" w:sz="4" w:space="0" w:color="auto"/>
              <w:right w:val="single" w:sz="4" w:space="0" w:color="auto"/>
            </w:tcBorders>
          </w:tcPr>
          <w:p w14:paraId="10A1388E"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14034C19" w14:textId="77777777" w:rsidR="00AB3ACC" w:rsidRPr="009A003F" w:rsidRDefault="00AB3ACC" w:rsidP="00AB3A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D8B0A83"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3A1F1C9B" w14:textId="77777777" w:rsidR="00AB3ACC" w:rsidRPr="009A003F" w:rsidRDefault="00AB3ACC" w:rsidP="00AB3ACC">
            <w:pPr>
              <w:pStyle w:val="TAL"/>
            </w:pPr>
          </w:p>
        </w:tc>
      </w:tr>
      <w:tr w:rsidR="00AB3ACC" w:rsidRPr="009A003F" w14:paraId="4908064A" w14:textId="77777777" w:rsidTr="00AB3ACC">
        <w:tc>
          <w:tcPr>
            <w:tcW w:w="4535" w:type="dxa"/>
            <w:tcBorders>
              <w:top w:val="single" w:sz="4" w:space="0" w:color="auto"/>
              <w:left w:val="single" w:sz="4" w:space="0" w:color="auto"/>
              <w:bottom w:val="single" w:sz="4" w:space="0" w:color="auto"/>
              <w:right w:val="single" w:sz="4" w:space="0" w:color="auto"/>
            </w:tcBorders>
          </w:tcPr>
          <w:p w14:paraId="4F085171"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0D294C86"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04695673"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58261BDE" w14:textId="77777777" w:rsidR="00AB3ACC" w:rsidRPr="009A003F" w:rsidRDefault="00AB3ACC" w:rsidP="00AB3ACC">
            <w:pPr>
              <w:pStyle w:val="TAL"/>
            </w:pPr>
          </w:p>
        </w:tc>
      </w:tr>
      <w:tr w:rsidR="00AB3ACC" w:rsidRPr="009A003F" w14:paraId="10491FC3" w14:textId="77777777" w:rsidTr="00AB3ACC">
        <w:tc>
          <w:tcPr>
            <w:tcW w:w="4535" w:type="dxa"/>
            <w:tcBorders>
              <w:top w:val="single" w:sz="4" w:space="0" w:color="auto"/>
              <w:left w:val="single" w:sz="4" w:space="0" w:color="auto"/>
              <w:bottom w:val="single" w:sz="4" w:space="0" w:color="auto"/>
              <w:right w:val="single" w:sz="4" w:space="0" w:color="auto"/>
            </w:tcBorders>
          </w:tcPr>
          <w:p w14:paraId="53E61B46"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3DB136D4"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52913A28"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2870F3E3" w14:textId="77777777" w:rsidR="00AB3ACC" w:rsidRPr="009A003F" w:rsidRDefault="00AB3ACC" w:rsidP="00AB3ACC">
            <w:pPr>
              <w:pStyle w:val="TAL"/>
            </w:pPr>
          </w:p>
        </w:tc>
      </w:tr>
      <w:tr w:rsidR="00AB3ACC" w:rsidRPr="009A003F" w14:paraId="63ED6F23" w14:textId="77777777" w:rsidTr="00AB3ACC">
        <w:tc>
          <w:tcPr>
            <w:tcW w:w="4535" w:type="dxa"/>
            <w:tcBorders>
              <w:top w:val="single" w:sz="4" w:space="0" w:color="auto"/>
              <w:left w:val="single" w:sz="4" w:space="0" w:color="auto"/>
              <w:bottom w:val="single" w:sz="4" w:space="0" w:color="auto"/>
              <w:right w:val="single" w:sz="4" w:space="0" w:color="auto"/>
            </w:tcBorders>
          </w:tcPr>
          <w:p w14:paraId="60543C94"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1AA4D136"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3FFAB71F"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104FE413" w14:textId="77777777" w:rsidR="00AB3ACC" w:rsidRPr="009A003F" w:rsidRDefault="00AB3ACC" w:rsidP="00AB3ACC">
            <w:pPr>
              <w:pStyle w:val="TAL"/>
            </w:pPr>
          </w:p>
        </w:tc>
      </w:tr>
      <w:tr w:rsidR="00AB3ACC" w:rsidRPr="009A003F" w14:paraId="0C84E761" w14:textId="77777777" w:rsidTr="00AB3ACC">
        <w:tc>
          <w:tcPr>
            <w:tcW w:w="4535" w:type="dxa"/>
            <w:tcBorders>
              <w:top w:val="single" w:sz="4" w:space="0" w:color="auto"/>
              <w:left w:val="single" w:sz="4" w:space="0" w:color="auto"/>
              <w:bottom w:val="single" w:sz="4" w:space="0" w:color="auto"/>
              <w:right w:val="single" w:sz="4" w:space="0" w:color="auto"/>
            </w:tcBorders>
          </w:tcPr>
          <w:p w14:paraId="26CD816F"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34EB527F"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42C89D71"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254CC095" w14:textId="77777777" w:rsidR="00AB3ACC" w:rsidRPr="009A003F" w:rsidRDefault="00AB3ACC" w:rsidP="00AB3ACC">
            <w:pPr>
              <w:pStyle w:val="TAL"/>
            </w:pPr>
          </w:p>
        </w:tc>
      </w:tr>
      <w:tr w:rsidR="00AB3ACC" w:rsidRPr="009A003F" w14:paraId="669763D4" w14:textId="77777777" w:rsidTr="00AB3ACC">
        <w:tc>
          <w:tcPr>
            <w:tcW w:w="4535" w:type="dxa"/>
          </w:tcPr>
          <w:p w14:paraId="61AD2025" w14:textId="77777777" w:rsidR="00AB3ACC" w:rsidRPr="009A003F" w:rsidRDefault="00AB3ACC" w:rsidP="00AB3ACC">
            <w:pPr>
              <w:pStyle w:val="TAL"/>
            </w:pPr>
            <w:r w:rsidRPr="009A003F">
              <w:t>}</w:t>
            </w:r>
          </w:p>
        </w:tc>
        <w:tc>
          <w:tcPr>
            <w:tcW w:w="2267" w:type="dxa"/>
          </w:tcPr>
          <w:p w14:paraId="49B71637" w14:textId="77777777" w:rsidR="00AB3ACC" w:rsidRPr="009A003F" w:rsidRDefault="00AB3ACC" w:rsidP="00AB3ACC">
            <w:pPr>
              <w:pStyle w:val="TAL"/>
            </w:pPr>
          </w:p>
        </w:tc>
        <w:tc>
          <w:tcPr>
            <w:tcW w:w="1700" w:type="dxa"/>
          </w:tcPr>
          <w:p w14:paraId="0FDC0F9B" w14:textId="77777777" w:rsidR="00AB3ACC" w:rsidRPr="009A003F" w:rsidRDefault="00AB3ACC" w:rsidP="00AB3ACC">
            <w:pPr>
              <w:pStyle w:val="TAL"/>
            </w:pPr>
          </w:p>
        </w:tc>
        <w:tc>
          <w:tcPr>
            <w:tcW w:w="1245" w:type="dxa"/>
          </w:tcPr>
          <w:p w14:paraId="084F55B3" w14:textId="77777777" w:rsidR="00AB3ACC" w:rsidRPr="009A003F" w:rsidRDefault="00AB3ACC" w:rsidP="00AB3ACC">
            <w:pPr>
              <w:pStyle w:val="TAL"/>
            </w:pPr>
          </w:p>
        </w:tc>
      </w:tr>
    </w:tbl>
    <w:p w14:paraId="58DDB7DF" w14:textId="77777777" w:rsidR="00AB3ACC" w:rsidRPr="009A003F" w:rsidRDefault="00AB3ACC" w:rsidP="00AB3ACC"/>
    <w:p w14:paraId="4CE3C984" w14:textId="1544672A" w:rsidR="00AB3ACC" w:rsidRPr="009A003F" w:rsidRDefault="00AB3ACC" w:rsidP="00AB3ACC">
      <w:pPr>
        <w:pStyle w:val="TH"/>
      </w:pPr>
      <w:bookmarkStart w:id="2003" w:name="_CRTable6_7_6_1_4_32"/>
      <w:r w:rsidRPr="009A003F">
        <w:lastRenderedPageBreak/>
        <w:t xml:space="preserve">Table </w:t>
      </w:r>
      <w:bookmarkEnd w:id="2003"/>
      <w:r w:rsidRPr="009A003F">
        <w:t xml:space="preserve">6.7.6.1.4.3-2: </w:t>
      </w:r>
      <w:ins w:id="2004" w:author="HiSilicon" w:date="2025-08-12T16:58:00Z">
        <w:r w:rsidR="004A1F0D">
          <w:t>Void</w:t>
        </w:r>
      </w:ins>
      <w:del w:id="2005" w:author="HiSilicon" w:date="2025-08-12T16:58:00Z">
        <w:r w:rsidRPr="009A003F" w:rsidDel="004A1F0D">
          <w:delText>ReportConfigE-UTRA-DEFAULT(Periodical)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4A1F0D" w14:paraId="506B7CEF" w14:textId="48FDDB78" w:rsidTr="00AB3ACC">
        <w:trPr>
          <w:del w:id="2006" w:author="HiSilicon" w:date="2025-08-12T16:58:00Z"/>
        </w:trPr>
        <w:tc>
          <w:tcPr>
            <w:tcW w:w="9747" w:type="dxa"/>
            <w:gridSpan w:val="4"/>
            <w:tcBorders>
              <w:top w:val="single" w:sz="4" w:space="0" w:color="auto"/>
              <w:left w:val="single" w:sz="4" w:space="0" w:color="auto"/>
              <w:bottom w:val="single" w:sz="4" w:space="0" w:color="auto"/>
              <w:right w:val="single" w:sz="4" w:space="0" w:color="auto"/>
            </w:tcBorders>
            <w:hideMark/>
          </w:tcPr>
          <w:p w14:paraId="59B6AF2F" w14:textId="32AD9A1B" w:rsidR="00AB3ACC" w:rsidRPr="009A003F" w:rsidDel="004A1F0D" w:rsidRDefault="00AB3ACC" w:rsidP="00AB3ACC">
            <w:pPr>
              <w:pStyle w:val="TAH"/>
              <w:jc w:val="left"/>
              <w:rPr>
                <w:del w:id="2007" w:author="HiSilicon" w:date="2025-08-12T16:58:00Z"/>
                <w:b w:val="0"/>
              </w:rPr>
            </w:pPr>
            <w:del w:id="2008" w:author="HiSilicon" w:date="2025-08-12T16:58:00Z">
              <w:r w:rsidRPr="009A003F" w:rsidDel="004A1F0D">
                <w:rPr>
                  <w:b w:val="0"/>
                </w:rPr>
                <w:delText>Derivation Path:</w:delText>
              </w:r>
              <w:r w:rsidRPr="009A003F" w:rsidDel="004A1F0D">
                <w:rPr>
                  <w:b w:val="0"/>
                  <w:bCs/>
                </w:rPr>
                <w:delText xml:space="preserve"> </w:delText>
              </w:r>
              <w:r w:rsidRPr="009A003F" w:rsidDel="004A1F0D">
                <w:rPr>
                  <w:b w:val="0"/>
                  <w:bCs/>
                  <w:szCs w:val="18"/>
                </w:rPr>
                <w:delText xml:space="preserve">38.508-1 [14] Table 4.6.3-141 with Condition PERIODICAL </w:delText>
              </w:r>
            </w:del>
          </w:p>
        </w:tc>
      </w:tr>
      <w:tr w:rsidR="00AB3ACC" w:rsidRPr="009A003F" w:rsidDel="004A1F0D" w14:paraId="1AB9535F" w14:textId="7FEDD5E9" w:rsidTr="00AB3ACC">
        <w:trPr>
          <w:del w:id="2009"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46A4B504" w14:textId="4DD96661" w:rsidR="00AB3ACC" w:rsidRPr="009A003F" w:rsidDel="004A1F0D" w:rsidRDefault="00AB3ACC" w:rsidP="00AB3ACC">
            <w:pPr>
              <w:pStyle w:val="TAH"/>
              <w:rPr>
                <w:del w:id="2010" w:author="HiSilicon" w:date="2025-08-12T16:58:00Z"/>
              </w:rPr>
            </w:pPr>
            <w:del w:id="2011" w:author="HiSilicon" w:date="2025-08-12T16:58:00Z">
              <w:r w:rsidRPr="009A003F" w:rsidDel="004A1F0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7C12C47" w14:textId="283984A3" w:rsidR="00AB3ACC" w:rsidRPr="009A003F" w:rsidDel="004A1F0D" w:rsidRDefault="00AB3ACC" w:rsidP="00AB3ACC">
            <w:pPr>
              <w:pStyle w:val="TAH"/>
              <w:rPr>
                <w:del w:id="2012" w:author="HiSilicon" w:date="2025-08-12T16:58:00Z"/>
              </w:rPr>
            </w:pPr>
            <w:del w:id="2013" w:author="HiSilicon" w:date="2025-08-12T16:58:00Z">
              <w:r w:rsidRPr="009A003F" w:rsidDel="004A1F0D">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08CC60C2" w14:textId="41A21C2F" w:rsidR="00AB3ACC" w:rsidRPr="009A003F" w:rsidDel="004A1F0D" w:rsidRDefault="00AB3ACC" w:rsidP="00AB3ACC">
            <w:pPr>
              <w:pStyle w:val="TAH"/>
              <w:rPr>
                <w:del w:id="2014" w:author="HiSilicon" w:date="2025-08-12T16:58:00Z"/>
              </w:rPr>
            </w:pPr>
            <w:del w:id="2015" w:author="HiSilicon" w:date="2025-08-12T16:58:00Z">
              <w:r w:rsidRPr="009A003F" w:rsidDel="004A1F0D">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3A8B876" w14:textId="03200F0B" w:rsidR="00AB3ACC" w:rsidRPr="009A003F" w:rsidDel="004A1F0D" w:rsidRDefault="00AB3ACC" w:rsidP="00AB3ACC">
            <w:pPr>
              <w:pStyle w:val="TAH"/>
              <w:rPr>
                <w:del w:id="2016" w:author="HiSilicon" w:date="2025-08-12T16:58:00Z"/>
              </w:rPr>
            </w:pPr>
            <w:del w:id="2017" w:author="HiSilicon" w:date="2025-08-12T16:58:00Z">
              <w:r w:rsidRPr="009A003F" w:rsidDel="004A1F0D">
                <w:delText>Condition</w:delText>
              </w:r>
            </w:del>
          </w:p>
        </w:tc>
      </w:tr>
      <w:tr w:rsidR="00AB3ACC" w:rsidRPr="009A003F" w:rsidDel="004A1F0D" w14:paraId="16EAE33A" w14:textId="53114FB7" w:rsidTr="00AB3ACC">
        <w:trPr>
          <w:del w:id="2018"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52C02872" w14:textId="745093AD" w:rsidR="00AB3ACC" w:rsidRPr="009A003F" w:rsidDel="004A1F0D" w:rsidRDefault="00AB3ACC" w:rsidP="00AB3ACC">
            <w:pPr>
              <w:pStyle w:val="TAL"/>
              <w:rPr>
                <w:del w:id="2019" w:author="HiSilicon" w:date="2025-08-12T16:58:00Z"/>
              </w:rPr>
            </w:pPr>
            <w:del w:id="2020" w:author="HiSilicon" w:date="2025-08-12T16:58:00Z">
              <w:r w:rsidRPr="009A003F" w:rsidDel="004A1F0D">
                <w:delText xml:space="preserve">ReportConfigInterRAT::= </w:delText>
              </w:r>
              <w:r w:rsidRPr="009A003F" w:rsidDel="004A1F0D">
                <w:rPr>
                  <w:snapToGrid w:val="0"/>
                </w:rPr>
                <w:delText xml:space="preserve">SEQUENCE </w:delText>
              </w:r>
              <w:r w:rsidRPr="009A003F" w:rsidDel="004A1F0D">
                <w:delText>{</w:delText>
              </w:r>
            </w:del>
          </w:p>
        </w:tc>
        <w:tc>
          <w:tcPr>
            <w:tcW w:w="2267" w:type="dxa"/>
            <w:tcBorders>
              <w:top w:val="single" w:sz="4" w:space="0" w:color="auto"/>
              <w:left w:val="single" w:sz="4" w:space="0" w:color="auto"/>
              <w:bottom w:val="single" w:sz="4" w:space="0" w:color="auto"/>
              <w:right w:val="single" w:sz="4" w:space="0" w:color="auto"/>
            </w:tcBorders>
          </w:tcPr>
          <w:p w14:paraId="30DC7B73" w14:textId="523E534D" w:rsidR="00AB3ACC" w:rsidRPr="009A003F" w:rsidDel="004A1F0D" w:rsidRDefault="00AB3ACC" w:rsidP="00AB3ACC">
            <w:pPr>
              <w:pStyle w:val="TAL"/>
              <w:rPr>
                <w:del w:id="2021" w:author="HiSilicon" w:date="2025-08-12T16:58:00Z"/>
              </w:rPr>
            </w:pPr>
          </w:p>
        </w:tc>
        <w:tc>
          <w:tcPr>
            <w:tcW w:w="1528" w:type="dxa"/>
            <w:tcBorders>
              <w:top w:val="single" w:sz="4" w:space="0" w:color="auto"/>
              <w:left w:val="single" w:sz="4" w:space="0" w:color="auto"/>
              <w:bottom w:val="single" w:sz="4" w:space="0" w:color="auto"/>
              <w:right w:val="single" w:sz="4" w:space="0" w:color="auto"/>
            </w:tcBorders>
          </w:tcPr>
          <w:p w14:paraId="1578C30C" w14:textId="3C0E89C3" w:rsidR="00AB3ACC" w:rsidRPr="009A003F" w:rsidDel="004A1F0D" w:rsidRDefault="00AB3ACC" w:rsidP="00AB3ACC">
            <w:pPr>
              <w:pStyle w:val="TAL"/>
              <w:rPr>
                <w:del w:id="2022"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54DF55C9" w14:textId="14C7E10C" w:rsidR="00AB3ACC" w:rsidRPr="009A003F" w:rsidDel="004A1F0D" w:rsidRDefault="00AB3ACC" w:rsidP="00AB3ACC">
            <w:pPr>
              <w:pStyle w:val="TAL"/>
              <w:rPr>
                <w:del w:id="2023" w:author="HiSilicon" w:date="2025-08-12T16:58:00Z"/>
              </w:rPr>
            </w:pPr>
          </w:p>
        </w:tc>
      </w:tr>
      <w:tr w:rsidR="00AB3ACC" w:rsidRPr="009A003F" w:rsidDel="004A1F0D" w14:paraId="563BE0FB" w14:textId="611C4B8B" w:rsidTr="00AB3ACC">
        <w:trPr>
          <w:del w:id="2024"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4C1BEE6D" w14:textId="5A2C0ED3" w:rsidR="00AB3ACC" w:rsidRPr="009A003F" w:rsidDel="004A1F0D" w:rsidRDefault="00AB3ACC" w:rsidP="00AB3ACC">
            <w:pPr>
              <w:pStyle w:val="TAL"/>
              <w:rPr>
                <w:del w:id="2025" w:author="HiSilicon" w:date="2025-08-12T16:58:00Z"/>
              </w:rPr>
            </w:pPr>
            <w:del w:id="2026" w:author="HiSilicon" w:date="2025-08-12T16:58:00Z">
              <w:r w:rsidRPr="009A003F" w:rsidDel="004A1F0D">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696BAF0" w14:textId="67418B58" w:rsidR="00AB3ACC" w:rsidRPr="009A003F" w:rsidDel="004A1F0D" w:rsidRDefault="00AB3ACC" w:rsidP="00AB3ACC">
            <w:pPr>
              <w:pStyle w:val="TAL"/>
              <w:rPr>
                <w:del w:id="2027" w:author="HiSilicon" w:date="2025-08-12T16:58:00Z"/>
              </w:rPr>
            </w:pPr>
          </w:p>
        </w:tc>
        <w:tc>
          <w:tcPr>
            <w:tcW w:w="1528" w:type="dxa"/>
            <w:tcBorders>
              <w:top w:val="single" w:sz="4" w:space="0" w:color="auto"/>
              <w:left w:val="single" w:sz="4" w:space="0" w:color="auto"/>
              <w:bottom w:val="single" w:sz="4" w:space="0" w:color="auto"/>
              <w:right w:val="single" w:sz="4" w:space="0" w:color="auto"/>
            </w:tcBorders>
          </w:tcPr>
          <w:p w14:paraId="3F8E863E" w14:textId="588B8EE0" w:rsidR="00AB3ACC" w:rsidRPr="009A003F" w:rsidDel="004A1F0D" w:rsidRDefault="00AB3ACC" w:rsidP="00AB3ACC">
            <w:pPr>
              <w:pStyle w:val="TAL"/>
              <w:rPr>
                <w:del w:id="2028"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59C0D86E" w14:textId="7CF51464" w:rsidR="00AB3ACC" w:rsidRPr="009A003F" w:rsidDel="004A1F0D" w:rsidRDefault="00AB3ACC" w:rsidP="00AB3ACC">
            <w:pPr>
              <w:pStyle w:val="TAL"/>
              <w:rPr>
                <w:del w:id="2029" w:author="HiSilicon" w:date="2025-08-12T16:58:00Z"/>
              </w:rPr>
            </w:pPr>
          </w:p>
        </w:tc>
      </w:tr>
      <w:tr w:rsidR="00AB3ACC" w:rsidRPr="009A003F" w:rsidDel="004A1F0D" w14:paraId="7274EFD6" w14:textId="0851ACE6" w:rsidTr="00AB3ACC">
        <w:trPr>
          <w:del w:id="2030"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5232E209" w14:textId="158B0038" w:rsidR="00AB3ACC" w:rsidRPr="009A003F" w:rsidDel="004A1F0D" w:rsidRDefault="00AB3ACC" w:rsidP="00AB3ACC">
            <w:pPr>
              <w:pStyle w:val="TAL"/>
              <w:rPr>
                <w:del w:id="2031" w:author="HiSilicon" w:date="2025-08-12T16:58:00Z"/>
              </w:rPr>
            </w:pPr>
            <w:del w:id="2032" w:author="HiSilicon" w:date="2025-08-12T16:58:00Z">
              <w:r w:rsidRPr="009A003F" w:rsidDel="004A1F0D">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5165FD8" w14:textId="10942D54" w:rsidR="00AB3ACC" w:rsidRPr="009A003F" w:rsidDel="004A1F0D" w:rsidRDefault="00AB3ACC" w:rsidP="00AB3ACC">
            <w:pPr>
              <w:pStyle w:val="TAL"/>
              <w:rPr>
                <w:del w:id="2033" w:author="HiSilicon" w:date="2025-08-12T16:58:00Z"/>
              </w:rPr>
            </w:pPr>
          </w:p>
        </w:tc>
        <w:tc>
          <w:tcPr>
            <w:tcW w:w="1528" w:type="dxa"/>
            <w:tcBorders>
              <w:top w:val="single" w:sz="4" w:space="0" w:color="auto"/>
              <w:left w:val="single" w:sz="4" w:space="0" w:color="auto"/>
              <w:bottom w:val="single" w:sz="4" w:space="0" w:color="auto"/>
              <w:right w:val="single" w:sz="4" w:space="0" w:color="auto"/>
            </w:tcBorders>
          </w:tcPr>
          <w:p w14:paraId="46679C83" w14:textId="1F9B9FD9" w:rsidR="00AB3ACC" w:rsidRPr="009A003F" w:rsidDel="004A1F0D" w:rsidRDefault="00AB3ACC" w:rsidP="00AB3ACC">
            <w:pPr>
              <w:pStyle w:val="TAL"/>
              <w:rPr>
                <w:del w:id="2034" w:author="HiSilicon" w:date="2025-08-12T16:58:00Z"/>
              </w:rPr>
            </w:pPr>
          </w:p>
        </w:tc>
        <w:tc>
          <w:tcPr>
            <w:tcW w:w="1417" w:type="dxa"/>
            <w:tcBorders>
              <w:top w:val="single" w:sz="4" w:space="0" w:color="auto"/>
              <w:left w:val="single" w:sz="4" w:space="0" w:color="auto"/>
              <w:bottom w:val="single" w:sz="4" w:space="0" w:color="auto"/>
              <w:right w:val="single" w:sz="4" w:space="0" w:color="auto"/>
            </w:tcBorders>
            <w:hideMark/>
          </w:tcPr>
          <w:p w14:paraId="0FEC2C87" w14:textId="30500161" w:rsidR="00AB3ACC" w:rsidRPr="009A003F" w:rsidDel="004A1F0D" w:rsidRDefault="00AB3ACC" w:rsidP="00AB3ACC">
            <w:pPr>
              <w:pStyle w:val="TAL"/>
              <w:rPr>
                <w:del w:id="2035" w:author="HiSilicon" w:date="2025-08-12T16:58:00Z"/>
              </w:rPr>
            </w:pPr>
          </w:p>
        </w:tc>
      </w:tr>
      <w:tr w:rsidR="00AB3ACC" w:rsidRPr="009A003F" w:rsidDel="004A1F0D" w14:paraId="72E19CB1" w14:textId="556E8F78" w:rsidTr="00AB3ACC">
        <w:trPr>
          <w:del w:id="2036"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0B21D8CF" w14:textId="4062B20C" w:rsidR="00AB3ACC" w:rsidRPr="009A003F" w:rsidDel="004A1F0D" w:rsidRDefault="00AB3ACC" w:rsidP="00AB3ACC">
            <w:pPr>
              <w:pStyle w:val="TAL"/>
              <w:rPr>
                <w:del w:id="2037" w:author="HiSilicon" w:date="2025-08-12T16:58:00Z"/>
              </w:rPr>
            </w:pPr>
            <w:del w:id="2038" w:author="HiSilicon" w:date="2025-08-12T16:58:00Z">
              <w:r w:rsidRPr="009A003F" w:rsidDel="004A1F0D">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2C873E9D" w14:textId="25553C92" w:rsidR="00AB3ACC" w:rsidRPr="009A003F" w:rsidDel="004A1F0D" w:rsidRDefault="00AB3ACC" w:rsidP="00AB3ACC">
            <w:pPr>
              <w:pStyle w:val="TAL"/>
              <w:rPr>
                <w:del w:id="2039" w:author="HiSilicon" w:date="2025-08-12T16:58:00Z"/>
              </w:rPr>
            </w:pPr>
          </w:p>
        </w:tc>
        <w:tc>
          <w:tcPr>
            <w:tcW w:w="1528" w:type="dxa"/>
            <w:tcBorders>
              <w:top w:val="single" w:sz="4" w:space="0" w:color="auto"/>
              <w:left w:val="single" w:sz="4" w:space="0" w:color="auto"/>
              <w:bottom w:val="single" w:sz="4" w:space="0" w:color="auto"/>
              <w:right w:val="single" w:sz="4" w:space="0" w:color="auto"/>
            </w:tcBorders>
          </w:tcPr>
          <w:p w14:paraId="5B79D677" w14:textId="52016815" w:rsidR="00AB3ACC" w:rsidRPr="009A003F" w:rsidDel="004A1F0D" w:rsidRDefault="00AB3ACC" w:rsidP="00AB3ACC">
            <w:pPr>
              <w:pStyle w:val="TAL"/>
              <w:rPr>
                <w:del w:id="2040"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6C256D5E" w14:textId="1B02CC91" w:rsidR="00AB3ACC" w:rsidRPr="009A003F" w:rsidDel="004A1F0D" w:rsidRDefault="00AB3ACC" w:rsidP="00AB3ACC">
            <w:pPr>
              <w:pStyle w:val="TAL"/>
              <w:rPr>
                <w:del w:id="2041" w:author="HiSilicon" w:date="2025-08-12T16:58:00Z"/>
              </w:rPr>
            </w:pPr>
          </w:p>
        </w:tc>
      </w:tr>
      <w:tr w:rsidR="00AB3ACC" w:rsidRPr="009A003F" w:rsidDel="004A1F0D" w14:paraId="235A0E4E" w14:textId="0407ED6B" w:rsidTr="00AB3ACC">
        <w:trPr>
          <w:del w:id="2042"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544521B8" w14:textId="0D82E2A9" w:rsidR="00AB3ACC" w:rsidRPr="009A003F" w:rsidDel="004A1F0D" w:rsidRDefault="00AB3ACC" w:rsidP="00AB3ACC">
            <w:pPr>
              <w:pStyle w:val="TAL"/>
              <w:rPr>
                <w:del w:id="2043" w:author="HiSilicon" w:date="2025-08-12T16:58:00Z"/>
              </w:rPr>
            </w:pPr>
            <w:del w:id="2044" w:author="HiSilicon" w:date="2025-08-12T16:58:00Z">
              <w:r w:rsidRPr="009A003F" w:rsidDel="004A1F0D">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7B2B6D93" w14:textId="713E2EBB" w:rsidR="00AB3ACC" w:rsidRPr="009A003F" w:rsidDel="004A1F0D" w:rsidRDefault="00AB3ACC" w:rsidP="00AB3ACC">
            <w:pPr>
              <w:pStyle w:val="TAL"/>
              <w:rPr>
                <w:del w:id="2045" w:author="HiSilicon" w:date="2025-08-12T16:58:00Z"/>
                <w:rFonts w:eastAsia="MS Mincho"/>
                <w:lang w:eastAsia="ja-JP"/>
              </w:rPr>
            </w:pPr>
            <w:del w:id="2046" w:author="HiSilicon" w:date="2025-08-12T16:58:00Z">
              <w:r w:rsidRPr="009A003F" w:rsidDel="004A1F0D">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C17A985" w14:textId="7993A4C1" w:rsidR="00AB3ACC" w:rsidRPr="009A003F" w:rsidDel="004A1F0D" w:rsidRDefault="00AB3ACC" w:rsidP="00AB3ACC">
            <w:pPr>
              <w:pStyle w:val="TAL"/>
              <w:rPr>
                <w:del w:id="2047"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42CF3CBE" w14:textId="302484D0" w:rsidR="00AB3ACC" w:rsidRPr="009A003F" w:rsidDel="004A1F0D" w:rsidRDefault="00AB3ACC" w:rsidP="00AB3ACC">
            <w:pPr>
              <w:pStyle w:val="TAL"/>
              <w:rPr>
                <w:del w:id="2048" w:author="HiSilicon" w:date="2025-08-12T16:58:00Z"/>
              </w:rPr>
            </w:pPr>
          </w:p>
        </w:tc>
      </w:tr>
      <w:tr w:rsidR="00AB3ACC" w:rsidRPr="009A003F" w:rsidDel="004A1F0D" w14:paraId="5D631147" w14:textId="5EFDAC67" w:rsidTr="00AB3ACC">
        <w:trPr>
          <w:del w:id="2049"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50E3928A" w14:textId="3F2BCAC8" w:rsidR="00AB3ACC" w:rsidRPr="009A003F" w:rsidDel="004A1F0D" w:rsidRDefault="00AB3ACC" w:rsidP="00AB3ACC">
            <w:pPr>
              <w:pStyle w:val="TAL"/>
              <w:rPr>
                <w:del w:id="2050" w:author="HiSilicon" w:date="2025-08-12T16:58:00Z"/>
              </w:rPr>
            </w:pPr>
            <w:del w:id="2051" w:author="HiSilicon" w:date="2025-08-12T16:58:00Z">
              <w:r w:rsidRPr="009A003F" w:rsidDel="004A1F0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579878F" w14:textId="0E0F3B3E" w:rsidR="00AB3ACC" w:rsidRPr="009A003F" w:rsidDel="004A1F0D" w:rsidRDefault="00AB3ACC" w:rsidP="00AB3ACC">
            <w:pPr>
              <w:pStyle w:val="TAL"/>
              <w:rPr>
                <w:del w:id="2052" w:author="HiSilicon" w:date="2025-08-12T16:58:00Z"/>
              </w:rPr>
            </w:pPr>
          </w:p>
        </w:tc>
        <w:tc>
          <w:tcPr>
            <w:tcW w:w="1528" w:type="dxa"/>
            <w:tcBorders>
              <w:top w:val="single" w:sz="4" w:space="0" w:color="auto"/>
              <w:left w:val="single" w:sz="4" w:space="0" w:color="auto"/>
              <w:bottom w:val="single" w:sz="4" w:space="0" w:color="auto"/>
              <w:right w:val="single" w:sz="4" w:space="0" w:color="auto"/>
            </w:tcBorders>
          </w:tcPr>
          <w:p w14:paraId="6252411A" w14:textId="7960722B" w:rsidR="00AB3ACC" w:rsidRPr="009A003F" w:rsidDel="004A1F0D" w:rsidRDefault="00AB3ACC" w:rsidP="00AB3ACC">
            <w:pPr>
              <w:pStyle w:val="TAL"/>
              <w:rPr>
                <w:del w:id="2053"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08987F94" w14:textId="0408C1C1" w:rsidR="00AB3ACC" w:rsidRPr="009A003F" w:rsidDel="004A1F0D" w:rsidRDefault="00AB3ACC" w:rsidP="00AB3ACC">
            <w:pPr>
              <w:pStyle w:val="TAL"/>
              <w:rPr>
                <w:del w:id="2054" w:author="HiSilicon" w:date="2025-08-12T16:58:00Z"/>
              </w:rPr>
            </w:pPr>
          </w:p>
        </w:tc>
      </w:tr>
      <w:tr w:rsidR="00AB3ACC" w:rsidRPr="009A003F" w:rsidDel="004A1F0D" w14:paraId="5EC9E41F" w14:textId="141BFD02" w:rsidTr="00AB3ACC">
        <w:trPr>
          <w:del w:id="2055"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3C9AB9B1" w14:textId="44CBDA76" w:rsidR="00AB3ACC" w:rsidRPr="009A003F" w:rsidDel="004A1F0D" w:rsidRDefault="00AB3ACC" w:rsidP="00AB3ACC">
            <w:pPr>
              <w:pStyle w:val="TAL"/>
              <w:rPr>
                <w:del w:id="2056" w:author="HiSilicon" w:date="2025-08-12T16:58:00Z"/>
              </w:rPr>
            </w:pPr>
            <w:del w:id="2057" w:author="HiSilicon" w:date="2025-08-12T16:58:00Z">
              <w:r w:rsidRPr="009A003F" w:rsidDel="004A1F0D">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6D2A088" w14:textId="5B88C20C" w:rsidR="00AB3ACC" w:rsidRPr="009A003F" w:rsidDel="004A1F0D" w:rsidRDefault="00AB3ACC" w:rsidP="00AB3ACC">
            <w:pPr>
              <w:pStyle w:val="TAL"/>
              <w:rPr>
                <w:del w:id="2058" w:author="HiSilicon" w:date="2025-08-12T16:58:00Z"/>
                <w:rFonts w:eastAsia="MS Mincho"/>
                <w:lang w:eastAsia="ja-JP"/>
              </w:rPr>
            </w:pPr>
            <w:del w:id="2059" w:author="HiSilicon" w:date="2025-08-12T16:58:00Z">
              <w:r w:rsidRPr="009A003F" w:rsidDel="004A1F0D">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29654418" w14:textId="288936C1" w:rsidR="00AB3ACC" w:rsidRPr="009A003F" w:rsidDel="004A1F0D" w:rsidRDefault="00AB3ACC" w:rsidP="00AB3ACC">
            <w:pPr>
              <w:pStyle w:val="TAL"/>
              <w:rPr>
                <w:del w:id="2060"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2CF21986" w14:textId="33064F46" w:rsidR="00AB3ACC" w:rsidRPr="009A003F" w:rsidDel="004A1F0D" w:rsidRDefault="00AB3ACC" w:rsidP="00AB3ACC">
            <w:pPr>
              <w:pStyle w:val="TAL"/>
              <w:rPr>
                <w:del w:id="2061" w:author="HiSilicon" w:date="2025-08-12T16:58:00Z"/>
              </w:rPr>
            </w:pPr>
          </w:p>
        </w:tc>
      </w:tr>
      <w:tr w:rsidR="00AB3ACC" w:rsidRPr="009A003F" w:rsidDel="004A1F0D" w14:paraId="266FD9A2" w14:textId="040DE073" w:rsidTr="00AB3ACC">
        <w:trPr>
          <w:del w:id="2062"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02416D2E" w14:textId="10C601A2" w:rsidR="00AB3ACC" w:rsidRPr="009A003F" w:rsidDel="004A1F0D" w:rsidRDefault="00AB3ACC" w:rsidP="00AB3ACC">
            <w:pPr>
              <w:pStyle w:val="TAL"/>
              <w:rPr>
                <w:del w:id="2063" w:author="HiSilicon" w:date="2025-08-12T16:58:00Z"/>
              </w:rPr>
            </w:pPr>
            <w:del w:id="2064" w:author="HiSilicon" w:date="2025-08-12T16:58:00Z">
              <w:r w:rsidRPr="009A003F" w:rsidDel="004A1F0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306311D" w14:textId="17395768" w:rsidR="00AB3ACC" w:rsidRPr="009A003F" w:rsidDel="004A1F0D" w:rsidRDefault="00AB3ACC" w:rsidP="00AB3ACC">
            <w:pPr>
              <w:pStyle w:val="TAL"/>
              <w:rPr>
                <w:del w:id="2065" w:author="HiSilicon" w:date="2025-08-12T16:58:00Z"/>
              </w:rPr>
            </w:pPr>
          </w:p>
        </w:tc>
        <w:tc>
          <w:tcPr>
            <w:tcW w:w="1528" w:type="dxa"/>
            <w:tcBorders>
              <w:top w:val="single" w:sz="4" w:space="0" w:color="auto"/>
              <w:left w:val="single" w:sz="4" w:space="0" w:color="auto"/>
              <w:bottom w:val="single" w:sz="4" w:space="0" w:color="auto"/>
              <w:right w:val="single" w:sz="4" w:space="0" w:color="auto"/>
            </w:tcBorders>
          </w:tcPr>
          <w:p w14:paraId="3F96F03E" w14:textId="0DDAE310" w:rsidR="00AB3ACC" w:rsidRPr="009A003F" w:rsidDel="004A1F0D" w:rsidRDefault="00AB3ACC" w:rsidP="00AB3ACC">
            <w:pPr>
              <w:pStyle w:val="TAL"/>
              <w:rPr>
                <w:del w:id="2066"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1C8B48AD" w14:textId="21458BB8" w:rsidR="00AB3ACC" w:rsidRPr="009A003F" w:rsidDel="004A1F0D" w:rsidRDefault="00AB3ACC" w:rsidP="00AB3ACC">
            <w:pPr>
              <w:pStyle w:val="TAL"/>
              <w:rPr>
                <w:del w:id="2067" w:author="HiSilicon" w:date="2025-08-12T16:58:00Z"/>
              </w:rPr>
            </w:pPr>
          </w:p>
        </w:tc>
      </w:tr>
      <w:tr w:rsidR="00AB3ACC" w:rsidRPr="009A003F" w:rsidDel="004A1F0D" w14:paraId="19A5BD3C" w14:textId="0B6035CC" w:rsidTr="00AB3ACC">
        <w:trPr>
          <w:del w:id="2068"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2BFCEBF4" w14:textId="23683DA6" w:rsidR="00AB3ACC" w:rsidRPr="009A003F" w:rsidDel="004A1F0D" w:rsidRDefault="00AB3ACC" w:rsidP="00AB3ACC">
            <w:pPr>
              <w:pStyle w:val="TAL"/>
              <w:rPr>
                <w:del w:id="2069" w:author="HiSilicon" w:date="2025-08-12T16:58:00Z"/>
              </w:rPr>
            </w:pPr>
            <w:del w:id="2070" w:author="HiSilicon" w:date="2025-08-12T16:58:00Z">
              <w:r w:rsidRPr="009A003F" w:rsidDel="004A1F0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0F4A9CA" w14:textId="7111C0AD" w:rsidR="00AB3ACC" w:rsidRPr="009A003F" w:rsidDel="004A1F0D" w:rsidRDefault="00AB3ACC" w:rsidP="00AB3ACC">
            <w:pPr>
              <w:pStyle w:val="TAL"/>
              <w:rPr>
                <w:del w:id="2071" w:author="HiSilicon" w:date="2025-08-12T16:58:00Z"/>
              </w:rPr>
            </w:pPr>
          </w:p>
        </w:tc>
        <w:tc>
          <w:tcPr>
            <w:tcW w:w="1528" w:type="dxa"/>
            <w:tcBorders>
              <w:top w:val="single" w:sz="4" w:space="0" w:color="auto"/>
              <w:left w:val="single" w:sz="4" w:space="0" w:color="auto"/>
              <w:bottom w:val="single" w:sz="4" w:space="0" w:color="auto"/>
              <w:right w:val="single" w:sz="4" w:space="0" w:color="auto"/>
            </w:tcBorders>
          </w:tcPr>
          <w:p w14:paraId="65225C0F" w14:textId="51198F9A" w:rsidR="00AB3ACC" w:rsidRPr="009A003F" w:rsidDel="004A1F0D" w:rsidRDefault="00AB3ACC" w:rsidP="00AB3ACC">
            <w:pPr>
              <w:pStyle w:val="TAL"/>
              <w:rPr>
                <w:del w:id="2072"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723295B2" w14:textId="5CA6F05E" w:rsidR="00AB3ACC" w:rsidRPr="009A003F" w:rsidDel="004A1F0D" w:rsidRDefault="00AB3ACC" w:rsidP="00AB3ACC">
            <w:pPr>
              <w:pStyle w:val="TAL"/>
              <w:rPr>
                <w:del w:id="2073" w:author="HiSilicon" w:date="2025-08-12T16:58:00Z"/>
              </w:rPr>
            </w:pPr>
          </w:p>
        </w:tc>
      </w:tr>
      <w:tr w:rsidR="00AB3ACC" w:rsidRPr="009A003F" w:rsidDel="004A1F0D" w14:paraId="67E165AA" w14:textId="440B6C00" w:rsidTr="00AB3ACC">
        <w:trPr>
          <w:del w:id="2074" w:author="HiSilicon" w:date="2025-08-12T16:58:00Z"/>
        </w:trPr>
        <w:tc>
          <w:tcPr>
            <w:tcW w:w="4535" w:type="dxa"/>
            <w:tcBorders>
              <w:top w:val="single" w:sz="4" w:space="0" w:color="auto"/>
              <w:left w:val="single" w:sz="4" w:space="0" w:color="auto"/>
              <w:bottom w:val="single" w:sz="4" w:space="0" w:color="auto"/>
              <w:right w:val="single" w:sz="4" w:space="0" w:color="auto"/>
            </w:tcBorders>
            <w:hideMark/>
          </w:tcPr>
          <w:p w14:paraId="06596C1C" w14:textId="04FC78F4" w:rsidR="00AB3ACC" w:rsidRPr="009A003F" w:rsidDel="004A1F0D" w:rsidRDefault="00AB3ACC" w:rsidP="00AB3ACC">
            <w:pPr>
              <w:pStyle w:val="TAL"/>
              <w:rPr>
                <w:del w:id="2075" w:author="HiSilicon" w:date="2025-08-12T16:58:00Z"/>
              </w:rPr>
            </w:pPr>
            <w:del w:id="2076" w:author="HiSilicon" w:date="2025-08-12T16:58:00Z">
              <w:r w:rsidRPr="009A003F" w:rsidDel="004A1F0D">
                <w:delText>}</w:delText>
              </w:r>
            </w:del>
          </w:p>
        </w:tc>
        <w:tc>
          <w:tcPr>
            <w:tcW w:w="2267" w:type="dxa"/>
            <w:tcBorders>
              <w:top w:val="single" w:sz="4" w:space="0" w:color="auto"/>
              <w:left w:val="single" w:sz="4" w:space="0" w:color="auto"/>
              <w:bottom w:val="single" w:sz="4" w:space="0" w:color="auto"/>
              <w:right w:val="single" w:sz="4" w:space="0" w:color="auto"/>
            </w:tcBorders>
          </w:tcPr>
          <w:p w14:paraId="2F952253" w14:textId="64B8D1B3" w:rsidR="00AB3ACC" w:rsidRPr="009A003F" w:rsidDel="004A1F0D" w:rsidRDefault="00AB3ACC" w:rsidP="00AB3ACC">
            <w:pPr>
              <w:pStyle w:val="TAL"/>
              <w:rPr>
                <w:del w:id="2077" w:author="HiSilicon" w:date="2025-08-12T16:58:00Z"/>
              </w:rPr>
            </w:pPr>
          </w:p>
        </w:tc>
        <w:tc>
          <w:tcPr>
            <w:tcW w:w="1528" w:type="dxa"/>
            <w:tcBorders>
              <w:top w:val="single" w:sz="4" w:space="0" w:color="auto"/>
              <w:left w:val="single" w:sz="4" w:space="0" w:color="auto"/>
              <w:bottom w:val="single" w:sz="4" w:space="0" w:color="auto"/>
              <w:right w:val="single" w:sz="4" w:space="0" w:color="auto"/>
            </w:tcBorders>
          </w:tcPr>
          <w:p w14:paraId="07528DD1" w14:textId="2151AE8C" w:rsidR="00AB3ACC" w:rsidRPr="009A003F" w:rsidDel="004A1F0D" w:rsidRDefault="00AB3ACC" w:rsidP="00AB3ACC">
            <w:pPr>
              <w:pStyle w:val="TAL"/>
              <w:rPr>
                <w:del w:id="2078" w:author="HiSilicon" w:date="2025-08-12T16:58:00Z"/>
              </w:rPr>
            </w:pPr>
          </w:p>
        </w:tc>
        <w:tc>
          <w:tcPr>
            <w:tcW w:w="1417" w:type="dxa"/>
            <w:tcBorders>
              <w:top w:val="single" w:sz="4" w:space="0" w:color="auto"/>
              <w:left w:val="single" w:sz="4" w:space="0" w:color="auto"/>
              <w:bottom w:val="single" w:sz="4" w:space="0" w:color="auto"/>
              <w:right w:val="single" w:sz="4" w:space="0" w:color="auto"/>
            </w:tcBorders>
          </w:tcPr>
          <w:p w14:paraId="05173F3B" w14:textId="55A207A0" w:rsidR="00AB3ACC" w:rsidRPr="009A003F" w:rsidDel="004A1F0D" w:rsidRDefault="00AB3ACC" w:rsidP="00AB3ACC">
            <w:pPr>
              <w:pStyle w:val="TAL"/>
              <w:rPr>
                <w:del w:id="2079" w:author="HiSilicon" w:date="2025-08-12T16:58:00Z"/>
              </w:rPr>
            </w:pPr>
          </w:p>
        </w:tc>
      </w:tr>
    </w:tbl>
    <w:p w14:paraId="4D06238B" w14:textId="77777777" w:rsidR="00AB3ACC" w:rsidRPr="009A003F" w:rsidRDefault="00AB3ACC" w:rsidP="00AB3ACC">
      <w:pPr>
        <w:rPr>
          <w:lang w:eastAsia="sv-SE"/>
        </w:rPr>
      </w:pPr>
    </w:p>
    <w:p w14:paraId="7F8E5DD7" w14:textId="44D2B3EA" w:rsidR="00AB3ACC" w:rsidRDefault="00AB3ACC" w:rsidP="00AB3ACC">
      <w:pPr>
        <w:pStyle w:val="H6"/>
        <w:rPr>
          <w:lang w:eastAsia="sv-SE"/>
        </w:rPr>
      </w:pPr>
      <w:bookmarkStart w:id="2080" w:name="_CR6_7_6_1_5"/>
      <w:r w:rsidRPr="009A003F">
        <w:rPr>
          <w:lang w:eastAsia="sv-SE"/>
        </w:rPr>
        <w:t>6.7.6.1.5</w:t>
      </w:r>
      <w:r w:rsidRPr="009A003F">
        <w:rPr>
          <w:lang w:eastAsia="sv-SE"/>
        </w:rPr>
        <w:tab/>
        <w:t xml:space="preserve">Test requirement </w:t>
      </w:r>
    </w:p>
    <w:p w14:paraId="3CE6E381" w14:textId="77777777" w:rsidR="004A1F0D" w:rsidRPr="003A5072" w:rsidRDefault="004A1F0D" w:rsidP="004A1F0D">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bookmarkEnd w:id="2080"/>
    <w:p w14:paraId="7C61CC62" w14:textId="0B257DB8" w:rsidR="00AB3ACC" w:rsidRDefault="00AB3ACC" w:rsidP="00AB3ACC">
      <w:pPr>
        <w:pStyle w:val="40"/>
        <w:rPr>
          <w:lang w:eastAsia="sv-SE"/>
        </w:rPr>
      </w:pPr>
      <w:r w:rsidRPr="009A003F">
        <w:rPr>
          <w:lang w:eastAsia="sv-SE"/>
        </w:rPr>
        <w:t>6.7.7.1</w:t>
      </w:r>
      <w:r w:rsidRPr="009A003F">
        <w:rPr>
          <w:lang w:eastAsia="sv-SE"/>
        </w:rPr>
        <w:tab/>
        <w:t>NR SA FR1 – E-</w:t>
      </w:r>
      <w:proofErr w:type="spellStart"/>
      <w:r w:rsidRPr="009A003F">
        <w:rPr>
          <w:lang w:eastAsia="sv-SE"/>
        </w:rPr>
        <w:t>UTRAN</w:t>
      </w:r>
      <w:proofErr w:type="spellEnd"/>
      <w:r w:rsidRPr="009A003F">
        <w:rPr>
          <w:lang w:eastAsia="sv-SE"/>
        </w:rPr>
        <w:t xml:space="preserve"> RS-</w:t>
      </w:r>
      <w:proofErr w:type="spellStart"/>
      <w:r w:rsidRPr="009A003F">
        <w:rPr>
          <w:lang w:eastAsia="sv-SE"/>
        </w:rPr>
        <w:t>SINR</w:t>
      </w:r>
      <w:proofErr w:type="spellEnd"/>
      <w:r w:rsidRPr="009A003F">
        <w:rPr>
          <w:lang w:eastAsia="sv-SE"/>
        </w:rPr>
        <w:t xml:space="preserve"> absolute measurement accuracy</w:t>
      </w:r>
    </w:p>
    <w:p w14:paraId="273507AA" w14:textId="77777777" w:rsidR="004A1F0D" w:rsidRPr="003A5072" w:rsidRDefault="004A1F0D" w:rsidP="004A1F0D">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0EE6B0E" w14:textId="77777777" w:rsidR="00AB3ACC" w:rsidRPr="009A003F" w:rsidRDefault="00AB3ACC" w:rsidP="00AB3ACC">
      <w:pPr>
        <w:pStyle w:val="H6"/>
        <w:rPr>
          <w:lang w:eastAsia="sv-SE"/>
        </w:rPr>
      </w:pPr>
      <w:bookmarkStart w:id="2081" w:name="_CR6_7_7_1_4_3"/>
      <w:r w:rsidRPr="009A003F">
        <w:rPr>
          <w:lang w:eastAsia="sv-SE"/>
        </w:rPr>
        <w:t>6.7.7.1.4.3</w:t>
      </w:r>
      <w:r w:rsidRPr="009A003F">
        <w:rPr>
          <w:lang w:eastAsia="sv-SE"/>
        </w:rPr>
        <w:tab/>
        <w:t>Message contents</w:t>
      </w:r>
    </w:p>
    <w:bookmarkEnd w:id="2081"/>
    <w:p w14:paraId="658DD273" w14:textId="77777777" w:rsidR="00AB3ACC" w:rsidRPr="009A003F" w:rsidRDefault="00AB3ACC" w:rsidP="00AB3ACC">
      <w:pPr>
        <w:rPr>
          <w:lang w:eastAsia="sv-SE"/>
        </w:rPr>
      </w:pPr>
      <w:r w:rsidRPr="009A003F">
        <w:rPr>
          <w:lang w:eastAsia="sv-SE"/>
        </w:rPr>
        <w:t>Message contents are according to TS 38.508-1 [14] clause 7.3 with the following exceptions:</w:t>
      </w:r>
    </w:p>
    <w:p w14:paraId="0CCF61DE" w14:textId="77777777" w:rsidR="00AB3ACC" w:rsidRPr="009A003F" w:rsidRDefault="00AB3ACC" w:rsidP="00AB3ACC">
      <w:pPr>
        <w:pStyle w:val="TH"/>
      </w:pPr>
      <w:bookmarkStart w:id="2082" w:name="_CRTable6_7_7_1_4_31"/>
      <w:r w:rsidRPr="009A003F">
        <w:t xml:space="preserve">Table </w:t>
      </w:r>
      <w:bookmarkEnd w:id="2082"/>
      <w:r w:rsidRPr="009A003F">
        <w:t>6.7.7.1.4.3-1: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3ACC" w:rsidRPr="009A003F" w14:paraId="5760AEA6" w14:textId="77777777" w:rsidTr="00AB3AC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AEA3E32" w14:textId="77777777" w:rsidR="00AB3ACC" w:rsidRPr="009A003F" w:rsidRDefault="00AB3ACC" w:rsidP="00AB3ACC">
            <w:pPr>
              <w:pStyle w:val="TAH"/>
            </w:pPr>
            <w:r w:rsidRPr="009A003F">
              <w:t>Default Message Contents</w:t>
            </w:r>
          </w:p>
        </w:tc>
      </w:tr>
      <w:tr w:rsidR="00AB3ACC" w:rsidRPr="009A003F" w14:paraId="1AEF5979" w14:textId="77777777" w:rsidTr="00AB3AC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8EFC5" w14:textId="77777777" w:rsidR="00AB3ACC" w:rsidRPr="009A003F" w:rsidRDefault="00AB3ACC" w:rsidP="00AB3ACC">
            <w:pPr>
              <w:pStyle w:val="TAL"/>
              <w:rPr>
                <w:rFonts w:eastAsia="PMingLiU"/>
              </w:rPr>
            </w:pPr>
            <w:r w:rsidRPr="009A003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B32DC2" w14:textId="77777777" w:rsidR="00AB3ACC" w:rsidRPr="009A003F" w:rsidRDefault="00AB3ACC" w:rsidP="00AB3ACC">
            <w:pPr>
              <w:pStyle w:val="TAL"/>
              <w:rPr>
                <w:lang w:eastAsia="zh-TW"/>
              </w:rPr>
            </w:pPr>
          </w:p>
        </w:tc>
      </w:tr>
      <w:tr w:rsidR="00AB3ACC" w:rsidRPr="009A003F" w14:paraId="0A75A193" w14:textId="77777777" w:rsidTr="00AB3AC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B48434F" w14:textId="77777777" w:rsidR="00AB3ACC" w:rsidRPr="009A003F" w:rsidRDefault="00AB3ACC" w:rsidP="00AB3ACC">
            <w:pPr>
              <w:pStyle w:val="TAL"/>
            </w:pPr>
            <w:r w:rsidRPr="009A003F">
              <w:t xml:space="preserve">Default </w:t>
            </w:r>
            <w:proofErr w:type="spellStart"/>
            <w:r w:rsidRPr="009A003F">
              <w:t>RRC</w:t>
            </w:r>
            <w:proofErr w:type="spellEnd"/>
            <w:r w:rsidRPr="009A003F">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4E4B0B0F" w14:textId="77777777" w:rsidR="00AB3ACC" w:rsidRPr="009A003F" w:rsidRDefault="00AB3ACC" w:rsidP="00AB3ACC">
            <w:pPr>
              <w:pStyle w:val="TAL"/>
            </w:pPr>
            <w:r w:rsidRPr="009A003F">
              <w:t>Table H.3.1-1</w:t>
            </w:r>
          </w:p>
          <w:p w14:paraId="2FF424E1" w14:textId="3194FAC3" w:rsidR="00AB3ACC" w:rsidRPr="009A003F" w:rsidDel="004A1F0D" w:rsidRDefault="00AB3ACC" w:rsidP="00AB3ACC">
            <w:pPr>
              <w:pStyle w:val="TAL"/>
              <w:rPr>
                <w:del w:id="2083" w:author="HiSilicon" w:date="2025-08-12T17:03:00Z"/>
              </w:rPr>
            </w:pPr>
            <w:del w:id="2084" w:author="HiSilicon" w:date="2025-08-12T17:03:00Z">
              <w:r w:rsidRPr="009A003F" w:rsidDel="004A1F0D">
                <w:delText>Table H.3.1-2 with condition INTER-RAT and GAP NEEDED</w:delText>
              </w:r>
            </w:del>
          </w:p>
          <w:p w14:paraId="44378AD4" w14:textId="77777777" w:rsidR="00AB3ACC" w:rsidRPr="009A003F" w:rsidRDefault="00AB3ACC" w:rsidP="00AB3ACC">
            <w:pPr>
              <w:pStyle w:val="TAL"/>
            </w:pPr>
            <w:r w:rsidRPr="009A003F">
              <w:t>Table H.3.1-3</w:t>
            </w:r>
          </w:p>
          <w:p w14:paraId="21D5BE9C" w14:textId="77777777" w:rsidR="00AB3ACC" w:rsidRPr="009A003F" w:rsidRDefault="00AB3ACC" w:rsidP="00AB3ACC">
            <w:pPr>
              <w:pStyle w:val="TAL"/>
            </w:pPr>
            <w:r w:rsidRPr="009A003F">
              <w:t>Table H.3.1-3a</w:t>
            </w:r>
          </w:p>
          <w:p w14:paraId="1FFE271D" w14:textId="77777777" w:rsidR="00AB3ACC" w:rsidRPr="009A003F" w:rsidRDefault="00AB3ACC" w:rsidP="00AB3ACC">
            <w:pPr>
              <w:pStyle w:val="TAL"/>
            </w:pPr>
            <w:r w:rsidRPr="009A003F">
              <w:t>Table H.3.1-5 with Condition INTER-RAT</w:t>
            </w:r>
          </w:p>
          <w:p w14:paraId="742F3F1A" w14:textId="77777777" w:rsidR="00AB3ACC" w:rsidRPr="009A003F" w:rsidRDefault="00AB3ACC" w:rsidP="00AB3ACC">
            <w:pPr>
              <w:pStyle w:val="TAL"/>
            </w:pPr>
            <w:r w:rsidRPr="009A003F">
              <w:t>Table H.3.1-7 with condition INTER-RAT</w:t>
            </w:r>
          </w:p>
          <w:p w14:paraId="5394B1CB" w14:textId="77777777" w:rsidR="00AB3ACC" w:rsidRPr="009A003F" w:rsidRDefault="00AB3ACC" w:rsidP="00AB3ACC">
            <w:pPr>
              <w:pStyle w:val="TAL"/>
            </w:pPr>
            <w:r w:rsidRPr="009A003F">
              <w:rPr>
                <w:rFonts w:cs="v4.2.0"/>
              </w:rPr>
              <w:t>Table 7.3.1-3 in TS 38.508-1 [14] with condition SMTC.1</w:t>
            </w:r>
          </w:p>
        </w:tc>
      </w:tr>
    </w:tbl>
    <w:p w14:paraId="5DC43C4C" w14:textId="77777777" w:rsidR="00AB3ACC" w:rsidRPr="009A003F" w:rsidRDefault="00AB3ACC" w:rsidP="00AB3ACC"/>
    <w:p w14:paraId="4C4A1CC8" w14:textId="77777777" w:rsidR="00AB3ACC" w:rsidRPr="009A003F" w:rsidRDefault="00AB3ACC" w:rsidP="00AB3ACC">
      <w:pPr>
        <w:pStyle w:val="TH"/>
      </w:pPr>
      <w:bookmarkStart w:id="2085" w:name="_CRTable6_7_7_1_4_31A"/>
      <w:r w:rsidRPr="009A003F">
        <w:lastRenderedPageBreak/>
        <w:t xml:space="preserve">Table </w:t>
      </w:r>
      <w:bookmarkEnd w:id="2085"/>
      <w:r w:rsidRPr="009A003F">
        <w:t xml:space="preserve">6.7.7.1.4.3-1A: </w:t>
      </w:r>
      <w:proofErr w:type="spellStart"/>
      <w:r w:rsidRPr="009A003F">
        <w:t>MeasConfig</w:t>
      </w:r>
      <w:proofErr w:type="spellEnd"/>
      <w:r w:rsidRPr="009A003F">
        <w:t xml:space="preserve"> (Test procedure step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3"/>
        <w:gridCol w:w="2277"/>
        <w:gridCol w:w="1595"/>
        <w:gridCol w:w="1094"/>
      </w:tblGrid>
      <w:tr w:rsidR="00AB3ACC" w:rsidRPr="009A003F" w14:paraId="53B396F5" w14:textId="77777777" w:rsidTr="00AB3ACC">
        <w:tc>
          <w:tcPr>
            <w:tcW w:w="5000" w:type="pct"/>
            <w:gridSpan w:val="4"/>
            <w:shd w:val="clear" w:color="auto" w:fill="auto"/>
          </w:tcPr>
          <w:p w14:paraId="523EF115" w14:textId="77777777" w:rsidR="00AB3ACC" w:rsidRPr="009A003F" w:rsidRDefault="00AB3ACC" w:rsidP="00AB3ACC">
            <w:pPr>
              <w:pStyle w:val="TAL"/>
            </w:pPr>
            <w:r w:rsidRPr="009A003F">
              <w:t>Derivation path: Table H.3.1-2 with condition INTER-RAT and GAP NEEDED</w:t>
            </w:r>
          </w:p>
        </w:tc>
      </w:tr>
      <w:tr w:rsidR="00AB3ACC" w:rsidRPr="009A003F" w14:paraId="3F39B713" w14:textId="77777777" w:rsidTr="00AB3ACC">
        <w:tc>
          <w:tcPr>
            <w:tcW w:w="2460" w:type="pct"/>
            <w:tcBorders>
              <w:bottom w:val="single" w:sz="4" w:space="0" w:color="auto"/>
            </w:tcBorders>
            <w:shd w:val="clear" w:color="auto" w:fill="auto"/>
          </w:tcPr>
          <w:p w14:paraId="2BB31729" w14:textId="77777777" w:rsidR="00AB3ACC" w:rsidRPr="009A003F" w:rsidRDefault="00AB3ACC" w:rsidP="00AB3ACC">
            <w:pPr>
              <w:pStyle w:val="TAH"/>
            </w:pPr>
            <w:r w:rsidRPr="009A003F">
              <w:t>Information Element</w:t>
            </w:r>
          </w:p>
        </w:tc>
        <w:tc>
          <w:tcPr>
            <w:tcW w:w="1068" w:type="pct"/>
            <w:tcBorders>
              <w:bottom w:val="single" w:sz="4" w:space="0" w:color="auto"/>
            </w:tcBorders>
            <w:shd w:val="clear" w:color="auto" w:fill="auto"/>
          </w:tcPr>
          <w:p w14:paraId="108C57CA" w14:textId="77777777" w:rsidR="00AB3ACC" w:rsidRPr="009A003F" w:rsidRDefault="00AB3ACC" w:rsidP="00AB3ACC">
            <w:pPr>
              <w:pStyle w:val="TAH"/>
            </w:pPr>
            <w:r w:rsidRPr="009A003F">
              <w:t>Value/Remark</w:t>
            </w:r>
          </w:p>
        </w:tc>
        <w:tc>
          <w:tcPr>
            <w:tcW w:w="866" w:type="pct"/>
            <w:tcBorders>
              <w:bottom w:val="single" w:sz="4" w:space="0" w:color="auto"/>
            </w:tcBorders>
            <w:shd w:val="clear" w:color="auto" w:fill="auto"/>
          </w:tcPr>
          <w:p w14:paraId="73109654" w14:textId="77777777" w:rsidR="00AB3ACC" w:rsidRPr="009A003F" w:rsidRDefault="00AB3ACC" w:rsidP="00AB3ACC">
            <w:pPr>
              <w:pStyle w:val="TAH"/>
            </w:pPr>
            <w:r w:rsidRPr="009A003F">
              <w:t>Comment</w:t>
            </w:r>
          </w:p>
        </w:tc>
        <w:tc>
          <w:tcPr>
            <w:tcW w:w="606" w:type="pct"/>
            <w:tcBorders>
              <w:bottom w:val="single" w:sz="4" w:space="0" w:color="auto"/>
            </w:tcBorders>
            <w:shd w:val="clear" w:color="auto" w:fill="auto"/>
          </w:tcPr>
          <w:p w14:paraId="5E640C53" w14:textId="77777777" w:rsidR="00AB3ACC" w:rsidRPr="009A003F" w:rsidRDefault="00AB3ACC" w:rsidP="00AB3ACC">
            <w:pPr>
              <w:pStyle w:val="TAH"/>
            </w:pPr>
            <w:r w:rsidRPr="009A003F">
              <w:t>Condition</w:t>
            </w:r>
          </w:p>
        </w:tc>
      </w:tr>
      <w:tr w:rsidR="00AB3ACC" w:rsidRPr="009A003F" w14:paraId="0758BFD3" w14:textId="77777777" w:rsidTr="00AB3ACC">
        <w:tc>
          <w:tcPr>
            <w:tcW w:w="2460" w:type="pct"/>
            <w:tcBorders>
              <w:top w:val="single" w:sz="4" w:space="0" w:color="auto"/>
              <w:bottom w:val="single" w:sz="4" w:space="0" w:color="auto"/>
            </w:tcBorders>
            <w:shd w:val="clear" w:color="auto" w:fill="auto"/>
          </w:tcPr>
          <w:p w14:paraId="24313576" w14:textId="77777777" w:rsidR="00AB3ACC" w:rsidRPr="009A003F" w:rsidRDefault="00AB3ACC" w:rsidP="00AB3ACC">
            <w:pPr>
              <w:pStyle w:val="TAL"/>
            </w:pPr>
            <w:proofErr w:type="spellStart"/>
            <w:proofErr w:type="gramStart"/>
            <w:r w:rsidRPr="009A003F">
              <w:t>measConfig</w:t>
            </w:r>
            <w:proofErr w:type="spellEnd"/>
            <w:r w:rsidRPr="009A003F">
              <w:t xml:space="preserve"> ::=</w:t>
            </w:r>
            <w:proofErr w:type="gramEnd"/>
            <w:r w:rsidRPr="009A003F">
              <w:t xml:space="preserve"> SEQUENCE {</w:t>
            </w:r>
          </w:p>
        </w:tc>
        <w:tc>
          <w:tcPr>
            <w:tcW w:w="1068" w:type="pct"/>
            <w:tcBorders>
              <w:top w:val="single" w:sz="4" w:space="0" w:color="auto"/>
              <w:bottom w:val="single" w:sz="4" w:space="0" w:color="auto"/>
            </w:tcBorders>
            <w:shd w:val="clear" w:color="auto" w:fill="auto"/>
          </w:tcPr>
          <w:p w14:paraId="0EDCB661"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444D57CB"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662DD532" w14:textId="77777777" w:rsidR="00AB3ACC" w:rsidRPr="009A003F" w:rsidRDefault="00AB3ACC" w:rsidP="00AB3ACC">
            <w:pPr>
              <w:pStyle w:val="TAL"/>
            </w:pPr>
          </w:p>
        </w:tc>
      </w:tr>
      <w:tr w:rsidR="00AB3ACC" w:rsidRPr="009A003F" w14:paraId="0E63BF92" w14:textId="77777777" w:rsidTr="00AB3ACC">
        <w:tc>
          <w:tcPr>
            <w:tcW w:w="2460" w:type="pct"/>
            <w:tcBorders>
              <w:top w:val="single" w:sz="4" w:space="0" w:color="auto"/>
              <w:bottom w:val="single" w:sz="4" w:space="0" w:color="auto"/>
            </w:tcBorders>
            <w:shd w:val="clear" w:color="auto" w:fill="auto"/>
          </w:tcPr>
          <w:p w14:paraId="72C3C144" w14:textId="77777777" w:rsidR="00AB3ACC" w:rsidRPr="009A003F" w:rsidRDefault="00AB3ACC" w:rsidP="00AB3ACC">
            <w:pPr>
              <w:pStyle w:val="TAL"/>
            </w:pPr>
            <w:r w:rsidRPr="009A003F">
              <w:t xml:space="preserve">  </w:t>
            </w:r>
            <w:proofErr w:type="spellStart"/>
            <w:r w:rsidRPr="009A003F">
              <w:t>reportConfigToAddModList</w:t>
            </w:r>
            <w:proofErr w:type="spellEnd"/>
            <w:r w:rsidRPr="009A003F">
              <w:t xml:space="preserve"> </w:t>
            </w:r>
            <w:proofErr w:type="gramStart"/>
            <w:r w:rsidRPr="009A003F">
              <w:rPr>
                <w:snapToGrid w:val="0"/>
              </w:rPr>
              <w:t>SEQUENCE(</w:t>
            </w:r>
            <w:proofErr w:type="gramEnd"/>
            <w:r w:rsidRPr="009A003F">
              <w:rPr>
                <w:snapToGrid w:val="0"/>
              </w:rPr>
              <w:t xml:space="preserve">SIZE (1..maxReportConfigId)) OF </w:t>
            </w:r>
            <w:proofErr w:type="spellStart"/>
            <w:r w:rsidRPr="009A003F">
              <w:t>ReportConfigToAddMod</w:t>
            </w:r>
            <w:proofErr w:type="spellEnd"/>
            <w:r w:rsidRPr="009A003F">
              <w:rPr>
                <w:snapToGrid w:val="0"/>
              </w:rPr>
              <w:t xml:space="preserve"> </w:t>
            </w:r>
            <w:r w:rsidRPr="009A003F">
              <w:t>{</w:t>
            </w:r>
          </w:p>
        </w:tc>
        <w:tc>
          <w:tcPr>
            <w:tcW w:w="1068" w:type="pct"/>
            <w:tcBorders>
              <w:top w:val="single" w:sz="4" w:space="0" w:color="auto"/>
              <w:bottom w:val="single" w:sz="4" w:space="0" w:color="auto"/>
            </w:tcBorders>
            <w:shd w:val="clear" w:color="auto" w:fill="auto"/>
          </w:tcPr>
          <w:p w14:paraId="5ADA2FB5" w14:textId="77777777" w:rsidR="00AB3ACC" w:rsidRPr="009A003F" w:rsidRDefault="00AB3ACC" w:rsidP="00AB3ACC">
            <w:pPr>
              <w:pStyle w:val="TAL"/>
            </w:pPr>
            <w:r w:rsidRPr="009A003F">
              <w:t>2 entries</w:t>
            </w:r>
          </w:p>
        </w:tc>
        <w:tc>
          <w:tcPr>
            <w:tcW w:w="866" w:type="pct"/>
            <w:tcBorders>
              <w:top w:val="single" w:sz="4" w:space="0" w:color="auto"/>
              <w:bottom w:val="single" w:sz="4" w:space="0" w:color="auto"/>
            </w:tcBorders>
            <w:shd w:val="clear" w:color="auto" w:fill="auto"/>
          </w:tcPr>
          <w:p w14:paraId="7F652311"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65FF4E17" w14:textId="77777777" w:rsidR="00AB3ACC" w:rsidRPr="009A003F" w:rsidRDefault="00AB3ACC" w:rsidP="00AB3ACC">
            <w:pPr>
              <w:pStyle w:val="TAL"/>
            </w:pPr>
          </w:p>
        </w:tc>
      </w:tr>
      <w:tr w:rsidR="00AB3ACC" w:rsidRPr="009A003F" w14:paraId="2748489F" w14:textId="77777777" w:rsidTr="00AB3ACC">
        <w:tc>
          <w:tcPr>
            <w:tcW w:w="2460" w:type="pct"/>
            <w:tcBorders>
              <w:top w:val="single" w:sz="4" w:space="0" w:color="auto"/>
              <w:bottom w:val="single" w:sz="4" w:space="0" w:color="auto"/>
            </w:tcBorders>
            <w:shd w:val="clear" w:color="auto" w:fill="auto"/>
          </w:tcPr>
          <w:p w14:paraId="23B8F724" w14:textId="77777777" w:rsidR="00AB3ACC" w:rsidRPr="009A003F" w:rsidRDefault="00AB3ACC" w:rsidP="00AB3ACC">
            <w:pPr>
              <w:pStyle w:val="TAL"/>
            </w:pPr>
            <w:r w:rsidRPr="009A003F">
              <w:t xml:space="preserve">    </w:t>
            </w:r>
            <w:proofErr w:type="spellStart"/>
            <w:proofErr w:type="gramStart"/>
            <w:r w:rsidRPr="009A003F">
              <w:t>ReportConfigToAddMod</w:t>
            </w:r>
            <w:proofErr w:type="spellEnd"/>
            <w:r w:rsidRPr="009A003F">
              <w:t>[</w:t>
            </w:r>
            <w:proofErr w:type="gramEnd"/>
            <w:r w:rsidRPr="009A003F">
              <w:t>1] SEQUENCE {</w:t>
            </w:r>
          </w:p>
        </w:tc>
        <w:tc>
          <w:tcPr>
            <w:tcW w:w="1068" w:type="pct"/>
            <w:tcBorders>
              <w:top w:val="single" w:sz="4" w:space="0" w:color="auto"/>
              <w:bottom w:val="single" w:sz="4" w:space="0" w:color="auto"/>
            </w:tcBorders>
            <w:shd w:val="clear" w:color="auto" w:fill="auto"/>
          </w:tcPr>
          <w:p w14:paraId="09EDF546"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08E74611" w14:textId="77777777" w:rsidR="00AB3ACC" w:rsidRPr="009A003F" w:rsidRDefault="00AB3ACC" w:rsidP="00AB3ACC">
            <w:pPr>
              <w:pStyle w:val="TAL"/>
              <w:rPr>
                <w:lang w:eastAsia="zh-CN"/>
              </w:rPr>
            </w:pPr>
            <w:r w:rsidRPr="009A003F">
              <w:rPr>
                <w:lang w:eastAsia="zh-CN"/>
              </w:rPr>
              <w:t>entry 1</w:t>
            </w:r>
          </w:p>
        </w:tc>
        <w:tc>
          <w:tcPr>
            <w:tcW w:w="606" w:type="pct"/>
            <w:tcBorders>
              <w:top w:val="single" w:sz="4" w:space="0" w:color="auto"/>
              <w:bottom w:val="single" w:sz="4" w:space="0" w:color="auto"/>
            </w:tcBorders>
            <w:shd w:val="clear" w:color="auto" w:fill="auto"/>
          </w:tcPr>
          <w:p w14:paraId="2B77A02A" w14:textId="77777777" w:rsidR="00AB3ACC" w:rsidRPr="009A003F" w:rsidRDefault="00AB3ACC" w:rsidP="00AB3ACC">
            <w:pPr>
              <w:pStyle w:val="TAL"/>
            </w:pPr>
          </w:p>
        </w:tc>
      </w:tr>
      <w:tr w:rsidR="00AB3ACC" w:rsidRPr="009A003F" w14:paraId="68C691C0" w14:textId="77777777" w:rsidTr="00AB3ACC">
        <w:tc>
          <w:tcPr>
            <w:tcW w:w="2460" w:type="pct"/>
            <w:tcBorders>
              <w:top w:val="single" w:sz="4" w:space="0" w:color="auto"/>
              <w:bottom w:val="single" w:sz="4" w:space="0" w:color="auto"/>
            </w:tcBorders>
            <w:shd w:val="clear" w:color="auto" w:fill="auto"/>
          </w:tcPr>
          <w:p w14:paraId="1B16BBAE"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522AB35D" w14:textId="77777777" w:rsidR="00AB3ACC" w:rsidRPr="009A003F" w:rsidRDefault="00AB3ACC" w:rsidP="00AB3ACC">
            <w:pPr>
              <w:pStyle w:val="TAL"/>
              <w:rPr>
                <w:lang w:eastAsia="zh-CN"/>
              </w:rPr>
            </w:pPr>
            <w:r w:rsidRPr="009A003F">
              <w:rPr>
                <w:lang w:eastAsia="zh-CN"/>
              </w:rPr>
              <w:t>1</w:t>
            </w:r>
          </w:p>
        </w:tc>
        <w:tc>
          <w:tcPr>
            <w:tcW w:w="866" w:type="pct"/>
            <w:tcBorders>
              <w:top w:val="single" w:sz="4" w:space="0" w:color="auto"/>
              <w:bottom w:val="single" w:sz="4" w:space="0" w:color="auto"/>
            </w:tcBorders>
            <w:shd w:val="clear" w:color="auto" w:fill="auto"/>
          </w:tcPr>
          <w:p w14:paraId="4B2FD69E"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5495174" w14:textId="77777777" w:rsidR="00AB3ACC" w:rsidRPr="009A003F" w:rsidRDefault="00AB3ACC" w:rsidP="00AB3ACC">
            <w:pPr>
              <w:pStyle w:val="TAL"/>
            </w:pPr>
          </w:p>
        </w:tc>
      </w:tr>
      <w:tr w:rsidR="00AB3ACC" w:rsidRPr="009A003F" w14:paraId="2B23B461" w14:textId="77777777" w:rsidTr="00AB3ACC">
        <w:tc>
          <w:tcPr>
            <w:tcW w:w="2460" w:type="pct"/>
            <w:tcBorders>
              <w:top w:val="single" w:sz="4" w:space="0" w:color="auto"/>
              <w:bottom w:val="single" w:sz="4" w:space="0" w:color="auto"/>
            </w:tcBorders>
            <w:shd w:val="clear" w:color="auto" w:fill="auto"/>
          </w:tcPr>
          <w:p w14:paraId="24D25EF3" w14:textId="77777777" w:rsidR="00AB3ACC" w:rsidRPr="009A003F" w:rsidRDefault="00AB3ACC" w:rsidP="00AB3ACC">
            <w:pPr>
              <w:pStyle w:val="TAL"/>
            </w:pPr>
            <w:r w:rsidRPr="009A003F">
              <w:t xml:space="preserve">      </w:t>
            </w:r>
            <w:proofErr w:type="spellStart"/>
            <w:r w:rsidRPr="009A003F">
              <w:t>reportConfig</w:t>
            </w:r>
            <w:proofErr w:type="spellEnd"/>
            <w:r w:rsidRPr="009A003F">
              <w:t xml:space="preserve"> CHOICE {</w:t>
            </w:r>
          </w:p>
        </w:tc>
        <w:tc>
          <w:tcPr>
            <w:tcW w:w="1068" w:type="pct"/>
            <w:tcBorders>
              <w:top w:val="single" w:sz="4" w:space="0" w:color="auto"/>
              <w:bottom w:val="single" w:sz="4" w:space="0" w:color="auto"/>
            </w:tcBorders>
            <w:shd w:val="clear" w:color="auto" w:fill="auto"/>
          </w:tcPr>
          <w:p w14:paraId="35914ED8"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28A81A6"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369C743A" w14:textId="77777777" w:rsidR="00AB3ACC" w:rsidRPr="009A003F" w:rsidRDefault="00AB3ACC" w:rsidP="00AB3ACC">
            <w:pPr>
              <w:pStyle w:val="TAL"/>
            </w:pPr>
          </w:p>
        </w:tc>
      </w:tr>
      <w:tr w:rsidR="00AB3ACC" w:rsidRPr="009A003F" w14:paraId="325F12E2" w14:textId="77777777" w:rsidTr="00AB3ACC">
        <w:tc>
          <w:tcPr>
            <w:tcW w:w="2460" w:type="pct"/>
            <w:tcBorders>
              <w:top w:val="single" w:sz="4" w:space="0" w:color="auto"/>
              <w:bottom w:val="single" w:sz="4" w:space="0" w:color="auto"/>
            </w:tcBorders>
            <w:shd w:val="clear" w:color="auto" w:fill="auto"/>
          </w:tcPr>
          <w:p w14:paraId="13CBC8E1"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reportConfigInterRAT</w:t>
            </w:r>
            <w:proofErr w:type="spellEnd"/>
          </w:p>
        </w:tc>
        <w:tc>
          <w:tcPr>
            <w:tcW w:w="1068" w:type="pct"/>
            <w:tcBorders>
              <w:top w:val="single" w:sz="4" w:space="0" w:color="auto"/>
              <w:bottom w:val="single" w:sz="4" w:space="0" w:color="auto"/>
            </w:tcBorders>
            <w:shd w:val="clear" w:color="auto" w:fill="auto"/>
          </w:tcPr>
          <w:p w14:paraId="0BE618D6" w14:textId="39A00D81" w:rsidR="00AB3ACC" w:rsidRPr="009A003F" w:rsidRDefault="004A1F0D" w:rsidP="00AB3ACC">
            <w:pPr>
              <w:pStyle w:val="TAL"/>
            </w:pPr>
            <w:proofErr w:type="spellStart"/>
            <w:ins w:id="2086" w:author="HiSilicon" w:date="2025-08-12T17:03:00Z">
              <w:r w:rsidRPr="00BE795E">
                <w:t>ReportConfigInterRAT</w:t>
              </w:r>
              <w:proofErr w:type="spellEnd"/>
              <w:r w:rsidRPr="00BE795E">
                <w:t>- DEFAULT</w:t>
              </w:r>
            </w:ins>
            <w:del w:id="2087" w:author="HiSilicon" w:date="2025-08-12T17:03:00Z">
              <w:r w:rsidR="00AB3ACC" w:rsidRPr="009A003F" w:rsidDel="004A1F0D">
                <w:delText>ReportConfigE-UTRA-DEFAULT(Periodical)</w:delText>
              </w:r>
            </w:del>
            <w:ins w:id="2088" w:author="HiSilicon" w:date="2025-08-12T17:03:00Z">
              <w:r>
                <w:t xml:space="preserve"> </w:t>
              </w:r>
              <w:r>
                <w:rPr>
                  <w:rFonts w:hint="eastAsia"/>
                  <w:lang w:eastAsia="zh-CN"/>
                </w:rPr>
                <w:t>specified</w:t>
              </w:r>
              <w:r>
                <w:t xml:space="preserve"> in Table H</w:t>
              </w:r>
            </w:ins>
            <w:ins w:id="2089" w:author="HiSilicon" w:date="2025-08-12T17:04:00Z">
              <w:r>
                <w:t>.3.1-4B with condition RS-</w:t>
              </w:r>
              <w:proofErr w:type="spellStart"/>
              <w:r>
                <w:t>SINR</w:t>
              </w:r>
            </w:ins>
            <w:proofErr w:type="spellEnd"/>
          </w:p>
        </w:tc>
        <w:tc>
          <w:tcPr>
            <w:tcW w:w="866" w:type="pct"/>
            <w:tcBorders>
              <w:top w:val="single" w:sz="4" w:space="0" w:color="auto"/>
              <w:bottom w:val="single" w:sz="4" w:space="0" w:color="auto"/>
            </w:tcBorders>
            <w:shd w:val="clear" w:color="auto" w:fill="auto"/>
          </w:tcPr>
          <w:p w14:paraId="15538CF5" w14:textId="12B0F451" w:rsidR="00AB3ACC" w:rsidRPr="009A003F" w:rsidRDefault="00AB3ACC" w:rsidP="00AB3ACC">
            <w:pPr>
              <w:pStyle w:val="TAL"/>
            </w:pPr>
            <w:del w:id="2090" w:author="HiSilicon" w:date="2025-08-12T17:04:00Z">
              <w:r w:rsidRPr="009A003F" w:rsidDel="004A1F0D">
                <w:delText>Table 6.7.7.1.4.3-2</w:delText>
              </w:r>
            </w:del>
          </w:p>
        </w:tc>
        <w:tc>
          <w:tcPr>
            <w:tcW w:w="606" w:type="pct"/>
            <w:tcBorders>
              <w:top w:val="single" w:sz="4" w:space="0" w:color="auto"/>
              <w:bottom w:val="single" w:sz="4" w:space="0" w:color="auto"/>
            </w:tcBorders>
            <w:shd w:val="clear" w:color="auto" w:fill="auto"/>
          </w:tcPr>
          <w:p w14:paraId="415343DB" w14:textId="77777777" w:rsidR="00AB3ACC" w:rsidRPr="009A003F" w:rsidRDefault="00AB3ACC" w:rsidP="00AB3ACC">
            <w:pPr>
              <w:pStyle w:val="TAL"/>
            </w:pPr>
          </w:p>
        </w:tc>
      </w:tr>
      <w:tr w:rsidR="00AB3ACC" w:rsidRPr="009A003F" w14:paraId="044994DB" w14:textId="77777777" w:rsidTr="00AB3ACC">
        <w:tc>
          <w:tcPr>
            <w:tcW w:w="2460" w:type="pct"/>
            <w:tcBorders>
              <w:top w:val="single" w:sz="4" w:space="0" w:color="auto"/>
              <w:bottom w:val="single" w:sz="4" w:space="0" w:color="auto"/>
            </w:tcBorders>
            <w:shd w:val="clear" w:color="auto" w:fill="auto"/>
          </w:tcPr>
          <w:p w14:paraId="04643847"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13CFBCE9"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38EE434"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3BD56327" w14:textId="77777777" w:rsidR="00AB3ACC" w:rsidRPr="009A003F" w:rsidRDefault="00AB3ACC" w:rsidP="00AB3ACC">
            <w:pPr>
              <w:pStyle w:val="TAL"/>
            </w:pPr>
          </w:p>
        </w:tc>
      </w:tr>
      <w:tr w:rsidR="00AB3ACC" w:rsidRPr="009A003F" w14:paraId="3B929606" w14:textId="77777777" w:rsidTr="00AB3ACC">
        <w:tc>
          <w:tcPr>
            <w:tcW w:w="2460" w:type="pct"/>
            <w:tcBorders>
              <w:top w:val="single" w:sz="4" w:space="0" w:color="auto"/>
              <w:bottom w:val="single" w:sz="4" w:space="0" w:color="auto"/>
            </w:tcBorders>
            <w:shd w:val="clear" w:color="auto" w:fill="auto"/>
          </w:tcPr>
          <w:p w14:paraId="15E04631"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57F174DB"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651CD218"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1DB4C913" w14:textId="77777777" w:rsidR="00AB3ACC" w:rsidRPr="009A003F" w:rsidRDefault="00AB3ACC" w:rsidP="00AB3ACC">
            <w:pPr>
              <w:pStyle w:val="TAL"/>
            </w:pPr>
          </w:p>
        </w:tc>
      </w:tr>
      <w:tr w:rsidR="00AB3ACC" w:rsidRPr="009A003F" w14:paraId="2239C838" w14:textId="77777777" w:rsidTr="00AB3ACC">
        <w:tc>
          <w:tcPr>
            <w:tcW w:w="2460" w:type="pct"/>
            <w:tcBorders>
              <w:top w:val="single" w:sz="4" w:space="0" w:color="auto"/>
              <w:bottom w:val="single" w:sz="4" w:space="0" w:color="auto"/>
            </w:tcBorders>
            <w:shd w:val="clear" w:color="auto" w:fill="auto"/>
          </w:tcPr>
          <w:p w14:paraId="01923FE5" w14:textId="77777777" w:rsidR="00AB3ACC" w:rsidRPr="009A003F" w:rsidRDefault="00AB3ACC" w:rsidP="00AB3ACC">
            <w:pPr>
              <w:pStyle w:val="TAL"/>
            </w:pPr>
            <w:r w:rsidRPr="009A003F">
              <w:t xml:space="preserve">    </w:t>
            </w:r>
            <w:proofErr w:type="spellStart"/>
            <w:proofErr w:type="gramStart"/>
            <w:r w:rsidRPr="009A003F">
              <w:t>ReportConfigToAddMod</w:t>
            </w:r>
            <w:proofErr w:type="spellEnd"/>
            <w:r w:rsidRPr="009A003F">
              <w:t>[</w:t>
            </w:r>
            <w:proofErr w:type="gramEnd"/>
            <w:r w:rsidRPr="009A003F">
              <w:t>2] SEQUENCE {</w:t>
            </w:r>
          </w:p>
        </w:tc>
        <w:tc>
          <w:tcPr>
            <w:tcW w:w="1068" w:type="pct"/>
            <w:tcBorders>
              <w:top w:val="single" w:sz="4" w:space="0" w:color="auto"/>
              <w:bottom w:val="single" w:sz="4" w:space="0" w:color="auto"/>
            </w:tcBorders>
            <w:shd w:val="clear" w:color="auto" w:fill="auto"/>
          </w:tcPr>
          <w:p w14:paraId="62A9F441"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D0C4712" w14:textId="77777777" w:rsidR="00AB3ACC" w:rsidRPr="009A003F" w:rsidRDefault="00AB3ACC" w:rsidP="00AB3ACC">
            <w:pPr>
              <w:pStyle w:val="TAL"/>
              <w:rPr>
                <w:lang w:eastAsia="zh-CN"/>
              </w:rPr>
            </w:pPr>
            <w:r w:rsidRPr="009A003F">
              <w:rPr>
                <w:lang w:eastAsia="zh-CN"/>
              </w:rPr>
              <w:t>entry 2</w:t>
            </w:r>
          </w:p>
        </w:tc>
        <w:tc>
          <w:tcPr>
            <w:tcW w:w="606" w:type="pct"/>
            <w:tcBorders>
              <w:top w:val="single" w:sz="4" w:space="0" w:color="auto"/>
              <w:bottom w:val="single" w:sz="4" w:space="0" w:color="auto"/>
            </w:tcBorders>
            <w:shd w:val="clear" w:color="auto" w:fill="auto"/>
          </w:tcPr>
          <w:p w14:paraId="4B0F3A3B" w14:textId="77777777" w:rsidR="00AB3ACC" w:rsidRPr="009A003F" w:rsidRDefault="00AB3ACC" w:rsidP="00AB3ACC">
            <w:pPr>
              <w:pStyle w:val="TAL"/>
            </w:pPr>
          </w:p>
        </w:tc>
      </w:tr>
      <w:tr w:rsidR="00AB3ACC" w:rsidRPr="009A003F" w14:paraId="222E64A3" w14:textId="77777777" w:rsidTr="00AB3ACC">
        <w:tc>
          <w:tcPr>
            <w:tcW w:w="2460" w:type="pct"/>
            <w:tcBorders>
              <w:top w:val="single" w:sz="4" w:space="0" w:color="auto"/>
              <w:bottom w:val="single" w:sz="4" w:space="0" w:color="auto"/>
            </w:tcBorders>
            <w:shd w:val="clear" w:color="auto" w:fill="auto"/>
          </w:tcPr>
          <w:p w14:paraId="1DC2DD92"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57BAD99E" w14:textId="77777777" w:rsidR="00AB3ACC" w:rsidRPr="009A003F" w:rsidRDefault="00AB3ACC" w:rsidP="00AB3ACC">
            <w:pPr>
              <w:pStyle w:val="TAL"/>
              <w:rPr>
                <w:lang w:eastAsia="zh-CN"/>
              </w:rPr>
            </w:pPr>
            <w:r w:rsidRPr="009A003F">
              <w:rPr>
                <w:lang w:eastAsia="zh-CN"/>
              </w:rPr>
              <w:t>2</w:t>
            </w:r>
          </w:p>
        </w:tc>
        <w:tc>
          <w:tcPr>
            <w:tcW w:w="866" w:type="pct"/>
            <w:tcBorders>
              <w:top w:val="single" w:sz="4" w:space="0" w:color="auto"/>
              <w:bottom w:val="single" w:sz="4" w:space="0" w:color="auto"/>
            </w:tcBorders>
            <w:shd w:val="clear" w:color="auto" w:fill="auto"/>
          </w:tcPr>
          <w:p w14:paraId="363B695A"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0456B34" w14:textId="77777777" w:rsidR="00AB3ACC" w:rsidRPr="009A003F" w:rsidRDefault="00AB3ACC" w:rsidP="00AB3ACC">
            <w:pPr>
              <w:pStyle w:val="TAL"/>
            </w:pPr>
          </w:p>
        </w:tc>
      </w:tr>
      <w:tr w:rsidR="00AB3ACC" w:rsidRPr="009A003F" w14:paraId="517CC6F4" w14:textId="77777777" w:rsidTr="00AB3ACC">
        <w:tc>
          <w:tcPr>
            <w:tcW w:w="2460" w:type="pct"/>
            <w:tcBorders>
              <w:top w:val="single" w:sz="4" w:space="0" w:color="auto"/>
              <w:bottom w:val="single" w:sz="4" w:space="0" w:color="auto"/>
            </w:tcBorders>
            <w:shd w:val="clear" w:color="auto" w:fill="auto"/>
          </w:tcPr>
          <w:p w14:paraId="68D78446" w14:textId="77777777" w:rsidR="00AB3ACC" w:rsidRPr="009A003F" w:rsidRDefault="00AB3ACC" w:rsidP="00AB3ACC">
            <w:pPr>
              <w:pStyle w:val="TAL"/>
            </w:pPr>
            <w:r w:rsidRPr="009A003F">
              <w:t xml:space="preserve">      </w:t>
            </w:r>
            <w:proofErr w:type="spellStart"/>
            <w:r w:rsidRPr="009A003F">
              <w:t>reportConfig</w:t>
            </w:r>
            <w:proofErr w:type="spellEnd"/>
            <w:r w:rsidRPr="009A003F">
              <w:t xml:space="preserve"> CHOICE {</w:t>
            </w:r>
          </w:p>
        </w:tc>
        <w:tc>
          <w:tcPr>
            <w:tcW w:w="1068" w:type="pct"/>
            <w:tcBorders>
              <w:top w:val="single" w:sz="4" w:space="0" w:color="auto"/>
              <w:bottom w:val="single" w:sz="4" w:space="0" w:color="auto"/>
            </w:tcBorders>
            <w:shd w:val="clear" w:color="auto" w:fill="auto"/>
          </w:tcPr>
          <w:p w14:paraId="2EFA6113"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66AE21A"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5D70F53B" w14:textId="77777777" w:rsidR="00AB3ACC" w:rsidRPr="009A003F" w:rsidRDefault="00AB3ACC" w:rsidP="00AB3ACC">
            <w:pPr>
              <w:pStyle w:val="TAL"/>
            </w:pPr>
          </w:p>
        </w:tc>
      </w:tr>
      <w:tr w:rsidR="00AB3ACC" w:rsidRPr="009A003F" w14:paraId="608C89FC" w14:textId="77777777" w:rsidTr="00AB3ACC">
        <w:tc>
          <w:tcPr>
            <w:tcW w:w="2460" w:type="pct"/>
            <w:tcBorders>
              <w:top w:val="single" w:sz="4" w:space="0" w:color="auto"/>
              <w:bottom w:val="single" w:sz="4" w:space="0" w:color="auto"/>
            </w:tcBorders>
            <w:shd w:val="clear" w:color="auto" w:fill="auto"/>
          </w:tcPr>
          <w:p w14:paraId="3AE95569" w14:textId="77777777" w:rsidR="00AB3ACC" w:rsidRPr="009A003F" w:rsidRDefault="00AB3ACC" w:rsidP="00AB3ACC">
            <w:pPr>
              <w:pStyle w:val="TAL"/>
              <w:rPr>
                <w:lang w:eastAsia="zh-CN"/>
              </w:rPr>
            </w:pPr>
            <w:r w:rsidRPr="009A003F">
              <w:rPr>
                <w:lang w:eastAsia="zh-CN"/>
              </w:rPr>
              <w:t xml:space="preserve">        </w:t>
            </w:r>
            <w:proofErr w:type="spellStart"/>
            <w:r w:rsidRPr="009A003F">
              <w:t>reportConfigInterRAT</w:t>
            </w:r>
            <w:proofErr w:type="spellEnd"/>
          </w:p>
        </w:tc>
        <w:tc>
          <w:tcPr>
            <w:tcW w:w="1068" w:type="pct"/>
            <w:tcBorders>
              <w:top w:val="single" w:sz="4" w:space="0" w:color="auto"/>
              <w:bottom w:val="single" w:sz="4" w:space="0" w:color="auto"/>
            </w:tcBorders>
            <w:shd w:val="clear" w:color="auto" w:fill="auto"/>
          </w:tcPr>
          <w:p w14:paraId="247E5DA9" w14:textId="77777777" w:rsidR="00AB3ACC" w:rsidRPr="009A003F" w:rsidRDefault="00AB3ACC" w:rsidP="00AB3ACC">
            <w:pPr>
              <w:pStyle w:val="TAL"/>
            </w:pPr>
            <w:proofErr w:type="spellStart"/>
            <w:r w:rsidRPr="009A003F">
              <w:t>ReportConfigInterRAT</w:t>
            </w:r>
            <w:proofErr w:type="spellEnd"/>
            <w:r w:rsidRPr="009A003F">
              <w:t>-EVENT</w:t>
            </w:r>
          </w:p>
        </w:tc>
        <w:tc>
          <w:tcPr>
            <w:tcW w:w="866" w:type="pct"/>
            <w:tcBorders>
              <w:top w:val="single" w:sz="4" w:space="0" w:color="auto"/>
              <w:bottom w:val="single" w:sz="4" w:space="0" w:color="auto"/>
            </w:tcBorders>
            <w:shd w:val="clear" w:color="auto" w:fill="auto"/>
          </w:tcPr>
          <w:p w14:paraId="1EDBDEEF" w14:textId="77777777" w:rsidR="00AB3ACC" w:rsidRPr="009A003F" w:rsidRDefault="00AB3ACC" w:rsidP="00AB3ACC">
            <w:pPr>
              <w:pStyle w:val="TAL"/>
            </w:pPr>
            <w:r w:rsidRPr="009A003F">
              <w:t>Table 6.7.7.1.4.3-1B</w:t>
            </w:r>
          </w:p>
        </w:tc>
        <w:tc>
          <w:tcPr>
            <w:tcW w:w="606" w:type="pct"/>
            <w:tcBorders>
              <w:top w:val="single" w:sz="4" w:space="0" w:color="auto"/>
              <w:bottom w:val="single" w:sz="4" w:space="0" w:color="auto"/>
            </w:tcBorders>
            <w:shd w:val="clear" w:color="auto" w:fill="auto"/>
          </w:tcPr>
          <w:p w14:paraId="740435B0" w14:textId="77777777" w:rsidR="00AB3ACC" w:rsidRPr="009A003F" w:rsidRDefault="00AB3ACC" w:rsidP="00AB3ACC">
            <w:pPr>
              <w:pStyle w:val="TAL"/>
            </w:pPr>
          </w:p>
        </w:tc>
      </w:tr>
      <w:tr w:rsidR="00AB3ACC" w:rsidRPr="009A003F" w14:paraId="5A2E7FFB" w14:textId="77777777" w:rsidTr="00AB3ACC">
        <w:tc>
          <w:tcPr>
            <w:tcW w:w="2460" w:type="pct"/>
            <w:tcBorders>
              <w:top w:val="single" w:sz="4" w:space="0" w:color="auto"/>
              <w:bottom w:val="single" w:sz="4" w:space="0" w:color="auto"/>
            </w:tcBorders>
            <w:shd w:val="clear" w:color="auto" w:fill="auto"/>
          </w:tcPr>
          <w:p w14:paraId="0A967BDD"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4A1A95AA"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78EC866D"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4EE047A" w14:textId="77777777" w:rsidR="00AB3ACC" w:rsidRPr="009A003F" w:rsidRDefault="00AB3ACC" w:rsidP="00AB3ACC">
            <w:pPr>
              <w:pStyle w:val="TAL"/>
            </w:pPr>
          </w:p>
        </w:tc>
      </w:tr>
      <w:tr w:rsidR="00AB3ACC" w:rsidRPr="009A003F" w14:paraId="5363B8A8" w14:textId="77777777" w:rsidTr="00AB3ACC">
        <w:tc>
          <w:tcPr>
            <w:tcW w:w="2460" w:type="pct"/>
            <w:tcBorders>
              <w:top w:val="single" w:sz="4" w:space="0" w:color="auto"/>
              <w:bottom w:val="single" w:sz="4" w:space="0" w:color="auto"/>
            </w:tcBorders>
            <w:shd w:val="clear" w:color="auto" w:fill="auto"/>
          </w:tcPr>
          <w:p w14:paraId="44F09AD9"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5D71486D"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DF47661"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66E5FF4" w14:textId="77777777" w:rsidR="00AB3ACC" w:rsidRPr="009A003F" w:rsidRDefault="00AB3ACC" w:rsidP="00AB3ACC">
            <w:pPr>
              <w:pStyle w:val="TAL"/>
            </w:pPr>
          </w:p>
        </w:tc>
      </w:tr>
      <w:tr w:rsidR="00AB3ACC" w:rsidRPr="009A003F" w14:paraId="3643C2C8" w14:textId="77777777" w:rsidTr="00AB3ACC">
        <w:tc>
          <w:tcPr>
            <w:tcW w:w="2460" w:type="pct"/>
            <w:tcBorders>
              <w:top w:val="single" w:sz="4" w:space="0" w:color="auto"/>
              <w:bottom w:val="single" w:sz="4" w:space="0" w:color="auto"/>
            </w:tcBorders>
            <w:shd w:val="clear" w:color="auto" w:fill="auto"/>
          </w:tcPr>
          <w:p w14:paraId="33AFD488"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7B793487"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73E1180D"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1D64920D" w14:textId="77777777" w:rsidR="00AB3ACC" w:rsidRPr="009A003F" w:rsidRDefault="00AB3ACC" w:rsidP="00AB3ACC">
            <w:pPr>
              <w:pStyle w:val="TAL"/>
            </w:pPr>
          </w:p>
        </w:tc>
      </w:tr>
      <w:tr w:rsidR="00AB3ACC" w:rsidRPr="009A003F" w14:paraId="28265905" w14:textId="77777777" w:rsidTr="00AB3ACC">
        <w:tc>
          <w:tcPr>
            <w:tcW w:w="2460" w:type="pct"/>
            <w:tcBorders>
              <w:top w:val="single" w:sz="4" w:space="0" w:color="auto"/>
              <w:bottom w:val="single" w:sz="4" w:space="0" w:color="auto"/>
            </w:tcBorders>
            <w:shd w:val="clear" w:color="auto" w:fill="auto"/>
          </w:tcPr>
          <w:p w14:paraId="60944620" w14:textId="77777777" w:rsidR="00AB3ACC" w:rsidRPr="009A003F" w:rsidRDefault="00AB3ACC" w:rsidP="00AB3ACC">
            <w:pPr>
              <w:pStyle w:val="TAL"/>
            </w:pPr>
            <w:r w:rsidRPr="009A003F">
              <w:t xml:space="preserve">  </w:t>
            </w:r>
            <w:proofErr w:type="spellStart"/>
            <w:r w:rsidRPr="009A003F">
              <w:t>measIdToAddModList</w:t>
            </w:r>
            <w:proofErr w:type="spellEnd"/>
            <w:r w:rsidRPr="009A003F">
              <w:t xml:space="preserve"> </w:t>
            </w:r>
            <w:r w:rsidRPr="009A003F">
              <w:rPr>
                <w:snapToGrid w:val="0"/>
              </w:rPr>
              <w:t>SEQUENCE</w:t>
            </w:r>
            <w:r w:rsidRPr="009A003F">
              <w:t xml:space="preserve"> </w:t>
            </w:r>
            <w:r w:rsidRPr="009A003F">
              <w:rPr>
                <w:snapToGrid w:val="0"/>
              </w:rPr>
              <w:t>(SIZE (</w:t>
            </w:r>
            <w:proofErr w:type="gramStart"/>
            <w:r w:rsidRPr="009A003F">
              <w:rPr>
                <w:snapToGrid w:val="0"/>
              </w:rPr>
              <w:t>1..</w:t>
            </w:r>
            <w:proofErr w:type="gramEnd"/>
            <w:r w:rsidRPr="009A003F">
              <w:rPr>
                <w:snapToGrid w:val="0"/>
              </w:rPr>
              <w:t xml:space="preserve">maxNrofMeasId)) OF </w:t>
            </w:r>
            <w:proofErr w:type="spellStart"/>
            <w:r w:rsidRPr="009A003F">
              <w:t>MeasIdToAddMod</w:t>
            </w:r>
            <w:proofErr w:type="spellEnd"/>
            <w:r w:rsidRPr="009A003F">
              <w:rPr>
                <w:snapToGrid w:val="0"/>
              </w:rPr>
              <w:t xml:space="preserve"> </w:t>
            </w:r>
            <w:r w:rsidRPr="009A003F">
              <w:t>{</w:t>
            </w:r>
          </w:p>
        </w:tc>
        <w:tc>
          <w:tcPr>
            <w:tcW w:w="1068" w:type="pct"/>
            <w:tcBorders>
              <w:top w:val="single" w:sz="4" w:space="0" w:color="auto"/>
              <w:bottom w:val="single" w:sz="4" w:space="0" w:color="auto"/>
            </w:tcBorders>
            <w:shd w:val="clear" w:color="auto" w:fill="auto"/>
          </w:tcPr>
          <w:p w14:paraId="335320CD" w14:textId="77777777" w:rsidR="00AB3ACC" w:rsidRPr="009A003F" w:rsidRDefault="00AB3ACC" w:rsidP="00AB3ACC">
            <w:pPr>
              <w:pStyle w:val="TAL"/>
            </w:pPr>
            <w:r w:rsidRPr="009A003F">
              <w:t>2 entries</w:t>
            </w:r>
          </w:p>
        </w:tc>
        <w:tc>
          <w:tcPr>
            <w:tcW w:w="866" w:type="pct"/>
            <w:tcBorders>
              <w:top w:val="single" w:sz="4" w:space="0" w:color="auto"/>
              <w:bottom w:val="single" w:sz="4" w:space="0" w:color="auto"/>
            </w:tcBorders>
            <w:shd w:val="clear" w:color="auto" w:fill="auto"/>
          </w:tcPr>
          <w:p w14:paraId="171E36E3"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7D2C50D8" w14:textId="77777777" w:rsidR="00AB3ACC" w:rsidRPr="009A003F" w:rsidRDefault="00AB3ACC" w:rsidP="00AB3ACC">
            <w:pPr>
              <w:pStyle w:val="TAL"/>
            </w:pPr>
          </w:p>
        </w:tc>
      </w:tr>
      <w:tr w:rsidR="00AB3ACC" w:rsidRPr="009A003F" w14:paraId="78EEE103" w14:textId="77777777" w:rsidTr="00AB3ACC">
        <w:tc>
          <w:tcPr>
            <w:tcW w:w="2460" w:type="pct"/>
            <w:tcBorders>
              <w:top w:val="single" w:sz="4" w:space="0" w:color="auto"/>
              <w:bottom w:val="single" w:sz="4" w:space="0" w:color="auto"/>
            </w:tcBorders>
            <w:shd w:val="clear" w:color="auto" w:fill="auto"/>
          </w:tcPr>
          <w:p w14:paraId="6231D3AE" w14:textId="77777777" w:rsidR="00AB3ACC" w:rsidRPr="009A003F" w:rsidRDefault="00AB3ACC" w:rsidP="00AB3ACC">
            <w:pPr>
              <w:pStyle w:val="TAL"/>
            </w:pPr>
            <w:r w:rsidRPr="009A003F">
              <w:t xml:space="preserve">    </w:t>
            </w:r>
            <w:proofErr w:type="spellStart"/>
            <w:proofErr w:type="gramStart"/>
            <w:r w:rsidRPr="009A003F">
              <w:t>MeasIdToAddMod</w:t>
            </w:r>
            <w:proofErr w:type="spellEnd"/>
            <w:r w:rsidRPr="009A003F">
              <w:t>[</w:t>
            </w:r>
            <w:proofErr w:type="gramEnd"/>
            <w:r w:rsidRPr="009A003F">
              <w:t>1] SEQUENCE {</w:t>
            </w:r>
          </w:p>
        </w:tc>
        <w:tc>
          <w:tcPr>
            <w:tcW w:w="1068" w:type="pct"/>
            <w:tcBorders>
              <w:top w:val="single" w:sz="4" w:space="0" w:color="auto"/>
              <w:bottom w:val="single" w:sz="4" w:space="0" w:color="auto"/>
            </w:tcBorders>
            <w:shd w:val="clear" w:color="auto" w:fill="auto"/>
          </w:tcPr>
          <w:p w14:paraId="2C92A343"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108E0E25" w14:textId="77777777" w:rsidR="00AB3ACC" w:rsidRPr="009A003F" w:rsidRDefault="00AB3ACC" w:rsidP="00AB3ACC">
            <w:pPr>
              <w:pStyle w:val="TAL"/>
              <w:rPr>
                <w:lang w:eastAsia="zh-CN"/>
              </w:rPr>
            </w:pPr>
            <w:r w:rsidRPr="009A003F">
              <w:rPr>
                <w:lang w:eastAsia="zh-CN"/>
              </w:rPr>
              <w:t>entry 1</w:t>
            </w:r>
          </w:p>
        </w:tc>
        <w:tc>
          <w:tcPr>
            <w:tcW w:w="606" w:type="pct"/>
            <w:tcBorders>
              <w:top w:val="single" w:sz="4" w:space="0" w:color="auto"/>
              <w:bottom w:val="single" w:sz="4" w:space="0" w:color="auto"/>
            </w:tcBorders>
            <w:shd w:val="clear" w:color="auto" w:fill="auto"/>
          </w:tcPr>
          <w:p w14:paraId="34C15BE3" w14:textId="77777777" w:rsidR="00AB3ACC" w:rsidRPr="009A003F" w:rsidRDefault="00AB3ACC" w:rsidP="00AB3ACC">
            <w:pPr>
              <w:pStyle w:val="TAL"/>
            </w:pPr>
          </w:p>
        </w:tc>
      </w:tr>
      <w:tr w:rsidR="00AB3ACC" w:rsidRPr="009A003F" w14:paraId="75331C01" w14:textId="77777777" w:rsidTr="00AB3ACC">
        <w:tc>
          <w:tcPr>
            <w:tcW w:w="2460" w:type="pct"/>
            <w:tcBorders>
              <w:top w:val="single" w:sz="4" w:space="0" w:color="auto"/>
              <w:bottom w:val="single" w:sz="4" w:space="0" w:color="auto"/>
            </w:tcBorders>
            <w:shd w:val="clear" w:color="auto" w:fill="auto"/>
          </w:tcPr>
          <w:p w14:paraId="7F3B3037" w14:textId="77777777" w:rsidR="00AB3ACC" w:rsidRPr="009A003F" w:rsidRDefault="00AB3ACC" w:rsidP="00AB3ACC">
            <w:pPr>
              <w:pStyle w:val="TAL"/>
              <w:rPr>
                <w:lang w:eastAsia="zh-CN"/>
              </w:rPr>
            </w:pPr>
            <w:r w:rsidRPr="009A003F">
              <w:rPr>
                <w:lang w:eastAsia="zh-CN"/>
              </w:rPr>
              <w:t xml:space="preserve">      </w:t>
            </w:r>
            <w:proofErr w:type="spellStart"/>
            <w:r w:rsidRPr="009A003F">
              <w:rPr>
                <w:lang w:eastAsia="zh-CN"/>
              </w:rPr>
              <w:t>measId</w:t>
            </w:r>
            <w:proofErr w:type="spellEnd"/>
          </w:p>
        </w:tc>
        <w:tc>
          <w:tcPr>
            <w:tcW w:w="1068" w:type="pct"/>
            <w:tcBorders>
              <w:top w:val="single" w:sz="4" w:space="0" w:color="auto"/>
              <w:bottom w:val="single" w:sz="4" w:space="0" w:color="auto"/>
            </w:tcBorders>
            <w:shd w:val="clear" w:color="auto" w:fill="auto"/>
          </w:tcPr>
          <w:p w14:paraId="1CB59F33" w14:textId="77777777" w:rsidR="00AB3ACC" w:rsidRPr="009A003F" w:rsidRDefault="00AB3ACC" w:rsidP="00AB3ACC">
            <w:pPr>
              <w:pStyle w:val="TAL"/>
              <w:rPr>
                <w:lang w:eastAsia="zh-CN"/>
              </w:rPr>
            </w:pPr>
            <w:r w:rsidRPr="009A003F">
              <w:rPr>
                <w:lang w:eastAsia="zh-CN"/>
              </w:rPr>
              <w:t>1</w:t>
            </w:r>
          </w:p>
        </w:tc>
        <w:tc>
          <w:tcPr>
            <w:tcW w:w="866" w:type="pct"/>
            <w:tcBorders>
              <w:top w:val="single" w:sz="4" w:space="0" w:color="auto"/>
              <w:bottom w:val="single" w:sz="4" w:space="0" w:color="auto"/>
            </w:tcBorders>
            <w:shd w:val="clear" w:color="auto" w:fill="auto"/>
          </w:tcPr>
          <w:p w14:paraId="7EA92CAF" w14:textId="77777777" w:rsidR="00AB3ACC" w:rsidRPr="009A003F" w:rsidRDefault="00AB3ACC" w:rsidP="00AB3ACC">
            <w:pPr>
              <w:pStyle w:val="TAL"/>
              <w:rPr>
                <w:lang w:eastAsia="zh-CN"/>
              </w:rPr>
            </w:pPr>
          </w:p>
        </w:tc>
        <w:tc>
          <w:tcPr>
            <w:tcW w:w="606" w:type="pct"/>
            <w:tcBorders>
              <w:top w:val="single" w:sz="4" w:space="0" w:color="auto"/>
              <w:bottom w:val="single" w:sz="4" w:space="0" w:color="auto"/>
            </w:tcBorders>
            <w:shd w:val="clear" w:color="auto" w:fill="auto"/>
          </w:tcPr>
          <w:p w14:paraId="3B242884" w14:textId="77777777" w:rsidR="00AB3ACC" w:rsidRPr="009A003F" w:rsidRDefault="00AB3ACC" w:rsidP="00AB3ACC">
            <w:pPr>
              <w:pStyle w:val="TAL"/>
            </w:pPr>
          </w:p>
        </w:tc>
      </w:tr>
      <w:tr w:rsidR="00AB3ACC" w:rsidRPr="009A003F" w14:paraId="607D438F" w14:textId="77777777" w:rsidTr="00AB3ACC">
        <w:tc>
          <w:tcPr>
            <w:tcW w:w="2460" w:type="pct"/>
            <w:tcBorders>
              <w:top w:val="single" w:sz="4" w:space="0" w:color="auto"/>
              <w:bottom w:val="nil"/>
            </w:tcBorders>
            <w:shd w:val="clear" w:color="auto" w:fill="auto"/>
          </w:tcPr>
          <w:p w14:paraId="44C63A37" w14:textId="77777777" w:rsidR="00AB3ACC" w:rsidRPr="009A003F" w:rsidRDefault="00AB3ACC" w:rsidP="00AB3ACC">
            <w:pPr>
              <w:pStyle w:val="TAL"/>
            </w:pPr>
            <w:r w:rsidRPr="009A003F">
              <w:t xml:space="preserve">      </w:t>
            </w:r>
            <w:proofErr w:type="spellStart"/>
            <w:r w:rsidRPr="009A003F">
              <w:t>measObjectId</w:t>
            </w:r>
            <w:proofErr w:type="spellEnd"/>
          </w:p>
        </w:tc>
        <w:tc>
          <w:tcPr>
            <w:tcW w:w="1068" w:type="pct"/>
            <w:tcBorders>
              <w:top w:val="single" w:sz="4" w:space="0" w:color="auto"/>
              <w:bottom w:val="single" w:sz="4" w:space="0" w:color="auto"/>
            </w:tcBorders>
            <w:shd w:val="clear" w:color="auto" w:fill="auto"/>
          </w:tcPr>
          <w:p w14:paraId="03B42088"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3050BF00"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4BC2251" w14:textId="77777777" w:rsidR="00AB3ACC" w:rsidRPr="009A003F" w:rsidRDefault="00AB3ACC" w:rsidP="00AB3ACC">
            <w:pPr>
              <w:pStyle w:val="TAL"/>
            </w:pPr>
          </w:p>
        </w:tc>
      </w:tr>
      <w:tr w:rsidR="00AB3ACC" w:rsidRPr="009A003F" w14:paraId="70A4F290" w14:textId="77777777" w:rsidTr="00AB3ACC">
        <w:tc>
          <w:tcPr>
            <w:tcW w:w="2460" w:type="pct"/>
            <w:tcBorders>
              <w:top w:val="single" w:sz="4" w:space="0" w:color="auto"/>
              <w:bottom w:val="single" w:sz="4" w:space="0" w:color="auto"/>
            </w:tcBorders>
            <w:shd w:val="clear" w:color="auto" w:fill="auto"/>
          </w:tcPr>
          <w:p w14:paraId="40959F63" w14:textId="77777777" w:rsidR="00AB3ACC" w:rsidRPr="009A003F" w:rsidRDefault="00AB3ACC" w:rsidP="00AB3ACC">
            <w:pPr>
              <w:pStyle w:val="TAL"/>
            </w:pPr>
            <w:r w:rsidRPr="009A003F">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47107C05" w14:textId="77777777" w:rsidR="00AB3ACC" w:rsidRPr="009A003F" w:rsidRDefault="00AB3ACC" w:rsidP="00AB3ACC">
            <w:pPr>
              <w:pStyle w:val="TAL"/>
            </w:pPr>
            <w:r w:rsidRPr="009A003F">
              <w:t>1</w:t>
            </w:r>
          </w:p>
        </w:tc>
        <w:tc>
          <w:tcPr>
            <w:tcW w:w="866" w:type="pct"/>
            <w:tcBorders>
              <w:top w:val="single" w:sz="4" w:space="0" w:color="auto"/>
              <w:bottom w:val="single" w:sz="4" w:space="0" w:color="auto"/>
            </w:tcBorders>
            <w:shd w:val="clear" w:color="auto" w:fill="auto"/>
          </w:tcPr>
          <w:p w14:paraId="5E72AA99"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7007A72A" w14:textId="77777777" w:rsidR="00AB3ACC" w:rsidRPr="009A003F" w:rsidRDefault="00AB3ACC" w:rsidP="00AB3ACC">
            <w:pPr>
              <w:pStyle w:val="TAL"/>
            </w:pPr>
          </w:p>
        </w:tc>
      </w:tr>
      <w:tr w:rsidR="00AB3ACC" w:rsidRPr="009A003F" w14:paraId="1DE0D0FC" w14:textId="77777777" w:rsidTr="00AB3ACC">
        <w:tc>
          <w:tcPr>
            <w:tcW w:w="2460" w:type="pct"/>
            <w:tcBorders>
              <w:top w:val="single" w:sz="4" w:space="0" w:color="auto"/>
              <w:bottom w:val="single" w:sz="4" w:space="0" w:color="auto"/>
            </w:tcBorders>
            <w:shd w:val="clear" w:color="auto" w:fill="auto"/>
          </w:tcPr>
          <w:p w14:paraId="02FA6558"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5B0E8B27"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7FD3B20"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28D210F2" w14:textId="77777777" w:rsidR="00AB3ACC" w:rsidRPr="009A003F" w:rsidRDefault="00AB3ACC" w:rsidP="00AB3ACC">
            <w:pPr>
              <w:pStyle w:val="TAL"/>
            </w:pPr>
          </w:p>
        </w:tc>
      </w:tr>
      <w:tr w:rsidR="00AB3ACC" w:rsidRPr="009A003F" w14:paraId="35FB709C" w14:textId="77777777" w:rsidTr="00AB3ACC">
        <w:tc>
          <w:tcPr>
            <w:tcW w:w="2460" w:type="pct"/>
            <w:tcBorders>
              <w:top w:val="single" w:sz="4" w:space="0" w:color="auto"/>
              <w:bottom w:val="single" w:sz="4" w:space="0" w:color="auto"/>
            </w:tcBorders>
            <w:shd w:val="clear" w:color="auto" w:fill="auto"/>
          </w:tcPr>
          <w:p w14:paraId="54BE0872" w14:textId="77777777" w:rsidR="00AB3ACC" w:rsidRPr="009A003F" w:rsidRDefault="00AB3ACC" w:rsidP="00AB3ACC">
            <w:pPr>
              <w:pStyle w:val="TAL"/>
            </w:pPr>
            <w:r w:rsidRPr="009A003F">
              <w:t xml:space="preserve">    </w:t>
            </w:r>
            <w:proofErr w:type="spellStart"/>
            <w:proofErr w:type="gramStart"/>
            <w:r w:rsidRPr="009A003F">
              <w:t>MeasIdToAddMod</w:t>
            </w:r>
            <w:proofErr w:type="spellEnd"/>
            <w:r w:rsidRPr="009A003F">
              <w:t>[</w:t>
            </w:r>
            <w:proofErr w:type="gramEnd"/>
            <w:r w:rsidRPr="009A003F">
              <w:t>2] SEQUENCE {</w:t>
            </w:r>
          </w:p>
        </w:tc>
        <w:tc>
          <w:tcPr>
            <w:tcW w:w="1068" w:type="pct"/>
            <w:tcBorders>
              <w:top w:val="single" w:sz="4" w:space="0" w:color="auto"/>
              <w:bottom w:val="single" w:sz="4" w:space="0" w:color="auto"/>
            </w:tcBorders>
            <w:shd w:val="clear" w:color="auto" w:fill="auto"/>
          </w:tcPr>
          <w:p w14:paraId="1956E066"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34EB5A82" w14:textId="77777777" w:rsidR="00AB3ACC" w:rsidRPr="009A003F" w:rsidRDefault="00AB3ACC" w:rsidP="00AB3ACC">
            <w:pPr>
              <w:pStyle w:val="TAL"/>
              <w:rPr>
                <w:lang w:eastAsia="zh-CN"/>
              </w:rPr>
            </w:pPr>
            <w:r w:rsidRPr="009A003F">
              <w:rPr>
                <w:lang w:eastAsia="zh-CN"/>
              </w:rPr>
              <w:t>entry 2</w:t>
            </w:r>
          </w:p>
        </w:tc>
        <w:tc>
          <w:tcPr>
            <w:tcW w:w="606" w:type="pct"/>
            <w:tcBorders>
              <w:top w:val="single" w:sz="4" w:space="0" w:color="auto"/>
              <w:bottom w:val="single" w:sz="4" w:space="0" w:color="auto"/>
            </w:tcBorders>
            <w:shd w:val="clear" w:color="auto" w:fill="auto"/>
          </w:tcPr>
          <w:p w14:paraId="43FC0292" w14:textId="77777777" w:rsidR="00AB3ACC" w:rsidRPr="009A003F" w:rsidRDefault="00AB3ACC" w:rsidP="00AB3ACC">
            <w:pPr>
              <w:pStyle w:val="TAL"/>
            </w:pPr>
          </w:p>
        </w:tc>
      </w:tr>
      <w:tr w:rsidR="00AB3ACC" w:rsidRPr="009A003F" w14:paraId="74257FC9" w14:textId="77777777" w:rsidTr="00AB3ACC">
        <w:tc>
          <w:tcPr>
            <w:tcW w:w="2460" w:type="pct"/>
            <w:tcBorders>
              <w:top w:val="single" w:sz="4" w:space="0" w:color="auto"/>
              <w:bottom w:val="single" w:sz="4" w:space="0" w:color="auto"/>
            </w:tcBorders>
            <w:shd w:val="clear" w:color="auto" w:fill="auto"/>
          </w:tcPr>
          <w:p w14:paraId="0A1BD4C9" w14:textId="77777777" w:rsidR="00AB3ACC" w:rsidRPr="009A003F" w:rsidRDefault="00AB3ACC" w:rsidP="00AB3ACC">
            <w:pPr>
              <w:pStyle w:val="TAL"/>
              <w:rPr>
                <w:lang w:eastAsia="zh-CN"/>
              </w:rPr>
            </w:pPr>
            <w:r w:rsidRPr="009A003F">
              <w:rPr>
                <w:lang w:eastAsia="zh-CN"/>
              </w:rPr>
              <w:t xml:space="preserve">      </w:t>
            </w:r>
            <w:proofErr w:type="spellStart"/>
            <w:r w:rsidRPr="009A003F">
              <w:rPr>
                <w:lang w:eastAsia="zh-CN"/>
              </w:rPr>
              <w:t>measId</w:t>
            </w:r>
            <w:proofErr w:type="spellEnd"/>
          </w:p>
        </w:tc>
        <w:tc>
          <w:tcPr>
            <w:tcW w:w="1068" w:type="pct"/>
            <w:tcBorders>
              <w:top w:val="single" w:sz="4" w:space="0" w:color="auto"/>
              <w:bottom w:val="single" w:sz="4" w:space="0" w:color="auto"/>
            </w:tcBorders>
            <w:shd w:val="clear" w:color="auto" w:fill="auto"/>
          </w:tcPr>
          <w:p w14:paraId="68BEDAC4" w14:textId="77777777" w:rsidR="00AB3ACC" w:rsidRPr="009A003F" w:rsidRDefault="00AB3ACC" w:rsidP="00AB3ACC">
            <w:pPr>
              <w:pStyle w:val="TAL"/>
              <w:rPr>
                <w:lang w:eastAsia="zh-CN"/>
              </w:rPr>
            </w:pPr>
            <w:r w:rsidRPr="009A003F">
              <w:rPr>
                <w:lang w:eastAsia="zh-CN"/>
              </w:rPr>
              <w:t>2</w:t>
            </w:r>
          </w:p>
        </w:tc>
        <w:tc>
          <w:tcPr>
            <w:tcW w:w="866" w:type="pct"/>
            <w:tcBorders>
              <w:top w:val="single" w:sz="4" w:space="0" w:color="auto"/>
              <w:bottom w:val="single" w:sz="4" w:space="0" w:color="auto"/>
            </w:tcBorders>
            <w:shd w:val="clear" w:color="auto" w:fill="auto"/>
          </w:tcPr>
          <w:p w14:paraId="7CDB706F" w14:textId="77777777" w:rsidR="00AB3ACC" w:rsidRPr="009A003F" w:rsidRDefault="00AB3ACC" w:rsidP="00AB3ACC">
            <w:pPr>
              <w:pStyle w:val="TAL"/>
              <w:rPr>
                <w:lang w:eastAsia="zh-CN"/>
              </w:rPr>
            </w:pPr>
          </w:p>
        </w:tc>
        <w:tc>
          <w:tcPr>
            <w:tcW w:w="606" w:type="pct"/>
            <w:tcBorders>
              <w:top w:val="single" w:sz="4" w:space="0" w:color="auto"/>
              <w:bottom w:val="single" w:sz="4" w:space="0" w:color="auto"/>
            </w:tcBorders>
            <w:shd w:val="clear" w:color="auto" w:fill="auto"/>
          </w:tcPr>
          <w:p w14:paraId="09754D5C" w14:textId="77777777" w:rsidR="00AB3ACC" w:rsidRPr="009A003F" w:rsidRDefault="00AB3ACC" w:rsidP="00AB3ACC">
            <w:pPr>
              <w:pStyle w:val="TAL"/>
            </w:pPr>
          </w:p>
        </w:tc>
      </w:tr>
      <w:tr w:rsidR="00AB3ACC" w:rsidRPr="009A003F" w14:paraId="4A46315E" w14:textId="77777777" w:rsidTr="00AB3ACC">
        <w:tc>
          <w:tcPr>
            <w:tcW w:w="2460" w:type="pct"/>
            <w:tcBorders>
              <w:top w:val="single" w:sz="4" w:space="0" w:color="auto"/>
              <w:bottom w:val="nil"/>
            </w:tcBorders>
            <w:shd w:val="clear" w:color="auto" w:fill="auto"/>
          </w:tcPr>
          <w:p w14:paraId="5DA43927" w14:textId="77777777" w:rsidR="00AB3ACC" w:rsidRPr="009A003F" w:rsidRDefault="00AB3ACC" w:rsidP="00AB3ACC">
            <w:pPr>
              <w:pStyle w:val="TAL"/>
            </w:pPr>
            <w:r w:rsidRPr="009A003F">
              <w:t xml:space="preserve">      </w:t>
            </w:r>
            <w:proofErr w:type="spellStart"/>
            <w:r w:rsidRPr="009A003F">
              <w:t>measObjectId</w:t>
            </w:r>
            <w:proofErr w:type="spellEnd"/>
          </w:p>
        </w:tc>
        <w:tc>
          <w:tcPr>
            <w:tcW w:w="1068" w:type="pct"/>
            <w:tcBorders>
              <w:top w:val="single" w:sz="4" w:space="0" w:color="auto"/>
              <w:bottom w:val="single" w:sz="4" w:space="0" w:color="auto"/>
            </w:tcBorders>
            <w:shd w:val="clear" w:color="auto" w:fill="auto"/>
          </w:tcPr>
          <w:p w14:paraId="0031862E"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06F5539A"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C94F9F7" w14:textId="77777777" w:rsidR="00AB3ACC" w:rsidRPr="009A003F" w:rsidRDefault="00AB3ACC" w:rsidP="00AB3ACC">
            <w:pPr>
              <w:pStyle w:val="TAL"/>
            </w:pPr>
          </w:p>
        </w:tc>
      </w:tr>
      <w:tr w:rsidR="00AB3ACC" w:rsidRPr="009A003F" w14:paraId="582F1093" w14:textId="77777777" w:rsidTr="00AB3ACC">
        <w:tc>
          <w:tcPr>
            <w:tcW w:w="2460" w:type="pct"/>
            <w:tcBorders>
              <w:top w:val="single" w:sz="4" w:space="0" w:color="auto"/>
              <w:bottom w:val="single" w:sz="4" w:space="0" w:color="auto"/>
            </w:tcBorders>
            <w:shd w:val="clear" w:color="auto" w:fill="auto"/>
          </w:tcPr>
          <w:p w14:paraId="01E0BA06" w14:textId="77777777" w:rsidR="00AB3ACC" w:rsidRPr="009A003F" w:rsidRDefault="00AB3ACC" w:rsidP="00AB3ACC">
            <w:pPr>
              <w:pStyle w:val="TAL"/>
            </w:pPr>
            <w:r w:rsidRPr="009A003F">
              <w:t xml:space="preserve">      </w:t>
            </w:r>
            <w:proofErr w:type="spellStart"/>
            <w:r w:rsidRPr="009A003F">
              <w:t>reportConfigId</w:t>
            </w:r>
            <w:proofErr w:type="spellEnd"/>
          </w:p>
        </w:tc>
        <w:tc>
          <w:tcPr>
            <w:tcW w:w="1068" w:type="pct"/>
            <w:tcBorders>
              <w:top w:val="single" w:sz="4" w:space="0" w:color="auto"/>
              <w:bottom w:val="single" w:sz="4" w:space="0" w:color="auto"/>
            </w:tcBorders>
            <w:shd w:val="clear" w:color="auto" w:fill="auto"/>
          </w:tcPr>
          <w:p w14:paraId="254D20B8" w14:textId="77777777" w:rsidR="00AB3ACC" w:rsidRPr="009A003F" w:rsidRDefault="00AB3ACC" w:rsidP="00AB3ACC">
            <w:pPr>
              <w:pStyle w:val="TAL"/>
            </w:pPr>
            <w:r w:rsidRPr="009A003F">
              <w:t>2</w:t>
            </w:r>
          </w:p>
        </w:tc>
        <w:tc>
          <w:tcPr>
            <w:tcW w:w="866" w:type="pct"/>
            <w:tcBorders>
              <w:top w:val="single" w:sz="4" w:space="0" w:color="auto"/>
              <w:bottom w:val="single" w:sz="4" w:space="0" w:color="auto"/>
            </w:tcBorders>
            <w:shd w:val="clear" w:color="auto" w:fill="auto"/>
          </w:tcPr>
          <w:p w14:paraId="1AECF097"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0ED68EC0" w14:textId="77777777" w:rsidR="00AB3ACC" w:rsidRPr="009A003F" w:rsidRDefault="00AB3ACC" w:rsidP="00AB3ACC">
            <w:pPr>
              <w:pStyle w:val="TAL"/>
            </w:pPr>
          </w:p>
        </w:tc>
      </w:tr>
      <w:tr w:rsidR="00AB3ACC" w:rsidRPr="009A003F" w14:paraId="3AB85A04" w14:textId="77777777" w:rsidTr="00AB3ACC">
        <w:tc>
          <w:tcPr>
            <w:tcW w:w="2460" w:type="pct"/>
            <w:tcBorders>
              <w:top w:val="single" w:sz="4" w:space="0" w:color="auto"/>
              <w:bottom w:val="single" w:sz="4" w:space="0" w:color="auto"/>
            </w:tcBorders>
            <w:shd w:val="clear" w:color="auto" w:fill="auto"/>
          </w:tcPr>
          <w:p w14:paraId="209BB36B" w14:textId="77777777" w:rsidR="00AB3ACC" w:rsidRPr="009A003F" w:rsidRDefault="00AB3ACC" w:rsidP="00AB3ACC">
            <w:pPr>
              <w:pStyle w:val="TAL"/>
              <w:rPr>
                <w:lang w:eastAsia="zh-CN"/>
              </w:rPr>
            </w:pPr>
            <w:r w:rsidRPr="009A003F">
              <w:rPr>
                <w:lang w:eastAsia="zh-CN"/>
              </w:rPr>
              <w:t xml:space="preserve">    }</w:t>
            </w:r>
          </w:p>
        </w:tc>
        <w:tc>
          <w:tcPr>
            <w:tcW w:w="1068" w:type="pct"/>
            <w:tcBorders>
              <w:top w:val="single" w:sz="4" w:space="0" w:color="auto"/>
              <w:bottom w:val="single" w:sz="4" w:space="0" w:color="auto"/>
            </w:tcBorders>
            <w:shd w:val="clear" w:color="auto" w:fill="auto"/>
          </w:tcPr>
          <w:p w14:paraId="103EC573"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53297B62"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796F37B0" w14:textId="77777777" w:rsidR="00AB3ACC" w:rsidRPr="009A003F" w:rsidRDefault="00AB3ACC" w:rsidP="00AB3ACC">
            <w:pPr>
              <w:pStyle w:val="TAL"/>
            </w:pPr>
          </w:p>
        </w:tc>
      </w:tr>
      <w:tr w:rsidR="00AB3ACC" w:rsidRPr="009A003F" w14:paraId="7570D9BC" w14:textId="77777777" w:rsidTr="00AB3ACC">
        <w:tc>
          <w:tcPr>
            <w:tcW w:w="2460" w:type="pct"/>
            <w:tcBorders>
              <w:top w:val="single" w:sz="4" w:space="0" w:color="auto"/>
              <w:bottom w:val="single" w:sz="4" w:space="0" w:color="auto"/>
            </w:tcBorders>
            <w:shd w:val="clear" w:color="auto" w:fill="auto"/>
          </w:tcPr>
          <w:p w14:paraId="4D6227B0" w14:textId="77777777" w:rsidR="00AB3ACC" w:rsidRPr="009A003F" w:rsidRDefault="00AB3ACC" w:rsidP="00AB3ACC">
            <w:pPr>
              <w:pStyle w:val="TAL"/>
            </w:pPr>
            <w:r w:rsidRPr="009A003F">
              <w:t xml:space="preserve">  }</w:t>
            </w:r>
          </w:p>
        </w:tc>
        <w:tc>
          <w:tcPr>
            <w:tcW w:w="1068" w:type="pct"/>
            <w:tcBorders>
              <w:top w:val="single" w:sz="4" w:space="0" w:color="auto"/>
              <w:bottom w:val="single" w:sz="4" w:space="0" w:color="auto"/>
            </w:tcBorders>
            <w:shd w:val="clear" w:color="auto" w:fill="auto"/>
          </w:tcPr>
          <w:p w14:paraId="49997BC7" w14:textId="77777777" w:rsidR="00AB3ACC" w:rsidRPr="009A003F" w:rsidRDefault="00AB3ACC" w:rsidP="00AB3ACC">
            <w:pPr>
              <w:pStyle w:val="TAL"/>
            </w:pPr>
          </w:p>
        </w:tc>
        <w:tc>
          <w:tcPr>
            <w:tcW w:w="866" w:type="pct"/>
            <w:tcBorders>
              <w:top w:val="single" w:sz="4" w:space="0" w:color="auto"/>
              <w:bottom w:val="single" w:sz="4" w:space="0" w:color="auto"/>
            </w:tcBorders>
            <w:shd w:val="clear" w:color="auto" w:fill="auto"/>
          </w:tcPr>
          <w:p w14:paraId="202E7044" w14:textId="77777777" w:rsidR="00AB3ACC" w:rsidRPr="009A003F" w:rsidRDefault="00AB3ACC" w:rsidP="00AB3ACC">
            <w:pPr>
              <w:pStyle w:val="TAL"/>
            </w:pPr>
          </w:p>
        </w:tc>
        <w:tc>
          <w:tcPr>
            <w:tcW w:w="606" w:type="pct"/>
            <w:tcBorders>
              <w:top w:val="single" w:sz="4" w:space="0" w:color="auto"/>
              <w:bottom w:val="single" w:sz="4" w:space="0" w:color="auto"/>
            </w:tcBorders>
            <w:shd w:val="clear" w:color="auto" w:fill="auto"/>
          </w:tcPr>
          <w:p w14:paraId="3095948E" w14:textId="77777777" w:rsidR="00AB3ACC" w:rsidRPr="009A003F" w:rsidRDefault="00AB3ACC" w:rsidP="00AB3ACC">
            <w:pPr>
              <w:pStyle w:val="TAL"/>
            </w:pPr>
          </w:p>
        </w:tc>
      </w:tr>
      <w:tr w:rsidR="00AB3ACC" w:rsidRPr="009A003F" w14:paraId="04C001A9" w14:textId="77777777" w:rsidTr="00AB3ACC">
        <w:tc>
          <w:tcPr>
            <w:tcW w:w="2460" w:type="pct"/>
            <w:tcBorders>
              <w:top w:val="single" w:sz="4" w:space="0" w:color="auto"/>
            </w:tcBorders>
            <w:shd w:val="clear" w:color="auto" w:fill="auto"/>
          </w:tcPr>
          <w:p w14:paraId="055DEC73" w14:textId="77777777" w:rsidR="00AB3ACC" w:rsidRPr="009A003F" w:rsidRDefault="00AB3ACC" w:rsidP="00AB3ACC">
            <w:pPr>
              <w:pStyle w:val="TAL"/>
            </w:pPr>
            <w:r w:rsidRPr="009A003F">
              <w:t>}</w:t>
            </w:r>
          </w:p>
        </w:tc>
        <w:tc>
          <w:tcPr>
            <w:tcW w:w="1068" w:type="pct"/>
            <w:tcBorders>
              <w:top w:val="single" w:sz="4" w:space="0" w:color="auto"/>
            </w:tcBorders>
            <w:shd w:val="clear" w:color="auto" w:fill="auto"/>
          </w:tcPr>
          <w:p w14:paraId="7F44A1A9" w14:textId="77777777" w:rsidR="00AB3ACC" w:rsidRPr="009A003F" w:rsidRDefault="00AB3ACC" w:rsidP="00AB3ACC">
            <w:pPr>
              <w:pStyle w:val="TAL"/>
            </w:pPr>
          </w:p>
        </w:tc>
        <w:tc>
          <w:tcPr>
            <w:tcW w:w="866" w:type="pct"/>
            <w:tcBorders>
              <w:top w:val="single" w:sz="4" w:space="0" w:color="auto"/>
            </w:tcBorders>
            <w:shd w:val="clear" w:color="auto" w:fill="auto"/>
          </w:tcPr>
          <w:p w14:paraId="06FABED8" w14:textId="77777777" w:rsidR="00AB3ACC" w:rsidRPr="009A003F" w:rsidRDefault="00AB3ACC" w:rsidP="00AB3ACC">
            <w:pPr>
              <w:pStyle w:val="TAL"/>
            </w:pPr>
          </w:p>
        </w:tc>
        <w:tc>
          <w:tcPr>
            <w:tcW w:w="606" w:type="pct"/>
            <w:tcBorders>
              <w:top w:val="single" w:sz="4" w:space="0" w:color="auto"/>
            </w:tcBorders>
            <w:shd w:val="clear" w:color="auto" w:fill="auto"/>
          </w:tcPr>
          <w:p w14:paraId="5C780E0D" w14:textId="77777777" w:rsidR="00AB3ACC" w:rsidRPr="009A003F" w:rsidRDefault="00AB3ACC" w:rsidP="00AB3ACC">
            <w:pPr>
              <w:pStyle w:val="TAL"/>
            </w:pPr>
          </w:p>
        </w:tc>
      </w:tr>
    </w:tbl>
    <w:p w14:paraId="550C6A50" w14:textId="77777777" w:rsidR="00AB3ACC" w:rsidRPr="009A003F" w:rsidRDefault="00AB3ACC" w:rsidP="00AB3ACC"/>
    <w:p w14:paraId="5857688F" w14:textId="77777777" w:rsidR="00AB3ACC" w:rsidRPr="009A003F" w:rsidRDefault="00AB3ACC" w:rsidP="00AB3ACC">
      <w:pPr>
        <w:pStyle w:val="TH"/>
        <w:rPr>
          <w:i/>
          <w:iCs/>
        </w:rPr>
      </w:pPr>
      <w:r w:rsidRPr="009A003F">
        <w:t xml:space="preserve">Table 6.7.7.1.4.3-1B: </w:t>
      </w:r>
      <w:proofErr w:type="spellStart"/>
      <w:r w:rsidRPr="009A003F">
        <w:t>ReportConfigInterRAT</w:t>
      </w:r>
      <w:proofErr w:type="spellEnd"/>
      <w:r w:rsidRPr="009A003F">
        <w:t>-EVENT (</w:t>
      </w:r>
      <w:bookmarkStart w:id="2091" w:name="_CRTable6_7_7_1_4_31B"/>
      <w:r w:rsidRPr="009A003F">
        <w:t xml:space="preserve">Table </w:t>
      </w:r>
      <w:bookmarkEnd w:id="2091"/>
      <w:r w:rsidRPr="009A003F">
        <w:t>6.7.7.1.4.3-1A)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3ACC" w:rsidRPr="009A003F" w14:paraId="0DE15866" w14:textId="77777777" w:rsidTr="00AB3ACC">
        <w:tc>
          <w:tcPr>
            <w:tcW w:w="9747" w:type="dxa"/>
            <w:gridSpan w:val="4"/>
          </w:tcPr>
          <w:p w14:paraId="2C532C90" w14:textId="77777777" w:rsidR="00AB3ACC" w:rsidRPr="009A003F" w:rsidRDefault="00AB3ACC" w:rsidP="00AB3ACC">
            <w:pPr>
              <w:pStyle w:val="TAH"/>
              <w:jc w:val="left"/>
              <w:rPr>
                <w:b w:val="0"/>
              </w:rPr>
            </w:pPr>
            <w:r w:rsidRPr="009A003F">
              <w:rPr>
                <w:b w:val="0"/>
              </w:rPr>
              <w:t>Derivation Path: TS 38.508-1 [14] Table 4.6.3-141 with condition EVENT_B1</w:t>
            </w:r>
          </w:p>
        </w:tc>
      </w:tr>
      <w:tr w:rsidR="00AB3ACC" w:rsidRPr="009A003F" w14:paraId="47D5EE6F" w14:textId="77777777" w:rsidTr="00AB3ACC">
        <w:tc>
          <w:tcPr>
            <w:tcW w:w="4535" w:type="dxa"/>
          </w:tcPr>
          <w:p w14:paraId="1908EA7E" w14:textId="77777777" w:rsidR="00AB3ACC" w:rsidRPr="009A003F" w:rsidRDefault="00AB3ACC" w:rsidP="00AB3ACC">
            <w:pPr>
              <w:pStyle w:val="TAH"/>
            </w:pPr>
            <w:r w:rsidRPr="009A003F">
              <w:t>Information Element</w:t>
            </w:r>
          </w:p>
        </w:tc>
        <w:tc>
          <w:tcPr>
            <w:tcW w:w="2267" w:type="dxa"/>
          </w:tcPr>
          <w:p w14:paraId="0618A869" w14:textId="77777777" w:rsidR="00AB3ACC" w:rsidRPr="009A003F" w:rsidRDefault="00AB3ACC" w:rsidP="00AB3ACC">
            <w:pPr>
              <w:pStyle w:val="TAH"/>
            </w:pPr>
            <w:r w:rsidRPr="009A003F">
              <w:t>Value/remark</w:t>
            </w:r>
          </w:p>
        </w:tc>
        <w:tc>
          <w:tcPr>
            <w:tcW w:w="1700" w:type="dxa"/>
          </w:tcPr>
          <w:p w14:paraId="7B01864E" w14:textId="77777777" w:rsidR="00AB3ACC" w:rsidRPr="009A003F" w:rsidRDefault="00AB3ACC" w:rsidP="00AB3ACC">
            <w:pPr>
              <w:pStyle w:val="TAH"/>
            </w:pPr>
            <w:r w:rsidRPr="009A003F">
              <w:t>Comment</w:t>
            </w:r>
          </w:p>
        </w:tc>
        <w:tc>
          <w:tcPr>
            <w:tcW w:w="1245" w:type="dxa"/>
          </w:tcPr>
          <w:p w14:paraId="048A4717" w14:textId="77777777" w:rsidR="00AB3ACC" w:rsidRPr="009A003F" w:rsidRDefault="00AB3ACC" w:rsidP="00AB3ACC">
            <w:pPr>
              <w:pStyle w:val="TAH"/>
            </w:pPr>
            <w:r w:rsidRPr="009A003F">
              <w:t>Condition</w:t>
            </w:r>
          </w:p>
        </w:tc>
      </w:tr>
      <w:tr w:rsidR="00AB3ACC" w:rsidRPr="009A003F" w14:paraId="228C6315" w14:textId="77777777" w:rsidTr="00AB3ACC">
        <w:tc>
          <w:tcPr>
            <w:tcW w:w="4535" w:type="dxa"/>
          </w:tcPr>
          <w:p w14:paraId="7528F130" w14:textId="77777777" w:rsidR="00AB3ACC" w:rsidRPr="009A003F" w:rsidRDefault="00AB3ACC" w:rsidP="00AB3ACC">
            <w:pPr>
              <w:pStyle w:val="TAL"/>
            </w:pPr>
            <w:proofErr w:type="spellStart"/>
            <w:proofErr w:type="gramStart"/>
            <w:r w:rsidRPr="009A003F">
              <w:t>ReportConfigInterRAT</w:t>
            </w:r>
            <w:proofErr w:type="spellEnd"/>
            <w:r w:rsidRPr="009A003F">
              <w:t xml:space="preserve"> ::=</w:t>
            </w:r>
            <w:proofErr w:type="gramEnd"/>
            <w:r w:rsidRPr="009A003F">
              <w:t xml:space="preserve"> SEQUENCE {</w:t>
            </w:r>
          </w:p>
        </w:tc>
        <w:tc>
          <w:tcPr>
            <w:tcW w:w="2267" w:type="dxa"/>
          </w:tcPr>
          <w:p w14:paraId="3EB9A89C" w14:textId="77777777" w:rsidR="00AB3ACC" w:rsidRPr="009A003F" w:rsidRDefault="00AB3ACC" w:rsidP="00AB3ACC">
            <w:pPr>
              <w:pStyle w:val="TAL"/>
            </w:pPr>
          </w:p>
        </w:tc>
        <w:tc>
          <w:tcPr>
            <w:tcW w:w="1700" w:type="dxa"/>
          </w:tcPr>
          <w:p w14:paraId="73865158" w14:textId="77777777" w:rsidR="00AB3ACC" w:rsidRPr="009A003F" w:rsidRDefault="00AB3ACC" w:rsidP="00AB3ACC">
            <w:pPr>
              <w:pStyle w:val="TAL"/>
            </w:pPr>
          </w:p>
        </w:tc>
        <w:tc>
          <w:tcPr>
            <w:tcW w:w="1245" w:type="dxa"/>
          </w:tcPr>
          <w:p w14:paraId="02EB93A9" w14:textId="77777777" w:rsidR="00AB3ACC" w:rsidRPr="009A003F" w:rsidRDefault="00AB3ACC" w:rsidP="00AB3ACC">
            <w:pPr>
              <w:pStyle w:val="TAL"/>
            </w:pPr>
          </w:p>
        </w:tc>
      </w:tr>
      <w:tr w:rsidR="00AB3ACC" w:rsidRPr="009A003F" w14:paraId="01A0DC0D" w14:textId="77777777" w:rsidTr="00AB3ACC">
        <w:tc>
          <w:tcPr>
            <w:tcW w:w="4535" w:type="dxa"/>
          </w:tcPr>
          <w:p w14:paraId="7EC1E84E" w14:textId="77777777" w:rsidR="00AB3ACC" w:rsidRPr="009A003F" w:rsidRDefault="00AB3ACC" w:rsidP="00AB3ACC">
            <w:pPr>
              <w:pStyle w:val="TAL"/>
            </w:pPr>
            <w:r w:rsidRPr="009A003F">
              <w:t xml:space="preserve">  </w:t>
            </w:r>
            <w:proofErr w:type="spellStart"/>
            <w:r w:rsidRPr="009A003F">
              <w:t>reportType</w:t>
            </w:r>
            <w:proofErr w:type="spellEnd"/>
            <w:r w:rsidRPr="009A003F">
              <w:t xml:space="preserve"> CHOICE {</w:t>
            </w:r>
          </w:p>
        </w:tc>
        <w:tc>
          <w:tcPr>
            <w:tcW w:w="2267" w:type="dxa"/>
          </w:tcPr>
          <w:p w14:paraId="6FF9FAB5" w14:textId="77777777" w:rsidR="00AB3ACC" w:rsidRPr="009A003F" w:rsidRDefault="00AB3ACC" w:rsidP="00AB3ACC">
            <w:pPr>
              <w:pStyle w:val="TAL"/>
            </w:pPr>
          </w:p>
        </w:tc>
        <w:tc>
          <w:tcPr>
            <w:tcW w:w="1700" w:type="dxa"/>
          </w:tcPr>
          <w:p w14:paraId="6413F40D" w14:textId="77777777" w:rsidR="00AB3ACC" w:rsidRPr="009A003F" w:rsidRDefault="00AB3ACC" w:rsidP="00AB3ACC">
            <w:pPr>
              <w:pStyle w:val="TAL"/>
            </w:pPr>
          </w:p>
        </w:tc>
        <w:tc>
          <w:tcPr>
            <w:tcW w:w="1245" w:type="dxa"/>
          </w:tcPr>
          <w:p w14:paraId="6C869221" w14:textId="77777777" w:rsidR="00AB3ACC" w:rsidRPr="009A003F" w:rsidRDefault="00AB3ACC" w:rsidP="00AB3ACC">
            <w:pPr>
              <w:pStyle w:val="TAL"/>
            </w:pPr>
          </w:p>
        </w:tc>
      </w:tr>
      <w:tr w:rsidR="00AB3ACC" w:rsidRPr="009A003F" w14:paraId="4C04E865" w14:textId="77777777" w:rsidTr="00AB3ACC">
        <w:tc>
          <w:tcPr>
            <w:tcW w:w="4535" w:type="dxa"/>
            <w:tcBorders>
              <w:top w:val="single" w:sz="4" w:space="0" w:color="auto"/>
              <w:left w:val="single" w:sz="4" w:space="0" w:color="auto"/>
              <w:bottom w:val="single" w:sz="4" w:space="0" w:color="auto"/>
              <w:right w:val="single" w:sz="4" w:space="0" w:color="auto"/>
            </w:tcBorders>
          </w:tcPr>
          <w:p w14:paraId="13268D1B" w14:textId="77777777" w:rsidR="00AB3ACC" w:rsidRPr="009A003F" w:rsidRDefault="00AB3ACC" w:rsidP="00AB3ACC">
            <w:pPr>
              <w:pStyle w:val="TAL"/>
            </w:pPr>
            <w:r w:rsidRPr="009A003F">
              <w:t xml:space="preserve">    </w:t>
            </w:r>
            <w:proofErr w:type="spellStart"/>
            <w:r w:rsidRPr="009A003F">
              <w:t>eventTriggered</w:t>
            </w:r>
            <w:proofErr w:type="spellEnd"/>
            <w:r w:rsidRPr="009A003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90008FF"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2165E8DB"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5DA2DCFE" w14:textId="77777777" w:rsidR="00AB3ACC" w:rsidRPr="009A003F" w:rsidRDefault="00AB3ACC" w:rsidP="00AB3ACC">
            <w:pPr>
              <w:pStyle w:val="TAL"/>
            </w:pPr>
          </w:p>
        </w:tc>
      </w:tr>
      <w:tr w:rsidR="00AB3ACC" w:rsidRPr="009A003F" w14:paraId="1F87A8EB" w14:textId="77777777" w:rsidTr="00AB3ACC">
        <w:tc>
          <w:tcPr>
            <w:tcW w:w="4535" w:type="dxa"/>
            <w:tcBorders>
              <w:top w:val="single" w:sz="4" w:space="0" w:color="auto"/>
              <w:left w:val="single" w:sz="4" w:space="0" w:color="auto"/>
              <w:bottom w:val="single" w:sz="4" w:space="0" w:color="auto"/>
              <w:right w:val="single" w:sz="4" w:space="0" w:color="auto"/>
            </w:tcBorders>
          </w:tcPr>
          <w:p w14:paraId="735448A6" w14:textId="77777777" w:rsidR="00AB3ACC" w:rsidRPr="009A003F" w:rsidRDefault="00AB3ACC" w:rsidP="00AB3ACC">
            <w:pPr>
              <w:pStyle w:val="TAL"/>
            </w:pPr>
            <w:r w:rsidRPr="009A003F">
              <w:t xml:space="preserve">      </w:t>
            </w:r>
            <w:proofErr w:type="spellStart"/>
            <w:r w:rsidRPr="009A003F">
              <w:t>eventId</w:t>
            </w:r>
            <w:proofErr w:type="spellEnd"/>
            <w:r w:rsidRPr="009A003F">
              <w:t xml:space="preserve"> CHOICE {</w:t>
            </w:r>
          </w:p>
        </w:tc>
        <w:tc>
          <w:tcPr>
            <w:tcW w:w="2267" w:type="dxa"/>
            <w:tcBorders>
              <w:top w:val="single" w:sz="4" w:space="0" w:color="auto"/>
              <w:left w:val="single" w:sz="4" w:space="0" w:color="auto"/>
              <w:bottom w:val="single" w:sz="4" w:space="0" w:color="auto"/>
              <w:right w:val="single" w:sz="4" w:space="0" w:color="auto"/>
            </w:tcBorders>
          </w:tcPr>
          <w:p w14:paraId="0373FFF8"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142F83B8"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7DDCED47" w14:textId="77777777" w:rsidR="00AB3ACC" w:rsidRPr="009A003F" w:rsidRDefault="00AB3ACC" w:rsidP="00AB3ACC">
            <w:pPr>
              <w:pStyle w:val="TAL"/>
            </w:pPr>
          </w:p>
        </w:tc>
      </w:tr>
      <w:tr w:rsidR="00AB3ACC" w:rsidRPr="009A003F" w14:paraId="2CB5FD86" w14:textId="77777777" w:rsidTr="00AB3ACC">
        <w:tc>
          <w:tcPr>
            <w:tcW w:w="4535" w:type="dxa"/>
            <w:tcBorders>
              <w:top w:val="single" w:sz="4" w:space="0" w:color="auto"/>
              <w:left w:val="single" w:sz="4" w:space="0" w:color="auto"/>
              <w:bottom w:val="single" w:sz="4" w:space="0" w:color="auto"/>
              <w:right w:val="single" w:sz="4" w:space="0" w:color="auto"/>
            </w:tcBorders>
          </w:tcPr>
          <w:p w14:paraId="3267F70B" w14:textId="77777777" w:rsidR="00AB3ACC" w:rsidRPr="009A003F" w:rsidRDefault="00AB3ACC" w:rsidP="00AB3ACC">
            <w:pPr>
              <w:pStyle w:val="TAL"/>
            </w:pPr>
            <w:r w:rsidRPr="009A003F">
              <w:t xml:space="preserve">        eventB1 SEQUENCE {</w:t>
            </w:r>
          </w:p>
        </w:tc>
        <w:tc>
          <w:tcPr>
            <w:tcW w:w="2267" w:type="dxa"/>
            <w:tcBorders>
              <w:top w:val="single" w:sz="4" w:space="0" w:color="auto"/>
              <w:left w:val="single" w:sz="4" w:space="0" w:color="auto"/>
              <w:bottom w:val="single" w:sz="4" w:space="0" w:color="auto"/>
              <w:right w:val="single" w:sz="4" w:space="0" w:color="auto"/>
            </w:tcBorders>
          </w:tcPr>
          <w:p w14:paraId="597D3943"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340A9822"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157B0D32" w14:textId="77777777" w:rsidR="00AB3ACC" w:rsidRPr="009A003F" w:rsidRDefault="00AB3ACC" w:rsidP="00AB3ACC">
            <w:pPr>
              <w:pStyle w:val="TAL"/>
            </w:pPr>
          </w:p>
        </w:tc>
      </w:tr>
      <w:tr w:rsidR="00AB3ACC" w:rsidRPr="009A003F" w14:paraId="3E387B42" w14:textId="77777777" w:rsidTr="00AB3ACC">
        <w:tc>
          <w:tcPr>
            <w:tcW w:w="4535" w:type="dxa"/>
            <w:tcBorders>
              <w:top w:val="single" w:sz="4" w:space="0" w:color="auto"/>
              <w:left w:val="single" w:sz="4" w:space="0" w:color="auto"/>
              <w:bottom w:val="single" w:sz="4" w:space="0" w:color="auto"/>
              <w:right w:val="single" w:sz="4" w:space="0" w:color="auto"/>
            </w:tcBorders>
          </w:tcPr>
          <w:p w14:paraId="5CCBC6A9" w14:textId="77777777" w:rsidR="00AB3ACC" w:rsidRPr="009A003F" w:rsidRDefault="00AB3ACC" w:rsidP="00AB3ACC">
            <w:pPr>
              <w:pStyle w:val="TAL"/>
            </w:pPr>
            <w:r w:rsidRPr="009A003F">
              <w:t xml:space="preserve">          b1-ThresholdEUTRA</w:t>
            </w:r>
            <w:r w:rsidRPr="009A003F">
              <w:rPr>
                <w:i/>
              </w:rPr>
              <w:t xml:space="preserve"> </w:t>
            </w:r>
            <w:r w:rsidRPr="009A003F">
              <w:t>CHOICE {</w:t>
            </w:r>
          </w:p>
        </w:tc>
        <w:tc>
          <w:tcPr>
            <w:tcW w:w="2267" w:type="dxa"/>
            <w:tcBorders>
              <w:top w:val="single" w:sz="4" w:space="0" w:color="auto"/>
              <w:left w:val="single" w:sz="4" w:space="0" w:color="auto"/>
              <w:bottom w:val="single" w:sz="4" w:space="0" w:color="auto"/>
              <w:right w:val="single" w:sz="4" w:space="0" w:color="auto"/>
            </w:tcBorders>
          </w:tcPr>
          <w:p w14:paraId="10911817"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2955E3E7"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5F14DB93" w14:textId="77777777" w:rsidR="00AB3ACC" w:rsidRPr="009A003F" w:rsidRDefault="00AB3ACC" w:rsidP="00AB3ACC">
            <w:pPr>
              <w:pStyle w:val="TAL"/>
            </w:pPr>
          </w:p>
        </w:tc>
      </w:tr>
      <w:tr w:rsidR="00AB3ACC" w:rsidRPr="009A003F" w14:paraId="04E5D1CE" w14:textId="77777777" w:rsidTr="00AB3ACC">
        <w:tc>
          <w:tcPr>
            <w:tcW w:w="4535" w:type="dxa"/>
            <w:tcBorders>
              <w:top w:val="single" w:sz="4" w:space="0" w:color="auto"/>
              <w:left w:val="single" w:sz="4" w:space="0" w:color="auto"/>
              <w:bottom w:val="single" w:sz="4" w:space="0" w:color="auto"/>
              <w:right w:val="single" w:sz="4" w:space="0" w:color="auto"/>
            </w:tcBorders>
          </w:tcPr>
          <w:p w14:paraId="17DD5930" w14:textId="77777777" w:rsidR="00AB3ACC" w:rsidRPr="009A003F" w:rsidRDefault="00AB3ACC" w:rsidP="00AB3ACC">
            <w:pPr>
              <w:pStyle w:val="TAL"/>
            </w:pPr>
            <w:r w:rsidRPr="009A003F">
              <w:t xml:space="preserve">            </w:t>
            </w:r>
            <w:proofErr w:type="spellStart"/>
            <w:r w:rsidRPr="009A003F">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21B3417C" w14:textId="77777777" w:rsidR="00AB3ACC" w:rsidRPr="009A003F" w:rsidRDefault="00AB3ACC" w:rsidP="00AB3ACC">
            <w:pPr>
              <w:pStyle w:val="TAL"/>
              <w:rPr>
                <w:lang w:eastAsia="ja-JP"/>
              </w:rPr>
            </w:pPr>
            <w:r w:rsidRPr="009A003F">
              <w:rPr>
                <w:iCs/>
              </w:rPr>
              <w:t>127</w:t>
            </w:r>
          </w:p>
        </w:tc>
        <w:tc>
          <w:tcPr>
            <w:tcW w:w="1700" w:type="dxa"/>
            <w:tcBorders>
              <w:top w:val="single" w:sz="4" w:space="0" w:color="auto"/>
              <w:left w:val="single" w:sz="4" w:space="0" w:color="auto"/>
              <w:bottom w:val="single" w:sz="4" w:space="0" w:color="auto"/>
              <w:right w:val="single" w:sz="4" w:space="0" w:color="auto"/>
            </w:tcBorders>
          </w:tcPr>
          <w:p w14:paraId="74E3EA9D" w14:textId="77777777" w:rsidR="00AB3ACC" w:rsidRPr="009A003F" w:rsidRDefault="00AB3ACC" w:rsidP="00AB3ACC">
            <w:pPr>
              <w:pStyle w:val="TAL"/>
            </w:pPr>
            <w:r w:rsidRPr="009A003F">
              <w:t xml:space="preserve">Set threshold to 40dB to ensure </w:t>
            </w:r>
            <w:proofErr w:type="spellStart"/>
            <w:r w:rsidRPr="009A003F">
              <w:t>measId</w:t>
            </w:r>
            <w:proofErr w:type="spellEnd"/>
            <w:r w:rsidRPr="009A003F">
              <w:t xml:space="preserve"> 2 will never be triggered</w:t>
            </w:r>
          </w:p>
        </w:tc>
        <w:tc>
          <w:tcPr>
            <w:tcW w:w="1245" w:type="dxa"/>
            <w:tcBorders>
              <w:top w:val="single" w:sz="4" w:space="0" w:color="auto"/>
              <w:left w:val="single" w:sz="4" w:space="0" w:color="auto"/>
              <w:bottom w:val="single" w:sz="4" w:space="0" w:color="auto"/>
              <w:right w:val="single" w:sz="4" w:space="0" w:color="auto"/>
            </w:tcBorders>
          </w:tcPr>
          <w:p w14:paraId="66AC8E8E" w14:textId="77777777" w:rsidR="00AB3ACC" w:rsidRPr="009A003F" w:rsidRDefault="00AB3ACC" w:rsidP="00AB3ACC">
            <w:pPr>
              <w:pStyle w:val="TAL"/>
            </w:pPr>
          </w:p>
        </w:tc>
      </w:tr>
      <w:tr w:rsidR="00AB3ACC" w:rsidRPr="009A003F" w14:paraId="6CB339DF" w14:textId="77777777" w:rsidTr="00AB3ACC">
        <w:tc>
          <w:tcPr>
            <w:tcW w:w="4535" w:type="dxa"/>
            <w:tcBorders>
              <w:top w:val="single" w:sz="4" w:space="0" w:color="auto"/>
              <w:left w:val="single" w:sz="4" w:space="0" w:color="auto"/>
              <w:bottom w:val="single" w:sz="4" w:space="0" w:color="auto"/>
              <w:right w:val="single" w:sz="4" w:space="0" w:color="auto"/>
            </w:tcBorders>
          </w:tcPr>
          <w:p w14:paraId="7FAE74BE"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62C1A3F8" w14:textId="77777777" w:rsidR="00AB3ACC" w:rsidRPr="009A003F" w:rsidRDefault="00AB3ACC" w:rsidP="00AB3AC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9BC402E"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05F6EB72" w14:textId="77777777" w:rsidR="00AB3ACC" w:rsidRPr="009A003F" w:rsidRDefault="00AB3ACC" w:rsidP="00AB3ACC">
            <w:pPr>
              <w:pStyle w:val="TAL"/>
            </w:pPr>
          </w:p>
        </w:tc>
      </w:tr>
      <w:tr w:rsidR="00AB3ACC" w:rsidRPr="009A003F" w14:paraId="77F2AD08" w14:textId="77777777" w:rsidTr="00AB3ACC">
        <w:tc>
          <w:tcPr>
            <w:tcW w:w="4535" w:type="dxa"/>
            <w:tcBorders>
              <w:top w:val="single" w:sz="4" w:space="0" w:color="auto"/>
              <w:left w:val="single" w:sz="4" w:space="0" w:color="auto"/>
              <w:bottom w:val="single" w:sz="4" w:space="0" w:color="auto"/>
              <w:right w:val="single" w:sz="4" w:space="0" w:color="auto"/>
            </w:tcBorders>
          </w:tcPr>
          <w:p w14:paraId="32C00877"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0C1178CD"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15541376"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557B582E" w14:textId="77777777" w:rsidR="00AB3ACC" w:rsidRPr="009A003F" w:rsidRDefault="00AB3ACC" w:rsidP="00AB3ACC">
            <w:pPr>
              <w:pStyle w:val="TAL"/>
            </w:pPr>
          </w:p>
        </w:tc>
      </w:tr>
      <w:tr w:rsidR="00AB3ACC" w:rsidRPr="009A003F" w14:paraId="208B605E" w14:textId="77777777" w:rsidTr="00AB3ACC">
        <w:tc>
          <w:tcPr>
            <w:tcW w:w="4535" w:type="dxa"/>
            <w:tcBorders>
              <w:top w:val="single" w:sz="4" w:space="0" w:color="auto"/>
              <w:left w:val="single" w:sz="4" w:space="0" w:color="auto"/>
              <w:bottom w:val="single" w:sz="4" w:space="0" w:color="auto"/>
              <w:right w:val="single" w:sz="4" w:space="0" w:color="auto"/>
            </w:tcBorders>
          </w:tcPr>
          <w:p w14:paraId="33E50152"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7370728A"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3BE70A79"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2989A4FE" w14:textId="77777777" w:rsidR="00AB3ACC" w:rsidRPr="009A003F" w:rsidRDefault="00AB3ACC" w:rsidP="00AB3ACC">
            <w:pPr>
              <w:pStyle w:val="TAL"/>
            </w:pPr>
          </w:p>
        </w:tc>
      </w:tr>
      <w:tr w:rsidR="00AB3ACC" w:rsidRPr="009A003F" w14:paraId="3D3D3FFF" w14:textId="77777777" w:rsidTr="00AB3ACC">
        <w:tc>
          <w:tcPr>
            <w:tcW w:w="4535" w:type="dxa"/>
            <w:tcBorders>
              <w:top w:val="single" w:sz="4" w:space="0" w:color="auto"/>
              <w:left w:val="single" w:sz="4" w:space="0" w:color="auto"/>
              <w:bottom w:val="single" w:sz="4" w:space="0" w:color="auto"/>
              <w:right w:val="single" w:sz="4" w:space="0" w:color="auto"/>
            </w:tcBorders>
          </w:tcPr>
          <w:p w14:paraId="1DFCC38D"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04E6C40E"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23FBF9AC"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14A5F1E3" w14:textId="77777777" w:rsidR="00AB3ACC" w:rsidRPr="009A003F" w:rsidRDefault="00AB3ACC" w:rsidP="00AB3ACC">
            <w:pPr>
              <w:pStyle w:val="TAL"/>
            </w:pPr>
          </w:p>
        </w:tc>
      </w:tr>
      <w:tr w:rsidR="00AB3ACC" w:rsidRPr="009A003F" w14:paraId="5E6CEE2F" w14:textId="77777777" w:rsidTr="00AB3ACC">
        <w:tc>
          <w:tcPr>
            <w:tcW w:w="4535" w:type="dxa"/>
            <w:tcBorders>
              <w:top w:val="single" w:sz="4" w:space="0" w:color="auto"/>
              <w:left w:val="single" w:sz="4" w:space="0" w:color="auto"/>
              <w:bottom w:val="single" w:sz="4" w:space="0" w:color="auto"/>
              <w:right w:val="single" w:sz="4" w:space="0" w:color="auto"/>
            </w:tcBorders>
          </w:tcPr>
          <w:p w14:paraId="71CCEBC1" w14:textId="77777777" w:rsidR="00AB3ACC" w:rsidRPr="009A003F" w:rsidRDefault="00AB3ACC" w:rsidP="00AB3ACC">
            <w:pPr>
              <w:pStyle w:val="TAL"/>
            </w:pPr>
            <w:r w:rsidRPr="009A003F">
              <w:t xml:space="preserve">  }</w:t>
            </w:r>
          </w:p>
        </w:tc>
        <w:tc>
          <w:tcPr>
            <w:tcW w:w="2267" w:type="dxa"/>
            <w:tcBorders>
              <w:top w:val="single" w:sz="4" w:space="0" w:color="auto"/>
              <w:left w:val="single" w:sz="4" w:space="0" w:color="auto"/>
              <w:bottom w:val="single" w:sz="4" w:space="0" w:color="auto"/>
              <w:right w:val="single" w:sz="4" w:space="0" w:color="auto"/>
            </w:tcBorders>
          </w:tcPr>
          <w:p w14:paraId="5D7D4E50" w14:textId="77777777" w:rsidR="00AB3ACC" w:rsidRPr="009A003F" w:rsidRDefault="00AB3ACC" w:rsidP="00AB3ACC">
            <w:pPr>
              <w:pStyle w:val="TAL"/>
            </w:pPr>
          </w:p>
        </w:tc>
        <w:tc>
          <w:tcPr>
            <w:tcW w:w="1700" w:type="dxa"/>
            <w:tcBorders>
              <w:top w:val="single" w:sz="4" w:space="0" w:color="auto"/>
              <w:left w:val="single" w:sz="4" w:space="0" w:color="auto"/>
              <w:bottom w:val="single" w:sz="4" w:space="0" w:color="auto"/>
              <w:right w:val="single" w:sz="4" w:space="0" w:color="auto"/>
            </w:tcBorders>
          </w:tcPr>
          <w:p w14:paraId="2B322F00" w14:textId="77777777" w:rsidR="00AB3ACC" w:rsidRPr="009A003F" w:rsidRDefault="00AB3ACC" w:rsidP="00AB3ACC">
            <w:pPr>
              <w:pStyle w:val="TAL"/>
            </w:pPr>
          </w:p>
        </w:tc>
        <w:tc>
          <w:tcPr>
            <w:tcW w:w="1245" w:type="dxa"/>
            <w:tcBorders>
              <w:top w:val="single" w:sz="4" w:space="0" w:color="auto"/>
              <w:left w:val="single" w:sz="4" w:space="0" w:color="auto"/>
              <w:bottom w:val="single" w:sz="4" w:space="0" w:color="auto"/>
              <w:right w:val="single" w:sz="4" w:space="0" w:color="auto"/>
            </w:tcBorders>
          </w:tcPr>
          <w:p w14:paraId="3F41E7F8" w14:textId="77777777" w:rsidR="00AB3ACC" w:rsidRPr="009A003F" w:rsidRDefault="00AB3ACC" w:rsidP="00AB3ACC">
            <w:pPr>
              <w:pStyle w:val="TAL"/>
            </w:pPr>
          </w:p>
        </w:tc>
      </w:tr>
      <w:tr w:rsidR="00AB3ACC" w:rsidRPr="009A003F" w14:paraId="09200F35" w14:textId="77777777" w:rsidTr="00AB3ACC">
        <w:tc>
          <w:tcPr>
            <w:tcW w:w="4535" w:type="dxa"/>
          </w:tcPr>
          <w:p w14:paraId="13FA59CB" w14:textId="77777777" w:rsidR="00AB3ACC" w:rsidRPr="009A003F" w:rsidRDefault="00AB3ACC" w:rsidP="00AB3ACC">
            <w:pPr>
              <w:pStyle w:val="TAL"/>
            </w:pPr>
            <w:r w:rsidRPr="009A003F">
              <w:t>}</w:t>
            </w:r>
          </w:p>
        </w:tc>
        <w:tc>
          <w:tcPr>
            <w:tcW w:w="2267" w:type="dxa"/>
          </w:tcPr>
          <w:p w14:paraId="065376A0" w14:textId="77777777" w:rsidR="00AB3ACC" w:rsidRPr="009A003F" w:rsidRDefault="00AB3ACC" w:rsidP="00AB3ACC">
            <w:pPr>
              <w:pStyle w:val="TAL"/>
            </w:pPr>
          </w:p>
        </w:tc>
        <w:tc>
          <w:tcPr>
            <w:tcW w:w="1700" w:type="dxa"/>
          </w:tcPr>
          <w:p w14:paraId="4AFA7C3D" w14:textId="77777777" w:rsidR="00AB3ACC" w:rsidRPr="009A003F" w:rsidRDefault="00AB3ACC" w:rsidP="00AB3ACC">
            <w:pPr>
              <w:pStyle w:val="TAL"/>
            </w:pPr>
          </w:p>
        </w:tc>
        <w:tc>
          <w:tcPr>
            <w:tcW w:w="1245" w:type="dxa"/>
          </w:tcPr>
          <w:p w14:paraId="067D1F22" w14:textId="77777777" w:rsidR="00AB3ACC" w:rsidRPr="009A003F" w:rsidRDefault="00AB3ACC" w:rsidP="00AB3ACC">
            <w:pPr>
              <w:pStyle w:val="TAL"/>
            </w:pPr>
          </w:p>
        </w:tc>
      </w:tr>
    </w:tbl>
    <w:p w14:paraId="2DF40C0B" w14:textId="77777777" w:rsidR="00AB3ACC" w:rsidRPr="009A003F" w:rsidRDefault="00AB3ACC" w:rsidP="00AB3ACC"/>
    <w:p w14:paraId="067EC6C9" w14:textId="0033D64A" w:rsidR="00AB3ACC" w:rsidRPr="009A003F" w:rsidRDefault="00AB3ACC" w:rsidP="00AB3ACC">
      <w:pPr>
        <w:pStyle w:val="TH"/>
      </w:pPr>
      <w:bookmarkStart w:id="2092" w:name="_CRTable6_7_7_1_4_32"/>
      <w:r w:rsidRPr="009A003F">
        <w:lastRenderedPageBreak/>
        <w:t xml:space="preserve">Table </w:t>
      </w:r>
      <w:bookmarkEnd w:id="2092"/>
      <w:r w:rsidRPr="009A003F">
        <w:t xml:space="preserve">6.7.7.1.4.3-2: </w:t>
      </w:r>
      <w:del w:id="2093" w:author="HiSilicon" w:date="2025-08-12T17:04:00Z">
        <w:r w:rsidRPr="009A003F" w:rsidDel="004A1F0D">
          <w:delText>ReportConfigE-UTRA-DEFAULT(Periodical)</w:delText>
        </w:r>
      </w:del>
      <w:ins w:id="2094" w:author="HiSilicon" w:date="2025-08-12T17:04:00Z">
        <w:r w:rsidR="004A1F0D">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AB3ACC" w:rsidRPr="009A003F" w:rsidDel="004A1F0D" w14:paraId="3F1BEA9F" w14:textId="3971E15C" w:rsidTr="00AB3ACC">
        <w:trPr>
          <w:del w:id="2095" w:author="HiSilicon" w:date="2025-08-12T17:04:00Z"/>
        </w:trPr>
        <w:tc>
          <w:tcPr>
            <w:tcW w:w="9747" w:type="dxa"/>
            <w:gridSpan w:val="4"/>
            <w:tcBorders>
              <w:top w:val="single" w:sz="4" w:space="0" w:color="auto"/>
              <w:left w:val="single" w:sz="4" w:space="0" w:color="auto"/>
              <w:bottom w:val="single" w:sz="4" w:space="0" w:color="auto"/>
              <w:right w:val="single" w:sz="4" w:space="0" w:color="auto"/>
            </w:tcBorders>
            <w:hideMark/>
          </w:tcPr>
          <w:p w14:paraId="489CB6C1" w14:textId="296F99F4" w:rsidR="00AB3ACC" w:rsidRPr="009A003F" w:rsidDel="004A1F0D" w:rsidRDefault="00AB3ACC" w:rsidP="00AB3ACC">
            <w:pPr>
              <w:pStyle w:val="TAH"/>
              <w:jc w:val="left"/>
              <w:rPr>
                <w:del w:id="2096" w:author="HiSilicon" w:date="2025-08-12T17:04:00Z"/>
                <w:b w:val="0"/>
              </w:rPr>
            </w:pPr>
            <w:del w:id="2097" w:author="HiSilicon" w:date="2025-08-12T17:04:00Z">
              <w:r w:rsidRPr="009A003F" w:rsidDel="004A1F0D">
                <w:rPr>
                  <w:b w:val="0"/>
                </w:rPr>
                <w:delText>Derivation Path:</w:delText>
              </w:r>
              <w:r w:rsidRPr="009A003F" w:rsidDel="004A1F0D">
                <w:rPr>
                  <w:b w:val="0"/>
                  <w:bCs/>
                </w:rPr>
                <w:delText xml:space="preserve"> </w:delText>
              </w:r>
              <w:r w:rsidRPr="009A003F" w:rsidDel="004A1F0D">
                <w:rPr>
                  <w:b w:val="0"/>
                  <w:bCs/>
                  <w:szCs w:val="18"/>
                </w:rPr>
                <w:delText xml:space="preserve">38.508-1 [14] Table 4.6.3-141 with Condition PERIODICAL </w:delText>
              </w:r>
            </w:del>
          </w:p>
        </w:tc>
      </w:tr>
      <w:tr w:rsidR="00AB3ACC" w:rsidRPr="009A003F" w:rsidDel="004A1F0D" w14:paraId="54FA7091" w14:textId="738E7D3A" w:rsidTr="00AB3ACC">
        <w:trPr>
          <w:del w:id="2098"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2D04ADCE" w14:textId="60DF5758" w:rsidR="00AB3ACC" w:rsidRPr="009A003F" w:rsidDel="004A1F0D" w:rsidRDefault="00AB3ACC" w:rsidP="00AB3ACC">
            <w:pPr>
              <w:pStyle w:val="TAH"/>
              <w:rPr>
                <w:del w:id="2099" w:author="HiSilicon" w:date="2025-08-12T17:04:00Z"/>
              </w:rPr>
            </w:pPr>
            <w:del w:id="2100" w:author="HiSilicon" w:date="2025-08-12T17:04:00Z">
              <w:r w:rsidRPr="009A003F" w:rsidDel="004A1F0D">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78C7BB9" w14:textId="7326AB66" w:rsidR="00AB3ACC" w:rsidRPr="009A003F" w:rsidDel="004A1F0D" w:rsidRDefault="00AB3ACC" w:rsidP="00AB3ACC">
            <w:pPr>
              <w:pStyle w:val="TAH"/>
              <w:rPr>
                <w:del w:id="2101" w:author="HiSilicon" w:date="2025-08-12T17:04:00Z"/>
              </w:rPr>
            </w:pPr>
            <w:del w:id="2102" w:author="HiSilicon" w:date="2025-08-12T17:04:00Z">
              <w:r w:rsidRPr="009A003F" w:rsidDel="004A1F0D">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3733169" w14:textId="2D8A5F7E" w:rsidR="00AB3ACC" w:rsidRPr="009A003F" w:rsidDel="004A1F0D" w:rsidRDefault="00AB3ACC" w:rsidP="00AB3ACC">
            <w:pPr>
              <w:pStyle w:val="TAH"/>
              <w:rPr>
                <w:del w:id="2103" w:author="HiSilicon" w:date="2025-08-12T17:04:00Z"/>
              </w:rPr>
            </w:pPr>
            <w:del w:id="2104" w:author="HiSilicon" w:date="2025-08-12T17:04:00Z">
              <w:r w:rsidRPr="009A003F" w:rsidDel="004A1F0D">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053B74BF" w14:textId="307E2CEE" w:rsidR="00AB3ACC" w:rsidRPr="009A003F" w:rsidDel="004A1F0D" w:rsidRDefault="00AB3ACC" w:rsidP="00AB3ACC">
            <w:pPr>
              <w:pStyle w:val="TAH"/>
              <w:rPr>
                <w:del w:id="2105" w:author="HiSilicon" w:date="2025-08-12T17:04:00Z"/>
              </w:rPr>
            </w:pPr>
            <w:del w:id="2106" w:author="HiSilicon" w:date="2025-08-12T17:04:00Z">
              <w:r w:rsidRPr="009A003F" w:rsidDel="004A1F0D">
                <w:delText>Condition</w:delText>
              </w:r>
            </w:del>
          </w:p>
        </w:tc>
      </w:tr>
      <w:tr w:rsidR="00AB3ACC" w:rsidRPr="009A003F" w:rsidDel="004A1F0D" w14:paraId="1E2E578A" w14:textId="58E35F4B" w:rsidTr="00AB3ACC">
        <w:trPr>
          <w:del w:id="2107"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26BD58D2" w14:textId="13EDF453" w:rsidR="00AB3ACC" w:rsidRPr="009A003F" w:rsidDel="004A1F0D" w:rsidRDefault="00AB3ACC" w:rsidP="00AB3ACC">
            <w:pPr>
              <w:pStyle w:val="TAL"/>
              <w:rPr>
                <w:del w:id="2108" w:author="HiSilicon" w:date="2025-08-12T17:04:00Z"/>
              </w:rPr>
            </w:pPr>
            <w:del w:id="2109" w:author="HiSilicon" w:date="2025-08-12T17:04:00Z">
              <w:r w:rsidRPr="009A003F" w:rsidDel="004A1F0D">
                <w:delText xml:space="preserve">ReportConfigInterRAT::= </w:delText>
              </w:r>
              <w:r w:rsidRPr="009A003F" w:rsidDel="004A1F0D">
                <w:rPr>
                  <w:snapToGrid w:val="0"/>
                </w:rPr>
                <w:delText xml:space="preserve">SEQUENCE </w:delText>
              </w:r>
              <w:r w:rsidRPr="009A003F" w:rsidDel="004A1F0D">
                <w:delText>{</w:delText>
              </w:r>
            </w:del>
          </w:p>
        </w:tc>
        <w:tc>
          <w:tcPr>
            <w:tcW w:w="2267" w:type="dxa"/>
            <w:tcBorders>
              <w:top w:val="single" w:sz="4" w:space="0" w:color="auto"/>
              <w:left w:val="single" w:sz="4" w:space="0" w:color="auto"/>
              <w:bottom w:val="single" w:sz="4" w:space="0" w:color="auto"/>
              <w:right w:val="single" w:sz="4" w:space="0" w:color="auto"/>
            </w:tcBorders>
          </w:tcPr>
          <w:p w14:paraId="49054A94" w14:textId="2AC2E155" w:rsidR="00AB3ACC" w:rsidRPr="009A003F" w:rsidDel="004A1F0D" w:rsidRDefault="00AB3ACC" w:rsidP="00AB3ACC">
            <w:pPr>
              <w:pStyle w:val="TAL"/>
              <w:rPr>
                <w:del w:id="2110" w:author="HiSilicon" w:date="2025-08-12T17:04:00Z"/>
              </w:rPr>
            </w:pPr>
          </w:p>
        </w:tc>
        <w:tc>
          <w:tcPr>
            <w:tcW w:w="1528" w:type="dxa"/>
            <w:tcBorders>
              <w:top w:val="single" w:sz="4" w:space="0" w:color="auto"/>
              <w:left w:val="single" w:sz="4" w:space="0" w:color="auto"/>
              <w:bottom w:val="single" w:sz="4" w:space="0" w:color="auto"/>
              <w:right w:val="single" w:sz="4" w:space="0" w:color="auto"/>
            </w:tcBorders>
          </w:tcPr>
          <w:p w14:paraId="6B0AE4E2" w14:textId="114B30CE" w:rsidR="00AB3ACC" w:rsidRPr="009A003F" w:rsidDel="004A1F0D" w:rsidRDefault="00AB3ACC" w:rsidP="00AB3ACC">
            <w:pPr>
              <w:pStyle w:val="TAL"/>
              <w:rPr>
                <w:del w:id="2111"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1BFB9921" w14:textId="0C9C07C9" w:rsidR="00AB3ACC" w:rsidRPr="009A003F" w:rsidDel="004A1F0D" w:rsidRDefault="00AB3ACC" w:rsidP="00AB3ACC">
            <w:pPr>
              <w:pStyle w:val="TAL"/>
              <w:rPr>
                <w:del w:id="2112" w:author="HiSilicon" w:date="2025-08-12T17:04:00Z"/>
              </w:rPr>
            </w:pPr>
          </w:p>
        </w:tc>
      </w:tr>
      <w:tr w:rsidR="00AB3ACC" w:rsidRPr="009A003F" w:rsidDel="004A1F0D" w14:paraId="5E3D4AC3" w14:textId="356B0D56" w:rsidTr="00AB3ACC">
        <w:trPr>
          <w:del w:id="2113"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72E106B9" w14:textId="25CB9FB5" w:rsidR="00AB3ACC" w:rsidRPr="009A003F" w:rsidDel="004A1F0D" w:rsidRDefault="00AB3ACC" w:rsidP="00AB3ACC">
            <w:pPr>
              <w:pStyle w:val="TAL"/>
              <w:rPr>
                <w:del w:id="2114" w:author="HiSilicon" w:date="2025-08-12T17:04:00Z"/>
              </w:rPr>
            </w:pPr>
            <w:del w:id="2115" w:author="HiSilicon" w:date="2025-08-12T17:04:00Z">
              <w:r w:rsidRPr="009A003F" w:rsidDel="004A1F0D">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3DCBCCE3" w14:textId="0FBAA5F8" w:rsidR="00AB3ACC" w:rsidRPr="009A003F" w:rsidDel="004A1F0D" w:rsidRDefault="00AB3ACC" w:rsidP="00AB3ACC">
            <w:pPr>
              <w:pStyle w:val="TAL"/>
              <w:rPr>
                <w:del w:id="2116" w:author="HiSilicon" w:date="2025-08-12T17:04:00Z"/>
              </w:rPr>
            </w:pPr>
          </w:p>
        </w:tc>
        <w:tc>
          <w:tcPr>
            <w:tcW w:w="1528" w:type="dxa"/>
            <w:tcBorders>
              <w:top w:val="single" w:sz="4" w:space="0" w:color="auto"/>
              <w:left w:val="single" w:sz="4" w:space="0" w:color="auto"/>
              <w:bottom w:val="single" w:sz="4" w:space="0" w:color="auto"/>
              <w:right w:val="single" w:sz="4" w:space="0" w:color="auto"/>
            </w:tcBorders>
          </w:tcPr>
          <w:p w14:paraId="4E7FE6AC" w14:textId="067DCBF3" w:rsidR="00AB3ACC" w:rsidRPr="009A003F" w:rsidDel="004A1F0D" w:rsidRDefault="00AB3ACC" w:rsidP="00AB3ACC">
            <w:pPr>
              <w:pStyle w:val="TAL"/>
              <w:rPr>
                <w:del w:id="2117"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1BC135E5" w14:textId="2305ED3D" w:rsidR="00AB3ACC" w:rsidRPr="009A003F" w:rsidDel="004A1F0D" w:rsidRDefault="00AB3ACC" w:rsidP="00AB3ACC">
            <w:pPr>
              <w:pStyle w:val="TAL"/>
              <w:rPr>
                <w:del w:id="2118" w:author="HiSilicon" w:date="2025-08-12T17:04:00Z"/>
              </w:rPr>
            </w:pPr>
          </w:p>
        </w:tc>
      </w:tr>
      <w:tr w:rsidR="00AB3ACC" w:rsidRPr="009A003F" w:rsidDel="004A1F0D" w14:paraId="09E937D8" w14:textId="1CDF68F2" w:rsidTr="00AB3ACC">
        <w:trPr>
          <w:del w:id="2119"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7069F9FF" w14:textId="66EB5D5A" w:rsidR="00AB3ACC" w:rsidRPr="009A003F" w:rsidDel="004A1F0D" w:rsidRDefault="00AB3ACC" w:rsidP="00AB3ACC">
            <w:pPr>
              <w:pStyle w:val="TAL"/>
              <w:rPr>
                <w:del w:id="2120" w:author="HiSilicon" w:date="2025-08-12T17:04:00Z"/>
              </w:rPr>
            </w:pPr>
            <w:del w:id="2121" w:author="HiSilicon" w:date="2025-08-12T17:04:00Z">
              <w:r w:rsidRPr="009A003F" w:rsidDel="004A1F0D">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CA89FB4" w14:textId="6E693FFA" w:rsidR="00AB3ACC" w:rsidRPr="009A003F" w:rsidDel="004A1F0D" w:rsidRDefault="00AB3ACC" w:rsidP="00AB3ACC">
            <w:pPr>
              <w:pStyle w:val="TAL"/>
              <w:rPr>
                <w:del w:id="2122" w:author="HiSilicon" w:date="2025-08-12T17:04:00Z"/>
              </w:rPr>
            </w:pPr>
          </w:p>
        </w:tc>
        <w:tc>
          <w:tcPr>
            <w:tcW w:w="1528" w:type="dxa"/>
            <w:tcBorders>
              <w:top w:val="single" w:sz="4" w:space="0" w:color="auto"/>
              <w:left w:val="single" w:sz="4" w:space="0" w:color="auto"/>
              <w:bottom w:val="single" w:sz="4" w:space="0" w:color="auto"/>
              <w:right w:val="single" w:sz="4" w:space="0" w:color="auto"/>
            </w:tcBorders>
          </w:tcPr>
          <w:p w14:paraId="5C037DCD" w14:textId="56C84471" w:rsidR="00AB3ACC" w:rsidRPr="009A003F" w:rsidDel="004A1F0D" w:rsidRDefault="00AB3ACC" w:rsidP="00AB3ACC">
            <w:pPr>
              <w:pStyle w:val="TAL"/>
              <w:rPr>
                <w:del w:id="2123" w:author="HiSilicon" w:date="2025-08-12T17:04:00Z"/>
              </w:rPr>
            </w:pPr>
          </w:p>
        </w:tc>
        <w:tc>
          <w:tcPr>
            <w:tcW w:w="1417" w:type="dxa"/>
            <w:tcBorders>
              <w:top w:val="single" w:sz="4" w:space="0" w:color="auto"/>
              <w:left w:val="single" w:sz="4" w:space="0" w:color="auto"/>
              <w:bottom w:val="single" w:sz="4" w:space="0" w:color="auto"/>
              <w:right w:val="single" w:sz="4" w:space="0" w:color="auto"/>
            </w:tcBorders>
            <w:hideMark/>
          </w:tcPr>
          <w:p w14:paraId="0CFE1145" w14:textId="5BF68F2C" w:rsidR="00AB3ACC" w:rsidRPr="009A003F" w:rsidDel="004A1F0D" w:rsidRDefault="00AB3ACC" w:rsidP="00AB3ACC">
            <w:pPr>
              <w:pStyle w:val="TAL"/>
              <w:rPr>
                <w:del w:id="2124" w:author="HiSilicon" w:date="2025-08-12T17:04:00Z"/>
              </w:rPr>
            </w:pPr>
          </w:p>
        </w:tc>
      </w:tr>
      <w:tr w:rsidR="00AB3ACC" w:rsidRPr="009A003F" w:rsidDel="004A1F0D" w14:paraId="7C218050" w14:textId="4E9C8012" w:rsidTr="00AB3ACC">
        <w:trPr>
          <w:del w:id="2125"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531020A6" w14:textId="41C9DD36" w:rsidR="00AB3ACC" w:rsidRPr="009A003F" w:rsidDel="004A1F0D" w:rsidRDefault="00AB3ACC" w:rsidP="00AB3ACC">
            <w:pPr>
              <w:pStyle w:val="TAL"/>
              <w:rPr>
                <w:del w:id="2126" w:author="HiSilicon" w:date="2025-08-12T17:04:00Z"/>
              </w:rPr>
            </w:pPr>
            <w:del w:id="2127" w:author="HiSilicon" w:date="2025-08-12T17:04:00Z">
              <w:r w:rsidRPr="009A003F" w:rsidDel="004A1F0D">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2CC16F93" w14:textId="78383D86" w:rsidR="00AB3ACC" w:rsidRPr="009A003F" w:rsidDel="004A1F0D" w:rsidRDefault="00AB3ACC" w:rsidP="00AB3ACC">
            <w:pPr>
              <w:pStyle w:val="TAL"/>
              <w:rPr>
                <w:del w:id="2128" w:author="HiSilicon" w:date="2025-08-12T17:04:00Z"/>
              </w:rPr>
            </w:pPr>
          </w:p>
        </w:tc>
        <w:tc>
          <w:tcPr>
            <w:tcW w:w="1528" w:type="dxa"/>
            <w:tcBorders>
              <w:top w:val="single" w:sz="4" w:space="0" w:color="auto"/>
              <w:left w:val="single" w:sz="4" w:space="0" w:color="auto"/>
              <w:bottom w:val="single" w:sz="4" w:space="0" w:color="auto"/>
              <w:right w:val="single" w:sz="4" w:space="0" w:color="auto"/>
            </w:tcBorders>
          </w:tcPr>
          <w:p w14:paraId="13E22A21" w14:textId="209D46E0" w:rsidR="00AB3ACC" w:rsidRPr="009A003F" w:rsidDel="004A1F0D" w:rsidRDefault="00AB3ACC" w:rsidP="00AB3ACC">
            <w:pPr>
              <w:pStyle w:val="TAL"/>
              <w:rPr>
                <w:del w:id="2129"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6676F1A7" w14:textId="4CB4C954" w:rsidR="00AB3ACC" w:rsidRPr="009A003F" w:rsidDel="004A1F0D" w:rsidRDefault="00AB3ACC" w:rsidP="00AB3ACC">
            <w:pPr>
              <w:pStyle w:val="TAL"/>
              <w:rPr>
                <w:del w:id="2130" w:author="HiSilicon" w:date="2025-08-12T17:04:00Z"/>
              </w:rPr>
            </w:pPr>
          </w:p>
        </w:tc>
      </w:tr>
      <w:tr w:rsidR="00AB3ACC" w:rsidRPr="009A003F" w:rsidDel="004A1F0D" w14:paraId="44A5B827" w14:textId="5A5CD969" w:rsidTr="00AB3ACC">
        <w:trPr>
          <w:del w:id="2131" w:author="HiSilicon" w:date="2025-08-12T17:04:00Z"/>
        </w:trPr>
        <w:tc>
          <w:tcPr>
            <w:tcW w:w="4535" w:type="dxa"/>
            <w:tcBorders>
              <w:top w:val="single" w:sz="4" w:space="0" w:color="auto"/>
              <w:left w:val="single" w:sz="4" w:space="0" w:color="auto"/>
              <w:bottom w:val="single" w:sz="4" w:space="0" w:color="auto"/>
              <w:right w:val="single" w:sz="4" w:space="0" w:color="auto"/>
            </w:tcBorders>
          </w:tcPr>
          <w:p w14:paraId="2C446570" w14:textId="64EA033C" w:rsidR="00AB3ACC" w:rsidRPr="009A003F" w:rsidDel="004A1F0D" w:rsidRDefault="00AB3ACC" w:rsidP="00AB3ACC">
            <w:pPr>
              <w:pStyle w:val="TAL"/>
              <w:rPr>
                <w:del w:id="2132" w:author="HiSilicon" w:date="2025-08-12T17:04:00Z"/>
              </w:rPr>
            </w:pPr>
            <w:del w:id="2133" w:author="HiSilicon" w:date="2025-08-12T17:04:00Z">
              <w:r w:rsidRPr="009A003F" w:rsidDel="004A1F0D">
                <w:delText xml:space="preserve">        rsrp</w:delText>
              </w:r>
            </w:del>
          </w:p>
        </w:tc>
        <w:tc>
          <w:tcPr>
            <w:tcW w:w="2267" w:type="dxa"/>
            <w:tcBorders>
              <w:top w:val="single" w:sz="4" w:space="0" w:color="auto"/>
              <w:left w:val="single" w:sz="4" w:space="0" w:color="auto"/>
              <w:bottom w:val="single" w:sz="4" w:space="0" w:color="auto"/>
              <w:right w:val="single" w:sz="4" w:space="0" w:color="auto"/>
            </w:tcBorders>
          </w:tcPr>
          <w:p w14:paraId="56F45493" w14:textId="008B06B1" w:rsidR="00AB3ACC" w:rsidRPr="009A003F" w:rsidDel="004A1F0D" w:rsidRDefault="00AB3ACC" w:rsidP="00AB3ACC">
            <w:pPr>
              <w:pStyle w:val="TAL"/>
              <w:rPr>
                <w:del w:id="2134" w:author="HiSilicon" w:date="2025-08-12T17:04:00Z"/>
                <w:rFonts w:eastAsia="MS Mincho"/>
                <w:lang w:eastAsia="ja-JP"/>
              </w:rPr>
            </w:pPr>
            <w:del w:id="2135" w:author="HiSilicon" w:date="2025-08-12T17:04:00Z">
              <w:r w:rsidRPr="009A003F" w:rsidDel="004A1F0D">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65D71E7" w14:textId="708C6B5F" w:rsidR="00AB3ACC" w:rsidRPr="009A003F" w:rsidDel="004A1F0D" w:rsidRDefault="00AB3ACC" w:rsidP="00AB3ACC">
            <w:pPr>
              <w:pStyle w:val="TAL"/>
              <w:rPr>
                <w:del w:id="2136"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79E79756" w14:textId="560008C2" w:rsidR="00AB3ACC" w:rsidRPr="009A003F" w:rsidDel="004A1F0D" w:rsidRDefault="00AB3ACC" w:rsidP="00AB3ACC">
            <w:pPr>
              <w:pStyle w:val="TAL"/>
              <w:rPr>
                <w:del w:id="2137" w:author="HiSilicon" w:date="2025-08-12T17:04:00Z"/>
              </w:rPr>
            </w:pPr>
          </w:p>
        </w:tc>
      </w:tr>
      <w:tr w:rsidR="00AB3ACC" w:rsidRPr="009A003F" w:rsidDel="004A1F0D" w14:paraId="4B37DFC5" w14:textId="4C6FC5A1" w:rsidTr="00AB3ACC">
        <w:trPr>
          <w:del w:id="2138"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24967807" w14:textId="370D704E" w:rsidR="00AB3ACC" w:rsidRPr="009A003F" w:rsidDel="004A1F0D" w:rsidRDefault="00AB3ACC" w:rsidP="00AB3ACC">
            <w:pPr>
              <w:pStyle w:val="TAL"/>
              <w:rPr>
                <w:del w:id="2139" w:author="HiSilicon" w:date="2025-08-12T17:04:00Z"/>
              </w:rPr>
            </w:pPr>
            <w:del w:id="2140" w:author="HiSilicon" w:date="2025-08-12T17:04:00Z">
              <w:r w:rsidRPr="009A003F" w:rsidDel="004A1F0D">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3B875F70" w14:textId="199A2E0A" w:rsidR="00AB3ACC" w:rsidRPr="009A003F" w:rsidDel="004A1F0D" w:rsidRDefault="00AB3ACC" w:rsidP="00AB3ACC">
            <w:pPr>
              <w:pStyle w:val="TAL"/>
              <w:rPr>
                <w:del w:id="2141" w:author="HiSilicon" w:date="2025-08-12T17:04:00Z"/>
                <w:rFonts w:eastAsia="MS Mincho"/>
                <w:lang w:eastAsia="ja-JP"/>
              </w:rPr>
            </w:pPr>
            <w:del w:id="2142" w:author="HiSilicon" w:date="2025-08-12T17:04:00Z">
              <w:r w:rsidRPr="009A003F" w:rsidDel="004A1F0D">
                <w:rPr>
                  <w:rFonts w:eastAsia="MS Mincho"/>
                  <w:lang w:eastAsia="ja-JP"/>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3651CAF" w14:textId="4AE4F6F8" w:rsidR="00AB3ACC" w:rsidRPr="009A003F" w:rsidDel="004A1F0D" w:rsidRDefault="00AB3ACC" w:rsidP="00AB3ACC">
            <w:pPr>
              <w:pStyle w:val="TAL"/>
              <w:rPr>
                <w:del w:id="2143"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690A4CF9" w14:textId="4CE370EB" w:rsidR="00AB3ACC" w:rsidRPr="009A003F" w:rsidDel="004A1F0D" w:rsidRDefault="00AB3ACC" w:rsidP="00AB3ACC">
            <w:pPr>
              <w:pStyle w:val="TAL"/>
              <w:rPr>
                <w:del w:id="2144" w:author="HiSilicon" w:date="2025-08-12T17:04:00Z"/>
              </w:rPr>
            </w:pPr>
          </w:p>
        </w:tc>
      </w:tr>
      <w:tr w:rsidR="00AB3ACC" w:rsidRPr="009A003F" w:rsidDel="004A1F0D" w14:paraId="3117358E" w14:textId="6AFDC758" w:rsidTr="00AB3ACC">
        <w:trPr>
          <w:del w:id="2145" w:author="HiSilicon" w:date="2025-08-12T17:04:00Z"/>
        </w:trPr>
        <w:tc>
          <w:tcPr>
            <w:tcW w:w="4535" w:type="dxa"/>
            <w:tcBorders>
              <w:top w:val="single" w:sz="4" w:space="0" w:color="auto"/>
              <w:left w:val="single" w:sz="4" w:space="0" w:color="auto"/>
              <w:bottom w:val="single" w:sz="4" w:space="0" w:color="auto"/>
              <w:right w:val="single" w:sz="4" w:space="0" w:color="auto"/>
            </w:tcBorders>
          </w:tcPr>
          <w:p w14:paraId="39907750" w14:textId="76FD9EA8" w:rsidR="00AB3ACC" w:rsidRPr="009A003F" w:rsidDel="004A1F0D" w:rsidRDefault="00AB3ACC" w:rsidP="00AB3ACC">
            <w:pPr>
              <w:pStyle w:val="TAL"/>
              <w:rPr>
                <w:del w:id="2146" w:author="HiSilicon" w:date="2025-08-12T17:04:00Z"/>
              </w:rPr>
            </w:pPr>
            <w:del w:id="2147" w:author="HiSilicon" w:date="2025-08-12T17:04:00Z">
              <w:r w:rsidRPr="009A003F" w:rsidDel="004A1F0D">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763DFD5E" w14:textId="7ABC85D1" w:rsidR="00AB3ACC" w:rsidRPr="009A003F" w:rsidDel="004A1F0D" w:rsidRDefault="00AB3ACC" w:rsidP="00AB3ACC">
            <w:pPr>
              <w:pStyle w:val="TAL"/>
              <w:rPr>
                <w:del w:id="2148" w:author="HiSilicon" w:date="2025-08-12T17:04:00Z"/>
                <w:rFonts w:eastAsia="MS Mincho"/>
                <w:lang w:eastAsia="ja-JP"/>
              </w:rPr>
            </w:pPr>
            <w:del w:id="2149" w:author="HiSilicon" w:date="2025-08-12T17:04:00Z">
              <w:r w:rsidRPr="009A003F" w:rsidDel="004A1F0D">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432E0006" w14:textId="2D66AD9F" w:rsidR="00AB3ACC" w:rsidRPr="009A003F" w:rsidDel="004A1F0D" w:rsidRDefault="00AB3ACC" w:rsidP="00AB3ACC">
            <w:pPr>
              <w:pStyle w:val="TAL"/>
              <w:rPr>
                <w:del w:id="2150"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56C3D034" w14:textId="571F68A1" w:rsidR="00AB3ACC" w:rsidRPr="009A003F" w:rsidDel="004A1F0D" w:rsidRDefault="00AB3ACC" w:rsidP="00AB3ACC">
            <w:pPr>
              <w:pStyle w:val="TAL"/>
              <w:rPr>
                <w:del w:id="2151" w:author="HiSilicon" w:date="2025-08-12T17:04:00Z"/>
              </w:rPr>
            </w:pPr>
          </w:p>
        </w:tc>
      </w:tr>
      <w:tr w:rsidR="00AB3ACC" w:rsidRPr="009A003F" w:rsidDel="004A1F0D" w14:paraId="490FFA19" w14:textId="24265FB5" w:rsidTr="00AB3ACC">
        <w:trPr>
          <w:del w:id="2152"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626E5A2E" w14:textId="24D57986" w:rsidR="00AB3ACC" w:rsidRPr="009A003F" w:rsidDel="004A1F0D" w:rsidRDefault="00AB3ACC" w:rsidP="00AB3ACC">
            <w:pPr>
              <w:pStyle w:val="TAL"/>
              <w:rPr>
                <w:del w:id="2153" w:author="HiSilicon" w:date="2025-08-12T17:04:00Z"/>
              </w:rPr>
            </w:pPr>
            <w:del w:id="2154" w:author="HiSilicon" w:date="2025-08-12T17:04:00Z">
              <w:r w:rsidRPr="009A003F" w:rsidDel="004A1F0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E868F7F" w14:textId="2CA3DB94" w:rsidR="00AB3ACC" w:rsidRPr="009A003F" w:rsidDel="004A1F0D" w:rsidRDefault="00AB3ACC" w:rsidP="00AB3ACC">
            <w:pPr>
              <w:pStyle w:val="TAL"/>
              <w:rPr>
                <w:del w:id="2155" w:author="HiSilicon" w:date="2025-08-12T17:04:00Z"/>
              </w:rPr>
            </w:pPr>
          </w:p>
        </w:tc>
        <w:tc>
          <w:tcPr>
            <w:tcW w:w="1528" w:type="dxa"/>
            <w:tcBorders>
              <w:top w:val="single" w:sz="4" w:space="0" w:color="auto"/>
              <w:left w:val="single" w:sz="4" w:space="0" w:color="auto"/>
              <w:bottom w:val="single" w:sz="4" w:space="0" w:color="auto"/>
              <w:right w:val="single" w:sz="4" w:space="0" w:color="auto"/>
            </w:tcBorders>
          </w:tcPr>
          <w:p w14:paraId="4B3BCD7C" w14:textId="252B84B3" w:rsidR="00AB3ACC" w:rsidRPr="009A003F" w:rsidDel="004A1F0D" w:rsidRDefault="00AB3ACC" w:rsidP="00AB3ACC">
            <w:pPr>
              <w:pStyle w:val="TAL"/>
              <w:rPr>
                <w:del w:id="2156"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5046D96D" w14:textId="118E88E4" w:rsidR="00AB3ACC" w:rsidRPr="009A003F" w:rsidDel="004A1F0D" w:rsidRDefault="00AB3ACC" w:rsidP="00AB3ACC">
            <w:pPr>
              <w:pStyle w:val="TAL"/>
              <w:rPr>
                <w:del w:id="2157" w:author="HiSilicon" w:date="2025-08-12T17:04:00Z"/>
              </w:rPr>
            </w:pPr>
          </w:p>
        </w:tc>
      </w:tr>
      <w:tr w:rsidR="00AB3ACC" w:rsidRPr="009A003F" w:rsidDel="004A1F0D" w14:paraId="31723F9B" w14:textId="66DDCC5E" w:rsidTr="00AB3ACC">
        <w:trPr>
          <w:del w:id="2158"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04FA6036" w14:textId="6F32642A" w:rsidR="00AB3ACC" w:rsidRPr="009A003F" w:rsidDel="004A1F0D" w:rsidRDefault="00AB3ACC" w:rsidP="00AB3ACC">
            <w:pPr>
              <w:pStyle w:val="TAL"/>
              <w:rPr>
                <w:del w:id="2159" w:author="HiSilicon" w:date="2025-08-12T17:04:00Z"/>
              </w:rPr>
            </w:pPr>
            <w:del w:id="2160" w:author="HiSilicon" w:date="2025-08-12T17:04:00Z">
              <w:r w:rsidRPr="009A003F" w:rsidDel="004A1F0D">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449A3E7" w14:textId="7B398F0C" w:rsidR="00AB3ACC" w:rsidRPr="009A003F" w:rsidDel="004A1F0D" w:rsidRDefault="00AB3ACC" w:rsidP="00AB3ACC">
            <w:pPr>
              <w:pStyle w:val="TAL"/>
              <w:rPr>
                <w:del w:id="2161" w:author="HiSilicon" w:date="2025-08-12T17:04:00Z"/>
                <w:rFonts w:eastAsia="MS Mincho"/>
                <w:lang w:eastAsia="ja-JP"/>
              </w:rPr>
            </w:pPr>
            <w:del w:id="2162" w:author="HiSilicon" w:date="2025-08-12T17:04:00Z">
              <w:r w:rsidRPr="009A003F" w:rsidDel="004A1F0D">
                <w:rPr>
                  <w:rFonts w:eastAsia="MS Mincho"/>
                  <w:lang w:eastAsia="ja-JP"/>
                </w:rPr>
                <w:delText>2</w:delText>
              </w:r>
            </w:del>
          </w:p>
        </w:tc>
        <w:tc>
          <w:tcPr>
            <w:tcW w:w="1528" w:type="dxa"/>
            <w:tcBorders>
              <w:top w:val="single" w:sz="4" w:space="0" w:color="auto"/>
              <w:left w:val="single" w:sz="4" w:space="0" w:color="auto"/>
              <w:bottom w:val="single" w:sz="4" w:space="0" w:color="auto"/>
              <w:right w:val="single" w:sz="4" w:space="0" w:color="auto"/>
            </w:tcBorders>
          </w:tcPr>
          <w:p w14:paraId="682195CE" w14:textId="6A31BFDC" w:rsidR="00AB3ACC" w:rsidRPr="009A003F" w:rsidDel="004A1F0D" w:rsidRDefault="00AB3ACC" w:rsidP="00AB3ACC">
            <w:pPr>
              <w:pStyle w:val="TAL"/>
              <w:rPr>
                <w:del w:id="2163"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6B7CE536" w14:textId="119A488C" w:rsidR="00AB3ACC" w:rsidRPr="009A003F" w:rsidDel="004A1F0D" w:rsidRDefault="00AB3ACC" w:rsidP="00AB3ACC">
            <w:pPr>
              <w:pStyle w:val="TAL"/>
              <w:rPr>
                <w:del w:id="2164" w:author="HiSilicon" w:date="2025-08-12T17:04:00Z"/>
              </w:rPr>
            </w:pPr>
          </w:p>
        </w:tc>
      </w:tr>
      <w:tr w:rsidR="00AB3ACC" w:rsidRPr="009A003F" w:rsidDel="004A1F0D" w14:paraId="194051CD" w14:textId="6975C810" w:rsidTr="00AB3ACC">
        <w:trPr>
          <w:del w:id="2165"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06FEE1DF" w14:textId="65F6241D" w:rsidR="00AB3ACC" w:rsidRPr="009A003F" w:rsidDel="004A1F0D" w:rsidRDefault="00AB3ACC" w:rsidP="00AB3ACC">
            <w:pPr>
              <w:pStyle w:val="TAL"/>
              <w:rPr>
                <w:del w:id="2166" w:author="HiSilicon" w:date="2025-08-12T17:04:00Z"/>
              </w:rPr>
            </w:pPr>
            <w:del w:id="2167" w:author="HiSilicon" w:date="2025-08-12T17:04:00Z">
              <w:r w:rsidRPr="009A003F" w:rsidDel="004A1F0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B2BE334" w14:textId="2ED450F1" w:rsidR="00AB3ACC" w:rsidRPr="009A003F" w:rsidDel="004A1F0D" w:rsidRDefault="00AB3ACC" w:rsidP="00AB3ACC">
            <w:pPr>
              <w:pStyle w:val="TAL"/>
              <w:rPr>
                <w:del w:id="2168" w:author="HiSilicon" w:date="2025-08-12T17:04:00Z"/>
              </w:rPr>
            </w:pPr>
          </w:p>
        </w:tc>
        <w:tc>
          <w:tcPr>
            <w:tcW w:w="1528" w:type="dxa"/>
            <w:tcBorders>
              <w:top w:val="single" w:sz="4" w:space="0" w:color="auto"/>
              <w:left w:val="single" w:sz="4" w:space="0" w:color="auto"/>
              <w:bottom w:val="single" w:sz="4" w:space="0" w:color="auto"/>
              <w:right w:val="single" w:sz="4" w:space="0" w:color="auto"/>
            </w:tcBorders>
          </w:tcPr>
          <w:p w14:paraId="5DB82EC3" w14:textId="2231F050" w:rsidR="00AB3ACC" w:rsidRPr="009A003F" w:rsidDel="004A1F0D" w:rsidRDefault="00AB3ACC" w:rsidP="00AB3ACC">
            <w:pPr>
              <w:pStyle w:val="TAL"/>
              <w:rPr>
                <w:del w:id="2169"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7DE6C5D4" w14:textId="70DD00D4" w:rsidR="00AB3ACC" w:rsidRPr="009A003F" w:rsidDel="004A1F0D" w:rsidRDefault="00AB3ACC" w:rsidP="00AB3ACC">
            <w:pPr>
              <w:pStyle w:val="TAL"/>
              <w:rPr>
                <w:del w:id="2170" w:author="HiSilicon" w:date="2025-08-12T17:04:00Z"/>
              </w:rPr>
            </w:pPr>
          </w:p>
        </w:tc>
      </w:tr>
      <w:tr w:rsidR="00AB3ACC" w:rsidRPr="009A003F" w:rsidDel="004A1F0D" w14:paraId="1FBB7B5F" w14:textId="06176FAB" w:rsidTr="00AB3ACC">
        <w:trPr>
          <w:del w:id="2171"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538EDBA5" w14:textId="6689022D" w:rsidR="00AB3ACC" w:rsidRPr="009A003F" w:rsidDel="004A1F0D" w:rsidRDefault="00AB3ACC" w:rsidP="00AB3ACC">
            <w:pPr>
              <w:pStyle w:val="TAL"/>
              <w:rPr>
                <w:del w:id="2172" w:author="HiSilicon" w:date="2025-08-12T17:04:00Z"/>
              </w:rPr>
            </w:pPr>
            <w:del w:id="2173" w:author="HiSilicon" w:date="2025-08-12T17:04:00Z">
              <w:r w:rsidRPr="009A003F" w:rsidDel="004A1F0D">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A8D2F4C" w14:textId="3125558F" w:rsidR="00AB3ACC" w:rsidRPr="009A003F" w:rsidDel="004A1F0D" w:rsidRDefault="00AB3ACC" w:rsidP="00AB3ACC">
            <w:pPr>
              <w:pStyle w:val="TAL"/>
              <w:rPr>
                <w:del w:id="2174" w:author="HiSilicon" w:date="2025-08-12T17:04:00Z"/>
              </w:rPr>
            </w:pPr>
          </w:p>
        </w:tc>
        <w:tc>
          <w:tcPr>
            <w:tcW w:w="1528" w:type="dxa"/>
            <w:tcBorders>
              <w:top w:val="single" w:sz="4" w:space="0" w:color="auto"/>
              <w:left w:val="single" w:sz="4" w:space="0" w:color="auto"/>
              <w:bottom w:val="single" w:sz="4" w:space="0" w:color="auto"/>
              <w:right w:val="single" w:sz="4" w:space="0" w:color="auto"/>
            </w:tcBorders>
          </w:tcPr>
          <w:p w14:paraId="055C2EBC" w14:textId="0050274B" w:rsidR="00AB3ACC" w:rsidRPr="009A003F" w:rsidDel="004A1F0D" w:rsidRDefault="00AB3ACC" w:rsidP="00AB3ACC">
            <w:pPr>
              <w:pStyle w:val="TAL"/>
              <w:rPr>
                <w:del w:id="2175"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3C7997A5" w14:textId="1E0021A5" w:rsidR="00AB3ACC" w:rsidRPr="009A003F" w:rsidDel="004A1F0D" w:rsidRDefault="00AB3ACC" w:rsidP="00AB3ACC">
            <w:pPr>
              <w:pStyle w:val="TAL"/>
              <w:rPr>
                <w:del w:id="2176" w:author="HiSilicon" w:date="2025-08-12T17:04:00Z"/>
              </w:rPr>
            </w:pPr>
          </w:p>
        </w:tc>
      </w:tr>
      <w:tr w:rsidR="00AB3ACC" w:rsidRPr="009A003F" w:rsidDel="004A1F0D" w14:paraId="688EB655" w14:textId="7781E05C" w:rsidTr="00AB3ACC">
        <w:trPr>
          <w:del w:id="2177" w:author="HiSilicon" w:date="2025-08-12T17:04:00Z"/>
        </w:trPr>
        <w:tc>
          <w:tcPr>
            <w:tcW w:w="4535" w:type="dxa"/>
            <w:tcBorders>
              <w:top w:val="single" w:sz="4" w:space="0" w:color="auto"/>
              <w:left w:val="single" w:sz="4" w:space="0" w:color="auto"/>
              <w:bottom w:val="single" w:sz="4" w:space="0" w:color="auto"/>
              <w:right w:val="single" w:sz="4" w:space="0" w:color="auto"/>
            </w:tcBorders>
            <w:hideMark/>
          </w:tcPr>
          <w:p w14:paraId="7678AA99" w14:textId="4C23A1E0" w:rsidR="00AB3ACC" w:rsidRPr="009A003F" w:rsidDel="004A1F0D" w:rsidRDefault="00AB3ACC" w:rsidP="00AB3ACC">
            <w:pPr>
              <w:pStyle w:val="TAL"/>
              <w:rPr>
                <w:del w:id="2178" w:author="HiSilicon" w:date="2025-08-12T17:04:00Z"/>
              </w:rPr>
            </w:pPr>
            <w:del w:id="2179" w:author="HiSilicon" w:date="2025-08-12T17:04:00Z">
              <w:r w:rsidRPr="009A003F" w:rsidDel="004A1F0D">
                <w:delText>}</w:delText>
              </w:r>
            </w:del>
          </w:p>
        </w:tc>
        <w:tc>
          <w:tcPr>
            <w:tcW w:w="2267" w:type="dxa"/>
            <w:tcBorders>
              <w:top w:val="single" w:sz="4" w:space="0" w:color="auto"/>
              <w:left w:val="single" w:sz="4" w:space="0" w:color="auto"/>
              <w:bottom w:val="single" w:sz="4" w:space="0" w:color="auto"/>
              <w:right w:val="single" w:sz="4" w:space="0" w:color="auto"/>
            </w:tcBorders>
          </w:tcPr>
          <w:p w14:paraId="0E35AD8A" w14:textId="0E05F568" w:rsidR="00AB3ACC" w:rsidRPr="009A003F" w:rsidDel="004A1F0D" w:rsidRDefault="00AB3ACC" w:rsidP="00AB3ACC">
            <w:pPr>
              <w:pStyle w:val="TAL"/>
              <w:rPr>
                <w:del w:id="2180" w:author="HiSilicon" w:date="2025-08-12T17:04:00Z"/>
              </w:rPr>
            </w:pPr>
          </w:p>
        </w:tc>
        <w:tc>
          <w:tcPr>
            <w:tcW w:w="1528" w:type="dxa"/>
            <w:tcBorders>
              <w:top w:val="single" w:sz="4" w:space="0" w:color="auto"/>
              <w:left w:val="single" w:sz="4" w:space="0" w:color="auto"/>
              <w:bottom w:val="single" w:sz="4" w:space="0" w:color="auto"/>
              <w:right w:val="single" w:sz="4" w:space="0" w:color="auto"/>
            </w:tcBorders>
          </w:tcPr>
          <w:p w14:paraId="3C4F47A6" w14:textId="15A440E5" w:rsidR="00AB3ACC" w:rsidRPr="009A003F" w:rsidDel="004A1F0D" w:rsidRDefault="00AB3ACC" w:rsidP="00AB3ACC">
            <w:pPr>
              <w:pStyle w:val="TAL"/>
              <w:rPr>
                <w:del w:id="2181" w:author="HiSilicon" w:date="2025-08-12T17:04:00Z"/>
              </w:rPr>
            </w:pPr>
          </w:p>
        </w:tc>
        <w:tc>
          <w:tcPr>
            <w:tcW w:w="1417" w:type="dxa"/>
            <w:tcBorders>
              <w:top w:val="single" w:sz="4" w:space="0" w:color="auto"/>
              <w:left w:val="single" w:sz="4" w:space="0" w:color="auto"/>
              <w:bottom w:val="single" w:sz="4" w:space="0" w:color="auto"/>
              <w:right w:val="single" w:sz="4" w:space="0" w:color="auto"/>
            </w:tcBorders>
          </w:tcPr>
          <w:p w14:paraId="487C6DD7" w14:textId="595A47D0" w:rsidR="00AB3ACC" w:rsidRPr="009A003F" w:rsidDel="004A1F0D" w:rsidRDefault="00AB3ACC" w:rsidP="00AB3ACC">
            <w:pPr>
              <w:pStyle w:val="TAL"/>
              <w:rPr>
                <w:del w:id="2182" w:author="HiSilicon" w:date="2025-08-12T17:04:00Z"/>
              </w:rPr>
            </w:pPr>
          </w:p>
        </w:tc>
      </w:tr>
    </w:tbl>
    <w:p w14:paraId="45F5C3EE" w14:textId="77777777" w:rsidR="00AB3ACC" w:rsidRPr="009A003F" w:rsidRDefault="00AB3ACC" w:rsidP="00AB3ACC">
      <w:pPr>
        <w:rPr>
          <w:lang w:eastAsia="sv-SE"/>
        </w:rPr>
      </w:pPr>
    </w:p>
    <w:p w14:paraId="006A4E44" w14:textId="77777777" w:rsidR="00AB3ACC" w:rsidRPr="009A003F" w:rsidRDefault="00AB3ACC" w:rsidP="00AB3ACC">
      <w:pPr>
        <w:pStyle w:val="H6"/>
        <w:rPr>
          <w:lang w:eastAsia="sv-SE"/>
        </w:rPr>
      </w:pPr>
      <w:bookmarkStart w:id="2183" w:name="_CR6_7_7_1_5"/>
      <w:r w:rsidRPr="009A003F">
        <w:rPr>
          <w:lang w:eastAsia="sv-SE"/>
        </w:rPr>
        <w:t>6.7.7.1.5</w:t>
      </w:r>
      <w:r w:rsidRPr="009A003F">
        <w:rPr>
          <w:lang w:eastAsia="sv-SE"/>
        </w:rPr>
        <w:tab/>
        <w:t>Test requirement</w:t>
      </w:r>
    </w:p>
    <w:bookmarkEnd w:id="2183"/>
    <w:p w14:paraId="798788CF" w14:textId="77777777" w:rsidR="004A1F0D" w:rsidRPr="003A5072" w:rsidRDefault="004A1F0D" w:rsidP="004A1F0D">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31DA1C8C" w14:textId="17CC33F0" w:rsidR="00AB3ACC" w:rsidRDefault="00AB3ACC" w:rsidP="00AB3AC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227D094A" w14:textId="496121CB" w:rsidR="00AB3ACC" w:rsidRDefault="00AB3ACC" w:rsidP="00AC0E6E">
      <w:pPr>
        <w:rPr>
          <w:lang w:eastAsia="zh-CN"/>
        </w:rPr>
      </w:pPr>
    </w:p>
    <w:p w14:paraId="590F56C6" w14:textId="372C2E3F" w:rsidR="004A1F0D" w:rsidRDefault="004A1F0D" w:rsidP="004A1F0D">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5C2F7F91" w14:textId="7A174C37" w:rsidR="003B0FD6" w:rsidRDefault="003B0FD6" w:rsidP="003B0FD6">
      <w:pPr>
        <w:pStyle w:val="40"/>
        <w:rPr>
          <w:lang w:eastAsia="sv-SE"/>
        </w:rPr>
      </w:pPr>
      <w:r w:rsidRPr="006A4082">
        <w:rPr>
          <w:lang w:eastAsia="sv-SE"/>
        </w:rPr>
        <w:t>7.7.1.1</w:t>
      </w:r>
      <w:r w:rsidRPr="006A4082">
        <w:rPr>
          <w:lang w:eastAsia="sv-SE"/>
        </w:rPr>
        <w:tab/>
        <w:t>NR SA FR2 SS-</w:t>
      </w:r>
      <w:proofErr w:type="spellStart"/>
      <w:r w:rsidRPr="006A4082">
        <w:rPr>
          <w:lang w:eastAsia="sv-SE"/>
        </w:rPr>
        <w:t>RSRP</w:t>
      </w:r>
      <w:proofErr w:type="spellEnd"/>
      <w:r w:rsidRPr="006A4082">
        <w:rPr>
          <w:lang w:eastAsia="sv-SE"/>
        </w:rPr>
        <w:t xml:space="preserve"> measurement accuracy</w:t>
      </w:r>
    </w:p>
    <w:p w14:paraId="5D68C32E"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2203D42" w14:textId="77777777" w:rsidR="003B0FD6" w:rsidRPr="006A4082" w:rsidRDefault="003B0FD6" w:rsidP="003B0FD6">
      <w:pPr>
        <w:pStyle w:val="H6"/>
        <w:rPr>
          <w:lang w:eastAsia="sv-SE"/>
        </w:rPr>
      </w:pPr>
      <w:r w:rsidRPr="006A4082">
        <w:rPr>
          <w:lang w:eastAsia="sv-SE"/>
        </w:rPr>
        <w:t>7.7.1.1.4.3</w:t>
      </w:r>
      <w:r w:rsidRPr="006A4082">
        <w:rPr>
          <w:lang w:eastAsia="sv-SE"/>
        </w:rPr>
        <w:tab/>
        <w:t>Message contents</w:t>
      </w:r>
    </w:p>
    <w:p w14:paraId="39DADC67" w14:textId="77777777" w:rsidR="003B0FD6" w:rsidRPr="006A4082" w:rsidRDefault="003B0FD6" w:rsidP="003B0FD6">
      <w:pPr>
        <w:rPr>
          <w:lang w:eastAsia="sv-SE"/>
        </w:rPr>
      </w:pPr>
      <w:r w:rsidRPr="006A4082">
        <w:rPr>
          <w:lang w:eastAsia="sv-SE"/>
        </w:rPr>
        <w:t>Message contents are according to TS 38.508-1 [14] clause 7.3 with the following exceptions:</w:t>
      </w:r>
    </w:p>
    <w:p w14:paraId="1C462394" w14:textId="77777777" w:rsidR="003B0FD6" w:rsidRPr="006A4082" w:rsidRDefault="003B0FD6" w:rsidP="003B0FD6">
      <w:pPr>
        <w:pStyle w:val="TH"/>
      </w:pPr>
      <w:r w:rsidRPr="006A4082">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B0FD6" w:rsidRPr="006A4082" w14:paraId="3B9A7980" w14:textId="77777777" w:rsidTr="003B0F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9CF952B" w14:textId="77777777" w:rsidR="003B0FD6" w:rsidRPr="006A4082" w:rsidRDefault="003B0FD6" w:rsidP="003B0FD6">
            <w:pPr>
              <w:pStyle w:val="TAH"/>
            </w:pPr>
            <w:r w:rsidRPr="006A4082">
              <w:t>Default Message Contents</w:t>
            </w:r>
          </w:p>
        </w:tc>
      </w:tr>
      <w:tr w:rsidR="003B0FD6" w:rsidRPr="006A4082" w14:paraId="500E0D2F"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33E60A" w14:textId="77777777" w:rsidR="003B0FD6" w:rsidRPr="006A4082" w:rsidRDefault="003B0FD6" w:rsidP="003B0FD6">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20CCC7F" w14:textId="77777777" w:rsidR="003B0FD6" w:rsidRPr="006A4082" w:rsidRDefault="003B0FD6" w:rsidP="003B0FD6">
            <w:pPr>
              <w:pStyle w:val="TAL"/>
            </w:pPr>
          </w:p>
        </w:tc>
      </w:tr>
      <w:tr w:rsidR="003B0FD6" w:rsidRPr="006A4082" w14:paraId="7F4F4803"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1CB73D" w14:textId="77777777" w:rsidR="003B0FD6" w:rsidRPr="006A4082" w:rsidRDefault="003B0FD6" w:rsidP="003B0FD6">
            <w:pPr>
              <w:pStyle w:val="TAL"/>
            </w:pPr>
            <w:r w:rsidRPr="006A4082">
              <w:t xml:space="preserve">Default </w:t>
            </w:r>
            <w:proofErr w:type="spellStart"/>
            <w:r w:rsidRPr="006A4082">
              <w:t>RRC</w:t>
            </w:r>
            <w:proofErr w:type="spellEnd"/>
            <w:r w:rsidRPr="006A408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AE7FF7" w14:textId="77777777" w:rsidR="003B0FD6" w:rsidRPr="006A4082" w:rsidRDefault="003B0FD6" w:rsidP="003B0FD6">
            <w:pPr>
              <w:pStyle w:val="TAL"/>
            </w:pPr>
            <w:r w:rsidRPr="006A4082">
              <w:t>Table H.3.1-1</w:t>
            </w:r>
          </w:p>
          <w:p w14:paraId="7F701AA4" w14:textId="77777777" w:rsidR="003B0FD6" w:rsidRPr="006A4082" w:rsidRDefault="003B0FD6" w:rsidP="003B0FD6">
            <w:pPr>
              <w:pStyle w:val="TAL"/>
            </w:pPr>
            <w:r w:rsidRPr="006A4082">
              <w:t>Table H.3.1-2</w:t>
            </w:r>
          </w:p>
          <w:p w14:paraId="0ABB05B6" w14:textId="75D07B2B" w:rsidR="003B0FD6" w:rsidRDefault="003B0FD6" w:rsidP="003B0FD6">
            <w:pPr>
              <w:pStyle w:val="TAL"/>
              <w:rPr>
                <w:ins w:id="2184" w:author="HiSilicon" w:date="2025-08-12T17:13:00Z"/>
                <w:rFonts w:cs="v4.2.0"/>
              </w:rPr>
            </w:pPr>
            <w:r w:rsidRPr="006A4082">
              <w:t>Table H.3.1-3 with Condition S</w:t>
            </w:r>
            <w:r w:rsidRPr="006A4082">
              <w:rPr>
                <w:rFonts w:cs="v4.2.0"/>
              </w:rPr>
              <w:t>ynchronous cells</w:t>
            </w:r>
          </w:p>
          <w:p w14:paraId="5A121D9A" w14:textId="55FCA85F" w:rsidR="003B0FD6" w:rsidRPr="006A4082" w:rsidRDefault="003B0FD6" w:rsidP="003B0FD6">
            <w:pPr>
              <w:pStyle w:val="TAL"/>
            </w:pPr>
            <w:bookmarkStart w:id="2185" w:name="_CRTable4_6_3141"/>
            <w:ins w:id="2186" w:author="HiSilicon" w:date="2025-08-12T17:13:00Z">
              <w:r w:rsidRPr="00BE795E">
                <w:t>Table H.3.1-4</w:t>
              </w:r>
              <w:r>
                <w:t>B</w:t>
              </w:r>
              <w:bookmarkEnd w:id="2185"/>
              <w:r>
                <w:t xml:space="preserve"> with</w:t>
              </w:r>
            </w:ins>
            <w:ins w:id="2187" w:author="HiSilicon" w:date="2025-08-12T17:14:00Z">
              <w:r>
                <w:t xml:space="preserve"> condition </w:t>
              </w:r>
              <w:proofErr w:type="spellStart"/>
              <w:r>
                <w:t>RSRP</w:t>
              </w:r>
            </w:ins>
            <w:proofErr w:type="spellEnd"/>
          </w:p>
          <w:p w14:paraId="43D6BB9B" w14:textId="77777777" w:rsidR="003B0FD6" w:rsidRPr="006A4082" w:rsidRDefault="003B0FD6" w:rsidP="003B0FD6">
            <w:pPr>
              <w:pStyle w:val="TAL"/>
            </w:pPr>
            <w:r w:rsidRPr="006A4082">
              <w:t>Table H.3.1-5</w:t>
            </w:r>
          </w:p>
          <w:p w14:paraId="1FE814C2" w14:textId="77777777" w:rsidR="003B0FD6" w:rsidRPr="006A4082" w:rsidRDefault="003B0FD6" w:rsidP="003B0FD6">
            <w:pPr>
              <w:pStyle w:val="TAL"/>
            </w:pPr>
            <w:r w:rsidRPr="006A4082">
              <w:t>Table H.3.1-7</w:t>
            </w:r>
          </w:p>
          <w:p w14:paraId="25711C16" w14:textId="77777777" w:rsidR="003B0FD6" w:rsidRPr="006A4082" w:rsidRDefault="003B0FD6" w:rsidP="003B0FD6">
            <w:pPr>
              <w:pStyle w:val="TAL"/>
            </w:pPr>
            <w:r w:rsidRPr="006A4082">
              <w:rPr>
                <w:rFonts w:cs="v4.2.0"/>
              </w:rPr>
              <w:t>Table 7.3.1-3 in TS 38.508-1 [14] with condition SMTC.1</w:t>
            </w:r>
          </w:p>
        </w:tc>
      </w:tr>
    </w:tbl>
    <w:p w14:paraId="1F8A9AFF" w14:textId="77777777" w:rsidR="003B0FD6" w:rsidRPr="006A4082" w:rsidRDefault="003B0FD6" w:rsidP="003B0FD6">
      <w:pPr>
        <w:rPr>
          <w:lang w:eastAsia="sv-SE"/>
        </w:rPr>
      </w:pPr>
    </w:p>
    <w:p w14:paraId="2368DE83" w14:textId="1F2A86CD" w:rsidR="003B0FD6" w:rsidRPr="006A4082" w:rsidRDefault="003B0FD6" w:rsidP="003B0FD6">
      <w:pPr>
        <w:pStyle w:val="TH"/>
      </w:pPr>
      <w:r w:rsidRPr="006A4082">
        <w:t xml:space="preserve">Table 7.7.1.1.4.3-2: </w:t>
      </w:r>
      <w:del w:id="2188" w:author="HiSilicon" w:date="2025-08-12T17:14:00Z">
        <w:r w:rsidRPr="006A4082" w:rsidDel="003B0FD6">
          <w:delText>ReportConfigNR-DEFAULT(Periodical)</w:delText>
        </w:r>
      </w:del>
      <w:ins w:id="2189" w:author="HiSilicon" w:date="2025-08-12T17:14: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B0FD6" w:rsidRPr="006A4082" w:rsidDel="003B0FD6" w14:paraId="211B0526" w14:textId="1D142FA7" w:rsidTr="003B0FD6">
        <w:trPr>
          <w:del w:id="2190" w:author="HiSilicon" w:date="2025-08-12T17:14:00Z"/>
        </w:trPr>
        <w:tc>
          <w:tcPr>
            <w:tcW w:w="9747" w:type="dxa"/>
            <w:gridSpan w:val="4"/>
            <w:tcBorders>
              <w:top w:val="single" w:sz="4" w:space="0" w:color="auto"/>
              <w:left w:val="single" w:sz="4" w:space="0" w:color="auto"/>
              <w:bottom w:val="single" w:sz="4" w:space="0" w:color="auto"/>
              <w:right w:val="single" w:sz="4" w:space="0" w:color="auto"/>
            </w:tcBorders>
            <w:hideMark/>
          </w:tcPr>
          <w:p w14:paraId="092D1212" w14:textId="032E2A2A" w:rsidR="003B0FD6" w:rsidRPr="006A4082" w:rsidDel="003B0FD6" w:rsidRDefault="003B0FD6" w:rsidP="003B0FD6">
            <w:pPr>
              <w:pStyle w:val="TAH"/>
              <w:jc w:val="left"/>
              <w:rPr>
                <w:del w:id="2191" w:author="HiSilicon" w:date="2025-08-12T17:14:00Z"/>
                <w:b w:val="0"/>
              </w:rPr>
            </w:pPr>
            <w:del w:id="2192" w:author="HiSilicon" w:date="2025-08-12T17:14:00Z">
              <w:r w:rsidRPr="006A4082" w:rsidDel="003B0FD6">
                <w:rPr>
                  <w:b w:val="0"/>
                </w:rPr>
                <w:delText>Derivation Path:</w:delText>
              </w:r>
              <w:r w:rsidRPr="006A4082" w:rsidDel="003B0FD6">
                <w:rPr>
                  <w:b w:val="0"/>
                  <w:bCs/>
                </w:rPr>
                <w:delText xml:space="preserve"> </w:delText>
              </w:r>
              <w:r w:rsidRPr="006A4082" w:rsidDel="003B0FD6">
                <w:rPr>
                  <w:b w:val="0"/>
                  <w:bCs/>
                  <w:szCs w:val="18"/>
                </w:rPr>
                <w:delText xml:space="preserve">38.508-1 [14] Table 4.6.3-142 with condition PERIODICAL </w:delText>
              </w:r>
            </w:del>
          </w:p>
        </w:tc>
      </w:tr>
      <w:tr w:rsidR="003B0FD6" w:rsidRPr="006A4082" w:rsidDel="003B0FD6" w14:paraId="32ECCC53" w14:textId="3D1DD26A" w:rsidTr="003B0FD6">
        <w:trPr>
          <w:del w:id="2193"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24A136A8" w14:textId="6013F46A" w:rsidR="003B0FD6" w:rsidRPr="006A4082" w:rsidDel="003B0FD6" w:rsidRDefault="003B0FD6" w:rsidP="003B0FD6">
            <w:pPr>
              <w:pStyle w:val="TAH"/>
              <w:rPr>
                <w:del w:id="2194" w:author="HiSilicon" w:date="2025-08-12T17:14:00Z"/>
              </w:rPr>
            </w:pPr>
            <w:del w:id="2195" w:author="HiSilicon" w:date="2025-08-12T17:14:00Z">
              <w:r w:rsidRPr="006A4082" w:rsidDel="003B0FD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7BA992E" w14:textId="7099F87B" w:rsidR="003B0FD6" w:rsidRPr="006A4082" w:rsidDel="003B0FD6" w:rsidRDefault="003B0FD6" w:rsidP="003B0FD6">
            <w:pPr>
              <w:pStyle w:val="TAH"/>
              <w:rPr>
                <w:del w:id="2196" w:author="HiSilicon" w:date="2025-08-12T17:14:00Z"/>
              </w:rPr>
            </w:pPr>
            <w:del w:id="2197" w:author="HiSilicon" w:date="2025-08-12T17:14:00Z">
              <w:r w:rsidRPr="006A4082" w:rsidDel="003B0FD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C9364DC" w14:textId="3D7EFD7D" w:rsidR="003B0FD6" w:rsidRPr="006A4082" w:rsidDel="003B0FD6" w:rsidRDefault="003B0FD6" w:rsidP="003B0FD6">
            <w:pPr>
              <w:pStyle w:val="TAH"/>
              <w:rPr>
                <w:del w:id="2198" w:author="HiSilicon" w:date="2025-08-12T17:14:00Z"/>
              </w:rPr>
            </w:pPr>
            <w:del w:id="2199" w:author="HiSilicon" w:date="2025-08-12T17:14:00Z">
              <w:r w:rsidRPr="006A4082" w:rsidDel="003B0FD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D911C06" w14:textId="6FC6EA77" w:rsidR="003B0FD6" w:rsidRPr="006A4082" w:rsidDel="003B0FD6" w:rsidRDefault="003B0FD6" w:rsidP="003B0FD6">
            <w:pPr>
              <w:pStyle w:val="TAH"/>
              <w:rPr>
                <w:del w:id="2200" w:author="HiSilicon" w:date="2025-08-12T17:14:00Z"/>
              </w:rPr>
            </w:pPr>
            <w:del w:id="2201" w:author="HiSilicon" w:date="2025-08-12T17:14:00Z">
              <w:r w:rsidRPr="006A4082" w:rsidDel="003B0FD6">
                <w:delText>Condition</w:delText>
              </w:r>
            </w:del>
          </w:p>
        </w:tc>
      </w:tr>
      <w:tr w:rsidR="003B0FD6" w:rsidRPr="006A4082" w:rsidDel="003B0FD6" w14:paraId="0F739436" w14:textId="01DBC4C8" w:rsidTr="003B0FD6">
        <w:trPr>
          <w:del w:id="2202"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41676431" w14:textId="58A67B98" w:rsidR="003B0FD6" w:rsidRPr="006A4082" w:rsidDel="003B0FD6" w:rsidRDefault="003B0FD6" w:rsidP="003B0FD6">
            <w:pPr>
              <w:pStyle w:val="TAL"/>
              <w:rPr>
                <w:del w:id="2203" w:author="HiSilicon" w:date="2025-08-12T17:14:00Z"/>
              </w:rPr>
            </w:pPr>
            <w:del w:id="2204" w:author="HiSilicon" w:date="2025-08-12T17:14:00Z">
              <w:r w:rsidRPr="006A4082" w:rsidDel="003B0FD6">
                <w:delText xml:space="preserve">ReportConfigNR::= </w:delText>
              </w:r>
              <w:r w:rsidRPr="006A4082" w:rsidDel="003B0FD6">
                <w:rPr>
                  <w:snapToGrid w:val="0"/>
                </w:rPr>
                <w:delText xml:space="preserve">SEQUENCE </w:delText>
              </w:r>
              <w:r w:rsidRPr="006A4082" w:rsidDel="003B0FD6">
                <w:delText>{</w:delText>
              </w:r>
            </w:del>
          </w:p>
        </w:tc>
        <w:tc>
          <w:tcPr>
            <w:tcW w:w="2267" w:type="dxa"/>
            <w:tcBorders>
              <w:top w:val="single" w:sz="4" w:space="0" w:color="auto"/>
              <w:left w:val="single" w:sz="4" w:space="0" w:color="auto"/>
              <w:bottom w:val="single" w:sz="4" w:space="0" w:color="auto"/>
              <w:right w:val="single" w:sz="4" w:space="0" w:color="auto"/>
            </w:tcBorders>
          </w:tcPr>
          <w:p w14:paraId="367B960D" w14:textId="05E0680A" w:rsidR="003B0FD6" w:rsidRPr="006A4082" w:rsidDel="003B0FD6" w:rsidRDefault="003B0FD6" w:rsidP="003B0FD6">
            <w:pPr>
              <w:pStyle w:val="TAL"/>
              <w:rPr>
                <w:del w:id="2205" w:author="HiSilicon" w:date="2025-08-12T17:14:00Z"/>
              </w:rPr>
            </w:pPr>
          </w:p>
        </w:tc>
        <w:tc>
          <w:tcPr>
            <w:tcW w:w="1528" w:type="dxa"/>
            <w:tcBorders>
              <w:top w:val="single" w:sz="4" w:space="0" w:color="auto"/>
              <w:left w:val="single" w:sz="4" w:space="0" w:color="auto"/>
              <w:bottom w:val="single" w:sz="4" w:space="0" w:color="auto"/>
              <w:right w:val="single" w:sz="4" w:space="0" w:color="auto"/>
            </w:tcBorders>
          </w:tcPr>
          <w:p w14:paraId="3E3839EE" w14:textId="0D03F7BD" w:rsidR="003B0FD6" w:rsidRPr="006A4082" w:rsidDel="003B0FD6" w:rsidRDefault="003B0FD6" w:rsidP="003B0FD6">
            <w:pPr>
              <w:pStyle w:val="TAL"/>
              <w:rPr>
                <w:del w:id="2206"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0E1324B3" w14:textId="6C43D8A9" w:rsidR="003B0FD6" w:rsidRPr="006A4082" w:rsidDel="003B0FD6" w:rsidRDefault="003B0FD6" w:rsidP="003B0FD6">
            <w:pPr>
              <w:pStyle w:val="TAL"/>
              <w:rPr>
                <w:del w:id="2207" w:author="HiSilicon" w:date="2025-08-12T17:14:00Z"/>
              </w:rPr>
            </w:pPr>
          </w:p>
        </w:tc>
      </w:tr>
      <w:tr w:rsidR="003B0FD6" w:rsidRPr="006A4082" w:rsidDel="003B0FD6" w14:paraId="13F8C64B" w14:textId="669BE63C" w:rsidTr="003B0FD6">
        <w:trPr>
          <w:del w:id="2208"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6009A366" w14:textId="65825223" w:rsidR="003B0FD6" w:rsidRPr="006A4082" w:rsidDel="003B0FD6" w:rsidRDefault="003B0FD6" w:rsidP="003B0FD6">
            <w:pPr>
              <w:pStyle w:val="TAL"/>
              <w:rPr>
                <w:del w:id="2209" w:author="HiSilicon" w:date="2025-08-12T17:14:00Z"/>
              </w:rPr>
            </w:pPr>
            <w:del w:id="2210" w:author="HiSilicon" w:date="2025-08-12T17:14:00Z">
              <w:r w:rsidRPr="006A4082" w:rsidDel="003B0FD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CCE5A57" w14:textId="5395FF53" w:rsidR="003B0FD6" w:rsidRPr="006A4082" w:rsidDel="003B0FD6" w:rsidRDefault="003B0FD6" w:rsidP="003B0FD6">
            <w:pPr>
              <w:pStyle w:val="TAL"/>
              <w:rPr>
                <w:del w:id="2211" w:author="HiSilicon" w:date="2025-08-12T17:14:00Z"/>
              </w:rPr>
            </w:pPr>
          </w:p>
        </w:tc>
        <w:tc>
          <w:tcPr>
            <w:tcW w:w="1528" w:type="dxa"/>
            <w:tcBorders>
              <w:top w:val="single" w:sz="4" w:space="0" w:color="auto"/>
              <w:left w:val="single" w:sz="4" w:space="0" w:color="auto"/>
              <w:bottom w:val="single" w:sz="4" w:space="0" w:color="auto"/>
              <w:right w:val="single" w:sz="4" w:space="0" w:color="auto"/>
            </w:tcBorders>
          </w:tcPr>
          <w:p w14:paraId="436CB716" w14:textId="3C710199" w:rsidR="003B0FD6" w:rsidRPr="006A4082" w:rsidDel="003B0FD6" w:rsidRDefault="003B0FD6" w:rsidP="003B0FD6">
            <w:pPr>
              <w:pStyle w:val="TAL"/>
              <w:rPr>
                <w:del w:id="2212"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3CB8AE05" w14:textId="56571A61" w:rsidR="003B0FD6" w:rsidRPr="006A4082" w:rsidDel="003B0FD6" w:rsidRDefault="003B0FD6" w:rsidP="003B0FD6">
            <w:pPr>
              <w:pStyle w:val="TAL"/>
              <w:rPr>
                <w:del w:id="2213" w:author="HiSilicon" w:date="2025-08-12T17:14:00Z"/>
              </w:rPr>
            </w:pPr>
          </w:p>
        </w:tc>
      </w:tr>
      <w:tr w:rsidR="003B0FD6" w:rsidRPr="006A4082" w:rsidDel="003B0FD6" w14:paraId="0574E83C" w14:textId="41CBD3B7" w:rsidTr="003B0FD6">
        <w:trPr>
          <w:del w:id="2214"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49DBE1DE" w14:textId="75675689" w:rsidR="003B0FD6" w:rsidRPr="006A4082" w:rsidDel="003B0FD6" w:rsidRDefault="003B0FD6" w:rsidP="003B0FD6">
            <w:pPr>
              <w:pStyle w:val="TAL"/>
              <w:rPr>
                <w:del w:id="2215" w:author="HiSilicon" w:date="2025-08-12T17:14:00Z"/>
              </w:rPr>
            </w:pPr>
            <w:del w:id="2216" w:author="HiSilicon" w:date="2025-08-12T17:14:00Z">
              <w:r w:rsidRPr="006A4082" w:rsidDel="003B0FD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1374EB73" w14:textId="186FC36D" w:rsidR="003B0FD6" w:rsidRPr="006A4082" w:rsidDel="003B0FD6" w:rsidRDefault="003B0FD6" w:rsidP="003B0FD6">
            <w:pPr>
              <w:pStyle w:val="TAL"/>
              <w:rPr>
                <w:del w:id="2217" w:author="HiSilicon" w:date="2025-08-12T17:14:00Z"/>
              </w:rPr>
            </w:pPr>
          </w:p>
        </w:tc>
        <w:tc>
          <w:tcPr>
            <w:tcW w:w="1528" w:type="dxa"/>
            <w:tcBorders>
              <w:top w:val="single" w:sz="4" w:space="0" w:color="auto"/>
              <w:left w:val="single" w:sz="4" w:space="0" w:color="auto"/>
              <w:bottom w:val="single" w:sz="4" w:space="0" w:color="auto"/>
              <w:right w:val="single" w:sz="4" w:space="0" w:color="auto"/>
            </w:tcBorders>
          </w:tcPr>
          <w:p w14:paraId="0779608A" w14:textId="12A8F79B" w:rsidR="003B0FD6" w:rsidRPr="006A4082" w:rsidDel="003B0FD6" w:rsidRDefault="003B0FD6" w:rsidP="003B0FD6">
            <w:pPr>
              <w:pStyle w:val="TAL"/>
              <w:rPr>
                <w:del w:id="2218" w:author="HiSilicon" w:date="2025-08-12T17:14:00Z"/>
              </w:rPr>
            </w:pPr>
          </w:p>
        </w:tc>
        <w:tc>
          <w:tcPr>
            <w:tcW w:w="1417" w:type="dxa"/>
            <w:tcBorders>
              <w:top w:val="single" w:sz="4" w:space="0" w:color="auto"/>
              <w:left w:val="single" w:sz="4" w:space="0" w:color="auto"/>
              <w:bottom w:val="single" w:sz="4" w:space="0" w:color="auto"/>
              <w:right w:val="single" w:sz="4" w:space="0" w:color="auto"/>
            </w:tcBorders>
            <w:hideMark/>
          </w:tcPr>
          <w:p w14:paraId="567945BB" w14:textId="79656475" w:rsidR="003B0FD6" w:rsidRPr="006A4082" w:rsidDel="003B0FD6" w:rsidRDefault="003B0FD6" w:rsidP="003B0FD6">
            <w:pPr>
              <w:pStyle w:val="TAL"/>
              <w:rPr>
                <w:del w:id="2219" w:author="HiSilicon" w:date="2025-08-12T17:14:00Z"/>
              </w:rPr>
            </w:pPr>
            <w:del w:id="2220" w:author="HiSilicon" w:date="2025-08-12T17:14:00Z">
              <w:r w:rsidRPr="006A4082" w:rsidDel="003B0FD6">
                <w:delText>PERIODICAL</w:delText>
              </w:r>
            </w:del>
          </w:p>
        </w:tc>
      </w:tr>
      <w:tr w:rsidR="003B0FD6" w:rsidRPr="006A4082" w:rsidDel="003B0FD6" w14:paraId="68C0E2DD" w14:textId="38C3D64B" w:rsidTr="003B0FD6">
        <w:trPr>
          <w:del w:id="2221"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70FDFC58" w14:textId="03E2B4FB" w:rsidR="003B0FD6" w:rsidRPr="006A4082" w:rsidDel="003B0FD6" w:rsidRDefault="003B0FD6" w:rsidP="003B0FD6">
            <w:pPr>
              <w:pStyle w:val="TAL"/>
              <w:rPr>
                <w:del w:id="2222" w:author="HiSilicon" w:date="2025-08-12T17:14:00Z"/>
              </w:rPr>
            </w:pPr>
            <w:del w:id="2223" w:author="HiSilicon" w:date="2025-08-12T17:14:00Z">
              <w:r w:rsidRPr="006A4082" w:rsidDel="003B0FD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5AC69ECC" w14:textId="2B45C4B2" w:rsidR="003B0FD6" w:rsidRPr="006A4082" w:rsidDel="003B0FD6" w:rsidRDefault="003B0FD6" w:rsidP="003B0FD6">
            <w:pPr>
              <w:pStyle w:val="TAL"/>
              <w:rPr>
                <w:del w:id="2224" w:author="HiSilicon" w:date="2025-08-12T17:14:00Z"/>
              </w:rPr>
            </w:pPr>
          </w:p>
        </w:tc>
        <w:tc>
          <w:tcPr>
            <w:tcW w:w="1528" w:type="dxa"/>
            <w:tcBorders>
              <w:top w:val="single" w:sz="4" w:space="0" w:color="auto"/>
              <w:left w:val="single" w:sz="4" w:space="0" w:color="auto"/>
              <w:bottom w:val="single" w:sz="4" w:space="0" w:color="auto"/>
              <w:right w:val="single" w:sz="4" w:space="0" w:color="auto"/>
            </w:tcBorders>
          </w:tcPr>
          <w:p w14:paraId="10C6E86E" w14:textId="2E97AD64" w:rsidR="003B0FD6" w:rsidRPr="006A4082" w:rsidDel="003B0FD6" w:rsidRDefault="003B0FD6" w:rsidP="003B0FD6">
            <w:pPr>
              <w:pStyle w:val="TAL"/>
              <w:rPr>
                <w:del w:id="2225"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39CF8227" w14:textId="0BE3AF2C" w:rsidR="003B0FD6" w:rsidRPr="006A4082" w:rsidDel="003B0FD6" w:rsidRDefault="003B0FD6" w:rsidP="003B0FD6">
            <w:pPr>
              <w:pStyle w:val="TAL"/>
              <w:rPr>
                <w:del w:id="2226" w:author="HiSilicon" w:date="2025-08-12T17:14:00Z"/>
              </w:rPr>
            </w:pPr>
          </w:p>
        </w:tc>
      </w:tr>
      <w:tr w:rsidR="003B0FD6" w:rsidRPr="006A4082" w:rsidDel="003B0FD6" w14:paraId="6FE80845" w14:textId="7B880A3F" w:rsidTr="003B0FD6">
        <w:trPr>
          <w:del w:id="2227"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4ACC2A2D" w14:textId="56EA3F70" w:rsidR="003B0FD6" w:rsidRPr="006A4082" w:rsidDel="003B0FD6" w:rsidRDefault="003B0FD6" w:rsidP="003B0FD6">
            <w:pPr>
              <w:pStyle w:val="TAL"/>
              <w:rPr>
                <w:del w:id="2228" w:author="HiSilicon" w:date="2025-08-12T17:14:00Z"/>
              </w:rPr>
            </w:pPr>
            <w:del w:id="2229" w:author="HiSilicon" w:date="2025-08-12T17:14:00Z">
              <w:r w:rsidRPr="006A4082" w:rsidDel="003B0FD6">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157ADDC9" w14:textId="0E02B3D1" w:rsidR="003B0FD6" w:rsidRPr="006A4082" w:rsidDel="003B0FD6" w:rsidRDefault="003B0FD6" w:rsidP="003B0FD6">
            <w:pPr>
              <w:pStyle w:val="TAL"/>
              <w:rPr>
                <w:del w:id="2230" w:author="HiSilicon" w:date="2025-08-12T17:14:00Z"/>
                <w:rFonts w:eastAsia="MS Mincho"/>
              </w:rPr>
            </w:pPr>
            <w:del w:id="2231" w:author="HiSilicon" w:date="2025-08-12T17:14:00Z">
              <w:r w:rsidRPr="006A4082" w:rsidDel="003B0FD6">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59B2EE7" w14:textId="18B91399" w:rsidR="003B0FD6" w:rsidRPr="006A4082" w:rsidDel="003B0FD6" w:rsidRDefault="003B0FD6" w:rsidP="003B0FD6">
            <w:pPr>
              <w:pStyle w:val="TAL"/>
              <w:rPr>
                <w:del w:id="2232"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4D632750" w14:textId="0F3190AE" w:rsidR="003B0FD6" w:rsidRPr="006A4082" w:rsidDel="003B0FD6" w:rsidRDefault="003B0FD6" w:rsidP="003B0FD6">
            <w:pPr>
              <w:pStyle w:val="TAL"/>
              <w:rPr>
                <w:del w:id="2233" w:author="HiSilicon" w:date="2025-08-12T17:14:00Z"/>
              </w:rPr>
            </w:pPr>
          </w:p>
        </w:tc>
      </w:tr>
      <w:tr w:rsidR="003B0FD6" w:rsidRPr="006A4082" w:rsidDel="003B0FD6" w14:paraId="57CDE31C" w14:textId="56F0389B" w:rsidTr="003B0FD6">
        <w:trPr>
          <w:del w:id="2234" w:author="HiSilicon" w:date="2025-08-12T17:14:00Z"/>
        </w:trPr>
        <w:tc>
          <w:tcPr>
            <w:tcW w:w="4535" w:type="dxa"/>
            <w:tcBorders>
              <w:top w:val="single" w:sz="4" w:space="0" w:color="auto"/>
              <w:left w:val="single" w:sz="4" w:space="0" w:color="auto"/>
              <w:bottom w:val="single" w:sz="4" w:space="0" w:color="auto"/>
              <w:right w:val="single" w:sz="4" w:space="0" w:color="auto"/>
            </w:tcBorders>
          </w:tcPr>
          <w:p w14:paraId="33922199" w14:textId="2815A337" w:rsidR="003B0FD6" w:rsidRPr="006A4082" w:rsidDel="003B0FD6" w:rsidRDefault="003B0FD6" w:rsidP="003B0FD6">
            <w:pPr>
              <w:pStyle w:val="TAL"/>
              <w:rPr>
                <w:del w:id="2235" w:author="HiSilicon" w:date="2025-08-12T17:14:00Z"/>
              </w:rPr>
            </w:pPr>
            <w:del w:id="2236" w:author="HiSilicon" w:date="2025-08-12T17:14:00Z">
              <w:r w:rsidRPr="006A4082" w:rsidDel="003B0FD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081FBF08" w14:textId="1D43FD22" w:rsidR="003B0FD6" w:rsidRPr="006A4082" w:rsidDel="003B0FD6" w:rsidRDefault="003B0FD6" w:rsidP="003B0FD6">
            <w:pPr>
              <w:pStyle w:val="TAL"/>
              <w:rPr>
                <w:del w:id="2237" w:author="HiSilicon" w:date="2025-08-12T17:14:00Z"/>
                <w:rFonts w:eastAsia="MS Mincho"/>
              </w:rPr>
            </w:pPr>
            <w:del w:id="2238" w:author="HiSilicon" w:date="2025-08-12T17:14:00Z">
              <w:r w:rsidRPr="006A4082" w:rsidDel="003B0FD6">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44F03E38" w14:textId="5452D379" w:rsidR="003B0FD6" w:rsidRPr="006A4082" w:rsidDel="003B0FD6" w:rsidRDefault="003B0FD6" w:rsidP="003B0FD6">
            <w:pPr>
              <w:pStyle w:val="TAL"/>
              <w:rPr>
                <w:del w:id="2239"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4F8FB98B" w14:textId="0887A5CC" w:rsidR="003B0FD6" w:rsidRPr="006A4082" w:rsidDel="003B0FD6" w:rsidRDefault="003B0FD6" w:rsidP="003B0FD6">
            <w:pPr>
              <w:pStyle w:val="TAL"/>
              <w:rPr>
                <w:del w:id="2240" w:author="HiSilicon" w:date="2025-08-12T17:14:00Z"/>
              </w:rPr>
            </w:pPr>
          </w:p>
        </w:tc>
      </w:tr>
      <w:tr w:rsidR="003B0FD6" w:rsidRPr="006A4082" w:rsidDel="003B0FD6" w14:paraId="5B2BCAE7" w14:textId="34C08111" w:rsidTr="003B0FD6">
        <w:trPr>
          <w:del w:id="2241"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108E8C4E" w14:textId="3A1351B2" w:rsidR="003B0FD6" w:rsidRPr="006A4082" w:rsidDel="003B0FD6" w:rsidRDefault="003B0FD6" w:rsidP="003B0FD6">
            <w:pPr>
              <w:pStyle w:val="TAL"/>
              <w:rPr>
                <w:del w:id="2242" w:author="HiSilicon" w:date="2025-08-12T17:14:00Z"/>
              </w:rPr>
            </w:pPr>
            <w:del w:id="2243" w:author="HiSilicon" w:date="2025-08-12T17:14: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7A94BBA" w14:textId="1231F202" w:rsidR="003B0FD6" w:rsidRPr="006A4082" w:rsidDel="003B0FD6" w:rsidRDefault="003B0FD6" w:rsidP="003B0FD6">
            <w:pPr>
              <w:pStyle w:val="TAL"/>
              <w:rPr>
                <w:del w:id="2244" w:author="HiSilicon" w:date="2025-08-12T17:14:00Z"/>
              </w:rPr>
            </w:pPr>
          </w:p>
        </w:tc>
        <w:tc>
          <w:tcPr>
            <w:tcW w:w="1528" w:type="dxa"/>
            <w:tcBorders>
              <w:top w:val="single" w:sz="4" w:space="0" w:color="auto"/>
              <w:left w:val="single" w:sz="4" w:space="0" w:color="auto"/>
              <w:bottom w:val="single" w:sz="4" w:space="0" w:color="auto"/>
              <w:right w:val="single" w:sz="4" w:space="0" w:color="auto"/>
            </w:tcBorders>
          </w:tcPr>
          <w:p w14:paraId="44CAEBAC" w14:textId="211DF020" w:rsidR="003B0FD6" w:rsidRPr="006A4082" w:rsidDel="003B0FD6" w:rsidRDefault="003B0FD6" w:rsidP="003B0FD6">
            <w:pPr>
              <w:pStyle w:val="TAL"/>
              <w:rPr>
                <w:del w:id="2245"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37BFFBCD" w14:textId="1491B459" w:rsidR="003B0FD6" w:rsidRPr="006A4082" w:rsidDel="003B0FD6" w:rsidRDefault="003B0FD6" w:rsidP="003B0FD6">
            <w:pPr>
              <w:pStyle w:val="TAL"/>
              <w:rPr>
                <w:del w:id="2246" w:author="HiSilicon" w:date="2025-08-12T17:14:00Z"/>
              </w:rPr>
            </w:pPr>
          </w:p>
        </w:tc>
      </w:tr>
      <w:tr w:rsidR="003B0FD6" w:rsidRPr="006A4082" w:rsidDel="003B0FD6" w14:paraId="4E562017" w14:textId="7C24F9D3" w:rsidTr="003B0FD6">
        <w:trPr>
          <w:del w:id="2247"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3A13DB2E" w14:textId="7F1DE54C" w:rsidR="003B0FD6" w:rsidRPr="006A4082" w:rsidDel="003B0FD6" w:rsidRDefault="003B0FD6" w:rsidP="003B0FD6">
            <w:pPr>
              <w:pStyle w:val="TAL"/>
              <w:rPr>
                <w:del w:id="2248" w:author="HiSilicon" w:date="2025-08-12T17:14:00Z"/>
              </w:rPr>
            </w:pPr>
            <w:del w:id="2249" w:author="HiSilicon" w:date="2025-08-12T17:14:00Z">
              <w:r w:rsidRPr="006A4082" w:rsidDel="003B0FD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26CC56B1" w14:textId="4E74739A" w:rsidR="003B0FD6" w:rsidRPr="006A4082" w:rsidDel="003B0FD6" w:rsidRDefault="003B0FD6" w:rsidP="003B0FD6">
            <w:pPr>
              <w:pStyle w:val="TAL"/>
              <w:rPr>
                <w:del w:id="2250" w:author="HiSilicon" w:date="2025-08-12T17:14:00Z"/>
                <w:rFonts w:eastAsia="MS Mincho"/>
              </w:rPr>
            </w:pPr>
            <w:del w:id="2251" w:author="HiSilicon" w:date="2025-08-12T17:14:00Z">
              <w:r w:rsidRPr="006A4082" w:rsidDel="003B0FD6">
                <w:rPr>
                  <w:rFonts w:eastAsia="MS Mincho"/>
                </w:rPr>
                <w:delText>2</w:delText>
              </w:r>
            </w:del>
          </w:p>
        </w:tc>
        <w:tc>
          <w:tcPr>
            <w:tcW w:w="1528" w:type="dxa"/>
            <w:tcBorders>
              <w:top w:val="single" w:sz="4" w:space="0" w:color="auto"/>
              <w:left w:val="single" w:sz="4" w:space="0" w:color="auto"/>
              <w:bottom w:val="single" w:sz="4" w:space="0" w:color="auto"/>
              <w:right w:val="single" w:sz="4" w:space="0" w:color="auto"/>
            </w:tcBorders>
          </w:tcPr>
          <w:p w14:paraId="08269C1F" w14:textId="6483AC77" w:rsidR="003B0FD6" w:rsidRPr="006A4082" w:rsidDel="003B0FD6" w:rsidRDefault="003B0FD6" w:rsidP="003B0FD6">
            <w:pPr>
              <w:pStyle w:val="TAL"/>
              <w:rPr>
                <w:del w:id="2252"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4C40003E" w14:textId="2A7C430C" w:rsidR="003B0FD6" w:rsidRPr="006A4082" w:rsidDel="003B0FD6" w:rsidRDefault="003B0FD6" w:rsidP="003B0FD6">
            <w:pPr>
              <w:pStyle w:val="TAL"/>
              <w:rPr>
                <w:del w:id="2253" w:author="HiSilicon" w:date="2025-08-12T17:14:00Z"/>
              </w:rPr>
            </w:pPr>
          </w:p>
        </w:tc>
      </w:tr>
      <w:tr w:rsidR="003B0FD6" w:rsidRPr="006A4082" w:rsidDel="003B0FD6" w14:paraId="5B41056F" w14:textId="6CA342A4" w:rsidTr="003B0FD6">
        <w:trPr>
          <w:del w:id="2254"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5919FCD4" w14:textId="237A63EA" w:rsidR="003B0FD6" w:rsidRPr="006A4082" w:rsidDel="003B0FD6" w:rsidRDefault="003B0FD6" w:rsidP="003B0FD6">
            <w:pPr>
              <w:pStyle w:val="TAL"/>
              <w:rPr>
                <w:del w:id="2255" w:author="HiSilicon" w:date="2025-08-12T17:14:00Z"/>
              </w:rPr>
            </w:pPr>
            <w:del w:id="2256" w:author="HiSilicon" w:date="2025-08-12T17:14: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5052F20" w14:textId="2957CC58" w:rsidR="003B0FD6" w:rsidRPr="006A4082" w:rsidDel="003B0FD6" w:rsidRDefault="003B0FD6" w:rsidP="003B0FD6">
            <w:pPr>
              <w:pStyle w:val="TAL"/>
              <w:rPr>
                <w:del w:id="2257" w:author="HiSilicon" w:date="2025-08-12T17:14:00Z"/>
              </w:rPr>
            </w:pPr>
          </w:p>
        </w:tc>
        <w:tc>
          <w:tcPr>
            <w:tcW w:w="1528" w:type="dxa"/>
            <w:tcBorders>
              <w:top w:val="single" w:sz="4" w:space="0" w:color="auto"/>
              <w:left w:val="single" w:sz="4" w:space="0" w:color="auto"/>
              <w:bottom w:val="single" w:sz="4" w:space="0" w:color="auto"/>
              <w:right w:val="single" w:sz="4" w:space="0" w:color="auto"/>
            </w:tcBorders>
          </w:tcPr>
          <w:p w14:paraId="42EDBDDC" w14:textId="2847189F" w:rsidR="003B0FD6" w:rsidRPr="006A4082" w:rsidDel="003B0FD6" w:rsidRDefault="003B0FD6" w:rsidP="003B0FD6">
            <w:pPr>
              <w:pStyle w:val="TAL"/>
              <w:rPr>
                <w:del w:id="2258"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35997598" w14:textId="4A885EA2" w:rsidR="003B0FD6" w:rsidRPr="006A4082" w:rsidDel="003B0FD6" w:rsidRDefault="003B0FD6" w:rsidP="003B0FD6">
            <w:pPr>
              <w:pStyle w:val="TAL"/>
              <w:rPr>
                <w:del w:id="2259" w:author="HiSilicon" w:date="2025-08-12T17:14:00Z"/>
              </w:rPr>
            </w:pPr>
          </w:p>
        </w:tc>
      </w:tr>
      <w:tr w:rsidR="003B0FD6" w:rsidRPr="006A4082" w:rsidDel="003B0FD6" w14:paraId="1A45AAA2" w14:textId="40C93731" w:rsidTr="003B0FD6">
        <w:trPr>
          <w:del w:id="2260"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687A5C85" w14:textId="1D6C64C1" w:rsidR="003B0FD6" w:rsidRPr="006A4082" w:rsidDel="003B0FD6" w:rsidRDefault="003B0FD6" w:rsidP="003B0FD6">
            <w:pPr>
              <w:pStyle w:val="TAL"/>
              <w:rPr>
                <w:del w:id="2261" w:author="HiSilicon" w:date="2025-08-12T17:14:00Z"/>
              </w:rPr>
            </w:pPr>
            <w:del w:id="2262" w:author="HiSilicon" w:date="2025-08-12T17:14: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93C5B6B" w14:textId="6261FA1B" w:rsidR="003B0FD6" w:rsidRPr="006A4082" w:rsidDel="003B0FD6" w:rsidRDefault="003B0FD6" w:rsidP="003B0FD6">
            <w:pPr>
              <w:pStyle w:val="TAL"/>
              <w:rPr>
                <w:del w:id="2263" w:author="HiSilicon" w:date="2025-08-12T17:14:00Z"/>
              </w:rPr>
            </w:pPr>
          </w:p>
        </w:tc>
        <w:tc>
          <w:tcPr>
            <w:tcW w:w="1528" w:type="dxa"/>
            <w:tcBorders>
              <w:top w:val="single" w:sz="4" w:space="0" w:color="auto"/>
              <w:left w:val="single" w:sz="4" w:space="0" w:color="auto"/>
              <w:bottom w:val="single" w:sz="4" w:space="0" w:color="auto"/>
              <w:right w:val="single" w:sz="4" w:space="0" w:color="auto"/>
            </w:tcBorders>
          </w:tcPr>
          <w:p w14:paraId="5B8BF06F" w14:textId="63C4CE46" w:rsidR="003B0FD6" w:rsidRPr="006A4082" w:rsidDel="003B0FD6" w:rsidRDefault="003B0FD6" w:rsidP="003B0FD6">
            <w:pPr>
              <w:pStyle w:val="TAL"/>
              <w:rPr>
                <w:del w:id="2264"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2293C6FD" w14:textId="102A45EC" w:rsidR="003B0FD6" w:rsidRPr="006A4082" w:rsidDel="003B0FD6" w:rsidRDefault="003B0FD6" w:rsidP="003B0FD6">
            <w:pPr>
              <w:pStyle w:val="TAL"/>
              <w:rPr>
                <w:del w:id="2265" w:author="HiSilicon" w:date="2025-08-12T17:14:00Z"/>
              </w:rPr>
            </w:pPr>
          </w:p>
        </w:tc>
      </w:tr>
      <w:tr w:rsidR="003B0FD6" w:rsidRPr="006A4082" w:rsidDel="003B0FD6" w14:paraId="6D84836C" w14:textId="16746734" w:rsidTr="003B0FD6">
        <w:trPr>
          <w:del w:id="2266" w:author="HiSilicon" w:date="2025-08-12T17:14:00Z"/>
        </w:trPr>
        <w:tc>
          <w:tcPr>
            <w:tcW w:w="4535" w:type="dxa"/>
            <w:tcBorders>
              <w:top w:val="single" w:sz="4" w:space="0" w:color="auto"/>
              <w:left w:val="single" w:sz="4" w:space="0" w:color="auto"/>
              <w:bottom w:val="single" w:sz="4" w:space="0" w:color="auto"/>
              <w:right w:val="single" w:sz="4" w:space="0" w:color="auto"/>
            </w:tcBorders>
            <w:hideMark/>
          </w:tcPr>
          <w:p w14:paraId="7DAFD0B4" w14:textId="635018A8" w:rsidR="003B0FD6" w:rsidRPr="006A4082" w:rsidDel="003B0FD6" w:rsidRDefault="003B0FD6" w:rsidP="003B0FD6">
            <w:pPr>
              <w:pStyle w:val="TAL"/>
              <w:rPr>
                <w:del w:id="2267" w:author="HiSilicon" w:date="2025-08-12T17:14:00Z"/>
              </w:rPr>
            </w:pPr>
            <w:del w:id="2268" w:author="HiSilicon" w:date="2025-08-12T17:14:00Z">
              <w:r w:rsidRPr="006A4082" w:rsidDel="003B0FD6">
                <w:delText>}</w:delText>
              </w:r>
            </w:del>
          </w:p>
        </w:tc>
        <w:tc>
          <w:tcPr>
            <w:tcW w:w="2267" w:type="dxa"/>
            <w:tcBorders>
              <w:top w:val="single" w:sz="4" w:space="0" w:color="auto"/>
              <w:left w:val="single" w:sz="4" w:space="0" w:color="auto"/>
              <w:bottom w:val="single" w:sz="4" w:space="0" w:color="auto"/>
              <w:right w:val="single" w:sz="4" w:space="0" w:color="auto"/>
            </w:tcBorders>
          </w:tcPr>
          <w:p w14:paraId="5CE69102" w14:textId="12CECF6F" w:rsidR="003B0FD6" w:rsidRPr="006A4082" w:rsidDel="003B0FD6" w:rsidRDefault="003B0FD6" w:rsidP="003B0FD6">
            <w:pPr>
              <w:pStyle w:val="TAL"/>
              <w:rPr>
                <w:del w:id="2269" w:author="HiSilicon" w:date="2025-08-12T17:14:00Z"/>
              </w:rPr>
            </w:pPr>
          </w:p>
        </w:tc>
        <w:tc>
          <w:tcPr>
            <w:tcW w:w="1528" w:type="dxa"/>
            <w:tcBorders>
              <w:top w:val="single" w:sz="4" w:space="0" w:color="auto"/>
              <w:left w:val="single" w:sz="4" w:space="0" w:color="auto"/>
              <w:bottom w:val="single" w:sz="4" w:space="0" w:color="auto"/>
              <w:right w:val="single" w:sz="4" w:space="0" w:color="auto"/>
            </w:tcBorders>
          </w:tcPr>
          <w:p w14:paraId="1455F13D" w14:textId="22F89D1C" w:rsidR="003B0FD6" w:rsidRPr="006A4082" w:rsidDel="003B0FD6" w:rsidRDefault="003B0FD6" w:rsidP="003B0FD6">
            <w:pPr>
              <w:pStyle w:val="TAL"/>
              <w:rPr>
                <w:del w:id="2270" w:author="HiSilicon" w:date="2025-08-12T17:14:00Z"/>
              </w:rPr>
            </w:pPr>
          </w:p>
        </w:tc>
        <w:tc>
          <w:tcPr>
            <w:tcW w:w="1417" w:type="dxa"/>
            <w:tcBorders>
              <w:top w:val="single" w:sz="4" w:space="0" w:color="auto"/>
              <w:left w:val="single" w:sz="4" w:space="0" w:color="auto"/>
              <w:bottom w:val="single" w:sz="4" w:space="0" w:color="auto"/>
              <w:right w:val="single" w:sz="4" w:space="0" w:color="auto"/>
            </w:tcBorders>
          </w:tcPr>
          <w:p w14:paraId="40148023" w14:textId="36AFEF19" w:rsidR="003B0FD6" w:rsidRPr="006A4082" w:rsidDel="003B0FD6" w:rsidRDefault="003B0FD6" w:rsidP="003B0FD6">
            <w:pPr>
              <w:pStyle w:val="TAL"/>
              <w:rPr>
                <w:del w:id="2271" w:author="HiSilicon" w:date="2025-08-12T17:14:00Z"/>
              </w:rPr>
            </w:pPr>
          </w:p>
        </w:tc>
      </w:tr>
    </w:tbl>
    <w:p w14:paraId="0FB2B5BB" w14:textId="77777777" w:rsidR="003B0FD6" w:rsidRPr="006A4082" w:rsidRDefault="003B0FD6" w:rsidP="003B0FD6">
      <w:pPr>
        <w:rPr>
          <w:lang w:eastAsia="sv-SE"/>
        </w:rPr>
      </w:pPr>
    </w:p>
    <w:p w14:paraId="55F28533" w14:textId="305B4AA8" w:rsidR="003B0FD6" w:rsidRDefault="003B0FD6" w:rsidP="003B0FD6">
      <w:pPr>
        <w:pStyle w:val="H6"/>
        <w:rPr>
          <w:lang w:eastAsia="sv-SE"/>
        </w:rPr>
      </w:pPr>
      <w:r w:rsidRPr="006A4082">
        <w:rPr>
          <w:lang w:eastAsia="sv-SE"/>
        </w:rPr>
        <w:lastRenderedPageBreak/>
        <w:t>7.7.1.1.5</w:t>
      </w:r>
      <w:r w:rsidRPr="006A4082">
        <w:rPr>
          <w:lang w:eastAsia="sv-SE"/>
        </w:rPr>
        <w:tab/>
        <w:t>Test requirement</w:t>
      </w:r>
    </w:p>
    <w:p w14:paraId="36390FA9"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083F82CE" w14:textId="0B66761E" w:rsidR="003B0FD6" w:rsidRDefault="003B0FD6" w:rsidP="003B0FD6">
      <w:pPr>
        <w:pStyle w:val="40"/>
        <w:rPr>
          <w:lang w:eastAsia="sv-SE"/>
        </w:rPr>
      </w:pPr>
      <w:r w:rsidRPr="006A4082">
        <w:rPr>
          <w:lang w:eastAsia="sv-SE"/>
        </w:rPr>
        <w:t>7.7.1.2</w:t>
      </w:r>
      <w:r w:rsidRPr="006A4082">
        <w:rPr>
          <w:lang w:eastAsia="sv-SE"/>
        </w:rPr>
        <w:tab/>
        <w:t>NR SA FR2-FR2 SS-</w:t>
      </w:r>
      <w:proofErr w:type="spellStart"/>
      <w:r w:rsidRPr="006A4082">
        <w:rPr>
          <w:lang w:eastAsia="sv-SE"/>
        </w:rPr>
        <w:t>RSRP</w:t>
      </w:r>
      <w:proofErr w:type="spellEnd"/>
      <w:r w:rsidRPr="006A4082">
        <w:rPr>
          <w:lang w:eastAsia="sv-SE"/>
        </w:rPr>
        <w:t xml:space="preserve"> measurement accuracy</w:t>
      </w:r>
    </w:p>
    <w:p w14:paraId="2392DF4E"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2348D548" w14:textId="77777777" w:rsidR="003B0FD6" w:rsidRPr="006A4082" w:rsidRDefault="003B0FD6" w:rsidP="003B0FD6">
      <w:pPr>
        <w:pStyle w:val="H6"/>
        <w:rPr>
          <w:lang w:eastAsia="sv-SE"/>
        </w:rPr>
      </w:pPr>
      <w:r w:rsidRPr="006A4082">
        <w:rPr>
          <w:lang w:eastAsia="sv-SE"/>
        </w:rPr>
        <w:t>7.7.1.2.4.3</w:t>
      </w:r>
      <w:r w:rsidRPr="006A4082">
        <w:rPr>
          <w:lang w:eastAsia="sv-SE"/>
        </w:rPr>
        <w:tab/>
        <w:t>Message contents</w:t>
      </w:r>
    </w:p>
    <w:p w14:paraId="3C2AF496" w14:textId="77777777" w:rsidR="003B0FD6" w:rsidRPr="006A4082" w:rsidRDefault="003B0FD6" w:rsidP="003B0FD6">
      <w:pPr>
        <w:rPr>
          <w:lang w:eastAsia="sv-SE"/>
        </w:rPr>
      </w:pPr>
      <w:r w:rsidRPr="006A4082">
        <w:rPr>
          <w:lang w:eastAsia="sv-SE"/>
        </w:rPr>
        <w:t>Message contents are according to TS 38.508-1 [14] clause 7.3 with the following exceptions:</w:t>
      </w:r>
    </w:p>
    <w:p w14:paraId="56F5F8A1" w14:textId="77777777" w:rsidR="003B0FD6" w:rsidRPr="006A4082" w:rsidRDefault="003B0FD6" w:rsidP="003B0FD6">
      <w:pPr>
        <w:pStyle w:val="TH"/>
      </w:pPr>
      <w:r w:rsidRPr="006A4082">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B0FD6" w:rsidRPr="006A4082" w14:paraId="5ECFF02C" w14:textId="77777777" w:rsidTr="003B0FD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5502609" w14:textId="77777777" w:rsidR="003B0FD6" w:rsidRPr="006A4082" w:rsidRDefault="003B0FD6" w:rsidP="003B0FD6">
            <w:pPr>
              <w:pStyle w:val="TAH"/>
            </w:pPr>
            <w:r w:rsidRPr="006A4082">
              <w:t>Default Message Contents</w:t>
            </w:r>
          </w:p>
        </w:tc>
      </w:tr>
      <w:tr w:rsidR="003B0FD6" w:rsidRPr="006A4082" w14:paraId="01D05353"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3DBE12" w14:textId="77777777" w:rsidR="003B0FD6" w:rsidRPr="006A4082" w:rsidRDefault="003B0FD6" w:rsidP="003B0FD6">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DB19C91" w14:textId="77777777" w:rsidR="003B0FD6" w:rsidRPr="006A4082" w:rsidRDefault="003B0FD6" w:rsidP="003B0FD6">
            <w:pPr>
              <w:pStyle w:val="TAL"/>
            </w:pPr>
          </w:p>
        </w:tc>
      </w:tr>
      <w:tr w:rsidR="003B0FD6" w:rsidRPr="006A4082" w14:paraId="062C1FE1"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9592A" w14:textId="77777777" w:rsidR="003B0FD6" w:rsidRPr="006A4082" w:rsidRDefault="003B0FD6" w:rsidP="003B0FD6">
            <w:pPr>
              <w:pStyle w:val="TAL"/>
            </w:pPr>
            <w:r w:rsidRPr="006A4082">
              <w:t xml:space="preserve">Default </w:t>
            </w:r>
            <w:proofErr w:type="spellStart"/>
            <w:r w:rsidRPr="006A4082">
              <w:t>RRC</w:t>
            </w:r>
            <w:proofErr w:type="spellEnd"/>
            <w:r w:rsidRPr="006A408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77E7B12" w14:textId="77777777" w:rsidR="003B0FD6" w:rsidRPr="006A4082" w:rsidRDefault="003B0FD6" w:rsidP="003B0FD6">
            <w:pPr>
              <w:pStyle w:val="TAL"/>
            </w:pPr>
            <w:r w:rsidRPr="006A4082">
              <w:t>Table H.3.1-1</w:t>
            </w:r>
          </w:p>
          <w:p w14:paraId="2A445814" w14:textId="77777777" w:rsidR="003B0FD6" w:rsidRPr="006A4082" w:rsidRDefault="003B0FD6" w:rsidP="003B0FD6">
            <w:pPr>
              <w:pStyle w:val="TAL"/>
            </w:pPr>
            <w:r w:rsidRPr="006A4082">
              <w:t>Table H.3.1-2 with condition INTER-FREQ and GAP NEEDED</w:t>
            </w:r>
          </w:p>
          <w:p w14:paraId="1AF3B862" w14:textId="1DFBA963" w:rsidR="003B0FD6" w:rsidRDefault="003B0FD6" w:rsidP="003B0FD6">
            <w:pPr>
              <w:pStyle w:val="TAL"/>
              <w:rPr>
                <w:rFonts w:cs="v4.2.0"/>
              </w:rPr>
            </w:pPr>
            <w:r w:rsidRPr="006A4082">
              <w:t>Table H.3.1-3 with Conditions INTER-FREQ MO and S</w:t>
            </w:r>
            <w:r w:rsidRPr="006A4082">
              <w:rPr>
                <w:rFonts w:cs="v4.2.0"/>
              </w:rPr>
              <w:t>ynchronous cells</w:t>
            </w:r>
          </w:p>
          <w:p w14:paraId="5A9DEC0B" w14:textId="77753ADC" w:rsidR="003B0FD6" w:rsidRPr="006A4082" w:rsidRDefault="003B0FD6" w:rsidP="003B0FD6">
            <w:pPr>
              <w:pStyle w:val="TAL"/>
              <w:rPr>
                <w:rFonts w:cs="v4.2.0"/>
              </w:rPr>
            </w:pPr>
            <w:ins w:id="2272" w:author="HiSilicon" w:date="2025-08-12T17:13:00Z">
              <w:r w:rsidRPr="00BE795E">
                <w:t>Table H.3.1-4</w:t>
              </w:r>
              <w:r>
                <w:t>B with</w:t>
              </w:r>
            </w:ins>
            <w:ins w:id="2273" w:author="HiSilicon" w:date="2025-08-12T17:14:00Z">
              <w:r>
                <w:t xml:space="preserve"> condition </w:t>
              </w:r>
              <w:proofErr w:type="spellStart"/>
              <w:r>
                <w:t>RSRP</w:t>
              </w:r>
            </w:ins>
            <w:proofErr w:type="spellEnd"/>
          </w:p>
          <w:p w14:paraId="12F53529" w14:textId="77777777" w:rsidR="003B0FD6" w:rsidRPr="006A4082" w:rsidRDefault="003B0FD6" w:rsidP="003B0FD6">
            <w:pPr>
              <w:pStyle w:val="TAL"/>
            </w:pPr>
            <w:r w:rsidRPr="006A4082">
              <w:t>Table H.3.1-5</w:t>
            </w:r>
          </w:p>
          <w:p w14:paraId="64052A27" w14:textId="77777777" w:rsidR="003B0FD6" w:rsidRPr="006A4082" w:rsidRDefault="003B0FD6" w:rsidP="003B0FD6">
            <w:pPr>
              <w:pStyle w:val="TAL"/>
            </w:pPr>
            <w:r w:rsidRPr="006A4082">
              <w:t>Table H.3.1-6 with condition Pattern #0</w:t>
            </w:r>
          </w:p>
          <w:p w14:paraId="352F0637" w14:textId="77777777" w:rsidR="003B0FD6" w:rsidRPr="006A4082" w:rsidRDefault="003B0FD6" w:rsidP="003B0FD6">
            <w:pPr>
              <w:pStyle w:val="TAL"/>
            </w:pPr>
            <w:r w:rsidRPr="006A4082">
              <w:t>Table H.3.1-7 with condition INTER-FREQ</w:t>
            </w:r>
          </w:p>
          <w:p w14:paraId="680E42F8" w14:textId="77777777" w:rsidR="003B0FD6" w:rsidRPr="006A4082" w:rsidRDefault="003B0FD6" w:rsidP="003B0FD6">
            <w:pPr>
              <w:pStyle w:val="TAL"/>
            </w:pPr>
            <w:r w:rsidRPr="006A4082">
              <w:rPr>
                <w:rFonts w:cs="v4.2.0"/>
              </w:rPr>
              <w:t>Table 7.3.1-3 in TS 38.508-1 [14] with condition SMTC.1</w:t>
            </w:r>
          </w:p>
        </w:tc>
      </w:tr>
    </w:tbl>
    <w:p w14:paraId="65CFB0E9" w14:textId="77777777" w:rsidR="003B0FD6" w:rsidRPr="006A4082" w:rsidRDefault="003B0FD6" w:rsidP="003B0FD6">
      <w:pPr>
        <w:rPr>
          <w:lang w:eastAsia="sv-SE"/>
        </w:rPr>
      </w:pPr>
    </w:p>
    <w:p w14:paraId="6BC2C0FF" w14:textId="0A95BD0E" w:rsidR="003B0FD6" w:rsidRPr="006A4082" w:rsidRDefault="003B0FD6" w:rsidP="003B0FD6">
      <w:pPr>
        <w:pStyle w:val="TH"/>
      </w:pPr>
      <w:r w:rsidRPr="006A4082">
        <w:t xml:space="preserve">Table 7.7.1.2.4.3-2: </w:t>
      </w:r>
      <w:del w:id="2274" w:author="HiSilicon" w:date="2025-08-12T17:15:00Z">
        <w:r w:rsidRPr="006A4082" w:rsidDel="003B0FD6">
          <w:delText>ReportConfigNR-DEFAULT(Periodical)</w:delText>
        </w:r>
      </w:del>
      <w:ins w:id="2275" w:author="HiSilicon" w:date="2025-08-12T17:15:00Z">
        <w:r>
          <w:t>Vo</w:t>
        </w:r>
      </w:ins>
      <w:ins w:id="2276" w:author="HiSilicon" w:date="2025-08-12T17:16:00Z">
        <w:r>
          <w:t>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B0FD6" w:rsidRPr="006A4082" w:rsidDel="003B0FD6" w14:paraId="3566E20D" w14:textId="76B715F0" w:rsidTr="003B0FD6">
        <w:trPr>
          <w:del w:id="2277" w:author="HiSilicon" w:date="2025-08-12T17:16:00Z"/>
        </w:trPr>
        <w:tc>
          <w:tcPr>
            <w:tcW w:w="9747" w:type="dxa"/>
            <w:gridSpan w:val="4"/>
            <w:tcBorders>
              <w:top w:val="single" w:sz="4" w:space="0" w:color="auto"/>
              <w:left w:val="single" w:sz="4" w:space="0" w:color="auto"/>
              <w:bottom w:val="single" w:sz="4" w:space="0" w:color="auto"/>
              <w:right w:val="single" w:sz="4" w:space="0" w:color="auto"/>
            </w:tcBorders>
            <w:hideMark/>
          </w:tcPr>
          <w:p w14:paraId="2972D51F" w14:textId="2079AB8D" w:rsidR="003B0FD6" w:rsidRPr="006A4082" w:rsidDel="003B0FD6" w:rsidRDefault="003B0FD6" w:rsidP="003B0FD6">
            <w:pPr>
              <w:pStyle w:val="TAH"/>
              <w:jc w:val="left"/>
              <w:rPr>
                <w:del w:id="2278" w:author="HiSilicon" w:date="2025-08-12T17:16:00Z"/>
                <w:b w:val="0"/>
              </w:rPr>
            </w:pPr>
            <w:del w:id="2279" w:author="HiSilicon" w:date="2025-08-12T17:16:00Z">
              <w:r w:rsidRPr="006A4082" w:rsidDel="003B0FD6">
                <w:rPr>
                  <w:b w:val="0"/>
                </w:rPr>
                <w:delText>Derivation Path:</w:delText>
              </w:r>
              <w:r w:rsidRPr="006A4082" w:rsidDel="003B0FD6">
                <w:rPr>
                  <w:b w:val="0"/>
                  <w:bCs/>
                </w:rPr>
                <w:delText xml:space="preserve"> </w:delText>
              </w:r>
              <w:r w:rsidRPr="006A4082" w:rsidDel="003B0FD6">
                <w:rPr>
                  <w:b w:val="0"/>
                  <w:bCs/>
                  <w:szCs w:val="18"/>
                </w:rPr>
                <w:delText xml:space="preserve">38.508-1 [14] Table 4.6.3-142 with condition PERIODICAL </w:delText>
              </w:r>
            </w:del>
          </w:p>
        </w:tc>
      </w:tr>
      <w:tr w:rsidR="003B0FD6" w:rsidRPr="006A4082" w:rsidDel="003B0FD6" w14:paraId="203B50A5" w14:textId="6CF749B2" w:rsidTr="003B0FD6">
        <w:trPr>
          <w:del w:id="2280"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46FAD3C1" w14:textId="4AA51386" w:rsidR="003B0FD6" w:rsidRPr="006A4082" w:rsidDel="003B0FD6" w:rsidRDefault="003B0FD6" w:rsidP="003B0FD6">
            <w:pPr>
              <w:pStyle w:val="TAH"/>
              <w:rPr>
                <w:del w:id="2281" w:author="HiSilicon" w:date="2025-08-12T17:16:00Z"/>
              </w:rPr>
            </w:pPr>
            <w:del w:id="2282" w:author="HiSilicon" w:date="2025-08-12T17:16:00Z">
              <w:r w:rsidRPr="006A4082" w:rsidDel="003B0FD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F9A7473" w14:textId="03052A5C" w:rsidR="003B0FD6" w:rsidRPr="006A4082" w:rsidDel="003B0FD6" w:rsidRDefault="003B0FD6" w:rsidP="003B0FD6">
            <w:pPr>
              <w:pStyle w:val="TAH"/>
              <w:rPr>
                <w:del w:id="2283" w:author="HiSilicon" w:date="2025-08-12T17:16:00Z"/>
              </w:rPr>
            </w:pPr>
            <w:del w:id="2284" w:author="HiSilicon" w:date="2025-08-12T17:16:00Z">
              <w:r w:rsidRPr="006A4082" w:rsidDel="003B0FD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03721162" w14:textId="685D22AF" w:rsidR="003B0FD6" w:rsidRPr="006A4082" w:rsidDel="003B0FD6" w:rsidRDefault="003B0FD6" w:rsidP="003B0FD6">
            <w:pPr>
              <w:pStyle w:val="TAH"/>
              <w:rPr>
                <w:del w:id="2285" w:author="HiSilicon" w:date="2025-08-12T17:16:00Z"/>
              </w:rPr>
            </w:pPr>
            <w:del w:id="2286" w:author="HiSilicon" w:date="2025-08-12T17:16:00Z">
              <w:r w:rsidRPr="006A4082" w:rsidDel="003B0FD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A119985" w14:textId="5751820E" w:rsidR="003B0FD6" w:rsidRPr="006A4082" w:rsidDel="003B0FD6" w:rsidRDefault="003B0FD6" w:rsidP="003B0FD6">
            <w:pPr>
              <w:pStyle w:val="TAH"/>
              <w:rPr>
                <w:del w:id="2287" w:author="HiSilicon" w:date="2025-08-12T17:16:00Z"/>
              </w:rPr>
            </w:pPr>
            <w:del w:id="2288" w:author="HiSilicon" w:date="2025-08-12T17:16:00Z">
              <w:r w:rsidRPr="006A4082" w:rsidDel="003B0FD6">
                <w:delText>Condition</w:delText>
              </w:r>
            </w:del>
          </w:p>
        </w:tc>
      </w:tr>
      <w:tr w:rsidR="003B0FD6" w:rsidRPr="006A4082" w:rsidDel="003B0FD6" w14:paraId="0B34EDAA" w14:textId="638EDEE3" w:rsidTr="003B0FD6">
        <w:trPr>
          <w:del w:id="2289"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1E918ECE" w14:textId="232338D0" w:rsidR="003B0FD6" w:rsidRPr="006A4082" w:rsidDel="003B0FD6" w:rsidRDefault="003B0FD6" w:rsidP="003B0FD6">
            <w:pPr>
              <w:pStyle w:val="TAL"/>
              <w:rPr>
                <w:del w:id="2290" w:author="HiSilicon" w:date="2025-08-12T17:16:00Z"/>
              </w:rPr>
            </w:pPr>
            <w:del w:id="2291" w:author="HiSilicon" w:date="2025-08-12T17:16:00Z">
              <w:r w:rsidRPr="006A4082" w:rsidDel="003B0FD6">
                <w:delText xml:space="preserve">ReportConfigNR::= </w:delText>
              </w:r>
              <w:r w:rsidRPr="006A4082" w:rsidDel="003B0FD6">
                <w:rPr>
                  <w:snapToGrid w:val="0"/>
                </w:rPr>
                <w:delText xml:space="preserve">SEQUENCE </w:delText>
              </w:r>
              <w:r w:rsidRPr="006A4082" w:rsidDel="003B0FD6">
                <w:delText>{</w:delText>
              </w:r>
            </w:del>
          </w:p>
        </w:tc>
        <w:tc>
          <w:tcPr>
            <w:tcW w:w="2267" w:type="dxa"/>
            <w:tcBorders>
              <w:top w:val="single" w:sz="4" w:space="0" w:color="auto"/>
              <w:left w:val="single" w:sz="4" w:space="0" w:color="auto"/>
              <w:bottom w:val="single" w:sz="4" w:space="0" w:color="auto"/>
              <w:right w:val="single" w:sz="4" w:space="0" w:color="auto"/>
            </w:tcBorders>
          </w:tcPr>
          <w:p w14:paraId="5120258A" w14:textId="194754A3" w:rsidR="003B0FD6" w:rsidRPr="006A4082" w:rsidDel="003B0FD6" w:rsidRDefault="003B0FD6" w:rsidP="003B0FD6">
            <w:pPr>
              <w:pStyle w:val="TAL"/>
              <w:rPr>
                <w:del w:id="2292" w:author="HiSilicon" w:date="2025-08-12T17:16:00Z"/>
              </w:rPr>
            </w:pPr>
          </w:p>
        </w:tc>
        <w:tc>
          <w:tcPr>
            <w:tcW w:w="1528" w:type="dxa"/>
            <w:tcBorders>
              <w:top w:val="single" w:sz="4" w:space="0" w:color="auto"/>
              <w:left w:val="single" w:sz="4" w:space="0" w:color="auto"/>
              <w:bottom w:val="single" w:sz="4" w:space="0" w:color="auto"/>
              <w:right w:val="single" w:sz="4" w:space="0" w:color="auto"/>
            </w:tcBorders>
          </w:tcPr>
          <w:p w14:paraId="594CFB85" w14:textId="6086B938" w:rsidR="003B0FD6" w:rsidRPr="006A4082" w:rsidDel="003B0FD6" w:rsidRDefault="003B0FD6" w:rsidP="003B0FD6">
            <w:pPr>
              <w:pStyle w:val="TAL"/>
              <w:rPr>
                <w:del w:id="2293"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7959F5BB" w14:textId="2B7C888A" w:rsidR="003B0FD6" w:rsidRPr="006A4082" w:rsidDel="003B0FD6" w:rsidRDefault="003B0FD6" w:rsidP="003B0FD6">
            <w:pPr>
              <w:pStyle w:val="TAL"/>
              <w:rPr>
                <w:del w:id="2294" w:author="HiSilicon" w:date="2025-08-12T17:16:00Z"/>
              </w:rPr>
            </w:pPr>
          </w:p>
        </w:tc>
      </w:tr>
      <w:tr w:rsidR="003B0FD6" w:rsidRPr="006A4082" w:rsidDel="003B0FD6" w14:paraId="4A4B3F96" w14:textId="04F0F48D" w:rsidTr="003B0FD6">
        <w:trPr>
          <w:del w:id="2295"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088E4770" w14:textId="394A7D4F" w:rsidR="003B0FD6" w:rsidRPr="006A4082" w:rsidDel="003B0FD6" w:rsidRDefault="003B0FD6" w:rsidP="003B0FD6">
            <w:pPr>
              <w:pStyle w:val="TAL"/>
              <w:rPr>
                <w:del w:id="2296" w:author="HiSilicon" w:date="2025-08-12T17:16:00Z"/>
              </w:rPr>
            </w:pPr>
            <w:del w:id="2297" w:author="HiSilicon" w:date="2025-08-12T17:16:00Z">
              <w:r w:rsidRPr="006A4082" w:rsidDel="003B0FD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5573B66" w14:textId="79B6054E" w:rsidR="003B0FD6" w:rsidRPr="006A4082" w:rsidDel="003B0FD6" w:rsidRDefault="003B0FD6" w:rsidP="003B0FD6">
            <w:pPr>
              <w:pStyle w:val="TAL"/>
              <w:rPr>
                <w:del w:id="2298" w:author="HiSilicon" w:date="2025-08-12T17:16:00Z"/>
              </w:rPr>
            </w:pPr>
          </w:p>
        </w:tc>
        <w:tc>
          <w:tcPr>
            <w:tcW w:w="1528" w:type="dxa"/>
            <w:tcBorders>
              <w:top w:val="single" w:sz="4" w:space="0" w:color="auto"/>
              <w:left w:val="single" w:sz="4" w:space="0" w:color="auto"/>
              <w:bottom w:val="single" w:sz="4" w:space="0" w:color="auto"/>
              <w:right w:val="single" w:sz="4" w:space="0" w:color="auto"/>
            </w:tcBorders>
          </w:tcPr>
          <w:p w14:paraId="0E8E9C3D" w14:textId="56F677B9" w:rsidR="003B0FD6" w:rsidRPr="006A4082" w:rsidDel="003B0FD6" w:rsidRDefault="003B0FD6" w:rsidP="003B0FD6">
            <w:pPr>
              <w:pStyle w:val="TAL"/>
              <w:rPr>
                <w:del w:id="2299"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100C7E05" w14:textId="485BCDBF" w:rsidR="003B0FD6" w:rsidRPr="006A4082" w:rsidDel="003B0FD6" w:rsidRDefault="003B0FD6" w:rsidP="003B0FD6">
            <w:pPr>
              <w:pStyle w:val="TAL"/>
              <w:rPr>
                <w:del w:id="2300" w:author="HiSilicon" w:date="2025-08-12T17:16:00Z"/>
              </w:rPr>
            </w:pPr>
          </w:p>
        </w:tc>
      </w:tr>
      <w:tr w:rsidR="003B0FD6" w:rsidRPr="006A4082" w:rsidDel="003B0FD6" w14:paraId="209B0795" w14:textId="76E6B68F" w:rsidTr="003B0FD6">
        <w:trPr>
          <w:del w:id="2301"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43D3390E" w14:textId="4FA46106" w:rsidR="003B0FD6" w:rsidRPr="006A4082" w:rsidDel="003B0FD6" w:rsidRDefault="003B0FD6" w:rsidP="003B0FD6">
            <w:pPr>
              <w:pStyle w:val="TAL"/>
              <w:rPr>
                <w:del w:id="2302" w:author="HiSilicon" w:date="2025-08-12T17:16:00Z"/>
              </w:rPr>
            </w:pPr>
            <w:del w:id="2303" w:author="HiSilicon" w:date="2025-08-12T17:16:00Z">
              <w:r w:rsidRPr="006A4082" w:rsidDel="003B0FD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1940A694" w14:textId="702AFD04" w:rsidR="003B0FD6" w:rsidRPr="006A4082" w:rsidDel="003B0FD6" w:rsidRDefault="003B0FD6" w:rsidP="003B0FD6">
            <w:pPr>
              <w:pStyle w:val="TAL"/>
              <w:rPr>
                <w:del w:id="2304" w:author="HiSilicon" w:date="2025-08-12T17:16:00Z"/>
              </w:rPr>
            </w:pPr>
          </w:p>
        </w:tc>
        <w:tc>
          <w:tcPr>
            <w:tcW w:w="1528" w:type="dxa"/>
            <w:tcBorders>
              <w:top w:val="single" w:sz="4" w:space="0" w:color="auto"/>
              <w:left w:val="single" w:sz="4" w:space="0" w:color="auto"/>
              <w:bottom w:val="single" w:sz="4" w:space="0" w:color="auto"/>
              <w:right w:val="single" w:sz="4" w:space="0" w:color="auto"/>
            </w:tcBorders>
          </w:tcPr>
          <w:p w14:paraId="60434319" w14:textId="3C397A7D" w:rsidR="003B0FD6" w:rsidRPr="006A4082" w:rsidDel="003B0FD6" w:rsidRDefault="003B0FD6" w:rsidP="003B0FD6">
            <w:pPr>
              <w:pStyle w:val="TAL"/>
              <w:rPr>
                <w:del w:id="2305" w:author="HiSilicon" w:date="2025-08-12T17:16:00Z"/>
              </w:rPr>
            </w:pPr>
          </w:p>
        </w:tc>
        <w:tc>
          <w:tcPr>
            <w:tcW w:w="1417" w:type="dxa"/>
            <w:tcBorders>
              <w:top w:val="single" w:sz="4" w:space="0" w:color="auto"/>
              <w:left w:val="single" w:sz="4" w:space="0" w:color="auto"/>
              <w:bottom w:val="single" w:sz="4" w:space="0" w:color="auto"/>
              <w:right w:val="single" w:sz="4" w:space="0" w:color="auto"/>
            </w:tcBorders>
            <w:hideMark/>
          </w:tcPr>
          <w:p w14:paraId="0F71ECED" w14:textId="63D4D470" w:rsidR="003B0FD6" w:rsidRPr="006A4082" w:rsidDel="003B0FD6" w:rsidRDefault="003B0FD6" w:rsidP="003B0FD6">
            <w:pPr>
              <w:pStyle w:val="TAL"/>
              <w:rPr>
                <w:del w:id="2306" w:author="HiSilicon" w:date="2025-08-12T17:16:00Z"/>
              </w:rPr>
            </w:pPr>
            <w:del w:id="2307" w:author="HiSilicon" w:date="2025-08-12T17:16:00Z">
              <w:r w:rsidRPr="006A4082" w:rsidDel="003B0FD6">
                <w:delText>PERIODICAL</w:delText>
              </w:r>
            </w:del>
          </w:p>
        </w:tc>
      </w:tr>
      <w:tr w:rsidR="003B0FD6" w:rsidRPr="006A4082" w:rsidDel="003B0FD6" w14:paraId="3B440FFC" w14:textId="2B229C7C" w:rsidTr="003B0FD6">
        <w:trPr>
          <w:del w:id="2308"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767E9D8B" w14:textId="0A747C7A" w:rsidR="003B0FD6" w:rsidRPr="006A4082" w:rsidDel="003B0FD6" w:rsidRDefault="003B0FD6" w:rsidP="003B0FD6">
            <w:pPr>
              <w:pStyle w:val="TAL"/>
              <w:rPr>
                <w:del w:id="2309" w:author="HiSilicon" w:date="2025-08-12T17:16:00Z"/>
              </w:rPr>
            </w:pPr>
            <w:del w:id="2310" w:author="HiSilicon" w:date="2025-08-12T17:16:00Z">
              <w:r w:rsidRPr="006A4082" w:rsidDel="003B0FD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26EC319" w14:textId="31D7FFA1" w:rsidR="003B0FD6" w:rsidRPr="006A4082" w:rsidDel="003B0FD6" w:rsidRDefault="003B0FD6" w:rsidP="003B0FD6">
            <w:pPr>
              <w:pStyle w:val="TAL"/>
              <w:rPr>
                <w:del w:id="2311" w:author="HiSilicon" w:date="2025-08-12T17:16:00Z"/>
              </w:rPr>
            </w:pPr>
          </w:p>
        </w:tc>
        <w:tc>
          <w:tcPr>
            <w:tcW w:w="1528" w:type="dxa"/>
            <w:tcBorders>
              <w:top w:val="single" w:sz="4" w:space="0" w:color="auto"/>
              <w:left w:val="single" w:sz="4" w:space="0" w:color="auto"/>
              <w:bottom w:val="single" w:sz="4" w:space="0" w:color="auto"/>
              <w:right w:val="single" w:sz="4" w:space="0" w:color="auto"/>
            </w:tcBorders>
          </w:tcPr>
          <w:p w14:paraId="1E3F7B9D" w14:textId="46769CE1" w:rsidR="003B0FD6" w:rsidRPr="006A4082" w:rsidDel="003B0FD6" w:rsidRDefault="003B0FD6" w:rsidP="003B0FD6">
            <w:pPr>
              <w:pStyle w:val="TAL"/>
              <w:rPr>
                <w:del w:id="2312"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0475EE4F" w14:textId="4F6D31F6" w:rsidR="003B0FD6" w:rsidRPr="006A4082" w:rsidDel="003B0FD6" w:rsidRDefault="003B0FD6" w:rsidP="003B0FD6">
            <w:pPr>
              <w:pStyle w:val="TAL"/>
              <w:rPr>
                <w:del w:id="2313" w:author="HiSilicon" w:date="2025-08-12T17:16:00Z"/>
              </w:rPr>
            </w:pPr>
          </w:p>
        </w:tc>
      </w:tr>
      <w:tr w:rsidR="003B0FD6" w:rsidRPr="006A4082" w:rsidDel="003B0FD6" w14:paraId="63532FCB" w14:textId="21E83BD7" w:rsidTr="003B0FD6">
        <w:trPr>
          <w:del w:id="2314"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3D2614BB" w14:textId="6D32800F" w:rsidR="003B0FD6" w:rsidRPr="006A4082" w:rsidDel="003B0FD6" w:rsidRDefault="003B0FD6" w:rsidP="003B0FD6">
            <w:pPr>
              <w:pStyle w:val="TAL"/>
              <w:rPr>
                <w:del w:id="2315" w:author="HiSilicon" w:date="2025-08-12T17:16:00Z"/>
              </w:rPr>
            </w:pPr>
            <w:del w:id="2316" w:author="HiSilicon" w:date="2025-08-12T17:16:00Z">
              <w:r w:rsidRPr="006A4082" w:rsidDel="003B0FD6">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78F63022" w14:textId="37642486" w:rsidR="003B0FD6" w:rsidRPr="006A4082" w:rsidDel="003B0FD6" w:rsidRDefault="003B0FD6" w:rsidP="003B0FD6">
            <w:pPr>
              <w:pStyle w:val="TAL"/>
              <w:rPr>
                <w:del w:id="2317" w:author="HiSilicon" w:date="2025-08-12T17:16:00Z"/>
                <w:rFonts w:eastAsia="MS Mincho"/>
              </w:rPr>
            </w:pPr>
            <w:del w:id="2318" w:author="HiSilicon" w:date="2025-08-12T17:16:00Z">
              <w:r w:rsidRPr="006A4082" w:rsidDel="003B0FD6">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17A17F44" w14:textId="17D9F3C3" w:rsidR="003B0FD6" w:rsidRPr="006A4082" w:rsidDel="003B0FD6" w:rsidRDefault="003B0FD6" w:rsidP="003B0FD6">
            <w:pPr>
              <w:pStyle w:val="TAL"/>
              <w:rPr>
                <w:del w:id="2319"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299C115F" w14:textId="1F693378" w:rsidR="003B0FD6" w:rsidRPr="006A4082" w:rsidDel="003B0FD6" w:rsidRDefault="003B0FD6" w:rsidP="003B0FD6">
            <w:pPr>
              <w:pStyle w:val="TAL"/>
              <w:rPr>
                <w:del w:id="2320" w:author="HiSilicon" w:date="2025-08-12T17:16:00Z"/>
              </w:rPr>
            </w:pPr>
          </w:p>
        </w:tc>
      </w:tr>
      <w:tr w:rsidR="003B0FD6" w:rsidRPr="006A4082" w:rsidDel="003B0FD6" w14:paraId="47D130BE" w14:textId="49632DF6" w:rsidTr="003B0FD6">
        <w:trPr>
          <w:del w:id="2321" w:author="HiSilicon" w:date="2025-08-12T17:16:00Z"/>
        </w:trPr>
        <w:tc>
          <w:tcPr>
            <w:tcW w:w="4535" w:type="dxa"/>
            <w:tcBorders>
              <w:top w:val="single" w:sz="4" w:space="0" w:color="auto"/>
              <w:left w:val="single" w:sz="4" w:space="0" w:color="auto"/>
              <w:bottom w:val="single" w:sz="4" w:space="0" w:color="auto"/>
              <w:right w:val="single" w:sz="4" w:space="0" w:color="auto"/>
            </w:tcBorders>
          </w:tcPr>
          <w:p w14:paraId="095D6720" w14:textId="41AE2497" w:rsidR="003B0FD6" w:rsidRPr="006A4082" w:rsidDel="003B0FD6" w:rsidRDefault="003B0FD6" w:rsidP="003B0FD6">
            <w:pPr>
              <w:pStyle w:val="TAL"/>
              <w:rPr>
                <w:del w:id="2322" w:author="HiSilicon" w:date="2025-08-12T17:16:00Z"/>
              </w:rPr>
            </w:pPr>
            <w:del w:id="2323" w:author="HiSilicon" w:date="2025-08-12T17:16:00Z">
              <w:r w:rsidRPr="006A4082" w:rsidDel="003B0FD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5F49EB13" w14:textId="364A78CF" w:rsidR="003B0FD6" w:rsidRPr="006A4082" w:rsidDel="003B0FD6" w:rsidRDefault="003B0FD6" w:rsidP="003B0FD6">
            <w:pPr>
              <w:pStyle w:val="TAL"/>
              <w:rPr>
                <w:del w:id="2324" w:author="HiSilicon" w:date="2025-08-12T17:16:00Z"/>
                <w:rFonts w:eastAsia="MS Mincho"/>
              </w:rPr>
            </w:pPr>
            <w:del w:id="2325" w:author="HiSilicon" w:date="2025-08-12T17:16:00Z">
              <w:r w:rsidRPr="006A4082" w:rsidDel="003B0FD6">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1CC1770" w14:textId="62095B76" w:rsidR="003B0FD6" w:rsidRPr="006A4082" w:rsidDel="003B0FD6" w:rsidRDefault="003B0FD6" w:rsidP="003B0FD6">
            <w:pPr>
              <w:pStyle w:val="TAL"/>
              <w:rPr>
                <w:del w:id="2326"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7DABEDDD" w14:textId="1C06BBE6" w:rsidR="003B0FD6" w:rsidRPr="006A4082" w:rsidDel="003B0FD6" w:rsidRDefault="003B0FD6" w:rsidP="003B0FD6">
            <w:pPr>
              <w:pStyle w:val="TAL"/>
              <w:rPr>
                <w:del w:id="2327" w:author="HiSilicon" w:date="2025-08-12T17:16:00Z"/>
              </w:rPr>
            </w:pPr>
          </w:p>
        </w:tc>
      </w:tr>
      <w:tr w:rsidR="003B0FD6" w:rsidRPr="006A4082" w:rsidDel="003B0FD6" w14:paraId="056F7185" w14:textId="28B0CC0F" w:rsidTr="003B0FD6">
        <w:trPr>
          <w:del w:id="2328"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3F47D3CC" w14:textId="47FDEC12" w:rsidR="003B0FD6" w:rsidRPr="006A4082" w:rsidDel="003B0FD6" w:rsidRDefault="003B0FD6" w:rsidP="003B0FD6">
            <w:pPr>
              <w:pStyle w:val="TAL"/>
              <w:rPr>
                <w:del w:id="2329" w:author="HiSilicon" w:date="2025-08-12T17:16:00Z"/>
              </w:rPr>
            </w:pPr>
            <w:del w:id="2330" w:author="HiSilicon" w:date="2025-08-12T17:16: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1950CBB" w14:textId="735653C4" w:rsidR="003B0FD6" w:rsidRPr="006A4082" w:rsidDel="003B0FD6" w:rsidRDefault="003B0FD6" w:rsidP="003B0FD6">
            <w:pPr>
              <w:pStyle w:val="TAL"/>
              <w:rPr>
                <w:del w:id="2331" w:author="HiSilicon" w:date="2025-08-12T17:16:00Z"/>
              </w:rPr>
            </w:pPr>
          </w:p>
        </w:tc>
        <w:tc>
          <w:tcPr>
            <w:tcW w:w="1528" w:type="dxa"/>
            <w:tcBorders>
              <w:top w:val="single" w:sz="4" w:space="0" w:color="auto"/>
              <w:left w:val="single" w:sz="4" w:space="0" w:color="auto"/>
              <w:bottom w:val="single" w:sz="4" w:space="0" w:color="auto"/>
              <w:right w:val="single" w:sz="4" w:space="0" w:color="auto"/>
            </w:tcBorders>
          </w:tcPr>
          <w:p w14:paraId="0E1630B0" w14:textId="51D86F40" w:rsidR="003B0FD6" w:rsidRPr="006A4082" w:rsidDel="003B0FD6" w:rsidRDefault="003B0FD6" w:rsidP="003B0FD6">
            <w:pPr>
              <w:pStyle w:val="TAL"/>
              <w:rPr>
                <w:del w:id="2332"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04567FBF" w14:textId="7730DD90" w:rsidR="003B0FD6" w:rsidRPr="006A4082" w:rsidDel="003B0FD6" w:rsidRDefault="003B0FD6" w:rsidP="003B0FD6">
            <w:pPr>
              <w:pStyle w:val="TAL"/>
              <w:rPr>
                <w:del w:id="2333" w:author="HiSilicon" w:date="2025-08-12T17:16:00Z"/>
              </w:rPr>
            </w:pPr>
          </w:p>
        </w:tc>
      </w:tr>
      <w:tr w:rsidR="003B0FD6" w:rsidRPr="006A4082" w:rsidDel="003B0FD6" w14:paraId="12253608" w14:textId="4FB33276" w:rsidTr="003B0FD6">
        <w:trPr>
          <w:del w:id="2334"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1F62B876" w14:textId="57A84CBB" w:rsidR="003B0FD6" w:rsidRPr="006A4082" w:rsidDel="003B0FD6" w:rsidRDefault="003B0FD6" w:rsidP="003B0FD6">
            <w:pPr>
              <w:pStyle w:val="TAL"/>
              <w:rPr>
                <w:del w:id="2335" w:author="HiSilicon" w:date="2025-08-12T17:16:00Z"/>
              </w:rPr>
            </w:pPr>
            <w:del w:id="2336" w:author="HiSilicon" w:date="2025-08-12T17:16:00Z">
              <w:r w:rsidRPr="006A4082" w:rsidDel="003B0FD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294B42BD" w14:textId="528DDEE4" w:rsidR="003B0FD6" w:rsidRPr="006A4082" w:rsidDel="003B0FD6" w:rsidRDefault="003B0FD6" w:rsidP="003B0FD6">
            <w:pPr>
              <w:pStyle w:val="TAL"/>
              <w:rPr>
                <w:del w:id="2337" w:author="HiSilicon" w:date="2025-08-12T17:16:00Z"/>
                <w:rFonts w:eastAsia="MS Mincho"/>
              </w:rPr>
            </w:pPr>
            <w:del w:id="2338" w:author="HiSilicon" w:date="2025-08-12T17:16:00Z">
              <w:r w:rsidRPr="006A4082" w:rsidDel="003B0FD6">
                <w:rPr>
                  <w:rFonts w:eastAsia="MS Mincho"/>
                </w:rPr>
                <w:delText>2</w:delText>
              </w:r>
            </w:del>
          </w:p>
        </w:tc>
        <w:tc>
          <w:tcPr>
            <w:tcW w:w="1528" w:type="dxa"/>
            <w:tcBorders>
              <w:top w:val="single" w:sz="4" w:space="0" w:color="auto"/>
              <w:left w:val="single" w:sz="4" w:space="0" w:color="auto"/>
              <w:bottom w:val="single" w:sz="4" w:space="0" w:color="auto"/>
              <w:right w:val="single" w:sz="4" w:space="0" w:color="auto"/>
            </w:tcBorders>
          </w:tcPr>
          <w:p w14:paraId="474C0528" w14:textId="27ACC1BF" w:rsidR="003B0FD6" w:rsidRPr="006A4082" w:rsidDel="003B0FD6" w:rsidRDefault="003B0FD6" w:rsidP="003B0FD6">
            <w:pPr>
              <w:pStyle w:val="TAL"/>
              <w:rPr>
                <w:del w:id="2339"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4A6EA7B9" w14:textId="29918BF6" w:rsidR="003B0FD6" w:rsidRPr="006A4082" w:rsidDel="003B0FD6" w:rsidRDefault="003B0FD6" w:rsidP="003B0FD6">
            <w:pPr>
              <w:pStyle w:val="TAL"/>
              <w:rPr>
                <w:del w:id="2340" w:author="HiSilicon" w:date="2025-08-12T17:16:00Z"/>
              </w:rPr>
            </w:pPr>
          </w:p>
        </w:tc>
      </w:tr>
      <w:tr w:rsidR="003B0FD6" w:rsidRPr="006A4082" w:rsidDel="003B0FD6" w14:paraId="78D13F1F" w14:textId="6BDCBB91" w:rsidTr="003B0FD6">
        <w:trPr>
          <w:del w:id="2341"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389691DF" w14:textId="29598EF5" w:rsidR="003B0FD6" w:rsidRPr="006A4082" w:rsidDel="003B0FD6" w:rsidRDefault="003B0FD6" w:rsidP="003B0FD6">
            <w:pPr>
              <w:pStyle w:val="TAL"/>
              <w:rPr>
                <w:del w:id="2342" w:author="HiSilicon" w:date="2025-08-12T17:16:00Z"/>
              </w:rPr>
            </w:pPr>
            <w:del w:id="2343" w:author="HiSilicon" w:date="2025-08-12T17:16: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366DE00" w14:textId="6BCE087F" w:rsidR="003B0FD6" w:rsidRPr="006A4082" w:rsidDel="003B0FD6" w:rsidRDefault="003B0FD6" w:rsidP="003B0FD6">
            <w:pPr>
              <w:pStyle w:val="TAL"/>
              <w:rPr>
                <w:del w:id="2344" w:author="HiSilicon" w:date="2025-08-12T17:16:00Z"/>
              </w:rPr>
            </w:pPr>
          </w:p>
        </w:tc>
        <w:tc>
          <w:tcPr>
            <w:tcW w:w="1528" w:type="dxa"/>
            <w:tcBorders>
              <w:top w:val="single" w:sz="4" w:space="0" w:color="auto"/>
              <w:left w:val="single" w:sz="4" w:space="0" w:color="auto"/>
              <w:bottom w:val="single" w:sz="4" w:space="0" w:color="auto"/>
              <w:right w:val="single" w:sz="4" w:space="0" w:color="auto"/>
            </w:tcBorders>
          </w:tcPr>
          <w:p w14:paraId="1C5F4C24" w14:textId="5A28D284" w:rsidR="003B0FD6" w:rsidRPr="006A4082" w:rsidDel="003B0FD6" w:rsidRDefault="003B0FD6" w:rsidP="003B0FD6">
            <w:pPr>
              <w:pStyle w:val="TAL"/>
              <w:rPr>
                <w:del w:id="2345"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0EF8C604" w14:textId="6B20FED2" w:rsidR="003B0FD6" w:rsidRPr="006A4082" w:rsidDel="003B0FD6" w:rsidRDefault="003B0FD6" w:rsidP="003B0FD6">
            <w:pPr>
              <w:pStyle w:val="TAL"/>
              <w:rPr>
                <w:del w:id="2346" w:author="HiSilicon" w:date="2025-08-12T17:16:00Z"/>
              </w:rPr>
            </w:pPr>
          </w:p>
        </w:tc>
      </w:tr>
      <w:tr w:rsidR="003B0FD6" w:rsidRPr="006A4082" w:rsidDel="003B0FD6" w14:paraId="37118E82" w14:textId="351593E5" w:rsidTr="003B0FD6">
        <w:trPr>
          <w:del w:id="2347"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0E6F86E5" w14:textId="48110224" w:rsidR="003B0FD6" w:rsidRPr="006A4082" w:rsidDel="003B0FD6" w:rsidRDefault="003B0FD6" w:rsidP="003B0FD6">
            <w:pPr>
              <w:pStyle w:val="TAL"/>
              <w:rPr>
                <w:del w:id="2348" w:author="HiSilicon" w:date="2025-08-12T17:16:00Z"/>
              </w:rPr>
            </w:pPr>
            <w:del w:id="2349" w:author="HiSilicon" w:date="2025-08-12T17:16: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796B1C4" w14:textId="4F8C0C06" w:rsidR="003B0FD6" w:rsidRPr="006A4082" w:rsidDel="003B0FD6" w:rsidRDefault="003B0FD6" w:rsidP="003B0FD6">
            <w:pPr>
              <w:pStyle w:val="TAL"/>
              <w:rPr>
                <w:del w:id="2350" w:author="HiSilicon" w:date="2025-08-12T17:16:00Z"/>
              </w:rPr>
            </w:pPr>
          </w:p>
        </w:tc>
        <w:tc>
          <w:tcPr>
            <w:tcW w:w="1528" w:type="dxa"/>
            <w:tcBorders>
              <w:top w:val="single" w:sz="4" w:space="0" w:color="auto"/>
              <w:left w:val="single" w:sz="4" w:space="0" w:color="auto"/>
              <w:bottom w:val="single" w:sz="4" w:space="0" w:color="auto"/>
              <w:right w:val="single" w:sz="4" w:space="0" w:color="auto"/>
            </w:tcBorders>
          </w:tcPr>
          <w:p w14:paraId="1B2E9D59" w14:textId="4AB62011" w:rsidR="003B0FD6" w:rsidRPr="006A4082" w:rsidDel="003B0FD6" w:rsidRDefault="003B0FD6" w:rsidP="003B0FD6">
            <w:pPr>
              <w:pStyle w:val="TAL"/>
              <w:rPr>
                <w:del w:id="2351"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66571D72" w14:textId="47F8F681" w:rsidR="003B0FD6" w:rsidRPr="006A4082" w:rsidDel="003B0FD6" w:rsidRDefault="003B0FD6" w:rsidP="003B0FD6">
            <w:pPr>
              <w:pStyle w:val="TAL"/>
              <w:rPr>
                <w:del w:id="2352" w:author="HiSilicon" w:date="2025-08-12T17:16:00Z"/>
              </w:rPr>
            </w:pPr>
          </w:p>
        </w:tc>
      </w:tr>
      <w:tr w:rsidR="003B0FD6" w:rsidRPr="006A4082" w:rsidDel="003B0FD6" w14:paraId="68A9A464" w14:textId="0E8C14CE" w:rsidTr="003B0FD6">
        <w:trPr>
          <w:del w:id="2353" w:author="HiSilicon" w:date="2025-08-12T17:16:00Z"/>
        </w:trPr>
        <w:tc>
          <w:tcPr>
            <w:tcW w:w="4535" w:type="dxa"/>
            <w:tcBorders>
              <w:top w:val="single" w:sz="4" w:space="0" w:color="auto"/>
              <w:left w:val="single" w:sz="4" w:space="0" w:color="auto"/>
              <w:bottom w:val="single" w:sz="4" w:space="0" w:color="auto"/>
              <w:right w:val="single" w:sz="4" w:space="0" w:color="auto"/>
            </w:tcBorders>
            <w:hideMark/>
          </w:tcPr>
          <w:p w14:paraId="3794E0E0" w14:textId="45549FB5" w:rsidR="003B0FD6" w:rsidRPr="006A4082" w:rsidDel="003B0FD6" w:rsidRDefault="003B0FD6" w:rsidP="003B0FD6">
            <w:pPr>
              <w:pStyle w:val="TAL"/>
              <w:rPr>
                <w:del w:id="2354" w:author="HiSilicon" w:date="2025-08-12T17:16:00Z"/>
              </w:rPr>
            </w:pPr>
            <w:del w:id="2355" w:author="HiSilicon" w:date="2025-08-12T17:16:00Z">
              <w:r w:rsidRPr="006A4082" w:rsidDel="003B0FD6">
                <w:delText>}</w:delText>
              </w:r>
            </w:del>
          </w:p>
        </w:tc>
        <w:tc>
          <w:tcPr>
            <w:tcW w:w="2267" w:type="dxa"/>
            <w:tcBorders>
              <w:top w:val="single" w:sz="4" w:space="0" w:color="auto"/>
              <w:left w:val="single" w:sz="4" w:space="0" w:color="auto"/>
              <w:bottom w:val="single" w:sz="4" w:space="0" w:color="auto"/>
              <w:right w:val="single" w:sz="4" w:space="0" w:color="auto"/>
            </w:tcBorders>
          </w:tcPr>
          <w:p w14:paraId="6583CE6F" w14:textId="5A7FAE94" w:rsidR="003B0FD6" w:rsidRPr="006A4082" w:rsidDel="003B0FD6" w:rsidRDefault="003B0FD6" w:rsidP="003B0FD6">
            <w:pPr>
              <w:pStyle w:val="TAL"/>
              <w:rPr>
                <w:del w:id="2356" w:author="HiSilicon" w:date="2025-08-12T17:16:00Z"/>
              </w:rPr>
            </w:pPr>
          </w:p>
        </w:tc>
        <w:tc>
          <w:tcPr>
            <w:tcW w:w="1528" w:type="dxa"/>
            <w:tcBorders>
              <w:top w:val="single" w:sz="4" w:space="0" w:color="auto"/>
              <w:left w:val="single" w:sz="4" w:space="0" w:color="auto"/>
              <w:bottom w:val="single" w:sz="4" w:space="0" w:color="auto"/>
              <w:right w:val="single" w:sz="4" w:space="0" w:color="auto"/>
            </w:tcBorders>
          </w:tcPr>
          <w:p w14:paraId="0C936918" w14:textId="6F595D12" w:rsidR="003B0FD6" w:rsidRPr="006A4082" w:rsidDel="003B0FD6" w:rsidRDefault="003B0FD6" w:rsidP="003B0FD6">
            <w:pPr>
              <w:pStyle w:val="TAL"/>
              <w:rPr>
                <w:del w:id="2357" w:author="HiSilicon" w:date="2025-08-12T17:16:00Z"/>
              </w:rPr>
            </w:pPr>
          </w:p>
        </w:tc>
        <w:tc>
          <w:tcPr>
            <w:tcW w:w="1417" w:type="dxa"/>
            <w:tcBorders>
              <w:top w:val="single" w:sz="4" w:space="0" w:color="auto"/>
              <w:left w:val="single" w:sz="4" w:space="0" w:color="auto"/>
              <w:bottom w:val="single" w:sz="4" w:space="0" w:color="auto"/>
              <w:right w:val="single" w:sz="4" w:space="0" w:color="auto"/>
            </w:tcBorders>
          </w:tcPr>
          <w:p w14:paraId="0E337F5C" w14:textId="52547EAA" w:rsidR="003B0FD6" w:rsidRPr="006A4082" w:rsidDel="003B0FD6" w:rsidRDefault="003B0FD6" w:rsidP="003B0FD6">
            <w:pPr>
              <w:pStyle w:val="TAL"/>
              <w:rPr>
                <w:del w:id="2358" w:author="HiSilicon" w:date="2025-08-12T17:16:00Z"/>
              </w:rPr>
            </w:pPr>
          </w:p>
        </w:tc>
      </w:tr>
    </w:tbl>
    <w:p w14:paraId="4F148477" w14:textId="77777777" w:rsidR="003B0FD6" w:rsidRPr="006A4082" w:rsidRDefault="003B0FD6" w:rsidP="003B0FD6">
      <w:pPr>
        <w:rPr>
          <w:lang w:eastAsia="sv-SE"/>
        </w:rPr>
      </w:pPr>
    </w:p>
    <w:p w14:paraId="612AB7E6" w14:textId="12B2B401" w:rsidR="003B0FD6" w:rsidRDefault="003B0FD6" w:rsidP="003B0FD6">
      <w:pPr>
        <w:pStyle w:val="H6"/>
        <w:rPr>
          <w:lang w:eastAsia="sv-SE"/>
        </w:rPr>
      </w:pPr>
      <w:r w:rsidRPr="006A4082">
        <w:rPr>
          <w:lang w:eastAsia="sv-SE"/>
        </w:rPr>
        <w:t>7.7.1.2.5</w:t>
      </w:r>
      <w:r w:rsidRPr="006A4082">
        <w:rPr>
          <w:lang w:eastAsia="sv-SE"/>
        </w:rPr>
        <w:tab/>
        <w:t>Test requirement</w:t>
      </w:r>
    </w:p>
    <w:p w14:paraId="4420E629"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2893AA0F" w14:textId="4A6F27BD" w:rsidR="003B0FD6" w:rsidRDefault="003B0FD6" w:rsidP="003B0FD6">
      <w:pPr>
        <w:pStyle w:val="5"/>
      </w:pPr>
      <w:r w:rsidRPr="006A4082">
        <w:t>7.7.1.3.1</w:t>
      </w:r>
      <w:r w:rsidRPr="006A4082">
        <w:rPr>
          <w:rStyle w:val="41"/>
        </w:rPr>
        <w:tab/>
      </w:r>
      <w:r w:rsidRPr="006A4082">
        <w:t>NR SA FR1-FR2 SS-</w:t>
      </w:r>
      <w:proofErr w:type="spellStart"/>
      <w:r w:rsidRPr="006A4082">
        <w:t>RSRP</w:t>
      </w:r>
      <w:proofErr w:type="spellEnd"/>
      <w:r w:rsidRPr="006A4082">
        <w:t xml:space="preserve"> measurement accuracy</w:t>
      </w:r>
    </w:p>
    <w:p w14:paraId="2F0F8249"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7A748CD2" w14:textId="77777777" w:rsidR="003B0FD6" w:rsidRPr="006A4082" w:rsidRDefault="003B0FD6" w:rsidP="003B0FD6">
      <w:pPr>
        <w:pStyle w:val="H6"/>
      </w:pPr>
      <w:r w:rsidRPr="006A4082">
        <w:t>7.7.1.3.1.4.3</w:t>
      </w:r>
      <w:r w:rsidRPr="006A4082">
        <w:tab/>
        <w:t>Message contents</w:t>
      </w:r>
    </w:p>
    <w:p w14:paraId="644B583C" w14:textId="77777777" w:rsidR="003B0FD6" w:rsidRPr="006A4082" w:rsidRDefault="003B0FD6" w:rsidP="003B0FD6">
      <w:pPr>
        <w:rPr>
          <w:lang w:eastAsia="x-none"/>
        </w:rPr>
      </w:pPr>
      <w:r w:rsidRPr="006A4082">
        <w:t>Message contents are according to TS 38.508-1 [14] clause 7.3 with the following exceptions:</w:t>
      </w:r>
      <w:r w:rsidRPr="006A4082">
        <w:rPr>
          <w:lang w:eastAsia="x-none"/>
        </w:rPr>
        <w:t xml:space="preserve"> </w:t>
      </w:r>
    </w:p>
    <w:p w14:paraId="3984F10E" w14:textId="77777777" w:rsidR="003B0FD6" w:rsidRPr="006A4082" w:rsidRDefault="003B0FD6" w:rsidP="003B0FD6">
      <w:pPr>
        <w:pStyle w:val="TH"/>
      </w:pPr>
      <w:r w:rsidRPr="006A4082">
        <w:lastRenderedPageBreak/>
        <w:t xml:space="preserve">Table 7.7.1.3.1.4.3-1: Common Exception messages for </w:t>
      </w:r>
      <w:r w:rsidRPr="006A4082">
        <w:rPr>
          <w:lang w:eastAsia="sv-SE"/>
        </w:rPr>
        <w:t>NR SA FR1-FR2 SS-</w:t>
      </w:r>
      <w:proofErr w:type="spellStart"/>
      <w:r w:rsidRPr="006A4082">
        <w:rPr>
          <w:lang w:eastAsia="sv-SE"/>
        </w:rPr>
        <w:t>RSRP</w:t>
      </w:r>
      <w:proofErr w:type="spellEnd"/>
      <w:r w:rsidRPr="006A4082">
        <w:rPr>
          <w:lang w:eastAsia="sv-SE"/>
        </w:rPr>
        <w:t xml:space="preserve">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29"/>
        <w:gridCol w:w="5244"/>
      </w:tblGrid>
      <w:tr w:rsidR="003B0FD6" w:rsidRPr="006A4082" w14:paraId="44B06617" w14:textId="77777777" w:rsidTr="003B0FD6">
        <w:trPr>
          <w:cantSplit/>
          <w:jc w:val="center"/>
        </w:trPr>
        <w:tc>
          <w:tcPr>
            <w:tcW w:w="8573" w:type="dxa"/>
            <w:gridSpan w:val="2"/>
            <w:tcBorders>
              <w:top w:val="single" w:sz="4" w:space="0" w:color="auto"/>
              <w:left w:val="single" w:sz="4" w:space="0" w:color="auto"/>
              <w:bottom w:val="single" w:sz="4" w:space="0" w:color="auto"/>
              <w:right w:val="single" w:sz="4" w:space="0" w:color="auto"/>
            </w:tcBorders>
            <w:hideMark/>
          </w:tcPr>
          <w:p w14:paraId="3C207835" w14:textId="77777777" w:rsidR="003B0FD6" w:rsidRPr="006A4082" w:rsidRDefault="003B0FD6" w:rsidP="003B0FD6">
            <w:pPr>
              <w:pStyle w:val="TAH"/>
            </w:pPr>
            <w:r w:rsidRPr="006A4082">
              <w:t>Default Message Contents</w:t>
            </w:r>
          </w:p>
        </w:tc>
      </w:tr>
      <w:tr w:rsidR="003B0FD6" w:rsidRPr="006A4082" w14:paraId="4BBE732E" w14:textId="77777777" w:rsidTr="003B0FD6">
        <w:trPr>
          <w:cantSplit/>
          <w:jc w:val="center"/>
        </w:trPr>
        <w:tc>
          <w:tcPr>
            <w:tcW w:w="3329" w:type="dxa"/>
            <w:tcBorders>
              <w:top w:val="single" w:sz="4" w:space="0" w:color="auto"/>
              <w:left w:val="single" w:sz="4" w:space="0" w:color="auto"/>
              <w:bottom w:val="single" w:sz="4" w:space="0" w:color="auto"/>
              <w:right w:val="single" w:sz="4" w:space="0" w:color="auto"/>
            </w:tcBorders>
            <w:hideMark/>
          </w:tcPr>
          <w:p w14:paraId="3E495C38" w14:textId="77777777" w:rsidR="003B0FD6" w:rsidRPr="006A4082" w:rsidRDefault="003B0FD6" w:rsidP="003B0FD6">
            <w:pPr>
              <w:pStyle w:val="TAL"/>
              <w:rPr>
                <w:rFonts w:eastAsia="PMingLiU"/>
              </w:rPr>
            </w:pPr>
            <w:r w:rsidRPr="006A4082">
              <w:t>Common contents of system information blocks exceptions</w:t>
            </w:r>
          </w:p>
        </w:tc>
        <w:tc>
          <w:tcPr>
            <w:tcW w:w="5244" w:type="dxa"/>
            <w:tcBorders>
              <w:top w:val="single" w:sz="4" w:space="0" w:color="auto"/>
              <w:left w:val="single" w:sz="4" w:space="0" w:color="auto"/>
              <w:bottom w:val="single" w:sz="4" w:space="0" w:color="auto"/>
              <w:right w:val="single" w:sz="4" w:space="0" w:color="auto"/>
            </w:tcBorders>
          </w:tcPr>
          <w:p w14:paraId="1F639E59" w14:textId="77777777" w:rsidR="003B0FD6" w:rsidRPr="006A4082" w:rsidRDefault="003B0FD6" w:rsidP="003B0FD6">
            <w:pPr>
              <w:pStyle w:val="TAL"/>
              <w:rPr>
                <w:lang w:eastAsia="zh-TW"/>
              </w:rPr>
            </w:pPr>
          </w:p>
        </w:tc>
      </w:tr>
      <w:tr w:rsidR="003B0FD6" w:rsidRPr="006A4082" w14:paraId="4A48A604" w14:textId="77777777" w:rsidTr="003B0FD6">
        <w:trPr>
          <w:cantSplit/>
          <w:trHeight w:val="872"/>
          <w:jc w:val="center"/>
        </w:trPr>
        <w:tc>
          <w:tcPr>
            <w:tcW w:w="3329" w:type="dxa"/>
            <w:tcBorders>
              <w:top w:val="single" w:sz="4" w:space="0" w:color="auto"/>
              <w:left w:val="single" w:sz="4" w:space="0" w:color="auto"/>
              <w:bottom w:val="single" w:sz="4" w:space="0" w:color="auto"/>
              <w:right w:val="single" w:sz="4" w:space="0" w:color="auto"/>
            </w:tcBorders>
            <w:hideMark/>
          </w:tcPr>
          <w:p w14:paraId="6455840D" w14:textId="77777777" w:rsidR="003B0FD6" w:rsidRPr="006A4082" w:rsidRDefault="003B0FD6" w:rsidP="003B0FD6">
            <w:pPr>
              <w:pStyle w:val="TAL"/>
            </w:pPr>
            <w:r w:rsidRPr="006A4082">
              <w:t xml:space="preserve">Default </w:t>
            </w:r>
            <w:proofErr w:type="spellStart"/>
            <w:r w:rsidRPr="006A4082">
              <w:t>RRC</w:t>
            </w:r>
            <w:proofErr w:type="spellEnd"/>
            <w:r w:rsidRPr="006A4082">
              <w:t xml:space="preserve"> messages and information elements contents exceptions</w:t>
            </w:r>
          </w:p>
        </w:tc>
        <w:tc>
          <w:tcPr>
            <w:tcW w:w="5244" w:type="dxa"/>
            <w:tcBorders>
              <w:top w:val="single" w:sz="4" w:space="0" w:color="auto"/>
              <w:left w:val="single" w:sz="4" w:space="0" w:color="auto"/>
              <w:bottom w:val="single" w:sz="4" w:space="0" w:color="auto"/>
              <w:right w:val="single" w:sz="4" w:space="0" w:color="auto"/>
            </w:tcBorders>
            <w:hideMark/>
          </w:tcPr>
          <w:p w14:paraId="3FB7C67B" w14:textId="77777777" w:rsidR="003B0FD6" w:rsidRPr="006A4082" w:rsidRDefault="003B0FD6" w:rsidP="003B0FD6">
            <w:pPr>
              <w:pStyle w:val="TAL"/>
            </w:pPr>
            <w:r w:rsidRPr="006A4082">
              <w:t>Table H.3.1-1</w:t>
            </w:r>
          </w:p>
          <w:p w14:paraId="08463BC5" w14:textId="77777777" w:rsidR="003B0FD6" w:rsidRPr="006A4082" w:rsidRDefault="003B0FD6" w:rsidP="003B0FD6">
            <w:pPr>
              <w:pStyle w:val="TAL"/>
            </w:pPr>
            <w:r w:rsidRPr="006A4082">
              <w:t>Table H.3.1-2 with Condition INTER-FREQ and GAP NEEDED</w:t>
            </w:r>
          </w:p>
          <w:p w14:paraId="096FBB4D" w14:textId="2FF0CC24" w:rsidR="003B0FD6" w:rsidRDefault="003B0FD6" w:rsidP="003B0FD6">
            <w:pPr>
              <w:pStyle w:val="TAL"/>
              <w:rPr>
                <w:ins w:id="2359" w:author="HiSilicon" w:date="2025-08-12T17:17:00Z"/>
              </w:rPr>
            </w:pPr>
            <w:r w:rsidRPr="006A4082">
              <w:t>Table H.3.1-3 with Condition SSB.1 FR1 and Synchronous cells</w:t>
            </w:r>
          </w:p>
          <w:p w14:paraId="43D4542C" w14:textId="71845BAB" w:rsidR="003B0FD6" w:rsidRPr="003B0FD6" w:rsidRDefault="003B0FD6" w:rsidP="003B0FD6">
            <w:pPr>
              <w:pStyle w:val="TAL"/>
              <w:rPr>
                <w:rFonts w:cs="v4.2.0"/>
              </w:rPr>
            </w:pPr>
            <w:ins w:id="2360" w:author="HiSilicon" w:date="2025-08-12T17:17:00Z">
              <w:r w:rsidRPr="00BE795E">
                <w:t>Table H.3.1-4</w:t>
              </w:r>
              <w:r>
                <w:t xml:space="preserve">B with condition </w:t>
              </w:r>
              <w:proofErr w:type="spellStart"/>
              <w:r>
                <w:t>RSRP</w:t>
              </w:r>
            </w:ins>
            <w:proofErr w:type="spellEnd"/>
          </w:p>
          <w:p w14:paraId="1E713E6F" w14:textId="77777777" w:rsidR="003B0FD6" w:rsidRPr="006A4082" w:rsidRDefault="003B0FD6" w:rsidP="003B0FD6">
            <w:pPr>
              <w:pStyle w:val="TAL"/>
            </w:pPr>
            <w:r w:rsidRPr="006A4082">
              <w:t>Table H.3.1-5</w:t>
            </w:r>
          </w:p>
          <w:p w14:paraId="7974EA68" w14:textId="77777777" w:rsidR="003B0FD6" w:rsidRPr="006A4082" w:rsidRDefault="003B0FD6" w:rsidP="003B0FD6">
            <w:pPr>
              <w:pStyle w:val="TAL"/>
            </w:pPr>
            <w:r w:rsidRPr="006A4082">
              <w:t>Table H.3.1-6 with condition Pattern #0</w:t>
            </w:r>
          </w:p>
          <w:p w14:paraId="15519FEE" w14:textId="77777777" w:rsidR="003B0FD6" w:rsidRPr="006A4082" w:rsidRDefault="003B0FD6" w:rsidP="003B0FD6">
            <w:pPr>
              <w:pStyle w:val="TAL"/>
            </w:pPr>
            <w:r w:rsidRPr="006A4082">
              <w:t>Table H.3.1-7 with Condition INTER-FREQ</w:t>
            </w:r>
          </w:p>
          <w:p w14:paraId="77712295" w14:textId="77777777" w:rsidR="003B0FD6" w:rsidRPr="006A4082" w:rsidRDefault="003B0FD6" w:rsidP="003B0FD6">
            <w:pPr>
              <w:pStyle w:val="TAL"/>
            </w:pPr>
            <w:r w:rsidRPr="006A4082">
              <w:rPr>
                <w:rFonts w:cs="v4.2.0"/>
              </w:rPr>
              <w:t>Table 7.3.1-3 in TS 38.508-1 [14] with condition SMTC.1</w:t>
            </w:r>
          </w:p>
        </w:tc>
      </w:tr>
    </w:tbl>
    <w:p w14:paraId="6015B2E7" w14:textId="77777777" w:rsidR="003B0FD6" w:rsidRPr="006A4082" w:rsidRDefault="003B0FD6" w:rsidP="003B0FD6"/>
    <w:p w14:paraId="3B7D44C0" w14:textId="7353CD05" w:rsidR="003B0FD6" w:rsidRPr="006A4082" w:rsidRDefault="003B0FD6" w:rsidP="003B0FD6">
      <w:pPr>
        <w:pStyle w:val="TH"/>
      </w:pPr>
      <w:r w:rsidRPr="006A4082">
        <w:t xml:space="preserve">Table 7.7.1.3.1.4.3-2: </w:t>
      </w:r>
      <w:del w:id="2361" w:author="HiSilicon" w:date="2025-08-12T17:17:00Z">
        <w:r w:rsidRPr="006A4082" w:rsidDel="003B0FD6">
          <w:delText>ReportConfigNR-DEFAULT</w:delText>
        </w:r>
      </w:del>
      <w:ins w:id="2362" w:author="HiSilicon" w:date="2025-08-12T17:17:00Z">
        <w: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2437"/>
        <w:gridCol w:w="2437"/>
        <w:gridCol w:w="2437"/>
      </w:tblGrid>
      <w:tr w:rsidR="003B0FD6" w:rsidRPr="006A4082" w:rsidDel="003B0FD6" w14:paraId="11317323" w14:textId="43749B16" w:rsidTr="003B0FD6">
        <w:trPr>
          <w:del w:id="2363" w:author="HiSilicon" w:date="2025-08-12T17:17:00Z"/>
        </w:trPr>
        <w:tc>
          <w:tcPr>
            <w:tcW w:w="9747" w:type="dxa"/>
            <w:gridSpan w:val="4"/>
          </w:tcPr>
          <w:p w14:paraId="4FC344C1" w14:textId="0AFDBE27" w:rsidR="003B0FD6" w:rsidRPr="006A4082" w:rsidDel="003B0FD6" w:rsidRDefault="003B0FD6" w:rsidP="003B0FD6">
            <w:pPr>
              <w:pStyle w:val="TAH"/>
              <w:jc w:val="left"/>
              <w:rPr>
                <w:del w:id="2364" w:author="HiSilicon" w:date="2025-08-12T17:17:00Z"/>
                <w:b w:val="0"/>
              </w:rPr>
            </w:pPr>
            <w:del w:id="2365" w:author="HiSilicon" w:date="2025-08-12T17:17:00Z">
              <w:r w:rsidRPr="006A4082" w:rsidDel="003B0FD6">
                <w:rPr>
                  <w:b w:val="0"/>
                </w:rPr>
                <w:delText>Derivation Path: TS 38.508-1 [14] Table 4.6.3-142 with Condition PERIODICAL</w:delText>
              </w:r>
            </w:del>
          </w:p>
        </w:tc>
      </w:tr>
      <w:tr w:rsidR="003B0FD6" w:rsidRPr="006A4082" w:rsidDel="003B0FD6" w14:paraId="39374369" w14:textId="309DCE4D" w:rsidTr="003B0FD6">
        <w:trPr>
          <w:trHeight w:val="28"/>
          <w:del w:id="2366" w:author="HiSilicon" w:date="2025-08-12T17:17:00Z"/>
        </w:trPr>
        <w:tc>
          <w:tcPr>
            <w:tcW w:w="2436" w:type="dxa"/>
          </w:tcPr>
          <w:p w14:paraId="311AC315" w14:textId="05A4D6A7" w:rsidR="003B0FD6" w:rsidRPr="006A4082" w:rsidDel="003B0FD6" w:rsidRDefault="003B0FD6" w:rsidP="003B0FD6">
            <w:pPr>
              <w:pStyle w:val="TAH"/>
              <w:jc w:val="left"/>
              <w:rPr>
                <w:del w:id="2367" w:author="HiSilicon" w:date="2025-08-12T17:17:00Z"/>
                <w:b w:val="0"/>
              </w:rPr>
            </w:pPr>
            <w:del w:id="2368" w:author="HiSilicon" w:date="2025-08-12T17:17:00Z">
              <w:r w:rsidRPr="006A4082" w:rsidDel="003B0FD6">
                <w:delText>Information Element</w:delText>
              </w:r>
            </w:del>
          </w:p>
        </w:tc>
        <w:tc>
          <w:tcPr>
            <w:tcW w:w="2437" w:type="dxa"/>
          </w:tcPr>
          <w:p w14:paraId="6ABACD66" w14:textId="5B6579C5" w:rsidR="003B0FD6" w:rsidRPr="006A4082" w:rsidDel="003B0FD6" w:rsidRDefault="003B0FD6" w:rsidP="003B0FD6">
            <w:pPr>
              <w:pStyle w:val="TAH"/>
              <w:jc w:val="left"/>
              <w:rPr>
                <w:del w:id="2369" w:author="HiSilicon" w:date="2025-08-12T17:17:00Z"/>
                <w:b w:val="0"/>
              </w:rPr>
            </w:pPr>
            <w:del w:id="2370" w:author="HiSilicon" w:date="2025-08-12T17:17:00Z">
              <w:r w:rsidRPr="006A4082" w:rsidDel="003B0FD6">
                <w:delText>Value/remark</w:delText>
              </w:r>
            </w:del>
          </w:p>
        </w:tc>
        <w:tc>
          <w:tcPr>
            <w:tcW w:w="2437" w:type="dxa"/>
          </w:tcPr>
          <w:p w14:paraId="1B66BAEB" w14:textId="36C73506" w:rsidR="003B0FD6" w:rsidRPr="006A4082" w:rsidDel="003B0FD6" w:rsidRDefault="003B0FD6" w:rsidP="003B0FD6">
            <w:pPr>
              <w:pStyle w:val="TAH"/>
              <w:jc w:val="left"/>
              <w:rPr>
                <w:del w:id="2371" w:author="HiSilicon" w:date="2025-08-12T17:17:00Z"/>
                <w:b w:val="0"/>
              </w:rPr>
            </w:pPr>
            <w:del w:id="2372" w:author="HiSilicon" w:date="2025-08-12T17:17:00Z">
              <w:r w:rsidRPr="006A4082" w:rsidDel="003B0FD6">
                <w:delText>Comment</w:delText>
              </w:r>
            </w:del>
          </w:p>
        </w:tc>
        <w:tc>
          <w:tcPr>
            <w:tcW w:w="2437" w:type="dxa"/>
          </w:tcPr>
          <w:p w14:paraId="4F1D7C52" w14:textId="18B9F2A1" w:rsidR="003B0FD6" w:rsidRPr="006A4082" w:rsidDel="003B0FD6" w:rsidRDefault="003B0FD6" w:rsidP="003B0FD6">
            <w:pPr>
              <w:pStyle w:val="TAH"/>
              <w:jc w:val="left"/>
              <w:rPr>
                <w:del w:id="2373" w:author="HiSilicon" w:date="2025-08-12T17:17:00Z"/>
                <w:b w:val="0"/>
              </w:rPr>
            </w:pPr>
            <w:del w:id="2374" w:author="HiSilicon" w:date="2025-08-12T17:17:00Z">
              <w:r w:rsidRPr="006A4082" w:rsidDel="003B0FD6">
                <w:delText>Condition</w:delText>
              </w:r>
            </w:del>
          </w:p>
        </w:tc>
      </w:tr>
      <w:tr w:rsidR="003B0FD6" w:rsidRPr="006A4082" w:rsidDel="003B0FD6" w14:paraId="4650485B" w14:textId="47219AB1" w:rsidTr="003B0FD6">
        <w:trPr>
          <w:trHeight w:val="20"/>
          <w:del w:id="2375" w:author="HiSilicon" w:date="2025-08-12T17:17:00Z"/>
        </w:trPr>
        <w:tc>
          <w:tcPr>
            <w:tcW w:w="2436" w:type="dxa"/>
          </w:tcPr>
          <w:p w14:paraId="1821E305" w14:textId="6D2D3AF8" w:rsidR="003B0FD6" w:rsidRPr="006A4082" w:rsidDel="003B0FD6" w:rsidRDefault="003B0FD6" w:rsidP="003B0FD6">
            <w:pPr>
              <w:pStyle w:val="TAL"/>
              <w:keepNext w:val="0"/>
              <w:keepLines w:val="0"/>
              <w:rPr>
                <w:del w:id="2376" w:author="HiSilicon" w:date="2025-08-12T17:17:00Z"/>
              </w:rPr>
            </w:pPr>
            <w:del w:id="2377" w:author="HiSilicon" w:date="2025-08-12T17:17:00Z">
              <w:r w:rsidRPr="006A4082" w:rsidDel="003B0FD6">
                <w:delText>ReportConfigNR::= SEQUENCE {</w:delText>
              </w:r>
            </w:del>
          </w:p>
        </w:tc>
        <w:tc>
          <w:tcPr>
            <w:tcW w:w="2437" w:type="dxa"/>
          </w:tcPr>
          <w:p w14:paraId="670F026B" w14:textId="7B3C35A0" w:rsidR="003B0FD6" w:rsidRPr="006A4082" w:rsidDel="003B0FD6" w:rsidRDefault="003B0FD6" w:rsidP="003B0FD6">
            <w:pPr>
              <w:pStyle w:val="TAL"/>
              <w:keepNext w:val="0"/>
              <w:keepLines w:val="0"/>
              <w:rPr>
                <w:del w:id="2378" w:author="HiSilicon" w:date="2025-08-12T17:17:00Z"/>
                <w:rFonts w:eastAsia="MS Mincho"/>
                <w:b/>
              </w:rPr>
            </w:pPr>
          </w:p>
        </w:tc>
        <w:tc>
          <w:tcPr>
            <w:tcW w:w="2437" w:type="dxa"/>
          </w:tcPr>
          <w:p w14:paraId="45DCA746" w14:textId="4FE22CF1" w:rsidR="003B0FD6" w:rsidRPr="006A4082" w:rsidDel="003B0FD6" w:rsidRDefault="003B0FD6" w:rsidP="003B0FD6">
            <w:pPr>
              <w:pStyle w:val="TAL"/>
              <w:keepNext w:val="0"/>
              <w:keepLines w:val="0"/>
              <w:rPr>
                <w:del w:id="2379" w:author="HiSilicon" w:date="2025-08-12T17:17:00Z"/>
                <w:rFonts w:eastAsia="MS Mincho"/>
                <w:b/>
              </w:rPr>
            </w:pPr>
          </w:p>
        </w:tc>
        <w:tc>
          <w:tcPr>
            <w:tcW w:w="2437" w:type="dxa"/>
          </w:tcPr>
          <w:p w14:paraId="3D0A118E" w14:textId="32E2F018" w:rsidR="003B0FD6" w:rsidRPr="006A4082" w:rsidDel="003B0FD6" w:rsidRDefault="003B0FD6" w:rsidP="003B0FD6">
            <w:pPr>
              <w:pStyle w:val="TAL"/>
              <w:keepNext w:val="0"/>
              <w:keepLines w:val="0"/>
              <w:rPr>
                <w:del w:id="2380" w:author="HiSilicon" w:date="2025-08-12T17:17:00Z"/>
                <w:rFonts w:eastAsia="MS Mincho"/>
                <w:b/>
              </w:rPr>
            </w:pPr>
          </w:p>
        </w:tc>
      </w:tr>
      <w:tr w:rsidR="003B0FD6" w:rsidRPr="006A4082" w:rsidDel="003B0FD6" w14:paraId="0207707F" w14:textId="5EF847FE" w:rsidTr="003B0FD6">
        <w:trPr>
          <w:trHeight w:val="20"/>
          <w:del w:id="2381" w:author="HiSilicon" w:date="2025-08-12T17:17:00Z"/>
        </w:trPr>
        <w:tc>
          <w:tcPr>
            <w:tcW w:w="2436" w:type="dxa"/>
          </w:tcPr>
          <w:p w14:paraId="10F4A7C0" w14:textId="5D1053A1" w:rsidR="003B0FD6" w:rsidRPr="006A4082" w:rsidDel="003B0FD6" w:rsidRDefault="003B0FD6" w:rsidP="003B0FD6">
            <w:pPr>
              <w:pStyle w:val="TAL"/>
              <w:keepNext w:val="0"/>
              <w:keepLines w:val="0"/>
              <w:rPr>
                <w:del w:id="2382" w:author="HiSilicon" w:date="2025-08-12T17:17:00Z"/>
              </w:rPr>
            </w:pPr>
            <w:del w:id="2383" w:author="HiSilicon" w:date="2025-08-12T17:17:00Z">
              <w:r w:rsidRPr="006A4082" w:rsidDel="003B0FD6">
                <w:delText xml:space="preserve">  reportType CHOICE {</w:delText>
              </w:r>
            </w:del>
          </w:p>
        </w:tc>
        <w:tc>
          <w:tcPr>
            <w:tcW w:w="2437" w:type="dxa"/>
          </w:tcPr>
          <w:p w14:paraId="14D41851" w14:textId="56653B1A" w:rsidR="003B0FD6" w:rsidRPr="006A4082" w:rsidDel="003B0FD6" w:rsidRDefault="003B0FD6" w:rsidP="003B0FD6">
            <w:pPr>
              <w:pStyle w:val="TAL"/>
              <w:keepNext w:val="0"/>
              <w:keepLines w:val="0"/>
              <w:rPr>
                <w:del w:id="2384" w:author="HiSilicon" w:date="2025-08-12T17:17:00Z"/>
                <w:rFonts w:eastAsia="MS Mincho"/>
                <w:b/>
              </w:rPr>
            </w:pPr>
          </w:p>
        </w:tc>
        <w:tc>
          <w:tcPr>
            <w:tcW w:w="2437" w:type="dxa"/>
          </w:tcPr>
          <w:p w14:paraId="27B58B4F" w14:textId="049938B4" w:rsidR="003B0FD6" w:rsidRPr="006A4082" w:rsidDel="003B0FD6" w:rsidRDefault="003B0FD6" w:rsidP="003B0FD6">
            <w:pPr>
              <w:pStyle w:val="TAL"/>
              <w:keepNext w:val="0"/>
              <w:keepLines w:val="0"/>
              <w:rPr>
                <w:del w:id="2385" w:author="HiSilicon" w:date="2025-08-12T17:17:00Z"/>
                <w:rFonts w:eastAsia="MS Mincho"/>
                <w:b/>
              </w:rPr>
            </w:pPr>
          </w:p>
        </w:tc>
        <w:tc>
          <w:tcPr>
            <w:tcW w:w="2437" w:type="dxa"/>
          </w:tcPr>
          <w:p w14:paraId="7AAE0BCB" w14:textId="05210638" w:rsidR="003B0FD6" w:rsidRPr="006A4082" w:rsidDel="003B0FD6" w:rsidRDefault="003B0FD6" w:rsidP="003B0FD6">
            <w:pPr>
              <w:pStyle w:val="TAL"/>
              <w:keepNext w:val="0"/>
              <w:keepLines w:val="0"/>
              <w:rPr>
                <w:del w:id="2386" w:author="HiSilicon" w:date="2025-08-12T17:17:00Z"/>
                <w:rFonts w:eastAsia="MS Mincho"/>
                <w:b/>
              </w:rPr>
            </w:pPr>
          </w:p>
        </w:tc>
      </w:tr>
      <w:tr w:rsidR="003B0FD6" w:rsidRPr="006A4082" w:rsidDel="003B0FD6" w14:paraId="35D600BE" w14:textId="376ECF13" w:rsidTr="003B0FD6">
        <w:trPr>
          <w:trHeight w:val="20"/>
          <w:del w:id="2387" w:author="HiSilicon" w:date="2025-08-12T17:17:00Z"/>
        </w:trPr>
        <w:tc>
          <w:tcPr>
            <w:tcW w:w="2436" w:type="dxa"/>
          </w:tcPr>
          <w:p w14:paraId="72737474" w14:textId="61F76796" w:rsidR="003B0FD6" w:rsidRPr="006A4082" w:rsidDel="003B0FD6" w:rsidRDefault="003B0FD6" w:rsidP="003B0FD6">
            <w:pPr>
              <w:pStyle w:val="TAL"/>
              <w:keepNext w:val="0"/>
              <w:keepLines w:val="0"/>
              <w:rPr>
                <w:del w:id="2388" w:author="HiSilicon" w:date="2025-08-12T17:17:00Z"/>
              </w:rPr>
            </w:pPr>
            <w:del w:id="2389" w:author="HiSilicon" w:date="2025-08-12T17:17:00Z">
              <w:r w:rsidRPr="006A4082" w:rsidDel="003B0FD6">
                <w:delText xml:space="preserve">    periodical SEQUENCE {</w:delText>
              </w:r>
            </w:del>
          </w:p>
        </w:tc>
        <w:tc>
          <w:tcPr>
            <w:tcW w:w="2437" w:type="dxa"/>
          </w:tcPr>
          <w:p w14:paraId="52476873" w14:textId="6B4DBEBB" w:rsidR="003B0FD6" w:rsidRPr="006A4082" w:rsidDel="003B0FD6" w:rsidRDefault="003B0FD6" w:rsidP="003B0FD6">
            <w:pPr>
              <w:pStyle w:val="TAL"/>
              <w:keepNext w:val="0"/>
              <w:keepLines w:val="0"/>
              <w:rPr>
                <w:del w:id="2390" w:author="HiSilicon" w:date="2025-08-12T17:17:00Z"/>
                <w:rFonts w:eastAsia="MS Mincho"/>
                <w:b/>
              </w:rPr>
            </w:pPr>
          </w:p>
        </w:tc>
        <w:tc>
          <w:tcPr>
            <w:tcW w:w="2437" w:type="dxa"/>
          </w:tcPr>
          <w:p w14:paraId="187EDA52" w14:textId="209AF296" w:rsidR="003B0FD6" w:rsidRPr="006A4082" w:rsidDel="003B0FD6" w:rsidRDefault="003B0FD6" w:rsidP="003B0FD6">
            <w:pPr>
              <w:pStyle w:val="TAL"/>
              <w:keepNext w:val="0"/>
              <w:keepLines w:val="0"/>
              <w:rPr>
                <w:del w:id="2391" w:author="HiSilicon" w:date="2025-08-12T17:17:00Z"/>
                <w:rFonts w:eastAsia="MS Mincho"/>
                <w:b/>
              </w:rPr>
            </w:pPr>
          </w:p>
        </w:tc>
        <w:tc>
          <w:tcPr>
            <w:tcW w:w="2437" w:type="dxa"/>
          </w:tcPr>
          <w:p w14:paraId="558A4DC2" w14:textId="40DE9E61" w:rsidR="003B0FD6" w:rsidRPr="006A4082" w:rsidDel="003B0FD6" w:rsidRDefault="003B0FD6" w:rsidP="003B0FD6">
            <w:pPr>
              <w:pStyle w:val="TAL"/>
              <w:keepNext w:val="0"/>
              <w:keepLines w:val="0"/>
              <w:rPr>
                <w:del w:id="2392" w:author="HiSilicon" w:date="2025-08-12T17:17:00Z"/>
                <w:rFonts w:eastAsia="MS Mincho"/>
                <w:b/>
              </w:rPr>
            </w:pPr>
            <w:del w:id="2393" w:author="HiSilicon" w:date="2025-08-12T17:17:00Z">
              <w:r w:rsidRPr="006A4082" w:rsidDel="003B0FD6">
                <w:rPr>
                  <w:rFonts w:eastAsia="MS Mincho"/>
                </w:rPr>
                <w:delText>PERIODICAL</w:delText>
              </w:r>
            </w:del>
          </w:p>
        </w:tc>
      </w:tr>
      <w:tr w:rsidR="003B0FD6" w:rsidRPr="006A4082" w:rsidDel="003B0FD6" w14:paraId="2750CEA5" w14:textId="76E4F78D" w:rsidTr="003B0FD6">
        <w:trPr>
          <w:trHeight w:val="20"/>
          <w:del w:id="2394" w:author="HiSilicon" w:date="2025-08-12T17:17:00Z"/>
        </w:trPr>
        <w:tc>
          <w:tcPr>
            <w:tcW w:w="2436" w:type="dxa"/>
          </w:tcPr>
          <w:p w14:paraId="6DE736C3" w14:textId="063148D5" w:rsidR="003B0FD6" w:rsidRPr="006A4082" w:rsidDel="003B0FD6" w:rsidRDefault="003B0FD6" w:rsidP="003B0FD6">
            <w:pPr>
              <w:pStyle w:val="TAL"/>
              <w:keepNext w:val="0"/>
              <w:keepLines w:val="0"/>
              <w:rPr>
                <w:del w:id="2395" w:author="HiSilicon" w:date="2025-08-12T17:17:00Z"/>
              </w:rPr>
            </w:pPr>
            <w:del w:id="2396" w:author="HiSilicon" w:date="2025-08-12T17:17:00Z">
              <w:r w:rsidRPr="006A4082" w:rsidDel="003B0FD6">
                <w:delText xml:space="preserve">      reportQuantityCell SEQUENCE {</w:delText>
              </w:r>
            </w:del>
          </w:p>
        </w:tc>
        <w:tc>
          <w:tcPr>
            <w:tcW w:w="2437" w:type="dxa"/>
          </w:tcPr>
          <w:p w14:paraId="5A2CCA74" w14:textId="2BC3D937" w:rsidR="003B0FD6" w:rsidRPr="006A4082" w:rsidDel="003B0FD6" w:rsidRDefault="003B0FD6" w:rsidP="003B0FD6">
            <w:pPr>
              <w:pStyle w:val="TAL"/>
              <w:keepNext w:val="0"/>
              <w:keepLines w:val="0"/>
              <w:rPr>
                <w:del w:id="2397" w:author="HiSilicon" w:date="2025-08-12T17:17:00Z"/>
                <w:rFonts w:eastAsia="MS Mincho"/>
                <w:b/>
              </w:rPr>
            </w:pPr>
          </w:p>
        </w:tc>
        <w:tc>
          <w:tcPr>
            <w:tcW w:w="2437" w:type="dxa"/>
          </w:tcPr>
          <w:p w14:paraId="035FA879" w14:textId="1370D18C" w:rsidR="003B0FD6" w:rsidRPr="006A4082" w:rsidDel="003B0FD6" w:rsidRDefault="003B0FD6" w:rsidP="003B0FD6">
            <w:pPr>
              <w:pStyle w:val="TAL"/>
              <w:keepNext w:val="0"/>
              <w:keepLines w:val="0"/>
              <w:rPr>
                <w:del w:id="2398" w:author="HiSilicon" w:date="2025-08-12T17:17:00Z"/>
                <w:rFonts w:eastAsia="MS Mincho"/>
                <w:b/>
              </w:rPr>
            </w:pPr>
          </w:p>
        </w:tc>
        <w:tc>
          <w:tcPr>
            <w:tcW w:w="2437" w:type="dxa"/>
          </w:tcPr>
          <w:p w14:paraId="07CEE5C1" w14:textId="6A23B509" w:rsidR="003B0FD6" w:rsidRPr="006A4082" w:rsidDel="003B0FD6" w:rsidRDefault="003B0FD6" w:rsidP="003B0FD6">
            <w:pPr>
              <w:pStyle w:val="TAL"/>
              <w:keepNext w:val="0"/>
              <w:keepLines w:val="0"/>
              <w:rPr>
                <w:del w:id="2399" w:author="HiSilicon" w:date="2025-08-12T17:17:00Z"/>
                <w:rFonts w:eastAsia="MS Mincho"/>
                <w:b/>
              </w:rPr>
            </w:pPr>
          </w:p>
        </w:tc>
      </w:tr>
      <w:tr w:rsidR="003B0FD6" w:rsidRPr="006A4082" w:rsidDel="003B0FD6" w14:paraId="5F9B293B" w14:textId="48DDEA2A" w:rsidTr="003B0FD6">
        <w:trPr>
          <w:trHeight w:val="20"/>
          <w:del w:id="2400" w:author="HiSilicon" w:date="2025-08-12T17:17:00Z"/>
        </w:trPr>
        <w:tc>
          <w:tcPr>
            <w:tcW w:w="2436" w:type="dxa"/>
          </w:tcPr>
          <w:p w14:paraId="621445E3" w14:textId="355BE9D4" w:rsidR="003B0FD6" w:rsidRPr="006A4082" w:rsidDel="003B0FD6" w:rsidRDefault="003B0FD6" w:rsidP="003B0FD6">
            <w:pPr>
              <w:pStyle w:val="TAL"/>
              <w:keepNext w:val="0"/>
              <w:keepLines w:val="0"/>
              <w:rPr>
                <w:del w:id="2401" w:author="HiSilicon" w:date="2025-08-12T17:17:00Z"/>
              </w:rPr>
            </w:pPr>
            <w:del w:id="2402" w:author="HiSilicon" w:date="2025-08-12T17:17:00Z">
              <w:r w:rsidRPr="006A4082" w:rsidDel="003B0FD6">
                <w:delText xml:space="preserve">        rsrq</w:delText>
              </w:r>
            </w:del>
          </w:p>
        </w:tc>
        <w:tc>
          <w:tcPr>
            <w:tcW w:w="2437" w:type="dxa"/>
          </w:tcPr>
          <w:p w14:paraId="3ECA0D47" w14:textId="31DD9088" w:rsidR="003B0FD6" w:rsidRPr="006A4082" w:rsidDel="003B0FD6" w:rsidRDefault="003B0FD6" w:rsidP="003B0FD6">
            <w:pPr>
              <w:pStyle w:val="TAL"/>
              <w:keepNext w:val="0"/>
              <w:keepLines w:val="0"/>
              <w:rPr>
                <w:del w:id="2403" w:author="HiSilicon" w:date="2025-08-12T17:17:00Z"/>
                <w:rFonts w:eastAsia="MS Mincho"/>
                <w:b/>
              </w:rPr>
            </w:pPr>
            <w:del w:id="2404" w:author="HiSilicon" w:date="2025-08-12T17:17:00Z">
              <w:r w:rsidRPr="006A4082" w:rsidDel="003B0FD6">
                <w:rPr>
                  <w:rFonts w:eastAsia="MS Mincho"/>
                </w:rPr>
                <w:delText>false</w:delText>
              </w:r>
            </w:del>
          </w:p>
        </w:tc>
        <w:tc>
          <w:tcPr>
            <w:tcW w:w="2437" w:type="dxa"/>
          </w:tcPr>
          <w:p w14:paraId="686C2146" w14:textId="1BFE88A0" w:rsidR="003B0FD6" w:rsidRPr="006A4082" w:rsidDel="003B0FD6" w:rsidRDefault="003B0FD6" w:rsidP="003B0FD6">
            <w:pPr>
              <w:pStyle w:val="TAL"/>
              <w:keepNext w:val="0"/>
              <w:keepLines w:val="0"/>
              <w:rPr>
                <w:del w:id="2405" w:author="HiSilicon" w:date="2025-08-12T17:17:00Z"/>
                <w:rFonts w:eastAsia="MS Mincho"/>
                <w:b/>
              </w:rPr>
            </w:pPr>
          </w:p>
        </w:tc>
        <w:tc>
          <w:tcPr>
            <w:tcW w:w="2437" w:type="dxa"/>
          </w:tcPr>
          <w:p w14:paraId="17457B62" w14:textId="0ECC2617" w:rsidR="003B0FD6" w:rsidRPr="006A4082" w:rsidDel="003B0FD6" w:rsidRDefault="003B0FD6" w:rsidP="003B0FD6">
            <w:pPr>
              <w:pStyle w:val="TAL"/>
              <w:keepNext w:val="0"/>
              <w:keepLines w:val="0"/>
              <w:rPr>
                <w:del w:id="2406" w:author="HiSilicon" w:date="2025-08-12T17:17:00Z"/>
                <w:rFonts w:eastAsia="MS Mincho"/>
                <w:b/>
              </w:rPr>
            </w:pPr>
          </w:p>
        </w:tc>
      </w:tr>
      <w:tr w:rsidR="003B0FD6" w:rsidRPr="006A4082" w:rsidDel="003B0FD6" w14:paraId="0239239D" w14:textId="78935FC2" w:rsidTr="003B0FD6">
        <w:trPr>
          <w:trHeight w:val="20"/>
          <w:del w:id="2407" w:author="HiSilicon" w:date="2025-08-12T17:17:00Z"/>
        </w:trPr>
        <w:tc>
          <w:tcPr>
            <w:tcW w:w="2436" w:type="dxa"/>
          </w:tcPr>
          <w:p w14:paraId="5E8992F9" w14:textId="6C8CE437" w:rsidR="003B0FD6" w:rsidRPr="006A4082" w:rsidDel="003B0FD6" w:rsidRDefault="003B0FD6" w:rsidP="003B0FD6">
            <w:pPr>
              <w:pStyle w:val="TAL"/>
              <w:keepNext w:val="0"/>
              <w:keepLines w:val="0"/>
              <w:rPr>
                <w:del w:id="2408" w:author="HiSilicon" w:date="2025-08-12T17:17:00Z"/>
              </w:rPr>
            </w:pPr>
            <w:del w:id="2409" w:author="HiSilicon" w:date="2025-08-12T17:17:00Z">
              <w:r w:rsidRPr="006A4082" w:rsidDel="003B0FD6">
                <w:delText xml:space="preserve">        sinr</w:delText>
              </w:r>
            </w:del>
          </w:p>
        </w:tc>
        <w:tc>
          <w:tcPr>
            <w:tcW w:w="2437" w:type="dxa"/>
          </w:tcPr>
          <w:p w14:paraId="5ED852CA" w14:textId="70B68C10" w:rsidR="003B0FD6" w:rsidRPr="006A4082" w:rsidDel="003B0FD6" w:rsidRDefault="003B0FD6" w:rsidP="003B0FD6">
            <w:pPr>
              <w:pStyle w:val="TAL"/>
              <w:keepNext w:val="0"/>
              <w:keepLines w:val="0"/>
              <w:rPr>
                <w:del w:id="2410" w:author="HiSilicon" w:date="2025-08-12T17:17:00Z"/>
                <w:rFonts w:eastAsia="MS Mincho"/>
                <w:b/>
              </w:rPr>
            </w:pPr>
            <w:del w:id="2411" w:author="HiSilicon" w:date="2025-08-12T17:17:00Z">
              <w:r w:rsidRPr="006A4082" w:rsidDel="003B0FD6">
                <w:rPr>
                  <w:rFonts w:eastAsia="MS Mincho"/>
                </w:rPr>
                <w:delText>false</w:delText>
              </w:r>
            </w:del>
          </w:p>
        </w:tc>
        <w:tc>
          <w:tcPr>
            <w:tcW w:w="2437" w:type="dxa"/>
          </w:tcPr>
          <w:p w14:paraId="2BED04A6" w14:textId="26284636" w:rsidR="003B0FD6" w:rsidRPr="006A4082" w:rsidDel="003B0FD6" w:rsidRDefault="003B0FD6" w:rsidP="003B0FD6">
            <w:pPr>
              <w:pStyle w:val="TAL"/>
              <w:keepNext w:val="0"/>
              <w:keepLines w:val="0"/>
              <w:rPr>
                <w:del w:id="2412" w:author="HiSilicon" w:date="2025-08-12T17:17:00Z"/>
                <w:rFonts w:eastAsia="MS Mincho"/>
                <w:b/>
              </w:rPr>
            </w:pPr>
          </w:p>
        </w:tc>
        <w:tc>
          <w:tcPr>
            <w:tcW w:w="2437" w:type="dxa"/>
          </w:tcPr>
          <w:p w14:paraId="3ED8120C" w14:textId="721A5DF4" w:rsidR="003B0FD6" w:rsidRPr="006A4082" w:rsidDel="003B0FD6" w:rsidRDefault="003B0FD6" w:rsidP="003B0FD6">
            <w:pPr>
              <w:pStyle w:val="TAL"/>
              <w:keepNext w:val="0"/>
              <w:keepLines w:val="0"/>
              <w:rPr>
                <w:del w:id="2413" w:author="HiSilicon" w:date="2025-08-12T17:17:00Z"/>
                <w:rFonts w:eastAsia="MS Mincho"/>
                <w:b/>
              </w:rPr>
            </w:pPr>
          </w:p>
        </w:tc>
      </w:tr>
      <w:tr w:rsidR="003B0FD6" w:rsidRPr="006A4082" w:rsidDel="003B0FD6" w14:paraId="5CB21C5F" w14:textId="0B42F7BA" w:rsidTr="003B0FD6">
        <w:trPr>
          <w:trHeight w:val="20"/>
          <w:del w:id="2414" w:author="HiSilicon" w:date="2025-08-12T17:17:00Z"/>
        </w:trPr>
        <w:tc>
          <w:tcPr>
            <w:tcW w:w="2436" w:type="dxa"/>
          </w:tcPr>
          <w:p w14:paraId="6517FBED" w14:textId="12C2FCA6" w:rsidR="003B0FD6" w:rsidRPr="006A4082" w:rsidDel="003B0FD6" w:rsidRDefault="003B0FD6" w:rsidP="003B0FD6">
            <w:pPr>
              <w:pStyle w:val="TAL"/>
              <w:keepNext w:val="0"/>
              <w:keepLines w:val="0"/>
              <w:rPr>
                <w:del w:id="2415" w:author="HiSilicon" w:date="2025-08-12T17:17:00Z"/>
              </w:rPr>
            </w:pPr>
            <w:del w:id="2416" w:author="HiSilicon" w:date="2025-08-12T17:17:00Z">
              <w:r w:rsidRPr="006A4082" w:rsidDel="003B0FD6">
                <w:delText xml:space="preserve">      }</w:delText>
              </w:r>
            </w:del>
          </w:p>
        </w:tc>
        <w:tc>
          <w:tcPr>
            <w:tcW w:w="2437" w:type="dxa"/>
          </w:tcPr>
          <w:p w14:paraId="64288E49" w14:textId="5D63307D" w:rsidR="003B0FD6" w:rsidRPr="006A4082" w:rsidDel="003B0FD6" w:rsidRDefault="003B0FD6" w:rsidP="003B0FD6">
            <w:pPr>
              <w:pStyle w:val="TAL"/>
              <w:keepNext w:val="0"/>
              <w:keepLines w:val="0"/>
              <w:rPr>
                <w:del w:id="2417" w:author="HiSilicon" w:date="2025-08-12T17:17:00Z"/>
                <w:rFonts w:eastAsia="MS Mincho"/>
                <w:b/>
              </w:rPr>
            </w:pPr>
          </w:p>
        </w:tc>
        <w:tc>
          <w:tcPr>
            <w:tcW w:w="2437" w:type="dxa"/>
          </w:tcPr>
          <w:p w14:paraId="02E7798A" w14:textId="4148107D" w:rsidR="003B0FD6" w:rsidRPr="006A4082" w:rsidDel="003B0FD6" w:rsidRDefault="003B0FD6" w:rsidP="003B0FD6">
            <w:pPr>
              <w:pStyle w:val="TAL"/>
              <w:keepNext w:val="0"/>
              <w:keepLines w:val="0"/>
              <w:rPr>
                <w:del w:id="2418" w:author="HiSilicon" w:date="2025-08-12T17:17:00Z"/>
                <w:rFonts w:eastAsia="MS Mincho"/>
                <w:b/>
              </w:rPr>
            </w:pPr>
          </w:p>
        </w:tc>
        <w:tc>
          <w:tcPr>
            <w:tcW w:w="2437" w:type="dxa"/>
          </w:tcPr>
          <w:p w14:paraId="052E4FA5" w14:textId="04AD6687" w:rsidR="003B0FD6" w:rsidRPr="006A4082" w:rsidDel="003B0FD6" w:rsidRDefault="003B0FD6" w:rsidP="003B0FD6">
            <w:pPr>
              <w:pStyle w:val="TAL"/>
              <w:keepNext w:val="0"/>
              <w:keepLines w:val="0"/>
              <w:rPr>
                <w:del w:id="2419" w:author="HiSilicon" w:date="2025-08-12T17:17:00Z"/>
                <w:rFonts w:eastAsia="MS Mincho"/>
                <w:b/>
              </w:rPr>
            </w:pPr>
          </w:p>
        </w:tc>
      </w:tr>
      <w:tr w:rsidR="003B0FD6" w:rsidRPr="006A4082" w:rsidDel="003B0FD6" w14:paraId="0D0BFC67" w14:textId="2C371E21" w:rsidTr="003B0FD6">
        <w:trPr>
          <w:trHeight w:val="20"/>
          <w:del w:id="2420" w:author="HiSilicon" w:date="2025-08-12T17:17:00Z"/>
        </w:trPr>
        <w:tc>
          <w:tcPr>
            <w:tcW w:w="2436" w:type="dxa"/>
          </w:tcPr>
          <w:p w14:paraId="37F75885" w14:textId="107B894D" w:rsidR="003B0FD6" w:rsidRPr="006A4082" w:rsidDel="003B0FD6" w:rsidRDefault="003B0FD6" w:rsidP="003B0FD6">
            <w:pPr>
              <w:pStyle w:val="TAL"/>
              <w:keepNext w:val="0"/>
              <w:keepLines w:val="0"/>
              <w:rPr>
                <w:del w:id="2421" w:author="HiSilicon" w:date="2025-08-12T17:17:00Z"/>
              </w:rPr>
            </w:pPr>
            <w:del w:id="2422" w:author="HiSilicon" w:date="2025-08-12T17:17:00Z">
              <w:r w:rsidRPr="006A4082" w:rsidDel="003B0FD6">
                <w:delText xml:space="preserve">      maxReportCells</w:delText>
              </w:r>
            </w:del>
          </w:p>
        </w:tc>
        <w:tc>
          <w:tcPr>
            <w:tcW w:w="2437" w:type="dxa"/>
          </w:tcPr>
          <w:p w14:paraId="270BC614" w14:textId="688822A9" w:rsidR="003B0FD6" w:rsidRPr="006A4082" w:rsidDel="003B0FD6" w:rsidRDefault="003B0FD6" w:rsidP="003B0FD6">
            <w:pPr>
              <w:pStyle w:val="TAL"/>
              <w:keepNext w:val="0"/>
              <w:keepLines w:val="0"/>
              <w:rPr>
                <w:del w:id="2423" w:author="HiSilicon" w:date="2025-08-12T17:17:00Z"/>
                <w:rFonts w:eastAsia="MS Mincho"/>
                <w:b/>
              </w:rPr>
            </w:pPr>
            <w:del w:id="2424" w:author="HiSilicon" w:date="2025-08-12T17:17:00Z">
              <w:r w:rsidRPr="006A4082" w:rsidDel="003B0FD6">
                <w:rPr>
                  <w:rFonts w:eastAsia="MS Mincho"/>
                </w:rPr>
                <w:delText>2</w:delText>
              </w:r>
            </w:del>
          </w:p>
        </w:tc>
        <w:tc>
          <w:tcPr>
            <w:tcW w:w="2437" w:type="dxa"/>
          </w:tcPr>
          <w:p w14:paraId="09BAA5FD" w14:textId="49A6AE32" w:rsidR="003B0FD6" w:rsidRPr="006A4082" w:rsidDel="003B0FD6" w:rsidRDefault="003B0FD6" w:rsidP="003B0FD6">
            <w:pPr>
              <w:pStyle w:val="TAL"/>
              <w:keepNext w:val="0"/>
              <w:keepLines w:val="0"/>
              <w:rPr>
                <w:del w:id="2425" w:author="HiSilicon" w:date="2025-08-12T17:17:00Z"/>
                <w:rFonts w:eastAsia="MS Mincho"/>
                <w:b/>
              </w:rPr>
            </w:pPr>
          </w:p>
        </w:tc>
        <w:tc>
          <w:tcPr>
            <w:tcW w:w="2437" w:type="dxa"/>
          </w:tcPr>
          <w:p w14:paraId="587EA1A4" w14:textId="1A759739" w:rsidR="003B0FD6" w:rsidRPr="006A4082" w:rsidDel="003B0FD6" w:rsidRDefault="003B0FD6" w:rsidP="003B0FD6">
            <w:pPr>
              <w:pStyle w:val="TAL"/>
              <w:keepNext w:val="0"/>
              <w:keepLines w:val="0"/>
              <w:rPr>
                <w:del w:id="2426" w:author="HiSilicon" w:date="2025-08-12T17:17:00Z"/>
                <w:rFonts w:eastAsia="MS Mincho"/>
                <w:b/>
              </w:rPr>
            </w:pPr>
          </w:p>
        </w:tc>
      </w:tr>
      <w:tr w:rsidR="003B0FD6" w:rsidRPr="006A4082" w:rsidDel="003B0FD6" w14:paraId="1123479D" w14:textId="066F3809" w:rsidTr="003B0FD6">
        <w:trPr>
          <w:trHeight w:val="20"/>
          <w:del w:id="2427" w:author="HiSilicon" w:date="2025-08-12T17:17:00Z"/>
        </w:trPr>
        <w:tc>
          <w:tcPr>
            <w:tcW w:w="2436" w:type="dxa"/>
          </w:tcPr>
          <w:p w14:paraId="1FDEBD82" w14:textId="5DE7528F" w:rsidR="003B0FD6" w:rsidRPr="006A4082" w:rsidDel="003B0FD6" w:rsidRDefault="003B0FD6" w:rsidP="003B0FD6">
            <w:pPr>
              <w:pStyle w:val="TAL"/>
              <w:keepNext w:val="0"/>
              <w:keepLines w:val="0"/>
              <w:rPr>
                <w:del w:id="2428" w:author="HiSilicon" w:date="2025-08-12T17:17:00Z"/>
              </w:rPr>
            </w:pPr>
            <w:del w:id="2429" w:author="HiSilicon" w:date="2025-08-12T17:17:00Z">
              <w:r w:rsidRPr="006A4082" w:rsidDel="003B0FD6">
                <w:delText xml:space="preserve">    }</w:delText>
              </w:r>
            </w:del>
          </w:p>
        </w:tc>
        <w:tc>
          <w:tcPr>
            <w:tcW w:w="2437" w:type="dxa"/>
          </w:tcPr>
          <w:p w14:paraId="3F18DFA5" w14:textId="0E571EE7" w:rsidR="003B0FD6" w:rsidRPr="006A4082" w:rsidDel="003B0FD6" w:rsidRDefault="003B0FD6" w:rsidP="003B0FD6">
            <w:pPr>
              <w:pStyle w:val="TAL"/>
              <w:keepNext w:val="0"/>
              <w:keepLines w:val="0"/>
              <w:rPr>
                <w:del w:id="2430" w:author="HiSilicon" w:date="2025-08-12T17:17:00Z"/>
                <w:rFonts w:eastAsia="MS Mincho"/>
                <w:b/>
              </w:rPr>
            </w:pPr>
          </w:p>
        </w:tc>
        <w:tc>
          <w:tcPr>
            <w:tcW w:w="2437" w:type="dxa"/>
          </w:tcPr>
          <w:p w14:paraId="3848985B" w14:textId="3F494D6C" w:rsidR="003B0FD6" w:rsidRPr="006A4082" w:rsidDel="003B0FD6" w:rsidRDefault="003B0FD6" w:rsidP="003B0FD6">
            <w:pPr>
              <w:pStyle w:val="TAL"/>
              <w:keepNext w:val="0"/>
              <w:keepLines w:val="0"/>
              <w:rPr>
                <w:del w:id="2431" w:author="HiSilicon" w:date="2025-08-12T17:17:00Z"/>
                <w:rFonts w:eastAsia="MS Mincho"/>
                <w:b/>
              </w:rPr>
            </w:pPr>
          </w:p>
        </w:tc>
        <w:tc>
          <w:tcPr>
            <w:tcW w:w="2437" w:type="dxa"/>
          </w:tcPr>
          <w:p w14:paraId="5409A59D" w14:textId="7A2C0957" w:rsidR="003B0FD6" w:rsidRPr="006A4082" w:rsidDel="003B0FD6" w:rsidRDefault="003B0FD6" w:rsidP="003B0FD6">
            <w:pPr>
              <w:pStyle w:val="TAL"/>
              <w:keepNext w:val="0"/>
              <w:keepLines w:val="0"/>
              <w:rPr>
                <w:del w:id="2432" w:author="HiSilicon" w:date="2025-08-12T17:17:00Z"/>
                <w:rFonts w:eastAsia="MS Mincho"/>
                <w:b/>
              </w:rPr>
            </w:pPr>
          </w:p>
        </w:tc>
      </w:tr>
      <w:tr w:rsidR="003B0FD6" w:rsidRPr="006A4082" w:rsidDel="003B0FD6" w14:paraId="72B57358" w14:textId="36E608DC" w:rsidTr="003B0FD6">
        <w:trPr>
          <w:trHeight w:val="20"/>
          <w:del w:id="2433" w:author="HiSilicon" w:date="2025-08-12T17:17:00Z"/>
        </w:trPr>
        <w:tc>
          <w:tcPr>
            <w:tcW w:w="2436" w:type="dxa"/>
          </w:tcPr>
          <w:p w14:paraId="117F01C5" w14:textId="743E6182" w:rsidR="003B0FD6" w:rsidRPr="006A4082" w:rsidDel="003B0FD6" w:rsidRDefault="003B0FD6" w:rsidP="003B0FD6">
            <w:pPr>
              <w:pStyle w:val="TAL"/>
              <w:keepNext w:val="0"/>
              <w:keepLines w:val="0"/>
              <w:rPr>
                <w:del w:id="2434" w:author="HiSilicon" w:date="2025-08-12T17:17:00Z"/>
              </w:rPr>
            </w:pPr>
            <w:del w:id="2435" w:author="HiSilicon" w:date="2025-08-12T17:17:00Z">
              <w:r w:rsidRPr="006A4082" w:rsidDel="003B0FD6">
                <w:delText xml:space="preserve"> }</w:delText>
              </w:r>
            </w:del>
          </w:p>
        </w:tc>
        <w:tc>
          <w:tcPr>
            <w:tcW w:w="2437" w:type="dxa"/>
          </w:tcPr>
          <w:p w14:paraId="50738ABA" w14:textId="182FAA0C" w:rsidR="003B0FD6" w:rsidRPr="006A4082" w:rsidDel="003B0FD6" w:rsidRDefault="003B0FD6" w:rsidP="003B0FD6">
            <w:pPr>
              <w:pStyle w:val="TAL"/>
              <w:keepNext w:val="0"/>
              <w:keepLines w:val="0"/>
              <w:rPr>
                <w:del w:id="2436" w:author="HiSilicon" w:date="2025-08-12T17:17:00Z"/>
                <w:rFonts w:eastAsia="MS Mincho"/>
                <w:b/>
              </w:rPr>
            </w:pPr>
          </w:p>
        </w:tc>
        <w:tc>
          <w:tcPr>
            <w:tcW w:w="2437" w:type="dxa"/>
          </w:tcPr>
          <w:p w14:paraId="7B9DE931" w14:textId="779B3E89" w:rsidR="003B0FD6" w:rsidRPr="006A4082" w:rsidDel="003B0FD6" w:rsidRDefault="003B0FD6" w:rsidP="003B0FD6">
            <w:pPr>
              <w:pStyle w:val="TAL"/>
              <w:keepNext w:val="0"/>
              <w:keepLines w:val="0"/>
              <w:rPr>
                <w:del w:id="2437" w:author="HiSilicon" w:date="2025-08-12T17:17:00Z"/>
                <w:rFonts w:eastAsia="MS Mincho"/>
                <w:b/>
              </w:rPr>
            </w:pPr>
          </w:p>
        </w:tc>
        <w:tc>
          <w:tcPr>
            <w:tcW w:w="2437" w:type="dxa"/>
          </w:tcPr>
          <w:p w14:paraId="74080504" w14:textId="19BB061B" w:rsidR="003B0FD6" w:rsidRPr="006A4082" w:rsidDel="003B0FD6" w:rsidRDefault="003B0FD6" w:rsidP="003B0FD6">
            <w:pPr>
              <w:pStyle w:val="TAL"/>
              <w:keepNext w:val="0"/>
              <w:keepLines w:val="0"/>
              <w:rPr>
                <w:del w:id="2438" w:author="HiSilicon" w:date="2025-08-12T17:17:00Z"/>
                <w:rFonts w:eastAsia="MS Mincho"/>
                <w:b/>
              </w:rPr>
            </w:pPr>
          </w:p>
        </w:tc>
      </w:tr>
      <w:tr w:rsidR="003B0FD6" w:rsidRPr="006A4082" w:rsidDel="003B0FD6" w14:paraId="48168B41" w14:textId="39D3BD37" w:rsidTr="003B0FD6">
        <w:trPr>
          <w:trHeight w:val="20"/>
          <w:del w:id="2439" w:author="HiSilicon" w:date="2025-08-12T17:17:00Z"/>
        </w:trPr>
        <w:tc>
          <w:tcPr>
            <w:tcW w:w="2436" w:type="dxa"/>
          </w:tcPr>
          <w:p w14:paraId="3616F1C7" w14:textId="2C39F7F5" w:rsidR="003B0FD6" w:rsidRPr="006A4082" w:rsidDel="003B0FD6" w:rsidRDefault="003B0FD6" w:rsidP="003B0FD6">
            <w:pPr>
              <w:pStyle w:val="TAL"/>
              <w:keepNext w:val="0"/>
              <w:keepLines w:val="0"/>
              <w:rPr>
                <w:del w:id="2440" w:author="HiSilicon" w:date="2025-08-12T17:17:00Z"/>
              </w:rPr>
            </w:pPr>
            <w:del w:id="2441" w:author="HiSilicon" w:date="2025-08-12T17:17:00Z">
              <w:r w:rsidRPr="006A4082" w:rsidDel="003B0FD6">
                <w:delText>}</w:delText>
              </w:r>
            </w:del>
          </w:p>
        </w:tc>
        <w:tc>
          <w:tcPr>
            <w:tcW w:w="2437" w:type="dxa"/>
          </w:tcPr>
          <w:p w14:paraId="29462E0B" w14:textId="46EA30A5" w:rsidR="003B0FD6" w:rsidRPr="006A4082" w:rsidDel="003B0FD6" w:rsidRDefault="003B0FD6" w:rsidP="003B0FD6">
            <w:pPr>
              <w:pStyle w:val="TAL"/>
              <w:keepNext w:val="0"/>
              <w:keepLines w:val="0"/>
              <w:rPr>
                <w:del w:id="2442" w:author="HiSilicon" w:date="2025-08-12T17:17:00Z"/>
                <w:rFonts w:eastAsia="MS Mincho"/>
                <w:b/>
              </w:rPr>
            </w:pPr>
          </w:p>
        </w:tc>
        <w:tc>
          <w:tcPr>
            <w:tcW w:w="2437" w:type="dxa"/>
          </w:tcPr>
          <w:p w14:paraId="0461322B" w14:textId="2158FE17" w:rsidR="003B0FD6" w:rsidRPr="006A4082" w:rsidDel="003B0FD6" w:rsidRDefault="003B0FD6" w:rsidP="003B0FD6">
            <w:pPr>
              <w:pStyle w:val="TAL"/>
              <w:keepNext w:val="0"/>
              <w:keepLines w:val="0"/>
              <w:rPr>
                <w:del w:id="2443" w:author="HiSilicon" w:date="2025-08-12T17:17:00Z"/>
                <w:rFonts w:eastAsia="MS Mincho"/>
                <w:b/>
              </w:rPr>
            </w:pPr>
          </w:p>
        </w:tc>
        <w:tc>
          <w:tcPr>
            <w:tcW w:w="2437" w:type="dxa"/>
          </w:tcPr>
          <w:p w14:paraId="1FCE4AC1" w14:textId="6E186B28" w:rsidR="003B0FD6" w:rsidRPr="006A4082" w:rsidDel="003B0FD6" w:rsidRDefault="003B0FD6" w:rsidP="003B0FD6">
            <w:pPr>
              <w:pStyle w:val="TAL"/>
              <w:keepNext w:val="0"/>
              <w:keepLines w:val="0"/>
              <w:rPr>
                <w:del w:id="2444" w:author="HiSilicon" w:date="2025-08-12T17:17:00Z"/>
                <w:rFonts w:eastAsia="MS Mincho"/>
                <w:b/>
              </w:rPr>
            </w:pPr>
          </w:p>
        </w:tc>
      </w:tr>
    </w:tbl>
    <w:p w14:paraId="23E91ED9" w14:textId="77777777" w:rsidR="003B0FD6" w:rsidRPr="006A4082" w:rsidRDefault="003B0FD6" w:rsidP="003B0FD6">
      <w:pPr>
        <w:rPr>
          <w:lang w:eastAsia="x-none"/>
        </w:rPr>
      </w:pPr>
    </w:p>
    <w:p w14:paraId="41512354" w14:textId="489F2971" w:rsidR="003B0FD6" w:rsidRDefault="003B0FD6" w:rsidP="003B0FD6">
      <w:pPr>
        <w:pStyle w:val="H6"/>
      </w:pPr>
      <w:r w:rsidRPr="006A4082">
        <w:t>7.7.1.3.1.5</w:t>
      </w:r>
      <w:r w:rsidRPr="006A4082">
        <w:tab/>
        <w:t>Test requirement</w:t>
      </w:r>
    </w:p>
    <w:p w14:paraId="7BB3AF1A"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410EFD5" w14:textId="20A56D2A" w:rsidR="003B0FD6" w:rsidRDefault="003B0FD6" w:rsidP="003B0FD6">
      <w:pPr>
        <w:pStyle w:val="40"/>
        <w:rPr>
          <w:lang w:eastAsia="sv-SE"/>
        </w:rPr>
      </w:pPr>
      <w:r w:rsidRPr="006A4082">
        <w:rPr>
          <w:lang w:eastAsia="sv-SE"/>
        </w:rPr>
        <w:t>7.7.2.1</w:t>
      </w:r>
      <w:r w:rsidRPr="006A4082">
        <w:rPr>
          <w:lang w:eastAsia="sv-SE"/>
        </w:rPr>
        <w:tab/>
        <w:t>NR SA FR2 SS-</w:t>
      </w:r>
      <w:proofErr w:type="spellStart"/>
      <w:r w:rsidRPr="006A4082">
        <w:rPr>
          <w:lang w:eastAsia="sv-SE"/>
        </w:rPr>
        <w:t>RSRQ</w:t>
      </w:r>
      <w:proofErr w:type="spellEnd"/>
      <w:r w:rsidRPr="006A4082">
        <w:rPr>
          <w:lang w:eastAsia="sv-SE"/>
        </w:rPr>
        <w:t xml:space="preserve"> measurement accuracy</w:t>
      </w:r>
    </w:p>
    <w:p w14:paraId="59B1725F"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621CAE10" w14:textId="77777777" w:rsidR="003B0FD6" w:rsidRPr="006A4082" w:rsidRDefault="003B0FD6" w:rsidP="003B0FD6">
      <w:pPr>
        <w:pStyle w:val="H6"/>
        <w:rPr>
          <w:lang w:eastAsia="sv-SE"/>
        </w:rPr>
      </w:pPr>
      <w:r w:rsidRPr="006A4082">
        <w:rPr>
          <w:lang w:eastAsia="sv-SE"/>
        </w:rPr>
        <w:t>7.7.2.1.4.3</w:t>
      </w:r>
      <w:r w:rsidRPr="006A4082">
        <w:rPr>
          <w:lang w:eastAsia="sv-SE"/>
        </w:rPr>
        <w:tab/>
        <w:t>Message contents</w:t>
      </w:r>
    </w:p>
    <w:p w14:paraId="014E73B5" w14:textId="77777777" w:rsidR="003B0FD6" w:rsidRPr="006A4082" w:rsidRDefault="003B0FD6" w:rsidP="003B0FD6">
      <w:pPr>
        <w:rPr>
          <w:lang w:eastAsia="sv-SE"/>
        </w:rPr>
      </w:pPr>
      <w:r w:rsidRPr="006A4082">
        <w:rPr>
          <w:lang w:eastAsia="sv-SE"/>
        </w:rPr>
        <w:t>Message contents are according to TS 38.508-1 [14] clause 7.3 with the following exceptions:</w:t>
      </w:r>
    </w:p>
    <w:p w14:paraId="39B99CB4" w14:textId="77777777" w:rsidR="003B0FD6" w:rsidRPr="006A4082" w:rsidRDefault="003B0FD6" w:rsidP="003B0FD6">
      <w:pPr>
        <w:pStyle w:val="TH"/>
      </w:pPr>
      <w:r w:rsidRPr="006A4082">
        <w:t>Table 7.7.2.1.4.3-1: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B0FD6" w:rsidRPr="006A4082" w14:paraId="1F84E60E" w14:textId="77777777" w:rsidTr="003B0FD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BD76D7" w14:textId="77777777" w:rsidR="003B0FD6" w:rsidRPr="006A4082" w:rsidRDefault="003B0FD6" w:rsidP="003B0FD6">
            <w:pPr>
              <w:pStyle w:val="TAH"/>
            </w:pPr>
            <w:r w:rsidRPr="006A4082">
              <w:t>Default Message Contents</w:t>
            </w:r>
          </w:p>
        </w:tc>
      </w:tr>
      <w:tr w:rsidR="003B0FD6" w:rsidRPr="006A4082" w14:paraId="3857A090"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7A79A8" w14:textId="77777777" w:rsidR="003B0FD6" w:rsidRPr="006A4082" w:rsidRDefault="003B0FD6" w:rsidP="003B0FD6">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1D9A0251" w14:textId="77777777" w:rsidR="003B0FD6" w:rsidRPr="006A4082" w:rsidRDefault="003B0FD6" w:rsidP="003B0FD6">
            <w:pPr>
              <w:pStyle w:val="TAL"/>
            </w:pPr>
          </w:p>
        </w:tc>
      </w:tr>
      <w:tr w:rsidR="003B0FD6" w:rsidRPr="006A4082" w14:paraId="6ACCD356"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B78490" w14:textId="77777777" w:rsidR="003B0FD6" w:rsidRPr="006A4082" w:rsidRDefault="003B0FD6" w:rsidP="003B0FD6">
            <w:pPr>
              <w:pStyle w:val="TAL"/>
            </w:pPr>
            <w:r w:rsidRPr="006A4082">
              <w:t xml:space="preserve">Default </w:t>
            </w:r>
            <w:proofErr w:type="spellStart"/>
            <w:r w:rsidRPr="006A4082">
              <w:t>RRC</w:t>
            </w:r>
            <w:proofErr w:type="spellEnd"/>
            <w:r w:rsidRPr="006A408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F655064" w14:textId="77777777" w:rsidR="003B0FD6" w:rsidRPr="006A4082" w:rsidRDefault="003B0FD6" w:rsidP="003B0FD6">
            <w:pPr>
              <w:pStyle w:val="TAL"/>
            </w:pPr>
            <w:r w:rsidRPr="006A4082">
              <w:t>Table H.3.1-1</w:t>
            </w:r>
          </w:p>
          <w:p w14:paraId="4CCA027D" w14:textId="77777777" w:rsidR="003B0FD6" w:rsidRPr="006A4082" w:rsidRDefault="003B0FD6" w:rsidP="003B0FD6">
            <w:pPr>
              <w:pStyle w:val="TAL"/>
            </w:pPr>
            <w:r w:rsidRPr="006A4082">
              <w:t>Table H.3.1-2</w:t>
            </w:r>
          </w:p>
          <w:p w14:paraId="7CCE6068" w14:textId="5E0C0191" w:rsidR="003B0FD6" w:rsidRDefault="003B0FD6" w:rsidP="003B0FD6">
            <w:pPr>
              <w:pStyle w:val="TAL"/>
              <w:rPr>
                <w:rFonts w:cs="v4.2.0"/>
              </w:rPr>
            </w:pPr>
            <w:r w:rsidRPr="006A4082">
              <w:t>Table H.3.1-3 with Condition S</w:t>
            </w:r>
            <w:r w:rsidRPr="006A4082">
              <w:rPr>
                <w:rFonts w:cs="v4.2.0"/>
              </w:rPr>
              <w:t>ynchronous cells</w:t>
            </w:r>
          </w:p>
          <w:p w14:paraId="0DA4F258" w14:textId="37090E67" w:rsidR="003B0FD6" w:rsidRPr="003B0FD6" w:rsidRDefault="003B0FD6" w:rsidP="003B0FD6">
            <w:pPr>
              <w:pStyle w:val="TAL"/>
            </w:pPr>
            <w:ins w:id="2445" w:author="HiSilicon" w:date="2025-08-12T17:17:00Z">
              <w:r w:rsidRPr="00BE795E">
                <w:t>Table H.3.1-4</w:t>
              </w:r>
              <w:r>
                <w:t xml:space="preserve">B with condition </w:t>
              </w:r>
              <w:proofErr w:type="spellStart"/>
              <w:r>
                <w:t>RSR</w:t>
              </w:r>
            </w:ins>
            <w:ins w:id="2446" w:author="HiSilicon" w:date="2025-08-12T17:18:00Z">
              <w:r>
                <w:t>Q</w:t>
              </w:r>
            </w:ins>
            <w:proofErr w:type="spellEnd"/>
          </w:p>
          <w:p w14:paraId="14555E4F" w14:textId="77777777" w:rsidR="003B0FD6" w:rsidRPr="006A4082" w:rsidRDefault="003B0FD6" w:rsidP="003B0FD6">
            <w:pPr>
              <w:pStyle w:val="TAL"/>
            </w:pPr>
            <w:r w:rsidRPr="006A4082">
              <w:t>Table H.3.1-5</w:t>
            </w:r>
          </w:p>
          <w:p w14:paraId="2A0FBF2A" w14:textId="77777777" w:rsidR="003B0FD6" w:rsidRPr="006A4082" w:rsidRDefault="003B0FD6" w:rsidP="003B0FD6">
            <w:pPr>
              <w:pStyle w:val="TAL"/>
            </w:pPr>
            <w:r w:rsidRPr="006A4082">
              <w:t>Table H.3.1-7</w:t>
            </w:r>
          </w:p>
          <w:p w14:paraId="39256628" w14:textId="77777777" w:rsidR="003B0FD6" w:rsidRPr="006A4082" w:rsidRDefault="003B0FD6" w:rsidP="003B0FD6">
            <w:pPr>
              <w:pStyle w:val="TAL"/>
            </w:pPr>
            <w:r w:rsidRPr="006A4082">
              <w:rPr>
                <w:rFonts w:cs="v4.2.0"/>
              </w:rPr>
              <w:t>Table 7.3.1-3 in TS 38.508-1 [14] with condition SMTC.1</w:t>
            </w:r>
          </w:p>
        </w:tc>
      </w:tr>
    </w:tbl>
    <w:p w14:paraId="4ED47D08" w14:textId="77777777" w:rsidR="003B0FD6" w:rsidRPr="006A4082" w:rsidRDefault="003B0FD6" w:rsidP="003B0FD6">
      <w:pPr>
        <w:rPr>
          <w:lang w:eastAsia="sv-SE"/>
        </w:rPr>
      </w:pPr>
    </w:p>
    <w:p w14:paraId="48CD803C" w14:textId="19E3AA7A" w:rsidR="003B0FD6" w:rsidRPr="006A4082" w:rsidRDefault="003B0FD6" w:rsidP="003B0FD6">
      <w:pPr>
        <w:pStyle w:val="TH"/>
      </w:pPr>
      <w:r w:rsidRPr="006A4082">
        <w:lastRenderedPageBreak/>
        <w:t xml:space="preserve">Table 7.7.2.1.4.3-2: </w:t>
      </w:r>
      <w:del w:id="2447" w:author="HiSilicon" w:date="2025-08-12T17:18:00Z">
        <w:r w:rsidRPr="006A4082" w:rsidDel="003B0FD6">
          <w:delText>ReportConfigNR-DEFAULT(Periodical)</w:delText>
        </w:r>
      </w:del>
      <w:ins w:id="2448" w:author="HiSilicon" w:date="2025-08-12T17:18: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B0FD6" w:rsidRPr="006A4082" w:rsidDel="003B0FD6" w14:paraId="1216EB89" w14:textId="44BE4555" w:rsidTr="003B0FD6">
        <w:trPr>
          <w:del w:id="2449" w:author="HiSilicon" w:date="2025-08-12T17:18:00Z"/>
        </w:trPr>
        <w:tc>
          <w:tcPr>
            <w:tcW w:w="9747" w:type="dxa"/>
            <w:gridSpan w:val="4"/>
            <w:tcBorders>
              <w:top w:val="single" w:sz="4" w:space="0" w:color="auto"/>
              <w:left w:val="single" w:sz="4" w:space="0" w:color="auto"/>
              <w:bottom w:val="single" w:sz="4" w:space="0" w:color="auto"/>
              <w:right w:val="single" w:sz="4" w:space="0" w:color="auto"/>
            </w:tcBorders>
            <w:hideMark/>
          </w:tcPr>
          <w:p w14:paraId="0EBD5FF5" w14:textId="4AA8B1EA" w:rsidR="003B0FD6" w:rsidRPr="006A4082" w:rsidDel="003B0FD6" w:rsidRDefault="003B0FD6" w:rsidP="003B0FD6">
            <w:pPr>
              <w:pStyle w:val="TAH"/>
              <w:jc w:val="left"/>
              <w:rPr>
                <w:del w:id="2450" w:author="HiSilicon" w:date="2025-08-12T17:18:00Z"/>
                <w:b w:val="0"/>
              </w:rPr>
            </w:pPr>
            <w:del w:id="2451" w:author="HiSilicon" w:date="2025-08-12T17:18:00Z">
              <w:r w:rsidRPr="006A4082" w:rsidDel="003B0FD6">
                <w:rPr>
                  <w:b w:val="0"/>
                </w:rPr>
                <w:delText>Derivation Path:</w:delText>
              </w:r>
              <w:r w:rsidRPr="006A4082" w:rsidDel="003B0FD6">
                <w:rPr>
                  <w:b w:val="0"/>
                  <w:bCs/>
                </w:rPr>
                <w:delText xml:space="preserve"> </w:delText>
              </w:r>
              <w:r w:rsidRPr="006A4082" w:rsidDel="003B0FD6">
                <w:rPr>
                  <w:b w:val="0"/>
                  <w:bCs/>
                  <w:szCs w:val="18"/>
                </w:rPr>
                <w:delText xml:space="preserve">38.508-1 [14] Table 4.6.3-142 with condition PERIODICAL </w:delText>
              </w:r>
            </w:del>
          </w:p>
        </w:tc>
      </w:tr>
      <w:tr w:rsidR="003B0FD6" w:rsidRPr="006A4082" w:rsidDel="003B0FD6" w14:paraId="3D33584F" w14:textId="00C73736" w:rsidTr="003B0FD6">
        <w:trPr>
          <w:del w:id="2452"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14569CB9" w14:textId="2FD30F93" w:rsidR="003B0FD6" w:rsidRPr="006A4082" w:rsidDel="003B0FD6" w:rsidRDefault="003B0FD6" w:rsidP="003B0FD6">
            <w:pPr>
              <w:pStyle w:val="TAH"/>
              <w:rPr>
                <w:del w:id="2453" w:author="HiSilicon" w:date="2025-08-12T17:18:00Z"/>
              </w:rPr>
            </w:pPr>
            <w:del w:id="2454" w:author="HiSilicon" w:date="2025-08-12T17:18:00Z">
              <w:r w:rsidRPr="006A4082" w:rsidDel="003B0FD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9C7104A" w14:textId="30CFA447" w:rsidR="003B0FD6" w:rsidRPr="006A4082" w:rsidDel="003B0FD6" w:rsidRDefault="003B0FD6" w:rsidP="003B0FD6">
            <w:pPr>
              <w:pStyle w:val="TAH"/>
              <w:rPr>
                <w:del w:id="2455" w:author="HiSilicon" w:date="2025-08-12T17:18:00Z"/>
              </w:rPr>
            </w:pPr>
            <w:del w:id="2456" w:author="HiSilicon" w:date="2025-08-12T17:18:00Z">
              <w:r w:rsidRPr="006A4082" w:rsidDel="003B0FD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44C8D1BB" w14:textId="6A1AE83D" w:rsidR="003B0FD6" w:rsidRPr="006A4082" w:rsidDel="003B0FD6" w:rsidRDefault="003B0FD6" w:rsidP="003B0FD6">
            <w:pPr>
              <w:pStyle w:val="TAH"/>
              <w:rPr>
                <w:del w:id="2457" w:author="HiSilicon" w:date="2025-08-12T17:18:00Z"/>
              </w:rPr>
            </w:pPr>
            <w:del w:id="2458" w:author="HiSilicon" w:date="2025-08-12T17:18:00Z">
              <w:r w:rsidRPr="006A4082" w:rsidDel="003B0FD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6722CD85" w14:textId="7B8D8F81" w:rsidR="003B0FD6" w:rsidRPr="006A4082" w:rsidDel="003B0FD6" w:rsidRDefault="003B0FD6" w:rsidP="003B0FD6">
            <w:pPr>
              <w:pStyle w:val="TAH"/>
              <w:rPr>
                <w:del w:id="2459" w:author="HiSilicon" w:date="2025-08-12T17:18:00Z"/>
              </w:rPr>
            </w:pPr>
            <w:del w:id="2460" w:author="HiSilicon" w:date="2025-08-12T17:18:00Z">
              <w:r w:rsidRPr="006A4082" w:rsidDel="003B0FD6">
                <w:delText>Condition</w:delText>
              </w:r>
            </w:del>
          </w:p>
        </w:tc>
      </w:tr>
      <w:tr w:rsidR="003B0FD6" w:rsidRPr="006A4082" w:rsidDel="003B0FD6" w14:paraId="5AD43CE8" w14:textId="6714100A" w:rsidTr="003B0FD6">
        <w:trPr>
          <w:del w:id="2461"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75CFA53D" w14:textId="489AFE0B" w:rsidR="003B0FD6" w:rsidRPr="006A4082" w:rsidDel="003B0FD6" w:rsidRDefault="003B0FD6" w:rsidP="003B0FD6">
            <w:pPr>
              <w:pStyle w:val="TAL"/>
              <w:rPr>
                <w:del w:id="2462" w:author="HiSilicon" w:date="2025-08-12T17:18:00Z"/>
              </w:rPr>
            </w:pPr>
            <w:del w:id="2463" w:author="HiSilicon" w:date="2025-08-12T17:18:00Z">
              <w:r w:rsidRPr="006A4082" w:rsidDel="003B0FD6">
                <w:delText xml:space="preserve">ReportConfigNR::= </w:delText>
              </w:r>
              <w:r w:rsidRPr="006A4082" w:rsidDel="003B0FD6">
                <w:rPr>
                  <w:snapToGrid w:val="0"/>
                </w:rPr>
                <w:delText xml:space="preserve">SEQUENCE </w:delText>
              </w:r>
              <w:r w:rsidRPr="006A4082" w:rsidDel="003B0FD6">
                <w:delText>{</w:delText>
              </w:r>
            </w:del>
          </w:p>
        </w:tc>
        <w:tc>
          <w:tcPr>
            <w:tcW w:w="2267" w:type="dxa"/>
            <w:tcBorders>
              <w:top w:val="single" w:sz="4" w:space="0" w:color="auto"/>
              <w:left w:val="single" w:sz="4" w:space="0" w:color="auto"/>
              <w:bottom w:val="single" w:sz="4" w:space="0" w:color="auto"/>
              <w:right w:val="single" w:sz="4" w:space="0" w:color="auto"/>
            </w:tcBorders>
          </w:tcPr>
          <w:p w14:paraId="3A030D7F" w14:textId="7D10BCB1" w:rsidR="003B0FD6" w:rsidRPr="006A4082" w:rsidDel="003B0FD6" w:rsidRDefault="003B0FD6" w:rsidP="003B0FD6">
            <w:pPr>
              <w:pStyle w:val="TAL"/>
              <w:rPr>
                <w:del w:id="2464" w:author="HiSilicon" w:date="2025-08-12T17:18:00Z"/>
              </w:rPr>
            </w:pPr>
          </w:p>
        </w:tc>
        <w:tc>
          <w:tcPr>
            <w:tcW w:w="1528" w:type="dxa"/>
            <w:tcBorders>
              <w:top w:val="single" w:sz="4" w:space="0" w:color="auto"/>
              <w:left w:val="single" w:sz="4" w:space="0" w:color="auto"/>
              <w:bottom w:val="single" w:sz="4" w:space="0" w:color="auto"/>
              <w:right w:val="single" w:sz="4" w:space="0" w:color="auto"/>
            </w:tcBorders>
          </w:tcPr>
          <w:p w14:paraId="22299030" w14:textId="0623C432" w:rsidR="003B0FD6" w:rsidRPr="006A4082" w:rsidDel="003B0FD6" w:rsidRDefault="003B0FD6" w:rsidP="003B0FD6">
            <w:pPr>
              <w:pStyle w:val="TAL"/>
              <w:rPr>
                <w:del w:id="2465"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2F8D4D1E" w14:textId="252A693D" w:rsidR="003B0FD6" w:rsidRPr="006A4082" w:rsidDel="003B0FD6" w:rsidRDefault="003B0FD6" w:rsidP="003B0FD6">
            <w:pPr>
              <w:pStyle w:val="TAL"/>
              <w:rPr>
                <w:del w:id="2466" w:author="HiSilicon" w:date="2025-08-12T17:18:00Z"/>
              </w:rPr>
            </w:pPr>
          </w:p>
        </w:tc>
      </w:tr>
      <w:tr w:rsidR="003B0FD6" w:rsidRPr="006A4082" w:rsidDel="003B0FD6" w14:paraId="4C5BC4FD" w14:textId="24B88C2B" w:rsidTr="003B0FD6">
        <w:trPr>
          <w:del w:id="2467"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1B31754A" w14:textId="43E46189" w:rsidR="003B0FD6" w:rsidRPr="006A4082" w:rsidDel="003B0FD6" w:rsidRDefault="003B0FD6" w:rsidP="003B0FD6">
            <w:pPr>
              <w:pStyle w:val="TAL"/>
              <w:rPr>
                <w:del w:id="2468" w:author="HiSilicon" w:date="2025-08-12T17:18:00Z"/>
              </w:rPr>
            </w:pPr>
            <w:del w:id="2469" w:author="HiSilicon" w:date="2025-08-12T17:18:00Z">
              <w:r w:rsidRPr="006A4082" w:rsidDel="003B0FD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536D45AA" w14:textId="2B7EA74D" w:rsidR="003B0FD6" w:rsidRPr="006A4082" w:rsidDel="003B0FD6" w:rsidRDefault="003B0FD6" w:rsidP="003B0FD6">
            <w:pPr>
              <w:pStyle w:val="TAL"/>
              <w:rPr>
                <w:del w:id="2470" w:author="HiSilicon" w:date="2025-08-12T17:18:00Z"/>
              </w:rPr>
            </w:pPr>
          </w:p>
        </w:tc>
        <w:tc>
          <w:tcPr>
            <w:tcW w:w="1528" w:type="dxa"/>
            <w:tcBorders>
              <w:top w:val="single" w:sz="4" w:space="0" w:color="auto"/>
              <w:left w:val="single" w:sz="4" w:space="0" w:color="auto"/>
              <w:bottom w:val="single" w:sz="4" w:space="0" w:color="auto"/>
              <w:right w:val="single" w:sz="4" w:space="0" w:color="auto"/>
            </w:tcBorders>
          </w:tcPr>
          <w:p w14:paraId="221663ED" w14:textId="34E50958" w:rsidR="003B0FD6" w:rsidRPr="006A4082" w:rsidDel="003B0FD6" w:rsidRDefault="003B0FD6" w:rsidP="003B0FD6">
            <w:pPr>
              <w:pStyle w:val="TAL"/>
              <w:rPr>
                <w:del w:id="2471"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5004346B" w14:textId="51A43CAD" w:rsidR="003B0FD6" w:rsidRPr="006A4082" w:rsidDel="003B0FD6" w:rsidRDefault="003B0FD6" w:rsidP="003B0FD6">
            <w:pPr>
              <w:pStyle w:val="TAL"/>
              <w:rPr>
                <w:del w:id="2472" w:author="HiSilicon" w:date="2025-08-12T17:18:00Z"/>
              </w:rPr>
            </w:pPr>
          </w:p>
        </w:tc>
      </w:tr>
      <w:tr w:rsidR="003B0FD6" w:rsidRPr="006A4082" w:rsidDel="003B0FD6" w14:paraId="1554444E" w14:textId="5804C188" w:rsidTr="003B0FD6">
        <w:trPr>
          <w:del w:id="2473"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77A0E8C3" w14:textId="566DAC93" w:rsidR="003B0FD6" w:rsidRPr="006A4082" w:rsidDel="003B0FD6" w:rsidRDefault="003B0FD6" w:rsidP="003B0FD6">
            <w:pPr>
              <w:pStyle w:val="TAL"/>
              <w:rPr>
                <w:del w:id="2474" w:author="HiSilicon" w:date="2025-08-12T17:18:00Z"/>
              </w:rPr>
            </w:pPr>
            <w:del w:id="2475" w:author="HiSilicon" w:date="2025-08-12T17:18:00Z">
              <w:r w:rsidRPr="006A4082" w:rsidDel="003B0FD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730E6C49" w14:textId="48825766" w:rsidR="003B0FD6" w:rsidRPr="006A4082" w:rsidDel="003B0FD6" w:rsidRDefault="003B0FD6" w:rsidP="003B0FD6">
            <w:pPr>
              <w:pStyle w:val="TAL"/>
              <w:rPr>
                <w:del w:id="2476" w:author="HiSilicon" w:date="2025-08-12T17:18:00Z"/>
              </w:rPr>
            </w:pPr>
          </w:p>
        </w:tc>
        <w:tc>
          <w:tcPr>
            <w:tcW w:w="1528" w:type="dxa"/>
            <w:tcBorders>
              <w:top w:val="single" w:sz="4" w:space="0" w:color="auto"/>
              <w:left w:val="single" w:sz="4" w:space="0" w:color="auto"/>
              <w:bottom w:val="single" w:sz="4" w:space="0" w:color="auto"/>
              <w:right w:val="single" w:sz="4" w:space="0" w:color="auto"/>
            </w:tcBorders>
          </w:tcPr>
          <w:p w14:paraId="0B5D18A5" w14:textId="4B5FAF48" w:rsidR="003B0FD6" w:rsidRPr="006A4082" w:rsidDel="003B0FD6" w:rsidRDefault="003B0FD6" w:rsidP="003B0FD6">
            <w:pPr>
              <w:pStyle w:val="TAL"/>
              <w:rPr>
                <w:del w:id="2477" w:author="HiSilicon" w:date="2025-08-12T17:18:00Z"/>
              </w:rPr>
            </w:pPr>
          </w:p>
        </w:tc>
        <w:tc>
          <w:tcPr>
            <w:tcW w:w="1417" w:type="dxa"/>
            <w:tcBorders>
              <w:top w:val="single" w:sz="4" w:space="0" w:color="auto"/>
              <w:left w:val="single" w:sz="4" w:space="0" w:color="auto"/>
              <w:bottom w:val="single" w:sz="4" w:space="0" w:color="auto"/>
              <w:right w:val="single" w:sz="4" w:space="0" w:color="auto"/>
            </w:tcBorders>
            <w:hideMark/>
          </w:tcPr>
          <w:p w14:paraId="0D87299E" w14:textId="5A6B0DFE" w:rsidR="003B0FD6" w:rsidRPr="006A4082" w:rsidDel="003B0FD6" w:rsidRDefault="003B0FD6" w:rsidP="003B0FD6">
            <w:pPr>
              <w:pStyle w:val="TAL"/>
              <w:rPr>
                <w:del w:id="2478" w:author="HiSilicon" w:date="2025-08-12T17:18:00Z"/>
              </w:rPr>
            </w:pPr>
            <w:del w:id="2479" w:author="HiSilicon" w:date="2025-08-12T17:18:00Z">
              <w:r w:rsidRPr="006A4082" w:rsidDel="003B0FD6">
                <w:delText>PERIODICAL</w:delText>
              </w:r>
            </w:del>
          </w:p>
        </w:tc>
      </w:tr>
      <w:tr w:rsidR="003B0FD6" w:rsidRPr="006A4082" w:rsidDel="003B0FD6" w14:paraId="6D8DA858" w14:textId="15C844CA" w:rsidTr="003B0FD6">
        <w:trPr>
          <w:del w:id="2480"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5CCD16C3" w14:textId="0533F742" w:rsidR="003B0FD6" w:rsidRPr="006A4082" w:rsidDel="003B0FD6" w:rsidRDefault="003B0FD6" w:rsidP="003B0FD6">
            <w:pPr>
              <w:pStyle w:val="TAL"/>
              <w:rPr>
                <w:del w:id="2481" w:author="HiSilicon" w:date="2025-08-12T17:18:00Z"/>
              </w:rPr>
            </w:pPr>
            <w:del w:id="2482" w:author="HiSilicon" w:date="2025-08-12T17:18:00Z">
              <w:r w:rsidRPr="006A4082" w:rsidDel="003B0FD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42EF1A0C" w14:textId="35A1457E" w:rsidR="003B0FD6" w:rsidRPr="006A4082" w:rsidDel="003B0FD6" w:rsidRDefault="003B0FD6" w:rsidP="003B0FD6">
            <w:pPr>
              <w:pStyle w:val="TAL"/>
              <w:rPr>
                <w:del w:id="2483" w:author="HiSilicon" w:date="2025-08-12T17:18:00Z"/>
              </w:rPr>
            </w:pPr>
          </w:p>
        </w:tc>
        <w:tc>
          <w:tcPr>
            <w:tcW w:w="1528" w:type="dxa"/>
            <w:tcBorders>
              <w:top w:val="single" w:sz="4" w:space="0" w:color="auto"/>
              <w:left w:val="single" w:sz="4" w:space="0" w:color="auto"/>
              <w:bottom w:val="single" w:sz="4" w:space="0" w:color="auto"/>
              <w:right w:val="single" w:sz="4" w:space="0" w:color="auto"/>
            </w:tcBorders>
          </w:tcPr>
          <w:p w14:paraId="69C704B7" w14:textId="06F3B431" w:rsidR="003B0FD6" w:rsidRPr="006A4082" w:rsidDel="003B0FD6" w:rsidRDefault="003B0FD6" w:rsidP="003B0FD6">
            <w:pPr>
              <w:pStyle w:val="TAL"/>
              <w:rPr>
                <w:del w:id="2484"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130CCFD4" w14:textId="4E545EDE" w:rsidR="003B0FD6" w:rsidRPr="006A4082" w:rsidDel="003B0FD6" w:rsidRDefault="003B0FD6" w:rsidP="003B0FD6">
            <w:pPr>
              <w:pStyle w:val="TAL"/>
              <w:rPr>
                <w:del w:id="2485" w:author="HiSilicon" w:date="2025-08-12T17:18:00Z"/>
              </w:rPr>
            </w:pPr>
          </w:p>
        </w:tc>
      </w:tr>
      <w:tr w:rsidR="003B0FD6" w:rsidRPr="006A4082" w:rsidDel="003B0FD6" w14:paraId="6E97B079" w14:textId="603F125A" w:rsidTr="003B0FD6">
        <w:trPr>
          <w:del w:id="2486"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6E8017E0" w14:textId="0DFF4396" w:rsidR="003B0FD6" w:rsidRPr="006A4082" w:rsidDel="003B0FD6" w:rsidRDefault="003B0FD6" w:rsidP="003B0FD6">
            <w:pPr>
              <w:pStyle w:val="TAL"/>
              <w:rPr>
                <w:del w:id="2487" w:author="HiSilicon" w:date="2025-08-12T17:18:00Z"/>
              </w:rPr>
            </w:pPr>
            <w:del w:id="2488" w:author="HiSilicon" w:date="2025-08-12T17:18:00Z">
              <w:r w:rsidRPr="006A4082" w:rsidDel="003B0FD6">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4320D965" w14:textId="1D05E13A" w:rsidR="003B0FD6" w:rsidRPr="006A4082" w:rsidDel="003B0FD6" w:rsidRDefault="003B0FD6" w:rsidP="003B0FD6">
            <w:pPr>
              <w:pStyle w:val="TAL"/>
              <w:rPr>
                <w:del w:id="2489" w:author="HiSilicon" w:date="2025-08-12T17:18:00Z"/>
                <w:rFonts w:eastAsia="MS Mincho"/>
              </w:rPr>
            </w:pPr>
            <w:del w:id="2490" w:author="HiSilicon" w:date="2025-08-12T17:18:00Z">
              <w:r w:rsidRPr="006A4082" w:rsidDel="003B0FD6">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E40DC9E" w14:textId="059E345B" w:rsidR="003B0FD6" w:rsidRPr="006A4082" w:rsidDel="003B0FD6" w:rsidRDefault="003B0FD6" w:rsidP="003B0FD6">
            <w:pPr>
              <w:pStyle w:val="TAL"/>
              <w:rPr>
                <w:del w:id="2491"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795C8CEF" w14:textId="214B4913" w:rsidR="003B0FD6" w:rsidRPr="006A4082" w:rsidDel="003B0FD6" w:rsidRDefault="003B0FD6" w:rsidP="003B0FD6">
            <w:pPr>
              <w:pStyle w:val="TAL"/>
              <w:rPr>
                <w:del w:id="2492" w:author="HiSilicon" w:date="2025-08-12T17:18:00Z"/>
              </w:rPr>
            </w:pPr>
          </w:p>
        </w:tc>
      </w:tr>
      <w:tr w:rsidR="003B0FD6" w:rsidRPr="006A4082" w:rsidDel="003B0FD6" w14:paraId="10E775D5" w14:textId="4F53504E" w:rsidTr="003B0FD6">
        <w:trPr>
          <w:del w:id="2493" w:author="HiSilicon" w:date="2025-08-12T17:18:00Z"/>
        </w:trPr>
        <w:tc>
          <w:tcPr>
            <w:tcW w:w="4535" w:type="dxa"/>
            <w:tcBorders>
              <w:top w:val="single" w:sz="4" w:space="0" w:color="auto"/>
              <w:left w:val="single" w:sz="4" w:space="0" w:color="auto"/>
              <w:bottom w:val="single" w:sz="4" w:space="0" w:color="auto"/>
              <w:right w:val="single" w:sz="4" w:space="0" w:color="auto"/>
            </w:tcBorders>
          </w:tcPr>
          <w:p w14:paraId="4C59F157" w14:textId="6D202F9C" w:rsidR="003B0FD6" w:rsidRPr="006A4082" w:rsidDel="003B0FD6" w:rsidRDefault="003B0FD6" w:rsidP="003B0FD6">
            <w:pPr>
              <w:pStyle w:val="TAL"/>
              <w:rPr>
                <w:del w:id="2494" w:author="HiSilicon" w:date="2025-08-12T17:18:00Z"/>
              </w:rPr>
            </w:pPr>
            <w:del w:id="2495" w:author="HiSilicon" w:date="2025-08-12T17:18:00Z">
              <w:r w:rsidRPr="006A4082" w:rsidDel="003B0FD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318C794A" w14:textId="5EA03580" w:rsidR="003B0FD6" w:rsidRPr="006A4082" w:rsidDel="003B0FD6" w:rsidRDefault="003B0FD6" w:rsidP="003B0FD6">
            <w:pPr>
              <w:pStyle w:val="TAL"/>
              <w:rPr>
                <w:del w:id="2496" w:author="HiSilicon" w:date="2025-08-12T17:18:00Z"/>
                <w:rFonts w:eastAsia="MS Mincho"/>
              </w:rPr>
            </w:pPr>
            <w:del w:id="2497" w:author="HiSilicon" w:date="2025-08-12T17:18:00Z">
              <w:r w:rsidRPr="006A4082" w:rsidDel="003B0FD6">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7515C7D3" w14:textId="4331613E" w:rsidR="003B0FD6" w:rsidRPr="006A4082" w:rsidDel="003B0FD6" w:rsidRDefault="003B0FD6" w:rsidP="003B0FD6">
            <w:pPr>
              <w:pStyle w:val="TAL"/>
              <w:rPr>
                <w:del w:id="2498"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5F9FCF7A" w14:textId="586C5705" w:rsidR="003B0FD6" w:rsidRPr="006A4082" w:rsidDel="003B0FD6" w:rsidRDefault="003B0FD6" w:rsidP="003B0FD6">
            <w:pPr>
              <w:pStyle w:val="TAL"/>
              <w:rPr>
                <w:del w:id="2499" w:author="HiSilicon" w:date="2025-08-12T17:18:00Z"/>
              </w:rPr>
            </w:pPr>
          </w:p>
        </w:tc>
      </w:tr>
      <w:tr w:rsidR="003B0FD6" w:rsidRPr="006A4082" w:rsidDel="003B0FD6" w14:paraId="7F17DB2B" w14:textId="29ECA5A6" w:rsidTr="003B0FD6">
        <w:trPr>
          <w:del w:id="2500"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1AA01F2F" w14:textId="10DF8E70" w:rsidR="003B0FD6" w:rsidRPr="006A4082" w:rsidDel="003B0FD6" w:rsidRDefault="003B0FD6" w:rsidP="003B0FD6">
            <w:pPr>
              <w:pStyle w:val="TAL"/>
              <w:rPr>
                <w:del w:id="2501" w:author="HiSilicon" w:date="2025-08-12T17:18:00Z"/>
              </w:rPr>
            </w:pPr>
            <w:del w:id="2502" w:author="HiSilicon" w:date="2025-08-12T17:18: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BD90766" w14:textId="6B681DB3" w:rsidR="003B0FD6" w:rsidRPr="006A4082" w:rsidDel="003B0FD6" w:rsidRDefault="003B0FD6" w:rsidP="003B0FD6">
            <w:pPr>
              <w:pStyle w:val="TAL"/>
              <w:rPr>
                <w:del w:id="2503" w:author="HiSilicon" w:date="2025-08-12T17:18:00Z"/>
              </w:rPr>
            </w:pPr>
          </w:p>
        </w:tc>
        <w:tc>
          <w:tcPr>
            <w:tcW w:w="1528" w:type="dxa"/>
            <w:tcBorders>
              <w:top w:val="single" w:sz="4" w:space="0" w:color="auto"/>
              <w:left w:val="single" w:sz="4" w:space="0" w:color="auto"/>
              <w:bottom w:val="single" w:sz="4" w:space="0" w:color="auto"/>
              <w:right w:val="single" w:sz="4" w:space="0" w:color="auto"/>
            </w:tcBorders>
          </w:tcPr>
          <w:p w14:paraId="1FFD85CF" w14:textId="14485304" w:rsidR="003B0FD6" w:rsidRPr="006A4082" w:rsidDel="003B0FD6" w:rsidRDefault="003B0FD6" w:rsidP="003B0FD6">
            <w:pPr>
              <w:pStyle w:val="TAL"/>
              <w:rPr>
                <w:del w:id="2504"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5C03210D" w14:textId="35A58503" w:rsidR="003B0FD6" w:rsidRPr="006A4082" w:rsidDel="003B0FD6" w:rsidRDefault="003B0FD6" w:rsidP="003B0FD6">
            <w:pPr>
              <w:pStyle w:val="TAL"/>
              <w:rPr>
                <w:del w:id="2505" w:author="HiSilicon" w:date="2025-08-12T17:18:00Z"/>
              </w:rPr>
            </w:pPr>
          </w:p>
        </w:tc>
      </w:tr>
      <w:tr w:rsidR="003B0FD6" w:rsidRPr="006A4082" w:rsidDel="003B0FD6" w14:paraId="07730A8A" w14:textId="17642703" w:rsidTr="003B0FD6">
        <w:trPr>
          <w:del w:id="2506"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513FEC98" w14:textId="4A1BDD7B" w:rsidR="003B0FD6" w:rsidRPr="006A4082" w:rsidDel="003B0FD6" w:rsidRDefault="003B0FD6" w:rsidP="003B0FD6">
            <w:pPr>
              <w:pStyle w:val="TAL"/>
              <w:rPr>
                <w:del w:id="2507" w:author="HiSilicon" w:date="2025-08-12T17:18:00Z"/>
              </w:rPr>
            </w:pPr>
            <w:del w:id="2508" w:author="HiSilicon" w:date="2025-08-12T17:18:00Z">
              <w:r w:rsidRPr="006A4082" w:rsidDel="003B0FD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1C645352" w14:textId="3D82A702" w:rsidR="003B0FD6" w:rsidRPr="006A4082" w:rsidDel="003B0FD6" w:rsidRDefault="003B0FD6" w:rsidP="003B0FD6">
            <w:pPr>
              <w:pStyle w:val="TAL"/>
              <w:rPr>
                <w:del w:id="2509" w:author="HiSilicon" w:date="2025-08-12T17:18:00Z"/>
                <w:rFonts w:eastAsia="MS Mincho"/>
              </w:rPr>
            </w:pPr>
            <w:del w:id="2510" w:author="HiSilicon" w:date="2025-08-12T17:18:00Z">
              <w:r w:rsidRPr="006A4082" w:rsidDel="003B0FD6">
                <w:rPr>
                  <w:rFonts w:eastAsia="MS Mincho"/>
                </w:rPr>
                <w:delText>2</w:delText>
              </w:r>
            </w:del>
          </w:p>
        </w:tc>
        <w:tc>
          <w:tcPr>
            <w:tcW w:w="1528" w:type="dxa"/>
            <w:tcBorders>
              <w:top w:val="single" w:sz="4" w:space="0" w:color="auto"/>
              <w:left w:val="single" w:sz="4" w:space="0" w:color="auto"/>
              <w:bottom w:val="single" w:sz="4" w:space="0" w:color="auto"/>
              <w:right w:val="single" w:sz="4" w:space="0" w:color="auto"/>
            </w:tcBorders>
          </w:tcPr>
          <w:p w14:paraId="4FDD2AEF" w14:textId="584DDDB4" w:rsidR="003B0FD6" w:rsidRPr="006A4082" w:rsidDel="003B0FD6" w:rsidRDefault="003B0FD6" w:rsidP="003B0FD6">
            <w:pPr>
              <w:pStyle w:val="TAL"/>
              <w:rPr>
                <w:del w:id="2511"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72C4EADD" w14:textId="3E3F2466" w:rsidR="003B0FD6" w:rsidRPr="006A4082" w:rsidDel="003B0FD6" w:rsidRDefault="003B0FD6" w:rsidP="003B0FD6">
            <w:pPr>
              <w:pStyle w:val="TAL"/>
              <w:rPr>
                <w:del w:id="2512" w:author="HiSilicon" w:date="2025-08-12T17:18:00Z"/>
              </w:rPr>
            </w:pPr>
          </w:p>
        </w:tc>
      </w:tr>
      <w:tr w:rsidR="003B0FD6" w:rsidRPr="006A4082" w:rsidDel="003B0FD6" w14:paraId="50F9EFE1" w14:textId="784CA410" w:rsidTr="003B0FD6">
        <w:trPr>
          <w:del w:id="2513"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6367F31F" w14:textId="4B9606DB" w:rsidR="003B0FD6" w:rsidRPr="006A4082" w:rsidDel="003B0FD6" w:rsidRDefault="003B0FD6" w:rsidP="003B0FD6">
            <w:pPr>
              <w:pStyle w:val="TAL"/>
              <w:rPr>
                <w:del w:id="2514" w:author="HiSilicon" w:date="2025-08-12T17:18:00Z"/>
              </w:rPr>
            </w:pPr>
            <w:del w:id="2515" w:author="HiSilicon" w:date="2025-08-12T17:18: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5E6E5CC" w14:textId="5591CB29" w:rsidR="003B0FD6" w:rsidRPr="006A4082" w:rsidDel="003B0FD6" w:rsidRDefault="003B0FD6" w:rsidP="003B0FD6">
            <w:pPr>
              <w:pStyle w:val="TAL"/>
              <w:rPr>
                <w:del w:id="2516" w:author="HiSilicon" w:date="2025-08-12T17:18:00Z"/>
              </w:rPr>
            </w:pPr>
          </w:p>
        </w:tc>
        <w:tc>
          <w:tcPr>
            <w:tcW w:w="1528" w:type="dxa"/>
            <w:tcBorders>
              <w:top w:val="single" w:sz="4" w:space="0" w:color="auto"/>
              <w:left w:val="single" w:sz="4" w:space="0" w:color="auto"/>
              <w:bottom w:val="single" w:sz="4" w:space="0" w:color="auto"/>
              <w:right w:val="single" w:sz="4" w:space="0" w:color="auto"/>
            </w:tcBorders>
          </w:tcPr>
          <w:p w14:paraId="260A8E6A" w14:textId="552BC84C" w:rsidR="003B0FD6" w:rsidRPr="006A4082" w:rsidDel="003B0FD6" w:rsidRDefault="003B0FD6" w:rsidP="003B0FD6">
            <w:pPr>
              <w:pStyle w:val="TAL"/>
              <w:rPr>
                <w:del w:id="2517"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7E064109" w14:textId="0BAFF4BD" w:rsidR="003B0FD6" w:rsidRPr="006A4082" w:rsidDel="003B0FD6" w:rsidRDefault="003B0FD6" w:rsidP="003B0FD6">
            <w:pPr>
              <w:pStyle w:val="TAL"/>
              <w:rPr>
                <w:del w:id="2518" w:author="HiSilicon" w:date="2025-08-12T17:18:00Z"/>
              </w:rPr>
            </w:pPr>
          </w:p>
        </w:tc>
      </w:tr>
      <w:tr w:rsidR="003B0FD6" w:rsidRPr="006A4082" w:rsidDel="003B0FD6" w14:paraId="487DD6A0" w14:textId="12CB2086" w:rsidTr="003B0FD6">
        <w:trPr>
          <w:del w:id="2519"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1F745D16" w14:textId="1E77784A" w:rsidR="003B0FD6" w:rsidRPr="006A4082" w:rsidDel="003B0FD6" w:rsidRDefault="003B0FD6" w:rsidP="003B0FD6">
            <w:pPr>
              <w:pStyle w:val="TAL"/>
              <w:rPr>
                <w:del w:id="2520" w:author="HiSilicon" w:date="2025-08-12T17:18:00Z"/>
              </w:rPr>
            </w:pPr>
            <w:del w:id="2521" w:author="HiSilicon" w:date="2025-08-12T17:18: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E23E05F" w14:textId="684E65BA" w:rsidR="003B0FD6" w:rsidRPr="006A4082" w:rsidDel="003B0FD6" w:rsidRDefault="003B0FD6" w:rsidP="003B0FD6">
            <w:pPr>
              <w:pStyle w:val="TAL"/>
              <w:rPr>
                <w:del w:id="2522" w:author="HiSilicon" w:date="2025-08-12T17:18:00Z"/>
              </w:rPr>
            </w:pPr>
          </w:p>
        </w:tc>
        <w:tc>
          <w:tcPr>
            <w:tcW w:w="1528" w:type="dxa"/>
            <w:tcBorders>
              <w:top w:val="single" w:sz="4" w:space="0" w:color="auto"/>
              <w:left w:val="single" w:sz="4" w:space="0" w:color="auto"/>
              <w:bottom w:val="single" w:sz="4" w:space="0" w:color="auto"/>
              <w:right w:val="single" w:sz="4" w:space="0" w:color="auto"/>
            </w:tcBorders>
          </w:tcPr>
          <w:p w14:paraId="51636C03" w14:textId="22A18F47" w:rsidR="003B0FD6" w:rsidRPr="006A4082" w:rsidDel="003B0FD6" w:rsidRDefault="003B0FD6" w:rsidP="003B0FD6">
            <w:pPr>
              <w:pStyle w:val="TAL"/>
              <w:rPr>
                <w:del w:id="2523"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6E337E36" w14:textId="2B025031" w:rsidR="003B0FD6" w:rsidRPr="006A4082" w:rsidDel="003B0FD6" w:rsidRDefault="003B0FD6" w:rsidP="003B0FD6">
            <w:pPr>
              <w:pStyle w:val="TAL"/>
              <w:rPr>
                <w:del w:id="2524" w:author="HiSilicon" w:date="2025-08-12T17:18:00Z"/>
              </w:rPr>
            </w:pPr>
          </w:p>
        </w:tc>
      </w:tr>
      <w:tr w:rsidR="003B0FD6" w:rsidRPr="006A4082" w:rsidDel="003B0FD6" w14:paraId="5FCF28B7" w14:textId="4BEEC0C6" w:rsidTr="003B0FD6">
        <w:trPr>
          <w:del w:id="2525" w:author="HiSilicon" w:date="2025-08-12T17:18:00Z"/>
        </w:trPr>
        <w:tc>
          <w:tcPr>
            <w:tcW w:w="4535" w:type="dxa"/>
            <w:tcBorders>
              <w:top w:val="single" w:sz="4" w:space="0" w:color="auto"/>
              <w:left w:val="single" w:sz="4" w:space="0" w:color="auto"/>
              <w:bottom w:val="single" w:sz="4" w:space="0" w:color="auto"/>
              <w:right w:val="single" w:sz="4" w:space="0" w:color="auto"/>
            </w:tcBorders>
            <w:hideMark/>
          </w:tcPr>
          <w:p w14:paraId="1E9F9F74" w14:textId="6EAA56F7" w:rsidR="003B0FD6" w:rsidRPr="006A4082" w:rsidDel="003B0FD6" w:rsidRDefault="003B0FD6" w:rsidP="003B0FD6">
            <w:pPr>
              <w:pStyle w:val="TAL"/>
              <w:rPr>
                <w:del w:id="2526" w:author="HiSilicon" w:date="2025-08-12T17:18:00Z"/>
              </w:rPr>
            </w:pPr>
            <w:del w:id="2527" w:author="HiSilicon" w:date="2025-08-12T17:18:00Z">
              <w:r w:rsidRPr="006A4082" w:rsidDel="003B0FD6">
                <w:delText>}</w:delText>
              </w:r>
            </w:del>
          </w:p>
        </w:tc>
        <w:tc>
          <w:tcPr>
            <w:tcW w:w="2267" w:type="dxa"/>
            <w:tcBorders>
              <w:top w:val="single" w:sz="4" w:space="0" w:color="auto"/>
              <w:left w:val="single" w:sz="4" w:space="0" w:color="auto"/>
              <w:bottom w:val="single" w:sz="4" w:space="0" w:color="auto"/>
              <w:right w:val="single" w:sz="4" w:space="0" w:color="auto"/>
            </w:tcBorders>
          </w:tcPr>
          <w:p w14:paraId="6CB4EB1F" w14:textId="17D72A2F" w:rsidR="003B0FD6" w:rsidRPr="006A4082" w:rsidDel="003B0FD6" w:rsidRDefault="003B0FD6" w:rsidP="003B0FD6">
            <w:pPr>
              <w:pStyle w:val="TAL"/>
              <w:rPr>
                <w:del w:id="2528" w:author="HiSilicon" w:date="2025-08-12T17:18:00Z"/>
              </w:rPr>
            </w:pPr>
          </w:p>
        </w:tc>
        <w:tc>
          <w:tcPr>
            <w:tcW w:w="1528" w:type="dxa"/>
            <w:tcBorders>
              <w:top w:val="single" w:sz="4" w:space="0" w:color="auto"/>
              <w:left w:val="single" w:sz="4" w:space="0" w:color="auto"/>
              <w:bottom w:val="single" w:sz="4" w:space="0" w:color="auto"/>
              <w:right w:val="single" w:sz="4" w:space="0" w:color="auto"/>
            </w:tcBorders>
          </w:tcPr>
          <w:p w14:paraId="73ACF720" w14:textId="347A08A5" w:rsidR="003B0FD6" w:rsidRPr="006A4082" w:rsidDel="003B0FD6" w:rsidRDefault="003B0FD6" w:rsidP="003B0FD6">
            <w:pPr>
              <w:pStyle w:val="TAL"/>
              <w:rPr>
                <w:del w:id="2529" w:author="HiSilicon" w:date="2025-08-12T17:18:00Z"/>
              </w:rPr>
            </w:pPr>
          </w:p>
        </w:tc>
        <w:tc>
          <w:tcPr>
            <w:tcW w:w="1417" w:type="dxa"/>
            <w:tcBorders>
              <w:top w:val="single" w:sz="4" w:space="0" w:color="auto"/>
              <w:left w:val="single" w:sz="4" w:space="0" w:color="auto"/>
              <w:bottom w:val="single" w:sz="4" w:space="0" w:color="auto"/>
              <w:right w:val="single" w:sz="4" w:space="0" w:color="auto"/>
            </w:tcBorders>
          </w:tcPr>
          <w:p w14:paraId="4D9171FF" w14:textId="48AA64ED" w:rsidR="003B0FD6" w:rsidRPr="006A4082" w:rsidDel="003B0FD6" w:rsidRDefault="003B0FD6" w:rsidP="003B0FD6">
            <w:pPr>
              <w:pStyle w:val="TAL"/>
              <w:rPr>
                <w:del w:id="2530" w:author="HiSilicon" w:date="2025-08-12T17:18:00Z"/>
              </w:rPr>
            </w:pPr>
          </w:p>
        </w:tc>
      </w:tr>
    </w:tbl>
    <w:p w14:paraId="2959CF98" w14:textId="77777777" w:rsidR="003B0FD6" w:rsidRPr="006A4082" w:rsidRDefault="003B0FD6" w:rsidP="003B0FD6">
      <w:pPr>
        <w:rPr>
          <w:lang w:eastAsia="sv-SE"/>
        </w:rPr>
      </w:pPr>
    </w:p>
    <w:p w14:paraId="757DCF42" w14:textId="374F985E" w:rsidR="003B0FD6" w:rsidRDefault="003B0FD6" w:rsidP="003B0FD6">
      <w:pPr>
        <w:pStyle w:val="H6"/>
        <w:rPr>
          <w:lang w:eastAsia="sv-SE"/>
        </w:rPr>
      </w:pPr>
      <w:r w:rsidRPr="006A4082">
        <w:rPr>
          <w:lang w:eastAsia="sv-SE"/>
        </w:rPr>
        <w:t>7.7.2.1.5</w:t>
      </w:r>
      <w:r w:rsidRPr="006A4082">
        <w:rPr>
          <w:lang w:eastAsia="sv-SE"/>
        </w:rPr>
        <w:tab/>
        <w:t>Test requirement</w:t>
      </w:r>
    </w:p>
    <w:p w14:paraId="0860A866"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13A24C6F" w14:textId="77717D09" w:rsidR="003B0FD6" w:rsidRDefault="003B0FD6" w:rsidP="003B0FD6">
      <w:pPr>
        <w:pStyle w:val="40"/>
        <w:rPr>
          <w:lang w:eastAsia="sv-SE"/>
        </w:rPr>
      </w:pPr>
      <w:r w:rsidRPr="006A4082">
        <w:rPr>
          <w:lang w:eastAsia="sv-SE"/>
        </w:rPr>
        <w:t>7.7.2.2</w:t>
      </w:r>
      <w:r w:rsidRPr="006A4082">
        <w:rPr>
          <w:lang w:eastAsia="sv-SE"/>
        </w:rPr>
        <w:tab/>
        <w:t>NR SA FR2-FR2 SS-</w:t>
      </w:r>
      <w:proofErr w:type="spellStart"/>
      <w:r w:rsidRPr="006A4082">
        <w:rPr>
          <w:lang w:eastAsia="sv-SE"/>
        </w:rPr>
        <w:t>RSRQ</w:t>
      </w:r>
      <w:proofErr w:type="spellEnd"/>
      <w:r w:rsidRPr="006A4082">
        <w:rPr>
          <w:lang w:eastAsia="sv-SE"/>
        </w:rPr>
        <w:t xml:space="preserve"> measurement accuracy</w:t>
      </w:r>
    </w:p>
    <w:p w14:paraId="60F5DB7C" w14:textId="77777777" w:rsidR="003B0FD6" w:rsidRPr="003A5072" w:rsidRDefault="003B0FD6" w:rsidP="003B0FD6">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4D7CEAD3" w14:textId="77777777" w:rsidR="003B0FD6" w:rsidRPr="006A4082" w:rsidRDefault="003B0FD6" w:rsidP="003B0FD6">
      <w:pPr>
        <w:pStyle w:val="H6"/>
        <w:rPr>
          <w:lang w:eastAsia="sv-SE"/>
        </w:rPr>
      </w:pPr>
      <w:r w:rsidRPr="006A4082">
        <w:rPr>
          <w:lang w:eastAsia="sv-SE"/>
        </w:rPr>
        <w:t>7.7.2.2.4.3</w:t>
      </w:r>
      <w:r w:rsidRPr="006A4082">
        <w:rPr>
          <w:lang w:eastAsia="sv-SE"/>
        </w:rPr>
        <w:tab/>
        <w:t>Message contents</w:t>
      </w:r>
    </w:p>
    <w:p w14:paraId="4C498761" w14:textId="77777777" w:rsidR="003B0FD6" w:rsidRPr="006A4082" w:rsidRDefault="003B0FD6" w:rsidP="003B0FD6">
      <w:pPr>
        <w:rPr>
          <w:lang w:eastAsia="sv-SE"/>
        </w:rPr>
      </w:pPr>
      <w:r w:rsidRPr="006A4082">
        <w:rPr>
          <w:lang w:eastAsia="sv-SE"/>
        </w:rPr>
        <w:t>Message contents are according to TS 38.508-1 [14] clause 7.3 with the following exceptions:</w:t>
      </w:r>
    </w:p>
    <w:p w14:paraId="3BDB6F34" w14:textId="77777777" w:rsidR="003B0FD6" w:rsidRPr="006A4082" w:rsidRDefault="003B0FD6" w:rsidP="003B0FD6">
      <w:pPr>
        <w:pStyle w:val="TH"/>
      </w:pPr>
      <w:r w:rsidRPr="006A4082">
        <w:t>Table 7.7.2.2.4.3-1: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B0FD6" w:rsidRPr="006A4082" w14:paraId="506EF2F0" w14:textId="77777777" w:rsidTr="003B0FD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C45E4FF" w14:textId="77777777" w:rsidR="003B0FD6" w:rsidRPr="006A4082" w:rsidRDefault="003B0FD6" w:rsidP="003B0FD6">
            <w:pPr>
              <w:pStyle w:val="TAH"/>
            </w:pPr>
            <w:r w:rsidRPr="006A4082">
              <w:t>Default Message Contents</w:t>
            </w:r>
          </w:p>
        </w:tc>
      </w:tr>
      <w:tr w:rsidR="003B0FD6" w:rsidRPr="006A4082" w14:paraId="0FED791F"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6AB508" w14:textId="77777777" w:rsidR="003B0FD6" w:rsidRPr="006A4082" w:rsidRDefault="003B0FD6" w:rsidP="003B0FD6">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AFD78F" w14:textId="77777777" w:rsidR="003B0FD6" w:rsidRPr="006A4082" w:rsidRDefault="003B0FD6" w:rsidP="003B0FD6">
            <w:pPr>
              <w:pStyle w:val="TAL"/>
            </w:pPr>
          </w:p>
        </w:tc>
      </w:tr>
      <w:tr w:rsidR="003B0FD6" w:rsidRPr="006A4082" w14:paraId="75B986FA"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4C4A84" w14:textId="77777777" w:rsidR="003B0FD6" w:rsidRPr="006A4082" w:rsidRDefault="003B0FD6" w:rsidP="003B0FD6">
            <w:pPr>
              <w:pStyle w:val="TAL"/>
            </w:pPr>
            <w:r w:rsidRPr="006A4082">
              <w:t xml:space="preserve">Default </w:t>
            </w:r>
            <w:proofErr w:type="spellStart"/>
            <w:r w:rsidRPr="006A4082">
              <w:t>RRC</w:t>
            </w:r>
            <w:proofErr w:type="spellEnd"/>
            <w:r w:rsidRPr="006A408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DD382E5" w14:textId="77777777" w:rsidR="003B0FD6" w:rsidRPr="006A4082" w:rsidRDefault="003B0FD6" w:rsidP="003B0FD6">
            <w:pPr>
              <w:pStyle w:val="TAL"/>
            </w:pPr>
            <w:r w:rsidRPr="006A4082">
              <w:t>Table H.3.1-1</w:t>
            </w:r>
          </w:p>
          <w:p w14:paraId="565155F8" w14:textId="77777777" w:rsidR="003B0FD6" w:rsidRPr="006A4082" w:rsidRDefault="003B0FD6" w:rsidP="003B0FD6">
            <w:pPr>
              <w:pStyle w:val="TAL"/>
            </w:pPr>
            <w:r w:rsidRPr="006A4082">
              <w:t>Table H.3.1-2 with condition INTER-FREQ and GAP NEEDED</w:t>
            </w:r>
          </w:p>
          <w:p w14:paraId="095BEF94" w14:textId="466DF4E2" w:rsidR="003B0FD6" w:rsidRDefault="003B0FD6" w:rsidP="003B0FD6">
            <w:pPr>
              <w:pStyle w:val="TAL"/>
              <w:rPr>
                <w:ins w:id="2531" w:author="HiSilicon" w:date="2025-08-12T17:19:00Z"/>
                <w:rFonts w:cs="v4.2.0"/>
              </w:rPr>
            </w:pPr>
            <w:r w:rsidRPr="006A4082">
              <w:t>Table H.3.1-3 with Conditions INTER-FREQ MO and S</w:t>
            </w:r>
            <w:r w:rsidRPr="006A4082">
              <w:rPr>
                <w:rFonts w:cs="v4.2.0"/>
              </w:rPr>
              <w:t>ynchronous cells</w:t>
            </w:r>
          </w:p>
          <w:p w14:paraId="03586AEE" w14:textId="646BF9D5" w:rsidR="003B0FD6" w:rsidRPr="003B0FD6" w:rsidRDefault="003B0FD6" w:rsidP="003B0FD6">
            <w:pPr>
              <w:pStyle w:val="TAL"/>
              <w:rPr>
                <w:rFonts w:cs="v4.2.0"/>
              </w:rPr>
            </w:pPr>
            <w:ins w:id="2532" w:author="HiSilicon" w:date="2025-08-12T17:19:00Z">
              <w:r w:rsidRPr="00BE795E">
                <w:t>Table H.3.1-4</w:t>
              </w:r>
              <w:r>
                <w:t xml:space="preserve">B with condition </w:t>
              </w:r>
              <w:proofErr w:type="spellStart"/>
              <w:r>
                <w:t>RSRQ</w:t>
              </w:r>
            </w:ins>
            <w:proofErr w:type="spellEnd"/>
          </w:p>
          <w:p w14:paraId="2702A422" w14:textId="77777777" w:rsidR="003B0FD6" w:rsidRPr="006A4082" w:rsidRDefault="003B0FD6" w:rsidP="003B0FD6">
            <w:pPr>
              <w:pStyle w:val="TAL"/>
            </w:pPr>
            <w:r w:rsidRPr="006A4082">
              <w:t>Table H.3.1-5</w:t>
            </w:r>
          </w:p>
          <w:p w14:paraId="2B5F7C00" w14:textId="77777777" w:rsidR="003B0FD6" w:rsidRPr="006A4082" w:rsidRDefault="003B0FD6" w:rsidP="003B0FD6">
            <w:pPr>
              <w:pStyle w:val="TAL"/>
            </w:pPr>
            <w:r w:rsidRPr="006A4082">
              <w:t>Table H.3.1-6 with condition Pattern #0</w:t>
            </w:r>
          </w:p>
          <w:p w14:paraId="0924E911" w14:textId="77777777" w:rsidR="003B0FD6" w:rsidRPr="006A4082" w:rsidRDefault="003B0FD6" w:rsidP="003B0FD6">
            <w:pPr>
              <w:pStyle w:val="TAL"/>
            </w:pPr>
            <w:r w:rsidRPr="006A4082">
              <w:t>Table H.3.1-7 with condition INTER-FREQ</w:t>
            </w:r>
          </w:p>
          <w:p w14:paraId="680DD537" w14:textId="77777777" w:rsidR="003B0FD6" w:rsidRPr="006A4082" w:rsidRDefault="003B0FD6" w:rsidP="003B0FD6">
            <w:pPr>
              <w:pStyle w:val="TAL"/>
            </w:pPr>
            <w:r w:rsidRPr="006A4082">
              <w:rPr>
                <w:rFonts w:cs="v4.2.0"/>
              </w:rPr>
              <w:t>Table 7.3.1-3 in TS 38.508-1 [14] with condition SMTC.1</w:t>
            </w:r>
          </w:p>
        </w:tc>
      </w:tr>
    </w:tbl>
    <w:p w14:paraId="697C2984" w14:textId="77777777" w:rsidR="003B0FD6" w:rsidRPr="006A4082" w:rsidRDefault="003B0FD6" w:rsidP="003B0FD6">
      <w:pPr>
        <w:rPr>
          <w:lang w:eastAsia="sv-SE"/>
        </w:rPr>
      </w:pPr>
    </w:p>
    <w:p w14:paraId="5B51A12A" w14:textId="07FB39AD" w:rsidR="003B0FD6" w:rsidRPr="006A4082" w:rsidRDefault="003B0FD6" w:rsidP="003B0FD6">
      <w:pPr>
        <w:pStyle w:val="TH"/>
      </w:pPr>
      <w:r w:rsidRPr="006A4082">
        <w:t xml:space="preserve">Table 7.7.2.2.4.3-2: </w:t>
      </w:r>
      <w:del w:id="2533" w:author="HiSilicon" w:date="2025-08-12T17:19:00Z">
        <w:r w:rsidRPr="006A4082" w:rsidDel="003B0FD6">
          <w:delText>ReportConfigNR-DEFAULT(Periodical)</w:delText>
        </w:r>
      </w:del>
      <w:ins w:id="2534" w:author="HiSilicon" w:date="2025-08-12T17:19:00Z">
        <w: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B0FD6" w:rsidRPr="006A4082" w:rsidDel="003B0FD6" w14:paraId="62A1DAC6" w14:textId="2710B748" w:rsidTr="003B0FD6">
        <w:trPr>
          <w:del w:id="2535" w:author="HiSilicon" w:date="2025-08-12T17:19:00Z"/>
        </w:trPr>
        <w:tc>
          <w:tcPr>
            <w:tcW w:w="9747" w:type="dxa"/>
            <w:gridSpan w:val="4"/>
            <w:tcBorders>
              <w:top w:val="single" w:sz="4" w:space="0" w:color="auto"/>
              <w:left w:val="single" w:sz="4" w:space="0" w:color="auto"/>
              <w:bottom w:val="single" w:sz="4" w:space="0" w:color="auto"/>
              <w:right w:val="single" w:sz="4" w:space="0" w:color="auto"/>
            </w:tcBorders>
            <w:hideMark/>
          </w:tcPr>
          <w:p w14:paraId="65A0BDE5" w14:textId="21F3F528" w:rsidR="003B0FD6" w:rsidRPr="006A4082" w:rsidDel="003B0FD6" w:rsidRDefault="003B0FD6" w:rsidP="003B0FD6">
            <w:pPr>
              <w:pStyle w:val="TAH"/>
              <w:jc w:val="left"/>
              <w:rPr>
                <w:del w:id="2536" w:author="HiSilicon" w:date="2025-08-12T17:19:00Z"/>
                <w:b w:val="0"/>
              </w:rPr>
            </w:pPr>
            <w:del w:id="2537" w:author="HiSilicon" w:date="2025-08-12T17:19:00Z">
              <w:r w:rsidRPr="006A4082" w:rsidDel="003B0FD6">
                <w:rPr>
                  <w:b w:val="0"/>
                </w:rPr>
                <w:delText>Derivation Path:</w:delText>
              </w:r>
              <w:r w:rsidRPr="006A4082" w:rsidDel="003B0FD6">
                <w:rPr>
                  <w:b w:val="0"/>
                  <w:bCs/>
                </w:rPr>
                <w:delText xml:space="preserve"> </w:delText>
              </w:r>
              <w:r w:rsidRPr="006A4082" w:rsidDel="003B0FD6">
                <w:rPr>
                  <w:b w:val="0"/>
                  <w:bCs/>
                  <w:szCs w:val="18"/>
                </w:rPr>
                <w:delText xml:space="preserve">38.508-1 [14] Table 4.6.3-142 with condition PERIODICAL </w:delText>
              </w:r>
            </w:del>
          </w:p>
        </w:tc>
      </w:tr>
      <w:tr w:rsidR="003B0FD6" w:rsidRPr="006A4082" w:rsidDel="003B0FD6" w14:paraId="0C8D1009" w14:textId="54817666" w:rsidTr="003B0FD6">
        <w:trPr>
          <w:del w:id="2538"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7652BCF0" w14:textId="7C452735" w:rsidR="003B0FD6" w:rsidRPr="006A4082" w:rsidDel="003B0FD6" w:rsidRDefault="003B0FD6" w:rsidP="003B0FD6">
            <w:pPr>
              <w:pStyle w:val="TAH"/>
              <w:rPr>
                <w:del w:id="2539" w:author="HiSilicon" w:date="2025-08-12T17:19:00Z"/>
              </w:rPr>
            </w:pPr>
            <w:del w:id="2540" w:author="HiSilicon" w:date="2025-08-12T17:19:00Z">
              <w:r w:rsidRPr="006A4082" w:rsidDel="003B0FD6">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F272950" w14:textId="480C3570" w:rsidR="003B0FD6" w:rsidRPr="006A4082" w:rsidDel="003B0FD6" w:rsidRDefault="003B0FD6" w:rsidP="003B0FD6">
            <w:pPr>
              <w:pStyle w:val="TAH"/>
              <w:rPr>
                <w:del w:id="2541" w:author="HiSilicon" w:date="2025-08-12T17:19:00Z"/>
              </w:rPr>
            </w:pPr>
            <w:del w:id="2542" w:author="HiSilicon" w:date="2025-08-12T17:19:00Z">
              <w:r w:rsidRPr="006A4082" w:rsidDel="003B0FD6">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7C68D214" w14:textId="7BD55622" w:rsidR="003B0FD6" w:rsidRPr="006A4082" w:rsidDel="003B0FD6" w:rsidRDefault="003B0FD6" w:rsidP="003B0FD6">
            <w:pPr>
              <w:pStyle w:val="TAH"/>
              <w:rPr>
                <w:del w:id="2543" w:author="HiSilicon" w:date="2025-08-12T17:19:00Z"/>
              </w:rPr>
            </w:pPr>
            <w:del w:id="2544" w:author="HiSilicon" w:date="2025-08-12T17:19:00Z">
              <w:r w:rsidRPr="006A4082" w:rsidDel="003B0FD6">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C50384F" w14:textId="03970AAE" w:rsidR="003B0FD6" w:rsidRPr="006A4082" w:rsidDel="003B0FD6" w:rsidRDefault="003B0FD6" w:rsidP="003B0FD6">
            <w:pPr>
              <w:pStyle w:val="TAH"/>
              <w:rPr>
                <w:del w:id="2545" w:author="HiSilicon" w:date="2025-08-12T17:19:00Z"/>
              </w:rPr>
            </w:pPr>
            <w:del w:id="2546" w:author="HiSilicon" w:date="2025-08-12T17:19:00Z">
              <w:r w:rsidRPr="006A4082" w:rsidDel="003B0FD6">
                <w:delText>Condition</w:delText>
              </w:r>
            </w:del>
          </w:p>
        </w:tc>
      </w:tr>
      <w:tr w:rsidR="003B0FD6" w:rsidRPr="006A4082" w:rsidDel="003B0FD6" w14:paraId="2DF05768" w14:textId="69F30085" w:rsidTr="003B0FD6">
        <w:trPr>
          <w:del w:id="2547"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1AACDAE0" w14:textId="5A138AE9" w:rsidR="003B0FD6" w:rsidRPr="006A4082" w:rsidDel="003B0FD6" w:rsidRDefault="003B0FD6" w:rsidP="003B0FD6">
            <w:pPr>
              <w:pStyle w:val="TAL"/>
              <w:rPr>
                <w:del w:id="2548" w:author="HiSilicon" w:date="2025-08-12T17:19:00Z"/>
              </w:rPr>
            </w:pPr>
            <w:del w:id="2549" w:author="HiSilicon" w:date="2025-08-12T17:19:00Z">
              <w:r w:rsidRPr="006A4082" w:rsidDel="003B0FD6">
                <w:delText xml:space="preserve">ReportConfigNR::= </w:delText>
              </w:r>
              <w:r w:rsidRPr="006A4082" w:rsidDel="003B0FD6">
                <w:rPr>
                  <w:snapToGrid w:val="0"/>
                </w:rPr>
                <w:delText xml:space="preserve">SEQUENCE </w:delText>
              </w:r>
              <w:r w:rsidRPr="006A4082" w:rsidDel="003B0FD6">
                <w:delText>{</w:delText>
              </w:r>
            </w:del>
          </w:p>
        </w:tc>
        <w:tc>
          <w:tcPr>
            <w:tcW w:w="2267" w:type="dxa"/>
            <w:tcBorders>
              <w:top w:val="single" w:sz="4" w:space="0" w:color="auto"/>
              <w:left w:val="single" w:sz="4" w:space="0" w:color="auto"/>
              <w:bottom w:val="single" w:sz="4" w:space="0" w:color="auto"/>
              <w:right w:val="single" w:sz="4" w:space="0" w:color="auto"/>
            </w:tcBorders>
          </w:tcPr>
          <w:p w14:paraId="7455804A" w14:textId="3AC4F3F9" w:rsidR="003B0FD6" w:rsidRPr="006A4082" w:rsidDel="003B0FD6" w:rsidRDefault="003B0FD6" w:rsidP="003B0FD6">
            <w:pPr>
              <w:pStyle w:val="TAL"/>
              <w:rPr>
                <w:del w:id="2550" w:author="HiSilicon" w:date="2025-08-12T17:19:00Z"/>
              </w:rPr>
            </w:pPr>
          </w:p>
        </w:tc>
        <w:tc>
          <w:tcPr>
            <w:tcW w:w="1528" w:type="dxa"/>
            <w:tcBorders>
              <w:top w:val="single" w:sz="4" w:space="0" w:color="auto"/>
              <w:left w:val="single" w:sz="4" w:space="0" w:color="auto"/>
              <w:bottom w:val="single" w:sz="4" w:space="0" w:color="auto"/>
              <w:right w:val="single" w:sz="4" w:space="0" w:color="auto"/>
            </w:tcBorders>
          </w:tcPr>
          <w:p w14:paraId="0F278A93" w14:textId="30D05D71" w:rsidR="003B0FD6" w:rsidRPr="006A4082" w:rsidDel="003B0FD6" w:rsidRDefault="003B0FD6" w:rsidP="003B0FD6">
            <w:pPr>
              <w:pStyle w:val="TAL"/>
              <w:rPr>
                <w:del w:id="2551"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7AFBEE42" w14:textId="449D848D" w:rsidR="003B0FD6" w:rsidRPr="006A4082" w:rsidDel="003B0FD6" w:rsidRDefault="003B0FD6" w:rsidP="003B0FD6">
            <w:pPr>
              <w:pStyle w:val="TAL"/>
              <w:rPr>
                <w:del w:id="2552" w:author="HiSilicon" w:date="2025-08-12T17:19:00Z"/>
              </w:rPr>
            </w:pPr>
          </w:p>
        </w:tc>
      </w:tr>
      <w:tr w:rsidR="003B0FD6" w:rsidRPr="006A4082" w:rsidDel="003B0FD6" w14:paraId="53641092" w14:textId="5D7AD6E5" w:rsidTr="003B0FD6">
        <w:trPr>
          <w:del w:id="2553"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78560D51" w14:textId="7D556627" w:rsidR="003B0FD6" w:rsidRPr="006A4082" w:rsidDel="003B0FD6" w:rsidRDefault="003B0FD6" w:rsidP="003B0FD6">
            <w:pPr>
              <w:pStyle w:val="TAL"/>
              <w:rPr>
                <w:del w:id="2554" w:author="HiSilicon" w:date="2025-08-12T17:19:00Z"/>
              </w:rPr>
            </w:pPr>
            <w:del w:id="2555" w:author="HiSilicon" w:date="2025-08-12T17:19:00Z">
              <w:r w:rsidRPr="006A4082" w:rsidDel="003B0FD6">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1849C2C8" w14:textId="503CEFD0" w:rsidR="003B0FD6" w:rsidRPr="006A4082" w:rsidDel="003B0FD6" w:rsidRDefault="003B0FD6" w:rsidP="003B0FD6">
            <w:pPr>
              <w:pStyle w:val="TAL"/>
              <w:rPr>
                <w:del w:id="2556" w:author="HiSilicon" w:date="2025-08-12T17:19:00Z"/>
              </w:rPr>
            </w:pPr>
          </w:p>
        </w:tc>
        <w:tc>
          <w:tcPr>
            <w:tcW w:w="1528" w:type="dxa"/>
            <w:tcBorders>
              <w:top w:val="single" w:sz="4" w:space="0" w:color="auto"/>
              <w:left w:val="single" w:sz="4" w:space="0" w:color="auto"/>
              <w:bottom w:val="single" w:sz="4" w:space="0" w:color="auto"/>
              <w:right w:val="single" w:sz="4" w:space="0" w:color="auto"/>
            </w:tcBorders>
          </w:tcPr>
          <w:p w14:paraId="60C22AED" w14:textId="4CC8CBF7" w:rsidR="003B0FD6" w:rsidRPr="006A4082" w:rsidDel="003B0FD6" w:rsidRDefault="003B0FD6" w:rsidP="003B0FD6">
            <w:pPr>
              <w:pStyle w:val="TAL"/>
              <w:rPr>
                <w:del w:id="2557"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13F5AFC0" w14:textId="4E458E8F" w:rsidR="003B0FD6" w:rsidRPr="006A4082" w:rsidDel="003B0FD6" w:rsidRDefault="003B0FD6" w:rsidP="003B0FD6">
            <w:pPr>
              <w:pStyle w:val="TAL"/>
              <w:rPr>
                <w:del w:id="2558" w:author="HiSilicon" w:date="2025-08-12T17:19:00Z"/>
              </w:rPr>
            </w:pPr>
          </w:p>
        </w:tc>
      </w:tr>
      <w:tr w:rsidR="003B0FD6" w:rsidRPr="006A4082" w:rsidDel="003B0FD6" w14:paraId="7A8D0745" w14:textId="34D3900D" w:rsidTr="003B0FD6">
        <w:trPr>
          <w:del w:id="2559"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40DC973E" w14:textId="3B72C489" w:rsidR="003B0FD6" w:rsidRPr="006A4082" w:rsidDel="003B0FD6" w:rsidRDefault="003B0FD6" w:rsidP="003B0FD6">
            <w:pPr>
              <w:pStyle w:val="TAL"/>
              <w:rPr>
                <w:del w:id="2560" w:author="HiSilicon" w:date="2025-08-12T17:19:00Z"/>
              </w:rPr>
            </w:pPr>
            <w:del w:id="2561" w:author="HiSilicon" w:date="2025-08-12T17:19:00Z">
              <w:r w:rsidRPr="006A4082" w:rsidDel="003B0FD6">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69A2F612" w14:textId="3CEA8DE4" w:rsidR="003B0FD6" w:rsidRPr="006A4082" w:rsidDel="003B0FD6" w:rsidRDefault="003B0FD6" w:rsidP="003B0FD6">
            <w:pPr>
              <w:pStyle w:val="TAL"/>
              <w:rPr>
                <w:del w:id="2562" w:author="HiSilicon" w:date="2025-08-12T17:19:00Z"/>
              </w:rPr>
            </w:pPr>
          </w:p>
        </w:tc>
        <w:tc>
          <w:tcPr>
            <w:tcW w:w="1528" w:type="dxa"/>
            <w:tcBorders>
              <w:top w:val="single" w:sz="4" w:space="0" w:color="auto"/>
              <w:left w:val="single" w:sz="4" w:space="0" w:color="auto"/>
              <w:bottom w:val="single" w:sz="4" w:space="0" w:color="auto"/>
              <w:right w:val="single" w:sz="4" w:space="0" w:color="auto"/>
            </w:tcBorders>
          </w:tcPr>
          <w:p w14:paraId="2BC6F47F" w14:textId="0D5240AB" w:rsidR="003B0FD6" w:rsidRPr="006A4082" w:rsidDel="003B0FD6" w:rsidRDefault="003B0FD6" w:rsidP="003B0FD6">
            <w:pPr>
              <w:pStyle w:val="TAL"/>
              <w:rPr>
                <w:del w:id="2563" w:author="HiSilicon" w:date="2025-08-12T17:19:00Z"/>
              </w:rPr>
            </w:pPr>
          </w:p>
        </w:tc>
        <w:tc>
          <w:tcPr>
            <w:tcW w:w="1417" w:type="dxa"/>
            <w:tcBorders>
              <w:top w:val="single" w:sz="4" w:space="0" w:color="auto"/>
              <w:left w:val="single" w:sz="4" w:space="0" w:color="auto"/>
              <w:bottom w:val="single" w:sz="4" w:space="0" w:color="auto"/>
              <w:right w:val="single" w:sz="4" w:space="0" w:color="auto"/>
            </w:tcBorders>
            <w:hideMark/>
          </w:tcPr>
          <w:p w14:paraId="0A9E6B74" w14:textId="1783C2C4" w:rsidR="003B0FD6" w:rsidRPr="006A4082" w:rsidDel="003B0FD6" w:rsidRDefault="003B0FD6" w:rsidP="003B0FD6">
            <w:pPr>
              <w:pStyle w:val="TAL"/>
              <w:rPr>
                <w:del w:id="2564" w:author="HiSilicon" w:date="2025-08-12T17:19:00Z"/>
              </w:rPr>
            </w:pPr>
            <w:del w:id="2565" w:author="HiSilicon" w:date="2025-08-12T17:19:00Z">
              <w:r w:rsidRPr="006A4082" w:rsidDel="003B0FD6">
                <w:delText>PERIODICAL</w:delText>
              </w:r>
            </w:del>
          </w:p>
        </w:tc>
      </w:tr>
      <w:tr w:rsidR="003B0FD6" w:rsidRPr="006A4082" w:rsidDel="003B0FD6" w14:paraId="25AB96EE" w14:textId="17D4EC31" w:rsidTr="003B0FD6">
        <w:trPr>
          <w:del w:id="2566"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0F5CE2DF" w14:textId="3CFD1492" w:rsidR="003B0FD6" w:rsidRPr="006A4082" w:rsidDel="003B0FD6" w:rsidRDefault="003B0FD6" w:rsidP="003B0FD6">
            <w:pPr>
              <w:pStyle w:val="TAL"/>
              <w:rPr>
                <w:del w:id="2567" w:author="HiSilicon" w:date="2025-08-12T17:19:00Z"/>
              </w:rPr>
            </w:pPr>
            <w:del w:id="2568" w:author="HiSilicon" w:date="2025-08-12T17:19:00Z">
              <w:r w:rsidRPr="006A4082" w:rsidDel="003B0FD6">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797841C6" w14:textId="540B041F" w:rsidR="003B0FD6" w:rsidRPr="006A4082" w:rsidDel="003B0FD6" w:rsidRDefault="003B0FD6" w:rsidP="003B0FD6">
            <w:pPr>
              <w:pStyle w:val="TAL"/>
              <w:rPr>
                <w:del w:id="2569" w:author="HiSilicon" w:date="2025-08-12T17:19:00Z"/>
              </w:rPr>
            </w:pPr>
          </w:p>
        </w:tc>
        <w:tc>
          <w:tcPr>
            <w:tcW w:w="1528" w:type="dxa"/>
            <w:tcBorders>
              <w:top w:val="single" w:sz="4" w:space="0" w:color="auto"/>
              <w:left w:val="single" w:sz="4" w:space="0" w:color="auto"/>
              <w:bottom w:val="single" w:sz="4" w:space="0" w:color="auto"/>
              <w:right w:val="single" w:sz="4" w:space="0" w:color="auto"/>
            </w:tcBorders>
          </w:tcPr>
          <w:p w14:paraId="1580550C" w14:textId="45AA065B" w:rsidR="003B0FD6" w:rsidRPr="006A4082" w:rsidDel="003B0FD6" w:rsidRDefault="003B0FD6" w:rsidP="003B0FD6">
            <w:pPr>
              <w:pStyle w:val="TAL"/>
              <w:rPr>
                <w:del w:id="2570"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774B7A9B" w14:textId="26C2BCE2" w:rsidR="003B0FD6" w:rsidRPr="006A4082" w:rsidDel="003B0FD6" w:rsidRDefault="003B0FD6" w:rsidP="003B0FD6">
            <w:pPr>
              <w:pStyle w:val="TAL"/>
              <w:rPr>
                <w:del w:id="2571" w:author="HiSilicon" w:date="2025-08-12T17:19:00Z"/>
              </w:rPr>
            </w:pPr>
          </w:p>
        </w:tc>
      </w:tr>
      <w:tr w:rsidR="003B0FD6" w:rsidRPr="006A4082" w:rsidDel="003B0FD6" w14:paraId="592F4104" w14:textId="29B7BE8E" w:rsidTr="003B0FD6">
        <w:trPr>
          <w:del w:id="2572"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42C9DD6F" w14:textId="689B72C1" w:rsidR="003B0FD6" w:rsidRPr="006A4082" w:rsidDel="003B0FD6" w:rsidRDefault="003B0FD6" w:rsidP="003B0FD6">
            <w:pPr>
              <w:pStyle w:val="TAL"/>
              <w:rPr>
                <w:del w:id="2573" w:author="HiSilicon" w:date="2025-08-12T17:19:00Z"/>
              </w:rPr>
            </w:pPr>
            <w:del w:id="2574" w:author="HiSilicon" w:date="2025-08-12T17:19:00Z">
              <w:r w:rsidRPr="006A4082" w:rsidDel="003B0FD6">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5540D546" w14:textId="2347CD7B" w:rsidR="003B0FD6" w:rsidRPr="006A4082" w:rsidDel="003B0FD6" w:rsidRDefault="003B0FD6" w:rsidP="003B0FD6">
            <w:pPr>
              <w:pStyle w:val="TAL"/>
              <w:rPr>
                <w:del w:id="2575" w:author="HiSilicon" w:date="2025-08-12T17:19:00Z"/>
                <w:rFonts w:eastAsia="MS Mincho"/>
              </w:rPr>
            </w:pPr>
            <w:del w:id="2576" w:author="HiSilicon" w:date="2025-08-12T17:19:00Z">
              <w:r w:rsidRPr="006A4082" w:rsidDel="003B0FD6">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342B220" w14:textId="14A2BDC7" w:rsidR="003B0FD6" w:rsidRPr="006A4082" w:rsidDel="003B0FD6" w:rsidRDefault="003B0FD6" w:rsidP="003B0FD6">
            <w:pPr>
              <w:pStyle w:val="TAL"/>
              <w:rPr>
                <w:del w:id="2577"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20B84B58" w14:textId="425749D1" w:rsidR="003B0FD6" w:rsidRPr="006A4082" w:rsidDel="003B0FD6" w:rsidRDefault="003B0FD6" w:rsidP="003B0FD6">
            <w:pPr>
              <w:pStyle w:val="TAL"/>
              <w:rPr>
                <w:del w:id="2578" w:author="HiSilicon" w:date="2025-08-12T17:19:00Z"/>
              </w:rPr>
            </w:pPr>
          </w:p>
        </w:tc>
      </w:tr>
      <w:tr w:rsidR="003B0FD6" w:rsidRPr="006A4082" w:rsidDel="003B0FD6" w14:paraId="49C1325F" w14:textId="2ED27356" w:rsidTr="003B0FD6">
        <w:trPr>
          <w:del w:id="2579" w:author="HiSilicon" w:date="2025-08-12T17:19:00Z"/>
        </w:trPr>
        <w:tc>
          <w:tcPr>
            <w:tcW w:w="4535" w:type="dxa"/>
            <w:tcBorders>
              <w:top w:val="single" w:sz="4" w:space="0" w:color="auto"/>
              <w:left w:val="single" w:sz="4" w:space="0" w:color="auto"/>
              <w:bottom w:val="single" w:sz="4" w:space="0" w:color="auto"/>
              <w:right w:val="single" w:sz="4" w:space="0" w:color="auto"/>
            </w:tcBorders>
          </w:tcPr>
          <w:p w14:paraId="04DE0C53" w14:textId="2D6726A6" w:rsidR="003B0FD6" w:rsidRPr="006A4082" w:rsidDel="003B0FD6" w:rsidRDefault="003B0FD6" w:rsidP="003B0FD6">
            <w:pPr>
              <w:pStyle w:val="TAL"/>
              <w:rPr>
                <w:del w:id="2580" w:author="HiSilicon" w:date="2025-08-12T17:19:00Z"/>
              </w:rPr>
            </w:pPr>
            <w:del w:id="2581" w:author="HiSilicon" w:date="2025-08-12T17:19:00Z">
              <w:r w:rsidRPr="006A4082" w:rsidDel="003B0FD6">
                <w:delText xml:space="preserve">        sinr</w:delText>
              </w:r>
            </w:del>
          </w:p>
        </w:tc>
        <w:tc>
          <w:tcPr>
            <w:tcW w:w="2267" w:type="dxa"/>
            <w:tcBorders>
              <w:top w:val="single" w:sz="4" w:space="0" w:color="auto"/>
              <w:left w:val="single" w:sz="4" w:space="0" w:color="auto"/>
              <w:bottom w:val="single" w:sz="4" w:space="0" w:color="auto"/>
              <w:right w:val="single" w:sz="4" w:space="0" w:color="auto"/>
            </w:tcBorders>
          </w:tcPr>
          <w:p w14:paraId="558B85C5" w14:textId="3585469C" w:rsidR="003B0FD6" w:rsidRPr="006A4082" w:rsidDel="003B0FD6" w:rsidRDefault="003B0FD6" w:rsidP="003B0FD6">
            <w:pPr>
              <w:pStyle w:val="TAL"/>
              <w:rPr>
                <w:del w:id="2582" w:author="HiSilicon" w:date="2025-08-12T17:19:00Z"/>
                <w:rFonts w:eastAsia="MS Mincho"/>
              </w:rPr>
            </w:pPr>
            <w:del w:id="2583" w:author="HiSilicon" w:date="2025-08-12T17:19:00Z">
              <w:r w:rsidRPr="006A4082" w:rsidDel="003B0FD6">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6497CA8E" w14:textId="54F2A13E" w:rsidR="003B0FD6" w:rsidRPr="006A4082" w:rsidDel="003B0FD6" w:rsidRDefault="003B0FD6" w:rsidP="003B0FD6">
            <w:pPr>
              <w:pStyle w:val="TAL"/>
              <w:rPr>
                <w:del w:id="2584"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2E428A52" w14:textId="7B20A7CE" w:rsidR="003B0FD6" w:rsidRPr="006A4082" w:rsidDel="003B0FD6" w:rsidRDefault="003B0FD6" w:rsidP="003B0FD6">
            <w:pPr>
              <w:pStyle w:val="TAL"/>
              <w:rPr>
                <w:del w:id="2585" w:author="HiSilicon" w:date="2025-08-12T17:19:00Z"/>
              </w:rPr>
            </w:pPr>
          </w:p>
        </w:tc>
      </w:tr>
      <w:tr w:rsidR="003B0FD6" w:rsidRPr="006A4082" w:rsidDel="003B0FD6" w14:paraId="1A307C1A" w14:textId="502D347F" w:rsidTr="003B0FD6">
        <w:trPr>
          <w:del w:id="2586"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13B64466" w14:textId="332AFBDB" w:rsidR="003B0FD6" w:rsidRPr="006A4082" w:rsidDel="003B0FD6" w:rsidRDefault="003B0FD6" w:rsidP="003B0FD6">
            <w:pPr>
              <w:pStyle w:val="TAL"/>
              <w:rPr>
                <w:del w:id="2587" w:author="HiSilicon" w:date="2025-08-12T17:19:00Z"/>
              </w:rPr>
            </w:pPr>
            <w:del w:id="2588" w:author="HiSilicon" w:date="2025-08-12T17:19: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26AC762" w14:textId="130CD05C" w:rsidR="003B0FD6" w:rsidRPr="006A4082" w:rsidDel="003B0FD6" w:rsidRDefault="003B0FD6" w:rsidP="003B0FD6">
            <w:pPr>
              <w:pStyle w:val="TAL"/>
              <w:rPr>
                <w:del w:id="2589" w:author="HiSilicon" w:date="2025-08-12T17:19:00Z"/>
              </w:rPr>
            </w:pPr>
          </w:p>
        </w:tc>
        <w:tc>
          <w:tcPr>
            <w:tcW w:w="1528" w:type="dxa"/>
            <w:tcBorders>
              <w:top w:val="single" w:sz="4" w:space="0" w:color="auto"/>
              <w:left w:val="single" w:sz="4" w:space="0" w:color="auto"/>
              <w:bottom w:val="single" w:sz="4" w:space="0" w:color="auto"/>
              <w:right w:val="single" w:sz="4" w:space="0" w:color="auto"/>
            </w:tcBorders>
          </w:tcPr>
          <w:p w14:paraId="656FDBA2" w14:textId="6DA21E0E" w:rsidR="003B0FD6" w:rsidRPr="006A4082" w:rsidDel="003B0FD6" w:rsidRDefault="003B0FD6" w:rsidP="003B0FD6">
            <w:pPr>
              <w:pStyle w:val="TAL"/>
              <w:rPr>
                <w:del w:id="2590"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0F49B850" w14:textId="7F67E79B" w:rsidR="003B0FD6" w:rsidRPr="006A4082" w:rsidDel="003B0FD6" w:rsidRDefault="003B0FD6" w:rsidP="003B0FD6">
            <w:pPr>
              <w:pStyle w:val="TAL"/>
              <w:rPr>
                <w:del w:id="2591" w:author="HiSilicon" w:date="2025-08-12T17:19:00Z"/>
              </w:rPr>
            </w:pPr>
          </w:p>
        </w:tc>
      </w:tr>
      <w:tr w:rsidR="003B0FD6" w:rsidRPr="006A4082" w:rsidDel="003B0FD6" w14:paraId="260C524C" w14:textId="454D35AA" w:rsidTr="003B0FD6">
        <w:trPr>
          <w:del w:id="2592"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5115BD46" w14:textId="50BB51BB" w:rsidR="003B0FD6" w:rsidRPr="006A4082" w:rsidDel="003B0FD6" w:rsidRDefault="003B0FD6" w:rsidP="003B0FD6">
            <w:pPr>
              <w:pStyle w:val="TAL"/>
              <w:rPr>
                <w:del w:id="2593" w:author="HiSilicon" w:date="2025-08-12T17:19:00Z"/>
              </w:rPr>
            </w:pPr>
            <w:del w:id="2594" w:author="HiSilicon" w:date="2025-08-12T17:19:00Z">
              <w:r w:rsidRPr="006A4082" w:rsidDel="003B0FD6">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4A0AF960" w14:textId="2A21F564" w:rsidR="003B0FD6" w:rsidRPr="006A4082" w:rsidDel="003B0FD6" w:rsidRDefault="003B0FD6" w:rsidP="003B0FD6">
            <w:pPr>
              <w:pStyle w:val="TAL"/>
              <w:rPr>
                <w:del w:id="2595" w:author="HiSilicon" w:date="2025-08-12T17:19:00Z"/>
                <w:rFonts w:eastAsia="MS Mincho"/>
              </w:rPr>
            </w:pPr>
            <w:del w:id="2596" w:author="HiSilicon" w:date="2025-08-12T17:19:00Z">
              <w:r w:rsidRPr="006A4082" w:rsidDel="003B0FD6">
                <w:rPr>
                  <w:rFonts w:eastAsia="MS Mincho"/>
                </w:rPr>
                <w:delText>2</w:delText>
              </w:r>
            </w:del>
          </w:p>
        </w:tc>
        <w:tc>
          <w:tcPr>
            <w:tcW w:w="1528" w:type="dxa"/>
            <w:tcBorders>
              <w:top w:val="single" w:sz="4" w:space="0" w:color="auto"/>
              <w:left w:val="single" w:sz="4" w:space="0" w:color="auto"/>
              <w:bottom w:val="single" w:sz="4" w:space="0" w:color="auto"/>
              <w:right w:val="single" w:sz="4" w:space="0" w:color="auto"/>
            </w:tcBorders>
          </w:tcPr>
          <w:p w14:paraId="220DB4A3" w14:textId="73CFD3B8" w:rsidR="003B0FD6" w:rsidRPr="006A4082" w:rsidDel="003B0FD6" w:rsidRDefault="003B0FD6" w:rsidP="003B0FD6">
            <w:pPr>
              <w:pStyle w:val="TAL"/>
              <w:rPr>
                <w:del w:id="2597"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02D7A61D" w14:textId="06FA243F" w:rsidR="003B0FD6" w:rsidRPr="006A4082" w:rsidDel="003B0FD6" w:rsidRDefault="003B0FD6" w:rsidP="003B0FD6">
            <w:pPr>
              <w:pStyle w:val="TAL"/>
              <w:rPr>
                <w:del w:id="2598" w:author="HiSilicon" w:date="2025-08-12T17:19:00Z"/>
              </w:rPr>
            </w:pPr>
          </w:p>
        </w:tc>
      </w:tr>
      <w:tr w:rsidR="003B0FD6" w:rsidRPr="006A4082" w:rsidDel="003B0FD6" w14:paraId="6D4EC0AA" w14:textId="438F13C4" w:rsidTr="003B0FD6">
        <w:trPr>
          <w:del w:id="2599"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41BDE416" w14:textId="1E8E92D5" w:rsidR="003B0FD6" w:rsidRPr="006A4082" w:rsidDel="003B0FD6" w:rsidRDefault="003B0FD6" w:rsidP="003B0FD6">
            <w:pPr>
              <w:pStyle w:val="TAL"/>
              <w:rPr>
                <w:del w:id="2600" w:author="HiSilicon" w:date="2025-08-12T17:19:00Z"/>
              </w:rPr>
            </w:pPr>
            <w:del w:id="2601" w:author="HiSilicon" w:date="2025-08-12T17:19: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E3EC7F" w14:textId="5EA3B61E" w:rsidR="003B0FD6" w:rsidRPr="006A4082" w:rsidDel="003B0FD6" w:rsidRDefault="003B0FD6" w:rsidP="003B0FD6">
            <w:pPr>
              <w:pStyle w:val="TAL"/>
              <w:rPr>
                <w:del w:id="2602" w:author="HiSilicon" w:date="2025-08-12T17:19:00Z"/>
              </w:rPr>
            </w:pPr>
          </w:p>
        </w:tc>
        <w:tc>
          <w:tcPr>
            <w:tcW w:w="1528" w:type="dxa"/>
            <w:tcBorders>
              <w:top w:val="single" w:sz="4" w:space="0" w:color="auto"/>
              <w:left w:val="single" w:sz="4" w:space="0" w:color="auto"/>
              <w:bottom w:val="single" w:sz="4" w:space="0" w:color="auto"/>
              <w:right w:val="single" w:sz="4" w:space="0" w:color="auto"/>
            </w:tcBorders>
          </w:tcPr>
          <w:p w14:paraId="3EF48912" w14:textId="498E7457" w:rsidR="003B0FD6" w:rsidRPr="006A4082" w:rsidDel="003B0FD6" w:rsidRDefault="003B0FD6" w:rsidP="003B0FD6">
            <w:pPr>
              <w:pStyle w:val="TAL"/>
              <w:rPr>
                <w:del w:id="2603"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463B5593" w14:textId="79120678" w:rsidR="003B0FD6" w:rsidRPr="006A4082" w:rsidDel="003B0FD6" w:rsidRDefault="003B0FD6" w:rsidP="003B0FD6">
            <w:pPr>
              <w:pStyle w:val="TAL"/>
              <w:rPr>
                <w:del w:id="2604" w:author="HiSilicon" w:date="2025-08-12T17:19:00Z"/>
              </w:rPr>
            </w:pPr>
          </w:p>
        </w:tc>
      </w:tr>
      <w:tr w:rsidR="003B0FD6" w:rsidRPr="006A4082" w:rsidDel="003B0FD6" w14:paraId="3EAFEFC9" w14:textId="4C5172AA" w:rsidTr="003B0FD6">
        <w:trPr>
          <w:del w:id="2605"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014238EA" w14:textId="19713E10" w:rsidR="003B0FD6" w:rsidRPr="006A4082" w:rsidDel="003B0FD6" w:rsidRDefault="003B0FD6" w:rsidP="003B0FD6">
            <w:pPr>
              <w:pStyle w:val="TAL"/>
              <w:rPr>
                <w:del w:id="2606" w:author="HiSilicon" w:date="2025-08-12T17:19:00Z"/>
              </w:rPr>
            </w:pPr>
            <w:del w:id="2607" w:author="HiSilicon" w:date="2025-08-12T17:19:00Z">
              <w:r w:rsidRPr="006A4082" w:rsidDel="003B0FD6">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48E25EC" w14:textId="2866BADD" w:rsidR="003B0FD6" w:rsidRPr="006A4082" w:rsidDel="003B0FD6" w:rsidRDefault="003B0FD6" w:rsidP="003B0FD6">
            <w:pPr>
              <w:pStyle w:val="TAL"/>
              <w:rPr>
                <w:del w:id="2608" w:author="HiSilicon" w:date="2025-08-12T17:19:00Z"/>
              </w:rPr>
            </w:pPr>
          </w:p>
        </w:tc>
        <w:tc>
          <w:tcPr>
            <w:tcW w:w="1528" w:type="dxa"/>
            <w:tcBorders>
              <w:top w:val="single" w:sz="4" w:space="0" w:color="auto"/>
              <w:left w:val="single" w:sz="4" w:space="0" w:color="auto"/>
              <w:bottom w:val="single" w:sz="4" w:space="0" w:color="auto"/>
              <w:right w:val="single" w:sz="4" w:space="0" w:color="auto"/>
            </w:tcBorders>
          </w:tcPr>
          <w:p w14:paraId="3C51C26D" w14:textId="081B7BF7" w:rsidR="003B0FD6" w:rsidRPr="006A4082" w:rsidDel="003B0FD6" w:rsidRDefault="003B0FD6" w:rsidP="003B0FD6">
            <w:pPr>
              <w:pStyle w:val="TAL"/>
              <w:rPr>
                <w:del w:id="2609"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279C9FEC" w14:textId="216F77BE" w:rsidR="003B0FD6" w:rsidRPr="006A4082" w:rsidDel="003B0FD6" w:rsidRDefault="003B0FD6" w:rsidP="003B0FD6">
            <w:pPr>
              <w:pStyle w:val="TAL"/>
              <w:rPr>
                <w:del w:id="2610" w:author="HiSilicon" w:date="2025-08-12T17:19:00Z"/>
              </w:rPr>
            </w:pPr>
          </w:p>
        </w:tc>
      </w:tr>
      <w:tr w:rsidR="003B0FD6" w:rsidRPr="006A4082" w:rsidDel="003B0FD6" w14:paraId="79F5AA74" w14:textId="330A9B2B" w:rsidTr="003B0FD6">
        <w:trPr>
          <w:del w:id="2611" w:author="HiSilicon" w:date="2025-08-12T17:19:00Z"/>
        </w:trPr>
        <w:tc>
          <w:tcPr>
            <w:tcW w:w="4535" w:type="dxa"/>
            <w:tcBorders>
              <w:top w:val="single" w:sz="4" w:space="0" w:color="auto"/>
              <w:left w:val="single" w:sz="4" w:space="0" w:color="auto"/>
              <w:bottom w:val="single" w:sz="4" w:space="0" w:color="auto"/>
              <w:right w:val="single" w:sz="4" w:space="0" w:color="auto"/>
            </w:tcBorders>
            <w:hideMark/>
          </w:tcPr>
          <w:p w14:paraId="7E8EBDB2" w14:textId="42A3F215" w:rsidR="003B0FD6" w:rsidRPr="006A4082" w:rsidDel="003B0FD6" w:rsidRDefault="003B0FD6" w:rsidP="003B0FD6">
            <w:pPr>
              <w:pStyle w:val="TAL"/>
              <w:rPr>
                <w:del w:id="2612" w:author="HiSilicon" w:date="2025-08-12T17:19:00Z"/>
              </w:rPr>
            </w:pPr>
            <w:del w:id="2613" w:author="HiSilicon" w:date="2025-08-12T17:19:00Z">
              <w:r w:rsidRPr="006A4082" w:rsidDel="003B0FD6">
                <w:delText>}</w:delText>
              </w:r>
            </w:del>
          </w:p>
        </w:tc>
        <w:tc>
          <w:tcPr>
            <w:tcW w:w="2267" w:type="dxa"/>
            <w:tcBorders>
              <w:top w:val="single" w:sz="4" w:space="0" w:color="auto"/>
              <w:left w:val="single" w:sz="4" w:space="0" w:color="auto"/>
              <w:bottom w:val="single" w:sz="4" w:space="0" w:color="auto"/>
              <w:right w:val="single" w:sz="4" w:space="0" w:color="auto"/>
            </w:tcBorders>
          </w:tcPr>
          <w:p w14:paraId="45104109" w14:textId="268AEF77" w:rsidR="003B0FD6" w:rsidRPr="006A4082" w:rsidDel="003B0FD6" w:rsidRDefault="003B0FD6" w:rsidP="003B0FD6">
            <w:pPr>
              <w:pStyle w:val="TAL"/>
              <w:rPr>
                <w:del w:id="2614" w:author="HiSilicon" w:date="2025-08-12T17:19:00Z"/>
              </w:rPr>
            </w:pPr>
          </w:p>
        </w:tc>
        <w:tc>
          <w:tcPr>
            <w:tcW w:w="1528" w:type="dxa"/>
            <w:tcBorders>
              <w:top w:val="single" w:sz="4" w:space="0" w:color="auto"/>
              <w:left w:val="single" w:sz="4" w:space="0" w:color="auto"/>
              <w:bottom w:val="single" w:sz="4" w:space="0" w:color="auto"/>
              <w:right w:val="single" w:sz="4" w:space="0" w:color="auto"/>
            </w:tcBorders>
          </w:tcPr>
          <w:p w14:paraId="1B9BDB5A" w14:textId="3B1167EC" w:rsidR="003B0FD6" w:rsidRPr="006A4082" w:rsidDel="003B0FD6" w:rsidRDefault="003B0FD6" w:rsidP="003B0FD6">
            <w:pPr>
              <w:pStyle w:val="TAL"/>
              <w:rPr>
                <w:del w:id="2615" w:author="HiSilicon" w:date="2025-08-12T17:19:00Z"/>
              </w:rPr>
            </w:pPr>
          </w:p>
        </w:tc>
        <w:tc>
          <w:tcPr>
            <w:tcW w:w="1417" w:type="dxa"/>
            <w:tcBorders>
              <w:top w:val="single" w:sz="4" w:space="0" w:color="auto"/>
              <w:left w:val="single" w:sz="4" w:space="0" w:color="auto"/>
              <w:bottom w:val="single" w:sz="4" w:space="0" w:color="auto"/>
              <w:right w:val="single" w:sz="4" w:space="0" w:color="auto"/>
            </w:tcBorders>
          </w:tcPr>
          <w:p w14:paraId="453AC072" w14:textId="25CC8B59" w:rsidR="003B0FD6" w:rsidRPr="006A4082" w:rsidDel="003B0FD6" w:rsidRDefault="003B0FD6" w:rsidP="003B0FD6">
            <w:pPr>
              <w:pStyle w:val="TAL"/>
              <w:rPr>
                <w:del w:id="2616" w:author="HiSilicon" w:date="2025-08-12T17:19:00Z"/>
              </w:rPr>
            </w:pPr>
          </w:p>
        </w:tc>
      </w:tr>
    </w:tbl>
    <w:p w14:paraId="60992A8F" w14:textId="77777777" w:rsidR="003B0FD6" w:rsidRPr="006A4082" w:rsidRDefault="003B0FD6" w:rsidP="003B0FD6">
      <w:pPr>
        <w:rPr>
          <w:lang w:eastAsia="sv-SE"/>
        </w:rPr>
      </w:pPr>
    </w:p>
    <w:p w14:paraId="6F02AB0E" w14:textId="77777777" w:rsidR="003B0FD6" w:rsidRPr="006A4082" w:rsidRDefault="003B0FD6" w:rsidP="003B0FD6">
      <w:pPr>
        <w:pStyle w:val="H6"/>
        <w:rPr>
          <w:lang w:eastAsia="sv-SE"/>
        </w:rPr>
      </w:pPr>
      <w:r w:rsidRPr="006A4082">
        <w:rPr>
          <w:lang w:eastAsia="sv-SE"/>
        </w:rPr>
        <w:t>7.7.2.2.5</w:t>
      </w:r>
      <w:r w:rsidRPr="006A4082">
        <w:rPr>
          <w:lang w:eastAsia="sv-SE"/>
        </w:rPr>
        <w:tab/>
        <w:t>Test requirement</w:t>
      </w:r>
    </w:p>
    <w:p w14:paraId="5A879AD8" w14:textId="77777777" w:rsidR="009467EC" w:rsidRPr="003A5072" w:rsidRDefault="009467EC" w:rsidP="009467E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33504E8C" w14:textId="084380FB" w:rsidR="003B0FD6" w:rsidRDefault="003B0FD6" w:rsidP="003B0FD6">
      <w:pPr>
        <w:pStyle w:val="40"/>
        <w:rPr>
          <w:lang w:eastAsia="sv-SE"/>
        </w:rPr>
      </w:pPr>
      <w:r w:rsidRPr="006A4082">
        <w:rPr>
          <w:lang w:eastAsia="sv-SE"/>
        </w:rPr>
        <w:lastRenderedPageBreak/>
        <w:t>7.7.3.1</w:t>
      </w:r>
      <w:r w:rsidRPr="006A4082">
        <w:rPr>
          <w:lang w:eastAsia="sv-SE"/>
        </w:rPr>
        <w:tab/>
        <w:t>NR SA FR2 SS-</w:t>
      </w:r>
      <w:proofErr w:type="spellStart"/>
      <w:r w:rsidRPr="006A4082">
        <w:rPr>
          <w:lang w:eastAsia="sv-SE"/>
        </w:rPr>
        <w:t>SINR</w:t>
      </w:r>
      <w:proofErr w:type="spellEnd"/>
      <w:r w:rsidRPr="006A4082">
        <w:rPr>
          <w:lang w:eastAsia="sv-SE"/>
        </w:rPr>
        <w:t xml:space="preserve"> measurement accuracy</w:t>
      </w:r>
    </w:p>
    <w:p w14:paraId="48174632" w14:textId="77777777" w:rsidR="009467EC" w:rsidRPr="003A5072" w:rsidRDefault="009467EC" w:rsidP="009467E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46DDA954" w14:textId="77777777" w:rsidR="003B0FD6" w:rsidRPr="006A4082" w:rsidRDefault="003B0FD6" w:rsidP="003B0FD6">
      <w:pPr>
        <w:pStyle w:val="H6"/>
        <w:rPr>
          <w:lang w:eastAsia="sv-SE"/>
        </w:rPr>
      </w:pPr>
      <w:r w:rsidRPr="006A4082">
        <w:rPr>
          <w:lang w:eastAsia="sv-SE"/>
        </w:rPr>
        <w:t>7.7.3.1.4.3</w:t>
      </w:r>
      <w:r w:rsidRPr="006A4082">
        <w:rPr>
          <w:lang w:eastAsia="sv-SE"/>
        </w:rPr>
        <w:tab/>
        <w:t>Message contents</w:t>
      </w:r>
    </w:p>
    <w:p w14:paraId="40B5C732" w14:textId="77777777" w:rsidR="003B0FD6" w:rsidRPr="006A4082" w:rsidRDefault="003B0FD6" w:rsidP="003B0FD6">
      <w:pPr>
        <w:rPr>
          <w:lang w:eastAsia="sv-SE"/>
        </w:rPr>
      </w:pPr>
      <w:r w:rsidRPr="006A4082">
        <w:rPr>
          <w:lang w:eastAsia="sv-SE"/>
        </w:rPr>
        <w:t>Message contents are according to TS 38.508-1 [14] clause 7.3 with the following exceptions:</w:t>
      </w:r>
    </w:p>
    <w:p w14:paraId="18A78E2D" w14:textId="77777777" w:rsidR="003B0FD6" w:rsidRPr="006A4082" w:rsidRDefault="003B0FD6" w:rsidP="003B0FD6">
      <w:pPr>
        <w:pStyle w:val="TH"/>
      </w:pPr>
      <w:r w:rsidRPr="006A4082">
        <w:t>Table 7.7.3.1.4.3-1: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B0FD6" w:rsidRPr="006A4082" w14:paraId="5713480E" w14:textId="77777777" w:rsidTr="003B0FD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F0612FC" w14:textId="77777777" w:rsidR="003B0FD6" w:rsidRPr="006A4082" w:rsidRDefault="003B0FD6" w:rsidP="003B0FD6">
            <w:pPr>
              <w:pStyle w:val="TAH"/>
            </w:pPr>
            <w:r w:rsidRPr="006A4082">
              <w:t>Default Message Contents</w:t>
            </w:r>
          </w:p>
        </w:tc>
      </w:tr>
      <w:tr w:rsidR="003B0FD6" w:rsidRPr="006A4082" w14:paraId="272A5AD5"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C01A54" w14:textId="77777777" w:rsidR="003B0FD6" w:rsidRPr="006A4082" w:rsidRDefault="003B0FD6" w:rsidP="003B0FD6">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9BEC8CD" w14:textId="77777777" w:rsidR="003B0FD6" w:rsidRPr="006A4082" w:rsidRDefault="003B0FD6" w:rsidP="003B0FD6">
            <w:pPr>
              <w:pStyle w:val="TAL"/>
            </w:pPr>
          </w:p>
        </w:tc>
      </w:tr>
      <w:tr w:rsidR="003B0FD6" w:rsidRPr="006A4082" w14:paraId="45C2D253"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EB68AF" w14:textId="77777777" w:rsidR="003B0FD6" w:rsidRPr="006A4082" w:rsidRDefault="003B0FD6" w:rsidP="003B0FD6">
            <w:pPr>
              <w:pStyle w:val="TAL"/>
            </w:pPr>
            <w:r w:rsidRPr="006A4082">
              <w:t xml:space="preserve">Default </w:t>
            </w:r>
            <w:proofErr w:type="spellStart"/>
            <w:r w:rsidRPr="006A4082">
              <w:t>RRC</w:t>
            </w:r>
            <w:proofErr w:type="spellEnd"/>
            <w:r w:rsidRPr="006A408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1BCA1B" w14:textId="77777777" w:rsidR="003B0FD6" w:rsidRPr="006A4082" w:rsidRDefault="003B0FD6" w:rsidP="003B0FD6">
            <w:pPr>
              <w:pStyle w:val="TAL"/>
            </w:pPr>
            <w:r w:rsidRPr="006A4082">
              <w:t>Table H.3.1-1</w:t>
            </w:r>
          </w:p>
          <w:p w14:paraId="6D25410D" w14:textId="77777777" w:rsidR="003B0FD6" w:rsidRPr="006A4082" w:rsidRDefault="003B0FD6" w:rsidP="003B0FD6">
            <w:pPr>
              <w:pStyle w:val="TAL"/>
            </w:pPr>
            <w:r w:rsidRPr="006A4082">
              <w:t>Table H.3.1-2</w:t>
            </w:r>
          </w:p>
          <w:p w14:paraId="493D885B" w14:textId="2EDC4DE1" w:rsidR="003B0FD6" w:rsidRDefault="003B0FD6" w:rsidP="003B0FD6">
            <w:pPr>
              <w:pStyle w:val="TAL"/>
              <w:rPr>
                <w:ins w:id="2617" w:author="HiSilicon" w:date="2025-08-12T17:21:00Z"/>
                <w:rFonts w:cs="v4.2.0"/>
              </w:rPr>
            </w:pPr>
            <w:r w:rsidRPr="006A4082">
              <w:t>Table H.3.1-3 with Condition S</w:t>
            </w:r>
            <w:r w:rsidRPr="006A4082">
              <w:rPr>
                <w:rFonts w:cs="v4.2.0"/>
              </w:rPr>
              <w:t>ynchronous cells</w:t>
            </w:r>
          </w:p>
          <w:p w14:paraId="54A46E2E" w14:textId="70E523D3" w:rsidR="009467EC" w:rsidRPr="009467EC" w:rsidRDefault="009467EC" w:rsidP="003B0FD6">
            <w:pPr>
              <w:pStyle w:val="TAL"/>
              <w:rPr>
                <w:rFonts w:cs="v4.2.0"/>
              </w:rPr>
            </w:pPr>
            <w:ins w:id="2618" w:author="HiSilicon" w:date="2025-08-12T17:21:00Z">
              <w:r w:rsidRPr="00BE795E">
                <w:t>Table H.3.1-4</w:t>
              </w:r>
              <w:r>
                <w:t xml:space="preserve">B with condition </w:t>
              </w:r>
              <w:proofErr w:type="spellStart"/>
              <w:r>
                <w:rPr>
                  <w:rFonts w:hint="eastAsia"/>
                  <w:lang w:eastAsia="zh-CN"/>
                </w:rPr>
                <w:t>SINR</w:t>
              </w:r>
            </w:ins>
            <w:proofErr w:type="spellEnd"/>
          </w:p>
          <w:p w14:paraId="58A4F5FB" w14:textId="77777777" w:rsidR="003B0FD6" w:rsidRPr="006A4082" w:rsidRDefault="003B0FD6" w:rsidP="003B0FD6">
            <w:pPr>
              <w:pStyle w:val="TAL"/>
            </w:pPr>
            <w:r w:rsidRPr="006A4082">
              <w:t>Table H.3.1-5</w:t>
            </w:r>
          </w:p>
          <w:p w14:paraId="4B7D7FBD" w14:textId="77777777" w:rsidR="003B0FD6" w:rsidRPr="006A4082" w:rsidRDefault="003B0FD6" w:rsidP="003B0FD6">
            <w:pPr>
              <w:pStyle w:val="TAL"/>
            </w:pPr>
            <w:r w:rsidRPr="006A4082">
              <w:t>Table H.3.1-7</w:t>
            </w:r>
          </w:p>
          <w:p w14:paraId="289A6288" w14:textId="77777777" w:rsidR="003B0FD6" w:rsidRPr="006A4082" w:rsidRDefault="003B0FD6" w:rsidP="003B0FD6">
            <w:pPr>
              <w:pStyle w:val="TAL"/>
            </w:pPr>
            <w:r w:rsidRPr="006A4082">
              <w:rPr>
                <w:rFonts w:cs="v4.2.0"/>
              </w:rPr>
              <w:t>Table 7.3.1-3 in TS 38.508-1 [14] with condition SMTC.1</w:t>
            </w:r>
          </w:p>
        </w:tc>
      </w:tr>
    </w:tbl>
    <w:p w14:paraId="5E0B889A" w14:textId="77777777" w:rsidR="003B0FD6" w:rsidRPr="006A4082" w:rsidRDefault="003B0FD6" w:rsidP="003B0FD6">
      <w:pPr>
        <w:rPr>
          <w:lang w:eastAsia="sv-SE"/>
        </w:rPr>
      </w:pPr>
    </w:p>
    <w:p w14:paraId="7B845C99" w14:textId="568314CE" w:rsidR="003B0FD6" w:rsidRPr="006A4082" w:rsidRDefault="003B0FD6" w:rsidP="003B0FD6">
      <w:pPr>
        <w:pStyle w:val="TH"/>
      </w:pPr>
      <w:r w:rsidRPr="006A4082">
        <w:t xml:space="preserve">Table 7.7.3.1.4.3-2: </w:t>
      </w:r>
      <w:del w:id="2619" w:author="HiSilicon" w:date="2025-08-12T17:21:00Z">
        <w:r w:rsidRPr="006A4082" w:rsidDel="009467EC">
          <w:delText>ReportConfigNR-DEFAULT(Periodical)</w:delText>
        </w:r>
      </w:del>
      <w:ins w:id="2620" w:author="HiSilicon" w:date="2025-08-12T17:21:00Z">
        <w:r w:rsidR="009467EC">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B0FD6" w:rsidRPr="006A4082" w:rsidDel="009467EC" w14:paraId="250FF0D1" w14:textId="578C1A7F" w:rsidTr="003B0FD6">
        <w:trPr>
          <w:del w:id="2621" w:author="HiSilicon" w:date="2025-08-12T17:21:00Z"/>
        </w:trPr>
        <w:tc>
          <w:tcPr>
            <w:tcW w:w="9747" w:type="dxa"/>
            <w:gridSpan w:val="4"/>
            <w:tcBorders>
              <w:top w:val="single" w:sz="4" w:space="0" w:color="auto"/>
              <w:left w:val="single" w:sz="4" w:space="0" w:color="auto"/>
              <w:bottom w:val="single" w:sz="4" w:space="0" w:color="auto"/>
              <w:right w:val="single" w:sz="4" w:space="0" w:color="auto"/>
            </w:tcBorders>
            <w:hideMark/>
          </w:tcPr>
          <w:p w14:paraId="1FE165ED" w14:textId="64A98CD1" w:rsidR="003B0FD6" w:rsidRPr="006A4082" w:rsidDel="009467EC" w:rsidRDefault="003B0FD6" w:rsidP="003B0FD6">
            <w:pPr>
              <w:pStyle w:val="TAH"/>
              <w:jc w:val="left"/>
              <w:rPr>
                <w:del w:id="2622" w:author="HiSilicon" w:date="2025-08-12T17:21:00Z"/>
                <w:b w:val="0"/>
              </w:rPr>
            </w:pPr>
            <w:del w:id="2623" w:author="HiSilicon" w:date="2025-08-12T17:21:00Z">
              <w:r w:rsidRPr="006A4082" w:rsidDel="009467EC">
                <w:rPr>
                  <w:b w:val="0"/>
                </w:rPr>
                <w:delText>Derivation Path:</w:delText>
              </w:r>
              <w:r w:rsidRPr="006A4082" w:rsidDel="009467EC">
                <w:rPr>
                  <w:b w:val="0"/>
                  <w:bCs/>
                </w:rPr>
                <w:delText xml:space="preserve"> </w:delText>
              </w:r>
              <w:r w:rsidRPr="006A4082" w:rsidDel="009467EC">
                <w:rPr>
                  <w:b w:val="0"/>
                  <w:bCs/>
                  <w:szCs w:val="18"/>
                </w:rPr>
                <w:delText xml:space="preserve">38.508-1 [14] Table 4.6.3-142 with condition PERIODICAL </w:delText>
              </w:r>
            </w:del>
          </w:p>
        </w:tc>
      </w:tr>
      <w:tr w:rsidR="003B0FD6" w:rsidRPr="006A4082" w:rsidDel="009467EC" w14:paraId="4D0642A4" w14:textId="7EC86C10" w:rsidTr="003B0FD6">
        <w:trPr>
          <w:del w:id="2624"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6F9652D9" w14:textId="34E15B8B" w:rsidR="003B0FD6" w:rsidRPr="006A4082" w:rsidDel="009467EC" w:rsidRDefault="003B0FD6" w:rsidP="003B0FD6">
            <w:pPr>
              <w:pStyle w:val="TAH"/>
              <w:rPr>
                <w:del w:id="2625" w:author="HiSilicon" w:date="2025-08-12T17:21:00Z"/>
              </w:rPr>
            </w:pPr>
            <w:del w:id="2626" w:author="HiSilicon" w:date="2025-08-12T17:21:00Z">
              <w:r w:rsidRPr="006A4082" w:rsidDel="009467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4F52F43" w14:textId="4481C26E" w:rsidR="003B0FD6" w:rsidRPr="006A4082" w:rsidDel="009467EC" w:rsidRDefault="003B0FD6" w:rsidP="003B0FD6">
            <w:pPr>
              <w:pStyle w:val="TAH"/>
              <w:rPr>
                <w:del w:id="2627" w:author="HiSilicon" w:date="2025-08-12T17:21:00Z"/>
              </w:rPr>
            </w:pPr>
            <w:del w:id="2628" w:author="HiSilicon" w:date="2025-08-12T17:21:00Z">
              <w:r w:rsidRPr="006A4082" w:rsidDel="009467E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7D2314D9" w14:textId="410CD51F" w:rsidR="003B0FD6" w:rsidRPr="006A4082" w:rsidDel="009467EC" w:rsidRDefault="003B0FD6" w:rsidP="003B0FD6">
            <w:pPr>
              <w:pStyle w:val="TAH"/>
              <w:rPr>
                <w:del w:id="2629" w:author="HiSilicon" w:date="2025-08-12T17:21:00Z"/>
              </w:rPr>
            </w:pPr>
            <w:del w:id="2630" w:author="HiSilicon" w:date="2025-08-12T17:21:00Z">
              <w:r w:rsidRPr="006A4082" w:rsidDel="009467E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5E3BE3F" w14:textId="2458D3F7" w:rsidR="003B0FD6" w:rsidRPr="006A4082" w:rsidDel="009467EC" w:rsidRDefault="003B0FD6" w:rsidP="003B0FD6">
            <w:pPr>
              <w:pStyle w:val="TAH"/>
              <w:rPr>
                <w:del w:id="2631" w:author="HiSilicon" w:date="2025-08-12T17:21:00Z"/>
              </w:rPr>
            </w:pPr>
            <w:del w:id="2632" w:author="HiSilicon" w:date="2025-08-12T17:21:00Z">
              <w:r w:rsidRPr="006A4082" w:rsidDel="009467EC">
                <w:delText>Condition</w:delText>
              </w:r>
            </w:del>
          </w:p>
        </w:tc>
      </w:tr>
      <w:tr w:rsidR="003B0FD6" w:rsidRPr="006A4082" w:rsidDel="009467EC" w14:paraId="3CD026CA" w14:textId="33AC7C6F" w:rsidTr="003B0FD6">
        <w:trPr>
          <w:del w:id="2633"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0437598F" w14:textId="5D885004" w:rsidR="003B0FD6" w:rsidRPr="006A4082" w:rsidDel="009467EC" w:rsidRDefault="003B0FD6" w:rsidP="003B0FD6">
            <w:pPr>
              <w:pStyle w:val="TAL"/>
              <w:rPr>
                <w:del w:id="2634" w:author="HiSilicon" w:date="2025-08-12T17:21:00Z"/>
              </w:rPr>
            </w:pPr>
            <w:del w:id="2635" w:author="HiSilicon" w:date="2025-08-12T17:21:00Z">
              <w:r w:rsidRPr="006A4082" w:rsidDel="009467EC">
                <w:delText xml:space="preserve">ReportConfigNR::= </w:delText>
              </w:r>
              <w:r w:rsidRPr="006A4082" w:rsidDel="009467EC">
                <w:rPr>
                  <w:snapToGrid w:val="0"/>
                </w:rPr>
                <w:delText xml:space="preserve">SEQUENCE </w:delText>
              </w:r>
              <w:r w:rsidRPr="006A4082" w:rsidDel="009467EC">
                <w:delText>{</w:delText>
              </w:r>
            </w:del>
          </w:p>
        </w:tc>
        <w:tc>
          <w:tcPr>
            <w:tcW w:w="2267" w:type="dxa"/>
            <w:tcBorders>
              <w:top w:val="single" w:sz="4" w:space="0" w:color="auto"/>
              <w:left w:val="single" w:sz="4" w:space="0" w:color="auto"/>
              <w:bottom w:val="single" w:sz="4" w:space="0" w:color="auto"/>
              <w:right w:val="single" w:sz="4" w:space="0" w:color="auto"/>
            </w:tcBorders>
          </w:tcPr>
          <w:p w14:paraId="5A737D78" w14:textId="5172981F" w:rsidR="003B0FD6" w:rsidRPr="006A4082" w:rsidDel="009467EC" w:rsidRDefault="003B0FD6" w:rsidP="003B0FD6">
            <w:pPr>
              <w:pStyle w:val="TAL"/>
              <w:rPr>
                <w:del w:id="2636" w:author="HiSilicon" w:date="2025-08-12T17:21:00Z"/>
              </w:rPr>
            </w:pPr>
          </w:p>
        </w:tc>
        <w:tc>
          <w:tcPr>
            <w:tcW w:w="1528" w:type="dxa"/>
            <w:tcBorders>
              <w:top w:val="single" w:sz="4" w:space="0" w:color="auto"/>
              <w:left w:val="single" w:sz="4" w:space="0" w:color="auto"/>
              <w:bottom w:val="single" w:sz="4" w:space="0" w:color="auto"/>
              <w:right w:val="single" w:sz="4" w:space="0" w:color="auto"/>
            </w:tcBorders>
          </w:tcPr>
          <w:p w14:paraId="1BA1391E" w14:textId="3442C1F7" w:rsidR="003B0FD6" w:rsidRPr="006A4082" w:rsidDel="009467EC" w:rsidRDefault="003B0FD6" w:rsidP="003B0FD6">
            <w:pPr>
              <w:pStyle w:val="TAL"/>
              <w:rPr>
                <w:del w:id="2637"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1318E32E" w14:textId="0017FF5E" w:rsidR="003B0FD6" w:rsidRPr="006A4082" w:rsidDel="009467EC" w:rsidRDefault="003B0FD6" w:rsidP="003B0FD6">
            <w:pPr>
              <w:pStyle w:val="TAL"/>
              <w:rPr>
                <w:del w:id="2638" w:author="HiSilicon" w:date="2025-08-12T17:21:00Z"/>
              </w:rPr>
            </w:pPr>
          </w:p>
        </w:tc>
      </w:tr>
      <w:tr w:rsidR="003B0FD6" w:rsidRPr="006A4082" w:rsidDel="009467EC" w14:paraId="0D9597F9" w14:textId="29990313" w:rsidTr="003B0FD6">
        <w:trPr>
          <w:del w:id="2639"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186CED60" w14:textId="7B2E8C82" w:rsidR="003B0FD6" w:rsidRPr="006A4082" w:rsidDel="009467EC" w:rsidRDefault="003B0FD6" w:rsidP="003B0FD6">
            <w:pPr>
              <w:pStyle w:val="TAL"/>
              <w:rPr>
                <w:del w:id="2640" w:author="HiSilicon" w:date="2025-08-12T17:21:00Z"/>
              </w:rPr>
            </w:pPr>
            <w:del w:id="2641" w:author="HiSilicon" w:date="2025-08-12T17:21:00Z">
              <w:r w:rsidRPr="006A4082" w:rsidDel="009467E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5DB351F" w14:textId="43D14B11" w:rsidR="003B0FD6" w:rsidRPr="006A4082" w:rsidDel="009467EC" w:rsidRDefault="003B0FD6" w:rsidP="003B0FD6">
            <w:pPr>
              <w:pStyle w:val="TAL"/>
              <w:rPr>
                <w:del w:id="2642" w:author="HiSilicon" w:date="2025-08-12T17:21:00Z"/>
              </w:rPr>
            </w:pPr>
          </w:p>
        </w:tc>
        <w:tc>
          <w:tcPr>
            <w:tcW w:w="1528" w:type="dxa"/>
            <w:tcBorders>
              <w:top w:val="single" w:sz="4" w:space="0" w:color="auto"/>
              <w:left w:val="single" w:sz="4" w:space="0" w:color="auto"/>
              <w:bottom w:val="single" w:sz="4" w:space="0" w:color="auto"/>
              <w:right w:val="single" w:sz="4" w:space="0" w:color="auto"/>
            </w:tcBorders>
          </w:tcPr>
          <w:p w14:paraId="6591B768" w14:textId="4F399E1F" w:rsidR="003B0FD6" w:rsidRPr="006A4082" w:rsidDel="009467EC" w:rsidRDefault="003B0FD6" w:rsidP="003B0FD6">
            <w:pPr>
              <w:pStyle w:val="TAL"/>
              <w:rPr>
                <w:del w:id="2643"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2236061F" w14:textId="7073E805" w:rsidR="003B0FD6" w:rsidRPr="006A4082" w:rsidDel="009467EC" w:rsidRDefault="003B0FD6" w:rsidP="003B0FD6">
            <w:pPr>
              <w:pStyle w:val="TAL"/>
              <w:rPr>
                <w:del w:id="2644" w:author="HiSilicon" w:date="2025-08-12T17:21:00Z"/>
              </w:rPr>
            </w:pPr>
          </w:p>
        </w:tc>
      </w:tr>
      <w:tr w:rsidR="003B0FD6" w:rsidRPr="006A4082" w:rsidDel="009467EC" w14:paraId="5D129A75" w14:textId="45EE9985" w:rsidTr="003B0FD6">
        <w:trPr>
          <w:del w:id="2645"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3EF3F496" w14:textId="207E1CE4" w:rsidR="003B0FD6" w:rsidRPr="006A4082" w:rsidDel="009467EC" w:rsidRDefault="003B0FD6" w:rsidP="003B0FD6">
            <w:pPr>
              <w:pStyle w:val="TAL"/>
              <w:rPr>
                <w:del w:id="2646" w:author="HiSilicon" w:date="2025-08-12T17:21:00Z"/>
              </w:rPr>
            </w:pPr>
            <w:del w:id="2647" w:author="HiSilicon" w:date="2025-08-12T17:21:00Z">
              <w:r w:rsidRPr="006A4082" w:rsidDel="009467E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2FFB031F" w14:textId="21270835" w:rsidR="003B0FD6" w:rsidRPr="006A4082" w:rsidDel="009467EC" w:rsidRDefault="003B0FD6" w:rsidP="003B0FD6">
            <w:pPr>
              <w:pStyle w:val="TAL"/>
              <w:rPr>
                <w:del w:id="2648" w:author="HiSilicon" w:date="2025-08-12T17:21:00Z"/>
              </w:rPr>
            </w:pPr>
          </w:p>
        </w:tc>
        <w:tc>
          <w:tcPr>
            <w:tcW w:w="1528" w:type="dxa"/>
            <w:tcBorders>
              <w:top w:val="single" w:sz="4" w:space="0" w:color="auto"/>
              <w:left w:val="single" w:sz="4" w:space="0" w:color="auto"/>
              <w:bottom w:val="single" w:sz="4" w:space="0" w:color="auto"/>
              <w:right w:val="single" w:sz="4" w:space="0" w:color="auto"/>
            </w:tcBorders>
          </w:tcPr>
          <w:p w14:paraId="4BB393ED" w14:textId="7172A7A0" w:rsidR="003B0FD6" w:rsidRPr="006A4082" w:rsidDel="009467EC" w:rsidRDefault="003B0FD6" w:rsidP="003B0FD6">
            <w:pPr>
              <w:pStyle w:val="TAL"/>
              <w:rPr>
                <w:del w:id="2649" w:author="HiSilicon" w:date="2025-08-12T17:21:00Z"/>
              </w:rPr>
            </w:pPr>
          </w:p>
        </w:tc>
        <w:tc>
          <w:tcPr>
            <w:tcW w:w="1417" w:type="dxa"/>
            <w:tcBorders>
              <w:top w:val="single" w:sz="4" w:space="0" w:color="auto"/>
              <w:left w:val="single" w:sz="4" w:space="0" w:color="auto"/>
              <w:bottom w:val="single" w:sz="4" w:space="0" w:color="auto"/>
              <w:right w:val="single" w:sz="4" w:space="0" w:color="auto"/>
            </w:tcBorders>
            <w:hideMark/>
          </w:tcPr>
          <w:p w14:paraId="433ED8DE" w14:textId="5695A52D" w:rsidR="003B0FD6" w:rsidRPr="006A4082" w:rsidDel="009467EC" w:rsidRDefault="003B0FD6" w:rsidP="003B0FD6">
            <w:pPr>
              <w:pStyle w:val="TAL"/>
              <w:rPr>
                <w:del w:id="2650" w:author="HiSilicon" w:date="2025-08-12T17:21:00Z"/>
              </w:rPr>
            </w:pPr>
            <w:del w:id="2651" w:author="HiSilicon" w:date="2025-08-12T17:21:00Z">
              <w:r w:rsidRPr="006A4082" w:rsidDel="009467EC">
                <w:delText>PERIODICAL</w:delText>
              </w:r>
            </w:del>
          </w:p>
        </w:tc>
      </w:tr>
      <w:tr w:rsidR="003B0FD6" w:rsidRPr="006A4082" w:rsidDel="009467EC" w14:paraId="3136ECC5" w14:textId="4BEB99F0" w:rsidTr="003B0FD6">
        <w:trPr>
          <w:del w:id="2652"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2DBC643B" w14:textId="6D846BEA" w:rsidR="003B0FD6" w:rsidRPr="006A4082" w:rsidDel="009467EC" w:rsidRDefault="003B0FD6" w:rsidP="003B0FD6">
            <w:pPr>
              <w:pStyle w:val="TAL"/>
              <w:rPr>
                <w:del w:id="2653" w:author="HiSilicon" w:date="2025-08-12T17:21:00Z"/>
              </w:rPr>
            </w:pPr>
            <w:del w:id="2654" w:author="HiSilicon" w:date="2025-08-12T17:21:00Z">
              <w:r w:rsidRPr="006A4082" w:rsidDel="009467E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2F5DEA3A" w14:textId="0C2CDFBB" w:rsidR="003B0FD6" w:rsidRPr="006A4082" w:rsidDel="009467EC" w:rsidRDefault="003B0FD6" w:rsidP="003B0FD6">
            <w:pPr>
              <w:pStyle w:val="TAL"/>
              <w:rPr>
                <w:del w:id="2655" w:author="HiSilicon" w:date="2025-08-12T17:21:00Z"/>
              </w:rPr>
            </w:pPr>
          </w:p>
        </w:tc>
        <w:tc>
          <w:tcPr>
            <w:tcW w:w="1528" w:type="dxa"/>
            <w:tcBorders>
              <w:top w:val="single" w:sz="4" w:space="0" w:color="auto"/>
              <w:left w:val="single" w:sz="4" w:space="0" w:color="auto"/>
              <w:bottom w:val="single" w:sz="4" w:space="0" w:color="auto"/>
              <w:right w:val="single" w:sz="4" w:space="0" w:color="auto"/>
            </w:tcBorders>
          </w:tcPr>
          <w:p w14:paraId="40EF6ECA" w14:textId="308FB5D1" w:rsidR="003B0FD6" w:rsidRPr="006A4082" w:rsidDel="009467EC" w:rsidRDefault="003B0FD6" w:rsidP="003B0FD6">
            <w:pPr>
              <w:pStyle w:val="TAL"/>
              <w:rPr>
                <w:del w:id="2656"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3C7A0C4E" w14:textId="143EE533" w:rsidR="003B0FD6" w:rsidRPr="006A4082" w:rsidDel="009467EC" w:rsidRDefault="003B0FD6" w:rsidP="003B0FD6">
            <w:pPr>
              <w:pStyle w:val="TAL"/>
              <w:rPr>
                <w:del w:id="2657" w:author="HiSilicon" w:date="2025-08-12T17:21:00Z"/>
              </w:rPr>
            </w:pPr>
          </w:p>
        </w:tc>
      </w:tr>
      <w:tr w:rsidR="003B0FD6" w:rsidRPr="006A4082" w:rsidDel="009467EC" w14:paraId="00F51870" w14:textId="69015786" w:rsidTr="003B0FD6">
        <w:trPr>
          <w:del w:id="2658"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232612A4" w14:textId="287D5FCF" w:rsidR="003B0FD6" w:rsidRPr="006A4082" w:rsidDel="009467EC" w:rsidRDefault="003B0FD6" w:rsidP="003B0FD6">
            <w:pPr>
              <w:pStyle w:val="TAL"/>
              <w:rPr>
                <w:del w:id="2659" w:author="HiSilicon" w:date="2025-08-12T17:21:00Z"/>
              </w:rPr>
            </w:pPr>
            <w:del w:id="2660" w:author="HiSilicon" w:date="2025-08-12T17:21:00Z">
              <w:r w:rsidRPr="006A4082" w:rsidDel="009467E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06A5E597" w14:textId="6CD156F2" w:rsidR="003B0FD6" w:rsidRPr="006A4082" w:rsidDel="009467EC" w:rsidRDefault="003B0FD6" w:rsidP="003B0FD6">
            <w:pPr>
              <w:pStyle w:val="TAL"/>
              <w:rPr>
                <w:del w:id="2661" w:author="HiSilicon" w:date="2025-08-12T17:21:00Z"/>
                <w:rFonts w:eastAsia="MS Mincho"/>
              </w:rPr>
            </w:pPr>
            <w:del w:id="2662" w:author="HiSilicon" w:date="2025-08-12T17:21:00Z">
              <w:r w:rsidRPr="006A4082" w:rsidDel="009467EC">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25657453" w14:textId="36017E72" w:rsidR="003B0FD6" w:rsidRPr="006A4082" w:rsidDel="009467EC" w:rsidRDefault="003B0FD6" w:rsidP="003B0FD6">
            <w:pPr>
              <w:pStyle w:val="TAL"/>
              <w:rPr>
                <w:del w:id="2663"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402C5CE8" w14:textId="725CB10E" w:rsidR="003B0FD6" w:rsidRPr="006A4082" w:rsidDel="009467EC" w:rsidRDefault="003B0FD6" w:rsidP="003B0FD6">
            <w:pPr>
              <w:pStyle w:val="TAL"/>
              <w:rPr>
                <w:del w:id="2664" w:author="HiSilicon" w:date="2025-08-12T17:21:00Z"/>
              </w:rPr>
            </w:pPr>
          </w:p>
        </w:tc>
      </w:tr>
      <w:tr w:rsidR="003B0FD6" w:rsidRPr="006A4082" w:rsidDel="009467EC" w14:paraId="60184C1B" w14:textId="1E2F0577" w:rsidTr="003B0FD6">
        <w:trPr>
          <w:del w:id="2665" w:author="HiSilicon" w:date="2025-08-12T17:21:00Z"/>
        </w:trPr>
        <w:tc>
          <w:tcPr>
            <w:tcW w:w="4535" w:type="dxa"/>
            <w:tcBorders>
              <w:top w:val="single" w:sz="4" w:space="0" w:color="auto"/>
              <w:left w:val="single" w:sz="4" w:space="0" w:color="auto"/>
              <w:bottom w:val="single" w:sz="4" w:space="0" w:color="auto"/>
              <w:right w:val="single" w:sz="4" w:space="0" w:color="auto"/>
            </w:tcBorders>
          </w:tcPr>
          <w:p w14:paraId="55B7203B" w14:textId="7387B02E" w:rsidR="003B0FD6" w:rsidRPr="006A4082" w:rsidDel="009467EC" w:rsidRDefault="003B0FD6" w:rsidP="003B0FD6">
            <w:pPr>
              <w:pStyle w:val="TAL"/>
              <w:rPr>
                <w:del w:id="2666" w:author="HiSilicon" w:date="2025-08-12T17:21:00Z"/>
              </w:rPr>
            </w:pPr>
            <w:del w:id="2667" w:author="HiSilicon" w:date="2025-08-12T17:21:00Z">
              <w:r w:rsidRPr="006A4082" w:rsidDel="009467EC">
                <w:delText xml:space="preserve">        rsrq</w:delText>
              </w:r>
            </w:del>
          </w:p>
        </w:tc>
        <w:tc>
          <w:tcPr>
            <w:tcW w:w="2267" w:type="dxa"/>
            <w:tcBorders>
              <w:top w:val="single" w:sz="4" w:space="0" w:color="auto"/>
              <w:left w:val="single" w:sz="4" w:space="0" w:color="auto"/>
              <w:bottom w:val="single" w:sz="4" w:space="0" w:color="auto"/>
              <w:right w:val="single" w:sz="4" w:space="0" w:color="auto"/>
            </w:tcBorders>
          </w:tcPr>
          <w:p w14:paraId="6D5C6354" w14:textId="377EC242" w:rsidR="003B0FD6" w:rsidRPr="006A4082" w:rsidDel="009467EC" w:rsidRDefault="003B0FD6" w:rsidP="003B0FD6">
            <w:pPr>
              <w:pStyle w:val="TAL"/>
              <w:rPr>
                <w:del w:id="2668" w:author="HiSilicon" w:date="2025-08-12T17:21:00Z"/>
                <w:rFonts w:eastAsia="MS Mincho"/>
              </w:rPr>
            </w:pPr>
            <w:del w:id="2669" w:author="HiSilicon" w:date="2025-08-12T17:21:00Z">
              <w:r w:rsidRPr="006A4082" w:rsidDel="009467EC">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0C5B8867" w14:textId="14EF2709" w:rsidR="003B0FD6" w:rsidRPr="006A4082" w:rsidDel="009467EC" w:rsidRDefault="003B0FD6" w:rsidP="003B0FD6">
            <w:pPr>
              <w:pStyle w:val="TAL"/>
              <w:rPr>
                <w:del w:id="2670"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2E8C86B3" w14:textId="35B93B91" w:rsidR="003B0FD6" w:rsidRPr="006A4082" w:rsidDel="009467EC" w:rsidRDefault="003B0FD6" w:rsidP="003B0FD6">
            <w:pPr>
              <w:pStyle w:val="TAL"/>
              <w:rPr>
                <w:del w:id="2671" w:author="HiSilicon" w:date="2025-08-12T17:21:00Z"/>
              </w:rPr>
            </w:pPr>
          </w:p>
        </w:tc>
      </w:tr>
      <w:tr w:rsidR="003B0FD6" w:rsidRPr="006A4082" w:rsidDel="009467EC" w14:paraId="20D59FF6" w14:textId="1791F1C7" w:rsidTr="003B0FD6">
        <w:trPr>
          <w:del w:id="2672"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1F2C81CD" w14:textId="0CF16D44" w:rsidR="003B0FD6" w:rsidRPr="006A4082" w:rsidDel="009467EC" w:rsidRDefault="003B0FD6" w:rsidP="003B0FD6">
            <w:pPr>
              <w:pStyle w:val="TAL"/>
              <w:rPr>
                <w:del w:id="2673" w:author="HiSilicon" w:date="2025-08-12T17:21:00Z"/>
              </w:rPr>
            </w:pPr>
            <w:del w:id="2674" w:author="HiSilicon" w:date="2025-08-12T17:21:00Z">
              <w:r w:rsidRPr="006A4082" w:rsidDel="009467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97C4EB9" w14:textId="24F984AC" w:rsidR="003B0FD6" w:rsidRPr="006A4082" w:rsidDel="009467EC" w:rsidRDefault="003B0FD6" w:rsidP="003B0FD6">
            <w:pPr>
              <w:pStyle w:val="TAL"/>
              <w:rPr>
                <w:del w:id="2675" w:author="HiSilicon" w:date="2025-08-12T17:21:00Z"/>
              </w:rPr>
            </w:pPr>
          </w:p>
        </w:tc>
        <w:tc>
          <w:tcPr>
            <w:tcW w:w="1528" w:type="dxa"/>
            <w:tcBorders>
              <w:top w:val="single" w:sz="4" w:space="0" w:color="auto"/>
              <w:left w:val="single" w:sz="4" w:space="0" w:color="auto"/>
              <w:bottom w:val="single" w:sz="4" w:space="0" w:color="auto"/>
              <w:right w:val="single" w:sz="4" w:space="0" w:color="auto"/>
            </w:tcBorders>
          </w:tcPr>
          <w:p w14:paraId="00E4B9FF" w14:textId="13639274" w:rsidR="003B0FD6" w:rsidRPr="006A4082" w:rsidDel="009467EC" w:rsidRDefault="003B0FD6" w:rsidP="003B0FD6">
            <w:pPr>
              <w:pStyle w:val="TAL"/>
              <w:rPr>
                <w:del w:id="2676"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61C0143F" w14:textId="6DF6290E" w:rsidR="003B0FD6" w:rsidRPr="006A4082" w:rsidDel="009467EC" w:rsidRDefault="003B0FD6" w:rsidP="003B0FD6">
            <w:pPr>
              <w:pStyle w:val="TAL"/>
              <w:rPr>
                <w:del w:id="2677" w:author="HiSilicon" w:date="2025-08-12T17:21:00Z"/>
              </w:rPr>
            </w:pPr>
          </w:p>
        </w:tc>
      </w:tr>
      <w:tr w:rsidR="003B0FD6" w:rsidRPr="006A4082" w:rsidDel="009467EC" w14:paraId="56516302" w14:textId="4BD91223" w:rsidTr="003B0FD6">
        <w:trPr>
          <w:del w:id="2678"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3E6674F6" w14:textId="54F52427" w:rsidR="003B0FD6" w:rsidRPr="006A4082" w:rsidDel="009467EC" w:rsidRDefault="003B0FD6" w:rsidP="003B0FD6">
            <w:pPr>
              <w:pStyle w:val="TAL"/>
              <w:rPr>
                <w:del w:id="2679" w:author="HiSilicon" w:date="2025-08-12T17:21:00Z"/>
              </w:rPr>
            </w:pPr>
            <w:del w:id="2680" w:author="HiSilicon" w:date="2025-08-12T17:21:00Z">
              <w:r w:rsidRPr="006A4082" w:rsidDel="009467E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7BA1DDFA" w14:textId="5B78C33C" w:rsidR="003B0FD6" w:rsidRPr="006A4082" w:rsidDel="009467EC" w:rsidRDefault="003B0FD6" w:rsidP="003B0FD6">
            <w:pPr>
              <w:pStyle w:val="TAL"/>
              <w:rPr>
                <w:del w:id="2681" w:author="HiSilicon" w:date="2025-08-12T17:21:00Z"/>
                <w:rFonts w:eastAsia="MS Mincho"/>
              </w:rPr>
            </w:pPr>
            <w:del w:id="2682" w:author="HiSilicon" w:date="2025-08-12T17:21:00Z">
              <w:r w:rsidRPr="006A4082" w:rsidDel="009467EC">
                <w:rPr>
                  <w:rFonts w:eastAsia="MS Mincho"/>
                </w:rPr>
                <w:delText>2</w:delText>
              </w:r>
            </w:del>
          </w:p>
        </w:tc>
        <w:tc>
          <w:tcPr>
            <w:tcW w:w="1528" w:type="dxa"/>
            <w:tcBorders>
              <w:top w:val="single" w:sz="4" w:space="0" w:color="auto"/>
              <w:left w:val="single" w:sz="4" w:space="0" w:color="auto"/>
              <w:bottom w:val="single" w:sz="4" w:space="0" w:color="auto"/>
              <w:right w:val="single" w:sz="4" w:space="0" w:color="auto"/>
            </w:tcBorders>
          </w:tcPr>
          <w:p w14:paraId="0BCDAD25" w14:textId="42E6B12F" w:rsidR="003B0FD6" w:rsidRPr="006A4082" w:rsidDel="009467EC" w:rsidRDefault="003B0FD6" w:rsidP="003B0FD6">
            <w:pPr>
              <w:pStyle w:val="TAL"/>
              <w:rPr>
                <w:del w:id="2683"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6C781884" w14:textId="2728307E" w:rsidR="003B0FD6" w:rsidRPr="006A4082" w:rsidDel="009467EC" w:rsidRDefault="003B0FD6" w:rsidP="003B0FD6">
            <w:pPr>
              <w:pStyle w:val="TAL"/>
              <w:rPr>
                <w:del w:id="2684" w:author="HiSilicon" w:date="2025-08-12T17:21:00Z"/>
              </w:rPr>
            </w:pPr>
          </w:p>
        </w:tc>
      </w:tr>
      <w:tr w:rsidR="003B0FD6" w:rsidRPr="006A4082" w:rsidDel="009467EC" w14:paraId="6DFAFE2A" w14:textId="6B55C529" w:rsidTr="003B0FD6">
        <w:trPr>
          <w:del w:id="2685"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0B5022AA" w14:textId="6199A3AD" w:rsidR="003B0FD6" w:rsidRPr="006A4082" w:rsidDel="009467EC" w:rsidRDefault="003B0FD6" w:rsidP="003B0FD6">
            <w:pPr>
              <w:pStyle w:val="TAL"/>
              <w:rPr>
                <w:del w:id="2686" w:author="HiSilicon" w:date="2025-08-12T17:21:00Z"/>
              </w:rPr>
            </w:pPr>
            <w:del w:id="2687" w:author="HiSilicon" w:date="2025-08-12T17:21:00Z">
              <w:r w:rsidRPr="006A4082" w:rsidDel="009467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C4E8C8E" w14:textId="5E291151" w:rsidR="003B0FD6" w:rsidRPr="006A4082" w:rsidDel="009467EC" w:rsidRDefault="003B0FD6" w:rsidP="003B0FD6">
            <w:pPr>
              <w:pStyle w:val="TAL"/>
              <w:rPr>
                <w:del w:id="2688" w:author="HiSilicon" w:date="2025-08-12T17:21:00Z"/>
              </w:rPr>
            </w:pPr>
          </w:p>
        </w:tc>
        <w:tc>
          <w:tcPr>
            <w:tcW w:w="1528" w:type="dxa"/>
            <w:tcBorders>
              <w:top w:val="single" w:sz="4" w:space="0" w:color="auto"/>
              <w:left w:val="single" w:sz="4" w:space="0" w:color="auto"/>
              <w:bottom w:val="single" w:sz="4" w:space="0" w:color="auto"/>
              <w:right w:val="single" w:sz="4" w:space="0" w:color="auto"/>
            </w:tcBorders>
          </w:tcPr>
          <w:p w14:paraId="0C72F14A" w14:textId="688A38B9" w:rsidR="003B0FD6" w:rsidRPr="006A4082" w:rsidDel="009467EC" w:rsidRDefault="003B0FD6" w:rsidP="003B0FD6">
            <w:pPr>
              <w:pStyle w:val="TAL"/>
              <w:rPr>
                <w:del w:id="2689"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309F6539" w14:textId="19AF0B6B" w:rsidR="003B0FD6" w:rsidRPr="006A4082" w:rsidDel="009467EC" w:rsidRDefault="003B0FD6" w:rsidP="003B0FD6">
            <w:pPr>
              <w:pStyle w:val="TAL"/>
              <w:rPr>
                <w:del w:id="2690" w:author="HiSilicon" w:date="2025-08-12T17:21:00Z"/>
              </w:rPr>
            </w:pPr>
          </w:p>
        </w:tc>
      </w:tr>
      <w:tr w:rsidR="003B0FD6" w:rsidRPr="006A4082" w:rsidDel="009467EC" w14:paraId="0DC68D08" w14:textId="306E4F59" w:rsidTr="003B0FD6">
        <w:trPr>
          <w:del w:id="2691"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50F595E1" w14:textId="5479A610" w:rsidR="003B0FD6" w:rsidRPr="006A4082" w:rsidDel="009467EC" w:rsidRDefault="003B0FD6" w:rsidP="003B0FD6">
            <w:pPr>
              <w:pStyle w:val="TAL"/>
              <w:rPr>
                <w:del w:id="2692" w:author="HiSilicon" w:date="2025-08-12T17:21:00Z"/>
              </w:rPr>
            </w:pPr>
            <w:del w:id="2693" w:author="HiSilicon" w:date="2025-08-12T17:21:00Z">
              <w:r w:rsidRPr="006A4082" w:rsidDel="009467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883C60E" w14:textId="59E48A81" w:rsidR="003B0FD6" w:rsidRPr="006A4082" w:rsidDel="009467EC" w:rsidRDefault="003B0FD6" w:rsidP="003B0FD6">
            <w:pPr>
              <w:pStyle w:val="TAL"/>
              <w:rPr>
                <w:del w:id="2694" w:author="HiSilicon" w:date="2025-08-12T17:21:00Z"/>
              </w:rPr>
            </w:pPr>
          </w:p>
        </w:tc>
        <w:tc>
          <w:tcPr>
            <w:tcW w:w="1528" w:type="dxa"/>
            <w:tcBorders>
              <w:top w:val="single" w:sz="4" w:space="0" w:color="auto"/>
              <w:left w:val="single" w:sz="4" w:space="0" w:color="auto"/>
              <w:bottom w:val="single" w:sz="4" w:space="0" w:color="auto"/>
              <w:right w:val="single" w:sz="4" w:space="0" w:color="auto"/>
            </w:tcBorders>
          </w:tcPr>
          <w:p w14:paraId="725207CF" w14:textId="2FA256C6" w:rsidR="003B0FD6" w:rsidRPr="006A4082" w:rsidDel="009467EC" w:rsidRDefault="003B0FD6" w:rsidP="003B0FD6">
            <w:pPr>
              <w:pStyle w:val="TAL"/>
              <w:rPr>
                <w:del w:id="2695"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500292CC" w14:textId="01E7B097" w:rsidR="003B0FD6" w:rsidRPr="006A4082" w:rsidDel="009467EC" w:rsidRDefault="003B0FD6" w:rsidP="003B0FD6">
            <w:pPr>
              <w:pStyle w:val="TAL"/>
              <w:rPr>
                <w:del w:id="2696" w:author="HiSilicon" w:date="2025-08-12T17:21:00Z"/>
              </w:rPr>
            </w:pPr>
          </w:p>
        </w:tc>
      </w:tr>
      <w:tr w:rsidR="003B0FD6" w:rsidRPr="006A4082" w:rsidDel="009467EC" w14:paraId="55E81A27" w14:textId="3BA23D31" w:rsidTr="003B0FD6">
        <w:trPr>
          <w:del w:id="2697" w:author="HiSilicon" w:date="2025-08-12T17:21:00Z"/>
        </w:trPr>
        <w:tc>
          <w:tcPr>
            <w:tcW w:w="4535" w:type="dxa"/>
            <w:tcBorders>
              <w:top w:val="single" w:sz="4" w:space="0" w:color="auto"/>
              <w:left w:val="single" w:sz="4" w:space="0" w:color="auto"/>
              <w:bottom w:val="single" w:sz="4" w:space="0" w:color="auto"/>
              <w:right w:val="single" w:sz="4" w:space="0" w:color="auto"/>
            </w:tcBorders>
            <w:hideMark/>
          </w:tcPr>
          <w:p w14:paraId="151D151F" w14:textId="12E6CF8C" w:rsidR="003B0FD6" w:rsidRPr="006A4082" w:rsidDel="009467EC" w:rsidRDefault="003B0FD6" w:rsidP="003B0FD6">
            <w:pPr>
              <w:pStyle w:val="TAL"/>
              <w:rPr>
                <w:del w:id="2698" w:author="HiSilicon" w:date="2025-08-12T17:21:00Z"/>
              </w:rPr>
            </w:pPr>
            <w:del w:id="2699" w:author="HiSilicon" w:date="2025-08-12T17:21:00Z">
              <w:r w:rsidRPr="006A4082" w:rsidDel="009467EC">
                <w:delText>}</w:delText>
              </w:r>
            </w:del>
          </w:p>
        </w:tc>
        <w:tc>
          <w:tcPr>
            <w:tcW w:w="2267" w:type="dxa"/>
            <w:tcBorders>
              <w:top w:val="single" w:sz="4" w:space="0" w:color="auto"/>
              <w:left w:val="single" w:sz="4" w:space="0" w:color="auto"/>
              <w:bottom w:val="single" w:sz="4" w:space="0" w:color="auto"/>
              <w:right w:val="single" w:sz="4" w:space="0" w:color="auto"/>
            </w:tcBorders>
          </w:tcPr>
          <w:p w14:paraId="17BFF5FE" w14:textId="3BB4D98B" w:rsidR="003B0FD6" w:rsidRPr="006A4082" w:rsidDel="009467EC" w:rsidRDefault="003B0FD6" w:rsidP="003B0FD6">
            <w:pPr>
              <w:pStyle w:val="TAL"/>
              <w:rPr>
                <w:del w:id="2700" w:author="HiSilicon" w:date="2025-08-12T17:21:00Z"/>
              </w:rPr>
            </w:pPr>
          </w:p>
        </w:tc>
        <w:tc>
          <w:tcPr>
            <w:tcW w:w="1528" w:type="dxa"/>
            <w:tcBorders>
              <w:top w:val="single" w:sz="4" w:space="0" w:color="auto"/>
              <w:left w:val="single" w:sz="4" w:space="0" w:color="auto"/>
              <w:bottom w:val="single" w:sz="4" w:space="0" w:color="auto"/>
              <w:right w:val="single" w:sz="4" w:space="0" w:color="auto"/>
            </w:tcBorders>
          </w:tcPr>
          <w:p w14:paraId="3A4CDFCD" w14:textId="240A7F5E" w:rsidR="003B0FD6" w:rsidRPr="006A4082" w:rsidDel="009467EC" w:rsidRDefault="003B0FD6" w:rsidP="003B0FD6">
            <w:pPr>
              <w:pStyle w:val="TAL"/>
              <w:rPr>
                <w:del w:id="2701" w:author="HiSilicon" w:date="2025-08-12T17:21:00Z"/>
              </w:rPr>
            </w:pPr>
          </w:p>
        </w:tc>
        <w:tc>
          <w:tcPr>
            <w:tcW w:w="1417" w:type="dxa"/>
            <w:tcBorders>
              <w:top w:val="single" w:sz="4" w:space="0" w:color="auto"/>
              <w:left w:val="single" w:sz="4" w:space="0" w:color="auto"/>
              <w:bottom w:val="single" w:sz="4" w:space="0" w:color="auto"/>
              <w:right w:val="single" w:sz="4" w:space="0" w:color="auto"/>
            </w:tcBorders>
          </w:tcPr>
          <w:p w14:paraId="32327CBD" w14:textId="41C4F2C5" w:rsidR="003B0FD6" w:rsidRPr="006A4082" w:rsidDel="009467EC" w:rsidRDefault="003B0FD6" w:rsidP="003B0FD6">
            <w:pPr>
              <w:pStyle w:val="TAL"/>
              <w:rPr>
                <w:del w:id="2702" w:author="HiSilicon" w:date="2025-08-12T17:21:00Z"/>
              </w:rPr>
            </w:pPr>
          </w:p>
        </w:tc>
      </w:tr>
    </w:tbl>
    <w:p w14:paraId="44402C8D" w14:textId="77777777" w:rsidR="003B0FD6" w:rsidRPr="006A4082" w:rsidRDefault="003B0FD6" w:rsidP="003B0FD6">
      <w:pPr>
        <w:rPr>
          <w:lang w:eastAsia="sv-SE"/>
        </w:rPr>
      </w:pPr>
    </w:p>
    <w:p w14:paraId="6CF9E3A7" w14:textId="77777777" w:rsidR="003B0FD6" w:rsidRPr="006A4082" w:rsidRDefault="003B0FD6" w:rsidP="003B0FD6">
      <w:pPr>
        <w:pStyle w:val="H6"/>
        <w:rPr>
          <w:lang w:eastAsia="sv-SE"/>
        </w:rPr>
      </w:pPr>
      <w:r w:rsidRPr="006A4082">
        <w:rPr>
          <w:lang w:eastAsia="sv-SE"/>
        </w:rPr>
        <w:t>7.7.3.1.5</w:t>
      </w:r>
      <w:r w:rsidRPr="006A4082">
        <w:rPr>
          <w:lang w:eastAsia="sv-SE"/>
        </w:rPr>
        <w:tab/>
        <w:t>Test requirement</w:t>
      </w:r>
    </w:p>
    <w:p w14:paraId="620E925D" w14:textId="77777777" w:rsidR="009467EC" w:rsidRPr="003A5072" w:rsidRDefault="009467EC" w:rsidP="009467E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7008950E" w14:textId="77777777" w:rsidR="003B0FD6" w:rsidRPr="006A4082" w:rsidRDefault="003B0FD6" w:rsidP="003B0FD6">
      <w:pPr>
        <w:pStyle w:val="40"/>
        <w:rPr>
          <w:lang w:eastAsia="sv-SE"/>
        </w:rPr>
      </w:pPr>
      <w:r w:rsidRPr="006A4082">
        <w:rPr>
          <w:lang w:eastAsia="sv-SE"/>
        </w:rPr>
        <w:t>7.7.3.2</w:t>
      </w:r>
      <w:r w:rsidRPr="006A4082">
        <w:rPr>
          <w:lang w:eastAsia="sv-SE"/>
        </w:rPr>
        <w:tab/>
        <w:t>NR SA FR2-FR2 SS-</w:t>
      </w:r>
      <w:proofErr w:type="spellStart"/>
      <w:r w:rsidRPr="006A4082">
        <w:rPr>
          <w:lang w:eastAsia="sv-SE"/>
        </w:rPr>
        <w:t>SINR</w:t>
      </w:r>
      <w:proofErr w:type="spellEnd"/>
      <w:r w:rsidRPr="006A4082">
        <w:rPr>
          <w:lang w:eastAsia="sv-SE"/>
        </w:rPr>
        <w:t xml:space="preserve"> measurement accuracy</w:t>
      </w:r>
    </w:p>
    <w:p w14:paraId="5298AEF4" w14:textId="77777777" w:rsidR="009467EC" w:rsidRPr="003A5072" w:rsidRDefault="009467EC" w:rsidP="009467E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6E67BD7C" w14:textId="77777777" w:rsidR="003B0FD6" w:rsidRPr="006A4082" w:rsidRDefault="003B0FD6" w:rsidP="003B0FD6">
      <w:pPr>
        <w:pStyle w:val="H6"/>
        <w:rPr>
          <w:lang w:eastAsia="sv-SE"/>
        </w:rPr>
      </w:pPr>
      <w:r w:rsidRPr="006A4082">
        <w:rPr>
          <w:lang w:eastAsia="sv-SE"/>
        </w:rPr>
        <w:t>7.7.3.2.4.3</w:t>
      </w:r>
      <w:r w:rsidRPr="006A4082">
        <w:rPr>
          <w:lang w:eastAsia="sv-SE"/>
        </w:rPr>
        <w:tab/>
        <w:t>Message contents</w:t>
      </w:r>
    </w:p>
    <w:p w14:paraId="1CDD2347" w14:textId="77777777" w:rsidR="003B0FD6" w:rsidRPr="006A4082" w:rsidRDefault="003B0FD6" w:rsidP="003B0FD6">
      <w:pPr>
        <w:rPr>
          <w:lang w:eastAsia="sv-SE"/>
        </w:rPr>
      </w:pPr>
      <w:r w:rsidRPr="006A4082">
        <w:rPr>
          <w:lang w:eastAsia="sv-SE"/>
        </w:rPr>
        <w:t>Message contents are according to TS 38.508-1 [14] clause 7.3 with the following exceptions:</w:t>
      </w:r>
    </w:p>
    <w:p w14:paraId="6A9F1D8D" w14:textId="77777777" w:rsidR="003B0FD6" w:rsidRPr="006A4082" w:rsidRDefault="003B0FD6" w:rsidP="003B0FD6">
      <w:pPr>
        <w:pStyle w:val="TH"/>
      </w:pPr>
      <w:r w:rsidRPr="006A4082">
        <w:t>Table 7.7.3.2.4.3-1: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B0FD6" w:rsidRPr="006A4082" w14:paraId="58D713BE" w14:textId="77777777" w:rsidTr="003B0FD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3DA45A" w14:textId="77777777" w:rsidR="003B0FD6" w:rsidRPr="006A4082" w:rsidRDefault="003B0FD6" w:rsidP="003B0FD6">
            <w:pPr>
              <w:pStyle w:val="TAH"/>
            </w:pPr>
            <w:r w:rsidRPr="006A4082">
              <w:t>Default Message Contents</w:t>
            </w:r>
          </w:p>
        </w:tc>
      </w:tr>
      <w:tr w:rsidR="003B0FD6" w:rsidRPr="006A4082" w14:paraId="38C091B0"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D5463" w14:textId="77777777" w:rsidR="003B0FD6" w:rsidRPr="006A4082" w:rsidRDefault="003B0FD6" w:rsidP="003B0FD6">
            <w:pPr>
              <w:pStyle w:val="TAL"/>
              <w:rPr>
                <w:rFonts w:eastAsia="PMingLiU"/>
              </w:rPr>
            </w:pPr>
            <w:r w:rsidRPr="006A408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63B372D" w14:textId="77777777" w:rsidR="003B0FD6" w:rsidRPr="006A4082" w:rsidRDefault="003B0FD6" w:rsidP="003B0FD6">
            <w:pPr>
              <w:pStyle w:val="TAL"/>
            </w:pPr>
          </w:p>
        </w:tc>
      </w:tr>
      <w:tr w:rsidR="003B0FD6" w:rsidRPr="006A4082" w14:paraId="556EB99B" w14:textId="77777777" w:rsidTr="003B0FD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A1ECB2" w14:textId="77777777" w:rsidR="003B0FD6" w:rsidRPr="006A4082" w:rsidRDefault="003B0FD6" w:rsidP="003B0FD6">
            <w:pPr>
              <w:pStyle w:val="TAL"/>
            </w:pPr>
            <w:r w:rsidRPr="006A4082">
              <w:t xml:space="preserve">Default </w:t>
            </w:r>
            <w:proofErr w:type="spellStart"/>
            <w:r w:rsidRPr="006A4082">
              <w:t>RRC</w:t>
            </w:r>
            <w:proofErr w:type="spellEnd"/>
            <w:r w:rsidRPr="006A4082">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50247C0" w14:textId="77777777" w:rsidR="003B0FD6" w:rsidRPr="006A4082" w:rsidRDefault="003B0FD6" w:rsidP="003B0FD6">
            <w:pPr>
              <w:pStyle w:val="TAL"/>
            </w:pPr>
            <w:r w:rsidRPr="006A4082">
              <w:t>Table H.3.1-1</w:t>
            </w:r>
          </w:p>
          <w:p w14:paraId="3387577C" w14:textId="77777777" w:rsidR="003B0FD6" w:rsidRPr="006A4082" w:rsidRDefault="003B0FD6" w:rsidP="003B0FD6">
            <w:pPr>
              <w:pStyle w:val="TAL"/>
            </w:pPr>
            <w:r w:rsidRPr="006A4082">
              <w:t>Table H.3.1-2 with condition INTER-FREQ and GAP NEEDED</w:t>
            </w:r>
          </w:p>
          <w:p w14:paraId="6A33F581" w14:textId="7B6FC684" w:rsidR="003B0FD6" w:rsidRDefault="003B0FD6" w:rsidP="003B0FD6">
            <w:pPr>
              <w:pStyle w:val="TAL"/>
              <w:rPr>
                <w:ins w:id="2703" w:author="HiSilicon" w:date="2025-08-12T17:22:00Z"/>
                <w:rFonts w:cs="v4.2.0"/>
              </w:rPr>
            </w:pPr>
            <w:r w:rsidRPr="006A4082">
              <w:t>Table H.3.1-3 with Conditions INTER-FREQ MO and S</w:t>
            </w:r>
            <w:r w:rsidRPr="006A4082">
              <w:rPr>
                <w:rFonts w:cs="v4.2.0"/>
              </w:rPr>
              <w:t>ynchronous cells</w:t>
            </w:r>
          </w:p>
          <w:p w14:paraId="0A1FA18E" w14:textId="5258768E" w:rsidR="009467EC" w:rsidRPr="009467EC" w:rsidRDefault="009467EC" w:rsidP="003B0FD6">
            <w:pPr>
              <w:pStyle w:val="TAL"/>
              <w:rPr>
                <w:rFonts w:cs="v4.2.0"/>
              </w:rPr>
            </w:pPr>
            <w:ins w:id="2704" w:author="HiSilicon" w:date="2025-08-12T17:22:00Z">
              <w:r w:rsidRPr="00BE795E">
                <w:t>Table H.3.1-4</w:t>
              </w:r>
              <w:r>
                <w:t xml:space="preserve">B with condition </w:t>
              </w:r>
              <w:proofErr w:type="spellStart"/>
              <w:r>
                <w:rPr>
                  <w:rFonts w:hint="eastAsia"/>
                  <w:lang w:eastAsia="zh-CN"/>
                </w:rPr>
                <w:t>SINR</w:t>
              </w:r>
            </w:ins>
            <w:proofErr w:type="spellEnd"/>
          </w:p>
          <w:p w14:paraId="665E3E50" w14:textId="77777777" w:rsidR="003B0FD6" w:rsidRPr="006A4082" w:rsidRDefault="003B0FD6" w:rsidP="003B0FD6">
            <w:pPr>
              <w:pStyle w:val="TAL"/>
            </w:pPr>
            <w:r w:rsidRPr="006A4082">
              <w:t>Table H.3.1-5</w:t>
            </w:r>
          </w:p>
          <w:p w14:paraId="488964D8" w14:textId="77777777" w:rsidR="003B0FD6" w:rsidRPr="006A4082" w:rsidRDefault="003B0FD6" w:rsidP="003B0FD6">
            <w:pPr>
              <w:pStyle w:val="TAL"/>
            </w:pPr>
            <w:r w:rsidRPr="006A4082">
              <w:t>Table H.3.1-6 with condition Pattern #0</w:t>
            </w:r>
          </w:p>
          <w:p w14:paraId="59EE8DE1" w14:textId="77777777" w:rsidR="003B0FD6" w:rsidRPr="006A4082" w:rsidRDefault="003B0FD6" w:rsidP="003B0FD6">
            <w:pPr>
              <w:pStyle w:val="TAL"/>
            </w:pPr>
            <w:r w:rsidRPr="006A4082">
              <w:t>Table H.3.1-7 with condition INTER-FREQ</w:t>
            </w:r>
          </w:p>
          <w:p w14:paraId="2FC5E1A8" w14:textId="77777777" w:rsidR="003B0FD6" w:rsidRPr="006A4082" w:rsidRDefault="003B0FD6" w:rsidP="003B0FD6">
            <w:pPr>
              <w:pStyle w:val="TAL"/>
            </w:pPr>
            <w:r w:rsidRPr="006A4082">
              <w:rPr>
                <w:rFonts w:cs="v4.2.0"/>
              </w:rPr>
              <w:t>Table 7.3.1-3 in TS 38.508-1 [14] with condition SMTC.1</w:t>
            </w:r>
          </w:p>
        </w:tc>
      </w:tr>
    </w:tbl>
    <w:p w14:paraId="13D34567" w14:textId="77777777" w:rsidR="003B0FD6" w:rsidRPr="006A4082" w:rsidRDefault="003B0FD6" w:rsidP="003B0FD6">
      <w:pPr>
        <w:rPr>
          <w:lang w:eastAsia="sv-SE"/>
        </w:rPr>
      </w:pPr>
    </w:p>
    <w:p w14:paraId="2B1A4EF2" w14:textId="203A8D99" w:rsidR="003B0FD6" w:rsidRPr="006A4082" w:rsidRDefault="003B0FD6" w:rsidP="003B0FD6">
      <w:pPr>
        <w:pStyle w:val="TH"/>
      </w:pPr>
      <w:r w:rsidRPr="006A4082">
        <w:lastRenderedPageBreak/>
        <w:t xml:space="preserve">Table 7.7.3.1.4.3-2: </w:t>
      </w:r>
      <w:del w:id="2705" w:author="HiSilicon" w:date="2025-08-12T17:22:00Z">
        <w:r w:rsidRPr="006A4082" w:rsidDel="009467EC">
          <w:delText>ReportConfigNR-DEFAULT(Periodical)</w:delText>
        </w:r>
      </w:del>
      <w:ins w:id="2706" w:author="HiSilicon" w:date="2025-08-12T17:22:00Z">
        <w:r w:rsidR="009467EC">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3B0FD6" w:rsidRPr="006A4082" w:rsidDel="009467EC" w14:paraId="37DDAF34" w14:textId="7854B5AA" w:rsidTr="003B0FD6">
        <w:trPr>
          <w:del w:id="2707" w:author="HiSilicon" w:date="2025-08-12T17:22:00Z"/>
        </w:trPr>
        <w:tc>
          <w:tcPr>
            <w:tcW w:w="9747" w:type="dxa"/>
            <w:gridSpan w:val="4"/>
            <w:tcBorders>
              <w:top w:val="single" w:sz="4" w:space="0" w:color="auto"/>
              <w:left w:val="single" w:sz="4" w:space="0" w:color="auto"/>
              <w:bottom w:val="single" w:sz="4" w:space="0" w:color="auto"/>
              <w:right w:val="single" w:sz="4" w:space="0" w:color="auto"/>
            </w:tcBorders>
            <w:hideMark/>
          </w:tcPr>
          <w:p w14:paraId="2B535B2E" w14:textId="12F2668C" w:rsidR="003B0FD6" w:rsidRPr="006A4082" w:rsidDel="009467EC" w:rsidRDefault="003B0FD6" w:rsidP="003B0FD6">
            <w:pPr>
              <w:pStyle w:val="TAH"/>
              <w:jc w:val="left"/>
              <w:rPr>
                <w:del w:id="2708" w:author="HiSilicon" w:date="2025-08-12T17:22:00Z"/>
                <w:b w:val="0"/>
              </w:rPr>
            </w:pPr>
            <w:del w:id="2709" w:author="HiSilicon" w:date="2025-08-12T17:22:00Z">
              <w:r w:rsidRPr="006A4082" w:rsidDel="009467EC">
                <w:rPr>
                  <w:b w:val="0"/>
                </w:rPr>
                <w:delText>Derivation Path:</w:delText>
              </w:r>
              <w:r w:rsidRPr="006A4082" w:rsidDel="009467EC">
                <w:rPr>
                  <w:b w:val="0"/>
                  <w:bCs/>
                </w:rPr>
                <w:delText xml:space="preserve"> </w:delText>
              </w:r>
              <w:r w:rsidRPr="006A4082" w:rsidDel="009467EC">
                <w:rPr>
                  <w:b w:val="0"/>
                  <w:bCs/>
                  <w:szCs w:val="18"/>
                </w:rPr>
                <w:delText xml:space="preserve">38.508-1 [14] Table 4.6.3-142 with condition PERIODICAL </w:delText>
              </w:r>
            </w:del>
          </w:p>
        </w:tc>
      </w:tr>
      <w:tr w:rsidR="003B0FD6" w:rsidRPr="006A4082" w:rsidDel="009467EC" w14:paraId="71B4F36E" w14:textId="2E508627" w:rsidTr="003B0FD6">
        <w:trPr>
          <w:del w:id="2710"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4E974045" w14:textId="64CA2C6C" w:rsidR="003B0FD6" w:rsidRPr="006A4082" w:rsidDel="009467EC" w:rsidRDefault="003B0FD6" w:rsidP="003B0FD6">
            <w:pPr>
              <w:pStyle w:val="TAH"/>
              <w:rPr>
                <w:del w:id="2711" w:author="HiSilicon" w:date="2025-08-12T17:22:00Z"/>
              </w:rPr>
            </w:pPr>
            <w:del w:id="2712" w:author="HiSilicon" w:date="2025-08-12T17:22:00Z">
              <w:r w:rsidRPr="006A4082" w:rsidDel="009467E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B8983DD" w14:textId="3B171A34" w:rsidR="003B0FD6" w:rsidRPr="006A4082" w:rsidDel="009467EC" w:rsidRDefault="003B0FD6" w:rsidP="003B0FD6">
            <w:pPr>
              <w:pStyle w:val="TAH"/>
              <w:rPr>
                <w:del w:id="2713" w:author="HiSilicon" w:date="2025-08-12T17:22:00Z"/>
              </w:rPr>
            </w:pPr>
            <w:del w:id="2714" w:author="HiSilicon" w:date="2025-08-12T17:22:00Z">
              <w:r w:rsidRPr="006A4082" w:rsidDel="009467E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0594853D" w14:textId="0055171C" w:rsidR="003B0FD6" w:rsidRPr="006A4082" w:rsidDel="009467EC" w:rsidRDefault="003B0FD6" w:rsidP="003B0FD6">
            <w:pPr>
              <w:pStyle w:val="TAH"/>
              <w:rPr>
                <w:del w:id="2715" w:author="HiSilicon" w:date="2025-08-12T17:22:00Z"/>
              </w:rPr>
            </w:pPr>
            <w:del w:id="2716" w:author="HiSilicon" w:date="2025-08-12T17:22:00Z">
              <w:r w:rsidRPr="006A4082" w:rsidDel="009467E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DC8215F" w14:textId="5B6434F5" w:rsidR="003B0FD6" w:rsidRPr="006A4082" w:rsidDel="009467EC" w:rsidRDefault="003B0FD6" w:rsidP="003B0FD6">
            <w:pPr>
              <w:pStyle w:val="TAH"/>
              <w:rPr>
                <w:del w:id="2717" w:author="HiSilicon" w:date="2025-08-12T17:22:00Z"/>
              </w:rPr>
            </w:pPr>
            <w:del w:id="2718" w:author="HiSilicon" w:date="2025-08-12T17:22:00Z">
              <w:r w:rsidRPr="006A4082" w:rsidDel="009467EC">
                <w:delText>Condition</w:delText>
              </w:r>
            </w:del>
          </w:p>
        </w:tc>
      </w:tr>
      <w:tr w:rsidR="003B0FD6" w:rsidRPr="006A4082" w:rsidDel="009467EC" w14:paraId="233B60ED" w14:textId="47BE8E73" w:rsidTr="003B0FD6">
        <w:trPr>
          <w:del w:id="2719"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45EBAC76" w14:textId="35BC0DAB" w:rsidR="003B0FD6" w:rsidRPr="006A4082" w:rsidDel="009467EC" w:rsidRDefault="003B0FD6" w:rsidP="003B0FD6">
            <w:pPr>
              <w:pStyle w:val="TAL"/>
              <w:rPr>
                <w:del w:id="2720" w:author="HiSilicon" w:date="2025-08-12T17:22:00Z"/>
              </w:rPr>
            </w:pPr>
            <w:del w:id="2721" w:author="HiSilicon" w:date="2025-08-12T17:22:00Z">
              <w:r w:rsidRPr="006A4082" w:rsidDel="009467EC">
                <w:delText xml:space="preserve">ReportConfigNR::= </w:delText>
              </w:r>
              <w:r w:rsidRPr="006A4082" w:rsidDel="009467EC">
                <w:rPr>
                  <w:snapToGrid w:val="0"/>
                </w:rPr>
                <w:delText xml:space="preserve">SEQUENCE </w:delText>
              </w:r>
              <w:r w:rsidRPr="006A4082" w:rsidDel="009467EC">
                <w:delText>{</w:delText>
              </w:r>
            </w:del>
          </w:p>
        </w:tc>
        <w:tc>
          <w:tcPr>
            <w:tcW w:w="2267" w:type="dxa"/>
            <w:tcBorders>
              <w:top w:val="single" w:sz="4" w:space="0" w:color="auto"/>
              <w:left w:val="single" w:sz="4" w:space="0" w:color="auto"/>
              <w:bottom w:val="single" w:sz="4" w:space="0" w:color="auto"/>
              <w:right w:val="single" w:sz="4" w:space="0" w:color="auto"/>
            </w:tcBorders>
          </w:tcPr>
          <w:p w14:paraId="7D43FB1D" w14:textId="0A651837" w:rsidR="003B0FD6" w:rsidRPr="006A4082" w:rsidDel="009467EC" w:rsidRDefault="003B0FD6" w:rsidP="003B0FD6">
            <w:pPr>
              <w:pStyle w:val="TAL"/>
              <w:rPr>
                <w:del w:id="2722" w:author="HiSilicon" w:date="2025-08-12T17:22:00Z"/>
              </w:rPr>
            </w:pPr>
          </w:p>
        </w:tc>
        <w:tc>
          <w:tcPr>
            <w:tcW w:w="1528" w:type="dxa"/>
            <w:tcBorders>
              <w:top w:val="single" w:sz="4" w:space="0" w:color="auto"/>
              <w:left w:val="single" w:sz="4" w:space="0" w:color="auto"/>
              <w:bottom w:val="single" w:sz="4" w:space="0" w:color="auto"/>
              <w:right w:val="single" w:sz="4" w:space="0" w:color="auto"/>
            </w:tcBorders>
          </w:tcPr>
          <w:p w14:paraId="340575FB" w14:textId="635EBE36" w:rsidR="003B0FD6" w:rsidRPr="006A4082" w:rsidDel="009467EC" w:rsidRDefault="003B0FD6" w:rsidP="003B0FD6">
            <w:pPr>
              <w:pStyle w:val="TAL"/>
              <w:rPr>
                <w:del w:id="2723"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508BEE22" w14:textId="44B3FB5A" w:rsidR="003B0FD6" w:rsidRPr="006A4082" w:rsidDel="009467EC" w:rsidRDefault="003B0FD6" w:rsidP="003B0FD6">
            <w:pPr>
              <w:pStyle w:val="TAL"/>
              <w:rPr>
                <w:del w:id="2724" w:author="HiSilicon" w:date="2025-08-12T17:22:00Z"/>
              </w:rPr>
            </w:pPr>
          </w:p>
        </w:tc>
      </w:tr>
      <w:tr w:rsidR="003B0FD6" w:rsidRPr="006A4082" w:rsidDel="009467EC" w14:paraId="6F6E0C71" w14:textId="66754AB3" w:rsidTr="003B0FD6">
        <w:trPr>
          <w:del w:id="2725"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38021E05" w14:textId="746BBB0C" w:rsidR="003B0FD6" w:rsidRPr="006A4082" w:rsidDel="009467EC" w:rsidRDefault="003B0FD6" w:rsidP="003B0FD6">
            <w:pPr>
              <w:pStyle w:val="TAL"/>
              <w:rPr>
                <w:del w:id="2726" w:author="HiSilicon" w:date="2025-08-12T17:22:00Z"/>
              </w:rPr>
            </w:pPr>
            <w:del w:id="2727" w:author="HiSilicon" w:date="2025-08-12T17:22:00Z">
              <w:r w:rsidRPr="006A4082" w:rsidDel="009467E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44668F4" w14:textId="63F3C36D" w:rsidR="003B0FD6" w:rsidRPr="006A4082" w:rsidDel="009467EC" w:rsidRDefault="003B0FD6" w:rsidP="003B0FD6">
            <w:pPr>
              <w:pStyle w:val="TAL"/>
              <w:rPr>
                <w:del w:id="2728" w:author="HiSilicon" w:date="2025-08-12T17:22:00Z"/>
              </w:rPr>
            </w:pPr>
          </w:p>
        </w:tc>
        <w:tc>
          <w:tcPr>
            <w:tcW w:w="1528" w:type="dxa"/>
            <w:tcBorders>
              <w:top w:val="single" w:sz="4" w:space="0" w:color="auto"/>
              <w:left w:val="single" w:sz="4" w:space="0" w:color="auto"/>
              <w:bottom w:val="single" w:sz="4" w:space="0" w:color="auto"/>
              <w:right w:val="single" w:sz="4" w:space="0" w:color="auto"/>
            </w:tcBorders>
          </w:tcPr>
          <w:p w14:paraId="5C3528E3" w14:textId="199D2768" w:rsidR="003B0FD6" w:rsidRPr="006A4082" w:rsidDel="009467EC" w:rsidRDefault="003B0FD6" w:rsidP="003B0FD6">
            <w:pPr>
              <w:pStyle w:val="TAL"/>
              <w:rPr>
                <w:del w:id="2729"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7E6E7AE8" w14:textId="3CFD8F75" w:rsidR="003B0FD6" w:rsidRPr="006A4082" w:rsidDel="009467EC" w:rsidRDefault="003B0FD6" w:rsidP="003B0FD6">
            <w:pPr>
              <w:pStyle w:val="TAL"/>
              <w:rPr>
                <w:del w:id="2730" w:author="HiSilicon" w:date="2025-08-12T17:22:00Z"/>
              </w:rPr>
            </w:pPr>
          </w:p>
        </w:tc>
      </w:tr>
      <w:tr w:rsidR="003B0FD6" w:rsidRPr="006A4082" w:rsidDel="009467EC" w14:paraId="35BE61CD" w14:textId="13BF7AC3" w:rsidTr="003B0FD6">
        <w:trPr>
          <w:del w:id="2731"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6BE0361F" w14:textId="3CBFB501" w:rsidR="003B0FD6" w:rsidRPr="006A4082" w:rsidDel="009467EC" w:rsidRDefault="003B0FD6" w:rsidP="003B0FD6">
            <w:pPr>
              <w:pStyle w:val="TAL"/>
              <w:rPr>
                <w:del w:id="2732" w:author="HiSilicon" w:date="2025-08-12T17:22:00Z"/>
              </w:rPr>
            </w:pPr>
            <w:del w:id="2733" w:author="HiSilicon" w:date="2025-08-12T17:22:00Z">
              <w:r w:rsidRPr="006A4082" w:rsidDel="009467E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138932D5" w14:textId="218FCA7F" w:rsidR="003B0FD6" w:rsidRPr="006A4082" w:rsidDel="009467EC" w:rsidRDefault="003B0FD6" w:rsidP="003B0FD6">
            <w:pPr>
              <w:pStyle w:val="TAL"/>
              <w:rPr>
                <w:del w:id="2734" w:author="HiSilicon" w:date="2025-08-12T17:22:00Z"/>
              </w:rPr>
            </w:pPr>
          </w:p>
        </w:tc>
        <w:tc>
          <w:tcPr>
            <w:tcW w:w="1528" w:type="dxa"/>
            <w:tcBorders>
              <w:top w:val="single" w:sz="4" w:space="0" w:color="auto"/>
              <w:left w:val="single" w:sz="4" w:space="0" w:color="auto"/>
              <w:bottom w:val="single" w:sz="4" w:space="0" w:color="auto"/>
              <w:right w:val="single" w:sz="4" w:space="0" w:color="auto"/>
            </w:tcBorders>
          </w:tcPr>
          <w:p w14:paraId="116FDAB1" w14:textId="24582987" w:rsidR="003B0FD6" w:rsidRPr="006A4082" w:rsidDel="009467EC" w:rsidRDefault="003B0FD6" w:rsidP="003B0FD6">
            <w:pPr>
              <w:pStyle w:val="TAL"/>
              <w:rPr>
                <w:del w:id="2735" w:author="HiSilicon" w:date="2025-08-12T17:22:00Z"/>
              </w:rPr>
            </w:pPr>
          </w:p>
        </w:tc>
        <w:tc>
          <w:tcPr>
            <w:tcW w:w="1417" w:type="dxa"/>
            <w:tcBorders>
              <w:top w:val="single" w:sz="4" w:space="0" w:color="auto"/>
              <w:left w:val="single" w:sz="4" w:space="0" w:color="auto"/>
              <w:bottom w:val="single" w:sz="4" w:space="0" w:color="auto"/>
              <w:right w:val="single" w:sz="4" w:space="0" w:color="auto"/>
            </w:tcBorders>
            <w:hideMark/>
          </w:tcPr>
          <w:p w14:paraId="0B256C74" w14:textId="653DED24" w:rsidR="003B0FD6" w:rsidRPr="006A4082" w:rsidDel="009467EC" w:rsidRDefault="003B0FD6" w:rsidP="003B0FD6">
            <w:pPr>
              <w:pStyle w:val="TAL"/>
              <w:rPr>
                <w:del w:id="2736" w:author="HiSilicon" w:date="2025-08-12T17:22:00Z"/>
              </w:rPr>
            </w:pPr>
            <w:del w:id="2737" w:author="HiSilicon" w:date="2025-08-12T17:22:00Z">
              <w:r w:rsidRPr="006A4082" w:rsidDel="009467EC">
                <w:delText>PERIODICAL</w:delText>
              </w:r>
            </w:del>
          </w:p>
        </w:tc>
      </w:tr>
      <w:tr w:rsidR="003B0FD6" w:rsidRPr="006A4082" w:rsidDel="009467EC" w14:paraId="102A0013" w14:textId="12B99605" w:rsidTr="003B0FD6">
        <w:trPr>
          <w:del w:id="2738"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63BAD022" w14:textId="18346A8C" w:rsidR="003B0FD6" w:rsidRPr="006A4082" w:rsidDel="009467EC" w:rsidRDefault="003B0FD6" w:rsidP="003B0FD6">
            <w:pPr>
              <w:pStyle w:val="TAL"/>
              <w:rPr>
                <w:del w:id="2739" w:author="HiSilicon" w:date="2025-08-12T17:22:00Z"/>
              </w:rPr>
            </w:pPr>
            <w:del w:id="2740" w:author="HiSilicon" w:date="2025-08-12T17:22:00Z">
              <w:r w:rsidRPr="006A4082" w:rsidDel="009467EC">
                <w:delText xml:space="preserve">      reportQuantityCell SEQUENCE {</w:delText>
              </w:r>
            </w:del>
          </w:p>
        </w:tc>
        <w:tc>
          <w:tcPr>
            <w:tcW w:w="2267" w:type="dxa"/>
            <w:tcBorders>
              <w:top w:val="single" w:sz="4" w:space="0" w:color="auto"/>
              <w:left w:val="single" w:sz="4" w:space="0" w:color="auto"/>
              <w:bottom w:val="single" w:sz="4" w:space="0" w:color="auto"/>
              <w:right w:val="single" w:sz="4" w:space="0" w:color="auto"/>
            </w:tcBorders>
          </w:tcPr>
          <w:p w14:paraId="10CFA051" w14:textId="2DE8397A" w:rsidR="003B0FD6" w:rsidRPr="006A4082" w:rsidDel="009467EC" w:rsidRDefault="003B0FD6" w:rsidP="003B0FD6">
            <w:pPr>
              <w:pStyle w:val="TAL"/>
              <w:rPr>
                <w:del w:id="2741" w:author="HiSilicon" w:date="2025-08-12T17:22:00Z"/>
              </w:rPr>
            </w:pPr>
          </w:p>
        </w:tc>
        <w:tc>
          <w:tcPr>
            <w:tcW w:w="1528" w:type="dxa"/>
            <w:tcBorders>
              <w:top w:val="single" w:sz="4" w:space="0" w:color="auto"/>
              <w:left w:val="single" w:sz="4" w:space="0" w:color="auto"/>
              <w:bottom w:val="single" w:sz="4" w:space="0" w:color="auto"/>
              <w:right w:val="single" w:sz="4" w:space="0" w:color="auto"/>
            </w:tcBorders>
          </w:tcPr>
          <w:p w14:paraId="0845EF7D" w14:textId="40F1D523" w:rsidR="003B0FD6" w:rsidRPr="006A4082" w:rsidDel="009467EC" w:rsidRDefault="003B0FD6" w:rsidP="003B0FD6">
            <w:pPr>
              <w:pStyle w:val="TAL"/>
              <w:rPr>
                <w:del w:id="2742"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7E013A64" w14:textId="188A7510" w:rsidR="003B0FD6" w:rsidRPr="006A4082" w:rsidDel="009467EC" w:rsidRDefault="003B0FD6" w:rsidP="003B0FD6">
            <w:pPr>
              <w:pStyle w:val="TAL"/>
              <w:rPr>
                <w:del w:id="2743" w:author="HiSilicon" w:date="2025-08-12T17:22:00Z"/>
              </w:rPr>
            </w:pPr>
          </w:p>
        </w:tc>
      </w:tr>
      <w:tr w:rsidR="003B0FD6" w:rsidRPr="006A4082" w:rsidDel="009467EC" w14:paraId="17936694" w14:textId="0A053DD9" w:rsidTr="003B0FD6">
        <w:trPr>
          <w:del w:id="2744"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36518230" w14:textId="74BD01EC" w:rsidR="003B0FD6" w:rsidRPr="006A4082" w:rsidDel="009467EC" w:rsidRDefault="003B0FD6" w:rsidP="003B0FD6">
            <w:pPr>
              <w:pStyle w:val="TAL"/>
              <w:rPr>
                <w:del w:id="2745" w:author="HiSilicon" w:date="2025-08-12T17:22:00Z"/>
              </w:rPr>
            </w:pPr>
            <w:del w:id="2746" w:author="HiSilicon" w:date="2025-08-12T17:22:00Z">
              <w:r w:rsidRPr="006A4082" w:rsidDel="009467E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6FFC487F" w14:textId="11FFBF36" w:rsidR="003B0FD6" w:rsidRPr="006A4082" w:rsidDel="009467EC" w:rsidRDefault="003B0FD6" w:rsidP="003B0FD6">
            <w:pPr>
              <w:pStyle w:val="TAL"/>
              <w:rPr>
                <w:del w:id="2747" w:author="HiSilicon" w:date="2025-08-12T17:22:00Z"/>
                <w:rFonts w:eastAsia="MS Mincho"/>
              </w:rPr>
            </w:pPr>
            <w:del w:id="2748" w:author="HiSilicon" w:date="2025-08-12T17:22:00Z">
              <w:r w:rsidRPr="006A4082" w:rsidDel="009467EC">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3C7620E8" w14:textId="1B57337E" w:rsidR="003B0FD6" w:rsidRPr="006A4082" w:rsidDel="009467EC" w:rsidRDefault="003B0FD6" w:rsidP="003B0FD6">
            <w:pPr>
              <w:pStyle w:val="TAL"/>
              <w:rPr>
                <w:del w:id="2749"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1AD925FF" w14:textId="7B5F1713" w:rsidR="003B0FD6" w:rsidRPr="006A4082" w:rsidDel="009467EC" w:rsidRDefault="003B0FD6" w:rsidP="003B0FD6">
            <w:pPr>
              <w:pStyle w:val="TAL"/>
              <w:rPr>
                <w:del w:id="2750" w:author="HiSilicon" w:date="2025-08-12T17:22:00Z"/>
              </w:rPr>
            </w:pPr>
          </w:p>
        </w:tc>
      </w:tr>
      <w:tr w:rsidR="003B0FD6" w:rsidRPr="006A4082" w:rsidDel="009467EC" w14:paraId="77849789" w14:textId="065CB715" w:rsidTr="003B0FD6">
        <w:trPr>
          <w:del w:id="2751" w:author="HiSilicon" w:date="2025-08-12T17:22:00Z"/>
        </w:trPr>
        <w:tc>
          <w:tcPr>
            <w:tcW w:w="4535" w:type="dxa"/>
            <w:tcBorders>
              <w:top w:val="single" w:sz="4" w:space="0" w:color="auto"/>
              <w:left w:val="single" w:sz="4" w:space="0" w:color="auto"/>
              <w:bottom w:val="single" w:sz="4" w:space="0" w:color="auto"/>
              <w:right w:val="single" w:sz="4" w:space="0" w:color="auto"/>
            </w:tcBorders>
          </w:tcPr>
          <w:p w14:paraId="0CD3056C" w14:textId="062270BF" w:rsidR="003B0FD6" w:rsidRPr="006A4082" w:rsidDel="009467EC" w:rsidRDefault="003B0FD6" w:rsidP="003B0FD6">
            <w:pPr>
              <w:pStyle w:val="TAL"/>
              <w:rPr>
                <w:del w:id="2752" w:author="HiSilicon" w:date="2025-08-12T17:22:00Z"/>
              </w:rPr>
            </w:pPr>
            <w:del w:id="2753" w:author="HiSilicon" w:date="2025-08-12T17:22:00Z">
              <w:r w:rsidRPr="006A4082" w:rsidDel="009467EC">
                <w:delText xml:space="preserve">        rsrq</w:delText>
              </w:r>
            </w:del>
          </w:p>
        </w:tc>
        <w:tc>
          <w:tcPr>
            <w:tcW w:w="2267" w:type="dxa"/>
            <w:tcBorders>
              <w:top w:val="single" w:sz="4" w:space="0" w:color="auto"/>
              <w:left w:val="single" w:sz="4" w:space="0" w:color="auto"/>
              <w:bottom w:val="single" w:sz="4" w:space="0" w:color="auto"/>
              <w:right w:val="single" w:sz="4" w:space="0" w:color="auto"/>
            </w:tcBorders>
          </w:tcPr>
          <w:p w14:paraId="1683C8EB" w14:textId="724C0ABA" w:rsidR="003B0FD6" w:rsidRPr="006A4082" w:rsidDel="009467EC" w:rsidRDefault="003B0FD6" w:rsidP="003B0FD6">
            <w:pPr>
              <w:pStyle w:val="TAL"/>
              <w:rPr>
                <w:del w:id="2754" w:author="HiSilicon" w:date="2025-08-12T17:22:00Z"/>
                <w:rFonts w:eastAsia="MS Mincho"/>
              </w:rPr>
            </w:pPr>
            <w:del w:id="2755" w:author="HiSilicon" w:date="2025-08-12T17:22:00Z">
              <w:r w:rsidRPr="006A4082" w:rsidDel="009467EC">
                <w:rPr>
                  <w:rFonts w:eastAsia="MS Mincho"/>
                </w:rPr>
                <w:delText>false</w:delText>
              </w:r>
            </w:del>
          </w:p>
        </w:tc>
        <w:tc>
          <w:tcPr>
            <w:tcW w:w="1528" w:type="dxa"/>
            <w:tcBorders>
              <w:top w:val="single" w:sz="4" w:space="0" w:color="auto"/>
              <w:left w:val="single" w:sz="4" w:space="0" w:color="auto"/>
              <w:bottom w:val="single" w:sz="4" w:space="0" w:color="auto"/>
              <w:right w:val="single" w:sz="4" w:space="0" w:color="auto"/>
            </w:tcBorders>
          </w:tcPr>
          <w:p w14:paraId="58BF9A30" w14:textId="6A447C60" w:rsidR="003B0FD6" w:rsidRPr="006A4082" w:rsidDel="009467EC" w:rsidRDefault="003B0FD6" w:rsidP="003B0FD6">
            <w:pPr>
              <w:pStyle w:val="TAL"/>
              <w:rPr>
                <w:del w:id="2756"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498B13D4" w14:textId="606463FC" w:rsidR="003B0FD6" w:rsidRPr="006A4082" w:rsidDel="009467EC" w:rsidRDefault="003B0FD6" w:rsidP="003B0FD6">
            <w:pPr>
              <w:pStyle w:val="TAL"/>
              <w:rPr>
                <w:del w:id="2757" w:author="HiSilicon" w:date="2025-08-12T17:22:00Z"/>
              </w:rPr>
            </w:pPr>
          </w:p>
        </w:tc>
      </w:tr>
      <w:tr w:rsidR="003B0FD6" w:rsidRPr="006A4082" w:rsidDel="009467EC" w14:paraId="30110314" w14:textId="2D470A57" w:rsidTr="003B0FD6">
        <w:trPr>
          <w:del w:id="2758"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34B655B6" w14:textId="2DE84FC3" w:rsidR="003B0FD6" w:rsidRPr="006A4082" w:rsidDel="009467EC" w:rsidRDefault="003B0FD6" w:rsidP="003B0FD6">
            <w:pPr>
              <w:pStyle w:val="TAL"/>
              <w:rPr>
                <w:del w:id="2759" w:author="HiSilicon" w:date="2025-08-12T17:22:00Z"/>
              </w:rPr>
            </w:pPr>
            <w:del w:id="2760" w:author="HiSilicon" w:date="2025-08-12T17:22:00Z">
              <w:r w:rsidRPr="006A4082" w:rsidDel="009467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202F32B" w14:textId="4448A8FB" w:rsidR="003B0FD6" w:rsidRPr="006A4082" w:rsidDel="009467EC" w:rsidRDefault="003B0FD6" w:rsidP="003B0FD6">
            <w:pPr>
              <w:pStyle w:val="TAL"/>
              <w:rPr>
                <w:del w:id="2761" w:author="HiSilicon" w:date="2025-08-12T17:22:00Z"/>
              </w:rPr>
            </w:pPr>
          </w:p>
        </w:tc>
        <w:tc>
          <w:tcPr>
            <w:tcW w:w="1528" w:type="dxa"/>
            <w:tcBorders>
              <w:top w:val="single" w:sz="4" w:space="0" w:color="auto"/>
              <w:left w:val="single" w:sz="4" w:space="0" w:color="auto"/>
              <w:bottom w:val="single" w:sz="4" w:space="0" w:color="auto"/>
              <w:right w:val="single" w:sz="4" w:space="0" w:color="auto"/>
            </w:tcBorders>
          </w:tcPr>
          <w:p w14:paraId="5637A078" w14:textId="3287876A" w:rsidR="003B0FD6" w:rsidRPr="006A4082" w:rsidDel="009467EC" w:rsidRDefault="003B0FD6" w:rsidP="003B0FD6">
            <w:pPr>
              <w:pStyle w:val="TAL"/>
              <w:rPr>
                <w:del w:id="2762"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2F14125B" w14:textId="1462CC5F" w:rsidR="003B0FD6" w:rsidRPr="006A4082" w:rsidDel="009467EC" w:rsidRDefault="003B0FD6" w:rsidP="003B0FD6">
            <w:pPr>
              <w:pStyle w:val="TAL"/>
              <w:rPr>
                <w:del w:id="2763" w:author="HiSilicon" w:date="2025-08-12T17:22:00Z"/>
              </w:rPr>
            </w:pPr>
          </w:p>
        </w:tc>
      </w:tr>
      <w:tr w:rsidR="003B0FD6" w:rsidRPr="006A4082" w:rsidDel="009467EC" w14:paraId="0824EBB6" w14:textId="1F1C1A4A" w:rsidTr="003B0FD6">
        <w:trPr>
          <w:del w:id="2764"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17AFDDD3" w14:textId="19647D6E" w:rsidR="003B0FD6" w:rsidRPr="006A4082" w:rsidDel="009467EC" w:rsidRDefault="003B0FD6" w:rsidP="003B0FD6">
            <w:pPr>
              <w:pStyle w:val="TAL"/>
              <w:rPr>
                <w:del w:id="2765" w:author="HiSilicon" w:date="2025-08-12T17:22:00Z"/>
              </w:rPr>
            </w:pPr>
            <w:del w:id="2766" w:author="HiSilicon" w:date="2025-08-12T17:22:00Z">
              <w:r w:rsidRPr="006A4082" w:rsidDel="009467EC">
                <w:delText xml:space="preserve">      maxReportCells</w:delText>
              </w:r>
            </w:del>
          </w:p>
        </w:tc>
        <w:tc>
          <w:tcPr>
            <w:tcW w:w="2267" w:type="dxa"/>
            <w:tcBorders>
              <w:top w:val="single" w:sz="4" w:space="0" w:color="auto"/>
              <w:left w:val="single" w:sz="4" w:space="0" w:color="auto"/>
              <w:bottom w:val="single" w:sz="4" w:space="0" w:color="auto"/>
              <w:right w:val="single" w:sz="4" w:space="0" w:color="auto"/>
            </w:tcBorders>
            <w:hideMark/>
          </w:tcPr>
          <w:p w14:paraId="50DDAD09" w14:textId="3F2CA5ED" w:rsidR="003B0FD6" w:rsidRPr="006A4082" w:rsidDel="009467EC" w:rsidRDefault="003B0FD6" w:rsidP="003B0FD6">
            <w:pPr>
              <w:pStyle w:val="TAL"/>
              <w:rPr>
                <w:del w:id="2767" w:author="HiSilicon" w:date="2025-08-12T17:22:00Z"/>
                <w:rFonts w:eastAsia="MS Mincho"/>
              </w:rPr>
            </w:pPr>
            <w:del w:id="2768" w:author="HiSilicon" w:date="2025-08-12T17:22:00Z">
              <w:r w:rsidRPr="006A4082" w:rsidDel="009467EC">
                <w:rPr>
                  <w:rFonts w:eastAsia="MS Mincho"/>
                </w:rPr>
                <w:delText>2</w:delText>
              </w:r>
            </w:del>
          </w:p>
        </w:tc>
        <w:tc>
          <w:tcPr>
            <w:tcW w:w="1528" w:type="dxa"/>
            <w:tcBorders>
              <w:top w:val="single" w:sz="4" w:space="0" w:color="auto"/>
              <w:left w:val="single" w:sz="4" w:space="0" w:color="auto"/>
              <w:bottom w:val="single" w:sz="4" w:space="0" w:color="auto"/>
              <w:right w:val="single" w:sz="4" w:space="0" w:color="auto"/>
            </w:tcBorders>
          </w:tcPr>
          <w:p w14:paraId="634413C0" w14:textId="2EE63B15" w:rsidR="003B0FD6" w:rsidRPr="006A4082" w:rsidDel="009467EC" w:rsidRDefault="003B0FD6" w:rsidP="003B0FD6">
            <w:pPr>
              <w:pStyle w:val="TAL"/>
              <w:rPr>
                <w:del w:id="2769"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45B692A7" w14:textId="51756121" w:rsidR="003B0FD6" w:rsidRPr="006A4082" w:rsidDel="009467EC" w:rsidRDefault="003B0FD6" w:rsidP="003B0FD6">
            <w:pPr>
              <w:pStyle w:val="TAL"/>
              <w:rPr>
                <w:del w:id="2770" w:author="HiSilicon" w:date="2025-08-12T17:22:00Z"/>
              </w:rPr>
            </w:pPr>
          </w:p>
        </w:tc>
      </w:tr>
      <w:tr w:rsidR="003B0FD6" w:rsidRPr="006A4082" w:rsidDel="009467EC" w14:paraId="7080B5EE" w14:textId="79F6B678" w:rsidTr="003B0FD6">
        <w:trPr>
          <w:del w:id="2771"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0B734CD5" w14:textId="1429408F" w:rsidR="003B0FD6" w:rsidRPr="006A4082" w:rsidDel="009467EC" w:rsidRDefault="003B0FD6" w:rsidP="003B0FD6">
            <w:pPr>
              <w:pStyle w:val="TAL"/>
              <w:rPr>
                <w:del w:id="2772" w:author="HiSilicon" w:date="2025-08-12T17:22:00Z"/>
              </w:rPr>
            </w:pPr>
            <w:del w:id="2773" w:author="HiSilicon" w:date="2025-08-12T17:22:00Z">
              <w:r w:rsidRPr="006A4082" w:rsidDel="009467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1574531" w14:textId="0D9E5FDB" w:rsidR="003B0FD6" w:rsidRPr="006A4082" w:rsidDel="009467EC" w:rsidRDefault="003B0FD6" w:rsidP="003B0FD6">
            <w:pPr>
              <w:pStyle w:val="TAL"/>
              <w:rPr>
                <w:del w:id="2774" w:author="HiSilicon" w:date="2025-08-12T17:22:00Z"/>
              </w:rPr>
            </w:pPr>
          </w:p>
        </w:tc>
        <w:tc>
          <w:tcPr>
            <w:tcW w:w="1528" w:type="dxa"/>
            <w:tcBorders>
              <w:top w:val="single" w:sz="4" w:space="0" w:color="auto"/>
              <w:left w:val="single" w:sz="4" w:space="0" w:color="auto"/>
              <w:bottom w:val="single" w:sz="4" w:space="0" w:color="auto"/>
              <w:right w:val="single" w:sz="4" w:space="0" w:color="auto"/>
            </w:tcBorders>
          </w:tcPr>
          <w:p w14:paraId="6C066362" w14:textId="0FD006FD" w:rsidR="003B0FD6" w:rsidRPr="006A4082" w:rsidDel="009467EC" w:rsidRDefault="003B0FD6" w:rsidP="003B0FD6">
            <w:pPr>
              <w:pStyle w:val="TAL"/>
              <w:rPr>
                <w:del w:id="2775"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4C1F86BC" w14:textId="3AA8D4C1" w:rsidR="003B0FD6" w:rsidRPr="006A4082" w:rsidDel="009467EC" w:rsidRDefault="003B0FD6" w:rsidP="003B0FD6">
            <w:pPr>
              <w:pStyle w:val="TAL"/>
              <w:rPr>
                <w:del w:id="2776" w:author="HiSilicon" w:date="2025-08-12T17:22:00Z"/>
              </w:rPr>
            </w:pPr>
          </w:p>
        </w:tc>
      </w:tr>
      <w:tr w:rsidR="003B0FD6" w:rsidRPr="006A4082" w:rsidDel="009467EC" w14:paraId="2BC55392" w14:textId="39B8C8A0" w:rsidTr="003B0FD6">
        <w:trPr>
          <w:del w:id="2777"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14D07149" w14:textId="08C308F1" w:rsidR="003B0FD6" w:rsidRPr="006A4082" w:rsidDel="009467EC" w:rsidRDefault="003B0FD6" w:rsidP="003B0FD6">
            <w:pPr>
              <w:pStyle w:val="TAL"/>
              <w:rPr>
                <w:del w:id="2778" w:author="HiSilicon" w:date="2025-08-12T17:22:00Z"/>
              </w:rPr>
            </w:pPr>
            <w:del w:id="2779" w:author="HiSilicon" w:date="2025-08-12T17:22:00Z">
              <w:r w:rsidRPr="006A4082" w:rsidDel="009467E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B96C0E2" w14:textId="3D3AB608" w:rsidR="003B0FD6" w:rsidRPr="006A4082" w:rsidDel="009467EC" w:rsidRDefault="003B0FD6" w:rsidP="003B0FD6">
            <w:pPr>
              <w:pStyle w:val="TAL"/>
              <w:rPr>
                <w:del w:id="2780" w:author="HiSilicon" w:date="2025-08-12T17:22:00Z"/>
              </w:rPr>
            </w:pPr>
          </w:p>
        </w:tc>
        <w:tc>
          <w:tcPr>
            <w:tcW w:w="1528" w:type="dxa"/>
            <w:tcBorders>
              <w:top w:val="single" w:sz="4" w:space="0" w:color="auto"/>
              <w:left w:val="single" w:sz="4" w:space="0" w:color="auto"/>
              <w:bottom w:val="single" w:sz="4" w:space="0" w:color="auto"/>
              <w:right w:val="single" w:sz="4" w:space="0" w:color="auto"/>
            </w:tcBorders>
          </w:tcPr>
          <w:p w14:paraId="01725CE5" w14:textId="10661864" w:rsidR="003B0FD6" w:rsidRPr="006A4082" w:rsidDel="009467EC" w:rsidRDefault="003B0FD6" w:rsidP="003B0FD6">
            <w:pPr>
              <w:pStyle w:val="TAL"/>
              <w:rPr>
                <w:del w:id="2781"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1B6278E9" w14:textId="37C272BF" w:rsidR="003B0FD6" w:rsidRPr="006A4082" w:rsidDel="009467EC" w:rsidRDefault="003B0FD6" w:rsidP="003B0FD6">
            <w:pPr>
              <w:pStyle w:val="TAL"/>
              <w:rPr>
                <w:del w:id="2782" w:author="HiSilicon" w:date="2025-08-12T17:22:00Z"/>
              </w:rPr>
            </w:pPr>
          </w:p>
        </w:tc>
      </w:tr>
      <w:tr w:rsidR="003B0FD6" w:rsidRPr="006A4082" w:rsidDel="009467EC" w14:paraId="460A7822" w14:textId="5BB9EE20" w:rsidTr="003B0FD6">
        <w:trPr>
          <w:del w:id="2783" w:author="HiSilicon" w:date="2025-08-12T17:22:00Z"/>
        </w:trPr>
        <w:tc>
          <w:tcPr>
            <w:tcW w:w="4535" w:type="dxa"/>
            <w:tcBorders>
              <w:top w:val="single" w:sz="4" w:space="0" w:color="auto"/>
              <w:left w:val="single" w:sz="4" w:space="0" w:color="auto"/>
              <w:bottom w:val="single" w:sz="4" w:space="0" w:color="auto"/>
              <w:right w:val="single" w:sz="4" w:space="0" w:color="auto"/>
            </w:tcBorders>
            <w:hideMark/>
          </w:tcPr>
          <w:p w14:paraId="4C23CD9C" w14:textId="00F587A8" w:rsidR="003B0FD6" w:rsidRPr="006A4082" w:rsidDel="009467EC" w:rsidRDefault="003B0FD6" w:rsidP="003B0FD6">
            <w:pPr>
              <w:pStyle w:val="TAL"/>
              <w:rPr>
                <w:del w:id="2784" w:author="HiSilicon" w:date="2025-08-12T17:22:00Z"/>
              </w:rPr>
            </w:pPr>
            <w:del w:id="2785" w:author="HiSilicon" w:date="2025-08-12T17:22:00Z">
              <w:r w:rsidRPr="006A4082" w:rsidDel="009467EC">
                <w:delText>}</w:delText>
              </w:r>
            </w:del>
          </w:p>
        </w:tc>
        <w:tc>
          <w:tcPr>
            <w:tcW w:w="2267" w:type="dxa"/>
            <w:tcBorders>
              <w:top w:val="single" w:sz="4" w:space="0" w:color="auto"/>
              <w:left w:val="single" w:sz="4" w:space="0" w:color="auto"/>
              <w:bottom w:val="single" w:sz="4" w:space="0" w:color="auto"/>
              <w:right w:val="single" w:sz="4" w:space="0" w:color="auto"/>
            </w:tcBorders>
          </w:tcPr>
          <w:p w14:paraId="1493B965" w14:textId="6661F03A" w:rsidR="003B0FD6" w:rsidRPr="006A4082" w:rsidDel="009467EC" w:rsidRDefault="003B0FD6" w:rsidP="003B0FD6">
            <w:pPr>
              <w:pStyle w:val="TAL"/>
              <w:rPr>
                <w:del w:id="2786" w:author="HiSilicon" w:date="2025-08-12T17:22:00Z"/>
              </w:rPr>
            </w:pPr>
          </w:p>
        </w:tc>
        <w:tc>
          <w:tcPr>
            <w:tcW w:w="1528" w:type="dxa"/>
            <w:tcBorders>
              <w:top w:val="single" w:sz="4" w:space="0" w:color="auto"/>
              <w:left w:val="single" w:sz="4" w:space="0" w:color="auto"/>
              <w:bottom w:val="single" w:sz="4" w:space="0" w:color="auto"/>
              <w:right w:val="single" w:sz="4" w:space="0" w:color="auto"/>
            </w:tcBorders>
          </w:tcPr>
          <w:p w14:paraId="023C2014" w14:textId="5649C3C0" w:rsidR="003B0FD6" w:rsidRPr="006A4082" w:rsidDel="009467EC" w:rsidRDefault="003B0FD6" w:rsidP="003B0FD6">
            <w:pPr>
              <w:pStyle w:val="TAL"/>
              <w:rPr>
                <w:del w:id="2787" w:author="HiSilicon" w:date="2025-08-12T17:22:00Z"/>
              </w:rPr>
            </w:pPr>
          </w:p>
        </w:tc>
        <w:tc>
          <w:tcPr>
            <w:tcW w:w="1417" w:type="dxa"/>
            <w:tcBorders>
              <w:top w:val="single" w:sz="4" w:space="0" w:color="auto"/>
              <w:left w:val="single" w:sz="4" w:space="0" w:color="auto"/>
              <w:bottom w:val="single" w:sz="4" w:space="0" w:color="auto"/>
              <w:right w:val="single" w:sz="4" w:space="0" w:color="auto"/>
            </w:tcBorders>
          </w:tcPr>
          <w:p w14:paraId="57A73E36" w14:textId="66E78A85" w:rsidR="003B0FD6" w:rsidRPr="006A4082" w:rsidDel="009467EC" w:rsidRDefault="003B0FD6" w:rsidP="003B0FD6">
            <w:pPr>
              <w:pStyle w:val="TAL"/>
              <w:rPr>
                <w:del w:id="2788" w:author="HiSilicon" w:date="2025-08-12T17:22:00Z"/>
              </w:rPr>
            </w:pPr>
          </w:p>
        </w:tc>
      </w:tr>
    </w:tbl>
    <w:p w14:paraId="1AAF8B04" w14:textId="77777777" w:rsidR="003B0FD6" w:rsidRPr="006A4082" w:rsidRDefault="003B0FD6" w:rsidP="003B0FD6">
      <w:pPr>
        <w:rPr>
          <w:lang w:eastAsia="sv-SE"/>
        </w:rPr>
      </w:pPr>
    </w:p>
    <w:p w14:paraId="5B74EA0C" w14:textId="77777777" w:rsidR="003B0FD6" w:rsidRPr="006A4082" w:rsidRDefault="003B0FD6" w:rsidP="003B0FD6">
      <w:pPr>
        <w:pStyle w:val="H6"/>
        <w:rPr>
          <w:lang w:eastAsia="sv-SE"/>
        </w:rPr>
      </w:pPr>
      <w:r w:rsidRPr="006A4082">
        <w:rPr>
          <w:lang w:eastAsia="sv-SE"/>
        </w:rPr>
        <w:t>7.7.3.2.5</w:t>
      </w:r>
      <w:r w:rsidRPr="006A4082">
        <w:rPr>
          <w:lang w:eastAsia="sv-SE"/>
        </w:rPr>
        <w:tab/>
        <w:t>Test requirement</w:t>
      </w:r>
    </w:p>
    <w:p w14:paraId="22D2720D" w14:textId="77777777" w:rsidR="009467EC" w:rsidRPr="003A5072" w:rsidRDefault="009467EC" w:rsidP="009467E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0B532213" w14:textId="1D67DCC7" w:rsidR="004A1F0D" w:rsidRDefault="004A1F0D" w:rsidP="004A1F0D">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4</w:t>
      </w:r>
      <w:r w:rsidRPr="001A5A80">
        <w:rPr>
          <w:b/>
          <w:noProof/>
          <w:color w:val="00B0F0"/>
          <w:lang w:eastAsia="zh-CN"/>
        </w:rPr>
        <w:t>&gt;</w:t>
      </w:r>
    </w:p>
    <w:p w14:paraId="341100A9" w14:textId="0050C6C5" w:rsidR="004A1F0D" w:rsidRDefault="004A1F0D" w:rsidP="00AC0E6E">
      <w:pPr>
        <w:rPr>
          <w:lang w:eastAsia="zh-CN"/>
        </w:rPr>
      </w:pPr>
    </w:p>
    <w:p w14:paraId="5E10A157" w14:textId="673260A6" w:rsidR="00004F25" w:rsidRDefault="00004F25" w:rsidP="00004F2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5</w:t>
      </w:r>
      <w:r w:rsidRPr="001A5A80">
        <w:rPr>
          <w:b/>
          <w:noProof/>
          <w:color w:val="00B0F0"/>
          <w:lang w:eastAsia="zh-CN"/>
        </w:rPr>
        <w:t>&gt;</w:t>
      </w:r>
    </w:p>
    <w:p w14:paraId="1402A204" w14:textId="77777777" w:rsidR="00807544" w:rsidRPr="004A2006" w:rsidRDefault="00807544" w:rsidP="00807544">
      <w:pPr>
        <w:pStyle w:val="5"/>
        <w:rPr>
          <w:lang w:eastAsia="sv-SE"/>
        </w:rPr>
      </w:pPr>
      <w:r w:rsidRPr="004A2006">
        <w:rPr>
          <w:lang w:eastAsia="sv-SE"/>
        </w:rPr>
        <w:t>8.5.2.1.1</w:t>
      </w:r>
      <w:r w:rsidRPr="004A2006">
        <w:rPr>
          <w:lang w:eastAsia="sv-SE"/>
        </w:rPr>
        <w:tab/>
        <w:t>SS-</w:t>
      </w:r>
      <w:proofErr w:type="spellStart"/>
      <w:r w:rsidRPr="004A2006">
        <w:rPr>
          <w:lang w:eastAsia="sv-SE"/>
        </w:rPr>
        <w:t>RSRP</w:t>
      </w:r>
      <w:proofErr w:type="spellEnd"/>
      <w:r w:rsidRPr="004A2006">
        <w:rPr>
          <w:lang w:eastAsia="sv-SE"/>
        </w:rPr>
        <w:t xml:space="preserve"> with NR FR1 target cell</w:t>
      </w:r>
    </w:p>
    <w:p w14:paraId="440E32EB" w14:textId="37CF54E4" w:rsidR="00807544" w:rsidRDefault="00807544" w:rsidP="00807544">
      <w:pPr>
        <w:pStyle w:val="H6"/>
      </w:pPr>
      <w:r w:rsidRPr="004A2006">
        <w:t>8.5.2.1.1.1</w:t>
      </w:r>
      <w:r w:rsidRPr="004A2006">
        <w:tab/>
        <w:t>E-</w:t>
      </w:r>
      <w:proofErr w:type="spellStart"/>
      <w:r w:rsidRPr="004A2006">
        <w:t>UTRA</w:t>
      </w:r>
      <w:proofErr w:type="spellEnd"/>
      <w:r w:rsidRPr="004A2006">
        <w:t xml:space="preserve"> SS-</w:t>
      </w:r>
      <w:proofErr w:type="spellStart"/>
      <w:r w:rsidRPr="004A2006">
        <w:t>RSRP</w:t>
      </w:r>
      <w:proofErr w:type="spellEnd"/>
      <w:r w:rsidRPr="004A2006">
        <w:t xml:space="preserve"> absolute measurement accuracy of a NR FR1 neighbour cell</w:t>
      </w:r>
    </w:p>
    <w:p w14:paraId="0346E951" w14:textId="77777777" w:rsidR="00807544" w:rsidRPr="003A5072" w:rsidRDefault="00807544" w:rsidP="00807544">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6ECC3231" w14:textId="77777777" w:rsidR="00807544" w:rsidRPr="004A2006" w:rsidRDefault="00807544" w:rsidP="00807544">
      <w:pPr>
        <w:pStyle w:val="H6"/>
        <w:rPr>
          <w:lang w:eastAsia="sv-SE"/>
        </w:rPr>
      </w:pPr>
      <w:r w:rsidRPr="004A2006">
        <w:rPr>
          <w:lang w:eastAsia="sv-SE"/>
        </w:rPr>
        <w:t>8.5.2.1.1.1.4.3</w:t>
      </w:r>
      <w:r w:rsidRPr="004A2006">
        <w:rPr>
          <w:lang w:eastAsia="sv-SE"/>
        </w:rPr>
        <w:tab/>
        <w:t>Message contents</w:t>
      </w:r>
    </w:p>
    <w:p w14:paraId="2AAE7B1C" w14:textId="77777777" w:rsidR="00807544" w:rsidRPr="004A2006" w:rsidRDefault="00807544" w:rsidP="00807544">
      <w:pPr>
        <w:rPr>
          <w:lang w:eastAsia="sv-SE"/>
        </w:rPr>
      </w:pPr>
      <w:r w:rsidRPr="004A2006">
        <w:rPr>
          <w:lang w:eastAsia="sv-SE"/>
        </w:rPr>
        <w:t xml:space="preserve">Message contents are according to </w:t>
      </w:r>
      <w:r w:rsidRPr="004A2006">
        <w:t xml:space="preserve">TS 36.508 [25] clause 7.3 </w:t>
      </w:r>
      <w:r w:rsidRPr="004A2006">
        <w:rPr>
          <w:lang w:eastAsia="sv-SE"/>
        </w:rPr>
        <w:t>with the following exceptions:</w:t>
      </w:r>
    </w:p>
    <w:p w14:paraId="02B5BE03" w14:textId="77777777" w:rsidR="00807544" w:rsidRPr="004A2006" w:rsidRDefault="00807544" w:rsidP="00807544">
      <w:pPr>
        <w:pStyle w:val="TH"/>
      </w:pPr>
      <w:r w:rsidRPr="004A2006">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807544" w:rsidRPr="004A2006" w14:paraId="72D324DB" w14:textId="77777777" w:rsidTr="0080754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72E98" w14:textId="77777777" w:rsidR="00807544" w:rsidRPr="004A2006" w:rsidRDefault="00807544" w:rsidP="00807544">
            <w:pPr>
              <w:pStyle w:val="TAH"/>
            </w:pPr>
            <w:r w:rsidRPr="004A2006">
              <w:t>Default Message Contents</w:t>
            </w:r>
          </w:p>
        </w:tc>
      </w:tr>
      <w:tr w:rsidR="00807544" w:rsidRPr="004A2006" w14:paraId="42689B58"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939D9C6" w14:textId="77777777" w:rsidR="00807544" w:rsidRPr="004A2006" w:rsidRDefault="00807544" w:rsidP="00807544">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B645048" w14:textId="77777777" w:rsidR="00807544" w:rsidRPr="004A2006" w:rsidRDefault="00807544" w:rsidP="00807544">
            <w:pPr>
              <w:pStyle w:val="TAL"/>
            </w:pPr>
          </w:p>
        </w:tc>
      </w:tr>
      <w:tr w:rsidR="00807544" w:rsidRPr="004A2006" w14:paraId="5AE6127B"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1C59DB" w14:textId="77777777" w:rsidR="00807544" w:rsidRPr="004A2006" w:rsidRDefault="00807544" w:rsidP="00807544">
            <w:pPr>
              <w:pStyle w:val="TAL"/>
            </w:pPr>
            <w:r w:rsidRPr="004A2006">
              <w:t xml:space="preserve">Default </w:t>
            </w:r>
            <w:proofErr w:type="spellStart"/>
            <w:r w:rsidRPr="004A2006">
              <w:t>RRC</w:t>
            </w:r>
            <w:proofErr w:type="spellEnd"/>
            <w:r w:rsidRPr="004A200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4B00D0F" w14:textId="1BFFE7E0" w:rsidR="00807544" w:rsidRDefault="00807544" w:rsidP="00807544">
            <w:pPr>
              <w:pStyle w:val="TAL"/>
              <w:rPr>
                <w:ins w:id="2789" w:author="HiSilicon" w:date="2025-08-12T19:06:00Z"/>
              </w:rPr>
            </w:pPr>
            <w:r w:rsidRPr="004A2006">
              <w:t>Table H.3.4-7</w:t>
            </w:r>
          </w:p>
          <w:p w14:paraId="436F2B94" w14:textId="782A03C5" w:rsidR="00B3458C" w:rsidRPr="004A2006" w:rsidRDefault="00B3458C" w:rsidP="00807544">
            <w:pPr>
              <w:pStyle w:val="TAL"/>
            </w:pPr>
            <w:ins w:id="2790" w:author="HiSilicon" w:date="2025-08-12T19:06:00Z">
              <w:r w:rsidRPr="00BE795E">
                <w:t>Table H.3.1-4</w:t>
              </w:r>
              <w:r>
                <w:t xml:space="preserve">C with condition </w:t>
              </w:r>
              <w:proofErr w:type="spellStart"/>
              <w:r>
                <w:t>RSRP</w:t>
              </w:r>
            </w:ins>
            <w:proofErr w:type="spellEnd"/>
          </w:p>
          <w:p w14:paraId="00F1E4E0" w14:textId="77777777" w:rsidR="00807544" w:rsidRPr="004A2006" w:rsidRDefault="00807544" w:rsidP="00807544">
            <w:pPr>
              <w:pStyle w:val="TAL"/>
            </w:pPr>
            <w:r w:rsidRPr="004A2006">
              <w:rPr>
                <w:rFonts w:cs="v4.2.0"/>
              </w:rPr>
              <w:t>Table 4.6.6-2B in TS 36.508 [25]</w:t>
            </w:r>
          </w:p>
        </w:tc>
      </w:tr>
    </w:tbl>
    <w:p w14:paraId="475FDFDC" w14:textId="77777777" w:rsidR="00807544" w:rsidRPr="004A2006" w:rsidRDefault="00807544" w:rsidP="00807544">
      <w:pPr>
        <w:rPr>
          <w:lang w:eastAsia="sv-SE"/>
        </w:rPr>
      </w:pPr>
    </w:p>
    <w:p w14:paraId="441BE4CC" w14:textId="54B55396" w:rsidR="00807544" w:rsidRPr="004A2006" w:rsidRDefault="00807544" w:rsidP="00807544">
      <w:pPr>
        <w:pStyle w:val="TH"/>
      </w:pPr>
      <w:r w:rsidRPr="004A2006">
        <w:t xml:space="preserve">Table 8.5.2.1.1.1.4.3-2: </w:t>
      </w:r>
      <w:ins w:id="2791" w:author="HiSilicon" w:date="2025-08-12T19:06:00Z">
        <w:r w:rsidR="00B3458C">
          <w:t>Void</w:t>
        </w:r>
      </w:ins>
      <w:del w:id="2792" w:author="HiSilicon" w:date="2025-08-12T19:06:00Z">
        <w:r w:rsidRPr="004A2006" w:rsidDel="00B3458C">
          <w:delText>ReportConfigInterRAT-DEFAULT(Periodical)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07544" w:rsidRPr="004A2006" w:rsidDel="00B3458C" w14:paraId="171C1596" w14:textId="48CEF410" w:rsidTr="00807544">
        <w:trPr>
          <w:jc w:val="center"/>
          <w:del w:id="2793" w:author="HiSilicon" w:date="2025-08-12T19:06:00Z"/>
        </w:trPr>
        <w:tc>
          <w:tcPr>
            <w:tcW w:w="9747" w:type="dxa"/>
            <w:gridSpan w:val="4"/>
            <w:tcBorders>
              <w:top w:val="single" w:sz="4" w:space="0" w:color="auto"/>
              <w:left w:val="single" w:sz="4" w:space="0" w:color="auto"/>
              <w:bottom w:val="single" w:sz="4" w:space="0" w:color="auto"/>
              <w:right w:val="single" w:sz="4" w:space="0" w:color="auto"/>
            </w:tcBorders>
            <w:hideMark/>
          </w:tcPr>
          <w:p w14:paraId="7D2532D5" w14:textId="36BE97B6" w:rsidR="00807544" w:rsidRPr="004A2006" w:rsidDel="00B3458C" w:rsidRDefault="00807544" w:rsidP="00807544">
            <w:pPr>
              <w:pStyle w:val="TAH"/>
              <w:jc w:val="left"/>
              <w:rPr>
                <w:del w:id="2794" w:author="HiSilicon" w:date="2025-08-12T19:06:00Z"/>
                <w:b w:val="0"/>
              </w:rPr>
            </w:pPr>
            <w:del w:id="2795" w:author="HiSilicon" w:date="2025-08-12T19:06:00Z">
              <w:r w:rsidRPr="004A2006" w:rsidDel="00B3458C">
                <w:rPr>
                  <w:b w:val="0"/>
                </w:rPr>
                <w:delText>Derivation Path:</w:delText>
              </w:r>
              <w:r w:rsidRPr="004A2006" w:rsidDel="00B3458C">
                <w:rPr>
                  <w:b w:val="0"/>
                  <w:bCs/>
                </w:rPr>
                <w:delText xml:space="preserve"> </w:delText>
              </w:r>
              <w:r w:rsidRPr="004A2006" w:rsidDel="00B3458C">
                <w:rPr>
                  <w:b w:val="0"/>
                  <w:bCs/>
                  <w:szCs w:val="18"/>
                </w:rPr>
                <w:delText>36.508 [25] Table 4.6.6-9</w:delText>
              </w:r>
            </w:del>
          </w:p>
        </w:tc>
      </w:tr>
      <w:tr w:rsidR="00807544" w:rsidRPr="004A2006" w:rsidDel="00B3458C" w14:paraId="691C3350" w14:textId="080C2A6F" w:rsidTr="00807544">
        <w:trPr>
          <w:jc w:val="center"/>
          <w:del w:id="2796"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2B74C6E1" w14:textId="4675E693" w:rsidR="00807544" w:rsidRPr="004A2006" w:rsidDel="00B3458C" w:rsidRDefault="00807544" w:rsidP="00807544">
            <w:pPr>
              <w:pStyle w:val="TAH"/>
              <w:rPr>
                <w:del w:id="2797" w:author="HiSilicon" w:date="2025-08-12T19:06:00Z"/>
              </w:rPr>
            </w:pPr>
            <w:del w:id="2798" w:author="HiSilicon" w:date="2025-08-12T19:06:00Z">
              <w:r w:rsidRPr="004A2006" w:rsidDel="00B345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9FE5FBC" w14:textId="341B6A4C" w:rsidR="00807544" w:rsidRPr="004A2006" w:rsidDel="00B3458C" w:rsidRDefault="00807544" w:rsidP="00807544">
            <w:pPr>
              <w:pStyle w:val="TAH"/>
              <w:rPr>
                <w:del w:id="2799" w:author="HiSilicon" w:date="2025-08-12T19:06:00Z"/>
              </w:rPr>
            </w:pPr>
            <w:del w:id="2800" w:author="HiSilicon" w:date="2025-08-12T19:06:00Z">
              <w:r w:rsidRPr="004A2006" w:rsidDel="00B3458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6EAB7966" w14:textId="1AC9B7BC" w:rsidR="00807544" w:rsidRPr="004A2006" w:rsidDel="00B3458C" w:rsidRDefault="00807544" w:rsidP="00807544">
            <w:pPr>
              <w:pStyle w:val="TAH"/>
              <w:rPr>
                <w:del w:id="2801" w:author="HiSilicon" w:date="2025-08-12T19:06:00Z"/>
              </w:rPr>
            </w:pPr>
            <w:del w:id="2802" w:author="HiSilicon" w:date="2025-08-12T19:06:00Z">
              <w:r w:rsidRPr="004A2006" w:rsidDel="00B3458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35D308C" w14:textId="479A5DC5" w:rsidR="00807544" w:rsidRPr="004A2006" w:rsidDel="00B3458C" w:rsidRDefault="00807544" w:rsidP="00807544">
            <w:pPr>
              <w:pStyle w:val="TAH"/>
              <w:rPr>
                <w:del w:id="2803" w:author="HiSilicon" w:date="2025-08-12T19:06:00Z"/>
              </w:rPr>
            </w:pPr>
            <w:del w:id="2804" w:author="HiSilicon" w:date="2025-08-12T19:06:00Z">
              <w:r w:rsidRPr="004A2006" w:rsidDel="00B3458C">
                <w:delText>Condition</w:delText>
              </w:r>
            </w:del>
          </w:p>
        </w:tc>
      </w:tr>
      <w:tr w:rsidR="00807544" w:rsidRPr="004A2006" w:rsidDel="00B3458C" w14:paraId="653ECA50" w14:textId="0D5B2311" w:rsidTr="00807544">
        <w:trPr>
          <w:jc w:val="center"/>
          <w:del w:id="2805"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79E976B3" w14:textId="04BFBB1C" w:rsidR="00807544" w:rsidRPr="004A2006" w:rsidDel="00B3458C" w:rsidRDefault="00807544" w:rsidP="00807544">
            <w:pPr>
              <w:pStyle w:val="TAL"/>
              <w:rPr>
                <w:del w:id="2806" w:author="HiSilicon" w:date="2025-08-12T19:06:00Z"/>
              </w:rPr>
            </w:pPr>
            <w:del w:id="2807" w:author="HiSilicon" w:date="2025-08-12T19:06:00Z">
              <w:r w:rsidRPr="004A2006" w:rsidDel="00B3458C">
                <w:delText xml:space="preserve">ReportConfigNR::= </w:delText>
              </w:r>
              <w:r w:rsidRPr="004A2006" w:rsidDel="00B3458C">
                <w:rPr>
                  <w:snapToGrid w:val="0"/>
                </w:rPr>
                <w:delText xml:space="preserve">SEQUENCE </w:delText>
              </w:r>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0C7BADC9" w14:textId="4A79DAA4" w:rsidR="00807544" w:rsidRPr="004A2006" w:rsidDel="00B3458C" w:rsidRDefault="00807544" w:rsidP="00807544">
            <w:pPr>
              <w:pStyle w:val="TAL"/>
              <w:rPr>
                <w:del w:id="2808" w:author="HiSilicon" w:date="2025-08-12T19:06:00Z"/>
              </w:rPr>
            </w:pPr>
          </w:p>
        </w:tc>
        <w:tc>
          <w:tcPr>
            <w:tcW w:w="1528" w:type="dxa"/>
            <w:tcBorders>
              <w:top w:val="single" w:sz="4" w:space="0" w:color="auto"/>
              <w:left w:val="single" w:sz="4" w:space="0" w:color="auto"/>
              <w:bottom w:val="single" w:sz="4" w:space="0" w:color="auto"/>
              <w:right w:val="single" w:sz="4" w:space="0" w:color="auto"/>
            </w:tcBorders>
          </w:tcPr>
          <w:p w14:paraId="7FC6BC20" w14:textId="3FC5ABA1" w:rsidR="00807544" w:rsidRPr="004A2006" w:rsidDel="00B3458C" w:rsidRDefault="00807544" w:rsidP="00807544">
            <w:pPr>
              <w:pStyle w:val="TAL"/>
              <w:rPr>
                <w:del w:id="2809" w:author="HiSilicon" w:date="2025-08-12T19:06:00Z"/>
              </w:rPr>
            </w:pPr>
          </w:p>
        </w:tc>
        <w:tc>
          <w:tcPr>
            <w:tcW w:w="1417" w:type="dxa"/>
            <w:tcBorders>
              <w:top w:val="single" w:sz="4" w:space="0" w:color="auto"/>
              <w:left w:val="single" w:sz="4" w:space="0" w:color="auto"/>
              <w:bottom w:val="single" w:sz="4" w:space="0" w:color="auto"/>
              <w:right w:val="single" w:sz="4" w:space="0" w:color="auto"/>
            </w:tcBorders>
          </w:tcPr>
          <w:p w14:paraId="062C1C1A" w14:textId="1D562877" w:rsidR="00807544" w:rsidRPr="004A2006" w:rsidDel="00B3458C" w:rsidRDefault="00807544" w:rsidP="00807544">
            <w:pPr>
              <w:pStyle w:val="TAL"/>
              <w:rPr>
                <w:del w:id="2810" w:author="HiSilicon" w:date="2025-08-12T19:06:00Z"/>
              </w:rPr>
            </w:pPr>
          </w:p>
        </w:tc>
      </w:tr>
      <w:tr w:rsidR="00807544" w:rsidRPr="004A2006" w:rsidDel="00B3458C" w14:paraId="524064C0" w14:textId="1160346F" w:rsidTr="00807544">
        <w:trPr>
          <w:jc w:val="center"/>
          <w:del w:id="2811"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34E45A19" w14:textId="7C5D01BD" w:rsidR="00807544" w:rsidRPr="004A2006" w:rsidDel="00B3458C" w:rsidRDefault="00807544" w:rsidP="00807544">
            <w:pPr>
              <w:pStyle w:val="TAL"/>
              <w:rPr>
                <w:del w:id="2812" w:author="HiSilicon" w:date="2025-08-12T19:06:00Z"/>
              </w:rPr>
            </w:pPr>
            <w:del w:id="2813" w:author="HiSilicon" w:date="2025-08-12T19:06:00Z">
              <w:r w:rsidRPr="004A2006" w:rsidDel="00B3458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37612E4D" w14:textId="1718A334" w:rsidR="00807544" w:rsidRPr="004A2006" w:rsidDel="00B3458C" w:rsidRDefault="00807544" w:rsidP="00807544">
            <w:pPr>
              <w:pStyle w:val="TAL"/>
              <w:rPr>
                <w:del w:id="2814" w:author="HiSilicon" w:date="2025-08-12T19:06:00Z"/>
              </w:rPr>
            </w:pPr>
          </w:p>
        </w:tc>
        <w:tc>
          <w:tcPr>
            <w:tcW w:w="1528" w:type="dxa"/>
            <w:tcBorders>
              <w:top w:val="single" w:sz="4" w:space="0" w:color="auto"/>
              <w:left w:val="single" w:sz="4" w:space="0" w:color="auto"/>
              <w:bottom w:val="single" w:sz="4" w:space="0" w:color="auto"/>
              <w:right w:val="single" w:sz="4" w:space="0" w:color="auto"/>
            </w:tcBorders>
          </w:tcPr>
          <w:p w14:paraId="263A02D0" w14:textId="2739B8F7" w:rsidR="00807544" w:rsidRPr="004A2006" w:rsidDel="00B3458C" w:rsidRDefault="00807544" w:rsidP="00807544">
            <w:pPr>
              <w:pStyle w:val="TAL"/>
              <w:rPr>
                <w:del w:id="2815" w:author="HiSilicon" w:date="2025-08-12T19:06:00Z"/>
              </w:rPr>
            </w:pPr>
          </w:p>
        </w:tc>
        <w:tc>
          <w:tcPr>
            <w:tcW w:w="1417" w:type="dxa"/>
            <w:tcBorders>
              <w:top w:val="single" w:sz="4" w:space="0" w:color="auto"/>
              <w:left w:val="single" w:sz="4" w:space="0" w:color="auto"/>
              <w:bottom w:val="single" w:sz="4" w:space="0" w:color="auto"/>
              <w:right w:val="single" w:sz="4" w:space="0" w:color="auto"/>
            </w:tcBorders>
          </w:tcPr>
          <w:p w14:paraId="1A8A99F1" w14:textId="6C79A29C" w:rsidR="00807544" w:rsidRPr="004A2006" w:rsidDel="00B3458C" w:rsidRDefault="00807544" w:rsidP="00807544">
            <w:pPr>
              <w:pStyle w:val="TAL"/>
              <w:rPr>
                <w:del w:id="2816" w:author="HiSilicon" w:date="2025-08-12T19:06:00Z"/>
              </w:rPr>
            </w:pPr>
          </w:p>
        </w:tc>
      </w:tr>
      <w:tr w:rsidR="00807544" w:rsidRPr="004A2006" w:rsidDel="00B3458C" w14:paraId="1EDF1C3A" w14:textId="373553CC" w:rsidTr="00807544">
        <w:trPr>
          <w:jc w:val="center"/>
          <w:del w:id="2817"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0B660E6B" w14:textId="32C8403F" w:rsidR="00807544" w:rsidRPr="004A2006" w:rsidDel="00B3458C" w:rsidRDefault="00807544" w:rsidP="00807544">
            <w:pPr>
              <w:pStyle w:val="TAL"/>
              <w:rPr>
                <w:del w:id="2818" w:author="HiSilicon" w:date="2025-08-12T19:06:00Z"/>
              </w:rPr>
            </w:pPr>
            <w:del w:id="2819" w:author="HiSilicon" w:date="2025-08-12T19:06:00Z">
              <w:r w:rsidRPr="004A2006" w:rsidDel="00B3458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6543CB3A" w14:textId="47557406" w:rsidR="00807544" w:rsidRPr="004A2006" w:rsidDel="00B3458C" w:rsidRDefault="00807544" w:rsidP="00807544">
            <w:pPr>
              <w:pStyle w:val="TAL"/>
              <w:rPr>
                <w:del w:id="2820" w:author="HiSilicon" w:date="2025-08-12T19:06:00Z"/>
              </w:rPr>
            </w:pPr>
          </w:p>
        </w:tc>
        <w:tc>
          <w:tcPr>
            <w:tcW w:w="1528" w:type="dxa"/>
            <w:tcBorders>
              <w:top w:val="single" w:sz="4" w:space="0" w:color="auto"/>
              <w:left w:val="single" w:sz="4" w:space="0" w:color="auto"/>
              <w:bottom w:val="single" w:sz="4" w:space="0" w:color="auto"/>
              <w:right w:val="single" w:sz="4" w:space="0" w:color="auto"/>
            </w:tcBorders>
          </w:tcPr>
          <w:p w14:paraId="74D85E49" w14:textId="3450DA6E" w:rsidR="00807544" w:rsidRPr="004A2006" w:rsidDel="00B3458C" w:rsidRDefault="00807544" w:rsidP="00807544">
            <w:pPr>
              <w:pStyle w:val="TAL"/>
              <w:rPr>
                <w:del w:id="2821" w:author="HiSilicon" w:date="2025-08-12T19:06:00Z"/>
              </w:rPr>
            </w:pPr>
          </w:p>
        </w:tc>
        <w:tc>
          <w:tcPr>
            <w:tcW w:w="1417" w:type="dxa"/>
            <w:tcBorders>
              <w:top w:val="single" w:sz="4" w:space="0" w:color="auto"/>
              <w:left w:val="single" w:sz="4" w:space="0" w:color="auto"/>
              <w:bottom w:val="single" w:sz="4" w:space="0" w:color="auto"/>
              <w:right w:val="single" w:sz="4" w:space="0" w:color="auto"/>
            </w:tcBorders>
            <w:hideMark/>
          </w:tcPr>
          <w:p w14:paraId="2BA61E24" w14:textId="1CD8760B" w:rsidR="00807544" w:rsidRPr="004A2006" w:rsidDel="00B3458C" w:rsidRDefault="00807544" w:rsidP="00807544">
            <w:pPr>
              <w:pStyle w:val="TAL"/>
              <w:rPr>
                <w:del w:id="2822" w:author="HiSilicon" w:date="2025-08-12T19:06:00Z"/>
              </w:rPr>
            </w:pPr>
          </w:p>
        </w:tc>
      </w:tr>
      <w:tr w:rsidR="00807544" w:rsidRPr="004A2006" w:rsidDel="00B3458C" w14:paraId="33BAAF2E" w14:textId="6299F6A8" w:rsidTr="00807544">
        <w:trPr>
          <w:jc w:val="center"/>
          <w:del w:id="2823"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704AAC0B" w14:textId="13DC7DBF" w:rsidR="00807544" w:rsidRPr="004A2006" w:rsidDel="00B3458C" w:rsidRDefault="00807544" w:rsidP="00807544">
            <w:pPr>
              <w:pStyle w:val="TAL"/>
              <w:rPr>
                <w:del w:id="2824" w:author="HiSilicon" w:date="2025-08-12T19:06:00Z"/>
              </w:rPr>
            </w:pPr>
            <w:del w:id="2825" w:author="HiSilicon" w:date="2025-08-12T19:06:00Z">
              <w:r w:rsidRPr="004A2006" w:rsidDel="00B3458C">
                <w:delText xml:space="preserve">      ReportQuantityNR-r15 SEQUENCE {</w:delText>
              </w:r>
            </w:del>
          </w:p>
        </w:tc>
        <w:tc>
          <w:tcPr>
            <w:tcW w:w="2267" w:type="dxa"/>
            <w:tcBorders>
              <w:top w:val="single" w:sz="4" w:space="0" w:color="auto"/>
              <w:left w:val="single" w:sz="4" w:space="0" w:color="auto"/>
              <w:bottom w:val="single" w:sz="4" w:space="0" w:color="auto"/>
              <w:right w:val="single" w:sz="4" w:space="0" w:color="auto"/>
            </w:tcBorders>
          </w:tcPr>
          <w:p w14:paraId="7BB70D11" w14:textId="0CD0CA8D" w:rsidR="00807544" w:rsidRPr="004A2006" w:rsidDel="00B3458C" w:rsidRDefault="00807544" w:rsidP="00807544">
            <w:pPr>
              <w:pStyle w:val="TAL"/>
              <w:rPr>
                <w:del w:id="2826" w:author="HiSilicon" w:date="2025-08-12T19:06:00Z"/>
              </w:rPr>
            </w:pPr>
            <w:del w:id="2827" w:author="HiSilicon" w:date="2025-08-12T19:06:00Z">
              <w:r w:rsidRPr="004A2006" w:rsidDel="00B3458C">
                <w:delText>PRESENT</w:delText>
              </w:r>
            </w:del>
          </w:p>
        </w:tc>
        <w:tc>
          <w:tcPr>
            <w:tcW w:w="1528" w:type="dxa"/>
            <w:tcBorders>
              <w:top w:val="single" w:sz="4" w:space="0" w:color="auto"/>
              <w:left w:val="single" w:sz="4" w:space="0" w:color="auto"/>
              <w:bottom w:val="single" w:sz="4" w:space="0" w:color="auto"/>
              <w:right w:val="single" w:sz="4" w:space="0" w:color="auto"/>
            </w:tcBorders>
          </w:tcPr>
          <w:p w14:paraId="387D34BF" w14:textId="40F7459C" w:rsidR="00807544" w:rsidRPr="004A2006" w:rsidDel="00B3458C" w:rsidRDefault="00807544" w:rsidP="00807544">
            <w:pPr>
              <w:pStyle w:val="TAL"/>
              <w:rPr>
                <w:del w:id="2828" w:author="HiSilicon" w:date="2025-08-12T19:06:00Z"/>
              </w:rPr>
            </w:pPr>
          </w:p>
        </w:tc>
        <w:tc>
          <w:tcPr>
            <w:tcW w:w="1417" w:type="dxa"/>
            <w:tcBorders>
              <w:top w:val="single" w:sz="4" w:space="0" w:color="auto"/>
              <w:left w:val="single" w:sz="4" w:space="0" w:color="auto"/>
              <w:bottom w:val="single" w:sz="4" w:space="0" w:color="auto"/>
              <w:right w:val="single" w:sz="4" w:space="0" w:color="auto"/>
            </w:tcBorders>
          </w:tcPr>
          <w:p w14:paraId="365D48B2" w14:textId="693648F6" w:rsidR="00807544" w:rsidRPr="004A2006" w:rsidDel="00B3458C" w:rsidRDefault="00807544" w:rsidP="00807544">
            <w:pPr>
              <w:pStyle w:val="TAL"/>
              <w:rPr>
                <w:del w:id="2829" w:author="HiSilicon" w:date="2025-08-12T19:06:00Z"/>
              </w:rPr>
            </w:pPr>
          </w:p>
        </w:tc>
      </w:tr>
      <w:tr w:rsidR="00807544" w:rsidRPr="004A2006" w:rsidDel="00B3458C" w14:paraId="419C9897" w14:textId="011CD4C5" w:rsidTr="00807544">
        <w:trPr>
          <w:jc w:val="center"/>
          <w:del w:id="2830"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1BDF3B60" w14:textId="40116644" w:rsidR="00807544" w:rsidRPr="004A2006" w:rsidDel="00B3458C" w:rsidRDefault="00807544" w:rsidP="00807544">
            <w:pPr>
              <w:pStyle w:val="TAL"/>
              <w:rPr>
                <w:del w:id="2831" w:author="HiSilicon" w:date="2025-08-12T19:06:00Z"/>
              </w:rPr>
            </w:pPr>
            <w:del w:id="2832" w:author="HiSilicon" w:date="2025-08-12T19:06:00Z">
              <w:r w:rsidRPr="004A2006" w:rsidDel="00B3458C">
                <w:delText xml:space="preserve">        ss-rsrp</w:delText>
              </w:r>
            </w:del>
          </w:p>
        </w:tc>
        <w:tc>
          <w:tcPr>
            <w:tcW w:w="2267" w:type="dxa"/>
            <w:tcBorders>
              <w:top w:val="single" w:sz="4" w:space="0" w:color="auto"/>
              <w:left w:val="single" w:sz="4" w:space="0" w:color="auto"/>
              <w:bottom w:val="single" w:sz="4" w:space="0" w:color="auto"/>
              <w:right w:val="single" w:sz="4" w:space="0" w:color="auto"/>
            </w:tcBorders>
            <w:hideMark/>
          </w:tcPr>
          <w:p w14:paraId="5DF5862C" w14:textId="768D0F19" w:rsidR="00807544" w:rsidRPr="004A2006" w:rsidDel="00B3458C" w:rsidRDefault="00807544" w:rsidP="00807544">
            <w:pPr>
              <w:pStyle w:val="TAL"/>
              <w:rPr>
                <w:del w:id="2833" w:author="HiSilicon" w:date="2025-08-12T19:06:00Z"/>
                <w:rFonts w:eastAsia="MS Mincho"/>
                <w:lang w:eastAsia="ja-JP"/>
              </w:rPr>
            </w:pPr>
            <w:del w:id="2834" w:author="HiSilicon" w:date="2025-08-12T19:06:00Z">
              <w:r w:rsidRPr="004A2006" w:rsidDel="00B3458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2F293DF2" w14:textId="1C892E77" w:rsidR="00807544" w:rsidRPr="004A2006" w:rsidDel="00B3458C" w:rsidRDefault="00807544" w:rsidP="00807544">
            <w:pPr>
              <w:pStyle w:val="TAL"/>
              <w:rPr>
                <w:del w:id="2835" w:author="HiSilicon" w:date="2025-08-12T19:06:00Z"/>
              </w:rPr>
            </w:pPr>
          </w:p>
        </w:tc>
        <w:tc>
          <w:tcPr>
            <w:tcW w:w="1417" w:type="dxa"/>
            <w:tcBorders>
              <w:top w:val="single" w:sz="4" w:space="0" w:color="auto"/>
              <w:left w:val="single" w:sz="4" w:space="0" w:color="auto"/>
              <w:bottom w:val="single" w:sz="4" w:space="0" w:color="auto"/>
              <w:right w:val="single" w:sz="4" w:space="0" w:color="auto"/>
            </w:tcBorders>
          </w:tcPr>
          <w:p w14:paraId="5C3A3F55" w14:textId="55C852C9" w:rsidR="00807544" w:rsidRPr="004A2006" w:rsidDel="00B3458C" w:rsidRDefault="00807544" w:rsidP="00807544">
            <w:pPr>
              <w:pStyle w:val="TAL"/>
              <w:rPr>
                <w:del w:id="2836" w:author="HiSilicon" w:date="2025-08-12T19:06:00Z"/>
              </w:rPr>
            </w:pPr>
          </w:p>
        </w:tc>
      </w:tr>
      <w:tr w:rsidR="00807544" w:rsidRPr="004A2006" w:rsidDel="00B3458C" w14:paraId="7C3F71CC" w14:textId="512BAA96" w:rsidTr="00807544">
        <w:trPr>
          <w:jc w:val="center"/>
          <w:del w:id="2837"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2F96A43C" w14:textId="4A1B44AF" w:rsidR="00807544" w:rsidRPr="004A2006" w:rsidDel="00B3458C" w:rsidRDefault="00807544" w:rsidP="00807544">
            <w:pPr>
              <w:pStyle w:val="TAL"/>
              <w:rPr>
                <w:del w:id="2838" w:author="HiSilicon" w:date="2025-08-12T19:06:00Z"/>
              </w:rPr>
            </w:pPr>
            <w:del w:id="2839" w:author="HiSilicon" w:date="2025-08-12T19:06: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127614C" w14:textId="1326D37B" w:rsidR="00807544" w:rsidRPr="004A2006" w:rsidDel="00B3458C" w:rsidRDefault="00807544" w:rsidP="00807544">
            <w:pPr>
              <w:pStyle w:val="TAL"/>
              <w:rPr>
                <w:del w:id="2840" w:author="HiSilicon" w:date="2025-08-12T19:06:00Z"/>
              </w:rPr>
            </w:pPr>
          </w:p>
        </w:tc>
        <w:tc>
          <w:tcPr>
            <w:tcW w:w="1528" w:type="dxa"/>
            <w:tcBorders>
              <w:top w:val="single" w:sz="4" w:space="0" w:color="auto"/>
              <w:left w:val="single" w:sz="4" w:space="0" w:color="auto"/>
              <w:bottom w:val="single" w:sz="4" w:space="0" w:color="auto"/>
              <w:right w:val="single" w:sz="4" w:space="0" w:color="auto"/>
            </w:tcBorders>
          </w:tcPr>
          <w:p w14:paraId="1ECC6FBC" w14:textId="538BD5D2" w:rsidR="00807544" w:rsidRPr="004A2006" w:rsidDel="00B3458C" w:rsidRDefault="00807544" w:rsidP="00807544">
            <w:pPr>
              <w:pStyle w:val="TAL"/>
              <w:rPr>
                <w:del w:id="2841" w:author="HiSilicon" w:date="2025-08-12T19:06:00Z"/>
              </w:rPr>
            </w:pPr>
          </w:p>
        </w:tc>
        <w:tc>
          <w:tcPr>
            <w:tcW w:w="1417" w:type="dxa"/>
            <w:tcBorders>
              <w:top w:val="single" w:sz="4" w:space="0" w:color="auto"/>
              <w:left w:val="single" w:sz="4" w:space="0" w:color="auto"/>
              <w:bottom w:val="single" w:sz="4" w:space="0" w:color="auto"/>
              <w:right w:val="single" w:sz="4" w:space="0" w:color="auto"/>
            </w:tcBorders>
          </w:tcPr>
          <w:p w14:paraId="23E751F2" w14:textId="3696C5B6" w:rsidR="00807544" w:rsidRPr="004A2006" w:rsidDel="00B3458C" w:rsidRDefault="00807544" w:rsidP="00807544">
            <w:pPr>
              <w:pStyle w:val="TAL"/>
              <w:rPr>
                <w:del w:id="2842" w:author="HiSilicon" w:date="2025-08-12T19:06:00Z"/>
              </w:rPr>
            </w:pPr>
          </w:p>
        </w:tc>
      </w:tr>
      <w:tr w:rsidR="00807544" w:rsidRPr="004A2006" w:rsidDel="00B3458C" w14:paraId="348A6E0A" w14:textId="0A547CC7" w:rsidTr="00807544">
        <w:trPr>
          <w:jc w:val="center"/>
          <w:del w:id="2843"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28FDAADA" w14:textId="133C23AC" w:rsidR="00807544" w:rsidRPr="004A2006" w:rsidDel="00B3458C" w:rsidRDefault="00807544" w:rsidP="00807544">
            <w:pPr>
              <w:pStyle w:val="TAL"/>
              <w:rPr>
                <w:del w:id="2844" w:author="HiSilicon" w:date="2025-08-12T19:06:00Z"/>
              </w:rPr>
            </w:pPr>
            <w:del w:id="2845" w:author="HiSilicon" w:date="2025-08-12T19:06: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6903DE5" w14:textId="05313589" w:rsidR="00807544" w:rsidRPr="004A2006" w:rsidDel="00B3458C" w:rsidRDefault="00807544" w:rsidP="00807544">
            <w:pPr>
              <w:pStyle w:val="TAL"/>
              <w:rPr>
                <w:del w:id="2846" w:author="HiSilicon" w:date="2025-08-12T19:06:00Z"/>
              </w:rPr>
            </w:pPr>
          </w:p>
        </w:tc>
        <w:tc>
          <w:tcPr>
            <w:tcW w:w="1528" w:type="dxa"/>
            <w:tcBorders>
              <w:top w:val="single" w:sz="4" w:space="0" w:color="auto"/>
              <w:left w:val="single" w:sz="4" w:space="0" w:color="auto"/>
              <w:bottom w:val="single" w:sz="4" w:space="0" w:color="auto"/>
              <w:right w:val="single" w:sz="4" w:space="0" w:color="auto"/>
            </w:tcBorders>
          </w:tcPr>
          <w:p w14:paraId="06A345B9" w14:textId="4BDF7726" w:rsidR="00807544" w:rsidRPr="004A2006" w:rsidDel="00B3458C" w:rsidRDefault="00807544" w:rsidP="00807544">
            <w:pPr>
              <w:pStyle w:val="TAL"/>
              <w:rPr>
                <w:del w:id="2847" w:author="HiSilicon" w:date="2025-08-12T19:06:00Z"/>
              </w:rPr>
            </w:pPr>
          </w:p>
        </w:tc>
        <w:tc>
          <w:tcPr>
            <w:tcW w:w="1417" w:type="dxa"/>
            <w:tcBorders>
              <w:top w:val="single" w:sz="4" w:space="0" w:color="auto"/>
              <w:left w:val="single" w:sz="4" w:space="0" w:color="auto"/>
              <w:bottom w:val="single" w:sz="4" w:space="0" w:color="auto"/>
              <w:right w:val="single" w:sz="4" w:space="0" w:color="auto"/>
            </w:tcBorders>
          </w:tcPr>
          <w:p w14:paraId="40B68148" w14:textId="56EAD75A" w:rsidR="00807544" w:rsidRPr="004A2006" w:rsidDel="00B3458C" w:rsidRDefault="00807544" w:rsidP="00807544">
            <w:pPr>
              <w:pStyle w:val="TAL"/>
              <w:rPr>
                <w:del w:id="2848" w:author="HiSilicon" w:date="2025-08-12T19:06:00Z"/>
              </w:rPr>
            </w:pPr>
          </w:p>
        </w:tc>
      </w:tr>
      <w:tr w:rsidR="00807544" w:rsidRPr="004A2006" w:rsidDel="00B3458C" w14:paraId="179285C1" w14:textId="50F2E0E1" w:rsidTr="00807544">
        <w:trPr>
          <w:jc w:val="center"/>
          <w:del w:id="2849"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3DAC4907" w14:textId="6643930A" w:rsidR="00807544" w:rsidRPr="004A2006" w:rsidDel="00B3458C" w:rsidRDefault="00807544" w:rsidP="00807544">
            <w:pPr>
              <w:pStyle w:val="TAL"/>
              <w:rPr>
                <w:del w:id="2850" w:author="HiSilicon" w:date="2025-08-12T19:06:00Z"/>
              </w:rPr>
            </w:pPr>
            <w:del w:id="2851" w:author="HiSilicon" w:date="2025-08-12T19:06: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57A71C1" w14:textId="496CE20A" w:rsidR="00807544" w:rsidRPr="004A2006" w:rsidDel="00B3458C" w:rsidRDefault="00807544" w:rsidP="00807544">
            <w:pPr>
              <w:pStyle w:val="TAL"/>
              <w:rPr>
                <w:del w:id="2852" w:author="HiSilicon" w:date="2025-08-12T19:06:00Z"/>
              </w:rPr>
            </w:pPr>
          </w:p>
        </w:tc>
        <w:tc>
          <w:tcPr>
            <w:tcW w:w="1528" w:type="dxa"/>
            <w:tcBorders>
              <w:top w:val="single" w:sz="4" w:space="0" w:color="auto"/>
              <w:left w:val="single" w:sz="4" w:space="0" w:color="auto"/>
              <w:bottom w:val="single" w:sz="4" w:space="0" w:color="auto"/>
              <w:right w:val="single" w:sz="4" w:space="0" w:color="auto"/>
            </w:tcBorders>
          </w:tcPr>
          <w:p w14:paraId="156AB549" w14:textId="712879B0" w:rsidR="00807544" w:rsidRPr="004A2006" w:rsidDel="00B3458C" w:rsidRDefault="00807544" w:rsidP="00807544">
            <w:pPr>
              <w:pStyle w:val="TAL"/>
              <w:rPr>
                <w:del w:id="2853" w:author="HiSilicon" w:date="2025-08-12T19:06:00Z"/>
              </w:rPr>
            </w:pPr>
          </w:p>
        </w:tc>
        <w:tc>
          <w:tcPr>
            <w:tcW w:w="1417" w:type="dxa"/>
            <w:tcBorders>
              <w:top w:val="single" w:sz="4" w:space="0" w:color="auto"/>
              <w:left w:val="single" w:sz="4" w:space="0" w:color="auto"/>
              <w:bottom w:val="single" w:sz="4" w:space="0" w:color="auto"/>
              <w:right w:val="single" w:sz="4" w:space="0" w:color="auto"/>
            </w:tcBorders>
          </w:tcPr>
          <w:p w14:paraId="39B95F87" w14:textId="38D14FE5" w:rsidR="00807544" w:rsidRPr="004A2006" w:rsidDel="00B3458C" w:rsidRDefault="00807544" w:rsidP="00807544">
            <w:pPr>
              <w:pStyle w:val="TAL"/>
              <w:rPr>
                <w:del w:id="2854" w:author="HiSilicon" w:date="2025-08-12T19:06:00Z"/>
              </w:rPr>
            </w:pPr>
          </w:p>
        </w:tc>
      </w:tr>
      <w:tr w:rsidR="00807544" w:rsidRPr="004A2006" w:rsidDel="00B3458C" w14:paraId="72D3B3E9" w14:textId="59DF50DB" w:rsidTr="00807544">
        <w:trPr>
          <w:jc w:val="center"/>
          <w:del w:id="2855" w:author="HiSilicon" w:date="2025-08-12T19:06:00Z"/>
        </w:trPr>
        <w:tc>
          <w:tcPr>
            <w:tcW w:w="4535" w:type="dxa"/>
            <w:tcBorders>
              <w:top w:val="single" w:sz="4" w:space="0" w:color="auto"/>
              <w:left w:val="single" w:sz="4" w:space="0" w:color="auto"/>
              <w:bottom w:val="single" w:sz="4" w:space="0" w:color="auto"/>
              <w:right w:val="single" w:sz="4" w:space="0" w:color="auto"/>
            </w:tcBorders>
            <w:hideMark/>
          </w:tcPr>
          <w:p w14:paraId="6B21EA11" w14:textId="10A9E5AB" w:rsidR="00807544" w:rsidRPr="004A2006" w:rsidDel="00B3458C" w:rsidRDefault="00807544" w:rsidP="00807544">
            <w:pPr>
              <w:pStyle w:val="TAL"/>
              <w:rPr>
                <w:del w:id="2856" w:author="HiSilicon" w:date="2025-08-12T19:06:00Z"/>
              </w:rPr>
            </w:pPr>
            <w:del w:id="2857" w:author="HiSilicon" w:date="2025-08-12T19:06:00Z">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0F1D8DC8" w14:textId="60DC8100" w:rsidR="00807544" w:rsidRPr="004A2006" w:rsidDel="00B3458C" w:rsidRDefault="00807544" w:rsidP="00807544">
            <w:pPr>
              <w:pStyle w:val="TAL"/>
              <w:rPr>
                <w:del w:id="2858" w:author="HiSilicon" w:date="2025-08-12T19:06:00Z"/>
              </w:rPr>
            </w:pPr>
          </w:p>
        </w:tc>
        <w:tc>
          <w:tcPr>
            <w:tcW w:w="1528" w:type="dxa"/>
            <w:tcBorders>
              <w:top w:val="single" w:sz="4" w:space="0" w:color="auto"/>
              <w:left w:val="single" w:sz="4" w:space="0" w:color="auto"/>
              <w:bottom w:val="single" w:sz="4" w:space="0" w:color="auto"/>
              <w:right w:val="single" w:sz="4" w:space="0" w:color="auto"/>
            </w:tcBorders>
          </w:tcPr>
          <w:p w14:paraId="7BD4F204" w14:textId="064DB977" w:rsidR="00807544" w:rsidRPr="004A2006" w:rsidDel="00B3458C" w:rsidRDefault="00807544" w:rsidP="00807544">
            <w:pPr>
              <w:pStyle w:val="TAL"/>
              <w:rPr>
                <w:del w:id="2859" w:author="HiSilicon" w:date="2025-08-12T19:06:00Z"/>
              </w:rPr>
            </w:pPr>
          </w:p>
        </w:tc>
        <w:tc>
          <w:tcPr>
            <w:tcW w:w="1417" w:type="dxa"/>
            <w:tcBorders>
              <w:top w:val="single" w:sz="4" w:space="0" w:color="auto"/>
              <w:left w:val="single" w:sz="4" w:space="0" w:color="auto"/>
              <w:bottom w:val="single" w:sz="4" w:space="0" w:color="auto"/>
              <w:right w:val="single" w:sz="4" w:space="0" w:color="auto"/>
            </w:tcBorders>
          </w:tcPr>
          <w:p w14:paraId="335584C8" w14:textId="6ED0C340" w:rsidR="00807544" w:rsidRPr="004A2006" w:rsidDel="00B3458C" w:rsidRDefault="00807544" w:rsidP="00807544">
            <w:pPr>
              <w:pStyle w:val="TAL"/>
              <w:rPr>
                <w:del w:id="2860" w:author="HiSilicon" w:date="2025-08-12T19:06:00Z"/>
              </w:rPr>
            </w:pPr>
          </w:p>
        </w:tc>
      </w:tr>
    </w:tbl>
    <w:p w14:paraId="3EA9E7E2" w14:textId="77777777" w:rsidR="00807544" w:rsidRPr="004A2006" w:rsidRDefault="00807544" w:rsidP="00807544">
      <w:pPr>
        <w:rPr>
          <w:lang w:eastAsia="sv-SE"/>
        </w:rPr>
      </w:pPr>
    </w:p>
    <w:p w14:paraId="173194DB" w14:textId="08B143C7" w:rsidR="00807544" w:rsidRDefault="00807544" w:rsidP="00807544">
      <w:pPr>
        <w:pStyle w:val="H6"/>
        <w:rPr>
          <w:lang w:eastAsia="sv-SE"/>
        </w:rPr>
      </w:pPr>
      <w:r w:rsidRPr="004A2006">
        <w:rPr>
          <w:lang w:eastAsia="sv-SE"/>
        </w:rPr>
        <w:t>8.5.2.1.1.1.5</w:t>
      </w:r>
      <w:r w:rsidRPr="004A2006">
        <w:rPr>
          <w:lang w:eastAsia="sv-SE"/>
        </w:rPr>
        <w:tab/>
        <w:t>Test requirement</w:t>
      </w:r>
    </w:p>
    <w:p w14:paraId="77612A59"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6FEEC809" w14:textId="77777777" w:rsidR="00807544" w:rsidRPr="004A2006" w:rsidRDefault="00807544" w:rsidP="00807544">
      <w:pPr>
        <w:pStyle w:val="5"/>
        <w:rPr>
          <w:lang w:eastAsia="sv-SE"/>
        </w:rPr>
      </w:pPr>
      <w:r w:rsidRPr="004A2006">
        <w:rPr>
          <w:lang w:eastAsia="sv-SE"/>
        </w:rPr>
        <w:lastRenderedPageBreak/>
        <w:t>8.5.2.1.2</w:t>
      </w:r>
      <w:r w:rsidRPr="004A2006">
        <w:rPr>
          <w:lang w:eastAsia="sv-SE"/>
        </w:rPr>
        <w:tab/>
        <w:t>E-</w:t>
      </w:r>
      <w:proofErr w:type="spellStart"/>
      <w:r w:rsidRPr="004A2006">
        <w:rPr>
          <w:lang w:eastAsia="sv-SE"/>
        </w:rPr>
        <w:t>UTRA</w:t>
      </w:r>
      <w:proofErr w:type="spellEnd"/>
      <w:r w:rsidRPr="004A2006">
        <w:rPr>
          <w:lang w:eastAsia="sv-SE"/>
        </w:rPr>
        <w:t xml:space="preserve"> SS-</w:t>
      </w:r>
      <w:proofErr w:type="spellStart"/>
      <w:r w:rsidRPr="004A2006">
        <w:rPr>
          <w:lang w:eastAsia="sv-SE"/>
        </w:rPr>
        <w:t>RSRP</w:t>
      </w:r>
      <w:proofErr w:type="spellEnd"/>
      <w:r w:rsidRPr="004A2006">
        <w:rPr>
          <w:lang w:eastAsia="sv-SE"/>
        </w:rPr>
        <w:t xml:space="preserve"> absolute measurement accuracy of a NR FR2 neighbour cell</w:t>
      </w:r>
    </w:p>
    <w:p w14:paraId="292A3872"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47C94534" w14:textId="77777777" w:rsidR="00807544" w:rsidRPr="004A2006" w:rsidRDefault="00807544" w:rsidP="00807544">
      <w:pPr>
        <w:pStyle w:val="H6"/>
        <w:rPr>
          <w:lang w:eastAsia="sv-SE"/>
        </w:rPr>
      </w:pPr>
      <w:r w:rsidRPr="004A2006">
        <w:rPr>
          <w:lang w:eastAsia="sv-SE"/>
        </w:rPr>
        <w:t>8.5.2.1.2.4.3</w:t>
      </w:r>
      <w:r w:rsidRPr="004A2006">
        <w:rPr>
          <w:lang w:eastAsia="sv-SE"/>
        </w:rPr>
        <w:tab/>
        <w:t>Message contents</w:t>
      </w:r>
    </w:p>
    <w:p w14:paraId="0F70B296" w14:textId="77777777" w:rsidR="00807544" w:rsidRPr="004A2006" w:rsidRDefault="00807544" w:rsidP="00807544">
      <w:pPr>
        <w:rPr>
          <w:lang w:eastAsia="sv-SE"/>
        </w:rPr>
      </w:pPr>
      <w:r w:rsidRPr="004A2006">
        <w:rPr>
          <w:lang w:eastAsia="sv-SE"/>
        </w:rPr>
        <w:t xml:space="preserve">Message contents are according to </w:t>
      </w:r>
      <w:r w:rsidRPr="004A2006">
        <w:t xml:space="preserve">TS 36.508 [25] clause 7.3 </w:t>
      </w:r>
      <w:r w:rsidRPr="004A2006">
        <w:rPr>
          <w:lang w:eastAsia="sv-SE"/>
        </w:rPr>
        <w:t>with the following exceptions:</w:t>
      </w:r>
    </w:p>
    <w:p w14:paraId="717FDE09" w14:textId="77777777" w:rsidR="00807544" w:rsidRPr="004A2006" w:rsidRDefault="00807544" w:rsidP="00807544">
      <w:pPr>
        <w:pStyle w:val="TH"/>
      </w:pPr>
      <w:r w:rsidRPr="004A2006">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807544" w:rsidRPr="004A2006" w14:paraId="33F6B7D0" w14:textId="77777777" w:rsidTr="00807544">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175EC4A" w14:textId="77777777" w:rsidR="00807544" w:rsidRPr="004A2006" w:rsidRDefault="00807544" w:rsidP="00807544">
            <w:pPr>
              <w:pStyle w:val="TAH"/>
            </w:pPr>
            <w:r w:rsidRPr="004A2006">
              <w:t>Default Message Contents</w:t>
            </w:r>
          </w:p>
        </w:tc>
      </w:tr>
      <w:tr w:rsidR="00807544" w:rsidRPr="004A2006" w14:paraId="0188813A"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F673BE" w14:textId="77777777" w:rsidR="00807544" w:rsidRPr="004A2006" w:rsidRDefault="00807544" w:rsidP="00807544">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C2F6F1" w14:textId="77777777" w:rsidR="00807544" w:rsidRPr="004A2006" w:rsidRDefault="00807544" w:rsidP="00807544">
            <w:pPr>
              <w:pStyle w:val="TAL"/>
            </w:pPr>
          </w:p>
        </w:tc>
      </w:tr>
      <w:tr w:rsidR="00807544" w:rsidRPr="004A2006" w14:paraId="20C41449"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D24358" w14:textId="77777777" w:rsidR="00807544" w:rsidRPr="004A2006" w:rsidRDefault="00807544" w:rsidP="00807544">
            <w:pPr>
              <w:pStyle w:val="TAL"/>
            </w:pPr>
            <w:r w:rsidRPr="004A2006">
              <w:t xml:space="preserve">Default </w:t>
            </w:r>
            <w:proofErr w:type="spellStart"/>
            <w:r w:rsidRPr="004A2006">
              <w:t>RRC</w:t>
            </w:r>
            <w:proofErr w:type="spellEnd"/>
            <w:r w:rsidRPr="004A200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96E666D" w14:textId="2C307750" w:rsidR="00807544" w:rsidRDefault="00807544" w:rsidP="00807544">
            <w:pPr>
              <w:pStyle w:val="TAL"/>
              <w:rPr>
                <w:ins w:id="2861" w:author="HiSilicon" w:date="2025-08-12T19:07:00Z"/>
              </w:rPr>
            </w:pPr>
            <w:r w:rsidRPr="004A2006">
              <w:t>Table H.3.4-7</w:t>
            </w:r>
          </w:p>
          <w:p w14:paraId="5A5DFF65" w14:textId="3550FB41" w:rsidR="00B3458C" w:rsidRPr="00B3458C" w:rsidRDefault="00B3458C" w:rsidP="00807544">
            <w:pPr>
              <w:pStyle w:val="TAL"/>
            </w:pPr>
            <w:ins w:id="2862" w:author="HiSilicon" w:date="2025-08-12T19:07:00Z">
              <w:r w:rsidRPr="00BE795E">
                <w:t>Table H.3.1-4</w:t>
              </w:r>
              <w:r>
                <w:t xml:space="preserve">C with condition </w:t>
              </w:r>
              <w:proofErr w:type="spellStart"/>
              <w:r>
                <w:t>RSRP</w:t>
              </w:r>
            </w:ins>
            <w:proofErr w:type="spellEnd"/>
          </w:p>
          <w:p w14:paraId="7B5C58B5" w14:textId="77777777" w:rsidR="00807544" w:rsidRPr="004A2006" w:rsidRDefault="00807544" w:rsidP="00807544">
            <w:pPr>
              <w:pStyle w:val="TAL"/>
            </w:pPr>
            <w:r w:rsidRPr="004A2006">
              <w:t>Table 4.6.6-2B in TS 36.508 [25]</w:t>
            </w:r>
          </w:p>
        </w:tc>
      </w:tr>
    </w:tbl>
    <w:p w14:paraId="1D4B0A2A" w14:textId="77777777" w:rsidR="00807544" w:rsidRPr="004A2006" w:rsidRDefault="00807544" w:rsidP="00807544"/>
    <w:p w14:paraId="62D1B856" w14:textId="0CFC1C00" w:rsidR="00807544" w:rsidRPr="004A2006" w:rsidRDefault="00807544" w:rsidP="00807544">
      <w:pPr>
        <w:pStyle w:val="TH"/>
      </w:pPr>
      <w:r w:rsidRPr="004A2006">
        <w:t xml:space="preserve">Table 8.5.2.1.2.4.3-2: </w:t>
      </w:r>
      <w:del w:id="2863" w:author="HiSilicon" w:date="2025-08-12T19:07:00Z">
        <w:r w:rsidRPr="004A2006" w:rsidDel="00B3458C">
          <w:rPr>
            <w:rFonts w:hint="eastAsia"/>
            <w:lang w:eastAsia="zh-CN"/>
          </w:rPr>
          <w:delText>ReportConfigInterRAT-DEFAULT(Periodical)</w:delText>
        </w:r>
      </w:del>
      <w:ins w:id="2864" w:author="HiSilicon" w:date="2025-08-12T19:07:00Z">
        <w:r w:rsidR="00B3458C">
          <w:rPr>
            <w:rFonts w:hint="eastAsia"/>
            <w:lang w:eastAsia="zh-C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07544" w:rsidRPr="004A2006" w:rsidDel="00B3458C" w14:paraId="78FED80A" w14:textId="12DD2891" w:rsidTr="00807544">
        <w:trPr>
          <w:jc w:val="center"/>
          <w:del w:id="2865" w:author="HiSilicon" w:date="2025-08-12T19:07:00Z"/>
        </w:trPr>
        <w:tc>
          <w:tcPr>
            <w:tcW w:w="9747" w:type="dxa"/>
            <w:gridSpan w:val="4"/>
            <w:tcBorders>
              <w:top w:val="single" w:sz="4" w:space="0" w:color="auto"/>
              <w:left w:val="single" w:sz="4" w:space="0" w:color="auto"/>
              <w:bottom w:val="single" w:sz="4" w:space="0" w:color="auto"/>
              <w:right w:val="single" w:sz="4" w:space="0" w:color="auto"/>
            </w:tcBorders>
            <w:hideMark/>
          </w:tcPr>
          <w:p w14:paraId="2299953C" w14:textId="71B04893" w:rsidR="00807544" w:rsidRPr="004A2006" w:rsidDel="00B3458C" w:rsidRDefault="00807544" w:rsidP="00807544">
            <w:pPr>
              <w:pStyle w:val="TAH"/>
              <w:jc w:val="left"/>
              <w:rPr>
                <w:del w:id="2866" w:author="HiSilicon" w:date="2025-08-12T19:07:00Z"/>
                <w:b w:val="0"/>
              </w:rPr>
            </w:pPr>
            <w:del w:id="2867" w:author="HiSilicon" w:date="2025-08-12T19:07:00Z">
              <w:r w:rsidRPr="004A2006" w:rsidDel="00B3458C">
                <w:rPr>
                  <w:b w:val="0"/>
                </w:rPr>
                <w:delText>Derivation Path:</w:delText>
              </w:r>
              <w:r w:rsidRPr="004A2006" w:rsidDel="00B3458C">
                <w:rPr>
                  <w:b w:val="0"/>
                  <w:bCs/>
                </w:rPr>
                <w:delText xml:space="preserve"> </w:delText>
              </w:r>
              <w:r w:rsidRPr="004A2006" w:rsidDel="00B3458C">
                <w:rPr>
                  <w:b w:val="0"/>
                  <w:bCs/>
                  <w:szCs w:val="18"/>
                </w:rPr>
                <w:delText>36.508 [25] Table 4.6.6-9</w:delText>
              </w:r>
            </w:del>
          </w:p>
        </w:tc>
      </w:tr>
      <w:tr w:rsidR="00807544" w:rsidRPr="004A2006" w:rsidDel="00B3458C" w14:paraId="7F5277CE" w14:textId="6A880188" w:rsidTr="00807544">
        <w:trPr>
          <w:jc w:val="center"/>
          <w:del w:id="2868"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63B2EF24" w14:textId="4969EB36" w:rsidR="00807544" w:rsidRPr="004A2006" w:rsidDel="00B3458C" w:rsidRDefault="00807544" w:rsidP="00807544">
            <w:pPr>
              <w:pStyle w:val="TAH"/>
              <w:rPr>
                <w:del w:id="2869" w:author="HiSilicon" w:date="2025-08-12T19:07:00Z"/>
              </w:rPr>
            </w:pPr>
            <w:del w:id="2870" w:author="HiSilicon" w:date="2025-08-12T19:07:00Z">
              <w:r w:rsidRPr="004A2006" w:rsidDel="00B345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28D2D7D" w14:textId="7F715AB8" w:rsidR="00807544" w:rsidRPr="004A2006" w:rsidDel="00B3458C" w:rsidRDefault="00807544" w:rsidP="00807544">
            <w:pPr>
              <w:pStyle w:val="TAH"/>
              <w:rPr>
                <w:del w:id="2871" w:author="HiSilicon" w:date="2025-08-12T19:07:00Z"/>
              </w:rPr>
            </w:pPr>
            <w:del w:id="2872" w:author="HiSilicon" w:date="2025-08-12T19:07:00Z">
              <w:r w:rsidRPr="004A2006" w:rsidDel="00B3458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D170673" w14:textId="3AB23875" w:rsidR="00807544" w:rsidRPr="004A2006" w:rsidDel="00B3458C" w:rsidRDefault="00807544" w:rsidP="00807544">
            <w:pPr>
              <w:pStyle w:val="TAH"/>
              <w:rPr>
                <w:del w:id="2873" w:author="HiSilicon" w:date="2025-08-12T19:07:00Z"/>
              </w:rPr>
            </w:pPr>
            <w:del w:id="2874" w:author="HiSilicon" w:date="2025-08-12T19:07:00Z">
              <w:r w:rsidRPr="004A2006" w:rsidDel="00B3458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575F5526" w14:textId="622CC4D5" w:rsidR="00807544" w:rsidRPr="004A2006" w:rsidDel="00B3458C" w:rsidRDefault="00807544" w:rsidP="00807544">
            <w:pPr>
              <w:pStyle w:val="TAH"/>
              <w:rPr>
                <w:del w:id="2875" w:author="HiSilicon" w:date="2025-08-12T19:07:00Z"/>
              </w:rPr>
            </w:pPr>
            <w:del w:id="2876" w:author="HiSilicon" w:date="2025-08-12T19:07:00Z">
              <w:r w:rsidRPr="004A2006" w:rsidDel="00B3458C">
                <w:delText>Condition</w:delText>
              </w:r>
            </w:del>
          </w:p>
        </w:tc>
      </w:tr>
      <w:tr w:rsidR="00807544" w:rsidRPr="004A2006" w:rsidDel="00B3458C" w14:paraId="286AF719" w14:textId="24956434" w:rsidTr="00807544">
        <w:trPr>
          <w:jc w:val="center"/>
          <w:del w:id="2877"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19CB1459" w14:textId="3159AF60" w:rsidR="00807544" w:rsidRPr="004A2006" w:rsidDel="00B3458C" w:rsidRDefault="00807544" w:rsidP="00807544">
            <w:pPr>
              <w:pStyle w:val="TAL"/>
              <w:rPr>
                <w:del w:id="2878" w:author="HiSilicon" w:date="2025-08-12T19:07:00Z"/>
              </w:rPr>
            </w:pPr>
            <w:del w:id="2879" w:author="HiSilicon" w:date="2025-08-12T19:07:00Z">
              <w:r w:rsidRPr="004A2006" w:rsidDel="00B3458C">
                <w:delText xml:space="preserve">ReportConfigNR::= </w:delText>
              </w:r>
              <w:r w:rsidRPr="004A2006" w:rsidDel="00B3458C">
                <w:rPr>
                  <w:snapToGrid w:val="0"/>
                </w:rPr>
                <w:delText xml:space="preserve">SEQUENCE </w:delText>
              </w:r>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1ED84D36" w14:textId="58A9D076" w:rsidR="00807544" w:rsidRPr="004A2006" w:rsidDel="00B3458C" w:rsidRDefault="00807544" w:rsidP="00807544">
            <w:pPr>
              <w:pStyle w:val="TAL"/>
              <w:rPr>
                <w:del w:id="2880" w:author="HiSilicon" w:date="2025-08-12T19:07:00Z"/>
              </w:rPr>
            </w:pPr>
          </w:p>
        </w:tc>
        <w:tc>
          <w:tcPr>
            <w:tcW w:w="1528" w:type="dxa"/>
            <w:tcBorders>
              <w:top w:val="single" w:sz="4" w:space="0" w:color="auto"/>
              <w:left w:val="single" w:sz="4" w:space="0" w:color="auto"/>
              <w:bottom w:val="single" w:sz="4" w:space="0" w:color="auto"/>
              <w:right w:val="single" w:sz="4" w:space="0" w:color="auto"/>
            </w:tcBorders>
          </w:tcPr>
          <w:p w14:paraId="6B16D0E7" w14:textId="05AF2FDD" w:rsidR="00807544" w:rsidRPr="004A2006" w:rsidDel="00B3458C" w:rsidRDefault="00807544" w:rsidP="00807544">
            <w:pPr>
              <w:pStyle w:val="TAL"/>
              <w:rPr>
                <w:del w:id="2881" w:author="HiSilicon" w:date="2025-08-12T19:07:00Z"/>
              </w:rPr>
            </w:pPr>
          </w:p>
        </w:tc>
        <w:tc>
          <w:tcPr>
            <w:tcW w:w="1417" w:type="dxa"/>
            <w:tcBorders>
              <w:top w:val="single" w:sz="4" w:space="0" w:color="auto"/>
              <w:left w:val="single" w:sz="4" w:space="0" w:color="auto"/>
              <w:bottom w:val="single" w:sz="4" w:space="0" w:color="auto"/>
              <w:right w:val="single" w:sz="4" w:space="0" w:color="auto"/>
            </w:tcBorders>
          </w:tcPr>
          <w:p w14:paraId="65592846" w14:textId="2CCBE177" w:rsidR="00807544" w:rsidRPr="004A2006" w:rsidDel="00B3458C" w:rsidRDefault="00807544" w:rsidP="00807544">
            <w:pPr>
              <w:pStyle w:val="TAL"/>
              <w:rPr>
                <w:del w:id="2882" w:author="HiSilicon" w:date="2025-08-12T19:07:00Z"/>
              </w:rPr>
            </w:pPr>
          </w:p>
        </w:tc>
      </w:tr>
      <w:tr w:rsidR="00807544" w:rsidRPr="004A2006" w:rsidDel="00B3458C" w14:paraId="79307034" w14:textId="4B58C87E" w:rsidTr="00807544">
        <w:trPr>
          <w:jc w:val="center"/>
          <w:del w:id="2883"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2A96429D" w14:textId="1231EDCB" w:rsidR="00807544" w:rsidRPr="004A2006" w:rsidDel="00B3458C" w:rsidRDefault="00807544" w:rsidP="00807544">
            <w:pPr>
              <w:pStyle w:val="TAL"/>
              <w:rPr>
                <w:del w:id="2884" w:author="HiSilicon" w:date="2025-08-12T19:07:00Z"/>
              </w:rPr>
            </w:pPr>
            <w:del w:id="2885" w:author="HiSilicon" w:date="2025-08-12T19:07:00Z">
              <w:r w:rsidRPr="004A2006" w:rsidDel="00B3458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1865447" w14:textId="207C427D" w:rsidR="00807544" w:rsidRPr="004A2006" w:rsidDel="00B3458C" w:rsidRDefault="00807544" w:rsidP="00807544">
            <w:pPr>
              <w:pStyle w:val="TAL"/>
              <w:rPr>
                <w:del w:id="2886" w:author="HiSilicon" w:date="2025-08-12T19:07:00Z"/>
              </w:rPr>
            </w:pPr>
          </w:p>
        </w:tc>
        <w:tc>
          <w:tcPr>
            <w:tcW w:w="1528" w:type="dxa"/>
            <w:tcBorders>
              <w:top w:val="single" w:sz="4" w:space="0" w:color="auto"/>
              <w:left w:val="single" w:sz="4" w:space="0" w:color="auto"/>
              <w:bottom w:val="single" w:sz="4" w:space="0" w:color="auto"/>
              <w:right w:val="single" w:sz="4" w:space="0" w:color="auto"/>
            </w:tcBorders>
          </w:tcPr>
          <w:p w14:paraId="795C206D" w14:textId="5A0F82A9" w:rsidR="00807544" w:rsidRPr="004A2006" w:rsidDel="00B3458C" w:rsidRDefault="00807544" w:rsidP="00807544">
            <w:pPr>
              <w:pStyle w:val="TAL"/>
              <w:rPr>
                <w:del w:id="2887" w:author="HiSilicon" w:date="2025-08-12T19:07:00Z"/>
              </w:rPr>
            </w:pPr>
          </w:p>
        </w:tc>
        <w:tc>
          <w:tcPr>
            <w:tcW w:w="1417" w:type="dxa"/>
            <w:tcBorders>
              <w:top w:val="single" w:sz="4" w:space="0" w:color="auto"/>
              <w:left w:val="single" w:sz="4" w:space="0" w:color="auto"/>
              <w:bottom w:val="single" w:sz="4" w:space="0" w:color="auto"/>
              <w:right w:val="single" w:sz="4" w:space="0" w:color="auto"/>
            </w:tcBorders>
          </w:tcPr>
          <w:p w14:paraId="5E54E05E" w14:textId="201471A7" w:rsidR="00807544" w:rsidRPr="004A2006" w:rsidDel="00B3458C" w:rsidRDefault="00807544" w:rsidP="00807544">
            <w:pPr>
              <w:pStyle w:val="TAL"/>
              <w:rPr>
                <w:del w:id="2888" w:author="HiSilicon" w:date="2025-08-12T19:07:00Z"/>
              </w:rPr>
            </w:pPr>
          </w:p>
        </w:tc>
      </w:tr>
      <w:tr w:rsidR="00807544" w:rsidRPr="004A2006" w:rsidDel="00B3458C" w14:paraId="408E3B76" w14:textId="28223294" w:rsidTr="00807544">
        <w:trPr>
          <w:jc w:val="center"/>
          <w:del w:id="2889"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524D76F9" w14:textId="281065CA" w:rsidR="00807544" w:rsidRPr="004A2006" w:rsidDel="00B3458C" w:rsidRDefault="00807544" w:rsidP="00807544">
            <w:pPr>
              <w:pStyle w:val="TAL"/>
              <w:rPr>
                <w:del w:id="2890" w:author="HiSilicon" w:date="2025-08-12T19:07:00Z"/>
              </w:rPr>
            </w:pPr>
            <w:del w:id="2891" w:author="HiSilicon" w:date="2025-08-12T19:07:00Z">
              <w:r w:rsidRPr="004A2006" w:rsidDel="00B3458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0DA0082" w14:textId="181DABF6" w:rsidR="00807544" w:rsidRPr="004A2006" w:rsidDel="00B3458C" w:rsidRDefault="00807544" w:rsidP="00807544">
            <w:pPr>
              <w:pStyle w:val="TAL"/>
              <w:rPr>
                <w:del w:id="2892" w:author="HiSilicon" w:date="2025-08-12T19:07:00Z"/>
              </w:rPr>
            </w:pPr>
          </w:p>
        </w:tc>
        <w:tc>
          <w:tcPr>
            <w:tcW w:w="1528" w:type="dxa"/>
            <w:tcBorders>
              <w:top w:val="single" w:sz="4" w:space="0" w:color="auto"/>
              <w:left w:val="single" w:sz="4" w:space="0" w:color="auto"/>
              <w:bottom w:val="single" w:sz="4" w:space="0" w:color="auto"/>
              <w:right w:val="single" w:sz="4" w:space="0" w:color="auto"/>
            </w:tcBorders>
          </w:tcPr>
          <w:p w14:paraId="46522ABB" w14:textId="455AAAF9" w:rsidR="00807544" w:rsidRPr="004A2006" w:rsidDel="00B3458C" w:rsidRDefault="00807544" w:rsidP="00807544">
            <w:pPr>
              <w:pStyle w:val="TAL"/>
              <w:rPr>
                <w:del w:id="2893" w:author="HiSilicon" w:date="2025-08-12T19:07:00Z"/>
              </w:rPr>
            </w:pPr>
          </w:p>
        </w:tc>
        <w:tc>
          <w:tcPr>
            <w:tcW w:w="1417" w:type="dxa"/>
            <w:tcBorders>
              <w:top w:val="single" w:sz="4" w:space="0" w:color="auto"/>
              <w:left w:val="single" w:sz="4" w:space="0" w:color="auto"/>
              <w:bottom w:val="single" w:sz="4" w:space="0" w:color="auto"/>
              <w:right w:val="single" w:sz="4" w:space="0" w:color="auto"/>
            </w:tcBorders>
            <w:hideMark/>
          </w:tcPr>
          <w:p w14:paraId="593E27EB" w14:textId="425DEB8C" w:rsidR="00807544" w:rsidRPr="004A2006" w:rsidDel="00B3458C" w:rsidRDefault="00807544" w:rsidP="00807544">
            <w:pPr>
              <w:pStyle w:val="TAL"/>
              <w:rPr>
                <w:del w:id="2894" w:author="HiSilicon" w:date="2025-08-12T19:07:00Z"/>
              </w:rPr>
            </w:pPr>
          </w:p>
        </w:tc>
      </w:tr>
      <w:tr w:rsidR="00807544" w:rsidRPr="004A2006" w:rsidDel="00B3458C" w14:paraId="63F6BDEE" w14:textId="7BA95A1F" w:rsidTr="00807544">
        <w:trPr>
          <w:jc w:val="center"/>
          <w:del w:id="2895"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2B8BF695" w14:textId="42FB0DA4" w:rsidR="00807544" w:rsidRPr="004A2006" w:rsidDel="00B3458C" w:rsidRDefault="00807544" w:rsidP="00807544">
            <w:pPr>
              <w:pStyle w:val="TAL"/>
              <w:rPr>
                <w:del w:id="2896" w:author="HiSilicon" w:date="2025-08-12T19:07:00Z"/>
              </w:rPr>
            </w:pPr>
            <w:del w:id="2897" w:author="HiSilicon" w:date="2025-08-12T19:07:00Z">
              <w:r w:rsidRPr="004A2006" w:rsidDel="00B3458C">
                <w:delText xml:space="preserve">      ReportQuantityNR-r15 SEQUENCE {</w:delText>
              </w:r>
            </w:del>
          </w:p>
        </w:tc>
        <w:tc>
          <w:tcPr>
            <w:tcW w:w="2267" w:type="dxa"/>
            <w:tcBorders>
              <w:top w:val="single" w:sz="4" w:space="0" w:color="auto"/>
              <w:left w:val="single" w:sz="4" w:space="0" w:color="auto"/>
              <w:bottom w:val="single" w:sz="4" w:space="0" w:color="auto"/>
              <w:right w:val="single" w:sz="4" w:space="0" w:color="auto"/>
            </w:tcBorders>
          </w:tcPr>
          <w:p w14:paraId="337F8E5E" w14:textId="3447170F" w:rsidR="00807544" w:rsidRPr="004A2006" w:rsidDel="00B3458C" w:rsidRDefault="00807544" w:rsidP="00807544">
            <w:pPr>
              <w:pStyle w:val="TAL"/>
              <w:rPr>
                <w:del w:id="2898" w:author="HiSilicon" w:date="2025-08-12T19:07:00Z"/>
              </w:rPr>
            </w:pPr>
            <w:del w:id="2899" w:author="HiSilicon" w:date="2025-08-12T19:07:00Z">
              <w:r w:rsidRPr="004A2006" w:rsidDel="00B3458C">
                <w:delText>PRESENT</w:delText>
              </w:r>
            </w:del>
          </w:p>
        </w:tc>
        <w:tc>
          <w:tcPr>
            <w:tcW w:w="1528" w:type="dxa"/>
            <w:tcBorders>
              <w:top w:val="single" w:sz="4" w:space="0" w:color="auto"/>
              <w:left w:val="single" w:sz="4" w:space="0" w:color="auto"/>
              <w:bottom w:val="single" w:sz="4" w:space="0" w:color="auto"/>
              <w:right w:val="single" w:sz="4" w:space="0" w:color="auto"/>
            </w:tcBorders>
          </w:tcPr>
          <w:p w14:paraId="3F8576A1" w14:textId="264C630E" w:rsidR="00807544" w:rsidRPr="004A2006" w:rsidDel="00B3458C" w:rsidRDefault="00807544" w:rsidP="00807544">
            <w:pPr>
              <w:pStyle w:val="TAL"/>
              <w:rPr>
                <w:del w:id="2900" w:author="HiSilicon" w:date="2025-08-12T19:07:00Z"/>
              </w:rPr>
            </w:pPr>
          </w:p>
        </w:tc>
        <w:tc>
          <w:tcPr>
            <w:tcW w:w="1417" w:type="dxa"/>
            <w:tcBorders>
              <w:top w:val="single" w:sz="4" w:space="0" w:color="auto"/>
              <w:left w:val="single" w:sz="4" w:space="0" w:color="auto"/>
              <w:bottom w:val="single" w:sz="4" w:space="0" w:color="auto"/>
              <w:right w:val="single" w:sz="4" w:space="0" w:color="auto"/>
            </w:tcBorders>
          </w:tcPr>
          <w:p w14:paraId="7E24C717" w14:textId="5B80EA4C" w:rsidR="00807544" w:rsidRPr="004A2006" w:rsidDel="00B3458C" w:rsidRDefault="00807544" w:rsidP="00807544">
            <w:pPr>
              <w:pStyle w:val="TAL"/>
              <w:rPr>
                <w:del w:id="2901" w:author="HiSilicon" w:date="2025-08-12T19:07:00Z"/>
              </w:rPr>
            </w:pPr>
          </w:p>
        </w:tc>
      </w:tr>
      <w:tr w:rsidR="00807544" w:rsidRPr="004A2006" w:rsidDel="00B3458C" w14:paraId="2C2FC4ED" w14:textId="2B9BD192" w:rsidTr="00807544">
        <w:trPr>
          <w:jc w:val="center"/>
          <w:del w:id="2902"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0BE147FA" w14:textId="2AF34269" w:rsidR="00807544" w:rsidRPr="004A2006" w:rsidDel="00B3458C" w:rsidRDefault="00807544" w:rsidP="00807544">
            <w:pPr>
              <w:pStyle w:val="TAL"/>
              <w:rPr>
                <w:del w:id="2903" w:author="HiSilicon" w:date="2025-08-12T19:07:00Z"/>
              </w:rPr>
            </w:pPr>
            <w:del w:id="2904" w:author="HiSilicon" w:date="2025-08-12T19:07:00Z">
              <w:r w:rsidRPr="004A2006" w:rsidDel="00B3458C">
                <w:delText xml:space="preserve">        rsrp</w:delText>
              </w:r>
            </w:del>
          </w:p>
        </w:tc>
        <w:tc>
          <w:tcPr>
            <w:tcW w:w="2267" w:type="dxa"/>
            <w:tcBorders>
              <w:top w:val="single" w:sz="4" w:space="0" w:color="auto"/>
              <w:left w:val="single" w:sz="4" w:space="0" w:color="auto"/>
              <w:bottom w:val="single" w:sz="4" w:space="0" w:color="auto"/>
              <w:right w:val="single" w:sz="4" w:space="0" w:color="auto"/>
            </w:tcBorders>
            <w:hideMark/>
          </w:tcPr>
          <w:p w14:paraId="5C93069A" w14:textId="51478664" w:rsidR="00807544" w:rsidRPr="004A2006" w:rsidDel="00B3458C" w:rsidRDefault="00807544" w:rsidP="00807544">
            <w:pPr>
              <w:pStyle w:val="TAL"/>
              <w:rPr>
                <w:del w:id="2905" w:author="HiSilicon" w:date="2025-08-12T19:07:00Z"/>
                <w:rFonts w:eastAsia="MS Mincho"/>
                <w:lang w:eastAsia="ja-JP"/>
              </w:rPr>
            </w:pPr>
            <w:del w:id="2906" w:author="HiSilicon" w:date="2025-08-12T19:07:00Z">
              <w:r w:rsidRPr="004A2006" w:rsidDel="00B3458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0F713869" w14:textId="3FFB98C6" w:rsidR="00807544" w:rsidRPr="004A2006" w:rsidDel="00B3458C" w:rsidRDefault="00807544" w:rsidP="00807544">
            <w:pPr>
              <w:pStyle w:val="TAL"/>
              <w:rPr>
                <w:del w:id="2907" w:author="HiSilicon" w:date="2025-08-12T19:07:00Z"/>
              </w:rPr>
            </w:pPr>
          </w:p>
        </w:tc>
        <w:tc>
          <w:tcPr>
            <w:tcW w:w="1417" w:type="dxa"/>
            <w:tcBorders>
              <w:top w:val="single" w:sz="4" w:space="0" w:color="auto"/>
              <w:left w:val="single" w:sz="4" w:space="0" w:color="auto"/>
              <w:bottom w:val="single" w:sz="4" w:space="0" w:color="auto"/>
              <w:right w:val="single" w:sz="4" w:space="0" w:color="auto"/>
            </w:tcBorders>
          </w:tcPr>
          <w:p w14:paraId="058DCE4B" w14:textId="3220B3BB" w:rsidR="00807544" w:rsidRPr="004A2006" w:rsidDel="00B3458C" w:rsidRDefault="00807544" w:rsidP="00807544">
            <w:pPr>
              <w:pStyle w:val="TAL"/>
              <w:rPr>
                <w:del w:id="2908" w:author="HiSilicon" w:date="2025-08-12T19:07:00Z"/>
              </w:rPr>
            </w:pPr>
          </w:p>
        </w:tc>
      </w:tr>
      <w:tr w:rsidR="00807544" w:rsidRPr="004A2006" w:rsidDel="00B3458C" w14:paraId="1CAE8486" w14:textId="51B20BC9" w:rsidTr="00807544">
        <w:trPr>
          <w:jc w:val="center"/>
          <w:del w:id="2909"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3FA27BFC" w14:textId="13C39034" w:rsidR="00807544" w:rsidRPr="004A2006" w:rsidDel="00B3458C" w:rsidRDefault="00807544" w:rsidP="00807544">
            <w:pPr>
              <w:pStyle w:val="TAL"/>
              <w:rPr>
                <w:del w:id="2910" w:author="HiSilicon" w:date="2025-08-12T19:07:00Z"/>
              </w:rPr>
            </w:pPr>
            <w:del w:id="2911" w:author="HiSilicon" w:date="2025-08-12T19:07: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77B3BC0" w14:textId="507FDD47" w:rsidR="00807544" w:rsidRPr="004A2006" w:rsidDel="00B3458C" w:rsidRDefault="00807544" w:rsidP="00807544">
            <w:pPr>
              <w:pStyle w:val="TAL"/>
              <w:rPr>
                <w:del w:id="2912" w:author="HiSilicon" w:date="2025-08-12T19:07:00Z"/>
              </w:rPr>
            </w:pPr>
          </w:p>
        </w:tc>
        <w:tc>
          <w:tcPr>
            <w:tcW w:w="1528" w:type="dxa"/>
            <w:tcBorders>
              <w:top w:val="single" w:sz="4" w:space="0" w:color="auto"/>
              <w:left w:val="single" w:sz="4" w:space="0" w:color="auto"/>
              <w:bottom w:val="single" w:sz="4" w:space="0" w:color="auto"/>
              <w:right w:val="single" w:sz="4" w:space="0" w:color="auto"/>
            </w:tcBorders>
          </w:tcPr>
          <w:p w14:paraId="2DB02059" w14:textId="5458C415" w:rsidR="00807544" w:rsidRPr="004A2006" w:rsidDel="00B3458C" w:rsidRDefault="00807544" w:rsidP="00807544">
            <w:pPr>
              <w:pStyle w:val="TAL"/>
              <w:rPr>
                <w:del w:id="2913" w:author="HiSilicon" w:date="2025-08-12T19:07:00Z"/>
              </w:rPr>
            </w:pPr>
          </w:p>
        </w:tc>
        <w:tc>
          <w:tcPr>
            <w:tcW w:w="1417" w:type="dxa"/>
            <w:tcBorders>
              <w:top w:val="single" w:sz="4" w:space="0" w:color="auto"/>
              <w:left w:val="single" w:sz="4" w:space="0" w:color="auto"/>
              <w:bottom w:val="single" w:sz="4" w:space="0" w:color="auto"/>
              <w:right w:val="single" w:sz="4" w:space="0" w:color="auto"/>
            </w:tcBorders>
          </w:tcPr>
          <w:p w14:paraId="58D5C9E0" w14:textId="6C674AEB" w:rsidR="00807544" w:rsidRPr="004A2006" w:rsidDel="00B3458C" w:rsidRDefault="00807544" w:rsidP="00807544">
            <w:pPr>
              <w:pStyle w:val="TAL"/>
              <w:rPr>
                <w:del w:id="2914" w:author="HiSilicon" w:date="2025-08-12T19:07:00Z"/>
              </w:rPr>
            </w:pPr>
          </w:p>
        </w:tc>
      </w:tr>
      <w:tr w:rsidR="00807544" w:rsidRPr="004A2006" w:rsidDel="00B3458C" w14:paraId="65E50F91" w14:textId="7C1056AD" w:rsidTr="00807544">
        <w:trPr>
          <w:jc w:val="center"/>
          <w:del w:id="2915"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6E1EBC9A" w14:textId="367B05F2" w:rsidR="00807544" w:rsidRPr="004A2006" w:rsidDel="00B3458C" w:rsidRDefault="00807544" w:rsidP="00807544">
            <w:pPr>
              <w:pStyle w:val="TAL"/>
              <w:rPr>
                <w:del w:id="2916" w:author="HiSilicon" w:date="2025-08-12T19:07:00Z"/>
              </w:rPr>
            </w:pPr>
            <w:del w:id="2917" w:author="HiSilicon" w:date="2025-08-12T19:07: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C365B6E" w14:textId="289FEC48" w:rsidR="00807544" w:rsidRPr="004A2006" w:rsidDel="00B3458C" w:rsidRDefault="00807544" w:rsidP="00807544">
            <w:pPr>
              <w:pStyle w:val="TAL"/>
              <w:rPr>
                <w:del w:id="2918" w:author="HiSilicon" w:date="2025-08-12T19:07:00Z"/>
              </w:rPr>
            </w:pPr>
          </w:p>
        </w:tc>
        <w:tc>
          <w:tcPr>
            <w:tcW w:w="1528" w:type="dxa"/>
            <w:tcBorders>
              <w:top w:val="single" w:sz="4" w:space="0" w:color="auto"/>
              <w:left w:val="single" w:sz="4" w:space="0" w:color="auto"/>
              <w:bottom w:val="single" w:sz="4" w:space="0" w:color="auto"/>
              <w:right w:val="single" w:sz="4" w:space="0" w:color="auto"/>
            </w:tcBorders>
          </w:tcPr>
          <w:p w14:paraId="3C5E4BA0" w14:textId="1A38580E" w:rsidR="00807544" w:rsidRPr="004A2006" w:rsidDel="00B3458C" w:rsidRDefault="00807544" w:rsidP="00807544">
            <w:pPr>
              <w:pStyle w:val="TAL"/>
              <w:rPr>
                <w:del w:id="2919" w:author="HiSilicon" w:date="2025-08-12T19:07:00Z"/>
              </w:rPr>
            </w:pPr>
          </w:p>
        </w:tc>
        <w:tc>
          <w:tcPr>
            <w:tcW w:w="1417" w:type="dxa"/>
            <w:tcBorders>
              <w:top w:val="single" w:sz="4" w:space="0" w:color="auto"/>
              <w:left w:val="single" w:sz="4" w:space="0" w:color="auto"/>
              <w:bottom w:val="single" w:sz="4" w:space="0" w:color="auto"/>
              <w:right w:val="single" w:sz="4" w:space="0" w:color="auto"/>
            </w:tcBorders>
          </w:tcPr>
          <w:p w14:paraId="0888099A" w14:textId="7E96D903" w:rsidR="00807544" w:rsidRPr="004A2006" w:rsidDel="00B3458C" w:rsidRDefault="00807544" w:rsidP="00807544">
            <w:pPr>
              <w:pStyle w:val="TAL"/>
              <w:rPr>
                <w:del w:id="2920" w:author="HiSilicon" w:date="2025-08-12T19:07:00Z"/>
              </w:rPr>
            </w:pPr>
          </w:p>
        </w:tc>
      </w:tr>
      <w:tr w:rsidR="00807544" w:rsidRPr="004A2006" w:rsidDel="00B3458C" w14:paraId="25B6BF10" w14:textId="321F4C1F" w:rsidTr="00807544">
        <w:trPr>
          <w:jc w:val="center"/>
          <w:del w:id="2921"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1F93177A" w14:textId="19DA1E2A" w:rsidR="00807544" w:rsidRPr="004A2006" w:rsidDel="00B3458C" w:rsidRDefault="00807544" w:rsidP="00807544">
            <w:pPr>
              <w:pStyle w:val="TAL"/>
              <w:rPr>
                <w:del w:id="2922" w:author="HiSilicon" w:date="2025-08-12T19:07:00Z"/>
              </w:rPr>
            </w:pPr>
            <w:del w:id="2923" w:author="HiSilicon" w:date="2025-08-12T19:07: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8F86914" w14:textId="5FC3F9B6" w:rsidR="00807544" w:rsidRPr="004A2006" w:rsidDel="00B3458C" w:rsidRDefault="00807544" w:rsidP="00807544">
            <w:pPr>
              <w:pStyle w:val="TAL"/>
              <w:rPr>
                <w:del w:id="2924" w:author="HiSilicon" w:date="2025-08-12T19:07:00Z"/>
              </w:rPr>
            </w:pPr>
          </w:p>
        </w:tc>
        <w:tc>
          <w:tcPr>
            <w:tcW w:w="1528" w:type="dxa"/>
            <w:tcBorders>
              <w:top w:val="single" w:sz="4" w:space="0" w:color="auto"/>
              <w:left w:val="single" w:sz="4" w:space="0" w:color="auto"/>
              <w:bottom w:val="single" w:sz="4" w:space="0" w:color="auto"/>
              <w:right w:val="single" w:sz="4" w:space="0" w:color="auto"/>
            </w:tcBorders>
          </w:tcPr>
          <w:p w14:paraId="1CE4023A" w14:textId="7C4FADC1" w:rsidR="00807544" w:rsidRPr="004A2006" w:rsidDel="00B3458C" w:rsidRDefault="00807544" w:rsidP="00807544">
            <w:pPr>
              <w:pStyle w:val="TAL"/>
              <w:rPr>
                <w:del w:id="2925" w:author="HiSilicon" w:date="2025-08-12T19:07:00Z"/>
              </w:rPr>
            </w:pPr>
          </w:p>
        </w:tc>
        <w:tc>
          <w:tcPr>
            <w:tcW w:w="1417" w:type="dxa"/>
            <w:tcBorders>
              <w:top w:val="single" w:sz="4" w:space="0" w:color="auto"/>
              <w:left w:val="single" w:sz="4" w:space="0" w:color="auto"/>
              <w:bottom w:val="single" w:sz="4" w:space="0" w:color="auto"/>
              <w:right w:val="single" w:sz="4" w:space="0" w:color="auto"/>
            </w:tcBorders>
          </w:tcPr>
          <w:p w14:paraId="72363C5D" w14:textId="17C9C1DF" w:rsidR="00807544" w:rsidRPr="004A2006" w:rsidDel="00B3458C" w:rsidRDefault="00807544" w:rsidP="00807544">
            <w:pPr>
              <w:pStyle w:val="TAL"/>
              <w:rPr>
                <w:del w:id="2926" w:author="HiSilicon" w:date="2025-08-12T19:07:00Z"/>
              </w:rPr>
            </w:pPr>
          </w:p>
        </w:tc>
      </w:tr>
      <w:tr w:rsidR="00807544" w:rsidRPr="004A2006" w:rsidDel="00B3458C" w14:paraId="7179552C" w14:textId="16E04300" w:rsidTr="00807544">
        <w:trPr>
          <w:jc w:val="center"/>
          <w:del w:id="2927" w:author="HiSilicon" w:date="2025-08-12T19:07:00Z"/>
        </w:trPr>
        <w:tc>
          <w:tcPr>
            <w:tcW w:w="4535" w:type="dxa"/>
            <w:tcBorders>
              <w:top w:val="single" w:sz="4" w:space="0" w:color="auto"/>
              <w:left w:val="single" w:sz="4" w:space="0" w:color="auto"/>
              <w:bottom w:val="single" w:sz="4" w:space="0" w:color="auto"/>
              <w:right w:val="single" w:sz="4" w:space="0" w:color="auto"/>
            </w:tcBorders>
            <w:hideMark/>
          </w:tcPr>
          <w:p w14:paraId="6ECC8547" w14:textId="75B81F5E" w:rsidR="00807544" w:rsidRPr="004A2006" w:rsidDel="00B3458C" w:rsidRDefault="00807544" w:rsidP="00807544">
            <w:pPr>
              <w:pStyle w:val="TAL"/>
              <w:rPr>
                <w:del w:id="2928" w:author="HiSilicon" w:date="2025-08-12T19:07:00Z"/>
              </w:rPr>
            </w:pPr>
            <w:del w:id="2929" w:author="HiSilicon" w:date="2025-08-12T19:07:00Z">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3721E509" w14:textId="33985EBF" w:rsidR="00807544" w:rsidRPr="004A2006" w:rsidDel="00B3458C" w:rsidRDefault="00807544" w:rsidP="00807544">
            <w:pPr>
              <w:pStyle w:val="TAL"/>
              <w:rPr>
                <w:del w:id="2930" w:author="HiSilicon" w:date="2025-08-12T19:07:00Z"/>
              </w:rPr>
            </w:pPr>
          </w:p>
        </w:tc>
        <w:tc>
          <w:tcPr>
            <w:tcW w:w="1528" w:type="dxa"/>
            <w:tcBorders>
              <w:top w:val="single" w:sz="4" w:space="0" w:color="auto"/>
              <w:left w:val="single" w:sz="4" w:space="0" w:color="auto"/>
              <w:bottom w:val="single" w:sz="4" w:space="0" w:color="auto"/>
              <w:right w:val="single" w:sz="4" w:space="0" w:color="auto"/>
            </w:tcBorders>
          </w:tcPr>
          <w:p w14:paraId="2A5C6802" w14:textId="77779A21" w:rsidR="00807544" w:rsidRPr="004A2006" w:rsidDel="00B3458C" w:rsidRDefault="00807544" w:rsidP="00807544">
            <w:pPr>
              <w:pStyle w:val="TAL"/>
              <w:rPr>
                <w:del w:id="2931" w:author="HiSilicon" w:date="2025-08-12T19:07:00Z"/>
              </w:rPr>
            </w:pPr>
          </w:p>
        </w:tc>
        <w:tc>
          <w:tcPr>
            <w:tcW w:w="1417" w:type="dxa"/>
            <w:tcBorders>
              <w:top w:val="single" w:sz="4" w:space="0" w:color="auto"/>
              <w:left w:val="single" w:sz="4" w:space="0" w:color="auto"/>
              <w:bottom w:val="single" w:sz="4" w:space="0" w:color="auto"/>
              <w:right w:val="single" w:sz="4" w:space="0" w:color="auto"/>
            </w:tcBorders>
          </w:tcPr>
          <w:p w14:paraId="360ED11F" w14:textId="4260CE89" w:rsidR="00807544" w:rsidRPr="004A2006" w:rsidDel="00B3458C" w:rsidRDefault="00807544" w:rsidP="00807544">
            <w:pPr>
              <w:pStyle w:val="TAL"/>
              <w:rPr>
                <w:del w:id="2932" w:author="HiSilicon" w:date="2025-08-12T19:07:00Z"/>
              </w:rPr>
            </w:pPr>
          </w:p>
        </w:tc>
      </w:tr>
    </w:tbl>
    <w:p w14:paraId="56C55AB1" w14:textId="77777777" w:rsidR="00807544" w:rsidRPr="004A2006" w:rsidRDefault="00807544" w:rsidP="00807544">
      <w:pPr>
        <w:rPr>
          <w:lang w:eastAsia="sv-SE"/>
        </w:rPr>
      </w:pPr>
    </w:p>
    <w:p w14:paraId="6C350CBE" w14:textId="77777777" w:rsidR="00807544" w:rsidRPr="004A2006" w:rsidRDefault="00807544" w:rsidP="00807544">
      <w:pPr>
        <w:pStyle w:val="H6"/>
        <w:rPr>
          <w:lang w:eastAsia="sv-SE"/>
        </w:rPr>
      </w:pPr>
      <w:r w:rsidRPr="004A2006">
        <w:rPr>
          <w:lang w:eastAsia="sv-SE"/>
        </w:rPr>
        <w:t>8.5.2.1.2.5</w:t>
      </w:r>
      <w:r w:rsidRPr="004A2006">
        <w:rPr>
          <w:lang w:eastAsia="sv-SE"/>
        </w:rPr>
        <w:tab/>
        <w:t>Test requirement</w:t>
      </w:r>
    </w:p>
    <w:p w14:paraId="582141BD"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2DDDF462" w14:textId="77777777" w:rsidR="00807544" w:rsidRPr="004A2006" w:rsidRDefault="00807544" w:rsidP="00807544">
      <w:pPr>
        <w:pStyle w:val="5"/>
        <w:rPr>
          <w:lang w:eastAsia="sv-SE"/>
        </w:rPr>
      </w:pPr>
      <w:r w:rsidRPr="004A2006">
        <w:rPr>
          <w:lang w:eastAsia="sv-SE"/>
        </w:rPr>
        <w:t>8.5.2.2.1</w:t>
      </w:r>
      <w:r w:rsidRPr="004A2006">
        <w:rPr>
          <w:lang w:eastAsia="sv-SE"/>
        </w:rPr>
        <w:tab/>
        <w:t>E-</w:t>
      </w:r>
      <w:proofErr w:type="spellStart"/>
      <w:r w:rsidRPr="004A2006">
        <w:rPr>
          <w:lang w:eastAsia="sv-SE"/>
        </w:rPr>
        <w:t>UTRA</w:t>
      </w:r>
      <w:proofErr w:type="spellEnd"/>
      <w:r w:rsidRPr="004A2006">
        <w:rPr>
          <w:lang w:eastAsia="sv-SE"/>
        </w:rPr>
        <w:t xml:space="preserve"> SS-</w:t>
      </w:r>
      <w:proofErr w:type="spellStart"/>
      <w:r w:rsidRPr="004A2006">
        <w:rPr>
          <w:lang w:eastAsia="sv-SE"/>
        </w:rPr>
        <w:t>RSRQ</w:t>
      </w:r>
      <w:proofErr w:type="spellEnd"/>
      <w:r w:rsidRPr="004A2006">
        <w:rPr>
          <w:lang w:eastAsia="sv-SE"/>
        </w:rPr>
        <w:t xml:space="preserve"> absolute measurement accuracy of a NR FR1 neighbour cell</w:t>
      </w:r>
    </w:p>
    <w:p w14:paraId="0EE3D079"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6BD998EB" w14:textId="77777777" w:rsidR="00807544" w:rsidRPr="004A2006" w:rsidRDefault="00807544" w:rsidP="00807544">
      <w:pPr>
        <w:pStyle w:val="H6"/>
        <w:rPr>
          <w:lang w:eastAsia="sv-SE"/>
        </w:rPr>
      </w:pPr>
      <w:r w:rsidRPr="004A2006">
        <w:rPr>
          <w:lang w:eastAsia="sv-SE"/>
        </w:rPr>
        <w:t>8.5.2.2.1.4.3</w:t>
      </w:r>
      <w:r w:rsidRPr="004A2006">
        <w:rPr>
          <w:lang w:eastAsia="sv-SE"/>
        </w:rPr>
        <w:tab/>
        <w:t>Message contents</w:t>
      </w:r>
    </w:p>
    <w:p w14:paraId="15CC7173" w14:textId="77777777" w:rsidR="00807544" w:rsidRPr="004A2006" w:rsidRDefault="00807544" w:rsidP="00807544">
      <w:pPr>
        <w:rPr>
          <w:lang w:eastAsia="sv-SE"/>
        </w:rPr>
      </w:pPr>
      <w:r w:rsidRPr="004A2006">
        <w:rPr>
          <w:lang w:eastAsia="sv-SE"/>
        </w:rPr>
        <w:t xml:space="preserve">Message contents are according to </w:t>
      </w:r>
      <w:r w:rsidRPr="004A2006">
        <w:t xml:space="preserve">TS 36.508 [25] clause 7.3 </w:t>
      </w:r>
      <w:r w:rsidRPr="004A2006">
        <w:rPr>
          <w:lang w:eastAsia="sv-SE"/>
        </w:rPr>
        <w:t>with the following exceptions:</w:t>
      </w:r>
    </w:p>
    <w:p w14:paraId="5F2908D7" w14:textId="77777777" w:rsidR="00807544" w:rsidRPr="004A2006" w:rsidRDefault="00807544" w:rsidP="00807544">
      <w:pPr>
        <w:pStyle w:val="TH"/>
      </w:pPr>
      <w:r w:rsidRPr="004A2006">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807544" w:rsidRPr="004A2006" w14:paraId="26F3168B" w14:textId="77777777" w:rsidTr="0080754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445058F" w14:textId="77777777" w:rsidR="00807544" w:rsidRPr="004A2006" w:rsidRDefault="00807544" w:rsidP="00807544">
            <w:pPr>
              <w:pStyle w:val="TAH"/>
            </w:pPr>
            <w:r w:rsidRPr="004A2006">
              <w:t>Default Message Contents</w:t>
            </w:r>
          </w:p>
        </w:tc>
      </w:tr>
      <w:tr w:rsidR="00807544" w:rsidRPr="004A2006" w14:paraId="07D72177"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B492EF" w14:textId="77777777" w:rsidR="00807544" w:rsidRPr="004A2006" w:rsidRDefault="00807544" w:rsidP="00807544">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875BCC1" w14:textId="77777777" w:rsidR="00807544" w:rsidRPr="004A2006" w:rsidRDefault="00807544" w:rsidP="00807544">
            <w:pPr>
              <w:pStyle w:val="TAL"/>
            </w:pPr>
          </w:p>
        </w:tc>
      </w:tr>
      <w:tr w:rsidR="00807544" w:rsidRPr="004A2006" w14:paraId="03B14849"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32B948A" w14:textId="77777777" w:rsidR="00807544" w:rsidRPr="004A2006" w:rsidRDefault="00807544" w:rsidP="00807544">
            <w:pPr>
              <w:pStyle w:val="TAL"/>
            </w:pPr>
            <w:r w:rsidRPr="004A2006">
              <w:t xml:space="preserve">Default </w:t>
            </w:r>
            <w:proofErr w:type="spellStart"/>
            <w:r w:rsidRPr="004A2006">
              <w:t>RRC</w:t>
            </w:r>
            <w:proofErr w:type="spellEnd"/>
            <w:r w:rsidRPr="004A200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9EE68D2" w14:textId="29413D5C" w:rsidR="00807544" w:rsidRDefault="00807544" w:rsidP="00807544">
            <w:pPr>
              <w:pStyle w:val="TAL"/>
              <w:rPr>
                <w:ins w:id="2933" w:author="HiSilicon" w:date="2025-08-12T19:08:00Z"/>
              </w:rPr>
            </w:pPr>
            <w:r w:rsidRPr="004A2006">
              <w:t>Table H.3.4-7</w:t>
            </w:r>
          </w:p>
          <w:p w14:paraId="46DBC85D" w14:textId="43C54671" w:rsidR="00B3458C" w:rsidRPr="004A2006" w:rsidRDefault="00B3458C" w:rsidP="00807544">
            <w:pPr>
              <w:pStyle w:val="TAL"/>
            </w:pPr>
            <w:ins w:id="2934" w:author="HiSilicon" w:date="2025-08-12T19:08:00Z">
              <w:r w:rsidRPr="00BE795E">
                <w:t>Table H.3.1-4</w:t>
              </w:r>
              <w:r>
                <w:t xml:space="preserve">C with condition </w:t>
              </w:r>
              <w:proofErr w:type="spellStart"/>
              <w:r>
                <w:t>RSRQ</w:t>
              </w:r>
            </w:ins>
            <w:proofErr w:type="spellEnd"/>
          </w:p>
          <w:p w14:paraId="6A380F56" w14:textId="77777777" w:rsidR="00807544" w:rsidRPr="004A2006" w:rsidRDefault="00807544" w:rsidP="00807544">
            <w:pPr>
              <w:pStyle w:val="TAL"/>
            </w:pPr>
            <w:r w:rsidRPr="004A2006">
              <w:rPr>
                <w:rFonts w:cs="v4.2.0"/>
              </w:rPr>
              <w:t>Table 4.6.6-2B in TS 36.508 [25]</w:t>
            </w:r>
          </w:p>
        </w:tc>
      </w:tr>
    </w:tbl>
    <w:p w14:paraId="432EDD87" w14:textId="77777777" w:rsidR="00807544" w:rsidRPr="004A2006" w:rsidRDefault="00807544" w:rsidP="00807544">
      <w:pPr>
        <w:rPr>
          <w:lang w:eastAsia="sv-SE"/>
        </w:rPr>
      </w:pPr>
    </w:p>
    <w:p w14:paraId="77F5690B" w14:textId="6BE6B025" w:rsidR="00807544" w:rsidRPr="004A2006" w:rsidRDefault="00807544" w:rsidP="00807544">
      <w:pPr>
        <w:pStyle w:val="TH"/>
      </w:pPr>
      <w:r w:rsidRPr="004A2006">
        <w:lastRenderedPageBreak/>
        <w:t xml:space="preserve">Table 8.5.2.2.1.4.3-2: </w:t>
      </w:r>
      <w:del w:id="2935" w:author="HiSilicon" w:date="2025-08-12T19:10:00Z">
        <w:r w:rsidRPr="004A2006" w:rsidDel="00B3458C">
          <w:delText>ReportConfigInterRAT-DEFAULT(Periodical)</w:delText>
        </w:r>
      </w:del>
      <w:ins w:id="2936" w:author="HiSilicon" w:date="2025-08-12T19:10:00Z">
        <w:r w:rsidR="00B3458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07544" w:rsidRPr="004A2006" w:rsidDel="00B3458C" w14:paraId="5064BF1A" w14:textId="53327978" w:rsidTr="00807544">
        <w:trPr>
          <w:jc w:val="center"/>
          <w:del w:id="2937" w:author="HiSilicon" w:date="2025-08-12T19:10:00Z"/>
        </w:trPr>
        <w:tc>
          <w:tcPr>
            <w:tcW w:w="9747" w:type="dxa"/>
            <w:gridSpan w:val="4"/>
            <w:tcBorders>
              <w:top w:val="single" w:sz="4" w:space="0" w:color="auto"/>
              <w:left w:val="single" w:sz="4" w:space="0" w:color="auto"/>
              <w:bottom w:val="single" w:sz="4" w:space="0" w:color="auto"/>
              <w:right w:val="single" w:sz="4" w:space="0" w:color="auto"/>
            </w:tcBorders>
            <w:hideMark/>
          </w:tcPr>
          <w:p w14:paraId="1CCBC582" w14:textId="402B2B8C" w:rsidR="00807544" w:rsidRPr="004A2006" w:rsidDel="00B3458C" w:rsidRDefault="00807544" w:rsidP="00807544">
            <w:pPr>
              <w:pStyle w:val="TAH"/>
              <w:jc w:val="left"/>
              <w:rPr>
                <w:del w:id="2938" w:author="HiSilicon" w:date="2025-08-12T19:10:00Z"/>
                <w:b w:val="0"/>
              </w:rPr>
            </w:pPr>
            <w:del w:id="2939" w:author="HiSilicon" w:date="2025-08-12T19:10:00Z">
              <w:r w:rsidRPr="004A2006" w:rsidDel="00B3458C">
                <w:rPr>
                  <w:b w:val="0"/>
                </w:rPr>
                <w:delText>Derivation Path:</w:delText>
              </w:r>
              <w:r w:rsidRPr="004A2006" w:rsidDel="00B3458C">
                <w:rPr>
                  <w:b w:val="0"/>
                  <w:bCs/>
                </w:rPr>
                <w:delText xml:space="preserve"> </w:delText>
              </w:r>
              <w:r w:rsidRPr="004A2006" w:rsidDel="00B3458C">
                <w:rPr>
                  <w:b w:val="0"/>
                  <w:bCs/>
                  <w:szCs w:val="18"/>
                </w:rPr>
                <w:delText>36.508 [25] Table 4.6.6-9</w:delText>
              </w:r>
            </w:del>
          </w:p>
        </w:tc>
      </w:tr>
      <w:tr w:rsidR="00807544" w:rsidRPr="004A2006" w:rsidDel="00B3458C" w14:paraId="048F8779" w14:textId="4D74A584" w:rsidTr="00807544">
        <w:trPr>
          <w:jc w:val="center"/>
          <w:del w:id="2940"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44042F19" w14:textId="526AC1BE" w:rsidR="00807544" w:rsidRPr="004A2006" w:rsidDel="00B3458C" w:rsidRDefault="00807544" w:rsidP="00807544">
            <w:pPr>
              <w:pStyle w:val="TAH"/>
              <w:rPr>
                <w:del w:id="2941" w:author="HiSilicon" w:date="2025-08-12T19:10:00Z"/>
              </w:rPr>
            </w:pPr>
            <w:del w:id="2942" w:author="HiSilicon" w:date="2025-08-12T19:10:00Z">
              <w:r w:rsidRPr="004A2006" w:rsidDel="00B345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6F8FA613" w14:textId="649764FF" w:rsidR="00807544" w:rsidRPr="004A2006" w:rsidDel="00B3458C" w:rsidRDefault="00807544" w:rsidP="00807544">
            <w:pPr>
              <w:pStyle w:val="TAH"/>
              <w:rPr>
                <w:del w:id="2943" w:author="HiSilicon" w:date="2025-08-12T19:10:00Z"/>
              </w:rPr>
            </w:pPr>
            <w:del w:id="2944" w:author="HiSilicon" w:date="2025-08-12T19:10:00Z">
              <w:r w:rsidRPr="004A2006" w:rsidDel="00B3458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74E3187E" w14:textId="1F0A75B6" w:rsidR="00807544" w:rsidRPr="004A2006" w:rsidDel="00B3458C" w:rsidRDefault="00807544" w:rsidP="00807544">
            <w:pPr>
              <w:pStyle w:val="TAH"/>
              <w:rPr>
                <w:del w:id="2945" w:author="HiSilicon" w:date="2025-08-12T19:10:00Z"/>
              </w:rPr>
            </w:pPr>
            <w:del w:id="2946" w:author="HiSilicon" w:date="2025-08-12T19:10:00Z">
              <w:r w:rsidRPr="004A2006" w:rsidDel="00B3458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72F81B3" w14:textId="6F52903F" w:rsidR="00807544" w:rsidRPr="004A2006" w:rsidDel="00B3458C" w:rsidRDefault="00807544" w:rsidP="00807544">
            <w:pPr>
              <w:pStyle w:val="TAH"/>
              <w:rPr>
                <w:del w:id="2947" w:author="HiSilicon" w:date="2025-08-12T19:10:00Z"/>
              </w:rPr>
            </w:pPr>
            <w:del w:id="2948" w:author="HiSilicon" w:date="2025-08-12T19:10:00Z">
              <w:r w:rsidRPr="004A2006" w:rsidDel="00B3458C">
                <w:delText>Condition</w:delText>
              </w:r>
            </w:del>
          </w:p>
        </w:tc>
      </w:tr>
      <w:tr w:rsidR="00807544" w:rsidRPr="004A2006" w:rsidDel="00B3458C" w14:paraId="05994287" w14:textId="0B2649C0" w:rsidTr="00807544">
        <w:trPr>
          <w:jc w:val="center"/>
          <w:del w:id="2949"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114CDF76" w14:textId="7AD71852" w:rsidR="00807544" w:rsidRPr="004A2006" w:rsidDel="00B3458C" w:rsidRDefault="00807544" w:rsidP="00807544">
            <w:pPr>
              <w:pStyle w:val="TAL"/>
              <w:rPr>
                <w:del w:id="2950" w:author="HiSilicon" w:date="2025-08-12T19:10:00Z"/>
              </w:rPr>
            </w:pPr>
            <w:del w:id="2951" w:author="HiSilicon" w:date="2025-08-12T19:10:00Z">
              <w:r w:rsidRPr="004A2006" w:rsidDel="00B3458C">
                <w:delText xml:space="preserve">ReportConfigNR::= </w:delText>
              </w:r>
              <w:r w:rsidRPr="004A2006" w:rsidDel="00B3458C">
                <w:rPr>
                  <w:snapToGrid w:val="0"/>
                </w:rPr>
                <w:delText xml:space="preserve">SEQUENCE </w:delText>
              </w:r>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4D2575AD" w14:textId="28CCEBE4" w:rsidR="00807544" w:rsidRPr="004A2006" w:rsidDel="00B3458C" w:rsidRDefault="00807544" w:rsidP="00807544">
            <w:pPr>
              <w:pStyle w:val="TAL"/>
              <w:rPr>
                <w:del w:id="2952" w:author="HiSilicon" w:date="2025-08-12T19:10:00Z"/>
              </w:rPr>
            </w:pPr>
          </w:p>
        </w:tc>
        <w:tc>
          <w:tcPr>
            <w:tcW w:w="1528" w:type="dxa"/>
            <w:tcBorders>
              <w:top w:val="single" w:sz="4" w:space="0" w:color="auto"/>
              <w:left w:val="single" w:sz="4" w:space="0" w:color="auto"/>
              <w:bottom w:val="single" w:sz="4" w:space="0" w:color="auto"/>
              <w:right w:val="single" w:sz="4" w:space="0" w:color="auto"/>
            </w:tcBorders>
          </w:tcPr>
          <w:p w14:paraId="31205673" w14:textId="58824518" w:rsidR="00807544" w:rsidRPr="004A2006" w:rsidDel="00B3458C" w:rsidRDefault="00807544" w:rsidP="00807544">
            <w:pPr>
              <w:pStyle w:val="TAL"/>
              <w:rPr>
                <w:del w:id="2953" w:author="HiSilicon" w:date="2025-08-12T19:10:00Z"/>
              </w:rPr>
            </w:pPr>
          </w:p>
        </w:tc>
        <w:tc>
          <w:tcPr>
            <w:tcW w:w="1417" w:type="dxa"/>
            <w:tcBorders>
              <w:top w:val="single" w:sz="4" w:space="0" w:color="auto"/>
              <w:left w:val="single" w:sz="4" w:space="0" w:color="auto"/>
              <w:bottom w:val="single" w:sz="4" w:space="0" w:color="auto"/>
              <w:right w:val="single" w:sz="4" w:space="0" w:color="auto"/>
            </w:tcBorders>
          </w:tcPr>
          <w:p w14:paraId="40A14322" w14:textId="18A19D90" w:rsidR="00807544" w:rsidRPr="004A2006" w:rsidDel="00B3458C" w:rsidRDefault="00807544" w:rsidP="00807544">
            <w:pPr>
              <w:pStyle w:val="TAL"/>
              <w:rPr>
                <w:del w:id="2954" w:author="HiSilicon" w:date="2025-08-12T19:10:00Z"/>
              </w:rPr>
            </w:pPr>
          </w:p>
        </w:tc>
      </w:tr>
      <w:tr w:rsidR="00807544" w:rsidRPr="004A2006" w:rsidDel="00B3458C" w14:paraId="22C570B2" w14:textId="70E886CE" w:rsidTr="00807544">
        <w:trPr>
          <w:jc w:val="center"/>
          <w:del w:id="2955"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6399D9FB" w14:textId="56E7F336" w:rsidR="00807544" w:rsidRPr="004A2006" w:rsidDel="00B3458C" w:rsidRDefault="00807544" w:rsidP="00807544">
            <w:pPr>
              <w:pStyle w:val="TAL"/>
              <w:rPr>
                <w:del w:id="2956" w:author="HiSilicon" w:date="2025-08-12T19:10:00Z"/>
              </w:rPr>
            </w:pPr>
            <w:del w:id="2957" w:author="HiSilicon" w:date="2025-08-12T19:10:00Z">
              <w:r w:rsidRPr="004A2006" w:rsidDel="00B3458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204C6114" w14:textId="1B6A3BC1" w:rsidR="00807544" w:rsidRPr="004A2006" w:rsidDel="00B3458C" w:rsidRDefault="00807544" w:rsidP="00807544">
            <w:pPr>
              <w:pStyle w:val="TAL"/>
              <w:rPr>
                <w:del w:id="2958" w:author="HiSilicon" w:date="2025-08-12T19:10:00Z"/>
              </w:rPr>
            </w:pPr>
          </w:p>
        </w:tc>
        <w:tc>
          <w:tcPr>
            <w:tcW w:w="1528" w:type="dxa"/>
            <w:tcBorders>
              <w:top w:val="single" w:sz="4" w:space="0" w:color="auto"/>
              <w:left w:val="single" w:sz="4" w:space="0" w:color="auto"/>
              <w:bottom w:val="single" w:sz="4" w:space="0" w:color="auto"/>
              <w:right w:val="single" w:sz="4" w:space="0" w:color="auto"/>
            </w:tcBorders>
          </w:tcPr>
          <w:p w14:paraId="2D350F83" w14:textId="55832C7C" w:rsidR="00807544" w:rsidRPr="004A2006" w:rsidDel="00B3458C" w:rsidRDefault="00807544" w:rsidP="00807544">
            <w:pPr>
              <w:pStyle w:val="TAL"/>
              <w:rPr>
                <w:del w:id="2959" w:author="HiSilicon" w:date="2025-08-12T19:10:00Z"/>
              </w:rPr>
            </w:pPr>
          </w:p>
        </w:tc>
        <w:tc>
          <w:tcPr>
            <w:tcW w:w="1417" w:type="dxa"/>
            <w:tcBorders>
              <w:top w:val="single" w:sz="4" w:space="0" w:color="auto"/>
              <w:left w:val="single" w:sz="4" w:space="0" w:color="auto"/>
              <w:bottom w:val="single" w:sz="4" w:space="0" w:color="auto"/>
              <w:right w:val="single" w:sz="4" w:space="0" w:color="auto"/>
            </w:tcBorders>
          </w:tcPr>
          <w:p w14:paraId="67A0E6DC" w14:textId="244E74EE" w:rsidR="00807544" w:rsidRPr="004A2006" w:rsidDel="00B3458C" w:rsidRDefault="00807544" w:rsidP="00807544">
            <w:pPr>
              <w:pStyle w:val="TAL"/>
              <w:rPr>
                <w:del w:id="2960" w:author="HiSilicon" w:date="2025-08-12T19:10:00Z"/>
              </w:rPr>
            </w:pPr>
          </w:p>
        </w:tc>
      </w:tr>
      <w:tr w:rsidR="00807544" w:rsidRPr="004A2006" w:rsidDel="00B3458C" w14:paraId="043FA122" w14:textId="4A6BCD50" w:rsidTr="00807544">
        <w:trPr>
          <w:jc w:val="center"/>
          <w:del w:id="2961"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0B81304A" w14:textId="23887D75" w:rsidR="00807544" w:rsidRPr="004A2006" w:rsidDel="00B3458C" w:rsidRDefault="00807544" w:rsidP="00807544">
            <w:pPr>
              <w:pStyle w:val="TAL"/>
              <w:rPr>
                <w:del w:id="2962" w:author="HiSilicon" w:date="2025-08-12T19:10:00Z"/>
              </w:rPr>
            </w:pPr>
            <w:del w:id="2963" w:author="HiSilicon" w:date="2025-08-12T19:10:00Z">
              <w:r w:rsidRPr="004A2006" w:rsidDel="00B3458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76262F44" w14:textId="4641A548" w:rsidR="00807544" w:rsidRPr="004A2006" w:rsidDel="00B3458C" w:rsidRDefault="00807544" w:rsidP="00807544">
            <w:pPr>
              <w:pStyle w:val="TAL"/>
              <w:rPr>
                <w:del w:id="2964" w:author="HiSilicon" w:date="2025-08-12T19:10:00Z"/>
              </w:rPr>
            </w:pPr>
          </w:p>
        </w:tc>
        <w:tc>
          <w:tcPr>
            <w:tcW w:w="1528" w:type="dxa"/>
            <w:tcBorders>
              <w:top w:val="single" w:sz="4" w:space="0" w:color="auto"/>
              <w:left w:val="single" w:sz="4" w:space="0" w:color="auto"/>
              <w:bottom w:val="single" w:sz="4" w:space="0" w:color="auto"/>
              <w:right w:val="single" w:sz="4" w:space="0" w:color="auto"/>
            </w:tcBorders>
          </w:tcPr>
          <w:p w14:paraId="31F0403C" w14:textId="5F6E8256" w:rsidR="00807544" w:rsidRPr="004A2006" w:rsidDel="00B3458C" w:rsidRDefault="00807544" w:rsidP="00807544">
            <w:pPr>
              <w:pStyle w:val="TAL"/>
              <w:rPr>
                <w:del w:id="2965" w:author="HiSilicon" w:date="2025-08-12T19:10:00Z"/>
              </w:rPr>
            </w:pPr>
          </w:p>
        </w:tc>
        <w:tc>
          <w:tcPr>
            <w:tcW w:w="1417" w:type="dxa"/>
            <w:tcBorders>
              <w:top w:val="single" w:sz="4" w:space="0" w:color="auto"/>
              <w:left w:val="single" w:sz="4" w:space="0" w:color="auto"/>
              <w:bottom w:val="single" w:sz="4" w:space="0" w:color="auto"/>
              <w:right w:val="single" w:sz="4" w:space="0" w:color="auto"/>
            </w:tcBorders>
            <w:hideMark/>
          </w:tcPr>
          <w:p w14:paraId="68DD1370" w14:textId="2D8B0C83" w:rsidR="00807544" w:rsidRPr="004A2006" w:rsidDel="00B3458C" w:rsidRDefault="00807544" w:rsidP="00807544">
            <w:pPr>
              <w:pStyle w:val="TAL"/>
              <w:rPr>
                <w:del w:id="2966" w:author="HiSilicon" w:date="2025-08-12T19:10:00Z"/>
              </w:rPr>
            </w:pPr>
          </w:p>
        </w:tc>
      </w:tr>
      <w:tr w:rsidR="00807544" w:rsidRPr="004A2006" w:rsidDel="00B3458C" w14:paraId="4BC3BE83" w14:textId="3B991D23" w:rsidTr="00807544">
        <w:trPr>
          <w:jc w:val="center"/>
          <w:del w:id="2967"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181548FB" w14:textId="1C7D1101" w:rsidR="00807544" w:rsidRPr="004A2006" w:rsidDel="00B3458C" w:rsidRDefault="00807544" w:rsidP="00807544">
            <w:pPr>
              <w:pStyle w:val="TAL"/>
              <w:rPr>
                <w:del w:id="2968" w:author="HiSilicon" w:date="2025-08-12T19:10:00Z"/>
              </w:rPr>
            </w:pPr>
            <w:del w:id="2969" w:author="HiSilicon" w:date="2025-08-12T19:10:00Z">
              <w:r w:rsidRPr="004A2006" w:rsidDel="00B3458C">
                <w:delText xml:space="preserve">      ReportQuantityNR-r15 SEQUENCE {</w:delText>
              </w:r>
            </w:del>
          </w:p>
        </w:tc>
        <w:tc>
          <w:tcPr>
            <w:tcW w:w="2267" w:type="dxa"/>
            <w:tcBorders>
              <w:top w:val="single" w:sz="4" w:space="0" w:color="auto"/>
              <w:left w:val="single" w:sz="4" w:space="0" w:color="auto"/>
              <w:bottom w:val="single" w:sz="4" w:space="0" w:color="auto"/>
              <w:right w:val="single" w:sz="4" w:space="0" w:color="auto"/>
            </w:tcBorders>
          </w:tcPr>
          <w:p w14:paraId="039D7E6F" w14:textId="05021561" w:rsidR="00807544" w:rsidRPr="004A2006" w:rsidDel="00B3458C" w:rsidRDefault="00807544" w:rsidP="00807544">
            <w:pPr>
              <w:pStyle w:val="TAL"/>
              <w:rPr>
                <w:del w:id="2970" w:author="HiSilicon" w:date="2025-08-12T19:10:00Z"/>
              </w:rPr>
            </w:pPr>
            <w:del w:id="2971" w:author="HiSilicon" w:date="2025-08-12T19:10:00Z">
              <w:r w:rsidRPr="004A2006" w:rsidDel="00B3458C">
                <w:delText>PRESENT</w:delText>
              </w:r>
            </w:del>
          </w:p>
        </w:tc>
        <w:tc>
          <w:tcPr>
            <w:tcW w:w="1528" w:type="dxa"/>
            <w:tcBorders>
              <w:top w:val="single" w:sz="4" w:space="0" w:color="auto"/>
              <w:left w:val="single" w:sz="4" w:space="0" w:color="auto"/>
              <w:bottom w:val="single" w:sz="4" w:space="0" w:color="auto"/>
              <w:right w:val="single" w:sz="4" w:space="0" w:color="auto"/>
            </w:tcBorders>
          </w:tcPr>
          <w:p w14:paraId="4C08131C" w14:textId="3BFADEB0" w:rsidR="00807544" w:rsidRPr="004A2006" w:rsidDel="00B3458C" w:rsidRDefault="00807544" w:rsidP="00807544">
            <w:pPr>
              <w:pStyle w:val="TAL"/>
              <w:rPr>
                <w:del w:id="2972" w:author="HiSilicon" w:date="2025-08-12T19:10:00Z"/>
              </w:rPr>
            </w:pPr>
          </w:p>
        </w:tc>
        <w:tc>
          <w:tcPr>
            <w:tcW w:w="1417" w:type="dxa"/>
            <w:tcBorders>
              <w:top w:val="single" w:sz="4" w:space="0" w:color="auto"/>
              <w:left w:val="single" w:sz="4" w:space="0" w:color="auto"/>
              <w:bottom w:val="single" w:sz="4" w:space="0" w:color="auto"/>
              <w:right w:val="single" w:sz="4" w:space="0" w:color="auto"/>
            </w:tcBorders>
          </w:tcPr>
          <w:p w14:paraId="6CD1E825" w14:textId="223DE579" w:rsidR="00807544" w:rsidRPr="004A2006" w:rsidDel="00B3458C" w:rsidRDefault="00807544" w:rsidP="00807544">
            <w:pPr>
              <w:pStyle w:val="TAL"/>
              <w:rPr>
                <w:del w:id="2973" w:author="HiSilicon" w:date="2025-08-12T19:10:00Z"/>
              </w:rPr>
            </w:pPr>
          </w:p>
        </w:tc>
      </w:tr>
      <w:tr w:rsidR="00807544" w:rsidRPr="004A2006" w:rsidDel="00B3458C" w14:paraId="56353483" w14:textId="2A3B9E92" w:rsidTr="00807544">
        <w:trPr>
          <w:jc w:val="center"/>
          <w:del w:id="2974"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2F709729" w14:textId="7BFF9ACF" w:rsidR="00807544" w:rsidRPr="004A2006" w:rsidDel="00B3458C" w:rsidRDefault="00807544" w:rsidP="00807544">
            <w:pPr>
              <w:pStyle w:val="TAL"/>
              <w:rPr>
                <w:del w:id="2975" w:author="HiSilicon" w:date="2025-08-12T19:10:00Z"/>
              </w:rPr>
            </w:pPr>
            <w:del w:id="2976" w:author="HiSilicon" w:date="2025-08-12T19:10:00Z">
              <w:r w:rsidRPr="004A2006" w:rsidDel="00B3458C">
                <w:delText xml:space="preserve">        ss-rsrq</w:delText>
              </w:r>
            </w:del>
          </w:p>
        </w:tc>
        <w:tc>
          <w:tcPr>
            <w:tcW w:w="2267" w:type="dxa"/>
            <w:tcBorders>
              <w:top w:val="single" w:sz="4" w:space="0" w:color="auto"/>
              <w:left w:val="single" w:sz="4" w:space="0" w:color="auto"/>
              <w:bottom w:val="single" w:sz="4" w:space="0" w:color="auto"/>
              <w:right w:val="single" w:sz="4" w:space="0" w:color="auto"/>
            </w:tcBorders>
            <w:hideMark/>
          </w:tcPr>
          <w:p w14:paraId="0D63C522" w14:textId="17E2E1E6" w:rsidR="00807544" w:rsidRPr="004A2006" w:rsidDel="00B3458C" w:rsidRDefault="00807544" w:rsidP="00807544">
            <w:pPr>
              <w:pStyle w:val="TAL"/>
              <w:rPr>
                <w:del w:id="2977" w:author="HiSilicon" w:date="2025-08-12T19:10:00Z"/>
                <w:rFonts w:eastAsia="MS Mincho"/>
                <w:lang w:eastAsia="ja-JP"/>
              </w:rPr>
            </w:pPr>
            <w:del w:id="2978" w:author="HiSilicon" w:date="2025-08-12T19:10:00Z">
              <w:r w:rsidRPr="004A2006" w:rsidDel="00B3458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478E5688" w14:textId="76010134" w:rsidR="00807544" w:rsidRPr="004A2006" w:rsidDel="00B3458C" w:rsidRDefault="00807544" w:rsidP="00807544">
            <w:pPr>
              <w:pStyle w:val="TAL"/>
              <w:rPr>
                <w:del w:id="2979" w:author="HiSilicon" w:date="2025-08-12T19:10:00Z"/>
              </w:rPr>
            </w:pPr>
          </w:p>
        </w:tc>
        <w:tc>
          <w:tcPr>
            <w:tcW w:w="1417" w:type="dxa"/>
            <w:tcBorders>
              <w:top w:val="single" w:sz="4" w:space="0" w:color="auto"/>
              <w:left w:val="single" w:sz="4" w:space="0" w:color="auto"/>
              <w:bottom w:val="single" w:sz="4" w:space="0" w:color="auto"/>
              <w:right w:val="single" w:sz="4" w:space="0" w:color="auto"/>
            </w:tcBorders>
          </w:tcPr>
          <w:p w14:paraId="3A9A8D8D" w14:textId="1F982120" w:rsidR="00807544" w:rsidRPr="004A2006" w:rsidDel="00B3458C" w:rsidRDefault="00807544" w:rsidP="00807544">
            <w:pPr>
              <w:pStyle w:val="TAL"/>
              <w:rPr>
                <w:del w:id="2980" w:author="HiSilicon" w:date="2025-08-12T19:10:00Z"/>
              </w:rPr>
            </w:pPr>
          </w:p>
        </w:tc>
      </w:tr>
      <w:tr w:rsidR="00807544" w:rsidRPr="004A2006" w:rsidDel="00B3458C" w14:paraId="641E7941" w14:textId="30FD2A0A" w:rsidTr="00807544">
        <w:trPr>
          <w:jc w:val="center"/>
          <w:del w:id="2981"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522C5AB5" w14:textId="4C3F07A0" w:rsidR="00807544" w:rsidRPr="004A2006" w:rsidDel="00B3458C" w:rsidRDefault="00807544" w:rsidP="00807544">
            <w:pPr>
              <w:pStyle w:val="TAL"/>
              <w:rPr>
                <w:del w:id="2982" w:author="HiSilicon" w:date="2025-08-12T19:10:00Z"/>
              </w:rPr>
            </w:pPr>
            <w:del w:id="2983" w:author="HiSilicon" w:date="2025-08-12T19:10: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AA0B8C9" w14:textId="291474FF" w:rsidR="00807544" w:rsidRPr="004A2006" w:rsidDel="00B3458C" w:rsidRDefault="00807544" w:rsidP="00807544">
            <w:pPr>
              <w:pStyle w:val="TAL"/>
              <w:rPr>
                <w:del w:id="2984" w:author="HiSilicon" w:date="2025-08-12T19:10:00Z"/>
              </w:rPr>
            </w:pPr>
          </w:p>
        </w:tc>
        <w:tc>
          <w:tcPr>
            <w:tcW w:w="1528" w:type="dxa"/>
            <w:tcBorders>
              <w:top w:val="single" w:sz="4" w:space="0" w:color="auto"/>
              <w:left w:val="single" w:sz="4" w:space="0" w:color="auto"/>
              <w:bottom w:val="single" w:sz="4" w:space="0" w:color="auto"/>
              <w:right w:val="single" w:sz="4" w:space="0" w:color="auto"/>
            </w:tcBorders>
          </w:tcPr>
          <w:p w14:paraId="52DDA121" w14:textId="10D91562" w:rsidR="00807544" w:rsidRPr="004A2006" w:rsidDel="00B3458C" w:rsidRDefault="00807544" w:rsidP="00807544">
            <w:pPr>
              <w:pStyle w:val="TAL"/>
              <w:rPr>
                <w:del w:id="2985" w:author="HiSilicon" w:date="2025-08-12T19:10:00Z"/>
              </w:rPr>
            </w:pPr>
          </w:p>
        </w:tc>
        <w:tc>
          <w:tcPr>
            <w:tcW w:w="1417" w:type="dxa"/>
            <w:tcBorders>
              <w:top w:val="single" w:sz="4" w:space="0" w:color="auto"/>
              <w:left w:val="single" w:sz="4" w:space="0" w:color="auto"/>
              <w:bottom w:val="single" w:sz="4" w:space="0" w:color="auto"/>
              <w:right w:val="single" w:sz="4" w:space="0" w:color="auto"/>
            </w:tcBorders>
          </w:tcPr>
          <w:p w14:paraId="1B7B4BFA" w14:textId="731613A9" w:rsidR="00807544" w:rsidRPr="004A2006" w:rsidDel="00B3458C" w:rsidRDefault="00807544" w:rsidP="00807544">
            <w:pPr>
              <w:pStyle w:val="TAL"/>
              <w:rPr>
                <w:del w:id="2986" w:author="HiSilicon" w:date="2025-08-12T19:10:00Z"/>
              </w:rPr>
            </w:pPr>
          </w:p>
        </w:tc>
      </w:tr>
      <w:tr w:rsidR="00807544" w:rsidRPr="004A2006" w:rsidDel="00B3458C" w14:paraId="7FBCD29A" w14:textId="455850D8" w:rsidTr="00807544">
        <w:trPr>
          <w:jc w:val="center"/>
          <w:del w:id="2987"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001E9EBD" w14:textId="7B428DFB" w:rsidR="00807544" w:rsidRPr="004A2006" w:rsidDel="00B3458C" w:rsidRDefault="00807544" w:rsidP="00807544">
            <w:pPr>
              <w:pStyle w:val="TAL"/>
              <w:rPr>
                <w:del w:id="2988" w:author="HiSilicon" w:date="2025-08-12T19:10:00Z"/>
              </w:rPr>
            </w:pPr>
            <w:del w:id="2989" w:author="HiSilicon" w:date="2025-08-12T19:10: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1BC7042" w14:textId="434DD9E8" w:rsidR="00807544" w:rsidRPr="004A2006" w:rsidDel="00B3458C" w:rsidRDefault="00807544" w:rsidP="00807544">
            <w:pPr>
              <w:pStyle w:val="TAL"/>
              <w:rPr>
                <w:del w:id="2990" w:author="HiSilicon" w:date="2025-08-12T19:10:00Z"/>
              </w:rPr>
            </w:pPr>
          </w:p>
        </w:tc>
        <w:tc>
          <w:tcPr>
            <w:tcW w:w="1528" w:type="dxa"/>
            <w:tcBorders>
              <w:top w:val="single" w:sz="4" w:space="0" w:color="auto"/>
              <w:left w:val="single" w:sz="4" w:space="0" w:color="auto"/>
              <w:bottom w:val="single" w:sz="4" w:space="0" w:color="auto"/>
              <w:right w:val="single" w:sz="4" w:space="0" w:color="auto"/>
            </w:tcBorders>
          </w:tcPr>
          <w:p w14:paraId="252B6547" w14:textId="1CAD7FB6" w:rsidR="00807544" w:rsidRPr="004A2006" w:rsidDel="00B3458C" w:rsidRDefault="00807544" w:rsidP="00807544">
            <w:pPr>
              <w:pStyle w:val="TAL"/>
              <w:rPr>
                <w:del w:id="2991" w:author="HiSilicon" w:date="2025-08-12T19:10:00Z"/>
              </w:rPr>
            </w:pPr>
          </w:p>
        </w:tc>
        <w:tc>
          <w:tcPr>
            <w:tcW w:w="1417" w:type="dxa"/>
            <w:tcBorders>
              <w:top w:val="single" w:sz="4" w:space="0" w:color="auto"/>
              <w:left w:val="single" w:sz="4" w:space="0" w:color="auto"/>
              <w:bottom w:val="single" w:sz="4" w:space="0" w:color="auto"/>
              <w:right w:val="single" w:sz="4" w:space="0" w:color="auto"/>
            </w:tcBorders>
          </w:tcPr>
          <w:p w14:paraId="0CD919BB" w14:textId="47092835" w:rsidR="00807544" w:rsidRPr="004A2006" w:rsidDel="00B3458C" w:rsidRDefault="00807544" w:rsidP="00807544">
            <w:pPr>
              <w:pStyle w:val="TAL"/>
              <w:rPr>
                <w:del w:id="2992" w:author="HiSilicon" w:date="2025-08-12T19:10:00Z"/>
              </w:rPr>
            </w:pPr>
          </w:p>
        </w:tc>
      </w:tr>
      <w:tr w:rsidR="00807544" w:rsidRPr="004A2006" w:rsidDel="00B3458C" w14:paraId="18116B61" w14:textId="037AAB1C" w:rsidTr="00807544">
        <w:trPr>
          <w:jc w:val="center"/>
          <w:del w:id="2993"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09E85C94" w14:textId="68225545" w:rsidR="00807544" w:rsidRPr="004A2006" w:rsidDel="00B3458C" w:rsidRDefault="00807544" w:rsidP="00807544">
            <w:pPr>
              <w:pStyle w:val="TAL"/>
              <w:rPr>
                <w:del w:id="2994" w:author="HiSilicon" w:date="2025-08-12T19:10:00Z"/>
              </w:rPr>
            </w:pPr>
            <w:del w:id="2995" w:author="HiSilicon" w:date="2025-08-12T19:10: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2344C58" w14:textId="082E1A00" w:rsidR="00807544" w:rsidRPr="004A2006" w:rsidDel="00B3458C" w:rsidRDefault="00807544" w:rsidP="00807544">
            <w:pPr>
              <w:pStyle w:val="TAL"/>
              <w:rPr>
                <w:del w:id="2996" w:author="HiSilicon" w:date="2025-08-12T19:10:00Z"/>
              </w:rPr>
            </w:pPr>
          </w:p>
        </w:tc>
        <w:tc>
          <w:tcPr>
            <w:tcW w:w="1528" w:type="dxa"/>
            <w:tcBorders>
              <w:top w:val="single" w:sz="4" w:space="0" w:color="auto"/>
              <w:left w:val="single" w:sz="4" w:space="0" w:color="auto"/>
              <w:bottom w:val="single" w:sz="4" w:space="0" w:color="auto"/>
              <w:right w:val="single" w:sz="4" w:space="0" w:color="auto"/>
            </w:tcBorders>
          </w:tcPr>
          <w:p w14:paraId="1B6196C0" w14:textId="6BA834FC" w:rsidR="00807544" w:rsidRPr="004A2006" w:rsidDel="00B3458C" w:rsidRDefault="00807544" w:rsidP="00807544">
            <w:pPr>
              <w:pStyle w:val="TAL"/>
              <w:rPr>
                <w:del w:id="2997" w:author="HiSilicon" w:date="2025-08-12T19:10:00Z"/>
              </w:rPr>
            </w:pPr>
          </w:p>
        </w:tc>
        <w:tc>
          <w:tcPr>
            <w:tcW w:w="1417" w:type="dxa"/>
            <w:tcBorders>
              <w:top w:val="single" w:sz="4" w:space="0" w:color="auto"/>
              <w:left w:val="single" w:sz="4" w:space="0" w:color="auto"/>
              <w:bottom w:val="single" w:sz="4" w:space="0" w:color="auto"/>
              <w:right w:val="single" w:sz="4" w:space="0" w:color="auto"/>
            </w:tcBorders>
          </w:tcPr>
          <w:p w14:paraId="09E101DF" w14:textId="2F059039" w:rsidR="00807544" w:rsidRPr="004A2006" w:rsidDel="00B3458C" w:rsidRDefault="00807544" w:rsidP="00807544">
            <w:pPr>
              <w:pStyle w:val="TAL"/>
              <w:rPr>
                <w:del w:id="2998" w:author="HiSilicon" w:date="2025-08-12T19:10:00Z"/>
              </w:rPr>
            </w:pPr>
          </w:p>
        </w:tc>
      </w:tr>
      <w:tr w:rsidR="00807544" w:rsidRPr="004A2006" w:rsidDel="00B3458C" w14:paraId="36DBB6A0" w14:textId="535EFC67" w:rsidTr="00807544">
        <w:trPr>
          <w:jc w:val="center"/>
          <w:del w:id="2999" w:author="HiSilicon" w:date="2025-08-12T19:10:00Z"/>
        </w:trPr>
        <w:tc>
          <w:tcPr>
            <w:tcW w:w="4535" w:type="dxa"/>
            <w:tcBorders>
              <w:top w:val="single" w:sz="4" w:space="0" w:color="auto"/>
              <w:left w:val="single" w:sz="4" w:space="0" w:color="auto"/>
              <w:bottom w:val="single" w:sz="4" w:space="0" w:color="auto"/>
              <w:right w:val="single" w:sz="4" w:space="0" w:color="auto"/>
            </w:tcBorders>
            <w:hideMark/>
          </w:tcPr>
          <w:p w14:paraId="6F5137E2" w14:textId="140300D4" w:rsidR="00807544" w:rsidRPr="004A2006" w:rsidDel="00B3458C" w:rsidRDefault="00807544" w:rsidP="00807544">
            <w:pPr>
              <w:pStyle w:val="TAL"/>
              <w:rPr>
                <w:del w:id="3000" w:author="HiSilicon" w:date="2025-08-12T19:10:00Z"/>
              </w:rPr>
            </w:pPr>
            <w:del w:id="3001" w:author="HiSilicon" w:date="2025-08-12T19:10:00Z">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19D9DC87" w14:textId="52438C92" w:rsidR="00807544" w:rsidRPr="004A2006" w:rsidDel="00B3458C" w:rsidRDefault="00807544" w:rsidP="00807544">
            <w:pPr>
              <w:pStyle w:val="TAL"/>
              <w:rPr>
                <w:del w:id="3002" w:author="HiSilicon" w:date="2025-08-12T19:10:00Z"/>
              </w:rPr>
            </w:pPr>
          </w:p>
        </w:tc>
        <w:tc>
          <w:tcPr>
            <w:tcW w:w="1528" w:type="dxa"/>
            <w:tcBorders>
              <w:top w:val="single" w:sz="4" w:space="0" w:color="auto"/>
              <w:left w:val="single" w:sz="4" w:space="0" w:color="auto"/>
              <w:bottom w:val="single" w:sz="4" w:space="0" w:color="auto"/>
              <w:right w:val="single" w:sz="4" w:space="0" w:color="auto"/>
            </w:tcBorders>
          </w:tcPr>
          <w:p w14:paraId="55EDF198" w14:textId="0474A8CA" w:rsidR="00807544" w:rsidRPr="004A2006" w:rsidDel="00B3458C" w:rsidRDefault="00807544" w:rsidP="00807544">
            <w:pPr>
              <w:pStyle w:val="TAL"/>
              <w:rPr>
                <w:del w:id="3003" w:author="HiSilicon" w:date="2025-08-12T19:10:00Z"/>
              </w:rPr>
            </w:pPr>
          </w:p>
        </w:tc>
        <w:tc>
          <w:tcPr>
            <w:tcW w:w="1417" w:type="dxa"/>
            <w:tcBorders>
              <w:top w:val="single" w:sz="4" w:space="0" w:color="auto"/>
              <w:left w:val="single" w:sz="4" w:space="0" w:color="auto"/>
              <w:bottom w:val="single" w:sz="4" w:space="0" w:color="auto"/>
              <w:right w:val="single" w:sz="4" w:space="0" w:color="auto"/>
            </w:tcBorders>
          </w:tcPr>
          <w:p w14:paraId="245A4A28" w14:textId="0A7C0881" w:rsidR="00807544" w:rsidRPr="004A2006" w:rsidDel="00B3458C" w:rsidRDefault="00807544" w:rsidP="00807544">
            <w:pPr>
              <w:pStyle w:val="TAL"/>
              <w:rPr>
                <w:del w:id="3004" w:author="HiSilicon" w:date="2025-08-12T19:10:00Z"/>
              </w:rPr>
            </w:pPr>
          </w:p>
        </w:tc>
      </w:tr>
    </w:tbl>
    <w:p w14:paraId="25F9E6A7" w14:textId="77777777" w:rsidR="00807544" w:rsidRPr="004A2006" w:rsidRDefault="00807544" w:rsidP="00807544">
      <w:pPr>
        <w:rPr>
          <w:lang w:eastAsia="sv-SE"/>
        </w:rPr>
      </w:pPr>
    </w:p>
    <w:p w14:paraId="7F1255ED" w14:textId="77777777" w:rsidR="00807544" w:rsidRPr="004A2006" w:rsidRDefault="00807544" w:rsidP="00807544">
      <w:pPr>
        <w:pStyle w:val="H6"/>
        <w:rPr>
          <w:lang w:eastAsia="sv-SE"/>
        </w:rPr>
      </w:pPr>
      <w:r w:rsidRPr="004A2006">
        <w:rPr>
          <w:lang w:eastAsia="sv-SE"/>
        </w:rPr>
        <w:t>8.5.2.2.1.5</w:t>
      </w:r>
      <w:r w:rsidRPr="004A2006">
        <w:rPr>
          <w:lang w:eastAsia="sv-SE"/>
        </w:rPr>
        <w:tab/>
        <w:t>Test requirement</w:t>
      </w:r>
    </w:p>
    <w:p w14:paraId="617F5618"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6C16F9EE" w14:textId="77777777" w:rsidR="00807544" w:rsidRPr="004A2006" w:rsidRDefault="00807544" w:rsidP="00807544">
      <w:pPr>
        <w:pStyle w:val="5"/>
        <w:rPr>
          <w:lang w:eastAsia="sv-SE"/>
        </w:rPr>
      </w:pPr>
      <w:r w:rsidRPr="004A2006">
        <w:rPr>
          <w:lang w:eastAsia="sv-SE"/>
        </w:rPr>
        <w:t>8.5.2.2.2</w:t>
      </w:r>
      <w:r w:rsidRPr="004A2006">
        <w:rPr>
          <w:lang w:eastAsia="sv-SE"/>
        </w:rPr>
        <w:tab/>
        <w:t>E-</w:t>
      </w:r>
      <w:proofErr w:type="spellStart"/>
      <w:r w:rsidRPr="004A2006">
        <w:rPr>
          <w:lang w:eastAsia="sv-SE"/>
        </w:rPr>
        <w:t>UTRA</w:t>
      </w:r>
      <w:proofErr w:type="spellEnd"/>
      <w:r w:rsidRPr="004A2006">
        <w:rPr>
          <w:lang w:eastAsia="sv-SE"/>
        </w:rPr>
        <w:t xml:space="preserve"> SS-</w:t>
      </w:r>
      <w:proofErr w:type="spellStart"/>
      <w:r w:rsidRPr="004A2006">
        <w:rPr>
          <w:lang w:eastAsia="sv-SE"/>
        </w:rPr>
        <w:t>RSRQ</w:t>
      </w:r>
      <w:proofErr w:type="spellEnd"/>
      <w:r w:rsidRPr="004A2006">
        <w:rPr>
          <w:lang w:eastAsia="sv-SE"/>
        </w:rPr>
        <w:t xml:space="preserve"> absolute measurement accuracy of a NR FR2 neighbour cell</w:t>
      </w:r>
    </w:p>
    <w:p w14:paraId="6D16B8DF"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04AD17C9" w14:textId="77777777" w:rsidR="00807544" w:rsidRPr="004A2006" w:rsidRDefault="00807544" w:rsidP="00807544">
      <w:pPr>
        <w:pStyle w:val="H6"/>
        <w:rPr>
          <w:lang w:eastAsia="sv-SE"/>
        </w:rPr>
      </w:pPr>
      <w:r w:rsidRPr="004A2006">
        <w:rPr>
          <w:lang w:eastAsia="sv-SE"/>
        </w:rPr>
        <w:t>8.5.2.2.2.4.3</w:t>
      </w:r>
      <w:r w:rsidRPr="004A2006">
        <w:rPr>
          <w:lang w:eastAsia="sv-SE"/>
        </w:rPr>
        <w:tab/>
        <w:t>Message contents</w:t>
      </w:r>
    </w:p>
    <w:p w14:paraId="7F761FA1" w14:textId="77777777" w:rsidR="00807544" w:rsidRPr="004A2006" w:rsidRDefault="00807544" w:rsidP="00807544">
      <w:pPr>
        <w:rPr>
          <w:lang w:eastAsia="sv-SE"/>
        </w:rPr>
      </w:pPr>
      <w:r w:rsidRPr="004A2006">
        <w:rPr>
          <w:lang w:eastAsia="sv-SE"/>
        </w:rPr>
        <w:t xml:space="preserve">Message contents are according to </w:t>
      </w:r>
      <w:r w:rsidRPr="004A2006">
        <w:t xml:space="preserve">TS 36.508 [25] clause 7.3 </w:t>
      </w:r>
      <w:r w:rsidRPr="004A2006">
        <w:rPr>
          <w:lang w:eastAsia="sv-SE"/>
        </w:rPr>
        <w:t>with the following exceptions:</w:t>
      </w:r>
    </w:p>
    <w:p w14:paraId="71A86ABB" w14:textId="77777777" w:rsidR="00807544" w:rsidRPr="004A2006" w:rsidRDefault="00807544" w:rsidP="00807544">
      <w:pPr>
        <w:pStyle w:val="TH"/>
      </w:pPr>
      <w:r w:rsidRPr="004A2006">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07544" w:rsidRPr="004A2006" w14:paraId="38914184" w14:textId="77777777" w:rsidTr="0080754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51382E4" w14:textId="77777777" w:rsidR="00807544" w:rsidRPr="004A2006" w:rsidRDefault="00807544" w:rsidP="00807544">
            <w:pPr>
              <w:pStyle w:val="TAH"/>
            </w:pPr>
            <w:r w:rsidRPr="004A2006">
              <w:t>Default Message Contents</w:t>
            </w:r>
          </w:p>
        </w:tc>
      </w:tr>
      <w:tr w:rsidR="00807544" w:rsidRPr="004A2006" w14:paraId="123DF4A6"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8B32E1" w14:textId="77777777" w:rsidR="00807544" w:rsidRPr="004A2006" w:rsidRDefault="00807544" w:rsidP="00807544">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22BB7FA" w14:textId="77777777" w:rsidR="00807544" w:rsidRPr="004A2006" w:rsidRDefault="00807544" w:rsidP="00807544">
            <w:pPr>
              <w:pStyle w:val="TAL"/>
            </w:pPr>
          </w:p>
        </w:tc>
      </w:tr>
      <w:tr w:rsidR="00807544" w:rsidRPr="004A2006" w14:paraId="144F14CF"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DDF3D79" w14:textId="77777777" w:rsidR="00807544" w:rsidRPr="004A2006" w:rsidRDefault="00807544" w:rsidP="00807544">
            <w:pPr>
              <w:pStyle w:val="TAL"/>
            </w:pPr>
            <w:r w:rsidRPr="004A2006">
              <w:t xml:space="preserve">Default </w:t>
            </w:r>
            <w:proofErr w:type="spellStart"/>
            <w:r w:rsidRPr="004A2006">
              <w:t>RRC</w:t>
            </w:r>
            <w:proofErr w:type="spellEnd"/>
            <w:r w:rsidRPr="004A200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8463B80" w14:textId="1337AA18" w:rsidR="00807544" w:rsidRDefault="00807544" w:rsidP="00807544">
            <w:pPr>
              <w:pStyle w:val="TAL"/>
              <w:rPr>
                <w:ins w:id="3005" w:author="HiSilicon" w:date="2025-08-12T19:10:00Z"/>
              </w:rPr>
            </w:pPr>
            <w:r w:rsidRPr="004A2006">
              <w:t>Table H.3.4-7</w:t>
            </w:r>
          </w:p>
          <w:p w14:paraId="59850CC5" w14:textId="6047C84B" w:rsidR="00B3458C" w:rsidRPr="004A2006" w:rsidRDefault="00B3458C" w:rsidP="00807544">
            <w:pPr>
              <w:pStyle w:val="TAL"/>
            </w:pPr>
            <w:ins w:id="3006" w:author="HiSilicon" w:date="2025-08-12T19:10:00Z">
              <w:r w:rsidRPr="00BE795E">
                <w:t>Table H.3.1-4</w:t>
              </w:r>
              <w:r>
                <w:t xml:space="preserve">C with condition </w:t>
              </w:r>
              <w:proofErr w:type="spellStart"/>
              <w:r>
                <w:t>RSRQ</w:t>
              </w:r>
            </w:ins>
            <w:proofErr w:type="spellEnd"/>
          </w:p>
          <w:p w14:paraId="296570BF" w14:textId="3CDBC036" w:rsidR="00807544" w:rsidRPr="004A2006" w:rsidDel="00B3458C" w:rsidRDefault="00807544" w:rsidP="00B3458C">
            <w:pPr>
              <w:pStyle w:val="TAL"/>
              <w:rPr>
                <w:del w:id="3007" w:author="HiSilicon" w:date="2025-08-12T19:10:00Z"/>
              </w:rPr>
            </w:pPr>
            <w:r w:rsidRPr="004A2006">
              <w:rPr>
                <w:rFonts w:cs="v4.2.0"/>
              </w:rPr>
              <w:t xml:space="preserve">Table 4.6.6-2B in TS 36.508 [25] </w:t>
            </w:r>
          </w:p>
          <w:p w14:paraId="33A321A9" w14:textId="77777777" w:rsidR="00807544" w:rsidRPr="004A2006" w:rsidRDefault="00807544" w:rsidP="00807544"/>
        </w:tc>
      </w:tr>
    </w:tbl>
    <w:p w14:paraId="38DDF675" w14:textId="77777777" w:rsidR="00807544" w:rsidRPr="004A2006" w:rsidRDefault="00807544" w:rsidP="00807544">
      <w:pPr>
        <w:rPr>
          <w:lang w:eastAsia="sv-SE"/>
        </w:rPr>
      </w:pPr>
    </w:p>
    <w:p w14:paraId="3644B541" w14:textId="4A11F01E" w:rsidR="00807544" w:rsidRPr="004A2006" w:rsidRDefault="00807544" w:rsidP="00807544">
      <w:pPr>
        <w:pStyle w:val="TH"/>
      </w:pPr>
      <w:r w:rsidRPr="004A2006">
        <w:t xml:space="preserve">Table 8.5.2.2.2.4.3-2: </w:t>
      </w:r>
      <w:del w:id="3008" w:author="HiSilicon" w:date="2025-08-12T19:10:00Z">
        <w:r w:rsidRPr="004A2006" w:rsidDel="00B3458C">
          <w:delText>ReportConfigInterRAT-DEFAULT(Periodical)</w:delText>
        </w:r>
      </w:del>
      <w:ins w:id="3009" w:author="HiSilicon" w:date="2025-08-12T19:10:00Z">
        <w:r w:rsidR="00B3458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07544" w:rsidRPr="004A2006" w:rsidDel="00B3458C" w14:paraId="2CC35227" w14:textId="750549C3" w:rsidTr="00807544">
        <w:trPr>
          <w:jc w:val="center"/>
          <w:del w:id="3010" w:author="HiSilicon" w:date="2025-08-12T19:11:00Z"/>
        </w:trPr>
        <w:tc>
          <w:tcPr>
            <w:tcW w:w="9747" w:type="dxa"/>
            <w:gridSpan w:val="4"/>
            <w:tcBorders>
              <w:top w:val="single" w:sz="4" w:space="0" w:color="auto"/>
              <w:left w:val="single" w:sz="4" w:space="0" w:color="auto"/>
              <w:bottom w:val="single" w:sz="4" w:space="0" w:color="auto"/>
              <w:right w:val="single" w:sz="4" w:space="0" w:color="auto"/>
            </w:tcBorders>
            <w:hideMark/>
          </w:tcPr>
          <w:p w14:paraId="04EA54C9" w14:textId="72745C49" w:rsidR="00807544" w:rsidRPr="004A2006" w:rsidDel="00B3458C" w:rsidRDefault="00807544" w:rsidP="00807544">
            <w:pPr>
              <w:pStyle w:val="TAH"/>
              <w:jc w:val="left"/>
              <w:rPr>
                <w:del w:id="3011" w:author="HiSilicon" w:date="2025-08-12T19:11:00Z"/>
                <w:b w:val="0"/>
              </w:rPr>
            </w:pPr>
            <w:del w:id="3012" w:author="HiSilicon" w:date="2025-08-12T19:11:00Z">
              <w:r w:rsidRPr="004A2006" w:rsidDel="00B3458C">
                <w:rPr>
                  <w:b w:val="0"/>
                </w:rPr>
                <w:delText>Derivation Path:</w:delText>
              </w:r>
              <w:r w:rsidRPr="004A2006" w:rsidDel="00B3458C">
                <w:rPr>
                  <w:b w:val="0"/>
                  <w:bCs/>
                </w:rPr>
                <w:delText xml:space="preserve"> </w:delText>
              </w:r>
              <w:r w:rsidRPr="004A2006" w:rsidDel="00B3458C">
                <w:rPr>
                  <w:b w:val="0"/>
                  <w:bCs/>
                  <w:szCs w:val="18"/>
                </w:rPr>
                <w:delText>36.508 [25] Table 4.6.6-9</w:delText>
              </w:r>
            </w:del>
          </w:p>
        </w:tc>
      </w:tr>
      <w:tr w:rsidR="00807544" w:rsidRPr="004A2006" w:rsidDel="00B3458C" w14:paraId="63DF2401" w14:textId="25AC47A2" w:rsidTr="00807544">
        <w:trPr>
          <w:jc w:val="center"/>
          <w:del w:id="3013"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5C335F4F" w14:textId="66EBB7BF" w:rsidR="00807544" w:rsidRPr="004A2006" w:rsidDel="00B3458C" w:rsidRDefault="00807544" w:rsidP="00807544">
            <w:pPr>
              <w:pStyle w:val="TAH"/>
              <w:rPr>
                <w:del w:id="3014" w:author="HiSilicon" w:date="2025-08-12T19:11:00Z"/>
              </w:rPr>
            </w:pPr>
            <w:del w:id="3015" w:author="HiSilicon" w:date="2025-08-12T19:11:00Z">
              <w:r w:rsidRPr="004A2006" w:rsidDel="00B345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39DC3BEE" w14:textId="7BF5089A" w:rsidR="00807544" w:rsidRPr="004A2006" w:rsidDel="00B3458C" w:rsidRDefault="00807544" w:rsidP="00807544">
            <w:pPr>
              <w:pStyle w:val="TAH"/>
              <w:rPr>
                <w:del w:id="3016" w:author="HiSilicon" w:date="2025-08-12T19:11:00Z"/>
              </w:rPr>
            </w:pPr>
            <w:del w:id="3017" w:author="HiSilicon" w:date="2025-08-12T19:11:00Z">
              <w:r w:rsidRPr="004A2006" w:rsidDel="00B3458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50F3F852" w14:textId="02580392" w:rsidR="00807544" w:rsidRPr="004A2006" w:rsidDel="00B3458C" w:rsidRDefault="00807544" w:rsidP="00807544">
            <w:pPr>
              <w:pStyle w:val="TAH"/>
              <w:rPr>
                <w:del w:id="3018" w:author="HiSilicon" w:date="2025-08-12T19:11:00Z"/>
              </w:rPr>
            </w:pPr>
            <w:del w:id="3019" w:author="HiSilicon" w:date="2025-08-12T19:11:00Z">
              <w:r w:rsidRPr="004A2006" w:rsidDel="00B3458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3A8A39FB" w14:textId="058DA2D4" w:rsidR="00807544" w:rsidRPr="004A2006" w:rsidDel="00B3458C" w:rsidRDefault="00807544" w:rsidP="00807544">
            <w:pPr>
              <w:pStyle w:val="TAH"/>
              <w:rPr>
                <w:del w:id="3020" w:author="HiSilicon" w:date="2025-08-12T19:11:00Z"/>
              </w:rPr>
            </w:pPr>
            <w:del w:id="3021" w:author="HiSilicon" w:date="2025-08-12T19:11:00Z">
              <w:r w:rsidRPr="004A2006" w:rsidDel="00B3458C">
                <w:delText>Condition</w:delText>
              </w:r>
            </w:del>
          </w:p>
        </w:tc>
      </w:tr>
      <w:tr w:rsidR="00807544" w:rsidRPr="004A2006" w:rsidDel="00B3458C" w14:paraId="6A149FDD" w14:textId="611AFD87" w:rsidTr="00807544">
        <w:trPr>
          <w:jc w:val="center"/>
          <w:del w:id="3022"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027521B2" w14:textId="06BC5E97" w:rsidR="00807544" w:rsidRPr="004A2006" w:rsidDel="00B3458C" w:rsidRDefault="00807544" w:rsidP="00807544">
            <w:pPr>
              <w:pStyle w:val="TAL"/>
              <w:rPr>
                <w:del w:id="3023" w:author="HiSilicon" w:date="2025-08-12T19:11:00Z"/>
              </w:rPr>
            </w:pPr>
            <w:del w:id="3024" w:author="HiSilicon" w:date="2025-08-12T19:11:00Z">
              <w:r w:rsidRPr="004A2006" w:rsidDel="00B3458C">
                <w:delText xml:space="preserve">ReportConfigNR::= </w:delText>
              </w:r>
              <w:r w:rsidRPr="004A2006" w:rsidDel="00B3458C">
                <w:rPr>
                  <w:snapToGrid w:val="0"/>
                </w:rPr>
                <w:delText xml:space="preserve">SEQUENCE </w:delText>
              </w:r>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629A4948" w14:textId="038576BD" w:rsidR="00807544" w:rsidRPr="004A2006" w:rsidDel="00B3458C" w:rsidRDefault="00807544" w:rsidP="00807544">
            <w:pPr>
              <w:pStyle w:val="TAL"/>
              <w:rPr>
                <w:del w:id="3025" w:author="HiSilicon" w:date="2025-08-12T19:11:00Z"/>
              </w:rPr>
            </w:pPr>
          </w:p>
        </w:tc>
        <w:tc>
          <w:tcPr>
            <w:tcW w:w="1528" w:type="dxa"/>
            <w:tcBorders>
              <w:top w:val="single" w:sz="4" w:space="0" w:color="auto"/>
              <w:left w:val="single" w:sz="4" w:space="0" w:color="auto"/>
              <w:bottom w:val="single" w:sz="4" w:space="0" w:color="auto"/>
              <w:right w:val="single" w:sz="4" w:space="0" w:color="auto"/>
            </w:tcBorders>
          </w:tcPr>
          <w:p w14:paraId="53FA4206" w14:textId="3228E6C2" w:rsidR="00807544" w:rsidRPr="004A2006" w:rsidDel="00B3458C" w:rsidRDefault="00807544" w:rsidP="00807544">
            <w:pPr>
              <w:pStyle w:val="TAL"/>
              <w:rPr>
                <w:del w:id="3026" w:author="HiSilicon" w:date="2025-08-12T19:11:00Z"/>
              </w:rPr>
            </w:pPr>
          </w:p>
        </w:tc>
        <w:tc>
          <w:tcPr>
            <w:tcW w:w="1417" w:type="dxa"/>
            <w:tcBorders>
              <w:top w:val="single" w:sz="4" w:space="0" w:color="auto"/>
              <w:left w:val="single" w:sz="4" w:space="0" w:color="auto"/>
              <w:bottom w:val="single" w:sz="4" w:space="0" w:color="auto"/>
              <w:right w:val="single" w:sz="4" w:space="0" w:color="auto"/>
            </w:tcBorders>
          </w:tcPr>
          <w:p w14:paraId="42C3BC1E" w14:textId="66297FDC" w:rsidR="00807544" w:rsidRPr="004A2006" w:rsidDel="00B3458C" w:rsidRDefault="00807544" w:rsidP="00807544">
            <w:pPr>
              <w:pStyle w:val="TAL"/>
              <w:rPr>
                <w:del w:id="3027" w:author="HiSilicon" w:date="2025-08-12T19:11:00Z"/>
              </w:rPr>
            </w:pPr>
          </w:p>
        </w:tc>
      </w:tr>
      <w:tr w:rsidR="00807544" w:rsidRPr="004A2006" w:rsidDel="00B3458C" w14:paraId="4EF526EE" w14:textId="05565597" w:rsidTr="00807544">
        <w:trPr>
          <w:jc w:val="center"/>
          <w:del w:id="3028"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3445E0BD" w14:textId="637CFF61" w:rsidR="00807544" w:rsidRPr="004A2006" w:rsidDel="00B3458C" w:rsidRDefault="00807544" w:rsidP="00807544">
            <w:pPr>
              <w:pStyle w:val="TAL"/>
              <w:rPr>
                <w:del w:id="3029" w:author="HiSilicon" w:date="2025-08-12T19:11:00Z"/>
              </w:rPr>
            </w:pPr>
            <w:del w:id="3030" w:author="HiSilicon" w:date="2025-08-12T19:11:00Z">
              <w:r w:rsidRPr="004A2006" w:rsidDel="00B3458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77CB8B5F" w14:textId="4D5E1630" w:rsidR="00807544" w:rsidRPr="004A2006" w:rsidDel="00B3458C" w:rsidRDefault="00807544" w:rsidP="00807544">
            <w:pPr>
              <w:pStyle w:val="TAL"/>
              <w:rPr>
                <w:del w:id="3031" w:author="HiSilicon" w:date="2025-08-12T19:11:00Z"/>
              </w:rPr>
            </w:pPr>
          </w:p>
        </w:tc>
        <w:tc>
          <w:tcPr>
            <w:tcW w:w="1528" w:type="dxa"/>
            <w:tcBorders>
              <w:top w:val="single" w:sz="4" w:space="0" w:color="auto"/>
              <w:left w:val="single" w:sz="4" w:space="0" w:color="auto"/>
              <w:bottom w:val="single" w:sz="4" w:space="0" w:color="auto"/>
              <w:right w:val="single" w:sz="4" w:space="0" w:color="auto"/>
            </w:tcBorders>
          </w:tcPr>
          <w:p w14:paraId="56AEBE1C" w14:textId="2D860322" w:rsidR="00807544" w:rsidRPr="004A2006" w:rsidDel="00B3458C" w:rsidRDefault="00807544" w:rsidP="00807544">
            <w:pPr>
              <w:pStyle w:val="TAL"/>
              <w:rPr>
                <w:del w:id="3032" w:author="HiSilicon" w:date="2025-08-12T19:11:00Z"/>
              </w:rPr>
            </w:pPr>
          </w:p>
        </w:tc>
        <w:tc>
          <w:tcPr>
            <w:tcW w:w="1417" w:type="dxa"/>
            <w:tcBorders>
              <w:top w:val="single" w:sz="4" w:space="0" w:color="auto"/>
              <w:left w:val="single" w:sz="4" w:space="0" w:color="auto"/>
              <w:bottom w:val="single" w:sz="4" w:space="0" w:color="auto"/>
              <w:right w:val="single" w:sz="4" w:space="0" w:color="auto"/>
            </w:tcBorders>
          </w:tcPr>
          <w:p w14:paraId="08C02918" w14:textId="09330513" w:rsidR="00807544" w:rsidRPr="004A2006" w:rsidDel="00B3458C" w:rsidRDefault="00807544" w:rsidP="00807544">
            <w:pPr>
              <w:pStyle w:val="TAL"/>
              <w:rPr>
                <w:del w:id="3033" w:author="HiSilicon" w:date="2025-08-12T19:11:00Z"/>
              </w:rPr>
            </w:pPr>
          </w:p>
        </w:tc>
      </w:tr>
      <w:tr w:rsidR="00807544" w:rsidRPr="004A2006" w:rsidDel="00B3458C" w14:paraId="69BD6A1C" w14:textId="6A467589" w:rsidTr="00807544">
        <w:trPr>
          <w:jc w:val="center"/>
          <w:del w:id="3034"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2DE34E8E" w14:textId="5C1E315C" w:rsidR="00807544" w:rsidRPr="004A2006" w:rsidDel="00B3458C" w:rsidRDefault="00807544" w:rsidP="00807544">
            <w:pPr>
              <w:pStyle w:val="TAL"/>
              <w:rPr>
                <w:del w:id="3035" w:author="HiSilicon" w:date="2025-08-12T19:11:00Z"/>
              </w:rPr>
            </w:pPr>
            <w:del w:id="3036" w:author="HiSilicon" w:date="2025-08-12T19:11:00Z">
              <w:r w:rsidRPr="004A2006" w:rsidDel="00B3458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4496C1D" w14:textId="0D587669" w:rsidR="00807544" w:rsidRPr="004A2006" w:rsidDel="00B3458C" w:rsidRDefault="00807544" w:rsidP="00807544">
            <w:pPr>
              <w:pStyle w:val="TAL"/>
              <w:rPr>
                <w:del w:id="3037" w:author="HiSilicon" w:date="2025-08-12T19:11:00Z"/>
              </w:rPr>
            </w:pPr>
          </w:p>
        </w:tc>
        <w:tc>
          <w:tcPr>
            <w:tcW w:w="1528" w:type="dxa"/>
            <w:tcBorders>
              <w:top w:val="single" w:sz="4" w:space="0" w:color="auto"/>
              <w:left w:val="single" w:sz="4" w:space="0" w:color="auto"/>
              <w:bottom w:val="single" w:sz="4" w:space="0" w:color="auto"/>
              <w:right w:val="single" w:sz="4" w:space="0" w:color="auto"/>
            </w:tcBorders>
          </w:tcPr>
          <w:p w14:paraId="0FC555CD" w14:textId="15C34169" w:rsidR="00807544" w:rsidRPr="004A2006" w:rsidDel="00B3458C" w:rsidRDefault="00807544" w:rsidP="00807544">
            <w:pPr>
              <w:pStyle w:val="TAL"/>
              <w:rPr>
                <w:del w:id="3038" w:author="HiSilicon" w:date="2025-08-12T19:11:00Z"/>
              </w:rPr>
            </w:pPr>
          </w:p>
        </w:tc>
        <w:tc>
          <w:tcPr>
            <w:tcW w:w="1417" w:type="dxa"/>
            <w:tcBorders>
              <w:top w:val="single" w:sz="4" w:space="0" w:color="auto"/>
              <w:left w:val="single" w:sz="4" w:space="0" w:color="auto"/>
              <w:bottom w:val="single" w:sz="4" w:space="0" w:color="auto"/>
              <w:right w:val="single" w:sz="4" w:space="0" w:color="auto"/>
            </w:tcBorders>
            <w:hideMark/>
          </w:tcPr>
          <w:p w14:paraId="207954F8" w14:textId="7EB11383" w:rsidR="00807544" w:rsidRPr="004A2006" w:rsidDel="00B3458C" w:rsidRDefault="00807544" w:rsidP="00807544">
            <w:pPr>
              <w:pStyle w:val="TAL"/>
              <w:rPr>
                <w:del w:id="3039" w:author="HiSilicon" w:date="2025-08-12T19:11:00Z"/>
              </w:rPr>
            </w:pPr>
          </w:p>
        </w:tc>
      </w:tr>
      <w:tr w:rsidR="00807544" w:rsidRPr="004A2006" w:rsidDel="00B3458C" w14:paraId="76220C3E" w14:textId="70B030B8" w:rsidTr="00807544">
        <w:trPr>
          <w:jc w:val="center"/>
          <w:del w:id="3040"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229CA0F8" w14:textId="2C17E6CE" w:rsidR="00807544" w:rsidRPr="004A2006" w:rsidDel="00B3458C" w:rsidRDefault="00807544" w:rsidP="00807544">
            <w:pPr>
              <w:pStyle w:val="TAL"/>
              <w:rPr>
                <w:del w:id="3041" w:author="HiSilicon" w:date="2025-08-12T19:11:00Z"/>
              </w:rPr>
            </w:pPr>
            <w:del w:id="3042" w:author="HiSilicon" w:date="2025-08-12T19:11:00Z">
              <w:r w:rsidRPr="004A2006" w:rsidDel="00B3458C">
                <w:delText xml:space="preserve">      ReportQuantityNR-r15 SEQUENCE {</w:delText>
              </w:r>
            </w:del>
          </w:p>
        </w:tc>
        <w:tc>
          <w:tcPr>
            <w:tcW w:w="2267" w:type="dxa"/>
            <w:tcBorders>
              <w:top w:val="single" w:sz="4" w:space="0" w:color="auto"/>
              <w:left w:val="single" w:sz="4" w:space="0" w:color="auto"/>
              <w:bottom w:val="single" w:sz="4" w:space="0" w:color="auto"/>
              <w:right w:val="single" w:sz="4" w:space="0" w:color="auto"/>
            </w:tcBorders>
          </w:tcPr>
          <w:p w14:paraId="6DD81A0A" w14:textId="2BFE451A" w:rsidR="00807544" w:rsidRPr="004A2006" w:rsidDel="00B3458C" w:rsidRDefault="00807544" w:rsidP="00807544">
            <w:pPr>
              <w:pStyle w:val="TAL"/>
              <w:rPr>
                <w:del w:id="3043" w:author="HiSilicon" w:date="2025-08-12T19:11:00Z"/>
              </w:rPr>
            </w:pPr>
            <w:del w:id="3044" w:author="HiSilicon" w:date="2025-08-12T19:11:00Z">
              <w:r w:rsidRPr="004A2006" w:rsidDel="00B3458C">
                <w:delText>PRESENT</w:delText>
              </w:r>
            </w:del>
          </w:p>
        </w:tc>
        <w:tc>
          <w:tcPr>
            <w:tcW w:w="1528" w:type="dxa"/>
            <w:tcBorders>
              <w:top w:val="single" w:sz="4" w:space="0" w:color="auto"/>
              <w:left w:val="single" w:sz="4" w:space="0" w:color="auto"/>
              <w:bottom w:val="single" w:sz="4" w:space="0" w:color="auto"/>
              <w:right w:val="single" w:sz="4" w:space="0" w:color="auto"/>
            </w:tcBorders>
          </w:tcPr>
          <w:p w14:paraId="166BEA92" w14:textId="54ADCF3C" w:rsidR="00807544" w:rsidRPr="004A2006" w:rsidDel="00B3458C" w:rsidRDefault="00807544" w:rsidP="00807544">
            <w:pPr>
              <w:pStyle w:val="TAL"/>
              <w:rPr>
                <w:del w:id="3045" w:author="HiSilicon" w:date="2025-08-12T19:11:00Z"/>
              </w:rPr>
            </w:pPr>
          </w:p>
        </w:tc>
        <w:tc>
          <w:tcPr>
            <w:tcW w:w="1417" w:type="dxa"/>
            <w:tcBorders>
              <w:top w:val="single" w:sz="4" w:space="0" w:color="auto"/>
              <w:left w:val="single" w:sz="4" w:space="0" w:color="auto"/>
              <w:bottom w:val="single" w:sz="4" w:space="0" w:color="auto"/>
              <w:right w:val="single" w:sz="4" w:space="0" w:color="auto"/>
            </w:tcBorders>
          </w:tcPr>
          <w:p w14:paraId="45129D1C" w14:textId="2AF41401" w:rsidR="00807544" w:rsidRPr="004A2006" w:rsidDel="00B3458C" w:rsidRDefault="00807544" w:rsidP="00807544">
            <w:pPr>
              <w:pStyle w:val="TAL"/>
              <w:rPr>
                <w:del w:id="3046" w:author="HiSilicon" w:date="2025-08-12T19:11:00Z"/>
              </w:rPr>
            </w:pPr>
          </w:p>
        </w:tc>
      </w:tr>
      <w:tr w:rsidR="00807544" w:rsidRPr="004A2006" w:rsidDel="00B3458C" w14:paraId="39F158EF" w14:textId="30B5F5E1" w:rsidTr="00807544">
        <w:trPr>
          <w:jc w:val="center"/>
          <w:del w:id="3047"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133C94E5" w14:textId="3249F230" w:rsidR="00807544" w:rsidRPr="004A2006" w:rsidDel="00B3458C" w:rsidRDefault="00807544" w:rsidP="00807544">
            <w:pPr>
              <w:pStyle w:val="TAL"/>
              <w:rPr>
                <w:del w:id="3048" w:author="HiSilicon" w:date="2025-08-12T19:11:00Z"/>
              </w:rPr>
            </w:pPr>
            <w:del w:id="3049" w:author="HiSilicon" w:date="2025-08-12T19:11:00Z">
              <w:r w:rsidRPr="004A2006" w:rsidDel="00B3458C">
                <w:delText xml:space="preserve">        rsrq</w:delText>
              </w:r>
            </w:del>
          </w:p>
        </w:tc>
        <w:tc>
          <w:tcPr>
            <w:tcW w:w="2267" w:type="dxa"/>
            <w:tcBorders>
              <w:top w:val="single" w:sz="4" w:space="0" w:color="auto"/>
              <w:left w:val="single" w:sz="4" w:space="0" w:color="auto"/>
              <w:bottom w:val="single" w:sz="4" w:space="0" w:color="auto"/>
              <w:right w:val="single" w:sz="4" w:space="0" w:color="auto"/>
            </w:tcBorders>
            <w:hideMark/>
          </w:tcPr>
          <w:p w14:paraId="1628DE19" w14:textId="59DCF247" w:rsidR="00807544" w:rsidRPr="004A2006" w:rsidDel="00B3458C" w:rsidRDefault="00807544" w:rsidP="00807544">
            <w:pPr>
              <w:pStyle w:val="TAL"/>
              <w:rPr>
                <w:del w:id="3050" w:author="HiSilicon" w:date="2025-08-12T19:11:00Z"/>
                <w:rFonts w:eastAsia="MS Mincho"/>
                <w:lang w:eastAsia="ja-JP"/>
              </w:rPr>
            </w:pPr>
            <w:del w:id="3051" w:author="HiSilicon" w:date="2025-08-12T19:11:00Z">
              <w:r w:rsidRPr="004A2006" w:rsidDel="00B3458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38DD34CE" w14:textId="0C477BA4" w:rsidR="00807544" w:rsidRPr="004A2006" w:rsidDel="00B3458C" w:rsidRDefault="00807544" w:rsidP="00807544">
            <w:pPr>
              <w:pStyle w:val="TAL"/>
              <w:rPr>
                <w:del w:id="3052" w:author="HiSilicon" w:date="2025-08-12T19:11:00Z"/>
              </w:rPr>
            </w:pPr>
          </w:p>
        </w:tc>
        <w:tc>
          <w:tcPr>
            <w:tcW w:w="1417" w:type="dxa"/>
            <w:tcBorders>
              <w:top w:val="single" w:sz="4" w:space="0" w:color="auto"/>
              <w:left w:val="single" w:sz="4" w:space="0" w:color="auto"/>
              <w:bottom w:val="single" w:sz="4" w:space="0" w:color="auto"/>
              <w:right w:val="single" w:sz="4" w:space="0" w:color="auto"/>
            </w:tcBorders>
          </w:tcPr>
          <w:p w14:paraId="193FA6DE" w14:textId="2D5F00FF" w:rsidR="00807544" w:rsidRPr="004A2006" w:rsidDel="00B3458C" w:rsidRDefault="00807544" w:rsidP="00807544">
            <w:pPr>
              <w:pStyle w:val="TAL"/>
              <w:rPr>
                <w:del w:id="3053" w:author="HiSilicon" w:date="2025-08-12T19:11:00Z"/>
              </w:rPr>
            </w:pPr>
          </w:p>
        </w:tc>
      </w:tr>
      <w:tr w:rsidR="00807544" w:rsidRPr="004A2006" w:rsidDel="00B3458C" w14:paraId="773CFA4B" w14:textId="71200629" w:rsidTr="00807544">
        <w:trPr>
          <w:jc w:val="center"/>
          <w:del w:id="3054"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7AED8AD5" w14:textId="4FA677E7" w:rsidR="00807544" w:rsidRPr="004A2006" w:rsidDel="00B3458C" w:rsidRDefault="00807544" w:rsidP="00807544">
            <w:pPr>
              <w:pStyle w:val="TAL"/>
              <w:rPr>
                <w:del w:id="3055" w:author="HiSilicon" w:date="2025-08-12T19:11:00Z"/>
              </w:rPr>
            </w:pPr>
            <w:del w:id="3056" w:author="HiSilicon" w:date="2025-08-12T19:11: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5F40E8F" w14:textId="4052B77A" w:rsidR="00807544" w:rsidRPr="004A2006" w:rsidDel="00B3458C" w:rsidRDefault="00807544" w:rsidP="00807544">
            <w:pPr>
              <w:pStyle w:val="TAL"/>
              <w:rPr>
                <w:del w:id="3057" w:author="HiSilicon" w:date="2025-08-12T19:11:00Z"/>
              </w:rPr>
            </w:pPr>
          </w:p>
        </w:tc>
        <w:tc>
          <w:tcPr>
            <w:tcW w:w="1528" w:type="dxa"/>
            <w:tcBorders>
              <w:top w:val="single" w:sz="4" w:space="0" w:color="auto"/>
              <w:left w:val="single" w:sz="4" w:space="0" w:color="auto"/>
              <w:bottom w:val="single" w:sz="4" w:space="0" w:color="auto"/>
              <w:right w:val="single" w:sz="4" w:space="0" w:color="auto"/>
            </w:tcBorders>
          </w:tcPr>
          <w:p w14:paraId="7EDF3D1E" w14:textId="4055A600" w:rsidR="00807544" w:rsidRPr="004A2006" w:rsidDel="00B3458C" w:rsidRDefault="00807544" w:rsidP="00807544">
            <w:pPr>
              <w:pStyle w:val="TAL"/>
              <w:rPr>
                <w:del w:id="3058" w:author="HiSilicon" w:date="2025-08-12T19:11:00Z"/>
              </w:rPr>
            </w:pPr>
          </w:p>
        </w:tc>
        <w:tc>
          <w:tcPr>
            <w:tcW w:w="1417" w:type="dxa"/>
            <w:tcBorders>
              <w:top w:val="single" w:sz="4" w:space="0" w:color="auto"/>
              <w:left w:val="single" w:sz="4" w:space="0" w:color="auto"/>
              <w:bottom w:val="single" w:sz="4" w:space="0" w:color="auto"/>
              <w:right w:val="single" w:sz="4" w:space="0" w:color="auto"/>
            </w:tcBorders>
          </w:tcPr>
          <w:p w14:paraId="55389871" w14:textId="30CE304F" w:rsidR="00807544" w:rsidRPr="004A2006" w:rsidDel="00B3458C" w:rsidRDefault="00807544" w:rsidP="00807544">
            <w:pPr>
              <w:pStyle w:val="TAL"/>
              <w:rPr>
                <w:del w:id="3059" w:author="HiSilicon" w:date="2025-08-12T19:11:00Z"/>
              </w:rPr>
            </w:pPr>
          </w:p>
        </w:tc>
      </w:tr>
      <w:tr w:rsidR="00807544" w:rsidRPr="004A2006" w:rsidDel="00B3458C" w14:paraId="1E2D429D" w14:textId="400E77FE" w:rsidTr="00807544">
        <w:trPr>
          <w:jc w:val="center"/>
          <w:del w:id="3060"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795B07E1" w14:textId="74994D53" w:rsidR="00807544" w:rsidRPr="004A2006" w:rsidDel="00B3458C" w:rsidRDefault="00807544" w:rsidP="00807544">
            <w:pPr>
              <w:pStyle w:val="TAL"/>
              <w:rPr>
                <w:del w:id="3061" w:author="HiSilicon" w:date="2025-08-12T19:11:00Z"/>
              </w:rPr>
            </w:pPr>
            <w:del w:id="3062" w:author="HiSilicon" w:date="2025-08-12T19:11: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44A2DA9" w14:textId="383861DD" w:rsidR="00807544" w:rsidRPr="004A2006" w:rsidDel="00B3458C" w:rsidRDefault="00807544" w:rsidP="00807544">
            <w:pPr>
              <w:pStyle w:val="TAL"/>
              <w:rPr>
                <w:del w:id="3063" w:author="HiSilicon" w:date="2025-08-12T19:11:00Z"/>
              </w:rPr>
            </w:pPr>
          </w:p>
        </w:tc>
        <w:tc>
          <w:tcPr>
            <w:tcW w:w="1528" w:type="dxa"/>
            <w:tcBorders>
              <w:top w:val="single" w:sz="4" w:space="0" w:color="auto"/>
              <w:left w:val="single" w:sz="4" w:space="0" w:color="auto"/>
              <w:bottom w:val="single" w:sz="4" w:space="0" w:color="auto"/>
              <w:right w:val="single" w:sz="4" w:space="0" w:color="auto"/>
            </w:tcBorders>
          </w:tcPr>
          <w:p w14:paraId="1CC68E07" w14:textId="660F26BC" w:rsidR="00807544" w:rsidRPr="004A2006" w:rsidDel="00B3458C" w:rsidRDefault="00807544" w:rsidP="00807544">
            <w:pPr>
              <w:pStyle w:val="TAL"/>
              <w:rPr>
                <w:del w:id="3064" w:author="HiSilicon" w:date="2025-08-12T19:11:00Z"/>
              </w:rPr>
            </w:pPr>
          </w:p>
        </w:tc>
        <w:tc>
          <w:tcPr>
            <w:tcW w:w="1417" w:type="dxa"/>
            <w:tcBorders>
              <w:top w:val="single" w:sz="4" w:space="0" w:color="auto"/>
              <w:left w:val="single" w:sz="4" w:space="0" w:color="auto"/>
              <w:bottom w:val="single" w:sz="4" w:space="0" w:color="auto"/>
              <w:right w:val="single" w:sz="4" w:space="0" w:color="auto"/>
            </w:tcBorders>
          </w:tcPr>
          <w:p w14:paraId="08437006" w14:textId="6E4DF720" w:rsidR="00807544" w:rsidRPr="004A2006" w:rsidDel="00B3458C" w:rsidRDefault="00807544" w:rsidP="00807544">
            <w:pPr>
              <w:pStyle w:val="TAL"/>
              <w:rPr>
                <w:del w:id="3065" w:author="HiSilicon" w:date="2025-08-12T19:11:00Z"/>
              </w:rPr>
            </w:pPr>
          </w:p>
        </w:tc>
      </w:tr>
      <w:tr w:rsidR="00807544" w:rsidRPr="004A2006" w:rsidDel="00B3458C" w14:paraId="3203F455" w14:textId="55738F2A" w:rsidTr="00807544">
        <w:trPr>
          <w:jc w:val="center"/>
          <w:del w:id="3066"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49614FDC" w14:textId="061E1E5F" w:rsidR="00807544" w:rsidRPr="004A2006" w:rsidDel="00B3458C" w:rsidRDefault="00807544" w:rsidP="00807544">
            <w:pPr>
              <w:pStyle w:val="TAL"/>
              <w:rPr>
                <w:del w:id="3067" w:author="HiSilicon" w:date="2025-08-12T19:11:00Z"/>
              </w:rPr>
            </w:pPr>
            <w:del w:id="3068" w:author="HiSilicon" w:date="2025-08-12T19:11: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541880F" w14:textId="4C7FE6D9" w:rsidR="00807544" w:rsidRPr="004A2006" w:rsidDel="00B3458C" w:rsidRDefault="00807544" w:rsidP="00807544">
            <w:pPr>
              <w:pStyle w:val="TAL"/>
              <w:rPr>
                <w:del w:id="3069" w:author="HiSilicon" w:date="2025-08-12T19:11:00Z"/>
              </w:rPr>
            </w:pPr>
          </w:p>
        </w:tc>
        <w:tc>
          <w:tcPr>
            <w:tcW w:w="1528" w:type="dxa"/>
            <w:tcBorders>
              <w:top w:val="single" w:sz="4" w:space="0" w:color="auto"/>
              <w:left w:val="single" w:sz="4" w:space="0" w:color="auto"/>
              <w:bottom w:val="single" w:sz="4" w:space="0" w:color="auto"/>
              <w:right w:val="single" w:sz="4" w:space="0" w:color="auto"/>
            </w:tcBorders>
          </w:tcPr>
          <w:p w14:paraId="2E0D78D3" w14:textId="61C7DF7B" w:rsidR="00807544" w:rsidRPr="004A2006" w:rsidDel="00B3458C" w:rsidRDefault="00807544" w:rsidP="00807544">
            <w:pPr>
              <w:pStyle w:val="TAL"/>
              <w:rPr>
                <w:del w:id="3070" w:author="HiSilicon" w:date="2025-08-12T19:11:00Z"/>
              </w:rPr>
            </w:pPr>
          </w:p>
        </w:tc>
        <w:tc>
          <w:tcPr>
            <w:tcW w:w="1417" w:type="dxa"/>
            <w:tcBorders>
              <w:top w:val="single" w:sz="4" w:space="0" w:color="auto"/>
              <w:left w:val="single" w:sz="4" w:space="0" w:color="auto"/>
              <w:bottom w:val="single" w:sz="4" w:space="0" w:color="auto"/>
              <w:right w:val="single" w:sz="4" w:space="0" w:color="auto"/>
            </w:tcBorders>
          </w:tcPr>
          <w:p w14:paraId="55E0F42B" w14:textId="4BD56AEB" w:rsidR="00807544" w:rsidRPr="004A2006" w:rsidDel="00B3458C" w:rsidRDefault="00807544" w:rsidP="00807544">
            <w:pPr>
              <w:pStyle w:val="TAL"/>
              <w:rPr>
                <w:del w:id="3071" w:author="HiSilicon" w:date="2025-08-12T19:11:00Z"/>
              </w:rPr>
            </w:pPr>
          </w:p>
        </w:tc>
      </w:tr>
      <w:tr w:rsidR="00807544" w:rsidRPr="004A2006" w:rsidDel="00B3458C" w14:paraId="29092A0A" w14:textId="5898C91F" w:rsidTr="00807544">
        <w:trPr>
          <w:jc w:val="center"/>
          <w:del w:id="3072" w:author="HiSilicon" w:date="2025-08-12T19:11:00Z"/>
        </w:trPr>
        <w:tc>
          <w:tcPr>
            <w:tcW w:w="4535" w:type="dxa"/>
            <w:tcBorders>
              <w:top w:val="single" w:sz="4" w:space="0" w:color="auto"/>
              <w:left w:val="single" w:sz="4" w:space="0" w:color="auto"/>
              <w:bottom w:val="single" w:sz="4" w:space="0" w:color="auto"/>
              <w:right w:val="single" w:sz="4" w:space="0" w:color="auto"/>
            </w:tcBorders>
            <w:hideMark/>
          </w:tcPr>
          <w:p w14:paraId="5CC12B22" w14:textId="4D481746" w:rsidR="00807544" w:rsidRPr="004A2006" w:rsidDel="00B3458C" w:rsidRDefault="00807544" w:rsidP="00807544">
            <w:pPr>
              <w:pStyle w:val="TAL"/>
              <w:rPr>
                <w:del w:id="3073" w:author="HiSilicon" w:date="2025-08-12T19:11:00Z"/>
              </w:rPr>
            </w:pPr>
            <w:del w:id="3074" w:author="HiSilicon" w:date="2025-08-12T19:11:00Z">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79A0916A" w14:textId="61B1AA2D" w:rsidR="00807544" w:rsidRPr="004A2006" w:rsidDel="00B3458C" w:rsidRDefault="00807544" w:rsidP="00807544">
            <w:pPr>
              <w:pStyle w:val="TAL"/>
              <w:rPr>
                <w:del w:id="3075" w:author="HiSilicon" w:date="2025-08-12T19:11:00Z"/>
              </w:rPr>
            </w:pPr>
          </w:p>
        </w:tc>
        <w:tc>
          <w:tcPr>
            <w:tcW w:w="1528" w:type="dxa"/>
            <w:tcBorders>
              <w:top w:val="single" w:sz="4" w:space="0" w:color="auto"/>
              <w:left w:val="single" w:sz="4" w:space="0" w:color="auto"/>
              <w:bottom w:val="single" w:sz="4" w:space="0" w:color="auto"/>
              <w:right w:val="single" w:sz="4" w:space="0" w:color="auto"/>
            </w:tcBorders>
          </w:tcPr>
          <w:p w14:paraId="1FF77616" w14:textId="77DA60B4" w:rsidR="00807544" w:rsidRPr="004A2006" w:rsidDel="00B3458C" w:rsidRDefault="00807544" w:rsidP="00807544">
            <w:pPr>
              <w:pStyle w:val="TAL"/>
              <w:rPr>
                <w:del w:id="3076" w:author="HiSilicon" w:date="2025-08-12T19:11:00Z"/>
              </w:rPr>
            </w:pPr>
          </w:p>
        </w:tc>
        <w:tc>
          <w:tcPr>
            <w:tcW w:w="1417" w:type="dxa"/>
            <w:tcBorders>
              <w:top w:val="single" w:sz="4" w:space="0" w:color="auto"/>
              <w:left w:val="single" w:sz="4" w:space="0" w:color="auto"/>
              <w:bottom w:val="single" w:sz="4" w:space="0" w:color="auto"/>
              <w:right w:val="single" w:sz="4" w:space="0" w:color="auto"/>
            </w:tcBorders>
          </w:tcPr>
          <w:p w14:paraId="7379F717" w14:textId="0FBCC9DC" w:rsidR="00807544" w:rsidRPr="004A2006" w:rsidDel="00B3458C" w:rsidRDefault="00807544" w:rsidP="00807544">
            <w:pPr>
              <w:pStyle w:val="TAL"/>
              <w:rPr>
                <w:del w:id="3077" w:author="HiSilicon" w:date="2025-08-12T19:11:00Z"/>
              </w:rPr>
            </w:pPr>
          </w:p>
        </w:tc>
      </w:tr>
    </w:tbl>
    <w:p w14:paraId="5F9E7EB3" w14:textId="77777777" w:rsidR="00807544" w:rsidRPr="004A2006" w:rsidRDefault="00807544" w:rsidP="00807544">
      <w:pPr>
        <w:rPr>
          <w:lang w:eastAsia="sv-SE"/>
        </w:rPr>
      </w:pPr>
    </w:p>
    <w:p w14:paraId="5E6F744A" w14:textId="77777777" w:rsidR="00807544" w:rsidRPr="004A2006" w:rsidRDefault="00807544" w:rsidP="00807544">
      <w:pPr>
        <w:pStyle w:val="H6"/>
        <w:rPr>
          <w:lang w:eastAsia="sv-SE"/>
        </w:rPr>
      </w:pPr>
      <w:r w:rsidRPr="004A2006">
        <w:rPr>
          <w:lang w:eastAsia="sv-SE"/>
        </w:rPr>
        <w:t>8.5.2.2.2.5</w:t>
      </w:r>
      <w:r w:rsidRPr="004A2006">
        <w:rPr>
          <w:lang w:eastAsia="sv-SE"/>
        </w:rPr>
        <w:tab/>
        <w:t>Test requirement</w:t>
      </w:r>
    </w:p>
    <w:p w14:paraId="4769C094"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0F2089D6" w14:textId="77777777" w:rsidR="00807544" w:rsidRPr="004A2006" w:rsidRDefault="00807544" w:rsidP="00807544">
      <w:pPr>
        <w:pStyle w:val="5"/>
        <w:rPr>
          <w:lang w:eastAsia="sv-SE"/>
        </w:rPr>
      </w:pPr>
      <w:r w:rsidRPr="004A2006">
        <w:rPr>
          <w:lang w:eastAsia="sv-SE"/>
        </w:rPr>
        <w:t>8.5.2.3.1</w:t>
      </w:r>
      <w:r w:rsidRPr="004A2006">
        <w:rPr>
          <w:lang w:eastAsia="sv-SE"/>
        </w:rPr>
        <w:tab/>
        <w:t>E-</w:t>
      </w:r>
      <w:proofErr w:type="spellStart"/>
      <w:r w:rsidRPr="004A2006">
        <w:rPr>
          <w:lang w:eastAsia="sv-SE"/>
        </w:rPr>
        <w:t>UTRA</w:t>
      </w:r>
      <w:proofErr w:type="spellEnd"/>
      <w:r w:rsidRPr="004A2006">
        <w:rPr>
          <w:lang w:eastAsia="sv-SE"/>
        </w:rPr>
        <w:t xml:space="preserve"> SS-</w:t>
      </w:r>
      <w:proofErr w:type="spellStart"/>
      <w:r w:rsidRPr="004A2006">
        <w:rPr>
          <w:lang w:eastAsia="sv-SE"/>
        </w:rPr>
        <w:t>SINR</w:t>
      </w:r>
      <w:proofErr w:type="spellEnd"/>
      <w:r w:rsidRPr="004A2006">
        <w:rPr>
          <w:lang w:eastAsia="sv-SE"/>
        </w:rPr>
        <w:t xml:space="preserve"> absolute measurement accuracy of a NR FR1 neighbour cell</w:t>
      </w:r>
    </w:p>
    <w:p w14:paraId="3F0DDB9C"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5095843" w14:textId="77777777" w:rsidR="00807544" w:rsidRPr="004A2006" w:rsidRDefault="00807544" w:rsidP="00807544">
      <w:pPr>
        <w:pStyle w:val="H6"/>
        <w:rPr>
          <w:lang w:eastAsia="sv-SE"/>
        </w:rPr>
      </w:pPr>
      <w:r w:rsidRPr="004A2006">
        <w:rPr>
          <w:lang w:eastAsia="sv-SE"/>
        </w:rPr>
        <w:t>8.5.2.3.1.4.3</w:t>
      </w:r>
      <w:r w:rsidRPr="004A2006">
        <w:rPr>
          <w:lang w:eastAsia="sv-SE"/>
        </w:rPr>
        <w:tab/>
        <w:t>Message contents</w:t>
      </w:r>
    </w:p>
    <w:p w14:paraId="628BE95D" w14:textId="77777777" w:rsidR="00807544" w:rsidRPr="004A2006" w:rsidRDefault="00807544" w:rsidP="00807544">
      <w:pPr>
        <w:rPr>
          <w:lang w:eastAsia="sv-SE"/>
        </w:rPr>
      </w:pPr>
      <w:r w:rsidRPr="004A2006">
        <w:rPr>
          <w:lang w:eastAsia="sv-SE"/>
        </w:rPr>
        <w:t xml:space="preserve">Message contents are according to </w:t>
      </w:r>
      <w:r w:rsidRPr="004A2006">
        <w:t xml:space="preserve">TS 36.508 [25] clause 7.3 </w:t>
      </w:r>
      <w:r w:rsidRPr="004A2006">
        <w:rPr>
          <w:lang w:eastAsia="sv-SE"/>
        </w:rPr>
        <w:t>with the following exceptions:</w:t>
      </w:r>
    </w:p>
    <w:p w14:paraId="2C848B9F" w14:textId="77777777" w:rsidR="00807544" w:rsidRPr="004A2006" w:rsidRDefault="00807544" w:rsidP="00807544">
      <w:pPr>
        <w:pStyle w:val="TH"/>
      </w:pPr>
      <w:r w:rsidRPr="004A2006">
        <w:lastRenderedPageBreak/>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807544" w:rsidRPr="004A2006" w14:paraId="6D4D9C2F" w14:textId="77777777" w:rsidTr="0080754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ED2FBF" w14:textId="77777777" w:rsidR="00807544" w:rsidRPr="004A2006" w:rsidRDefault="00807544" w:rsidP="00807544">
            <w:pPr>
              <w:pStyle w:val="TAH"/>
            </w:pPr>
            <w:r w:rsidRPr="004A2006">
              <w:t>Default Message Contents</w:t>
            </w:r>
          </w:p>
        </w:tc>
      </w:tr>
      <w:tr w:rsidR="00807544" w:rsidRPr="004A2006" w14:paraId="188DE3CC"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6DA332" w14:textId="77777777" w:rsidR="00807544" w:rsidRPr="004A2006" w:rsidRDefault="00807544" w:rsidP="00807544">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A1A9332" w14:textId="77777777" w:rsidR="00807544" w:rsidRPr="004A2006" w:rsidRDefault="00807544" w:rsidP="00807544">
            <w:pPr>
              <w:pStyle w:val="TAL"/>
            </w:pPr>
          </w:p>
        </w:tc>
      </w:tr>
      <w:tr w:rsidR="00807544" w:rsidRPr="004A2006" w14:paraId="6303B7B0"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68BB8A" w14:textId="77777777" w:rsidR="00807544" w:rsidRPr="004A2006" w:rsidRDefault="00807544" w:rsidP="00807544">
            <w:pPr>
              <w:pStyle w:val="TAL"/>
            </w:pPr>
            <w:r w:rsidRPr="004A2006">
              <w:t xml:space="preserve">Default </w:t>
            </w:r>
            <w:proofErr w:type="spellStart"/>
            <w:r w:rsidRPr="004A2006">
              <w:t>RRC</w:t>
            </w:r>
            <w:proofErr w:type="spellEnd"/>
            <w:r w:rsidRPr="004A200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AEF59F9" w14:textId="7B192560" w:rsidR="00807544" w:rsidRDefault="00807544" w:rsidP="00807544">
            <w:pPr>
              <w:pStyle w:val="TAL"/>
              <w:rPr>
                <w:ins w:id="3078" w:author="HiSilicon" w:date="2025-08-12T19:12:00Z"/>
              </w:rPr>
            </w:pPr>
            <w:r w:rsidRPr="004A2006">
              <w:t>Table H.3.4-7</w:t>
            </w:r>
          </w:p>
          <w:p w14:paraId="0EBBDFC5" w14:textId="71024C8C" w:rsidR="00B3458C" w:rsidRPr="00B3458C" w:rsidRDefault="00B3458C" w:rsidP="00807544">
            <w:pPr>
              <w:pStyle w:val="TAL"/>
            </w:pPr>
            <w:ins w:id="3079" w:author="HiSilicon" w:date="2025-08-12T19:12:00Z">
              <w:r w:rsidRPr="00BE795E">
                <w:t>Table H.3.1-4</w:t>
              </w:r>
              <w:r>
                <w:t xml:space="preserve">C with condition </w:t>
              </w:r>
              <w:proofErr w:type="spellStart"/>
              <w:r>
                <w:t>SINR</w:t>
              </w:r>
            </w:ins>
            <w:proofErr w:type="spellEnd"/>
          </w:p>
          <w:p w14:paraId="5B5B922D" w14:textId="77777777" w:rsidR="00807544" w:rsidRPr="004A2006" w:rsidRDefault="00807544" w:rsidP="00807544">
            <w:pPr>
              <w:pStyle w:val="TAL"/>
            </w:pPr>
            <w:r w:rsidRPr="004A2006">
              <w:rPr>
                <w:rFonts w:cs="v4.2.0"/>
              </w:rPr>
              <w:t>Table 4.6.6-2B in TS 36.508 [25]</w:t>
            </w:r>
          </w:p>
        </w:tc>
      </w:tr>
    </w:tbl>
    <w:p w14:paraId="20AAD7FF" w14:textId="77777777" w:rsidR="00807544" w:rsidRPr="004A2006" w:rsidRDefault="00807544" w:rsidP="00807544">
      <w:pPr>
        <w:rPr>
          <w:lang w:eastAsia="sv-SE"/>
        </w:rPr>
      </w:pPr>
    </w:p>
    <w:p w14:paraId="552D0B2E" w14:textId="36DED221" w:rsidR="00807544" w:rsidRPr="004A2006" w:rsidRDefault="00807544" w:rsidP="00807544">
      <w:pPr>
        <w:pStyle w:val="TH"/>
      </w:pPr>
      <w:r w:rsidRPr="004A2006">
        <w:t xml:space="preserve">Table 8.5.2.3.1.4.3-2: </w:t>
      </w:r>
      <w:del w:id="3080" w:author="HiSilicon" w:date="2025-08-12T19:12:00Z">
        <w:r w:rsidRPr="004A2006" w:rsidDel="00B3458C">
          <w:delText>ReportConfigInterRAT-DEFAULT(Periodical)</w:delText>
        </w:r>
      </w:del>
      <w:ins w:id="3081" w:author="HiSilicon" w:date="2025-08-12T19:12:00Z">
        <w:r w:rsidR="00B3458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07544" w:rsidRPr="004A2006" w:rsidDel="00B3458C" w14:paraId="38DE7ACA" w14:textId="7D9F8BF2" w:rsidTr="00807544">
        <w:trPr>
          <w:jc w:val="center"/>
          <w:del w:id="3082" w:author="HiSilicon" w:date="2025-08-12T19:12:00Z"/>
        </w:trPr>
        <w:tc>
          <w:tcPr>
            <w:tcW w:w="9747" w:type="dxa"/>
            <w:gridSpan w:val="4"/>
            <w:tcBorders>
              <w:top w:val="single" w:sz="4" w:space="0" w:color="auto"/>
              <w:left w:val="single" w:sz="4" w:space="0" w:color="auto"/>
              <w:bottom w:val="single" w:sz="4" w:space="0" w:color="auto"/>
              <w:right w:val="single" w:sz="4" w:space="0" w:color="auto"/>
            </w:tcBorders>
            <w:hideMark/>
          </w:tcPr>
          <w:p w14:paraId="3C12D0BB" w14:textId="0240739A" w:rsidR="00807544" w:rsidRPr="004A2006" w:rsidDel="00B3458C" w:rsidRDefault="00807544" w:rsidP="00807544">
            <w:pPr>
              <w:pStyle w:val="TAH"/>
              <w:jc w:val="left"/>
              <w:rPr>
                <w:del w:id="3083" w:author="HiSilicon" w:date="2025-08-12T19:12:00Z"/>
                <w:b w:val="0"/>
              </w:rPr>
            </w:pPr>
            <w:del w:id="3084" w:author="HiSilicon" w:date="2025-08-12T19:12:00Z">
              <w:r w:rsidRPr="004A2006" w:rsidDel="00B3458C">
                <w:rPr>
                  <w:b w:val="0"/>
                </w:rPr>
                <w:delText>Derivation Path:</w:delText>
              </w:r>
              <w:r w:rsidRPr="004A2006" w:rsidDel="00B3458C">
                <w:rPr>
                  <w:b w:val="0"/>
                  <w:bCs/>
                </w:rPr>
                <w:delText xml:space="preserve"> </w:delText>
              </w:r>
              <w:r w:rsidRPr="004A2006" w:rsidDel="00B3458C">
                <w:rPr>
                  <w:b w:val="0"/>
                  <w:bCs/>
                  <w:szCs w:val="18"/>
                </w:rPr>
                <w:delText>36.508 [25] Table 4.6.6-9</w:delText>
              </w:r>
            </w:del>
          </w:p>
        </w:tc>
      </w:tr>
      <w:tr w:rsidR="00807544" w:rsidRPr="004A2006" w:rsidDel="00B3458C" w14:paraId="2EAB428F" w14:textId="1DB0F72A" w:rsidTr="00807544">
        <w:trPr>
          <w:jc w:val="center"/>
          <w:del w:id="3085"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4A195D97" w14:textId="6CC8BB2D" w:rsidR="00807544" w:rsidRPr="004A2006" w:rsidDel="00B3458C" w:rsidRDefault="00807544" w:rsidP="00807544">
            <w:pPr>
              <w:pStyle w:val="TAH"/>
              <w:rPr>
                <w:del w:id="3086" w:author="HiSilicon" w:date="2025-08-12T19:12:00Z"/>
              </w:rPr>
            </w:pPr>
            <w:del w:id="3087" w:author="HiSilicon" w:date="2025-08-12T19:12:00Z">
              <w:r w:rsidRPr="004A2006" w:rsidDel="00B345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A284B43" w14:textId="6BC18C48" w:rsidR="00807544" w:rsidRPr="004A2006" w:rsidDel="00B3458C" w:rsidRDefault="00807544" w:rsidP="00807544">
            <w:pPr>
              <w:pStyle w:val="TAH"/>
              <w:rPr>
                <w:del w:id="3088" w:author="HiSilicon" w:date="2025-08-12T19:12:00Z"/>
              </w:rPr>
            </w:pPr>
            <w:del w:id="3089" w:author="HiSilicon" w:date="2025-08-12T19:12:00Z">
              <w:r w:rsidRPr="004A2006" w:rsidDel="00B3458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06DC2847" w14:textId="7B2F8563" w:rsidR="00807544" w:rsidRPr="004A2006" w:rsidDel="00B3458C" w:rsidRDefault="00807544" w:rsidP="00807544">
            <w:pPr>
              <w:pStyle w:val="TAH"/>
              <w:rPr>
                <w:del w:id="3090" w:author="HiSilicon" w:date="2025-08-12T19:12:00Z"/>
              </w:rPr>
            </w:pPr>
            <w:del w:id="3091" w:author="HiSilicon" w:date="2025-08-12T19:12:00Z">
              <w:r w:rsidRPr="004A2006" w:rsidDel="00B3458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4701E497" w14:textId="691D2212" w:rsidR="00807544" w:rsidRPr="004A2006" w:rsidDel="00B3458C" w:rsidRDefault="00807544" w:rsidP="00807544">
            <w:pPr>
              <w:pStyle w:val="TAH"/>
              <w:rPr>
                <w:del w:id="3092" w:author="HiSilicon" w:date="2025-08-12T19:12:00Z"/>
              </w:rPr>
            </w:pPr>
            <w:del w:id="3093" w:author="HiSilicon" w:date="2025-08-12T19:12:00Z">
              <w:r w:rsidRPr="004A2006" w:rsidDel="00B3458C">
                <w:delText>Condition</w:delText>
              </w:r>
            </w:del>
          </w:p>
        </w:tc>
      </w:tr>
      <w:tr w:rsidR="00807544" w:rsidRPr="004A2006" w:rsidDel="00B3458C" w14:paraId="2C4A9AD8" w14:textId="360B9AE6" w:rsidTr="00807544">
        <w:trPr>
          <w:jc w:val="center"/>
          <w:del w:id="3094"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7B252949" w14:textId="6F56B0E9" w:rsidR="00807544" w:rsidRPr="004A2006" w:rsidDel="00B3458C" w:rsidRDefault="00807544" w:rsidP="00807544">
            <w:pPr>
              <w:pStyle w:val="TAL"/>
              <w:rPr>
                <w:del w:id="3095" w:author="HiSilicon" w:date="2025-08-12T19:12:00Z"/>
              </w:rPr>
            </w:pPr>
            <w:del w:id="3096" w:author="HiSilicon" w:date="2025-08-12T19:12:00Z">
              <w:r w:rsidRPr="004A2006" w:rsidDel="00B3458C">
                <w:delText xml:space="preserve">ReportConfigNR::= </w:delText>
              </w:r>
              <w:r w:rsidRPr="004A2006" w:rsidDel="00B3458C">
                <w:rPr>
                  <w:snapToGrid w:val="0"/>
                </w:rPr>
                <w:delText xml:space="preserve">SEQUENCE </w:delText>
              </w:r>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5BADBE58" w14:textId="6BCDDD8B" w:rsidR="00807544" w:rsidRPr="004A2006" w:rsidDel="00B3458C" w:rsidRDefault="00807544" w:rsidP="00807544">
            <w:pPr>
              <w:pStyle w:val="TAL"/>
              <w:rPr>
                <w:del w:id="3097" w:author="HiSilicon" w:date="2025-08-12T19:12:00Z"/>
              </w:rPr>
            </w:pPr>
          </w:p>
        </w:tc>
        <w:tc>
          <w:tcPr>
            <w:tcW w:w="1528" w:type="dxa"/>
            <w:tcBorders>
              <w:top w:val="single" w:sz="4" w:space="0" w:color="auto"/>
              <w:left w:val="single" w:sz="4" w:space="0" w:color="auto"/>
              <w:bottom w:val="single" w:sz="4" w:space="0" w:color="auto"/>
              <w:right w:val="single" w:sz="4" w:space="0" w:color="auto"/>
            </w:tcBorders>
          </w:tcPr>
          <w:p w14:paraId="336C144E" w14:textId="53B903EC" w:rsidR="00807544" w:rsidRPr="004A2006" w:rsidDel="00B3458C" w:rsidRDefault="00807544" w:rsidP="00807544">
            <w:pPr>
              <w:pStyle w:val="TAL"/>
              <w:rPr>
                <w:del w:id="3098" w:author="HiSilicon" w:date="2025-08-12T19:12:00Z"/>
              </w:rPr>
            </w:pPr>
          </w:p>
        </w:tc>
        <w:tc>
          <w:tcPr>
            <w:tcW w:w="1417" w:type="dxa"/>
            <w:tcBorders>
              <w:top w:val="single" w:sz="4" w:space="0" w:color="auto"/>
              <w:left w:val="single" w:sz="4" w:space="0" w:color="auto"/>
              <w:bottom w:val="single" w:sz="4" w:space="0" w:color="auto"/>
              <w:right w:val="single" w:sz="4" w:space="0" w:color="auto"/>
            </w:tcBorders>
          </w:tcPr>
          <w:p w14:paraId="5453C21C" w14:textId="7BD85A42" w:rsidR="00807544" w:rsidRPr="004A2006" w:rsidDel="00B3458C" w:rsidRDefault="00807544" w:rsidP="00807544">
            <w:pPr>
              <w:pStyle w:val="TAL"/>
              <w:rPr>
                <w:del w:id="3099" w:author="HiSilicon" w:date="2025-08-12T19:12:00Z"/>
              </w:rPr>
            </w:pPr>
          </w:p>
        </w:tc>
      </w:tr>
      <w:tr w:rsidR="00807544" w:rsidRPr="004A2006" w:rsidDel="00B3458C" w14:paraId="10E0A184" w14:textId="649CBF37" w:rsidTr="00807544">
        <w:trPr>
          <w:jc w:val="center"/>
          <w:del w:id="3100"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45230ECF" w14:textId="76424C62" w:rsidR="00807544" w:rsidRPr="004A2006" w:rsidDel="00B3458C" w:rsidRDefault="00807544" w:rsidP="00807544">
            <w:pPr>
              <w:pStyle w:val="TAL"/>
              <w:rPr>
                <w:del w:id="3101" w:author="HiSilicon" w:date="2025-08-12T19:12:00Z"/>
              </w:rPr>
            </w:pPr>
            <w:del w:id="3102" w:author="HiSilicon" w:date="2025-08-12T19:12:00Z">
              <w:r w:rsidRPr="004A2006" w:rsidDel="00B3458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6CFBF9D5" w14:textId="68793BD8" w:rsidR="00807544" w:rsidRPr="004A2006" w:rsidDel="00B3458C" w:rsidRDefault="00807544" w:rsidP="00807544">
            <w:pPr>
              <w:pStyle w:val="TAL"/>
              <w:rPr>
                <w:del w:id="3103" w:author="HiSilicon" w:date="2025-08-12T19:12:00Z"/>
              </w:rPr>
            </w:pPr>
          </w:p>
        </w:tc>
        <w:tc>
          <w:tcPr>
            <w:tcW w:w="1528" w:type="dxa"/>
            <w:tcBorders>
              <w:top w:val="single" w:sz="4" w:space="0" w:color="auto"/>
              <w:left w:val="single" w:sz="4" w:space="0" w:color="auto"/>
              <w:bottom w:val="single" w:sz="4" w:space="0" w:color="auto"/>
              <w:right w:val="single" w:sz="4" w:space="0" w:color="auto"/>
            </w:tcBorders>
          </w:tcPr>
          <w:p w14:paraId="19AC4A08" w14:textId="0DF9AB35" w:rsidR="00807544" w:rsidRPr="004A2006" w:rsidDel="00B3458C" w:rsidRDefault="00807544" w:rsidP="00807544">
            <w:pPr>
              <w:pStyle w:val="TAL"/>
              <w:rPr>
                <w:del w:id="3104" w:author="HiSilicon" w:date="2025-08-12T19:12:00Z"/>
              </w:rPr>
            </w:pPr>
          </w:p>
        </w:tc>
        <w:tc>
          <w:tcPr>
            <w:tcW w:w="1417" w:type="dxa"/>
            <w:tcBorders>
              <w:top w:val="single" w:sz="4" w:space="0" w:color="auto"/>
              <w:left w:val="single" w:sz="4" w:space="0" w:color="auto"/>
              <w:bottom w:val="single" w:sz="4" w:space="0" w:color="auto"/>
              <w:right w:val="single" w:sz="4" w:space="0" w:color="auto"/>
            </w:tcBorders>
          </w:tcPr>
          <w:p w14:paraId="01A0CCE2" w14:textId="3E29CCA6" w:rsidR="00807544" w:rsidRPr="004A2006" w:rsidDel="00B3458C" w:rsidRDefault="00807544" w:rsidP="00807544">
            <w:pPr>
              <w:pStyle w:val="TAL"/>
              <w:rPr>
                <w:del w:id="3105" w:author="HiSilicon" w:date="2025-08-12T19:12:00Z"/>
              </w:rPr>
            </w:pPr>
          </w:p>
        </w:tc>
      </w:tr>
      <w:tr w:rsidR="00807544" w:rsidRPr="004A2006" w:rsidDel="00B3458C" w14:paraId="3D5F65B6" w14:textId="0601D1C8" w:rsidTr="00807544">
        <w:trPr>
          <w:jc w:val="center"/>
          <w:del w:id="3106"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14A10D43" w14:textId="6C6082AF" w:rsidR="00807544" w:rsidRPr="004A2006" w:rsidDel="00B3458C" w:rsidRDefault="00807544" w:rsidP="00807544">
            <w:pPr>
              <w:pStyle w:val="TAL"/>
              <w:rPr>
                <w:del w:id="3107" w:author="HiSilicon" w:date="2025-08-12T19:12:00Z"/>
              </w:rPr>
            </w:pPr>
            <w:del w:id="3108" w:author="HiSilicon" w:date="2025-08-12T19:12:00Z">
              <w:r w:rsidRPr="004A2006" w:rsidDel="00B3458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1868D30" w14:textId="4D826E62" w:rsidR="00807544" w:rsidRPr="004A2006" w:rsidDel="00B3458C" w:rsidRDefault="00807544" w:rsidP="00807544">
            <w:pPr>
              <w:pStyle w:val="TAL"/>
              <w:rPr>
                <w:del w:id="3109" w:author="HiSilicon" w:date="2025-08-12T19:12:00Z"/>
              </w:rPr>
            </w:pPr>
          </w:p>
        </w:tc>
        <w:tc>
          <w:tcPr>
            <w:tcW w:w="1528" w:type="dxa"/>
            <w:tcBorders>
              <w:top w:val="single" w:sz="4" w:space="0" w:color="auto"/>
              <w:left w:val="single" w:sz="4" w:space="0" w:color="auto"/>
              <w:bottom w:val="single" w:sz="4" w:space="0" w:color="auto"/>
              <w:right w:val="single" w:sz="4" w:space="0" w:color="auto"/>
            </w:tcBorders>
          </w:tcPr>
          <w:p w14:paraId="21E30AFF" w14:textId="1FD1745A" w:rsidR="00807544" w:rsidRPr="004A2006" w:rsidDel="00B3458C" w:rsidRDefault="00807544" w:rsidP="00807544">
            <w:pPr>
              <w:pStyle w:val="TAL"/>
              <w:rPr>
                <w:del w:id="3110" w:author="HiSilicon" w:date="2025-08-12T19:12:00Z"/>
              </w:rPr>
            </w:pPr>
          </w:p>
        </w:tc>
        <w:tc>
          <w:tcPr>
            <w:tcW w:w="1417" w:type="dxa"/>
            <w:tcBorders>
              <w:top w:val="single" w:sz="4" w:space="0" w:color="auto"/>
              <w:left w:val="single" w:sz="4" w:space="0" w:color="auto"/>
              <w:bottom w:val="single" w:sz="4" w:space="0" w:color="auto"/>
              <w:right w:val="single" w:sz="4" w:space="0" w:color="auto"/>
            </w:tcBorders>
            <w:hideMark/>
          </w:tcPr>
          <w:p w14:paraId="1E299C57" w14:textId="416976DD" w:rsidR="00807544" w:rsidRPr="004A2006" w:rsidDel="00B3458C" w:rsidRDefault="00807544" w:rsidP="00807544">
            <w:pPr>
              <w:pStyle w:val="TAL"/>
              <w:rPr>
                <w:del w:id="3111" w:author="HiSilicon" w:date="2025-08-12T19:12:00Z"/>
              </w:rPr>
            </w:pPr>
          </w:p>
        </w:tc>
      </w:tr>
      <w:tr w:rsidR="00807544" w:rsidRPr="004A2006" w:rsidDel="00B3458C" w14:paraId="4727E6A8" w14:textId="1BE7686A" w:rsidTr="00807544">
        <w:trPr>
          <w:jc w:val="center"/>
          <w:del w:id="3112"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0FCDC220" w14:textId="0ED9A2CD" w:rsidR="00807544" w:rsidRPr="004A2006" w:rsidDel="00B3458C" w:rsidRDefault="00807544" w:rsidP="00807544">
            <w:pPr>
              <w:pStyle w:val="TAL"/>
              <w:rPr>
                <w:del w:id="3113" w:author="HiSilicon" w:date="2025-08-12T19:12:00Z"/>
              </w:rPr>
            </w:pPr>
            <w:del w:id="3114" w:author="HiSilicon" w:date="2025-08-12T19:12:00Z">
              <w:r w:rsidRPr="004A2006" w:rsidDel="00B3458C">
                <w:delText xml:space="preserve">      ReportQuantityNR-r15 SEQUENCE {</w:delText>
              </w:r>
            </w:del>
          </w:p>
        </w:tc>
        <w:tc>
          <w:tcPr>
            <w:tcW w:w="2267" w:type="dxa"/>
            <w:tcBorders>
              <w:top w:val="single" w:sz="4" w:space="0" w:color="auto"/>
              <w:left w:val="single" w:sz="4" w:space="0" w:color="auto"/>
              <w:bottom w:val="single" w:sz="4" w:space="0" w:color="auto"/>
              <w:right w:val="single" w:sz="4" w:space="0" w:color="auto"/>
            </w:tcBorders>
          </w:tcPr>
          <w:p w14:paraId="639CF248" w14:textId="20953E78" w:rsidR="00807544" w:rsidRPr="004A2006" w:rsidDel="00B3458C" w:rsidRDefault="00807544" w:rsidP="00807544">
            <w:pPr>
              <w:pStyle w:val="TAL"/>
              <w:rPr>
                <w:del w:id="3115" w:author="HiSilicon" w:date="2025-08-12T19:12:00Z"/>
              </w:rPr>
            </w:pPr>
            <w:del w:id="3116" w:author="HiSilicon" w:date="2025-08-12T19:12:00Z">
              <w:r w:rsidRPr="004A2006" w:rsidDel="00B3458C">
                <w:delText>PRESENT</w:delText>
              </w:r>
            </w:del>
          </w:p>
        </w:tc>
        <w:tc>
          <w:tcPr>
            <w:tcW w:w="1528" w:type="dxa"/>
            <w:tcBorders>
              <w:top w:val="single" w:sz="4" w:space="0" w:color="auto"/>
              <w:left w:val="single" w:sz="4" w:space="0" w:color="auto"/>
              <w:bottom w:val="single" w:sz="4" w:space="0" w:color="auto"/>
              <w:right w:val="single" w:sz="4" w:space="0" w:color="auto"/>
            </w:tcBorders>
          </w:tcPr>
          <w:p w14:paraId="170797E3" w14:textId="188A336C" w:rsidR="00807544" w:rsidRPr="004A2006" w:rsidDel="00B3458C" w:rsidRDefault="00807544" w:rsidP="00807544">
            <w:pPr>
              <w:pStyle w:val="TAL"/>
              <w:rPr>
                <w:del w:id="3117" w:author="HiSilicon" w:date="2025-08-12T19:12:00Z"/>
              </w:rPr>
            </w:pPr>
          </w:p>
        </w:tc>
        <w:tc>
          <w:tcPr>
            <w:tcW w:w="1417" w:type="dxa"/>
            <w:tcBorders>
              <w:top w:val="single" w:sz="4" w:space="0" w:color="auto"/>
              <w:left w:val="single" w:sz="4" w:space="0" w:color="auto"/>
              <w:bottom w:val="single" w:sz="4" w:space="0" w:color="auto"/>
              <w:right w:val="single" w:sz="4" w:space="0" w:color="auto"/>
            </w:tcBorders>
          </w:tcPr>
          <w:p w14:paraId="195AB03D" w14:textId="08E3880F" w:rsidR="00807544" w:rsidRPr="004A2006" w:rsidDel="00B3458C" w:rsidRDefault="00807544" w:rsidP="00807544">
            <w:pPr>
              <w:pStyle w:val="TAL"/>
              <w:rPr>
                <w:del w:id="3118" w:author="HiSilicon" w:date="2025-08-12T19:12:00Z"/>
              </w:rPr>
            </w:pPr>
          </w:p>
        </w:tc>
      </w:tr>
      <w:tr w:rsidR="00807544" w:rsidRPr="004A2006" w:rsidDel="00B3458C" w14:paraId="1CF5AE2D" w14:textId="7B4E39A5" w:rsidTr="00807544">
        <w:trPr>
          <w:jc w:val="center"/>
          <w:del w:id="3119"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60C89458" w14:textId="179D707E" w:rsidR="00807544" w:rsidRPr="004A2006" w:rsidDel="00B3458C" w:rsidRDefault="00807544" w:rsidP="00807544">
            <w:pPr>
              <w:pStyle w:val="TAL"/>
              <w:rPr>
                <w:del w:id="3120" w:author="HiSilicon" w:date="2025-08-12T19:12:00Z"/>
              </w:rPr>
            </w:pPr>
            <w:del w:id="3121" w:author="HiSilicon" w:date="2025-08-12T19:12:00Z">
              <w:r w:rsidRPr="004A2006" w:rsidDel="00B3458C">
                <w:delText xml:space="preserve">        ss-sinr</w:delText>
              </w:r>
            </w:del>
          </w:p>
        </w:tc>
        <w:tc>
          <w:tcPr>
            <w:tcW w:w="2267" w:type="dxa"/>
            <w:tcBorders>
              <w:top w:val="single" w:sz="4" w:space="0" w:color="auto"/>
              <w:left w:val="single" w:sz="4" w:space="0" w:color="auto"/>
              <w:bottom w:val="single" w:sz="4" w:space="0" w:color="auto"/>
              <w:right w:val="single" w:sz="4" w:space="0" w:color="auto"/>
            </w:tcBorders>
            <w:hideMark/>
          </w:tcPr>
          <w:p w14:paraId="09EFE198" w14:textId="0DF15E47" w:rsidR="00807544" w:rsidRPr="004A2006" w:rsidDel="00B3458C" w:rsidRDefault="00807544" w:rsidP="00807544">
            <w:pPr>
              <w:pStyle w:val="TAL"/>
              <w:rPr>
                <w:del w:id="3122" w:author="HiSilicon" w:date="2025-08-12T19:12:00Z"/>
                <w:rFonts w:eastAsia="MS Mincho"/>
                <w:lang w:eastAsia="ja-JP"/>
              </w:rPr>
            </w:pPr>
            <w:del w:id="3123" w:author="HiSilicon" w:date="2025-08-12T19:12:00Z">
              <w:r w:rsidRPr="004A2006" w:rsidDel="00B3458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52AE2DBA" w14:textId="7FBA8EB9" w:rsidR="00807544" w:rsidRPr="004A2006" w:rsidDel="00B3458C" w:rsidRDefault="00807544" w:rsidP="00807544">
            <w:pPr>
              <w:pStyle w:val="TAL"/>
              <w:rPr>
                <w:del w:id="3124" w:author="HiSilicon" w:date="2025-08-12T19:12:00Z"/>
              </w:rPr>
            </w:pPr>
          </w:p>
        </w:tc>
        <w:tc>
          <w:tcPr>
            <w:tcW w:w="1417" w:type="dxa"/>
            <w:tcBorders>
              <w:top w:val="single" w:sz="4" w:space="0" w:color="auto"/>
              <w:left w:val="single" w:sz="4" w:space="0" w:color="auto"/>
              <w:bottom w:val="single" w:sz="4" w:space="0" w:color="auto"/>
              <w:right w:val="single" w:sz="4" w:space="0" w:color="auto"/>
            </w:tcBorders>
          </w:tcPr>
          <w:p w14:paraId="7F1D2A88" w14:textId="3302539B" w:rsidR="00807544" w:rsidRPr="004A2006" w:rsidDel="00B3458C" w:rsidRDefault="00807544" w:rsidP="00807544">
            <w:pPr>
              <w:pStyle w:val="TAL"/>
              <w:rPr>
                <w:del w:id="3125" w:author="HiSilicon" w:date="2025-08-12T19:12:00Z"/>
              </w:rPr>
            </w:pPr>
          </w:p>
        </w:tc>
      </w:tr>
      <w:tr w:rsidR="00807544" w:rsidRPr="004A2006" w:rsidDel="00B3458C" w14:paraId="4145D63C" w14:textId="341A7DC2" w:rsidTr="00807544">
        <w:trPr>
          <w:jc w:val="center"/>
          <w:del w:id="3126"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1827B71D" w14:textId="03067511" w:rsidR="00807544" w:rsidRPr="004A2006" w:rsidDel="00B3458C" w:rsidRDefault="00807544" w:rsidP="00807544">
            <w:pPr>
              <w:pStyle w:val="TAL"/>
              <w:rPr>
                <w:del w:id="3127" w:author="HiSilicon" w:date="2025-08-12T19:12:00Z"/>
              </w:rPr>
            </w:pPr>
            <w:del w:id="3128" w:author="HiSilicon" w:date="2025-08-12T19:12: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6A880F1" w14:textId="29C5C60C" w:rsidR="00807544" w:rsidRPr="004A2006" w:rsidDel="00B3458C" w:rsidRDefault="00807544" w:rsidP="00807544">
            <w:pPr>
              <w:pStyle w:val="TAL"/>
              <w:rPr>
                <w:del w:id="3129" w:author="HiSilicon" w:date="2025-08-12T19:12:00Z"/>
              </w:rPr>
            </w:pPr>
          </w:p>
        </w:tc>
        <w:tc>
          <w:tcPr>
            <w:tcW w:w="1528" w:type="dxa"/>
            <w:tcBorders>
              <w:top w:val="single" w:sz="4" w:space="0" w:color="auto"/>
              <w:left w:val="single" w:sz="4" w:space="0" w:color="auto"/>
              <w:bottom w:val="single" w:sz="4" w:space="0" w:color="auto"/>
              <w:right w:val="single" w:sz="4" w:space="0" w:color="auto"/>
            </w:tcBorders>
          </w:tcPr>
          <w:p w14:paraId="49677A3D" w14:textId="234B8F08" w:rsidR="00807544" w:rsidRPr="004A2006" w:rsidDel="00B3458C" w:rsidRDefault="00807544" w:rsidP="00807544">
            <w:pPr>
              <w:pStyle w:val="TAL"/>
              <w:rPr>
                <w:del w:id="3130" w:author="HiSilicon" w:date="2025-08-12T19:12:00Z"/>
              </w:rPr>
            </w:pPr>
          </w:p>
        </w:tc>
        <w:tc>
          <w:tcPr>
            <w:tcW w:w="1417" w:type="dxa"/>
            <w:tcBorders>
              <w:top w:val="single" w:sz="4" w:space="0" w:color="auto"/>
              <w:left w:val="single" w:sz="4" w:space="0" w:color="auto"/>
              <w:bottom w:val="single" w:sz="4" w:space="0" w:color="auto"/>
              <w:right w:val="single" w:sz="4" w:space="0" w:color="auto"/>
            </w:tcBorders>
          </w:tcPr>
          <w:p w14:paraId="21C94416" w14:textId="24BAFA21" w:rsidR="00807544" w:rsidRPr="004A2006" w:rsidDel="00B3458C" w:rsidRDefault="00807544" w:rsidP="00807544">
            <w:pPr>
              <w:pStyle w:val="TAL"/>
              <w:rPr>
                <w:del w:id="3131" w:author="HiSilicon" w:date="2025-08-12T19:12:00Z"/>
              </w:rPr>
            </w:pPr>
          </w:p>
        </w:tc>
      </w:tr>
      <w:tr w:rsidR="00807544" w:rsidRPr="004A2006" w:rsidDel="00B3458C" w14:paraId="27987FB0" w14:textId="23513014" w:rsidTr="00807544">
        <w:trPr>
          <w:jc w:val="center"/>
          <w:del w:id="3132"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2F389842" w14:textId="77575709" w:rsidR="00807544" w:rsidRPr="004A2006" w:rsidDel="00B3458C" w:rsidRDefault="00807544" w:rsidP="00807544">
            <w:pPr>
              <w:pStyle w:val="TAL"/>
              <w:rPr>
                <w:del w:id="3133" w:author="HiSilicon" w:date="2025-08-12T19:12:00Z"/>
              </w:rPr>
            </w:pPr>
            <w:del w:id="3134" w:author="HiSilicon" w:date="2025-08-12T19:12: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935FB5D" w14:textId="6CB2F31F" w:rsidR="00807544" w:rsidRPr="004A2006" w:rsidDel="00B3458C" w:rsidRDefault="00807544" w:rsidP="00807544">
            <w:pPr>
              <w:pStyle w:val="TAL"/>
              <w:rPr>
                <w:del w:id="3135" w:author="HiSilicon" w:date="2025-08-12T19:12:00Z"/>
              </w:rPr>
            </w:pPr>
          </w:p>
        </w:tc>
        <w:tc>
          <w:tcPr>
            <w:tcW w:w="1528" w:type="dxa"/>
            <w:tcBorders>
              <w:top w:val="single" w:sz="4" w:space="0" w:color="auto"/>
              <w:left w:val="single" w:sz="4" w:space="0" w:color="auto"/>
              <w:bottom w:val="single" w:sz="4" w:space="0" w:color="auto"/>
              <w:right w:val="single" w:sz="4" w:space="0" w:color="auto"/>
            </w:tcBorders>
          </w:tcPr>
          <w:p w14:paraId="16F8DB08" w14:textId="2825DA09" w:rsidR="00807544" w:rsidRPr="004A2006" w:rsidDel="00B3458C" w:rsidRDefault="00807544" w:rsidP="00807544">
            <w:pPr>
              <w:pStyle w:val="TAL"/>
              <w:rPr>
                <w:del w:id="3136" w:author="HiSilicon" w:date="2025-08-12T19:12:00Z"/>
              </w:rPr>
            </w:pPr>
          </w:p>
        </w:tc>
        <w:tc>
          <w:tcPr>
            <w:tcW w:w="1417" w:type="dxa"/>
            <w:tcBorders>
              <w:top w:val="single" w:sz="4" w:space="0" w:color="auto"/>
              <w:left w:val="single" w:sz="4" w:space="0" w:color="auto"/>
              <w:bottom w:val="single" w:sz="4" w:space="0" w:color="auto"/>
              <w:right w:val="single" w:sz="4" w:space="0" w:color="auto"/>
            </w:tcBorders>
          </w:tcPr>
          <w:p w14:paraId="63F776E1" w14:textId="4F2A42CA" w:rsidR="00807544" w:rsidRPr="004A2006" w:rsidDel="00B3458C" w:rsidRDefault="00807544" w:rsidP="00807544">
            <w:pPr>
              <w:pStyle w:val="TAL"/>
              <w:rPr>
                <w:del w:id="3137" w:author="HiSilicon" w:date="2025-08-12T19:12:00Z"/>
              </w:rPr>
            </w:pPr>
          </w:p>
        </w:tc>
      </w:tr>
      <w:tr w:rsidR="00807544" w:rsidRPr="004A2006" w:rsidDel="00B3458C" w14:paraId="2FE621E8" w14:textId="5A16B505" w:rsidTr="00807544">
        <w:trPr>
          <w:jc w:val="center"/>
          <w:del w:id="3138"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206756A2" w14:textId="7CAE29EE" w:rsidR="00807544" w:rsidRPr="004A2006" w:rsidDel="00B3458C" w:rsidRDefault="00807544" w:rsidP="00807544">
            <w:pPr>
              <w:pStyle w:val="TAL"/>
              <w:rPr>
                <w:del w:id="3139" w:author="HiSilicon" w:date="2025-08-12T19:12:00Z"/>
              </w:rPr>
            </w:pPr>
            <w:del w:id="3140" w:author="HiSilicon" w:date="2025-08-12T19:12: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7735A92" w14:textId="408B9848" w:rsidR="00807544" w:rsidRPr="004A2006" w:rsidDel="00B3458C" w:rsidRDefault="00807544" w:rsidP="00807544">
            <w:pPr>
              <w:pStyle w:val="TAL"/>
              <w:rPr>
                <w:del w:id="3141" w:author="HiSilicon" w:date="2025-08-12T19:12:00Z"/>
              </w:rPr>
            </w:pPr>
          </w:p>
        </w:tc>
        <w:tc>
          <w:tcPr>
            <w:tcW w:w="1528" w:type="dxa"/>
            <w:tcBorders>
              <w:top w:val="single" w:sz="4" w:space="0" w:color="auto"/>
              <w:left w:val="single" w:sz="4" w:space="0" w:color="auto"/>
              <w:bottom w:val="single" w:sz="4" w:space="0" w:color="auto"/>
              <w:right w:val="single" w:sz="4" w:space="0" w:color="auto"/>
            </w:tcBorders>
          </w:tcPr>
          <w:p w14:paraId="5F666515" w14:textId="465DCFB5" w:rsidR="00807544" w:rsidRPr="004A2006" w:rsidDel="00B3458C" w:rsidRDefault="00807544" w:rsidP="00807544">
            <w:pPr>
              <w:pStyle w:val="TAL"/>
              <w:rPr>
                <w:del w:id="3142" w:author="HiSilicon" w:date="2025-08-12T19:12:00Z"/>
              </w:rPr>
            </w:pPr>
          </w:p>
        </w:tc>
        <w:tc>
          <w:tcPr>
            <w:tcW w:w="1417" w:type="dxa"/>
            <w:tcBorders>
              <w:top w:val="single" w:sz="4" w:space="0" w:color="auto"/>
              <w:left w:val="single" w:sz="4" w:space="0" w:color="auto"/>
              <w:bottom w:val="single" w:sz="4" w:space="0" w:color="auto"/>
              <w:right w:val="single" w:sz="4" w:space="0" w:color="auto"/>
            </w:tcBorders>
          </w:tcPr>
          <w:p w14:paraId="7640D2DB" w14:textId="17F62C85" w:rsidR="00807544" w:rsidRPr="004A2006" w:rsidDel="00B3458C" w:rsidRDefault="00807544" w:rsidP="00807544">
            <w:pPr>
              <w:pStyle w:val="TAL"/>
              <w:rPr>
                <w:del w:id="3143" w:author="HiSilicon" w:date="2025-08-12T19:12:00Z"/>
              </w:rPr>
            </w:pPr>
          </w:p>
        </w:tc>
      </w:tr>
      <w:tr w:rsidR="00807544" w:rsidRPr="004A2006" w:rsidDel="00B3458C" w14:paraId="4AB3223B" w14:textId="5701E2AD" w:rsidTr="00807544">
        <w:trPr>
          <w:jc w:val="center"/>
          <w:del w:id="3144" w:author="HiSilicon" w:date="2025-08-12T19:12:00Z"/>
        </w:trPr>
        <w:tc>
          <w:tcPr>
            <w:tcW w:w="4535" w:type="dxa"/>
            <w:tcBorders>
              <w:top w:val="single" w:sz="4" w:space="0" w:color="auto"/>
              <w:left w:val="single" w:sz="4" w:space="0" w:color="auto"/>
              <w:bottom w:val="single" w:sz="4" w:space="0" w:color="auto"/>
              <w:right w:val="single" w:sz="4" w:space="0" w:color="auto"/>
            </w:tcBorders>
            <w:hideMark/>
          </w:tcPr>
          <w:p w14:paraId="2AAF8EFC" w14:textId="342B5E54" w:rsidR="00807544" w:rsidRPr="004A2006" w:rsidDel="00B3458C" w:rsidRDefault="00807544" w:rsidP="00807544">
            <w:pPr>
              <w:pStyle w:val="TAL"/>
              <w:rPr>
                <w:del w:id="3145" w:author="HiSilicon" w:date="2025-08-12T19:12:00Z"/>
              </w:rPr>
            </w:pPr>
            <w:del w:id="3146" w:author="HiSilicon" w:date="2025-08-12T19:12:00Z">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2C0D1AE3" w14:textId="7ECE8A5D" w:rsidR="00807544" w:rsidRPr="004A2006" w:rsidDel="00B3458C" w:rsidRDefault="00807544" w:rsidP="00807544">
            <w:pPr>
              <w:pStyle w:val="TAL"/>
              <w:rPr>
                <w:del w:id="3147" w:author="HiSilicon" w:date="2025-08-12T19:12:00Z"/>
              </w:rPr>
            </w:pPr>
          </w:p>
        </w:tc>
        <w:tc>
          <w:tcPr>
            <w:tcW w:w="1528" w:type="dxa"/>
            <w:tcBorders>
              <w:top w:val="single" w:sz="4" w:space="0" w:color="auto"/>
              <w:left w:val="single" w:sz="4" w:space="0" w:color="auto"/>
              <w:bottom w:val="single" w:sz="4" w:space="0" w:color="auto"/>
              <w:right w:val="single" w:sz="4" w:space="0" w:color="auto"/>
            </w:tcBorders>
          </w:tcPr>
          <w:p w14:paraId="0DCD38EE" w14:textId="549F076C" w:rsidR="00807544" w:rsidRPr="004A2006" w:rsidDel="00B3458C" w:rsidRDefault="00807544" w:rsidP="00807544">
            <w:pPr>
              <w:pStyle w:val="TAL"/>
              <w:rPr>
                <w:del w:id="3148" w:author="HiSilicon" w:date="2025-08-12T19:12:00Z"/>
              </w:rPr>
            </w:pPr>
          </w:p>
        </w:tc>
        <w:tc>
          <w:tcPr>
            <w:tcW w:w="1417" w:type="dxa"/>
            <w:tcBorders>
              <w:top w:val="single" w:sz="4" w:space="0" w:color="auto"/>
              <w:left w:val="single" w:sz="4" w:space="0" w:color="auto"/>
              <w:bottom w:val="single" w:sz="4" w:space="0" w:color="auto"/>
              <w:right w:val="single" w:sz="4" w:space="0" w:color="auto"/>
            </w:tcBorders>
          </w:tcPr>
          <w:p w14:paraId="150DBA5C" w14:textId="73EC9AF7" w:rsidR="00807544" w:rsidRPr="004A2006" w:rsidDel="00B3458C" w:rsidRDefault="00807544" w:rsidP="00807544">
            <w:pPr>
              <w:pStyle w:val="TAL"/>
              <w:rPr>
                <w:del w:id="3149" w:author="HiSilicon" w:date="2025-08-12T19:12:00Z"/>
              </w:rPr>
            </w:pPr>
          </w:p>
        </w:tc>
      </w:tr>
    </w:tbl>
    <w:p w14:paraId="5534FDDC" w14:textId="77777777" w:rsidR="00807544" w:rsidRPr="004A2006" w:rsidRDefault="00807544" w:rsidP="00807544">
      <w:pPr>
        <w:rPr>
          <w:lang w:eastAsia="sv-SE"/>
        </w:rPr>
      </w:pPr>
    </w:p>
    <w:p w14:paraId="6CFBC540" w14:textId="77777777" w:rsidR="00807544" w:rsidRPr="004A2006" w:rsidRDefault="00807544" w:rsidP="00807544">
      <w:pPr>
        <w:pStyle w:val="H6"/>
        <w:rPr>
          <w:lang w:eastAsia="sv-SE"/>
        </w:rPr>
      </w:pPr>
      <w:r w:rsidRPr="004A2006">
        <w:rPr>
          <w:lang w:eastAsia="sv-SE"/>
        </w:rPr>
        <w:t>8.5.2.3.1.5</w:t>
      </w:r>
      <w:r w:rsidRPr="004A2006">
        <w:rPr>
          <w:lang w:eastAsia="sv-SE"/>
        </w:rPr>
        <w:tab/>
        <w:t>Test requirement</w:t>
      </w:r>
    </w:p>
    <w:p w14:paraId="0C968A5F"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57753F05" w14:textId="77777777" w:rsidR="00807544" w:rsidRPr="004A2006" w:rsidRDefault="00807544" w:rsidP="00807544">
      <w:pPr>
        <w:pStyle w:val="5"/>
        <w:rPr>
          <w:lang w:eastAsia="sv-SE"/>
        </w:rPr>
      </w:pPr>
      <w:r w:rsidRPr="004A2006">
        <w:rPr>
          <w:lang w:eastAsia="sv-SE"/>
        </w:rPr>
        <w:t>8.5.2.3.2</w:t>
      </w:r>
      <w:r w:rsidRPr="004A2006">
        <w:rPr>
          <w:lang w:eastAsia="sv-SE"/>
        </w:rPr>
        <w:tab/>
        <w:t>E-</w:t>
      </w:r>
      <w:proofErr w:type="spellStart"/>
      <w:r w:rsidRPr="004A2006">
        <w:rPr>
          <w:lang w:eastAsia="sv-SE"/>
        </w:rPr>
        <w:t>UTRA</w:t>
      </w:r>
      <w:proofErr w:type="spellEnd"/>
      <w:r w:rsidRPr="004A2006">
        <w:rPr>
          <w:lang w:eastAsia="sv-SE"/>
        </w:rPr>
        <w:t xml:space="preserve"> SS-</w:t>
      </w:r>
      <w:proofErr w:type="spellStart"/>
      <w:r w:rsidRPr="004A2006">
        <w:rPr>
          <w:lang w:eastAsia="sv-SE"/>
        </w:rPr>
        <w:t>SINR</w:t>
      </w:r>
      <w:proofErr w:type="spellEnd"/>
      <w:r w:rsidRPr="004A2006">
        <w:rPr>
          <w:lang w:eastAsia="sv-SE"/>
        </w:rPr>
        <w:t xml:space="preserve"> absolute measurement accuracy of a NR FR2 neighbour cell</w:t>
      </w:r>
    </w:p>
    <w:p w14:paraId="06471118"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7515049F" w14:textId="77777777" w:rsidR="00807544" w:rsidRPr="004A2006" w:rsidRDefault="00807544" w:rsidP="00807544">
      <w:pPr>
        <w:pStyle w:val="H6"/>
        <w:rPr>
          <w:lang w:eastAsia="sv-SE"/>
        </w:rPr>
      </w:pPr>
      <w:r w:rsidRPr="004A2006">
        <w:rPr>
          <w:lang w:eastAsia="sv-SE"/>
        </w:rPr>
        <w:t>8.5.2.3.2.4.3</w:t>
      </w:r>
      <w:r w:rsidRPr="004A2006">
        <w:rPr>
          <w:lang w:eastAsia="sv-SE"/>
        </w:rPr>
        <w:tab/>
        <w:t>Message contents</w:t>
      </w:r>
    </w:p>
    <w:p w14:paraId="425F4D5C" w14:textId="77777777" w:rsidR="00807544" w:rsidRPr="004A2006" w:rsidRDefault="00807544" w:rsidP="00807544">
      <w:pPr>
        <w:rPr>
          <w:lang w:eastAsia="sv-SE"/>
        </w:rPr>
      </w:pPr>
      <w:r w:rsidRPr="004A2006">
        <w:rPr>
          <w:lang w:eastAsia="sv-SE"/>
        </w:rPr>
        <w:t xml:space="preserve">Message contents are according to </w:t>
      </w:r>
      <w:r w:rsidRPr="004A2006">
        <w:t xml:space="preserve">TS 36.508 [25] clause 7.3 </w:t>
      </w:r>
      <w:r w:rsidRPr="004A2006">
        <w:rPr>
          <w:lang w:eastAsia="sv-SE"/>
        </w:rPr>
        <w:t>with the following exceptions:</w:t>
      </w:r>
    </w:p>
    <w:p w14:paraId="5D27972A" w14:textId="77777777" w:rsidR="00807544" w:rsidRPr="004A2006" w:rsidRDefault="00807544" w:rsidP="00807544">
      <w:pPr>
        <w:pStyle w:val="TH"/>
      </w:pPr>
      <w:r w:rsidRPr="004A2006">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07544" w:rsidRPr="004A2006" w14:paraId="529493EA" w14:textId="77777777" w:rsidTr="0080754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2DF10CE" w14:textId="77777777" w:rsidR="00807544" w:rsidRPr="004A2006" w:rsidRDefault="00807544" w:rsidP="00807544">
            <w:pPr>
              <w:pStyle w:val="TAH"/>
            </w:pPr>
            <w:r w:rsidRPr="004A2006">
              <w:t>Default Message Contents</w:t>
            </w:r>
          </w:p>
        </w:tc>
      </w:tr>
      <w:tr w:rsidR="00807544" w:rsidRPr="004A2006" w14:paraId="2F290D65"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FB531F" w14:textId="77777777" w:rsidR="00807544" w:rsidRPr="004A2006" w:rsidRDefault="00807544" w:rsidP="00807544">
            <w:pPr>
              <w:pStyle w:val="TAL"/>
              <w:rPr>
                <w:rFonts w:eastAsia="PMingLiU"/>
              </w:rPr>
            </w:pPr>
            <w:r w:rsidRPr="004A200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B0A14E" w14:textId="77777777" w:rsidR="00807544" w:rsidRPr="004A2006" w:rsidRDefault="00807544" w:rsidP="00807544">
            <w:pPr>
              <w:pStyle w:val="TAL"/>
            </w:pPr>
          </w:p>
        </w:tc>
      </w:tr>
      <w:tr w:rsidR="00807544" w:rsidRPr="004A2006" w14:paraId="7CFC190F" w14:textId="77777777" w:rsidTr="00807544">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F3B049" w14:textId="77777777" w:rsidR="00807544" w:rsidRPr="004A2006" w:rsidRDefault="00807544" w:rsidP="00807544">
            <w:pPr>
              <w:pStyle w:val="TAL"/>
            </w:pPr>
            <w:r w:rsidRPr="004A2006">
              <w:t xml:space="preserve">Default </w:t>
            </w:r>
            <w:proofErr w:type="spellStart"/>
            <w:r w:rsidRPr="004A2006">
              <w:t>RRC</w:t>
            </w:r>
            <w:proofErr w:type="spellEnd"/>
            <w:r w:rsidRPr="004A2006">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3BEBD22" w14:textId="6D5F7ED4" w:rsidR="00807544" w:rsidRDefault="00807544" w:rsidP="00807544">
            <w:pPr>
              <w:pStyle w:val="TAL"/>
              <w:rPr>
                <w:ins w:id="3150" w:author="HiSilicon" w:date="2025-08-12T19:12:00Z"/>
              </w:rPr>
            </w:pPr>
            <w:r w:rsidRPr="004A2006">
              <w:t>Table H.3.4-7</w:t>
            </w:r>
          </w:p>
          <w:p w14:paraId="03917B30" w14:textId="668BE13D" w:rsidR="00B3458C" w:rsidRPr="00B3458C" w:rsidRDefault="00B3458C" w:rsidP="00807544">
            <w:pPr>
              <w:pStyle w:val="TAL"/>
            </w:pPr>
            <w:ins w:id="3151" w:author="HiSilicon" w:date="2025-08-12T19:12:00Z">
              <w:r w:rsidRPr="00BE795E">
                <w:t>Table H.3.1-4</w:t>
              </w:r>
              <w:r>
                <w:t xml:space="preserve">C with condition </w:t>
              </w:r>
              <w:proofErr w:type="spellStart"/>
              <w:r>
                <w:t>SINR</w:t>
              </w:r>
            </w:ins>
            <w:proofErr w:type="spellEnd"/>
          </w:p>
          <w:p w14:paraId="676A884E" w14:textId="77777777" w:rsidR="00807544" w:rsidRPr="004A2006" w:rsidRDefault="00807544" w:rsidP="00807544">
            <w:pPr>
              <w:pStyle w:val="TAL"/>
            </w:pPr>
            <w:r w:rsidRPr="004A2006">
              <w:rPr>
                <w:rFonts w:cs="v4.2.0"/>
              </w:rPr>
              <w:t>Table 4.6.6-2B in TS 36.508 [25]</w:t>
            </w:r>
          </w:p>
        </w:tc>
      </w:tr>
    </w:tbl>
    <w:p w14:paraId="6E5A56E6" w14:textId="77777777" w:rsidR="00807544" w:rsidRPr="004A2006" w:rsidRDefault="00807544" w:rsidP="00807544">
      <w:pPr>
        <w:rPr>
          <w:lang w:eastAsia="sv-SE"/>
        </w:rPr>
      </w:pPr>
    </w:p>
    <w:p w14:paraId="1AC4988A" w14:textId="0AAAF1F8" w:rsidR="00807544" w:rsidRPr="004A2006" w:rsidRDefault="00807544" w:rsidP="00807544">
      <w:pPr>
        <w:pStyle w:val="TH"/>
      </w:pPr>
      <w:r w:rsidRPr="004A2006">
        <w:t xml:space="preserve">Table 8.5.2.3.2.4.3-2: </w:t>
      </w:r>
      <w:del w:id="3152" w:author="HiSilicon" w:date="2025-08-12T19:13:00Z">
        <w:r w:rsidRPr="004A2006" w:rsidDel="00B3458C">
          <w:delText>ReportConfigInterRAT-DEFAULT(Periodical)</w:delText>
        </w:r>
      </w:del>
      <w:ins w:id="3153" w:author="HiSilicon" w:date="2025-08-12T19:13:00Z">
        <w:r w:rsidR="00B3458C">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07544" w:rsidRPr="004A2006" w:rsidDel="00B3458C" w14:paraId="7AF30AB4" w14:textId="74554FB0" w:rsidTr="00807544">
        <w:trPr>
          <w:jc w:val="center"/>
          <w:del w:id="3154" w:author="HiSilicon" w:date="2025-08-12T19:13:00Z"/>
        </w:trPr>
        <w:tc>
          <w:tcPr>
            <w:tcW w:w="9747" w:type="dxa"/>
            <w:gridSpan w:val="4"/>
            <w:tcBorders>
              <w:top w:val="single" w:sz="4" w:space="0" w:color="auto"/>
              <w:left w:val="single" w:sz="4" w:space="0" w:color="auto"/>
              <w:bottom w:val="single" w:sz="4" w:space="0" w:color="auto"/>
              <w:right w:val="single" w:sz="4" w:space="0" w:color="auto"/>
            </w:tcBorders>
            <w:hideMark/>
          </w:tcPr>
          <w:p w14:paraId="031C97AA" w14:textId="7ABB0900" w:rsidR="00807544" w:rsidRPr="004A2006" w:rsidDel="00B3458C" w:rsidRDefault="00807544" w:rsidP="00807544">
            <w:pPr>
              <w:pStyle w:val="TAH"/>
              <w:jc w:val="left"/>
              <w:rPr>
                <w:del w:id="3155" w:author="HiSilicon" w:date="2025-08-12T19:13:00Z"/>
                <w:b w:val="0"/>
              </w:rPr>
            </w:pPr>
            <w:del w:id="3156" w:author="HiSilicon" w:date="2025-08-12T19:13:00Z">
              <w:r w:rsidRPr="004A2006" w:rsidDel="00B3458C">
                <w:rPr>
                  <w:b w:val="0"/>
                </w:rPr>
                <w:delText>Derivation Path:</w:delText>
              </w:r>
              <w:r w:rsidRPr="004A2006" w:rsidDel="00B3458C">
                <w:rPr>
                  <w:b w:val="0"/>
                  <w:bCs/>
                </w:rPr>
                <w:delText xml:space="preserve"> </w:delText>
              </w:r>
              <w:r w:rsidRPr="004A2006" w:rsidDel="00B3458C">
                <w:rPr>
                  <w:b w:val="0"/>
                  <w:bCs/>
                  <w:szCs w:val="18"/>
                </w:rPr>
                <w:delText>36.508 [25] Table 4.6.6-9</w:delText>
              </w:r>
            </w:del>
          </w:p>
        </w:tc>
      </w:tr>
      <w:tr w:rsidR="00807544" w:rsidRPr="004A2006" w:rsidDel="00B3458C" w14:paraId="48E172B7" w14:textId="0E50F4B2" w:rsidTr="00807544">
        <w:trPr>
          <w:jc w:val="center"/>
          <w:del w:id="3157"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58EE9334" w14:textId="07DF1B89" w:rsidR="00807544" w:rsidRPr="004A2006" w:rsidDel="00B3458C" w:rsidRDefault="00807544" w:rsidP="00807544">
            <w:pPr>
              <w:pStyle w:val="TAH"/>
              <w:rPr>
                <w:del w:id="3158" w:author="HiSilicon" w:date="2025-08-12T19:13:00Z"/>
              </w:rPr>
            </w:pPr>
            <w:del w:id="3159" w:author="HiSilicon" w:date="2025-08-12T19:13:00Z">
              <w:r w:rsidRPr="004A2006" w:rsidDel="00B345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3920D61" w14:textId="15300F58" w:rsidR="00807544" w:rsidRPr="004A2006" w:rsidDel="00B3458C" w:rsidRDefault="00807544" w:rsidP="00807544">
            <w:pPr>
              <w:pStyle w:val="TAH"/>
              <w:rPr>
                <w:del w:id="3160" w:author="HiSilicon" w:date="2025-08-12T19:13:00Z"/>
              </w:rPr>
            </w:pPr>
            <w:del w:id="3161" w:author="HiSilicon" w:date="2025-08-12T19:13:00Z">
              <w:r w:rsidRPr="004A2006" w:rsidDel="00B3458C">
                <w:delText>Value/remark</w:delText>
              </w:r>
            </w:del>
          </w:p>
        </w:tc>
        <w:tc>
          <w:tcPr>
            <w:tcW w:w="1528" w:type="dxa"/>
            <w:tcBorders>
              <w:top w:val="single" w:sz="4" w:space="0" w:color="auto"/>
              <w:left w:val="single" w:sz="4" w:space="0" w:color="auto"/>
              <w:bottom w:val="single" w:sz="4" w:space="0" w:color="auto"/>
              <w:right w:val="single" w:sz="4" w:space="0" w:color="auto"/>
            </w:tcBorders>
            <w:hideMark/>
          </w:tcPr>
          <w:p w14:paraId="251813C3" w14:textId="6FC95BC3" w:rsidR="00807544" w:rsidRPr="004A2006" w:rsidDel="00B3458C" w:rsidRDefault="00807544" w:rsidP="00807544">
            <w:pPr>
              <w:pStyle w:val="TAH"/>
              <w:rPr>
                <w:del w:id="3162" w:author="HiSilicon" w:date="2025-08-12T19:13:00Z"/>
              </w:rPr>
            </w:pPr>
            <w:del w:id="3163" w:author="HiSilicon" w:date="2025-08-12T19:13:00Z">
              <w:r w:rsidRPr="004A2006" w:rsidDel="00B3458C">
                <w:delText>Comment</w:delText>
              </w:r>
            </w:del>
          </w:p>
        </w:tc>
        <w:tc>
          <w:tcPr>
            <w:tcW w:w="1417" w:type="dxa"/>
            <w:tcBorders>
              <w:top w:val="single" w:sz="4" w:space="0" w:color="auto"/>
              <w:left w:val="single" w:sz="4" w:space="0" w:color="auto"/>
              <w:bottom w:val="single" w:sz="4" w:space="0" w:color="auto"/>
              <w:right w:val="single" w:sz="4" w:space="0" w:color="auto"/>
            </w:tcBorders>
            <w:hideMark/>
          </w:tcPr>
          <w:p w14:paraId="27BAEB4B" w14:textId="1AD23BE8" w:rsidR="00807544" w:rsidRPr="004A2006" w:rsidDel="00B3458C" w:rsidRDefault="00807544" w:rsidP="00807544">
            <w:pPr>
              <w:pStyle w:val="TAH"/>
              <w:rPr>
                <w:del w:id="3164" w:author="HiSilicon" w:date="2025-08-12T19:13:00Z"/>
              </w:rPr>
            </w:pPr>
            <w:del w:id="3165" w:author="HiSilicon" w:date="2025-08-12T19:13:00Z">
              <w:r w:rsidRPr="004A2006" w:rsidDel="00B3458C">
                <w:delText>Condition</w:delText>
              </w:r>
            </w:del>
          </w:p>
        </w:tc>
      </w:tr>
      <w:tr w:rsidR="00807544" w:rsidRPr="004A2006" w:rsidDel="00B3458C" w14:paraId="07C8AC96" w14:textId="3BCA78FB" w:rsidTr="00807544">
        <w:trPr>
          <w:jc w:val="center"/>
          <w:del w:id="3166"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0BFAA17D" w14:textId="17553BB7" w:rsidR="00807544" w:rsidRPr="004A2006" w:rsidDel="00B3458C" w:rsidRDefault="00807544" w:rsidP="00807544">
            <w:pPr>
              <w:pStyle w:val="TAL"/>
              <w:rPr>
                <w:del w:id="3167" w:author="HiSilicon" w:date="2025-08-12T19:13:00Z"/>
              </w:rPr>
            </w:pPr>
            <w:del w:id="3168" w:author="HiSilicon" w:date="2025-08-12T19:13:00Z">
              <w:r w:rsidRPr="004A2006" w:rsidDel="00B3458C">
                <w:delText xml:space="preserve">ReportConfigNR::= </w:delText>
              </w:r>
              <w:r w:rsidRPr="004A2006" w:rsidDel="00B3458C">
                <w:rPr>
                  <w:snapToGrid w:val="0"/>
                </w:rPr>
                <w:delText xml:space="preserve">SEQUENCE </w:delText>
              </w:r>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2911E512" w14:textId="3BE0AB35" w:rsidR="00807544" w:rsidRPr="004A2006" w:rsidDel="00B3458C" w:rsidRDefault="00807544" w:rsidP="00807544">
            <w:pPr>
              <w:pStyle w:val="TAL"/>
              <w:rPr>
                <w:del w:id="3169" w:author="HiSilicon" w:date="2025-08-12T19:13:00Z"/>
              </w:rPr>
            </w:pPr>
          </w:p>
        </w:tc>
        <w:tc>
          <w:tcPr>
            <w:tcW w:w="1528" w:type="dxa"/>
            <w:tcBorders>
              <w:top w:val="single" w:sz="4" w:space="0" w:color="auto"/>
              <w:left w:val="single" w:sz="4" w:space="0" w:color="auto"/>
              <w:bottom w:val="single" w:sz="4" w:space="0" w:color="auto"/>
              <w:right w:val="single" w:sz="4" w:space="0" w:color="auto"/>
            </w:tcBorders>
          </w:tcPr>
          <w:p w14:paraId="2E8DA0E8" w14:textId="3514D96C" w:rsidR="00807544" w:rsidRPr="004A2006" w:rsidDel="00B3458C" w:rsidRDefault="00807544" w:rsidP="00807544">
            <w:pPr>
              <w:pStyle w:val="TAL"/>
              <w:rPr>
                <w:del w:id="3170" w:author="HiSilicon" w:date="2025-08-12T19:13:00Z"/>
              </w:rPr>
            </w:pPr>
          </w:p>
        </w:tc>
        <w:tc>
          <w:tcPr>
            <w:tcW w:w="1417" w:type="dxa"/>
            <w:tcBorders>
              <w:top w:val="single" w:sz="4" w:space="0" w:color="auto"/>
              <w:left w:val="single" w:sz="4" w:space="0" w:color="auto"/>
              <w:bottom w:val="single" w:sz="4" w:space="0" w:color="auto"/>
              <w:right w:val="single" w:sz="4" w:space="0" w:color="auto"/>
            </w:tcBorders>
          </w:tcPr>
          <w:p w14:paraId="0A62B50F" w14:textId="7BE5D933" w:rsidR="00807544" w:rsidRPr="004A2006" w:rsidDel="00B3458C" w:rsidRDefault="00807544" w:rsidP="00807544">
            <w:pPr>
              <w:pStyle w:val="TAL"/>
              <w:rPr>
                <w:del w:id="3171" w:author="HiSilicon" w:date="2025-08-12T19:13:00Z"/>
              </w:rPr>
            </w:pPr>
          </w:p>
        </w:tc>
      </w:tr>
      <w:tr w:rsidR="00807544" w:rsidRPr="004A2006" w:rsidDel="00B3458C" w14:paraId="373CF6A9" w14:textId="53F3154D" w:rsidTr="00807544">
        <w:trPr>
          <w:jc w:val="center"/>
          <w:del w:id="3172"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3891A972" w14:textId="61900DF9" w:rsidR="00807544" w:rsidRPr="004A2006" w:rsidDel="00B3458C" w:rsidRDefault="00807544" w:rsidP="00807544">
            <w:pPr>
              <w:pStyle w:val="TAL"/>
              <w:rPr>
                <w:del w:id="3173" w:author="HiSilicon" w:date="2025-08-12T19:13:00Z"/>
              </w:rPr>
            </w:pPr>
            <w:del w:id="3174" w:author="HiSilicon" w:date="2025-08-12T19:13:00Z">
              <w:r w:rsidRPr="004A2006" w:rsidDel="00B3458C">
                <w:delText xml:space="preserve">  reportType CHOICE {</w:delText>
              </w:r>
            </w:del>
          </w:p>
        </w:tc>
        <w:tc>
          <w:tcPr>
            <w:tcW w:w="2267" w:type="dxa"/>
            <w:tcBorders>
              <w:top w:val="single" w:sz="4" w:space="0" w:color="auto"/>
              <w:left w:val="single" w:sz="4" w:space="0" w:color="auto"/>
              <w:bottom w:val="single" w:sz="4" w:space="0" w:color="auto"/>
              <w:right w:val="single" w:sz="4" w:space="0" w:color="auto"/>
            </w:tcBorders>
          </w:tcPr>
          <w:p w14:paraId="471E41AC" w14:textId="6E74ECA9" w:rsidR="00807544" w:rsidRPr="004A2006" w:rsidDel="00B3458C" w:rsidRDefault="00807544" w:rsidP="00807544">
            <w:pPr>
              <w:pStyle w:val="TAL"/>
              <w:rPr>
                <w:del w:id="3175" w:author="HiSilicon" w:date="2025-08-12T19:13:00Z"/>
              </w:rPr>
            </w:pPr>
          </w:p>
        </w:tc>
        <w:tc>
          <w:tcPr>
            <w:tcW w:w="1528" w:type="dxa"/>
            <w:tcBorders>
              <w:top w:val="single" w:sz="4" w:space="0" w:color="auto"/>
              <w:left w:val="single" w:sz="4" w:space="0" w:color="auto"/>
              <w:bottom w:val="single" w:sz="4" w:space="0" w:color="auto"/>
              <w:right w:val="single" w:sz="4" w:space="0" w:color="auto"/>
            </w:tcBorders>
          </w:tcPr>
          <w:p w14:paraId="6ECA335B" w14:textId="16A7FC1E" w:rsidR="00807544" w:rsidRPr="004A2006" w:rsidDel="00B3458C" w:rsidRDefault="00807544" w:rsidP="00807544">
            <w:pPr>
              <w:pStyle w:val="TAL"/>
              <w:rPr>
                <w:del w:id="3176" w:author="HiSilicon" w:date="2025-08-12T19:13:00Z"/>
              </w:rPr>
            </w:pPr>
          </w:p>
        </w:tc>
        <w:tc>
          <w:tcPr>
            <w:tcW w:w="1417" w:type="dxa"/>
            <w:tcBorders>
              <w:top w:val="single" w:sz="4" w:space="0" w:color="auto"/>
              <w:left w:val="single" w:sz="4" w:space="0" w:color="auto"/>
              <w:bottom w:val="single" w:sz="4" w:space="0" w:color="auto"/>
              <w:right w:val="single" w:sz="4" w:space="0" w:color="auto"/>
            </w:tcBorders>
          </w:tcPr>
          <w:p w14:paraId="5E211C06" w14:textId="457FD3F4" w:rsidR="00807544" w:rsidRPr="004A2006" w:rsidDel="00B3458C" w:rsidRDefault="00807544" w:rsidP="00807544">
            <w:pPr>
              <w:pStyle w:val="TAL"/>
              <w:rPr>
                <w:del w:id="3177" w:author="HiSilicon" w:date="2025-08-12T19:13:00Z"/>
              </w:rPr>
            </w:pPr>
          </w:p>
        </w:tc>
      </w:tr>
      <w:tr w:rsidR="00807544" w:rsidRPr="004A2006" w:rsidDel="00B3458C" w14:paraId="17353E5A" w14:textId="1F32CC1B" w:rsidTr="00807544">
        <w:trPr>
          <w:jc w:val="center"/>
          <w:del w:id="3178"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38CF7B20" w14:textId="2F8506C3" w:rsidR="00807544" w:rsidRPr="004A2006" w:rsidDel="00B3458C" w:rsidRDefault="00807544" w:rsidP="00807544">
            <w:pPr>
              <w:pStyle w:val="TAL"/>
              <w:rPr>
                <w:del w:id="3179" w:author="HiSilicon" w:date="2025-08-12T19:13:00Z"/>
              </w:rPr>
            </w:pPr>
            <w:del w:id="3180" w:author="HiSilicon" w:date="2025-08-12T19:13:00Z">
              <w:r w:rsidRPr="004A2006" w:rsidDel="00B3458C">
                <w:delText xml:space="preserve">    periodical SEQUENCE {</w:delText>
              </w:r>
            </w:del>
          </w:p>
        </w:tc>
        <w:tc>
          <w:tcPr>
            <w:tcW w:w="2267" w:type="dxa"/>
            <w:tcBorders>
              <w:top w:val="single" w:sz="4" w:space="0" w:color="auto"/>
              <w:left w:val="single" w:sz="4" w:space="0" w:color="auto"/>
              <w:bottom w:val="single" w:sz="4" w:space="0" w:color="auto"/>
              <w:right w:val="single" w:sz="4" w:space="0" w:color="auto"/>
            </w:tcBorders>
          </w:tcPr>
          <w:p w14:paraId="0AB34A47" w14:textId="1D612DE0" w:rsidR="00807544" w:rsidRPr="004A2006" w:rsidDel="00B3458C" w:rsidRDefault="00807544" w:rsidP="00807544">
            <w:pPr>
              <w:pStyle w:val="TAL"/>
              <w:rPr>
                <w:del w:id="3181" w:author="HiSilicon" w:date="2025-08-12T19:13:00Z"/>
              </w:rPr>
            </w:pPr>
          </w:p>
        </w:tc>
        <w:tc>
          <w:tcPr>
            <w:tcW w:w="1528" w:type="dxa"/>
            <w:tcBorders>
              <w:top w:val="single" w:sz="4" w:space="0" w:color="auto"/>
              <w:left w:val="single" w:sz="4" w:space="0" w:color="auto"/>
              <w:bottom w:val="single" w:sz="4" w:space="0" w:color="auto"/>
              <w:right w:val="single" w:sz="4" w:space="0" w:color="auto"/>
            </w:tcBorders>
          </w:tcPr>
          <w:p w14:paraId="1B353C7E" w14:textId="3429A558" w:rsidR="00807544" w:rsidRPr="004A2006" w:rsidDel="00B3458C" w:rsidRDefault="00807544" w:rsidP="00807544">
            <w:pPr>
              <w:pStyle w:val="TAL"/>
              <w:rPr>
                <w:del w:id="3182" w:author="HiSilicon" w:date="2025-08-12T19:13:00Z"/>
              </w:rPr>
            </w:pPr>
          </w:p>
        </w:tc>
        <w:tc>
          <w:tcPr>
            <w:tcW w:w="1417" w:type="dxa"/>
            <w:tcBorders>
              <w:top w:val="single" w:sz="4" w:space="0" w:color="auto"/>
              <w:left w:val="single" w:sz="4" w:space="0" w:color="auto"/>
              <w:bottom w:val="single" w:sz="4" w:space="0" w:color="auto"/>
              <w:right w:val="single" w:sz="4" w:space="0" w:color="auto"/>
            </w:tcBorders>
            <w:hideMark/>
          </w:tcPr>
          <w:p w14:paraId="645E782D" w14:textId="3CB8F8EF" w:rsidR="00807544" w:rsidRPr="004A2006" w:rsidDel="00B3458C" w:rsidRDefault="00807544" w:rsidP="00807544">
            <w:pPr>
              <w:pStyle w:val="TAL"/>
              <w:rPr>
                <w:del w:id="3183" w:author="HiSilicon" w:date="2025-08-12T19:13:00Z"/>
              </w:rPr>
            </w:pPr>
          </w:p>
        </w:tc>
      </w:tr>
      <w:tr w:rsidR="00807544" w:rsidRPr="004A2006" w:rsidDel="00B3458C" w14:paraId="29A90A8B" w14:textId="10765C7E" w:rsidTr="00807544">
        <w:trPr>
          <w:jc w:val="center"/>
          <w:del w:id="3184"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70A5BAAA" w14:textId="7ACCF522" w:rsidR="00807544" w:rsidRPr="004A2006" w:rsidDel="00B3458C" w:rsidRDefault="00807544" w:rsidP="00807544">
            <w:pPr>
              <w:pStyle w:val="TAL"/>
              <w:rPr>
                <w:del w:id="3185" w:author="HiSilicon" w:date="2025-08-12T19:13:00Z"/>
              </w:rPr>
            </w:pPr>
            <w:del w:id="3186" w:author="HiSilicon" w:date="2025-08-12T19:13:00Z">
              <w:r w:rsidRPr="004A2006" w:rsidDel="00B3458C">
                <w:delText xml:space="preserve">      ReportQuantityNR-r15 SEQUENCE {</w:delText>
              </w:r>
            </w:del>
          </w:p>
        </w:tc>
        <w:tc>
          <w:tcPr>
            <w:tcW w:w="2267" w:type="dxa"/>
            <w:tcBorders>
              <w:top w:val="single" w:sz="4" w:space="0" w:color="auto"/>
              <w:left w:val="single" w:sz="4" w:space="0" w:color="auto"/>
              <w:bottom w:val="single" w:sz="4" w:space="0" w:color="auto"/>
              <w:right w:val="single" w:sz="4" w:space="0" w:color="auto"/>
            </w:tcBorders>
          </w:tcPr>
          <w:p w14:paraId="20F6FFE6" w14:textId="23E50493" w:rsidR="00807544" w:rsidRPr="004A2006" w:rsidDel="00B3458C" w:rsidRDefault="00807544" w:rsidP="00807544">
            <w:pPr>
              <w:pStyle w:val="TAL"/>
              <w:rPr>
                <w:del w:id="3187" w:author="HiSilicon" w:date="2025-08-12T19:13:00Z"/>
              </w:rPr>
            </w:pPr>
            <w:del w:id="3188" w:author="HiSilicon" w:date="2025-08-12T19:13:00Z">
              <w:r w:rsidRPr="004A2006" w:rsidDel="00B3458C">
                <w:delText>PRESENT</w:delText>
              </w:r>
            </w:del>
          </w:p>
        </w:tc>
        <w:tc>
          <w:tcPr>
            <w:tcW w:w="1528" w:type="dxa"/>
            <w:tcBorders>
              <w:top w:val="single" w:sz="4" w:space="0" w:color="auto"/>
              <w:left w:val="single" w:sz="4" w:space="0" w:color="auto"/>
              <w:bottom w:val="single" w:sz="4" w:space="0" w:color="auto"/>
              <w:right w:val="single" w:sz="4" w:space="0" w:color="auto"/>
            </w:tcBorders>
          </w:tcPr>
          <w:p w14:paraId="3EC3E303" w14:textId="23ED528C" w:rsidR="00807544" w:rsidRPr="004A2006" w:rsidDel="00B3458C" w:rsidRDefault="00807544" w:rsidP="00807544">
            <w:pPr>
              <w:pStyle w:val="TAL"/>
              <w:rPr>
                <w:del w:id="3189" w:author="HiSilicon" w:date="2025-08-12T19:13:00Z"/>
              </w:rPr>
            </w:pPr>
          </w:p>
        </w:tc>
        <w:tc>
          <w:tcPr>
            <w:tcW w:w="1417" w:type="dxa"/>
            <w:tcBorders>
              <w:top w:val="single" w:sz="4" w:space="0" w:color="auto"/>
              <w:left w:val="single" w:sz="4" w:space="0" w:color="auto"/>
              <w:bottom w:val="single" w:sz="4" w:space="0" w:color="auto"/>
              <w:right w:val="single" w:sz="4" w:space="0" w:color="auto"/>
            </w:tcBorders>
          </w:tcPr>
          <w:p w14:paraId="7BE8B65D" w14:textId="628481D9" w:rsidR="00807544" w:rsidRPr="004A2006" w:rsidDel="00B3458C" w:rsidRDefault="00807544" w:rsidP="00807544">
            <w:pPr>
              <w:pStyle w:val="TAL"/>
              <w:rPr>
                <w:del w:id="3190" w:author="HiSilicon" w:date="2025-08-12T19:13:00Z"/>
              </w:rPr>
            </w:pPr>
          </w:p>
        </w:tc>
      </w:tr>
      <w:tr w:rsidR="00807544" w:rsidRPr="004A2006" w:rsidDel="00B3458C" w14:paraId="585D65D8" w14:textId="0881FC44" w:rsidTr="00807544">
        <w:trPr>
          <w:jc w:val="center"/>
          <w:del w:id="3191"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55063A9B" w14:textId="27C70E83" w:rsidR="00807544" w:rsidRPr="004A2006" w:rsidDel="00B3458C" w:rsidRDefault="00807544" w:rsidP="00807544">
            <w:pPr>
              <w:pStyle w:val="TAL"/>
              <w:rPr>
                <w:del w:id="3192" w:author="HiSilicon" w:date="2025-08-12T19:13:00Z"/>
              </w:rPr>
            </w:pPr>
            <w:del w:id="3193" w:author="HiSilicon" w:date="2025-08-12T19:13:00Z">
              <w:r w:rsidRPr="004A2006" w:rsidDel="00B3458C">
                <w:delText xml:space="preserve">        sinr</w:delText>
              </w:r>
            </w:del>
          </w:p>
        </w:tc>
        <w:tc>
          <w:tcPr>
            <w:tcW w:w="2267" w:type="dxa"/>
            <w:tcBorders>
              <w:top w:val="single" w:sz="4" w:space="0" w:color="auto"/>
              <w:left w:val="single" w:sz="4" w:space="0" w:color="auto"/>
              <w:bottom w:val="single" w:sz="4" w:space="0" w:color="auto"/>
              <w:right w:val="single" w:sz="4" w:space="0" w:color="auto"/>
            </w:tcBorders>
            <w:hideMark/>
          </w:tcPr>
          <w:p w14:paraId="6B032A6B" w14:textId="1A848F09" w:rsidR="00807544" w:rsidRPr="004A2006" w:rsidDel="00B3458C" w:rsidRDefault="00807544" w:rsidP="00807544">
            <w:pPr>
              <w:pStyle w:val="TAL"/>
              <w:rPr>
                <w:del w:id="3194" w:author="HiSilicon" w:date="2025-08-12T19:13:00Z"/>
                <w:rFonts w:eastAsia="MS Mincho"/>
                <w:lang w:eastAsia="ja-JP"/>
              </w:rPr>
            </w:pPr>
            <w:del w:id="3195" w:author="HiSilicon" w:date="2025-08-12T19:13:00Z">
              <w:r w:rsidRPr="004A2006" w:rsidDel="00B3458C">
                <w:rPr>
                  <w:rFonts w:eastAsia="MS Mincho"/>
                  <w:lang w:eastAsia="ja-JP"/>
                </w:rPr>
                <w:delText>true</w:delText>
              </w:r>
            </w:del>
          </w:p>
        </w:tc>
        <w:tc>
          <w:tcPr>
            <w:tcW w:w="1528" w:type="dxa"/>
            <w:tcBorders>
              <w:top w:val="single" w:sz="4" w:space="0" w:color="auto"/>
              <w:left w:val="single" w:sz="4" w:space="0" w:color="auto"/>
              <w:bottom w:val="single" w:sz="4" w:space="0" w:color="auto"/>
              <w:right w:val="single" w:sz="4" w:space="0" w:color="auto"/>
            </w:tcBorders>
          </w:tcPr>
          <w:p w14:paraId="737F2A1A" w14:textId="6A6FFEC5" w:rsidR="00807544" w:rsidRPr="004A2006" w:rsidDel="00B3458C" w:rsidRDefault="00807544" w:rsidP="00807544">
            <w:pPr>
              <w:pStyle w:val="TAL"/>
              <w:rPr>
                <w:del w:id="3196" w:author="HiSilicon" w:date="2025-08-12T19:13:00Z"/>
              </w:rPr>
            </w:pPr>
          </w:p>
        </w:tc>
        <w:tc>
          <w:tcPr>
            <w:tcW w:w="1417" w:type="dxa"/>
            <w:tcBorders>
              <w:top w:val="single" w:sz="4" w:space="0" w:color="auto"/>
              <w:left w:val="single" w:sz="4" w:space="0" w:color="auto"/>
              <w:bottom w:val="single" w:sz="4" w:space="0" w:color="auto"/>
              <w:right w:val="single" w:sz="4" w:space="0" w:color="auto"/>
            </w:tcBorders>
          </w:tcPr>
          <w:p w14:paraId="707F228D" w14:textId="658DB5BD" w:rsidR="00807544" w:rsidRPr="004A2006" w:rsidDel="00B3458C" w:rsidRDefault="00807544" w:rsidP="00807544">
            <w:pPr>
              <w:pStyle w:val="TAL"/>
              <w:rPr>
                <w:del w:id="3197" w:author="HiSilicon" w:date="2025-08-12T19:13:00Z"/>
              </w:rPr>
            </w:pPr>
          </w:p>
        </w:tc>
      </w:tr>
      <w:tr w:rsidR="00807544" w:rsidRPr="004A2006" w:rsidDel="00B3458C" w14:paraId="7736D73A" w14:textId="285004BA" w:rsidTr="00807544">
        <w:trPr>
          <w:jc w:val="center"/>
          <w:del w:id="3198"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1218FB98" w14:textId="7DB75FB1" w:rsidR="00807544" w:rsidRPr="004A2006" w:rsidDel="00B3458C" w:rsidRDefault="00807544" w:rsidP="00807544">
            <w:pPr>
              <w:pStyle w:val="TAL"/>
              <w:rPr>
                <w:del w:id="3199" w:author="HiSilicon" w:date="2025-08-12T19:13:00Z"/>
              </w:rPr>
            </w:pPr>
            <w:del w:id="3200" w:author="HiSilicon" w:date="2025-08-12T19:13: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6378ADD0" w14:textId="7EDF02D5" w:rsidR="00807544" w:rsidRPr="004A2006" w:rsidDel="00B3458C" w:rsidRDefault="00807544" w:rsidP="00807544">
            <w:pPr>
              <w:pStyle w:val="TAL"/>
              <w:rPr>
                <w:del w:id="3201" w:author="HiSilicon" w:date="2025-08-12T19:13:00Z"/>
              </w:rPr>
            </w:pPr>
          </w:p>
        </w:tc>
        <w:tc>
          <w:tcPr>
            <w:tcW w:w="1528" w:type="dxa"/>
            <w:tcBorders>
              <w:top w:val="single" w:sz="4" w:space="0" w:color="auto"/>
              <w:left w:val="single" w:sz="4" w:space="0" w:color="auto"/>
              <w:bottom w:val="single" w:sz="4" w:space="0" w:color="auto"/>
              <w:right w:val="single" w:sz="4" w:space="0" w:color="auto"/>
            </w:tcBorders>
          </w:tcPr>
          <w:p w14:paraId="27B0FC3A" w14:textId="4C7C9732" w:rsidR="00807544" w:rsidRPr="004A2006" w:rsidDel="00B3458C" w:rsidRDefault="00807544" w:rsidP="00807544">
            <w:pPr>
              <w:pStyle w:val="TAL"/>
              <w:rPr>
                <w:del w:id="3202" w:author="HiSilicon" w:date="2025-08-12T19:13:00Z"/>
              </w:rPr>
            </w:pPr>
          </w:p>
        </w:tc>
        <w:tc>
          <w:tcPr>
            <w:tcW w:w="1417" w:type="dxa"/>
            <w:tcBorders>
              <w:top w:val="single" w:sz="4" w:space="0" w:color="auto"/>
              <w:left w:val="single" w:sz="4" w:space="0" w:color="auto"/>
              <w:bottom w:val="single" w:sz="4" w:space="0" w:color="auto"/>
              <w:right w:val="single" w:sz="4" w:space="0" w:color="auto"/>
            </w:tcBorders>
          </w:tcPr>
          <w:p w14:paraId="4BC8F39E" w14:textId="62C12FB4" w:rsidR="00807544" w:rsidRPr="004A2006" w:rsidDel="00B3458C" w:rsidRDefault="00807544" w:rsidP="00807544">
            <w:pPr>
              <w:pStyle w:val="TAL"/>
              <w:rPr>
                <w:del w:id="3203" w:author="HiSilicon" w:date="2025-08-12T19:13:00Z"/>
              </w:rPr>
            </w:pPr>
          </w:p>
        </w:tc>
      </w:tr>
      <w:tr w:rsidR="00807544" w:rsidRPr="004A2006" w:rsidDel="00B3458C" w14:paraId="1B8BACA9" w14:textId="6E15CC8B" w:rsidTr="00807544">
        <w:trPr>
          <w:jc w:val="center"/>
          <w:del w:id="3204"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0DEBBC51" w14:textId="20D22279" w:rsidR="00807544" w:rsidRPr="004A2006" w:rsidDel="00B3458C" w:rsidRDefault="00807544" w:rsidP="00807544">
            <w:pPr>
              <w:pStyle w:val="TAL"/>
              <w:rPr>
                <w:del w:id="3205" w:author="HiSilicon" w:date="2025-08-12T19:13:00Z"/>
              </w:rPr>
            </w:pPr>
            <w:del w:id="3206" w:author="HiSilicon" w:date="2025-08-12T19:13: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7A426CD" w14:textId="388139B3" w:rsidR="00807544" w:rsidRPr="004A2006" w:rsidDel="00B3458C" w:rsidRDefault="00807544" w:rsidP="00807544">
            <w:pPr>
              <w:pStyle w:val="TAL"/>
              <w:rPr>
                <w:del w:id="3207" w:author="HiSilicon" w:date="2025-08-12T19:13:00Z"/>
              </w:rPr>
            </w:pPr>
          </w:p>
        </w:tc>
        <w:tc>
          <w:tcPr>
            <w:tcW w:w="1528" w:type="dxa"/>
            <w:tcBorders>
              <w:top w:val="single" w:sz="4" w:space="0" w:color="auto"/>
              <w:left w:val="single" w:sz="4" w:space="0" w:color="auto"/>
              <w:bottom w:val="single" w:sz="4" w:space="0" w:color="auto"/>
              <w:right w:val="single" w:sz="4" w:space="0" w:color="auto"/>
            </w:tcBorders>
          </w:tcPr>
          <w:p w14:paraId="5F7142DD" w14:textId="508F5547" w:rsidR="00807544" w:rsidRPr="004A2006" w:rsidDel="00B3458C" w:rsidRDefault="00807544" w:rsidP="00807544">
            <w:pPr>
              <w:pStyle w:val="TAL"/>
              <w:rPr>
                <w:del w:id="3208" w:author="HiSilicon" w:date="2025-08-12T19:13:00Z"/>
              </w:rPr>
            </w:pPr>
          </w:p>
        </w:tc>
        <w:tc>
          <w:tcPr>
            <w:tcW w:w="1417" w:type="dxa"/>
            <w:tcBorders>
              <w:top w:val="single" w:sz="4" w:space="0" w:color="auto"/>
              <w:left w:val="single" w:sz="4" w:space="0" w:color="auto"/>
              <w:bottom w:val="single" w:sz="4" w:space="0" w:color="auto"/>
              <w:right w:val="single" w:sz="4" w:space="0" w:color="auto"/>
            </w:tcBorders>
          </w:tcPr>
          <w:p w14:paraId="171F0190" w14:textId="25C7690D" w:rsidR="00807544" w:rsidRPr="004A2006" w:rsidDel="00B3458C" w:rsidRDefault="00807544" w:rsidP="00807544">
            <w:pPr>
              <w:pStyle w:val="TAL"/>
              <w:rPr>
                <w:del w:id="3209" w:author="HiSilicon" w:date="2025-08-12T19:13:00Z"/>
              </w:rPr>
            </w:pPr>
          </w:p>
        </w:tc>
      </w:tr>
      <w:tr w:rsidR="00807544" w:rsidRPr="004A2006" w:rsidDel="00B3458C" w14:paraId="67E54D30" w14:textId="6F9D3B88" w:rsidTr="00807544">
        <w:trPr>
          <w:jc w:val="center"/>
          <w:del w:id="3210"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586B7D79" w14:textId="5554F2DF" w:rsidR="00807544" w:rsidRPr="004A2006" w:rsidDel="00B3458C" w:rsidRDefault="00807544" w:rsidP="00807544">
            <w:pPr>
              <w:pStyle w:val="TAL"/>
              <w:rPr>
                <w:del w:id="3211" w:author="HiSilicon" w:date="2025-08-12T19:13:00Z"/>
              </w:rPr>
            </w:pPr>
            <w:del w:id="3212" w:author="HiSilicon" w:date="2025-08-12T19:13:00Z">
              <w:r w:rsidRPr="004A2006" w:rsidDel="00B3458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EB97FFF" w14:textId="36F630F3" w:rsidR="00807544" w:rsidRPr="004A2006" w:rsidDel="00B3458C" w:rsidRDefault="00807544" w:rsidP="00807544">
            <w:pPr>
              <w:pStyle w:val="TAL"/>
              <w:rPr>
                <w:del w:id="3213" w:author="HiSilicon" w:date="2025-08-12T19:13:00Z"/>
              </w:rPr>
            </w:pPr>
          </w:p>
        </w:tc>
        <w:tc>
          <w:tcPr>
            <w:tcW w:w="1528" w:type="dxa"/>
            <w:tcBorders>
              <w:top w:val="single" w:sz="4" w:space="0" w:color="auto"/>
              <w:left w:val="single" w:sz="4" w:space="0" w:color="auto"/>
              <w:bottom w:val="single" w:sz="4" w:space="0" w:color="auto"/>
              <w:right w:val="single" w:sz="4" w:space="0" w:color="auto"/>
            </w:tcBorders>
          </w:tcPr>
          <w:p w14:paraId="1D7028D7" w14:textId="1DC0AF40" w:rsidR="00807544" w:rsidRPr="004A2006" w:rsidDel="00B3458C" w:rsidRDefault="00807544" w:rsidP="00807544">
            <w:pPr>
              <w:pStyle w:val="TAL"/>
              <w:rPr>
                <w:del w:id="3214" w:author="HiSilicon" w:date="2025-08-12T19:13:00Z"/>
              </w:rPr>
            </w:pPr>
          </w:p>
        </w:tc>
        <w:tc>
          <w:tcPr>
            <w:tcW w:w="1417" w:type="dxa"/>
            <w:tcBorders>
              <w:top w:val="single" w:sz="4" w:space="0" w:color="auto"/>
              <w:left w:val="single" w:sz="4" w:space="0" w:color="auto"/>
              <w:bottom w:val="single" w:sz="4" w:space="0" w:color="auto"/>
              <w:right w:val="single" w:sz="4" w:space="0" w:color="auto"/>
            </w:tcBorders>
          </w:tcPr>
          <w:p w14:paraId="72DB735B" w14:textId="040FDCFB" w:rsidR="00807544" w:rsidRPr="004A2006" w:rsidDel="00B3458C" w:rsidRDefault="00807544" w:rsidP="00807544">
            <w:pPr>
              <w:pStyle w:val="TAL"/>
              <w:rPr>
                <w:del w:id="3215" w:author="HiSilicon" w:date="2025-08-12T19:13:00Z"/>
              </w:rPr>
            </w:pPr>
          </w:p>
        </w:tc>
      </w:tr>
      <w:tr w:rsidR="00807544" w:rsidRPr="004A2006" w:rsidDel="00B3458C" w14:paraId="0EF5F8B5" w14:textId="01EC07F6" w:rsidTr="00807544">
        <w:trPr>
          <w:jc w:val="center"/>
          <w:del w:id="3216" w:author="HiSilicon" w:date="2025-08-12T19:13:00Z"/>
        </w:trPr>
        <w:tc>
          <w:tcPr>
            <w:tcW w:w="4535" w:type="dxa"/>
            <w:tcBorders>
              <w:top w:val="single" w:sz="4" w:space="0" w:color="auto"/>
              <w:left w:val="single" w:sz="4" w:space="0" w:color="auto"/>
              <w:bottom w:val="single" w:sz="4" w:space="0" w:color="auto"/>
              <w:right w:val="single" w:sz="4" w:space="0" w:color="auto"/>
            </w:tcBorders>
            <w:hideMark/>
          </w:tcPr>
          <w:p w14:paraId="62CF1043" w14:textId="7E01D301" w:rsidR="00807544" w:rsidRPr="004A2006" w:rsidDel="00B3458C" w:rsidRDefault="00807544" w:rsidP="00807544">
            <w:pPr>
              <w:pStyle w:val="TAL"/>
              <w:rPr>
                <w:del w:id="3217" w:author="HiSilicon" w:date="2025-08-12T19:13:00Z"/>
              </w:rPr>
            </w:pPr>
            <w:del w:id="3218" w:author="HiSilicon" w:date="2025-08-12T19:13:00Z">
              <w:r w:rsidRPr="004A2006" w:rsidDel="00B3458C">
                <w:delText>}</w:delText>
              </w:r>
            </w:del>
          </w:p>
        </w:tc>
        <w:tc>
          <w:tcPr>
            <w:tcW w:w="2267" w:type="dxa"/>
            <w:tcBorders>
              <w:top w:val="single" w:sz="4" w:space="0" w:color="auto"/>
              <w:left w:val="single" w:sz="4" w:space="0" w:color="auto"/>
              <w:bottom w:val="single" w:sz="4" w:space="0" w:color="auto"/>
              <w:right w:val="single" w:sz="4" w:space="0" w:color="auto"/>
            </w:tcBorders>
          </w:tcPr>
          <w:p w14:paraId="3CAFD4C6" w14:textId="2708BE48" w:rsidR="00807544" w:rsidRPr="004A2006" w:rsidDel="00B3458C" w:rsidRDefault="00807544" w:rsidP="00807544">
            <w:pPr>
              <w:pStyle w:val="TAL"/>
              <w:rPr>
                <w:del w:id="3219" w:author="HiSilicon" w:date="2025-08-12T19:13:00Z"/>
              </w:rPr>
            </w:pPr>
          </w:p>
        </w:tc>
        <w:tc>
          <w:tcPr>
            <w:tcW w:w="1528" w:type="dxa"/>
            <w:tcBorders>
              <w:top w:val="single" w:sz="4" w:space="0" w:color="auto"/>
              <w:left w:val="single" w:sz="4" w:space="0" w:color="auto"/>
              <w:bottom w:val="single" w:sz="4" w:space="0" w:color="auto"/>
              <w:right w:val="single" w:sz="4" w:space="0" w:color="auto"/>
            </w:tcBorders>
          </w:tcPr>
          <w:p w14:paraId="40828220" w14:textId="15789FCF" w:rsidR="00807544" w:rsidRPr="004A2006" w:rsidDel="00B3458C" w:rsidRDefault="00807544" w:rsidP="00807544">
            <w:pPr>
              <w:pStyle w:val="TAL"/>
              <w:rPr>
                <w:del w:id="3220" w:author="HiSilicon" w:date="2025-08-12T19:13:00Z"/>
              </w:rPr>
            </w:pPr>
          </w:p>
        </w:tc>
        <w:tc>
          <w:tcPr>
            <w:tcW w:w="1417" w:type="dxa"/>
            <w:tcBorders>
              <w:top w:val="single" w:sz="4" w:space="0" w:color="auto"/>
              <w:left w:val="single" w:sz="4" w:space="0" w:color="auto"/>
              <w:bottom w:val="single" w:sz="4" w:space="0" w:color="auto"/>
              <w:right w:val="single" w:sz="4" w:space="0" w:color="auto"/>
            </w:tcBorders>
          </w:tcPr>
          <w:p w14:paraId="69C6E96D" w14:textId="4F977EE5" w:rsidR="00807544" w:rsidRPr="004A2006" w:rsidDel="00B3458C" w:rsidRDefault="00807544" w:rsidP="00807544">
            <w:pPr>
              <w:pStyle w:val="TAL"/>
              <w:rPr>
                <w:del w:id="3221" w:author="HiSilicon" w:date="2025-08-12T19:13:00Z"/>
              </w:rPr>
            </w:pPr>
          </w:p>
        </w:tc>
      </w:tr>
    </w:tbl>
    <w:p w14:paraId="0D52DFC5" w14:textId="77777777" w:rsidR="00807544" w:rsidRPr="004A2006" w:rsidRDefault="00807544" w:rsidP="00807544">
      <w:pPr>
        <w:rPr>
          <w:lang w:eastAsia="sv-SE"/>
        </w:rPr>
      </w:pPr>
    </w:p>
    <w:p w14:paraId="3F5F3BE5" w14:textId="77777777" w:rsidR="00807544" w:rsidRPr="004A2006" w:rsidRDefault="00807544" w:rsidP="00807544">
      <w:pPr>
        <w:pStyle w:val="H6"/>
        <w:rPr>
          <w:lang w:eastAsia="sv-SE"/>
        </w:rPr>
      </w:pPr>
      <w:r w:rsidRPr="004A2006">
        <w:rPr>
          <w:lang w:eastAsia="sv-SE"/>
        </w:rPr>
        <w:t>8.5.2.3.2.5</w:t>
      </w:r>
      <w:r w:rsidRPr="004A2006">
        <w:rPr>
          <w:lang w:eastAsia="sv-SE"/>
        </w:rPr>
        <w:tab/>
        <w:t>Test requirement</w:t>
      </w:r>
    </w:p>
    <w:p w14:paraId="562A46B3" w14:textId="77777777" w:rsidR="00B3458C" w:rsidRPr="003A5072" w:rsidRDefault="00B3458C" w:rsidP="00B3458C">
      <w:pPr>
        <w:pStyle w:val="B20"/>
        <w:ind w:left="0" w:firstLine="0"/>
        <w:jc w:val="center"/>
      </w:pPr>
      <w:r w:rsidRPr="007A5040">
        <w:rPr>
          <w:rFonts w:hint="eastAsia"/>
          <w:b/>
          <w:color w:val="FF0000"/>
          <w:sz w:val="24"/>
          <w:lang w:eastAsia="zh-CN"/>
        </w:rPr>
        <w:t>&lt;</w:t>
      </w:r>
      <w:r w:rsidRPr="007A5040">
        <w:rPr>
          <w:b/>
          <w:color w:val="FF0000"/>
          <w:sz w:val="24"/>
          <w:lang w:eastAsia="zh-CN"/>
        </w:rPr>
        <w:t>Unchanged contents are omitted&gt;</w:t>
      </w:r>
    </w:p>
    <w:p w14:paraId="7016C67A" w14:textId="6D4872A4" w:rsidR="00004F25" w:rsidRDefault="00004F25" w:rsidP="00004F25">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5</w:t>
      </w:r>
      <w:r w:rsidRPr="001A5A80">
        <w:rPr>
          <w:b/>
          <w:noProof/>
          <w:color w:val="00B0F0"/>
          <w:lang w:eastAsia="zh-CN"/>
        </w:rPr>
        <w:t>&gt;</w:t>
      </w:r>
    </w:p>
    <w:p w14:paraId="0CBE001B" w14:textId="77777777" w:rsidR="00004F25" w:rsidRPr="00004F25" w:rsidRDefault="00004F25" w:rsidP="00AC0E6E">
      <w:pPr>
        <w:rPr>
          <w:lang w:eastAsia="zh-CN"/>
        </w:rPr>
      </w:pPr>
    </w:p>
    <w:sectPr w:rsidR="00004F25" w:rsidRPr="00004F25"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0E63D3" w14:textId="77777777" w:rsidR="006E3CA3" w:rsidRDefault="006E3CA3">
      <w:r>
        <w:separator/>
      </w:r>
    </w:p>
  </w:endnote>
  <w:endnote w:type="continuationSeparator" w:id="0">
    <w:p w14:paraId="349082E2" w14:textId="77777777" w:rsidR="006E3CA3" w:rsidRDefault="006E3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C3522" w14:textId="77777777" w:rsidR="006E3CA3" w:rsidRDefault="006E3CA3">
      <w:r>
        <w:separator/>
      </w:r>
    </w:p>
  </w:footnote>
  <w:footnote w:type="continuationSeparator" w:id="0">
    <w:p w14:paraId="2E643975" w14:textId="77777777" w:rsidR="006E3CA3" w:rsidRDefault="006E3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7544" w:rsidRDefault="008075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7544" w:rsidRDefault="008075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7544" w:rsidRDefault="008075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7544" w:rsidRDefault="008075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155C0"/>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92C46"/>
    <w:rsid w:val="001962F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A4EF9"/>
    <w:rsid w:val="003B0794"/>
    <w:rsid w:val="003B0FD6"/>
    <w:rsid w:val="003B4CD4"/>
    <w:rsid w:val="003B7D97"/>
    <w:rsid w:val="003D2669"/>
    <w:rsid w:val="003D44D7"/>
    <w:rsid w:val="003D572B"/>
    <w:rsid w:val="003E1A36"/>
    <w:rsid w:val="003E4C1E"/>
    <w:rsid w:val="003E4E60"/>
    <w:rsid w:val="003E6852"/>
    <w:rsid w:val="003E7BF5"/>
    <w:rsid w:val="003F3D8F"/>
    <w:rsid w:val="003F7767"/>
    <w:rsid w:val="00400653"/>
    <w:rsid w:val="0040552A"/>
    <w:rsid w:val="004064C2"/>
    <w:rsid w:val="00406854"/>
    <w:rsid w:val="00410371"/>
    <w:rsid w:val="004140E2"/>
    <w:rsid w:val="004242F1"/>
    <w:rsid w:val="004253C2"/>
    <w:rsid w:val="00426870"/>
    <w:rsid w:val="004321CB"/>
    <w:rsid w:val="00433F83"/>
    <w:rsid w:val="004347B3"/>
    <w:rsid w:val="004510EC"/>
    <w:rsid w:val="0045430E"/>
    <w:rsid w:val="00461CE0"/>
    <w:rsid w:val="00467665"/>
    <w:rsid w:val="00470543"/>
    <w:rsid w:val="00472992"/>
    <w:rsid w:val="00483873"/>
    <w:rsid w:val="004923B1"/>
    <w:rsid w:val="00493095"/>
    <w:rsid w:val="004A0066"/>
    <w:rsid w:val="004A04D4"/>
    <w:rsid w:val="004A1F0D"/>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249F2"/>
    <w:rsid w:val="00526A0B"/>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3278"/>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E0A0D"/>
    <w:rsid w:val="006E21FB"/>
    <w:rsid w:val="006E3224"/>
    <w:rsid w:val="006E3CA3"/>
    <w:rsid w:val="006E5DCD"/>
    <w:rsid w:val="006E7069"/>
    <w:rsid w:val="006F2FB0"/>
    <w:rsid w:val="006F49F7"/>
    <w:rsid w:val="007057D9"/>
    <w:rsid w:val="007136B1"/>
    <w:rsid w:val="00731E00"/>
    <w:rsid w:val="00734C69"/>
    <w:rsid w:val="007366C9"/>
    <w:rsid w:val="0073722F"/>
    <w:rsid w:val="00737D65"/>
    <w:rsid w:val="00740AC5"/>
    <w:rsid w:val="00746FE9"/>
    <w:rsid w:val="00760573"/>
    <w:rsid w:val="00766125"/>
    <w:rsid w:val="0077243A"/>
    <w:rsid w:val="007756A5"/>
    <w:rsid w:val="00777062"/>
    <w:rsid w:val="00780728"/>
    <w:rsid w:val="00780C4A"/>
    <w:rsid w:val="00787946"/>
    <w:rsid w:val="00792342"/>
    <w:rsid w:val="0079414D"/>
    <w:rsid w:val="007977A8"/>
    <w:rsid w:val="007A159D"/>
    <w:rsid w:val="007A309C"/>
    <w:rsid w:val="007A5040"/>
    <w:rsid w:val="007A742D"/>
    <w:rsid w:val="007A7CDA"/>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544"/>
    <w:rsid w:val="008076CC"/>
    <w:rsid w:val="008137D0"/>
    <w:rsid w:val="008171E6"/>
    <w:rsid w:val="008219EC"/>
    <w:rsid w:val="00823183"/>
    <w:rsid w:val="008279FA"/>
    <w:rsid w:val="008337B6"/>
    <w:rsid w:val="00836E7D"/>
    <w:rsid w:val="00843C7E"/>
    <w:rsid w:val="00845EFA"/>
    <w:rsid w:val="00851FFB"/>
    <w:rsid w:val="00854AF9"/>
    <w:rsid w:val="0085518B"/>
    <w:rsid w:val="00855FA2"/>
    <w:rsid w:val="008626E7"/>
    <w:rsid w:val="008675A7"/>
    <w:rsid w:val="00870EE7"/>
    <w:rsid w:val="008716AC"/>
    <w:rsid w:val="00876FE5"/>
    <w:rsid w:val="008863B9"/>
    <w:rsid w:val="008A3A4B"/>
    <w:rsid w:val="008A45A6"/>
    <w:rsid w:val="008A4E6A"/>
    <w:rsid w:val="008A7207"/>
    <w:rsid w:val="008C1366"/>
    <w:rsid w:val="008D3C20"/>
    <w:rsid w:val="008D3CCC"/>
    <w:rsid w:val="008D5ABE"/>
    <w:rsid w:val="008E6EEE"/>
    <w:rsid w:val="008F3789"/>
    <w:rsid w:val="008F686C"/>
    <w:rsid w:val="00900240"/>
    <w:rsid w:val="00902B9F"/>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4C19"/>
    <w:rsid w:val="00966668"/>
    <w:rsid w:val="00967022"/>
    <w:rsid w:val="00970E0C"/>
    <w:rsid w:val="00972D25"/>
    <w:rsid w:val="00973B69"/>
    <w:rsid w:val="00973C07"/>
    <w:rsid w:val="009741B3"/>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D0270"/>
    <w:rsid w:val="009E3297"/>
    <w:rsid w:val="009F734F"/>
    <w:rsid w:val="00A00A20"/>
    <w:rsid w:val="00A040A4"/>
    <w:rsid w:val="00A128D0"/>
    <w:rsid w:val="00A169FF"/>
    <w:rsid w:val="00A17337"/>
    <w:rsid w:val="00A17F3F"/>
    <w:rsid w:val="00A246B6"/>
    <w:rsid w:val="00A24CE0"/>
    <w:rsid w:val="00A25A2B"/>
    <w:rsid w:val="00A2633E"/>
    <w:rsid w:val="00A30309"/>
    <w:rsid w:val="00A3188D"/>
    <w:rsid w:val="00A323A4"/>
    <w:rsid w:val="00A47E70"/>
    <w:rsid w:val="00A50CF0"/>
    <w:rsid w:val="00A514CE"/>
    <w:rsid w:val="00A5591F"/>
    <w:rsid w:val="00A60BCA"/>
    <w:rsid w:val="00A60BDE"/>
    <w:rsid w:val="00A650AC"/>
    <w:rsid w:val="00A678AC"/>
    <w:rsid w:val="00A67C6A"/>
    <w:rsid w:val="00A740AB"/>
    <w:rsid w:val="00A7671C"/>
    <w:rsid w:val="00A800E3"/>
    <w:rsid w:val="00A8696F"/>
    <w:rsid w:val="00A87C6D"/>
    <w:rsid w:val="00AA03C8"/>
    <w:rsid w:val="00AA0C3B"/>
    <w:rsid w:val="00AA2CBC"/>
    <w:rsid w:val="00AA5F26"/>
    <w:rsid w:val="00AA61FB"/>
    <w:rsid w:val="00AB3A9A"/>
    <w:rsid w:val="00AB3ACC"/>
    <w:rsid w:val="00AB7E79"/>
    <w:rsid w:val="00AC0E6E"/>
    <w:rsid w:val="00AC2A9A"/>
    <w:rsid w:val="00AC3532"/>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58C"/>
    <w:rsid w:val="00B34709"/>
    <w:rsid w:val="00B436CD"/>
    <w:rsid w:val="00B4610A"/>
    <w:rsid w:val="00B47704"/>
    <w:rsid w:val="00B47C27"/>
    <w:rsid w:val="00B51AFE"/>
    <w:rsid w:val="00B51C20"/>
    <w:rsid w:val="00B54E30"/>
    <w:rsid w:val="00B67B97"/>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BE7"/>
    <w:rsid w:val="00BE6127"/>
    <w:rsid w:val="00BF4A13"/>
    <w:rsid w:val="00BF4C12"/>
    <w:rsid w:val="00BF527B"/>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5D38"/>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308D4"/>
    <w:rsid w:val="00E34898"/>
    <w:rsid w:val="00E36545"/>
    <w:rsid w:val="00E40EAE"/>
    <w:rsid w:val="00E40ECC"/>
    <w:rsid w:val="00E429FA"/>
    <w:rsid w:val="00E43289"/>
    <w:rsid w:val="00E52A2C"/>
    <w:rsid w:val="00E56B53"/>
    <w:rsid w:val="00E60776"/>
    <w:rsid w:val="00E61BB8"/>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E7304-BB48-488D-A658-E4BFC779D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14234</TotalTime>
  <Pages>33</Pages>
  <Words>8268</Words>
  <Characters>47132</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149</cp:revision>
  <cp:lastPrinted>1899-12-31T23:00:00Z</cp:lastPrinted>
  <dcterms:created xsi:type="dcterms:W3CDTF">2024-07-12T03:03:00Z</dcterms:created>
  <dcterms:modified xsi:type="dcterms:W3CDTF">2025-08-15T09:49:00Z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1755251330</vt:lpwstr>
  </property>
</Properties>
</file>